
<file path=[Content_Types].xml><?xml version="1.0" encoding="utf-8"?>
<Types xmlns="http://schemas.openxmlformats.org/package/2006/content-types">
  <Default Extension="bin" ContentType="application/vnd.ms-word.attachedToolbars"/>
  <Default Extension="emf" ContentType="image/x-emf"/>
  <Default Extension="glb" ContentType="model/gltf.binary"/>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007FE3C9"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3E4BA8" w:rsidRPr="00E035B5">
              <w:rPr>
                <w:lang w:val="pt-BR"/>
              </w:rPr>
              <w:t>0</w:t>
            </w:r>
            <w:r w:rsidRPr="00E035B5">
              <w:rPr>
                <w:lang w:val="pt-BR"/>
              </w:rPr>
              <w:t>.</w:t>
            </w:r>
            <w:ins w:id="4" w:author="Imed Bouazizi" w:date="2024-08-23T10:39:00Z" w16du:dateUtc="2024-08-23T15:39:00Z">
              <w:r w:rsidR="00FA0B82">
                <w:rPr>
                  <w:lang w:val="pt-BR"/>
                </w:rPr>
                <w:t>7</w:t>
              </w:r>
            </w:ins>
            <w:del w:id="5" w:author="Imed Bouazizi" w:date="2024-08-23T00:25:00Z" w16du:dateUtc="2024-08-23T05:25:00Z">
              <w:r w:rsidR="0048556B" w:rsidDel="00E4258D">
                <w:rPr>
                  <w:lang w:val="pt-BR"/>
                </w:rPr>
                <w:delText>5</w:delText>
              </w:r>
            </w:del>
            <w:r w:rsidRPr="00E035B5">
              <w:rPr>
                <w:lang w:val="pt-BR"/>
              </w:rPr>
              <w:t>.</w:t>
            </w:r>
            <w:bookmarkEnd w:id="3"/>
            <w:r w:rsidR="004F3C68">
              <w:rPr>
                <w:lang w:val="pt-BR"/>
              </w:rPr>
              <w:t>0</w:t>
            </w:r>
            <w:r w:rsidR="008C6956" w:rsidRPr="00E035B5">
              <w:rPr>
                <w:lang w:val="pt-BR"/>
              </w:rPr>
              <w:t xml:space="preserve"> </w:t>
            </w:r>
            <w:r w:rsidRPr="00E035B5">
              <w:rPr>
                <w:sz w:val="32"/>
                <w:lang w:val="pt-BR"/>
              </w:rPr>
              <w:t>(</w:t>
            </w:r>
            <w:bookmarkStart w:id="6" w:name="issueDate"/>
            <w:r w:rsidR="003E4BA8" w:rsidRPr="00E035B5">
              <w:rPr>
                <w:sz w:val="32"/>
                <w:lang w:val="pt-BR"/>
              </w:rPr>
              <w:t>202</w:t>
            </w:r>
            <w:r w:rsidR="00350B78">
              <w:rPr>
                <w:sz w:val="32"/>
                <w:lang w:val="pt-BR"/>
              </w:rPr>
              <w:t>4</w:t>
            </w:r>
            <w:r w:rsidRPr="00E035B5">
              <w:rPr>
                <w:sz w:val="32"/>
                <w:lang w:val="pt-BR"/>
              </w:rPr>
              <w:t>-</w:t>
            </w:r>
            <w:r w:rsidR="00350B78">
              <w:rPr>
                <w:sz w:val="32"/>
                <w:lang w:val="pt-BR"/>
              </w:rPr>
              <w:t>0</w:t>
            </w:r>
            <w:ins w:id="7" w:author="Imed Bouazizi" w:date="2024-08-23T00:25:00Z" w16du:dateUtc="2024-08-23T05:25:00Z">
              <w:r w:rsidR="00E4258D">
                <w:rPr>
                  <w:sz w:val="32"/>
                  <w:lang w:val="pt-BR"/>
                </w:rPr>
                <w:t>8</w:t>
              </w:r>
            </w:ins>
            <w:del w:id="8" w:author="Imed Bouazizi" w:date="2024-08-23T00:25:00Z" w16du:dateUtc="2024-08-23T05:25:00Z">
              <w:r w:rsidR="0048556B" w:rsidDel="00E4258D">
                <w:rPr>
                  <w:sz w:val="32"/>
                  <w:lang w:val="pt-BR"/>
                </w:rPr>
                <w:delText>5</w:delText>
              </w:r>
            </w:del>
            <w:bookmarkEnd w:id="6"/>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9" w:name="spectype2"/>
            <w:r w:rsidR="00D57972" w:rsidRPr="00E035B5">
              <w:t>Report</w:t>
            </w:r>
            <w:bookmarkEnd w:id="9"/>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1E538245" w:rsidR="004F0988" w:rsidRPr="00AE6164" w:rsidRDefault="004F0988" w:rsidP="00133525">
            <w:pPr>
              <w:pStyle w:val="ZT"/>
              <w:framePr w:wrap="auto" w:hAnchor="text" w:yAlign="inline"/>
              <w:rPr>
                <w:highlight w:val="yellow"/>
              </w:rPr>
            </w:pPr>
            <w:r w:rsidRPr="00AE6164">
              <w:t xml:space="preserve">Technical Specification Group </w:t>
            </w:r>
            <w:bookmarkStart w:id="10" w:name="specTitle"/>
            <w:r w:rsidR="00E035B5" w:rsidRPr="004D3578">
              <w:t>Services and System Aspects</w:t>
            </w:r>
            <w:r w:rsidR="00E035B5">
              <w:t xml:space="preserve"> ;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Avatar Representation and Communication</w:t>
            </w:r>
            <w:r w:rsidR="004F0988" w:rsidRPr="00E035B5">
              <w:t>;</w:t>
            </w:r>
          </w:p>
          <w:bookmarkEnd w:id="10"/>
          <w:p w14:paraId="04CAC1E0" w14:textId="00C06000"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11" w:name="specRelease"/>
            <w:r w:rsidR="000270B9" w:rsidRPr="00E035B5">
              <w:rPr>
                <w:rStyle w:val="ZGSM"/>
              </w:rPr>
              <w:t>1</w:t>
            </w:r>
            <w:ins w:id="12" w:author="Imed Bouazizi" w:date="2024-08-23T00:25:00Z" w16du:dateUtc="2024-08-23T05:25:00Z">
              <w:r w:rsidR="00E4258D">
                <w:rPr>
                  <w:rStyle w:val="ZGSM"/>
                </w:rPr>
                <w:t>9</w:t>
              </w:r>
            </w:ins>
            <w:del w:id="13" w:author="Imed Bouazizi" w:date="2024-08-23T00:25:00Z" w16du:dateUtc="2024-08-23T05:25:00Z">
              <w:r w:rsidR="000270B9" w:rsidRPr="00E035B5" w:rsidDel="00E4258D">
                <w:rPr>
                  <w:rStyle w:val="ZGSM"/>
                </w:rPr>
                <w:delText>8</w:delText>
              </w:r>
            </w:del>
            <w:bookmarkEnd w:id="11"/>
            <w:del w:id="14" w:author="Imed Bouazizi" w:date="2024-08-23T01:02:00Z" w16du:dateUtc="2024-08-23T06:02:00Z">
              <w:r w:rsidR="00E44FFC" w:rsidRPr="00E035B5" w:rsidDel="00427EAC">
                <w:rPr>
                  <w:rStyle w:val="ZGSM"/>
                </w:rPr>
                <w:delText xml:space="preserve"> </w:delText>
              </w:r>
            </w:del>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5" w:name="_MON_1684549432"/>
      <w:bookmarkEnd w:id="15"/>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5E5AD7" w:rsidP="00670CF4">
            <w:pPr>
              <w:pStyle w:val="TAL"/>
            </w:pPr>
            <w:r>
              <w:rPr>
                <w:noProof/>
              </w:rPr>
              <w:object w:dxaOrig="2026" w:dyaOrig="1251" w14:anchorId="5C8A25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6pt;mso-width-percent:0;mso-height-percent:0;mso-width-percent:0;mso-height-percent:0" o:ole="">
                  <v:imagedata r:id="rId9" o:title=""/>
                </v:shape>
                <o:OLEObject Type="Embed" ProgID="Word.Picture.8" ShapeID="_x0000_i1025" DrawAspect="Content" ObjectID="_1785914751" r:id="rId10"/>
              </w:object>
            </w:r>
          </w:p>
        </w:tc>
        <w:bookmarkStart w:id="16" w:name="_MON_1710316168"/>
        <w:bookmarkEnd w:id="16"/>
        <w:tc>
          <w:tcPr>
            <w:tcW w:w="5212" w:type="dxa"/>
            <w:tcBorders>
              <w:top w:val="dashed" w:sz="4" w:space="0" w:color="auto"/>
              <w:bottom w:val="dashed" w:sz="4" w:space="0" w:color="auto"/>
            </w:tcBorders>
            <w:shd w:val="clear" w:color="auto" w:fill="auto"/>
          </w:tcPr>
          <w:p w14:paraId="5D244E2A" w14:textId="3B90DFFA" w:rsidR="00670CF4" w:rsidRDefault="005E5AD7" w:rsidP="00670CF4">
            <w:pPr>
              <w:pStyle w:val="TAR"/>
            </w:pPr>
            <w:r>
              <w:rPr>
                <w:noProof/>
              </w:rPr>
              <w:object w:dxaOrig="2126" w:dyaOrig="1243" w14:anchorId="586A5D04">
                <v:shape id="_x0000_i1026" type="#_x0000_t75" alt="" style="width:131.25pt;height:78pt;mso-width-percent:0;mso-height-percent:0;mso-width-percent:0;mso-height-percent:0" o:ole="">
                  <v:imagedata r:id="rId11" o:title=""/>
                </v:shape>
                <o:OLEObject Type="Embed" ProgID="Word.Picture.8" ShapeID="_x0000_i1026" DrawAspect="Content" ObjectID="_1785914752"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B0997">
          <w:footnotePr>
            <w:numRestart w:val="eachSect"/>
          </w:footnotePr>
          <w:pgSz w:w="11907" w:h="16840" w:code="9"/>
          <w:pgMar w:top="1134" w:right="851" w:bottom="397" w:left="851" w:header="0" w:footer="0" w:gutter="0"/>
          <w:cols w:space="720"/>
        </w:sectPr>
      </w:pPr>
      <w:bookmarkStart w:id="17" w:name="_MON_1684549432"/>
      <w:bookmarkEnd w:id="0"/>
      <w:bookmarkEnd w:id="17"/>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21" w:name="copyrightDate"/>
            <w:r w:rsidRPr="00E035B5">
              <w:rPr>
                <w:noProof/>
                <w:sz w:val="18"/>
              </w:rPr>
              <w:t>2</w:t>
            </w:r>
            <w:r w:rsidR="008E2D68" w:rsidRPr="00E035B5">
              <w:rPr>
                <w:noProof/>
                <w:sz w:val="18"/>
              </w:rPr>
              <w:t>02</w:t>
            </w:r>
            <w:r w:rsidR="00C6688B" w:rsidRPr="00E035B5">
              <w:rPr>
                <w:noProof/>
                <w:sz w:val="18"/>
              </w:rPr>
              <w:t>3</w:t>
            </w:r>
            <w:bookmarkEnd w:id="21"/>
            <w:r w:rsidRPr="00133525">
              <w:rPr>
                <w:noProof/>
                <w:sz w:val="18"/>
              </w:rPr>
              <w:t>, 3GPP Organizational Partners (ARIB, ATIS, CCSA, ETSI, TSDSI, TTA, TTC).</w:t>
            </w:r>
            <w:bookmarkStart w:id="22" w:name="copyrightaddon"/>
            <w:bookmarkEnd w:id="2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26DA3D2F" w14:textId="77777777" w:rsidR="00E16509" w:rsidRDefault="00E16509" w:rsidP="00133525"/>
        </w:tc>
      </w:tr>
      <w:bookmarkEnd w:id="18"/>
    </w:tbl>
    <w:p w14:paraId="04D347A8" w14:textId="77777777" w:rsidR="00080512" w:rsidRPr="004D3578" w:rsidRDefault="00080512">
      <w:pPr>
        <w:pStyle w:val="TT"/>
      </w:pPr>
      <w:r w:rsidRPr="004D3578">
        <w:br w:type="page"/>
      </w:r>
      <w:bookmarkStart w:id="23" w:name="tableOfContents"/>
      <w:bookmarkEnd w:id="23"/>
      <w:r w:rsidRPr="004D3578">
        <w:lastRenderedPageBreak/>
        <w:t>Contents</w:t>
      </w:r>
    </w:p>
    <w:p w14:paraId="464F9C1A" w14:textId="5920C1BF" w:rsidR="004F494E" w:rsidRDefault="000B7AEF">
      <w:pPr>
        <w:pStyle w:val="TOC1"/>
        <w:rPr>
          <w:ins w:id="24"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25" w:author="Imed Bouazizi" w:date="2024-08-23T08:51:00Z" w16du:dateUtc="2024-08-23T13:51:00Z">
        <w:r w:rsidR="004F494E">
          <w:rPr>
            <w:noProof/>
          </w:rPr>
          <w:t>Foreword</w:t>
        </w:r>
        <w:r w:rsidR="004F494E">
          <w:rPr>
            <w:noProof/>
          </w:rPr>
          <w:tab/>
        </w:r>
        <w:r w:rsidR="004F494E">
          <w:rPr>
            <w:noProof/>
          </w:rPr>
          <w:fldChar w:fldCharType="begin"/>
        </w:r>
        <w:r w:rsidR="004F494E">
          <w:rPr>
            <w:noProof/>
          </w:rPr>
          <w:instrText xml:space="preserve"> PAGEREF _Toc175295524 \h </w:instrText>
        </w:r>
      </w:ins>
      <w:r w:rsidR="004F494E">
        <w:rPr>
          <w:noProof/>
        </w:rPr>
      </w:r>
      <w:r w:rsidR="004F494E">
        <w:rPr>
          <w:noProof/>
        </w:rPr>
        <w:fldChar w:fldCharType="separate"/>
      </w:r>
      <w:ins w:id="26" w:author="Imed Bouazizi" w:date="2024-08-23T08:51:00Z" w16du:dateUtc="2024-08-23T13:51:00Z">
        <w:r w:rsidR="004F494E">
          <w:rPr>
            <w:noProof/>
          </w:rPr>
          <w:t>6</w:t>
        </w:r>
        <w:r w:rsidR="004F494E">
          <w:rPr>
            <w:noProof/>
          </w:rPr>
          <w:fldChar w:fldCharType="end"/>
        </w:r>
      </w:ins>
    </w:p>
    <w:p w14:paraId="772478FE" w14:textId="0FD3FFB9" w:rsidR="004F494E" w:rsidRDefault="004F494E">
      <w:pPr>
        <w:pStyle w:val="TOC1"/>
        <w:rPr>
          <w:ins w:id="27"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28" w:author="Imed Bouazizi" w:date="2024-08-23T08:51:00Z" w16du:dateUtc="2024-08-23T13:51:00Z">
        <w:r>
          <w:rPr>
            <w:noProof/>
          </w:rPr>
          <w:t>Introduction</w:t>
        </w:r>
        <w:r>
          <w:rPr>
            <w:noProof/>
          </w:rPr>
          <w:tab/>
        </w:r>
        <w:r>
          <w:rPr>
            <w:noProof/>
          </w:rPr>
          <w:fldChar w:fldCharType="begin"/>
        </w:r>
        <w:r>
          <w:rPr>
            <w:noProof/>
          </w:rPr>
          <w:instrText xml:space="preserve"> PAGEREF _Toc175295525 \h </w:instrText>
        </w:r>
      </w:ins>
      <w:r>
        <w:rPr>
          <w:noProof/>
        </w:rPr>
      </w:r>
      <w:r>
        <w:rPr>
          <w:noProof/>
        </w:rPr>
        <w:fldChar w:fldCharType="separate"/>
      </w:r>
      <w:ins w:id="29" w:author="Imed Bouazizi" w:date="2024-08-23T08:51:00Z" w16du:dateUtc="2024-08-23T13:51:00Z">
        <w:r>
          <w:rPr>
            <w:noProof/>
          </w:rPr>
          <w:t>7</w:t>
        </w:r>
        <w:r>
          <w:rPr>
            <w:noProof/>
          </w:rPr>
          <w:fldChar w:fldCharType="end"/>
        </w:r>
      </w:ins>
    </w:p>
    <w:p w14:paraId="4D42A986" w14:textId="3CA6C5BA" w:rsidR="004F494E" w:rsidRDefault="004F494E">
      <w:pPr>
        <w:pStyle w:val="TOC1"/>
        <w:rPr>
          <w:ins w:id="30"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31" w:author="Imed Bouazizi" w:date="2024-08-23T08:51:00Z" w16du:dateUtc="2024-08-23T13:51: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_Toc175295526 \h </w:instrText>
        </w:r>
      </w:ins>
      <w:r>
        <w:rPr>
          <w:noProof/>
        </w:rPr>
      </w:r>
      <w:r>
        <w:rPr>
          <w:noProof/>
        </w:rPr>
        <w:fldChar w:fldCharType="separate"/>
      </w:r>
      <w:ins w:id="32" w:author="Imed Bouazizi" w:date="2024-08-23T08:51:00Z" w16du:dateUtc="2024-08-23T13:51:00Z">
        <w:r>
          <w:rPr>
            <w:noProof/>
          </w:rPr>
          <w:t>8</w:t>
        </w:r>
        <w:r>
          <w:rPr>
            <w:noProof/>
          </w:rPr>
          <w:fldChar w:fldCharType="end"/>
        </w:r>
      </w:ins>
    </w:p>
    <w:p w14:paraId="116E6042" w14:textId="23A99474" w:rsidR="004F494E" w:rsidRDefault="004F494E">
      <w:pPr>
        <w:pStyle w:val="TOC1"/>
        <w:rPr>
          <w:ins w:id="33"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34" w:author="Imed Bouazizi" w:date="2024-08-23T08:51:00Z" w16du:dateUtc="2024-08-23T13:51: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_Toc175295527 \h </w:instrText>
        </w:r>
      </w:ins>
      <w:r>
        <w:rPr>
          <w:noProof/>
        </w:rPr>
      </w:r>
      <w:r>
        <w:rPr>
          <w:noProof/>
        </w:rPr>
        <w:fldChar w:fldCharType="separate"/>
      </w:r>
      <w:ins w:id="35" w:author="Imed Bouazizi" w:date="2024-08-23T08:51:00Z" w16du:dateUtc="2024-08-23T13:51:00Z">
        <w:r>
          <w:rPr>
            <w:noProof/>
          </w:rPr>
          <w:t>8</w:t>
        </w:r>
        <w:r>
          <w:rPr>
            <w:noProof/>
          </w:rPr>
          <w:fldChar w:fldCharType="end"/>
        </w:r>
      </w:ins>
    </w:p>
    <w:p w14:paraId="526F9101" w14:textId="7998F198" w:rsidR="004F494E" w:rsidRDefault="004F494E">
      <w:pPr>
        <w:pStyle w:val="TOC1"/>
        <w:rPr>
          <w:ins w:id="36"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37" w:author="Imed Bouazizi" w:date="2024-08-23T08:51:00Z" w16du:dateUtc="2024-08-23T13:51: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_Toc175295528 \h </w:instrText>
        </w:r>
      </w:ins>
      <w:r>
        <w:rPr>
          <w:noProof/>
        </w:rPr>
      </w:r>
      <w:r>
        <w:rPr>
          <w:noProof/>
        </w:rPr>
        <w:fldChar w:fldCharType="separate"/>
      </w:r>
      <w:ins w:id="38" w:author="Imed Bouazizi" w:date="2024-08-23T08:51:00Z" w16du:dateUtc="2024-08-23T13:51:00Z">
        <w:r>
          <w:rPr>
            <w:noProof/>
          </w:rPr>
          <w:t>9</w:t>
        </w:r>
        <w:r>
          <w:rPr>
            <w:noProof/>
          </w:rPr>
          <w:fldChar w:fldCharType="end"/>
        </w:r>
      </w:ins>
    </w:p>
    <w:p w14:paraId="1D1AA2B7" w14:textId="54BD44B7" w:rsidR="004F494E" w:rsidRDefault="004F494E">
      <w:pPr>
        <w:pStyle w:val="TOC2"/>
        <w:rPr>
          <w:ins w:id="39"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40" w:author="Imed Bouazizi" w:date="2024-08-23T08:51:00Z" w16du:dateUtc="2024-08-23T13:51: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_Toc175295529 \h </w:instrText>
        </w:r>
      </w:ins>
      <w:r>
        <w:rPr>
          <w:noProof/>
        </w:rPr>
      </w:r>
      <w:r>
        <w:rPr>
          <w:noProof/>
        </w:rPr>
        <w:fldChar w:fldCharType="separate"/>
      </w:r>
      <w:ins w:id="41" w:author="Imed Bouazizi" w:date="2024-08-23T08:51:00Z" w16du:dateUtc="2024-08-23T13:51:00Z">
        <w:r>
          <w:rPr>
            <w:noProof/>
          </w:rPr>
          <w:t>9</w:t>
        </w:r>
        <w:r>
          <w:rPr>
            <w:noProof/>
          </w:rPr>
          <w:fldChar w:fldCharType="end"/>
        </w:r>
      </w:ins>
    </w:p>
    <w:p w14:paraId="21E107AC" w14:textId="5A95364A" w:rsidR="004F494E" w:rsidRDefault="004F494E">
      <w:pPr>
        <w:pStyle w:val="TOC2"/>
        <w:rPr>
          <w:ins w:id="42"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43" w:author="Imed Bouazizi" w:date="2024-08-23T08:51:00Z" w16du:dateUtc="2024-08-23T13:51: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_Toc175295530 \h </w:instrText>
        </w:r>
      </w:ins>
      <w:r>
        <w:rPr>
          <w:noProof/>
        </w:rPr>
      </w:r>
      <w:r>
        <w:rPr>
          <w:noProof/>
        </w:rPr>
        <w:fldChar w:fldCharType="separate"/>
      </w:r>
      <w:ins w:id="44" w:author="Imed Bouazizi" w:date="2024-08-23T08:51:00Z" w16du:dateUtc="2024-08-23T13:51:00Z">
        <w:r>
          <w:rPr>
            <w:noProof/>
          </w:rPr>
          <w:t>9</w:t>
        </w:r>
        <w:r>
          <w:rPr>
            <w:noProof/>
          </w:rPr>
          <w:fldChar w:fldCharType="end"/>
        </w:r>
      </w:ins>
    </w:p>
    <w:p w14:paraId="50F00602" w14:textId="2CB0C604" w:rsidR="004F494E" w:rsidRDefault="004F494E">
      <w:pPr>
        <w:pStyle w:val="TOC2"/>
        <w:rPr>
          <w:ins w:id="45"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46" w:author="Imed Bouazizi" w:date="2024-08-23T08:51:00Z" w16du:dateUtc="2024-08-23T13:51: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_Toc175295531 \h </w:instrText>
        </w:r>
      </w:ins>
      <w:r>
        <w:rPr>
          <w:noProof/>
        </w:rPr>
      </w:r>
      <w:r>
        <w:rPr>
          <w:noProof/>
        </w:rPr>
        <w:fldChar w:fldCharType="separate"/>
      </w:r>
      <w:ins w:id="47" w:author="Imed Bouazizi" w:date="2024-08-23T08:51:00Z" w16du:dateUtc="2024-08-23T13:51:00Z">
        <w:r>
          <w:rPr>
            <w:noProof/>
          </w:rPr>
          <w:t>10</w:t>
        </w:r>
        <w:r>
          <w:rPr>
            <w:noProof/>
          </w:rPr>
          <w:fldChar w:fldCharType="end"/>
        </w:r>
      </w:ins>
    </w:p>
    <w:p w14:paraId="2323613B" w14:textId="638EC312" w:rsidR="004F494E" w:rsidRDefault="004F494E">
      <w:pPr>
        <w:pStyle w:val="TOC1"/>
        <w:rPr>
          <w:ins w:id="48"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49" w:author="Imed Bouazizi" w:date="2024-08-23T08:51:00Z" w16du:dateUtc="2024-08-23T13:51: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_Toc175295532 \h </w:instrText>
        </w:r>
      </w:ins>
      <w:r>
        <w:rPr>
          <w:noProof/>
        </w:rPr>
      </w:r>
      <w:r>
        <w:rPr>
          <w:noProof/>
        </w:rPr>
        <w:fldChar w:fldCharType="separate"/>
      </w:r>
      <w:ins w:id="50" w:author="Imed Bouazizi" w:date="2024-08-23T08:51:00Z" w16du:dateUtc="2024-08-23T13:51:00Z">
        <w:r>
          <w:rPr>
            <w:noProof/>
          </w:rPr>
          <w:t>10</w:t>
        </w:r>
        <w:r>
          <w:rPr>
            <w:noProof/>
          </w:rPr>
          <w:fldChar w:fldCharType="end"/>
        </w:r>
      </w:ins>
    </w:p>
    <w:p w14:paraId="1F55DA7E" w14:textId="01703CA3" w:rsidR="004F494E" w:rsidRDefault="004F494E">
      <w:pPr>
        <w:pStyle w:val="TOC1"/>
        <w:rPr>
          <w:ins w:id="51"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52" w:author="Imed Bouazizi" w:date="2024-08-23T08:51:00Z" w16du:dateUtc="2024-08-23T13:51:00Z">
        <w:r>
          <w:rPr>
            <w:noProof/>
          </w:rPr>
          <w:t>5</w:t>
        </w:r>
        <w:r>
          <w:rPr>
            <w:rFonts w:asciiTheme="minorHAnsi" w:eastAsiaTheme="minorEastAsia" w:hAnsiTheme="minorHAnsi" w:cstheme="minorBidi"/>
            <w:noProof/>
            <w:kern w:val="2"/>
            <w:sz w:val="24"/>
            <w:szCs w:val="24"/>
            <w:lang w:val="en-US"/>
            <w14:ligatures w14:val="standardContextual"/>
          </w:rPr>
          <w:tab/>
        </w:r>
        <w:r>
          <w:rPr>
            <w:noProof/>
          </w:rPr>
          <w:t>Use Cases and Potential Requirements</w:t>
        </w:r>
        <w:r>
          <w:rPr>
            <w:noProof/>
          </w:rPr>
          <w:tab/>
        </w:r>
        <w:r>
          <w:rPr>
            <w:noProof/>
          </w:rPr>
          <w:fldChar w:fldCharType="begin"/>
        </w:r>
        <w:r>
          <w:rPr>
            <w:noProof/>
          </w:rPr>
          <w:instrText xml:space="preserve"> PAGEREF _Toc175295533 \h </w:instrText>
        </w:r>
      </w:ins>
      <w:r>
        <w:rPr>
          <w:noProof/>
        </w:rPr>
      </w:r>
      <w:r>
        <w:rPr>
          <w:noProof/>
        </w:rPr>
        <w:fldChar w:fldCharType="separate"/>
      </w:r>
      <w:ins w:id="53" w:author="Imed Bouazizi" w:date="2024-08-23T08:51:00Z" w16du:dateUtc="2024-08-23T13:51:00Z">
        <w:r>
          <w:rPr>
            <w:noProof/>
          </w:rPr>
          <w:t>10</w:t>
        </w:r>
        <w:r>
          <w:rPr>
            <w:noProof/>
          </w:rPr>
          <w:fldChar w:fldCharType="end"/>
        </w:r>
      </w:ins>
    </w:p>
    <w:p w14:paraId="3BABE73F" w14:textId="5312713C" w:rsidR="004F494E" w:rsidRDefault="004F494E">
      <w:pPr>
        <w:pStyle w:val="TOC2"/>
        <w:rPr>
          <w:ins w:id="54"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55" w:author="Imed Bouazizi" w:date="2024-08-23T08:51:00Z" w16du:dateUtc="2024-08-23T13:51:00Z">
        <w:r>
          <w:rPr>
            <w:noProof/>
          </w:rPr>
          <w:t xml:space="preserve">5.1 </w:t>
        </w:r>
        <w:r>
          <w:rPr>
            <w:rFonts w:asciiTheme="minorHAnsi" w:eastAsiaTheme="minorEastAsia" w:hAnsiTheme="minorHAnsi" w:cstheme="minorBidi"/>
            <w:noProof/>
            <w:kern w:val="2"/>
            <w:sz w:val="24"/>
            <w:szCs w:val="24"/>
            <w:lang w:val="en-US"/>
            <w14:ligatures w14:val="standardContextual"/>
          </w:rPr>
          <w:tab/>
        </w:r>
        <w:r>
          <w:rPr>
            <w:noProof/>
          </w:rPr>
          <w:t>UC1: Avatar Communication</w:t>
        </w:r>
        <w:r>
          <w:rPr>
            <w:noProof/>
          </w:rPr>
          <w:tab/>
        </w:r>
        <w:r>
          <w:rPr>
            <w:noProof/>
          </w:rPr>
          <w:fldChar w:fldCharType="begin"/>
        </w:r>
        <w:r>
          <w:rPr>
            <w:noProof/>
          </w:rPr>
          <w:instrText xml:space="preserve"> PAGEREF _Toc175295534 \h </w:instrText>
        </w:r>
      </w:ins>
      <w:r>
        <w:rPr>
          <w:noProof/>
        </w:rPr>
      </w:r>
      <w:r>
        <w:rPr>
          <w:noProof/>
        </w:rPr>
        <w:fldChar w:fldCharType="separate"/>
      </w:r>
      <w:ins w:id="56" w:author="Imed Bouazizi" w:date="2024-08-23T08:51:00Z" w16du:dateUtc="2024-08-23T13:51:00Z">
        <w:r>
          <w:rPr>
            <w:noProof/>
          </w:rPr>
          <w:t>10</w:t>
        </w:r>
        <w:r>
          <w:rPr>
            <w:noProof/>
          </w:rPr>
          <w:fldChar w:fldCharType="end"/>
        </w:r>
      </w:ins>
    </w:p>
    <w:p w14:paraId="4CD31CB3" w14:textId="5E84B120" w:rsidR="004F494E" w:rsidRDefault="004F494E">
      <w:pPr>
        <w:pStyle w:val="TOC2"/>
        <w:rPr>
          <w:ins w:id="57"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58" w:author="Imed Bouazizi" w:date="2024-08-23T08:51:00Z" w16du:dateUtc="2024-08-23T13:51:00Z">
        <w:r>
          <w:rPr>
            <w:noProof/>
          </w:rPr>
          <w:t xml:space="preserve">5.2 </w:t>
        </w:r>
        <w:r>
          <w:rPr>
            <w:rFonts w:asciiTheme="minorHAnsi" w:eastAsiaTheme="minorEastAsia" w:hAnsiTheme="minorHAnsi" w:cstheme="minorBidi"/>
            <w:noProof/>
            <w:kern w:val="2"/>
            <w:sz w:val="24"/>
            <w:szCs w:val="24"/>
            <w:lang w:val="en-US"/>
            <w14:ligatures w14:val="standardContextual"/>
          </w:rPr>
          <w:tab/>
        </w:r>
        <w:r>
          <w:rPr>
            <w:noProof/>
          </w:rPr>
          <w:t>UC2: Multi-party shared experiences</w:t>
        </w:r>
        <w:r>
          <w:rPr>
            <w:noProof/>
          </w:rPr>
          <w:tab/>
        </w:r>
        <w:r>
          <w:rPr>
            <w:noProof/>
          </w:rPr>
          <w:fldChar w:fldCharType="begin"/>
        </w:r>
        <w:r>
          <w:rPr>
            <w:noProof/>
          </w:rPr>
          <w:instrText xml:space="preserve"> PAGEREF _Toc175295535 \h </w:instrText>
        </w:r>
      </w:ins>
      <w:r>
        <w:rPr>
          <w:noProof/>
        </w:rPr>
      </w:r>
      <w:r>
        <w:rPr>
          <w:noProof/>
        </w:rPr>
        <w:fldChar w:fldCharType="separate"/>
      </w:r>
      <w:ins w:id="59" w:author="Imed Bouazizi" w:date="2024-08-23T08:51:00Z" w16du:dateUtc="2024-08-23T13:51:00Z">
        <w:r>
          <w:rPr>
            <w:noProof/>
          </w:rPr>
          <w:t>13</w:t>
        </w:r>
        <w:r>
          <w:rPr>
            <w:noProof/>
          </w:rPr>
          <w:fldChar w:fldCharType="end"/>
        </w:r>
      </w:ins>
    </w:p>
    <w:p w14:paraId="5A00DD70" w14:textId="01755099" w:rsidR="004F494E" w:rsidRDefault="004F494E">
      <w:pPr>
        <w:pStyle w:val="TOC2"/>
        <w:rPr>
          <w:ins w:id="60"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61" w:author="Imed Bouazizi" w:date="2024-08-23T08:51:00Z" w16du:dateUtc="2024-08-23T13:51:00Z">
        <w:r>
          <w:rPr>
            <w:noProof/>
          </w:rPr>
          <w:t xml:space="preserve">5.3 </w:t>
        </w:r>
        <w:r>
          <w:rPr>
            <w:rFonts w:asciiTheme="minorHAnsi" w:eastAsiaTheme="minorEastAsia" w:hAnsiTheme="minorHAnsi" w:cstheme="minorBidi"/>
            <w:noProof/>
            <w:kern w:val="2"/>
            <w:sz w:val="24"/>
            <w:szCs w:val="24"/>
            <w:lang w:val="en-US"/>
            <w14:ligatures w14:val="standardContextual"/>
          </w:rPr>
          <w:tab/>
        </w:r>
        <w:r>
          <w:rPr>
            <w:noProof/>
          </w:rPr>
          <w:t>UC3: Multi-user Gaming</w:t>
        </w:r>
        <w:r>
          <w:rPr>
            <w:noProof/>
          </w:rPr>
          <w:tab/>
        </w:r>
        <w:r>
          <w:rPr>
            <w:noProof/>
          </w:rPr>
          <w:fldChar w:fldCharType="begin"/>
        </w:r>
        <w:r>
          <w:rPr>
            <w:noProof/>
          </w:rPr>
          <w:instrText xml:space="preserve"> PAGEREF _Toc175295536 \h </w:instrText>
        </w:r>
      </w:ins>
      <w:r>
        <w:rPr>
          <w:noProof/>
        </w:rPr>
      </w:r>
      <w:r>
        <w:rPr>
          <w:noProof/>
        </w:rPr>
        <w:fldChar w:fldCharType="separate"/>
      </w:r>
      <w:ins w:id="62" w:author="Imed Bouazizi" w:date="2024-08-23T08:51:00Z" w16du:dateUtc="2024-08-23T13:51:00Z">
        <w:r>
          <w:rPr>
            <w:noProof/>
          </w:rPr>
          <w:t>14</w:t>
        </w:r>
        <w:r>
          <w:rPr>
            <w:noProof/>
          </w:rPr>
          <w:fldChar w:fldCharType="end"/>
        </w:r>
      </w:ins>
    </w:p>
    <w:p w14:paraId="6E3BE66E" w14:textId="47027981" w:rsidR="004F494E" w:rsidRDefault="004F494E">
      <w:pPr>
        <w:pStyle w:val="TOC2"/>
        <w:rPr>
          <w:ins w:id="63"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64" w:author="Imed Bouazizi" w:date="2024-08-23T08:51:00Z" w16du:dateUtc="2024-08-23T13:51:00Z">
        <w:r>
          <w:rPr>
            <w:noProof/>
          </w:rPr>
          <w:t xml:space="preserve">5.4 </w:t>
        </w:r>
        <w:r>
          <w:rPr>
            <w:rFonts w:asciiTheme="minorHAnsi" w:eastAsiaTheme="minorEastAsia" w:hAnsiTheme="minorHAnsi" w:cstheme="minorBidi"/>
            <w:noProof/>
            <w:kern w:val="2"/>
            <w:sz w:val="24"/>
            <w:szCs w:val="24"/>
            <w:lang w:val="en-US"/>
            <w14:ligatures w14:val="standardContextual"/>
          </w:rPr>
          <w:tab/>
        </w:r>
        <w:r>
          <w:rPr>
            <w:noProof/>
          </w:rPr>
          <w:t>UC4: Avatar Generation, Storage, and Access</w:t>
        </w:r>
        <w:r>
          <w:rPr>
            <w:noProof/>
          </w:rPr>
          <w:tab/>
        </w:r>
        <w:r>
          <w:rPr>
            <w:noProof/>
          </w:rPr>
          <w:fldChar w:fldCharType="begin"/>
        </w:r>
        <w:r>
          <w:rPr>
            <w:noProof/>
          </w:rPr>
          <w:instrText xml:space="preserve"> PAGEREF _Toc175295537 \h </w:instrText>
        </w:r>
      </w:ins>
      <w:r>
        <w:rPr>
          <w:noProof/>
        </w:rPr>
      </w:r>
      <w:r>
        <w:rPr>
          <w:noProof/>
        </w:rPr>
        <w:fldChar w:fldCharType="separate"/>
      </w:r>
      <w:ins w:id="65" w:author="Imed Bouazizi" w:date="2024-08-23T08:51:00Z" w16du:dateUtc="2024-08-23T13:51:00Z">
        <w:r>
          <w:rPr>
            <w:noProof/>
          </w:rPr>
          <w:t>16</w:t>
        </w:r>
        <w:r>
          <w:rPr>
            <w:noProof/>
          </w:rPr>
          <w:fldChar w:fldCharType="end"/>
        </w:r>
      </w:ins>
    </w:p>
    <w:p w14:paraId="0B03F483" w14:textId="1FD52883" w:rsidR="004F494E" w:rsidRDefault="004F494E">
      <w:pPr>
        <w:pStyle w:val="TOC2"/>
        <w:rPr>
          <w:ins w:id="66"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67" w:author="Imed Bouazizi" w:date="2024-08-23T08:51:00Z" w16du:dateUtc="2024-08-23T13:51:00Z">
        <w:r>
          <w:rPr>
            <w:noProof/>
          </w:rPr>
          <w:t>5.5</w:t>
        </w:r>
        <w:r>
          <w:rPr>
            <w:rFonts w:asciiTheme="minorHAnsi" w:eastAsiaTheme="minorEastAsia" w:hAnsiTheme="minorHAnsi" w:cstheme="minorBidi"/>
            <w:noProof/>
            <w:kern w:val="2"/>
            <w:sz w:val="24"/>
            <w:szCs w:val="24"/>
            <w:lang w:val="en-US"/>
            <w14:ligatures w14:val="standardContextual"/>
          </w:rPr>
          <w:tab/>
        </w:r>
        <w:r>
          <w:rPr>
            <w:noProof/>
          </w:rPr>
          <w:t>UC5: Artificial Intelligence-Based Avatar</w:t>
        </w:r>
        <w:r>
          <w:rPr>
            <w:noProof/>
          </w:rPr>
          <w:tab/>
        </w:r>
        <w:r>
          <w:rPr>
            <w:noProof/>
          </w:rPr>
          <w:fldChar w:fldCharType="begin"/>
        </w:r>
        <w:r>
          <w:rPr>
            <w:noProof/>
          </w:rPr>
          <w:instrText xml:space="preserve"> PAGEREF _Toc175295538 \h </w:instrText>
        </w:r>
      </w:ins>
      <w:r>
        <w:rPr>
          <w:noProof/>
        </w:rPr>
      </w:r>
      <w:r>
        <w:rPr>
          <w:noProof/>
        </w:rPr>
        <w:fldChar w:fldCharType="separate"/>
      </w:r>
      <w:ins w:id="68" w:author="Imed Bouazizi" w:date="2024-08-23T08:51:00Z" w16du:dateUtc="2024-08-23T13:51:00Z">
        <w:r>
          <w:rPr>
            <w:noProof/>
          </w:rPr>
          <w:t>18</w:t>
        </w:r>
        <w:r>
          <w:rPr>
            <w:noProof/>
          </w:rPr>
          <w:fldChar w:fldCharType="end"/>
        </w:r>
      </w:ins>
    </w:p>
    <w:p w14:paraId="31C80475" w14:textId="245D880A" w:rsidR="004F494E" w:rsidRDefault="004F494E">
      <w:pPr>
        <w:pStyle w:val="TOC2"/>
        <w:rPr>
          <w:ins w:id="69"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70" w:author="Imed Bouazizi" w:date="2024-08-23T08:51:00Z" w16du:dateUtc="2024-08-23T13:51:00Z">
        <w:r>
          <w:rPr>
            <w:noProof/>
          </w:rPr>
          <w:t xml:space="preserve">5.6 </w:t>
        </w:r>
        <w:r>
          <w:rPr>
            <w:rFonts w:asciiTheme="minorHAnsi" w:eastAsiaTheme="minorEastAsia" w:hAnsiTheme="minorHAnsi" w:cstheme="minorBidi"/>
            <w:noProof/>
            <w:kern w:val="2"/>
            <w:sz w:val="24"/>
            <w:szCs w:val="24"/>
            <w:lang w:val="en-US"/>
            <w14:ligatures w14:val="standardContextual"/>
          </w:rPr>
          <w:tab/>
        </w:r>
        <w:r>
          <w:rPr>
            <w:noProof/>
          </w:rPr>
          <w:t>List of Potential Requirements</w:t>
        </w:r>
        <w:r>
          <w:rPr>
            <w:noProof/>
          </w:rPr>
          <w:tab/>
        </w:r>
        <w:r>
          <w:rPr>
            <w:noProof/>
          </w:rPr>
          <w:fldChar w:fldCharType="begin"/>
        </w:r>
        <w:r>
          <w:rPr>
            <w:noProof/>
          </w:rPr>
          <w:instrText xml:space="preserve"> PAGEREF _Toc175295539 \h </w:instrText>
        </w:r>
      </w:ins>
      <w:r>
        <w:rPr>
          <w:noProof/>
        </w:rPr>
      </w:r>
      <w:r>
        <w:rPr>
          <w:noProof/>
        </w:rPr>
        <w:fldChar w:fldCharType="separate"/>
      </w:r>
      <w:ins w:id="71" w:author="Imed Bouazizi" w:date="2024-08-23T08:51:00Z" w16du:dateUtc="2024-08-23T13:51:00Z">
        <w:r>
          <w:rPr>
            <w:noProof/>
          </w:rPr>
          <w:t>19</w:t>
        </w:r>
        <w:r>
          <w:rPr>
            <w:noProof/>
          </w:rPr>
          <w:fldChar w:fldCharType="end"/>
        </w:r>
      </w:ins>
    </w:p>
    <w:p w14:paraId="615FBF30" w14:textId="3EFC0FCD" w:rsidR="004F494E" w:rsidRDefault="004F494E">
      <w:pPr>
        <w:pStyle w:val="TOC1"/>
        <w:rPr>
          <w:ins w:id="72"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73" w:author="Imed Bouazizi" w:date="2024-08-23T08:51:00Z" w16du:dateUtc="2024-08-23T13:51:00Z">
        <w:r>
          <w:rPr>
            <w:noProof/>
          </w:rPr>
          <w:t>6</w:t>
        </w:r>
        <w:r>
          <w:rPr>
            <w:rFonts w:asciiTheme="minorHAnsi" w:eastAsiaTheme="minorEastAsia" w:hAnsiTheme="minorHAnsi" w:cstheme="minorBidi"/>
            <w:noProof/>
            <w:kern w:val="2"/>
            <w:sz w:val="24"/>
            <w:szCs w:val="24"/>
            <w:lang w:val="en-US"/>
            <w14:ligatures w14:val="standardContextual"/>
          </w:rPr>
          <w:tab/>
        </w:r>
        <w:r>
          <w:rPr>
            <w:noProof/>
          </w:rPr>
          <w:t>Avatar Representation and Animation Formats</w:t>
        </w:r>
        <w:r>
          <w:rPr>
            <w:noProof/>
          </w:rPr>
          <w:tab/>
        </w:r>
        <w:r>
          <w:rPr>
            <w:noProof/>
          </w:rPr>
          <w:fldChar w:fldCharType="begin"/>
        </w:r>
        <w:r>
          <w:rPr>
            <w:noProof/>
          </w:rPr>
          <w:instrText xml:space="preserve"> PAGEREF _Toc175295540 \h </w:instrText>
        </w:r>
      </w:ins>
      <w:r>
        <w:rPr>
          <w:noProof/>
        </w:rPr>
      </w:r>
      <w:r>
        <w:rPr>
          <w:noProof/>
        </w:rPr>
        <w:fldChar w:fldCharType="separate"/>
      </w:r>
      <w:ins w:id="74" w:author="Imed Bouazizi" w:date="2024-08-23T08:51:00Z" w16du:dateUtc="2024-08-23T13:51:00Z">
        <w:r>
          <w:rPr>
            <w:noProof/>
          </w:rPr>
          <w:t>19</w:t>
        </w:r>
        <w:r>
          <w:rPr>
            <w:noProof/>
          </w:rPr>
          <w:fldChar w:fldCharType="end"/>
        </w:r>
      </w:ins>
    </w:p>
    <w:p w14:paraId="3136879A" w14:textId="68742951" w:rsidR="004F494E" w:rsidRDefault="004F494E">
      <w:pPr>
        <w:pStyle w:val="TOC2"/>
        <w:rPr>
          <w:ins w:id="75"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76" w:author="Imed Bouazizi" w:date="2024-08-23T08:51:00Z" w16du:dateUtc="2024-08-23T13:51:00Z">
        <w:r>
          <w:rPr>
            <w:noProof/>
          </w:rPr>
          <w:t xml:space="preserve">6.1 </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_Toc175295541 \h </w:instrText>
        </w:r>
      </w:ins>
      <w:r>
        <w:rPr>
          <w:noProof/>
        </w:rPr>
      </w:r>
      <w:r>
        <w:rPr>
          <w:noProof/>
        </w:rPr>
        <w:fldChar w:fldCharType="separate"/>
      </w:r>
      <w:ins w:id="77" w:author="Imed Bouazizi" w:date="2024-08-23T08:51:00Z" w16du:dateUtc="2024-08-23T13:51:00Z">
        <w:r>
          <w:rPr>
            <w:noProof/>
          </w:rPr>
          <w:t>19</w:t>
        </w:r>
        <w:r>
          <w:rPr>
            <w:noProof/>
          </w:rPr>
          <w:fldChar w:fldCharType="end"/>
        </w:r>
      </w:ins>
    </w:p>
    <w:p w14:paraId="13FCFFC1" w14:textId="79A2866E" w:rsidR="004F494E" w:rsidRDefault="004F494E">
      <w:pPr>
        <w:pStyle w:val="TOC2"/>
        <w:rPr>
          <w:ins w:id="78"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79" w:author="Imed Bouazizi" w:date="2024-08-23T08:51:00Z" w16du:dateUtc="2024-08-23T13:51:00Z">
        <w:r>
          <w:rPr>
            <w:noProof/>
          </w:rPr>
          <w:t>6.2</w:t>
        </w:r>
        <w:r>
          <w:rPr>
            <w:rFonts w:asciiTheme="minorHAnsi" w:eastAsiaTheme="minorEastAsia" w:hAnsiTheme="minorHAnsi" w:cstheme="minorBidi"/>
            <w:noProof/>
            <w:kern w:val="2"/>
            <w:sz w:val="24"/>
            <w:szCs w:val="24"/>
            <w:lang w:val="en-US"/>
            <w14:ligatures w14:val="standardContextual"/>
          </w:rPr>
          <w:tab/>
        </w:r>
        <w:r>
          <w:rPr>
            <w:noProof/>
          </w:rPr>
          <w:t>Common Terminology</w:t>
        </w:r>
        <w:r>
          <w:rPr>
            <w:noProof/>
          </w:rPr>
          <w:tab/>
        </w:r>
        <w:r>
          <w:rPr>
            <w:noProof/>
          </w:rPr>
          <w:fldChar w:fldCharType="begin"/>
        </w:r>
        <w:r>
          <w:rPr>
            <w:noProof/>
          </w:rPr>
          <w:instrText xml:space="preserve"> PAGEREF _Toc175295542 \h </w:instrText>
        </w:r>
      </w:ins>
      <w:r>
        <w:rPr>
          <w:noProof/>
        </w:rPr>
      </w:r>
      <w:r>
        <w:rPr>
          <w:noProof/>
        </w:rPr>
        <w:fldChar w:fldCharType="separate"/>
      </w:r>
      <w:ins w:id="80" w:author="Imed Bouazizi" w:date="2024-08-23T08:51:00Z" w16du:dateUtc="2024-08-23T13:51:00Z">
        <w:r>
          <w:rPr>
            <w:noProof/>
          </w:rPr>
          <w:t>19</w:t>
        </w:r>
        <w:r>
          <w:rPr>
            <w:noProof/>
          </w:rPr>
          <w:fldChar w:fldCharType="end"/>
        </w:r>
      </w:ins>
    </w:p>
    <w:p w14:paraId="6BEC5CA9" w14:textId="71988B66" w:rsidR="004F494E" w:rsidRDefault="004F494E">
      <w:pPr>
        <w:pStyle w:val="TOC2"/>
        <w:rPr>
          <w:ins w:id="81"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82" w:author="Imed Bouazizi" w:date="2024-08-23T08:51:00Z" w16du:dateUtc="2024-08-23T13:51:00Z">
        <w:r>
          <w:rPr>
            <w:noProof/>
          </w:rPr>
          <w:t xml:space="preserve">6.3 </w:t>
        </w:r>
        <w:r>
          <w:rPr>
            <w:rFonts w:asciiTheme="minorHAnsi" w:eastAsiaTheme="minorEastAsia" w:hAnsiTheme="minorHAnsi" w:cstheme="minorBidi"/>
            <w:noProof/>
            <w:kern w:val="2"/>
            <w:sz w:val="24"/>
            <w:szCs w:val="24"/>
            <w:lang w:val="en-US"/>
            <w14:ligatures w14:val="standardContextual"/>
          </w:rPr>
          <w:tab/>
        </w:r>
        <w:r>
          <w:rPr>
            <w:noProof/>
          </w:rPr>
          <w:t>Existing 3D Avatar Representation Formats</w:t>
        </w:r>
        <w:r>
          <w:rPr>
            <w:noProof/>
          </w:rPr>
          <w:tab/>
        </w:r>
        <w:r>
          <w:rPr>
            <w:noProof/>
          </w:rPr>
          <w:fldChar w:fldCharType="begin"/>
        </w:r>
        <w:r>
          <w:rPr>
            <w:noProof/>
          </w:rPr>
          <w:instrText xml:space="preserve"> PAGEREF _Toc175295543 \h </w:instrText>
        </w:r>
      </w:ins>
      <w:r>
        <w:rPr>
          <w:noProof/>
        </w:rPr>
      </w:r>
      <w:r>
        <w:rPr>
          <w:noProof/>
        </w:rPr>
        <w:fldChar w:fldCharType="separate"/>
      </w:r>
      <w:ins w:id="83" w:author="Imed Bouazizi" w:date="2024-08-23T08:51:00Z" w16du:dateUtc="2024-08-23T13:51:00Z">
        <w:r>
          <w:rPr>
            <w:noProof/>
          </w:rPr>
          <w:t>19</w:t>
        </w:r>
        <w:r>
          <w:rPr>
            <w:noProof/>
          </w:rPr>
          <w:fldChar w:fldCharType="end"/>
        </w:r>
      </w:ins>
    </w:p>
    <w:p w14:paraId="65ABBF85" w14:textId="5149C5EC" w:rsidR="004F494E" w:rsidRDefault="004F494E">
      <w:pPr>
        <w:pStyle w:val="TOC3"/>
        <w:rPr>
          <w:ins w:id="84"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85" w:author="Imed Bouazizi" w:date="2024-08-23T08:51:00Z" w16du:dateUtc="2024-08-23T13:51:00Z">
        <w:r w:rsidRPr="00D61D9B">
          <w:rPr>
            <w:noProof/>
            <w:lang w:val="en-CA"/>
          </w:rPr>
          <w:t xml:space="preserve">6.3.1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MPEG Reference Avatar</w:t>
        </w:r>
        <w:r>
          <w:rPr>
            <w:noProof/>
          </w:rPr>
          <w:tab/>
        </w:r>
        <w:r>
          <w:rPr>
            <w:noProof/>
          </w:rPr>
          <w:fldChar w:fldCharType="begin"/>
        </w:r>
        <w:r>
          <w:rPr>
            <w:noProof/>
          </w:rPr>
          <w:instrText xml:space="preserve"> PAGEREF _Toc175295544 \h </w:instrText>
        </w:r>
      </w:ins>
      <w:r>
        <w:rPr>
          <w:noProof/>
        </w:rPr>
      </w:r>
      <w:r>
        <w:rPr>
          <w:noProof/>
        </w:rPr>
        <w:fldChar w:fldCharType="separate"/>
      </w:r>
      <w:ins w:id="86" w:author="Imed Bouazizi" w:date="2024-08-23T08:51:00Z" w16du:dateUtc="2024-08-23T13:51:00Z">
        <w:r>
          <w:rPr>
            <w:noProof/>
          </w:rPr>
          <w:t>19</w:t>
        </w:r>
        <w:r>
          <w:rPr>
            <w:noProof/>
          </w:rPr>
          <w:fldChar w:fldCharType="end"/>
        </w:r>
      </w:ins>
    </w:p>
    <w:p w14:paraId="08DF4289" w14:textId="177B83B2" w:rsidR="004F494E" w:rsidRDefault="004F494E">
      <w:pPr>
        <w:pStyle w:val="TOC4"/>
        <w:rPr>
          <w:ins w:id="87"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88" w:author="Imed Bouazizi" w:date="2024-08-23T08:51:00Z" w16du:dateUtc="2024-08-23T13:51:00Z">
        <w:r w:rsidRPr="00D61D9B">
          <w:rPr>
            <w:noProof/>
            <w:lang w:val="en-CA"/>
          </w:rPr>
          <w:t>6.3.1.1</w:t>
        </w:r>
        <w:r>
          <w:rPr>
            <w:rFonts w:asciiTheme="minorHAnsi" w:eastAsiaTheme="minorEastAsia" w:hAnsiTheme="minorHAnsi" w:cstheme="minorBidi"/>
            <w:noProof/>
            <w:kern w:val="2"/>
            <w:sz w:val="24"/>
            <w:szCs w:val="24"/>
            <w:lang w:val="en-US"/>
            <w14:ligatures w14:val="standardContextual"/>
          </w:rPr>
          <w:tab/>
        </w:r>
        <w:r w:rsidRPr="00D61D9B">
          <w:rPr>
            <w:noProof/>
            <w:lang w:val="en-CA"/>
          </w:rPr>
          <w:t>Body Model</w:t>
        </w:r>
        <w:r>
          <w:rPr>
            <w:noProof/>
          </w:rPr>
          <w:tab/>
        </w:r>
        <w:r>
          <w:rPr>
            <w:noProof/>
          </w:rPr>
          <w:fldChar w:fldCharType="begin"/>
        </w:r>
        <w:r>
          <w:rPr>
            <w:noProof/>
          </w:rPr>
          <w:instrText xml:space="preserve"> PAGEREF _Toc175295545 \h </w:instrText>
        </w:r>
      </w:ins>
      <w:r>
        <w:rPr>
          <w:noProof/>
        </w:rPr>
      </w:r>
      <w:r>
        <w:rPr>
          <w:noProof/>
        </w:rPr>
        <w:fldChar w:fldCharType="separate"/>
      </w:r>
      <w:ins w:id="89" w:author="Imed Bouazizi" w:date="2024-08-23T08:51:00Z" w16du:dateUtc="2024-08-23T13:51:00Z">
        <w:r>
          <w:rPr>
            <w:noProof/>
          </w:rPr>
          <w:t>19</w:t>
        </w:r>
        <w:r>
          <w:rPr>
            <w:noProof/>
          </w:rPr>
          <w:fldChar w:fldCharType="end"/>
        </w:r>
      </w:ins>
    </w:p>
    <w:p w14:paraId="780846DA" w14:textId="58126534" w:rsidR="004F494E" w:rsidRDefault="004F494E">
      <w:pPr>
        <w:pStyle w:val="TOC5"/>
        <w:rPr>
          <w:ins w:id="90"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91" w:author="Imed Bouazizi" w:date="2024-08-23T08:51:00Z" w16du:dateUtc="2024-08-23T13:51:00Z">
        <w:r w:rsidRPr="00D61D9B">
          <w:rPr>
            <w:noProof/>
            <w:lang w:val="en-CA"/>
          </w:rPr>
          <w:t>6.3.1.1.1</w:t>
        </w:r>
        <w:r>
          <w:rPr>
            <w:rFonts w:asciiTheme="minorHAnsi" w:eastAsiaTheme="minorEastAsia" w:hAnsiTheme="minorHAnsi" w:cstheme="minorBidi"/>
            <w:noProof/>
            <w:kern w:val="2"/>
            <w:sz w:val="24"/>
            <w:szCs w:val="24"/>
            <w:lang w:val="en-US"/>
            <w14:ligatures w14:val="standardContextual"/>
          </w:rPr>
          <w:tab/>
        </w:r>
        <w:r w:rsidRPr="00D61D9B">
          <w:rPr>
            <w:noProof/>
            <w:lang w:val="en-CA"/>
          </w:rPr>
          <w:t>Overview</w:t>
        </w:r>
        <w:r>
          <w:rPr>
            <w:noProof/>
          </w:rPr>
          <w:tab/>
        </w:r>
        <w:r>
          <w:rPr>
            <w:noProof/>
          </w:rPr>
          <w:fldChar w:fldCharType="begin"/>
        </w:r>
        <w:r>
          <w:rPr>
            <w:noProof/>
          </w:rPr>
          <w:instrText xml:space="preserve"> PAGEREF _Toc175295546 \h </w:instrText>
        </w:r>
      </w:ins>
      <w:r>
        <w:rPr>
          <w:noProof/>
        </w:rPr>
      </w:r>
      <w:r>
        <w:rPr>
          <w:noProof/>
        </w:rPr>
        <w:fldChar w:fldCharType="separate"/>
      </w:r>
      <w:ins w:id="92" w:author="Imed Bouazizi" w:date="2024-08-23T08:51:00Z" w16du:dateUtc="2024-08-23T13:51:00Z">
        <w:r>
          <w:rPr>
            <w:noProof/>
          </w:rPr>
          <w:t>19</w:t>
        </w:r>
        <w:r>
          <w:rPr>
            <w:noProof/>
          </w:rPr>
          <w:fldChar w:fldCharType="end"/>
        </w:r>
      </w:ins>
    </w:p>
    <w:p w14:paraId="7093052A" w14:textId="47379B67" w:rsidR="004F494E" w:rsidRDefault="004F494E">
      <w:pPr>
        <w:pStyle w:val="TOC5"/>
        <w:rPr>
          <w:ins w:id="93"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94" w:author="Imed Bouazizi" w:date="2024-08-23T08:51:00Z" w16du:dateUtc="2024-08-23T13:51:00Z">
        <w:r w:rsidRPr="00D61D9B">
          <w:rPr>
            <w:noProof/>
            <w:lang w:val="en-CA"/>
          </w:rPr>
          <w:t xml:space="preserve">6.3.1.1.2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Levels of Detail</w:t>
        </w:r>
        <w:r>
          <w:rPr>
            <w:noProof/>
          </w:rPr>
          <w:tab/>
        </w:r>
        <w:r>
          <w:rPr>
            <w:noProof/>
          </w:rPr>
          <w:fldChar w:fldCharType="begin"/>
        </w:r>
        <w:r>
          <w:rPr>
            <w:noProof/>
          </w:rPr>
          <w:instrText xml:space="preserve"> PAGEREF _Toc175295547 \h </w:instrText>
        </w:r>
      </w:ins>
      <w:r>
        <w:rPr>
          <w:noProof/>
        </w:rPr>
      </w:r>
      <w:r>
        <w:rPr>
          <w:noProof/>
        </w:rPr>
        <w:fldChar w:fldCharType="separate"/>
      </w:r>
      <w:ins w:id="95" w:author="Imed Bouazizi" w:date="2024-08-23T08:51:00Z" w16du:dateUtc="2024-08-23T13:51:00Z">
        <w:r>
          <w:rPr>
            <w:noProof/>
          </w:rPr>
          <w:t>20</w:t>
        </w:r>
        <w:r>
          <w:rPr>
            <w:noProof/>
          </w:rPr>
          <w:fldChar w:fldCharType="end"/>
        </w:r>
      </w:ins>
    </w:p>
    <w:p w14:paraId="533A12B8" w14:textId="7FCB2428" w:rsidR="004F494E" w:rsidRDefault="004F494E">
      <w:pPr>
        <w:pStyle w:val="TOC5"/>
        <w:rPr>
          <w:ins w:id="96"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97" w:author="Imed Bouazizi" w:date="2024-08-23T08:51:00Z" w16du:dateUtc="2024-08-23T13:51:00Z">
        <w:r w:rsidRPr="00D61D9B">
          <w:rPr>
            <w:noProof/>
            <w:lang w:val="en-CA"/>
          </w:rPr>
          <w:t xml:space="preserve">6.3.1.1.3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Model Body Semantics</w:t>
        </w:r>
        <w:r>
          <w:rPr>
            <w:noProof/>
          </w:rPr>
          <w:tab/>
        </w:r>
        <w:r>
          <w:rPr>
            <w:noProof/>
          </w:rPr>
          <w:fldChar w:fldCharType="begin"/>
        </w:r>
        <w:r>
          <w:rPr>
            <w:noProof/>
          </w:rPr>
          <w:instrText xml:space="preserve"> PAGEREF _Toc175295548 \h </w:instrText>
        </w:r>
      </w:ins>
      <w:r>
        <w:rPr>
          <w:noProof/>
        </w:rPr>
      </w:r>
      <w:r>
        <w:rPr>
          <w:noProof/>
        </w:rPr>
        <w:fldChar w:fldCharType="separate"/>
      </w:r>
      <w:ins w:id="98" w:author="Imed Bouazizi" w:date="2024-08-23T08:51:00Z" w16du:dateUtc="2024-08-23T13:51:00Z">
        <w:r>
          <w:rPr>
            <w:noProof/>
          </w:rPr>
          <w:t>21</w:t>
        </w:r>
        <w:r>
          <w:rPr>
            <w:noProof/>
          </w:rPr>
          <w:fldChar w:fldCharType="end"/>
        </w:r>
      </w:ins>
    </w:p>
    <w:p w14:paraId="75ECFD6C" w14:textId="4E9F1086" w:rsidR="004F494E" w:rsidRDefault="004F494E">
      <w:pPr>
        <w:pStyle w:val="TOC5"/>
        <w:rPr>
          <w:ins w:id="99"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00" w:author="Imed Bouazizi" w:date="2024-08-23T08:51:00Z" w16du:dateUtc="2024-08-23T13:51:00Z">
        <w:r w:rsidRPr="00D61D9B">
          <w:rPr>
            <w:noProof/>
            <w:lang w:val="en-CA"/>
          </w:rPr>
          <w:t xml:space="preserve">6.3.1.1.4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Base UV Maps</w:t>
        </w:r>
        <w:r>
          <w:rPr>
            <w:noProof/>
          </w:rPr>
          <w:tab/>
        </w:r>
        <w:r>
          <w:rPr>
            <w:noProof/>
          </w:rPr>
          <w:fldChar w:fldCharType="begin"/>
        </w:r>
        <w:r>
          <w:rPr>
            <w:noProof/>
          </w:rPr>
          <w:instrText xml:space="preserve"> PAGEREF _Toc175295549 \h </w:instrText>
        </w:r>
      </w:ins>
      <w:r>
        <w:rPr>
          <w:noProof/>
        </w:rPr>
      </w:r>
      <w:r>
        <w:rPr>
          <w:noProof/>
        </w:rPr>
        <w:fldChar w:fldCharType="separate"/>
      </w:r>
      <w:ins w:id="101" w:author="Imed Bouazizi" w:date="2024-08-23T08:51:00Z" w16du:dateUtc="2024-08-23T13:51:00Z">
        <w:r>
          <w:rPr>
            <w:noProof/>
          </w:rPr>
          <w:t>22</w:t>
        </w:r>
        <w:r>
          <w:rPr>
            <w:noProof/>
          </w:rPr>
          <w:fldChar w:fldCharType="end"/>
        </w:r>
      </w:ins>
    </w:p>
    <w:p w14:paraId="1FC31D9C" w14:textId="296ED690" w:rsidR="004F494E" w:rsidRDefault="004F494E">
      <w:pPr>
        <w:pStyle w:val="TOC5"/>
        <w:rPr>
          <w:ins w:id="102"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03" w:author="Imed Bouazizi" w:date="2024-08-23T08:51:00Z" w16du:dateUtc="2024-08-23T13:51:00Z">
        <w:r w:rsidRPr="00D61D9B">
          <w:rPr>
            <w:noProof/>
            <w:lang w:val="en-CA"/>
          </w:rPr>
          <w:t xml:space="preserve">6.3.1.1.5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Model Skeleton</w:t>
        </w:r>
        <w:r>
          <w:rPr>
            <w:noProof/>
          </w:rPr>
          <w:tab/>
        </w:r>
        <w:r>
          <w:rPr>
            <w:noProof/>
          </w:rPr>
          <w:fldChar w:fldCharType="begin"/>
        </w:r>
        <w:r>
          <w:rPr>
            <w:noProof/>
          </w:rPr>
          <w:instrText xml:space="preserve"> PAGEREF _Toc175295550 \h </w:instrText>
        </w:r>
      </w:ins>
      <w:r>
        <w:rPr>
          <w:noProof/>
        </w:rPr>
      </w:r>
      <w:r>
        <w:rPr>
          <w:noProof/>
        </w:rPr>
        <w:fldChar w:fldCharType="separate"/>
      </w:r>
      <w:ins w:id="104" w:author="Imed Bouazizi" w:date="2024-08-23T08:51:00Z" w16du:dateUtc="2024-08-23T13:51:00Z">
        <w:r>
          <w:rPr>
            <w:noProof/>
          </w:rPr>
          <w:t>23</w:t>
        </w:r>
        <w:r>
          <w:rPr>
            <w:noProof/>
          </w:rPr>
          <w:fldChar w:fldCharType="end"/>
        </w:r>
      </w:ins>
    </w:p>
    <w:p w14:paraId="1B53A970" w14:textId="22DE8294" w:rsidR="004F494E" w:rsidRDefault="004F494E">
      <w:pPr>
        <w:pStyle w:val="TOC5"/>
        <w:rPr>
          <w:ins w:id="105"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06" w:author="Imed Bouazizi" w:date="2024-08-23T08:51:00Z" w16du:dateUtc="2024-08-23T13:51:00Z">
        <w:r w:rsidRPr="00D61D9B">
          <w:rPr>
            <w:noProof/>
            <w:lang w:val="en-CA"/>
          </w:rPr>
          <w:t xml:space="preserve">6.3.1.1.6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Skinning</w:t>
        </w:r>
        <w:r>
          <w:rPr>
            <w:noProof/>
          </w:rPr>
          <w:tab/>
        </w:r>
        <w:r>
          <w:rPr>
            <w:noProof/>
          </w:rPr>
          <w:fldChar w:fldCharType="begin"/>
        </w:r>
        <w:r>
          <w:rPr>
            <w:noProof/>
          </w:rPr>
          <w:instrText xml:space="preserve"> PAGEREF _Toc175295551 \h </w:instrText>
        </w:r>
      </w:ins>
      <w:r>
        <w:rPr>
          <w:noProof/>
        </w:rPr>
      </w:r>
      <w:r>
        <w:rPr>
          <w:noProof/>
        </w:rPr>
        <w:fldChar w:fldCharType="separate"/>
      </w:r>
      <w:ins w:id="107" w:author="Imed Bouazizi" w:date="2024-08-23T08:51:00Z" w16du:dateUtc="2024-08-23T13:51:00Z">
        <w:r>
          <w:rPr>
            <w:noProof/>
          </w:rPr>
          <w:t>24</w:t>
        </w:r>
        <w:r>
          <w:rPr>
            <w:noProof/>
          </w:rPr>
          <w:fldChar w:fldCharType="end"/>
        </w:r>
      </w:ins>
    </w:p>
    <w:p w14:paraId="7397F744" w14:textId="7E8339FB" w:rsidR="004F494E" w:rsidRDefault="004F494E">
      <w:pPr>
        <w:pStyle w:val="TOC4"/>
        <w:rPr>
          <w:ins w:id="108"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09" w:author="Imed Bouazizi" w:date="2024-08-23T08:51:00Z" w16du:dateUtc="2024-08-23T13:51:00Z">
        <w:r w:rsidRPr="00D61D9B">
          <w:rPr>
            <w:noProof/>
            <w:lang w:val="en-CA"/>
          </w:rPr>
          <w:t>6.3.1.2</w:t>
        </w:r>
        <w:r>
          <w:rPr>
            <w:rFonts w:asciiTheme="minorHAnsi" w:eastAsiaTheme="minorEastAsia" w:hAnsiTheme="minorHAnsi" w:cstheme="minorBidi"/>
            <w:noProof/>
            <w:kern w:val="2"/>
            <w:sz w:val="24"/>
            <w:szCs w:val="24"/>
            <w:lang w:val="en-US"/>
            <w14:ligatures w14:val="standardContextual"/>
          </w:rPr>
          <w:tab/>
        </w:r>
        <w:r w:rsidRPr="00D61D9B">
          <w:rPr>
            <w:noProof/>
            <w:lang w:val="en-CA"/>
          </w:rPr>
          <w:t>Face Model</w:t>
        </w:r>
        <w:r>
          <w:rPr>
            <w:noProof/>
          </w:rPr>
          <w:tab/>
        </w:r>
        <w:r>
          <w:rPr>
            <w:noProof/>
          </w:rPr>
          <w:fldChar w:fldCharType="begin"/>
        </w:r>
        <w:r>
          <w:rPr>
            <w:noProof/>
          </w:rPr>
          <w:instrText xml:space="preserve"> PAGEREF _Toc175295552 \h </w:instrText>
        </w:r>
      </w:ins>
      <w:r>
        <w:rPr>
          <w:noProof/>
        </w:rPr>
      </w:r>
      <w:r>
        <w:rPr>
          <w:noProof/>
        </w:rPr>
        <w:fldChar w:fldCharType="separate"/>
      </w:r>
      <w:ins w:id="110" w:author="Imed Bouazizi" w:date="2024-08-23T08:51:00Z" w16du:dateUtc="2024-08-23T13:51:00Z">
        <w:r>
          <w:rPr>
            <w:noProof/>
          </w:rPr>
          <w:t>24</w:t>
        </w:r>
        <w:r>
          <w:rPr>
            <w:noProof/>
          </w:rPr>
          <w:fldChar w:fldCharType="end"/>
        </w:r>
      </w:ins>
    </w:p>
    <w:p w14:paraId="27F5D3C8" w14:textId="64A31789" w:rsidR="004F494E" w:rsidRDefault="004F494E">
      <w:pPr>
        <w:pStyle w:val="TOC5"/>
        <w:rPr>
          <w:ins w:id="111"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12" w:author="Imed Bouazizi" w:date="2024-08-23T08:51:00Z" w16du:dateUtc="2024-08-23T13:51:00Z">
        <w:r w:rsidRPr="00D61D9B">
          <w:rPr>
            <w:noProof/>
            <w:lang w:val="en-CA"/>
          </w:rPr>
          <w:t xml:space="preserve">6.3.1.2.1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Overview</w:t>
        </w:r>
        <w:r>
          <w:rPr>
            <w:noProof/>
          </w:rPr>
          <w:tab/>
        </w:r>
        <w:r>
          <w:rPr>
            <w:noProof/>
          </w:rPr>
          <w:fldChar w:fldCharType="begin"/>
        </w:r>
        <w:r>
          <w:rPr>
            <w:noProof/>
          </w:rPr>
          <w:instrText xml:space="preserve"> PAGEREF _Toc175295553 \h </w:instrText>
        </w:r>
      </w:ins>
      <w:r>
        <w:rPr>
          <w:noProof/>
        </w:rPr>
      </w:r>
      <w:r>
        <w:rPr>
          <w:noProof/>
        </w:rPr>
        <w:fldChar w:fldCharType="separate"/>
      </w:r>
      <w:ins w:id="113" w:author="Imed Bouazizi" w:date="2024-08-23T08:51:00Z" w16du:dateUtc="2024-08-23T13:51:00Z">
        <w:r>
          <w:rPr>
            <w:noProof/>
          </w:rPr>
          <w:t>24</w:t>
        </w:r>
        <w:r>
          <w:rPr>
            <w:noProof/>
          </w:rPr>
          <w:fldChar w:fldCharType="end"/>
        </w:r>
      </w:ins>
    </w:p>
    <w:p w14:paraId="1CCA5EAC" w14:textId="1E392EA9" w:rsidR="004F494E" w:rsidRDefault="004F494E">
      <w:pPr>
        <w:pStyle w:val="TOC5"/>
        <w:rPr>
          <w:ins w:id="114"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15" w:author="Imed Bouazizi" w:date="2024-08-23T08:51:00Z" w16du:dateUtc="2024-08-23T13:51:00Z">
        <w:r w:rsidRPr="00D61D9B">
          <w:rPr>
            <w:noProof/>
            <w:lang w:val="en-CA"/>
          </w:rPr>
          <w:t xml:space="preserve">6.3.1.2.2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Face Blend Shapes</w:t>
        </w:r>
        <w:r>
          <w:rPr>
            <w:noProof/>
          </w:rPr>
          <w:tab/>
        </w:r>
        <w:r>
          <w:rPr>
            <w:noProof/>
          </w:rPr>
          <w:fldChar w:fldCharType="begin"/>
        </w:r>
        <w:r>
          <w:rPr>
            <w:noProof/>
          </w:rPr>
          <w:instrText xml:space="preserve"> PAGEREF _Toc175295554 \h </w:instrText>
        </w:r>
      </w:ins>
      <w:r>
        <w:rPr>
          <w:noProof/>
        </w:rPr>
      </w:r>
      <w:r>
        <w:rPr>
          <w:noProof/>
        </w:rPr>
        <w:fldChar w:fldCharType="separate"/>
      </w:r>
      <w:ins w:id="116" w:author="Imed Bouazizi" w:date="2024-08-23T08:51:00Z" w16du:dateUtc="2024-08-23T13:51:00Z">
        <w:r>
          <w:rPr>
            <w:noProof/>
          </w:rPr>
          <w:t>25</w:t>
        </w:r>
        <w:r>
          <w:rPr>
            <w:noProof/>
          </w:rPr>
          <w:fldChar w:fldCharType="end"/>
        </w:r>
      </w:ins>
    </w:p>
    <w:p w14:paraId="1A9EBD1C" w14:textId="0D211A56" w:rsidR="004F494E" w:rsidRDefault="004F494E">
      <w:pPr>
        <w:pStyle w:val="TOC5"/>
        <w:rPr>
          <w:ins w:id="117"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18" w:author="Imed Bouazizi" w:date="2024-08-23T08:51:00Z" w16du:dateUtc="2024-08-23T13:51:00Z">
        <w:r w:rsidRPr="00D61D9B">
          <w:rPr>
            <w:noProof/>
            <w:lang w:val="en-CA"/>
          </w:rPr>
          <w:t xml:space="preserve">6.3.1.2.3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Facial Landmarks</w:t>
        </w:r>
        <w:r>
          <w:rPr>
            <w:noProof/>
          </w:rPr>
          <w:tab/>
        </w:r>
        <w:r>
          <w:rPr>
            <w:noProof/>
          </w:rPr>
          <w:fldChar w:fldCharType="begin"/>
        </w:r>
        <w:r>
          <w:rPr>
            <w:noProof/>
          </w:rPr>
          <w:instrText xml:space="preserve"> PAGEREF _Toc175295555 \h </w:instrText>
        </w:r>
      </w:ins>
      <w:r>
        <w:rPr>
          <w:noProof/>
        </w:rPr>
      </w:r>
      <w:r>
        <w:rPr>
          <w:noProof/>
        </w:rPr>
        <w:fldChar w:fldCharType="separate"/>
      </w:r>
      <w:ins w:id="119" w:author="Imed Bouazizi" w:date="2024-08-23T08:51:00Z" w16du:dateUtc="2024-08-23T13:51:00Z">
        <w:r>
          <w:rPr>
            <w:noProof/>
          </w:rPr>
          <w:t>26</w:t>
        </w:r>
        <w:r>
          <w:rPr>
            <w:noProof/>
          </w:rPr>
          <w:fldChar w:fldCharType="end"/>
        </w:r>
      </w:ins>
    </w:p>
    <w:p w14:paraId="56C99FBB" w14:textId="10D3AD17" w:rsidR="004F494E" w:rsidRDefault="004F494E">
      <w:pPr>
        <w:pStyle w:val="TOC5"/>
        <w:rPr>
          <w:ins w:id="120"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21" w:author="Imed Bouazizi" w:date="2024-08-23T08:51:00Z" w16du:dateUtc="2024-08-23T13:51:00Z">
        <w:r w:rsidRPr="00D61D9B">
          <w:rPr>
            <w:noProof/>
            <w:lang w:val="en-CA"/>
          </w:rPr>
          <w:t xml:space="preserve">6.3.1.2.4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Teeth Model</w:t>
        </w:r>
        <w:r>
          <w:rPr>
            <w:noProof/>
          </w:rPr>
          <w:tab/>
        </w:r>
        <w:r>
          <w:rPr>
            <w:noProof/>
          </w:rPr>
          <w:fldChar w:fldCharType="begin"/>
        </w:r>
        <w:r>
          <w:rPr>
            <w:noProof/>
          </w:rPr>
          <w:instrText xml:space="preserve"> PAGEREF _Toc175295556 \h </w:instrText>
        </w:r>
      </w:ins>
      <w:r>
        <w:rPr>
          <w:noProof/>
        </w:rPr>
      </w:r>
      <w:r>
        <w:rPr>
          <w:noProof/>
        </w:rPr>
        <w:fldChar w:fldCharType="separate"/>
      </w:r>
      <w:ins w:id="122" w:author="Imed Bouazizi" w:date="2024-08-23T08:51:00Z" w16du:dateUtc="2024-08-23T13:51:00Z">
        <w:r>
          <w:rPr>
            <w:noProof/>
          </w:rPr>
          <w:t>27</w:t>
        </w:r>
        <w:r>
          <w:rPr>
            <w:noProof/>
          </w:rPr>
          <w:fldChar w:fldCharType="end"/>
        </w:r>
      </w:ins>
    </w:p>
    <w:p w14:paraId="1001AA7E" w14:textId="5DA184D2" w:rsidR="004F494E" w:rsidRDefault="004F494E">
      <w:pPr>
        <w:pStyle w:val="TOC5"/>
        <w:rPr>
          <w:ins w:id="123"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24" w:author="Imed Bouazizi" w:date="2024-08-23T08:51:00Z" w16du:dateUtc="2024-08-23T13:51:00Z">
        <w:r w:rsidRPr="00D61D9B">
          <w:rPr>
            <w:noProof/>
            <w:lang w:val="en-CA"/>
          </w:rPr>
          <w:t xml:space="preserve">6.3.1.2.5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Eye Model</w:t>
        </w:r>
        <w:r>
          <w:rPr>
            <w:noProof/>
          </w:rPr>
          <w:tab/>
        </w:r>
        <w:r>
          <w:rPr>
            <w:noProof/>
          </w:rPr>
          <w:fldChar w:fldCharType="begin"/>
        </w:r>
        <w:r>
          <w:rPr>
            <w:noProof/>
          </w:rPr>
          <w:instrText xml:space="preserve"> PAGEREF _Toc175295557 \h </w:instrText>
        </w:r>
      </w:ins>
      <w:r>
        <w:rPr>
          <w:noProof/>
        </w:rPr>
      </w:r>
      <w:r>
        <w:rPr>
          <w:noProof/>
        </w:rPr>
        <w:fldChar w:fldCharType="separate"/>
      </w:r>
      <w:ins w:id="125" w:author="Imed Bouazizi" w:date="2024-08-23T08:51:00Z" w16du:dateUtc="2024-08-23T13:51:00Z">
        <w:r>
          <w:rPr>
            <w:noProof/>
          </w:rPr>
          <w:t>27</w:t>
        </w:r>
        <w:r>
          <w:rPr>
            <w:noProof/>
          </w:rPr>
          <w:fldChar w:fldCharType="end"/>
        </w:r>
      </w:ins>
    </w:p>
    <w:p w14:paraId="2AF66A48" w14:textId="389E3D42" w:rsidR="004F494E" w:rsidRDefault="004F494E">
      <w:pPr>
        <w:pStyle w:val="TOC3"/>
        <w:rPr>
          <w:ins w:id="126"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27" w:author="Imed Bouazizi" w:date="2024-08-23T08:51:00Z" w16du:dateUtc="2024-08-23T13:51:00Z">
        <w:r w:rsidRPr="00D61D9B">
          <w:rPr>
            <w:noProof/>
            <w:lang w:val="en-CA"/>
          </w:rPr>
          <w:t>6.3.2</w:t>
        </w:r>
        <w:r>
          <w:rPr>
            <w:rFonts w:asciiTheme="minorHAnsi" w:eastAsiaTheme="minorEastAsia" w:hAnsiTheme="minorHAnsi" w:cstheme="minorBidi"/>
            <w:noProof/>
            <w:kern w:val="2"/>
            <w:sz w:val="24"/>
            <w:szCs w:val="24"/>
            <w:lang w:val="en-US"/>
            <w14:ligatures w14:val="standardContextual"/>
          </w:rPr>
          <w:tab/>
        </w:r>
        <w:r w:rsidRPr="00D61D9B">
          <w:rPr>
            <w:noProof/>
            <w:lang w:val="en-CA"/>
          </w:rPr>
          <w:t>Skinning and Animation in glTF 2.0</w:t>
        </w:r>
        <w:r>
          <w:rPr>
            <w:noProof/>
          </w:rPr>
          <w:tab/>
        </w:r>
        <w:r>
          <w:rPr>
            <w:noProof/>
          </w:rPr>
          <w:fldChar w:fldCharType="begin"/>
        </w:r>
        <w:r>
          <w:rPr>
            <w:noProof/>
          </w:rPr>
          <w:instrText xml:space="preserve"> PAGEREF _Toc175295558 \h </w:instrText>
        </w:r>
      </w:ins>
      <w:r>
        <w:rPr>
          <w:noProof/>
        </w:rPr>
      </w:r>
      <w:r>
        <w:rPr>
          <w:noProof/>
        </w:rPr>
        <w:fldChar w:fldCharType="separate"/>
      </w:r>
      <w:ins w:id="128" w:author="Imed Bouazizi" w:date="2024-08-23T08:51:00Z" w16du:dateUtc="2024-08-23T13:51:00Z">
        <w:r>
          <w:rPr>
            <w:noProof/>
          </w:rPr>
          <w:t>27</w:t>
        </w:r>
        <w:r>
          <w:rPr>
            <w:noProof/>
          </w:rPr>
          <w:fldChar w:fldCharType="end"/>
        </w:r>
      </w:ins>
    </w:p>
    <w:p w14:paraId="4A582313" w14:textId="48508042" w:rsidR="004F494E" w:rsidRDefault="004F494E">
      <w:pPr>
        <w:pStyle w:val="TOC3"/>
        <w:rPr>
          <w:ins w:id="129"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30" w:author="Imed Bouazizi" w:date="2024-08-23T08:51:00Z" w16du:dateUtc="2024-08-23T13:51:00Z">
        <w:r w:rsidRPr="00D61D9B">
          <w:rPr>
            <w:noProof/>
            <w:lang w:val="en-CA"/>
          </w:rPr>
          <w:t>6.3.3</w:t>
        </w:r>
        <w:r>
          <w:rPr>
            <w:rFonts w:asciiTheme="minorHAnsi" w:eastAsiaTheme="minorEastAsia" w:hAnsiTheme="minorHAnsi" w:cstheme="minorBidi"/>
            <w:noProof/>
            <w:kern w:val="2"/>
            <w:sz w:val="24"/>
            <w:szCs w:val="24"/>
            <w:lang w:val="en-US"/>
            <w14:ligatures w14:val="standardContextual"/>
          </w:rPr>
          <w:tab/>
        </w:r>
        <w:r w:rsidRPr="00D61D9B">
          <w:rPr>
            <w:noProof/>
            <w:lang w:val="en-CA"/>
          </w:rPr>
          <w:t>Avatar Support in MPEG-I Scene Description</w:t>
        </w:r>
        <w:r>
          <w:rPr>
            <w:noProof/>
          </w:rPr>
          <w:tab/>
        </w:r>
        <w:r>
          <w:rPr>
            <w:noProof/>
          </w:rPr>
          <w:fldChar w:fldCharType="begin"/>
        </w:r>
        <w:r>
          <w:rPr>
            <w:noProof/>
          </w:rPr>
          <w:instrText xml:space="preserve"> PAGEREF _Toc175295559 \h </w:instrText>
        </w:r>
      </w:ins>
      <w:r>
        <w:rPr>
          <w:noProof/>
        </w:rPr>
      </w:r>
      <w:r>
        <w:rPr>
          <w:noProof/>
        </w:rPr>
        <w:fldChar w:fldCharType="separate"/>
      </w:r>
      <w:ins w:id="131" w:author="Imed Bouazizi" w:date="2024-08-23T08:51:00Z" w16du:dateUtc="2024-08-23T13:51:00Z">
        <w:r>
          <w:rPr>
            <w:noProof/>
          </w:rPr>
          <w:t>28</w:t>
        </w:r>
        <w:r>
          <w:rPr>
            <w:noProof/>
          </w:rPr>
          <w:fldChar w:fldCharType="end"/>
        </w:r>
      </w:ins>
    </w:p>
    <w:p w14:paraId="32465E5A" w14:textId="2D3ABB69" w:rsidR="004F494E" w:rsidRDefault="004F494E">
      <w:pPr>
        <w:pStyle w:val="TOC3"/>
        <w:rPr>
          <w:ins w:id="132"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33" w:author="Imed Bouazizi" w:date="2024-08-23T08:51:00Z" w16du:dateUtc="2024-08-23T13:51:00Z">
        <w:r w:rsidRPr="00D61D9B">
          <w:rPr>
            <w:noProof/>
            <w:lang w:val="en-CA"/>
          </w:rPr>
          <w:t>6.3.4</w:t>
        </w:r>
        <w:r>
          <w:rPr>
            <w:rFonts w:asciiTheme="minorHAnsi" w:eastAsiaTheme="minorEastAsia" w:hAnsiTheme="minorHAnsi" w:cstheme="minorBidi"/>
            <w:noProof/>
            <w:kern w:val="2"/>
            <w:sz w:val="24"/>
            <w:szCs w:val="24"/>
            <w:lang w:val="en-US"/>
            <w14:ligatures w14:val="standardContextual"/>
          </w:rPr>
          <w:tab/>
        </w:r>
        <w:r w:rsidRPr="00D61D9B">
          <w:rPr>
            <w:noProof/>
            <w:lang w:val="en-CA"/>
          </w:rPr>
          <w:t>MPEG Avatar Representation Format</w:t>
        </w:r>
        <w:r>
          <w:rPr>
            <w:noProof/>
          </w:rPr>
          <w:tab/>
        </w:r>
        <w:r>
          <w:rPr>
            <w:noProof/>
          </w:rPr>
          <w:fldChar w:fldCharType="begin"/>
        </w:r>
        <w:r>
          <w:rPr>
            <w:noProof/>
          </w:rPr>
          <w:instrText xml:space="preserve"> PAGEREF _Toc175295560 \h </w:instrText>
        </w:r>
      </w:ins>
      <w:r>
        <w:rPr>
          <w:noProof/>
        </w:rPr>
      </w:r>
      <w:r>
        <w:rPr>
          <w:noProof/>
        </w:rPr>
        <w:fldChar w:fldCharType="separate"/>
      </w:r>
      <w:ins w:id="134" w:author="Imed Bouazizi" w:date="2024-08-23T08:51:00Z" w16du:dateUtc="2024-08-23T13:51:00Z">
        <w:r>
          <w:rPr>
            <w:noProof/>
          </w:rPr>
          <w:t>29</w:t>
        </w:r>
        <w:r>
          <w:rPr>
            <w:noProof/>
          </w:rPr>
          <w:fldChar w:fldCharType="end"/>
        </w:r>
      </w:ins>
    </w:p>
    <w:p w14:paraId="509E835A" w14:textId="10209FDF" w:rsidR="004F494E" w:rsidRDefault="004F494E">
      <w:pPr>
        <w:pStyle w:val="TOC3"/>
        <w:rPr>
          <w:ins w:id="135"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36" w:author="Imed Bouazizi" w:date="2024-08-23T08:51:00Z" w16du:dateUtc="2024-08-23T13:51:00Z">
        <w:r>
          <w:rPr>
            <w:noProof/>
          </w:rPr>
          <w:t>6.3.5</w:t>
        </w:r>
        <w:r>
          <w:rPr>
            <w:rFonts w:asciiTheme="minorHAnsi" w:eastAsiaTheme="minorEastAsia" w:hAnsiTheme="minorHAnsi" w:cstheme="minorBidi"/>
            <w:noProof/>
            <w:kern w:val="2"/>
            <w:sz w:val="24"/>
            <w:szCs w:val="24"/>
            <w:lang w:val="en-US"/>
            <w14:ligatures w14:val="standardContextual"/>
          </w:rPr>
          <w:tab/>
        </w:r>
        <w:r>
          <w:rPr>
            <w:noProof/>
          </w:rPr>
          <w:t>Animation Approaches and Formats</w:t>
        </w:r>
        <w:r>
          <w:rPr>
            <w:noProof/>
          </w:rPr>
          <w:tab/>
        </w:r>
        <w:r>
          <w:rPr>
            <w:noProof/>
          </w:rPr>
          <w:fldChar w:fldCharType="begin"/>
        </w:r>
        <w:r>
          <w:rPr>
            <w:noProof/>
          </w:rPr>
          <w:instrText xml:space="preserve"> PAGEREF _Toc175295561 \h </w:instrText>
        </w:r>
      </w:ins>
      <w:r>
        <w:rPr>
          <w:noProof/>
        </w:rPr>
      </w:r>
      <w:r>
        <w:rPr>
          <w:noProof/>
        </w:rPr>
        <w:fldChar w:fldCharType="separate"/>
      </w:r>
      <w:ins w:id="137" w:author="Imed Bouazizi" w:date="2024-08-23T08:51:00Z" w16du:dateUtc="2024-08-23T13:51:00Z">
        <w:r>
          <w:rPr>
            <w:noProof/>
          </w:rPr>
          <w:t>31</w:t>
        </w:r>
        <w:r>
          <w:rPr>
            <w:noProof/>
          </w:rPr>
          <w:fldChar w:fldCharType="end"/>
        </w:r>
      </w:ins>
    </w:p>
    <w:p w14:paraId="6C21F9AC" w14:textId="2E0465AD" w:rsidR="004F494E" w:rsidRDefault="004F494E">
      <w:pPr>
        <w:pStyle w:val="TOC4"/>
        <w:rPr>
          <w:ins w:id="138"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39" w:author="Imed Bouazizi" w:date="2024-08-23T08:51:00Z" w16du:dateUtc="2024-08-23T13:51:00Z">
        <w:r w:rsidRPr="00D61D9B">
          <w:rPr>
            <w:noProof/>
            <w:lang w:val="en-CA"/>
          </w:rPr>
          <w:t>6.3.5.1</w:t>
        </w:r>
        <w:r>
          <w:rPr>
            <w:rFonts w:asciiTheme="minorHAnsi" w:eastAsiaTheme="minorEastAsia" w:hAnsiTheme="minorHAnsi" w:cstheme="minorBidi"/>
            <w:noProof/>
            <w:kern w:val="2"/>
            <w:sz w:val="24"/>
            <w:szCs w:val="24"/>
            <w:lang w:val="en-US"/>
            <w14:ligatures w14:val="standardContextual"/>
          </w:rPr>
          <w:tab/>
        </w:r>
        <w:r w:rsidRPr="00D61D9B">
          <w:rPr>
            <w:noProof/>
            <w:lang w:val="en-CA"/>
          </w:rPr>
          <w:t>Morph target animation</w:t>
        </w:r>
        <w:r>
          <w:rPr>
            <w:noProof/>
          </w:rPr>
          <w:tab/>
        </w:r>
        <w:r>
          <w:rPr>
            <w:noProof/>
          </w:rPr>
          <w:fldChar w:fldCharType="begin"/>
        </w:r>
        <w:r>
          <w:rPr>
            <w:noProof/>
          </w:rPr>
          <w:instrText xml:space="preserve"> PAGEREF _Toc175295562 \h </w:instrText>
        </w:r>
      </w:ins>
      <w:r>
        <w:rPr>
          <w:noProof/>
        </w:rPr>
      </w:r>
      <w:r>
        <w:rPr>
          <w:noProof/>
        </w:rPr>
        <w:fldChar w:fldCharType="separate"/>
      </w:r>
      <w:ins w:id="140" w:author="Imed Bouazizi" w:date="2024-08-23T08:51:00Z" w16du:dateUtc="2024-08-23T13:51:00Z">
        <w:r>
          <w:rPr>
            <w:noProof/>
          </w:rPr>
          <w:t>31</w:t>
        </w:r>
        <w:r>
          <w:rPr>
            <w:noProof/>
          </w:rPr>
          <w:fldChar w:fldCharType="end"/>
        </w:r>
      </w:ins>
    </w:p>
    <w:p w14:paraId="6E741D7D" w14:textId="5861F05D" w:rsidR="004F494E" w:rsidRDefault="004F494E">
      <w:pPr>
        <w:pStyle w:val="TOC2"/>
        <w:rPr>
          <w:ins w:id="141"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42" w:author="Imed Bouazizi" w:date="2024-08-23T08:51:00Z" w16du:dateUtc="2024-08-23T13:51:00Z">
        <w:r>
          <w:rPr>
            <w:noProof/>
          </w:rPr>
          <w:t>6.4</w:t>
        </w:r>
        <w:r>
          <w:rPr>
            <w:rFonts w:asciiTheme="minorHAnsi" w:eastAsiaTheme="minorEastAsia" w:hAnsiTheme="minorHAnsi" w:cstheme="minorBidi"/>
            <w:noProof/>
            <w:kern w:val="2"/>
            <w:sz w:val="24"/>
            <w:szCs w:val="24"/>
            <w:lang w:val="en-US"/>
            <w14:ligatures w14:val="standardContextual"/>
          </w:rPr>
          <w:tab/>
        </w:r>
        <w:r>
          <w:rPr>
            <w:noProof/>
          </w:rPr>
          <w:t>Existing 2D Avatar Representations</w:t>
        </w:r>
        <w:r>
          <w:rPr>
            <w:noProof/>
          </w:rPr>
          <w:tab/>
        </w:r>
        <w:r>
          <w:rPr>
            <w:noProof/>
          </w:rPr>
          <w:fldChar w:fldCharType="begin"/>
        </w:r>
        <w:r>
          <w:rPr>
            <w:noProof/>
          </w:rPr>
          <w:instrText xml:space="preserve"> PAGEREF _Toc175295563 \h </w:instrText>
        </w:r>
      </w:ins>
      <w:r>
        <w:rPr>
          <w:noProof/>
        </w:rPr>
      </w:r>
      <w:r>
        <w:rPr>
          <w:noProof/>
        </w:rPr>
        <w:fldChar w:fldCharType="separate"/>
      </w:r>
      <w:ins w:id="143" w:author="Imed Bouazizi" w:date="2024-08-23T08:51:00Z" w16du:dateUtc="2024-08-23T13:51:00Z">
        <w:r>
          <w:rPr>
            <w:noProof/>
          </w:rPr>
          <w:t>32</w:t>
        </w:r>
        <w:r>
          <w:rPr>
            <w:noProof/>
          </w:rPr>
          <w:fldChar w:fldCharType="end"/>
        </w:r>
      </w:ins>
    </w:p>
    <w:p w14:paraId="779C34B9" w14:textId="5EF56358" w:rsidR="004F494E" w:rsidRDefault="004F494E">
      <w:pPr>
        <w:pStyle w:val="TOC3"/>
        <w:rPr>
          <w:ins w:id="144"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45" w:author="Imed Bouazizi" w:date="2024-08-23T08:51:00Z" w16du:dateUtc="2024-08-23T13:51:00Z">
        <w:r w:rsidRPr="00D61D9B">
          <w:rPr>
            <w:noProof/>
            <w:lang w:val="en-CA"/>
          </w:rPr>
          <w:t>6.4.1</w:t>
        </w:r>
        <w:r>
          <w:rPr>
            <w:rFonts w:asciiTheme="minorHAnsi" w:eastAsiaTheme="minorEastAsia" w:hAnsiTheme="minorHAnsi" w:cstheme="minorBidi"/>
            <w:noProof/>
            <w:kern w:val="2"/>
            <w:sz w:val="24"/>
            <w:szCs w:val="24"/>
            <w:lang w:val="en-US"/>
            <w14:ligatures w14:val="standardContextual"/>
          </w:rPr>
          <w:tab/>
        </w:r>
        <w:r w:rsidRPr="00D61D9B">
          <w:rPr>
            <w:noProof/>
            <w:lang w:val="en-CA"/>
          </w:rPr>
          <w:t>Introduction</w:t>
        </w:r>
        <w:r>
          <w:rPr>
            <w:noProof/>
          </w:rPr>
          <w:tab/>
        </w:r>
        <w:r>
          <w:rPr>
            <w:noProof/>
          </w:rPr>
          <w:fldChar w:fldCharType="begin"/>
        </w:r>
        <w:r>
          <w:rPr>
            <w:noProof/>
          </w:rPr>
          <w:instrText xml:space="preserve"> PAGEREF _Toc175295564 \h </w:instrText>
        </w:r>
      </w:ins>
      <w:r>
        <w:rPr>
          <w:noProof/>
        </w:rPr>
      </w:r>
      <w:r>
        <w:rPr>
          <w:noProof/>
        </w:rPr>
        <w:fldChar w:fldCharType="separate"/>
      </w:r>
      <w:ins w:id="146" w:author="Imed Bouazizi" w:date="2024-08-23T08:51:00Z" w16du:dateUtc="2024-08-23T13:51:00Z">
        <w:r>
          <w:rPr>
            <w:noProof/>
          </w:rPr>
          <w:t>32</w:t>
        </w:r>
        <w:r>
          <w:rPr>
            <w:noProof/>
          </w:rPr>
          <w:fldChar w:fldCharType="end"/>
        </w:r>
      </w:ins>
    </w:p>
    <w:p w14:paraId="3E9FA833" w14:textId="6FB87C92" w:rsidR="004F494E" w:rsidRDefault="004F494E">
      <w:pPr>
        <w:pStyle w:val="TOC3"/>
        <w:rPr>
          <w:ins w:id="147"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48" w:author="Imed Bouazizi" w:date="2024-08-23T08:51:00Z" w16du:dateUtc="2024-08-23T13:51:00Z">
        <w:r w:rsidRPr="00D61D9B">
          <w:rPr>
            <w:noProof/>
            <w:lang w:val="en-CA"/>
          </w:rPr>
          <w:t>6.4.2</w:t>
        </w:r>
        <w:r>
          <w:rPr>
            <w:rFonts w:asciiTheme="minorHAnsi" w:eastAsiaTheme="minorEastAsia" w:hAnsiTheme="minorHAnsi" w:cstheme="minorBidi"/>
            <w:noProof/>
            <w:kern w:val="2"/>
            <w:sz w:val="24"/>
            <w:szCs w:val="24"/>
            <w:lang w:val="en-US"/>
            <w14:ligatures w14:val="standardContextual"/>
          </w:rPr>
          <w:tab/>
        </w:r>
        <w:r w:rsidRPr="00D61D9B">
          <w:rPr>
            <w:noProof/>
            <w:lang w:val="en-CA"/>
          </w:rPr>
          <w:t>2D Avatar Use Cases</w:t>
        </w:r>
        <w:r>
          <w:rPr>
            <w:noProof/>
          </w:rPr>
          <w:tab/>
        </w:r>
        <w:r>
          <w:rPr>
            <w:noProof/>
          </w:rPr>
          <w:fldChar w:fldCharType="begin"/>
        </w:r>
        <w:r>
          <w:rPr>
            <w:noProof/>
          </w:rPr>
          <w:instrText xml:space="preserve"> PAGEREF _Toc175295565 \h </w:instrText>
        </w:r>
      </w:ins>
      <w:r>
        <w:rPr>
          <w:noProof/>
        </w:rPr>
      </w:r>
      <w:r>
        <w:rPr>
          <w:noProof/>
        </w:rPr>
        <w:fldChar w:fldCharType="separate"/>
      </w:r>
      <w:ins w:id="149" w:author="Imed Bouazizi" w:date="2024-08-23T08:51:00Z" w16du:dateUtc="2024-08-23T13:51:00Z">
        <w:r>
          <w:rPr>
            <w:noProof/>
          </w:rPr>
          <w:t>32</w:t>
        </w:r>
        <w:r>
          <w:rPr>
            <w:noProof/>
          </w:rPr>
          <w:fldChar w:fldCharType="end"/>
        </w:r>
      </w:ins>
    </w:p>
    <w:p w14:paraId="0E048446" w14:textId="48C1BE3D" w:rsidR="004F494E" w:rsidRDefault="004F494E">
      <w:pPr>
        <w:pStyle w:val="TOC3"/>
        <w:rPr>
          <w:ins w:id="150"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51" w:author="Imed Bouazizi" w:date="2024-08-23T08:51:00Z" w16du:dateUtc="2024-08-23T13:51:00Z">
        <w:r w:rsidRPr="00D61D9B">
          <w:rPr>
            <w:noProof/>
            <w:lang w:val="en-CA"/>
          </w:rPr>
          <w:t>6.4.3</w:t>
        </w:r>
        <w:r>
          <w:rPr>
            <w:rFonts w:asciiTheme="minorHAnsi" w:eastAsiaTheme="minorEastAsia" w:hAnsiTheme="minorHAnsi" w:cstheme="minorBidi"/>
            <w:noProof/>
            <w:kern w:val="2"/>
            <w:sz w:val="24"/>
            <w:szCs w:val="24"/>
            <w:lang w:val="en-US"/>
            <w14:ligatures w14:val="standardContextual"/>
          </w:rPr>
          <w:tab/>
        </w:r>
        <w:r w:rsidRPr="00D61D9B">
          <w:rPr>
            <w:noProof/>
            <w:lang w:val="en-CA"/>
          </w:rPr>
          <w:t>2D Base Avatar generation</w:t>
        </w:r>
        <w:r>
          <w:rPr>
            <w:noProof/>
          </w:rPr>
          <w:tab/>
        </w:r>
        <w:r>
          <w:rPr>
            <w:noProof/>
          </w:rPr>
          <w:fldChar w:fldCharType="begin"/>
        </w:r>
        <w:r>
          <w:rPr>
            <w:noProof/>
          </w:rPr>
          <w:instrText xml:space="preserve"> PAGEREF _Toc175295566 \h </w:instrText>
        </w:r>
      </w:ins>
      <w:r>
        <w:rPr>
          <w:noProof/>
        </w:rPr>
      </w:r>
      <w:r>
        <w:rPr>
          <w:noProof/>
        </w:rPr>
        <w:fldChar w:fldCharType="separate"/>
      </w:r>
      <w:ins w:id="152" w:author="Imed Bouazizi" w:date="2024-08-23T08:51:00Z" w16du:dateUtc="2024-08-23T13:51:00Z">
        <w:r>
          <w:rPr>
            <w:noProof/>
          </w:rPr>
          <w:t>33</w:t>
        </w:r>
        <w:r>
          <w:rPr>
            <w:noProof/>
          </w:rPr>
          <w:fldChar w:fldCharType="end"/>
        </w:r>
      </w:ins>
    </w:p>
    <w:p w14:paraId="5E531971" w14:textId="589630E6" w:rsidR="004F494E" w:rsidRDefault="004F494E">
      <w:pPr>
        <w:pStyle w:val="TOC3"/>
        <w:rPr>
          <w:ins w:id="153"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54" w:author="Imed Bouazizi" w:date="2024-08-23T08:51:00Z" w16du:dateUtc="2024-08-23T13:51:00Z">
        <w:r w:rsidRPr="00D61D9B">
          <w:rPr>
            <w:noProof/>
            <w:lang w:val="en-CA"/>
          </w:rPr>
          <w:t>6.4.4</w:t>
        </w:r>
        <w:r>
          <w:rPr>
            <w:rFonts w:asciiTheme="minorHAnsi" w:eastAsiaTheme="minorEastAsia" w:hAnsiTheme="minorHAnsi" w:cstheme="minorBidi"/>
            <w:noProof/>
            <w:kern w:val="2"/>
            <w:sz w:val="24"/>
            <w:szCs w:val="24"/>
            <w:lang w:val="en-US"/>
            <w14:ligatures w14:val="standardContextual"/>
          </w:rPr>
          <w:tab/>
        </w:r>
        <w:r w:rsidRPr="00D61D9B">
          <w:rPr>
            <w:noProof/>
            <w:lang w:val="en-CA"/>
          </w:rPr>
          <w:t>2D Avatar animation</w:t>
        </w:r>
        <w:r>
          <w:rPr>
            <w:noProof/>
          </w:rPr>
          <w:tab/>
        </w:r>
        <w:r>
          <w:rPr>
            <w:noProof/>
          </w:rPr>
          <w:fldChar w:fldCharType="begin"/>
        </w:r>
        <w:r>
          <w:rPr>
            <w:noProof/>
          </w:rPr>
          <w:instrText xml:space="preserve"> PAGEREF _Toc175295567 \h </w:instrText>
        </w:r>
      </w:ins>
      <w:r>
        <w:rPr>
          <w:noProof/>
        </w:rPr>
      </w:r>
      <w:r>
        <w:rPr>
          <w:noProof/>
        </w:rPr>
        <w:fldChar w:fldCharType="separate"/>
      </w:r>
      <w:ins w:id="155" w:author="Imed Bouazizi" w:date="2024-08-23T08:51:00Z" w16du:dateUtc="2024-08-23T13:51:00Z">
        <w:r>
          <w:rPr>
            <w:noProof/>
          </w:rPr>
          <w:t>35</w:t>
        </w:r>
        <w:r>
          <w:rPr>
            <w:noProof/>
          </w:rPr>
          <w:fldChar w:fldCharType="end"/>
        </w:r>
      </w:ins>
    </w:p>
    <w:p w14:paraId="3503DDBE" w14:textId="5A9AE94B" w:rsidR="004F494E" w:rsidRDefault="004F494E">
      <w:pPr>
        <w:pStyle w:val="TOC1"/>
        <w:rPr>
          <w:ins w:id="156"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57" w:author="Imed Bouazizi" w:date="2024-08-23T08:51:00Z" w16du:dateUtc="2024-08-23T13:51:00Z">
        <w:r>
          <w:rPr>
            <w:noProof/>
          </w:rPr>
          <w:t>7</w:t>
        </w:r>
        <w:r>
          <w:rPr>
            <w:rFonts w:asciiTheme="minorHAnsi" w:eastAsiaTheme="minorEastAsia" w:hAnsiTheme="minorHAnsi" w:cstheme="minorBidi"/>
            <w:noProof/>
            <w:kern w:val="2"/>
            <w:sz w:val="24"/>
            <w:szCs w:val="24"/>
            <w:lang w:val="en-US"/>
            <w14:ligatures w14:val="standardContextual"/>
          </w:rPr>
          <w:tab/>
        </w:r>
        <w:r>
          <w:rPr>
            <w:noProof/>
          </w:rPr>
          <w:t>Reference Architecture</w:t>
        </w:r>
        <w:r>
          <w:rPr>
            <w:noProof/>
          </w:rPr>
          <w:tab/>
        </w:r>
        <w:r>
          <w:rPr>
            <w:noProof/>
          </w:rPr>
          <w:fldChar w:fldCharType="begin"/>
        </w:r>
        <w:r>
          <w:rPr>
            <w:noProof/>
          </w:rPr>
          <w:instrText xml:space="preserve"> PAGEREF _Toc175295568 \h </w:instrText>
        </w:r>
      </w:ins>
      <w:r>
        <w:rPr>
          <w:noProof/>
        </w:rPr>
      </w:r>
      <w:r>
        <w:rPr>
          <w:noProof/>
        </w:rPr>
        <w:fldChar w:fldCharType="separate"/>
      </w:r>
      <w:ins w:id="158" w:author="Imed Bouazizi" w:date="2024-08-23T08:51:00Z" w16du:dateUtc="2024-08-23T13:51:00Z">
        <w:r>
          <w:rPr>
            <w:noProof/>
          </w:rPr>
          <w:t>37</w:t>
        </w:r>
        <w:r>
          <w:rPr>
            <w:noProof/>
          </w:rPr>
          <w:fldChar w:fldCharType="end"/>
        </w:r>
      </w:ins>
    </w:p>
    <w:p w14:paraId="705E85C2" w14:textId="14AE8AAB" w:rsidR="004F494E" w:rsidRDefault="004F494E">
      <w:pPr>
        <w:pStyle w:val="TOC1"/>
        <w:rPr>
          <w:ins w:id="159"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60" w:author="Imed Bouazizi" w:date="2024-08-23T08:51:00Z" w16du:dateUtc="2024-08-23T13:51:00Z">
        <w:r>
          <w:rPr>
            <w:noProof/>
          </w:rPr>
          <w:t>8</w:t>
        </w:r>
        <w:r>
          <w:rPr>
            <w:rFonts w:asciiTheme="minorHAnsi" w:eastAsiaTheme="minorEastAsia" w:hAnsiTheme="minorHAnsi" w:cstheme="minorBidi"/>
            <w:noProof/>
            <w:kern w:val="2"/>
            <w:sz w:val="24"/>
            <w:szCs w:val="24"/>
            <w:lang w:val="en-US"/>
            <w14:ligatures w14:val="standardContextual"/>
          </w:rPr>
          <w:tab/>
        </w:r>
        <w:r>
          <w:rPr>
            <w:noProof/>
          </w:rPr>
          <w:t>Avatar Integration into 3GPP Services and Enablers</w:t>
        </w:r>
        <w:r>
          <w:rPr>
            <w:noProof/>
          </w:rPr>
          <w:tab/>
        </w:r>
        <w:r>
          <w:rPr>
            <w:noProof/>
          </w:rPr>
          <w:fldChar w:fldCharType="begin"/>
        </w:r>
        <w:r>
          <w:rPr>
            <w:noProof/>
          </w:rPr>
          <w:instrText xml:space="preserve"> PAGEREF _Toc175295569 \h </w:instrText>
        </w:r>
      </w:ins>
      <w:r>
        <w:rPr>
          <w:noProof/>
        </w:rPr>
      </w:r>
      <w:r>
        <w:rPr>
          <w:noProof/>
        </w:rPr>
        <w:fldChar w:fldCharType="separate"/>
      </w:r>
      <w:ins w:id="161" w:author="Imed Bouazizi" w:date="2024-08-23T08:51:00Z" w16du:dateUtc="2024-08-23T13:51:00Z">
        <w:r>
          <w:rPr>
            <w:noProof/>
          </w:rPr>
          <w:t>39</w:t>
        </w:r>
        <w:r>
          <w:rPr>
            <w:noProof/>
          </w:rPr>
          <w:fldChar w:fldCharType="end"/>
        </w:r>
      </w:ins>
    </w:p>
    <w:p w14:paraId="753E451B" w14:textId="542EF673" w:rsidR="004F494E" w:rsidRDefault="004F494E">
      <w:pPr>
        <w:pStyle w:val="TOC2"/>
        <w:rPr>
          <w:ins w:id="162"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63" w:author="Imed Bouazizi" w:date="2024-08-23T08:51:00Z" w16du:dateUtc="2024-08-23T13:51:00Z">
        <w:r>
          <w:rPr>
            <w:noProof/>
          </w:rPr>
          <w:t>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_Toc175295570 \h </w:instrText>
        </w:r>
      </w:ins>
      <w:r>
        <w:rPr>
          <w:noProof/>
        </w:rPr>
      </w:r>
      <w:r>
        <w:rPr>
          <w:noProof/>
        </w:rPr>
        <w:fldChar w:fldCharType="separate"/>
      </w:r>
      <w:ins w:id="164" w:author="Imed Bouazizi" w:date="2024-08-23T08:51:00Z" w16du:dateUtc="2024-08-23T13:51:00Z">
        <w:r>
          <w:rPr>
            <w:noProof/>
          </w:rPr>
          <w:t>39</w:t>
        </w:r>
        <w:r>
          <w:rPr>
            <w:noProof/>
          </w:rPr>
          <w:fldChar w:fldCharType="end"/>
        </w:r>
      </w:ins>
    </w:p>
    <w:p w14:paraId="70EE10B8" w14:textId="0E430A29" w:rsidR="004F494E" w:rsidRDefault="004F494E">
      <w:pPr>
        <w:pStyle w:val="TOC2"/>
        <w:rPr>
          <w:ins w:id="165"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66" w:author="Imed Bouazizi" w:date="2024-08-23T08:51:00Z" w16du:dateUtc="2024-08-23T13:51:00Z">
        <w:r>
          <w:rPr>
            <w:noProof/>
          </w:rPr>
          <w:t>8.2</w:t>
        </w:r>
        <w:r>
          <w:rPr>
            <w:rFonts w:asciiTheme="minorHAnsi" w:eastAsiaTheme="minorEastAsia" w:hAnsiTheme="minorHAnsi" w:cstheme="minorBidi"/>
            <w:noProof/>
            <w:kern w:val="2"/>
            <w:sz w:val="24"/>
            <w:szCs w:val="24"/>
            <w:lang w:val="en-US"/>
            <w14:ligatures w14:val="standardContextual"/>
          </w:rPr>
          <w:tab/>
        </w:r>
        <w:r>
          <w:rPr>
            <w:noProof/>
          </w:rPr>
          <w:t>Signalling</w:t>
        </w:r>
        <w:r>
          <w:rPr>
            <w:noProof/>
          </w:rPr>
          <w:tab/>
        </w:r>
        <w:r>
          <w:rPr>
            <w:noProof/>
          </w:rPr>
          <w:fldChar w:fldCharType="begin"/>
        </w:r>
        <w:r>
          <w:rPr>
            <w:noProof/>
          </w:rPr>
          <w:instrText xml:space="preserve"> PAGEREF _Toc175295571 \h </w:instrText>
        </w:r>
      </w:ins>
      <w:r>
        <w:rPr>
          <w:noProof/>
        </w:rPr>
      </w:r>
      <w:r>
        <w:rPr>
          <w:noProof/>
        </w:rPr>
        <w:fldChar w:fldCharType="separate"/>
      </w:r>
      <w:ins w:id="167" w:author="Imed Bouazizi" w:date="2024-08-23T08:51:00Z" w16du:dateUtc="2024-08-23T13:51:00Z">
        <w:r>
          <w:rPr>
            <w:noProof/>
          </w:rPr>
          <w:t>39</w:t>
        </w:r>
        <w:r>
          <w:rPr>
            <w:noProof/>
          </w:rPr>
          <w:fldChar w:fldCharType="end"/>
        </w:r>
      </w:ins>
    </w:p>
    <w:p w14:paraId="7804630B" w14:textId="63666883" w:rsidR="004F494E" w:rsidRDefault="004F494E">
      <w:pPr>
        <w:pStyle w:val="TOC2"/>
        <w:rPr>
          <w:ins w:id="168"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69" w:author="Imed Bouazizi" w:date="2024-08-23T08:51:00Z" w16du:dateUtc="2024-08-23T13:51:00Z">
        <w:r>
          <w:rPr>
            <w:noProof/>
          </w:rPr>
          <w:t>8.3</w:t>
        </w:r>
        <w:r>
          <w:rPr>
            <w:rFonts w:asciiTheme="minorHAnsi" w:eastAsiaTheme="minorEastAsia" w:hAnsiTheme="minorHAnsi" w:cstheme="minorBidi"/>
            <w:noProof/>
            <w:kern w:val="2"/>
            <w:sz w:val="24"/>
            <w:szCs w:val="24"/>
            <w:lang w:val="en-US"/>
            <w14:ligatures w14:val="standardContextual"/>
          </w:rPr>
          <w:tab/>
        </w:r>
        <w:r>
          <w:rPr>
            <w:noProof/>
          </w:rPr>
          <w:t>Transport</w:t>
        </w:r>
        <w:r>
          <w:rPr>
            <w:noProof/>
          </w:rPr>
          <w:tab/>
        </w:r>
        <w:r>
          <w:rPr>
            <w:noProof/>
          </w:rPr>
          <w:fldChar w:fldCharType="begin"/>
        </w:r>
        <w:r>
          <w:rPr>
            <w:noProof/>
          </w:rPr>
          <w:instrText xml:space="preserve"> PAGEREF _Toc175295572 \h </w:instrText>
        </w:r>
      </w:ins>
      <w:r>
        <w:rPr>
          <w:noProof/>
        </w:rPr>
      </w:r>
      <w:r>
        <w:rPr>
          <w:noProof/>
        </w:rPr>
        <w:fldChar w:fldCharType="separate"/>
      </w:r>
      <w:ins w:id="170" w:author="Imed Bouazizi" w:date="2024-08-23T08:51:00Z" w16du:dateUtc="2024-08-23T13:51:00Z">
        <w:r>
          <w:rPr>
            <w:noProof/>
          </w:rPr>
          <w:t>39</w:t>
        </w:r>
        <w:r>
          <w:rPr>
            <w:noProof/>
          </w:rPr>
          <w:fldChar w:fldCharType="end"/>
        </w:r>
      </w:ins>
    </w:p>
    <w:p w14:paraId="5B58951B" w14:textId="3F4BCB71" w:rsidR="004F494E" w:rsidRDefault="004F494E">
      <w:pPr>
        <w:pStyle w:val="TOC2"/>
        <w:rPr>
          <w:ins w:id="171"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72" w:author="Imed Bouazizi" w:date="2024-08-23T08:51:00Z" w16du:dateUtc="2024-08-23T13:51:00Z">
        <w:r>
          <w:rPr>
            <w:noProof/>
          </w:rPr>
          <w:t>8.4</w:t>
        </w:r>
        <w:r>
          <w:rPr>
            <w:rFonts w:asciiTheme="minorHAnsi" w:eastAsiaTheme="minorEastAsia" w:hAnsiTheme="minorHAnsi" w:cstheme="minorBidi"/>
            <w:noProof/>
            <w:kern w:val="2"/>
            <w:sz w:val="24"/>
            <w:szCs w:val="24"/>
            <w:lang w:val="en-US"/>
            <w14:ligatures w14:val="standardContextual"/>
          </w:rPr>
          <w:tab/>
        </w:r>
        <w:r>
          <w:rPr>
            <w:noProof/>
          </w:rPr>
          <w:t>QoS Support</w:t>
        </w:r>
        <w:r>
          <w:rPr>
            <w:noProof/>
          </w:rPr>
          <w:tab/>
        </w:r>
        <w:r>
          <w:rPr>
            <w:noProof/>
          </w:rPr>
          <w:fldChar w:fldCharType="begin"/>
        </w:r>
        <w:r>
          <w:rPr>
            <w:noProof/>
          </w:rPr>
          <w:instrText xml:space="preserve"> PAGEREF _Toc175295573 \h </w:instrText>
        </w:r>
      </w:ins>
      <w:r>
        <w:rPr>
          <w:noProof/>
        </w:rPr>
      </w:r>
      <w:r>
        <w:rPr>
          <w:noProof/>
        </w:rPr>
        <w:fldChar w:fldCharType="separate"/>
      </w:r>
      <w:ins w:id="173" w:author="Imed Bouazizi" w:date="2024-08-23T08:51:00Z" w16du:dateUtc="2024-08-23T13:51:00Z">
        <w:r>
          <w:rPr>
            <w:noProof/>
          </w:rPr>
          <w:t>39</w:t>
        </w:r>
        <w:r>
          <w:rPr>
            <w:noProof/>
          </w:rPr>
          <w:fldChar w:fldCharType="end"/>
        </w:r>
      </w:ins>
    </w:p>
    <w:p w14:paraId="705D0D3D" w14:textId="712D91C5" w:rsidR="004F494E" w:rsidRDefault="004F494E">
      <w:pPr>
        <w:pStyle w:val="TOC2"/>
        <w:rPr>
          <w:ins w:id="174"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75" w:author="Imed Bouazizi" w:date="2024-08-23T08:51:00Z" w16du:dateUtc="2024-08-23T13:51:00Z">
        <w:r>
          <w:rPr>
            <w:noProof/>
          </w:rPr>
          <w:t>8.5</w:t>
        </w:r>
        <w:r>
          <w:rPr>
            <w:rFonts w:asciiTheme="minorHAnsi" w:eastAsiaTheme="minorEastAsia" w:hAnsiTheme="minorHAnsi" w:cstheme="minorBidi"/>
            <w:noProof/>
            <w:kern w:val="2"/>
            <w:sz w:val="24"/>
            <w:szCs w:val="24"/>
            <w:lang w:val="en-US"/>
            <w14:ligatures w14:val="standardContextual"/>
          </w:rPr>
          <w:tab/>
        </w:r>
        <w:r>
          <w:rPr>
            <w:noProof/>
          </w:rPr>
          <w:t>Split Rendering of Avatars</w:t>
        </w:r>
        <w:r>
          <w:rPr>
            <w:noProof/>
          </w:rPr>
          <w:tab/>
        </w:r>
        <w:r>
          <w:rPr>
            <w:noProof/>
          </w:rPr>
          <w:fldChar w:fldCharType="begin"/>
        </w:r>
        <w:r>
          <w:rPr>
            <w:noProof/>
          </w:rPr>
          <w:instrText xml:space="preserve"> PAGEREF _Toc175295574 \h </w:instrText>
        </w:r>
      </w:ins>
      <w:r>
        <w:rPr>
          <w:noProof/>
        </w:rPr>
      </w:r>
      <w:r>
        <w:rPr>
          <w:noProof/>
        </w:rPr>
        <w:fldChar w:fldCharType="separate"/>
      </w:r>
      <w:ins w:id="176" w:author="Imed Bouazizi" w:date="2024-08-23T08:51:00Z" w16du:dateUtc="2024-08-23T13:51:00Z">
        <w:r>
          <w:rPr>
            <w:noProof/>
          </w:rPr>
          <w:t>39</w:t>
        </w:r>
        <w:r>
          <w:rPr>
            <w:noProof/>
          </w:rPr>
          <w:fldChar w:fldCharType="end"/>
        </w:r>
      </w:ins>
    </w:p>
    <w:p w14:paraId="3CD1D499" w14:textId="5908FBAE" w:rsidR="004F494E" w:rsidRDefault="004F494E">
      <w:pPr>
        <w:pStyle w:val="TOC2"/>
        <w:rPr>
          <w:ins w:id="177"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78" w:author="Imed Bouazizi" w:date="2024-08-23T08:51:00Z" w16du:dateUtc="2024-08-23T13:51:00Z">
        <w:r>
          <w:rPr>
            <w:noProof/>
          </w:rPr>
          <w:t>8.6</w:t>
        </w:r>
        <w:r>
          <w:rPr>
            <w:rFonts w:asciiTheme="minorHAnsi" w:eastAsiaTheme="minorEastAsia" w:hAnsiTheme="minorHAnsi" w:cstheme="minorBidi"/>
            <w:noProof/>
            <w:kern w:val="2"/>
            <w:sz w:val="24"/>
            <w:szCs w:val="24"/>
            <w:lang w:val="en-US"/>
            <w14:ligatures w14:val="standardContextual"/>
          </w:rPr>
          <w:tab/>
        </w:r>
        <w:r>
          <w:rPr>
            <w:noProof/>
          </w:rPr>
          <w:t>Mapping to IMS-based Services</w:t>
        </w:r>
        <w:r>
          <w:rPr>
            <w:noProof/>
          </w:rPr>
          <w:tab/>
        </w:r>
        <w:r>
          <w:rPr>
            <w:noProof/>
          </w:rPr>
          <w:fldChar w:fldCharType="begin"/>
        </w:r>
        <w:r>
          <w:rPr>
            <w:noProof/>
          </w:rPr>
          <w:instrText xml:space="preserve"> PAGEREF _Toc175295575 \h </w:instrText>
        </w:r>
      </w:ins>
      <w:r>
        <w:rPr>
          <w:noProof/>
        </w:rPr>
      </w:r>
      <w:r>
        <w:rPr>
          <w:noProof/>
        </w:rPr>
        <w:fldChar w:fldCharType="separate"/>
      </w:r>
      <w:ins w:id="179" w:author="Imed Bouazizi" w:date="2024-08-23T08:51:00Z" w16du:dateUtc="2024-08-23T13:51:00Z">
        <w:r>
          <w:rPr>
            <w:noProof/>
          </w:rPr>
          <w:t>39</w:t>
        </w:r>
        <w:r>
          <w:rPr>
            <w:noProof/>
          </w:rPr>
          <w:fldChar w:fldCharType="end"/>
        </w:r>
      </w:ins>
    </w:p>
    <w:p w14:paraId="58D5B9BD" w14:textId="4DC53EB4" w:rsidR="004F494E" w:rsidRDefault="004F494E">
      <w:pPr>
        <w:pStyle w:val="TOC2"/>
        <w:rPr>
          <w:ins w:id="180"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81" w:author="Imed Bouazizi" w:date="2024-08-23T08:51:00Z" w16du:dateUtc="2024-08-23T13:51:00Z">
        <w:r>
          <w:rPr>
            <w:noProof/>
          </w:rPr>
          <w:lastRenderedPageBreak/>
          <w:t>8.7</w:t>
        </w:r>
        <w:r>
          <w:rPr>
            <w:rFonts w:asciiTheme="minorHAnsi" w:eastAsiaTheme="minorEastAsia" w:hAnsiTheme="minorHAnsi" w:cstheme="minorBidi"/>
            <w:noProof/>
            <w:kern w:val="2"/>
            <w:sz w:val="24"/>
            <w:szCs w:val="24"/>
            <w:lang w:val="en-US"/>
            <w14:ligatures w14:val="standardContextual"/>
          </w:rPr>
          <w:tab/>
        </w:r>
        <w:r>
          <w:rPr>
            <w:noProof/>
          </w:rPr>
          <w:t>Mapping to non-IMS-based Services</w:t>
        </w:r>
        <w:r>
          <w:rPr>
            <w:noProof/>
          </w:rPr>
          <w:tab/>
        </w:r>
        <w:r>
          <w:rPr>
            <w:noProof/>
          </w:rPr>
          <w:fldChar w:fldCharType="begin"/>
        </w:r>
        <w:r>
          <w:rPr>
            <w:noProof/>
          </w:rPr>
          <w:instrText xml:space="preserve"> PAGEREF _Toc175295576 \h </w:instrText>
        </w:r>
      </w:ins>
      <w:r>
        <w:rPr>
          <w:noProof/>
        </w:rPr>
      </w:r>
      <w:r>
        <w:rPr>
          <w:noProof/>
        </w:rPr>
        <w:fldChar w:fldCharType="separate"/>
      </w:r>
      <w:ins w:id="182" w:author="Imed Bouazizi" w:date="2024-08-23T08:51:00Z" w16du:dateUtc="2024-08-23T13:51:00Z">
        <w:r>
          <w:rPr>
            <w:noProof/>
          </w:rPr>
          <w:t>39</w:t>
        </w:r>
        <w:r>
          <w:rPr>
            <w:noProof/>
          </w:rPr>
          <w:fldChar w:fldCharType="end"/>
        </w:r>
      </w:ins>
    </w:p>
    <w:p w14:paraId="1A435E6E" w14:textId="1D8B334A" w:rsidR="004F494E" w:rsidRDefault="004F494E">
      <w:pPr>
        <w:pStyle w:val="TOC3"/>
        <w:rPr>
          <w:ins w:id="183"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84" w:author="Imed Bouazizi" w:date="2024-08-23T08:51:00Z" w16du:dateUtc="2024-08-23T13:51:00Z">
        <w:r>
          <w:rPr>
            <w:noProof/>
          </w:rPr>
          <w:t>8.7.1 Architecture Mapping</w:t>
        </w:r>
        <w:r>
          <w:rPr>
            <w:noProof/>
          </w:rPr>
          <w:tab/>
        </w:r>
        <w:r>
          <w:rPr>
            <w:noProof/>
          </w:rPr>
          <w:fldChar w:fldCharType="begin"/>
        </w:r>
        <w:r>
          <w:rPr>
            <w:noProof/>
          </w:rPr>
          <w:instrText xml:space="preserve"> PAGEREF _Toc175295577 \h </w:instrText>
        </w:r>
      </w:ins>
      <w:r>
        <w:rPr>
          <w:noProof/>
        </w:rPr>
      </w:r>
      <w:r>
        <w:rPr>
          <w:noProof/>
        </w:rPr>
        <w:fldChar w:fldCharType="separate"/>
      </w:r>
      <w:ins w:id="185" w:author="Imed Bouazizi" w:date="2024-08-23T08:51:00Z" w16du:dateUtc="2024-08-23T13:51:00Z">
        <w:r>
          <w:rPr>
            <w:noProof/>
          </w:rPr>
          <w:t>39</w:t>
        </w:r>
        <w:r>
          <w:rPr>
            <w:noProof/>
          </w:rPr>
          <w:fldChar w:fldCharType="end"/>
        </w:r>
      </w:ins>
    </w:p>
    <w:p w14:paraId="258A627A" w14:textId="64C2D574" w:rsidR="004F494E" w:rsidRDefault="004F494E">
      <w:pPr>
        <w:pStyle w:val="TOC3"/>
        <w:rPr>
          <w:ins w:id="186"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87" w:author="Imed Bouazizi" w:date="2024-08-23T08:51:00Z" w16du:dateUtc="2024-08-23T13:51:00Z">
        <w:r>
          <w:rPr>
            <w:noProof/>
          </w:rPr>
          <w:t>8.7.2</w:t>
        </w:r>
        <w:r>
          <w:rPr>
            <w:rFonts w:asciiTheme="minorHAnsi" w:eastAsiaTheme="minorEastAsia" w:hAnsiTheme="minorHAnsi" w:cstheme="minorBidi"/>
            <w:noProof/>
            <w:kern w:val="2"/>
            <w:sz w:val="24"/>
            <w:szCs w:val="24"/>
            <w:lang w:val="en-US"/>
            <w14:ligatures w14:val="standardContextual"/>
          </w:rPr>
          <w:tab/>
        </w:r>
        <w:r>
          <w:rPr>
            <w:noProof/>
          </w:rPr>
          <w:t>Call flows</w:t>
        </w:r>
        <w:r>
          <w:rPr>
            <w:noProof/>
          </w:rPr>
          <w:tab/>
        </w:r>
        <w:r>
          <w:rPr>
            <w:noProof/>
          </w:rPr>
          <w:fldChar w:fldCharType="begin"/>
        </w:r>
        <w:r>
          <w:rPr>
            <w:noProof/>
          </w:rPr>
          <w:instrText xml:space="preserve"> PAGEREF _Toc175295578 \h </w:instrText>
        </w:r>
      </w:ins>
      <w:r>
        <w:rPr>
          <w:noProof/>
        </w:rPr>
      </w:r>
      <w:r>
        <w:rPr>
          <w:noProof/>
        </w:rPr>
        <w:fldChar w:fldCharType="separate"/>
      </w:r>
      <w:ins w:id="188" w:author="Imed Bouazizi" w:date="2024-08-23T08:51:00Z" w16du:dateUtc="2024-08-23T13:51:00Z">
        <w:r>
          <w:rPr>
            <w:noProof/>
          </w:rPr>
          <w:t>40</w:t>
        </w:r>
        <w:r>
          <w:rPr>
            <w:noProof/>
          </w:rPr>
          <w:fldChar w:fldCharType="end"/>
        </w:r>
      </w:ins>
    </w:p>
    <w:p w14:paraId="48F0A4DB" w14:textId="22093D84" w:rsidR="004F494E" w:rsidRDefault="004F494E">
      <w:pPr>
        <w:pStyle w:val="TOC4"/>
        <w:rPr>
          <w:ins w:id="189"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90" w:author="Imed Bouazizi" w:date="2024-08-23T08:51:00Z" w16du:dateUtc="2024-08-23T13:51:00Z">
        <w:r>
          <w:rPr>
            <w:noProof/>
          </w:rPr>
          <w:t>8.7.2.1</w:t>
        </w:r>
        <w:r>
          <w:rPr>
            <w:rFonts w:asciiTheme="minorHAnsi" w:eastAsiaTheme="minorEastAsia" w:hAnsiTheme="minorHAnsi" w:cstheme="minorBidi"/>
            <w:noProof/>
            <w:kern w:val="2"/>
            <w:sz w:val="24"/>
            <w:szCs w:val="24"/>
            <w:lang w:val="en-US"/>
            <w14:ligatures w14:val="standardContextual"/>
          </w:rPr>
          <w:tab/>
        </w:r>
        <w:r>
          <w:rPr>
            <w:noProof/>
          </w:rPr>
          <w:t>Call setup and capability negotiation</w:t>
        </w:r>
        <w:r>
          <w:rPr>
            <w:noProof/>
          </w:rPr>
          <w:tab/>
        </w:r>
        <w:r>
          <w:rPr>
            <w:noProof/>
          </w:rPr>
          <w:fldChar w:fldCharType="begin"/>
        </w:r>
        <w:r>
          <w:rPr>
            <w:noProof/>
          </w:rPr>
          <w:instrText xml:space="preserve"> PAGEREF _Toc175295579 \h </w:instrText>
        </w:r>
      </w:ins>
      <w:r>
        <w:rPr>
          <w:noProof/>
        </w:rPr>
      </w:r>
      <w:r>
        <w:rPr>
          <w:noProof/>
        </w:rPr>
        <w:fldChar w:fldCharType="separate"/>
      </w:r>
      <w:ins w:id="191" w:author="Imed Bouazizi" w:date="2024-08-23T08:51:00Z" w16du:dateUtc="2024-08-23T13:51:00Z">
        <w:r>
          <w:rPr>
            <w:noProof/>
          </w:rPr>
          <w:t>40</w:t>
        </w:r>
        <w:r>
          <w:rPr>
            <w:noProof/>
          </w:rPr>
          <w:fldChar w:fldCharType="end"/>
        </w:r>
      </w:ins>
    </w:p>
    <w:p w14:paraId="52F14AC9" w14:textId="34406304" w:rsidR="004F494E" w:rsidRDefault="004F494E">
      <w:pPr>
        <w:pStyle w:val="TOC4"/>
        <w:rPr>
          <w:ins w:id="192"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93" w:author="Imed Bouazizi" w:date="2024-08-23T08:51:00Z" w16du:dateUtc="2024-08-23T13:51:00Z">
        <w:r>
          <w:rPr>
            <w:noProof/>
          </w:rPr>
          <w:t>8.7.2.2</w:t>
        </w:r>
        <w:r>
          <w:rPr>
            <w:rFonts w:asciiTheme="minorHAnsi" w:eastAsiaTheme="minorEastAsia" w:hAnsiTheme="minorHAnsi" w:cstheme="minorBidi"/>
            <w:noProof/>
            <w:kern w:val="2"/>
            <w:sz w:val="24"/>
            <w:szCs w:val="24"/>
            <w:lang w:val="en-US"/>
            <w14:ligatures w14:val="standardContextual"/>
          </w:rPr>
          <w:tab/>
        </w:r>
        <w:r>
          <w:rPr>
            <w:noProof/>
          </w:rPr>
          <w:t>Avatar Media and Metadata Exchange</w:t>
        </w:r>
        <w:r>
          <w:rPr>
            <w:noProof/>
          </w:rPr>
          <w:tab/>
        </w:r>
        <w:r>
          <w:rPr>
            <w:noProof/>
          </w:rPr>
          <w:fldChar w:fldCharType="begin"/>
        </w:r>
        <w:r>
          <w:rPr>
            <w:noProof/>
          </w:rPr>
          <w:instrText xml:space="preserve"> PAGEREF _Toc175295580 \h </w:instrText>
        </w:r>
      </w:ins>
      <w:r>
        <w:rPr>
          <w:noProof/>
        </w:rPr>
      </w:r>
      <w:r>
        <w:rPr>
          <w:noProof/>
        </w:rPr>
        <w:fldChar w:fldCharType="separate"/>
      </w:r>
      <w:ins w:id="194" w:author="Imed Bouazizi" w:date="2024-08-23T08:51:00Z" w16du:dateUtc="2024-08-23T13:51:00Z">
        <w:r>
          <w:rPr>
            <w:noProof/>
          </w:rPr>
          <w:t>41</w:t>
        </w:r>
        <w:r>
          <w:rPr>
            <w:noProof/>
          </w:rPr>
          <w:fldChar w:fldCharType="end"/>
        </w:r>
      </w:ins>
    </w:p>
    <w:p w14:paraId="0DCEEA13" w14:textId="7F345087" w:rsidR="004F494E" w:rsidRDefault="004F494E">
      <w:pPr>
        <w:pStyle w:val="TOC1"/>
        <w:rPr>
          <w:ins w:id="195"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96" w:author="Imed Bouazizi" w:date="2024-08-23T08:51:00Z" w16du:dateUtc="2024-08-23T13:51:00Z">
        <w:r>
          <w:rPr>
            <w:noProof/>
          </w:rPr>
          <w:t>9</w:t>
        </w:r>
        <w:r>
          <w:rPr>
            <w:rFonts w:asciiTheme="minorHAnsi" w:eastAsiaTheme="minorEastAsia" w:hAnsiTheme="minorHAnsi" w:cstheme="minorBidi"/>
            <w:noProof/>
            <w:kern w:val="2"/>
            <w:sz w:val="24"/>
            <w:szCs w:val="24"/>
            <w:lang w:val="en-US"/>
            <w14:ligatures w14:val="standardContextual"/>
          </w:rPr>
          <w:tab/>
        </w:r>
        <w:r>
          <w:rPr>
            <w:noProof/>
          </w:rPr>
          <w:t>Security and Privacy</w:t>
        </w:r>
        <w:r>
          <w:rPr>
            <w:noProof/>
          </w:rPr>
          <w:tab/>
        </w:r>
        <w:r>
          <w:rPr>
            <w:noProof/>
          </w:rPr>
          <w:fldChar w:fldCharType="begin"/>
        </w:r>
        <w:r>
          <w:rPr>
            <w:noProof/>
          </w:rPr>
          <w:instrText xml:space="preserve"> PAGEREF _Toc175295581 \h </w:instrText>
        </w:r>
      </w:ins>
      <w:r>
        <w:rPr>
          <w:noProof/>
        </w:rPr>
      </w:r>
      <w:r>
        <w:rPr>
          <w:noProof/>
        </w:rPr>
        <w:fldChar w:fldCharType="separate"/>
      </w:r>
      <w:ins w:id="197" w:author="Imed Bouazizi" w:date="2024-08-23T08:51:00Z" w16du:dateUtc="2024-08-23T13:51:00Z">
        <w:r>
          <w:rPr>
            <w:noProof/>
          </w:rPr>
          <w:t>42</w:t>
        </w:r>
        <w:r>
          <w:rPr>
            <w:noProof/>
          </w:rPr>
          <w:fldChar w:fldCharType="end"/>
        </w:r>
      </w:ins>
    </w:p>
    <w:p w14:paraId="55F68157" w14:textId="35BDCDF2" w:rsidR="004F494E" w:rsidRDefault="004F494E">
      <w:pPr>
        <w:pStyle w:val="TOC2"/>
        <w:rPr>
          <w:ins w:id="198"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199" w:author="Imed Bouazizi" w:date="2024-08-23T08:51:00Z" w16du:dateUtc="2024-08-23T13:51:00Z">
        <w:r>
          <w:rPr>
            <w:noProof/>
          </w:rPr>
          <w:t>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_Toc175295582 \h </w:instrText>
        </w:r>
      </w:ins>
      <w:r>
        <w:rPr>
          <w:noProof/>
        </w:rPr>
      </w:r>
      <w:r>
        <w:rPr>
          <w:noProof/>
        </w:rPr>
        <w:fldChar w:fldCharType="separate"/>
      </w:r>
      <w:ins w:id="200" w:author="Imed Bouazizi" w:date="2024-08-23T08:51:00Z" w16du:dateUtc="2024-08-23T13:51:00Z">
        <w:r>
          <w:rPr>
            <w:noProof/>
          </w:rPr>
          <w:t>42</w:t>
        </w:r>
        <w:r>
          <w:rPr>
            <w:noProof/>
          </w:rPr>
          <w:fldChar w:fldCharType="end"/>
        </w:r>
      </w:ins>
    </w:p>
    <w:p w14:paraId="6CCCC769" w14:textId="152893AF" w:rsidR="004F494E" w:rsidRDefault="004F494E">
      <w:pPr>
        <w:pStyle w:val="TOC2"/>
        <w:rPr>
          <w:ins w:id="201"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202" w:author="Imed Bouazizi" w:date="2024-08-23T08:51:00Z" w16du:dateUtc="2024-08-23T13:51:00Z">
        <w:r>
          <w:rPr>
            <w:noProof/>
          </w:rPr>
          <w:t>9.2</w:t>
        </w:r>
        <w:r>
          <w:rPr>
            <w:rFonts w:asciiTheme="minorHAnsi" w:eastAsiaTheme="minorEastAsia" w:hAnsiTheme="minorHAnsi" w:cstheme="minorBidi"/>
            <w:noProof/>
            <w:kern w:val="2"/>
            <w:sz w:val="24"/>
            <w:szCs w:val="24"/>
            <w:lang w:val="en-US"/>
            <w14:ligatures w14:val="standardContextual"/>
          </w:rPr>
          <w:tab/>
        </w:r>
        <w:r>
          <w:rPr>
            <w:noProof/>
          </w:rPr>
          <w:t>Relevant Protection Techniques</w:t>
        </w:r>
        <w:r>
          <w:rPr>
            <w:noProof/>
          </w:rPr>
          <w:tab/>
        </w:r>
        <w:r>
          <w:rPr>
            <w:noProof/>
          </w:rPr>
          <w:fldChar w:fldCharType="begin"/>
        </w:r>
        <w:r>
          <w:rPr>
            <w:noProof/>
          </w:rPr>
          <w:instrText xml:space="preserve"> PAGEREF _Toc175295583 \h </w:instrText>
        </w:r>
      </w:ins>
      <w:r>
        <w:rPr>
          <w:noProof/>
        </w:rPr>
      </w:r>
      <w:r>
        <w:rPr>
          <w:noProof/>
        </w:rPr>
        <w:fldChar w:fldCharType="separate"/>
      </w:r>
      <w:ins w:id="203" w:author="Imed Bouazizi" w:date="2024-08-23T08:51:00Z" w16du:dateUtc="2024-08-23T13:51:00Z">
        <w:r>
          <w:rPr>
            <w:noProof/>
          </w:rPr>
          <w:t>43</w:t>
        </w:r>
        <w:r>
          <w:rPr>
            <w:noProof/>
          </w:rPr>
          <w:fldChar w:fldCharType="end"/>
        </w:r>
      </w:ins>
    </w:p>
    <w:p w14:paraId="070AFB10" w14:textId="04473C74" w:rsidR="004F494E" w:rsidRDefault="004F494E">
      <w:pPr>
        <w:pStyle w:val="TOC3"/>
        <w:rPr>
          <w:ins w:id="204"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205" w:author="Imed Bouazizi" w:date="2024-08-23T08:51:00Z" w16du:dateUtc="2024-08-23T13:51:00Z">
        <w:r w:rsidRPr="00D61D9B">
          <w:rPr>
            <w:noProof/>
            <w:lang w:val="en-US" w:eastAsia="zh-CN"/>
          </w:rPr>
          <w:t>9.2.1</w:t>
        </w:r>
        <w:r>
          <w:rPr>
            <w:rFonts w:asciiTheme="minorHAnsi" w:eastAsiaTheme="minorEastAsia" w:hAnsiTheme="minorHAnsi" w:cstheme="minorBidi"/>
            <w:noProof/>
            <w:kern w:val="2"/>
            <w:sz w:val="24"/>
            <w:szCs w:val="24"/>
            <w:lang w:val="en-US"/>
            <w14:ligatures w14:val="standardContextual"/>
          </w:rPr>
          <w:tab/>
        </w:r>
        <w:r w:rsidRPr="00D61D9B">
          <w:rPr>
            <w:noProof/>
            <w:lang w:val="en-US" w:eastAsia="zh-CN"/>
          </w:rPr>
          <w:t>3D Watermarking for Mesh-based Avatar Protection</w:t>
        </w:r>
        <w:r>
          <w:rPr>
            <w:noProof/>
          </w:rPr>
          <w:tab/>
        </w:r>
        <w:r>
          <w:rPr>
            <w:noProof/>
          </w:rPr>
          <w:fldChar w:fldCharType="begin"/>
        </w:r>
        <w:r>
          <w:rPr>
            <w:noProof/>
          </w:rPr>
          <w:instrText xml:space="preserve"> PAGEREF _Toc175295584 \h </w:instrText>
        </w:r>
      </w:ins>
      <w:r>
        <w:rPr>
          <w:noProof/>
        </w:rPr>
      </w:r>
      <w:r>
        <w:rPr>
          <w:noProof/>
        </w:rPr>
        <w:fldChar w:fldCharType="separate"/>
      </w:r>
      <w:ins w:id="206" w:author="Imed Bouazizi" w:date="2024-08-23T08:51:00Z" w16du:dateUtc="2024-08-23T13:51:00Z">
        <w:r>
          <w:rPr>
            <w:noProof/>
          </w:rPr>
          <w:t>43</w:t>
        </w:r>
        <w:r>
          <w:rPr>
            <w:noProof/>
          </w:rPr>
          <w:fldChar w:fldCharType="end"/>
        </w:r>
      </w:ins>
    </w:p>
    <w:p w14:paraId="4B4E484A" w14:textId="0FB132DE" w:rsidR="004F494E" w:rsidRDefault="004F494E">
      <w:pPr>
        <w:pStyle w:val="TOC4"/>
        <w:rPr>
          <w:ins w:id="207"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208" w:author="Imed Bouazizi" w:date="2024-08-23T08:51:00Z" w16du:dateUtc="2024-08-23T13:51:00Z">
        <w:r w:rsidRPr="00D61D9B">
          <w:rPr>
            <w:noProof/>
            <w:lang w:val="en-US" w:eastAsia="zh-CN"/>
          </w:rPr>
          <w:t>9.2.1.1</w:t>
        </w:r>
        <w:r>
          <w:rPr>
            <w:rFonts w:asciiTheme="minorHAnsi" w:eastAsiaTheme="minorEastAsia" w:hAnsiTheme="minorHAnsi" w:cstheme="minorBidi"/>
            <w:noProof/>
            <w:kern w:val="2"/>
            <w:sz w:val="24"/>
            <w:szCs w:val="24"/>
            <w:lang w:val="en-US"/>
            <w14:ligatures w14:val="standardContextual"/>
          </w:rPr>
          <w:tab/>
        </w:r>
        <w:r w:rsidRPr="00D61D9B">
          <w:rPr>
            <w:noProof/>
            <w:lang w:val="en-US" w:eastAsia="zh-CN"/>
          </w:rPr>
          <w:t>Introduction</w:t>
        </w:r>
        <w:r>
          <w:rPr>
            <w:noProof/>
          </w:rPr>
          <w:tab/>
        </w:r>
        <w:r>
          <w:rPr>
            <w:noProof/>
          </w:rPr>
          <w:fldChar w:fldCharType="begin"/>
        </w:r>
        <w:r>
          <w:rPr>
            <w:noProof/>
          </w:rPr>
          <w:instrText xml:space="preserve"> PAGEREF _Toc175295585 \h </w:instrText>
        </w:r>
      </w:ins>
      <w:r>
        <w:rPr>
          <w:noProof/>
        </w:rPr>
      </w:r>
      <w:r>
        <w:rPr>
          <w:noProof/>
        </w:rPr>
        <w:fldChar w:fldCharType="separate"/>
      </w:r>
      <w:ins w:id="209" w:author="Imed Bouazizi" w:date="2024-08-23T08:51:00Z" w16du:dateUtc="2024-08-23T13:51:00Z">
        <w:r>
          <w:rPr>
            <w:noProof/>
          </w:rPr>
          <w:t>43</w:t>
        </w:r>
        <w:r>
          <w:rPr>
            <w:noProof/>
          </w:rPr>
          <w:fldChar w:fldCharType="end"/>
        </w:r>
      </w:ins>
    </w:p>
    <w:p w14:paraId="1538108F" w14:textId="6F8BCA8D" w:rsidR="004F494E" w:rsidRDefault="004F494E">
      <w:pPr>
        <w:pStyle w:val="TOC4"/>
        <w:rPr>
          <w:ins w:id="210"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211" w:author="Imed Bouazizi" w:date="2024-08-23T08:51:00Z" w16du:dateUtc="2024-08-23T13:51:00Z">
        <w:r w:rsidRPr="00D61D9B">
          <w:rPr>
            <w:noProof/>
            <w:lang w:val="en-US" w:eastAsia="zh-CN"/>
          </w:rPr>
          <w:t xml:space="preserve">9.2.1.2 </w:t>
        </w:r>
        <w:r>
          <w:rPr>
            <w:rFonts w:asciiTheme="minorHAnsi" w:eastAsiaTheme="minorEastAsia" w:hAnsiTheme="minorHAnsi" w:cstheme="minorBidi"/>
            <w:noProof/>
            <w:kern w:val="2"/>
            <w:sz w:val="24"/>
            <w:szCs w:val="24"/>
            <w:lang w:val="en-US"/>
            <w14:ligatures w14:val="standardContextual"/>
          </w:rPr>
          <w:tab/>
        </w:r>
        <w:r w:rsidRPr="00D61D9B">
          <w:rPr>
            <w:noProof/>
            <w:lang w:val="en-US" w:eastAsia="zh-CN"/>
          </w:rPr>
          <w:t>3D Mesh Watermarking Methods</w:t>
        </w:r>
        <w:r>
          <w:rPr>
            <w:noProof/>
          </w:rPr>
          <w:tab/>
        </w:r>
        <w:r>
          <w:rPr>
            <w:noProof/>
          </w:rPr>
          <w:fldChar w:fldCharType="begin"/>
        </w:r>
        <w:r>
          <w:rPr>
            <w:noProof/>
          </w:rPr>
          <w:instrText xml:space="preserve"> PAGEREF _Toc175295586 \h </w:instrText>
        </w:r>
      </w:ins>
      <w:r>
        <w:rPr>
          <w:noProof/>
        </w:rPr>
      </w:r>
      <w:r>
        <w:rPr>
          <w:noProof/>
        </w:rPr>
        <w:fldChar w:fldCharType="separate"/>
      </w:r>
      <w:ins w:id="212" w:author="Imed Bouazizi" w:date="2024-08-23T08:51:00Z" w16du:dateUtc="2024-08-23T13:51:00Z">
        <w:r>
          <w:rPr>
            <w:noProof/>
          </w:rPr>
          <w:t>43</w:t>
        </w:r>
        <w:r>
          <w:rPr>
            <w:noProof/>
          </w:rPr>
          <w:fldChar w:fldCharType="end"/>
        </w:r>
      </w:ins>
    </w:p>
    <w:p w14:paraId="22DFF0FA" w14:textId="06168605" w:rsidR="004F494E" w:rsidRDefault="004F494E">
      <w:pPr>
        <w:pStyle w:val="TOC4"/>
        <w:rPr>
          <w:ins w:id="213"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214" w:author="Imed Bouazizi" w:date="2024-08-23T08:51:00Z" w16du:dateUtc="2024-08-23T13:51:00Z">
        <w:r w:rsidRPr="00D61D9B">
          <w:rPr>
            <w:noProof/>
            <w:lang w:val="en-US" w:eastAsia="zh-CN"/>
          </w:rPr>
          <w:t xml:space="preserve">9.2.1.3 </w:t>
        </w:r>
        <w:r>
          <w:rPr>
            <w:rFonts w:asciiTheme="minorHAnsi" w:eastAsiaTheme="minorEastAsia" w:hAnsiTheme="minorHAnsi" w:cstheme="minorBidi"/>
            <w:noProof/>
            <w:kern w:val="2"/>
            <w:sz w:val="24"/>
            <w:szCs w:val="24"/>
            <w:lang w:val="en-US"/>
            <w14:ligatures w14:val="standardContextual"/>
          </w:rPr>
          <w:tab/>
        </w:r>
        <w:r w:rsidRPr="00D61D9B">
          <w:rPr>
            <w:noProof/>
            <w:lang w:val="en-US" w:eastAsia="zh-CN"/>
          </w:rPr>
          <w:t>Mesh-based Avatar Protection</w:t>
        </w:r>
        <w:r>
          <w:rPr>
            <w:noProof/>
          </w:rPr>
          <w:tab/>
        </w:r>
        <w:r>
          <w:rPr>
            <w:noProof/>
          </w:rPr>
          <w:fldChar w:fldCharType="begin"/>
        </w:r>
        <w:r>
          <w:rPr>
            <w:noProof/>
          </w:rPr>
          <w:instrText xml:space="preserve"> PAGEREF _Toc175295587 \h </w:instrText>
        </w:r>
      </w:ins>
      <w:r>
        <w:rPr>
          <w:noProof/>
        </w:rPr>
      </w:r>
      <w:r>
        <w:rPr>
          <w:noProof/>
        </w:rPr>
        <w:fldChar w:fldCharType="separate"/>
      </w:r>
      <w:ins w:id="215" w:author="Imed Bouazizi" w:date="2024-08-23T08:51:00Z" w16du:dateUtc="2024-08-23T13:51:00Z">
        <w:r>
          <w:rPr>
            <w:noProof/>
          </w:rPr>
          <w:t>44</w:t>
        </w:r>
        <w:r>
          <w:rPr>
            <w:noProof/>
          </w:rPr>
          <w:fldChar w:fldCharType="end"/>
        </w:r>
      </w:ins>
    </w:p>
    <w:p w14:paraId="042C750D" w14:textId="615A612C" w:rsidR="004F494E" w:rsidRDefault="004F494E">
      <w:pPr>
        <w:pStyle w:val="TOC1"/>
        <w:rPr>
          <w:ins w:id="216" w:author="Imed Bouazizi" w:date="2024-08-23T08:51:00Z" w16du:dateUtc="2024-08-23T13:51:00Z"/>
          <w:rFonts w:asciiTheme="minorHAnsi" w:eastAsiaTheme="minorEastAsia" w:hAnsiTheme="minorHAnsi" w:cstheme="minorBidi"/>
          <w:noProof/>
          <w:kern w:val="2"/>
          <w:sz w:val="24"/>
          <w:szCs w:val="24"/>
          <w:lang w:val="en-US"/>
          <w14:ligatures w14:val="standardContextual"/>
        </w:rPr>
      </w:pPr>
      <w:ins w:id="217" w:author="Imed Bouazizi" w:date="2024-08-23T08:51:00Z" w16du:dateUtc="2024-08-23T13:51:00Z">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_Toc175295588 \h </w:instrText>
        </w:r>
      </w:ins>
      <w:r>
        <w:rPr>
          <w:noProof/>
        </w:rPr>
      </w:r>
      <w:r>
        <w:rPr>
          <w:noProof/>
        </w:rPr>
        <w:fldChar w:fldCharType="separate"/>
      </w:r>
      <w:ins w:id="218" w:author="Imed Bouazizi" w:date="2024-08-23T08:51:00Z" w16du:dateUtc="2024-08-23T13:51:00Z">
        <w:r>
          <w:rPr>
            <w:noProof/>
          </w:rPr>
          <w:t>44</w:t>
        </w:r>
        <w:r>
          <w:rPr>
            <w:noProof/>
          </w:rPr>
          <w:fldChar w:fldCharType="end"/>
        </w:r>
      </w:ins>
    </w:p>
    <w:p w14:paraId="3893191D" w14:textId="48704988" w:rsidR="004F494E" w:rsidRDefault="004F494E">
      <w:pPr>
        <w:pStyle w:val="TOC8"/>
        <w:rPr>
          <w:ins w:id="219" w:author="Imed Bouazizi" w:date="2024-08-23T08:51:00Z" w16du:dateUtc="2024-08-23T13:51:00Z"/>
          <w:rFonts w:asciiTheme="minorHAnsi" w:eastAsiaTheme="minorEastAsia" w:hAnsiTheme="minorHAnsi" w:cstheme="minorBidi"/>
          <w:b w:val="0"/>
          <w:noProof/>
          <w:kern w:val="2"/>
          <w:sz w:val="24"/>
          <w:szCs w:val="24"/>
          <w:lang w:val="en-US"/>
          <w14:ligatures w14:val="standardContextual"/>
        </w:rPr>
      </w:pPr>
      <w:ins w:id="220" w:author="Imed Bouazizi" w:date="2024-08-23T08:51:00Z" w16du:dateUtc="2024-08-23T13:51:00Z">
        <w:r>
          <w:rPr>
            <w:noProof/>
          </w:rPr>
          <w:t>Annex A (normative): Example Avatar Representation and Animation Streams</w:t>
        </w:r>
        <w:r>
          <w:rPr>
            <w:noProof/>
          </w:rPr>
          <w:tab/>
        </w:r>
        <w:r>
          <w:rPr>
            <w:noProof/>
          </w:rPr>
          <w:fldChar w:fldCharType="begin"/>
        </w:r>
        <w:r>
          <w:rPr>
            <w:noProof/>
          </w:rPr>
          <w:instrText xml:space="preserve"> PAGEREF _Toc175295589 \h </w:instrText>
        </w:r>
      </w:ins>
      <w:r>
        <w:rPr>
          <w:noProof/>
        </w:rPr>
      </w:r>
      <w:r>
        <w:rPr>
          <w:noProof/>
        </w:rPr>
        <w:fldChar w:fldCharType="separate"/>
      </w:r>
      <w:ins w:id="221" w:author="Imed Bouazizi" w:date="2024-08-23T08:51:00Z" w16du:dateUtc="2024-08-23T13:51:00Z">
        <w:r>
          <w:rPr>
            <w:noProof/>
          </w:rPr>
          <w:t>45</w:t>
        </w:r>
        <w:r>
          <w:rPr>
            <w:noProof/>
          </w:rPr>
          <w:fldChar w:fldCharType="end"/>
        </w:r>
      </w:ins>
    </w:p>
    <w:p w14:paraId="7E373982" w14:textId="3D1A9639" w:rsidR="004F494E" w:rsidRDefault="004F494E">
      <w:pPr>
        <w:pStyle w:val="TOC8"/>
        <w:rPr>
          <w:ins w:id="222" w:author="Imed Bouazizi" w:date="2024-08-23T08:51:00Z" w16du:dateUtc="2024-08-23T13:51:00Z"/>
          <w:rFonts w:asciiTheme="minorHAnsi" w:eastAsiaTheme="minorEastAsia" w:hAnsiTheme="minorHAnsi" w:cstheme="minorBidi"/>
          <w:b w:val="0"/>
          <w:noProof/>
          <w:kern w:val="2"/>
          <w:sz w:val="24"/>
          <w:szCs w:val="24"/>
          <w:lang w:val="en-US"/>
          <w14:ligatures w14:val="standardContextual"/>
        </w:rPr>
      </w:pPr>
      <w:ins w:id="223" w:author="Imed Bouazizi" w:date="2024-08-23T08:51:00Z" w16du:dateUtc="2024-08-23T13:51:00Z">
        <w:r>
          <w:rPr>
            <w:noProof/>
          </w:rPr>
          <w:t>Annex &lt;F&gt; (informative): Change history</w:t>
        </w:r>
        <w:r>
          <w:rPr>
            <w:noProof/>
          </w:rPr>
          <w:tab/>
        </w:r>
        <w:r>
          <w:rPr>
            <w:noProof/>
          </w:rPr>
          <w:fldChar w:fldCharType="begin"/>
        </w:r>
        <w:r>
          <w:rPr>
            <w:noProof/>
          </w:rPr>
          <w:instrText xml:space="preserve"> PAGEREF _Toc175295590 \h </w:instrText>
        </w:r>
      </w:ins>
      <w:r>
        <w:rPr>
          <w:noProof/>
        </w:rPr>
      </w:r>
      <w:r>
        <w:rPr>
          <w:noProof/>
        </w:rPr>
        <w:fldChar w:fldCharType="separate"/>
      </w:r>
      <w:ins w:id="224" w:author="Imed Bouazizi" w:date="2024-08-23T08:51:00Z" w16du:dateUtc="2024-08-23T13:51:00Z">
        <w:r>
          <w:rPr>
            <w:noProof/>
          </w:rPr>
          <w:t>46</w:t>
        </w:r>
        <w:r>
          <w:rPr>
            <w:noProof/>
          </w:rPr>
          <w:fldChar w:fldCharType="end"/>
        </w:r>
      </w:ins>
    </w:p>
    <w:p w14:paraId="0B9E3498" w14:textId="706F2AB6"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225" w:name="foreword"/>
      <w:bookmarkStart w:id="226" w:name="_Toc129708866"/>
      <w:bookmarkStart w:id="227" w:name="_Toc175295524"/>
      <w:bookmarkEnd w:id="225"/>
      <w:r w:rsidRPr="004D3578">
        <w:lastRenderedPageBreak/>
        <w:t>Foreword</w:t>
      </w:r>
      <w:bookmarkEnd w:id="226"/>
      <w:bookmarkEnd w:id="227"/>
    </w:p>
    <w:p w14:paraId="2511FBFA" w14:textId="6301B77F" w:rsidR="00080512" w:rsidRPr="004D3578" w:rsidRDefault="00080512">
      <w:r w:rsidRPr="004D3578">
        <w:t xml:space="preserve">This Technical </w:t>
      </w:r>
      <w:bookmarkStart w:id="228" w:name="spectype3"/>
      <w:r w:rsidR="00602AEA" w:rsidRPr="003E4BA8">
        <w:t>Report</w:t>
      </w:r>
      <w:bookmarkEnd w:id="22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29" w:name="introduction"/>
      <w:bookmarkStart w:id="230" w:name="_Toc129708867"/>
      <w:bookmarkStart w:id="231" w:name="_Toc175295525"/>
      <w:bookmarkEnd w:id="229"/>
      <w:r w:rsidRPr="004D3578">
        <w:t>Introduction</w:t>
      </w:r>
      <w:bookmarkEnd w:id="230"/>
      <w:bookmarkEnd w:id="231"/>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232" w:name="scope"/>
      <w:bookmarkStart w:id="233" w:name="_Toc129708868"/>
      <w:bookmarkStart w:id="234" w:name="_Toc175295526"/>
      <w:bookmarkEnd w:id="232"/>
      <w:r w:rsidRPr="004D3578">
        <w:lastRenderedPageBreak/>
        <w:t>1</w:t>
      </w:r>
      <w:r w:rsidRPr="004D3578">
        <w:tab/>
        <w:t>Scope</w:t>
      </w:r>
      <w:bookmarkEnd w:id="233"/>
      <w:bookmarkEnd w:id="234"/>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235" w:name="references"/>
      <w:bookmarkStart w:id="236" w:name="_Toc129708869"/>
      <w:bookmarkStart w:id="237" w:name="_Toc175295527"/>
      <w:bookmarkEnd w:id="235"/>
      <w:r w:rsidRPr="004D3578">
        <w:t>2</w:t>
      </w:r>
      <w:r w:rsidRPr="004D3578">
        <w:tab/>
        <w:t>References</w:t>
      </w:r>
      <w:bookmarkEnd w:id="236"/>
      <w:bookmarkEnd w:id="23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CA1FE97" w:rsidR="004F3C68" w:rsidRDefault="004F3C68" w:rsidP="00837197">
      <w:pPr>
        <w:pStyle w:val="EX"/>
        <w:ind w:left="284" w:firstLine="0"/>
      </w:pPr>
      <w:r w:rsidRPr="004D3578">
        <w:t>[</w:t>
      </w:r>
      <w:r>
        <w:t>4</w:t>
      </w:r>
      <w:r w:rsidRPr="004D3578">
        <w:t>]</w:t>
      </w:r>
      <w:r>
        <w:tab/>
      </w:r>
      <w:r>
        <w:tab/>
      </w:r>
      <w:r>
        <w:tab/>
      </w:r>
      <w:r>
        <w:tab/>
      </w:r>
      <w:r>
        <w:tab/>
      </w:r>
      <w:r w:rsidRPr="00AE0828">
        <w:t>AFLW (Annotated Facial Landmarks in the Wild)</w:t>
      </w:r>
      <w:r>
        <w:t xml:space="preserve">, accessible here:  </w:t>
      </w:r>
      <w:hyperlink r:id="rId13" w:history="1">
        <w:r w:rsidRPr="00837197">
          <w:t>https://paperswithcode.com/dataset/aflw</w:t>
        </w:r>
      </w:hyperlink>
      <w:r>
        <w:t xml:space="preserve">, </w:t>
      </w:r>
      <w:r w:rsidRPr="00AB2A35">
        <w:t>January 20</w:t>
      </w:r>
      <w:r>
        <w:t>24.</w:t>
      </w:r>
    </w:p>
    <w:p w14:paraId="0724C05F" w14:textId="608C95BB" w:rsidR="004F3C68" w:rsidRDefault="004F3C68" w:rsidP="00837197">
      <w:pPr>
        <w:pStyle w:val="EX"/>
        <w:ind w:left="284" w:firstLine="0"/>
      </w:pPr>
      <w:r w:rsidRPr="004D3578">
        <w:t>[</w:t>
      </w:r>
      <w:r>
        <w:t>5</w:t>
      </w:r>
      <w:r w:rsidRPr="004D3578">
        <w:t>]</w:t>
      </w:r>
      <w:r>
        <w:tab/>
        <w:t xml:space="preserve"> </w:t>
      </w:r>
      <w:r>
        <w:tab/>
      </w:r>
      <w:r>
        <w:tab/>
      </w:r>
      <w:r>
        <w:tab/>
      </w:r>
      <w:r>
        <w:tab/>
      </w:r>
      <w:r w:rsidRPr="00122123">
        <w:rPr>
          <w:rFonts w:hint="eastAsia"/>
        </w:rPr>
        <w:t>The LFPW (Labeled Face Parts in the Wild)</w:t>
      </w:r>
      <w:r w:rsidRPr="004F3C68">
        <w:rPr>
          <w:rFonts w:ascii="MS Mincho" w:eastAsia="MS Mincho" w:hAnsi="MS Mincho" w:cs="MS Mincho" w:hint="eastAsia"/>
        </w:rPr>
        <w:t>，</w:t>
      </w:r>
      <w:r>
        <w:t xml:space="preserve">accessible here: </w:t>
      </w:r>
      <w:hyperlink r:id="rId14" w:history="1">
        <w:r w:rsidRPr="00837197">
          <w:t>https://paperswithcode.com/dataset/lfpw</w:t>
        </w:r>
      </w:hyperlink>
      <w:r>
        <w:rPr>
          <w:rFonts w:hint="eastAsia"/>
        </w:rPr>
        <w:t>,</w:t>
      </w:r>
      <w:r>
        <w:t xml:space="preserve"> </w:t>
      </w:r>
      <w:r w:rsidRPr="00122123">
        <w:rPr>
          <w:rFonts w:hint="eastAsia"/>
        </w:rPr>
        <w:t>July 2023</w:t>
      </w:r>
    </w:p>
    <w:p w14:paraId="27F4A354" w14:textId="7E577DFC" w:rsidR="004F3C68" w:rsidRPr="00A4598E" w:rsidRDefault="004F3C68" w:rsidP="00837197">
      <w:pPr>
        <w:pStyle w:val="EX"/>
        <w:ind w:left="284" w:firstLine="0"/>
      </w:pPr>
      <w:r>
        <w:t xml:space="preserve">[6] </w:t>
      </w:r>
      <w:r>
        <w:tab/>
      </w:r>
      <w:r>
        <w:tab/>
      </w:r>
      <w:r>
        <w:tab/>
      </w:r>
      <w:r>
        <w:tab/>
      </w:r>
      <w:r>
        <w:tab/>
      </w:r>
      <w:r w:rsidRPr="00154B27">
        <w:rPr>
          <w:rFonts w:hint="eastAsia"/>
        </w:rPr>
        <w:t xml:space="preserve">WFLW (Wider Facial Landmark in the Wild),   </w:t>
      </w:r>
      <w:r>
        <w:t xml:space="preserve">accessible here: </w:t>
      </w:r>
      <w:hyperlink r:id="rId15" w:history="1">
        <w:r w:rsidRPr="00837197">
          <w:t>https://paperswithcode.com/dataset/wflw</w:t>
        </w:r>
      </w:hyperlink>
      <w:r w:rsidRPr="004F3C68">
        <w:rPr>
          <w:rFonts w:ascii="MS Mincho" w:eastAsia="MS Mincho" w:hAnsi="MS Mincho" w:cs="MS Mincho" w:hint="eastAsia"/>
        </w:rPr>
        <w:t>，</w:t>
      </w:r>
      <w:r>
        <w:rPr>
          <w:rFonts w:hint="eastAsia"/>
        </w:rPr>
        <w:t xml:space="preserve"> </w:t>
      </w:r>
      <w:r w:rsidRPr="00154B27">
        <w:rPr>
          <w:rFonts w:hint="eastAsia"/>
        </w:rPr>
        <w:t>November 2023</w:t>
      </w:r>
    </w:p>
    <w:p w14:paraId="6F2A846F" w14:textId="6ABE9637" w:rsidR="004F3C68" w:rsidRDefault="00D302A9" w:rsidP="00D302A9">
      <w:pPr>
        <w:pStyle w:val="EX"/>
      </w:pPr>
      <w:ins w:id="238" w:author="Imed Bouazizi" w:date="2024-08-23T00:34:00Z" w16du:dateUtc="2024-08-23T05:34:00Z">
        <w:r>
          <w:t>[7]</w:t>
        </w:r>
        <w:r>
          <w:tab/>
        </w:r>
        <w:r>
          <w:tab/>
        </w:r>
        <w:r w:rsidRPr="00D302A9">
          <w:t>WG03N1316, “Procedures and Test Formats for Avatar Representation Formats as part of MPEG-I”, MPEG#147, Sapporo, Japan, July 2024.</w:t>
        </w:r>
      </w:ins>
    </w:p>
    <w:p w14:paraId="6B3C29D1" w14:textId="5E378AAD" w:rsidR="00D302A9" w:rsidRDefault="00D302A9" w:rsidP="00D302A9">
      <w:pPr>
        <w:pStyle w:val="EX"/>
        <w:rPr>
          <w:ins w:id="239" w:author="Imed Bouazizi" w:date="2024-08-23T00:39:00Z" w16du:dateUtc="2024-08-23T05:39:00Z"/>
        </w:rPr>
      </w:pPr>
      <w:ins w:id="240" w:author="Imed Bouazizi" w:date="2024-08-23T00:39:00Z" w16du:dateUtc="2024-08-23T05:39:00Z">
        <w:r w:rsidRPr="00D302A9">
          <w:rPr>
            <w:rFonts w:hint="eastAsia"/>
          </w:rPr>
          <w:t>[</w:t>
        </w:r>
        <w:r w:rsidRPr="00D302A9">
          <w:t>8</w:t>
        </w:r>
        <w:r w:rsidRPr="00D302A9">
          <w:rPr>
            <w:rFonts w:hint="eastAsia"/>
          </w:rPr>
          <w:t>]</w:t>
        </w:r>
        <w:r w:rsidRPr="00D302A9">
          <w:rPr>
            <w:rFonts w:hint="eastAsia"/>
          </w:rPr>
          <w:tab/>
        </w:r>
        <w:r w:rsidRPr="00D302A9">
          <w:rPr>
            <w:rFonts w:hint="eastAsia"/>
          </w:rPr>
          <w:tab/>
        </w:r>
        <w:r>
          <w:rPr>
            <w:rFonts w:hint="eastAsia"/>
          </w:rPr>
          <w:t>Wang, Feng, Hang Zhou, Han Fang, Xiaojuan Dong, Weiming Zhang, Xi Yang and Nenghai Yu. “Deep 3D mesh watermarking with self-adaptive robustness.” </w:t>
        </w:r>
        <w:r w:rsidRPr="00D302A9">
          <w:rPr>
            <w:rFonts w:hint="eastAsia"/>
          </w:rPr>
          <w:t>Cybersecurity</w:t>
        </w:r>
        <w:r>
          <w:rPr>
            <w:rFonts w:hint="eastAsia"/>
          </w:rPr>
          <w:t> 5 (2021): n. pag.</w:t>
        </w:r>
      </w:ins>
    </w:p>
    <w:p w14:paraId="7E1D199A" w14:textId="5C3A0034" w:rsidR="00D302A9" w:rsidRDefault="00D302A9" w:rsidP="00D302A9">
      <w:pPr>
        <w:pStyle w:val="EX"/>
        <w:rPr>
          <w:ins w:id="241" w:author="Imed Bouazizi" w:date="2024-08-23T00:39:00Z" w16du:dateUtc="2024-08-23T05:39:00Z"/>
        </w:rPr>
      </w:pPr>
      <w:ins w:id="242" w:author="Imed Bouazizi" w:date="2024-08-23T00:39:00Z" w16du:dateUtc="2024-08-23T05:39:00Z">
        <w:r w:rsidRPr="00D302A9">
          <w:rPr>
            <w:rFonts w:hint="eastAsia"/>
          </w:rPr>
          <w:t>[</w:t>
        </w:r>
        <w:r w:rsidRPr="00D302A9">
          <w:t>9</w:t>
        </w:r>
        <w:r w:rsidRPr="00D302A9">
          <w:rPr>
            <w:rFonts w:hint="eastAsia"/>
          </w:rPr>
          <w:t>]</w:t>
        </w:r>
        <w:r w:rsidRPr="00D302A9">
          <w:rPr>
            <w:rFonts w:hint="eastAsia"/>
          </w:rPr>
          <w:tab/>
        </w:r>
        <w:r w:rsidRPr="00D302A9">
          <w:rPr>
            <w:rFonts w:hint="eastAsia"/>
          </w:rPr>
          <w:tab/>
        </w:r>
        <w:r w:rsidRPr="00D302A9">
          <w:t>Zhu, Xingyu, et al. "Rethinking Mesh Watermark: Towards Highly Robust and Adaptable Deep 3D Mesh Watermarking." Proceedings of the AAAI Conference on Artificial Inte</w:t>
        </w:r>
        <w:r>
          <w:rPr>
            <w:rFonts w:hint="eastAsia"/>
          </w:rPr>
          <w:t>lligence. Vol. 38. No. 7. 2024.</w:t>
        </w:r>
      </w:ins>
    </w:p>
    <w:p w14:paraId="3D6C31B1" w14:textId="4979A61F" w:rsidR="00D302A9" w:rsidRDefault="00D302A9" w:rsidP="00D302A9">
      <w:pPr>
        <w:pStyle w:val="EX"/>
        <w:rPr>
          <w:ins w:id="243" w:author="Imed Bouazizi" w:date="2024-08-23T00:39:00Z" w16du:dateUtc="2024-08-23T05:39:00Z"/>
        </w:rPr>
      </w:pPr>
      <w:ins w:id="244" w:author="Imed Bouazizi" w:date="2024-08-23T00:39:00Z" w16du:dateUtc="2024-08-23T05:39:00Z">
        <w:r w:rsidRPr="00D302A9">
          <w:rPr>
            <w:rFonts w:hint="eastAsia"/>
          </w:rPr>
          <w:t>[</w:t>
        </w:r>
        <w:r w:rsidRPr="00D302A9">
          <w:t>10</w:t>
        </w:r>
        <w:r w:rsidRPr="00D302A9">
          <w:rPr>
            <w:rFonts w:hint="eastAsia"/>
          </w:rPr>
          <w:t>]</w:t>
        </w:r>
        <w:r w:rsidRPr="00D302A9">
          <w:rPr>
            <w:rFonts w:hint="eastAsia"/>
          </w:rPr>
          <w:tab/>
        </w:r>
        <w:r w:rsidRPr="00D302A9">
          <w:rPr>
            <w:rFonts w:hint="eastAsia"/>
          </w:rPr>
          <w:tab/>
        </w:r>
        <w:r>
          <w:rPr>
            <w:rFonts w:hint="eastAsia"/>
          </w:rPr>
          <w:t>Narendra, Modigari, et al. "Levenberg–Marquardt deep neural watermarking for 3D mesh using nearest centroid salient point learning." Scientific Reports 14.1 (2024): 6942.</w:t>
        </w:r>
      </w:ins>
    </w:p>
    <w:p w14:paraId="7448A195" w14:textId="78924526" w:rsidR="006C5602" w:rsidRPr="005A0F4E" w:rsidRDefault="006C5602" w:rsidP="006C5602">
      <w:pPr>
        <w:keepLines/>
        <w:ind w:left="1702" w:hanging="1418"/>
        <w:rPr>
          <w:ins w:id="245" w:author="Imed Bouazizi" w:date="2024-08-23T08:34:00Z" w16du:dateUtc="2024-08-23T13:34:00Z"/>
        </w:rPr>
      </w:pPr>
      <w:ins w:id="246" w:author="Imed Bouazizi" w:date="2024-08-23T08:34:00Z" w16du:dateUtc="2024-08-23T13:34:00Z">
        <w:r w:rsidRPr="005A0F4E">
          <w:t>[</w:t>
        </w:r>
        <w:r>
          <w:t>11</w:t>
        </w:r>
        <w:r w:rsidRPr="005A0F4E">
          <w:t>]</w:t>
        </w:r>
        <w:r>
          <w:tab/>
        </w:r>
        <w:r w:rsidRPr="005A0F4E">
          <w:t xml:space="preserve"> ITU-T F.748.14</w:t>
        </w:r>
        <w:r>
          <w:t xml:space="preserve"> </w:t>
        </w:r>
        <w:r w:rsidRPr="0019454E">
          <w:t>(03/2022)</w:t>
        </w:r>
        <w:r w:rsidRPr="005A0F4E">
          <w:t>, "Requirements and evaluation methods of non-interactive 2D real-person digital human application system".</w:t>
        </w:r>
      </w:ins>
    </w:p>
    <w:p w14:paraId="216BCFD6" w14:textId="520A8B40" w:rsidR="006C5602" w:rsidRPr="005A0F4E" w:rsidRDefault="006C5602" w:rsidP="006C5602">
      <w:pPr>
        <w:keepLines/>
        <w:ind w:left="1702" w:hanging="1418"/>
        <w:rPr>
          <w:ins w:id="247" w:author="Imed Bouazizi" w:date="2024-08-23T08:34:00Z" w16du:dateUtc="2024-08-23T13:34:00Z"/>
        </w:rPr>
      </w:pPr>
      <w:ins w:id="248" w:author="Imed Bouazizi" w:date="2024-08-23T08:34:00Z" w16du:dateUtc="2024-08-23T13:34:00Z">
        <w:r w:rsidRPr="005A0F4E">
          <w:t>[</w:t>
        </w:r>
        <w:r>
          <w:t>12</w:t>
        </w:r>
        <w:r w:rsidRPr="005A0F4E">
          <w:t xml:space="preserve">] </w:t>
        </w:r>
        <w:r>
          <w:tab/>
        </w:r>
        <w:r w:rsidRPr="005A0F4E">
          <w:t>ITU-T F.748.15</w:t>
        </w:r>
        <w:r>
          <w:t xml:space="preserve"> </w:t>
        </w:r>
        <w:r w:rsidRPr="0019454E">
          <w:t>(03/2022)</w:t>
        </w:r>
        <w:r w:rsidRPr="005A0F4E">
          <w:t>, "Framework and metrics for digital human application system".</w:t>
        </w:r>
      </w:ins>
    </w:p>
    <w:p w14:paraId="4010FE36" w14:textId="2B02CB21" w:rsidR="006C5602" w:rsidRPr="005A0F4E" w:rsidRDefault="006C5602" w:rsidP="006C5602">
      <w:pPr>
        <w:keepLines/>
        <w:ind w:left="1702" w:hanging="1418"/>
        <w:rPr>
          <w:ins w:id="249" w:author="Imed Bouazizi" w:date="2024-08-23T08:34:00Z" w16du:dateUtc="2024-08-23T13:34:00Z"/>
        </w:rPr>
      </w:pPr>
      <w:ins w:id="250" w:author="Imed Bouazizi" w:date="2024-08-23T08:34:00Z" w16du:dateUtc="2024-08-23T13:34:00Z">
        <w:r w:rsidRPr="005A0F4E">
          <w:t>[</w:t>
        </w:r>
        <w:r>
          <w:t>13</w:t>
        </w:r>
        <w:r w:rsidRPr="005A0F4E">
          <w:t xml:space="preserve">] </w:t>
        </w:r>
        <w:r>
          <w:tab/>
        </w:r>
        <w:r w:rsidRPr="005A0F4E">
          <w:t xml:space="preserve">Zhou Y, Han X, Shechtman E, et al. Makelttalk: speaker-aware talking-head animation[J]. ACM Transactions On Graphics (TOG), 2020, 39(6): 1-15. </w:t>
        </w:r>
      </w:ins>
    </w:p>
    <w:p w14:paraId="66F543AB" w14:textId="32788EF7" w:rsidR="006C5602" w:rsidRPr="005A0F4E" w:rsidRDefault="006C5602" w:rsidP="006C5602">
      <w:pPr>
        <w:keepLines/>
        <w:ind w:left="1702" w:hanging="1418"/>
        <w:rPr>
          <w:ins w:id="251" w:author="Imed Bouazizi" w:date="2024-08-23T08:34:00Z" w16du:dateUtc="2024-08-23T13:34:00Z"/>
        </w:rPr>
      </w:pPr>
      <w:ins w:id="252" w:author="Imed Bouazizi" w:date="2024-08-23T08:34:00Z" w16du:dateUtc="2024-08-23T13:34:00Z">
        <w:r w:rsidRPr="005A0F4E">
          <w:t>[</w:t>
        </w:r>
        <w:r>
          <w:t>14</w:t>
        </w:r>
        <w:r w:rsidRPr="005A0F4E">
          <w:t xml:space="preserve">] </w:t>
        </w:r>
        <w:r>
          <w:tab/>
        </w:r>
        <w:r w:rsidRPr="005A0F4E">
          <w:t xml:space="preserve">Zhao J, Zhang H. Thin-plate spline motion model for image animation[C]//Proceedings of the IEEE/CVF Conference on Computer Vision and Pattern Recognition. 2022: 3657-3666. </w:t>
        </w:r>
      </w:ins>
    </w:p>
    <w:p w14:paraId="6A31E018" w14:textId="37687C05" w:rsidR="006C5602" w:rsidRDefault="006C5602" w:rsidP="006C5602">
      <w:pPr>
        <w:keepLines/>
        <w:ind w:left="1702" w:hanging="1418"/>
        <w:rPr>
          <w:ins w:id="253" w:author="Imed Bouazizi" w:date="2024-08-23T08:34:00Z" w16du:dateUtc="2024-08-23T13:34:00Z"/>
        </w:rPr>
      </w:pPr>
      <w:ins w:id="254" w:author="Imed Bouazizi" w:date="2024-08-23T08:34:00Z" w16du:dateUtc="2024-08-23T13:34:00Z">
        <w:r w:rsidRPr="005A0F4E">
          <w:t>[</w:t>
        </w:r>
        <w:r>
          <w:t>15</w:t>
        </w:r>
        <w:r w:rsidRPr="005A0F4E">
          <w:t xml:space="preserve">] </w:t>
        </w:r>
        <w:r>
          <w:tab/>
        </w:r>
        <w:r w:rsidRPr="005A0F4E">
          <w:t>Liu, Jinglin, et al. "Parallel and High-Fidelity Text-to-Lip Generation." Proceedings of the AAAI Conference on Artificial Intelligence. Vol. 36. No. 2. 2022.</w:t>
        </w:r>
      </w:ins>
    </w:p>
    <w:p w14:paraId="166EE4EB" w14:textId="45CFFCDE" w:rsidR="006C5602" w:rsidRDefault="006C5602" w:rsidP="006C5602">
      <w:pPr>
        <w:keepLines/>
        <w:ind w:left="1702" w:hanging="1418"/>
        <w:rPr>
          <w:ins w:id="255" w:author="Imed Bouazizi" w:date="2024-08-23T08:34:00Z" w16du:dateUtc="2024-08-23T13:34:00Z"/>
          <w:lang w:eastAsia="zh-CN"/>
        </w:rPr>
      </w:pPr>
      <w:ins w:id="256" w:author="Imed Bouazizi" w:date="2024-08-23T08:34:00Z" w16du:dateUtc="2024-08-23T13:34:00Z">
        <w:r>
          <w:rPr>
            <w:rFonts w:hint="eastAsia"/>
            <w:lang w:eastAsia="zh-CN"/>
          </w:rPr>
          <w:t>[</w:t>
        </w:r>
        <w:r>
          <w:rPr>
            <w:lang w:eastAsia="zh-CN"/>
          </w:rPr>
          <w:t>16]</w:t>
        </w:r>
        <w:r>
          <w:rPr>
            <w:lang w:eastAsia="zh-CN"/>
          </w:rPr>
          <w:tab/>
          <w:t xml:space="preserve">PyTorch, </w:t>
        </w:r>
        <w:r w:rsidRPr="008A1762">
          <w:rPr>
            <w:lang w:eastAsia="zh-CN"/>
          </w:rPr>
          <w:t>https://pytorch.org/</w:t>
        </w:r>
      </w:ins>
    </w:p>
    <w:p w14:paraId="3750C9F0" w14:textId="6ED4B4E3" w:rsidR="006C5602" w:rsidRDefault="006C5602" w:rsidP="006C5602">
      <w:pPr>
        <w:keepLines/>
        <w:ind w:left="1702" w:hanging="1418"/>
        <w:rPr>
          <w:ins w:id="257" w:author="Imed Bouazizi" w:date="2024-08-23T08:34:00Z" w16du:dateUtc="2024-08-23T13:34:00Z"/>
          <w:lang w:eastAsia="zh-CN"/>
        </w:rPr>
      </w:pPr>
      <w:ins w:id="258" w:author="Imed Bouazizi" w:date="2024-08-23T08:34:00Z" w16du:dateUtc="2024-08-23T13:34:00Z">
        <w:r>
          <w:rPr>
            <w:lang w:eastAsia="zh-CN"/>
          </w:rPr>
          <w:lastRenderedPageBreak/>
          <w:t>[17]</w:t>
        </w:r>
        <w:r>
          <w:rPr>
            <w:lang w:eastAsia="zh-CN"/>
          </w:rPr>
          <w:tab/>
          <w:t xml:space="preserve">ONNX, </w:t>
        </w:r>
        <w:r w:rsidRPr="008A1762">
          <w:rPr>
            <w:lang w:eastAsia="zh-CN"/>
          </w:rPr>
          <w:t>https://onnx.ai/</w:t>
        </w:r>
      </w:ins>
    </w:p>
    <w:p w14:paraId="315FC95D" w14:textId="28CF0997" w:rsidR="006C5602" w:rsidRPr="008A1762" w:rsidRDefault="006C5602" w:rsidP="006C5602">
      <w:pPr>
        <w:keepLines/>
        <w:ind w:left="1702" w:hanging="1418"/>
        <w:rPr>
          <w:ins w:id="259" w:author="Imed Bouazizi" w:date="2024-08-23T08:34:00Z" w16du:dateUtc="2024-08-23T13:34:00Z"/>
          <w:lang w:eastAsia="zh-CN"/>
        </w:rPr>
      </w:pPr>
      <w:ins w:id="260" w:author="Imed Bouazizi" w:date="2024-08-23T08:34:00Z" w16du:dateUtc="2024-08-23T13:34:00Z">
        <w:r>
          <w:rPr>
            <w:rFonts w:hint="eastAsia"/>
            <w:lang w:eastAsia="zh-CN"/>
          </w:rPr>
          <w:t>[</w:t>
        </w:r>
        <w:r>
          <w:rPr>
            <w:lang w:eastAsia="zh-CN"/>
          </w:rPr>
          <w:t>18]</w:t>
        </w:r>
        <w:r>
          <w:rPr>
            <w:lang w:eastAsia="zh-CN"/>
          </w:rPr>
          <w:tab/>
          <w:t xml:space="preserve">TensorRT, </w:t>
        </w:r>
        <w:r w:rsidRPr="005A5622">
          <w:rPr>
            <w:lang w:eastAsia="zh-CN"/>
          </w:rPr>
          <w:t>https://developer.nvidia.com/tensorrt</w:t>
        </w:r>
      </w:ins>
    </w:p>
    <w:p w14:paraId="42BCD212" w14:textId="1F20E386" w:rsidR="006C5602" w:rsidRDefault="006C5602" w:rsidP="006C5602">
      <w:pPr>
        <w:keepLines/>
        <w:ind w:left="1702" w:hanging="1418"/>
        <w:rPr>
          <w:ins w:id="261" w:author="Imed Bouazizi" w:date="2024-08-23T08:34:00Z" w16du:dateUtc="2024-08-23T13:34:00Z"/>
        </w:rPr>
      </w:pPr>
      <w:ins w:id="262" w:author="Imed Bouazizi" w:date="2024-08-23T08:34:00Z" w16du:dateUtc="2024-08-23T13:34:00Z">
        <w:r>
          <w:rPr>
            <w:lang w:eastAsia="zh-CN"/>
          </w:rPr>
          <w:t>[19]</w:t>
        </w:r>
        <w:r w:rsidRPr="00BB6F08">
          <w:rPr>
            <w:lang w:eastAsia="zh-CN"/>
          </w:rPr>
          <w:t xml:space="preserve"> </w:t>
        </w:r>
        <w:r>
          <w:rPr>
            <w:lang w:eastAsia="zh-CN"/>
          </w:rPr>
          <w:tab/>
        </w:r>
        <w:r>
          <w:t xml:space="preserve">mindspore, </w:t>
        </w:r>
        <w:r>
          <w:fldChar w:fldCharType="begin"/>
        </w:r>
        <w:r>
          <w:instrText xml:space="preserve"> HYPERLINK "https://www.mindspore.cn" </w:instrText>
        </w:r>
        <w:r>
          <w:fldChar w:fldCharType="separate"/>
        </w:r>
        <w:r w:rsidRPr="001D4004">
          <w:rPr>
            <w:rStyle w:val="Hyperlink"/>
          </w:rPr>
          <w:t>https://www.mindspore.cn</w:t>
        </w:r>
        <w:r>
          <w:rPr>
            <w:rStyle w:val="Hyperlink"/>
          </w:rPr>
          <w:fldChar w:fldCharType="end"/>
        </w:r>
      </w:ins>
    </w:p>
    <w:p w14:paraId="60D3DBD9" w14:textId="4E86DCE2" w:rsidR="006C5602" w:rsidRDefault="006C5602" w:rsidP="006C5602">
      <w:pPr>
        <w:keepLines/>
        <w:ind w:left="1702" w:hanging="1418"/>
        <w:rPr>
          <w:ins w:id="263" w:author="Imed Bouazizi" w:date="2024-08-23T08:34:00Z" w16du:dateUtc="2024-08-23T13:34:00Z"/>
          <w:lang w:eastAsia="zh-CN"/>
        </w:rPr>
      </w:pPr>
      <w:ins w:id="264" w:author="Imed Bouazizi" w:date="2024-08-23T08:34:00Z" w16du:dateUtc="2024-08-23T13:34:00Z">
        <w:r>
          <w:rPr>
            <w:rFonts w:hint="eastAsia"/>
            <w:lang w:eastAsia="zh-CN"/>
          </w:rPr>
          <w:t>[</w:t>
        </w:r>
        <w:r>
          <w:rPr>
            <w:lang w:eastAsia="zh-CN"/>
          </w:rPr>
          <w:t>20]</w:t>
        </w:r>
        <w:r w:rsidRPr="008C2A16">
          <w:t xml:space="preserve"> </w:t>
        </w:r>
        <w:r>
          <w:rPr>
            <w:lang w:eastAsia="zh-CN"/>
          </w:rPr>
          <w:tab/>
        </w:r>
        <w:r w:rsidRPr="008C2A16">
          <w:t>https://www.theverge.com/2018/11/8/18074806/ai-news-anchor-china-xinhua-digital-composite</w:t>
        </w:r>
      </w:ins>
    </w:p>
    <w:p w14:paraId="3AA5EF78" w14:textId="21274351" w:rsidR="006C5602" w:rsidRDefault="006C5602" w:rsidP="006C5602">
      <w:pPr>
        <w:keepLines/>
        <w:ind w:left="1702" w:hanging="1418"/>
        <w:rPr>
          <w:ins w:id="265" w:author="Imed Bouazizi" w:date="2024-08-23T08:34:00Z" w16du:dateUtc="2024-08-23T13:34:00Z"/>
          <w:lang w:eastAsia="zh-CN"/>
        </w:rPr>
      </w:pPr>
      <w:ins w:id="266" w:author="Imed Bouazizi" w:date="2024-08-23T08:34:00Z" w16du:dateUtc="2024-08-23T13:34:00Z">
        <w:r>
          <w:rPr>
            <w:rFonts w:hint="eastAsia"/>
            <w:lang w:eastAsia="zh-CN"/>
          </w:rPr>
          <w:t>[</w:t>
        </w:r>
        <w:r>
          <w:rPr>
            <w:lang w:eastAsia="zh-CN"/>
          </w:rPr>
          <w:t>21]</w:t>
        </w:r>
        <w:r w:rsidRPr="00916305">
          <w:rPr>
            <w:lang w:eastAsia="zh-CN"/>
          </w:rPr>
          <w:t xml:space="preserve"> </w:t>
        </w:r>
        <w:r>
          <w:rPr>
            <w:lang w:eastAsia="zh-CN"/>
          </w:rPr>
          <w:tab/>
        </w:r>
        <w:r>
          <w:fldChar w:fldCharType="begin"/>
        </w:r>
        <w:r>
          <w:instrText xml:space="preserve"> HYPERLINK "https://www.tiktok.com/@chriscanbefunny/video/6902602432811961605" </w:instrText>
        </w:r>
        <w:r>
          <w:fldChar w:fldCharType="separate"/>
        </w:r>
        <w:r w:rsidRPr="006F1C7E">
          <w:rPr>
            <w:rStyle w:val="Hyperlink"/>
            <w:lang w:eastAsia="zh-CN"/>
          </w:rPr>
          <w:t>https://www.tiktok.com/@chriscanbefunny/video/6902602432811961605</w:t>
        </w:r>
        <w:r>
          <w:rPr>
            <w:rStyle w:val="Hyperlink"/>
            <w:lang w:eastAsia="zh-CN"/>
          </w:rPr>
          <w:fldChar w:fldCharType="end"/>
        </w:r>
      </w:ins>
    </w:p>
    <w:p w14:paraId="0AE0AE0E" w14:textId="3C7A94D9" w:rsidR="006C5602" w:rsidRDefault="006C5602" w:rsidP="006C5602">
      <w:pPr>
        <w:keepLines/>
        <w:ind w:left="1702" w:hanging="1418"/>
        <w:rPr>
          <w:ins w:id="267" w:author="Imed Bouazizi" w:date="2024-08-23T08:34:00Z" w16du:dateUtc="2024-08-23T13:34:00Z"/>
          <w:lang w:eastAsia="zh-CN"/>
        </w:rPr>
      </w:pPr>
      <w:ins w:id="268" w:author="Imed Bouazizi" w:date="2024-08-23T08:34:00Z" w16du:dateUtc="2024-08-23T13:34:00Z">
        <w:r>
          <w:rPr>
            <w:lang w:eastAsia="zh-CN"/>
          </w:rPr>
          <w:t>[22]</w:t>
        </w:r>
        <w:r>
          <w:rPr>
            <w:lang w:eastAsia="zh-CN"/>
          </w:rPr>
          <w:tab/>
        </w:r>
        <w:r w:rsidRPr="00AA4F08">
          <w:rPr>
            <w:lang w:eastAsia="zh-CN"/>
          </w:rPr>
          <w:t>Yilong Liu</w:t>
        </w:r>
        <w:r>
          <w:rPr>
            <w:lang w:eastAsia="zh-CN"/>
          </w:rPr>
          <w:t>, et al., “</w:t>
        </w:r>
        <w:r w:rsidRPr="00AA4F08">
          <w:rPr>
            <w:lang w:eastAsia="zh-CN"/>
          </w:rPr>
          <w:t>Video-Audio Driven Real-Time Facial Animation</w:t>
        </w:r>
        <w:r>
          <w:rPr>
            <w:lang w:eastAsia="zh-CN"/>
          </w:rPr>
          <w:t xml:space="preserve">”, </w:t>
        </w:r>
        <w:r w:rsidRPr="006A734F">
          <w:rPr>
            <w:lang w:eastAsia="zh-CN"/>
          </w:rPr>
          <w:t>https://www.cs.sjtu.edu.cn/~shengbin/course/SE/Video-Audio%20Driven%20Real-Time%20Facial%20Animation.pdf</w:t>
        </w:r>
        <w:r w:rsidRPr="006A734F" w:rsidDel="006A734F">
          <w:rPr>
            <w:lang w:eastAsia="zh-CN"/>
          </w:rPr>
          <w:t xml:space="preserve"> </w:t>
        </w:r>
        <w:r>
          <w:rPr>
            <w:lang w:eastAsia="zh-CN"/>
          </w:rPr>
          <w:t xml:space="preserve"> </w:t>
        </w:r>
      </w:ins>
    </w:p>
    <w:p w14:paraId="6882124B" w14:textId="62550D71" w:rsidR="006C5602" w:rsidRDefault="006C5602" w:rsidP="006C5602">
      <w:pPr>
        <w:keepLines/>
        <w:ind w:left="1702" w:hanging="1418"/>
        <w:rPr>
          <w:ins w:id="269" w:author="Imed Bouazizi" w:date="2024-08-23T08:34:00Z" w16du:dateUtc="2024-08-23T13:34:00Z"/>
          <w:lang w:eastAsia="zh-CN"/>
        </w:rPr>
      </w:pPr>
      <w:ins w:id="270" w:author="Imed Bouazizi" w:date="2024-08-23T08:34:00Z" w16du:dateUtc="2024-08-23T13:34:00Z">
        <w:r>
          <w:rPr>
            <w:rFonts w:hint="eastAsia"/>
            <w:lang w:eastAsia="zh-CN"/>
          </w:rPr>
          <w:t>[</w:t>
        </w:r>
        <w:r>
          <w:rPr>
            <w:lang w:eastAsia="zh-CN"/>
          </w:rPr>
          <w:t>23]</w:t>
        </w:r>
        <w:r>
          <w:rPr>
            <w:lang w:eastAsia="zh-CN"/>
          </w:rPr>
          <w:tab/>
        </w:r>
        <w:r w:rsidRPr="00AA4F08">
          <w:rPr>
            <w:lang w:eastAsia="zh-CN"/>
          </w:rPr>
          <w:t xml:space="preserve">Diana T. Mosa, </w:t>
        </w:r>
        <w:r>
          <w:rPr>
            <w:lang w:eastAsia="zh-CN"/>
          </w:rPr>
          <w:t>et al, “</w:t>
        </w:r>
        <w:r w:rsidRPr="00AA4F08">
          <w:rPr>
            <w:lang w:eastAsia="zh-CN"/>
          </w:rPr>
          <w:t>A real-time Arabic avatar for deaf–mute community using attention mechanism</w:t>
        </w:r>
        <w:r>
          <w:rPr>
            <w:lang w:eastAsia="zh-CN"/>
          </w:rPr>
          <w:t xml:space="preserve">”, </w:t>
        </w:r>
        <w:r>
          <w:rPr>
            <w:lang w:eastAsia="zh-CN"/>
          </w:rPr>
          <w:fldChar w:fldCharType="begin"/>
        </w:r>
        <w:r>
          <w:rPr>
            <w:lang w:eastAsia="zh-CN"/>
          </w:rPr>
          <w:instrText xml:space="preserve"> HYPERLINK "</w:instrText>
        </w:r>
        <w:r w:rsidRPr="00A90718">
          <w:rPr>
            <w:lang w:eastAsia="zh-CN"/>
          </w:rPr>
          <w:instrText>https://link.springer.com/article/10.1007/s00521-023-08858-6</w:instrText>
        </w:r>
        <w:r>
          <w:rPr>
            <w:lang w:eastAsia="zh-CN"/>
          </w:rPr>
          <w:instrText xml:space="preserve">" </w:instrText>
        </w:r>
        <w:r>
          <w:rPr>
            <w:lang w:eastAsia="zh-CN"/>
          </w:rPr>
        </w:r>
        <w:r>
          <w:rPr>
            <w:lang w:eastAsia="zh-CN"/>
          </w:rPr>
          <w:fldChar w:fldCharType="separate"/>
        </w:r>
        <w:r w:rsidRPr="008A10A6">
          <w:rPr>
            <w:rStyle w:val="Hyperlink"/>
            <w:lang w:eastAsia="zh-CN"/>
          </w:rPr>
          <w:t>https://link.springer.com/article/10.1007/s00521-023-08858-6</w:t>
        </w:r>
        <w:r>
          <w:rPr>
            <w:lang w:eastAsia="zh-CN"/>
          </w:rPr>
          <w:fldChar w:fldCharType="end"/>
        </w:r>
      </w:ins>
    </w:p>
    <w:p w14:paraId="6104C4D3" w14:textId="17C7BDAB" w:rsidR="006C5602" w:rsidRPr="009A522C" w:rsidRDefault="006C5602" w:rsidP="006C5602">
      <w:pPr>
        <w:keepLines/>
        <w:ind w:left="1702" w:hanging="1418"/>
        <w:rPr>
          <w:ins w:id="271" w:author="Imed Bouazizi" w:date="2024-08-23T08:34:00Z" w16du:dateUtc="2024-08-23T13:34:00Z"/>
        </w:rPr>
      </w:pPr>
      <w:ins w:id="272" w:author="Imed Bouazizi" w:date="2024-08-23T08:34:00Z" w16du:dateUtc="2024-08-23T13:34:00Z">
        <w:r>
          <w:rPr>
            <w:rFonts w:hint="eastAsia"/>
            <w:lang w:eastAsia="zh-CN"/>
          </w:rPr>
          <w:t>[</w:t>
        </w:r>
        <w:r>
          <w:rPr>
            <w:lang w:eastAsia="zh-CN"/>
          </w:rPr>
          <w:t>24]</w:t>
        </w:r>
        <w:r>
          <w:rPr>
            <w:lang w:eastAsia="zh-CN"/>
          </w:rPr>
          <w:tab/>
        </w:r>
        <w:r w:rsidRPr="00BA028A">
          <w:t>3GPP TR 2</w:t>
        </w:r>
        <w:r>
          <w:t xml:space="preserve">6.927 v0.7.0: “Study on </w:t>
        </w:r>
        <w:r w:rsidRPr="005D3268">
          <w:t>Artificial Intelligence and Machine Learning in 5G</w:t>
        </w:r>
        <w:r>
          <w:t>”.</w:t>
        </w:r>
      </w:ins>
    </w:p>
    <w:p w14:paraId="360CD0A2" w14:textId="58B5AB8A" w:rsidR="00080512" w:rsidRPr="004D3578" w:rsidRDefault="00080512">
      <w:pPr>
        <w:pStyle w:val="Guidance"/>
      </w:pPr>
    </w:p>
    <w:p w14:paraId="24ACB616" w14:textId="77777777" w:rsidR="00080512" w:rsidRPr="004D3578" w:rsidRDefault="00080512">
      <w:pPr>
        <w:pStyle w:val="Heading1"/>
      </w:pPr>
      <w:bookmarkStart w:id="273" w:name="definitions"/>
      <w:bookmarkStart w:id="274" w:name="_Toc129708870"/>
      <w:bookmarkStart w:id="275" w:name="_Toc175295528"/>
      <w:bookmarkEnd w:id="273"/>
      <w:r w:rsidRPr="004D3578">
        <w:t>3</w:t>
      </w:r>
      <w:r w:rsidRPr="004D3578">
        <w:tab/>
        <w:t>Definitions</w:t>
      </w:r>
      <w:r w:rsidR="00602AEA">
        <w:t xml:space="preserve"> of terms, symbols and abbreviations</w:t>
      </w:r>
      <w:bookmarkEnd w:id="274"/>
      <w:bookmarkEnd w:id="275"/>
    </w:p>
    <w:p w14:paraId="6CBABCF9" w14:textId="77777777" w:rsidR="00080512" w:rsidRPr="004D3578" w:rsidRDefault="00080512">
      <w:pPr>
        <w:pStyle w:val="Heading2"/>
      </w:pPr>
      <w:bookmarkStart w:id="276" w:name="_Toc129708871"/>
      <w:bookmarkStart w:id="277" w:name="_Toc175295529"/>
      <w:r w:rsidRPr="004D3578">
        <w:t>3.1</w:t>
      </w:r>
      <w:r w:rsidRPr="004D3578">
        <w:tab/>
      </w:r>
      <w:r w:rsidR="002B6339">
        <w:t>Terms</w:t>
      </w:r>
      <w:bookmarkEnd w:id="276"/>
      <w:bookmarkEnd w:id="277"/>
    </w:p>
    <w:p w14:paraId="52F085A8" w14:textId="4AA3D81A" w:rsidR="00080512" w:rsidRPr="004D3578" w:rsidRDefault="008D1E32">
      <w:r w:rsidRPr="001D38AA">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Default="008D1E32" w:rsidP="00A95C2F">
      <w:r w:rsidRPr="001D38AA">
        <w:rPr>
          <w:b/>
          <w:bCs/>
        </w:rPr>
        <w:t>Base Avatar:</w:t>
      </w:r>
      <w:r>
        <w:t xml:space="preserve"> A personalized avatar representation. The </w:t>
      </w:r>
      <w:r w:rsidRPr="00342084">
        <w:t xml:space="preserve">base </w:t>
      </w:r>
      <w:r>
        <w:t xml:space="preserve">avatar model conforms to a predetermined avatar representation format. </w:t>
      </w:r>
    </w:p>
    <w:p w14:paraId="4D76EFBD" w14:textId="77777777" w:rsidR="008D1E32" w:rsidRPr="004D3578" w:rsidRDefault="008D1E32" w:rsidP="008D1E32">
      <w:pPr>
        <w:pStyle w:val="EW"/>
        <w:spacing w:after="180"/>
        <w:ind w:left="0" w:firstLine="0"/>
      </w:pPr>
      <w:r w:rsidRPr="001D38AA">
        <w:rPr>
          <w:b/>
          <w:bCs/>
        </w:rPr>
        <w:t>Reference Avatar:</w:t>
      </w:r>
      <w:r>
        <w:t xml:space="preserve"> </w:t>
      </w:r>
      <w:r w:rsidRPr="00AF72A4">
        <w:t>An instance of the avatar representation format that is used as a template</w:t>
      </w:r>
      <w:r>
        <w:t xml:space="preserve"> that is used to generate the base avatar</w:t>
      </w:r>
      <w:r w:rsidRPr="00AF72A4">
        <w:t>.</w:t>
      </w:r>
    </w:p>
    <w:p w14:paraId="66D81560" w14:textId="77777777" w:rsidR="008D1E32" w:rsidRPr="005245F9" w:rsidRDefault="008D1E32" w:rsidP="008D1E32">
      <w:pPr>
        <w:pStyle w:val="EW"/>
        <w:spacing w:after="180"/>
        <w:ind w:left="0" w:firstLine="0"/>
      </w:pPr>
      <w:r w:rsidRPr="005B2383">
        <w:rPr>
          <w:b/>
          <w:bCs/>
        </w:rPr>
        <w:t>Animated Avatar:</w:t>
      </w:r>
      <w:r>
        <w:t xml:space="preserve"> </w:t>
      </w:r>
      <w:r>
        <w:rPr>
          <w:lang w:val="en-CA"/>
        </w:rPr>
        <w:t xml:space="preserve">The resulting avatar model after applying animation data to the base avatar. </w:t>
      </w:r>
    </w:p>
    <w:p w14:paraId="0AB8FD6A" w14:textId="77777777" w:rsidR="008D1E32" w:rsidRDefault="008D1E32" w:rsidP="008D1E32">
      <w:pPr>
        <w:pStyle w:val="EW"/>
        <w:spacing w:after="180"/>
        <w:ind w:left="0" w:firstLine="0"/>
      </w:pPr>
      <w:r w:rsidRPr="005B2383">
        <w:rPr>
          <w:b/>
          <w:bCs/>
        </w:rPr>
        <w:t>Avatar Representation Format:</w:t>
      </w:r>
      <w:r>
        <w:t xml:space="preserve"> A format for a representation that describes a model for an avatar. </w:t>
      </w:r>
    </w:p>
    <w:p w14:paraId="75DE7072" w14:textId="77777777" w:rsidR="008D1E32" w:rsidRDefault="008D1E32" w:rsidP="008D1E32">
      <w:pPr>
        <w:pStyle w:val="EW"/>
        <w:spacing w:after="180"/>
        <w:ind w:left="0" w:firstLine="0"/>
      </w:pPr>
      <w:r>
        <w:rPr>
          <w:b/>
          <w:bCs/>
        </w:rPr>
        <w:t xml:space="preserve">3D </w:t>
      </w:r>
      <w:r w:rsidRPr="005B2383">
        <w:rPr>
          <w:b/>
          <w:bCs/>
        </w:rPr>
        <w:t>Avatar Representation Format:</w:t>
      </w:r>
      <w:r>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103782" w:rsidRDefault="008D1E32" w:rsidP="008D1E32">
      <w:pPr>
        <w:pStyle w:val="EW"/>
        <w:spacing w:after="180"/>
        <w:ind w:left="0" w:firstLine="0"/>
      </w:pPr>
      <w:r w:rsidRPr="005B2383">
        <w:rPr>
          <w:b/>
          <w:bCs/>
        </w:rPr>
        <w:t>Animation Data:</w:t>
      </w:r>
      <w:r>
        <w:t xml:space="preserve"> D</w:t>
      </w:r>
      <w:r w:rsidRPr="0D3D965C">
        <w:t xml:space="preserve">ata </w:t>
      </w:r>
      <w:r w:rsidRPr="00342084">
        <w:t>used to generate the body pose and facial expression</w:t>
      </w:r>
      <w:r>
        <w:t>s</w:t>
      </w:r>
      <w:r w:rsidRPr="00342084">
        <w:t xml:space="preserve"> </w:t>
      </w:r>
      <w:r w:rsidRPr="0D3D965C">
        <w:t xml:space="preserve">of the </w:t>
      </w:r>
      <w:r>
        <w:t xml:space="preserve">base avatar </w:t>
      </w:r>
      <w:r w:rsidRPr="0D3D965C">
        <w:t xml:space="preserve">model at each time frame. Avatar animation data are tied to a given </w:t>
      </w:r>
      <w:r w:rsidRPr="00342084">
        <w:t xml:space="preserve">base </w:t>
      </w:r>
      <w:r w:rsidRPr="0D3D965C">
        <w:t>avatar model.</w:t>
      </w:r>
    </w:p>
    <w:p w14:paraId="10DE9939" w14:textId="77777777" w:rsidR="008D1E32" w:rsidRPr="004D3578" w:rsidRDefault="008D1E32"/>
    <w:p w14:paraId="748FAD21" w14:textId="77777777" w:rsidR="00080512" w:rsidRPr="004D3578" w:rsidRDefault="00080512">
      <w:pPr>
        <w:pStyle w:val="Heading2"/>
      </w:pPr>
      <w:bookmarkStart w:id="278" w:name="_Toc129708872"/>
      <w:bookmarkStart w:id="279" w:name="_Toc175295530"/>
      <w:r w:rsidRPr="004D3578">
        <w:t>3.2</w:t>
      </w:r>
      <w:r w:rsidRPr="004D3578">
        <w:tab/>
        <w:t>Symbols</w:t>
      </w:r>
      <w:bookmarkEnd w:id="278"/>
      <w:bookmarkEnd w:id="279"/>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77777777" w:rsidR="005245F9" w:rsidRDefault="005245F9" w:rsidP="005245F9">
      <w:pPr>
        <w:pStyle w:val="EW"/>
      </w:pPr>
      <w:r>
        <w:t>Base Avatar</w:t>
      </w:r>
      <w:r>
        <w:tab/>
      </w:r>
      <w:r>
        <w:tab/>
      </w:r>
      <w:r>
        <w:tab/>
      </w:r>
    </w:p>
    <w:p w14:paraId="2FF4038F" w14:textId="6F786A9C" w:rsidR="005245F9" w:rsidRPr="004D3578" w:rsidRDefault="005245F9" w:rsidP="005245F9">
      <w:pPr>
        <w:pStyle w:val="EW"/>
      </w:pPr>
      <w:r>
        <w:t>Reference Avatar</w:t>
      </w:r>
      <w:r>
        <w:tab/>
      </w:r>
      <w:r>
        <w:tab/>
      </w:r>
      <w:r>
        <w:tab/>
      </w:r>
    </w:p>
    <w:p w14:paraId="2C77F2E9" w14:textId="13F24729" w:rsidR="005245F9" w:rsidRPr="005245F9" w:rsidRDefault="005245F9" w:rsidP="005245F9">
      <w:pPr>
        <w:pStyle w:val="EW"/>
      </w:pPr>
      <w:r w:rsidRPr="00103782">
        <w:t>Animated Avatar</w:t>
      </w:r>
      <w:r w:rsidRPr="00103782">
        <w:tab/>
      </w:r>
      <w:r w:rsidRPr="00103782">
        <w:tab/>
      </w:r>
      <w:r>
        <w:tab/>
      </w:r>
    </w:p>
    <w:p w14:paraId="085DDBC6" w14:textId="10A242C1" w:rsidR="005245F9" w:rsidRPr="00103782" w:rsidRDefault="005245F9" w:rsidP="005245F9">
      <w:pPr>
        <w:pStyle w:val="EW"/>
      </w:pPr>
      <w:r w:rsidRPr="00103782">
        <w:t>Avatar Representation Format</w:t>
      </w:r>
      <w:r>
        <w:tab/>
      </w:r>
    </w:p>
    <w:p w14:paraId="498E77F6" w14:textId="45E4F276" w:rsidR="005245F9" w:rsidRPr="00103782" w:rsidRDefault="005245F9" w:rsidP="00103782">
      <w:pPr>
        <w:pStyle w:val="EW"/>
      </w:pPr>
      <w:r w:rsidRPr="00103782">
        <w:t>Animation Data</w:t>
      </w:r>
      <w:r>
        <w:tab/>
      </w:r>
    </w:p>
    <w:p w14:paraId="54AF5813" w14:textId="77777777" w:rsidR="005245F9" w:rsidRPr="00103782" w:rsidRDefault="005245F9">
      <w:pPr>
        <w:pStyle w:val="EW"/>
      </w:pPr>
    </w:p>
    <w:p w14:paraId="263222AC" w14:textId="77777777" w:rsidR="005245F9" w:rsidRDefault="005245F9">
      <w:pPr>
        <w:pStyle w:val="EW"/>
      </w:pPr>
    </w:p>
    <w:p w14:paraId="5E81C5C1" w14:textId="77777777" w:rsidR="00080512" w:rsidRPr="004D3578" w:rsidRDefault="00080512">
      <w:pPr>
        <w:pStyle w:val="Heading2"/>
      </w:pPr>
      <w:bookmarkStart w:id="280" w:name="_Toc129708873"/>
      <w:bookmarkStart w:id="281" w:name="_Toc175295531"/>
      <w:r w:rsidRPr="004D3578">
        <w:lastRenderedPageBreak/>
        <w:t>3.3</w:t>
      </w:r>
      <w:r w:rsidRPr="004D3578">
        <w:tab/>
        <w:t>Abbreviations</w:t>
      </w:r>
      <w:bookmarkEnd w:id="280"/>
      <w:bookmarkEnd w:id="281"/>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282" w:name="clause4"/>
      <w:bookmarkStart w:id="283" w:name="_Toc129708874"/>
      <w:bookmarkStart w:id="284" w:name="_Toc175295532"/>
      <w:bookmarkEnd w:id="282"/>
      <w:r w:rsidRPr="004D3578">
        <w:t>4</w:t>
      </w:r>
      <w:r w:rsidRPr="004D3578">
        <w:tab/>
      </w:r>
      <w:bookmarkEnd w:id="283"/>
      <w:r w:rsidR="00E035B5">
        <w:t>Overview</w:t>
      </w:r>
      <w:bookmarkEnd w:id="284"/>
    </w:p>
    <w:p w14:paraId="6CE572C2" w14:textId="77777777" w:rsidR="00E035B5" w:rsidRDefault="00E035B5" w:rsidP="00E035B5"/>
    <w:p w14:paraId="58304B48" w14:textId="1E9BE7F0" w:rsidR="00E035B5" w:rsidRDefault="00E035B5" w:rsidP="00E035B5">
      <w:pPr>
        <w:pStyle w:val="Heading1"/>
      </w:pPr>
      <w:bookmarkStart w:id="285" w:name="_Toc175295533"/>
      <w:r>
        <w:t>5</w:t>
      </w:r>
      <w:r>
        <w:tab/>
        <w:t>Use Cases</w:t>
      </w:r>
      <w:r w:rsidR="003A3AA9">
        <w:t xml:space="preserve"> and Potential Requirements</w:t>
      </w:r>
      <w:bookmarkEnd w:id="285"/>
      <w:r w:rsidR="003A3AA9">
        <w:t xml:space="preserve"> </w:t>
      </w:r>
    </w:p>
    <w:p w14:paraId="7C767972" w14:textId="77777777" w:rsidR="008C6956" w:rsidRPr="00725607" w:rsidRDefault="008C6956" w:rsidP="008C6956">
      <w:pPr>
        <w:pStyle w:val="Heading2"/>
      </w:pPr>
      <w:bookmarkStart w:id="286" w:name="_Toc175295534"/>
      <w:r>
        <w:t xml:space="preserve">5.1 </w:t>
      </w:r>
      <w:r>
        <w:tab/>
        <w:t>UC1: Avatar Communication</w:t>
      </w:r>
      <w:bookmarkEnd w:id="28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similar to a </w:t>
            </w:r>
            <w:r w:rsidRPr="00257B7F">
              <w:rPr>
                <w:i/>
                <w:iCs/>
              </w:rPr>
              <w:t>video call</w:t>
            </w:r>
            <w:r w:rsidRPr="004E66ED">
              <w:t xml:space="preserve"> in that both are visual, interactive, provide live feedback to participants regarding 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lastRenderedPageBreak/>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r>
              <w:rPr>
                <w:rFonts w:cs="Arial"/>
                <w:lang w:eastAsia="zh-CN"/>
              </w:rPr>
              <w:t>User B</w:t>
            </w:r>
            <w:r w:rsidRPr="00C606A8">
              <w:rPr>
                <w:rFonts w:cs="Arial"/>
                <w:lang w:eastAsia="zh-CN"/>
              </w:rPr>
              <w:t xml:space="preserve"> was able to understand Tom without having to stop watching the sport event in order to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777777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 xml:space="preserve">. </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p>
        </w:tc>
      </w:tr>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rsidP="00DC1A76">
            <w:pPr>
              <w:numPr>
                <w:ilvl w:val="0"/>
                <w:numId w:val="21"/>
              </w:numPr>
              <w:contextualSpacing/>
            </w:pPr>
            <w:r>
              <w:t>An interoperable format for a user’s digital representation (avatar) and for animation data (for the avatar).</w:t>
            </w:r>
          </w:p>
          <w:p w14:paraId="7696D364" w14:textId="12B868D4" w:rsidR="008C6956" w:rsidRPr="004E66ED" w:rsidRDefault="008C6956" w:rsidP="008C6956">
            <w:pPr>
              <w:pStyle w:val="B3"/>
              <w:numPr>
                <w:ilvl w:val="0"/>
                <w:numId w:val="21"/>
              </w:numPr>
              <w:spacing w:after="0"/>
            </w:pPr>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rsidP="008C6956">
            <w:pPr>
              <w:pStyle w:val="ListParagraph"/>
              <w:numPr>
                <w:ilvl w:val="0"/>
                <w:numId w:val="21"/>
              </w:numPr>
              <w:spacing w:after="0"/>
            </w:pPr>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rsidP="0004344A">
            <w:pPr>
              <w:numPr>
                <w:ilvl w:val="0"/>
                <w:numId w:val="21"/>
              </w:numPr>
              <w:contextualSpacing/>
            </w:pPr>
            <w:r>
              <w:t>Synchronization of avatar representation with immersive audio.</w:t>
            </w:r>
          </w:p>
          <w:p w14:paraId="26B2C7D8" w14:textId="77777777" w:rsidR="0004344A" w:rsidRDefault="0004344A" w:rsidP="0004344A">
            <w:pPr>
              <w:numPr>
                <w:ilvl w:val="0"/>
                <w:numId w:val="21"/>
              </w:numPr>
              <w:contextualSpacing/>
            </w:pPr>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behavior, movement, emotions, etc.) on the UE or </w:t>
            </w:r>
            <w:r>
              <w:t>i</w:t>
            </w:r>
            <w:r w:rsidRPr="00530375">
              <w:t>n the networ</w:t>
            </w:r>
            <w:r>
              <w:t>k.</w:t>
            </w:r>
          </w:p>
          <w:p w14:paraId="33A979F1" w14:textId="77777777" w:rsidR="0004344A" w:rsidRPr="00530375" w:rsidRDefault="0004344A" w:rsidP="0004344A">
            <w:pPr>
              <w:numPr>
                <w:ilvl w:val="0"/>
                <w:numId w:val="21"/>
              </w:numPr>
              <w:contextualSpacing/>
            </w:pPr>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rsidP="0004344A">
            <w:pPr>
              <w:numPr>
                <w:ilvl w:val="0"/>
                <w:numId w:val="21"/>
              </w:numPr>
              <w:contextualSpacing/>
            </w:pPr>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rsidP="0004344A">
            <w:pPr>
              <w:numPr>
                <w:ilvl w:val="0"/>
                <w:numId w:val="21"/>
              </w:numPr>
              <w:contextualSpacing/>
            </w:pPr>
            <w:r w:rsidRPr="00530375">
              <w:t xml:space="preserve">The ability to </w:t>
            </w:r>
            <w:r>
              <w:t xml:space="preserve">dynamically </w:t>
            </w:r>
            <w:r w:rsidRPr="00530375">
              <w:t>update some characteristics of a representation (e.g.</w:t>
            </w:r>
            <w:r>
              <w:t>,</w:t>
            </w:r>
            <w:r w:rsidRPr="00530375">
              <w:t xml:space="preserve"> from one color of the shirt to another)</w:t>
            </w:r>
            <w:r>
              <w:t>.</w:t>
            </w:r>
          </w:p>
          <w:p w14:paraId="18EC5ACD" w14:textId="77777777" w:rsidR="0004344A" w:rsidRPr="001B5C45" w:rsidRDefault="0004344A" w:rsidP="0004344A">
            <w:pPr>
              <w:numPr>
                <w:ilvl w:val="0"/>
                <w:numId w:val="21"/>
              </w:numPr>
              <w:spacing w:after="120"/>
              <w:ind w:hanging="357"/>
              <w:contextualSpacing/>
            </w:pPr>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rsidP="0004344A">
            <w:pPr>
              <w:pStyle w:val="ListParagraph"/>
              <w:numPr>
                <w:ilvl w:val="0"/>
                <w:numId w:val="21"/>
              </w:numPr>
              <w:spacing w:after="120"/>
              <w:ind w:hanging="357"/>
            </w:pPr>
            <w:r w:rsidRPr="00AD6169">
              <w:t xml:space="preserve">Adaptation Requirements: </w:t>
            </w:r>
          </w:p>
          <w:p w14:paraId="227BDDD7" w14:textId="77777777" w:rsidR="0004344A" w:rsidRPr="007F2A7A" w:rsidRDefault="0004344A" w:rsidP="0004344A">
            <w:pPr>
              <w:numPr>
                <w:ilvl w:val="1"/>
                <w:numId w:val="21"/>
              </w:numPr>
              <w:contextualSpacing/>
            </w:pPr>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rsidP="0004344A">
            <w:pPr>
              <w:numPr>
                <w:ilvl w:val="1"/>
                <w:numId w:val="21"/>
              </w:numPr>
              <w:contextualSpacing/>
            </w:pPr>
            <w:r>
              <w:t>Scalability of the avatar representation and applied animation when used in multiparty scenarios.</w:t>
            </w:r>
            <w:r w:rsidRPr="003F4471">
              <w:t xml:space="preserve"> </w:t>
            </w:r>
          </w:p>
          <w:p w14:paraId="42310DD1" w14:textId="4A962EA2" w:rsidR="0004344A" w:rsidRDefault="0004344A" w:rsidP="0004344A">
            <w:pPr>
              <w:numPr>
                <w:ilvl w:val="1"/>
                <w:numId w:val="21"/>
              </w:numPr>
              <w:contextualSpacing/>
            </w:pPr>
            <w:r w:rsidRPr="003F4471">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rsidP="008C6956">
            <w:pPr>
              <w:pStyle w:val="ListParagraph"/>
              <w:numPr>
                <w:ilvl w:val="0"/>
                <w:numId w:val="21"/>
              </w:numPr>
              <w:spacing w:after="0"/>
            </w:pPr>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rsidP="008C6956">
            <w:pPr>
              <w:pStyle w:val="ListParagraph"/>
              <w:numPr>
                <w:ilvl w:val="0"/>
                <w:numId w:val="21"/>
              </w:numPr>
              <w:spacing w:after="0"/>
            </w:pPr>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behavior, movement, emotions, etc.</w:t>
            </w:r>
            <w:r>
              <w:t>)</w:t>
            </w:r>
            <w:r w:rsidRPr="00DF2994">
              <w:t>.</w:t>
            </w:r>
          </w:p>
          <w:p w14:paraId="4405AD61" w14:textId="03367549" w:rsidR="008C6956" w:rsidRDefault="008C6956" w:rsidP="008C6956">
            <w:pPr>
              <w:pStyle w:val="B3"/>
              <w:numPr>
                <w:ilvl w:val="0"/>
                <w:numId w:val="21"/>
              </w:numPr>
              <w:spacing w:after="0"/>
            </w:pPr>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rsidP="009A45A6">
            <w:pPr>
              <w:pStyle w:val="B3"/>
              <w:numPr>
                <w:ilvl w:val="0"/>
                <w:numId w:val="21"/>
              </w:numPr>
              <w:spacing w:after="0"/>
            </w:pPr>
            <w:r>
              <w:t xml:space="preserve">Real time facial expression and body movements metadata extraction based on ASR/NLP technics. </w:t>
            </w:r>
          </w:p>
          <w:p w14:paraId="6674167D" w14:textId="77777777" w:rsidR="009A45A6" w:rsidRDefault="009A45A6" w:rsidP="009A45A6">
            <w:pPr>
              <w:pStyle w:val="B3"/>
              <w:numPr>
                <w:ilvl w:val="0"/>
                <w:numId w:val="21"/>
              </w:numPr>
              <w:spacing w:after="0"/>
            </w:pPr>
            <w:r>
              <w:t xml:space="preserve">The ability to generate and encode/decode 2D/3D avatars animation driven by voice on the UE and network </w:t>
            </w:r>
          </w:p>
          <w:p w14:paraId="085D1017" w14:textId="77777777" w:rsidR="009A45A6" w:rsidRPr="00DC1A76" w:rsidRDefault="009A45A6" w:rsidP="009A45A6">
            <w:pPr>
              <w:numPr>
                <w:ilvl w:val="0"/>
                <w:numId w:val="21"/>
              </w:numPr>
              <w:rPr>
                <w:rFonts w:eastAsiaTheme="minorEastAsia"/>
              </w:rPr>
            </w:pPr>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rsidP="009A45A6">
            <w:pPr>
              <w:numPr>
                <w:ilvl w:val="0"/>
                <w:numId w:val="21"/>
              </w:numPr>
              <w:spacing w:after="0"/>
              <w:ind w:left="786"/>
            </w:pPr>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rsidP="008C6956">
            <w:pPr>
              <w:pStyle w:val="B3"/>
              <w:numPr>
                <w:ilvl w:val="0"/>
                <w:numId w:val="21"/>
              </w:numPr>
              <w:spacing w:after="0"/>
            </w:pPr>
          </w:p>
          <w:p w14:paraId="24C4DD21" w14:textId="77777777" w:rsidR="0004344A" w:rsidRPr="00AD6169" w:rsidRDefault="0004344A" w:rsidP="0004344A">
            <w:pPr>
              <w:rPr>
                <w:rFonts w:cs="Arial"/>
                <w:u w:val="single"/>
                <w:lang w:eastAsia="zh-CN"/>
              </w:rPr>
            </w:pPr>
            <w:r w:rsidRPr="00AD6169">
              <w:rPr>
                <w:rFonts w:cs="Arial"/>
                <w:u w:val="single"/>
                <w:lang w:eastAsia="zh-CN"/>
              </w:rPr>
              <w:t xml:space="preserve">Editor’s Notes: </w:t>
            </w:r>
          </w:p>
          <w:p w14:paraId="2F63EF70" w14:textId="77777777" w:rsidR="0004344A" w:rsidRPr="00AD6169" w:rsidRDefault="0004344A" w:rsidP="0004344A">
            <w:pPr>
              <w:pStyle w:val="ListParagraph"/>
              <w:numPr>
                <w:ilvl w:val="0"/>
                <w:numId w:val="30"/>
              </w:numPr>
              <w:spacing w:after="0"/>
            </w:pPr>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rsidP="0004344A">
            <w:pPr>
              <w:pStyle w:val="ListParagraph"/>
              <w:numPr>
                <w:ilvl w:val="0"/>
                <w:numId w:val="30"/>
              </w:numPr>
              <w:spacing w:after="0"/>
            </w:pPr>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rsidP="0004344A">
            <w:pPr>
              <w:pStyle w:val="ListParagraph"/>
              <w:numPr>
                <w:ilvl w:val="0"/>
                <w:numId w:val="30"/>
              </w:numPr>
            </w:pPr>
            <w:r w:rsidRPr="00034EEF">
              <w:rPr>
                <w:rFonts w:cs="Arial"/>
                <w:lang w:eastAsia="zh-CN"/>
              </w:rPr>
              <w:t>Transitioning from avatar to video may be desirable for energy efficiency.</w:t>
            </w:r>
          </w:p>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p>
        </w:tc>
      </w:tr>
    </w:tbl>
    <w:p w14:paraId="441CC231" w14:textId="77777777" w:rsidR="008C6956" w:rsidRDefault="008C6956" w:rsidP="008C6956"/>
    <w:p w14:paraId="1E52AF04" w14:textId="2E0F02CE" w:rsidR="008C6956" w:rsidRPr="00725607" w:rsidRDefault="008C6956" w:rsidP="008C6956">
      <w:pPr>
        <w:pStyle w:val="Heading2"/>
      </w:pPr>
      <w:bookmarkStart w:id="287" w:name="_Toc175295535"/>
      <w:r>
        <w:t>5.</w:t>
      </w:r>
      <w:r w:rsidR="00E17AF2">
        <w:t>2</w:t>
      </w:r>
      <w:r>
        <w:t xml:space="preserve"> </w:t>
      </w:r>
      <w:r>
        <w:tab/>
        <w:t>UC2: Multi-party shared experiences</w:t>
      </w:r>
      <w:bookmarkEnd w:id="28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rsidP="008C6956">
            <w:pPr>
              <w:pStyle w:val="ListParagraph"/>
              <w:numPr>
                <w:ilvl w:val="0"/>
                <w:numId w:val="17"/>
              </w:numPr>
              <w:spacing w:after="0"/>
            </w:pPr>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rsidP="008C6956">
            <w:pPr>
              <w:pStyle w:val="ListParagraph"/>
              <w:numPr>
                <w:ilvl w:val="0"/>
                <w:numId w:val="17"/>
              </w:numPr>
              <w:spacing w:after="0"/>
              <w:jc w:val="both"/>
              <w:rPr>
                <w:lang w:val="en-CA" w:eastAsia="zh-CN"/>
              </w:rPr>
            </w:pPr>
            <w:r w:rsidRPr="00D22826">
              <w:rPr>
                <w:i/>
                <w:iCs/>
                <w:lang w:val="en-CA"/>
              </w:rPr>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rsidP="009A45A6">
            <w:pPr>
              <w:pStyle w:val="ListParagraph"/>
              <w:numPr>
                <w:ilvl w:val="0"/>
                <w:numId w:val="17"/>
              </w:numPr>
              <w:spacing w:after="0"/>
              <w:jc w:val="both"/>
              <w:rPr>
                <w:lang w:val="en-CA" w:eastAsia="zh-CN"/>
              </w:rPr>
            </w:pPr>
            <w:r>
              <w:rPr>
                <w:lang w:val="en-CA" w:eastAsia="zh-CN"/>
              </w:rPr>
              <w:t xml:space="preserve">Classroom: A teacher and a group of students are participating in a virtual class room, all are represented with avatars. </w:t>
            </w:r>
            <w:r w:rsidRPr="00E9655E">
              <w:rPr>
                <w:lang w:val="en-CA" w:eastAsia="zh-CN"/>
              </w:rPr>
              <w:t>Each student can not hide the avatar facial and body expression of himself/herself from the teacher, i.e. the teacher can look at one student’s avatar and know if s/he is paying attention to the class or doing something else, or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rsidP="009A45A6">
            <w:pPr>
              <w:pStyle w:val="ListParagraph"/>
              <w:numPr>
                <w:ilvl w:val="0"/>
                <w:numId w:val="17"/>
              </w:numPr>
              <w:spacing w:after="0"/>
              <w:jc w:val="both"/>
              <w:rPr>
                <w:lang w:val="en-CA" w:eastAsia="zh-CN"/>
              </w:rPr>
            </w:pPr>
            <w:r>
              <w:rPr>
                <w:lang w:val="en-CA" w:eastAsia="zh-CN"/>
              </w:rPr>
              <w:t xml:space="preserve">Social gathering of teenage friends: </w:t>
            </w:r>
            <w:r w:rsidRPr="00950917">
              <w:rPr>
                <w:lang w:val="en-CA" w:eastAsia="zh-CN"/>
              </w:rPr>
              <w:t>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User A</w:t>
            </w:r>
            <w:r w:rsidR="008C6956">
              <w:rPr>
                <w:rFonts w:cs="Arial"/>
                <w:lang w:eastAsia="zh-CN"/>
              </w:rPr>
              <w:t xml:space="preserve">'s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lastRenderedPageBreak/>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p>
        </w:tc>
      </w:tr>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r>
              <w:t>The following requirements apply in addition to relevant requirements of Use Case 1:</w:t>
            </w:r>
          </w:p>
          <w:p w14:paraId="4A1549A1" w14:textId="77777777" w:rsidR="008C6956" w:rsidRPr="00982F35" w:rsidRDefault="008C6956" w:rsidP="008C6956">
            <w:pPr>
              <w:pStyle w:val="ListParagraph"/>
              <w:numPr>
                <w:ilvl w:val="0"/>
                <w:numId w:val="20"/>
              </w:numPr>
              <w:spacing w:after="0"/>
              <w:jc w:val="both"/>
              <w:rPr>
                <w:lang w:eastAsia="zh-CN"/>
              </w:rPr>
            </w:pPr>
            <w:r>
              <w:rPr>
                <w:lang w:eastAsia="zh-CN"/>
              </w:rPr>
              <w:t>Generating and maintaining a shared digital virtual environment.</w:t>
            </w:r>
          </w:p>
          <w:p w14:paraId="2DB67C08" w14:textId="77777777" w:rsidR="008C6956" w:rsidRDefault="008C6956" w:rsidP="008C6956">
            <w:pPr>
              <w:pStyle w:val="ListParagraph"/>
              <w:numPr>
                <w:ilvl w:val="0"/>
                <w:numId w:val="20"/>
              </w:numPr>
              <w:spacing w:after="0"/>
              <w:jc w:val="both"/>
              <w:rPr>
                <w:lang w:eastAsia="zh-CN"/>
              </w:rPr>
            </w:pPr>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rsidP="008C6956">
            <w:pPr>
              <w:pStyle w:val="ListParagraph"/>
              <w:numPr>
                <w:ilvl w:val="0"/>
                <w:numId w:val="20"/>
              </w:numPr>
              <w:spacing w:after="0"/>
              <w:rPr>
                <w:rFonts w:cs="Arial"/>
              </w:rPr>
            </w:pPr>
            <w:r>
              <w:rPr>
                <w:rFonts w:cs="Arial"/>
              </w:rPr>
              <w:t>Interoperable representation of avatars</w:t>
            </w:r>
          </w:p>
          <w:p w14:paraId="25B156A4" w14:textId="77777777" w:rsidR="008C6956" w:rsidRDefault="008C6956" w:rsidP="008C6956">
            <w:pPr>
              <w:pStyle w:val="ListParagraph"/>
              <w:numPr>
                <w:ilvl w:val="0"/>
                <w:numId w:val="20"/>
              </w:numPr>
              <w:spacing w:after="0"/>
              <w:jc w:val="both"/>
              <w:rPr>
                <w:lang w:eastAsia="zh-CN"/>
              </w:rPr>
            </w:pPr>
            <w:r>
              <w:rPr>
                <w:rFonts w:cs="Arial"/>
              </w:rPr>
              <w:t>The ability to access and load pre-generated digital representations.</w:t>
            </w:r>
          </w:p>
          <w:p w14:paraId="1F558F52" w14:textId="77777777" w:rsidR="008C6956" w:rsidRPr="00982F35" w:rsidRDefault="008C6956" w:rsidP="008C6956">
            <w:pPr>
              <w:pStyle w:val="ListParagraph"/>
              <w:numPr>
                <w:ilvl w:val="0"/>
                <w:numId w:val="20"/>
              </w:numPr>
              <w:spacing w:after="0"/>
              <w:jc w:val="both"/>
              <w:rPr>
                <w:lang w:eastAsia="zh-CN"/>
              </w:rPr>
            </w:pPr>
            <w:r>
              <w:rPr>
                <w:rFonts w:cs="Arial"/>
              </w:rPr>
              <w:t>Capturing and sending user pose and motion information uplink to the network.</w:t>
            </w:r>
          </w:p>
          <w:p w14:paraId="30680A0B" w14:textId="77777777" w:rsidR="008C6956" w:rsidRPr="00184682" w:rsidRDefault="008C6956" w:rsidP="008C6956">
            <w:pPr>
              <w:pStyle w:val="ListParagraph"/>
              <w:numPr>
                <w:ilvl w:val="0"/>
                <w:numId w:val="20"/>
              </w:numPr>
              <w:spacing w:after="0"/>
              <w:rPr>
                <w:rFonts w:cs="Arial"/>
              </w:rPr>
            </w:pPr>
            <w:r w:rsidRPr="00184682">
              <w:rPr>
                <w:rFonts w:cs="Arial"/>
              </w:rPr>
              <w:t>Visual coding and transmission of avatars</w:t>
            </w:r>
            <w:r>
              <w:rPr>
                <w:rFonts w:cs="Arial"/>
              </w:rPr>
              <w:t>.</w:t>
            </w:r>
          </w:p>
          <w:p w14:paraId="225605E4" w14:textId="77777777" w:rsidR="008C6956" w:rsidRPr="00242A17" w:rsidRDefault="008C6956" w:rsidP="008C6956">
            <w:pPr>
              <w:pStyle w:val="B1"/>
              <w:numPr>
                <w:ilvl w:val="0"/>
                <w:numId w:val="20"/>
              </w:numPr>
              <w:spacing w:after="0"/>
              <w:rPr>
                <w:lang w:eastAsia="zh-CN"/>
              </w:rPr>
            </w:pPr>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rsidP="008C6956">
            <w:pPr>
              <w:pStyle w:val="ListParagraph"/>
              <w:numPr>
                <w:ilvl w:val="0"/>
                <w:numId w:val="20"/>
              </w:numPr>
              <w:spacing w:after="0"/>
              <w:jc w:val="both"/>
              <w:rPr>
                <w:lang w:eastAsia="zh-CN"/>
              </w:rPr>
            </w:pPr>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rsidP="008C6956">
            <w:pPr>
              <w:pStyle w:val="ListParagraph"/>
              <w:numPr>
                <w:ilvl w:val="0"/>
                <w:numId w:val="20"/>
              </w:numPr>
              <w:spacing w:after="0"/>
              <w:jc w:val="both"/>
              <w:rPr>
                <w:lang w:eastAsia="zh-CN"/>
              </w:rPr>
            </w:pPr>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rsidP="008C6956">
            <w:pPr>
              <w:pStyle w:val="ListParagraph"/>
              <w:numPr>
                <w:ilvl w:val="0"/>
                <w:numId w:val="20"/>
              </w:numPr>
              <w:spacing w:after="0"/>
            </w:pPr>
            <w:r>
              <w:t xml:space="preserve">QoS </w:t>
            </w:r>
            <w:r w:rsidRPr="004E66ED">
              <w:t xml:space="preserve">requirements that </w:t>
            </w:r>
            <w:r>
              <w:t>need to</w:t>
            </w:r>
            <w:r w:rsidRPr="004E66ED">
              <w:t xml:space="preserve"> be fulfilled in order for the users’ QoE to be satisfactory.</w:t>
            </w:r>
          </w:p>
          <w:p w14:paraId="09B0C40F" w14:textId="12E53432" w:rsidR="009A45A6" w:rsidRDefault="009A45A6" w:rsidP="009A45A6">
            <w:pPr>
              <w:pStyle w:val="ListParagraph"/>
              <w:numPr>
                <w:ilvl w:val="0"/>
                <w:numId w:val="20"/>
              </w:numPr>
              <w:spacing w:after="0"/>
              <w:rPr>
                <w:lang w:eastAsia="en-GB"/>
              </w:rPr>
            </w:pPr>
            <w:r>
              <w:rPr>
                <w:lang w:eastAsia="en-GB"/>
              </w:rPr>
              <w:t xml:space="preserve">Delivering secure avatar expressions end-to-end for a certain audience </w:t>
            </w:r>
          </w:p>
          <w:p w14:paraId="5D5E2CB1" w14:textId="77777777" w:rsidR="009A45A6" w:rsidRDefault="009A45A6" w:rsidP="009A45A6">
            <w:pPr>
              <w:pStyle w:val="ListParagraph"/>
              <w:numPr>
                <w:ilvl w:val="0"/>
                <w:numId w:val="20"/>
              </w:numPr>
              <w:spacing w:after="0"/>
              <w:rPr>
                <w:lang w:eastAsia="en-GB"/>
              </w:rPr>
            </w:pPr>
            <w:r>
              <w:rPr>
                <w:lang w:eastAsia="en-GB"/>
              </w:rPr>
              <w:t>Capability for filtering certain avatar expressions and/or replacing them at the network for some audience</w:t>
            </w:r>
          </w:p>
          <w:p w14:paraId="00E579D1" w14:textId="77777777" w:rsidR="009A45A6" w:rsidRDefault="009A45A6" w:rsidP="009A45A6">
            <w:pPr>
              <w:pStyle w:val="ListParagraph"/>
              <w:numPr>
                <w:ilvl w:val="0"/>
                <w:numId w:val="20"/>
              </w:numPr>
              <w:spacing w:after="0"/>
              <w:rPr>
                <w:lang w:eastAsia="en-GB"/>
              </w:rPr>
            </w:pPr>
            <w:r>
              <w:rPr>
                <w:lang w:eastAsia="en-GB"/>
              </w:rPr>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p w14:paraId="4066F405" w14:textId="7E1028BE" w:rsidR="008C6956" w:rsidRPr="00DB3790" w:rsidRDefault="008C6956" w:rsidP="00103782">
            <w:pPr>
              <w:pStyle w:val="ListParagraph"/>
              <w:numPr>
                <w:ilvl w:val="0"/>
                <w:numId w:val="20"/>
              </w:numPr>
              <w:spacing w:after="0"/>
            </w:pPr>
          </w:p>
        </w:tc>
      </w:tr>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p>
        </w:tc>
      </w:tr>
    </w:tbl>
    <w:p w14:paraId="744A7DF0" w14:textId="77777777" w:rsidR="008C6956" w:rsidRDefault="008C6956" w:rsidP="008C6956"/>
    <w:p w14:paraId="68CE4B55" w14:textId="77777777" w:rsidR="008C6956" w:rsidRDefault="008C6956" w:rsidP="008C6956"/>
    <w:p w14:paraId="4D2CF257" w14:textId="10EB5335" w:rsidR="008C6956" w:rsidRPr="00725607" w:rsidRDefault="008C6956" w:rsidP="008C6956">
      <w:pPr>
        <w:pStyle w:val="Heading2"/>
      </w:pPr>
      <w:bookmarkStart w:id="288" w:name="_Toc175295536"/>
      <w:r>
        <w:t>5.</w:t>
      </w:r>
      <w:r w:rsidR="00E17AF2">
        <w:t>3</w:t>
      </w:r>
      <w:r>
        <w:t xml:space="preserve"> </w:t>
      </w:r>
      <w:r>
        <w:tab/>
        <w:t>UC3: Multi-user Gaming</w:t>
      </w:r>
      <w:bookmarkEnd w:id="28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rsidP="008C6956">
            <w:pPr>
              <w:pStyle w:val="ListParagraph"/>
              <w:numPr>
                <w:ilvl w:val="0"/>
                <w:numId w:val="18"/>
              </w:numPr>
              <w:spacing w:after="0"/>
              <w:jc w:val="both"/>
              <w:rPr>
                <w:lang w:val="en-CA"/>
              </w:rPr>
            </w:pPr>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rsidP="008C6956">
            <w:pPr>
              <w:pStyle w:val="ListParagraph"/>
              <w:numPr>
                <w:ilvl w:val="0"/>
                <w:numId w:val="18"/>
              </w:numPr>
              <w:spacing w:after="0"/>
              <w:jc w:val="both"/>
              <w:rPr>
                <w:lang w:val="en-CA"/>
              </w:rPr>
            </w:pPr>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rsidP="008C6956">
            <w:pPr>
              <w:pStyle w:val="ListParagraph"/>
              <w:numPr>
                <w:ilvl w:val="0"/>
                <w:numId w:val="18"/>
              </w:numPr>
              <w:spacing w:after="0"/>
              <w:jc w:val="both"/>
              <w:rPr>
                <w:lang w:val="en-CA"/>
              </w:rPr>
            </w:pPr>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w:t>
            </w:r>
            <w:r w:rsidRPr="00E4728E">
              <w:rPr>
                <w:lang w:val="en-CA"/>
              </w:rPr>
              <w:lastRenderedPageBreak/>
              <w:t>or complete in-game challenges. Avatars evolve alongside players, reflecting their progress and accomplishments.</w:t>
            </w:r>
          </w:p>
          <w:p w14:paraId="2A05B638" w14:textId="77777777" w:rsidR="008C6956" w:rsidRDefault="008C6956" w:rsidP="008C6956">
            <w:pPr>
              <w:pStyle w:val="ListParagraph"/>
              <w:numPr>
                <w:ilvl w:val="0"/>
                <w:numId w:val="18"/>
              </w:numPr>
              <w:spacing w:after="0"/>
            </w:pPr>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rsidP="008C6956">
            <w:pPr>
              <w:pStyle w:val="ListParagraph"/>
              <w:numPr>
                <w:ilvl w:val="0"/>
                <w:numId w:val="18"/>
              </w:numPr>
              <w:spacing w:after="0"/>
            </w:pPr>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lastRenderedPageBreak/>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p>
        </w:tc>
      </w:tr>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r>
              <w:t>In addition to relevant requirements from the previous use cases, the following requirements shall apply:</w:t>
            </w:r>
          </w:p>
          <w:p w14:paraId="63DAE9AD" w14:textId="61EF18D5" w:rsidR="008C6956" w:rsidRPr="00982F35" w:rsidRDefault="00B8305A" w:rsidP="008C6956">
            <w:pPr>
              <w:pStyle w:val="ListParagraph"/>
              <w:numPr>
                <w:ilvl w:val="0"/>
                <w:numId w:val="19"/>
              </w:numPr>
              <w:spacing w:after="0"/>
              <w:jc w:val="both"/>
            </w:pPr>
            <w:r>
              <w:t>S</w:t>
            </w:r>
            <w:r w:rsidR="008C6956" w:rsidRPr="00982F35">
              <w:t>ufficient access controls to ensure age-appropriate content.</w:t>
            </w:r>
          </w:p>
          <w:p w14:paraId="60436CF5" w14:textId="2C988B62" w:rsidR="008C6956" w:rsidRPr="004E66ED" w:rsidRDefault="008C6956" w:rsidP="008C6956">
            <w:pPr>
              <w:pStyle w:val="ListParagraph"/>
              <w:numPr>
                <w:ilvl w:val="0"/>
                <w:numId w:val="19"/>
              </w:numPr>
              <w:spacing w:after="0"/>
              <w:jc w:val="both"/>
            </w:pPr>
            <w:r>
              <w:t>Support the transmission of u</w:t>
            </w:r>
            <w:r w:rsidRPr="004E66ED">
              <w:t xml:space="preserve">plink sensor data </w:t>
            </w:r>
            <w:r w:rsidR="00B8305A" w:rsidRPr="001B5C45">
              <w:t xml:space="preserve"> </w:t>
            </w:r>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rsidP="008C6956">
            <w:pPr>
              <w:pStyle w:val="B3"/>
              <w:numPr>
                <w:ilvl w:val="0"/>
                <w:numId w:val="19"/>
              </w:numPr>
              <w:spacing w:after="0"/>
            </w:pPr>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rsidP="008C6956">
            <w:pPr>
              <w:pStyle w:val="ListParagraph"/>
              <w:numPr>
                <w:ilvl w:val="0"/>
                <w:numId w:val="19"/>
              </w:numPr>
              <w:spacing w:after="0" w:line="240" w:lineRule="atLeast"/>
              <w:rPr>
                <w:lang w:eastAsia="zh-CN"/>
              </w:rPr>
            </w:pPr>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rsidP="00B8305A">
            <w:pPr>
              <w:pStyle w:val="ListParagraph"/>
              <w:numPr>
                <w:ilvl w:val="0"/>
                <w:numId w:val="19"/>
              </w:numPr>
              <w:spacing w:after="0" w:line="240" w:lineRule="atLeast"/>
              <w:rPr>
                <w:lang w:eastAsia="zh-CN"/>
              </w:rPr>
            </w:pPr>
            <w:r w:rsidRPr="00982F35">
              <w:rPr>
                <w:lang w:eastAsia="zh-CN"/>
              </w:rPr>
              <w:t>Minimizing the asynchrony between different modalities (audio, visual, and</w:t>
            </w:r>
            <w:r>
              <w:rPr>
                <w:lang w:eastAsia="zh-CN"/>
              </w:rPr>
              <w:t xml:space="preserve"> </w:t>
            </w:r>
            <w:r w:rsidRPr="00982F35">
              <w:rPr>
                <w:lang w:eastAsia="zh-CN"/>
              </w:rPr>
              <w:t>tactile) to maintain good QoE.</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rsidP="008C6956">
            <w:pPr>
              <w:pStyle w:val="B3"/>
              <w:numPr>
                <w:ilvl w:val="1"/>
                <w:numId w:val="19"/>
              </w:numPr>
              <w:spacing w:after="0"/>
              <w:rPr>
                <w:sz w:val="21"/>
                <w:szCs w:val="18"/>
              </w:rPr>
            </w:pPr>
            <w:r w:rsidRPr="00982F35">
              <w:rPr>
                <w:sz w:val="21"/>
                <w:szCs w:val="18"/>
              </w:rPr>
              <w:t>audio-tactile stimuli: 12 ms when the audio comes first and 25 ms when the tactile comes first to be perceived as being synchronous.</w:t>
            </w:r>
          </w:p>
          <w:p w14:paraId="2F46585A" w14:textId="77777777" w:rsidR="008C6956" w:rsidRPr="00982F35" w:rsidRDefault="008C6956" w:rsidP="008C6956">
            <w:pPr>
              <w:pStyle w:val="B3"/>
              <w:numPr>
                <w:ilvl w:val="1"/>
                <w:numId w:val="19"/>
              </w:numPr>
              <w:spacing w:after="0"/>
              <w:rPr>
                <w:sz w:val="21"/>
                <w:szCs w:val="18"/>
              </w:rPr>
            </w:pPr>
            <w:r w:rsidRPr="00982F35">
              <w:rPr>
                <w:sz w:val="21"/>
                <w:szCs w:val="18"/>
              </w:rPr>
              <w:t>visual-tactile stimuli: 30 ms when the video comes first and 20 ms when the tactile comes first to be perceived as being synchronous.</w:t>
            </w:r>
          </w:p>
          <w:p w14:paraId="38B84F0F" w14:textId="77777777" w:rsidR="008C6956" w:rsidRDefault="008C6956" w:rsidP="008C6956">
            <w:pPr>
              <w:pStyle w:val="B3"/>
              <w:numPr>
                <w:ilvl w:val="1"/>
                <w:numId w:val="19"/>
              </w:numPr>
              <w:spacing w:after="0"/>
              <w:rPr>
                <w:sz w:val="21"/>
                <w:szCs w:val="18"/>
              </w:rPr>
            </w:pPr>
            <w:r w:rsidRPr="00982F35">
              <w:rPr>
                <w:sz w:val="21"/>
                <w:szCs w:val="18"/>
              </w:rPr>
              <w:t>audio-visual stimuli: 20 ms when the audio comes first and 20 ms when the video comes first to be perceived as being synchronous.</w:t>
            </w:r>
          </w:p>
          <w:p w14:paraId="1855603C" w14:textId="77777777" w:rsidR="00B8305A" w:rsidRPr="001B5C45" w:rsidRDefault="00B8305A" w:rsidP="00B8305A">
            <w:pPr>
              <w:spacing w:line="240" w:lineRule="atLeast"/>
              <w:ind w:left="1163"/>
              <w:contextualSpacing/>
              <w:rPr>
                <w:lang w:eastAsia="zh-CN"/>
              </w:rPr>
            </w:pPr>
            <w:r>
              <w:rPr>
                <w:lang w:eastAsia="zh-CN"/>
              </w:rPr>
              <w:lastRenderedPageBreak/>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rsidP="008C6956">
            <w:pPr>
              <w:pStyle w:val="ListParagraph"/>
              <w:numPr>
                <w:ilvl w:val="0"/>
                <w:numId w:val="19"/>
              </w:numPr>
              <w:spacing w:after="0"/>
              <w:jc w:val="both"/>
              <w:rPr>
                <w:lang w:eastAsia="zh-CN"/>
              </w:rPr>
            </w:pPr>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rsidP="008C6956">
            <w:pPr>
              <w:pStyle w:val="ListParagraph"/>
              <w:numPr>
                <w:ilvl w:val="1"/>
                <w:numId w:val="19"/>
              </w:numPr>
              <w:spacing w:after="0"/>
              <w:jc w:val="both"/>
              <w:rPr>
                <w:lang w:eastAsia="zh-CN"/>
              </w:rPr>
            </w:pPr>
            <w:r>
              <w:rPr>
                <w:lang w:eastAsia="zh-CN"/>
              </w:rPr>
              <w:t>end-to-end latency: [5~20] ms</w:t>
            </w:r>
          </w:p>
          <w:p w14:paraId="2D22FDB2" w14:textId="77777777" w:rsidR="008C6956" w:rsidRDefault="008C6956" w:rsidP="008C6956">
            <w:pPr>
              <w:pStyle w:val="ListParagraph"/>
              <w:numPr>
                <w:ilvl w:val="1"/>
                <w:numId w:val="19"/>
              </w:numPr>
              <w:spacing w:after="0"/>
              <w:jc w:val="both"/>
              <w:rPr>
                <w:lang w:eastAsia="zh-CN"/>
              </w:rPr>
            </w:pPr>
            <w:r>
              <w:rPr>
                <w:lang w:eastAsia="zh-CN"/>
              </w:rPr>
              <w:t>service bit rate (user experienced data rate): [1~1000] Mbit/s</w:t>
            </w:r>
          </w:p>
          <w:p w14:paraId="4C6044B5" w14:textId="4AF31228" w:rsidR="008C6956" w:rsidRPr="00DB3790" w:rsidRDefault="008C6956" w:rsidP="00DC1A76">
            <w:pPr>
              <w:pStyle w:val="ListParagraph"/>
              <w:numPr>
                <w:ilvl w:val="1"/>
                <w:numId w:val="19"/>
              </w:numPr>
              <w:spacing w:after="0"/>
              <w:jc w:val="both"/>
            </w:pPr>
            <w:r>
              <w:rPr>
                <w:lang w:eastAsia="zh-CN"/>
              </w:rPr>
              <w:t>positioning accuracy: &lt; 1 m</w:t>
            </w:r>
          </w:p>
        </w:tc>
      </w:tr>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lastRenderedPageBreak/>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p>
        </w:tc>
      </w:tr>
    </w:tbl>
    <w:p w14:paraId="32B93F91" w14:textId="77777777" w:rsidR="008C6956" w:rsidRDefault="008C6956" w:rsidP="008C6956"/>
    <w:p w14:paraId="07C8604A" w14:textId="2EE3DED6" w:rsidR="008C6956" w:rsidRDefault="008C6956" w:rsidP="008C6956">
      <w:pPr>
        <w:pStyle w:val="Heading2"/>
      </w:pPr>
      <w:bookmarkStart w:id="289" w:name="_Toc175295537"/>
      <w:r>
        <w:t>5.</w:t>
      </w:r>
      <w:r w:rsidR="00E17AF2">
        <w:t>4</w:t>
      </w:r>
      <w:r>
        <w:t xml:space="preserve"> </w:t>
      </w:r>
      <w:r>
        <w:tab/>
        <w:t>UC4: Avatar Generation, Storage, and Access</w:t>
      </w:r>
      <w:bookmarkEnd w:id="28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provider</w:t>
            </w:r>
            <w:r>
              <w:rPr>
                <w:lang w:val="en-US" w:eastAsia="ko-KR"/>
              </w:rPr>
              <w:t>,</w:t>
            </w:r>
            <w:r w:rsidRPr="008D286D">
              <w:rPr>
                <w:lang w:val="en-US" w:eastAsia="ko-KR"/>
              </w:rPr>
              <w:t xml:space="preserve"> and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r>
              <w:rPr>
                <w:lang w:val="en-US" w:eastAsia="zh-CN"/>
              </w:rPr>
              <w:t>has to</w:t>
            </w:r>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lastRenderedPageBreak/>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p>
        </w:tc>
      </w:tr>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rsidP="008C6956">
            <w:pPr>
              <w:pStyle w:val="B3"/>
              <w:numPr>
                <w:ilvl w:val="0"/>
                <w:numId w:val="16"/>
              </w:numPr>
              <w:spacing w:after="0"/>
            </w:pPr>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rsidP="00DC1A76">
            <w:pPr>
              <w:numPr>
                <w:ilvl w:val="0"/>
                <w:numId w:val="16"/>
              </w:numPr>
            </w:pPr>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rsidP="008C6956">
            <w:pPr>
              <w:pStyle w:val="B3"/>
              <w:numPr>
                <w:ilvl w:val="0"/>
                <w:numId w:val="16"/>
              </w:numPr>
              <w:spacing w:after="0"/>
            </w:pPr>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rsidP="00DC1A76">
            <w:pPr>
              <w:numPr>
                <w:ilvl w:val="0"/>
                <w:numId w:val="16"/>
              </w:numPr>
            </w:pPr>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rsidP="00E17AF2">
            <w:pPr>
              <w:pStyle w:val="B3"/>
              <w:numPr>
                <w:ilvl w:val="0"/>
                <w:numId w:val="16"/>
              </w:numPr>
              <w:spacing w:after="0"/>
            </w:pPr>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rsidP="00E17AF2">
            <w:pPr>
              <w:pStyle w:val="B3"/>
              <w:numPr>
                <w:ilvl w:val="0"/>
                <w:numId w:val="16"/>
              </w:numPr>
              <w:spacing w:after="0"/>
            </w:pPr>
            <w:r>
              <w:rPr>
                <w:rFonts w:eastAsia="SimSun" w:hint="eastAsia"/>
                <w:lang w:val="en-US" w:eastAsia="zh-CN"/>
              </w:rPr>
              <w:t>Support management and authorization of avatar usage right.</w:t>
            </w:r>
          </w:p>
          <w:p w14:paraId="2746586E" w14:textId="267B8024" w:rsidR="008C6956" w:rsidRPr="00DB3790" w:rsidRDefault="00E17AF2" w:rsidP="00DC1A76">
            <w:pPr>
              <w:pStyle w:val="B3"/>
              <w:numPr>
                <w:ilvl w:val="0"/>
                <w:numId w:val="16"/>
              </w:numPr>
              <w:spacing w:after="0"/>
            </w:pPr>
            <w:r>
              <w:rPr>
                <w:rFonts w:eastAsia="SimSun" w:hint="eastAsia"/>
                <w:lang w:val="en-US" w:eastAsia="zh-CN"/>
              </w:rPr>
              <w:t>The ability to identify the subscriber who has the right to use an avatar.</w:t>
            </w:r>
          </w:p>
        </w:tc>
      </w:tr>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p>
        </w:tc>
      </w:tr>
    </w:tbl>
    <w:p w14:paraId="1EB7F9AB" w14:textId="77777777" w:rsidR="008C6956" w:rsidRDefault="008C6956" w:rsidP="008C6956">
      <w:pPr>
        <w:rPr>
          <w:noProof/>
        </w:rPr>
      </w:pPr>
    </w:p>
    <w:p w14:paraId="68F3AE29" w14:textId="5008AF83" w:rsidR="00E17AF2" w:rsidRPr="003A3AA9" w:rsidRDefault="00E17AF2" w:rsidP="003A3AA9">
      <w:pPr>
        <w:pStyle w:val="Heading2"/>
      </w:pPr>
      <w:bookmarkStart w:id="290" w:name="_Toc175295538"/>
      <w:r w:rsidRPr="003A3AA9">
        <w:lastRenderedPageBreak/>
        <w:t>5.5</w:t>
      </w:r>
      <w:r w:rsidRPr="003A3AA9">
        <w:tab/>
        <w:t>UC</w:t>
      </w:r>
      <w:r w:rsidRPr="003A3AA9">
        <w:rPr>
          <w:rFonts w:hint="eastAsia"/>
        </w:rPr>
        <w:t>5</w:t>
      </w:r>
      <w:r w:rsidRPr="003A3AA9">
        <w:t>: Artificial Intelligence-</w:t>
      </w:r>
      <w:r w:rsidRPr="003A3AA9">
        <w:rPr>
          <w:rFonts w:hint="eastAsia"/>
        </w:rPr>
        <w:t>Based Avatar</w:t>
      </w:r>
      <w:bookmarkEnd w:id="2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has to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p>
        </w:tc>
      </w:tr>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rsidP="00E17AF2">
            <w:pPr>
              <w:pStyle w:val="ListParagraph"/>
              <w:numPr>
                <w:ilvl w:val="0"/>
                <w:numId w:val="15"/>
              </w:numPr>
              <w:spacing w:after="0"/>
              <w:rPr>
                <w:rFonts w:eastAsiaTheme="minorHAnsi" w:cs="Arial"/>
              </w:rPr>
            </w:pPr>
          </w:p>
        </w:tc>
      </w:tr>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r>
              <w:t>In addition to relevant requirements from previous use cases, the following requirements shall apply:</w:t>
            </w:r>
          </w:p>
          <w:p w14:paraId="342D10AA" w14:textId="77777777" w:rsidR="00E17AF2" w:rsidRDefault="00E17AF2" w:rsidP="00E17AF2">
            <w:pPr>
              <w:pStyle w:val="ListParagraph"/>
              <w:numPr>
                <w:ilvl w:val="0"/>
                <w:numId w:val="20"/>
              </w:numPr>
              <w:spacing w:after="0"/>
              <w:jc w:val="both"/>
              <w:rPr>
                <w:lang w:eastAsia="zh-CN"/>
              </w:rPr>
            </w:pPr>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rsidP="00E17AF2">
            <w:pPr>
              <w:pStyle w:val="ListParagraph"/>
              <w:numPr>
                <w:ilvl w:val="0"/>
                <w:numId w:val="20"/>
              </w:numPr>
              <w:spacing w:after="0"/>
              <w:jc w:val="both"/>
              <w:rPr>
                <w:lang w:val="en-US" w:eastAsia="zh-CN"/>
              </w:rPr>
            </w:pPr>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rsidP="00DC1A76">
            <w:pPr>
              <w:pStyle w:val="ListParagraph"/>
              <w:numPr>
                <w:ilvl w:val="0"/>
                <w:numId w:val="20"/>
              </w:numPr>
              <w:spacing w:after="0"/>
              <w:rPr>
                <w:lang w:eastAsia="zh-CN"/>
              </w:rPr>
            </w:pPr>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p w14:paraId="042E0C4D" w14:textId="67A2C243" w:rsidR="00E17AF2" w:rsidRDefault="00E17AF2" w:rsidP="00DC1A76">
            <w:pPr>
              <w:pStyle w:val="ListParagraph"/>
              <w:numPr>
                <w:ilvl w:val="0"/>
                <w:numId w:val="20"/>
              </w:numPr>
              <w:spacing w:after="0"/>
              <w:jc w:val="both"/>
            </w:pPr>
            <w:r>
              <w:rPr>
                <w:rFonts w:hint="eastAsia"/>
                <w:lang w:val="en-US" w:eastAsia="zh-CN"/>
              </w:rPr>
              <w:t>Collecting charging information associated with communication involving a digital representation associated with the subscriber.</w:t>
            </w:r>
          </w:p>
        </w:tc>
      </w:tr>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p>
        </w:tc>
      </w:tr>
    </w:tbl>
    <w:p w14:paraId="499C3F9D" w14:textId="640B5A3E" w:rsidR="00E035B5" w:rsidRDefault="00E035B5" w:rsidP="00E035B5"/>
    <w:p w14:paraId="50476C58" w14:textId="641BCEF0" w:rsidR="003A3AA9" w:rsidRDefault="003A3AA9" w:rsidP="003A3AA9">
      <w:pPr>
        <w:pStyle w:val="Heading2"/>
      </w:pPr>
      <w:bookmarkStart w:id="291" w:name="_Toc175295539"/>
      <w:r>
        <w:t xml:space="preserve">5.6 </w:t>
      </w:r>
      <w:r>
        <w:tab/>
        <w:t>List of Potential Requirements</w:t>
      </w:r>
      <w:bookmarkEnd w:id="291"/>
    </w:p>
    <w:p w14:paraId="04B1E2CB" w14:textId="77777777" w:rsidR="003A3AA9" w:rsidRPr="003A3AA9" w:rsidRDefault="003A3AA9" w:rsidP="003A3AA9"/>
    <w:p w14:paraId="1EBD01EB" w14:textId="72552F68" w:rsidR="00E035B5" w:rsidRDefault="00E035B5" w:rsidP="00E035B5">
      <w:pPr>
        <w:pStyle w:val="Heading1"/>
      </w:pPr>
      <w:bookmarkStart w:id="292" w:name="_Toc175295540"/>
      <w:r>
        <w:t>6</w:t>
      </w:r>
      <w:r>
        <w:tab/>
        <w:t>Avatar Representation and Animation Formats</w:t>
      </w:r>
      <w:bookmarkEnd w:id="292"/>
    </w:p>
    <w:p w14:paraId="3622609D" w14:textId="4BF81367" w:rsidR="00E035B5" w:rsidRDefault="00AF3238" w:rsidP="00C70D7D">
      <w:pPr>
        <w:pStyle w:val="Heading2"/>
      </w:pPr>
      <w:bookmarkStart w:id="293" w:name="_Toc175295541"/>
      <w:r>
        <w:t xml:space="preserve">6.1 </w:t>
      </w:r>
      <w:r>
        <w:tab/>
        <w:t>General</w:t>
      </w:r>
      <w:bookmarkEnd w:id="293"/>
    </w:p>
    <w:p w14:paraId="00F76A40" w14:textId="590778D7" w:rsidR="009536AC" w:rsidRPr="009536AC" w:rsidRDefault="009536AC" w:rsidP="009536AC">
      <w:pPr>
        <w:pStyle w:val="Heading2"/>
      </w:pPr>
      <w:bookmarkStart w:id="294" w:name="_Toc175295542"/>
      <w:r>
        <w:t>6.2</w:t>
      </w:r>
      <w:r>
        <w:tab/>
        <w:t>Common Terminology</w:t>
      </w:r>
      <w:bookmarkEnd w:id="294"/>
    </w:p>
    <w:p w14:paraId="05190376" w14:textId="20E98250" w:rsidR="00AF3238" w:rsidRDefault="00AF3238" w:rsidP="00C70D7D">
      <w:pPr>
        <w:pStyle w:val="Heading2"/>
      </w:pPr>
      <w:bookmarkStart w:id="295" w:name="_Toc175295543"/>
      <w:r>
        <w:t>6.</w:t>
      </w:r>
      <w:r w:rsidR="009536AC">
        <w:t>3</w:t>
      </w:r>
      <w:r>
        <w:t xml:space="preserve"> </w:t>
      </w:r>
      <w:r>
        <w:tab/>
        <w:t xml:space="preserve">Existing </w:t>
      </w:r>
      <w:ins w:id="296" w:author="Imed Bouazizi" w:date="2024-08-23T08:37:00Z" w16du:dateUtc="2024-08-23T13:37:00Z">
        <w:r w:rsidR="006C5602">
          <w:t xml:space="preserve">3D </w:t>
        </w:r>
      </w:ins>
      <w:r>
        <w:t>Avatar Representation Formats</w:t>
      </w:r>
      <w:bookmarkEnd w:id="295"/>
    </w:p>
    <w:p w14:paraId="65E73270" w14:textId="292F0539" w:rsidR="00AF3238" w:rsidRPr="00257B7F" w:rsidRDefault="005C311E" w:rsidP="00A95C2F">
      <w:pPr>
        <w:pStyle w:val="Heading3"/>
        <w:rPr>
          <w:lang w:val="en-CA"/>
        </w:rPr>
      </w:pPr>
      <w:bookmarkStart w:id="297" w:name="_Toc175295544"/>
      <w:r>
        <w:rPr>
          <w:lang w:val="en-CA"/>
        </w:rPr>
        <w:t xml:space="preserve">6.3.1 </w:t>
      </w:r>
      <w:r>
        <w:rPr>
          <w:lang w:val="en-CA"/>
        </w:rPr>
        <w:tab/>
      </w:r>
      <w:r w:rsidR="00AF3238">
        <w:rPr>
          <w:lang w:val="en-CA"/>
        </w:rPr>
        <w:t>MPEG Reference Avatar</w:t>
      </w:r>
      <w:bookmarkEnd w:id="297"/>
    </w:p>
    <w:p w14:paraId="7186E27A" w14:textId="5D8EF899" w:rsidR="00AF3238" w:rsidRDefault="005C311E" w:rsidP="00A95C2F">
      <w:pPr>
        <w:pStyle w:val="Heading4"/>
        <w:rPr>
          <w:lang w:val="en-CA"/>
        </w:rPr>
      </w:pPr>
      <w:bookmarkStart w:id="298" w:name="_Toc175295545"/>
      <w:r>
        <w:rPr>
          <w:lang w:val="en-CA"/>
        </w:rPr>
        <w:t>6.3.1.1</w:t>
      </w:r>
      <w:r>
        <w:rPr>
          <w:lang w:val="en-CA"/>
        </w:rPr>
        <w:tab/>
      </w:r>
      <w:r w:rsidR="00AF3238">
        <w:rPr>
          <w:lang w:val="en-CA"/>
        </w:rPr>
        <w:t>Body Model</w:t>
      </w:r>
      <w:bookmarkEnd w:id="298"/>
    </w:p>
    <w:p w14:paraId="0C31B751" w14:textId="3B87EB5E" w:rsidR="00AF3238" w:rsidRPr="00AF3238" w:rsidRDefault="005C311E" w:rsidP="00C70D7D">
      <w:pPr>
        <w:pStyle w:val="Heading5"/>
        <w:rPr>
          <w:lang w:val="en-CA"/>
        </w:rPr>
      </w:pPr>
      <w:bookmarkStart w:id="299" w:name="_Toc175295546"/>
      <w:r>
        <w:rPr>
          <w:lang w:val="en-CA"/>
        </w:rPr>
        <w:t>6.3.1.1.1</w:t>
      </w:r>
      <w:r>
        <w:rPr>
          <w:lang w:val="en-CA"/>
        </w:rPr>
        <w:tab/>
      </w:r>
      <w:r w:rsidR="00AF3238">
        <w:rPr>
          <w:lang w:val="en-CA"/>
        </w:rPr>
        <w:t>Overview</w:t>
      </w:r>
      <w:bookmarkEnd w:id="299"/>
    </w:p>
    <w:p w14:paraId="5EAB62D2" w14:textId="17FB8E58"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AF3238">
      <w:pPr>
        <w:keepNext/>
        <w:jc w:val="center"/>
      </w:pPr>
      <w:r w:rsidRPr="0082633B">
        <w:rPr>
          <w:noProof/>
          <w:lang w:val="en-CA"/>
        </w:rPr>
        <w:lastRenderedPageBreak/>
        <w:drawing>
          <wp:inline distT="0" distB="0" distL="0" distR="0" wp14:anchorId="73B4262A" wp14:editId="43E4C3EC">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6"/>
                    <a:stretch>
                      <a:fillRect/>
                    </a:stretch>
                  </pic:blipFill>
                  <pic:spPr>
                    <a:xfrm>
                      <a:off x="0" y="0"/>
                      <a:ext cx="3124200" cy="3098800"/>
                    </a:xfrm>
                    <a:prstGeom prst="rect">
                      <a:avLst/>
                    </a:prstGeom>
                  </pic:spPr>
                </pic:pic>
              </a:graphicData>
            </a:graphic>
          </wp:inline>
        </w:drawing>
      </w:r>
    </w:p>
    <w:p w14:paraId="0C6882EC" w14:textId="77777777" w:rsidR="00AF3238" w:rsidRPr="00C70D7D" w:rsidRDefault="00AF3238" w:rsidP="00C70D7D">
      <w:pPr>
        <w:jc w:val="center"/>
      </w:pPr>
      <w:bookmarkStart w:id="300" w:name="_Ref150254144"/>
      <w:r>
        <w:t xml:space="preserve">Figure </w:t>
      </w:r>
      <w:r>
        <w:fldChar w:fldCharType="begin"/>
      </w:r>
      <w:r>
        <w:instrText xml:space="preserve"> SEQ Figure \* ARABIC </w:instrText>
      </w:r>
      <w:r>
        <w:fldChar w:fldCharType="separate"/>
      </w:r>
      <w:r>
        <w:t>1</w:t>
      </w:r>
      <w:r>
        <w:fldChar w:fldCharType="end"/>
      </w:r>
      <w:bookmarkEnd w:id="300"/>
      <w:r w:rsidRPr="00C70D7D">
        <w:t xml:space="preserve"> Full body mesh topology (right : female body, left : male body). The gender-neutral face is zoomed for better visualization.</w:t>
      </w:r>
    </w:p>
    <w:p w14:paraId="03AE760F" w14:textId="77777777" w:rsidR="00AF3238" w:rsidRDefault="00AF3238" w:rsidP="00AF3238">
      <w:pPr>
        <w:rPr>
          <w:lang w:val="en-CA"/>
        </w:rPr>
      </w:pPr>
    </w:p>
    <w:p w14:paraId="56F3CADB" w14:textId="767255E5" w:rsidR="00AF3238" w:rsidRDefault="00AF3238" w:rsidP="00C70D7D">
      <w:pPr>
        <w:pStyle w:val="Heading5"/>
        <w:rPr>
          <w:lang w:val="en-CA"/>
        </w:rPr>
      </w:pPr>
      <w:bookmarkStart w:id="301" w:name="_Toc175295547"/>
      <w:r>
        <w:rPr>
          <w:lang w:val="en-CA"/>
        </w:rPr>
        <w:t>6.</w:t>
      </w:r>
      <w:r w:rsidR="005C311E">
        <w:rPr>
          <w:lang w:val="en-CA"/>
        </w:rPr>
        <w:t>3</w:t>
      </w:r>
      <w:r>
        <w:rPr>
          <w:lang w:val="en-CA"/>
        </w:rPr>
        <w:t xml:space="preserve">.1.1.2 </w:t>
      </w:r>
      <w:r>
        <w:rPr>
          <w:lang w:val="en-CA"/>
        </w:rPr>
        <w:tab/>
        <w:t>Levels of Detail</w:t>
      </w:r>
      <w:bookmarkEnd w:id="301"/>
    </w:p>
    <w:p w14:paraId="61BA103E" w14:textId="77777777"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 xml:space="preserve">igh (see </w:t>
      </w:r>
      <w:r>
        <w:rPr>
          <w:lang w:val="en-CA"/>
        </w:rPr>
        <w:fldChar w:fldCharType="begin"/>
      </w:r>
      <w:r>
        <w:rPr>
          <w:lang w:val="en-CA"/>
        </w:rPr>
        <w:instrText xml:space="preserve"> REF _Ref150254125 \h </w:instrText>
      </w:r>
      <w:r>
        <w:rPr>
          <w:lang w:val="en-CA"/>
        </w:rPr>
      </w:r>
      <w:r>
        <w:rPr>
          <w:lang w:val="en-CA"/>
        </w:rPr>
        <w:fldChar w:fldCharType="separate"/>
      </w:r>
      <w:r>
        <w:t xml:space="preserve">Figure </w:t>
      </w:r>
      <w:r>
        <w:rPr>
          <w:noProof/>
        </w:rPr>
        <w:t>2</w:t>
      </w:r>
      <w:r>
        <w:rPr>
          <w:lang w:val="en-CA"/>
        </w:rPr>
        <w:fldChar w:fldCharType="end"/>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rsidP="00AF3238">
      <w:pPr>
        <w:pStyle w:val="ListParagraph"/>
        <w:numPr>
          <w:ilvl w:val="0"/>
          <w:numId w:val="26"/>
        </w:numPr>
        <w:spacing w:after="0"/>
        <w:rPr>
          <w:lang w:val="en-CA"/>
        </w:rPr>
      </w:pPr>
      <w:r w:rsidRPr="0082633B">
        <w:rPr>
          <w:lang w:val="en-CA"/>
        </w:rPr>
        <w:t>High Resolution (refer</w:t>
      </w:r>
      <w:r>
        <w:rPr>
          <w:lang w:val="en-CA"/>
        </w:rPr>
        <w:t>red to</w:t>
      </w:r>
      <w:r w:rsidRPr="0082633B">
        <w:rPr>
          <w:lang w:val="en-CA"/>
        </w:rPr>
        <w:t xml:space="preserve"> as </w:t>
      </w:r>
      <w:r w:rsidRPr="00D45B01">
        <w:rPr>
          <w:i/>
          <w:iCs/>
          <w:lang w:val="en-CA"/>
        </w:rPr>
        <w:t>Morgan_HD</w:t>
      </w:r>
      <w:r w:rsidRPr="0082633B">
        <w:rPr>
          <w:lang w:val="en-CA"/>
        </w:rPr>
        <w:t>)</w:t>
      </w:r>
    </w:p>
    <w:p w14:paraId="485B17CE" w14:textId="77777777" w:rsidR="00AF3238" w:rsidRPr="0082633B" w:rsidRDefault="00AF3238" w:rsidP="00AF3238">
      <w:pPr>
        <w:pStyle w:val="ListParagraph"/>
        <w:numPr>
          <w:ilvl w:val="1"/>
          <w:numId w:val="26"/>
        </w:numPr>
        <w:spacing w:after="0"/>
        <w:rPr>
          <w:lang w:val="en-CA"/>
        </w:rPr>
      </w:pPr>
      <w:r w:rsidRPr="0082633B">
        <w:rPr>
          <w:lang w:val="en-CA"/>
        </w:rPr>
        <w:t>53,695 vertices and 56,496 quad faces (106,952 triangular faces).</w:t>
      </w:r>
    </w:p>
    <w:p w14:paraId="69AD164C" w14:textId="77777777" w:rsidR="00AF3238" w:rsidRPr="0082633B" w:rsidRDefault="00AF3238" w:rsidP="00AF3238">
      <w:pPr>
        <w:pStyle w:val="ListParagraph"/>
        <w:numPr>
          <w:ilvl w:val="0"/>
          <w:numId w:val="26"/>
        </w:numPr>
        <w:spacing w:after="0"/>
        <w:rPr>
          <w:lang w:val="en-CA"/>
        </w:rPr>
      </w:pPr>
      <w:r w:rsidRPr="0082633B">
        <w:rPr>
          <w:lang w:val="en-CA"/>
        </w:rPr>
        <w:t>Medium Resolution (refer</w:t>
      </w:r>
      <w:r>
        <w:rPr>
          <w:lang w:val="en-CA"/>
        </w:rPr>
        <w:t>red to</w:t>
      </w:r>
      <w:r w:rsidRPr="0082633B">
        <w:rPr>
          <w:lang w:val="en-CA"/>
        </w:rPr>
        <w:t xml:space="preserve"> as </w:t>
      </w:r>
      <w:r w:rsidRPr="00D45B01">
        <w:rPr>
          <w:i/>
          <w:iCs/>
          <w:lang w:val="en-CA"/>
        </w:rPr>
        <w:t>Morgan_MD</w:t>
      </w:r>
      <w:r w:rsidRPr="0082633B">
        <w:rPr>
          <w:lang w:val="en-CA"/>
        </w:rPr>
        <w:t>)</w:t>
      </w:r>
      <w:r>
        <w:rPr>
          <w:lang w:val="en-CA"/>
        </w:rPr>
        <w:t>.</w:t>
      </w:r>
    </w:p>
    <w:p w14:paraId="303D40FF" w14:textId="77777777" w:rsidR="00AF3238" w:rsidRPr="0082633B" w:rsidRDefault="00AF3238" w:rsidP="00AF3238">
      <w:pPr>
        <w:pStyle w:val="ListParagraph"/>
        <w:numPr>
          <w:ilvl w:val="1"/>
          <w:numId w:val="26"/>
        </w:numPr>
        <w:spacing w:after="0"/>
        <w:rPr>
          <w:lang w:val="en-CA"/>
        </w:rPr>
      </w:pPr>
      <w:r w:rsidRPr="0082633B">
        <w:rPr>
          <w:lang w:val="en-CA"/>
        </w:rPr>
        <w:t>13,225 vertices and 13,196 quad faces (26,356 triangular faces)</w:t>
      </w:r>
    </w:p>
    <w:p w14:paraId="38F332E1" w14:textId="77777777" w:rsidR="00AF3238" w:rsidRPr="0082633B" w:rsidRDefault="00AF3238" w:rsidP="00AF3238">
      <w:pPr>
        <w:pStyle w:val="ListParagraph"/>
        <w:numPr>
          <w:ilvl w:val="1"/>
          <w:numId w:val="26"/>
        </w:numPr>
        <w:spacing w:after="0"/>
        <w:rPr>
          <w:lang w:val="en-CA"/>
        </w:rPr>
      </w:pPr>
      <w:r w:rsidRPr="0082633B">
        <w:rPr>
          <w:lang w:val="en-CA"/>
        </w:rPr>
        <w:t>Corresponds to 25% of the HD mesh</w:t>
      </w:r>
      <w:r>
        <w:rPr>
          <w:lang w:val="en-CA"/>
        </w:rPr>
        <w:t>.</w:t>
      </w:r>
    </w:p>
    <w:p w14:paraId="64F3BD13" w14:textId="77777777" w:rsidR="00AF3238" w:rsidRPr="0082633B" w:rsidRDefault="00AF3238" w:rsidP="00AF3238">
      <w:pPr>
        <w:pStyle w:val="ListParagraph"/>
        <w:numPr>
          <w:ilvl w:val="0"/>
          <w:numId w:val="26"/>
        </w:numPr>
        <w:spacing w:after="0"/>
        <w:rPr>
          <w:lang w:val="en-CA"/>
        </w:rPr>
      </w:pPr>
      <w:r w:rsidRPr="0082633B">
        <w:rPr>
          <w:lang w:val="en-CA"/>
        </w:rPr>
        <w:t>Low Resolution (refer</w:t>
      </w:r>
      <w:r>
        <w:rPr>
          <w:lang w:val="en-CA"/>
        </w:rPr>
        <w:t>red to</w:t>
      </w:r>
      <w:r w:rsidRPr="0082633B">
        <w:rPr>
          <w:lang w:val="en-CA"/>
        </w:rPr>
        <w:t xml:space="preserve"> as </w:t>
      </w:r>
      <w:r w:rsidRPr="00D45B01">
        <w:rPr>
          <w:i/>
          <w:iCs/>
          <w:lang w:val="en-CA"/>
        </w:rPr>
        <w:t>Morgan_SD</w:t>
      </w:r>
      <w:r w:rsidRPr="0082633B">
        <w:rPr>
          <w:lang w:val="en-CA"/>
        </w:rPr>
        <w:t>)</w:t>
      </w:r>
    </w:p>
    <w:p w14:paraId="75A96BD9" w14:textId="77777777" w:rsidR="00AF3238" w:rsidRPr="0082633B" w:rsidRDefault="00AF3238" w:rsidP="00AF3238">
      <w:pPr>
        <w:pStyle w:val="ListParagraph"/>
        <w:numPr>
          <w:ilvl w:val="1"/>
          <w:numId w:val="26"/>
        </w:numPr>
        <w:spacing w:after="0"/>
        <w:rPr>
          <w:lang w:val="en-CA"/>
        </w:rPr>
      </w:pPr>
      <w:r w:rsidRPr="0082633B">
        <w:rPr>
          <w:lang w:val="en-CA"/>
        </w:rPr>
        <w:t>5,366 vertices and 5,300 quad faces (10,571 triangular faces).</w:t>
      </w:r>
    </w:p>
    <w:p w14:paraId="7F9B5DE3" w14:textId="77777777" w:rsidR="00AF3238" w:rsidRPr="0082633B" w:rsidRDefault="00AF3238" w:rsidP="00AF3238">
      <w:pPr>
        <w:pStyle w:val="ListParagraph"/>
        <w:numPr>
          <w:ilvl w:val="1"/>
          <w:numId w:val="26"/>
        </w:numPr>
        <w:spacing w:after="0"/>
        <w:rPr>
          <w:lang w:val="en-CA"/>
        </w:rPr>
      </w:pPr>
      <w:r w:rsidRPr="0082633B">
        <w:rPr>
          <w:lang w:val="en-CA"/>
        </w:rPr>
        <w:t>Corresponds to 90% of the HD mesh</w:t>
      </w:r>
      <w:r>
        <w:rPr>
          <w:lang w:val="en-CA"/>
        </w:rPr>
        <w:t>,</w:t>
      </w:r>
    </w:p>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AF3238">
      <w:pPr>
        <w:keepNext/>
        <w:jc w:val="center"/>
      </w:pPr>
      <w:r>
        <w:rPr>
          <w:noProof/>
        </w:rPr>
        <w:lastRenderedPageBreak/>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7"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p>
    <w:p w14:paraId="3DF7E6A8" w14:textId="77777777" w:rsidR="00AF3238" w:rsidRPr="00C70D7D" w:rsidRDefault="00AF3238" w:rsidP="00C70D7D">
      <w:pPr>
        <w:jc w:val="center"/>
      </w:pPr>
      <w:bookmarkStart w:id="302" w:name="_Ref150254125"/>
      <w:r>
        <w:t xml:space="preserve">Figure </w:t>
      </w:r>
      <w:r>
        <w:fldChar w:fldCharType="begin"/>
      </w:r>
      <w:r>
        <w:instrText xml:space="preserve"> SEQ Figure \* ARABIC </w:instrText>
      </w:r>
      <w:r>
        <w:fldChar w:fldCharType="separate"/>
      </w:r>
      <w:r>
        <w:t>2</w:t>
      </w:r>
      <w:r>
        <w:fldChar w:fldCharType="end"/>
      </w:r>
      <w:bookmarkEnd w:id="302"/>
      <w:r w:rsidRPr="00C70D7D">
        <w:t xml:space="preserve"> Levels of detail of Morgan - From left to right: High (50k), Medium (12k) and Small (5k). </w:t>
      </w:r>
    </w:p>
    <w:p w14:paraId="6A588A9B" w14:textId="77777777" w:rsidR="00AF3238" w:rsidRPr="0082633B" w:rsidRDefault="00AF3238" w:rsidP="00AF3238">
      <w:pPr>
        <w:rPr>
          <w:lang w:val="en-CA"/>
        </w:rPr>
      </w:pPr>
    </w:p>
    <w:p w14:paraId="61CA4967" w14:textId="0139D403" w:rsidR="00AF3238" w:rsidRPr="00D45B01" w:rsidRDefault="00AF3238" w:rsidP="00C70D7D">
      <w:pPr>
        <w:pStyle w:val="Heading5"/>
        <w:rPr>
          <w:lang w:val="en-CA"/>
        </w:rPr>
      </w:pPr>
      <w:bookmarkStart w:id="303" w:name="_Toc175295548"/>
      <w:r>
        <w:rPr>
          <w:lang w:val="en-CA"/>
        </w:rPr>
        <w:t>6.</w:t>
      </w:r>
      <w:r w:rsidR="005C311E">
        <w:rPr>
          <w:lang w:val="en-CA"/>
        </w:rPr>
        <w:t>3</w:t>
      </w:r>
      <w:r>
        <w:rPr>
          <w:lang w:val="en-CA"/>
        </w:rPr>
        <w:t xml:space="preserve">.1.1.3 </w:t>
      </w:r>
      <w:r>
        <w:rPr>
          <w:lang w:val="en-CA"/>
        </w:rPr>
        <w:tab/>
      </w:r>
      <w:r w:rsidRPr="00D45B01">
        <w:rPr>
          <w:lang w:val="en-CA"/>
        </w:rPr>
        <w:t>Model Body Semantics</w:t>
      </w:r>
      <w:bookmarkEnd w:id="303"/>
    </w:p>
    <w:p w14:paraId="286EE03E" w14:textId="646AC411"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Pr>
          <w:lang w:val="en-CA"/>
        </w:rPr>
        <w:t xml:space="preserve"> </w:t>
      </w:r>
      <w:r>
        <w:rPr>
          <w:lang w:val="en-CA"/>
        </w:rPr>
        <w:fldChar w:fldCharType="begin"/>
      </w:r>
      <w:r>
        <w:rPr>
          <w:lang w:val="en-CA"/>
        </w:rPr>
        <w:instrText xml:space="preserve"> REF _Ref150254055 \h </w:instrText>
      </w:r>
      <w:r>
        <w:rPr>
          <w:lang w:val="en-CA"/>
        </w:rPr>
      </w:r>
      <w:r>
        <w:rPr>
          <w:lang w:val="en-CA"/>
        </w:rPr>
        <w:fldChar w:fldCharType="separate"/>
      </w:r>
      <w:r>
        <w:t xml:space="preserve">Figures </w:t>
      </w:r>
      <w:r>
        <w:rPr>
          <w:noProof/>
        </w:rPr>
        <w:t>3</w:t>
      </w:r>
      <w:r>
        <w:rPr>
          <w:lang w:val="en-CA"/>
        </w:rPr>
        <w:fldChar w:fldCharType="end"/>
      </w:r>
      <w:r>
        <w:rPr>
          <w:lang w:val="en-CA"/>
        </w:rPr>
        <w:t xml:space="preserve">, </w:t>
      </w:r>
      <w:r>
        <w:rPr>
          <w:lang w:val="en-CA"/>
        </w:rPr>
        <w:fldChar w:fldCharType="begin"/>
      </w:r>
      <w:r>
        <w:rPr>
          <w:lang w:val="en-CA"/>
        </w:rPr>
        <w:instrText xml:space="preserve"> REF _Ref150254071 \h </w:instrText>
      </w:r>
      <w:r>
        <w:rPr>
          <w:lang w:val="en-CA"/>
        </w:rPr>
      </w:r>
      <w:r>
        <w:rPr>
          <w:lang w:val="en-CA"/>
        </w:rPr>
        <w:fldChar w:fldCharType="separate"/>
      </w:r>
      <w:r>
        <w:rPr>
          <w:noProof/>
        </w:rPr>
        <w:t>4</w:t>
      </w:r>
      <w:r>
        <w:rPr>
          <w:lang w:val="en-CA"/>
        </w:rPr>
        <w:fldChar w:fldCharType="end"/>
      </w:r>
      <w:r>
        <w:rPr>
          <w:lang w:val="en-CA"/>
        </w:rPr>
        <w:t xml:space="preserve">, and </w:t>
      </w:r>
      <w:r>
        <w:rPr>
          <w:lang w:val="en-CA"/>
        </w:rPr>
        <w:fldChar w:fldCharType="begin"/>
      </w:r>
      <w:r>
        <w:rPr>
          <w:lang w:val="en-CA"/>
        </w:rPr>
        <w:instrText xml:space="preserve"> REF _Ref150254079 \h </w:instrText>
      </w:r>
      <w:r>
        <w:rPr>
          <w:lang w:val="en-CA"/>
        </w:rPr>
      </w:r>
      <w:r>
        <w:rPr>
          <w:lang w:val="en-CA"/>
        </w:rPr>
        <w:fldChar w:fldCharType="separate"/>
      </w:r>
      <w:r>
        <w:rPr>
          <w:noProof/>
        </w:rPr>
        <w:t>5</w:t>
      </w:r>
      <w:r>
        <w:rPr>
          <w:lang w:val="en-CA"/>
        </w:rPr>
        <w:fldChar w:fldCharType="end"/>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Pr="00D45B01">
        <w:rPr>
          <w:lang w:val="en-CA"/>
        </w:rPr>
        <w:fldChar w:fldCharType="begin"/>
      </w:r>
      <w:r w:rsidRPr="00D45B01">
        <w:rPr>
          <w:lang w:val="en-CA"/>
        </w:rPr>
        <w:instrText xml:space="preserve"> REF _Ref116655272 \h  \* MERGEFORMAT </w:instrText>
      </w:r>
      <w:r w:rsidRPr="00D45B01">
        <w:rPr>
          <w:lang w:val="en-CA"/>
        </w:rPr>
      </w:r>
      <w:r w:rsidRPr="00D45B01">
        <w:rPr>
          <w:lang w:val="en-CA"/>
        </w:rPr>
        <w:fldChar w:fldCharType="separate"/>
      </w:r>
      <w:r w:rsidRPr="00D45B01">
        <w:rPr>
          <w:lang w:val="en-CA"/>
        </w:rPr>
        <w:t>Table 1</w:t>
      </w:r>
      <w:r w:rsidRPr="00D45B01">
        <w:rPr>
          <w:lang w:val="en-CA"/>
        </w:rPr>
        <w:fldChar w:fldCharType="end"/>
      </w:r>
      <w:r>
        <w:rPr>
          <w:lang w:val="en-CA"/>
        </w:rPr>
        <w:t xml:space="preserve"> 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 xml:space="preserve">he example provided corresponds to the "High Resolution" level (Morgan_HD).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AF3238">
      <w:pPr>
        <w:keepNext/>
        <w:jc w:val="center"/>
      </w:pPr>
      <w:r w:rsidRPr="001C00FF">
        <w:rPr>
          <w:noProof/>
        </w:rPr>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8"/>
                    <a:stretch>
                      <a:fillRect/>
                    </a:stretch>
                  </pic:blipFill>
                  <pic:spPr>
                    <a:xfrm>
                      <a:off x="0" y="0"/>
                      <a:ext cx="5476349" cy="2771979"/>
                    </a:xfrm>
                    <a:prstGeom prst="rect">
                      <a:avLst/>
                    </a:prstGeom>
                  </pic:spPr>
                </pic:pic>
              </a:graphicData>
            </a:graphic>
          </wp:inline>
        </w:drawing>
      </w:r>
    </w:p>
    <w:p w14:paraId="616C038D" w14:textId="77777777" w:rsidR="00AF3238" w:rsidRDefault="00AF3238" w:rsidP="00C70D7D">
      <w:pPr>
        <w:jc w:val="center"/>
      </w:pPr>
      <w:bookmarkStart w:id="304" w:name="_Ref150254055"/>
      <w:r>
        <w:t xml:space="preserve">Figure </w:t>
      </w:r>
      <w:r>
        <w:fldChar w:fldCharType="begin"/>
      </w:r>
      <w:r>
        <w:instrText xml:space="preserve"> SEQ Figure \* ARABIC </w:instrText>
      </w:r>
      <w:r>
        <w:fldChar w:fldCharType="separate"/>
      </w:r>
      <w:r>
        <w:t>3</w:t>
      </w:r>
      <w:r>
        <w:fldChar w:fldCharType="end"/>
      </w:r>
      <w:bookmarkEnd w:id="304"/>
      <w:r>
        <w:t xml:space="preserve"> F</w:t>
      </w:r>
      <w:r w:rsidRPr="001C00FF">
        <w:t>ront view of body semantic areas</w:t>
      </w:r>
      <w:r>
        <w:t>.</w:t>
      </w:r>
    </w:p>
    <w:p w14:paraId="07D12925" w14:textId="77777777" w:rsidR="00AF3238" w:rsidRDefault="00AF3238" w:rsidP="00AF3238">
      <w:pPr>
        <w:rPr>
          <w:lang w:val="en-CA"/>
        </w:rPr>
      </w:pPr>
    </w:p>
    <w:p w14:paraId="7E2419A6" w14:textId="77777777" w:rsidR="00AF3238" w:rsidRDefault="00AF3238" w:rsidP="00AF3238">
      <w:pPr>
        <w:keepNext/>
        <w:jc w:val="center"/>
      </w:pPr>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9"/>
                    <a:stretch>
                      <a:fillRect/>
                    </a:stretch>
                  </pic:blipFill>
                  <pic:spPr>
                    <a:xfrm>
                      <a:off x="0" y="0"/>
                      <a:ext cx="5380052" cy="2723236"/>
                    </a:xfrm>
                    <a:prstGeom prst="rect">
                      <a:avLst/>
                    </a:prstGeom>
                  </pic:spPr>
                </pic:pic>
              </a:graphicData>
            </a:graphic>
          </wp:inline>
        </w:drawing>
      </w:r>
    </w:p>
    <w:p w14:paraId="49F8F1C3" w14:textId="77777777" w:rsidR="00AF3238" w:rsidRDefault="00AF3238" w:rsidP="00C70D7D">
      <w:pPr>
        <w:jc w:val="center"/>
      </w:pPr>
      <w:bookmarkStart w:id="305" w:name="_Ref150254071"/>
      <w:r>
        <w:t xml:space="preserve">Figure </w:t>
      </w:r>
      <w:r>
        <w:fldChar w:fldCharType="begin"/>
      </w:r>
      <w:r>
        <w:instrText xml:space="preserve"> SEQ Figure \* ARABIC </w:instrText>
      </w:r>
      <w:r>
        <w:fldChar w:fldCharType="separate"/>
      </w:r>
      <w:r>
        <w:t>4</w:t>
      </w:r>
      <w:r>
        <w:fldChar w:fldCharType="end"/>
      </w:r>
      <w:bookmarkEnd w:id="305"/>
      <w:r w:rsidRPr="00C70D7D">
        <w:t xml:space="preserve"> Back view of body semantic areas.</w:t>
      </w:r>
    </w:p>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AF3238">
      <w:pPr>
        <w:keepNext/>
        <w:jc w:val="center"/>
      </w:pPr>
      <w:r w:rsidRPr="005915D1">
        <w:rPr>
          <w:noProof/>
          <w:lang w:val="en-CA"/>
        </w:rPr>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20"/>
                    <a:stretch>
                      <a:fillRect/>
                    </a:stretch>
                  </pic:blipFill>
                  <pic:spPr>
                    <a:xfrm>
                      <a:off x="0" y="0"/>
                      <a:ext cx="3531482" cy="3169650"/>
                    </a:xfrm>
                    <a:prstGeom prst="rect">
                      <a:avLst/>
                    </a:prstGeom>
                  </pic:spPr>
                </pic:pic>
              </a:graphicData>
            </a:graphic>
          </wp:inline>
        </w:drawing>
      </w:r>
    </w:p>
    <w:p w14:paraId="035C56E5" w14:textId="77777777" w:rsidR="00AF3238" w:rsidRPr="00C70D7D" w:rsidRDefault="00AF3238" w:rsidP="00C70D7D">
      <w:pPr>
        <w:jc w:val="center"/>
      </w:pPr>
      <w:bookmarkStart w:id="306" w:name="_Ref150254079"/>
      <w:r>
        <w:t xml:space="preserve">Figure </w:t>
      </w:r>
      <w:r>
        <w:fldChar w:fldCharType="begin"/>
      </w:r>
      <w:r>
        <w:instrText xml:space="preserve"> SEQ Figure \* ARABIC </w:instrText>
      </w:r>
      <w:r>
        <w:fldChar w:fldCharType="separate"/>
      </w:r>
      <w:r>
        <w:t>5</w:t>
      </w:r>
      <w:r>
        <w:fldChar w:fldCharType="end"/>
      </w:r>
      <w:bookmarkEnd w:id="306"/>
      <w:r w:rsidRPr="00C70D7D">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087E4B96" w14:textId="77777777" w:rsidR="00AF3238" w:rsidRDefault="00AF3238" w:rsidP="00AF3238">
      <w:pPr>
        <w:rPr>
          <w:lang w:val="en-CA"/>
        </w:rPr>
      </w:pPr>
    </w:p>
    <w:p w14:paraId="70267C67" w14:textId="2575F818" w:rsidR="00AF3238" w:rsidRDefault="00AF3238" w:rsidP="00C70D7D">
      <w:pPr>
        <w:pStyle w:val="Heading5"/>
        <w:rPr>
          <w:lang w:val="en-CA"/>
        </w:rPr>
      </w:pPr>
      <w:bookmarkStart w:id="307" w:name="_Toc175295549"/>
      <w:r>
        <w:rPr>
          <w:lang w:val="en-CA"/>
        </w:rPr>
        <w:t>6.</w:t>
      </w:r>
      <w:r w:rsidR="005C311E">
        <w:rPr>
          <w:lang w:val="en-CA"/>
        </w:rPr>
        <w:t>3</w:t>
      </w:r>
      <w:r>
        <w:rPr>
          <w:lang w:val="en-CA"/>
        </w:rPr>
        <w:t xml:space="preserve">.1.1.4 </w:t>
      </w:r>
      <w:r>
        <w:rPr>
          <w:lang w:val="en-CA"/>
        </w:rPr>
        <w:tab/>
        <w:t>Base UV Maps</w:t>
      </w:r>
      <w:bookmarkEnd w:id="307"/>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0CCD9A88" w:rsidR="00AF3238" w:rsidRDefault="00AF3238" w:rsidP="00C70D7D">
      <w:pPr>
        <w:pStyle w:val="Heading5"/>
        <w:rPr>
          <w:lang w:val="en-CA"/>
        </w:rPr>
      </w:pPr>
      <w:bookmarkStart w:id="308" w:name="_Toc175295550"/>
      <w:r>
        <w:rPr>
          <w:lang w:val="en-CA"/>
        </w:rPr>
        <w:lastRenderedPageBreak/>
        <w:t>6.</w:t>
      </w:r>
      <w:r w:rsidR="005C311E">
        <w:rPr>
          <w:lang w:val="en-CA"/>
        </w:rPr>
        <w:t>3</w:t>
      </w:r>
      <w:r>
        <w:rPr>
          <w:lang w:val="en-CA"/>
        </w:rPr>
        <w:t xml:space="preserve">.1.1.5 </w:t>
      </w:r>
      <w:r>
        <w:rPr>
          <w:lang w:val="en-CA"/>
        </w:rPr>
        <w:tab/>
        <w:t>Model Skeleton</w:t>
      </w:r>
      <w:bookmarkEnd w:id="308"/>
    </w:p>
    <w:p w14:paraId="55F85B2E" w14:textId="40B516E2" w:rsidR="00AF3238" w:rsidRDefault="00AF3238" w:rsidP="00AF3238">
      <w:pPr>
        <w:rPr>
          <w:lang w:val="en-CA"/>
        </w:rPr>
      </w:pPr>
      <w:r w:rsidRPr="00196E89">
        <w:rPr>
          <w:lang w:val="en-CA"/>
        </w:rPr>
        <w:t>For the purpose of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Pr>
          <w:lang w:val="en-CA"/>
        </w:rPr>
        <w:fldChar w:fldCharType="begin"/>
      </w:r>
      <w:r>
        <w:rPr>
          <w:lang w:val="en-CA"/>
        </w:rPr>
        <w:instrText xml:space="preserve"> REF _Ref150253940 \h </w:instrText>
      </w:r>
      <w:r>
        <w:rPr>
          <w:lang w:val="en-CA"/>
        </w:rPr>
      </w:r>
      <w:r>
        <w:rPr>
          <w:lang w:val="en-CA"/>
        </w:rPr>
        <w:fldChar w:fldCharType="separate"/>
      </w:r>
      <w:r>
        <w:t xml:space="preserve">Figure </w:t>
      </w:r>
      <w:r>
        <w:rPr>
          <w:noProof/>
        </w:rPr>
        <w:t>6</w:t>
      </w:r>
      <w:r>
        <w:rPr>
          <w:lang w:val="en-CA"/>
        </w:rPr>
        <w:fldChar w:fldCharType="end"/>
      </w:r>
      <w:r w:rsidRPr="00196E89">
        <w:rPr>
          <w:lang w:val="en-CA"/>
        </w:rPr>
        <w:t xml:space="preserve"> illustrates the complete skeleton hierarchy and the naming convention adopted for Morgan. For simplification and general compatibility with other conventions,</w:t>
      </w:r>
      <w:r>
        <w:rPr>
          <w:lang w:val="en-CA"/>
        </w:rPr>
        <w:t xml:space="preserve"> </w:t>
      </w:r>
      <w:r>
        <w:rPr>
          <w:lang w:val="en-CA"/>
        </w:rPr>
        <w:fldChar w:fldCharType="begin"/>
      </w:r>
      <w:r>
        <w:rPr>
          <w:lang w:val="en-CA"/>
        </w:rPr>
        <w:instrText xml:space="preserve"> REF _Ref150253909 \h </w:instrText>
      </w:r>
      <w:r>
        <w:rPr>
          <w:lang w:val="en-CA"/>
        </w:rPr>
      </w:r>
      <w:r>
        <w:rPr>
          <w:lang w:val="en-CA"/>
        </w:rPr>
        <w:fldChar w:fldCharType="separate"/>
      </w:r>
      <w:r>
        <w:t xml:space="preserve">Table </w:t>
      </w:r>
      <w:r>
        <w:rPr>
          <w:noProof/>
        </w:rPr>
        <w:t>1</w:t>
      </w:r>
      <w:r>
        <w:rPr>
          <w:lang w:val="en-CA"/>
        </w:rPr>
        <w:fldChar w:fldCharType="end"/>
      </w:r>
      <w:r w:rsidRPr="00196E89">
        <w:rPr>
          <w:lang w:val="en-CA"/>
        </w:rPr>
        <w:t xml:space="preserve">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r w:rsidRPr="00FC6A21">
        <w:rPr>
          <w:noProof/>
        </w:rPr>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5943600" cy="3343275"/>
                    </a:xfrm>
                    <a:prstGeom prst="rect">
                      <a:avLst/>
                    </a:prstGeom>
                  </pic:spPr>
                </pic:pic>
              </a:graphicData>
            </a:graphic>
          </wp:inline>
        </w:drawing>
      </w:r>
    </w:p>
    <w:p w14:paraId="0354CBEA" w14:textId="77777777" w:rsidR="00AF3238" w:rsidRPr="00C70D7D" w:rsidRDefault="00AF3238" w:rsidP="00C70D7D">
      <w:pPr>
        <w:jc w:val="center"/>
      </w:pPr>
      <w:bookmarkStart w:id="309" w:name="_Ref150253940"/>
      <w:r>
        <w:t xml:space="preserve">Figure </w:t>
      </w:r>
      <w:r>
        <w:fldChar w:fldCharType="begin"/>
      </w:r>
      <w:r>
        <w:instrText xml:space="preserve"> SEQ Figure \* ARABIC </w:instrText>
      </w:r>
      <w:r>
        <w:fldChar w:fldCharType="separate"/>
      </w:r>
      <w:r>
        <w:t>6</w:t>
      </w:r>
      <w:r>
        <w:fldChar w:fldCharType="end"/>
      </w:r>
      <w:bookmarkEnd w:id="309"/>
      <w:r w:rsidRPr="00C70D7D">
        <w:t xml:space="preserve"> Position of the 63 joints of Morgan</w:t>
      </w:r>
    </w:p>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5CA5A36F" w:rsidR="00AF3238" w:rsidRPr="00880605" w:rsidRDefault="00AF3238" w:rsidP="00C70D7D">
      <w:pPr>
        <w:jc w:val="center"/>
      </w:pPr>
      <w:bookmarkStart w:id="310" w:name="_Ref150253909"/>
      <w:r>
        <w:t xml:space="preserve">Table </w:t>
      </w:r>
      <w:r>
        <w:fldChar w:fldCharType="begin"/>
      </w:r>
      <w:r>
        <w:instrText xml:space="preserve"> SEQ Table \* ARABIC </w:instrText>
      </w:r>
      <w:r>
        <w:fldChar w:fldCharType="separate"/>
      </w:r>
      <w:r>
        <w:t>1</w:t>
      </w:r>
      <w:r>
        <w:fldChar w:fldCharType="end"/>
      </w:r>
      <w:bookmarkEnd w:id="310"/>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 UpperChest</w:t>
            </w:r>
          </w:p>
          <w:p w14:paraId="774D6595" w14:textId="77777777" w:rsidR="00AF3238" w:rsidRDefault="00AF3238" w:rsidP="00034EEF">
            <w:r>
              <w:t>— — — Shoulder_Left</w:t>
            </w:r>
          </w:p>
          <w:p w14:paraId="6F3EFE49" w14:textId="77777777" w:rsidR="00AF3238" w:rsidRDefault="00AF3238" w:rsidP="00034EEF">
            <w:r>
              <w:t>— — — — LowerArm_Left</w:t>
            </w:r>
          </w:p>
          <w:p w14:paraId="5EAE2BC8" w14:textId="77777777" w:rsidR="00AF3238" w:rsidRDefault="00AF3238" w:rsidP="00034EEF">
            <w:r>
              <w:t>— — — — — Hand_Left</w:t>
            </w:r>
          </w:p>
          <w:p w14:paraId="5AD27BD6" w14:textId="77777777" w:rsidR="00AF3238" w:rsidRDefault="00AF3238" w:rsidP="00034EEF">
            <w:r>
              <w:t xml:space="preserve">— — — — — — ProximalThumb_Left </w:t>
            </w:r>
          </w:p>
          <w:p w14:paraId="57E594F6" w14:textId="77777777" w:rsidR="00AF3238" w:rsidRDefault="00AF3238" w:rsidP="00034EEF">
            <w:r>
              <w:t>— — — Shoulder_Right</w:t>
            </w:r>
          </w:p>
          <w:p w14:paraId="1D908181" w14:textId="77777777" w:rsidR="00AF3238" w:rsidRDefault="00AF3238" w:rsidP="00034EEF">
            <w:r>
              <w:t>— — — — LowerArm_Right</w:t>
            </w:r>
          </w:p>
          <w:p w14:paraId="4BC4E710" w14:textId="77777777" w:rsidR="00AF3238" w:rsidRDefault="00AF3238" w:rsidP="00034EEF">
            <w:r>
              <w:t>— — — — — Hand_Right</w:t>
            </w:r>
          </w:p>
          <w:p w14:paraId="5BE1294D" w14:textId="77777777" w:rsidR="00AF3238" w:rsidRDefault="00AF3238" w:rsidP="00034EEF">
            <w:r>
              <w:lastRenderedPageBreak/>
              <w:t xml:space="preserve">— — — — — — ProximalThumb_Right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 — — — — Eye_Left</w:t>
            </w:r>
          </w:p>
          <w:p w14:paraId="14622D66" w14:textId="77777777" w:rsidR="00AF3238" w:rsidRDefault="00AF3238" w:rsidP="00034EEF">
            <w:r>
              <w:t>— — — — — — Eye_Right</w:t>
            </w:r>
          </w:p>
          <w:p w14:paraId="1574614C" w14:textId="77777777" w:rsidR="00AF3238" w:rsidRDefault="00AF3238" w:rsidP="00034EEF">
            <w:r>
              <w:t>— — — — — — Jaw</w:t>
            </w:r>
          </w:p>
          <w:p w14:paraId="2CC55FC7" w14:textId="77777777" w:rsidR="00AF3238" w:rsidRDefault="00AF3238" w:rsidP="00034EEF">
            <w:r>
              <w:t>— UpperLeg_Left</w:t>
            </w:r>
          </w:p>
          <w:p w14:paraId="2AF80D7E" w14:textId="77777777" w:rsidR="00AF3238" w:rsidRDefault="00AF3238" w:rsidP="00034EEF">
            <w:r>
              <w:t>— — LowerLeg_Left</w:t>
            </w:r>
          </w:p>
          <w:p w14:paraId="092A5718" w14:textId="77777777" w:rsidR="00AF3238" w:rsidRDefault="00AF3238" w:rsidP="00034EEF">
            <w:r>
              <w:t>— — — Foot_Left</w:t>
            </w:r>
          </w:p>
          <w:p w14:paraId="385BEFAA" w14:textId="77777777" w:rsidR="00AF3238" w:rsidRDefault="00AF3238" w:rsidP="00034EEF">
            <w:r>
              <w:t>— — — — Toes_Left</w:t>
            </w:r>
          </w:p>
          <w:p w14:paraId="3A060C39" w14:textId="77777777" w:rsidR="00AF3238" w:rsidRDefault="00AF3238" w:rsidP="00034EEF">
            <w:r>
              <w:t>— UpperLeg_Right</w:t>
            </w:r>
          </w:p>
          <w:p w14:paraId="150FBAC8" w14:textId="77777777" w:rsidR="00AF3238" w:rsidRDefault="00AF3238" w:rsidP="00034EEF">
            <w:r>
              <w:t>— — LowerLeg_Right</w:t>
            </w:r>
          </w:p>
          <w:p w14:paraId="177D367E" w14:textId="77777777" w:rsidR="00AF3238" w:rsidRDefault="00AF3238" w:rsidP="00034EEF">
            <w:r>
              <w:t>— — — Foot_Right</w:t>
            </w:r>
          </w:p>
          <w:p w14:paraId="39A03D37" w14:textId="77777777" w:rsidR="00AF3238" w:rsidRPr="00D45B01" w:rsidRDefault="00AF3238" w:rsidP="00034EEF">
            <w:r>
              <w:t>— — — — Toes_Right</w:t>
            </w:r>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UpperChest</w:t>
            </w:r>
          </w:p>
          <w:p w14:paraId="12BDE6D2" w14:textId="77777777" w:rsidR="00AF3238" w:rsidRPr="00196E89" w:rsidRDefault="00AF3238" w:rsidP="00034EEF">
            <w:pPr>
              <w:rPr>
                <w:lang w:val="en-CA"/>
              </w:rPr>
            </w:pPr>
            <w:r w:rsidRPr="00196E89">
              <w:rPr>
                <w:lang w:val="en-CA"/>
              </w:rPr>
              <w:t>— — Shoulder_Left</w:t>
            </w:r>
          </w:p>
          <w:p w14:paraId="1A4CCA07" w14:textId="77777777" w:rsidR="00AF3238" w:rsidRDefault="00AF3238" w:rsidP="00034EEF">
            <w:pPr>
              <w:rPr>
                <w:lang w:val="en-CA"/>
              </w:rPr>
            </w:pPr>
            <w:r w:rsidRPr="00196E89">
              <w:rPr>
                <w:lang w:val="en-CA"/>
              </w:rPr>
              <w:t xml:space="preserve">— — — LowerArm_Left </w:t>
            </w:r>
          </w:p>
          <w:p w14:paraId="0EEF29D1" w14:textId="77777777" w:rsidR="00AF3238" w:rsidRPr="00196E89" w:rsidRDefault="00AF3238" w:rsidP="00034EEF">
            <w:pPr>
              <w:rPr>
                <w:lang w:val="en-CA"/>
              </w:rPr>
            </w:pPr>
            <w:r w:rsidRPr="00196E89">
              <w:rPr>
                <w:lang w:val="en-CA"/>
              </w:rPr>
              <w:t>— — — — Hand_Left</w:t>
            </w:r>
          </w:p>
          <w:p w14:paraId="0823DE0B" w14:textId="77777777" w:rsidR="00AF3238" w:rsidRPr="00196E89" w:rsidRDefault="00AF3238" w:rsidP="00034EEF">
            <w:pPr>
              <w:rPr>
                <w:lang w:val="en-CA"/>
              </w:rPr>
            </w:pPr>
            <w:r w:rsidRPr="00196E89">
              <w:rPr>
                <w:lang w:val="en-CA"/>
              </w:rPr>
              <w:t>— — Shoulder_Right</w:t>
            </w:r>
          </w:p>
          <w:p w14:paraId="6309F86D" w14:textId="77777777" w:rsidR="00AF3238" w:rsidRDefault="00AF3238" w:rsidP="00034EEF">
            <w:pPr>
              <w:rPr>
                <w:lang w:val="en-CA"/>
              </w:rPr>
            </w:pPr>
            <w:r w:rsidRPr="00196E89">
              <w:rPr>
                <w:lang w:val="en-CA"/>
              </w:rPr>
              <w:t xml:space="preserve">— — — LowerArm_Right </w:t>
            </w:r>
          </w:p>
          <w:p w14:paraId="108C62CA" w14:textId="77777777" w:rsidR="00AF3238" w:rsidRPr="00196E89" w:rsidRDefault="00AF3238" w:rsidP="00034EEF">
            <w:pPr>
              <w:rPr>
                <w:lang w:val="en-CA"/>
              </w:rPr>
            </w:pPr>
            <w:r w:rsidRPr="00196E89">
              <w:rPr>
                <w:lang w:val="en-CA"/>
              </w:rPr>
              <w:t>— — — — Hand_Right</w:t>
            </w:r>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UpperLeg_Left</w:t>
            </w:r>
          </w:p>
          <w:p w14:paraId="15D87ACD" w14:textId="77777777" w:rsidR="00AF3238" w:rsidRPr="00196E89" w:rsidRDefault="00AF3238" w:rsidP="00034EEF">
            <w:pPr>
              <w:rPr>
                <w:lang w:val="en-CA"/>
              </w:rPr>
            </w:pPr>
            <w:r w:rsidRPr="00196E89">
              <w:rPr>
                <w:lang w:val="en-CA"/>
              </w:rPr>
              <w:lastRenderedPageBreak/>
              <w:t>— — LowerLeg_Left</w:t>
            </w:r>
          </w:p>
          <w:p w14:paraId="2CEBC2D2" w14:textId="77777777" w:rsidR="00AF3238" w:rsidRPr="00196E89" w:rsidRDefault="00AF3238" w:rsidP="00034EEF">
            <w:pPr>
              <w:rPr>
                <w:lang w:val="en-CA"/>
              </w:rPr>
            </w:pPr>
            <w:r w:rsidRPr="00196E89">
              <w:rPr>
                <w:lang w:val="en-CA"/>
              </w:rPr>
              <w:t>— — — Foot_Left</w:t>
            </w:r>
          </w:p>
          <w:p w14:paraId="6B9DBC8A" w14:textId="77777777" w:rsidR="00AF3238" w:rsidRPr="00196E89" w:rsidRDefault="00AF3238" w:rsidP="00034EEF">
            <w:pPr>
              <w:rPr>
                <w:lang w:val="en-CA"/>
              </w:rPr>
            </w:pPr>
            <w:r w:rsidRPr="00196E89">
              <w:rPr>
                <w:lang w:val="en-CA"/>
              </w:rPr>
              <w:t>— UpperLeg_Right</w:t>
            </w:r>
          </w:p>
          <w:p w14:paraId="1D56FA90" w14:textId="77777777" w:rsidR="00AF3238" w:rsidRPr="00196E89" w:rsidRDefault="00AF3238" w:rsidP="00034EEF">
            <w:pPr>
              <w:rPr>
                <w:lang w:val="en-CA"/>
              </w:rPr>
            </w:pPr>
            <w:r w:rsidRPr="00196E89">
              <w:rPr>
                <w:lang w:val="en-CA"/>
              </w:rPr>
              <w:t>— — LowerLeg_Right</w:t>
            </w:r>
          </w:p>
          <w:p w14:paraId="2CD72687" w14:textId="77777777" w:rsidR="00AF3238" w:rsidRDefault="00AF3238" w:rsidP="00034EEF">
            <w:pPr>
              <w:rPr>
                <w:lang w:val="en-CA"/>
              </w:rPr>
            </w:pPr>
            <w:r w:rsidRPr="00196E89">
              <w:rPr>
                <w:lang w:val="en-CA"/>
              </w:rPr>
              <w:t>— — — Foot_Right</w:t>
            </w:r>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10A02543" w:rsidR="00AF3238" w:rsidRDefault="00AF3238" w:rsidP="00C70D7D">
      <w:pPr>
        <w:pStyle w:val="Heading5"/>
        <w:rPr>
          <w:lang w:val="en-CA"/>
        </w:rPr>
      </w:pPr>
      <w:bookmarkStart w:id="311" w:name="_Toc175295551"/>
      <w:r>
        <w:rPr>
          <w:lang w:val="en-CA"/>
        </w:rPr>
        <w:t>6.</w:t>
      </w:r>
      <w:r w:rsidR="005C311E">
        <w:rPr>
          <w:lang w:val="en-CA"/>
        </w:rPr>
        <w:t>3</w:t>
      </w:r>
      <w:r>
        <w:rPr>
          <w:lang w:val="en-CA"/>
        </w:rPr>
        <w:t xml:space="preserve">.1.1.6 </w:t>
      </w:r>
      <w:r>
        <w:rPr>
          <w:lang w:val="en-CA"/>
        </w:rPr>
        <w:tab/>
        <w:t>Skinning</w:t>
      </w:r>
      <w:bookmarkEnd w:id="311"/>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13325BF9" w:rsidR="00AF3238" w:rsidRDefault="005C311E" w:rsidP="00A95C2F">
      <w:pPr>
        <w:pStyle w:val="Heading4"/>
        <w:rPr>
          <w:lang w:val="en-CA"/>
        </w:rPr>
      </w:pPr>
      <w:bookmarkStart w:id="312" w:name="_Toc175295552"/>
      <w:r>
        <w:rPr>
          <w:lang w:val="en-CA"/>
        </w:rPr>
        <w:t>6.3.1.2</w:t>
      </w:r>
      <w:r>
        <w:rPr>
          <w:lang w:val="en-CA"/>
        </w:rPr>
        <w:tab/>
      </w:r>
      <w:r w:rsidR="00AF3238">
        <w:rPr>
          <w:lang w:val="en-CA"/>
        </w:rPr>
        <w:t>Face Model</w:t>
      </w:r>
      <w:bookmarkEnd w:id="312"/>
    </w:p>
    <w:p w14:paraId="4C961E1E" w14:textId="260D5305" w:rsidR="00AF3238" w:rsidRPr="00AF3238" w:rsidRDefault="00AF3238" w:rsidP="00C70D7D">
      <w:pPr>
        <w:pStyle w:val="Heading5"/>
        <w:rPr>
          <w:lang w:val="en-CA"/>
        </w:rPr>
      </w:pPr>
      <w:bookmarkStart w:id="313" w:name="_Toc175295553"/>
      <w:r>
        <w:rPr>
          <w:lang w:val="en-CA"/>
        </w:rPr>
        <w:t>6.</w:t>
      </w:r>
      <w:r w:rsidR="005C311E">
        <w:rPr>
          <w:lang w:val="en-CA"/>
        </w:rPr>
        <w:t>3</w:t>
      </w:r>
      <w:r>
        <w:rPr>
          <w:lang w:val="en-CA"/>
        </w:rPr>
        <w:t xml:space="preserve">.1.2.1 </w:t>
      </w:r>
      <w:r>
        <w:rPr>
          <w:lang w:val="en-CA"/>
        </w:rPr>
        <w:tab/>
        <w:t>Overview</w:t>
      </w:r>
      <w:bookmarkEnd w:id="313"/>
    </w:p>
    <w:p w14:paraId="39FF0618" w14:textId="77777777" w:rsidR="00AF3238" w:rsidRDefault="00AF3238" w:rsidP="00AF3238">
      <w:r w:rsidRPr="00880605">
        <w:t xml:space="preserve">Morgan’s face model consists of a base topology and a gender-neutral head morphology. </w:t>
      </w:r>
      <w:r>
        <w:fldChar w:fldCharType="begin"/>
      </w:r>
      <w:r>
        <w:instrText xml:space="preserve"> REF _Ref150253862 \h </w:instrText>
      </w:r>
      <w:r>
        <w:fldChar w:fldCharType="separate"/>
      </w:r>
      <w:r>
        <w:t xml:space="preserve">Figure </w:t>
      </w:r>
      <w:r>
        <w:rPr>
          <w:noProof/>
        </w:rPr>
        <w:t>7</w:t>
      </w:r>
      <w:r>
        <w:fldChar w:fldCharType="end"/>
      </w:r>
      <w:r w:rsidRPr="00880605">
        <w:t xml:space="preserve"> 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 </w:t>
      </w:r>
      <w:r>
        <w:fldChar w:fldCharType="begin"/>
      </w:r>
      <w:r>
        <w:instrText xml:space="preserve"> REF _Ref150253862 \h </w:instrText>
      </w:r>
      <w:r>
        <w:fldChar w:fldCharType="separate"/>
      </w:r>
      <w:r>
        <w:t xml:space="preserve">Figure </w:t>
      </w:r>
      <w:r>
        <w:rPr>
          <w:noProof/>
        </w:rPr>
        <w:t>7</w:t>
      </w:r>
      <w:r>
        <w:fldChar w:fldCharType="end"/>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AF3238">
      <w:pPr>
        <w:keepNext/>
        <w:jc w:val="center"/>
      </w:pPr>
      <w:r w:rsidRPr="00534C38">
        <w:rPr>
          <w:noProof/>
        </w:rPr>
        <w:lastRenderedPageBreak/>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3"/>
                    <a:stretch>
                      <a:fillRect/>
                    </a:stretch>
                  </pic:blipFill>
                  <pic:spPr>
                    <a:xfrm>
                      <a:off x="0" y="0"/>
                      <a:ext cx="5245638" cy="2441935"/>
                    </a:xfrm>
                    <a:prstGeom prst="rect">
                      <a:avLst/>
                    </a:prstGeom>
                  </pic:spPr>
                </pic:pic>
              </a:graphicData>
            </a:graphic>
          </wp:inline>
        </w:drawing>
      </w:r>
    </w:p>
    <w:p w14:paraId="03BBD560" w14:textId="77777777" w:rsidR="00AF3238" w:rsidRDefault="00AF3238" w:rsidP="00C70D7D">
      <w:pPr>
        <w:jc w:val="center"/>
      </w:pPr>
      <w:bookmarkStart w:id="314" w:name="_Ref150253862"/>
      <w:r>
        <w:t xml:space="preserve">Figure </w:t>
      </w:r>
      <w:r>
        <w:fldChar w:fldCharType="begin"/>
      </w:r>
      <w:r>
        <w:instrText xml:space="preserve"> SEQ Figure \* ARABIC </w:instrText>
      </w:r>
      <w:r>
        <w:fldChar w:fldCharType="separate"/>
      </w:r>
      <w:r>
        <w:t>7</w:t>
      </w:r>
      <w:r>
        <w:fldChar w:fldCharType="end"/>
      </w:r>
      <w:bookmarkEnd w:id="314"/>
      <w:r w:rsidRPr="00C70D7D">
        <w:t xml:space="preserve"> Morgan’s face (right to left: front, back, and right profile).</w:t>
      </w:r>
    </w:p>
    <w:p w14:paraId="57F582F7" w14:textId="77777777" w:rsidR="00AF3238" w:rsidRDefault="00AF3238" w:rsidP="00AF3238"/>
    <w:p w14:paraId="00AE1553" w14:textId="77777777" w:rsidR="00AF3238" w:rsidRDefault="00AF3238" w:rsidP="00AF3238">
      <w:r>
        <w:fldChar w:fldCharType="begin"/>
      </w:r>
      <w:r>
        <w:instrText xml:space="preserve"> REF _Ref150253774 \h </w:instrText>
      </w:r>
      <w:r>
        <w:fldChar w:fldCharType="separate"/>
      </w:r>
      <w:r>
        <w:t xml:space="preserve">Figure </w:t>
      </w:r>
      <w:r>
        <w:rPr>
          <w:noProof/>
        </w:rPr>
        <w:t>8</w:t>
      </w:r>
      <w:r>
        <w:fldChar w:fldCharType="end"/>
      </w:r>
      <w:r>
        <w:t xml:space="preserve"> illustrates the four internal parts of the head model, as follows:</w:t>
      </w:r>
    </w:p>
    <w:p w14:paraId="3174D198" w14:textId="77777777" w:rsidR="00AF3238" w:rsidRDefault="00AF3238" w:rsidP="00AF3238">
      <w:pPr>
        <w:pStyle w:val="ListParagraph"/>
        <w:numPr>
          <w:ilvl w:val="0"/>
          <w:numId w:val="27"/>
        </w:numPr>
        <w:spacing w:after="0"/>
      </w:pPr>
      <w:r>
        <w:t>a mouth bag (</w:t>
      </w:r>
      <w:r>
        <w:fldChar w:fldCharType="begin"/>
      </w:r>
      <w:r>
        <w:instrText xml:space="preserve"> REF _Ref150253774 \h </w:instrText>
      </w:r>
      <w:r>
        <w:fldChar w:fldCharType="separate"/>
      </w:r>
      <w:r>
        <w:t xml:space="preserve">Figure </w:t>
      </w:r>
      <w:r>
        <w:rPr>
          <w:noProof/>
        </w:rPr>
        <w:t>8</w:t>
      </w:r>
      <w:r>
        <w:fldChar w:fldCharType="end"/>
      </w:r>
      <w:r>
        <w:t>a)</w:t>
      </w:r>
    </w:p>
    <w:p w14:paraId="69996FC9" w14:textId="77777777" w:rsidR="00AF3238" w:rsidRDefault="00AF3238" w:rsidP="00AF3238">
      <w:pPr>
        <w:pStyle w:val="ListParagraph"/>
        <w:numPr>
          <w:ilvl w:val="0"/>
          <w:numId w:val="27"/>
        </w:numPr>
        <w:spacing w:after="0"/>
      </w:pPr>
      <w:r>
        <w:t>an upper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b)</w:t>
      </w:r>
      <w:r>
        <w:t xml:space="preserve"> and lower </w:t>
      </w:r>
      <w:r w:rsidRPr="00365513">
        <w:t>jaw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c)</w:t>
      </w:r>
      <w:r>
        <w:t xml:space="preserve"> </w:t>
      </w:r>
    </w:p>
    <w:p w14:paraId="3E6266DF" w14:textId="77777777" w:rsidR="00AF3238" w:rsidRDefault="00AF3238" w:rsidP="00AF3238">
      <w:pPr>
        <w:pStyle w:val="ListParagraph"/>
        <w:numPr>
          <w:ilvl w:val="0"/>
          <w:numId w:val="27"/>
        </w:numPr>
        <w:spacing w:after="0"/>
      </w:pPr>
      <w:r>
        <w:t>two eyeballs (</w:t>
      </w:r>
      <w:r>
        <w:fldChar w:fldCharType="begin"/>
      </w:r>
      <w:r>
        <w:instrText xml:space="preserve"> REF _Ref150253774 \h </w:instrText>
      </w:r>
      <w:r>
        <w:fldChar w:fldCharType="separate"/>
      </w:r>
      <w:r>
        <w:t xml:space="preserve">Figure </w:t>
      </w:r>
      <w:r>
        <w:rPr>
          <w:noProof/>
        </w:rPr>
        <w:t>8</w:t>
      </w:r>
      <w:r>
        <w:fldChar w:fldCharType="end"/>
      </w:r>
      <w:r>
        <w:t>d)</w:t>
      </w:r>
    </w:p>
    <w:p w14:paraId="60114A02" w14:textId="77777777" w:rsidR="00AF3238" w:rsidRDefault="00AF3238" w:rsidP="00AF3238"/>
    <w:p w14:paraId="12511621" w14:textId="77777777" w:rsidR="00AF3238" w:rsidRDefault="00AF3238" w:rsidP="00AF3238">
      <w:pPr>
        <w:keepNext/>
        <w:jc w:val="center"/>
      </w:pPr>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4"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p>
    <w:p w14:paraId="4BCABCF0" w14:textId="77777777" w:rsidR="00AF3238" w:rsidRDefault="00AF3238" w:rsidP="00C70D7D">
      <w:pPr>
        <w:jc w:val="center"/>
      </w:pPr>
      <w:bookmarkStart w:id="315" w:name="_Ref150253774"/>
      <w:r>
        <w:t xml:space="preserve">Figure </w:t>
      </w:r>
      <w:r>
        <w:fldChar w:fldCharType="begin"/>
      </w:r>
      <w:r>
        <w:instrText xml:space="preserve"> SEQ Figure \* ARABIC </w:instrText>
      </w:r>
      <w:r>
        <w:fldChar w:fldCharType="separate"/>
      </w:r>
      <w:r>
        <w:t>8</w:t>
      </w:r>
      <w:r>
        <w:fldChar w:fldCharType="end"/>
      </w:r>
      <w:bookmarkEnd w:id="315"/>
      <w:r w:rsidRPr="00C70D7D">
        <w:t xml:space="preserve"> Morgan’s face details ((a) mouth bag, (b) upper jaw, (c) lower jaw, (d) eyeballs).</w:t>
      </w:r>
    </w:p>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26104E53" w:rsidR="00AF3238" w:rsidRPr="00635FFC" w:rsidRDefault="00AF3238" w:rsidP="00C70D7D">
      <w:pPr>
        <w:pStyle w:val="Heading5"/>
        <w:rPr>
          <w:lang w:val="en-CA"/>
        </w:rPr>
      </w:pPr>
      <w:bookmarkStart w:id="316" w:name="_Toc175295554"/>
      <w:r>
        <w:rPr>
          <w:lang w:val="en-CA"/>
        </w:rPr>
        <w:t>6.</w:t>
      </w:r>
      <w:r w:rsidR="005C311E">
        <w:rPr>
          <w:lang w:val="en-CA"/>
        </w:rPr>
        <w:t>3</w:t>
      </w:r>
      <w:r>
        <w:rPr>
          <w:lang w:val="en-CA"/>
        </w:rPr>
        <w:t xml:space="preserve">.1.2.2 </w:t>
      </w:r>
      <w:r>
        <w:rPr>
          <w:lang w:val="en-CA"/>
        </w:rPr>
        <w:tab/>
      </w:r>
      <w:r w:rsidRPr="00635FFC">
        <w:rPr>
          <w:lang w:val="en-CA"/>
        </w:rPr>
        <w:t>Face Blend Shapes</w:t>
      </w:r>
      <w:bookmarkEnd w:id="316"/>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649EDA3B" w:rsidR="00AF3238" w:rsidRPr="00635FFC" w:rsidRDefault="00AF3238" w:rsidP="00C70D7D">
      <w:pPr>
        <w:pStyle w:val="Heading5"/>
        <w:rPr>
          <w:lang w:val="en-CA"/>
        </w:rPr>
      </w:pPr>
      <w:bookmarkStart w:id="317" w:name="_Toc175295555"/>
      <w:r>
        <w:rPr>
          <w:lang w:val="en-CA"/>
        </w:rPr>
        <w:lastRenderedPageBreak/>
        <w:t>6.</w:t>
      </w:r>
      <w:r w:rsidR="005C311E">
        <w:rPr>
          <w:lang w:val="en-CA"/>
        </w:rPr>
        <w:t>3</w:t>
      </w:r>
      <w:r>
        <w:rPr>
          <w:lang w:val="en-CA"/>
        </w:rPr>
        <w:t xml:space="preserve">.1.2.3 </w:t>
      </w:r>
      <w:r>
        <w:rPr>
          <w:lang w:val="en-CA"/>
        </w:rPr>
        <w:tab/>
      </w:r>
      <w:r w:rsidRPr="00635FFC">
        <w:rPr>
          <w:lang w:val="en-CA"/>
        </w:rPr>
        <w:t>Facial Landmarks</w:t>
      </w:r>
      <w:bookmarkEnd w:id="317"/>
    </w:p>
    <w:p w14:paraId="2B282D87" w14:textId="77777777" w:rsidR="00AF3238" w:rsidRDefault="00AF3238" w:rsidP="00AF3238">
      <w:r w:rsidRPr="00534C38">
        <w:t xml:space="preserve">To facilitate the registration of Morgan’s face against other facial meshes, or the addition of headwear or glasses to the avatar model, a set of 68 semantic facial landmarks is also provided, as illustrated in </w:t>
      </w:r>
      <w:r>
        <w:fldChar w:fldCharType="begin"/>
      </w:r>
      <w:r>
        <w:instrText xml:space="preserve"> REF _Ref150253721 \h </w:instrText>
      </w:r>
      <w:r>
        <w:fldChar w:fldCharType="separate"/>
      </w:r>
      <w:r>
        <w:t xml:space="preserve">Figure </w:t>
      </w:r>
      <w:r>
        <w:rPr>
          <w:noProof/>
        </w:rPr>
        <w:t>9</w:t>
      </w:r>
      <w:r>
        <w:fldChar w:fldCharType="end"/>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AF3238">
      <w:pPr>
        <w:keepNext/>
        <w:jc w:val="center"/>
      </w:pPr>
      <w:r w:rsidRPr="00365513">
        <w:rPr>
          <w:noProof/>
        </w:rPr>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5"/>
                    <a:stretch>
                      <a:fillRect/>
                    </a:stretch>
                  </pic:blipFill>
                  <pic:spPr>
                    <a:xfrm>
                      <a:off x="0" y="0"/>
                      <a:ext cx="2146300" cy="5435600"/>
                    </a:xfrm>
                    <a:prstGeom prst="rect">
                      <a:avLst/>
                    </a:prstGeom>
                  </pic:spPr>
                </pic:pic>
              </a:graphicData>
            </a:graphic>
          </wp:inline>
        </w:drawing>
      </w:r>
    </w:p>
    <w:p w14:paraId="3CB1D86C" w14:textId="77777777" w:rsidR="00AF3238" w:rsidRDefault="00AF3238" w:rsidP="00C70D7D">
      <w:pPr>
        <w:jc w:val="center"/>
      </w:pPr>
      <w:bookmarkStart w:id="318" w:name="_Ref150253721"/>
      <w:r>
        <w:t xml:space="preserve">Figure </w:t>
      </w:r>
      <w:r>
        <w:fldChar w:fldCharType="begin"/>
      </w:r>
      <w:r>
        <w:instrText xml:space="preserve"> SEQ Figure \* ARABIC </w:instrText>
      </w:r>
      <w:r>
        <w:fldChar w:fldCharType="separate"/>
      </w:r>
      <w:r>
        <w:t>9</w:t>
      </w:r>
      <w:r>
        <w:fldChar w:fldCharType="end"/>
      </w:r>
      <w:bookmarkEnd w:id="318"/>
      <w:r w:rsidRPr="00C70D7D">
        <w:t xml:space="preserve"> xx</w:t>
      </w:r>
    </w:p>
    <w:p w14:paraId="2056ABE0" w14:textId="77777777" w:rsidR="004F3C68" w:rsidRDefault="004F3C68" w:rsidP="004F3C68">
      <w:r>
        <w:t>Besides the set of 68 facial landmarks provided in MOGAN, the following sets of facial landmarks may also be used for different levels of implantation complexities:</w:t>
      </w:r>
    </w:p>
    <w:p w14:paraId="380C71B7" w14:textId="77777777" w:rsidR="004F3C68" w:rsidRPr="0092734D" w:rsidRDefault="004F3C68" w:rsidP="004F3C68"/>
    <w:p w14:paraId="50733BF1" w14:textId="6DE92F5A" w:rsidR="004F3C68" w:rsidRDefault="004F3C68" w:rsidP="004F3C68">
      <w:pPr>
        <w:pStyle w:val="B1"/>
      </w:pPr>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r>
        <w:t>4</w:t>
      </w:r>
      <w:r w:rsidRPr="00A67C29">
        <w:t>]</w:t>
      </w:r>
      <w:r>
        <w:t>.</w:t>
      </w:r>
    </w:p>
    <w:p w14:paraId="6FCF6ACF" w14:textId="77777777" w:rsidR="004F3C68" w:rsidRDefault="004F3C68" w:rsidP="004F3C68">
      <w:pPr>
        <w:pStyle w:val="B1"/>
      </w:pPr>
    </w:p>
    <w:p w14:paraId="03417460" w14:textId="04DBCA07" w:rsidR="004F3C68" w:rsidRDefault="004F3C68" w:rsidP="004F3C68">
      <w:pPr>
        <w:pStyle w:val="B1"/>
      </w:pPr>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r>
        <w:rPr>
          <w:rFonts w:hint="eastAsia"/>
        </w:rPr>
        <w:t>Labeled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r>
        <w:t>5</w:t>
      </w:r>
      <w:r w:rsidRPr="00A67C29">
        <w:t>]</w:t>
      </w:r>
      <w:r>
        <w:t>.</w:t>
      </w:r>
    </w:p>
    <w:p w14:paraId="011A2D05" w14:textId="77777777" w:rsidR="004F3C68" w:rsidRDefault="004F3C68" w:rsidP="004F3C68">
      <w:pPr>
        <w:pStyle w:val="B1"/>
      </w:pPr>
    </w:p>
    <w:p w14:paraId="643DB763" w14:textId="1B2180DF" w:rsidR="004F3C68" w:rsidRDefault="004F3C68" w:rsidP="004F3C68">
      <w:pPr>
        <w:pStyle w:val="B1"/>
      </w:pPr>
      <w:r>
        <w:rPr>
          <w:rFonts w:hint="eastAsia"/>
        </w:rPr>
        <w:lastRenderedPageBreak/>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r>
        <w:t>6</w:t>
      </w:r>
      <w:r w:rsidRPr="00A67C29">
        <w:t>]</w:t>
      </w:r>
      <w:r>
        <w:t>.</w:t>
      </w:r>
    </w:p>
    <w:p w14:paraId="2EB14600" w14:textId="77777777" w:rsidR="004F3C68" w:rsidRDefault="004F3C68" w:rsidP="004F3C68">
      <w:pPr>
        <w:pStyle w:val="B1"/>
        <w:ind w:left="0" w:firstLine="0"/>
      </w:pPr>
    </w:p>
    <w:p w14:paraId="0DC879E2" w14:textId="0406F9D0" w:rsidR="00AF3238" w:rsidRDefault="004F3C68" w:rsidP="00837197">
      <w:pPr>
        <w:pStyle w:val="B1"/>
        <w:ind w:left="0" w:firstLine="0"/>
      </w:pPr>
      <w:r w:rsidRPr="0092734D">
        <w:rPr>
          <w:b/>
          <w:highlight w:val="yellow"/>
        </w:rPr>
        <w:t>Editor’s note:</w:t>
      </w:r>
      <w:r w:rsidRPr="0092734D">
        <w:rPr>
          <w:highlight w:val="yellow"/>
        </w:rPr>
        <w:t xml:space="preserve"> since the facial landmark sets introduced above are beyond MPEG MOGAN, it may be appropriate to create a separate clause e.g. “6.2.x alternative solutions” (in parallel to “6.2.1 MPEG Reference Avatar”) to document them </w:t>
      </w:r>
      <w:r>
        <w:rPr>
          <w:highlight w:val="yellow"/>
        </w:rPr>
        <w:t xml:space="preserve">with </w:t>
      </w:r>
      <w:r w:rsidRPr="0092734D">
        <w:rPr>
          <w:highlight w:val="yellow"/>
        </w:rPr>
        <w:t>other candidate technologies together.</w:t>
      </w:r>
    </w:p>
    <w:p w14:paraId="5EF893FD" w14:textId="6CC0E363" w:rsidR="00AF3238" w:rsidRPr="00635FFC" w:rsidRDefault="00AF3238" w:rsidP="00C70D7D">
      <w:pPr>
        <w:pStyle w:val="Heading5"/>
        <w:rPr>
          <w:lang w:val="en-CA"/>
        </w:rPr>
      </w:pPr>
      <w:bookmarkStart w:id="319" w:name="_Toc175295556"/>
      <w:r>
        <w:rPr>
          <w:lang w:val="en-CA"/>
        </w:rPr>
        <w:t>6.</w:t>
      </w:r>
      <w:r w:rsidR="005C311E">
        <w:rPr>
          <w:lang w:val="en-CA"/>
        </w:rPr>
        <w:t>3</w:t>
      </w:r>
      <w:r>
        <w:rPr>
          <w:lang w:val="en-CA"/>
        </w:rPr>
        <w:t xml:space="preserve">.1.2.4 </w:t>
      </w:r>
      <w:r>
        <w:rPr>
          <w:lang w:val="en-CA"/>
        </w:rPr>
        <w:tab/>
      </w:r>
      <w:r w:rsidRPr="00635FFC">
        <w:rPr>
          <w:lang w:val="en-CA"/>
        </w:rPr>
        <w:t>Teeth Model</w:t>
      </w:r>
      <w:bookmarkEnd w:id="319"/>
      <w:r w:rsidRPr="00635FFC">
        <w:rPr>
          <w:lang w:val="en-CA"/>
        </w:rPr>
        <w:t xml:space="preserve">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5A3AC37A" w:rsidR="00AF3238" w:rsidRPr="00635FFC" w:rsidRDefault="00AF3238" w:rsidP="00C70D7D">
      <w:pPr>
        <w:pStyle w:val="Heading5"/>
        <w:rPr>
          <w:lang w:val="en-CA"/>
        </w:rPr>
      </w:pPr>
      <w:bookmarkStart w:id="320" w:name="_Toc175295557"/>
      <w:r>
        <w:rPr>
          <w:lang w:val="en-CA"/>
        </w:rPr>
        <w:t>6.</w:t>
      </w:r>
      <w:r w:rsidR="005C311E">
        <w:rPr>
          <w:lang w:val="en-CA"/>
        </w:rPr>
        <w:t>3</w:t>
      </w:r>
      <w:r>
        <w:rPr>
          <w:lang w:val="en-CA"/>
        </w:rPr>
        <w:t xml:space="preserve">.1.2.5 </w:t>
      </w:r>
      <w:r>
        <w:rPr>
          <w:lang w:val="en-CA"/>
        </w:rPr>
        <w:tab/>
      </w:r>
      <w:r w:rsidRPr="00635FFC">
        <w:rPr>
          <w:lang w:val="en-CA"/>
        </w:rPr>
        <w:t>Eye Model</w:t>
      </w:r>
      <w:bookmarkEnd w:id="320"/>
    </w:p>
    <w:p w14:paraId="46565C0A" w14:textId="77777777" w:rsidR="00AF3238" w:rsidRDefault="00AF3238" w:rsidP="00AF3238">
      <w:r w:rsidRPr="00534C38">
        <w:t xml:space="preserve">Morgan comes with a complete eye model depicted in </w:t>
      </w:r>
      <w:r>
        <w:fldChar w:fldCharType="begin"/>
      </w:r>
      <w:r>
        <w:instrText xml:space="preserve"> REF _Ref150253735 \h </w:instrText>
      </w:r>
      <w:r>
        <w:fldChar w:fldCharType="separate"/>
      </w:r>
      <w:r>
        <w:t xml:space="preserve">Figure </w:t>
      </w:r>
      <w:r>
        <w:rPr>
          <w:noProof/>
        </w:rPr>
        <w:t>10</w:t>
      </w:r>
      <w:r>
        <w:fldChar w:fldCharType="end"/>
      </w:r>
      <w:r w:rsidRPr="00534C38">
        <w:t>. The eye model follows an anatomical eye model</w:t>
      </w:r>
      <w:r>
        <w:t xml:space="preserve"> and is composed of three elements: the sclera, the iris, and the lens. The polygon count is as follows:</w:t>
      </w:r>
    </w:p>
    <w:p w14:paraId="7A15D07C" w14:textId="77777777" w:rsidR="00AF3238" w:rsidRDefault="00AF3238" w:rsidP="00AF3238">
      <w:r>
        <w:t xml:space="preserve">• lens: 201 vertices and 200 quad faces (380 triangular faces) </w:t>
      </w:r>
    </w:p>
    <w:p w14:paraId="31EC119F" w14:textId="77777777" w:rsidR="00AF3238" w:rsidRDefault="00AF3238" w:rsidP="00AF3238">
      <w:r>
        <w:t xml:space="preserve">• iris: 928 vertices and 896 quad faces (1792 triangular faces) </w:t>
      </w:r>
    </w:p>
    <w:p w14:paraId="486CBBE1" w14:textId="77777777" w:rsidR="00AF3238" w:rsidRDefault="00AF3238" w:rsidP="00AF3238">
      <w:r>
        <w:t>• sclera: 290 vertices and 288 quad faces (576 triangular faces)</w:t>
      </w:r>
    </w:p>
    <w:p w14:paraId="0E708CA5" w14:textId="77777777" w:rsidR="00AF3238" w:rsidRDefault="00AF3238" w:rsidP="00AF3238">
      <w:pPr>
        <w:keepNext/>
        <w:jc w:val="center"/>
      </w:pPr>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6"/>
                    <a:stretch>
                      <a:fillRect/>
                    </a:stretch>
                  </pic:blipFill>
                  <pic:spPr>
                    <a:xfrm>
                      <a:off x="0" y="0"/>
                      <a:ext cx="3853780" cy="2695837"/>
                    </a:xfrm>
                    <a:prstGeom prst="rect">
                      <a:avLst/>
                    </a:prstGeom>
                  </pic:spPr>
                </pic:pic>
              </a:graphicData>
            </a:graphic>
          </wp:inline>
        </w:drawing>
      </w:r>
    </w:p>
    <w:p w14:paraId="0ED04A9F" w14:textId="77777777" w:rsidR="00AF3238" w:rsidRPr="00C70D7D" w:rsidRDefault="00AF3238" w:rsidP="00C70D7D">
      <w:pPr>
        <w:jc w:val="center"/>
      </w:pPr>
      <w:bookmarkStart w:id="321" w:name="_Ref150253735"/>
      <w:r>
        <w:t xml:space="preserve">Figure </w:t>
      </w:r>
      <w:r>
        <w:fldChar w:fldCharType="begin"/>
      </w:r>
      <w:r>
        <w:instrText xml:space="preserve"> SEQ Figure \* ARABIC </w:instrText>
      </w:r>
      <w:r>
        <w:fldChar w:fldCharType="separate"/>
      </w:r>
      <w:r>
        <w:t>10</w:t>
      </w:r>
      <w:r>
        <w:fldChar w:fldCharType="end"/>
      </w:r>
      <w:bookmarkEnd w:id="321"/>
      <w:r w:rsidRPr="00C70D7D">
        <w:t xml:space="preserve"> Morgan’s eyes model.</w:t>
      </w:r>
    </w:p>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77777777" w:rsidR="00AF3238" w:rsidRDefault="00AF3238" w:rsidP="00AF3238">
      <w:pPr>
        <w:pStyle w:val="ListParagraph"/>
        <w:numPr>
          <w:ilvl w:val="0"/>
          <w:numId w:val="28"/>
        </w:numPr>
        <w:spacing w:after="0"/>
      </w:pPr>
      <w:r>
        <w:t>Pupil_Dilatation: controls the aperture of the pupil of the eye.</w:t>
      </w:r>
    </w:p>
    <w:p w14:paraId="5AD7C1F5" w14:textId="77777777" w:rsidR="00AF3238" w:rsidRDefault="00AF3238" w:rsidP="00AF3238">
      <w:pPr>
        <w:pStyle w:val="ListParagraph"/>
        <w:numPr>
          <w:ilvl w:val="0"/>
          <w:numId w:val="28"/>
        </w:numPr>
        <w:spacing w:after="0"/>
      </w:pPr>
      <w:r>
        <w:t>Sclera_Flatness: controls the degree of flatness of the cornea.</w:t>
      </w:r>
    </w:p>
    <w:p w14:paraId="2238AF92" w14:textId="77777777" w:rsidR="00AF3238" w:rsidRDefault="00AF3238" w:rsidP="00AF3238"/>
    <w:p w14:paraId="5A28ADB4" w14:textId="362A56F7" w:rsidR="002E1953" w:rsidRPr="00A95C2F" w:rsidRDefault="005C311E" w:rsidP="00A95C2F">
      <w:pPr>
        <w:pStyle w:val="Heading3"/>
        <w:rPr>
          <w:lang w:val="en-CA"/>
        </w:rPr>
      </w:pPr>
      <w:bookmarkStart w:id="322" w:name="_Toc175295558"/>
      <w:r>
        <w:rPr>
          <w:lang w:val="en-CA"/>
        </w:rPr>
        <w:t>6.3.2</w:t>
      </w:r>
      <w:r>
        <w:rPr>
          <w:lang w:val="en-CA"/>
        </w:rPr>
        <w:tab/>
      </w:r>
      <w:r w:rsidR="002E1953" w:rsidRPr="00A95C2F">
        <w:rPr>
          <w:lang w:val="en-CA"/>
        </w:rPr>
        <w:t>Skinning and Animation in glTF 2.0</w:t>
      </w:r>
      <w:bookmarkEnd w:id="322"/>
    </w:p>
    <w:p w14:paraId="659CB24C" w14:textId="77777777" w:rsidR="002E1953" w:rsidRDefault="002E1953" w:rsidP="002E1953">
      <w:r>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Default="002E1953" w:rsidP="002E1953">
      <w:r>
        <w:lastRenderedPageBreak/>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Default="002E1953" w:rsidP="002E1953">
      <w:r>
        <w:t>The information about skeleton, joints, and their inverse bind matrices is provided as part of the skin object.</w:t>
      </w:r>
    </w:p>
    <w:p w14:paraId="7C91112C" w14:textId="77777777" w:rsidR="002E1953" w:rsidRDefault="002E1953" w:rsidP="002E1953">
      <w:r>
        <w:t>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JOINTS_i and WEIGHTS_i, where is i can range from 0 to 3.</w:t>
      </w:r>
    </w:p>
    <w:p w14:paraId="644CCCC1" w14:textId="77777777" w:rsidR="002E1953" w:rsidRDefault="002E1953" w:rsidP="002E1953">
      <w:r>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Default="002E1953" w:rsidP="002E1953">
      <w:r>
        <w:t>The following is an example asset that is released by Khronos to demonstrate the capabilities of skinning and animation.</w:t>
      </w:r>
    </w:p>
    <w:p w14:paraId="54479684" w14:textId="77777777" w:rsidR="002E1953" w:rsidRDefault="002E1953" w:rsidP="002E1953"/>
    <w:p w14:paraId="59663A04" w14:textId="77777777" w:rsidR="002E1953" w:rsidRDefault="002E1953" w:rsidP="002E1953"/>
    <w:p w14:paraId="41CC9327" w14:textId="77777777" w:rsidR="002E1953" w:rsidRDefault="002E1953" w:rsidP="002E1953"/>
    <w:p w14:paraId="603627FE" w14:textId="77777777" w:rsidR="002E1953" w:rsidRDefault="002E1953" w:rsidP="002E1953">
      <w:r w:rsidRPr="00FB1272">
        <w:rPr>
          <w:noProof/>
        </w:rPr>
        <mc:AlternateContent>
          <mc:Choice Requires="am3d">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 xmlns:a="http://schemas.openxmlformats.org/drawingml/2006/main">
                  <a:graphicData uri="http://schemas.microsoft.com/office/drawing/2017/model3d">
                    <am3d:model3d r:embed="rId27">
                      <am3d:spPr>
                        <a:xfrm>
                          <a:off x="0" y="0"/>
                          <a:ext cx="1960307" cy="2455011"/>
                        </a:xfrm>
                        <a:prstGeom prst="rect">
                          <a:avLst/>
                        </a:prstGeom>
                      </am3d:spPr>
                      <am3d:camera>
                        <am3d:pos x="0" y="0" z="61524759"/>
                        <am3d:up dx="0" dy="36000000" dz="0"/>
                        <am3d:lookAt x="0" y="0" z="0"/>
                        <am3d:perspective fov="2700000"/>
                      </am3d:camera>
                      <am3d:trans>
                        <am3d:meterPerModelUnit n="677305" d="1000000"/>
                        <am3d:preTrans dx="-14" dy="-17999996" dz="-1052961"/>
                        <am3d:scale>
                          <am3d:sx n="1000000" d="1000000"/>
                          <am3d:sy n="1000000" d="1000000"/>
                          <am3d:sz n="1000000" d="1000000"/>
                        </am3d:scale>
                        <am3d:rot/>
                        <am3d:postTrans dx="0" dy="0" dz="0"/>
                      </am3d:trans>
                      <am3d:raster rName="Office3DRenderer" rVer="16.0.8326">
                        <am3d:blip r:embed="rId28"/>
                      </am3d:raster>
                      <am3d:extLst>
                        <a:ext uri="{9A65AA19-BECB-4387-8358-8AD5134E1D82}">
                          <a3danim:embedAnim xmlns:a3danim="http://schemas.microsoft.com/office/drawing/2018/animation/model3d" animId="0">
                            <a3danim:animPr length="1250" count="indefinite"/>
                          </a3danim:embedAnim>
                        </a:ext>
                        <a:ext uri="{E9DE012E-A134-456F-84FE-255F9AAD75C6}">
                          <a3danim:posterFrame xmlns:a3danim="http://schemas.microsoft.com/office/drawing/2018/animation/model3d" animId="0"/>
                        </a:ext>
                      </am3d:extLst>
                      <am3d:objViewport viewportSz="3200268"/>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32774854" name="3D Model 1"/>
                        <pic:cNvPicPr>
                          <a:picLocks noGrp="1" noRot="1" noChangeAspect="1" noMove="1" noResize="1" noEditPoints="1" noAdjustHandles="1" noChangeArrowheads="1" noChangeShapeType="1" noCrop="1"/>
                        </pic:cNvPicPr>
                      </pic:nvPicPr>
                      <pic:blipFill>
                        <a:blip r:embed="rId28"/>
                        <a:stretch>
                          <a:fillRect/>
                        </a:stretch>
                      </pic:blipFill>
                      <pic:spPr>
                        <a:xfrm>
                          <a:off x="0" y="0"/>
                          <a:ext cx="1960245" cy="2454910"/>
                        </a:xfrm>
                        <a:prstGeom prst="rect">
                          <a:avLst/>
                        </a:prstGeom>
                      </pic:spPr>
                    </pic:pic>
                  </a:graphicData>
                </a:graphic>
                <wp14:sizeRelH relativeFrom="margin">
                  <wp14:pctWidth>0</wp14:pctWidth>
                </wp14:sizeRelH>
                <wp14:sizeRelV relativeFrom="margin">
                  <wp14:pctHeight>0</wp14:pctHeight>
                </wp14:sizeRelV>
              </wp:anchor>
            </w:drawing>
          </mc:Fallback>
        </mc:AlternateContent>
      </w:r>
    </w:p>
    <w:p w14:paraId="18A91989" w14:textId="77777777" w:rsidR="002E1953" w:rsidRDefault="002E1953" w:rsidP="002E1953"/>
    <w:p w14:paraId="2A456394" w14:textId="77777777" w:rsidR="002E1953" w:rsidRDefault="002E1953" w:rsidP="002E1953"/>
    <w:p w14:paraId="4309F131" w14:textId="77777777" w:rsidR="002E1953" w:rsidRDefault="002E1953" w:rsidP="002E1953"/>
    <w:p w14:paraId="6F76C921" w14:textId="77777777" w:rsidR="002E1953" w:rsidRDefault="002E1953" w:rsidP="002E1953"/>
    <w:p w14:paraId="3B0ED925" w14:textId="77777777" w:rsidR="002E1953" w:rsidRDefault="002E1953" w:rsidP="002E1953"/>
    <w:p w14:paraId="43AD3855" w14:textId="77777777" w:rsidR="002E1953" w:rsidRDefault="002E1953" w:rsidP="002E1953"/>
    <w:p w14:paraId="6756F130" w14:textId="77777777" w:rsidR="002E1953" w:rsidRDefault="002E1953" w:rsidP="002E1953"/>
    <w:p w14:paraId="0D6FB640" w14:textId="77777777" w:rsidR="002E1953" w:rsidRDefault="002E1953" w:rsidP="002E1953"/>
    <w:p w14:paraId="11AF79BD" w14:textId="77777777" w:rsidR="002E1953" w:rsidRDefault="002E1953" w:rsidP="002E1953">
      <w:r>
        <w:t>Retargeting can be performed by converting the detected body pose into an animation stream for the skeleton of the character.</w:t>
      </w:r>
    </w:p>
    <w:p w14:paraId="13DDFBE3" w14:textId="66360E4C" w:rsidR="002E1953" w:rsidRPr="00A95C2F" w:rsidRDefault="005C311E" w:rsidP="00A95C2F">
      <w:pPr>
        <w:pStyle w:val="Heading3"/>
        <w:rPr>
          <w:lang w:val="en-CA"/>
        </w:rPr>
      </w:pPr>
      <w:bookmarkStart w:id="323" w:name="_Toc175295559"/>
      <w:r>
        <w:rPr>
          <w:lang w:val="en-CA"/>
        </w:rPr>
        <w:t>6.3.3</w:t>
      </w:r>
      <w:r>
        <w:rPr>
          <w:lang w:val="en-CA"/>
        </w:rPr>
        <w:tab/>
      </w:r>
      <w:r w:rsidR="002E1953" w:rsidRPr="00A95C2F">
        <w:rPr>
          <w:lang w:val="en-CA"/>
        </w:rPr>
        <w:t>Avatar Support in MPEG-I Scene Description</w:t>
      </w:r>
      <w:bookmarkEnd w:id="323"/>
    </w:p>
    <w:p w14:paraId="4614FE18" w14:textId="77777777" w:rsidR="002E1953" w:rsidRDefault="002E1953" w:rsidP="002E1953">
      <w:pPr>
        <w:rPr>
          <w:lang w:val="en-US"/>
        </w:rPr>
      </w:pPr>
      <w:r>
        <w:rPr>
          <w:lang w:val="en-US"/>
        </w:rPr>
        <w:t xml:space="preserve">MPEG-I Scene Description has introduced a new extension to glTF 2.0, the MPEG_node_avatar,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Default="002E1953" w:rsidP="002E1953">
      <w:pPr>
        <w:rPr>
          <w:lang w:val="en-US"/>
        </w:rPr>
      </w:pPr>
      <w:r>
        <w:rPr>
          <w:lang w:val="en-US"/>
        </w:rPr>
        <w:t>The following is a description of the properties of the MPEG_node_avatar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4C11F7" w14:paraId="3857376A" w14:textId="77777777" w:rsidTr="00D65976">
        <w:trPr>
          <w:trHeight w:val="300"/>
        </w:trPr>
        <w:tc>
          <w:tcPr>
            <w:tcW w:w="1171" w:type="dxa"/>
          </w:tcPr>
          <w:p w14:paraId="688A9D4F" w14:textId="77777777" w:rsidR="002E1953" w:rsidRPr="00C04E31" w:rsidRDefault="002E1953" w:rsidP="00D65976">
            <w:pPr>
              <w:pStyle w:val="Tableheader"/>
              <w:jc w:val="center"/>
              <w:rPr>
                <w:b/>
              </w:rPr>
            </w:pPr>
            <w:r w:rsidRPr="00C04E31">
              <w:rPr>
                <w:b/>
              </w:rPr>
              <w:t>Name</w:t>
            </w:r>
          </w:p>
        </w:tc>
        <w:tc>
          <w:tcPr>
            <w:tcW w:w="1733" w:type="dxa"/>
          </w:tcPr>
          <w:p w14:paraId="28C1D4F7" w14:textId="77777777" w:rsidR="002E1953" w:rsidRPr="00C04E31" w:rsidRDefault="002E1953" w:rsidP="00D65976">
            <w:pPr>
              <w:pStyle w:val="Tableheader"/>
              <w:jc w:val="center"/>
              <w:rPr>
                <w:b/>
              </w:rPr>
            </w:pPr>
            <w:r w:rsidRPr="00C04E31">
              <w:rPr>
                <w:b/>
              </w:rPr>
              <w:t>Type</w:t>
            </w:r>
          </w:p>
        </w:tc>
        <w:tc>
          <w:tcPr>
            <w:tcW w:w="1113" w:type="dxa"/>
          </w:tcPr>
          <w:p w14:paraId="2F13C579" w14:textId="77777777" w:rsidR="002E1953" w:rsidRPr="00C04E31" w:rsidRDefault="002E1953" w:rsidP="00D65976">
            <w:pPr>
              <w:pStyle w:val="Tableheader"/>
              <w:jc w:val="center"/>
              <w:rPr>
                <w:b/>
              </w:rPr>
            </w:pPr>
            <w:r w:rsidRPr="00C04E31">
              <w:rPr>
                <w:b/>
              </w:rPr>
              <w:t>Usage</w:t>
            </w:r>
          </w:p>
        </w:tc>
        <w:tc>
          <w:tcPr>
            <w:tcW w:w="1349" w:type="dxa"/>
          </w:tcPr>
          <w:p w14:paraId="248B8036" w14:textId="77777777" w:rsidR="002E1953" w:rsidRPr="00C04E31" w:rsidRDefault="002E1953" w:rsidP="00D65976">
            <w:pPr>
              <w:pStyle w:val="Tableheader"/>
              <w:jc w:val="center"/>
              <w:rPr>
                <w:b/>
              </w:rPr>
            </w:pPr>
            <w:r w:rsidRPr="00C04E31">
              <w:rPr>
                <w:b/>
              </w:rPr>
              <w:t>Default</w:t>
            </w:r>
          </w:p>
        </w:tc>
        <w:tc>
          <w:tcPr>
            <w:tcW w:w="3644" w:type="dxa"/>
          </w:tcPr>
          <w:p w14:paraId="16C25583" w14:textId="77777777" w:rsidR="002E1953" w:rsidRPr="00C04E31" w:rsidRDefault="002E1953" w:rsidP="00D65976">
            <w:pPr>
              <w:pStyle w:val="Tableheader"/>
              <w:jc w:val="center"/>
              <w:rPr>
                <w:b/>
              </w:rPr>
            </w:pPr>
            <w:r w:rsidRPr="00C04E31">
              <w:rPr>
                <w:b/>
              </w:rPr>
              <w:t>Description</w:t>
            </w:r>
          </w:p>
        </w:tc>
      </w:tr>
      <w:tr w:rsidR="002E1953" w:rsidRPr="004C11F7" w14:paraId="528FA2AF" w14:textId="77777777" w:rsidTr="00D65976">
        <w:trPr>
          <w:trHeight w:val="300"/>
        </w:trPr>
        <w:tc>
          <w:tcPr>
            <w:tcW w:w="1171" w:type="dxa"/>
          </w:tcPr>
          <w:p w14:paraId="04F5B986" w14:textId="77777777" w:rsidR="002E1953" w:rsidRPr="00C04E31" w:rsidRDefault="002E1953" w:rsidP="00D65976">
            <w:pPr>
              <w:spacing w:after="0"/>
              <w:rPr>
                <w:rFonts w:cs="Arial"/>
              </w:rPr>
            </w:pPr>
            <w:r w:rsidRPr="00C04E31">
              <w:rPr>
                <w:rFonts w:cs="Arial"/>
              </w:rPr>
              <w:t>type</w:t>
            </w:r>
          </w:p>
        </w:tc>
        <w:tc>
          <w:tcPr>
            <w:tcW w:w="1733" w:type="dxa"/>
          </w:tcPr>
          <w:p w14:paraId="61DAFF40" w14:textId="77777777" w:rsidR="002E1953" w:rsidRPr="00C04E31" w:rsidRDefault="002E1953" w:rsidP="00D65976">
            <w:pPr>
              <w:spacing w:after="0"/>
              <w:rPr>
                <w:rFonts w:cs="Arial"/>
              </w:rPr>
            </w:pPr>
            <w:r w:rsidRPr="00C04E31">
              <w:rPr>
                <w:rFonts w:cs="Arial"/>
              </w:rPr>
              <w:t>string</w:t>
            </w:r>
          </w:p>
        </w:tc>
        <w:tc>
          <w:tcPr>
            <w:tcW w:w="1113" w:type="dxa"/>
          </w:tcPr>
          <w:p w14:paraId="297F3595" w14:textId="77777777" w:rsidR="002E1953" w:rsidRPr="00C04E31" w:rsidRDefault="002E1953" w:rsidP="00D65976">
            <w:pPr>
              <w:spacing w:after="0"/>
              <w:rPr>
                <w:rFonts w:cs="Arial"/>
              </w:rPr>
            </w:pPr>
            <w:r w:rsidRPr="00C04E31">
              <w:rPr>
                <w:rFonts w:cs="Arial"/>
              </w:rPr>
              <w:t>M</w:t>
            </w:r>
          </w:p>
        </w:tc>
        <w:tc>
          <w:tcPr>
            <w:tcW w:w="1349" w:type="dxa"/>
          </w:tcPr>
          <w:p w14:paraId="10376E39" w14:textId="77777777" w:rsidR="002E1953" w:rsidRPr="00C04E31" w:rsidRDefault="002E1953" w:rsidP="00D65976">
            <w:pPr>
              <w:spacing w:after="0"/>
              <w:rPr>
                <w:rFonts w:cs="Arial"/>
              </w:rPr>
            </w:pPr>
          </w:p>
        </w:tc>
        <w:tc>
          <w:tcPr>
            <w:tcW w:w="3644" w:type="dxa"/>
          </w:tcPr>
          <w:p w14:paraId="398C330F" w14:textId="77777777" w:rsidR="002E1953" w:rsidRPr="00C04E31" w:rsidRDefault="002E1953" w:rsidP="00D65976">
            <w:pPr>
              <w:spacing w:after="0"/>
              <w:rPr>
                <w:rFonts w:cs="Arial"/>
              </w:rPr>
            </w:pPr>
            <w:r w:rsidRPr="00C04E31">
              <w:rPr>
                <w:rFonts w:cs="Arial"/>
              </w:rPr>
              <w:t xml:space="preserve">The type of the </w:t>
            </w:r>
            <w:r>
              <w:rPr>
                <w:rFonts w:cs="Arial"/>
              </w:rPr>
              <w:t>a</w:t>
            </w:r>
            <w:r w:rsidRPr="00C04E31">
              <w:rPr>
                <w:rFonts w:cs="Arial"/>
              </w:rPr>
              <w:t xml:space="preserve">vatar representation is provided as a URN that uniquely identified the </w:t>
            </w:r>
            <w:r>
              <w:rPr>
                <w:rFonts w:cs="Arial"/>
              </w:rPr>
              <w:t>a</w:t>
            </w:r>
            <w:r w:rsidRPr="00C04E31">
              <w:rPr>
                <w:rFonts w:cs="Arial"/>
              </w:rPr>
              <w:t xml:space="preserve">vatar representation scheme. The </w:t>
            </w:r>
            <w:r>
              <w:rPr>
                <w:rFonts w:cs="Arial"/>
              </w:rPr>
              <w:t>a</w:t>
            </w:r>
            <w:r w:rsidRPr="00C04E31">
              <w:rPr>
                <w:rFonts w:cs="Arial"/>
              </w:rPr>
              <w:t xml:space="preserve">vatar representation scheme defines the format of all components that </w:t>
            </w:r>
            <w:r w:rsidRPr="00C04E31">
              <w:rPr>
                <w:rFonts w:cs="Arial"/>
              </w:rPr>
              <w:lastRenderedPageBreak/>
              <w:t xml:space="preserve">are used to reconstruct and animate the </w:t>
            </w:r>
            <w:r>
              <w:rPr>
                <w:rFonts w:cs="Arial"/>
              </w:rPr>
              <w:t>a</w:t>
            </w:r>
            <w:r w:rsidRPr="00C04E31">
              <w:rPr>
                <w:rFonts w:cs="Arial"/>
              </w:rPr>
              <w:t>vatar. The reference MPEG avatar URN is defined in section 8.3.3.</w:t>
            </w:r>
          </w:p>
        </w:tc>
      </w:tr>
      <w:tr w:rsidR="002E1953" w:rsidRPr="004C11F7" w14:paraId="126C249F" w14:textId="77777777" w:rsidTr="00D65976">
        <w:trPr>
          <w:trHeight w:val="300"/>
        </w:trPr>
        <w:tc>
          <w:tcPr>
            <w:tcW w:w="1171" w:type="dxa"/>
          </w:tcPr>
          <w:p w14:paraId="6B61046A" w14:textId="77777777" w:rsidR="002E1953" w:rsidRPr="00C04E31" w:rsidRDefault="002E1953" w:rsidP="00D65976">
            <w:pPr>
              <w:spacing w:after="0"/>
              <w:rPr>
                <w:rFonts w:cs="Arial"/>
              </w:rPr>
            </w:pPr>
            <w:r w:rsidRPr="00C04E31">
              <w:rPr>
                <w:rFonts w:cs="Arial"/>
              </w:rPr>
              <w:lastRenderedPageBreak/>
              <w:t>mappings</w:t>
            </w:r>
          </w:p>
        </w:tc>
        <w:tc>
          <w:tcPr>
            <w:tcW w:w="1733" w:type="dxa"/>
          </w:tcPr>
          <w:p w14:paraId="03F3457B" w14:textId="77777777" w:rsidR="002E1953" w:rsidRPr="00C04E31" w:rsidRDefault="002E1953" w:rsidP="00D65976">
            <w:pPr>
              <w:spacing w:after="0"/>
              <w:rPr>
                <w:rFonts w:cs="Arial"/>
              </w:rPr>
            </w:pPr>
            <w:r w:rsidRPr="00C04E31">
              <w:rPr>
                <w:rFonts w:cs="Arial"/>
              </w:rPr>
              <w:t>array(Mapping)</w:t>
            </w:r>
          </w:p>
        </w:tc>
        <w:tc>
          <w:tcPr>
            <w:tcW w:w="1113" w:type="dxa"/>
          </w:tcPr>
          <w:p w14:paraId="26BD339C" w14:textId="77777777" w:rsidR="002E1953" w:rsidRPr="00C04E31" w:rsidRDefault="002E1953" w:rsidP="00D65976">
            <w:pPr>
              <w:spacing w:after="0"/>
              <w:rPr>
                <w:rFonts w:cs="Arial"/>
              </w:rPr>
            </w:pPr>
            <w:r w:rsidRPr="00C04E31">
              <w:rPr>
                <w:rFonts w:cs="Arial"/>
              </w:rPr>
              <w:t>M</w:t>
            </w:r>
          </w:p>
        </w:tc>
        <w:tc>
          <w:tcPr>
            <w:tcW w:w="1349" w:type="dxa"/>
          </w:tcPr>
          <w:p w14:paraId="4371BCCA" w14:textId="77777777" w:rsidR="002E1953" w:rsidRPr="00C04E31" w:rsidRDefault="002E1953" w:rsidP="00D65976">
            <w:pPr>
              <w:spacing w:after="0"/>
              <w:rPr>
                <w:rFonts w:cs="Arial"/>
              </w:rPr>
            </w:pPr>
          </w:p>
        </w:tc>
        <w:tc>
          <w:tcPr>
            <w:tcW w:w="3644" w:type="dxa"/>
          </w:tcPr>
          <w:p w14:paraId="7D647868" w14:textId="77777777" w:rsidR="002E1953" w:rsidRPr="00C04E31" w:rsidRDefault="002E1953" w:rsidP="00D65976">
            <w:pPr>
              <w:spacing w:after="0"/>
              <w:rPr>
                <w:rFonts w:cs="Arial"/>
              </w:rPr>
            </w:pPr>
            <w:r w:rsidRPr="00C04E31">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C62D2D" w:rsidRDefault="002E1953" w:rsidP="002E1953"/>
    <w:p w14:paraId="0D59FF67" w14:textId="77777777" w:rsidR="002E1953" w:rsidRPr="00FB1272" w:rsidRDefault="002E1953" w:rsidP="002E1953">
      <w:pPr>
        <w:rPr>
          <w:lang w:val="en-US"/>
        </w:rPr>
      </w:pPr>
      <w:r>
        <w:rPr>
          <w:lang w:val="en-US"/>
        </w:rPr>
        <w:t>As mentioned earlier, the type is a URN identifier that uniquely identifies the Avatar representation format. The mappings element is crucial for enabling interactivity applications by correctly segmenting the 3D reconstructed avatar.</w:t>
      </w:r>
    </w:p>
    <w:p w14:paraId="60B2BF8B" w14:textId="77777777" w:rsidR="00D302A9" w:rsidRPr="00D302A9" w:rsidRDefault="00D302A9" w:rsidP="00D302A9">
      <w:pPr>
        <w:pStyle w:val="Heading3"/>
        <w:rPr>
          <w:ins w:id="324" w:author="Imed Bouazizi" w:date="2024-08-23T00:33:00Z" w16du:dateUtc="2024-08-23T05:33:00Z"/>
          <w:lang w:val="en-CA"/>
        </w:rPr>
      </w:pPr>
      <w:bookmarkStart w:id="325" w:name="_Toc175295560"/>
      <w:ins w:id="326" w:author="Imed Bouazizi" w:date="2024-08-23T00:33:00Z" w16du:dateUtc="2024-08-23T05:33:00Z">
        <w:r w:rsidRPr="00D302A9">
          <w:rPr>
            <w:lang w:val="en-CA"/>
          </w:rPr>
          <w:t>6.3.4</w:t>
        </w:r>
        <w:r w:rsidRPr="00D302A9">
          <w:rPr>
            <w:lang w:val="en-CA"/>
          </w:rPr>
          <w:tab/>
          <w:t>MPEG Avatar Representation Format</w:t>
        </w:r>
        <w:bookmarkEnd w:id="325"/>
      </w:ins>
    </w:p>
    <w:p w14:paraId="446B105C" w14:textId="4905F5DB" w:rsidR="00D302A9" w:rsidRPr="00080F01" w:rsidRDefault="00D302A9" w:rsidP="00D302A9">
      <w:pPr>
        <w:pStyle w:val="CRCoverPage"/>
        <w:rPr>
          <w:ins w:id="327" w:author="Imed Bouazizi" w:date="2024-08-23T00:33:00Z" w16du:dateUtc="2024-08-23T05:33:00Z"/>
          <w:rFonts w:ascii="Times New Roman" w:hAnsi="Times New Roman"/>
          <w:lang w:val="en-US"/>
        </w:rPr>
      </w:pPr>
      <w:ins w:id="328" w:author="Imed Bouazizi" w:date="2024-08-23T00:33:00Z" w16du:dateUtc="2024-08-23T05:33:00Z">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WG03N1316 [</w:t>
        </w:r>
      </w:ins>
      <w:ins w:id="329" w:author="Imed Bouazizi" w:date="2024-08-23T00:34:00Z" w16du:dateUtc="2024-08-23T05:34:00Z">
        <w:r>
          <w:rPr>
            <w:rFonts w:ascii="Times New Roman" w:hAnsi="Times New Roman"/>
            <w:lang w:val="en-US"/>
          </w:rPr>
          <w:t>7</w:t>
        </w:r>
      </w:ins>
      <w:ins w:id="330" w:author="Imed Bouazizi" w:date="2024-08-23T00:33:00Z" w16du:dateUtc="2024-08-23T05:33:00Z">
        <w:r w:rsidRPr="00080F01">
          <w:rPr>
            <w:rFonts w:ascii="Times New Roman" w:hAnsi="Times New Roman"/>
            <w:lang w:val="en-US"/>
          </w:rPr>
          <w:t>].</w:t>
        </w:r>
        <w:r>
          <w:rPr>
            <w:rFonts w:ascii="Times New Roman" w:hAnsi="Times New Roman"/>
            <w:lang w:val="en-US"/>
          </w:rPr>
          <w:t xml:space="preserve"> </w:t>
        </w:r>
      </w:ins>
    </w:p>
    <w:p w14:paraId="5A5F8398" w14:textId="77777777" w:rsidR="00D302A9" w:rsidRDefault="00D302A9" w:rsidP="00D302A9">
      <w:pPr>
        <w:rPr>
          <w:ins w:id="331" w:author="Imed Bouazizi" w:date="2024-08-23T00:33:00Z" w16du:dateUtc="2024-08-23T05:33:00Z"/>
          <w:lang w:val="en-US"/>
        </w:rPr>
      </w:pPr>
      <w:ins w:id="332" w:author="Imed Bouazizi" w:date="2024-08-23T00:33:00Z" w16du:dateUtc="2024-08-23T05:33:00Z">
        <w:r w:rsidRPr="00A9368D">
          <w:rPr>
            <w:lang w:val="en-US"/>
          </w:rPr>
          <w:t xml:space="preserve">The scope of the work started in MPEG is to develop an interchange representation format for computer generated avatars and associated containers, and an animation stream format to represent the avatar dynamics and timed-based information. </w:t>
        </w:r>
        <w:r w:rsidRPr="00080F01">
          <w:rPr>
            <w:lang w:val="en-US"/>
          </w:rPr>
          <w:t>This avatar representation format would include a geometrical model and all associated data (</w:t>
        </w:r>
        <w:r>
          <w:rPr>
            <w:lang w:val="en-US"/>
          </w:rPr>
          <w:t xml:space="preserve">e.g., </w:t>
        </w:r>
        <w:r w:rsidRPr="00080F01">
          <w:rPr>
            <w:lang w:val="en-US"/>
          </w:rPr>
          <w:t xml:space="preserve">blendshapes, skeleton, normals, textures, maps, metadata, etc.), as well as a streamable format for all the dynamics associated to this model (e.g., animation parameters, tracking information, contextual data, etc.). Interoperability between </w:t>
        </w:r>
        <w:r>
          <w:rPr>
            <w:lang w:val="en-US"/>
          </w:rPr>
          <w:t xml:space="preserve">existing </w:t>
        </w:r>
        <w:r w:rsidRPr="00080F01">
          <w:rPr>
            <w:lang w:val="en-US"/>
          </w:rPr>
          <w:t xml:space="preserve">models and formats </w:t>
        </w:r>
        <w:r>
          <w:rPr>
            <w:lang w:val="en-US"/>
          </w:rPr>
          <w:t>and the MPEG avatar representation format is</w:t>
        </w:r>
        <w:r w:rsidRPr="00080F01">
          <w:rPr>
            <w:lang w:val="en-US"/>
          </w:rPr>
          <w:t xml:space="preserve"> also taken into consideration in the development of this new representation format.</w:t>
        </w:r>
      </w:ins>
    </w:p>
    <w:p w14:paraId="1D4846D2" w14:textId="77777777" w:rsidR="00D302A9" w:rsidRDefault="00D302A9" w:rsidP="00D302A9">
      <w:pPr>
        <w:rPr>
          <w:ins w:id="333" w:author="Imed Bouazizi" w:date="2024-08-23T00:33:00Z" w16du:dateUtc="2024-08-23T05:33:00Z"/>
          <w:lang w:val="en-US"/>
        </w:rPr>
      </w:pPr>
    </w:p>
    <w:p w14:paraId="78D1AFA4" w14:textId="055D0E58" w:rsidR="00D302A9" w:rsidRPr="00C02280" w:rsidRDefault="00D302A9" w:rsidP="00D302A9">
      <w:pPr>
        <w:rPr>
          <w:ins w:id="334" w:author="Imed Bouazizi" w:date="2024-08-23T00:33:00Z" w16du:dateUtc="2024-08-23T05:33:00Z"/>
          <w:lang w:val="en-US"/>
        </w:rPr>
      </w:pPr>
      <w:ins w:id="335" w:author="Imed Bouazizi" w:date="2024-08-23T00:33:00Z" w16du:dateUtc="2024-08-23T05:33:00Z">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ins>
      <w:ins w:id="336" w:author="Imed Bouazizi" w:date="2024-08-23T00:35:00Z" w16du:dateUtc="2024-08-23T05:35:00Z">
        <w:r>
          <w:rPr>
            <w:lang w:val="en-US"/>
          </w:rPr>
          <w:t>1</w:t>
        </w:r>
      </w:ins>
      <w:ins w:id="337" w:author="Imed Bouazizi" w:date="2024-08-23T00:33:00Z" w16du:dateUtc="2024-08-23T05:33:00Z">
        <w:r w:rsidRPr="00C02280">
          <w:rPr>
            <w:lang w:val="en-US"/>
          </w:rPr>
          <w:t>.</w:t>
        </w:r>
      </w:ins>
    </w:p>
    <w:p w14:paraId="1F4C201D" w14:textId="77777777" w:rsidR="00D302A9" w:rsidRPr="00C02280" w:rsidRDefault="00D302A9" w:rsidP="00D302A9">
      <w:pPr>
        <w:rPr>
          <w:ins w:id="338" w:author="Imed Bouazizi" w:date="2024-08-23T00:33:00Z" w16du:dateUtc="2024-08-23T05:33:00Z"/>
          <w:lang w:val="en-US"/>
        </w:rPr>
      </w:pPr>
    </w:p>
    <w:p w14:paraId="4678C3FD" w14:textId="77777777" w:rsidR="00D302A9" w:rsidRPr="00C02280" w:rsidRDefault="00D302A9" w:rsidP="00D302A9">
      <w:pPr>
        <w:pStyle w:val="paragraph"/>
        <w:spacing w:before="0" w:beforeAutospacing="0" w:after="0" w:afterAutospacing="0"/>
        <w:jc w:val="center"/>
        <w:textAlignment w:val="baseline"/>
        <w:rPr>
          <w:ins w:id="339" w:author="Imed Bouazizi" w:date="2024-08-23T00:33:00Z" w16du:dateUtc="2024-08-23T05:33:00Z"/>
          <w:rFonts w:ascii="Aptos" w:hAnsi="Aptos"/>
          <w:sz w:val="22"/>
          <w:szCs w:val="22"/>
          <w:lang w:val="en-US"/>
        </w:rPr>
      </w:pPr>
      <w:ins w:id="340" w:author="Imed Bouazizi" w:date="2024-08-23T00:33:00Z" w16du:dateUtc="2024-08-23T05:33:00Z">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sidR="00000000">
          <w:rPr>
            <w:rFonts w:ascii="Aptos" w:hAnsi="Aptos"/>
            <w:noProof/>
            <w:sz w:val="22"/>
            <w:szCs w:val="22"/>
            <w:lang w:val="en-US"/>
          </w:rPr>
          <w:fldChar w:fldCharType="begin"/>
        </w:r>
        <w:r w:rsidR="00000000">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sidR="00000000">
          <w:rPr>
            <w:rFonts w:ascii="Aptos" w:hAnsi="Aptos"/>
            <w:noProof/>
            <w:sz w:val="22"/>
            <w:szCs w:val="22"/>
            <w:lang w:val="en-US"/>
          </w:rPr>
          <w:fldChar w:fldCharType="separate"/>
        </w:r>
        <w:r w:rsidR="00FA0B82">
          <w:rPr>
            <w:rFonts w:ascii="Aptos" w:hAnsi="Aptos"/>
            <w:noProof/>
            <w:sz w:val="22"/>
            <w:szCs w:val="22"/>
            <w:lang w:val="en-US"/>
          </w:rPr>
          <w:pict w14:anchorId="4DFF92E2">
            <v:shape id="_x0000_i1027" type="#_x0000_t75" alt="A diagram of a diagram&#10;&#10;&#10;&#10;&#10;&#10;&#10;&#10;&#10;&#10;&#10;&#10;&#10;&#10;Description automatically generated" style="width:375pt;height:171pt;mso-width-percent:0;mso-height-percent:0;mso-width-percent:0;mso-height-percent:0">
              <v:imagedata r:id="rId29" r:href="rId30"/>
            </v:shape>
          </w:pict>
        </w:r>
        <w:r w:rsidR="00000000">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begin"/>
        </w:r>
        <w:r w:rsidRPr="00C02280">
          <w:rPr>
            <w:rFonts w:ascii="Aptos" w:hAnsi="Aptos"/>
            <w:sz w:val="22"/>
            <w:szCs w:val="22"/>
            <w:lang w:val="en-US"/>
          </w:rPr>
          <w:instrText xml:space="preserve"> INCLUDEPICTURE "/Users/ahmed/Library/Group Containers/UBF8T346G9.ms/WebArchiveCopyPasteTempFiles/com.microsoft.Word/Aclrdd0MlmUUAAAAAElFTkSuQmCC" \* MERGEFORMATINET </w:instrText>
        </w:r>
        <w:r w:rsidRPr="00C02280">
          <w:rPr>
            <w:rFonts w:ascii="Aptos" w:hAnsi="Aptos"/>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"../Library/Group Containers/UBF8T346G9.ms/WebArchiveCopyPasteTempFiles/com.microsoft.Word/Aclrdd0MlmUUAAAAAElFTkSuQmCC" \* MERGEFORMATINET </w:instrText>
        </w:r>
        <w:r w:rsidR="00000000">
          <w:rPr>
            <w:rFonts w:ascii="Aptos" w:hAnsi="Aptos"/>
            <w:noProof/>
            <w:sz w:val="22"/>
            <w:szCs w:val="22"/>
            <w:lang w:val="en-US"/>
          </w:rPr>
          <w:fldChar w:fldCharType="separate"/>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end"/>
        </w:r>
        <w:r w:rsidRPr="00C02280">
          <w:rPr>
            <w:rStyle w:val="eop"/>
            <w:lang w:val="en-US"/>
          </w:rPr>
          <w:t> </w:t>
        </w:r>
      </w:ins>
    </w:p>
    <w:p w14:paraId="22039761" w14:textId="48354795" w:rsidR="00D302A9" w:rsidRPr="00C02280" w:rsidRDefault="00D302A9" w:rsidP="00D302A9">
      <w:pPr>
        <w:pStyle w:val="paragraph"/>
        <w:spacing w:before="0" w:beforeAutospacing="0" w:after="0" w:afterAutospacing="0"/>
        <w:jc w:val="center"/>
        <w:textAlignment w:val="baseline"/>
        <w:rPr>
          <w:ins w:id="341" w:author="Imed Bouazizi" w:date="2024-08-23T00:33:00Z" w16du:dateUtc="2024-08-23T05:33:00Z"/>
          <w:rFonts w:ascii="Aptos" w:hAnsi="Aptos"/>
          <w:i/>
          <w:iCs/>
          <w:color w:val="0E2841"/>
          <w:sz w:val="22"/>
          <w:szCs w:val="22"/>
          <w:lang w:val="en-US"/>
        </w:rPr>
      </w:pPr>
      <w:ins w:id="342" w:author="Imed Bouazizi" w:date="2024-08-23T00:33:00Z" w16du:dateUtc="2024-08-23T05:33:00Z">
        <w:r w:rsidRPr="00C02280">
          <w:rPr>
            <w:rStyle w:val="normaltextrun"/>
            <w:rFonts w:ascii="Arial" w:hAnsi="Arial" w:cs="Arial"/>
            <w:i/>
            <w:iCs/>
            <w:color w:val="0E2841"/>
            <w:sz w:val="18"/>
            <w:szCs w:val="18"/>
            <w:lang w:val="en-US"/>
          </w:rPr>
          <w:t xml:space="preserve">Figure </w:t>
        </w:r>
      </w:ins>
      <w:ins w:id="343" w:author="Imed Bouazizi" w:date="2024-08-23T00:35:00Z" w16du:dateUtc="2024-08-23T05:35:00Z">
        <w:r>
          <w:rPr>
            <w:rStyle w:val="normaltextrun"/>
            <w:rFonts w:ascii="Arial" w:hAnsi="Arial" w:cs="Arial"/>
            <w:i/>
            <w:iCs/>
            <w:color w:val="0E2841"/>
            <w:sz w:val="18"/>
            <w:szCs w:val="18"/>
            <w:lang w:val="en-US"/>
          </w:rPr>
          <w:t>11</w:t>
        </w:r>
      </w:ins>
      <w:ins w:id="344" w:author="Imed Bouazizi" w:date="2024-08-23T00:33:00Z" w16du:dateUtc="2024-08-23T05:33:00Z">
        <w:r w:rsidRPr="00C02280">
          <w:rPr>
            <w:rStyle w:val="normaltextrun"/>
            <w:rFonts w:ascii="Arial" w:hAnsi="Arial" w:cs="Arial"/>
            <w:i/>
            <w:iCs/>
            <w:color w:val="0E2841"/>
            <w:sz w:val="18"/>
            <w:szCs w:val="18"/>
            <w:lang w:val="en-US"/>
          </w:rPr>
          <w:t xml:space="preserve"> - Phase 1 timeline for MPEG avatar representation format.</w:t>
        </w:r>
        <w:r w:rsidRPr="00C02280">
          <w:rPr>
            <w:rStyle w:val="eop"/>
            <w:rFonts w:ascii="Arial" w:hAnsi="Arial" w:cs="Arial"/>
            <w:i/>
            <w:iCs/>
            <w:color w:val="0E2841"/>
            <w:sz w:val="18"/>
            <w:szCs w:val="18"/>
            <w:lang w:val="en-US"/>
          </w:rPr>
          <w:t> </w:t>
        </w:r>
      </w:ins>
    </w:p>
    <w:p w14:paraId="7ED32F3D" w14:textId="77777777" w:rsidR="00D302A9" w:rsidRDefault="00D302A9" w:rsidP="00D302A9">
      <w:pPr>
        <w:rPr>
          <w:ins w:id="345" w:author="Imed Bouazizi" w:date="2024-08-23T00:33:00Z" w16du:dateUtc="2024-08-23T05:33:00Z"/>
          <w:lang w:val="en-US"/>
        </w:rPr>
      </w:pPr>
    </w:p>
    <w:p w14:paraId="06C8308C" w14:textId="54E274DD" w:rsidR="00D302A9" w:rsidRPr="001842BF" w:rsidRDefault="00D302A9" w:rsidP="00D302A9">
      <w:pPr>
        <w:rPr>
          <w:ins w:id="346" w:author="Imed Bouazizi" w:date="2024-08-23T00:33:00Z" w16du:dateUtc="2024-08-23T05:33:00Z"/>
          <w:lang w:val="en-US"/>
        </w:rPr>
      </w:pPr>
      <w:ins w:id="347" w:author="Imed Bouazizi" w:date="2024-08-23T00:33:00Z" w16du:dateUtc="2024-08-23T05:33:00Z">
        <w:r w:rsidRPr="001842BF">
          <w:rPr>
            <w:lang w:val="en-US"/>
          </w:rPr>
          <w:t>The identified requirements and their priorities for Phase 1 of the MPEG avatar representation format standardization work are documented in [</w:t>
        </w:r>
      </w:ins>
      <w:ins w:id="348" w:author="Imed Bouazizi" w:date="2024-08-23T00:38:00Z" w16du:dateUtc="2024-08-23T05:38:00Z">
        <w:r>
          <w:rPr>
            <w:lang w:val="en-US"/>
          </w:rPr>
          <w:t>7</w:t>
        </w:r>
      </w:ins>
      <w:ins w:id="349" w:author="Imed Bouazizi" w:date="2024-08-23T00:33:00Z" w16du:dateUtc="2024-08-23T05:33:00Z">
        <w:r w:rsidRPr="001842BF">
          <w:rPr>
            <w:lang w:val="en-US"/>
          </w:rPr>
          <w:t>] and are shown in the following table, where the priorities are defined as follows:</w:t>
        </w:r>
      </w:ins>
    </w:p>
    <w:p w14:paraId="48FB283A" w14:textId="77777777" w:rsidR="00D302A9" w:rsidRPr="001842BF" w:rsidRDefault="00D302A9" w:rsidP="00D302A9">
      <w:pPr>
        <w:numPr>
          <w:ilvl w:val="0"/>
          <w:numId w:val="62"/>
        </w:numPr>
        <w:spacing w:after="0"/>
        <w:rPr>
          <w:ins w:id="350" w:author="Imed Bouazizi" w:date="2024-08-23T00:33:00Z" w16du:dateUtc="2024-08-23T05:33:00Z"/>
          <w:lang w:val="en-US"/>
        </w:rPr>
      </w:pPr>
      <w:ins w:id="351" w:author="Imed Bouazizi" w:date="2024-08-23T00:33:00Z" w16du:dateUtc="2024-08-23T05:33:00Z">
        <w:r w:rsidRPr="001842BF">
          <w:rPr>
            <w:lang w:val="en-US"/>
          </w:rPr>
          <w:t>Low – should be considered once the higher-level requirements are fulfilled or partially acceptable.</w:t>
        </w:r>
      </w:ins>
    </w:p>
    <w:p w14:paraId="664309D7" w14:textId="77777777" w:rsidR="00D302A9" w:rsidRPr="001842BF" w:rsidRDefault="00D302A9" w:rsidP="00D302A9">
      <w:pPr>
        <w:numPr>
          <w:ilvl w:val="0"/>
          <w:numId w:val="62"/>
        </w:numPr>
        <w:spacing w:after="0"/>
        <w:rPr>
          <w:ins w:id="352" w:author="Imed Bouazizi" w:date="2024-08-23T00:33:00Z" w16du:dateUtc="2024-08-23T05:33:00Z"/>
          <w:lang w:val="en-US"/>
        </w:rPr>
      </w:pPr>
      <w:ins w:id="353" w:author="Imed Bouazizi" w:date="2024-08-23T00:33:00Z" w16du:dateUtc="2024-08-23T05:33:00Z">
        <w:r w:rsidRPr="001842BF">
          <w:rPr>
            <w:lang w:val="en-US"/>
          </w:rPr>
          <w:t>Medium – should be considered once higher-level requirements partially acceptable.</w:t>
        </w:r>
      </w:ins>
    </w:p>
    <w:p w14:paraId="34DD75F7" w14:textId="77777777" w:rsidR="00D302A9" w:rsidRPr="001842BF" w:rsidRDefault="00D302A9" w:rsidP="00D302A9">
      <w:pPr>
        <w:numPr>
          <w:ilvl w:val="0"/>
          <w:numId w:val="62"/>
        </w:numPr>
        <w:spacing w:after="0"/>
        <w:rPr>
          <w:ins w:id="354" w:author="Imed Bouazizi" w:date="2024-08-23T00:33:00Z" w16du:dateUtc="2024-08-23T05:33:00Z"/>
          <w:lang w:val="en-US"/>
        </w:rPr>
      </w:pPr>
      <w:ins w:id="355" w:author="Imed Bouazizi" w:date="2024-08-23T00:33:00Z" w16du:dateUtc="2024-08-23T05:33:00Z">
        <w:r w:rsidRPr="001842BF">
          <w:rPr>
            <w:lang w:val="en-US"/>
          </w:rPr>
          <w:t>High – should be the first to be considered for the technical solution.</w:t>
        </w:r>
      </w:ins>
    </w:p>
    <w:p w14:paraId="2F035E0C" w14:textId="77777777" w:rsidR="00D302A9" w:rsidRPr="00B13208" w:rsidRDefault="00D302A9" w:rsidP="00D302A9">
      <w:pPr>
        <w:rPr>
          <w:ins w:id="356" w:author="Imed Bouazizi" w:date="2024-08-23T00:33:00Z" w16du:dateUtc="2024-08-23T05:33:00Z"/>
          <w:highlight w:val="yellow"/>
          <w:lang w:val="en-US"/>
        </w:rPr>
      </w:pPr>
    </w:p>
    <w:p w14:paraId="2F3BB99E" w14:textId="18134E3A" w:rsidR="00D302A9" w:rsidRPr="001842BF" w:rsidRDefault="00D302A9" w:rsidP="00D302A9">
      <w:pPr>
        <w:pStyle w:val="Caption"/>
        <w:keepNext/>
        <w:jc w:val="center"/>
        <w:rPr>
          <w:ins w:id="357" w:author="Imed Bouazizi" w:date="2024-08-23T00:33:00Z" w16du:dateUtc="2024-08-23T05:33:00Z"/>
          <w:lang w:val="en-CA"/>
        </w:rPr>
      </w:pPr>
      <w:ins w:id="358" w:author="Imed Bouazizi" w:date="2024-08-23T00:33:00Z" w16du:dateUtc="2024-08-23T05:33:00Z">
        <w:r w:rsidRPr="001842BF">
          <w:t xml:space="preserve">Table </w:t>
        </w:r>
      </w:ins>
      <w:ins w:id="359" w:author="Imed Bouazizi" w:date="2024-08-23T00:38:00Z" w16du:dateUtc="2024-08-23T05:38:00Z">
        <w:r>
          <w:t>2</w:t>
        </w:r>
      </w:ins>
      <w:ins w:id="360" w:author="Imed Bouazizi" w:date="2024-08-23T00:33:00Z" w16du:dateUtc="2024-08-23T05:33:00Z">
        <w:r w:rsidRPr="001842BF">
          <w:rPr>
            <w:lang w:val="en-CA"/>
          </w:rPr>
          <w:t xml:space="preserve"> - Requirements for Phase 1 of the MPEG Avatar Representation Format</w:t>
        </w:r>
      </w:ins>
    </w:p>
    <w:p w14:paraId="214CB246" w14:textId="77777777" w:rsidR="00D302A9" w:rsidRPr="001842BF" w:rsidRDefault="00D302A9" w:rsidP="00D302A9">
      <w:pPr>
        <w:rPr>
          <w:ins w:id="361" w:author="Imed Bouazizi" w:date="2024-08-23T00:33:00Z" w16du:dateUtc="2024-08-23T05:33:00Z"/>
          <w:lang w:val="en-CA"/>
        </w:rPr>
      </w:pPr>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1842BF" w14:paraId="1C46A380" w14:textId="77777777" w:rsidTr="007D1B6E">
        <w:trPr>
          <w:trHeight w:val="457"/>
          <w:jc w:val="center"/>
          <w:ins w:id="362" w:author="Imed Bouazizi" w:date="2024-08-23T00:33:00Z"/>
        </w:trPr>
        <w:tc>
          <w:tcPr>
            <w:tcW w:w="1187" w:type="pct"/>
            <w:shd w:val="clear" w:color="auto" w:fill="E7E6E6"/>
            <w:hideMark/>
          </w:tcPr>
          <w:p w14:paraId="165FF309" w14:textId="77777777" w:rsidR="00D302A9" w:rsidRPr="001842BF" w:rsidRDefault="00D302A9" w:rsidP="007D1B6E">
            <w:pPr>
              <w:rPr>
                <w:ins w:id="363" w:author="Imed Bouazizi" w:date="2024-08-23T00:33:00Z" w16du:dateUtc="2024-08-23T05:33:00Z"/>
                <w:b/>
                <w:bCs/>
                <w:lang w:val="en-US"/>
              </w:rPr>
            </w:pPr>
            <w:ins w:id="364" w:author="Imed Bouazizi" w:date="2024-08-23T00:33:00Z" w16du:dateUtc="2024-08-23T05:33:00Z">
              <w:r w:rsidRPr="001842BF">
                <w:rPr>
                  <w:b/>
                  <w:bCs/>
                  <w:lang w:val="en-US"/>
                </w:rPr>
                <w:lastRenderedPageBreak/>
                <w:t>Category</w:t>
              </w:r>
            </w:ins>
          </w:p>
        </w:tc>
        <w:tc>
          <w:tcPr>
            <w:tcW w:w="2999" w:type="pct"/>
            <w:shd w:val="clear" w:color="auto" w:fill="E7E6E6"/>
            <w:hideMark/>
          </w:tcPr>
          <w:p w14:paraId="79FB5E4F" w14:textId="77777777" w:rsidR="00D302A9" w:rsidRPr="001842BF" w:rsidRDefault="00D302A9" w:rsidP="007D1B6E">
            <w:pPr>
              <w:rPr>
                <w:ins w:id="365" w:author="Imed Bouazizi" w:date="2024-08-23T00:33:00Z" w16du:dateUtc="2024-08-23T05:33:00Z"/>
                <w:b/>
                <w:bCs/>
                <w:lang w:val="en-US"/>
              </w:rPr>
            </w:pPr>
            <w:ins w:id="366" w:author="Imed Bouazizi" w:date="2024-08-23T00:33:00Z" w16du:dateUtc="2024-08-23T05:33:00Z">
              <w:r w:rsidRPr="001842BF">
                <w:rPr>
                  <w:b/>
                  <w:bCs/>
                  <w:lang w:val="en-US"/>
                </w:rPr>
                <w:t>Description</w:t>
              </w:r>
            </w:ins>
          </w:p>
        </w:tc>
        <w:tc>
          <w:tcPr>
            <w:tcW w:w="814" w:type="pct"/>
            <w:shd w:val="clear" w:color="auto" w:fill="E7E6E6"/>
            <w:hideMark/>
          </w:tcPr>
          <w:p w14:paraId="3B5DE5D3" w14:textId="77777777" w:rsidR="00D302A9" w:rsidRPr="001842BF" w:rsidRDefault="00D302A9" w:rsidP="007D1B6E">
            <w:pPr>
              <w:rPr>
                <w:ins w:id="367" w:author="Imed Bouazizi" w:date="2024-08-23T00:33:00Z" w16du:dateUtc="2024-08-23T05:33:00Z"/>
                <w:b/>
                <w:bCs/>
                <w:lang w:val="en-US"/>
              </w:rPr>
            </w:pPr>
            <w:ins w:id="368" w:author="Imed Bouazizi" w:date="2024-08-23T00:33:00Z" w16du:dateUtc="2024-08-23T05:33:00Z">
              <w:r w:rsidRPr="001842BF">
                <w:rPr>
                  <w:b/>
                  <w:bCs/>
                  <w:lang w:val="en-US"/>
                </w:rPr>
                <w:t>Priority</w:t>
              </w:r>
            </w:ins>
          </w:p>
        </w:tc>
      </w:tr>
      <w:tr w:rsidR="00D302A9" w:rsidRPr="001842BF" w14:paraId="50B3130B" w14:textId="77777777" w:rsidTr="007D1B6E">
        <w:trPr>
          <w:trHeight w:val="57"/>
          <w:jc w:val="center"/>
          <w:ins w:id="369" w:author="Imed Bouazizi" w:date="2024-08-23T00:33:00Z"/>
        </w:trPr>
        <w:tc>
          <w:tcPr>
            <w:tcW w:w="1187" w:type="pct"/>
            <w:vMerge w:val="restart"/>
            <w:shd w:val="clear" w:color="auto" w:fill="auto"/>
            <w:hideMark/>
          </w:tcPr>
          <w:p w14:paraId="5CFB22CA" w14:textId="77777777" w:rsidR="00D302A9" w:rsidRPr="001842BF" w:rsidRDefault="00D302A9" w:rsidP="007D1B6E">
            <w:pPr>
              <w:rPr>
                <w:ins w:id="370" w:author="Imed Bouazizi" w:date="2024-08-23T00:33:00Z" w16du:dateUtc="2024-08-23T05:33:00Z"/>
                <w:b/>
                <w:bCs/>
                <w:lang w:val="en-US"/>
              </w:rPr>
            </w:pPr>
            <w:ins w:id="371" w:author="Imed Bouazizi" w:date="2024-08-23T00:33:00Z" w16du:dateUtc="2024-08-23T05:33:00Z">
              <w:r w:rsidRPr="001842BF">
                <w:rPr>
                  <w:b/>
                  <w:bCs/>
                  <w:lang w:val="en-US"/>
                </w:rPr>
                <w:t>Avatar Representation</w:t>
              </w:r>
            </w:ins>
          </w:p>
        </w:tc>
        <w:tc>
          <w:tcPr>
            <w:tcW w:w="2999" w:type="pct"/>
            <w:shd w:val="clear" w:color="auto" w:fill="auto"/>
            <w:hideMark/>
          </w:tcPr>
          <w:p w14:paraId="29728F8D" w14:textId="77777777" w:rsidR="00D302A9" w:rsidRPr="001842BF" w:rsidRDefault="00D302A9" w:rsidP="007D1B6E">
            <w:pPr>
              <w:rPr>
                <w:ins w:id="372" w:author="Imed Bouazizi" w:date="2024-08-23T00:33:00Z" w16du:dateUtc="2024-08-23T05:33:00Z"/>
                <w:lang w:val="en-US"/>
              </w:rPr>
            </w:pPr>
            <w:ins w:id="373" w:author="Imed Bouazizi" w:date="2024-08-23T00:33:00Z" w16du:dateUtc="2024-08-23T05:33:00Z">
              <w:r w:rsidRPr="001842BF">
                <w:rPr>
                  <w:lang w:val="en-US"/>
                </w:rPr>
                <w:t>A suitable exchange format for conversion between avatar representation formats in market</w:t>
              </w:r>
            </w:ins>
          </w:p>
        </w:tc>
        <w:tc>
          <w:tcPr>
            <w:tcW w:w="814" w:type="pct"/>
            <w:shd w:val="clear" w:color="auto" w:fill="auto"/>
            <w:hideMark/>
          </w:tcPr>
          <w:p w14:paraId="2AF9EAD7" w14:textId="77777777" w:rsidR="00D302A9" w:rsidRPr="001842BF" w:rsidRDefault="00D302A9" w:rsidP="007D1B6E">
            <w:pPr>
              <w:rPr>
                <w:ins w:id="374" w:author="Imed Bouazizi" w:date="2024-08-23T00:33:00Z" w16du:dateUtc="2024-08-23T05:33:00Z"/>
                <w:lang w:val="en-US"/>
              </w:rPr>
            </w:pPr>
            <w:ins w:id="375" w:author="Imed Bouazizi" w:date="2024-08-23T00:33:00Z" w16du:dateUtc="2024-08-23T05:33:00Z">
              <w:r w:rsidRPr="001842BF">
                <w:rPr>
                  <w:lang w:val="en-US"/>
                </w:rPr>
                <w:t>High</w:t>
              </w:r>
            </w:ins>
          </w:p>
        </w:tc>
      </w:tr>
      <w:tr w:rsidR="00D302A9" w:rsidRPr="001842BF" w14:paraId="6743E84D" w14:textId="77777777" w:rsidTr="007D1B6E">
        <w:trPr>
          <w:trHeight w:val="57"/>
          <w:jc w:val="center"/>
          <w:ins w:id="376" w:author="Imed Bouazizi" w:date="2024-08-23T00:33:00Z"/>
        </w:trPr>
        <w:tc>
          <w:tcPr>
            <w:tcW w:w="1187" w:type="pct"/>
            <w:vMerge/>
            <w:shd w:val="clear" w:color="auto" w:fill="auto"/>
            <w:hideMark/>
          </w:tcPr>
          <w:p w14:paraId="00EE7E24" w14:textId="77777777" w:rsidR="00D302A9" w:rsidRPr="001842BF" w:rsidRDefault="00D302A9" w:rsidP="007D1B6E">
            <w:pPr>
              <w:rPr>
                <w:ins w:id="377" w:author="Imed Bouazizi" w:date="2024-08-23T00:33:00Z" w16du:dateUtc="2024-08-23T05:33:00Z"/>
                <w:b/>
                <w:bCs/>
                <w:lang w:val="en-US"/>
              </w:rPr>
            </w:pPr>
          </w:p>
        </w:tc>
        <w:tc>
          <w:tcPr>
            <w:tcW w:w="2999" w:type="pct"/>
            <w:shd w:val="clear" w:color="auto" w:fill="auto"/>
            <w:hideMark/>
          </w:tcPr>
          <w:p w14:paraId="5869E931" w14:textId="77777777" w:rsidR="00D302A9" w:rsidRPr="001842BF" w:rsidRDefault="00D302A9" w:rsidP="007D1B6E">
            <w:pPr>
              <w:rPr>
                <w:ins w:id="378" w:author="Imed Bouazizi" w:date="2024-08-23T00:33:00Z" w16du:dateUtc="2024-08-23T05:33:00Z"/>
                <w:lang w:val="en-US"/>
              </w:rPr>
            </w:pPr>
            <w:ins w:id="379" w:author="Imed Bouazizi" w:date="2024-08-23T00:33:00Z" w16du:dateUtc="2024-08-23T05:33:00Z">
              <w:r w:rsidRPr="001842BF">
                <w:rPr>
                  <w:lang w:val="en-US"/>
                </w:rPr>
                <w:t>Representation format includes description of body, skeletal, etc.</w:t>
              </w:r>
            </w:ins>
          </w:p>
        </w:tc>
        <w:tc>
          <w:tcPr>
            <w:tcW w:w="814" w:type="pct"/>
            <w:shd w:val="clear" w:color="auto" w:fill="auto"/>
            <w:hideMark/>
          </w:tcPr>
          <w:p w14:paraId="7223ECE4" w14:textId="77777777" w:rsidR="00D302A9" w:rsidRPr="001842BF" w:rsidRDefault="00D302A9" w:rsidP="007D1B6E">
            <w:pPr>
              <w:rPr>
                <w:ins w:id="380" w:author="Imed Bouazizi" w:date="2024-08-23T00:33:00Z" w16du:dateUtc="2024-08-23T05:33:00Z"/>
                <w:lang w:val="en-US"/>
              </w:rPr>
            </w:pPr>
            <w:ins w:id="381" w:author="Imed Bouazizi" w:date="2024-08-23T00:33:00Z" w16du:dateUtc="2024-08-23T05:33:00Z">
              <w:r w:rsidRPr="001842BF">
                <w:rPr>
                  <w:lang w:val="en-US"/>
                </w:rPr>
                <w:t>High</w:t>
              </w:r>
            </w:ins>
          </w:p>
        </w:tc>
      </w:tr>
      <w:tr w:rsidR="00D302A9" w:rsidRPr="001842BF" w14:paraId="56667180" w14:textId="77777777" w:rsidTr="007D1B6E">
        <w:trPr>
          <w:trHeight w:val="57"/>
          <w:jc w:val="center"/>
          <w:ins w:id="382" w:author="Imed Bouazizi" w:date="2024-08-23T00:33:00Z"/>
        </w:trPr>
        <w:tc>
          <w:tcPr>
            <w:tcW w:w="1187" w:type="pct"/>
            <w:vMerge/>
            <w:shd w:val="clear" w:color="auto" w:fill="auto"/>
            <w:hideMark/>
          </w:tcPr>
          <w:p w14:paraId="3333CD61" w14:textId="77777777" w:rsidR="00D302A9" w:rsidRPr="001842BF" w:rsidRDefault="00D302A9" w:rsidP="007D1B6E">
            <w:pPr>
              <w:rPr>
                <w:ins w:id="383" w:author="Imed Bouazizi" w:date="2024-08-23T00:33:00Z" w16du:dateUtc="2024-08-23T05:33:00Z"/>
                <w:b/>
                <w:bCs/>
                <w:lang w:val="en-US"/>
              </w:rPr>
            </w:pPr>
          </w:p>
        </w:tc>
        <w:tc>
          <w:tcPr>
            <w:tcW w:w="2999" w:type="pct"/>
            <w:shd w:val="clear" w:color="auto" w:fill="auto"/>
            <w:hideMark/>
          </w:tcPr>
          <w:p w14:paraId="655AE24B" w14:textId="77777777" w:rsidR="00D302A9" w:rsidRPr="001842BF" w:rsidRDefault="00D302A9" w:rsidP="007D1B6E">
            <w:pPr>
              <w:rPr>
                <w:ins w:id="384" w:author="Imed Bouazizi" w:date="2024-08-23T00:33:00Z" w16du:dateUtc="2024-08-23T05:33:00Z"/>
                <w:lang w:val="en-US"/>
              </w:rPr>
            </w:pPr>
            <w:ins w:id="385" w:author="Imed Bouazizi" w:date="2024-08-23T00:33:00Z" w16du:dateUtc="2024-08-23T05:33:00Z">
              <w:r w:rsidRPr="001842BF">
                <w:rPr>
                  <w:lang w:val="en-US"/>
                </w:rPr>
                <w:t>Representation format does not prevent DRM protection</w:t>
              </w:r>
            </w:ins>
          </w:p>
        </w:tc>
        <w:tc>
          <w:tcPr>
            <w:tcW w:w="814" w:type="pct"/>
            <w:shd w:val="clear" w:color="auto" w:fill="auto"/>
            <w:hideMark/>
          </w:tcPr>
          <w:p w14:paraId="6AA85233" w14:textId="77777777" w:rsidR="00D302A9" w:rsidRPr="001842BF" w:rsidRDefault="00D302A9" w:rsidP="007D1B6E">
            <w:pPr>
              <w:rPr>
                <w:ins w:id="386" w:author="Imed Bouazizi" w:date="2024-08-23T00:33:00Z" w16du:dateUtc="2024-08-23T05:33:00Z"/>
                <w:lang w:val="en-US"/>
              </w:rPr>
            </w:pPr>
            <w:ins w:id="387" w:author="Imed Bouazizi" w:date="2024-08-23T00:33:00Z" w16du:dateUtc="2024-08-23T05:33:00Z">
              <w:r w:rsidRPr="001842BF">
                <w:rPr>
                  <w:lang w:val="en-US"/>
                </w:rPr>
                <w:t>Medium</w:t>
              </w:r>
            </w:ins>
          </w:p>
        </w:tc>
      </w:tr>
      <w:tr w:rsidR="00D302A9" w:rsidRPr="001842BF" w14:paraId="12A11306" w14:textId="77777777" w:rsidTr="007D1B6E">
        <w:trPr>
          <w:trHeight w:val="57"/>
          <w:jc w:val="center"/>
          <w:ins w:id="388" w:author="Imed Bouazizi" w:date="2024-08-23T00:33:00Z"/>
        </w:trPr>
        <w:tc>
          <w:tcPr>
            <w:tcW w:w="1187" w:type="pct"/>
            <w:vMerge/>
            <w:shd w:val="clear" w:color="auto" w:fill="auto"/>
            <w:hideMark/>
          </w:tcPr>
          <w:p w14:paraId="331D28D2" w14:textId="77777777" w:rsidR="00D302A9" w:rsidRPr="001842BF" w:rsidRDefault="00D302A9" w:rsidP="007D1B6E">
            <w:pPr>
              <w:rPr>
                <w:ins w:id="389" w:author="Imed Bouazizi" w:date="2024-08-23T00:33:00Z" w16du:dateUtc="2024-08-23T05:33:00Z"/>
                <w:b/>
                <w:bCs/>
                <w:lang w:val="en-US"/>
              </w:rPr>
            </w:pPr>
          </w:p>
        </w:tc>
        <w:tc>
          <w:tcPr>
            <w:tcW w:w="2999" w:type="pct"/>
            <w:shd w:val="clear" w:color="auto" w:fill="auto"/>
            <w:hideMark/>
          </w:tcPr>
          <w:p w14:paraId="00B3DAA8" w14:textId="77777777" w:rsidR="00D302A9" w:rsidRPr="001842BF" w:rsidRDefault="00D302A9" w:rsidP="007D1B6E">
            <w:pPr>
              <w:rPr>
                <w:ins w:id="390" w:author="Imed Bouazizi" w:date="2024-08-23T00:33:00Z" w16du:dateUtc="2024-08-23T05:33:00Z"/>
                <w:lang w:val="en-US"/>
              </w:rPr>
            </w:pPr>
            <w:ins w:id="391" w:author="Imed Bouazizi" w:date="2024-08-23T00:33:00Z" w16du:dateUtc="2024-08-23T05:33:00Z">
              <w:r w:rsidRPr="001842BF">
                <w:rPr>
                  <w:lang w:val="en-US"/>
                </w:rPr>
                <w:t>Mesh-based format for representation and animation</w:t>
              </w:r>
            </w:ins>
          </w:p>
        </w:tc>
        <w:tc>
          <w:tcPr>
            <w:tcW w:w="814" w:type="pct"/>
            <w:shd w:val="clear" w:color="auto" w:fill="auto"/>
            <w:hideMark/>
          </w:tcPr>
          <w:p w14:paraId="0ED814C2" w14:textId="77777777" w:rsidR="00D302A9" w:rsidRPr="001842BF" w:rsidRDefault="00D302A9" w:rsidP="007D1B6E">
            <w:pPr>
              <w:rPr>
                <w:ins w:id="392" w:author="Imed Bouazizi" w:date="2024-08-23T00:33:00Z" w16du:dateUtc="2024-08-23T05:33:00Z"/>
                <w:lang w:val="en-US"/>
              </w:rPr>
            </w:pPr>
            <w:ins w:id="393" w:author="Imed Bouazizi" w:date="2024-08-23T00:33:00Z" w16du:dateUtc="2024-08-23T05:33:00Z">
              <w:r w:rsidRPr="001842BF">
                <w:rPr>
                  <w:lang w:val="en-US"/>
                </w:rPr>
                <w:t>High</w:t>
              </w:r>
            </w:ins>
          </w:p>
        </w:tc>
      </w:tr>
      <w:tr w:rsidR="00D302A9" w:rsidRPr="001842BF" w14:paraId="15950DBE" w14:textId="77777777" w:rsidTr="007D1B6E">
        <w:trPr>
          <w:trHeight w:val="57"/>
          <w:jc w:val="center"/>
          <w:ins w:id="394" w:author="Imed Bouazizi" w:date="2024-08-23T00:33:00Z"/>
        </w:trPr>
        <w:tc>
          <w:tcPr>
            <w:tcW w:w="1187" w:type="pct"/>
            <w:vMerge/>
            <w:shd w:val="clear" w:color="auto" w:fill="auto"/>
            <w:hideMark/>
          </w:tcPr>
          <w:p w14:paraId="4863832A" w14:textId="77777777" w:rsidR="00D302A9" w:rsidRPr="001842BF" w:rsidRDefault="00D302A9" w:rsidP="007D1B6E">
            <w:pPr>
              <w:rPr>
                <w:ins w:id="395" w:author="Imed Bouazizi" w:date="2024-08-23T00:33:00Z" w16du:dateUtc="2024-08-23T05:33:00Z"/>
                <w:b/>
                <w:bCs/>
                <w:lang w:val="en-US"/>
              </w:rPr>
            </w:pPr>
          </w:p>
        </w:tc>
        <w:tc>
          <w:tcPr>
            <w:tcW w:w="2999" w:type="pct"/>
            <w:shd w:val="clear" w:color="auto" w:fill="auto"/>
            <w:hideMark/>
          </w:tcPr>
          <w:p w14:paraId="2CABCA5F" w14:textId="77777777" w:rsidR="00D302A9" w:rsidRPr="001842BF" w:rsidRDefault="00D302A9" w:rsidP="007D1B6E">
            <w:pPr>
              <w:rPr>
                <w:ins w:id="396" w:author="Imed Bouazizi" w:date="2024-08-23T00:33:00Z" w16du:dateUtc="2024-08-23T05:33:00Z"/>
                <w:lang w:val="en-US"/>
              </w:rPr>
            </w:pPr>
            <w:ins w:id="397" w:author="Imed Bouazizi" w:date="2024-08-23T00:33:00Z" w16du:dateUtc="2024-08-23T05:33:00Z">
              <w:r w:rsidRPr="001842BF">
                <w:rPr>
                  <w:lang w:val="en-US"/>
                </w:rPr>
                <w:t>Integration into scene description</w:t>
              </w:r>
            </w:ins>
          </w:p>
        </w:tc>
        <w:tc>
          <w:tcPr>
            <w:tcW w:w="814" w:type="pct"/>
            <w:shd w:val="clear" w:color="auto" w:fill="auto"/>
            <w:hideMark/>
          </w:tcPr>
          <w:p w14:paraId="557F7414" w14:textId="77777777" w:rsidR="00D302A9" w:rsidRPr="001842BF" w:rsidRDefault="00D302A9" w:rsidP="007D1B6E">
            <w:pPr>
              <w:rPr>
                <w:ins w:id="398" w:author="Imed Bouazizi" w:date="2024-08-23T00:33:00Z" w16du:dateUtc="2024-08-23T05:33:00Z"/>
                <w:lang w:val="en-US"/>
              </w:rPr>
            </w:pPr>
            <w:ins w:id="399" w:author="Imed Bouazizi" w:date="2024-08-23T00:33:00Z" w16du:dateUtc="2024-08-23T05:33:00Z">
              <w:r w:rsidRPr="001842BF">
                <w:rPr>
                  <w:lang w:val="en-US"/>
                </w:rPr>
                <w:t>Medium</w:t>
              </w:r>
            </w:ins>
          </w:p>
        </w:tc>
      </w:tr>
      <w:tr w:rsidR="00D302A9" w:rsidRPr="001842BF" w14:paraId="292792A9" w14:textId="77777777" w:rsidTr="007D1B6E">
        <w:trPr>
          <w:trHeight w:val="57"/>
          <w:jc w:val="center"/>
          <w:ins w:id="400" w:author="Imed Bouazizi" w:date="2024-08-23T00:33:00Z"/>
        </w:trPr>
        <w:tc>
          <w:tcPr>
            <w:tcW w:w="1187" w:type="pct"/>
            <w:vMerge/>
            <w:shd w:val="clear" w:color="auto" w:fill="auto"/>
            <w:hideMark/>
          </w:tcPr>
          <w:p w14:paraId="123CE9C6" w14:textId="77777777" w:rsidR="00D302A9" w:rsidRPr="001842BF" w:rsidRDefault="00D302A9" w:rsidP="007D1B6E">
            <w:pPr>
              <w:rPr>
                <w:ins w:id="401" w:author="Imed Bouazizi" w:date="2024-08-23T00:33:00Z" w16du:dateUtc="2024-08-23T05:33:00Z"/>
                <w:b/>
                <w:bCs/>
                <w:lang w:val="en-US"/>
              </w:rPr>
            </w:pPr>
          </w:p>
        </w:tc>
        <w:tc>
          <w:tcPr>
            <w:tcW w:w="2999" w:type="pct"/>
            <w:shd w:val="clear" w:color="auto" w:fill="auto"/>
            <w:hideMark/>
          </w:tcPr>
          <w:p w14:paraId="45E109CD" w14:textId="77777777" w:rsidR="00D302A9" w:rsidRPr="001842BF" w:rsidRDefault="00D302A9" w:rsidP="007D1B6E">
            <w:pPr>
              <w:rPr>
                <w:ins w:id="402" w:author="Imed Bouazizi" w:date="2024-08-23T00:33:00Z" w16du:dateUtc="2024-08-23T05:33:00Z"/>
                <w:lang w:val="en-US"/>
              </w:rPr>
            </w:pPr>
            <w:ins w:id="403" w:author="Imed Bouazizi" w:date="2024-08-23T00:33:00Z" w16du:dateUtc="2024-08-23T05:33:00Z">
              <w:r w:rsidRPr="001842BF">
                <w:rPr>
                  <w:lang w:val="en-US"/>
                </w:rPr>
                <w:t>Signal coding format</w:t>
              </w:r>
            </w:ins>
          </w:p>
        </w:tc>
        <w:tc>
          <w:tcPr>
            <w:tcW w:w="814" w:type="pct"/>
            <w:shd w:val="clear" w:color="auto" w:fill="auto"/>
            <w:hideMark/>
          </w:tcPr>
          <w:p w14:paraId="6541D224" w14:textId="77777777" w:rsidR="00D302A9" w:rsidRPr="001842BF" w:rsidRDefault="00D302A9" w:rsidP="007D1B6E">
            <w:pPr>
              <w:rPr>
                <w:ins w:id="404" w:author="Imed Bouazizi" w:date="2024-08-23T00:33:00Z" w16du:dateUtc="2024-08-23T05:33:00Z"/>
                <w:lang w:val="en-US"/>
              </w:rPr>
            </w:pPr>
            <w:ins w:id="405" w:author="Imed Bouazizi" w:date="2024-08-23T00:33:00Z" w16du:dateUtc="2024-08-23T05:33:00Z">
              <w:r w:rsidRPr="001842BF">
                <w:rPr>
                  <w:lang w:val="en-US"/>
                </w:rPr>
                <w:t>High</w:t>
              </w:r>
            </w:ins>
          </w:p>
        </w:tc>
      </w:tr>
      <w:tr w:rsidR="00D302A9" w:rsidRPr="001842BF" w14:paraId="2A85950F" w14:textId="77777777" w:rsidTr="007D1B6E">
        <w:trPr>
          <w:trHeight w:val="57"/>
          <w:jc w:val="center"/>
          <w:ins w:id="406" w:author="Imed Bouazizi" w:date="2024-08-23T00:33:00Z"/>
        </w:trPr>
        <w:tc>
          <w:tcPr>
            <w:tcW w:w="1187" w:type="pct"/>
            <w:shd w:val="clear" w:color="auto" w:fill="auto"/>
            <w:hideMark/>
          </w:tcPr>
          <w:p w14:paraId="6E32203A" w14:textId="77777777" w:rsidR="00D302A9" w:rsidRPr="001842BF" w:rsidRDefault="00D302A9" w:rsidP="007D1B6E">
            <w:pPr>
              <w:rPr>
                <w:ins w:id="407" w:author="Imed Bouazizi" w:date="2024-08-23T00:33:00Z" w16du:dateUtc="2024-08-23T05:33:00Z"/>
                <w:b/>
                <w:bCs/>
                <w:lang w:val="en-US"/>
              </w:rPr>
            </w:pPr>
            <w:ins w:id="408" w:author="Imed Bouazizi" w:date="2024-08-23T00:33:00Z" w16du:dateUtc="2024-08-23T05:33:00Z">
              <w:r w:rsidRPr="001842BF">
                <w:rPr>
                  <w:b/>
                  <w:bCs/>
                  <w:lang w:val="en-US"/>
                </w:rPr>
                <w:t>General</w:t>
              </w:r>
            </w:ins>
          </w:p>
        </w:tc>
        <w:tc>
          <w:tcPr>
            <w:tcW w:w="2999" w:type="pct"/>
            <w:shd w:val="clear" w:color="auto" w:fill="auto"/>
            <w:hideMark/>
          </w:tcPr>
          <w:p w14:paraId="140B522D" w14:textId="77777777" w:rsidR="00D302A9" w:rsidRPr="001842BF" w:rsidRDefault="00D302A9" w:rsidP="007D1B6E">
            <w:pPr>
              <w:rPr>
                <w:ins w:id="409" w:author="Imed Bouazizi" w:date="2024-08-23T00:33:00Z" w16du:dateUtc="2024-08-23T05:33:00Z"/>
                <w:lang w:val="en-US"/>
              </w:rPr>
            </w:pPr>
            <w:ins w:id="410" w:author="Imed Bouazizi" w:date="2024-08-23T00:33:00Z" w16du:dateUtc="2024-08-23T05:33:00Z">
              <w:r w:rsidRPr="001842BF">
                <w:rPr>
                  <w:lang w:val="en-US"/>
                </w:rPr>
                <w:t>Semantic and signal representation</w:t>
              </w:r>
            </w:ins>
          </w:p>
          <w:p w14:paraId="115C3AA1" w14:textId="77777777" w:rsidR="00D302A9" w:rsidRPr="001842BF" w:rsidRDefault="00D302A9" w:rsidP="00D302A9">
            <w:pPr>
              <w:numPr>
                <w:ilvl w:val="0"/>
                <w:numId w:val="61"/>
              </w:numPr>
              <w:spacing w:after="0"/>
              <w:rPr>
                <w:ins w:id="411" w:author="Imed Bouazizi" w:date="2024-08-23T00:33:00Z" w16du:dateUtc="2024-08-23T05:33:00Z"/>
                <w:lang w:val="en-US"/>
              </w:rPr>
            </w:pPr>
            <w:ins w:id="412" w:author="Imed Bouazizi" w:date="2024-08-23T00:33:00Z" w16du:dateUtc="2024-08-23T05:33:00Z">
              <w:r w:rsidRPr="001842BF">
                <w:rPr>
                  <w:lang w:val="en-US"/>
                </w:rPr>
                <w:t>Semantic - high level features</w:t>
              </w:r>
            </w:ins>
          </w:p>
          <w:p w14:paraId="1A41E165" w14:textId="77777777" w:rsidR="00D302A9" w:rsidRPr="001842BF" w:rsidRDefault="00D302A9" w:rsidP="00D302A9">
            <w:pPr>
              <w:numPr>
                <w:ilvl w:val="0"/>
                <w:numId w:val="61"/>
              </w:numPr>
              <w:spacing w:after="0"/>
              <w:rPr>
                <w:ins w:id="413" w:author="Imed Bouazizi" w:date="2024-08-23T00:33:00Z" w16du:dateUtc="2024-08-23T05:33:00Z"/>
                <w:lang w:val="en-US"/>
              </w:rPr>
            </w:pPr>
            <w:ins w:id="414" w:author="Imed Bouazizi" w:date="2024-08-23T00:33:00Z" w16du:dateUtc="2024-08-23T05:33:00Z">
              <w:r w:rsidRPr="001842BF">
                <w:rPr>
                  <w:lang w:val="en-US"/>
                </w:rPr>
                <w:t>Signal - low level features</w:t>
              </w:r>
            </w:ins>
          </w:p>
          <w:p w14:paraId="6C70AE4A" w14:textId="77777777" w:rsidR="00D302A9" w:rsidRPr="001842BF" w:rsidRDefault="00D302A9" w:rsidP="007D1B6E">
            <w:pPr>
              <w:rPr>
                <w:ins w:id="415" w:author="Imed Bouazizi" w:date="2024-08-23T00:33:00Z" w16du:dateUtc="2024-08-23T05:33:00Z"/>
                <w:lang w:val="en-US"/>
              </w:rPr>
            </w:pPr>
          </w:p>
        </w:tc>
        <w:tc>
          <w:tcPr>
            <w:tcW w:w="814" w:type="pct"/>
            <w:shd w:val="clear" w:color="auto" w:fill="auto"/>
            <w:hideMark/>
          </w:tcPr>
          <w:p w14:paraId="39DB3B7A" w14:textId="77777777" w:rsidR="00D302A9" w:rsidRPr="001842BF" w:rsidRDefault="00D302A9" w:rsidP="007D1B6E">
            <w:pPr>
              <w:rPr>
                <w:ins w:id="416" w:author="Imed Bouazizi" w:date="2024-08-23T00:33:00Z" w16du:dateUtc="2024-08-23T05:33:00Z"/>
                <w:lang w:val="en-US"/>
              </w:rPr>
            </w:pPr>
            <w:ins w:id="417" w:author="Imed Bouazizi" w:date="2024-08-23T00:33:00Z" w16du:dateUtc="2024-08-23T05:33:00Z">
              <w:r w:rsidRPr="001842BF">
                <w:rPr>
                  <w:lang w:val="en-US"/>
                </w:rPr>
                <w:t>High</w:t>
              </w:r>
            </w:ins>
          </w:p>
        </w:tc>
      </w:tr>
      <w:tr w:rsidR="00D302A9" w:rsidRPr="001842BF" w14:paraId="7F130F5B" w14:textId="77777777" w:rsidTr="007D1B6E">
        <w:trPr>
          <w:trHeight w:val="57"/>
          <w:jc w:val="center"/>
          <w:ins w:id="418" w:author="Imed Bouazizi" w:date="2024-08-23T00:33:00Z"/>
        </w:trPr>
        <w:tc>
          <w:tcPr>
            <w:tcW w:w="1187" w:type="pct"/>
            <w:vMerge w:val="restart"/>
            <w:shd w:val="clear" w:color="auto" w:fill="auto"/>
            <w:hideMark/>
          </w:tcPr>
          <w:p w14:paraId="61B41CD7" w14:textId="77777777" w:rsidR="00D302A9" w:rsidRPr="001842BF" w:rsidRDefault="00D302A9" w:rsidP="007D1B6E">
            <w:pPr>
              <w:rPr>
                <w:ins w:id="419" w:author="Imed Bouazizi" w:date="2024-08-23T00:33:00Z" w16du:dateUtc="2024-08-23T05:33:00Z"/>
                <w:b/>
                <w:bCs/>
                <w:lang w:val="en-US"/>
              </w:rPr>
            </w:pPr>
            <w:ins w:id="420" w:author="Imed Bouazizi" w:date="2024-08-23T00:33:00Z" w16du:dateUtc="2024-08-23T05:33:00Z">
              <w:r w:rsidRPr="001842BF">
                <w:rPr>
                  <w:b/>
                  <w:bCs/>
                  <w:lang w:val="en-US"/>
                </w:rPr>
                <w:t>Geometry</w:t>
              </w:r>
            </w:ins>
          </w:p>
        </w:tc>
        <w:tc>
          <w:tcPr>
            <w:tcW w:w="2999" w:type="pct"/>
            <w:shd w:val="clear" w:color="auto" w:fill="auto"/>
            <w:hideMark/>
          </w:tcPr>
          <w:p w14:paraId="55C34D61" w14:textId="77777777" w:rsidR="00D302A9" w:rsidRPr="001842BF" w:rsidRDefault="00D302A9" w:rsidP="007D1B6E">
            <w:pPr>
              <w:rPr>
                <w:ins w:id="421" w:author="Imed Bouazizi" w:date="2024-08-23T00:33:00Z" w16du:dateUtc="2024-08-23T05:33:00Z"/>
                <w:lang w:val="en-US"/>
              </w:rPr>
            </w:pPr>
            <w:ins w:id="422" w:author="Imed Bouazizi" w:date="2024-08-23T00:33:00Z" w16du:dateUtc="2024-08-23T05:33:00Z">
              <w:r w:rsidRPr="001842BF">
                <w:rPr>
                  <w:lang w:val="en-US"/>
                </w:rPr>
                <w:t>Multiple levels of detail</w:t>
              </w:r>
            </w:ins>
          </w:p>
        </w:tc>
        <w:tc>
          <w:tcPr>
            <w:tcW w:w="814" w:type="pct"/>
            <w:shd w:val="clear" w:color="auto" w:fill="auto"/>
            <w:hideMark/>
          </w:tcPr>
          <w:p w14:paraId="407C63F2" w14:textId="77777777" w:rsidR="00D302A9" w:rsidRPr="001842BF" w:rsidRDefault="00D302A9" w:rsidP="007D1B6E">
            <w:pPr>
              <w:rPr>
                <w:ins w:id="423" w:author="Imed Bouazizi" w:date="2024-08-23T00:33:00Z" w16du:dateUtc="2024-08-23T05:33:00Z"/>
                <w:lang w:val="en-US"/>
              </w:rPr>
            </w:pPr>
            <w:ins w:id="424" w:author="Imed Bouazizi" w:date="2024-08-23T00:33:00Z" w16du:dateUtc="2024-08-23T05:33:00Z">
              <w:r w:rsidRPr="001842BF">
                <w:rPr>
                  <w:lang w:val="en-US"/>
                </w:rPr>
                <w:t>High</w:t>
              </w:r>
            </w:ins>
          </w:p>
        </w:tc>
      </w:tr>
      <w:tr w:rsidR="00D302A9" w:rsidRPr="001842BF" w14:paraId="1C3228A1" w14:textId="77777777" w:rsidTr="007D1B6E">
        <w:trPr>
          <w:trHeight w:val="57"/>
          <w:jc w:val="center"/>
          <w:ins w:id="425" w:author="Imed Bouazizi" w:date="2024-08-23T00:33:00Z"/>
        </w:trPr>
        <w:tc>
          <w:tcPr>
            <w:tcW w:w="1187" w:type="pct"/>
            <w:vMerge/>
            <w:shd w:val="clear" w:color="auto" w:fill="auto"/>
            <w:hideMark/>
          </w:tcPr>
          <w:p w14:paraId="19410B19" w14:textId="77777777" w:rsidR="00D302A9" w:rsidRPr="001842BF" w:rsidRDefault="00D302A9" w:rsidP="007D1B6E">
            <w:pPr>
              <w:rPr>
                <w:ins w:id="426" w:author="Imed Bouazizi" w:date="2024-08-23T00:33:00Z" w16du:dateUtc="2024-08-23T05:33:00Z"/>
                <w:b/>
                <w:bCs/>
                <w:lang w:val="en-US"/>
              </w:rPr>
            </w:pPr>
          </w:p>
        </w:tc>
        <w:tc>
          <w:tcPr>
            <w:tcW w:w="2999" w:type="pct"/>
            <w:shd w:val="clear" w:color="auto" w:fill="auto"/>
            <w:hideMark/>
          </w:tcPr>
          <w:p w14:paraId="6F538D6E" w14:textId="77777777" w:rsidR="00D302A9" w:rsidRPr="001842BF" w:rsidRDefault="00D302A9" w:rsidP="007D1B6E">
            <w:pPr>
              <w:rPr>
                <w:ins w:id="427" w:author="Imed Bouazizi" w:date="2024-08-23T00:33:00Z" w16du:dateUtc="2024-08-23T05:33:00Z"/>
                <w:lang w:val="en-US"/>
              </w:rPr>
            </w:pPr>
            <w:ins w:id="428" w:author="Imed Bouazizi" w:date="2024-08-23T00:33:00Z" w16du:dateUtc="2024-08-23T05:33:00Z">
              <w:r w:rsidRPr="001842BF">
                <w:rPr>
                  <w:lang w:val="en-US"/>
                </w:rPr>
                <w:t>Reference known 3D models</w:t>
              </w:r>
            </w:ins>
          </w:p>
        </w:tc>
        <w:tc>
          <w:tcPr>
            <w:tcW w:w="814" w:type="pct"/>
            <w:shd w:val="clear" w:color="auto" w:fill="auto"/>
            <w:hideMark/>
          </w:tcPr>
          <w:p w14:paraId="73659C82" w14:textId="77777777" w:rsidR="00D302A9" w:rsidRPr="001842BF" w:rsidRDefault="00D302A9" w:rsidP="007D1B6E">
            <w:pPr>
              <w:rPr>
                <w:ins w:id="429" w:author="Imed Bouazizi" w:date="2024-08-23T00:33:00Z" w16du:dateUtc="2024-08-23T05:33:00Z"/>
                <w:lang w:val="en-US"/>
              </w:rPr>
            </w:pPr>
            <w:ins w:id="430" w:author="Imed Bouazizi" w:date="2024-08-23T00:33:00Z" w16du:dateUtc="2024-08-23T05:33:00Z">
              <w:r w:rsidRPr="001842BF">
                <w:rPr>
                  <w:lang w:val="en-US"/>
                </w:rPr>
                <w:t>High</w:t>
              </w:r>
            </w:ins>
          </w:p>
        </w:tc>
      </w:tr>
      <w:tr w:rsidR="00D302A9" w:rsidRPr="001842BF" w14:paraId="353D87AF" w14:textId="77777777" w:rsidTr="007D1B6E">
        <w:trPr>
          <w:trHeight w:val="57"/>
          <w:jc w:val="center"/>
          <w:ins w:id="431" w:author="Imed Bouazizi" w:date="2024-08-23T00:33:00Z"/>
        </w:trPr>
        <w:tc>
          <w:tcPr>
            <w:tcW w:w="1187" w:type="pct"/>
            <w:vMerge w:val="restart"/>
            <w:shd w:val="clear" w:color="auto" w:fill="auto"/>
            <w:hideMark/>
          </w:tcPr>
          <w:p w14:paraId="4B4D76A3" w14:textId="77777777" w:rsidR="00D302A9" w:rsidRPr="001842BF" w:rsidRDefault="00D302A9" w:rsidP="007D1B6E">
            <w:pPr>
              <w:rPr>
                <w:ins w:id="432" w:author="Imed Bouazizi" w:date="2024-08-23T00:33:00Z" w16du:dateUtc="2024-08-23T05:33:00Z"/>
                <w:b/>
                <w:bCs/>
                <w:lang w:val="en-US"/>
              </w:rPr>
            </w:pPr>
            <w:ins w:id="433" w:author="Imed Bouazizi" w:date="2024-08-23T00:33:00Z" w16du:dateUtc="2024-08-23T05:33:00Z">
              <w:r w:rsidRPr="001842BF">
                <w:rPr>
                  <w:b/>
                  <w:bCs/>
                  <w:lang w:val="en-US"/>
                </w:rPr>
                <w:t>Interaction</w:t>
              </w:r>
            </w:ins>
          </w:p>
        </w:tc>
        <w:tc>
          <w:tcPr>
            <w:tcW w:w="2999" w:type="pct"/>
            <w:shd w:val="clear" w:color="auto" w:fill="auto"/>
            <w:hideMark/>
          </w:tcPr>
          <w:p w14:paraId="75CD365C" w14:textId="77777777" w:rsidR="00D302A9" w:rsidRPr="001842BF" w:rsidRDefault="00D302A9" w:rsidP="007D1B6E">
            <w:pPr>
              <w:rPr>
                <w:ins w:id="434" w:author="Imed Bouazizi" w:date="2024-08-23T00:33:00Z" w16du:dateUtc="2024-08-23T05:33:00Z"/>
                <w:lang w:val="fr-FR"/>
              </w:rPr>
            </w:pPr>
            <w:ins w:id="435" w:author="Imed Bouazizi" w:date="2024-08-23T00:33:00Z" w16du:dateUtc="2024-08-23T05:33:00Z">
              <w:r w:rsidRPr="001842BF">
                <w:rPr>
                  <w:lang w:val="fr-FR"/>
                </w:rPr>
                <w:t>Avatar-avatar, user-avatar, avatar-scene interactions</w:t>
              </w:r>
            </w:ins>
          </w:p>
        </w:tc>
        <w:tc>
          <w:tcPr>
            <w:tcW w:w="814" w:type="pct"/>
            <w:shd w:val="clear" w:color="auto" w:fill="auto"/>
            <w:hideMark/>
          </w:tcPr>
          <w:p w14:paraId="5CAB5DE2" w14:textId="77777777" w:rsidR="00D302A9" w:rsidRPr="001842BF" w:rsidRDefault="00D302A9" w:rsidP="007D1B6E">
            <w:pPr>
              <w:rPr>
                <w:ins w:id="436" w:author="Imed Bouazizi" w:date="2024-08-23T00:33:00Z" w16du:dateUtc="2024-08-23T05:33:00Z"/>
                <w:lang w:val="en-US"/>
              </w:rPr>
            </w:pPr>
            <w:ins w:id="437" w:author="Imed Bouazizi" w:date="2024-08-23T00:33:00Z" w16du:dateUtc="2024-08-23T05:33:00Z">
              <w:r w:rsidRPr="001842BF">
                <w:rPr>
                  <w:lang w:val="en-US"/>
                </w:rPr>
                <w:t>Low</w:t>
              </w:r>
            </w:ins>
          </w:p>
        </w:tc>
      </w:tr>
      <w:tr w:rsidR="00D302A9" w:rsidRPr="001842BF" w14:paraId="599741A9" w14:textId="77777777" w:rsidTr="007D1B6E">
        <w:trPr>
          <w:trHeight w:val="57"/>
          <w:jc w:val="center"/>
          <w:ins w:id="438" w:author="Imed Bouazizi" w:date="2024-08-23T00:33:00Z"/>
        </w:trPr>
        <w:tc>
          <w:tcPr>
            <w:tcW w:w="1187" w:type="pct"/>
            <w:vMerge/>
            <w:shd w:val="clear" w:color="auto" w:fill="auto"/>
            <w:hideMark/>
          </w:tcPr>
          <w:p w14:paraId="148B2396" w14:textId="77777777" w:rsidR="00D302A9" w:rsidRPr="001842BF" w:rsidRDefault="00D302A9" w:rsidP="007D1B6E">
            <w:pPr>
              <w:rPr>
                <w:ins w:id="439" w:author="Imed Bouazizi" w:date="2024-08-23T00:33:00Z" w16du:dateUtc="2024-08-23T05:33:00Z"/>
                <w:b/>
                <w:bCs/>
                <w:lang w:val="en-US"/>
              </w:rPr>
            </w:pPr>
          </w:p>
        </w:tc>
        <w:tc>
          <w:tcPr>
            <w:tcW w:w="2999" w:type="pct"/>
            <w:shd w:val="clear" w:color="auto" w:fill="auto"/>
            <w:hideMark/>
          </w:tcPr>
          <w:p w14:paraId="38E0F142" w14:textId="77777777" w:rsidR="00D302A9" w:rsidRPr="001842BF" w:rsidRDefault="00D302A9" w:rsidP="007D1B6E">
            <w:pPr>
              <w:rPr>
                <w:ins w:id="440" w:author="Imed Bouazizi" w:date="2024-08-23T00:33:00Z" w16du:dateUtc="2024-08-23T05:33:00Z"/>
                <w:lang w:val="en-US"/>
              </w:rPr>
            </w:pPr>
            <w:ins w:id="441" w:author="Imed Bouazizi" w:date="2024-08-23T00:33:00Z" w16du:dateUtc="2024-08-23T05:33:00Z">
              <w:r w:rsidRPr="001842BF">
                <w:rPr>
                  <w:lang w:val="en-US"/>
                </w:rPr>
                <w:t>Integrates with existing interaction frameworks</w:t>
              </w:r>
            </w:ins>
          </w:p>
        </w:tc>
        <w:tc>
          <w:tcPr>
            <w:tcW w:w="814" w:type="pct"/>
            <w:shd w:val="clear" w:color="auto" w:fill="auto"/>
            <w:hideMark/>
          </w:tcPr>
          <w:p w14:paraId="28943A8F" w14:textId="77777777" w:rsidR="00D302A9" w:rsidRPr="001842BF" w:rsidRDefault="00D302A9" w:rsidP="007D1B6E">
            <w:pPr>
              <w:rPr>
                <w:ins w:id="442" w:author="Imed Bouazizi" w:date="2024-08-23T00:33:00Z" w16du:dateUtc="2024-08-23T05:33:00Z"/>
                <w:lang w:val="en-US"/>
              </w:rPr>
            </w:pPr>
            <w:ins w:id="443" w:author="Imed Bouazizi" w:date="2024-08-23T00:33:00Z" w16du:dateUtc="2024-08-23T05:33:00Z">
              <w:r w:rsidRPr="001842BF">
                <w:rPr>
                  <w:lang w:val="en-US"/>
                </w:rPr>
                <w:t>Low</w:t>
              </w:r>
            </w:ins>
          </w:p>
        </w:tc>
      </w:tr>
      <w:tr w:rsidR="00D302A9" w:rsidRPr="001842BF" w14:paraId="61F5FDCB" w14:textId="77777777" w:rsidTr="007D1B6E">
        <w:trPr>
          <w:trHeight w:val="57"/>
          <w:jc w:val="center"/>
          <w:ins w:id="444" w:author="Imed Bouazizi" w:date="2024-08-23T00:33:00Z"/>
        </w:trPr>
        <w:tc>
          <w:tcPr>
            <w:tcW w:w="1187" w:type="pct"/>
            <w:shd w:val="clear" w:color="auto" w:fill="auto"/>
            <w:hideMark/>
          </w:tcPr>
          <w:p w14:paraId="1ABED5B3" w14:textId="77777777" w:rsidR="00D302A9" w:rsidRPr="001842BF" w:rsidRDefault="00D302A9" w:rsidP="007D1B6E">
            <w:pPr>
              <w:rPr>
                <w:ins w:id="445" w:author="Imed Bouazizi" w:date="2024-08-23T00:33:00Z" w16du:dateUtc="2024-08-23T05:33:00Z"/>
                <w:b/>
                <w:bCs/>
                <w:lang w:val="en-US"/>
              </w:rPr>
            </w:pPr>
            <w:ins w:id="446" w:author="Imed Bouazizi" w:date="2024-08-23T00:33:00Z" w16du:dateUtc="2024-08-23T05:33:00Z">
              <w:r w:rsidRPr="001842BF">
                <w:rPr>
                  <w:b/>
                  <w:bCs/>
                  <w:lang w:val="en-US"/>
                </w:rPr>
                <w:t>Animation and control</w:t>
              </w:r>
            </w:ins>
          </w:p>
        </w:tc>
        <w:tc>
          <w:tcPr>
            <w:tcW w:w="2999" w:type="pct"/>
            <w:shd w:val="clear" w:color="auto" w:fill="auto"/>
            <w:hideMark/>
          </w:tcPr>
          <w:p w14:paraId="2618FDAF" w14:textId="77777777" w:rsidR="00D302A9" w:rsidRPr="001842BF" w:rsidRDefault="00D302A9" w:rsidP="007D1B6E">
            <w:pPr>
              <w:rPr>
                <w:ins w:id="447" w:author="Imed Bouazizi" w:date="2024-08-23T00:33:00Z" w16du:dateUtc="2024-08-23T05:33:00Z"/>
                <w:lang w:val="en-US"/>
              </w:rPr>
            </w:pPr>
            <w:ins w:id="448" w:author="Imed Bouazizi" w:date="2024-08-23T00:33:00Z" w16du:dateUtc="2024-08-23T05:33:00Z">
              <w:r w:rsidRPr="001842BF">
                <w:rPr>
                  <w:lang w:val="en-US"/>
                </w:rPr>
                <w:t>Facial and body animation</w:t>
              </w:r>
            </w:ins>
          </w:p>
        </w:tc>
        <w:tc>
          <w:tcPr>
            <w:tcW w:w="814" w:type="pct"/>
            <w:shd w:val="clear" w:color="auto" w:fill="auto"/>
            <w:hideMark/>
          </w:tcPr>
          <w:p w14:paraId="27C8EB42" w14:textId="77777777" w:rsidR="00D302A9" w:rsidRPr="001842BF" w:rsidRDefault="00D302A9" w:rsidP="007D1B6E">
            <w:pPr>
              <w:rPr>
                <w:ins w:id="449" w:author="Imed Bouazizi" w:date="2024-08-23T00:33:00Z" w16du:dateUtc="2024-08-23T05:33:00Z"/>
                <w:lang w:val="en-US"/>
              </w:rPr>
            </w:pPr>
            <w:ins w:id="450" w:author="Imed Bouazizi" w:date="2024-08-23T00:33:00Z" w16du:dateUtc="2024-08-23T05:33:00Z">
              <w:r w:rsidRPr="001842BF">
                <w:rPr>
                  <w:lang w:val="en-US"/>
                </w:rPr>
                <w:t>High</w:t>
              </w:r>
            </w:ins>
          </w:p>
        </w:tc>
      </w:tr>
      <w:tr w:rsidR="00D302A9" w:rsidRPr="001842BF" w14:paraId="025DA191" w14:textId="77777777" w:rsidTr="007D1B6E">
        <w:trPr>
          <w:trHeight w:val="57"/>
          <w:jc w:val="center"/>
          <w:ins w:id="451" w:author="Imed Bouazizi" w:date="2024-08-23T00:33:00Z"/>
        </w:trPr>
        <w:tc>
          <w:tcPr>
            <w:tcW w:w="1187" w:type="pct"/>
            <w:vMerge w:val="restart"/>
            <w:shd w:val="clear" w:color="auto" w:fill="auto"/>
            <w:hideMark/>
          </w:tcPr>
          <w:p w14:paraId="35164524" w14:textId="77777777" w:rsidR="00D302A9" w:rsidRPr="001842BF" w:rsidRDefault="00D302A9" w:rsidP="007D1B6E">
            <w:pPr>
              <w:rPr>
                <w:ins w:id="452" w:author="Imed Bouazizi" w:date="2024-08-23T00:33:00Z" w16du:dateUtc="2024-08-23T05:33:00Z"/>
                <w:b/>
                <w:bCs/>
                <w:lang w:val="en-US"/>
              </w:rPr>
            </w:pPr>
          </w:p>
        </w:tc>
        <w:tc>
          <w:tcPr>
            <w:tcW w:w="2999" w:type="pct"/>
            <w:shd w:val="clear" w:color="auto" w:fill="auto"/>
            <w:hideMark/>
          </w:tcPr>
          <w:p w14:paraId="32673B3D" w14:textId="77777777" w:rsidR="00D302A9" w:rsidRPr="001842BF" w:rsidRDefault="00D302A9" w:rsidP="007D1B6E">
            <w:pPr>
              <w:rPr>
                <w:ins w:id="453" w:author="Imed Bouazizi" w:date="2024-08-23T00:33:00Z" w16du:dateUtc="2024-08-23T05:33:00Z"/>
                <w:lang w:val="en-US"/>
              </w:rPr>
            </w:pPr>
            <w:ins w:id="454" w:author="Imed Bouazizi" w:date="2024-08-23T00:33:00Z" w16du:dateUtc="2024-08-23T05:33:00Z">
              <w:r w:rsidRPr="001842BF">
                <w:rPr>
                  <w:lang w:val="en-US"/>
                </w:rPr>
                <w:t>Storage and replay of animation streams</w:t>
              </w:r>
            </w:ins>
          </w:p>
        </w:tc>
        <w:tc>
          <w:tcPr>
            <w:tcW w:w="814" w:type="pct"/>
            <w:shd w:val="clear" w:color="auto" w:fill="auto"/>
            <w:hideMark/>
          </w:tcPr>
          <w:p w14:paraId="3D585FBD" w14:textId="77777777" w:rsidR="00D302A9" w:rsidRPr="001842BF" w:rsidRDefault="00D302A9" w:rsidP="007D1B6E">
            <w:pPr>
              <w:rPr>
                <w:ins w:id="455" w:author="Imed Bouazizi" w:date="2024-08-23T00:33:00Z" w16du:dateUtc="2024-08-23T05:33:00Z"/>
                <w:lang w:val="en-US"/>
              </w:rPr>
            </w:pPr>
            <w:ins w:id="456" w:author="Imed Bouazizi" w:date="2024-08-23T00:33:00Z" w16du:dateUtc="2024-08-23T05:33:00Z">
              <w:r w:rsidRPr="001842BF">
                <w:rPr>
                  <w:lang w:val="en-US"/>
                </w:rPr>
                <w:t>Low</w:t>
              </w:r>
            </w:ins>
          </w:p>
        </w:tc>
      </w:tr>
      <w:tr w:rsidR="00D302A9" w:rsidRPr="001842BF" w14:paraId="1E46B57E" w14:textId="77777777" w:rsidTr="007D1B6E">
        <w:trPr>
          <w:trHeight w:val="57"/>
          <w:jc w:val="center"/>
          <w:ins w:id="457" w:author="Imed Bouazizi" w:date="2024-08-23T00:33:00Z"/>
        </w:trPr>
        <w:tc>
          <w:tcPr>
            <w:tcW w:w="1187" w:type="pct"/>
            <w:vMerge/>
            <w:shd w:val="clear" w:color="auto" w:fill="auto"/>
            <w:hideMark/>
          </w:tcPr>
          <w:p w14:paraId="5D0BEB3A" w14:textId="77777777" w:rsidR="00D302A9" w:rsidRPr="001842BF" w:rsidRDefault="00D302A9" w:rsidP="007D1B6E">
            <w:pPr>
              <w:rPr>
                <w:ins w:id="458" w:author="Imed Bouazizi" w:date="2024-08-23T00:33:00Z" w16du:dateUtc="2024-08-23T05:33:00Z"/>
                <w:b/>
                <w:bCs/>
                <w:lang w:val="en-US"/>
              </w:rPr>
            </w:pPr>
          </w:p>
        </w:tc>
        <w:tc>
          <w:tcPr>
            <w:tcW w:w="2999" w:type="pct"/>
            <w:shd w:val="clear" w:color="auto" w:fill="auto"/>
            <w:hideMark/>
          </w:tcPr>
          <w:p w14:paraId="2D4BE8B7" w14:textId="77777777" w:rsidR="00D302A9" w:rsidRPr="001842BF" w:rsidRDefault="00D302A9" w:rsidP="007D1B6E">
            <w:pPr>
              <w:rPr>
                <w:ins w:id="459" w:author="Imed Bouazizi" w:date="2024-08-23T00:33:00Z" w16du:dateUtc="2024-08-23T05:33:00Z"/>
                <w:lang w:val="en-US"/>
              </w:rPr>
            </w:pPr>
            <w:ins w:id="460" w:author="Imed Bouazizi" w:date="2024-08-23T00:33:00Z" w16du:dateUtc="2024-08-23T05:33:00Z">
              <w:r w:rsidRPr="001842BF">
                <w:rPr>
                  <w:lang w:val="en-US"/>
                </w:rPr>
                <w:t>Efficient animation through:</w:t>
              </w:r>
            </w:ins>
          </w:p>
          <w:p w14:paraId="542B7A63" w14:textId="77777777" w:rsidR="00D302A9" w:rsidRPr="001842BF" w:rsidRDefault="00D302A9" w:rsidP="00D302A9">
            <w:pPr>
              <w:numPr>
                <w:ilvl w:val="0"/>
                <w:numId w:val="59"/>
              </w:numPr>
              <w:spacing w:after="0"/>
              <w:rPr>
                <w:ins w:id="461" w:author="Imed Bouazizi" w:date="2024-08-23T00:33:00Z" w16du:dateUtc="2024-08-23T05:33:00Z"/>
                <w:lang w:val="en-US"/>
              </w:rPr>
            </w:pPr>
            <w:ins w:id="462" w:author="Imed Bouazizi" w:date="2024-08-23T00:33:00Z" w16du:dateUtc="2024-08-23T05:33:00Z">
              <w:r w:rsidRPr="001842BF">
                <w:rPr>
                  <w:lang w:val="en-US"/>
                </w:rPr>
                <w:t>External sensors</w:t>
              </w:r>
            </w:ins>
          </w:p>
          <w:p w14:paraId="230313DD" w14:textId="77777777" w:rsidR="00D302A9" w:rsidRPr="001842BF" w:rsidRDefault="00D302A9" w:rsidP="00D302A9">
            <w:pPr>
              <w:numPr>
                <w:ilvl w:val="0"/>
                <w:numId w:val="59"/>
              </w:numPr>
              <w:spacing w:after="0"/>
              <w:rPr>
                <w:ins w:id="463" w:author="Imed Bouazizi" w:date="2024-08-23T00:33:00Z" w16du:dateUtc="2024-08-23T05:33:00Z"/>
                <w:lang w:val="en-US"/>
              </w:rPr>
            </w:pPr>
            <w:ins w:id="464" w:author="Imed Bouazizi" w:date="2024-08-23T00:33:00Z" w16du:dateUtc="2024-08-23T05:33:00Z">
              <w:r w:rsidRPr="001842BF">
                <w:rPr>
                  <w:lang w:val="en-US"/>
                </w:rPr>
                <w:t>Pre-defined actions</w:t>
              </w:r>
            </w:ins>
          </w:p>
        </w:tc>
        <w:tc>
          <w:tcPr>
            <w:tcW w:w="814" w:type="pct"/>
            <w:shd w:val="clear" w:color="auto" w:fill="auto"/>
            <w:hideMark/>
          </w:tcPr>
          <w:p w14:paraId="481DCE57" w14:textId="77777777" w:rsidR="00D302A9" w:rsidRPr="001842BF" w:rsidRDefault="00D302A9" w:rsidP="00D302A9">
            <w:pPr>
              <w:numPr>
                <w:ilvl w:val="0"/>
                <w:numId w:val="59"/>
              </w:numPr>
              <w:tabs>
                <w:tab w:val="clear" w:pos="720"/>
              </w:tabs>
              <w:spacing w:after="0"/>
              <w:ind w:left="179" w:hanging="221"/>
              <w:rPr>
                <w:ins w:id="465" w:author="Imed Bouazizi" w:date="2024-08-23T00:33:00Z" w16du:dateUtc="2024-08-23T05:33:00Z"/>
                <w:lang w:val="en-US"/>
              </w:rPr>
            </w:pPr>
            <w:ins w:id="466" w:author="Imed Bouazizi" w:date="2024-08-23T00:33:00Z" w16du:dateUtc="2024-08-23T05:33:00Z">
              <w:r w:rsidRPr="001842BF">
                <w:rPr>
                  <w:lang w:val="en-US"/>
                </w:rPr>
                <w:t>High</w:t>
              </w:r>
            </w:ins>
          </w:p>
          <w:p w14:paraId="3A81BD44" w14:textId="77777777" w:rsidR="00D302A9" w:rsidRPr="001842BF" w:rsidRDefault="00D302A9" w:rsidP="00D302A9">
            <w:pPr>
              <w:numPr>
                <w:ilvl w:val="0"/>
                <w:numId w:val="59"/>
              </w:numPr>
              <w:tabs>
                <w:tab w:val="clear" w:pos="720"/>
              </w:tabs>
              <w:spacing w:after="0"/>
              <w:ind w:left="179" w:hanging="221"/>
              <w:rPr>
                <w:ins w:id="467" w:author="Imed Bouazizi" w:date="2024-08-23T00:33:00Z" w16du:dateUtc="2024-08-23T05:33:00Z"/>
                <w:lang w:val="en-US"/>
              </w:rPr>
            </w:pPr>
            <w:ins w:id="468" w:author="Imed Bouazizi" w:date="2024-08-23T00:33:00Z" w16du:dateUtc="2024-08-23T05:33:00Z">
              <w:r w:rsidRPr="001842BF">
                <w:rPr>
                  <w:lang w:val="en-US"/>
                </w:rPr>
                <w:t>Low-Medium</w:t>
              </w:r>
            </w:ins>
          </w:p>
        </w:tc>
      </w:tr>
      <w:tr w:rsidR="00D302A9" w:rsidRPr="001842BF" w14:paraId="3D82C6B3" w14:textId="77777777" w:rsidTr="007D1B6E">
        <w:trPr>
          <w:trHeight w:val="57"/>
          <w:jc w:val="center"/>
          <w:ins w:id="469" w:author="Imed Bouazizi" w:date="2024-08-23T00:33:00Z"/>
        </w:trPr>
        <w:tc>
          <w:tcPr>
            <w:tcW w:w="1187" w:type="pct"/>
            <w:vMerge/>
            <w:shd w:val="clear" w:color="auto" w:fill="auto"/>
            <w:hideMark/>
          </w:tcPr>
          <w:p w14:paraId="19AD69CF" w14:textId="77777777" w:rsidR="00D302A9" w:rsidRPr="001842BF" w:rsidRDefault="00D302A9" w:rsidP="007D1B6E">
            <w:pPr>
              <w:rPr>
                <w:ins w:id="470" w:author="Imed Bouazizi" w:date="2024-08-23T00:33:00Z" w16du:dateUtc="2024-08-23T05:33:00Z"/>
                <w:b/>
                <w:bCs/>
                <w:lang w:val="en-US"/>
              </w:rPr>
            </w:pPr>
          </w:p>
        </w:tc>
        <w:tc>
          <w:tcPr>
            <w:tcW w:w="2999" w:type="pct"/>
            <w:shd w:val="clear" w:color="auto" w:fill="auto"/>
            <w:hideMark/>
          </w:tcPr>
          <w:p w14:paraId="2CC0E52B" w14:textId="77777777" w:rsidR="00D302A9" w:rsidRPr="001842BF" w:rsidRDefault="00D302A9" w:rsidP="007D1B6E">
            <w:pPr>
              <w:rPr>
                <w:ins w:id="471" w:author="Imed Bouazizi" w:date="2024-08-23T00:33:00Z" w16du:dateUtc="2024-08-23T05:33:00Z"/>
                <w:lang w:val="en-US"/>
              </w:rPr>
            </w:pPr>
            <w:ins w:id="472" w:author="Imed Bouazizi" w:date="2024-08-23T00:33:00Z" w16du:dateUtc="2024-08-23T05:33:00Z">
              <w:r w:rsidRPr="001842BF">
                <w:rPr>
                  <w:lang w:val="en-US"/>
                </w:rPr>
                <w:t>Animation through</w:t>
              </w:r>
            </w:ins>
          </w:p>
          <w:p w14:paraId="7F247A95" w14:textId="77777777" w:rsidR="00D302A9" w:rsidRPr="001842BF" w:rsidRDefault="00D302A9" w:rsidP="00D302A9">
            <w:pPr>
              <w:numPr>
                <w:ilvl w:val="0"/>
                <w:numId w:val="60"/>
              </w:numPr>
              <w:spacing w:after="0"/>
              <w:rPr>
                <w:ins w:id="473" w:author="Imed Bouazizi" w:date="2024-08-23T00:33:00Z" w16du:dateUtc="2024-08-23T05:33:00Z"/>
                <w:lang w:val="en-US"/>
              </w:rPr>
            </w:pPr>
            <w:ins w:id="474" w:author="Imed Bouazizi" w:date="2024-08-23T00:33:00Z" w16du:dateUtc="2024-08-23T05:33:00Z">
              <w:r w:rsidRPr="001842BF">
                <w:rPr>
                  <w:lang w:val="en-US"/>
                </w:rPr>
                <w:t>Pre-defined actions</w:t>
              </w:r>
            </w:ins>
          </w:p>
          <w:p w14:paraId="357FAFC6" w14:textId="77777777" w:rsidR="00D302A9" w:rsidRPr="001842BF" w:rsidRDefault="00D302A9" w:rsidP="00D302A9">
            <w:pPr>
              <w:numPr>
                <w:ilvl w:val="0"/>
                <w:numId w:val="60"/>
              </w:numPr>
              <w:spacing w:after="0"/>
              <w:rPr>
                <w:ins w:id="475" w:author="Imed Bouazizi" w:date="2024-08-23T00:33:00Z" w16du:dateUtc="2024-08-23T05:33:00Z"/>
                <w:lang w:val="en-US"/>
              </w:rPr>
            </w:pPr>
            <w:ins w:id="476" w:author="Imed Bouazizi" w:date="2024-08-23T00:33:00Z" w16du:dateUtc="2024-08-23T05:33:00Z">
              <w:r w:rsidRPr="001842BF">
                <w:rPr>
                  <w:lang w:val="en-US"/>
                </w:rPr>
                <w:t>External sensors</w:t>
              </w:r>
            </w:ins>
          </w:p>
        </w:tc>
        <w:tc>
          <w:tcPr>
            <w:tcW w:w="814" w:type="pct"/>
            <w:shd w:val="clear" w:color="auto" w:fill="auto"/>
            <w:hideMark/>
          </w:tcPr>
          <w:p w14:paraId="7E870C54" w14:textId="77777777" w:rsidR="00D302A9" w:rsidRPr="001842BF" w:rsidRDefault="00D302A9" w:rsidP="00D302A9">
            <w:pPr>
              <w:numPr>
                <w:ilvl w:val="0"/>
                <w:numId w:val="60"/>
              </w:numPr>
              <w:tabs>
                <w:tab w:val="clear" w:pos="720"/>
              </w:tabs>
              <w:spacing w:after="0"/>
              <w:ind w:left="179" w:hanging="221"/>
              <w:rPr>
                <w:ins w:id="477" w:author="Imed Bouazizi" w:date="2024-08-23T00:33:00Z" w16du:dateUtc="2024-08-23T05:33:00Z"/>
                <w:lang w:val="en-US"/>
              </w:rPr>
            </w:pPr>
            <w:ins w:id="478" w:author="Imed Bouazizi" w:date="2024-08-23T00:33:00Z" w16du:dateUtc="2024-08-23T05:33:00Z">
              <w:r w:rsidRPr="001842BF">
                <w:rPr>
                  <w:lang w:val="en-US"/>
                </w:rPr>
                <w:t>Low-Medium</w:t>
              </w:r>
            </w:ins>
          </w:p>
          <w:p w14:paraId="1DF0E4B5" w14:textId="77777777" w:rsidR="00D302A9" w:rsidRPr="001842BF" w:rsidRDefault="00D302A9" w:rsidP="00D302A9">
            <w:pPr>
              <w:numPr>
                <w:ilvl w:val="0"/>
                <w:numId w:val="60"/>
              </w:numPr>
              <w:tabs>
                <w:tab w:val="clear" w:pos="720"/>
              </w:tabs>
              <w:spacing w:after="0"/>
              <w:ind w:left="179" w:hanging="221"/>
              <w:rPr>
                <w:ins w:id="479" w:author="Imed Bouazizi" w:date="2024-08-23T00:33:00Z" w16du:dateUtc="2024-08-23T05:33:00Z"/>
                <w:lang w:val="en-US"/>
              </w:rPr>
            </w:pPr>
            <w:ins w:id="480" w:author="Imed Bouazizi" w:date="2024-08-23T00:33:00Z" w16du:dateUtc="2024-08-23T05:33:00Z">
              <w:r w:rsidRPr="001842BF">
                <w:rPr>
                  <w:lang w:val="en-US"/>
                </w:rPr>
                <w:t>High</w:t>
              </w:r>
            </w:ins>
          </w:p>
        </w:tc>
      </w:tr>
      <w:tr w:rsidR="00D302A9" w:rsidRPr="001842BF" w14:paraId="5608E9D8" w14:textId="77777777" w:rsidTr="007D1B6E">
        <w:trPr>
          <w:trHeight w:val="57"/>
          <w:jc w:val="center"/>
          <w:ins w:id="481" w:author="Imed Bouazizi" w:date="2024-08-23T00:33:00Z"/>
        </w:trPr>
        <w:tc>
          <w:tcPr>
            <w:tcW w:w="1187" w:type="pct"/>
            <w:vMerge w:val="restart"/>
            <w:shd w:val="clear" w:color="auto" w:fill="auto"/>
            <w:hideMark/>
          </w:tcPr>
          <w:p w14:paraId="5D0D9DCA" w14:textId="77777777" w:rsidR="00D302A9" w:rsidRPr="001842BF" w:rsidRDefault="00D302A9" w:rsidP="007D1B6E">
            <w:pPr>
              <w:rPr>
                <w:ins w:id="482" w:author="Imed Bouazizi" w:date="2024-08-23T00:33:00Z" w16du:dateUtc="2024-08-23T05:33:00Z"/>
                <w:b/>
                <w:bCs/>
                <w:lang w:val="en-US"/>
              </w:rPr>
            </w:pPr>
            <w:ins w:id="483" w:author="Imed Bouazizi" w:date="2024-08-23T00:33:00Z" w16du:dateUtc="2024-08-23T05:33:00Z">
              <w:r w:rsidRPr="001842BF">
                <w:rPr>
                  <w:b/>
                  <w:bCs/>
                  <w:lang w:val="en-US"/>
                </w:rPr>
                <w:t>Transport</w:t>
              </w:r>
            </w:ins>
          </w:p>
        </w:tc>
        <w:tc>
          <w:tcPr>
            <w:tcW w:w="2999" w:type="pct"/>
            <w:shd w:val="clear" w:color="auto" w:fill="auto"/>
            <w:hideMark/>
          </w:tcPr>
          <w:p w14:paraId="6E6B2346" w14:textId="77777777" w:rsidR="00D302A9" w:rsidRPr="001842BF" w:rsidRDefault="00D302A9" w:rsidP="007D1B6E">
            <w:pPr>
              <w:rPr>
                <w:ins w:id="484" w:author="Imed Bouazizi" w:date="2024-08-23T00:33:00Z" w16du:dateUtc="2024-08-23T05:33:00Z"/>
                <w:lang w:val="en-US"/>
              </w:rPr>
            </w:pPr>
            <w:ins w:id="485" w:author="Imed Bouazizi" w:date="2024-08-23T00:33:00Z" w16du:dateUtc="2024-08-23T05:33:00Z">
              <w:r w:rsidRPr="001842BF">
                <w:rPr>
                  <w:lang w:val="en-US"/>
                </w:rPr>
                <w:t>Delay sensitive animation streams</w:t>
              </w:r>
            </w:ins>
          </w:p>
        </w:tc>
        <w:tc>
          <w:tcPr>
            <w:tcW w:w="814" w:type="pct"/>
            <w:shd w:val="clear" w:color="auto" w:fill="auto"/>
            <w:hideMark/>
          </w:tcPr>
          <w:p w14:paraId="1F352CEB" w14:textId="77777777" w:rsidR="00D302A9" w:rsidRPr="001842BF" w:rsidRDefault="00D302A9" w:rsidP="007D1B6E">
            <w:pPr>
              <w:rPr>
                <w:ins w:id="486" w:author="Imed Bouazizi" w:date="2024-08-23T00:33:00Z" w16du:dateUtc="2024-08-23T05:33:00Z"/>
                <w:lang w:val="en-US"/>
              </w:rPr>
            </w:pPr>
            <w:ins w:id="487" w:author="Imed Bouazizi" w:date="2024-08-23T00:33:00Z" w16du:dateUtc="2024-08-23T05:33:00Z">
              <w:r w:rsidRPr="001842BF">
                <w:rPr>
                  <w:lang w:val="en-US"/>
                </w:rPr>
                <w:t>High</w:t>
              </w:r>
            </w:ins>
          </w:p>
        </w:tc>
      </w:tr>
      <w:tr w:rsidR="00D302A9" w:rsidRPr="001842BF" w14:paraId="1B3BBB9F" w14:textId="77777777" w:rsidTr="007D1B6E">
        <w:trPr>
          <w:trHeight w:val="57"/>
          <w:jc w:val="center"/>
          <w:ins w:id="488" w:author="Imed Bouazizi" w:date="2024-08-23T00:33:00Z"/>
        </w:trPr>
        <w:tc>
          <w:tcPr>
            <w:tcW w:w="1187" w:type="pct"/>
            <w:vMerge/>
            <w:shd w:val="clear" w:color="auto" w:fill="auto"/>
            <w:hideMark/>
          </w:tcPr>
          <w:p w14:paraId="2EFFDF55" w14:textId="77777777" w:rsidR="00D302A9" w:rsidRPr="001842BF" w:rsidRDefault="00D302A9" w:rsidP="007D1B6E">
            <w:pPr>
              <w:rPr>
                <w:ins w:id="489" w:author="Imed Bouazizi" w:date="2024-08-23T00:33:00Z" w16du:dateUtc="2024-08-23T05:33:00Z"/>
                <w:b/>
                <w:bCs/>
                <w:lang w:val="en-US"/>
              </w:rPr>
            </w:pPr>
          </w:p>
        </w:tc>
        <w:tc>
          <w:tcPr>
            <w:tcW w:w="2999" w:type="pct"/>
            <w:shd w:val="clear" w:color="auto" w:fill="auto"/>
            <w:hideMark/>
          </w:tcPr>
          <w:p w14:paraId="29278DE2" w14:textId="77777777" w:rsidR="00D302A9" w:rsidRPr="001842BF" w:rsidRDefault="00D302A9" w:rsidP="007D1B6E">
            <w:pPr>
              <w:rPr>
                <w:ins w:id="490" w:author="Imed Bouazizi" w:date="2024-08-23T00:33:00Z" w16du:dateUtc="2024-08-23T05:33:00Z"/>
                <w:lang w:val="en-US"/>
              </w:rPr>
            </w:pPr>
            <w:ins w:id="491" w:author="Imed Bouazizi" w:date="2024-08-23T00:33:00Z" w16du:dateUtc="2024-08-23T05:33:00Z">
              <w:r w:rsidRPr="001842BF">
                <w:rPr>
                  <w:lang w:val="en-US"/>
                </w:rPr>
                <w:t>Partial transport of base avatar</w:t>
              </w:r>
            </w:ins>
          </w:p>
        </w:tc>
        <w:tc>
          <w:tcPr>
            <w:tcW w:w="814" w:type="pct"/>
            <w:shd w:val="clear" w:color="auto" w:fill="auto"/>
            <w:hideMark/>
          </w:tcPr>
          <w:p w14:paraId="6D7ACDF2" w14:textId="77777777" w:rsidR="00D302A9" w:rsidRPr="001842BF" w:rsidRDefault="00D302A9" w:rsidP="007D1B6E">
            <w:pPr>
              <w:rPr>
                <w:ins w:id="492" w:author="Imed Bouazizi" w:date="2024-08-23T00:33:00Z" w16du:dateUtc="2024-08-23T05:33:00Z"/>
                <w:lang w:val="en-US"/>
              </w:rPr>
            </w:pPr>
            <w:ins w:id="493" w:author="Imed Bouazizi" w:date="2024-08-23T00:33:00Z" w16du:dateUtc="2024-08-23T05:33:00Z">
              <w:r w:rsidRPr="001842BF">
                <w:rPr>
                  <w:lang w:val="en-US"/>
                </w:rPr>
                <w:t>High</w:t>
              </w:r>
            </w:ins>
          </w:p>
        </w:tc>
      </w:tr>
      <w:tr w:rsidR="00D302A9" w:rsidRPr="001842BF" w14:paraId="66AC4303" w14:textId="77777777" w:rsidTr="007D1B6E">
        <w:trPr>
          <w:trHeight w:val="57"/>
          <w:jc w:val="center"/>
          <w:ins w:id="494" w:author="Imed Bouazizi" w:date="2024-08-23T00:33:00Z"/>
        </w:trPr>
        <w:tc>
          <w:tcPr>
            <w:tcW w:w="1187" w:type="pct"/>
            <w:vMerge/>
            <w:shd w:val="clear" w:color="auto" w:fill="auto"/>
            <w:hideMark/>
          </w:tcPr>
          <w:p w14:paraId="5D997C3B" w14:textId="77777777" w:rsidR="00D302A9" w:rsidRPr="001842BF" w:rsidRDefault="00D302A9" w:rsidP="007D1B6E">
            <w:pPr>
              <w:rPr>
                <w:ins w:id="495" w:author="Imed Bouazizi" w:date="2024-08-23T00:33:00Z" w16du:dateUtc="2024-08-23T05:33:00Z"/>
                <w:b/>
                <w:bCs/>
                <w:lang w:val="en-US"/>
              </w:rPr>
            </w:pPr>
          </w:p>
        </w:tc>
        <w:tc>
          <w:tcPr>
            <w:tcW w:w="2999" w:type="pct"/>
            <w:shd w:val="clear" w:color="auto" w:fill="auto"/>
            <w:hideMark/>
          </w:tcPr>
          <w:p w14:paraId="643FC97C" w14:textId="77777777" w:rsidR="00D302A9" w:rsidRPr="001842BF" w:rsidRDefault="00D302A9" w:rsidP="007D1B6E">
            <w:pPr>
              <w:rPr>
                <w:ins w:id="496" w:author="Imed Bouazizi" w:date="2024-08-23T00:33:00Z" w16du:dateUtc="2024-08-23T05:33:00Z"/>
                <w:lang w:val="en-US"/>
              </w:rPr>
            </w:pPr>
            <w:ins w:id="497" w:author="Imed Bouazizi" w:date="2024-08-23T00:33:00Z" w16du:dateUtc="2024-08-23T05:33:00Z">
              <w:r w:rsidRPr="001842BF">
                <w:rPr>
                  <w:lang w:val="en-US"/>
                </w:rPr>
                <w:t>Uniquely identifiable avatar representation and animation streams</w:t>
              </w:r>
            </w:ins>
          </w:p>
        </w:tc>
        <w:tc>
          <w:tcPr>
            <w:tcW w:w="814" w:type="pct"/>
            <w:shd w:val="clear" w:color="auto" w:fill="auto"/>
            <w:hideMark/>
          </w:tcPr>
          <w:p w14:paraId="7E218305" w14:textId="77777777" w:rsidR="00D302A9" w:rsidRPr="001842BF" w:rsidRDefault="00D302A9" w:rsidP="007D1B6E">
            <w:pPr>
              <w:rPr>
                <w:ins w:id="498" w:author="Imed Bouazizi" w:date="2024-08-23T00:33:00Z" w16du:dateUtc="2024-08-23T05:33:00Z"/>
                <w:lang w:val="en-US"/>
              </w:rPr>
            </w:pPr>
            <w:ins w:id="499" w:author="Imed Bouazizi" w:date="2024-08-23T00:33:00Z" w16du:dateUtc="2024-08-23T05:33:00Z">
              <w:r w:rsidRPr="001842BF">
                <w:rPr>
                  <w:lang w:val="en-US"/>
                </w:rPr>
                <w:t>High</w:t>
              </w:r>
            </w:ins>
          </w:p>
        </w:tc>
      </w:tr>
      <w:tr w:rsidR="00D302A9" w:rsidRPr="001842BF" w14:paraId="3B6F7D00" w14:textId="77777777" w:rsidTr="007D1B6E">
        <w:trPr>
          <w:trHeight w:val="57"/>
          <w:jc w:val="center"/>
          <w:ins w:id="500" w:author="Imed Bouazizi" w:date="2024-08-23T00:33:00Z"/>
        </w:trPr>
        <w:tc>
          <w:tcPr>
            <w:tcW w:w="1187" w:type="pct"/>
            <w:vMerge/>
            <w:shd w:val="clear" w:color="auto" w:fill="auto"/>
            <w:hideMark/>
          </w:tcPr>
          <w:p w14:paraId="7993AF04" w14:textId="77777777" w:rsidR="00D302A9" w:rsidRPr="001842BF" w:rsidRDefault="00D302A9" w:rsidP="007D1B6E">
            <w:pPr>
              <w:rPr>
                <w:ins w:id="501" w:author="Imed Bouazizi" w:date="2024-08-23T00:33:00Z" w16du:dateUtc="2024-08-23T05:33:00Z"/>
                <w:b/>
                <w:bCs/>
                <w:lang w:val="en-US"/>
              </w:rPr>
            </w:pPr>
          </w:p>
        </w:tc>
        <w:tc>
          <w:tcPr>
            <w:tcW w:w="2999" w:type="pct"/>
            <w:shd w:val="clear" w:color="auto" w:fill="auto"/>
            <w:hideMark/>
          </w:tcPr>
          <w:p w14:paraId="31AE1FFE" w14:textId="77777777" w:rsidR="00D302A9" w:rsidRPr="001842BF" w:rsidRDefault="00D302A9" w:rsidP="007D1B6E">
            <w:pPr>
              <w:rPr>
                <w:ins w:id="502" w:author="Imed Bouazizi" w:date="2024-08-23T00:33:00Z" w16du:dateUtc="2024-08-23T05:33:00Z"/>
                <w:lang w:val="en-US"/>
              </w:rPr>
            </w:pPr>
            <w:ins w:id="503" w:author="Imed Bouazizi" w:date="2024-08-23T00:33:00Z" w16du:dateUtc="2024-08-23T05:33:00Z">
              <w:r w:rsidRPr="001842BF">
                <w:rPr>
                  <w:lang w:val="en-US"/>
                </w:rPr>
                <w:t>MPEG format as fallback</w:t>
              </w:r>
            </w:ins>
          </w:p>
        </w:tc>
        <w:tc>
          <w:tcPr>
            <w:tcW w:w="814" w:type="pct"/>
            <w:shd w:val="clear" w:color="auto" w:fill="auto"/>
            <w:hideMark/>
          </w:tcPr>
          <w:p w14:paraId="000E30B7" w14:textId="77777777" w:rsidR="00D302A9" w:rsidRPr="001842BF" w:rsidRDefault="00D302A9" w:rsidP="007D1B6E">
            <w:pPr>
              <w:rPr>
                <w:ins w:id="504" w:author="Imed Bouazizi" w:date="2024-08-23T00:33:00Z" w16du:dateUtc="2024-08-23T05:33:00Z"/>
                <w:lang w:val="en-US"/>
              </w:rPr>
            </w:pPr>
            <w:ins w:id="505" w:author="Imed Bouazizi" w:date="2024-08-23T00:33:00Z" w16du:dateUtc="2024-08-23T05:33:00Z">
              <w:r w:rsidRPr="001842BF">
                <w:rPr>
                  <w:lang w:val="en-US"/>
                </w:rPr>
                <w:t>High</w:t>
              </w:r>
            </w:ins>
          </w:p>
        </w:tc>
      </w:tr>
      <w:tr w:rsidR="00D302A9" w:rsidRPr="001842BF" w14:paraId="538ED876" w14:textId="77777777" w:rsidTr="007D1B6E">
        <w:trPr>
          <w:trHeight w:val="57"/>
          <w:jc w:val="center"/>
          <w:ins w:id="506" w:author="Imed Bouazizi" w:date="2024-08-23T00:33:00Z"/>
        </w:trPr>
        <w:tc>
          <w:tcPr>
            <w:tcW w:w="1187" w:type="pct"/>
            <w:vMerge/>
            <w:shd w:val="clear" w:color="auto" w:fill="auto"/>
            <w:hideMark/>
          </w:tcPr>
          <w:p w14:paraId="3F1B3C66" w14:textId="77777777" w:rsidR="00D302A9" w:rsidRPr="001842BF" w:rsidRDefault="00D302A9" w:rsidP="007D1B6E">
            <w:pPr>
              <w:rPr>
                <w:ins w:id="507" w:author="Imed Bouazizi" w:date="2024-08-23T00:33:00Z" w16du:dateUtc="2024-08-23T05:33:00Z"/>
                <w:b/>
                <w:bCs/>
                <w:lang w:val="en-US"/>
              </w:rPr>
            </w:pPr>
          </w:p>
        </w:tc>
        <w:tc>
          <w:tcPr>
            <w:tcW w:w="2999" w:type="pct"/>
            <w:shd w:val="clear" w:color="auto" w:fill="auto"/>
            <w:hideMark/>
          </w:tcPr>
          <w:p w14:paraId="12E8DC8A" w14:textId="77777777" w:rsidR="00D302A9" w:rsidRPr="001842BF" w:rsidRDefault="00D302A9" w:rsidP="007D1B6E">
            <w:pPr>
              <w:rPr>
                <w:ins w:id="508" w:author="Imed Bouazizi" w:date="2024-08-23T00:33:00Z" w16du:dateUtc="2024-08-23T05:33:00Z"/>
                <w:lang w:val="en-US"/>
              </w:rPr>
            </w:pPr>
            <w:ins w:id="509" w:author="Imed Bouazizi" w:date="2024-08-23T00:33:00Z" w16du:dateUtc="2024-08-23T05:33:00Z">
              <w:r w:rsidRPr="001842BF">
                <w:rPr>
                  <w:lang w:val="en-US"/>
                </w:rPr>
                <w:t>Reuse of animation streams for different formats (potentially with loss)</w:t>
              </w:r>
            </w:ins>
          </w:p>
        </w:tc>
        <w:tc>
          <w:tcPr>
            <w:tcW w:w="814" w:type="pct"/>
            <w:shd w:val="clear" w:color="auto" w:fill="auto"/>
            <w:hideMark/>
          </w:tcPr>
          <w:p w14:paraId="0A61588D" w14:textId="77777777" w:rsidR="00D302A9" w:rsidRPr="001842BF" w:rsidRDefault="00D302A9" w:rsidP="007D1B6E">
            <w:pPr>
              <w:rPr>
                <w:ins w:id="510" w:author="Imed Bouazizi" w:date="2024-08-23T00:33:00Z" w16du:dateUtc="2024-08-23T05:33:00Z"/>
                <w:lang w:val="en-US"/>
              </w:rPr>
            </w:pPr>
            <w:ins w:id="511" w:author="Imed Bouazizi" w:date="2024-08-23T00:33:00Z" w16du:dateUtc="2024-08-23T05:33:00Z">
              <w:r w:rsidRPr="001842BF">
                <w:rPr>
                  <w:lang w:val="en-US"/>
                </w:rPr>
                <w:t>High</w:t>
              </w:r>
            </w:ins>
          </w:p>
        </w:tc>
      </w:tr>
      <w:tr w:rsidR="00D302A9" w:rsidRPr="001842BF" w14:paraId="14C986C5" w14:textId="77777777" w:rsidTr="007D1B6E">
        <w:trPr>
          <w:trHeight w:val="57"/>
          <w:jc w:val="center"/>
          <w:ins w:id="512" w:author="Imed Bouazizi" w:date="2024-08-23T00:33:00Z"/>
        </w:trPr>
        <w:tc>
          <w:tcPr>
            <w:tcW w:w="1187" w:type="pct"/>
            <w:vMerge w:val="restart"/>
            <w:shd w:val="clear" w:color="auto" w:fill="auto"/>
            <w:hideMark/>
          </w:tcPr>
          <w:p w14:paraId="2A130C66" w14:textId="77777777" w:rsidR="00D302A9" w:rsidRPr="001842BF" w:rsidRDefault="00D302A9" w:rsidP="007D1B6E">
            <w:pPr>
              <w:rPr>
                <w:ins w:id="513" w:author="Imed Bouazizi" w:date="2024-08-23T00:33:00Z" w16du:dateUtc="2024-08-23T05:33:00Z"/>
                <w:b/>
                <w:bCs/>
                <w:lang w:val="en-US"/>
              </w:rPr>
            </w:pPr>
            <w:ins w:id="514" w:author="Imed Bouazizi" w:date="2024-08-23T00:33:00Z" w16du:dateUtc="2024-08-23T05:33:00Z">
              <w:r w:rsidRPr="001842BF">
                <w:rPr>
                  <w:b/>
                  <w:bCs/>
                  <w:lang w:val="en-US"/>
                </w:rPr>
                <w:t>Storage</w:t>
              </w:r>
            </w:ins>
          </w:p>
        </w:tc>
        <w:tc>
          <w:tcPr>
            <w:tcW w:w="2999" w:type="pct"/>
            <w:shd w:val="clear" w:color="auto" w:fill="auto"/>
            <w:hideMark/>
          </w:tcPr>
          <w:p w14:paraId="37CF5D40" w14:textId="77777777" w:rsidR="00D302A9" w:rsidRPr="001842BF" w:rsidRDefault="00D302A9" w:rsidP="007D1B6E">
            <w:pPr>
              <w:rPr>
                <w:ins w:id="515" w:author="Imed Bouazizi" w:date="2024-08-23T00:33:00Z" w16du:dateUtc="2024-08-23T05:33:00Z"/>
                <w:lang w:val="en-US"/>
              </w:rPr>
            </w:pPr>
            <w:ins w:id="516" w:author="Imed Bouazizi" w:date="2024-08-23T00:33:00Z" w16du:dateUtc="2024-08-23T05:33:00Z">
              <w:r w:rsidRPr="001842BF">
                <w:rPr>
                  <w:lang w:val="en-US"/>
                </w:rPr>
                <w:t>Base avatar stored in single file</w:t>
              </w:r>
            </w:ins>
          </w:p>
        </w:tc>
        <w:tc>
          <w:tcPr>
            <w:tcW w:w="814" w:type="pct"/>
            <w:shd w:val="clear" w:color="auto" w:fill="auto"/>
            <w:hideMark/>
          </w:tcPr>
          <w:p w14:paraId="293942EF" w14:textId="77777777" w:rsidR="00D302A9" w:rsidRPr="001842BF" w:rsidRDefault="00D302A9" w:rsidP="007D1B6E">
            <w:pPr>
              <w:rPr>
                <w:ins w:id="517" w:author="Imed Bouazizi" w:date="2024-08-23T00:33:00Z" w16du:dateUtc="2024-08-23T05:33:00Z"/>
                <w:lang w:val="en-US"/>
              </w:rPr>
            </w:pPr>
            <w:ins w:id="518" w:author="Imed Bouazizi" w:date="2024-08-23T00:33:00Z" w16du:dateUtc="2024-08-23T05:33:00Z">
              <w:r w:rsidRPr="001842BF">
                <w:rPr>
                  <w:lang w:val="en-US"/>
                </w:rPr>
                <w:t>High</w:t>
              </w:r>
            </w:ins>
          </w:p>
        </w:tc>
      </w:tr>
      <w:tr w:rsidR="00D302A9" w:rsidRPr="001842BF" w14:paraId="3FC47742" w14:textId="77777777" w:rsidTr="007D1B6E">
        <w:trPr>
          <w:trHeight w:val="57"/>
          <w:jc w:val="center"/>
          <w:ins w:id="519" w:author="Imed Bouazizi" w:date="2024-08-23T00:33:00Z"/>
        </w:trPr>
        <w:tc>
          <w:tcPr>
            <w:tcW w:w="1187" w:type="pct"/>
            <w:vMerge/>
            <w:shd w:val="clear" w:color="auto" w:fill="auto"/>
            <w:hideMark/>
          </w:tcPr>
          <w:p w14:paraId="1243F309" w14:textId="77777777" w:rsidR="00D302A9" w:rsidRPr="001842BF" w:rsidRDefault="00D302A9" w:rsidP="007D1B6E">
            <w:pPr>
              <w:rPr>
                <w:ins w:id="520" w:author="Imed Bouazizi" w:date="2024-08-23T00:33:00Z" w16du:dateUtc="2024-08-23T05:33:00Z"/>
                <w:b/>
                <w:bCs/>
                <w:lang w:val="en-US"/>
              </w:rPr>
            </w:pPr>
          </w:p>
        </w:tc>
        <w:tc>
          <w:tcPr>
            <w:tcW w:w="2999" w:type="pct"/>
            <w:shd w:val="clear" w:color="auto" w:fill="auto"/>
            <w:hideMark/>
          </w:tcPr>
          <w:p w14:paraId="53CF4DFA" w14:textId="77777777" w:rsidR="00D302A9" w:rsidRPr="001842BF" w:rsidRDefault="00D302A9" w:rsidP="007D1B6E">
            <w:pPr>
              <w:rPr>
                <w:ins w:id="521" w:author="Imed Bouazizi" w:date="2024-08-23T00:33:00Z" w16du:dateUtc="2024-08-23T05:33:00Z"/>
                <w:lang w:val="en-US"/>
              </w:rPr>
            </w:pPr>
            <w:ins w:id="522" w:author="Imed Bouazizi" w:date="2024-08-23T00:33:00Z" w16du:dateUtc="2024-08-23T05:33:00Z">
              <w:r w:rsidRPr="001842BF">
                <w:rPr>
                  <w:lang w:val="en-US"/>
                </w:rPr>
                <w:t>Partial access</w:t>
              </w:r>
            </w:ins>
          </w:p>
        </w:tc>
        <w:tc>
          <w:tcPr>
            <w:tcW w:w="814" w:type="pct"/>
            <w:shd w:val="clear" w:color="auto" w:fill="auto"/>
            <w:hideMark/>
          </w:tcPr>
          <w:p w14:paraId="52EF4204" w14:textId="77777777" w:rsidR="00D302A9" w:rsidRPr="001842BF" w:rsidRDefault="00D302A9" w:rsidP="007D1B6E">
            <w:pPr>
              <w:rPr>
                <w:ins w:id="523" w:author="Imed Bouazizi" w:date="2024-08-23T00:33:00Z" w16du:dateUtc="2024-08-23T05:33:00Z"/>
                <w:lang w:val="en-US"/>
              </w:rPr>
            </w:pPr>
            <w:ins w:id="524" w:author="Imed Bouazizi" w:date="2024-08-23T00:33:00Z" w16du:dateUtc="2024-08-23T05:33:00Z">
              <w:r w:rsidRPr="001842BF">
                <w:rPr>
                  <w:lang w:val="en-US"/>
                </w:rPr>
                <w:t>High</w:t>
              </w:r>
            </w:ins>
          </w:p>
        </w:tc>
      </w:tr>
      <w:tr w:rsidR="00D302A9" w:rsidRPr="001842BF" w14:paraId="002059C0" w14:textId="77777777" w:rsidTr="007D1B6E">
        <w:trPr>
          <w:trHeight w:val="57"/>
          <w:jc w:val="center"/>
          <w:ins w:id="525" w:author="Imed Bouazizi" w:date="2024-08-23T00:33:00Z"/>
        </w:trPr>
        <w:tc>
          <w:tcPr>
            <w:tcW w:w="1187" w:type="pct"/>
            <w:vMerge/>
            <w:shd w:val="clear" w:color="auto" w:fill="auto"/>
            <w:hideMark/>
          </w:tcPr>
          <w:p w14:paraId="6F1FF6B7" w14:textId="77777777" w:rsidR="00D302A9" w:rsidRPr="001842BF" w:rsidRDefault="00D302A9" w:rsidP="007D1B6E">
            <w:pPr>
              <w:rPr>
                <w:ins w:id="526" w:author="Imed Bouazizi" w:date="2024-08-23T00:33:00Z" w16du:dateUtc="2024-08-23T05:33:00Z"/>
                <w:b/>
                <w:bCs/>
                <w:lang w:val="en-US"/>
              </w:rPr>
            </w:pPr>
          </w:p>
        </w:tc>
        <w:tc>
          <w:tcPr>
            <w:tcW w:w="2999" w:type="pct"/>
            <w:shd w:val="clear" w:color="auto" w:fill="auto"/>
            <w:hideMark/>
          </w:tcPr>
          <w:p w14:paraId="3848BF38" w14:textId="77777777" w:rsidR="00D302A9" w:rsidRPr="001842BF" w:rsidRDefault="00D302A9" w:rsidP="007D1B6E">
            <w:pPr>
              <w:rPr>
                <w:ins w:id="527" w:author="Imed Bouazizi" w:date="2024-08-23T00:33:00Z" w16du:dateUtc="2024-08-23T05:33:00Z"/>
                <w:lang w:val="en-US"/>
              </w:rPr>
            </w:pPr>
            <w:ins w:id="528" w:author="Imed Bouazizi" w:date="2024-08-23T00:33:00Z" w16du:dateUtc="2024-08-23T05:33:00Z">
              <w:r w:rsidRPr="001842BF">
                <w:rPr>
                  <w:lang w:val="en-US"/>
                </w:rPr>
                <w:t>Independent component compression</w:t>
              </w:r>
            </w:ins>
          </w:p>
        </w:tc>
        <w:tc>
          <w:tcPr>
            <w:tcW w:w="814" w:type="pct"/>
            <w:shd w:val="clear" w:color="auto" w:fill="auto"/>
            <w:hideMark/>
          </w:tcPr>
          <w:p w14:paraId="59DCA12E" w14:textId="77777777" w:rsidR="00D302A9" w:rsidRPr="001842BF" w:rsidRDefault="00D302A9" w:rsidP="007D1B6E">
            <w:pPr>
              <w:rPr>
                <w:ins w:id="529" w:author="Imed Bouazizi" w:date="2024-08-23T00:33:00Z" w16du:dateUtc="2024-08-23T05:33:00Z"/>
                <w:lang w:val="en-US"/>
              </w:rPr>
            </w:pPr>
            <w:ins w:id="530" w:author="Imed Bouazizi" w:date="2024-08-23T00:33:00Z" w16du:dateUtc="2024-08-23T05:33:00Z">
              <w:r w:rsidRPr="001842BF">
                <w:rPr>
                  <w:lang w:val="en-US"/>
                </w:rPr>
                <w:t>High</w:t>
              </w:r>
            </w:ins>
          </w:p>
        </w:tc>
      </w:tr>
      <w:tr w:rsidR="00D302A9" w:rsidRPr="001842BF" w14:paraId="141598B1" w14:textId="77777777" w:rsidTr="007D1B6E">
        <w:trPr>
          <w:trHeight w:val="57"/>
          <w:jc w:val="center"/>
          <w:ins w:id="531" w:author="Imed Bouazizi" w:date="2024-08-23T00:33:00Z"/>
        </w:trPr>
        <w:tc>
          <w:tcPr>
            <w:tcW w:w="1187" w:type="pct"/>
            <w:vMerge/>
            <w:shd w:val="clear" w:color="auto" w:fill="auto"/>
            <w:hideMark/>
          </w:tcPr>
          <w:p w14:paraId="741FCDC6" w14:textId="77777777" w:rsidR="00D302A9" w:rsidRPr="001842BF" w:rsidRDefault="00D302A9" w:rsidP="007D1B6E">
            <w:pPr>
              <w:rPr>
                <w:ins w:id="532" w:author="Imed Bouazizi" w:date="2024-08-23T00:33:00Z" w16du:dateUtc="2024-08-23T05:33:00Z"/>
                <w:b/>
                <w:bCs/>
                <w:lang w:val="en-US"/>
              </w:rPr>
            </w:pPr>
          </w:p>
        </w:tc>
        <w:tc>
          <w:tcPr>
            <w:tcW w:w="2999" w:type="pct"/>
            <w:shd w:val="clear" w:color="auto" w:fill="auto"/>
            <w:hideMark/>
          </w:tcPr>
          <w:p w14:paraId="03261986" w14:textId="77777777" w:rsidR="00D302A9" w:rsidRPr="001842BF" w:rsidRDefault="00D302A9" w:rsidP="007D1B6E">
            <w:pPr>
              <w:rPr>
                <w:ins w:id="533" w:author="Imed Bouazizi" w:date="2024-08-23T00:33:00Z" w16du:dateUtc="2024-08-23T05:33:00Z"/>
                <w:lang w:val="en-US"/>
              </w:rPr>
            </w:pPr>
            <w:ins w:id="534" w:author="Imed Bouazizi" w:date="2024-08-23T00:33:00Z" w16du:dateUtc="2024-08-23T05:33:00Z">
              <w:r w:rsidRPr="001842BF">
                <w:rPr>
                  <w:lang w:val="en-US"/>
                </w:rPr>
                <w:t>Independent component encryption</w:t>
              </w:r>
            </w:ins>
          </w:p>
        </w:tc>
        <w:tc>
          <w:tcPr>
            <w:tcW w:w="814" w:type="pct"/>
            <w:shd w:val="clear" w:color="auto" w:fill="auto"/>
            <w:hideMark/>
          </w:tcPr>
          <w:p w14:paraId="67ADDD74" w14:textId="77777777" w:rsidR="00D302A9" w:rsidRPr="001842BF" w:rsidRDefault="00D302A9" w:rsidP="007D1B6E">
            <w:pPr>
              <w:rPr>
                <w:ins w:id="535" w:author="Imed Bouazizi" w:date="2024-08-23T00:33:00Z" w16du:dateUtc="2024-08-23T05:33:00Z"/>
                <w:lang w:val="en-US"/>
              </w:rPr>
            </w:pPr>
            <w:ins w:id="536" w:author="Imed Bouazizi" w:date="2024-08-23T00:33:00Z" w16du:dateUtc="2024-08-23T05:33:00Z">
              <w:r w:rsidRPr="001842BF">
                <w:rPr>
                  <w:lang w:val="en-US"/>
                </w:rPr>
                <w:t>High</w:t>
              </w:r>
            </w:ins>
          </w:p>
        </w:tc>
      </w:tr>
      <w:tr w:rsidR="00D302A9" w:rsidRPr="001842BF" w14:paraId="17084CEA" w14:textId="77777777" w:rsidTr="007D1B6E">
        <w:trPr>
          <w:trHeight w:val="57"/>
          <w:jc w:val="center"/>
          <w:ins w:id="537" w:author="Imed Bouazizi" w:date="2024-08-23T00:33:00Z"/>
        </w:trPr>
        <w:tc>
          <w:tcPr>
            <w:tcW w:w="1187" w:type="pct"/>
            <w:vMerge/>
            <w:shd w:val="clear" w:color="auto" w:fill="auto"/>
            <w:hideMark/>
          </w:tcPr>
          <w:p w14:paraId="1B8F77D9" w14:textId="77777777" w:rsidR="00D302A9" w:rsidRPr="001842BF" w:rsidRDefault="00D302A9" w:rsidP="007D1B6E">
            <w:pPr>
              <w:rPr>
                <w:ins w:id="538" w:author="Imed Bouazizi" w:date="2024-08-23T00:33:00Z" w16du:dateUtc="2024-08-23T05:33:00Z"/>
                <w:b/>
                <w:bCs/>
                <w:lang w:val="en-US"/>
              </w:rPr>
            </w:pPr>
          </w:p>
        </w:tc>
        <w:tc>
          <w:tcPr>
            <w:tcW w:w="2999" w:type="pct"/>
            <w:shd w:val="clear" w:color="auto" w:fill="auto"/>
            <w:hideMark/>
          </w:tcPr>
          <w:p w14:paraId="69F5867D" w14:textId="77777777" w:rsidR="00D302A9" w:rsidRPr="001842BF" w:rsidRDefault="00D302A9" w:rsidP="007D1B6E">
            <w:pPr>
              <w:rPr>
                <w:ins w:id="539" w:author="Imed Bouazizi" w:date="2024-08-23T00:33:00Z" w16du:dateUtc="2024-08-23T05:33:00Z"/>
                <w:lang w:val="en-US"/>
              </w:rPr>
            </w:pPr>
            <w:ins w:id="540" w:author="Imed Bouazizi" w:date="2024-08-23T00:33:00Z" w16du:dateUtc="2024-08-23T05:33:00Z">
              <w:r w:rsidRPr="001842BF">
                <w:rPr>
                  <w:lang w:val="en-US"/>
                </w:rPr>
                <w:t>Different levels of detail</w:t>
              </w:r>
            </w:ins>
          </w:p>
        </w:tc>
        <w:tc>
          <w:tcPr>
            <w:tcW w:w="814" w:type="pct"/>
            <w:shd w:val="clear" w:color="auto" w:fill="auto"/>
            <w:hideMark/>
          </w:tcPr>
          <w:p w14:paraId="0B354E44" w14:textId="77777777" w:rsidR="00D302A9" w:rsidRPr="001842BF" w:rsidRDefault="00D302A9" w:rsidP="007D1B6E">
            <w:pPr>
              <w:rPr>
                <w:ins w:id="541" w:author="Imed Bouazizi" w:date="2024-08-23T00:33:00Z" w16du:dateUtc="2024-08-23T05:33:00Z"/>
                <w:lang w:val="en-US"/>
              </w:rPr>
            </w:pPr>
            <w:ins w:id="542" w:author="Imed Bouazizi" w:date="2024-08-23T00:33:00Z" w16du:dateUtc="2024-08-23T05:33:00Z">
              <w:r w:rsidRPr="001842BF">
                <w:rPr>
                  <w:lang w:val="en-US"/>
                </w:rPr>
                <w:t>High</w:t>
              </w:r>
            </w:ins>
          </w:p>
        </w:tc>
      </w:tr>
      <w:tr w:rsidR="00D302A9" w:rsidRPr="001842BF" w14:paraId="6346A2A6" w14:textId="77777777" w:rsidTr="007D1B6E">
        <w:trPr>
          <w:trHeight w:val="57"/>
          <w:jc w:val="center"/>
          <w:ins w:id="543" w:author="Imed Bouazizi" w:date="2024-08-23T00:33:00Z"/>
        </w:trPr>
        <w:tc>
          <w:tcPr>
            <w:tcW w:w="1187" w:type="pct"/>
            <w:vMerge/>
            <w:shd w:val="clear" w:color="auto" w:fill="auto"/>
            <w:hideMark/>
          </w:tcPr>
          <w:p w14:paraId="347B680D" w14:textId="77777777" w:rsidR="00D302A9" w:rsidRPr="001842BF" w:rsidRDefault="00D302A9" w:rsidP="007D1B6E">
            <w:pPr>
              <w:rPr>
                <w:ins w:id="544" w:author="Imed Bouazizi" w:date="2024-08-23T00:33:00Z" w16du:dateUtc="2024-08-23T05:33:00Z"/>
                <w:b/>
                <w:bCs/>
                <w:lang w:val="en-US"/>
              </w:rPr>
            </w:pPr>
          </w:p>
        </w:tc>
        <w:tc>
          <w:tcPr>
            <w:tcW w:w="2999" w:type="pct"/>
            <w:shd w:val="clear" w:color="auto" w:fill="auto"/>
            <w:hideMark/>
          </w:tcPr>
          <w:p w14:paraId="7D5399A7" w14:textId="77777777" w:rsidR="00D302A9" w:rsidRPr="001842BF" w:rsidRDefault="00D302A9" w:rsidP="007D1B6E">
            <w:pPr>
              <w:rPr>
                <w:ins w:id="545" w:author="Imed Bouazizi" w:date="2024-08-23T00:33:00Z" w16du:dateUtc="2024-08-23T05:33:00Z"/>
                <w:lang w:val="en-US"/>
              </w:rPr>
            </w:pPr>
            <w:ins w:id="546" w:author="Imed Bouazizi" w:date="2024-08-23T00:33:00Z" w16du:dateUtc="2024-08-23T05:33:00Z">
              <w:r w:rsidRPr="001842BF">
                <w:rPr>
                  <w:lang w:val="en-US"/>
                </w:rPr>
                <w:t>Entry point to describe components and relationships</w:t>
              </w:r>
            </w:ins>
          </w:p>
        </w:tc>
        <w:tc>
          <w:tcPr>
            <w:tcW w:w="814" w:type="pct"/>
            <w:shd w:val="clear" w:color="auto" w:fill="auto"/>
            <w:hideMark/>
          </w:tcPr>
          <w:p w14:paraId="0B3AA132" w14:textId="77777777" w:rsidR="00D302A9" w:rsidRPr="001842BF" w:rsidRDefault="00D302A9" w:rsidP="007D1B6E">
            <w:pPr>
              <w:rPr>
                <w:ins w:id="547" w:author="Imed Bouazizi" w:date="2024-08-23T00:33:00Z" w16du:dateUtc="2024-08-23T05:33:00Z"/>
                <w:lang w:val="en-US"/>
              </w:rPr>
            </w:pPr>
            <w:ins w:id="548" w:author="Imed Bouazizi" w:date="2024-08-23T00:33:00Z" w16du:dateUtc="2024-08-23T05:33:00Z">
              <w:r w:rsidRPr="001842BF">
                <w:rPr>
                  <w:lang w:val="en-US"/>
                </w:rPr>
                <w:t>High</w:t>
              </w:r>
            </w:ins>
          </w:p>
        </w:tc>
      </w:tr>
      <w:tr w:rsidR="00D302A9" w:rsidRPr="001842BF" w14:paraId="7F46438C" w14:textId="77777777" w:rsidTr="007D1B6E">
        <w:trPr>
          <w:trHeight w:val="57"/>
          <w:jc w:val="center"/>
          <w:ins w:id="549" w:author="Imed Bouazizi" w:date="2024-08-23T00:33:00Z"/>
        </w:trPr>
        <w:tc>
          <w:tcPr>
            <w:tcW w:w="1187" w:type="pct"/>
            <w:vMerge/>
            <w:shd w:val="clear" w:color="auto" w:fill="auto"/>
            <w:hideMark/>
          </w:tcPr>
          <w:p w14:paraId="27DAAFF2" w14:textId="77777777" w:rsidR="00D302A9" w:rsidRPr="001842BF" w:rsidRDefault="00D302A9" w:rsidP="007D1B6E">
            <w:pPr>
              <w:rPr>
                <w:ins w:id="550" w:author="Imed Bouazizi" w:date="2024-08-23T00:33:00Z" w16du:dateUtc="2024-08-23T05:33:00Z"/>
                <w:b/>
                <w:bCs/>
                <w:lang w:val="en-US"/>
              </w:rPr>
            </w:pPr>
          </w:p>
        </w:tc>
        <w:tc>
          <w:tcPr>
            <w:tcW w:w="2999" w:type="pct"/>
            <w:shd w:val="clear" w:color="auto" w:fill="auto"/>
            <w:hideMark/>
          </w:tcPr>
          <w:p w14:paraId="0B9C9123" w14:textId="77777777" w:rsidR="00D302A9" w:rsidRPr="001842BF" w:rsidRDefault="00D302A9" w:rsidP="007D1B6E">
            <w:pPr>
              <w:rPr>
                <w:ins w:id="551" w:author="Imed Bouazizi" w:date="2024-08-23T00:33:00Z" w16du:dateUtc="2024-08-23T05:33:00Z"/>
                <w:lang w:val="en-US"/>
              </w:rPr>
            </w:pPr>
            <w:ins w:id="552" w:author="Imed Bouazizi" w:date="2024-08-23T00:33:00Z" w16du:dateUtc="2024-08-23T05:33:00Z">
              <w:r w:rsidRPr="001842BF">
                <w:rPr>
                  <w:lang w:val="en-US"/>
                </w:rPr>
                <w:t>Identify format for interoperability</w:t>
              </w:r>
            </w:ins>
          </w:p>
        </w:tc>
        <w:tc>
          <w:tcPr>
            <w:tcW w:w="814" w:type="pct"/>
            <w:shd w:val="clear" w:color="auto" w:fill="auto"/>
            <w:hideMark/>
          </w:tcPr>
          <w:p w14:paraId="1078A45D" w14:textId="77777777" w:rsidR="00D302A9" w:rsidRPr="001842BF" w:rsidRDefault="00D302A9" w:rsidP="007D1B6E">
            <w:pPr>
              <w:rPr>
                <w:ins w:id="553" w:author="Imed Bouazizi" w:date="2024-08-23T00:33:00Z" w16du:dateUtc="2024-08-23T05:33:00Z"/>
                <w:lang w:val="en-US"/>
              </w:rPr>
            </w:pPr>
            <w:ins w:id="554" w:author="Imed Bouazizi" w:date="2024-08-23T00:33:00Z" w16du:dateUtc="2024-08-23T05:33:00Z">
              <w:r w:rsidRPr="001842BF">
                <w:rPr>
                  <w:lang w:val="en-US"/>
                </w:rPr>
                <w:t>High</w:t>
              </w:r>
            </w:ins>
          </w:p>
        </w:tc>
      </w:tr>
      <w:tr w:rsidR="00D302A9" w14:paraId="365A2DB2" w14:textId="77777777" w:rsidTr="007D1B6E">
        <w:trPr>
          <w:trHeight w:val="57"/>
          <w:jc w:val="center"/>
          <w:ins w:id="555" w:author="Imed Bouazizi" w:date="2024-08-23T00:33:00Z"/>
        </w:trPr>
        <w:tc>
          <w:tcPr>
            <w:tcW w:w="1187" w:type="pct"/>
            <w:shd w:val="clear" w:color="auto" w:fill="auto"/>
            <w:hideMark/>
          </w:tcPr>
          <w:p w14:paraId="459A41CD" w14:textId="77777777" w:rsidR="00D302A9" w:rsidRPr="001842BF" w:rsidRDefault="00D302A9" w:rsidP="007D1B6E">
            <w:pPr>
              <w:rPr>
                <w:ins w:id="556" w:author="Imed Bouazizi" w:date="2024-08-23T00:33:00Z" w16du:dateUtc="2024-08-23T05:33:00Z"/>
                <w:b/>
                <w:bCs/>
                <w:lang w:val="en-US"/>
              </w:rPr>
            </w:pPr>
            <w:ins w:id="557" w:author="Imed Bouazizi" w:date="2024-08-23T00:33:00Z" w16du:dateUtc="2024-08-23T05:33:00Z">
              <w:r w:rsidRPr="001842BF">
                <w:rPr>
                  <w:b/>
                  <w:bCs/>
                  <w:lang w:val="en-US"/>
                </w:rPr>
                <w:t>Privacy/Security</w:t>
              </w:r>
            </w:ins>
          </w:p>
        </w:tc>
        <w:tc>
          <w:tcPr>
            <w:tcW w:w="2999" w:type="pct"/>
            <w:shd w:val="clear" w:color="auto" w:fill="auto"/>
            <w:hideMark/>
          </w:tcPr>
          <w:p w14:paraId="49DB3DB3" w14:textId="77777777" w:rsidR="00D302A9" w:rsidRPr="001842BF" w:rsidRDefault="00D302A9" w:rsidP="007D1B6E">
            <w:pPr>
              <w:rPr>
                <w:ins w:id="558" w:author="Imed Bouazizi" w:date="2024-08-23T00:33:00Z" w16du:dateUtc="2024-08-23T05:33:00Z"/>
                <w:lang w:val="en-US"/>
              </w:rPr>
            </w:pPr>
            <w:ins w:id="559" w:author="Imed Bouazizi" w:date="2024-08-23T00:33:00Z" w16du:dateUtc="2024-08-23T05:33:00Z">
              <w:r w:rsidRPr="001842BF">
                <w:rPr>
                  <w:lang w:val="en-US"/>
                </w:rPr>
                <w:t>Protection of authenticity and association with user</w:t>
              </w:r>
            </w:ins>
          </w:p>
        </w:tc>
        <w:tc>
          <w:tcPr>
            <w:tcW w:w="814" w:type="pct"/>
            <w:shd w:val="clear" w:color="auto" w:fill="auto"/>
            <w:hideMark/>
          </w:tcPr>
          <w:p w14:paraId="7ADAC8E7" w14:textId="77777777" w:rsidR="00D302A9" w:rsidRDefault="00D302A9" w:rsidP="007D1B6E">
            <w:pPr>
              <w:rPr>
                <w:ins w:id="560" w:author="Imed Bouazizi" w:date="2024-08-23T00:33:00Z" w16du:dateUtc="2024-08-23T05:33:00Z"/>
                <w:lang w:val="en-US"/>
              </w:rPr>
            </w:pPr>
            <w:ins w:id="561" w:author="Imed Bouazizi" w:date="2024-08-23T00:33:00Z" w16du:dateUtc="2024-08-23T05:33:00Z">
              <w:r w:rsidRPr="001842BF">
                <w:rPr>
                  <w:lang w:val="en-US"/>
                </w:rPr>
                <w:t>Medium</w:t>
              </w:r>
            </w:ins>
          </w:p>
        </w:tc>
      </w:tr>
    </w:tbl>
    <w:p w14:paraId="3C97CF2B" w14:textId="77777777" w:rsidR="00D302A9" w:rsidRPr="00C02280" w:rsidRDefault="00D302A9" w:rsidP="00D302A9">
      <w:pPr>
        <w:rPr>
          <w:ins w:id="562" w:author="Imed Bouazizi" w:date="2024-08-23T00:33:00Z" w16du:dateUtc="2024-08-23T05:33:00Z"/>
          <w:lang w:val="en-US"/>
        </w:rPr>
      </w:pPr>
    </w:p>
    <w:p w14:paraId="26F385BB" w14:textId="77777777" w:rsidR="00D302A9" w:rsidRPr="00C02280" w:rsidRDefault="00D302A9" w:rsidP="00D302A9">
      <w:pPr>
        <w:rPr>
          <w:ins w:id="563" w:author="Imed Bouazizi" w:date="2024-08-23T00:33:00Z" w16du:dateUtc="2024-08-23T05:33:00Z"/>
          <w:lang w:val="en-US"/>
        </w:rPr>
      </w:pPr>
      <w:ins w:id="564" w:author="Imed Bouazizi" w:date="2024-08-23T00:33:00Z" w16du:dateUtc="2024-08-23T05:33:00Z">
        <w:r>
          <w:rPr>
            <w:lang w:val="en-US"/>
          </w:rPr>
          <w:t xml:space="preserve">The aspects </w:t>
        </w:r>
        <w:r w:rsidRPr="00C02280">
          <w:rPr>
            <w:lang w:val="en-US"/>
          </w:rPr>
          <w:t>that will be technically addressed by MPEG related to this JSON avatar format</w:t>
        </w:r>
        <w:r>
          <w:rPr>
            <w:lang w:val="en-US"/>
          </w:rPr>
          <w:t xml:space="preserve"> include </w:t>
        </w:r>
        <w:r w:rsidRPr="00C02280">
          <w:rPr>
            <w:lang w:val="en-US"/>
          </w:rPr>
          <w:t xml:space="preserve">what the JSON avatar format should contain as information related to an avatar and serves as a baseline for the continuation of the </w:t>
        </w:r>
        <w:r>
          <w:rPr>
            <w:lang w:val="en-US"/>
          </w:rPr>
          <w:t>work to add more features in the future</w:t>
        </w:r>
        <w:r w:rsidRPr="00C02280">
          <w:rPr>
            <w:lang w:val="en-US"/>
          </w:rPr>
          <w:t>.</w:t>
        </w:r>
      </w:ins>
    </w:p>
    <w:p w14:paraId="675E19FE" w14:textId="77777777" w:rsidR="00D302A9" w:rsidRPr="00C02280" w:rsidRDefault="00D302A9" w:rsidP="00D302A9">
      <w:pPr>
        <w:rPr>
          <w:ins w:id="565" w:author="Imed Bouazizi" w:date="2024-08-23T00:33:00Z" w16du:dateUtc="2024-08-23T05:33:00Z"/>
          <w:lang w:val="en-US"/>
        </w:rPr>
      </w:pPr>
    </w:p>
    <w:p w14:paraId="201814EB" w14:textId="77777777" w:rsidR="00D302A9" w:rsidRDefault="00D302A9" w:rsidP="00D302A9">
      <w:pPr>
        <w:pStyle w:val="paragraph"/>
        <w:spacing w:before="0" w:beforeAutospacing="0" w:after="0" w:afterAutospacing="0"/>
        <w:textAlignment w:val="baseline"/>
        <w:rPr>
          <w:ins w:id="566" w:author="Imed Bouazizi" w:date="2024-08-23T00:33:00Z" w16du:dateUtc="2024-08-23T05:33:00Z"/>
          <w:sz w:val="20"/>
          <w:szCs w:val="20"/>
          <w:lang w:val="en-US"/>
        </w:rPr>
      </w:pPr>
      <w:ins w:id="567" w:author="Imed Bouazizi" w:date="2024-08-23T00:33:00Z" w16du:dateUtc="2024-08-23T05:33:00Z">
        <w:r>
          <w:rPr>
            <w:rStyle w:val="normaltextrun"/>
            <w:sz w:val="20"/>
            <w:szCs w:val="20"/>
            <w:lang w:val="en-US"/>
          </w:rPr>
          <w:t>The representation baseline format is expected to contain the following data:</w:t>
        </w:r>
        <w:r>
          <w:rPr>
            <w:rStyle w:val="eop"/>
            <w:sz w:val="20"/>
            <w:szCs w:val="20"/>
            <w:lang w:val="en-US"/>
          </w:rPr>
          <w:t> </w:t>
        </w:r>
      </w:ins>
    </w:p>
    <w:p w14:paraId="56E74792" w14:textId="77777777" w:rsidR="00D302A9" w:rsidRDefault="00D302A9" w:rsidP="00D302A9">
      <w:pPr>
        <w:pStyle w:val="paragraph"/>
        <w:numPr>
          <w:ilvl w:val="0"/>
          <w:numId w:val="41"/>
        </w:numPr>
        <w:spacing w:before="0" w:beforeAutospacing="0" w:after="0" w:afterAutospacing="0"/>
        <w:ind w:left="851" w:hanging="513"/>
        <w:textAlignment w:val="baseline"/>
        <w:rPr>
          <w:ins w:id="568" w:author="Imed Bouazizi" w:date="2024-08-23T00:33:00Z" w16du:dateUtc="2024-08-23T05:33:00Z"/>
          <w:sz w:val="20"/>
          <w:szCs w:val="20"/>
          <w:lang w:val="en-US"/>
        </w:rPr>
      </w:pPr>
      <w:ins w:id="569" w:author="Imed Bouazizi" w:date="2024-08-23T00:33:00Z" w16du:dateUtc="2024-08-23T05:33:00Z">
        <w:r>
          <w:rPr>
            <w:rStyle w:val="normaltextrun"/>
            <w:sz w:val="20"/>
            <w:szCs w:val="20"/>
            <w:lang w:val="en-US"/>
          </w:rPr>
          <w:t>High-level avatar information:</w:t>
        </w:r>
        <w:r>
          <w:rPr>
            <w:rStyle w:val="eop"/>
            <w:sz w:val="20"/>
            <w:szCs w:val="20"/>
            <w:lang w:val="en-US"/>
          </w:rPr>
          <w:t> </w:t>
        </w:r>
      </w:ins>
    </w:p>
    <w:p w14:paraId="01B1A1D5" w14:textId="77777777" w:rsidR="00D302A9" w:rsidRDefault="00D302A9" w:rsidP="00D302A9">
      <w:pPr>
        <w:pStyle w:val="paragraph"/>
        <w:numPr>
          <w:ilvl w:val="0"/>
          <w:numId w:val="42"/>
        </w:numPr>
        <w:tabs>
          <w:tab w:val="clear" w:pos="720"/>
          <w:tab w:val="num" w:pos="1102"/>
        </w:tabs>
        <w:spacing w:before="0" w:beforeAutospacing="0" w:after="0" w:afterAutospacing="0"/>
        <w:ind w:left="1233" w:hanging="513"/>
        <w:textAlignment w:val="baseline"/>
        <w:rPr>
          <w:ins w:id="570" w:author="Imed Bouazizi" w:date="2024-08-23T00:33:00Z" w16du:dateUtc="2024-08-23T05:33:00Z"/>
          <w:sz w:val="20"/>
          <w:szCs w:val="20"/>
          <w:lang w:val="en-US"/>
        </w:rPr>
      </w:pPr>
      <w:ins w:id="571" w:author="Imed Bouazizi" w:date="2024-08-23T00:33:00Z" w16du:dateUtc="2024-08-23T05:33:00Z">
        <w:r>
          <w:rPr>
            <w:rStyle w:val="normaltextrun"/>
            <w:sz w:val="20"/>
            <w:szCs w:val="20"/>
            <w:lang w:val="en-US"/>
          </w:rPr>
          <w:t>Name</w:t>
        </w:r>
        <w:r>
          <w:rPr>
            <w:rStyle w:val="eop"/>
            <w:sz w:val="20"/>
            <w:szCs w:val="20"/>
            <w:lang w:val="en-US"/>
          </w:rPr>
          <w:t> </w:t>
        </w:r>
      </w:ins>
    </w:p>
    <w:p w14:paraId="169A0A2D" w14:textId="77777777" w:rsidR="00D302A9" w:rsidRDefault="00D302A9" w:rsidP="00D302A9">
      <w:pPr>
        <w:pStyle w:val="paragraph"/>
        <w:numPr>
          <w:ilvl w:val="0"/>
          <w:numId w:val="43"/>
        </w:numPr>
        <w:tabs>
          <w:tab w:val="clear" w:pos="720"/>
          <w:tab w:val="num" w:pos="1102"/>
        </w:tabs>
        <w:spacing w:before="0" w:beforeAutospacing="0" w:after="0" w:afterAutospacing="0"/>
        <w:ind w:left="1233" w:hanging="513"/>
        <w:textAlignment w:val="baseline"/>
        <w:rPr>
          <w:ins w:id="572" w:author="Imed Bouazizi" w:date="2024-08-23T00:33:00Z" w16du:dateUtc="2024-08-23T05:33:00Z"/>
          <w:sz w:val="20"/>
          <w:szCs w:val="20"/>
          <w:lang w:val="en-US"/>
        </w:rPr>
      </w:pPr>
      <w:ins w:id="573" w:author="Imed Bouazizi" w:date="2024-08-23T00:33:00Z" w16du:dateUtc="2024-08-23T05:33:00Z">
        <w:r>
          <w:rPr>
            <w:rStyle w:val="normaltextrun"/>
            <w:sz w:val="20"/>
            <w:szCs w:val="20"/>
            <w:lang w:val="en-US"/>
          </w:rPr>
          <w:t>Identifier</w:t>
        </w:r>
        <w:r>
          <w:rPr>
            <w:rStyle w:val="eop"/>
            <w:sz w:val="20"/>
            <w:szCs w:val="20"/>
            <w:lang w:val="en-US"/>
          </w:rPr>
          <w:t> </w:t>
        </w:r>
      </w:ins>
    </w:p>
    <w:p w14:paraId="2E8510C1" w14:textId="77777777" w:rsidR="00D302A9" w:rsidRDefault="00D302A9" w:rsidP="00D302A9">
      <w:pPr>
        <w:pStyle w:val="paragraph"/>
        <w:numPr>
          <w:ilvl w:val="0"/>
          <w:numId w:val="44"/>
        </w:numPr>
        <w:tabs>
          <w:tab w:val="clear" w:pos="720"/>
          <w:tab w:val="num" w:pos="1102"/>
        </w:tabs>
        <w:spacing w:before="0" w:beforeAutospacing="0" w:after="0" w:afterAutospacing="0"/>
        <w:ind w:left="1233" w:hanging="513"/>
        <w:textAlignment w:val="baseline"/>
        <w:rPr>
          <w:ins w:id="574" w:author="Imed Bouazizi" w:date="2024-08-23T00:33:00Z" w16du:dateUtc="2024-08-23T05:33:00Z"/>
          <w:sz w:val="20"/>
          <w:szCs w:val="20"/>
          <w:lang w:val="en-US"/>
        </w:rPr>
      </w:pPr>
      <w:ins w:id="575" w:author="Imed Bouazizi" w:date="2024-08-23T00:33:00Z" w16du:dateUtc="2024-08-23T05:33:00Z">
        <w:r>
          <w:rPr>
            <w:rStyle w:val="normaltextrun"/>
            <w:sz w:val="20"/>
            <w:szCs w:val="20"/>
            <w:lang w:val="en-US"/>
          </w:rPr>
          <w:t>Age</w:t>
        </w:r>
        <w:r>
          <w:rPr>
            <w:rStyle w:val="eop"/>
            <w:sz w:val="20"/>
            <w:szCs w:val="20"/>
            <w:lang w:val="en-US"/>
          </w:rPr>
          <w:t> </w:t>
        </w:r>
      </w:ins>
    </w:p>
    <w:p w14:paraId="41E093A1" w14:textId="77777777" w:rsidR="00D302A9" w:rsidRDefault="00D302A9" w:rsidP="00D302A9">
      <w:pPr>
        <w:pStyle w:val="paragraph"/>
        <w:numPr>
          <w:ilvl w:val="0"/>
          <w:numId w:val="45"/>
        </w:numPr>
        <w:tabs>
          <w:tab w:val="clear" w:pos="720"/>
          <w:tab w:val="num" w:pos="1102"/>
        </w:tabs>
        <w:spacing w:before="0" w:beforeAutospacing="0" w:after="0" w:afterAutospacing="0"/>
        <w:ind w:left="1233" w:hanging="513"/>
        <w:textAlignment w:val="baseline"/>
        <w:rPr>
          <w:ins w:id="576" w:author="Imed Bouazizi" w:date="2024-08-23T00:33:00Z" w16du:dateUtc="2024-08-23T05:33:00Z"/>
          <w:sz w:val="20"/>
          <w:szCs w:val="20"/>
          <w:lang w:val="en-US"/>
        </w:rPr>
      </w:pPr>
      <w:ins w:id="577" w:author="Imed Bouazizi" w:date="2024-08-23T00:33:00Z" w16du:dateUtc="2024-08-23T05:33:00Z">
        <w:r>
          <w:rPr>
            <w:rStyle w:val="normaltextrun"/>
            <w:sz w:val="20"/>
            <w:szCs w:val="20"/>
            <w:lang w:val="en-US"/>
          </w:rPr>
          <w:t>Gender</w:t>
        </w:r>
        <w:r>
          <w:rPr>
            <w:rStyle w:val="eop"/>
            <w:sz w:val="20"/>
            <w:szCs w:val="20"/>
            <w:lang w:val="en-US"/>
          </w:rPr>
          <w:t> </w:t>
        </w:r>
      </w:ins>
    </w:p>
    <w:p w14:paraId="5F8C6752" w14:textId="77777777" w:rsidR="00D302A9" w:rsidRDefault="00D302A9" w:rsidP="00D302A9">
      <w:pPr>
        <w:pStyle w:val="paragraph"/>
        <w:numPr>
          <w:ilvl w:val="0"/>
          <w:numId w:val="46"/>
        </w:numPr>
        <w:spacing w:before="0" w:beforeAutospacing="0" w:after="0" w:afterAutospacing="0"/>
        <w:ind w:left="851" w:hanging="513"/>
        <w:textAlignment w:val="baseline"/>
        <w:rPr>
          <w:ins w:id="578" w:author="Imed Bouazizi" w:date="2024-08-23T00:33:00Z" w16du:dateUtc="2024-08-23T05:33:00Z"/>
          <w:sz w:val="20"/>
          <w:szCs w:val="20"/>
          <w:lang w:val="en-US"/>
        </w:rPr>
      </w:pPr>
      <w:ins w:id="579" w:author="Imed Bouazizi" w:date="2024-08-23T00:33:00Z" w16du:dateUtc="2024-08-23T05:33:00Z">
        <w:r>
          <w:rPr>
            <w:rStyle w:val="normaltextrun"/>
            <w:sz w:val="20"/>
            <w:szCs w:val="20"/>
            <w:lang w:val="en-US"/>
          </w:rPr>
          <w:t>Representation data:</w:t>
        </w:r>
        <w:r>
          <w:rPr>
            <w:rStyle w:val="eop"/>
            <w:sz w:val="20"/>
            <w:szCs w:val="20"/>
            <w:lang w:val="en-US"/>
          </w:rPr>
          <w:t> </w:t>
        </w:r>
      </w:ins>
    </w:p>
    <w:p w14:paraId="28649AD8" w14:textId="77777777" w:rsidR="00D302A9" w:rsidRDefault="00D302A9" w:rsidP="00D302A9">
      <w:pPr>
        <w:pStyle w:val="paragraph"/>
        <w:numPr>
          <w:ilvl w:val="0"/>
          <w:numId w:val="47"/>
        </w:numPr>
        <w:tabs>
          <w:tab w:val="clear" w:pos="720"/>
          <w:tab w:val="num" w:pos="1102"/>
        </w:tabs>
        <w:spacing w:before="0" w:beforeAutospacing="0" w:after="0" w:afterAutospacing="0"/>
        <w:ind w:left="1233" w:hanging="513"/>
        <w:textAlignment w:val="baseline"/>
        <w:rPr>
          <w:ins w:id="580" w:author="Imed Bouazizi" w:date="2024-08-23T00:33:00Z" w16du:dateUtc="2024-08-23T05:33:00Z"/>
          <w:sz w:val="20"/>
          <w:szCs w:val="20"/>
          <w:lang w:val="en-US"/>
        </w:rPr>
      </w:pPr>
      <w:ins w:id="581" w:author="Imed Bouazizi" w:date="2024-08-23T00:33:00Z" w16du:dateUtc="2024-08-23T05:33:00Z">
        <w:r>
          <w:rPr>
            <w:rStyle w:val="normaltextrun"/>
            <w:sz w:val="20"/>
            <w:szCs w:val="20"/>
            <w:lang w:val="en-US"/>
          </w:rPr>
          <w:t>reference template </w:t>
        </w:r>
        <w:r>
          <w:rPr>
            <w:rStyle w:val="eop"/>
            <w:sz w:val="20"/>
            <w:szCs w:val="20"/>
            <w:lang w:val="en-US"/>
          </w:rPr>
          <w:t> </w:t>
        </w:r>
      </w:ins>
    </w:p>
    <w:p w14:paraId="36951315" w14:textId="77777777" w:rsidR="00D302A9" w:rsidRDefault="00D302A9" w:rsidP="00D302A9">
      <w:pPr>
        <w:pStyle w:val="paragraph"/>
        <w:numPr>
          <w:ilvl w:val="0"/>
          <w:numId w:val="48"/>
        </w:numPr>
        <w:tabs>
          <w:tab w:val="clear" w:pos="720"/>
          <w:tab w:val="num" w:pos="1102"/>
        </w:tabs>
        <w:spacing w:before="0" w:beforeAutospacing="0" w:after="0" w:afterAutospacing="0"/>
        <w:ind w:left="1233" w:hanging="513"/>
        <w:textAlignment w:val="baseline"/>
        <w:rPr>
          <w:ins w:id="582" w:author="Imed Bouazizi" w:date="2024-08-23T00:33:00Z" w16du:dateUtc="2024-08-23T05:33:00Z"/>
          <w:sz w:val="20"/>
          <w:szCs w:val="20"/>
          <w:lang w:val="en-US"/>
        </w:rPr>
      </w:pPr>
      <w:ins w:id="583" w:author="Imed Bouazizi" w:date="2024-08-23T00:33:00Z" w16du:dateUtc="2024-08-23T05:33:00Z">
        <w:r>
          <w:rPr>
            <w:rStyle w:val="normaltextrun"/>
            <w:sz w:val="20"/>
            <w:szCs w:val="20"/>
            <w:lang w:val="en-US"/>
          </w:rPr>
          <w:t>mesh: one or more geometries (LoDs).</w:t>
        </w:r>
        <w:r>
          <w:rPr>
            <w:rStyle w:val="eop"/>
            <w:sz w:val="20"/>
            <w:szCs w:val="20"/>
            <w:lang w:val="en-US"/>
          </w:rPr>
          <w:t> </w:t>
        </w:r>
      </w:ins>
    </w:p>
    <w:p w14:paraId="1009D277" w14:textId="77777777" w:rsidR="00D302A9" w:rsidRDefault="00D302A9" w:rsidP="00D302A9">
      <w:pPr>
        <w:pStyle w:val="paragraph"/>
        <w:numPr>
          <w:ilvl w:val="0"/>
          <w:numId w:val="49"/>
        </w:numPr>
        <w:tabs>
          <w:tab w:val="clear" w:pos="720"/>
          <w:tab w:val="num" w:pos="1102"/>
        </w:tabs>
        <w:spacing w:before="0" w:beforeAutospacing="0" w:after="0" w:afterAutospacing="0"/>
        <w:ind w:left="1233" w:hanging="513"/>
        <w:textAlignment w:val="baseline"/>
        <w:rPr>
          <w:ins w:id="584" w:author="Imed Bouazizi" w:date="2024-08-23T00:33:00Z" w16du:dateUtc="2024-08-23T05:33:00Z"/>
          <w:sz w:val="20"/>
          <w:szCs w:val="20"/>
          <w:lang w:val="en-US"/>
        </w:rPr>
      </w:pPr>
      <w:ins w:id="585" w:author="Imed Bouazizi" w:date="2024-08-23T00:33:00Z" w16du:dateUtc="2024-08-23T05:33:00Z">
        <w:r>
          <w:rPr>
            <w:rStyle w:val="normaltextrun"/>
            <w:sz w:val="20"/>
            <w:szCs w:val="20"/>
            <w:lang w:val="en-US"/>
          </w:rPr>
          <w:t>body mappings: a list of string with associated geometries to identify the body parts</w:t>
        </w:r>
        <w:r>
          <w:rPr>
            <w:rStyle w:val="eop"/>
            <w:sz w:val="20"/>
            <w:szCs w:val="20"/>
            <w:lang w:val="en-US"/>
          </w:rPr>
          <w:t> </w:t>
        </w:r>
      </w:ins>
    </w:p>
    <w:p w14:paraId="63DBDDCB" w14:textId="77777777" w:rsidR="00D302A9" w:rsidRDefault="00D302A9" w:rsidP="00D302A9">
      <w:pPr>
        <w:pStyle w:val="paragraph"/>
        <w:numPr>
          <w:ilvl w:val="0"/>
          <w:numId w:val="50"/>
        </w:numPr>
        <w:tabs>
          <w:tab w:val="clear" w:pos="720"/>
          <w:tab w:val="num" w:pos="1102"/>
        </w:tabs>
        <w:spacing w:before="0" w:beforeAutospacing="0" w:after="0" w:afterAutospacing="0"/>
        <w:ind w:left="1233" w:hanging="513"/>
        <w:textAlignment w:val="baseline"/>
        <w:rPr>
          <w:ins w:id="586" w:author="Imed Bouazizi" w:date="2024-08-23T00:33:00Z" w16du:dateUtc="2024-08-23T05:33:00Z"/>
          <w:sz w:val="20"/>
          <w:szCs w:val="20"/>
          <w:lang w:val="en-US"/>
        </w:rPr>
      </w:pPr>
      <w:ins w:id="587" w:author="Imed Bouazizi" w:date="2024-08-23T00:33:00Z" w16du:dateUtc="2024-08-23T05:33:00Z">
        <w:r>
          <w:rPr>
            <w:rStyle w:val="normaltextrun"/>
            <w:sz w:val="20"/>
            <w:szCs w:val="20"/>
            <w:lang w:val="en-US"/>
          </w:rPr>
          <w:t>skeletons: one or more skeleton skins</w:t>
        </w:r>
        <w:r>
          <w:rPr>
            <w:rStyle w:val="eop"/>
            <w:sz w:val="20"/>
            <w:szCs w:val="20"/>
            <w:lang w:val="en-US"/>
          </w:rPr>
          <w:t> </w:t>
        </w:r>
      </w:ins>
    </w:p>
    <w:p w14:paraId="04D8A84A" w14:textId="77777777" w:rsidR="00D302A9" w:rsidRDefault="00D302A9" w:rsidP="00D302A9">
      <w:pPr>
        <w:pStyle w:val="paragraph"/>
        <w:numPr>
          <w:ilvl w:val="0"/>
          <w:numId w:val="51"/>
        </w:numPr>
        <w:tabs>
          <w:tab w:val="clear" w:pos="720"/>
          <w:tab w:val="num" w:pos="1102"/>
        </w:tabs>
        <w:spacing w:before="0" w:beforeAutospacing="0" w:after="0" w:afterAutospacing="0"/>
        <w:ind w:left="1233" w:hanging="513"/>
        <w:textAlignment w:val="baseline"/>
        <w:rPr>
          <w:ins w:id="588" w:author="Imed Bouazizi" w:date="2024-08-23T00:33:00Z" w16du:dateUtc="2024-08-23T05:33:00Z"/>
          <w:sz w:val="20"/>
          <w:szCs w:val="20"/>
          <w:lang w:val="en-US"/>
        </w:rPr>
      </w:pPr>
      <w:ins w:id="589" w:author="Imed Bouazizi" w:date="2024-08-23T00:33:00Z" w16du:dateUtc="2024-08-23T05:33:00Z">
        <w:r>
          <w:rPr>
            <w:rStyle w:val="normaltextrun"/>
            <w:sz w:val="20"/>
            <w:szCs w:val="20"/>
            <w:lang w:val="en-US"/>
          </w:rPr>
          <w:t>controllers: one or more animation controllers (inc. facial blend shapes, joints, morph targets)</w:t>
        </w:r>
        <w:r>
          <w:rPr>
            <w:rStyle w:val="eop"/>
            <w:sz w:val="20"/>
            <w:szCs w:val="20"/>
            <w:lang w:val="en-US"/>
          </w:rPr>
          <w:t> </w:t>
        </w:r>
      </w:ins>
    </w:p>
    <w:p w14:paraId="06BCD5CF" w14:textId="77777777" w:rsidR="00D302A9" w:rsidRDefault="00D302A9" w:rsidP="00D302A9">
      <w:pPr>
        <w:pStyle w:val="paragraph"/>
        <w:numPr>
          <w:ilvl w:val="0"/>
          <w:numId w:val="52"/>
        </w:numPr>
        <w:spacing w:before="0" w:beforeAutospacing="0" w:after="0" w:afterAutospacing="0"/>
        <w:ind w:left="851" w:hanging="513"/>
        <w:textAlignment w:val="baseline"/>
        <w:rPr>
          <w:ins w:id="590" w:author="Imed Bouazizi" w:date="2024-08-23T00:33:00Z" w16du:dateUtc="2024-08-23T05:33:00Z"/>
          <w:sz w:val="20"/>
          <w:szCs w:val="20"/>
          <w:lang w:val="en-US"/>
        </w:rPr>
      </w:pPr>
      <w:ins w:id="591" w:author="Imed Bouazizi" w:date="2024-08-23T00:33:00Z" w16du:dateUtc="2024-08-23T05:33:00Z">
        <w:r>
          <w:rPr>
            <w:rStyle w:val="normaltextrun"/>
            <w:sz w:val="20"/>
            <w:szCs w:val="20"/>
            <w:lang w:val="en-US"/>
          </w:rPr>
          <w:t>Additional information:</w:t>
        </w:r>
        <w:r>
          <w:rPr>
            <w:rStyle w:val="eop"/>
            <w:sz w:val="20"/>
            <w:szCs w:val="20"/>
            <w:lang w:val="en-US"/>
          </w:rPr>
          <w:t> </w:t>
        </w:r>
      </w:ins>
    </w:p>
    <w:p w14:paraId="15631F26" w14:textId="77777777" w:rsidR="00D302A9" w:rsidRDefault="00D302A9" w:rsidP="00D302A9">
      <w:pPr>
        <w:pStyle w:val="paragraph"/>
        <w:numPr>
          <w:ilvl w:val="0"/>
          <w:numId w:val="53"/>
        </w:numPr>
        <w:tabs>
          <w:tab w:val="clear" w:pos="720"/>
          <w:tab w:val="num" w:pos="1102"/>
        </w:tabs>
        <w:spacing w:before="0" w:beforeAutospacing="0" w:after="0" w:afterAutospacing="0"/>
        <w:ind w:left="1233" w:hanging="513"/>
        <w:textAlignment w:val="baseline"/>
        <w:rPr>
          <w:ins w:id="592" w:author="Imed Bouazizi" w:date="2024-08-23T00:33:00Z" w16du:dateUtc="2024-08-23T05:33:00Z"/>
          <w:sz w:val="20"/>
          <w:szCs w:val="20"/>
          <w:lang w:val="en-US"/>
        </w:rPr>
      </w:pPr>
      <w:ins w:id="593" w:author="Imed Bouazizi" w:date="2024-08-23T00:33:00Z" w16du:dateUtc="2024-08-23T05:33:00Z">
        <w:r>
          <w:rPr>
            <w:rStyle w:val="normaltextrun"/>
            <w:sz w:val="20"/>
            <w:szCs w:val="20"/>
            <w:lang w:val="en-US"/>
          </w:rPr>
          <w:t>Model mappings: one or more mapping function (reference template to B)</w:t>
        </w:r>
        <w:r>
          <w:rPr>
            <w:rStyle w:val="eop"/>
            <w:sz w:val="20"/>
            <w:szCs w:val="20"/>
            <w:lang w:val="en-US"/>
          </w:rPr>
          <w:t> </w:t>
        </w:r>
      </w:ins>
    </w:p>
    <w:p w14:paraId="16AEAA15" w14:textId="77777777" w:rsidR="00D302A9" w:rsidRDefault="00D302A9" w:rsidP="00D302A9">
      <w:pPr>
        <w:pStyle w:val="paragraph"/>
        <w:numPr>
          <w:ilvl w:val="0"/>
          <w:numId w:val="54"/>
        </w:numPr>
        <w:tabs>
          <w:tab w:val="clear" w:pos="720"/>
          <w:tab w:val="num" w:pos="1102"/>
        </w:tabs>
        <w:spacing w:before="0" w:beforeAutospacing="0" w:after="0" w:afterAutospacing="0"/>
        <w:ind w:left="1233" w:hanging="513"/>
        <w:textAlignment w:val="baseline"/>
        <w:rPr>
          <w:ins w:id="594" w:author="Imed Bouazizi" w:date="2024-08-23T00:33:00Z" w16du:dateUtc="2024-08-23T05:33:00Z"/>
          <w:sz w:val="20"/>
          <w:szCs w:val="20"/>
          <w:lang w:val="en-US"/>
        </w:rPr>
      </w:pPr>
      <w:ins w:id="595" w:author="Imed Bouazizi" w:date="2024-08-23T00:33:00Z" w16du:dateUtc="2024-08-23T05:33:00Z">
        <w:r>
          <w:rPr>
            <w:rStyle w:val="normaltextrun"/>
            <w:sz w:val="20"/>
            <w:szCs w:val="20"/>
            <w:lang w:val="en-US"/>
          </w:rPr>
          <w:t>Animations: a set of predefined animations </w:t>
        </w:r>
        <w:r>
          <w:rPr>
            <w:rStyle w:val="eop"/>
            <w:sz w:val="20"/>
            <w:szCs w:val="20"/>
            <w:lang w:val="en-US"/>
          </w:rPr>
          <w:t> </w:t>
        </w:r>
      </w:ins>
    </w:p>
    <w:p w14:paraId="45BFA0B9" w14:textId="77777777" w:rsidR="00D302A9" w:rsidRDefault="00D302A9" w:rsidP="00D302A9">
      <w:pPr>
        <w:pStyle w:val="paragraph"/>
        <w:numPr>
          <w:ilvl w:val="0"/>
          <w:numId w:val="55"/>
        </w:numPr>
        <w:tabs>
          <w:tab w:val="clear" w:pos="720"/>
          <w:tab w:val="num" w:pos="1102"/>
        </w:tabs>
        <w:spacing w:before="0" w:beforeAutospacing="0" w:after="0" w:afterAutospacing="0"/>
        <w:ind w:left="1233" w:hanging="513"/>
        <w:textAlignment w:val="baseline"/>
        <w:rPr>
          <w:ins w:id="596" w:author="Imed Bouazizi" w:date="2024-08-23T00:33:00Z" w16du:dateUtc="2024-08-23T05:33:00Z"/>
          <w:sz w:val="20"/>
          <w:szCs w:val="20"/>
          <w:lang w:val="en-US"/>
        </w:rPr>
      </w:pPr>
      <w:ins w:id="597" w:author="Imed Bouazizi" w:date="2024-08-23T00:33:00Z" w16du:dateUtc="2024-08-23T05:33:00Z">
        <w:r>
          <w:rPr>
            <w:rStyle w:val="normaltextrun"/>
            <w:sz w:val="20"/>
            <w:szCs w:val="20"/>
            <w:lang w:val="en-US"/>
          </w:rPr>
          <w:t>Processing functions</w:t>
        </w:r>
        <w:r>
          <w:rPr>
            <w:rStyle w:val="eop"/>
            <w:sz w:val="20"/>
            <w:szCs w:val="20"/>
            <w:lang w:val="en-US"/>
          </w:rPr>
          <w:t> </w:t>
        </w:r>
      </w:ins>
    </w:p>
    <w:p w14:paraId="6385C2C7" w14:textId="77777777" w:rsidR="00D302A9" w:rsidRDefault="00D302A9" w:rsidP="00D302A9">
      <w:pPr>
        <w:pStyle w:val="paragraph"/>
        <w:numPr>
          <w:ilvl w:val="0"/>
          <w:numId w:val="56"/>
        </w:numPr>
        <w:tabs>
          <w:tab w:val="clear" w:pos="720"/>
          <w:tab w:val="num" w:pos="1102"/>
        </w:tabs>
        <w:spacing w:before="0" w:beforeAutospacing="0" w:after="0" w:afterAutospacing="0"/>
        <w:ind w:left="1233" w:hanging="513"/>
        <w:textAlignment w:val="baseline"/>
        <w:rPr>
          <w:ins w:id="598" w:author="Imed Bouazizi" w:date="2024-08-23T00:33:00Z" w16du:dateUtc="2024-08-23T05:33:00Z"/>
          <w:sz w:val="20"/>
          <w:szCs w:val="20"/>
          <w:lang w:val="en-US"/>
        </w:rPr>
      </w:pPr>
      <w:ins w:id="599" w:author="Imed Bouazizi" w:date="2024-08-23T00:33:00Z" w16du:dateUtc="2024-08-23T05:33:00Z">
        <w:r>
          <w:rPr>
            <w:rStyle w:val="normaltextrun"/>
            <w:sz w:val="20"/>
            <w:szCs w:val="20"/>
            <w:lang w:val="en-US"/>
          </w:rPr>
          <w:t>Avatar gaze</w:t>
        </w:r>
        <w:r>
          <w:rPr>
            <w:rStyle w:val="eop"/>
            <w:sz w:val="20"/>
            <w:szCs w:val="20"/>
            <w:lang w:val="en-US"/>
          </w:rPr>
          <w:t> </w:t>
        </w:r>
      </w:ins>
    </w:p>
    <w:p w14:paraId="1D8E49E0" w14:textId="77777777" w:rsidR="00D302A9" w:rsidRDefault="00D302A9" w:rsidP="00D302A9">
      <w:pPr>
        <w:pStyle w:val="paragraph"/>
        <w:numPr>
          <w:ilvl w:val="0"/>
          <w:numId w:val="57"/>
        </w:numPr>
        <w:tabs>
          <w:tab w:val="clear" w:pos="720"/>
          <w:tab w:val="num" w:pos="1102"/>
        </w:tabs>
        <w:spacing w:before="0" w:beforeAutospacing="0" w:after="0" w:afterAutospacing="0"/>
        <w:ind w:left="1233" w:hanging="513"/>
        <w:textAlignment w:val="baseline"/>
        <w:rPr>
          <w:ins w:id="600" w:author="Imed Bouazizi" w:date="2024-08-23T00:33:00Z" w16du:dateUtc="2024-08-23T05:33:00Z"/>
          <w:sz w:val="20"/>
          <w:szCs w:val="20"/>
          <w:lang w:val="en-US"/>
        </w:rPr>
      </w:pPr>
      <w:ins w:id="601" w:author="Imed Bouazizi" w:date="2024-08-23T00:33:00Z" w16du:dateUtc="2024-08-23T05:33:00Z">
        <w:r>
          <w:rPr>
            <w:rStyle w:val="normaltextrun"/>
            <w:sz w:val="20"/>
            <w:szCs w:val="20"/>
            <w:lang w:val="en-US"/>
          </w:rPr>
          <w:t>Parametric textures</w:t>
        </w:r>
        <w:r>
          <w:rPr>
            <w:rStyle w:val="eop"/>
            <w:sz w:val="20"/>
            <w:szCs w:val="20"/>
            <w:lang w:val="en-US"/>
          </w:rPr>
          <w:t> </w:t>
        </w:r>
      </w:ins>
    </w:p>
    <w:p w14:paraId="144840A3" w14:textId="77777777" w:rsidR="00D302A9" w:rsidRPr="00D302A9" w:rsidRDefault="00D302A9" w:rsidP="00CC3514">
      <w:pPr>
        <w:pStyle w:val="paragraph"/>
        <w:numPr>
          <w:ilvl w:val="0"/>
          <w:numId w:val="58"/>
        </w:numPr>
        <w:tabs>
          <w:tab w:val="clear" w:pos="720"/>
          <w:tab w:val="num" w:pos="1102"/>
        </w:tabs>
        <w:spacing w:before="0" w:beforeAutospacing="0" w:after="0" w:afterAutospacing="0"/>
        <w:ind w:left="1233" w:hanging="513"/>
        <w:textAlignment w:val="baseline"/>
        <w:rPr>
          <w:ins w:id="602" w:author="Imed Bouazizi" w:date="2024-08-23T00:33:00Z" w16du:dateUtc="2024-08-23T05:33:00Z"/>
          <w:rStyle w:val="normaltextrun"/>
        </w:rPr>
      </w:pPr>
      <w:ins w:id="603" w:author="Imed Bouazizi" w:date="2024-08-23T00:33:00Z" w16du:dateUtc="2024-08-23T05:33:00Z">
        <w:r w:rsidRPr="00D302A9">
          <w:rPr>
            <w:rStyle w:val="normaltextrun"/>
            <w:sz w:val="20"/>
            <w:szCs w:val="20"/>
            <w:lang w:val="en-US"/>
          </w:rPr>
          <w:t>Hair </w:t>
        </w:r>
      </w:ins>
    </w:p>
    <w:p w14:paraId="3C093332" w14:textId="61ABBB95" w:rsidR="00AF3238" w:rsidRDefault="00D302A9" w:rsidP="00D302A9">
      <w:pPr>
        <w:pStyle w:val="paragraph"/>
        <w:numPr>
          <w:ilvl w:val="0"/>
          <w:numId w:val="58"/>
        </w:numPr>
        <w:tabs>
          <w:tab w:val="clear" w:pos="720"/>
          <w:tab w:val="num" w:pos="1102"/>
        </w:tabs>
        <w:spacing w:before="0" w:beforeAutospacing="0" w:after="0" w:afterAutospacing="0"/>
        <w:ind w:left="1233" w:hanging="513"/>
        <w:textAlignment w:val="baseline"/>
      </w:pPr>
      <w:ins w:id="604" w:author="Imed Bouazizi" w:date="2024-08-23T00:33:00Z" w16du:dateUtc="2024-08-23T05:33:00Z">
        <w:r w:rsidRPr="00D302A9">
          <w:rPr>
            <w:rStyle w:val="normaltextrun"/>
            <w:sz w:val="20"/>
            <w:szCs w:val="20"/>
            <w:lang w:val="en-US"/>
          </w:rPr>
          <w:t>Accessories</w:t>
        </w:r>
        <w:r w:rsidRPr="00D302A9">
          <w:rPr>
            <w:rStyle w:val="eop"/>
            <w:sz w:val="20"/>
            <w:szCs w:val="20"/>
            <w:lang w:val="en-US"/>
          </w:rPr>
          <w:t> </w:t>
        </w:r>
      </w:ins>
    </w:p>
    <w:p w14:paraId="4BCA4F18" w14:textId="002694F9" w:rsidR="005C311E" w:rsidRPr="00A95C2F" w:rsidRDefault="005C311E" w:rsidP="006C5602">
      <w:pPr>
        <w:pStyle w:val="Heading3"/>
      </w:pPr>
      <w:bookmarkStart w:id="605" w:name="_Toc175295561"/>
      <w:r w:rsidRPr="00A95C2F">
        <w:t>6.</w:t>
      </w:r>
      <w:ins w:id="606" w:author="Imed Bouazizi" w:date="2024-08-23T08:38:00Z" w16du:dateUtc="2024-08-23T13:38:00Z">
        <w:r w:rsidR="006C5602">
          <w:t>3.5</w:t>
        </w:r>
      </w:ins>
      <w:del w:id="607" w:author="Imed Bouazizi" w:date="2024-08-23T08:38:00Z" w16du:dateUtc="2024-08-23T13:38:00Z">
        <w:r w:rsidRPr="00A95C2F" w:rsidDel="006C5602">
          <w:delText>4</w:delText>
        </w:r>
      </w:del>
      <w:r w:rsidRPr="00A95C2F">
        <w:tab/>
        <w:t>Animation Approaches and Formats</w:t>
      </w:r>
      <w:bookmarkEnd w:id="605"/>
    </w:p>
    <w:p w14:paraId="209ECE32" w14:textId="11133FA0" w:rsidR="005C311E" w:rsidRPr="00A95C2F" w:rsidRDefault="005C311E" w:rsidP="006C5602">
      <w:pPr>
        <w:pStyle w:val="Heading4"/>
        <w:rPr>
          <w:lang w:val="en-CA"/>
        </w:rPr>
      </w:pPr>
      <w:bookmarkStart w:id="608" w:name="_Toc175295562"/>
      <w:r w:rsidRPr="00A95C2F">
        <w:rPr>
          <w:lang w:val="en-CA"/>
        </w:rPr>
        <w:t>6.</w:t>
      </w:r>
      <w:ins w:id="609" w:author="Imed Bouazizi" w:date="2024-08-23T08:38:00Z" w16du:dateUtc="2024-08-23T13:38:00Z">
        <w:r w:rsidR="006C5602">
          <w:rPr>
            <w:lang w:val="en-CA"/>
          </w:rPr>
          <w:t>3.5</w:t>
        </w:r>
      </w:ins>
      <w:del w:id="610" w:author="Imed Bouazizi" w:date="2024-08-23T08:38:00Z" w16du:dateUtc="2024-08-23T13:38:00Z">
        <w:r w:rsidDel="006C5602">
          <w:rPr>
            <w:lang w:val="en-CA"/>
          </w:rPr>
          <w:delText>4</w:delText>
        </w:r>
      </w:del>
      <w:r w:rsidRPr="00A95C2F">
        <w:rPr>
          <w:lang w:val="en-CA"/>
        </w:rPr>
        <w:t>.</w:t>
      </w:r>
      <w:r>
        <w:rPr>
          <w:lang w:val="en-CA"/>
        </w:rPr>
        <w:t>1</w:t>
      </w:r>
      <w:r w:rsidRPr="00A95C2F">
        <w:rPr>
          <w:lang w:val="en-CA"/>
        </w:rPr>
        <w:tab/>
        <w:t>Morph target animation</w:t>
      </w:r>
      <w:bookmarkEnd w:id="608"/>
    </w:p>
    <w:p w14:paraId="7D6A318A" w14:textId="77777777" w:rsidR="005C311E" w:rsidRDefault="005C311E" w:rsidP="005C311E">
      <w:r>
        <w:t>Morph target animation, also known as shape key animation or blend shape animation, is a technique commonly used in computer graphics and 3D modeling to create smooth and realistic deformations of 3D models, including avatars as illustrated in [ref:</w:t>
      </w:r>
      <w:r w:rsidRPr="00D507F8">
        <w:t xml:space="preserve"> </w:t>
      </w:r>
      <w:hyperlink r:id="rId31" w:history="1">
        <w:r w:rsidRPr="005F0102">
          <w:rPr>
            <w:rStyle w:val="Hyperlink"/>
          </w:rPr>
          <w:t>https://docs.unrealengine.com/udk/Three/MorphTargets.html</w:t>
        </w:r>
      </w:hyperlink>
      <w:r>
        <w:t xml:space="preserve">]. It is especially useful for animating facial expressions, character deformations, and other shape changes. </w:t>
      </w:r>
    </w:p>
    <w:p w14:paraId="6DFB7DBB" w14:textId="77777777" w:rsidR="005C311E" w:rsidRDefault="005C311E" w:rsidP="005C311E">
      <w:r>
        <w:t>Morph Target animation relies on the following steps:</w:t>
      </w:r>
    </w:p>
    <w:p w14:paraId="64135FD9" w14:textId="0A244E96" w:rsidR="005C311E" w:rsidRDefault="005C311E" w:rsidP="005C311E">
      <w:r>
        <w:t>-</w:t>
      </w:r>
      <w:r>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Default="005C311E" w:rsidP="005C311E">
      <w:r>
        <w:t>-</w:t>
      </w:r>
      <w:r>
        <w:tab/>
        <w:t>Base Mesh: Considering for example a Mesh representation of the avatar, the based mesh is the default and neutral state of the avatar. This base mesh is the starting point for all animations.</w:t>
      </w:r>
    </w:p>
    <w:p w14:paraId="7C272487" w14:textId="77777777" w:rsidR="005C311E" w:rsidRDefault="005C311E" w:rsidP="005C311E">
      <w:r>
        <w:t>-</w:t>
      </w:r>
      <w:r>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Default="005C311E" w:rsidP="005C311E">
      <w:r>
        <w:t>-</w:t>
      </w:r>
      <w:r>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Default="005C311E" w:rsidP="005C311E">
      <w:r>
        <w:t>-</w:t>
      </w:r>
      <w:r>
        <w:tab/>
        <w:t xml:space="preserve">Keyframes: Keyframes may be created at specific points in time to control the progression of the animation. Each keyframe specifies the interpolation factor for the target shapes. </w:t>
      </w:r>
    </w:p>
    <w:p w14:paraId="0AE7F2BC" w14:textId="77777777" w:rsidR="005C311E" w:rsidRDefault="005C311E" w:rsidP="005C311E">
      <w:r>
        <w:lastRenderedPageBreak/>
        <w:t>-</w:t>
      </w:r>
      <w:r>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Default="005C311E" w:rsidP="005C311E">
      <w:r>
        <w:t xml:space="preserve">Morph target animation is particularly well-suited for animating facial expressions, lip syncing, and other detailed deformations, as it allows for precise control over the shape of the avatar model. </w:t>
      </w:r>
      <w:r w:rsidRPr="00FA2A9B">
        <w:t>It</w:t>
      </w:r>
      <w:r>
        <w:t xml:space="preserve"> i</w:t>
      </w:r>
      <w:r w:rsidRPr="00FA2A9B">
        <w:t>s</w:t>
      </w:r>
      <w:r>
        <w:t xml:space="preserve"> commonly used in the animation and game development industries, and it is a key component in creating lifelike avatars.</w:t>
      </w:r>
    </w:p>
    <w:p w14:paraId="3DA31D8C" w14:textId="1F18A32E" w:rsidR="009536AC" w:rsidRDefault="005C311E" w:rsidP="00E035B5">
      <w:pPr>
        <w:rPr>
          <w:ins w:id="611" w:author="Imed Bouazizi" w:date="2024-08-23T08:39:00Z" w16du:dateUtc="2024-08-23T13:39:00Z"/>
        </w:rPr>
      </w:pPr>
      <w:r>
        <w:t>Editor’s Note: terminology used in this section needs to be aligned with general terminology.</w:t>
      </w:r>
    </w:p>
    <w:p w14:paraId="0C0B2E4C" w14:textId="77777777" w:rsidR="005E0EA9" w:rsidRDefault="005E0EA9" w:rsidP="005E0EA9">
      <w:pPr>
        <w:pStyle w:val="Heading2"/>
        <w:rPr>
          <w:ins w:id="612" w:author="Imed Bouazizi" w:date="2024-08-23T08:46:00Z" w16du:dateUtc="2024-08-23T13:46:00Z"/>
        </w:rPr>
      </w:pPr>
      <w:bookmarkStart w:id="613" w:name="_Toc175295563"/>
      <w:ins w:id="614" w:author="Imed Bouazizi" w:date="2024-08-23T08:46:00Z" w16du:dateUtc="2024-08-23T13:46:00Z">
        <w:r>
          <w:t>6.4</w:t>
        </w:r>
        <w:r>
          <w:tab/>
        </w:r>
        <w:r w:rsidRPr="00507396">
          <w:t>Existing 2D Avatar Representation</w:t>
        </w:r>
        <w:r>
          <w:t>s</w:t>
        </w:r>
        <w:bookmarkEnd w:id="613"/>
      </w:ins>
    </w:p>
    <w:p w14:paraId="23FBCAB0" w14:textId="77777777" w:rsidR="005E0EA9" w:rsidRPr="003350E1" w:rsidRDefault="005E0EA9" w:rsidP="005E0EA9">
      <w:pPr>
        <w:pStyle w:val="Heading3"/>
        <w:rPr>
          <w:ins w:id="615" w:author="Imed Bouazizi" w:date="2024-08-23T08:46:00Z" w16du:dateUtc="2024-08-23T13:46:00Z"/>
          <w:lang w:val="en-CA"/>
        </w:rPr>
      </w:pPr>
      <w:bookmarkStart w:id="616" w:name="_Toc163779462"/>
      <w:bookmarkStart w:id="617" w:name="_Toc175295564"/>
      <w:ins w:id="618" w:author="Imed Bouazizi" w:date="2024-08-23T08:46:00Z" w16du:dateUtc="2024-08-23T13:46:00Z">
        <w:r>
          <w:rPr>
            <w:lang w:val="en-CA"/>
          </w:rPr>
          <w:t>6.4.1</w:t>
        </w:r>
        <w:r w:rsidRPr="003350E1">
          <w:rPr>
            <w:lang w:val="en-CA"/>
          </w:rPr>
          <w:tab/>
        </w:r>
        <w:r>
          <w:rPr>
            <w:lang w:val="en-CA"/>
          </w:rPr>
          <w:t>Introduction</w:t>
        </w:r>
        <w:bookmarkEnd w:id="616"/>
        <w:bookmarkEnd w:id="617"/>
      </w:ins>
    </w:p>
    <w:p w14:paraId="0D9B9ACE" w14:textId="77777777" w:rsidR="005E0EA9" w:rsidRPr="00BA028A" w:rsidRDefault="005E0EA9" w:rsidP="005E0EA9">
      <w:pPr>
        <w:overflowPunct w:val="0"/>
        <w:autoSpaceDE w:val="0"/>
        <w:autoSpaceDN w:val="0"/>
        <w:adjustRightInd w:val="0"/>
        <w:textAlignment w:val="baseline"/>
        <w:rPr>
          <w:ins w:id="619" w:author="Imed Bouazizi" w:date="2024-08-23T08:46:00Z" w16du:dateUtc="2024-08-23T13:46:00Z"/>
          <w:szCs w:val="15"/>
          <w:lang w:eastAsia="zh-CN"/>
        </w:rPr>
      </w:pPr>
      <w:ins w:id="620" w:author="Imed Bouazizi" w:date="2024-08-23T08:46:00Z" w16du:dateUtc="2024-08-23T13:46:00Z">
        <w:r w:rsidRPr="00BA028A">
          <w:rPr>
            <w:szCs w:val="15"/>
            <w:lang w:eastAsia="zh-CN"/>
          </w:rPr>
          <w:t>A 2D avatar (or a 2D digital human) is a graphic representation of a digital human in the two-dimensional space. This representation has no depth and is usually created and viewed from a fixed point of view.  See the relevant ITU-T definitions quoted below for the ease of reference:</w:t>
        </w:r>
      </w:ins>
    </w:p>
    <w:p w14:paraId="258E94A6" w14:textId="77777777" w:rsidR="005E0EA9" w:rsidRPr="00171D4F" w:rsidRDefault="005E0EA9" w:rsidP="005E0EA9">
      <w:pPr>
        <w:pStyle w:val="B1"/>
        <w:numPr>
          <w:ilvl w:val="0"/>
          <w:numId w:val="63"/>
        </w:numPr>
        <w:ind w:left="568" w:hanging="284"/>
        <w:rPr>
          <w:ins w:id="621" w:author="Imed Bouazizi" w:date="2024-08-23T08:46:00Z" w16du:dateUtc="2024-08-23T13:46:00Z"/>
        </w:rPr>
      </w:pPr>
      <w:ins w:id="622" w:author="Imed Bouazizi" w:date="2024-08-23T08:46:00Z" w16du:dateUtc="2024-08-23T13:46:00Z">
        <w:r w:rsidRPr="001D1B41">
          <w:rPr>
            <w:b/>
            <w:bCs/>
          </w:rPr>
          <w:t xml:space="preserve">Digital Human: </w:t>
        </w:r>
        <w:r w:rsidRPr="00171D4F">
          <w:t>A computer application that integrates the technologies of computer graphics, computer vision, intelligent speech and natural language processing, which could be used for digital content generation and human-computer interaction to help improve content production efficiency and user experience. [</w:t>
        </w:r>
        <w:r>
          <w:t>11</w:t>
        </w:r>
        <w:r w:rsidRPr="00171D4F">
          <w:t>]</w:t>
        </w:r>
      </w:ins>
    </w:p>
    <w:p w14:paraId="69E9668A" w14:textId="77777777" w:rsidR="005E0EA9" w:rsidRPr="00171D4F" w:rsidRDefault="005E0EA9" w:rsidP="005E0EA9">
      <w:pPr>
        <w:pStyle w:val="B1"/>
        <w:numPr>
          <w:ilvl w:val="0"/>
          <w:numId w:val="63"/>
        </w:numPr>
        <w:ind w:left="568" w:hanging="284"/>
        <w:rPr>
          <w:ins w:id="623" w:author="Imed Bouazizi" w:date="2024-08-23T08:46:00Z" w16du:dateUtc="2024-08-23T13:46:00Z"/>
        </w:rPr>
      </w:pPr>
      <w:ins w:id="624" w:author="Imed Bouazizi" w:date="2024-08-23T08:46:00Z" w16du:dateUtc="2024-08-23T13:46:00Z">
        <w:r w:rsidRPr="001D1B41">
          <w:rPr>
            <w:b/>
            <w:bCs/>
          </w:rPr>
          <w:t xml:space="preserve">2D Digital Human: </w:t>
        </w:r>
        <w:r w:rsidRPr="00171D4F">
          <w:t>A digital human whose figure is a planar image and whose graphic content only contains information about horizontal and vertical dimensions. [</w:t>
        </w:r>
        <w:r>
          <w:t>12</w:t>
        </w:r>
        <w:r w:rsidRPr="00171D4F">
          <w:t>]</w:t>
        </w:r>
      </w:ins>
    </w:p>
    <w:p w14:paraId="3A0FABDA" w14:textId="77777777" w:rsidR="005E0EA9" w:rsidRDefault="005E0EA9" w:rsidP="005E0EA9">
      <w:pPr>
        <w:rPr>
          <w:ins w:id="625" w:author="Imed Bouazizi" w:date="2024-08-23T08:46:00Z" w16du:dateUtc="2024-08-23T13:46:00Z"/>
          <w:lang w:eastAsia="zh-CN"/>
        </w:rPr>
      </w:pPr>
      <w:ins w:id="626" w:author="Imed Bouazizi" w:date="2024-08-23T08:46:00Z" w16du:dateUtc="2024-08-23T13:46:00Z">
        <w:r>
          <w:rPr>
            <w:lang w:eastAsia="zh-CN"/>
          </w:rPr>
          <w:t xml:space="preserve">In general, the </w:t>
        </w:r>
        <w:r w:rsidRPr="00513B95">
          <w:rPr>
            <w:lang w:eastAsia="zh-CN"/>
          </w:rPr>
          <w:t xml:space="preserve">2D </w:t>
        </w:r>
        <w:r>
          <w:rPr>
            <w:lang w:eastAsia="zh-CN"/>
          </w:rPr>
          <w:t>avatar may</w:t>
        </w:r>
        <w:r w:rsidRPr="00513B95">
          <w:rPr>
            <w:lang w:eastAsia="zh-CN"/>
          </w:rPr>
          <w:t xml:space="preserve"> </w:t>
        </w:r>
        <w:r>
          <w:rPr>
            <w:lang w:eastAsia="zh-CN"/>
          </w:rPr>
          <w:t>share the common framework and procedure with the 3D avatar, while it has some unique features as below:</w:t>
        </w:r>
      </w:ins>
    </w:p>
    <w:p w14:paraId="06409D5F" w14:textId="77777777" w:rsidR="005E0EA9" w:rsidRDefault="005E0EA9" w:rsidP="005E0EA9">
      <w:pPr>
        <w:pStyle w:val="B1"/>
        <w:numPr>
          <w:ilvl w:val="0"/>
          <w:numId w:val="63"/>
        </w:numPr>
        <w:ind w:left="709"/>
        <w:rPr>
          <w:ins w:id="627" w:author="Imed Bouazizi" w:date="2024-08-23T08:46:00Z" w16du:dateUtc="2024-08-23T13:46:00Z"/>
        </w:rPr>
      </w:pPr>
      <w:ins w:id="628" w:author="Imed Bouazizi" w:date="2024-08-23T08:46:00Z" w16du:dateUtc="2024-08-23T13:46:00Z">
        <w:r>
          <w:rPr>
            <w:b/>
            <w:bCs/>
          </w:rPr>
          <w:t>AI-based</w:t>
        </w:r>
        <w:r w:rsidRPr="00100E30">
          <w:rPr>
            <w:b/>
            <w:bCs/>
          </w:rPr>
          <w:t xml:space="preserve"> model</w:t>
        </w:r>
        <w:r>
          <w:rPr>
            <w:b/>
            <w:bCs/>
          </w:rPr>
          <w:t>ling</w:t>
        </w:r>
        <w:r w:rsidRPr="00100E30">
          <w:rPr>
            <w:b/>
            <w:bCs/>
            <w:lang w:eastAsia="zh-CN"/>
          </w:rPr>
          <w:t>:</w:t>
        </w:r>
        <w:r>
          <w:rPr>
            <w:lang w:eastAsia="zh-CN"/>
          </w:rPr>
          <w:t xml:space="preserve"> </w:t>
        </w:r>
        <w:r w:rsidRPr="00BA028A">
          <w:rPr>
            <w:szCs w:val="15"/>
            <w:lang w:eastAsia="zh-CN"/>
          </w:rPr>
          <w:t>It doesn't require</w:t>
        </w:r>
        <w:r>
          <w:rPr>
            <w:szCs w:val="15"/>
            <w:lang w:eastAsia="zh-CN"/>
          </w:rPr>
          <w:t xml:space="preserve"> the building of a</w:t>
        </w:r>
        <w:r w:rsidRPr="00BA028A">
          <w:rPr>
            <w:szCs w:val="15"/>
            <w:lang w:eastAsia="zh-CN"/>
          </w:rPr>
          <w:t xml:space="preserve"> </w:t>
        </w:r>
        <w:r>
          <w:rPr>
            <w:szCs w:val="15"/>
            <w:lang w:eastAsia="zh-CN"/>
          </w:rPr>
          <w:t xml:space="preserve">3D mesh topology as the </w:t>
        </w:r>
        <w:r w:rsidRPr="00BA028A">
          <w:rPr>
            <w:szCs w:val="15"/>
            <w:lang w:eastAsia="zh-CN"/>
          </w:rPr>
          <w:t xml:space="preserve">base model. Instead, a 2D avatar base model </w:t>
        </w:r>
        <w:r>
          <w:rPr>
            <w:szCs w:val="15"/>
            <w:lang w:eastAsia="zh-CN"/>
          </w:rPr>
          <w:t>may</w:t>
        </w:r>
        <w:r w:rsidRPr="00BA028A">
          <w:rPr>
            <w:szCs w:val="15"/>
            <w:lang w:eastAsia="zh-CN"/>
          </w:rPr>
          <w:t xml:space="preserve"> be generated </w:t>
        </w:r>
        <w:r>
          <w:rPr>
            <w:szCs w:val="15"/>
            <w:lang w:eastAsia="zh-CN"/>
          </w:rPr>
          <w:t>through the AI training</w:t>
        </w:r>
        <w:r w:rsidDel="001D1B41">
          <w:rPr>
            <w:szCs w:val="15"/>
            <w:lang w:eastAsia="zh-CN"/>
          </w:rPr>
          <w:t xml:space="preserve"> </w:t>
        </w:r>
        <w:r>
          <w:rPr>
            <w:szCs w:val="15"/>
            <w:lang w:eastAsia="zh-CN"/>
          </w:rPr>
          <w:t>against</w:t>
        </w:r>
        <w:r w:rsidRPr="00BA028A">
          <w:rPr>
            <w:szCs w:val="15"/>
            <w:lang w:eastAsia="zh-CN"/>
          </w:rPr>
          <w:t xml:space="preserve"> a Deep Neural Network (DNN).</w:t>
        </w:r>
      </w:ins>
    </w:p>
    <w:p w14:paraId="77E1EA73" w14:textId="77777777" w:rsidR="005E0EA9" w:rsidRDefault="005E0EA9" w:rsidP="005E0EA9">
      <w:pPr>
        <w:pStyle w:val="B1"/>
        <w:numPr>
          <w:ilvl w:val="0"/>
          <w:numId w:val="63"/>
        </w:numPr>
        <w:ind w:left="709"/>
        <w:rPr>
          <w:ins w:id="629" w:author="Imed Bouazizi" w:date="2024-08-23T08:46:00Z" w16du:dateUtc="2024-08-23T13:46:00Z"/>
        </w:rPr>
      </w:pPr>
      <w:ins w:id="630" w:author="Imed Bouazizi" w:date="2024-08-23T08:46:00Z" w16du:dateUtc="2024-08-23T13:46:00Z">
        <w:r w:rsidRPr="000F30C2">
          <w:rPr>
            <w:rFonts w:hint="eastAsia"/>
            <w:b/>
            <w:bCs/>
            <w:lang w:eastAsia="zh-CN"/>
          </w:rPr>
          <w:t>D</w:t>
        </w:r>
        <w:r w:rsidRPr="000F30C2">
          <w:rPr>
            <w:b/>
            <w:bCs/>
            <w:lang w:eastAsia="zh-CN"/>
          </w:rPr>
          <w:t xml:space="preserve">irect </w:t>
        </w:r>
        <w:r w:rsidRPr="00D660AE">
          <w:rPr>
            <w:b/>
            <w:bCs/>
            <w:lang w:eastAsia="zh-CN"/>
          </w:rPr>
          <w:t>animation</w:t>
        </w:r>
        <w:r>
          <w:rPr>
            <w:lang w:eastAsia="zh-CN"/>
          </w:rPr>
          <w:t>:</w:t>
        </w:r>
        <w:r w:rsidRPr="00513B95">
          <w:rPr>
            <w:lang w:eastAsia="zh-CN"/>
          </w:rPr>
          <w:t xml:space="preserve"> </w:t>
        </w:r>
        <w:r>
          <w:rPr>
            <w:lang w:eastAsia="zh-CN"/>
          </w:rPr>
          <w:t>A 2D avatar may be driven directly from the users’ input of video, audio or text. It doesn’t need to first derive the animation data from the input media, nor to have the 3D rendering process later.</w:t>
        </w:r>
      </w:ins>
    </w:p>
    <w:p w14:paraId="30EC2CAC" w14:textId="77777777" w:rsidR="005E0EA9" w:rsidRPr="00BF74EA" w:rsidRDefault="005E0EA9" w:rsidP="005E0EA9">
      <w:pPr>
        <w:pStyle w:val="B1"/>
        <w:numPr>
          <w:ilvl w:val="0"/>
          <w:numId w:val="63"/>
        </w:numPr>
        <w:ind w:left="709"/>
        <w:rPr>
          <w:ins w:id="631" w:author="Imed Bouazizi" w:date="2024-08-23T08:46:00Z" w16du:dateUtc="2024-08-23T13:46:00Z"/>
          <w:szCs w:val="15"/>
          <w:lang w:eastAsia="zh-CN"/>
        </w:rPr>
      </w:pPr>
      <w:ins w:id="632" w:author="Imed Bouazizi" w:date="2024-08-23T08:46:00Z" w16du:dateUtc="2024-08-23T13:46:00Z">
        <w:r w:rsidRPr="00C75500">
          <w:rPr>
            <w:b/>
            <w:bCs/>
            <w:lang w:eastAsia="zh-CN"/>
          </w:rPr>
          <w:t>Flexible</w:t>
        </w:r>
        <w:r w:rsidRPr="00C75500">
          <w:rPr>
            <w:b/>
            <w:bCs/>
          </w:rPr>
          <w:t xml:space="preserve"> deployment</w:t>
        </w:r>
        <w:r w:rsidRPr="00C75500">
          <w:rPr>
            <w:b/>
            <w:bCs/>
            <w:lang w:eastAsia="zh-CN"/>
          </w:rPr>
          <w:t xml:space="preserve">: </w:t>
        </w:r>
        <w:r>
          <w:rPr>
            <w:lang w:eastAsia="zh-CN"/>
          </w:rPr>
          <w:t xml:space="preserve">A 2D </w:t>
        </w:r>
        <w:r>
          <w:rPr>
            <w:rFonts w:hint="eastAsia"/>
            <w:lang w:eastAsia="zh-CN"/>
          </w:rPr>
          <w:t>avatar</w:t>
        </w:r>
        <w:r>
          <w:rPr>
            <w:lang w:eastAsia="zh-CN"/>
          </w:rPr>
          <w:t xml:space="preserve"> may be deployed over either NPU or GPU resources for the model generation (training) and animation (inference) due to its nature of AI-based modelling.</w:t>
        </w:r>
      </w:ins>
    </w:p>
    <w:p w14:paraId="6F7A95BA" w14:textId="77777777" w:rsidR="005E0EA9" w:rsidRDefault="005E0EA9" w:rsidP="005E0EA9">
      <w:pPr>
        <w:overflowPunct w:val="0"/>
        <w:autoSpaceDE w:val="0"/>
        <w:autoSpaceDN w:val="0"/>
        <w:adjustRightInd w:val="0"/>
        <w:textAlignment w:val="baseline"/>
        <w:rPr>
          <w:ins w:id="633" w:author="Imed Bouazizi" w:date="2024-08-23T08:46:00Z" w16du:dateUtc="2024-08-23T13:46:00Z"/>
          <w:szCs w:val="15"/>
          <w:lang w:eastAsia="zh-CN"/>
        </w:rPr>
      </w:pPr>
      <w:ins w:id="634" w:author="Imed Bouazizi" w:date="2024-08-23T08:46:00Z" w16du:dateUtc="2024-08-23T13:46:00Z">
        <w:r>
          <w:rPr>
            <w:szCs w:val="15"/>
            <w:lang w:eastAsia="zh-CN"/>
          </w:rPr>
          <w:t>S</w:t>
        </w:r>
        <w:r w:rsidRPr="00BA028A">
          <w:rPr>
            <w:szCs w:val="15"/>
            <w:lang w:eastAsia="zh-CN"/>
          </w:rPr>
          <w:t xml:space="preserve">ince a 2D avatar doesn't have a 3D base model that </w:t>
        </w:r>
        <w:r>
          <w:rPr>
            <w:szCs w:val="15"/>
            <w:lang w:eastAsia="zh-CN"/>
          </w:rPr>
          <w:t>may</w:t>
        </w:r>
        <w:r w:rsidRPr="00BA028A">
          <w:rPr>
            <w:szCs w:val="15"/>
            <w:lang w:eastAsia="zh-CN"/>
          </w:rPr>
          <w:t xml:space="preserve"> generate </w:t>
        </w:r>
        <w:r>
          <w:rPr>
            <w:szCs w:val="15"/>
            <w:lang w:eastAsia="zh-CN"/>
          </w:rPr>
          <w:t>significant</w:t>
        </w:r>
        <w:r w:rsidRPr="00BA028A">
          <w:rPr>
            <w:szCs w:val="15"/>
            <w:lang w:eastAsia="zh-CN"/>
          </w:rPr>
          <w:t xml:space="preserve"> body movements and provide free viewports, it </w:t>
        </w:r>
        <w:r>
          <w:rPr>
            <w:szCs w:val="15"/>
            <w:lang w:eastAsia="zh-CN"/>
          </w:rPr>
          <w:t>may</w:t>
        </w:r>
        <w:r w:rsidRPr="00BA028A">
          <w:rPr>
            <w:szCs w:val="15"/>
            <w:lang w:eastAsia="zh-CN"/>
          </w:rPr>
          <w:t xml:space="preserve"> only provide limited viewport</w:t>
        </w:r>
        <w:r>
          <w:rPr>
            <w:szCs w:val="15"/>
            <w:lang w:eastAsia="zh-CN"/>
          </w:rPr>
          <w:t xml:space="preserve"> (usually fixed)</w:t>
        </w:r>
        <w:r w:rsidRPr="00BA028A">
          <w:rPr>
            <w:szCs w:val="15"/>
            <w:lang w:eastAsia="zh-CN"/>
          </w:rPr>
          <w:t xml:space="preserve"> and gestures of the character. This makes it hard to support motional use cases like VR games</w:t>
        </w:r>
        <w:r>
          <w:rPr>
            <w:szCs w:val="15"/>
            <w:lang w:eastAsia="zh-CN"/>
          </w:rPr>
          <w:t>. Nevertheless,</w:t>
        </w:r>
        <w:r w:rsidRPr="00BA028A">
          <w:rPr>
            <w:szCs w:val="15"/>
            <w:lang w:eastAsia="zh-CN"/>
          </w:rPr>
          <w:t xml:space="preserve"> </w:t>
        </w:r>
        <w:r>
          <w:rPr>
            <w:szCs w:val="15"/>
            <w:lang w:eastAsia="zh-CN"/>
          </w:rPr>
          <w:t>the 2D avatar may</w:t>
        </w:r>
        <w:r w:rsidRPr="00BA028A">
          <w:rPr>
            <w:szCs w:val="15"/>
            <w:lang w:eastAsia="zh-CN"/>
          </w:rPr>
          <w:t xml:space="preserve"> </w:t>
        </w:r>
        <w:r>
          <w:rPr>
            <w:szCs w:val="15"/>
            <w:lang w:eastAsia="zh-CN"/>
          </w:rPr>
          <w:t xml:space="preserve">be </w:t>
        </w:r>
        <w:r w:rsidRPr="00BA028A">
          <w:rPr>
            <w:szCs w:val="15"/>
            <w:lang w:eastAsia="zh-CN"/>
          </w:rPr>
          <w:t>quite suitable for the cases where the position and posture of the avatar is relatively fixed</w:t>
        </w:r>
        <w:r>
          <w:rPr>
            <w:szCs w:val="15"/>
            <w:lang w:eastAsia="zh-CN"/>
          </w:rPr>
          <w:t xml:space="preserve"> such as RTC</w:t>
        </w:r>
        <w:r w:rsidRPr="00BA028A">
          <w:rPr>
            <w:szCs w:val="15"/>
            <w:lang w:eastAsia="zh-CN"/>
          </w:rPr>
          <w:t>.</w:t>
        </w:r>
        <w:r>
          <w:rPr>
            <w:szCs w:val="15"/>
            <w:lang w:eastAsia="zh-CN"/>
          </w:rPr>
          <w:t xml:space="preserve"> </w:t>
        </w:r>
      </w:ins>
    </w:p>
    <w:p w14:paraId="4CCEF934" w14:textId="77777777" w:rsidR="005E0EA9" w:rsidRDefault="005E0EA9" w:rsidP="005E0EA9">
      <w:pPr>
        <w:overflowPunct w:val="0"/>
        <w:autoSpaceDE w:val="0"/>
        <w:autoSpaceDN w:val="0"/>
        <w:adjustRightInd w:val="0"/>
        <w:textAlignment w:val="baseline"/>
        <w:rPr>
          <w:ins w:id="635" w:author="Imed Bouazizi" w:date="2024-08-23T08:46:00Z" w16du:dateUtc="2024-08-23T13:46:00Z"/>
          <w:szCs w:val="15"/>
          <w:lang w:eastAsia="zh-CN"/>
        </w:rPr>
      </w:pPr>
      <w:ins w:id="636" w:author="Imed Bouazizi" w:date="2024-08-23T08:46:00Z" w16du:dateUtc="2024-08-23T13:46:00Z">
        <w:r>
          <w:rPr>
            <w:szCs w:val="15"/>
            <w:lang w:eastAsia="zh-CN"/>
          </w:rPr>
          <w:t>Detailed information about typical 2D avatar use cases and technical practices is provided in the following clauses.</w:t>
        </w:r>
        <w:bookmarkStart w:id="637" w:name="_Toc157730034"/>
      </w:ins>
    </w:p>
    <w:p w14:paraId="3B3B2AD0" w14:textId="77777777" w:rsidR="005E0EA9" w:rsidRPr="003350E1" w:rsidRDefault="005E0EA9" w:rsidP="005E0EA9">
      <w:pPr>
        <w:pStyle w:val="Heading3"/>
        <w:rPr>
          <w:ins w:id="638" w:author="Imed Bouazizi" w:date="2024-08-23T08:46:00Z" w16du:dateUtc="2024-08-23T13:46:00Z"/>
          <w:lang w:val="en-CA"/>
        </w:rPr>
      </w:pPr>
      <w:bookmarkStart w:id="639" w:name="_Toc163779463"/>
      <w:bookmarkStart w:id="640" w:name="_Toc175295565"/>
      <w:ins w:id="641" w:author="Imed Bouazizi" w:date="2024-08-23T08:46:00Z" w16du:dateUtc="2024-08-23T13:46:00Z">
        <w:r>
          <w:rPr>
            <w:lang w:val="en-CA"/>
          </w:rPr>
          <w:t>6.4.2</w:t>
        </w:r>
        <w:r w:rsidRPr="003350E1">
          <w:rPr>
            <w:lang w:val="en-CA"/>
          </w:rPr>
          <w:tab/>
        </w:r>
        <w:bookmarkEnd w:id="637"/>
        <w:r>
          <w:rPr>
            <w:lang w:val="en-CA"/>
          </w:rPr>
          <w:t>2D Avatar Use Cases</w:t>
        </w:r>
        <w:bookmarkEnd w:id="639"/>
        <w:bookmarkEnd w:id="640"/>
      </w:ins>
    </w:p>
    <w:p w14:paraId="67E64F1E" w14:textId="77777777" w:rsidR="005E0EA9" w:rsidRDefault="005E0EA9" w:rsidP="005E0EA9">
      <w:pPr>
        <w:rPr>
          <w:ins w:id="642" w:author="Imed Bouazizi" w:date="2024-08-23T08:46:00Z" w16du:dateUtc="2024-08-23T13:46:00Z"/>
          <w:lang w:eastAsia="zh-CN"/>
        </w:rPr>
      </w:pPr>
      <w:ins w:id="643" w:author="Imed Bouazizi" w:date="2024-08-23T08:46:00Z" w16du:dateUtc="2024-08-23T13:46:00Z">
        <w:r w:rsidRPr="00947C37">
          <w:rPr>
            <w:lang w:eastAsia="zh-CN"/>
          </w:rPr>
          <w:t xml:space="preserve">The 2D </w:t>
        </w:r>
        <w:r>
          <w:rPr>
            <w:lang w:eastAsia="zh-CN"/>
          </w:rPr>
          <w:t>avatar</w:t>
        </w:r>
        <w:r w:rsidRPr="00947C37">
          <w:rPr>
            <w:lang w:eastAsia="zh-CN"/>
          </w:rPr>
          <w:t xml:space="preserve"> is suitable for </w:t>
        </w:r>
        <w:r>
          <w:rPr>
            <w:lang w:eastAsia="zh-CN"/>
          </w:rPr>
          <w:t>p</w:t>
        </w:r>
        <w:r w:rsidRPr="00947C37">
          <w:rPr>
            <w:lang w:eastAsia="zh-CN"/>
          </w:rPr>
          <w:t>lanar display and simple interaction scenarios</w:t>
        </w:r>
        <w:r>
          <w:rPr>
            <w:lang w:eastAsia="zh-CN"/>
          </w:rPr>
          <w:t xml:space="preserve"> which </w:t>
        </w:r>
        <w:r w:rsidRPr="00947C37">
          <w:rPr>
            <w:lang w:eastAsia="zh-CN"/>
          </w:rPr>
          <w:t xml:space="preserve">does not require multi-view </w:t>
        </w:r>
        <w:r>
          <w:rPr>
            <w:lang w:eastAsia="zh-CN"/>
          </w:rPr>
          <w:t>experience. Typical use cases are the following:</w:t>
        </w:r>
      </w:ins>
    </w:p>
    <w:p w14:paraId="09761EC6" w14:textId="77777777" w:rsidR="005E0EA9" w:rsidRDefault="005E0EA9" w:rsidP="005E0EA9">
      <w:pPr>
        <w:jc w:val="center"/>
        <w:rPr>
          <w:ins w:id="644" w:author="Imed Bouazizi" w:date="2024-08-23T08:46:00Z" w16du:dateUtc="2024-08-23T13:46:00Z"/>
          <w:lang w:eastAsia="zh-CN"/>
        </w:rPr>
      </w:pPr>
      <w:ins w:id="645" w:author="Imed Bouazizi" w:date="2024-08-23T08:46:00Z" w16du:dateUtc="2024-08-23T13:46:00Z">
        <w:r>
          <w:rPr>
            <w:rFonts w:ascii="Arial" w:eastAsia="Malgun Gothic" w:hAnsi="Arial"/>
            <w:noProof/>
            <w:lang w:eastAsia="zh-CN"/>
          </w:rPr>
          <w:lastRenderedPageBreak/>
          <w:drawing>
            <wp:inline distT="0" distB="0" distL="0" distR="0" wp14:anchorId="21699462" wp14:editId="6A6E2E0B">
              <wp:extent cx="4807132" cy="4192794"/>
              <wp:effectExtent l="0" t="0" r="0" b="0"/>
              <wp:docPr id="2141381576" name="图片 2" descr="A collage of images of people and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381576" name="图片 2" descr="A collage of images of people and a person&#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17666" cy="4201982"/>
                      </a:xfrm>
                      <a:prstGeom prst="rect">
                        <a:avLst/>
                      </a:prstGeom>
                      <a:noFill/>
                    </pic:spPr>
                  </pic:pic>
                </a:graphicData>
              </a:graphic>
            </wp:inline>
          </w:drawing>
        </w:r>
      </w:ins>
    </w:p>
    <w:p w14:paraId="1387427C" w14:textId="77777777" w:rsidR="005E0EA9" w:rsidRDefault="005E0EA9" w:rsidP="005E0EA9">
      <w:pPr>
        <w:pStyle w:val="TF"/>
        <w:rPr>
          <w:ins w:id="646" w:author="Imed Bouazizi" w:date="2024-08-23T08:46:00Z" w16du:dateUtc="2024-08-23T13:46:00Z"/>
          <w:lang w:eastAsia="zh-CN"/>
        </w:rPr>
      </w:pPr>
      <w:ins w:id="647" w:author="Imed Bouazizi" w:date="2024-08-23T08:46:00Z" w16du:dateUtc="2024-08-23T13:46:00Z">
        <w:r w:rsidRPr="00947C37">
          <w:t xml:space="preserve">Figure </w:t>
        </w:r>
        <w:r>
          <w:t>6.4.2</w:t>
        </w:r>
        <w:r w:rsidRPr="00947C37">
          <w:t>-</w:t>
        </w:r>
        <w:r>
          <w:t>1</w:t>
        </w:r>
        <w:r w:rsidRPr="00947C37">
          <w:t>. 2D A</w:t>
        </w:r>
        <w:r w:rsidRPr="00947C37">
          <w:rPr>
            <w:rFonts w:hint="eastAsia"/>
          </w:rPr>
          <w:t>vatar</w:t>
        </w:r>
        <w:r w:rsidRPr="00947C37">
          <w:t xml:space="preserve"> </w:t>
        </w:r>
        <w:r>
          <w:t>scenarios (top-left: Avatar call, top-right: Virtual anchor, bottom-left: Virtual customer service, bottom-right: Social media)</w:t>
        </w:r>
      </w:ins>
    </w:p>
    <w:p w14:paraId="470E5D7F" w14:textId="77777777" w:rsidR="005E0EA9" w:rsidRDefault="005E0EA9" w:rsidP="005E0EA9">
      <w:pPr>
        <w:pStyle w:val="B1"/>
        <w:rPr>
          <w:ins w:id="648" w:author="Imed Bouazizi" w:date="2024-08-23T08:46:00Z" w16du:dateUtc="2024-08-23T13:46:00Z"/>
          <w:lang w:eastAsia="zh-CN"/>
        </w:rPr>
      </w:pPr>
      <w:ins w:id="649" w:author="Imed Bouazizi" w:date="2024-08-23T08:46:00Z" w16du:dateUtc="2024-08-23T13:46:00Z">
        <w:r>
          <w:t>-</w:t>
        </w:r>
        <w:r>
          <w:tab/>
        </w:r>
        <w:r>
          <w:rPr>
            <w:b/>
            <w:bCs/>
          </w:rPr>
          <w:t>Avatar call</w:t>
        </w:r>
        <w:r>
          <w:rPr>
            <w:lang w:eastAsia="zh-CN"/>
          </w:rPr>
          <w:t>: T</w:t>
        </w:r>
        <w:r w:rsidRPr="00513B95">
          <w:rPr>
            <w:lang w:eastAsia="zh-CN"/>
          </w:rPr>
          <w:t xml:space="preserve">he </w:t>
        </w:r>
        <w:r>
          <w:rPr>
            <w:lang w:eastAsia="zh-CN"/>
          </w:rPr>
          <w:t>2D avatar</w:t>
        </w:r>
        <w:r w:rsidRPr="00513B95">
          <w:rPr>
            <w:lang w:eastAsia="zh-CN"/>
          </w:rPr>
          <w:t xml:space="preserve"> </w:t>
        </w:r>
        <w:r>
          <w:rPr>
            <w:lang w:eastAsia="zh-CN"/>
          </w:rPr>
          <w:t>may be introduced to upgrade the user experience from a traditional voice or video call. The 2D avatar may be animated by the user’s voice or captured video in real-time and displayed on the screen of the peer user.</w:t>
        </w:r>
        <w:r w:rsidRPr="00513B95">
          <w:rPr>
            <w:lang w:eastAsia="zh-CN"/>
          </w:rPr>
          <w:t xml:space="preserve"> </w:t>
        </w:r>
        <w:r>
          <w:rPr>
            <w:lang w:eastAsia="zh-CN"/>
          </w:rPr>
          <w:t>T</w:t>
        </w:r>
        <w:r w:rsidRPr="00513B95">
          <w:rPr>
            <w:lang w:eastAsia="zh-CN"/>
          </w:rPr>
          <w:t xml:space="preserve">his </w:t>
        </w:r>
        <w:r>
          <w:rPr>
            <w:lang w:eastAsia="zh-CN"/>
          </w:rPr>
          <w:t>service may</w:t>
        </w:r>
        <w:r w:rsidRPr="00513B95">
          <w:rPr>
            <w:lang w:eastAsia="zh-CN"/>
          </w:rPr>
          <w:t xml:space="preserve"> </w:t>
        </w:r>
        <w:r>
          <w:rPr>
            <w:lang w:eastAsia="zh-CN"/>
          </w:rPr>
          <w:t>increase the fun of</w:t>
        </w:r>
        <w:r w:rsidRPr="00513B95">
          <w:rPr>
            <w:lang w:eastAsia="zh-CN"/>
          </w:rPr>
          <w:t xml:space="preserve"> </w:t>
        </w:r>
        <w:r>
          <w:rPr>
            <w:lang w:eastAsia="zh-CN"/>
          </w:rPr>
          <w:t xml:space="preserve">the real-time communication and protect the user’s privacy in the meantime. </w:t>
        </w:r>
        <w:r>
          <w:t>An example for avatar call is shown at the top-left of Figure 6.4.2-1.</w:t>
        </w:r>
      </w:ins>
    </w:p>
    <w:p w14:paraId="0D25B1CC" w14:textId="77777777" w:rsidR="005E0EA9" w:rsidRDefault="005E0EA9" w:rsidP="005E0EA9">
      <w:pPr>
        <w:pStyle w:val="B1"/>
        <w:rPr>
          <w:ins w:id="650" w:author="Imed Bouazizi" w:date="2024-08-23T08:46:00Z" w16du:dateUtc="2024-08-23T13:46:00Z"/>
        </w:rPr>
      </w:pPr>
      <w:ins w:id="651" w:author="Imed Bouazizi" w:date="2024-08-23T08:46:00Z" w16du:dateUtc="2024-08-23T13:46:00Z">
        <w:r>
          <w:t>-</w:t>
        </w:r>
        <w:r>
          <w:tab/>
        </w:r>
        <w:r w:rsidRPr="008C2A16">
          <w:rPr>
            <w:b/>
          </w:rPr>
          <w:t xml:space="preserve">Virtual </w:t>
        </w:r>
        <w:r>
          <w:rPr>
            <w:b/>
          </w:rPr>
          <w:t>a</w:t>
        </w:r>
        <w:r w:rsidRPr="008C2A16">
          <w:rPr>
            <w:b/>
          </w:rPr>
          <w:t>nchor/</w:t>
        </w:r>
        <w:r w:rsidRPr="000B7E83">
          <w:rPr>
            <w:b/>
            <w:bCs/>
            <w:lang w:eastAsia="zh-CN"/>
          </w:rPr>
          <w:t>E-commerce</w:t>
        </w:r>
        <w:r>
          <w:rPr>
            <w:lang w:eastAsia="zh-CN"/>
          </w:rPr>
          <w:t>: 2D A</w:t>
        </w:r>
        <w:r>
          <w:rPr>
            <w:rFonts w:hint="eastAsia"/>
            <w:lang w:eastAsia="zh-CN"/>
          </w:rPr>
          <w:t>vatar</w:t>
        </w:r>
        <w:r>
          <w:rPr>
            <w:lang w:eastAsia="zh-CN"/>
          </w:rPr>
          <w:t xml:space="preserve"> may be used as virtual anchor for news broadcasting or shopping/touring guide to introduce product items </w:t>
        </w:r>
        <w:r>
          <w:rPr>
            <w:rFonts w:hint="eastAsia"/>
            <w:lang w:eastAsia="zh-CN"/>
          </w:rPr>
          <w:t>or</w:t>
        </w:r>
        <w:r>
          <w:rPr>
            <w:lang w:eastAsia="zh-CN"/>
          </w:rPr>
          <w:t xml:space="preserve"> place of interests. The 2D avatar may be animated by the user’s voice, video or text scripts, which may be fed in real-time or pre-recorded. This service may enable 7*24 online service while relieving the burden of human labours</w:t>
        </w:r>
        <w:r>
          <w:t xml:space="preserve">. An example for 2D avatar virtual anchor [20] is shown at the top-right of Figure 6.4.2-1. </w:t>
        </w:r>
      </w:ins>
    </w:p>
    <w:p w14:paraId="7A229EB8" w14:textId="77777777" w:rsidR="005E0EA9" w:rsidRDefault="005E0EA9" w:rsidP="005E0EA9">
      <w:pPr>
        <w:pStyle w:val="B1"/>
        <w:rPr>
          <w:ins w:id="652" w:author="Imed Bouazizi" w:date="2024-08-23T08:46:00Z" w16du:dateUtc="2024-08-23T13:46:00Z"/>
        </w:rPr>
      </w:pPr>
      <w:ins w:id="653" w:author="Imed Bouazizi" w:date="2024-08-23T08:46:00Z" w16du:dateUtc="2024-08-23T13:46:00Z">
        <w:r>
          <w:t>-</w:t>
        </w:r>
        <w:r>
          <w:tab/>
        </w:r>
        <w:r w:rsidRPr="000B7E83">
          <w:rPr>
            <w:rFonts w:hint="eastAsia"/>
            <w:b/>
            <w:bCs/>
            <w:lang w:eastAsia="zh-CN"/>
          </w:rPr>
          <w:t>V</w:t>
        </w:r>
        <w:r w:rsidRPr="000B7E83">
          <w:rPr>
            <w:b/>
            <w:bCs/>
            <w:lang w:eastAsia="zh-CN"/>
          </w:rPr>
          <w:t xml:space="preserve">irtual </w:t>
        </w:r>
        <w:r>
          <w:rPr>
            <w:b/>
            <w:bCs/>
            <w:lang w:eastAsia="zh-CN"/>
          </w:rPr>
          <w:t>c</w:t>
        </w:r>
        <w:r w:rsidRPr="000B7E83">
          <w:rPr>
            <w:b/>
            <w:bCs/>
            <w:lang w:eastAsia="zh-CN"/>
          </w:rPr>
          <w:t xml:space="preserve">ustomer </w:t>
        </w:r>
        <w:r>
          <w:rPr>
            <w:b/>
            <w:bCs/>
            <w:lang w:eastAsia="zh-CN"/>
          </w:rPr>
          <w:t>s</w:t>
        </w:r>
        <w:r w:rsidRPr="000B7E83">
          <w:rPr>
            <w:b/>
            <w:bCs/>
            <w:lang w:eastAsia="zh-CN"/>
          </w:rPr>
          <w:t>ervice</w:t>
        </w:r>
        <w:r>
          <w:rPr>
            <w:lang w:eastAsia="zh-CN"/>
          </w:rPr>
          <w:t xml:space="preserve">: </w:t>
        </w:r>
        <w:r w:rsidRPr="00214295">
          <w:rPr>
            <w:lang w:eastAsia="zh-CN"/>
          </w:rPr>
          <w:t xml:space="preserve">When a user dials the customer service number, the </w:t>
        </w:r>
        <w:r>
          <w:rPr>
            <w:lang w:eastAsia="zh-CN"/>
          </w:rPr>
          <w:t xml:space="preserve">2D avatar of </w:t>
        </w:r>
        <w:r w:rsidRPr="00214295">
          <w:rPr>
            <w:lang w:eastAsia="zh-CN"/>
          </w:rPr>
          <w:t xml:space="preserve">customer service </w:t>
        </w:r>
        <w:r>
          <w:rPr>
            <w:lang w:eastAsia="zh-CN"/>
          </w:rPr>
          <w:t>agent</w:t>
        </w:r>
        <w:r w:rsidRPr="00214295">
          <w:rPr>
            <w:lang w:eastAsia="zh-CN"/>
          </w:rPr>
          <w:t xml:space="preserve"> </w:t>
        </w:r>
        <w:r>
          <w:rPr>
            <w:lang w:eastAsia="zh-CN"/>
          </w:rPr>
          <w:t>may</w:t>
        </w:r>
        <w:r w:rsidRPr="00214295">
          <w:rPr>
            <w:lang w:eastAsia="zh-CN"/>
          </w:rPr>
          <w:t xml:space="preserve"> </w:t>
        </w:r>
        <w:r>
          <w:rPr>
            <w:lang w:eastAsia="zh-CN"/>
          </w:rPr>
          <w:t>be displayed on the user’s screen instead of the real agent person.</w:t>
        </w:r>
        <w:r w:rsidRPr="00214295">
          <w:rPr>
            <w:lang w:eastAsia="zh-CN"/>
          </w:rPr>
          <w:t xml:space="preserve"> </w:t>
        </w:r>
        <w:r>
          <w:rPr>
            <w:lang w:eastAsia="zh-CN"/>
          </w:rPr>
          <w:t>The 2D avatar</w:t>
        </w:r>
        <w:r w:rsidRPr="00214295">
          <w:rPr>
            <w:lang w:eastAsia="zh-CN"/>
          </w:rPr>
          <w:t xml:space="preserve"> </w:t>
        </w:r>
        <w:r>
          <w:rPr>
            <w:lang w:eastAsia="zh-CN"/>
          </w:rPr>
          <w:t>may</w:t>
        </w:r>
        <w:r w:rsidRPr="00214295">
          <w:rPr>
            <w:lang w:eastAsia="zh-CN"/>
          </w:rPr>
          <w:t xml:space="preserve"> provide simple interaction</w:t>
        </w:r>
        <w:r>
          <w:rPr>
            <w:lang w:eastAsia="zh-CN"/>
          </w:rPr>
          <w:t xml:space="preserve"> following instructions of a human agent or driven by AI. This service may</w:t>
        </w:r>
        <w:r w:rsidRPr="00214295">
          <w:rPr>
            <w:lang w:eastAsia="zh-CN"/>
          </w:rPr>
          <w:t xml:space="preserve"> improve the friendliness of the customer service</w:t>
        </w:r>
        <w:r>
          <w:rPr>
            <w:lang w:eastAsia="zh-CN"/>
          </w:rPr>
          <w:t xml:space="preserve"> and provide the possibility of 7*24 online service when the human agent is not available</w:t>
        </w:r>
        <w:r>
          <w:t>. An example for 2D avatar customer service is shown at the bottom-left of Figure 6.4.2-1.</w:t>
        </w:r>
      </w:ins>
    </w:p>
    <w:p w14:paraId="1D300137" w14:textId="77777777" w:rsidR="005E0EA9" w:rsidRDefault="005E0EA9" w:rsidP="005E0EA9">
      <w:pPr>
        <w:pStyle w:val="B1"/>
        <w:rPr>
          <w:ins w:id="654" w:author="Imed Bouazizi" w:date="2024-08-23T08:46:00Z" w16du:dateUtc="2024-08-23T13:46:00Z"/>
        </w:rPr>
      </w:pPr>
      <w:ins w:id="655" w:author="Imed Bouazizi" w:date="2024-08-23T08:46:00Z" w16du:dateUtc="2024-08-23T13:46:00Z">
        <w:r>
          <w:t>-</w:t>
        </w:r>
        <w:r>
          <w:tab/>
        </w:r>
        <w:r>
          <w:rPr>
            <w:b/>
            <w:bCs/>
            <w:lang w:eastAsia="zh-CN"/>
          </w:rPr>
          <w:t>Social media</w:t>
        </w:r>
        <w:r>
          <w:rPr>
            <w:lang w:eastAsia="zh-CN"/>
          </w:rPr>
          <w:t>: In social media scenario, cartoon-styled 2D avatars animated by the user</w:t>
        </w:r>
        <w:r w:rsidRPr="00577B6E">
          <w:rPr>
            <w:lang w:eastAsia="zh-CN"/>
          </w:rPr>
          <w:t xml:space="preserve">'s </w:t>
        </w:r>
        <w:r>
          <w:rPr>
            <w:lang w:eastAsia="zh-CN"/>
          </w:rPr>
          <w:t xml:space="preserve">body </w:t>
        </w:r>
        <w:r w:rsidRPr="00577B6E">
          <w:rPr>
            <w:lang w:eastAsia="zh-CN"/>
          </w:rPr>
          <w:t>action</w:t>
        </w:r>
        <w:r>
          <w:rPr>
            <w:lang w:eastAsia="zh-CN"/>
          </w:rPr>
          <w:t xml:space="preserve"> or facial expression may be used as the personalized/customized figure in the user generated contents to protect user’s privacy and increase the attractiveness. This service</w:t>
        </w:r>
        <w:r w:rsidRPr="00577B6E">
          <w:rPr>
            <w:lang w:eastAsia="zh-CN"/>
          </w:rPr>
          <w:t xml:space="preserve"> </w:t>
        </w:r>
        <w:r>
          <w:rPr>
            <w:lang w:eastAsia="zh-CN"/>
          </w:rPr>
          <w:t xml:space="preserve">has been widely used to in social media sharing such as </w:t>
        </w:r>
        <w:r w:rsidRPr="00DD1FFF">
          <w:rPr>
            <w:lang w:eastAsia="zh-CN"/>
          </w:rPr>
          <w:t>short video</w:t>
        </w:r>
        <w:r>
          <w:rPr>
            <w:lang w:eastAsia="zh-CN"/>
          </w:rPr>
          <w:t>s</w:t>
        </w:r>
        <w:r>
          <w:t>. An example of 2D avatar short video [21] is shown at the bottom-right of Figure 6.4.2-1.</w:t>
        </w:r>
      </w:ins>
    </w:p>
    <w:p w14:paraId="55AB64EF" w14:textId="77777777" w:rsidR="005E0EA9" w:rsidRDefault="005E0EA9" w:rsidP="005E0EA9">
      <w:pPr>
        <w:pStyle w:val="Heading3"/>
        <w:rPr>
          <w:ins w:id="656" w:author="Imed Bouazizi" w:date="2024-08-23T08:46:00Z" w16du:dateUtc="2024-08-23T13:46:00Z"/>
          <w:lang w:val="en-CA"/>
        </w:rPr>
      </w:pPr>
      <w:bookmarkStart w:id="657" w:name="_Toc163779464"/>
      <w:bookmarkStart w:id="658" w:name="_Toc157730035"/>
      <w:bookmarkStart w:id="659" w:name="_Toc175295566"/>
      <w:ins w:id="660" w:author="Imed Bouazizi" w:date="2024-08-23T08:46:00Z" w16du:dateUtc="2024-08-23T13:46:00Z">
        <w:r>
          <w:rPr>
            <w:lang w:val="en-CA"/>
          </w:rPr>
          <w:t>6.4.3</w:t>
        </w:r>
        <w:r>
          <w:rPr>
            <w:lang w:val="en-CA"/>
          </w:rPr>
          <w:tab/>
          <w:t>2D Base Avatar generation</w:t>
        </w:r>
        <w:bookmarkEnd w:id="657"/>
        <w:bookmarkEnd w:id="658"/>
        <w:bookmarkEnd w:id="659"/>
        <w:r>
          <w:rPr>
            <w:lang w:val="en-CA"/>
          </w:rPr>
          <w:t xml:space="preserve"> </w:t>
        </w:r>
      </w:ins>
    </w:p>
    <w:p w14:paraId="2B4C0961" w14:textId="77777777" w:rsidR="005E0EA9" w:rsidRDefault="005E0EA9" w:rsidP="005E0EA9">
      <w:pPr>
        <w:rPr>
          <w:ins w:id="661" w:author="Imed Bouazizi" w:date="2024-08-23T08:46:00Z" w16du:dateUtc="2024-08-23T13:46:00Z"/>
          <w:lang w:eastAsia="zh-CN"/>
        </w:rPr>
      </w:pPr>
      <w:ins w:id="662" w:author="Imed Bouazizi" w:date="2024-08-23T08:46:00Z" w16du:dateUtc="2024-08-23T13:46:00Z">
        <w:r>
          <w:rPr>
            <w:lang w:eastAsia="zh-CN"/>
          </w:rPr>
          <w:t xml:space="preserve">The </w:t>
        </w:r>
        <w:r>
          <w:rPr>
            <w:rFonts w:hint="eastAsia"/>
            <w:lang w:eastAsia="zh-CN"/>
          </w:rPr>
          <w:t>2</w:t>
        </w:r>
        <w:r>
          <w:rPr>
            <w:lang w:eastAsia="zh-CN"/>
          </w:rPr>
          <w:t>D Base Avatar includes the following components:</w:t>
        </w:r>
      </w:ins>
    </w:p>
    <w:p w14:paraId="1F109EF0" w14:textId="77777777" w:rsidR="005E0EA9" w:rsidRDefault="005E0EA9" w:rsidP="005E0EA9">
      <w:pPr>
        <w:pStyle w:val="B1"/>
        <w:rPr>
          <w:ins w:id="663" w:author="Imed Bouazizi" w:date="2024-08-23T08:46:00Z" w16du:dateUtc="2024-08-23T13:46:00Z"/>
        </w:rPr>
      </w:pPr>
      <w:ins w:id="664" w:author="Imed Bouazizi" w:date="2024-08-23T08:46:00Z" w16du:dateUtc="2024-08-23T13:46:00Z">
        <w:r>
          <w:t>-</w:t>
        </w:r>
        <w:r>
          <w:tab/>
          <w:t xml:space="preserve">DNN model: </w:t>
        </w:r>
        <w:r w:rsidRPr="00E816DE">
          <w:t xml:space="preserve">It is a </w:t>
        </w:r>
        <w:r>
          <w:t>Deep N</w:t>
        </w:r>
        <w:r w:rsidRPr="00E816DE">
          <w:t xml:space="preserve">eural </w:t>
        </w:r>
        <w:r>
          <w:t>N</w:t>
        </w:r>
        <w:r w:rsidRPr="00E816DE">
          <w:t xml:space="preserve">etwork model used to generate the animated </w:t>
        </w:r>
        <w:r>
          <w:t xml:space="preserve">target </w:t>
        </w:r>
        <w:r w:rsidRPr="00E816DE">
          <w:t>avatar through the inference process driven by the</w:t>
        </w:r>
        <w:r>
          <w:t xml:space="preserve"> user’s</w:t>
        </w:r>
        <w:r w:rsidRPr="00E816DE">
          <w:t xml:space="preserve"> input</w:t>
        </w:r>
        <w:r>
          <w:t xml:space="preserve"> such as audio, video or text [22][23]. The DNN model may be optionally stored in the Avatar Storage and downloaded for avatar animation.</w:t>
        </w:r>
      </w:ins>
    </w:p>
    <w:p w14:paraId="5BAE28B7" w14:textId="77777777" w:rsidR="005E0EA9" w:rsidRDefault="005E0EA9" w:rsidP="005E0EA9">
      <w:pPr>
        <w:pStyle w:val="B1"/>
        <w:rPr>
          <w:ins w:id="665" w:author="Imed Bouazizi" w:date="2024-08-23T08:46:00Z" w16du:dateUtc="2024-08-23T13:46:00Z"/>
          <w:lang w:eastAsia="zh-CN"/>
        </w:rPr>
      </w:pPr>
      <w:ins w:id="666" w:author="Imed Bouazizi" w:date="2024-08-23T08:46:00Z" w16du:dateUtc="2024-08-23T13:46:00Z">
        <w:r>
          <w:lastRenderedPageBreak/>
          <w:t>-</w:t>
        </w:r>
        <w:r>
          <w:tab/>
          <w:t xml:space="preserve">Base image/video: </w:t>
        </w:r>
        <w:r w:rsidRPr="00E816DE">
          <w:t>It is a 2D image</w:t>
        </w:r>
        <w:r>
          <w:t>/video</w:t>
        </w:r>
        <w:r w:rsidRPr="00E816DE">
          <w:t xml:space="preserve"> </w:t>
        </w:r>
        <w:r>
          <w:t xml:space="preserve">in order </w:t>
        </w:r>
        <w:r w:rsidRPr="00E816DE">
          <w:t>to specify the target avatar character</w:t>
        </w:r>
        <w:r>
          <w:t xml:space="preserve"> based on the DNN model. It is stored together with the DNN model in the Avatar Storage and </w:t>
        </w:r>
        <w:r>
          <w:rPr>
            <w:rFonts w:hint="eastAsia"/>
            <w:lang w:eastAsia="zh-CN"/>
          </w:rPr>
          <w:t>wil</w:t>
        </w:r>
        <w:r>
          <w:t xml:space="preserve">l be downloaded for avatar animation (see details in clause 6.4.4). </w:t>
        </w:r>
        <w:r>
          <w:rPr>
            <w:lang w:eastAsia="zh-CN"/>
          </w:rPr>
          <w:t xml:space="preserve">It may be </w:t>
        </w:r>
        <w:r>
          <w:t xml:space="preserve">generated by AIGC tools offline. The base video may help to improve the performance of the avatar animation compared to the base image. </w:t>
        </w:r>
      </w:ins>
    </w:p>
    <w:p w14:paraId="435CD1EB" w14:textId="77777777" w:rsidR="005E0EA9" w:rsidRDefault="005E0EA9" w:rsidP="005E0EA9">
      <w:pPr>
        <w:rPr>
          <w:ins w:id="667" w:author="Imed Bouazizi" w:date="2024-08-23T08:46:00Z" w16du:dateUtc="2024-08-23T13:46:00Z"/>
          <w:sz w:val="24"/>
          <w:szCs w:val="24"/>
          <w:lang w:eastAsia="zh-CN"/>
        </w:rPr>
      </w:pPr>
      <w:ins w:id="668" w:author="Imed Bouazizi" w:date="2024-08-23T08:46:00Z" w16du:dateUtc="2024-08-23T13:46:00Z">
        <w:r>
          <w:rPr>
            <w:lang w:eastAsia="zh-CN"/>
          </w:rPr>
          <w:t xml:space="preserve">The process of 2D Avatar DNN model generation is to train a DNN model through a supervised learning algorithm. The result model is the DNN model for a 2D Avatar. The training process is depicted in Figure 6.4.3-1. </w:t>
        </w:r>
      </w:ins>
    </w:p>
    <w:p w14:paraId="5AEDEB40" w14:textId="77777777" w:rsidR="005E0EA9" w:rsidRDefault="005E0EA9" w:rsidP="005E0EA9">
      <w:pPr>
        <w:jc w:val="center"/>
        <w:rPr>
          <w:ins w:id="669" w:author="Imed Bouazizi" w:date="2024-08-23T08:46:00Z" w16du:dateUtc="2024-08-23T13:46:00Z"/>
          <w:lang w:eastAsia="zh-CN"/>
        </w:rPr>
      </w:pPr>
    </w:p>
    <w:p w14:paraId="7466F001" w14:textId="77777777" w:rsidR="005E0EA9" w:rsidRDefault="005E0EA9" w:rsidP="005E0EA9">
      <w:pPr>
        <w:jc w:val="center"/>
        <w:rPr>
          <w:ins w:id="670" w:author="Imed Bouazizi" w:date="2024-08-23T08:46:00Z" w16du:dateUtc="2024-08-23T13:46:00Z"/>
          <w:lang w:eastAsia="zh-CN"/>
        </w:rPr>
      </w:pPr>
      <w:ins w:id="671" w:author="Imed Bouazizi" w:date="2024-08-23T08:46:00Z" w16du:dateUtc="2024-08-23T13:46:00Z">
        <w:r>
          <w:rPr>
            <w:lang w:eastAsia="zh-CN"/>
          </w:rPr>
          <w:object w:dxaOrig="9594" w:dyaOrig="5394" w14:anchorId="0AA9C4D2">
            <v:shape id="_x0000_i1028" type="#_x0000_t75" style="width:478.5pt;height:268.5pt" o:ole="">
              <v:imagedata r:id="rId33" o:title=""/>
            </v:shape>
            <o:OLEObject Type="Embed" ProgID="PowerPoint.Slide.12" ShapeID="_x0000_i1028" DrawAspect="Content" ObjectID="_1785914753" r:id="rId34"/>
          </w:object>
        </w:r>
      </w:ins>
    </w:p>
    <w:p w14:paraId="2C125CF0" w14:textId="77777777" w:rsidR="005E0EA9" w:rsidRDefault="005E0EA9" w:rsidP="005E0EA9">
      <w:pPr>
        <w:pStyle w:val="TF"/>
        <w:rPr>
          <w:ins w:id="672" w:author="Imed Bouazizi" w:date="2024-08-23T08:46:00Z" w16du:dateUtc="2024-08-23T13:46:00Z"/>
        </w:rPr>
      </w:pPr>
      <w:bookmarkStart w:id="673" w:name="_Ref156479975"/>
      <w:ins w:id="674" w:author="Imed Bouazizi" w:date="2024-08-23T08:46:00Z" w16du:dateUtc="2024-08-23T13:46:00Z">
        <w:r>
          <w:t>Figure 6.5.3-1: 2D A</w:t>
        </w:r>
        <w:r>
          <w:rPr>
            <w:rFonts w:hint="eastAsia"/>
            <w:lang w:eastAsia="zh-CN"/>
          </w:rPr>
          <w:t>vatar</w:t>
        </w:r>
        <w:r>
          <w:t xml:space="preserve"> DNN model generation process (training)</w:t>
        </w:r>
        <w:bookmarkEnd w:id="673"/>
      </w:ins>
    </w:p>
    <w:p w14:paraId="57841F5B" w14:textId="77777777" w:rsidR="005E0EA9" w:rsidRDefault="005E0EA9" w:rsidP="005E0EA9">
      <w:pPr>
        <w:rPr>
          <w:ins w:id="675" w:author="Imed Bouazizi" w:date="2024-08-23T08:46:00Z" w16du:dateUtc="2024-08-23T13:46:00Z"/>
          <w:iCs/>
          <w:lang w:val="en-CA" w:eastAsia="zh-CN"/>
        </w:rPr>
      </w:pPr>
    </w:p>
    <w:p w14:paraId="02B3BA6F" w14:textId="77777777" w:rsidR="005E0EA9" w:rsidRDefault="005E0EA9" w:rsidP="005E0EA9">
      <w:pPr>
        <w:rPr>
          <w:ins w:id="676" w:author="Imed Bouazizi" w:date="2024-08-23T08:46:00Z" w16du:dateUtc="2024-08-23T13:46:00Z"/>
        </w:rPr>
      </w:pPr>
      <w:ins w:id="677" w:author="Imed Bouazizi" w:date="2024-08-23T08:46:00Z" w16du:dateUtc="2024-08-23T13:46:00Z">
        <w:r>
          <w:t xml:space="preserve">The training process of a 2D Avatar DNN model takes three inputs as listed in Table 6.4.3-1: </w:t>
        </w:r>
      </w:ins>
    </w:p>
    <w:p w14:paraId="4403D5AB" w14:textId="77777777" w:rsidR="005E0EA9" w:rsidRDefault="005E0EA9" w:rsidP="005E0EA9">
      <w:pPr>
        <w:pStyle w:val="B1"/>
        <w:rPr>
          <w:ins w:id="678" w:author="Imed Bouazizi" w:date="2024-08-23T08:46:00Z" w16du:dateUtc="2024-08-23T13:46:00Z"/>
        </w:rPr>
      </w:pPr>
      <w:ins w:id="679" w:author="Imed Bouazizi" w:date="2024-08-23T08:46:00Z" w16du:dateUtc="2024-08-23T13:46:00Z">
        <w:r>
          <w:t>-</w:t>
        </w:r>
        <w:r>
          <w:tab/>
          <w:t xml:space="preserve">Reference image: provides the baseline reference of the 2D Avatar representation in the form of a picture. </w:t>
        </w:r>
      </w:ins>
    </w:p>
    <w:p w14:paraId="6228D471" w14:textId="77777777" w:rsidR="005E0EA9" w:rsidRDefault="005E0EA9" w:rsidP="005E0EA9">
      <w:pPr>
        <w:pStyle w:val="B1"/>
        <w:rPr>
          <w:ins w:id="680" w:author="Imed Bouazizi" w:date="2024-08-23T08:46:00Z" w16du:dateUtc="2024-08-23T13:46:00Z"/>
        </w:rPr>
      </w:pPr>
      <w:ins w:id="681" w:author="Imed Bouazizi" w:date="2024-08-23T08:46:00Z" w16du:dateUtc="2024-08-23T13:46:00Z">
        <w:r>
          <w:t>-</w:t>
        </w:r>
        <w:r>
          <w:tab/>
          <w:t xml:space="preserve">Ground truth: It is the target output video of the 2D Avatar to be trained against. The reference image should have the same character as in the ground truth video but not exactly the same appearance at the same time. For example, the lip shape or the facial expression may be different between the reference image and the ground truth at a certain time point. </w:t>
        </w:r>
      </w:ins>
    </w:p>
    <w:p w14:paraId="536AE34B" w14:textId="77777777" w:rsidR="005E0EA9" w:rsidRDefault="005E0EA9" w:rsidP="005E0EA9">
      <w:pPr>
        <w:pStyle w:val="B1"/>
        <w:rPr>
          <w:ins w:id="682" w:author="Imed Bouazizi" w:date="2024-08-23T08:46:00Z" w16du:dateUtc="2024-08-23T13:46:00Z"/>
        </w:rPr>
      </w:pPr>
      <w:ins w:id="683" w:author="Imed Bouazizi" w:date="2024-08-23T08:46:00Z" w16du:dateUtc="2024-08-23T13:46:00Z">
        <w:r>
          <w:t>-</w:t>
        </w:r>
        <w:r>
          <w:tab/>
          <w:t xml:space="preserve">Training input: It may be video, audio or text depending on the target use cases (i.e., which type media is going to be used for avatar animation at the inference stage).  </w:t>
        </w:r>
      </w:ins>
    </w:p>
    <w:p w14:paraId="469E91D5" w14:textId="77777777" w:rsidR="005E0EA9" w:rsidRDefault="005E0EA9" w:rsidP="005E0EA9">
      <w:pPr>
        <w:rPr>
          <w:ins w:id="684" w:author="Imed Bouazizi" w:date="2024-08-23T08:46:00Z" w16du:dateUtc="2024-08-23T13:46:00Z"/>
        </w:rPr>
      </w:pPr>
      <w:ins w:id="685" w:author="Imed Bouazizi" w:date="2024-08-23T08:46:00Z" w16du:dateUtc="2024-08-23T13:46:00Z">
        <w:r>
          <w:t xml:space="preserve">The relationship between the reference image, training input, and the ground truth are the following: </w:t>
        </w:r>
      </w:ins>
    </w:p>
    <w:p w14:paraId="4C4D6D33" w14:textId="77777777" w:rsidR="005E0EA9" w:rsidRDefault="005E0EA9" w:rsidP="005E0EA9">
      <w:pPr>
        <w:pStyle w:val="B1"/>
        <w:numPr>
          <w:ilvl w:val="0"/>
          <w:numId w:val="63"/>
        </w:numPr>
        <w:ind w:left="568" w:hanging="284"/>
        <w:rPr>
          <w:ins w:id="686" w:author="Imed Bouazizi" w:date="2024-08-23T08:46:00Z" w16du:dateUtc="2024-08-23T13:46:00Z"/>
        </w:rPr>
      </w:pPr>
      <w:ins w:id="687" w:author="Imed Bouazizi" w:date="2024-08-23T08:46:00Z" w16du:dateUtc="2024-08-23T13:46:00Z">
        <w:r>
          <w:t xml:space="preserve">If the training input is audio, the ground truth is the video where the character in the reference image is talking as recorded in the audio [13]. </w:t>
        </w:r>
      </w:ins>
    </w:p>
    <w:p w14:paraId="516308AE" w14:textId="77777777" w:rsidR="005E0EA9" w:rsidRDefault="005E0EA9" w:rsidP="005E0EA9">
      <w:pPr>
        <w:pStyle w:val="B1"/>
        <w:numPr>
          <w:ilvl w:val="0"/>
          <w:numId w:val="63"/>
        </w:numPr>
        <w:ind w:left="568" w:hanging="284"/>
        <w:rPr>
          <w:ins w:id="688" w:author="Imed Bouazizi" w:date="2024-08-23T08:46:00Z" w16du:dateUtc="2024-08-23T13:46:00Z"/>
        </w:rPr>
      </w:pPr>
      <w:ins w:id="689" w:author="Imed Bouazizi" w:date="2024-08-23T08:46:00Z" w16du:dateUtc="2024-08-23T13:46:00Z">
        <w:r>
          <w:t>If the training input is video, the ground truth is the video where the character in the reference image makes the same action [14]. (In this case, the character in the training input is usually different from the ones in the reference image and the ground truth video for the use case of “face swap”.)</w:t>
        </w:r>
      </w:ins>
    </w:p>
    <w:p w14:paraId="5F50DC2B" w14:textId="77777777" w:rsidR="005E0EA9" w:rsidRDefault="005E0EA9" w:rsidP="005E0EA9">
      <w:pPr>
        <w:pStyle w:val="B1"/>
        <w:numPr>
          <w:ilvl w:val="0"/>
          <w:numId w:val="63"/>
        </w:numPr>
        <w:ind w:left="568" w:hanging="284"/>
        <w:rPr>
          <w:ins w:id="690" w:author="Imed Bouazizi" w:date="2024-08-23T08:46:00Z" w16du:dateUtc="2024-08-23T13:46:00Z"/>
        </w:rPr>
      </w:pPr>
      <w:ins w:id="691" w:author="Imed Bouazizi" w:date="2024-08-23T08:46:00Z" w16du:dateUtc="2024-08-23T13:46:00Z">
        <w:r>
          <w:t>If the training input is text, the ground truth is the video where the character in the reference image is talking the text content [15].</w:t>
        </w:r>
      </w:ins>
    </w:p>
    <w:p w14:paraId="3C1B391C" w14:textId="77777777" w:rsidR="005E0EA9" w:rsidRDefault="005E0EA9" w:rsidP="005E0EA9">
      <w:pPr>
        <w:rPr>
          <w:ins w:id="692" w:author="Imed Bouazizi" w:date="2024-08-23T08:46:00Z" w16du:dateUtc="2024-08-23T13:46:00Z"/>
          <w:lang w:eastAsia="zh-CN"/>
        </w:rPr>
      </w:pPr>
      <w:ins w:id="693" w:author="Imed Bouazizi" w:date="2024-08-23T08:46:00Z" w16du:dateUtc="2024-08-23T13:46:00Z">
        <w:r>
          <w:rPr>
            <w:lang w:eastAsia="zh-CN"/>
          </w:rPr>
          <w:t xml:space="preserve">A typical DNN used for the 2D Avatar has the encoder-decoder architecture. The encoder part is used to map the input to the embedding space, and the decoder part is utilized to map the embeddings to the image space so as to generate the </w:t>
        </w:r>
        <w:r>
          <w:rPr>
            <w:lang w:eastAsia="zh-CN"/>
          </w:rPr>
          <w:lastRenderedPageBreak/>
          <w:t xml:space="preserve">target 2D avatar video. </w:t>
        </w:r>
        <w:r>
          <w:rPr>
            <w:rFonts w:hint="eastAsia"/>
          </w:rPr>
          <w:t>A</w:t>
        </w:r>
        <w:r>
          <w:t xml:space="preserve"> pre-processing function may be introduced to perform cropping, resizing, and normalization on the reference image and the training input data before injecting them into the DNN. It may be implemented inside or outside of the DNN. </w:t>
        </w:r>
        <w:r>
          <w:rPr>
            <w:lang w:eastAsia="zh-CN"/>
          </w:rPr>
          <w:t xml:space="preserve">The loss function </w:t>
        </w:r>
        <w:r>
          <w:rPr>
            <w:iCs/>
            <w:lang w:val="en-CA" w:eastAsia="zh-CN"/>
          </w:rPr>
          <w:t xml:space="preserve">defines a measurement of the difference between the generated video and the ground truth video. The output of the loss function is used to perform the backpropagation to update the DNN parameters. </w:t>
        </w:r>
      </w:ins>
    </w:p>
    <w:p w14:paraId="7B6AB8B1" w14:textId="77777777" w:rsidR="005E0EA9" w:rsidRPr="00C672E4" w:rsidRDefault="005E0EA9" w:rsidP="005E0EA9">
      <w:pPr>
        <w:rPr>
          <w:ins w:id="694" w:author="Imed Bouazizi" w:date="2024-08-23T08:46:00Z" w16du:dateUtc="2024-08-23T13:46:00Z"/>
        </w:rPr>
      </w:pPr>
      <w:ins w:id="695" w:author="Imed Bouazizi" w:date="2024-08-23T08:46:00Z" w16du:dateUtc="2024-08-23T13:46:00Z">
        <w:r>
          <w:t xml:space="preserve">Upon the training process completion, the converged DNN results as the DNN model of the 2D Avatar. The DNN model may be stored in an exchangeable format such as </w:t>
        </w:r>
        <w:r>
          <w:rPr>
            <w:rFonts w:hint="eastAsia"/>
            <w:i/>
            <w:iCs/>
          </w:rPr>
          <w:t>.</w:t>
        </w:r>
        <w:r>
          <w:rPr>
            <w:i/>
            <w:iCs/>
          </w:rPr>
          <w:t>pth</w:t>
        </w:r>
        <w:r>
          <w:t xml:space="preserve"> (PyTorch [16]), </w:t>
        </w:r>
        <w:r>
          <w:rPr>
            <w:i/>
            <w:iCs/>
          </w:rPr>
          <w:t xml:space="preserve">.onnx </w:t>
        </w:r>
        <w:r>
          <w:t>(ONNX [17])</w:t>
        </w:r>
        <w:r>
          <w:rPr>
            <w:i/>
            <w:iCs/>
          </w:rPr>
          <w:t>,</w:t>
        </w:r>
        <w:r>
          <w:t xml:space="preserve">  </w:t>
        </w:r>
        <w:r>
          <w:rPr>
            <w:i/>
            <w:iCs/>
          </w:rPr>
          <w:t>.trt</w:t>
        </w:r>
        <w:r>
          <w:t xml:space="preserve"> (TensorRT [18]) or mindir (MindSpore [19]) files. In order to support the interoperability of the DNN model between UE and the network, the metadata of the model information (such as model identifier, input/output size, format/framework &amp; version number, processing capabilities) as defined in clause 6.6.2 of [24] may be used.  </w:t>
        </w:r>
      </w:ins>
    </w:p>
    <w:p w14:paraId="483C501E" w14:textId="77777777" w:rsidR="005E0EA9" w:rsidRDefault="005E0EA9" w:rsidP="005E0EA9">
      <w:pPr>
        <w:rPr>
          <w:ins w:id="696" w:author="Imed Bouazizi" w:date="2024-08-23T08:46:00Z" w16du:dateUtc="2024-08-23T13:46:00Z"/>
        </w:rPr>
      </w:pPr>
      <w:ins w:id="697" w:author="Imed Bouazizi" w:date="2024-08-23T08:46:00Z" w16du:dateUtc="2024-08-23T13:46:00Z">
        <w:r>
          <w:t xml:space="preserve">Considering different levels of generalization capabilities, 2D Avatar DNN models may be categorized in two groups: </w:t>
        </w:r>
      </w:ins>
    </w:p>
    <w:p w14:paraId="4CDA6571" w14:textId="77777777" w:rsidR="005E0EA9" w:rsidRDefault="005E0EA9" w:rsidP="005E0EA9">
      <w:pPr>
        <w:pStyle w:val="B1"/>
        <w:rPr>
          <w:ins w:id="698" w:author="Imed Bouazizi" w:date="2024-08-23T08:46:00Z" w16du:dateUtc="2024-08-23T13:46:00Z"/>
        </w:rPr>
      </w:pPr>
      <w:ins w:id="699" w:author="Imed Bouazizi" w:date="2024-08-23T08:46:00Z" w16du:dateUtc="2024-08-23T13:46:00Z">
        <w:r>
          <w:t>-</w:t>
        </w:r>
        <w:r>
          <w:tab/>
        </w:r>
        <w:r>
          <w:rPr>
            <w:b/>
          </w:rPr>
          <w:t>Robust model</w:t>
        </w:r>
        <w:r>
          <w:t xml:space="preserve">: It provides good generalization capability that may support the animation of different target 2D avatar characters (designated by different base images/videos). </w:t>
        </w:r>
      </w:ins>
    </w:p>
    <w:p w14:paraId="71727205" w14:textId="77777777" w:rsidR="005E0EA9" w:rsidRDefault="005E0EA9" w:rsidP="005E0EA9">
      <w:pPr>
        <w:pStyle w:val="B1"/>
        <w:rPr>
          <w:ins w:id="700" w:author="Imed Bouazizi" w:date="2024-08-23T08:46:00Z" w16du:dateUtc="2024-08-23T13:46:00Z"/>
        </w:rPr>
      </w:pPr>
      <w:ins w:id="701" w:author="Imed Bouazizi" w:date="2024-08-23T08:46:00Z" w16du:dateUtc="2024-08-23T13:46:00Z">
        <w:r>
          <w:t>-</w:t>
        </w:r>
        <w:r>
          <w:tab/>
        </w:r>
        <w:r>
          <w:rPr>
            <w:b/>
          </w:rPr>
          <w:t>Personalized model</w:t>
        </w:r>
        <w:r>
          <w:t xml:space="preserve">: It is good at the animation of a particular target 2D avatar character (designated by the base image/video of the same avatar character as in the reference image) but not others. A personalized model may be a fine-tuned model from a robust model. </w:t>
        </w:r>
      </w:ins>
    </w:p>
    <w:p w14:paraId="4E8D1F14" w14:textId="77777777" w:rsidR="005E0EA9" w:rsidRDefault="005E0EA9" w:rsidP="005E0EA9">
      <w:pPr>
        <w:rPr>
          <w:ins w:id="702" w:author="Imed Bouazizi" w:date="2024-08-23T08:46:00Z" w16du:dateUtc="2024-08-23T13:46:00Z"/>
          <w:lang w:val="en-CA" w:eastAsia="zh-CN"/>
        </w:rPr>
      </w:pPr>
      <w:ins w:id="703" w:author="Imed Bouazizi" w:date="2024-08-23T08:46:00Z" w16du:dateUtc="2024-08-23T13:46:00Z">
        <w:r>
          <w:rPr>
            <w:lang w:eastAsia="zh-CN"/>
          </w:rPr>
          <w:t xml:space="preserve">The cost of training a robust model is generally higher than that of a personalized model, since the former takes much more input training data and training time for different avatar characters. Based on the state-of-the-art implementations and typical hardware conditions, a robust model could be trained within a day, while a personalized model could be trained less than one hour. </w:t>
        </w:r>
      </w:ins>
    </w:p>
    <w:p w14:paraId="16EE2673" w14:textId="77777777" w:rsidR="005E0EA9" w:rsidRDefault="005E0EA9" w:rsidP="005E0EA9">
      <w:pPr>
        <w:pStyle w:val="TH"/>
        <w:rPr>
          <w:ins w:id="704" w:author="Imed Bouazizi" w:date="2024-08-23T08:46:00Z" w16du:dateUtc="2024-08-23T13:46:00Z"/>
        </w:rPr>
      </w:pPr>
      <w:ins w:id="705" w:author="Imed Bouazizi" w:date="2024-08-23T08:46:00Z" w16du:dateUtc="2024-08-23T13:46:00Z">
        <w:r>
          <w:rPr>
            <w:rFonts w:hint="eastAsia"/>
          </w:rPr>
          <w:t>Table</w:t>
        </w:r>
        <w:r>
          <w:t xml:space="preserve"> 6.4.3-1: Training input data for 2D Avatar DNN model generation</w:t>
        </w:r>
      </w:ins>
    </w:p>
    <w:tbl>
      <w:tblPr>
        <w:tblStyle w:val="TableGrid"/>
        <w:tblW w:w="0" w:type="auto"/>
        <w:tblLook w:val="04A0" w:firstRow="1" w:lastRow="0" w:firstColumn="1" w:lastColumn="0" w:noHBand="0" w:noVBand="1"/>
      </w:tblPr>
      <w:tblGrid>
        <w:gridCol w:w="1838"/>
        <w:gridCol w:w="3260"/>
        <w:gridCol w:w="4395"/>
      </w:tblGrid>
      <w:tr w:rsidR="005E0EA9" w14:paraId="519C36A9" w14:textId="77777777" w:rsidTr="00664401">
        <w:trPr>
          <w:ins w:id="706" w:author="Imed Bouazizi" w:date="2024-08-23T08:46:00Z"/>
        </w:trPr>
        <w:tc>
          <w:tcPr>
            <w:tcW w:w="1838" w:type="dxa"/>
          </w:tcPr>
          <w:p w14:paraId="4945B7A2" w14:textId="77777777" w:rsidR="005E0EA9" w:rsidRPr="006668A8" w:rsidRDefault="005E0EA9" w:rsidP="00664401">
            <w:pPr>
              <w:rPr>
                <w:ins w:id="707" w:author="Imed Bouazizi" w:date="2024-08-23T08:46:00Z" w16du:dateUtc="2024-08-23T13:46:00Z"/>
                <w:b/>
                <w:bCs/>
                <w:iCs/>
                <w:lang w:val="en-CA" w:eastAsia="zh-CN"/>
              </w:rPr>
            </w:pPr>
            <w:ins w:id="708" w:author="Imed Bouazizi" w:date="2024-08-23T08:46:00Z" w16du:dateUtc="2024-08-23T13:46:00Z">
              <w:r w:rsidRPr="006668A8">
                <w:rPr>
                  <w:rFonts w:hint="eastAsia"/>
                  <w:b/>
                  <w:bCs/>
                  <w:iCs/>
                  <w:lang w:val="en-CA" w:eastAsia="zh-CN"/>
                </w:rPr>
                <w:t>T</w:t>
              </w:r>
              <w:r w:rsidRPr="006668A8">
                <w:rPr>
                  <w:b/>
                  <w:bCs/>
                  <w:iCs/>
                  <w:lang w:val="en-CA" w:eastAsia="zh-CN"/>
                </w:rPr>
                <w:t>raining input data</w:t>
              </w:r>
            </w:ins>
          </w:p>
        </w:tc>
        <w:tc>
          <w:tcPr>
            <w:tcW w:w="3260" w:type="dxa"/>
          </w:tcPr>
          <w:p w14:paraId="12A2A1FD" w14:textId="77777777" w:rsidR="005E0EA9" w:rsidRPr="006668A8" w:rsidRDefault="005E0EA9" w:rsidP="00664401">
            <w:pPr>
              <w:rPr>
                <w:ins w:id="709" w:author="Imed Bouazizi" w:date="2024-08-23T08:46:00Z" w16du:dateUtc="2024-08-23T13:46:00Z"/>
                <w:b/>
                <w:bCs/>
                <w:iCs/>
                <w:lang w:val="en-CA" w:eastAsia="zh-CN"/>
              </w:rPr>
            </w:pPr>
            <w:ins w:id="710" w:author="Imed Bouazizi" w:date="2024-08-23T08:46:00Z" w16du:dateUtc="2024-08-23T13:46:00Z">
              <w:r w:rsidRPr="006668A8">
                <w:rPr>
                  <w:b/>
                  <w:bCs/>
                  <w:iCs/>
                  <w:lang w:val="en-CA" w:eastAsia="zh-CN"/>
                </w:rPr>
                <w:t>Description</w:t>
              </w:r>
            </w:ins>
          </w:p>
        </w:tc>
        <w:tc>
          <w:tcPr>
            <w:tcW w:w="4395" w:type="dxa"/>
          </w:tcPr>
          <w:p w14:paraId="042D1C1D" w14:textId="77777777" w:rsidR="005E0EA9" w:rsidRPr="006668A8" w:rsidRDefault="005E0EA9" w:rsidP="00664401">
            <w:pPr>
              <w:rPr>
                <w:ins w:id="711" w:author="Imed Bouazizi" w:date="2024-08-23T08:46:00Z" w16du:dateUtc="2024-08-23T13:46:00Z"/>
                <w:b/>
                <w:bCs/>
                <w:iCs/>
                <w:lang w:val="en-CA" w:eastAsia="zh-CN"/>
              </w:rPr>
            </w:pPr>
            <w:ins w:id="712" w:author="Imed Bouazizi" w:date="2024-08-23T08:46:00Z" w16du:dateUtc="2024-08-23T13:46:00Z">
              <w:r w:rsidRPr="006668A8">
                <w:rPr>
                  <w:b/>
                  <w:bCs/>
                  <w:iCs/>
                  <w:lang w:val="en-CA" w:eastAsia="zh-CN"/>
                </w:rPr>
                <w:t>Requirements</w:t>
              </w:r>
            </w:ins>
          </w:p>
        </w:tc>
      </w:tr>
      <w:tr w:rsidR="005E0EA9" w14:paraId="6DFAF960" w14:textId="77777777" w:rsidTr="00664401">
        <w:trPr>
          <w:ins w:id="713" w:author="Imed Bouazizi" w:date="2024-08-23T08:46:00Z"/>
        </w:trPr>
        <w:tc>
          <w:tcPr>
            <w:tcW w:w="1838" w:type="dxa"/>
          </w:tcPr>
          <w:p w14:paraId="70E9DF16" w14:textId="77777777" w:rsidR="005E0EA9" w:rsidRDefault="005E0EA9" w:rsidP="00664401">
            <w:pPr>
              <w:rPr>
                <w:ins w:id="714" w:author="Imed Bouazizi" w:date="2024-08-23T08:46:00Z" w16du:dateUtc="2024-08-23T13:46:00Z"/>
                <w:iCs/>
                <w:lang w:val="en-CA" w:eastAsia="zh-CN"/>
              </w:rPr>
            </w:pPr>
            <w:ins w:id="715" w:author="Imed Bouazizi" w:date="2024-08-23T08:46:00Z" w16du:dateUtc="2024-08-23T13:46:00Z">
              <w:r>
                <w:t xml:space="preserve">Reference </w:t>
              </w:r>
              <w:r>
                <w:rPr>
                  <w:iCs/>
                  <w:lang w:val="en-CA" w:eastAsia="zh-CN"/>
                </w:rPr>
                <w:t>image</w:t>
              </w:r>
            </w:ins>
          </w:p>
        </w:tc>
        <w:tc>
          <w:tcPr>
            <w:tcW w:w="3260" w:type="dxa"/>
          </w:tcPr>
          <w:p w14:paraId="57204C32" w14:textId="77777777" w:rsidR="005E0EA9" w:rsidRDefault="005E0EA9" w:rsidP="00664401">
            <w:pPr>
              <w:rPr>
                <w:ins w:id="716" w:author="Imed Bouazizi" w:date="2024-08-23T08:46:00Z" w16du:dateUtc="2024-08-23T13:46:00Z"/>
                <w:iCs/>
                <w:lang w:val="en-CA" w:eastAsia="zh-CN"/>
              </w:rPr>
            </w:pPr>
            <w:ins w:id="717" w:author="Imed Bouazizi" w:date="2024-08-23T08:46:00Z" w16du:dateUtc="2024-08-23T13:46:00Z">
              <w:r>
                <w:rPr>
                  <w:rFonts w:hint="eastAsia"/>
                  <w:iCs/>
                  <w:lang w:val="en-CA" w:eastAsia="zh-CN"/>
                </w:rPr>
                <w:t>The</w:t>
              </w:r>
              <w:r>
                <w:rPr>
                  <w:iCs/>
                  <w:lang w:val="en-CA" w:eastAsia="zh-CN"/>
                </w:rPr>
                <w:t xml:space="preserve"> baseline reference of the 2D avatar character to be trained. </w:t>
              </w:r>
            </w:ins>
          </w:p>
        </w:tc>
        <w:tc>
          <w:tcPr>
            <w:tcW w:w="4395" w:type="dxa"/>
          </w:tcPr>
          <w:p w14:paraId="0D180816" w14:textId="77777777" w:rsidR="005E0EA9" w:rsidRDefault="005E0EA9" w:rsidP="00664401">
            <w:pPr>
              <w:rPr>
                <w:ins w:id="718" w:author="Imed Bouazizi" w:date="2024-08-23T08:46:00Z" w16du:dateUtc="2024-08-23T13:46:00Z"/>
                <w:iCs/>
                <w:lang w:val="en-CA" w:eastAsia="zh-CN"/>
              </w:rPr>
            </w:pPr>
            <w:ins w:id="719" w:author="Imed Bouazizi" w:date="2024-08-23T08:46:00Z" w16du:dateUtc="2024-08-23T13:46:00Z">
              <w:r>
                <w:rPr>
                  <w:iCs/>
                  <w:lang w:val="en-CA" w:eastAsia="zh-CN"/>
                </w:rPr>
                <w:t xml:space="preserve">The character in the </w:t>
              </w:r>
              <w:r>
                <w:t xml:space="preserve">reference </w:t>
              </w:r>
              <w:r>
                <w:rPr>
                  <w:iCs/>
                  <w:lang w:val="en-CA" w:eastAsia="zh-CN"/>
                </w:rPr>
                <w:t xml:space="preserve">image is the same as the one in the ground truth, while the character’s actions (e.g. mouth movements or facial expressions) are generally different at the same point in time. </w:t>
              </w:r>
            </w:ins>
          </w:p>
        </w:tc>
      </w:tr>
      <w:tr w:rsidR="005E0EA9" w14:paraId="66BC0ABF" w14:textId="77777777" w:rsidTr="00664401">
        <w:trPr>
          <w:ins w:id="720" w:author="Imed Bouazizi" w:date="2024-08-23T08:46:00Z"/>
        </w:trPr>
        <w:tc>
          <w:tcPr>
            <w:tcW w:w="1838" w:type="dxa"/>
          </w:tcPr>
          <w:p w14:paraId="503DB95B" w14:textId="77777777" w:rsidR="005E0EA9" w:rsidRDefault="005E0EA9" w:rsidP="00664401">
            <w:pPr>
              <w:rPr>
                <w:ins w:id="721" w:author="Imed Bouazizi" w:date="2024-08-23T08:46:00Z" w16du:dateUtc="2024-08-23T13:46:00Z"/>
                <w:iCs/>
                <w:lang w:val="en-CA" w:eastAsia="zh-CN"/>
              </w:rPr>
            </w:pPr>
            <w:ins w:id="722" w:author="Imed Bouazizi" w:date="2024-08-23T08:46:00Z" w16du:dateUtc="2024-08-23T13:46:00Z">
              <w:r>
                <w:rPr>
                  <w:iCs/>
                  <w:lang w:val="en-CA" w:eastAsia="zh-CN"/>
                </w:rPr>
                <w:t xml:space="preserve">Training </w:t>
              </w:r>
              <w:r>
                <w:rPr>
                  <w:rFonts w:hint="eastAsia"/>
                  <w:iCs/>
                  <w:lang w:val="en-CA" w:eastAsia="zh-CN"/>
                </w:rPr>
                <w:t>input</w:t>
              </w:r>
            </w:ins>
          </w:p>
        </w:tc>
        <w:tc>
          <w:tcPr>
            <w:tcW w:w="3260" w:type="dxa"/>
          </w:tcPr>
          <w:p w14:paraId="6AFCBE09" w14:textId="77777777" w:rsidR="005E0EA9" w:rsidRDefault="005E0EA9" w:rsidP="00664401">
            <w:pPr>
              <w:rPr>
                <w:ins w:id="723" w:author="Imed Bouazizi" w:date="2024-08-23T08:46:00Z" w16du:dateUtc="2024-08-23T13:46:00Z"/>
                <w:iCs/>
                <w:lang w:val="en-CA" w:eastAsia="zh-CN"/>
              </w:rPr>
            </w:pPr>
            <w:ins w:id="724" w:author="Imed Bouazizi" w:date="2024-08-23T08:46:00Z" w16du:dateUtc="2024-08-23T13:46:00Z">
              <w:r>
                <w:rPr>
                  <w:iCs/>
                  <w:lang w:val="en-CA" w:eastAsia="zh-CN"/>
                </w:rPr>
                <w:t>The media content (video, audio, or text) to drive the animation of the 2D avatar character out of the DNN.</w:t>
              </w:r>
            </w:ins>
          </w:p>
        </w:tc>
        <w:tc>
          <w:tcPr>
            <w:tcW w:w="4395" w:type="dxa"/>
          </w:tcPr>
          <w:p w14:paraId="7D134146" w14:textId="77777777" w:rsidR="005E0EA9" w:rsidRDefault="005E0EA9" w:rsidP="00664401">
            <w:pPr>
              <w:rPr>
                <w:ins w:id="725" w:author="Imed Bouazizi" w:date="2024-08-23T08:46:00Z" w16du:dateUtc="2024-08-23T13:46:00Z"/>
                <w:iCs/>
                <w:lang w:val="en-CA" w:eastAsia="zh-CN"/>
              </w:rPr>
            </w:pPr>
            <w:ins w:id="726" w:author="Imed Bouazizi" w:date="2024-08-23T08:46:00Z" w16du:dateUtc="2024-08-23T13:46:00Z">
              <w:r>
                <w:rPr>
                  <w:iCs/>
                  <w:lang w:val="en-CA" w:eastAsia="zh-CN"/>
                </w:rPr>
                <w:t xml:space="preserve">The actions in the </w:t>
              </w:r>
              <w:r>
                <w:t xml:space="preserve">training </w:t>
              </w:r>
              <w:r>
                <w:rPr>
                  <w:iCs/>
                  <w:lang w:val="en-CA" w:eastAsia="zh-CN"/>
                </w:rPr>
                <w:t>input are consistent with the ones in the ground truth video (e.g. the syllables of speaking match the mouth shape).</w:t>
              </w:r>
            </w:ins>
          </w:p>
        </w:tc>
      </w:tr>
      <w:tr w:rsidR="005E0EA9" w14:paraId="09F730EF" w14:textId="77777777" w:rsidTr="00664401">
        <w:trPr>
          <w:ins w:id="727" w:author="Imed Bouazizi" w:date="2024-08-23T08:46:00Z"/>
        </w:trPr>
        <w:tc>
          <w:tcPr>
            <w:tcW w:w="1838" w:type="dxa"/>
          </w:tcPr>
          <w:p w14:paraId="56F52604" w14:textId="77777777" w:rsidR="005E0EA9" w:rsidRDefault="005E0EA9" w:rsidP="00664401">
            <w:pPr>
              <w:rPr>
                <w:ins w:id="728" w:author="Imed Bouazizi" w:date="2024-08-23T08:46:00Z" w16du:dateUtc="2024-08-23T13:46:00Z"/>
                <w:iCs/>
                <w:lang w:val="en-CA" w:eastAsia="zh-CN"/>
              </w:rPr>
            </w:pPr>
            <w:ins w:id="729" w:author="Imed Bouazizi" w:date="2024-08-23T08:46:00Z" w16du:dateUtc="2024-08-23T13:46:00Z">
              <w:r>
                <w:rPr>
                  <w:iCs/>
                  <w:lang w:val="en-CA" w:eastAsia="zh-CN"/>
                </w:rPr>
                <w:t>Ground truth</w:t>
              </w:r>
            </w:ins>
          </w:p>
        </w:tc>
        <w:tc>
          <w:tcPr>
            <w:tcW w:w="3260" w:type="dxa"/>
          </w:tcPr>
          <w:p w14:paraId="15C03F1F" w14:textId="77777777" w:rsidR="005E0EA9" w:rsidRDefault="005E0EA9" w:rsidP="00664401">
            <w:pPr>
              <w:rPr>
                <w:ins w:id="730" w:author="Imed Bouazizi" w:date="2024-08-23T08:46:00Z" w16du:dateUtc="2024-08-23T13:46:00Z"/>
                <w:iCs/>
                <w:lang w:val="en-CA" w:eastAsia="zh-CN"/>
              </w:rPr>
            </w:pPr>
            <w:ins w:id="731" w:author="Imed Bouazizi" w:date="2024-08-23T08:46:00Z" w16du:dateUtc="2024-08-23T13:46:00Z">
              <w:r>
                <w:rPr>
                  <w:iCs/>
                  <w:lang w:val="en-CA" w:eastAsia="zh-CN"/>
                </w:rPr>
                <w:t>The training target of the 2D avatar.</w:t>
              </w:r>
            </w:ins>
          </w:p>
        </w:tc>
        <w:tc>
          <w:tcPr>
            <w:tcW w:w="4395" w:type="dxa"/>
          </w:tcPr>
          <w:p w14:paraId="0B424FAC" w14:textId="77777777" w:rsidR="005E0EA9" w:rsidRDefault="005E0EA9" w:rsidP="00664401">
            <w:pPr>
              <w:rPr>
                <w:ins w:id="732" w:author="Imed Bouazizi" w:date="2024-08-23T08:46:00Z" w16du:dateUtc="2024-08-23T13:46:00Z"/>
                <w:iCs/>
                <w:lang w:val="en-CA" w:eastAsia="zh-CN"/>
              </w:rPr>
            </w:pPr>
            <w:ins w:id="733" w:author="Imed Bouazizi" w:date="2024-08-23T08:46:00Z" w16du:dateUtc="2024-08-23T13:46:00Z">
              <w:r>
                <w:rPr>
                  <w:iCs/>
                  <w:lang w:val="en-CA" w:eastAsia="zh-CN"/>
                </w:rPr>
                <w:t xml:space="preserve">The character in the ground truth video is consistent with the </w:t>
              </w:r>
              <w:r>
                <w:t xml:space="preserve">reference </w:t>
              </w:r>
              <w:r>
                <w:rPr>
                  <w:iCs/>
                  <w:lang w:val="en-CA" w:eastAsia="zh-CN"/>
                </w:rPr>
                <w:t xml:space="preserve">image, and the character’s action is consistent with the one in the </w:t>
              </w:r>
              <w:r>
                <w:t xml:space="preserve">training </w:t>
              </w:r>
              <w:r>
                <w:rPr>
                  <w:iCs/>
                  <w:lang w:val="en-CA" w:eastAsia="zh-CN"/>
                </w:rPr>
                <w:t>input.</w:t>
              </w:r>
            </w:ins>
          </w:p>
        </w:tc>
      </w:tr>
    </w:tbl>
    <w:p w14:paraId="6B1D042F" w14:textId="77777777" w:rsidR="005E0EA9" w:rsidRDefault="005E0EA9" w:rsidP="005E0EA9">
      <w:pPr>
        <w:rPr>
          <w:ins w:id="734" w:author="Imed Bouazizi" w:date="2024-08-23T08:46:00Z" w16du:dateUtc="2024-08-23T13:46:00Z"/>
          <w:iCs/>
          <w:lang w:val="en-CA" w:eastAsia="zh-CN"/>
        </w:rPr>
      </w:pPr>
    </w:p>
    <w:p w14:paraId="5336643A" w14:textId="77777777" w:rsidR="005E0EA9" w:rsidRDefault="005E0EA9" w:rsidP="005E0EA9">
      <w:pPr>
        <w:rPr>
          <w:ins w:id="735" w:author="Imed Bouazizi" w:date="2024-08-23T08:46:00Z" w16du:dateUtc="2024-08-23T13:46:00Z"/>
          <w:iCs/>
          <w:lang w:eastAsia="zh-CN"/>
        </w:rPr>
      </w:pPr>
    </w:p>
    <w:p w14:paraId="68AFE74D" w14:textId="77777777" w:rsidR="005E0EA9" w:rsidRDefault="005E0EA9" w:rsidP="005E0EA9">
      <w:pPr>
        <w:pStyle w:val="Heading3"/>
        <w:rPr>
          <w:ins w:id="736" w:author="Imed Bouazizi" w:date="2024-08-23T08:46:00Z" w16du:dateUtc="2024-08-23T13:46:00Z"/>
          <w:lang w:val="en-CA"/>
        </w:rPr>
      </w:pPr>
      <w:bookmarkStart w:id="737" w:name="_Toc163779465"/>
      <w:bookmarkStart w:id="738" w:name="_Toc157730036"/>
      <w:bookmarkStart w:id="739" w:name="_Toc175295567"/>
      <w:ins w:id="740" w:author="Imed Bouazizi" w:date="2024-08-23T08:46:00Z" w16du:dateUtc="2024-08-23T13:46:00Z">
        <w:r>
          <w:rPr>
            <w:lang w:val="en-CA"/>
          </w:rPr>
          <w:t>6.4.4</w:t>
        </w:r>
        <w:r>
          <w:rPr>
            <w:lang w:val="en-CA"/>
          </w:rPr>
          <w:tab/>
          <w:t>2D Avatar animation</w:t>
        </w:r>
        <w:bookmarkEnd w:id="737"/>
        <w:bookmarkEnd w:id="738"/>
        <w:bookmarkEnd w:id="739"/>
        <w:r>
          <w:rPr>
            <w:lang w:val="en-CA"/>
          </w:rPr>
          <w:t xml:space="preserve"> </w:t>
        </w:r>
      </w:ins>
    </w:p>
    <w:p w14:paraId="3F4953D5" w14:textId="77777777" w:rsidR="005E0EA9" w:rsidRDefault="005E0EA9" w:rsidP="005E0EA9">
      <w:pPr>
        <w:rPr>
          <w:ins w:id="741" w:author="Imed Bouazizi" w:date="2024-08-23T08:46:00Z" w16du:dateUtc="2024-08-23T13:46:00Z"/>
          <w:szCs w:val="15"/>
          <w:lang w:eastAsia="zh-CN"/>
        </w:rPr>
      </w:pPr>
      <w:ins w:id="742" w:author="Imed Bouazizi" w:date="2024-08-23T08:46:00Z" w16du:dateUtc="2024-08-23T13:46:00Z">
        <w:r>
          <w:rPr>
            <w:rFonts w:hint="eastAsia"/>
            <w:lang w:eastAsia="zh-CN"/>
          </w:rPr>
          <w:t>T</w:t>
        </w:r>
        <w:r>
          <w:rPr>
            <w:lang w:eastAsia="zh-CN"/>
          </w:rPr>
          <w:t xml:space="preserve">he process of 2D Avatar animation is to generate the 2D video representation of the avatar through the inference process of the DNN model </w:t>
        </w:r>
        <w:r>
          <w:rPr>
            <w:szCs w:val="15"/>
            <w:lang w:eastAsia="zh-CN"/>
          </w:rPr>
          <w:t xml:space="preserve">driven by the input video, audio or text from the user. </w:t>
        </w:r>
      </w:ins>
    </w:p>
    <w:p w14:paraId="7B21EA91" w14:textId="77777777" w:rsidR="005E0EA9" w:rsidRDefault="005E0EA9" w:rsidP="005E0EA9">
      <w:pPr>
        <w:rPr>
          <w:ins w:id="743" w:author="Imed Bouazizi" w:date="2024-08-23T08:46:00Z" w16du:dateUtc="2024-08-23T13:46:00Z"/>
          <w:lang w:eastAsia="zh-CN"/>
        </w:rPr>
      </w:pPr>
      <w:ins w:id="744" w:author="Imed Bouazizi" w:date="2024-08-23T08:46:00Z" w16du:dateUtc="2024-08-23T13:46:00Z">
        <w:r>
          <w:rPr>
            <w:lang w:eastAsia="zh-CN"/>
          </w:rPr>
          <w:t>The inference process is depicted in Figure 6.4.4-1.</w:t>
        </w:r>
      </w:ins>
    </w:p>
    <w:p w14:paraId="5F30B4DC" w14:textId="77777777" w:rsidR="005E0EA9" w:rsidRDefault="005E0EA9" w:rsidP="005E0EA9">
      <w:pPr>
        <w:rPr>
          <w:ins w:id="745" w:author="Imed Bouazizi" w:date="2024-08-23T08:46:00Z" w16du:dateUtc="2024-08-23T13:46:00Z"/>
          <w:sz w:val="24"/>
          <w:szCs w:val="24"/>
          <w:lang w:eastAsia="zh-CN"/>
        </w:rPr>
      </w:pPr>
      <w:ins w:id="746" w:author="Imed Bouazizi" w:date="2024-08-23T08:46:00Z" w16du:dateUtc="2024-08-23T13:46:00Z">
        <w:r>
          <w:rPr>
            <w:iCs/>
            <w:lang w:eastAsia="zh-CN"/>
          </w:rPr>
          <w:object w:dxaOrig="8409" w:dyaOrig="4730" w14:anchorId="2DF059EC">
            <v:shape id="_x0000_i1029" type="#_x0000_t75" style="width:420.75pt;height:205.5pt" o:ole="">
              <v:imagedata r:id="rId35" o:title="" cropbottom="8647f"/>
            </v:shape>
            <o:OLEObject Type="Embed" ProgID="PowerPoint.Slide.12" ShapeID="_x0000_i1029" DrawAspect="Content" ObjectID="_1785914754" r:id="rId36"/>
          </w:object>
        </w:r>
      </w:ins>
    </w:p>
    <w:p w14:paraId="6A97433F" w14:textId="77777777" w:rsidR="005E0EA9" w:rsidRDefault="005E0EA9" w:rsidP="005E0EA9">
      <w:pPr>
        <w:pStyle w:val="TF"/>
        <w:rPr>
          <w:ins w:id="747" w:author="Imed Bouazizi" w:date="2024-08-23T08:46:00Z" w16du:dateUtc="2024-08-23T13:46:00Z"/>
        </w:rPr>
      </w:pPr>
      <w:ins w:id="748" w:author="Imed Bouazizi" w:date="2024-08-23T08:46:00Z" w16du:dateUtc="2024-08-23T13:46:00Z">
        <w:r>
          <w:t>Figure 6.4.4-1: 2D A</w:t>
        </w:r>
        <w:r>
          <w:rPr>
            <w:rFonts w:hint="eastAsia"/>
          </w:rPr>
          <w:t>vatar</w:t>
        </w:r>
        <w:r>
          <w:t xml:space="preserve"> animation process (inference)</w:t>
        </w:r>
      </w:ins>
    </w:p>
    <w:p w14:paraId="47FBB43C" w14:textId="77777777" w:rsidR="005E0EA9" w:rsidRDefault="005E0EA9" w:rsidP="005E0EA9">
      <w:pPr>
        <w:rPr>
          <w:ins w:id="749" w:author="Imed Bouazizi" w:date="2024-08-23T08:46:00Z" w16du:dateUtc="2024-08-23T13:46:00Z"/>
          <w:iCs/>
          <w:lang w:eastAsia="zh-CN"/>
        </w:rPr>
      </w:pPr>
    </w:p>
    <w:p w14:paraId="1E3E2E4D" w14:textId="77777777" w:rsidR="005E0EA9" w:rsidRDefault="005E0EA9" w:rsidP="005E0EA9">
      <w:pPr>
        <w:rPr>
          <w:ins w:id="750" w:author="Imed Bouazizi" w:date="2024-08-23T08:46:00Z" w16du:dateUtc="2024-08-23T13:46:00Z"/>
        </w:rPr>
      </w:pPr>
      <w:ins w:id="751" w:author="Imed Bouazizi" w:date="2024-08-23T08:46:00Z" w16du:dateUtc="2024-08-23T13:46:00Z">
        <w:r>
          <w:rPr>
            <w:rFonts w:hint="eastAsia"/>
            <w:lang w:eastAsia="zh-CN"/>
          </w:rPr>
          <w:t>For</w:t>
        </w:r>
        <w:r>
          <w:rPr>
            <w:lang w:eastAsia="zh-CN"/>
          </w:rPr>
          <w:t xml:space="preserve"> different use cases of avatar animation, </w:t>
        </w:r>
        <w:r>
          <w:t xml:space="preserve">the inference process may take different input data combinations as listed in Table 6.4.4-1: </w:t>
        </w:r>
      </w:ins>
    </w:p>
    <w:p w14:paraId="528304E8" w14:textId="77777777" w:rsidR="005E0EA9" w:rsidRDefault="005E0EA9" w:rsidP="005E0EA9">
      <w:pPr>
        <w:pStyle w:val="B1"/>
        <w:rPr>
          <w:ins w:id="752" w:author="Imed Bouazizi" w:date="2024-08-23T08:46:00Z" w16du:dateUtc="2024-08-23T13:46:00Z"/>
        </w:rPr>
      </w:pPr>
      <w:ins w:id="753" w:author="Imed Bouazizi" w:date="2024-08-23T08:46:00Z" w16du:dateUtc="2024-08-23T13:46:00Z">
        <w:r>
          <w:t>-</w:t>
        </w:r>
        <w:r>
          <w:tab/>
        </w:r>
        <w:r>
          <w:rPr>
            <w:b/>
          </w:rPr>
          <w:t>Base image/video</w:t>
        </w:r>
        <w:r>
          <w:t>: It is used to specify the target avatar character to be driven.</w:t>
        </w:r>
        <w:r>
          <w:rPr>
            <w:rFonts w:hint="eastAsia"/>
          </w:rPr>
          <w:t xml:space="preserve"> </w:t>
        </w:r>
        <w:r>
          <w:t>If a robust model is used as the DNN model, the base image/video may be an avatar character different from the reference image used in the DNN model generation phase. If a personalized model is used as the DNN model, the base image/video should use the same avatar character as the reference image.</w:t>
        </w:r>
      </w:ins>
    </w:p>
    <w:p w14:paraId="07601652" w14:textId="77777777" w:rsidR="005E0EA9" w:rsidRDefault="005E0EA9" w:rsidP="005E0EA9">
      <w:pPr>
        <w:pStyle w:val="B1"/>
        <w:rPr>
          <w:ins w:id="754" w:author="Imed Bouazizi" w:date="2024-08-23T08:46:00Z" w16du:dateUtc="2024-08-23T13:46:00Z"/>
        </w:rPr>
      </w:pPr>
      <w:ins w:id="755" w:author="Imed Bouazizi" w:date="2024-08-23T08:46:00Z" w16du:dateUtc="2024-08-23T13:46:00Z">
        <w:r>
          <w:t>-</w:t>
        </w:r>
        <w:r>
          <w:tab/>
        </w:r>
        <w:r>
          <w:rPr>
            <w:b/>
          </w:rPr>
          <w:t>Driving input</w:t>
        </w:r>
        <w:r>
          <w:t>: It may be the audio or video stream coming from the user during a real-time call. It may also be a text stream converted from the audio signals depending on the input requirement of the DNN model.</w:t>
        </w:r>
      </w:ins>
    </w:p>
    <w:p w14:paraId="0C44F9B2" w14:textId="77777777" w:rsidR="005E0EA9" w:rsidRDefault="005E0EA9" w:rsidP="005E0EA9">
      <w:pPr>
        <w:rPr>
          <w:ins w:id="756" w:author="Imed Bouazizi" w:date="2024-08-23T08:46:00Z" w16du:dateUtc="2024-08-23T13:46:00Z"/>
          <w:lang w:eastAsia="zh-CN"/>
        </w:rPr>
      </w:pPr>
      <w:ins w:id="757" w:author="Imed Bouazizi" w:date="2024-08-23T08:46:00Z" w16du:dateUtc="2024-08-23T13:46:00Z">
        <w:r>
          <w:rPr>
            <w:lang w:eastAsia="zh-CN"/>
          </w:rPr>
          <w:t xml:space="preserve">As described in clause 6.4.3, the DNN model may be implemented as a robust model or a personalized model. The robust model may be shared for </w:t>
        </w:r>
        <w:r>
          <w:t xml:space="preserve">general </w:t>
        </w:r>
        <w:r>
          <w:rPr>
            <w:lang w:eastAsia="zh-CN"/>
          </w:rPr>
          <w:t xml:space="preserve">users and don’t need to be downloaded for animation every time. Instead, different base images/videos should be downloaded in order to support the animation of user specific avatar representations. In the case of the </w:t>
        </w:r>
        <w:r>
          <w:t>personalized model being used, different DNN models and the corresponding base images/videos will be downloaded for the avatar animation of different users.</w:t>
        </w:r>
      </w:ins>
    </w:p>
    <w:p w14:paraId="4D2BD417" w14:textId="77777777" w:rsidR="005E0EA9" w:rsidRDefault="005E0EA9" w:rsidP="005E0EA9">
      <w:pPr>
        <w:rPr>
          <w:ins w:id="758" w:author="Imed Bouazizi" w:date="2024-08-23T08:46:00Z" w16du:dateUtc="2024-08-23T13:46:00Z"/>
        </w:rPr>
      </w:pPr>
      <w:ins w:id="759" w:author="Imed Bouazizi" w:date="2024-08-23T08:46:00Z" w16du:dateUtc="2024-08-23T13:46:00Z">
        <w:r>
          <w:t>The output of the DNN model inference is essentially the animated 2D Avatar, which may be further encapsulated, streamed and played with any existing video codecs (e.g. H.264/H.265) and deliver protocols (e.g. RTP).</w:t>
        </w:r>
      </w:ins>
    </w:p>
    <w:p w14:paraId="25745990" w14:textId="77777777" w:rsidR="005E0EA9" w:rsidRDefault="005E0EA9" w:rsidP="005E0EA9">
      <w:pPr>
        <w:rPr>
          <w:ins w:id="760" w:author="Imed Bouazizi" w:date="2024-08-23T08:46:00Z" w16du:dateUtc="2024-08-23T13:46:00Z"/>
        </w:rPr>
      </w:pPr>
    </w:p>
    <w:p w14:paraId="7B9CAFAB" w14:textId="77777777" w:rsidR="005E0EA9" w:rsidRDefault="005E0EA9" w:rsidP="005E0EA9">
      <w:pPr>
        <w:pStyle w:val="TH"/>
        <w:rPr>
          <w:ins w:id="761" w:author="Imed Bouazizi" w:date="2024-08-23T08:46:00Z" w16du:dateUtc="2024-08-23T13:46:00Z"/>
        </w:rPr>
      </w:pPr>
      <w:ins w:id="762" w:author="Imed Bouazizi" w:date="2024-08-23T08:46:00Z" w16du:dateUtc="2024-08-23T13:46:00Z">
        <w:r>
          <w:rPr>
            <w:rFonts w:hint="eastAsia"/>
          </w:rPr>
          <w:t>Table</w:t>
        </w:r>
        <w:r>
          <w:t xml:space="preserve"> 6.4.4-1: Possible input data combinations for 2D Avatar animation</w:t>
        </w:r>
      </w:ins>
    </w:p>
    <w:p w14:paraId="450C2277" w14:textId="77777777" w:rsidR="005E0EA9" w:rsidRDefault="005E0EA9" w:rsidP="005E0EA9">
      <w:pPr>
        <w:pStyle w:val="ListParagraph"/>
        <w:keepNext/>
        <w:keepLines/>
        <w:numPr>
          <w:ilvl w:val="1"/>
          <w:numId w:val="29"/>
        </w:numPr>
        <w:spacing w:before="120"/>
        <w:contextualSpacing w:val="0"/>
        <w:outlineLvl w:val="2"/>
        <w:rPr>
          <w:ins w:id="763" w:author="Imed Bouazizi" w:date="2024-08-23T08:46:00Z" w16du:dateUtc="2024-08-23T13:46:00Z"/>
          <w:rFonts w:ascii="Arial" w:hAnsi="Arial"/>
          <w:vanish/>
          <w:sz w:val="28"/>
          <w:lang w:val="en-CA"/>
        </w:rPr>
      </w:pPr>
      <w:bookmarkStart w:id="764" w:name="_Toc157730033"/>
      <w:bookmarkStart w:id="765" w:name="_Toc163779466"/>
      <w:bookmarkStart w:id="766" w:name="_Toc157650479"/>
      <w:bookmarkEnd w:id="764"/>
      <w:bookmarkEnd w:id="765"/>
      <w:bookmarkEnd w:id="766"/>
    </w:p>
    <w:tbl>
      <w:tblPr>
        <w:tblStyle w:val="TableGrid"/>
        <w:tblW w:w="0" w:type="auto"/>
        <w:tblLook w:val="04A0" w:firstRow="1" w:lastRow="0" w:firstColumn="1" w:lastColumn="0" w:noHBand="0" w:noVBand="1"/>
      </w:tblPr>
      <w:tblGrid>
        <w:gridCol w:w="1464"/>
        <w:gridCol w:w="1650"/>
        <w:gridCol w:w="2268"/>
        <w:gridCol w:w="4247"/>
      </w:tblGrid>
      <w:tr w:rsidR="005E0EA9" w14:paraId="7CB02169" w14:textId="77777777" w:rsidTr="00664401">
        <w:trPr>
          <w:ins w:id="767" w:author="Imed Bouazizi" w:date="2024-08-23T08:46:00Z"/>
        </w:trPr>
        <w:tc>
          <w:tcPr>
            <w:tcW w:w="1464" w:type="dxa"/>
          </w:tcPr>
          <w:p w14:paraId="7D930612" w14:textId="77777777" w:rsidR="005E0EA9" w:rsidRPr="006668A8" w:rsidRDefault="005E0EA9" w:rsidP="00664401">
            <w:pPr>
              <w:rPr>
                <w:ins w:id="768" w:author="Imed Bouazizi" w:date="2024-08-23T08:46:00Z" w16du:dateUtc="2024-08-23T13:46:00Z"/>
                <w:rFonts w:eastAsia="DengXian"/>
                <w:b/>
                <w:bCs/>
                <w:iCs/>
                <w:lang w:val="en-CA" w:eastAsia="zh-CN"/>
              </w:rPr>
            </w:pPr>
            <w:ins w:id="769" w:author="Imed Bouazizi" w:date="2024-08-23T08:46:00Z" w16du:dateUtc="2024-08-23T13:46:00Z">
              <w:r>
                <w:rPr>
                  <w:rFonts w:eastAsia="DengXian"/>
                  <w:b/>
                  <w:bCs/>
                  <w:iCs/>
                  <w:lang w:val="en-CA" w:eastAsia="zh-CN"/>
                </w:rPr>
                <w:t>DNN</w:t>
              </w:r>
              <w:r w:rsidRPr="006668A8">
                <w:rPr>
                  <w:rFonts w:eastAsia="DengXian"/>
                  <w:b/>
                  <w:bCs/>
                  <w:iCs/>
                  <w:lang w:val="en-CA" w:eastAsia="zh-CN"/>
                </w:rPr>
                <w:t xml:space="preserve"> Model</w:t>
              </w:r>
            </w:ins>
          </w:p>
        </w:tc>
        <w:tc>
          <w:tcPr>
            <w:tcW w:w="1650" w:type="dxa"/>
          </w:tcPr>
          <w:p w14:paraId="0C5CCE63" w14:textId="77777777" w:rsidR="005E0EA9" w:rsidRPr="006668A8" w:rsidRDefault="005E0EA9" w:rsidP="00664401">
            <w:pPr>
              <w:rPr>
                <w:ins w:id="770" w:author="Imed Bouazizi" w:date="2024-08-23T08:46:00Z" w16du:dateUtc="2024-08-23T13:46:00Z"/>
                <w:b/>
                <w:bCs/>
                <w:iCs/>
                <w:lang w:val="en-CA" w:eastAsia="zh-CN"/>
              </w:rPr>
            </w:pPr>
            <w:ins w:id="771" w:author="Imed Bouazizi" w:date="2024-08-23T08:46:00Z" w16du:dateUtc="2024-08-23T13:46:00Z">
              <w:r w:rsidRPr="006668A8">
                <w:rPr>
                  <w:b/>
                  <w:bCs/>
                  <w:iCs/>
                  <w:lang w:val="en-CA" w:eastAsia="zh-CN"/>
                </w:rPr>
                <w:t>Driving input</w:t>
              </w:r>
            </w:ins>
          </w:p>
        </w:tc>
        <w:tc>
          <w:tcPr>
            <w:tcW w:w="2268" w:type="dxa"/>
          </w:tcPr>
          <w:p w14:paraId="5F666A87" w14:textId="77777777" w:rsidR="005E0EA9" w:rsidRPr="006668A8" w:rsidRDefault="005E0EA9" w:rsidP="00664401">
            <w:pPr>
              <w:rPr>
                <w:ins w:id="772" w:author="Imed Bouazizi" w:date="2024-08-23T08:46:00Z" w16du:dateUtc="2024-08-23T13:46:00Z"/>
                <w:rFonts w:eastAsia="DengXian"/>
                <w:b/>
                <w:bCs/>
                <w:iCs/>
                <w:lang w:val="en-CA" w:eastAsia="zh-CN"/>
              </w:rPr>
            </w:pPr>
            <w:ins w:id="773" w:author="Imed Bouazizi" w:date="2024-08-23T08:46:00Z" w16du:dateUtc="2024-08-23T13:46:00Z">
              <w:r w:rsidRPr="006668A8">
                <w:rPr>
                  <w:rFonts w:eastAsia="DengXian" w:hint="eastAsia"/>
                  <w:b/>
                  <w:bCs/>
                  <w:iCs/>
                  <w:lang w:val="en-CA" w:eastAsia="zh-CN"/>
                </w:rPr>
                <w:t>B</w:t>
              </w:r>
              <w:r w:rsidRPr="006668A8">
                <w:rPr>
                  <w:rFonts w:eastAsia="DengXian"/>
                  <w:b/>
                  <w:bCs/>
                  <w:iCs/>
                  <w:lang w:val="en-CA" w:eastAsia="zh-CN"/>
                </w:rPr>
                <w:t>ase image/video</w:t>
              </w:r>
            </w:ins>
          </w:p>
        </w:tc>
        <w:tc>
          <w:tcPr>
            <w:tcW w:w="4247" w:type="dxa"/>
          </w:tcPr>
          <w:p w14:paraId="7711B094" w14:textId="77777777" w:rsidR="005E0EA9" w:rsidRPr="006668A8" w:rsidRDefault="005E0EA9" w:rsidP="00664401">
            <w:pPr>
              <w:rPr>
                <w:ins w:id="774" w:author="Imed Bouazizi" w:date="2024-08-23T08:46:00Z" w16du:dateUtc="2024-08-23T13:46:00Z"/>
                <w:rFonts w:eastAsia="DengXian"/>
                <w:b/>
                <w:bCs/>
                <w:iCs/>
                <w:lang w:val="en-CA" w:eastAsia="zh-CN"/>
              </w:rPr>
            </w:pPr>
            <w:ins w:id="775" w:author="Imed Bouazizi" w:date="2024-08-23T08:46:00Z" w16du:dateUtc="2024-08-23T13:46:00Z">
              <w:r>
                <w:rPr>
                  <w:rFonts w:eastAsia="DengXian" w:hint="eastAsia"/>
                  <w:b/>
                  <w:bCs/>
                  <w:iCs/>
                  <w:lang w:val="en-CA" w:eastAsia="zh-CN"/>
                </w:rPr>
                <w:t>N</w:t>
              </w:r>
              <w:r>
                <w:rPr>
                  <w:rFonts w:eastAsia="DengXian"/>
                  <w:b/>
                  <w:bCs/>
                  <w:iCs/>
                  <w:lang w:val="en-CA" w:eastAsia="zh-CN"/>
                </w:rPr>
                <w:t>otes</w:t>
              </w:r>
            </w:ins>
          </w:p>
        </w:tc>
      </w:tr>
      <w:tr w:rsidR="005E0EA9" w14:paraId="054700DF" w14:textId="77777777" w:rsidTr="00664401">
        <w:trPr>
          <w:trHeight w:val="297"/>
          <w:ins w:id="776" w:author="Imed Bouazizi" w:date="2024-08-23T08:46:00Z"/>
        </w:trPr>
        <w:tc>
          <w:tcPr>
            <w:tcW w:w="1464" w:type="dxa"/>
            <w:vMerge w:val="restart"/>
          </w:tcPr>
          <w:p w14:paraId="0BFEBEE5" w14:textId="77777777" w:rsidR="005E0EA9" w:rsidRDefault="005E0EA9" w:rsidP="00664401">
            <w:pPr>
              <w:rPr>
                <w:ins w:id="777" w:author="Imed Bouazizi" w:date="2024-08-23T08:46:00Z" w16du:dateUtc="2024-08-23T13:46:00Z"/>
                <w:rFonts w:eastAsia="DengXian"/>
                <w:iCs/>
                <w:lang w:val="en-CA" w:eastAsia="zh-CN"/>
              </w:rPr>
            </w:pPr>
            <w:ins w:id="778" w:author="Imed Bouazizi" w:date="2024-08-23T08:46:00Z" w16du:dateUtc="2024-08-23T13:46:00Z">
              <w:r>
                <w:rPr>
                  <w:rFonts w:eastAsia="DengXian" w:hint="eastAsia"/>
                  <w:iCs/>
                  <w:lang w:val="en-CA" w:eastAsia="zh-CN"/>
                </w:rPr>
                <w:t>R</w:t>
              </w:r>
              <w:r>
                <w:rPr>
                  <w:rFonts w:eastAsia="DengXian"/>
                  <w:iCs/>
                  <w:lang w:val="en-CA" w:eastAsia="zh-CN"/>
                </w:rPr>
                <w:t>obust model</w:t>
              </w:r>
            </w:ins>
          </w:p>
        </w:tc>
        <w:tc>
          <w:tcPr>
            <w:tcW w:w="1650" w:type="dxa"/>
          </w:tcPr>
          <w:p w14:paraId="46EE1382" w14:textId="77777777" w:rsidR="005E0EA9" w:rsidRDefault="005E0EA9" w:rsidP="00664401">
            <w:pPr>
              <w:rPr>
                <w:ins w:id="779" w:author="Imed Bouazizi" w:date="2024-08-23T08:46:00Z" w16du:dateUtc="2024-08-23T13:46:00Z"/>
                <w:rFonts w:eastAsia="DengXian"/>
                <w:iCs/>
                <w:lang w:val="en-CA" w:eastAsia="zh-CN"/>
              </w:rPr>
            </w:pPr>
            <w:ins w:id="780" w:author="Imed Bouazizi" w:date="2024-08-23T08:46:00Z" w16du:dateUtc="2024-08-23T13:46:00Z">
              <w:r>
                <w:rPr>
                  <w:rFonts w:eastAsia="DengXian"/>
                  <w:iCs/>
                  <w:lang w:val="en-CA" w:eastAsia="zh-CN"/>
                </w:rPr>
                <w:t xml:space="preserve">Video </w:t>
              </w:r>
            </w:ins>
          </w:p>
        </w:tc>
        <w:tc>
          <w:tcPr>
            <w:tcW w:w="2268" w:type="dxa"/>
          </w:tcPr>
          <w:p w14:paraId="366F4489" w14:textId="77777777" w:rsidR="005E0EA9" w:rsidRDefault="005E0EA9" w:rsidP="00664401">
            <w:pPr>
              <w:rPr>
                <w:ins w:id="781" w:author="Imed Bouazizi" w:date="2024-08-23T08:46:00Z" w16du:dateUtc="2024-08-23T13:46:00Z"/>
                <w:iCs/>
                <w:lang w:val="en-CA" w:eastAsia="zh-CN"/>
              </w:rPr>
            </w:pPr>
            <w:ins w:id="782" w:author="Imed Bouazizi" w:date="2024-08-23T08:46:00Z" w16du:dateUtc="2024-08-23T13:46:00Z">
              <w:r>
                <w:t>Base image</w:t>
              </w:r>
            </w:ins>
          </w:p>
        </w:tc>
        <w:tc>
          <w:tcPr>
            <w:tcW w:w="4247" w:type="dxa"/>
            <w:vMerge w:val="restart"/>
          </w:tcPr>
          <w:p w14:paraId="65A4FB3B" w14:textId="77777777" w:rsidR="005E0EA9" w:rsidRDefault="005E0EA9" w:rsidP="00664401">
            <w:pPr>
              <w:rPr>
                <w:ins w:id="783" w:author="Imed Bouazizi" w:date="2024-08-23T08:46:00Z" w16du:dateUtc="2024-08-23T13:46:00Z"/>
              </w:rPr>
            </w:pPr>
            <w:ins w:id="784" w:author="Imed Bouazizi" w:date="2024-08-23T08:46:00Z" w16du:dateUtc="2024-08-23T13:46:00Z">
              <w:r>
                <w:t xml:space="preserve">The base image/video may use </w:t>
              </w:r>
              <w:r>
                <w:rPr>
                  <w:rFonts w:eastAsia="DengXian" w:hint="eastAsia"/>
                  <w:lang w:eastAsia="zh-CN"/>
                </w:rPr>
                <w:t>a</w:t>
              </w:r>
              <w:r>
                <w:rPr>
                  <w:rFonts w:eastAsia="DengXian"/>
                  <w:lang w:eastAsia="zh-CN"/>
                </w:rPr>
                <w:t xml:space="preserve"> different </w:t>
              </w:r>
              <w:r>
                <w:t>avatar character from the reference image used in the DNN model generation process.</w:t>
              </w:r>
            </w:ins>
          </w:p>
        </w:tc>
      </w:tr>
      <w:tr w:rsidR="005E0EA9" w14:paraId="0804AE1D" w14:textId="77777777" w:rsidTr="00664401">
        <w:trPr>
          <w:ins w:id="785" w:author="Imed Bouazizi" w:date="2024-08-23T08:46:00Z"/>
        </w:trPr>
        <w:tc>
          <w:tcPr>
            <w:tcW w:w="1464" w:type="dxa"/>
            <w:vMerge/>
          </w:tcPr>
          <w:p w14:paraId="0FF916D9" w14:textId="77777777" w:rsidR="005E0EA9" w:rsidRDefault="005E0EA9" w:rsidP="00664401">
            <w:pPr>
              <w:rPr>
                <w:ins w:id="786" w:author="Imed Bouazizi" w:date="2024-08-23T08:46:00Z" w16du:dateUtc="2024-08-23T13:46:00Z"/>
                <w:rFonts w:eastAsia="DengXian"/>
                <w:iCs/>
                <w:lang w:val="en-CA" w:eastAsia="zh-CN"/>
              </w:rPr>
            </w:pPr>
          </w:p>
        </w:tc>
        <w:tc>
          <w:tcPr>
            <w:tcW w:w="1650" w:type="dxa"/>
          </w:tcPr>
          <w:p w14:paraId="61EE4046" w14:textId="77777777" w:rsidR="005E0EA9" w:rsidRDefault="005E0EA9" w:rsidP="00664401">
            <w:pPr>
              <w:rPr>
                <w:ins w:id="787" w:author="Imed Bouazizi" w:date="2024-08-23T08:46:00Z" w16du:dateUtc="2024-08-23T13:46:00Z"/>
                <w:rFonts w:eastAsia="DengXian"/>
                <w:iCs/>
                <w:lang w:val="en-CA" w:eastAsia="zh-CN"/>
              </w:rPr>
            </w:pPr>
            <w:ins w:id="788" w:author="Imed Bouazizi" w:date="2024-08-23T08:46:00Z" w16du:dateUtc="2024-08-23T13:46:00Z">
              <w:r>
                <w:rPr>
                  <w:rFonts w:eastAsia="DengXian"/>
                  <w:iCs/>
                  <w:lang w:val="en-CA" w:eastAsia="zh-CN"/>
                </w:rPr>
                <w:t>Audio</w:t>
              </w:r>
            </w:ins>
          </w:p>
        </w:tc>
        <w:tc>
          <w:tcPr>
            <w:tcW w:w="2268" w:type="dxa"/>
          </w:tcPr>
          <w:p w14:paraId="0C24952D" w14:textId="77777777" w:rsidR="005E0EA9" w:rsidRDefault="005E0EA9" w:rsidP="00664401">
            <w:pPr>
              <w:rPr>
                <w:ins w:id="789" w:author="Imed Bouazizi" w:date="2024-08-23T08:46:00Z" w16du:dateUtc="2024-08-23T13:46:00Z"/>
                <w:rFonts w:eastAsia="DengXian"/>
                <w:lang w:eastAsia="zh-CN"/>
              </w:rPr>
            </w:pPr>
            <w:ins w:id="790" w:author="Imed Bouazizi" w:date="2024-08-23T08:46:00Z" w16du:dateUtc="2024-08-23T13:46:00Z">
              <w:r>
                <w:rPr>
                  <w:rFonts w:eastAsia="DengXian"/>
                  <w:lang w:eastAsia="zh-CN"/>
                </w:rPr>
                <w:t xml:space="preserve">Base image/video </w:t>
              </w:r>
            </w:ins>
          </w:p>
        </w:tc>
        <w:tc>
          <w:tcPr>
            <w:tcW w:w="4247" w:type="dxa"/>
            <w:vMerge/>
          </w:tcPr>
          <w:p w14:paraId="727B875B" w14:textId="77777777" w:rsidR="005E0EA9" w:rsidRDefault="005E0EA9" w:rsidP="00664401">
            <w:pPr>
              <w:rPr>
                <w:ins w:id="791" w:author="Imed Bouazizi" w:date="2024-08-23T08:46:00Z" w16du:dateUtc="2024-08-23T13:46:00Z"/>
                <w:rFonts w:eastAsia="DengXian"/>
                <w:lang w:eastAsia="zh-CN"/>
              </w:rPr>
            </w:pPr>
          </w:p>
        </w:tc>
      </w:tr>
      <w:tr w:rsidR="005E0EA9" w14:paraId="2408CE97" w14:textId="77777777" w:rsidTr="00664401">
        <w:trPr>
          <w:ins w:id="792" w:author="Imed Bouazizi" w:date="2024-08-23T08:46:00Z"/>
        </w:trPr>
        <w:tc>
          <w:tcPr>
            <w:tcW w:w="1464" w:type="dxa"/>
            <w:vMerge/>
          </w:tcPr>
          <w:p w14:paraId="36985259" w14:textId="77777777" w:rsidR="005E0EA9" w:rsidRDefault="005E0EA9" w:rsidP="00664401">
            <w:pPr>
              <w:rPr>
                <w:ins w:id="793" w:author="Imed Bouazizi" w:date="2024-08-23T08:46:00Z" w16du:dateUtc="2024-08-23T13:46:00Z"/>
                <w:rFonts w:eastAsia="DengXian"/>
                <w:iCs/>
                <w:lang w:val="en-CA" w:eastAsia="zh-CN"/>
              </w:rPr>
            </w:pPr>
          </w:p>
        </w:tc>
        <w:tc>
          <w:tcPr>
            <w:tcW w:w="1650" w:type="dxa"/>
          </w:tcPr>
          <w:p w14:paraId="0C9BE292" w14:textId="77777777" w:rsidR="005E0EA9" w:rsidRDefault="005E0EA9" w:rsidP="00664401">
            <w:pPr>
              <w:rPr>
                <w:ins w:id="794" w:author="Imed Bouazizi" w:date="2024-08-23T08:46:00Z" w16du:dateUtc="2024-08-23T13:46:00Z"/>
                <w:rFonts w:eastAsia="DengXian"/>
                <w:iCs/>
                <w:lang w:val="en-CA" w:eastAsia="zh-CN"/>
              </w:rPr>
            </w:pPr>
            <w:ins w:id="795" w:author="Imed Bouazizi" w:date="2024-08-23T08:46:00Z" w16du:dateUtc="2024-08-23T13:46:00Z">
              <w:r>
                <w:rPr>
                  <w:rFonts w:eastAsia="DengXian"/>
                  <w:iCs/>
                  <w:lang w:val="en-CA" w:eastAsia="zh-CN"/>
                </w:rPr>
                <w:t>Text</w:t>
              </w:r>
            </w:ins>
          </w:p>
        </w:tc>
        <w:tc>
          <w:tcPr>
            <w:tcW w:w="2268" w:type="dxa"/>
          </w:tcPr>
          <w:p w14:paraId="534FC465" w14:textId="77777777" w:rsidR="005E0EA9" w:rsidRPr="00F72526" w:rsidRDefault="005E0EA9" w:rsidP="00664401">
            <w:pPr>
              <w:rPr>
                <w:ins w:id="796" w:author="Imed Bouazizi" w:date="2024-08-23T08:46:00Z" w16du:dateUtc="2024-08-23T13:46:00Z"/>
                <w:rFonts w:eastAsia="DengXian"/>
                <w:lang w:eastAsia="zh-CN"/>
              </w:rPr>
            </w:pPr>
            <w:ins w:id="797" w:author="Imed Bouazizi" w:date="2024-08-23T08:46:00Z" w16du:dateUtc="2024-08-23T13:46:00Z">
              <w:r>
                <w:rPr>
                  <w:rFonts w:eastAsia="DengXian" w:hint="eastAsia"/>
                  <w:lang w:eastAsia="zh-CN"/>
                </w:rPr>
                <w:t>B</w:t>
              </w:r>
              <w:r>
                <w:rPr>
                  <w:rFonts w:eastAsia="DengXian"/>
                  <w:lang w:eastAsia="zh-CN"/>
                </w:rPr>
                <w:t>ase image</w:t>
              </w:r>
              <w:r>
                <w:rPr>
                  <w:rFonts w:eastAsia="DengXian" w:hint="eastAsia"/>
                  <w:lang w:eastAsia="zh-CN"/>
                </w:rPr>
                <w:t>/</w:t>
              </w:r>
              <w:r>
                <w:rPr>
                  <w:rFonts w:eastAsia="DengXian"/>
                  <w:lang w:eastAsia="zh-CN"/>
                </w:rPr>
                <w:t>video</w:t>
              </w:r>
            </w:ins>
          </w:p>
        </w:tc>
        <w:tc>
          <w:tcPr>
            <w:tcW w:w="4247" w:type="dxa"/>
            <w:vMerge/>
          </w:tcPr>
          <w:p w14:paraId="362E29DD" w14:textId="77777777" w:rsidR="005E0EA9" w:rsidRDefault="005E0EA9" w:rsidP="00664401">
            <w:pPr>
              <w:rPr>
                <w:ins w:id="798" w:author="Imed Bouazizi" w:date="2024-08-23T08:46:00Z" w16du:dateUtc="2024-08-23T13:46:00Z"/>
                <w:rFonts w:eastAsia="DengXian"/>
                <w:lang w:eastAsia="zh-CN"/>
              </w:rPr>
            </w:pPr>
          </w:p>
        </w:tc>
      </w:tr>
      <w:tr w:rsidR="005E0EA9" w14:paraId="4BED43FE" w14:textId="77777777" w:rsidTr="00664401">
        <w:trPr>
          <w:ins w:id="799" w:author="Imed Bouazizi" w:date="2024-08-23T08:46:00Z"/>
        </w:trPr>
        <w:tc>
          <w:tcPr>
            <w:tcW w:w="1464" w:type="dxa"/>
            <w:vMerge w:val="restart"/>
          </w:tcPr>
          <w:p w14:paraId="00EA3F64" w14:textId="77777777" w:rsidR="005E0EA9" w:rsidRDefault="005E0EA9" w:rsidP="00664401">
            <w:pPr>
              <w:rPr>
                <w:ins w:id="800" w:author="Imed Bouazizi" w:date="2024-08-23T08:46:00Z" w16du:dateUtc="2024-08-23T13:46:00Z"/>
                <w:rFonts w:eastAsia="DengXian"/>
                <w:iCs/>
                <w:lang w:val="en-CA" w:eastAsia="zh-CN"/>
              </w:rPr>
            </w:pPr>
            <w:ins w:id="801" w:author="Imed Bouazizi" w:date="2024-08-23T08:46:00Z" w16du:dateUtc="2024-08-23T13:46:00Z">
              <w:r>
                <w:rPr>
                  <w:rFonts w:eastAsia="DengXian" w:hint="eastAsia"/>
                  <w:iCs/>
                  <w:lang w:val="en-CA" w:eastAsia="zh-CN"/>
                </w:rPr>
                <w:t>P</w:t>
              </w:r>
              <w:r>
                <w:rPr>
                  <w:rFonts w:eastAsia="DengXian"/>
                  <w:iCs/>
                  <w:lang w:val="en-CA" w:eastAsia="zh-CN"/>
                </w:rPr>
                <w:t>ersonalized model</w:t>
              </w:r>
            </w:ins>
          </w:p>
        </w:tc>
        <w:tc>
          <w:tcPr>
            <w:tcW w:w="1650" w:type="dxa"/>
          </w:tcPr>
          <w:p w14:paraId="358E8C36" w14:textId="77777777" w:rsidR="005E0EA9" w:rsidRDefault="005E0EA9" w:rsidP="00664401">
            <w:pPr>
              <w:rPr>
                <w:ins w:id="802" w:author="Imed Bouazizi" w:date="2024-08-23T08:46:00Z" w16du:dateUtc="2024-08-23T13:46:00Z"/>
                <w:rFonts w:eastAsia="DengXian"/>
                <w:iCs/>
                <w:lang w:val="en-CA" w:eastAsia="zh-CN"/>
              </w:rPr>
            </w:pPr>
            <w:ins w:id="803" w:author="Imed Bouazizi" w:date="2024-08-23T08:46:00Z" w16du:dateUtc="2024-08-23T13:46:00Z">
              <w:r>
                <w:rPr>
                  <w:rFonts w:eastAsia="DengXian" w:hint="eastAsia"/>
                  <w:iCs/>
                  <w:lang w:val="en-CA" w:eastAsia="zh-CN"/>
                </w:rPr>
                <w:t>V</w:t>
              </w:r>
              <w:r>
                <w:rPr>
                  <w:rFonts w:eastAsia="DengXian"/>
                  <w:iCs/>
                  <w:lang w:val="en-CA" w:eastAsia="zh-CN"/>
                </w:rPr>
                <w:t>ideo</w:t>
              </w:r>
            </w:ins>
          </w:p>
        </w:tc>
        <w:tc>
          <w:tcPr>
            <w:tcW w:w="2268" w:type="dxa"/>
          </w:tcPr>
          <w:p w14:paraId="38A5C5E4" w14:textId="77777777" w:rsidR="005E0EA9" w:rsidRDefault="005E0EA9" w:rsidP="00664401">
            <w:pPr>
              <w:rPr>
                <w:ins w:id="804" w:author="Imed Bouazizi" w:date="2024-08-23T08:46:00Z" w16du:dateUtc="2024-08-23T13:46:00Z"/>
                <w:rFonts w:eastAsia="DengXian"/>
                <w:lang w:eastAsia="zh-CN"/>
              </w:rPr>
            </w:pPr>
            <w:ins w:id="805" w:author="Imed Bouazizi" w:date="2024-08-23T08:46:00Z" w16du:dateUtc="2024-08-23T13:46:00Z">
              <w:r w:rsidRPr="00C362FD">
                <w:rPr>
                  <w:rFonts w:eastAsia="DengXian" w:hint="eastAsia"/>
                  <w:lang w:eastAsia="zh-CN"/>
                </w:rPr>
                <w:t>B</w:t>
              </w:r>
              <w:r w:rsidRPr="00C362FD">
                <w:rPr>
                  <w:rFonts w:eastAsia="DengXian"/>
                  <w:lang w:eastAsia="zh-CN"/>
                </w:rPr>
                <w:t>ase image</w:t>
              </w:r>
              <w:r>
                <w:rPr>
                  <w:rFonts w:eastAsia="DengXian"/>
                  <w:lang w:eastAsia="zh-CN"/>
                </w:rPr>
                <w:t xml:space="preserve"> </w:t>
              </w:r>
            </w:ins>
          </w:p>
        </w:tc>
        <w:tc>
          <w:tcPr>
            <w:tcW w:w="4247" w:type="dxa"/>
            <w:vMerge w:val="restart"/>
          </w:tcPr>
          <w:p w14:paraId="4AA58BB4" w14:textId="77777777" w:rsidR="005E0EA9" w:rsidRPr="00C362FD" w:rsidRDefault="005E0EA9" w:rsidP="00664401">
            <w:pPr>
              <w:rPr>
                <w:ins w:id="806" w:author="Imed Bouazizi" w:date="2024-08-23T08:46:00Z" w16du:dateUtc="2024-08-23T13:46:00Z"/>
                <w:rFonts w:eastAsia="DengXian"/>
                <w:lang w:eastAsia="zh-CN"/>
              </w:rPr>
            </w:pPr>
            <w:ins w:id="807" w:author="Imed Bouazizi" w:date="2024-08-23T08:46:00Z" w16du:dateUtc="2024-08-23T13:46:00Z">
              <w:r>
                <w:rPr>
                  <w:rFonts w:eastAsia="DengXian"/>
                  <w:lang w:eastAsia="zh-CN"/>
                </w:rPr>
                <w:t xml:space="preserve">The base image/video should </w:t>
              </w:r>
              <w:r>
                <w:t xml:space="preserve">use </w:t>
              </w:r>
              <w:r>
                <w:rPr>
                  <w:rFonts w:eastAsia="DengXian"/>
                  <w:lang w:eastAsia="zh-CN"/>
                </w:rPr>
                <w:t xml:space="preserve">the same </w:t>
              </w:r>
              <w:r>
                <w:t>avatar character</w:t>
              </w:r>
              <w:r>
                <w:rPr>
                  <w:rFonts w:eastAsia="DengXian"/>
                  <w:lang w:eastAsia="zh-CN"/>
                </w:rPr>
                <w:t xml:space="preserve"> as in the reference image </w:t>
              </w:r>
              <w:r>
                <w:t>used in the DNN model generation process.</w:t>
              </w:r>
            </w:ins>
          </w:p>
        </w:tc>
      </w:tr>
      <w:tr w:rsidR="005E0EA9" w14:paraId="13A8C168" w14:textId="77777777" w:rsidTr="00664401">
        <w:trPr>
          <w:trHeight w:val="262"/>
          <w:ins w:id="808" w:author="Imed Bouazizi" w:date="2024-08-23T08:46:00Z"/>
        </w:trPr>
        <w:tc>
          <w:tcPr>
            <w:tcW w:w="1464" w:type="dxa"/>
            <w:vMerge/>
          </w:tcPr>
          <w:p w14:paraId="68564BAD" w14:textId="77777777" w:rsidR="005E0EA9" w:rsidRDefault="005E0EA9" w:rsidP="00664401">
            <w:pPr>
              <w:rPr>
                <w:ins w:id="809" w:author="Imed Bouazizi" w:date="2024-08-23T08:46:00Z" w16du:dateUtc="2024-08-23T13:46:00Z"/>
                <w:rFonts w:eastAsia="DengXian"/>
                <w:iCs/>
                <w:lang w:val="en-CA" w:eastAsia="zh-CN"/>
              </w:rPr>
            </w:pPr>
          </w:p>
        </w:tc>
        <w:tc>
          <w:tcPr>
            <w:tcW w:w="1650" w:type="dxa"/>
          </w:tcPr>
          <w:p w14:paraId="51A214F9" w14:textId="77777777" w:rsidR="005E0EA9" w:rsidRDefault="005E0EA9" w:rsidP="00664401">
            <w:pPr>
              <w:rPr>
                <w:ins w:id="810" w:author="Imed Bouazizi" w:date="2024-08-23T08:46:00Z" w16du:dateUtc="2024-08-23T13:46:00Z"/>
                <w:rFonts w:eastAsia="DengXian"/>
                <w:iCs/>
                <w:lang w:val="en-CA" w:eastAsia="zh-CN"/>
              </w:rPr>
            </w:pPr>
            <w:ins w:id="811" w:author="Imed Bouazizi" w:date="2024-08-23T08:46:00Z" w16du:dateUtc="2024-08-23T13:46:00Z">
              <w:r>
                <w:rPr>
                  <w:rFonts w:eastAsia="DengXian" w:hint="eastAsia"/>
                  <w:iCs/>
                  <w:lang w:val="en-CA" w:eastAsia="zh-CN"/>
                </w:rPr>
                <w:t>A</w:t>
              </w:r>
              <w:r>
                <w:rPr>
                  <w:rFonts w:eastAsia="DengXian"/>
                  <w:iCs/>
                  <w:lang w:val="en-CA" w:eastAsia="zh-CN"/>
                </w:rPr>
                <w:t>udio</w:t>
              </w:r>
            </w:ins>
          </w:p>
        </w:tc>
        <w:tc>
          <w:tcPr>
            <w:tcW w:w="2268" w:type="dxa"/>
          </w:tcPr>
          <w:p w14:paraId="520B683A" w14:textId="77777777" w:rsidR="005E0EA9" w:rsidRDefault="005E0EA9" w:rsidP="00664401">
            <w:pPr>
              <w:rPr>
                <w:ins w:id="812" w:author="Imed Bouazizi" w:date="2024-08-23T08:46:00Z" w16du:dateUtc="2024-08-23T13:46:00Z"/>
                <w:rFonts w:eastAsia="DengXian"/>
                <w:lang w:eastAsia="zh-CN"/>
              </w:rPr>
            </w:pPr>
            <w:ins w:id="813" w:author="Imed Bouazizi" w:date="2024-08-23T08:46:00Z" w16du:dateUtc="2024-08-23T13:46:00Z">
              <w:r w:rsidRPr="00C362FD">
                <w:rPr>
                  <w:rFonts w:eastAsia="DengXian" w:hint="eastAsia"/>
                  <w:lang w:eastAsia="zh-CN"/>
                </w:rPr>
                <w:t>B</w:t>
              </w:r>
              <w:r w:rsidRPr="00C362FD">
                <w:rPr>
                  <w:rFonts w:eastAsia="DengXian"/>
                  <w:lang w:eastAsia="zh-CN"/>
                </w:rPr>
                <w:t>ase image</w:t>
              </w:r>
              <w:r w:rsidRPr="00C362FD">
                <w:rPr>
                  <w:rFonts w:eastAsia="DengXian" w:hint="eastAsia"/>
                  <w:lang w:eastAsia="zh-CN"/>
                </w:rPr>
                <w:t>/</w:t>
              </w:r>
              <w:r w:rsidRPr="00C362FD">
                <w:rPr>
                  <w:rFonts w:eastAsia="DengXian"/>
                  <w:lang w:eastAsia="zh-CN"/>
                </w:rPr>
                <w:t>video</w:t>
              </w:r>
              <w:r>
                <w:rPr>
                  <w:rFonts w:eastAsia="DengXian"/>
                  <w:lang w:eastAsia="zh-CN"/>
                </w:rPr>
                <w:t xml:space="preserve"> </w:t>
              </w:r>
            </w:ins>
          </w:p>
        </w:tc>
        <w:tc>
          <w:tcPr>
            <w:tcW w:w="4247" w:type="dxa"/>
            <w:vMerge/>
          </w:tcPr>
          <w:p w14:paraId="1AAA55C2" w14:textId="77777777" w:rsidR="005E0EA9" w:rsidRPr="00C362FD" w:rsidRDefault="005E0EA9" w:rsidP="00664401">
            <w:pPr>
              <w:rPr>
                <w:ins w:id="814" w:author="Imed Bouazizi" w:date="2024-08-23T08:46:00Z" w16du:dateUtc="2024-08-23T13:46:00Z"/>
                <w:rFonts w:eastAsia="DengXian"/>
                <w:lang w:eastAsia="zh-CN"/>
              </w:rPr>
            </w:pPr>
          </w:p>
        </w:tc>
      </w:tr>
      <w:tr w:rsidR="005E0EA9" w14:paraId="2DF3F6DF" w14:textId="77777777" w:rsidTr="00664401">
        <w:trPr>
          <w:ins w:id="815" w:author="Imed Bouazizi" w:date="2024-08-23T08:46:00Z"/>
        </w:trPr>
        <w:tc>
          <w:tcPr>
            <w:tcW w:w="1464" w:type="dxa"/>
            <w:vMerge/>
          </w:tcPr>
          <w:p w14:paraId="4C1062A9" w14:textId="77777777" w:rsidR="005E0EA9" w:rsidRDefault="005E0EA9" w:rsidP="00664401">
            <w:pPr>
              <w:rPr>
                <w:ins w:id="816" w:author="Imed Bouazizi" w:date="2024-08-23T08:46:00Z" w16du:dateUtc="2024-08-23T13:46:00Z"/>
                <w:rFonts w:eastAsia="DengXian"/>
                <w:iCs/>
                <w:lang w:val="en-CA" w:eastAsia="zh-CN"/>
              </w:rPr>
            </w:pPr>
          </w:p>
        </w:tc>
        <w:tc>
          <w:tcPr>
            <w:tcW w:w="1650" w:type="dxa"/>
          </w:tcPr>
          <w:p w14:paraId="2BA5C9DC" w14:textId="77777777" w:rsidR="005E0EA9" w:rsidRDefault="005E0EA9" w:rsidP="00664401">
            <w:pPr>
              <w:rPr>
                <w:ins w:id="817" w:author="Imed Bouazizi" w:date="2024-08-23T08:46:00Z" w16du:dateUtc="2024-08-23T13:46:00Z"/>
                <w:rFonts w:eastAsia="DengXian"/>
                <w:iCs/>
                <w:lang w:val="en-CA" w:eastAsia="zh-CN"/>
              </w:rPr>
            </w:pPr>
            <w:ins w:id="818" w:author="Imed Bouazizi" w:date="2024-08-23T08:46:00Z" w16du:dateUtc="2024-08-23T13:46:00Z">
              <w:r>
                <w:rPr>
                  <w:rFonts w:eastAsia="DengXian" w:hint="eastAsia"/>
                  <w:iCs/>
                  <w:lang w:val="en-CA" w:eastAsia="zh-CN"/>
                </w:rPr>
                <w:t>T</w:t>
              </w:r>
              <w:r>
                <w:rPr>
                  <w:rFonts w:eastAsia="DengXian"/>
                  <w:iCs/>
                  <w:lang w:val="en-CA" w:eastAsia="zh-CN"/>
                </w:rPr>
                <w:t>ext</w:t>
              </w:r>
            </w:ins>
          </w:p>
        </w:tc>
        <w:tc>
          <w:tcPr>
            <w:tcW w:w="2268" w:type="dxa"/>
          </w:tcPr>
          <w:p w14:paraId="123DB5F2" w14:textId="77777777" w:rsidR="005E0EA9" w:rsidRDefault="005E0EA9" w:rsidP="00664401">
            <w:pPr>
              <w:rPr>
                <w:ins w:id="819" w:author="Imed Bouazizi" w:date="2024-08-23T08:46:00Z" w16du:dateUtc="2024-08-23T13:46:00Z"/>
                <w:rFonts w:eastAsia="DengXian"/>
                <w:lang w:eastAsia="zh-CN"/>
              </w:rPr>
            </w:pPr>
            <w:ins w:id="820" w:author="Imed Bouazizi" w:date="2024-08-23T08:46:00Z" w16du:dateUtc="2024-08-23T13:46:00Z">
              <w:r w:rsidRPr="00C362FD">
                <w:rPr>
                  <w:rFonts w:eastAsia="DengXian" w:hint="eastAsia"/>
                  <w:lang w:eastAsia="zh-CN"/>
                </w:rPr>
                <w:t>B</w:t>
              </w:r>
              <w:r w:rsidRPr="00C362FD">
                <w:rPr>
                  <w:rFonts w:eastAsia="DengXian"/>
                  <w:lang w:eastAsia="zh-CN"/>
                </w:rPr>
                <w:t>ase image</w:t>
              </w:r>
              <w:r w:rsidRPr="00C362FD">
                <w:rPr>
                  <w:rFonts w:eastAsia="DengXian" w:hint="eastAsia"/>
                  <w:lang w:eastAsia="zh-CN"/>
                </w:rPr>
                <w:t>/</w:t>
              </w:r>
              <w:r w:rsidRPr="00C362FD">
                <w:rPr>
                  <w:rFonts w:eastAsia="DengXian"/>
                  <w:lang w:eastAsia="zh-CN"/>
                </w:rPr>
                <w:t>video</w:t>
              </w:r>
              <w:r>
                <w:rPr>
                  <w:rFonts w:eastAsia="DengXian"/>
                  <w:lang w:eastAsia="zh-CN"/>
                </w:rPr>
                <w:t xml:space="preserve"> </w:t>
              </w:r>
            </w:ins>
          </w:p>
        </w:tc>
        <w:tc>
          <w:tcPr>
            <w:tcW w:w="4247" w:type="dxa"/>
            <w:vMerge/>
          </w:tcPr>
          <w:p w14:paraId="6479C128" w14:textId="77777777" w:rsidR="005E0EA9" w:rsidRPr="00C362FD" w:rsidRDefault="005E0EA9" w:rsidP="00664401">
            <w:pPr>
              <w:rPr>
                <w:ins w:id="821" w:author="Imed Bouazizi" w:date="2024-08-23T08:46:00Z" w16du:dateUtc="2024-08-23T13:46:00Z"/>
                <w:rFonts w:eastAsia="DengXian"/>
                <w:lang w:eastAsia="zh-CN"/>
              </w:rPr>
            </w:pPr>
          </w:p>
        </w:tc>
      </w:tr>
    </w:tbl>
    <w:p w14:paraId="03528C9A" w14:textId="77777777" w:rsidR="005E0EA9" w:rsidRDefault="005E0EA9" w:rsidP="005E0EA9">
      <w:pPr>
        <w:rPr>
          <w:ins w:id="822" w:author="Imed Bouazizi" w:date="2024-08-23T08:46:00Z" w16du:dateUtc="2024-08-23T13:46:00Z"/>
          <w:lang w:val="en-CA" w:eastAsia="zh-CN"/>
        </w:rPr>
      </w:pPr>
    </w:p>
    <w:p w14:paraId="10E89D48" w14:textId="77777777" w:rsidR="005E0EA9" w:rsidRDefault="005E0EA9" w:rsidP="005E0EA9">
      <w:pPr>
        <w:rPr>
          <w:ins w:id="823" w:author="Imed Bouazizi" w:date="2024-08-23T08:46:00Z" w16du:dateUtc="2024-08-23T13:46:00Z"/>
          <w:lang w:eastAsia="zh-CN"/>
        </w:rPr>
      </w:pPr>
      <w:ins w:id="824" w:author="Imed Bouazizi" w:date="2024-08-23T08:46:00Z" w16du:dateUtc="2024-08-23T13:46:00Z">
        <w:r>
          <w:rPr>
            <w:rFonts w:hint="eastAsia"/>
            <w:lang w:eastAsia="zh-CN"/>
          </w:rPr>
          <w:t>T</w:t>
        </w:r>
        <w:r>
          <w:rPr>
            <w:lang w:eastAsia="zh-CN"/>
          </w:rPr>
          <w:t>he following embedded video clip gives an exemplary demo of the 2D avatar animation driven by audio.</w:t>
        </w:r>
      </w:ins>
    </w:p>
    <w:p w14:paraId="46E68283" w14:textId="77777777" w:rsidR="005E0EA9" w:rsidRDefault="005E0EA9" w:rsidP="005E0EA9">
      <w:pPr>
        <w:jc w:val="center"/>
        <w:rPr>
          <w:ins w:id="825" w:author="Imed Bouazizi" w:date="2024-08-23T08:46:00Z" w16du:dateUtc="2024-08-23T13:46:00Z"/>
        </w:rPr>
      </w:pPr>
      <w:ins w:id="826" w:author="Imed Bouazizi" w:date="2024-08-23T08:46:00Z" w16du:dateUtc="2024-08-23T13:46:00Z">
        <w:r>
          <w:object w:dxaOrig="6219" w:dyaOrig="2968" w14:anchorId="78B67DF6">
            <v:shape id="_x0000_i1030" type="#_x0000_t75" style="width:312pt;height:148.5pt" o:ole="">
              <v:imagedata r:id="rId37" o:title="" croptop="9944f"/>
            </v:shape>
            <o:OLEObject Type="Embed" ProgID="PowerPoint.Show.12" ShapeID="_x0000_i1030" DrawAspect="Content" ObjectID="_1785914755" r:id="rId38"/>
          </w:object>
        </w:r>
      </w:ins>
    </w:p>
    <w:p w14:paraId="4F3F19D1" w14:textId="1429C4A4" w:rsidR="006C5602" w:rsidRDefault="005E0EA9" w:rsidP="005E0EA9">
      <w:pPr>
        <w:jc w:val="center"/>
      </w:pPr>
      <w:ins w:id="827" w:author="Imed Bouazizi" w:date="2024-08-23T08:46:00Z" w16du:dateUtc="2024-08-23T13:46:00Z">
        <w:r w:rsidRPr="005C0060">
          <w:rPr>
            <w:b/>
            <w:bCs/>
          </w:rPr>
          <w:t xml:space="preserve">Figure </w:t>
        </w:r>
        <w:r>
          <w:rPr>
            <w:b/>
            <w:bCs/>
          </w:rPr>
          <w:t>6.4</w:t>
        </w:r>
        <w:r w:rsidRPr="00FA5C57">
          <w:rPr>
            <w:b/>
            <w:bCs/>
          </w:rPr>
          <w:t>.</w:t>
        </w:r>
        <w:r w:rsidRPr="005C0060">
          <w:rPr>
            <w:b/>
            <w:bCs/>
          </w:rPr>
          <w:t>4-2</w:t>
        </w:r>
        <w:r w:rsidRPr="00405427">
          <w:rPr>
            <w:rFonts w:ascii="Arial" w:hAnsi="Arial"/>
            <w:b/>
          </w:rPr>
          <w:t xml:space="preserve">: 2D Avatar animation </w:t>
        </w:r>
        <w:r w:rsidRPr="00405427">
          <w:rPr>
            <w:rFonts w:ascii="Arial" w:hAnsi="Arial"/>
            <w:b/>
            <w:lang w:eastAsia="zh-CN"/>
          </w:rPr>
          <w:t>example</w:t>
        </w:r>
      </w:ins>
    </w:p>
    <w:p w14:paraId="6D3AD1FE" w14:textId="45F4070C" w:rsidR="00E035B5" w:rsidRDefault="00E035B5" w:rsidP="00E035B5">
      <w:pPr>
        <w:pStyle w:val="Heading1"/>
      </w:pPr>
      <w:bookmarkStart w:id="828" w:name="_Toc175295568"/>
      <w:r>
        <w:t>7</w:t>
      </w:r>
      <w:r>
        <w:tab/>
        <w:t>Reference Architecture</w:t>
      </w:r>
      <w:bookmarkEnd w:id="828"/>
    </w:p>
    <w:p w14:paraId="44B41CB4" w14:textId="77777777" w:rsidR="00365711" w:rsidRDefault="00365711" w:rsidP="00365711">
      <w:r>
        <w:t>The following figure depicts the reference Architecture for Avatar:</w:t>
      </w:r>
    </w:p>
    <w:p w14:paraId="4CBDF6EA" w14:textId="40B34B3E" w:rsidR="00365711" w:rsidRDefault="008D1E32" w:rsidP="00365711">
      <w:r w:rsidRPr="00547272">
        <w:rPr>
          <w:noProof/>
        </w:rPr>
        <w:drawing>
          <wp:inline distT="0" distB="0" distL="0" distR="0" wp14:anchorId="593B3D5B" wp14:editId="50ADB94E">
            <wp:extent cx="6120765" cy="3173730"/>
            <wp:effectExtent l="0" t="0" r="635"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
                    <pic:cNvPicPr/>
                  </pic:nvPicPr>
                  <pic:blipFill>
                    <a:blip r:embed="rId39"/>
                    <a:stretch>
                      <a:fillRect/>
                    </a:stretch>
                  </pic:blipFill>
                  <pic:spPr>
                    <a:xfrm>
                      <a:off x="0" y="0"/>
                      <a:ext cx="6120765" cy="3173730"/>
                    </a:xfrm>
                    <a:prstGeom prst="rect">
                      <a:avLst/>
                    </a:prstGeom>
                  </pic:spPr>
                </pic:pic>
              </a:graphicData>
            </a:graphic>
          </wp:inline>
        </w:drawing>
      </w:r>
    </w:p>
    <w:p w14:paraId="2EB63A76" w14:textId="474ADB9D" w:rsidR="00365711" w:rsidRDefault="00365711" w:rsidP="00365711">
      <w:pPr>
        <w:jc w:val="center"/>
      </w:pPr>
      <w:r>
        <w:t xml:space="preserve">Figure </w:t>
      </w:r>
      <w:r w:rsidR="00C70D7D">
        <w:t>1</w:t>
      </w:r>
      <w:r>
        <w:t>1. Avatar Reference Architecture</w:t>
      </w:r>
    </w:p>
    <w:p w14:paraId="56E16274" w14:textId="58466046" w:rsidR="00FB42D9" w:rsidRDefault="00FB42D9" w:rsidP="00E035B5">
      <w:r>
        <w:t>The identified Avatar functions are:</w:t>
      </w:r>
    </w:p>
    <w:p w14:paraId="28C01DFB" w14:textId="2D818CEC" w:rsidR="00FB42D9" w:rsidRDefault="00FB42D9" w:rsidP="00FB42D9">
      <w:pPr>
        <w:pStyle w:val="ListParagraph"/>
        <w:numPr>
          <w:ilvl w:val="0"/>
          <w:numId w:val="24"/>
        </w:numPr>
        <w:spacing w:after="0"/>
      </w:pPr>
      <w:r w:rsidRPr="00365711">
        <w:rPr>
          <w:b/>
          <w:bCs/>
        </w:rPr>
        <w:t>Avatar Storage</w:t>
      </w:r>
      <w:r>
        <w:t xml:space="preserve">: an entity that offers storage of base </w:t>
      </w:r>
      <w:r w:rsidR="008D1E32">
        <w:t>a</w:t>
      </w:r>
      <w:r>
        <w:t>vatars. This entity may be offered by the 5G System, a 3</w:t>
      </w:r>
      <w:r w:rsidRPr="007740CD">
        <w:rPr>
          <w:vertAlign w:val="superscript"/>
        </w:rPr>
        <w:t>rd</w:t>
      </w:r>
      <w:r>
        <w:t xml:space="preserve"> party entity, or the </w:t>
      </w:r>
      <w:r w:rsidR="007525EF">
        <w:t>local storage of the user’s devices</w:t>
      </w:r>
      <w:r>
        <w:t>.</w:t>
      </w:r>
      <w:r w:rsidR="007525EF">
        <w:t xml:space="preserve"> The Avatar Storage ensures proper access to the base </w:t>
      </w:r>
      <w:r w:rsidR="008D1E32">
        <w:t>a</w:t>
      </w:r>
      <w:r w:rsidR="007525EF">
        <w:t>vatar and any related data</w:t>
      </w:r>
      <w:r w:rsidR="006F31CF">
        <w:t xml:space="preserve">, </w:t>
      </w:r>
      <w:r w:rsidR="006F31CF" w:rsidRPr="00DF6B94">
        <w:t>including authorization of avatar usage rights. The Authentication functionality should be able to map and identify the ownership of an avatar.</w:t>
      </w:r>
    </w:p>
    <w:p w14:paraId="2D15DB7F" w14:textId="77777777" w:rsidR="00FB42D9" w:rsidRDefault="00FB42D9" w:rsidP="00365711">
      <w:pPr>
        <w:pStyle w:val="ListParagraph"/>
        <w:spacing w:after="0"/>
      </w:pPr>
    </w:p>
    <w:p w14:paraId="7169768E" w14:textId="3DA08167" w:rsidR="00FB42D9" w:rsidRPr="00365711" w:rsidRDefault="00FB42D9" w:rsidP="00FB42D9">
      <w:pPr>
        <w:pStyle w:val="ListParagraph"/>
        <w:numPr>
          <w:ilvl w:val="0"/>
          <w:numId w:val="24"/>
        </w:numPr>
        <w:spacing w:after="0"/>
        <w:rPr>
          <w:color w:val="000000" w:themeColor="text1"/>
        </w:rPr>
      </w:pPr>
      <w:r w:rsidRPr="00365711">
        <w:rPr>
          <w:b/>
          <w:bCs/>
          <w:color w:val="000000" w:themeColor="text1"/>
        </w:rPr>
        <w:t>Avatar Animation:</w:t>
      </w:r>
      <w:r w:rsidRPr="00365711">
        <w:rPr>
          <w:color w:val="000000" w:themeColor="text1"/>
        </w:rPr>
        <w:t xml:space="preserve"> depending on the </w:t>
      </w:r>
      <w:r w:rsidR="008D1E32">
        <w:rPr>
          <w:color w:val="000000" w:themeColor="text1"/>
        </w:rPr>
        <w:t>a</w:t>
      </w:r>
      <w:r w:rsidRPr="00365711">
        <w:rPr>
          <w:color w:val="000000" w:themeColor="text1"/>
        </w:rPr>
        <w:t xml:space="preserve">vatar representation format, this entity retrieves the base Avatar, receives representation format-specific animation data streams, and performs the </w:t>
      </w:r>
      <w:r w:rsidR="008D1E32">
        <w:rPr>
          <w:color w:val="000000" w:themeColor="text1"/>
        </w:rPr>
        <w:t>a</w:t>
      </w:r>
      <w:r w:rsidRPr="00365711">
        <w:rPr>
          <w:color w:val="000000" w:themeColor="text1"/>
        </w:rPr>
        <w:t xml:space="preserve">vatar animation to produce the animated </w:t>
      </w:r>
      <w:r w:rsidR="008D1E32">
        <w:rPr>
          <w:color w:val="000000" w:themeColor="text1"/>
        </w:rPr>
        <w:t>a</w:t>
      </w:r>
      <w:r w:rsidRPr="00365711">
        <w:rPr>
          <w:color w:val="000000" w:themeColor="text1"/>
        </w:rPr>
        <w:t xml:space="preserve">vatar that will be used in the rendering process. </w:t>
      </w:r>
      <w:r w:rsidRPr="00365711">
        <w:rPr>
          <w:color w:val="000000" w:themeColor="text1"/>
        </w:rPr>
        <w:br/>
        <w:t>[Note that some animation approaches may not need to rely on the 3D base avatar, instead they directly produce rendered 2D view of the Avatar.]</w:t>
      </w:r>
    </w:p>
    <w:p w14:paraId="02724DE3" w14:textId="77777777" w:rsidR="00FB42D9" w:rsidRDefault="00FB42D9" w:rsidP="00FB42D9">
      <w:pPr>
        <w:pStyle w:val="ListParagraph"/>
        <w:spacing w:after="0"/>
      </w:pPr>
    </w:p>
    <w:p w14:paraId="677F9E5E" w14:textId="69B781A4" w:rsidR="00FB42D9" w:rsidRDefault="007525EF" w:rsidP="00DF6B94">
      <w:pPr>
        <w:pStyle w:val="ListParagraph"/>
        <w:numPr>
          <w:ilvl w:val="0"/>
          <w:numId w:val="24"/>
        </w:numPr>
        <w:spacing w:after="0"/>
      </w:pPr>
      <w:r w:rsidRPr="00D22055">
        <w:rPr>
          <w:b/>
          <w:bCs/>
        </w:rPr>
        <w:t xml:space="preserve">Scene </w:t>
      </w:r>
      <w:r>
        <w:rPr>
          <w:b/>
          <w:bCs/>
        </w:rPr>
        <w:t>Management</w:t>
      </w:r>
      <w:r>
        <w:t>: creates and composes the shared 3D scene for all participants. It integrates a description of the user’s Avatar and updates its position and orientation based on the user’s pose. The updated scene is shared with all participants.</w:t>
      </w:r>
    </w:p>
    <w:p w14:paraId="70DAA95C" w14:textId="77777777" w:rsidR="00FB42D9" w:rsidRPr="00365711" w:rsidRDefault="00FB42D9" w:rsidP="00365711">
      <w:pPr>
        <w:pStyle w:val="ListParagraph"/>
        <w:spacing w:after="0"/>
        <w:rPr>
          <w:color w:val="000000" w:themeColor="text1"/>
          <w:highlight w:val="green"/>
        </w:rPr>
      </w:pPr>
    </w:p>
    <w:p w14:paraId="01A53225" w14:textId="229DDA24" w:rsidR="007525EF" w:rsidRPr="00DF6B94" w:rsidRDefault="00FB42D9" w:rsidP="00365711">
      <w:pPr>
        <w:pStyle w:val="ListParagraph"/>
        <w:numPr>
          <w:ilvl w:val="0"/>
          <w:numId w:val="24"/>
        </w:numPr>
        <w:spacing w:after="0"/>
        <w:rPr>
          <w:lang w:val="en-US"/>
        </w:rPr>
      </w:pPr>
      <w:r w:rsidRPr="00365711">
        <w:rPr>
          <w:b/>
          <w:bCs/>
        </w:rPr>
        <w:t xml:space="preserve">Animation data </w:t>
      </w:r>
      <w:r w:rsidR="007525EF" w:rsidRPr="00365711">
        <w:rPr>
          <w:b/>
          <w:bCs/>
        </w:rPr>
        <w:t>generat</w:t>
      </w:r>
      <w:r w:rsidR="007525EF">
        <w:rPr>
          <w:b/>
          <w:bCs/>
        </w:rPr>
        <w:t>ion</w:t>
      </w:r>
      <w:r w:rsidRPr="00365711">
        <w:rPr>
          <w:b/>
          <w:bCs/>
        </w:rPr>
        <w:t>:</w:t>
      </w:r>
      <w:r>
        <w:t xml:space="preserve"> </w:t>
      </w:r>
      <w:r w:rsidR="007525EF">
        <w:t>generating</w:t>
      </w:r>
      <w:r w:rsidRPr="007A14EA">
        <w:t xml:space="preserve"> animation data from raw signals</w:t>
      </w:r>
      <w:r w:rsidRPr="00BE787B">
        <w:rPr>
          <w:rFonts w:hint="eastAsia"/>
        </w:rPr>
        <w:t>.</w:t>
      </w:r>
      <w:r w:rsidRPr="007A14EA">
        <w:t xml:space="preserve"> The raw signals </w:t>
      </w:r>
      <w:r>
        <w:t>may</w:t>
      </w:r>
      <w:r w:rsidRPr="007A14EA">
        <w:t xml:space="preserve"> come from cameras, microphones, and specialized motion captur</w:t>
      </w:r>
      <w:r>
        <w:t>ing</w:t>
      </w:r>
      <w:r w:rsidRPr="007A14EA">
        <w:t xml:space="preserve"> devices</w:t>
      </w:r>
      <w:r>
        <w:t>, etc.</w:t>
      </w:r>
      <w:r w:rsidRPr="003363F7">
        <w:t xml:space="preserve"> </w:t>
      </w:r>
      <w:r w:rsidR="007525EF">
        <w:t>For example, t</w:t>
      </w:r>
      <w:r w:rsidRPr="003363F7">
        <w:t xml:space="preserve">hrough the current functional </w:t>
      </w:r>
      <w:r>
        <w:t>element</w:t>
      </w:r>
      <w:r w:rsidRPr="003363F7">
        <w:t>, the video captured by the camera can be converted into facial feature points, and the audio captured by the microphone can be converted into text, etc</w:t>
      </w:r>
      <w:r>
        <w:t>.</w:t>
      </w:r>
    </w:p>
    <w:p w14:paraId="7CF669D9" w14:textId="77777777" w:rsidR="006F31CF" w:rsidRPr="007525EF" w:rsidRDefault="006F31CF" w:rsidP="00DF6B94">
      <w:pPr>
        <w:pStyle w:val="ListParagraph"/>
        <w:spacing w:after="0"/>
        <w:rPr>
          <w:lang w:val="en-US"/>
        </w:rPr>
      </w:pPr>
    </w:p>
    <w:p w14:paraId="3EB162CD" w14:textId="4A416EF5" w:rsidR="005B65E4" w:rsidRPr="005B65E4" w:rsidRDefault="005B65E4" w:rsidP="005B65E4">
      <w:pPr>
        <w:pStyle w:val="ListParagraph"/>
        <w:numPr>
          <w:ilvl w:val="0"/>
          <w:numId w:val="24"/>
        </w:numPr>
        <w:rPr>
          <w:lang w:val="en-US"/>
        </w:rPr>
      </w:pPr>
      <w:r w:rsidRPr="00365711">
        <w:rPr>
          <w:b/>
          <w:bCs/>
          <w:lang w:val="en-US"/>
        </w:rPr>
        <w:t>Base Avatar Generation:</w:t>
      </w:r>
      <w:r w:rsidRPr="005B65E4">
        <w:rPr>
          <w:lang w:val="en-US"/>
        </w:rPr>
        <w:t xml:space="preserve"> generates the </w:t>
      </w:r>
      <w:r w:rsidR="008D1E32">
        <w:rPr>
          <w:lang w:val="en-US"/>
        </w:rPr>
        <w:t>b</w:t>
      </w:r>
      <w:r>
        <w:rPr>
          <w:lang w:val="en-US"/>
        </w:rPr>
        <w:t xml:space="preserve">ase </w:t>
      </w:r>
      <w:r w:rsidR="008D1E32">
        <w:rPr>
          <w:lang w:val="en-US"/>
        </w:rPr>
        <w:t>a</w:t>
      </w:r>
      <w:r w:rsidRPr="005B65E4">
        <w:rPr>
          <w:lang w:val="en-US"/>
        </w:rPr>
        <w:t>vatar from the inputs such as captured video from camera and other sensors information</w:t>
      </w:r>
      <w:r w:rsidR="008D1E32">
        <w:rPr>
          <w:lang w:val="en-US"/>
        </w:rPr>
        <w:t>, possibly in conjunction with a reference avatar</w:t>
      </w:r>
      <w:r w:rsidRPr="005B65E4">
        <w:rPr>
          <w:lang w:val="en-US"/>
        </w:rPr>
        <w:t>.</w:t>
      </w:r>
      <w:r>
        <w:rPr>
          <w:lang w:val="en-US"/>
        </w:rPr>
        <w:t xml:space="preserve"> Note that this might be done online or offline.</w:t>
      </w:r>
    </w:p>
    <w:p w14:paraId="718F81B8" w14:textId="77777777" w:rsidR="00234A46" w:rsidRDefault="00234A46" w:rsidP="00234A46">
      <w:pPr>
        <w:rPr>
          <w:rFonts w:eastAsia="Malgun Gothic"/>
        </w:rPr>
      </w:pPr>
      <w:r>
        <w:rPr>
          <w:rFonts w:eastAsia="Malgun Gothic"/>
        </w:rPr>
        <w:t>Figure 12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77777777" w:rsidR="00234A46" w:rsidRDefault="005E5AD7" w:rsidP="00234A46">
      <w:pPr>
        <w:rPr>
          <w:rFonts w:eastAsia="Malgun Gothic"/>
        </w:rPr>
      </w:pPr>
      <w:ins w:id="829" w:author="Eric Yip" w:date="2024-01-18T15:14:00Z">
        <w:r>
          <w:rPr>
            <w:noProof/>
          </w:rPr>
          <w:object w:dxaOrig="27570" w:dyaOrig="14895" w14:anchorId="2B7E63E9">
            <v:shape id="_x0000_i1031" type="#_x0000_t75" alt="" style="width:450.75pt;height:244.5pt;mso-width-percent:0;mso-height-percent:0;mso-width-percent:0;mso-height-percent:0" o:ole="">
              <v:imagedata r:id="rId40" o:title=""/>
            </v:shape>
            <o:OLEObject Type="Embed" ProgID="Visio.Drawing.15" ShapeID="_x0000_i1031" DrawAspect="Content" ObjectID="_1785914756" r:id="rId41"/>
          </w:object>
        </w:r>
      </w:ins>
      <w:r w:rsidR="00234A46">
        <w:rPr>
          <w:rFonts w:eastAsia="Malgun Gothic"/>
        </w:rPr>
        <w:t xml:space="preserve"> </w:t>
      </w:r>
    </w:p>
    <w:p w14:paraId="57B882DA" w14:textId="77777777" w:rsidR="00234A46" w:rsidRDefault="00234A46" w:rsidP="00234A46">
      <w:pPr>
        <w:jc w:val="center"/>
      </w:pPr>
      <w:r>
        <w:t>Figure 12.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43A6F6BA" w:rsidR="00234A46" w:rsidRDefault="00234A46" w:rsidP="00234A46">
      <w:pPr>
        <w:pStyle w:val="ListParagraph"/>
        <w:numPr>
          <w:ilvl w:val="0"/>
          <w:numId w:val="31"/>
        </w:numPr>
        <w:rPr>
          <w:rFonts w:eastAsia="Malgun Gothic"/>
        </w:rPr>
      </w:pPr>
      <w:r>
        <w:rPr>
          <w:rFonts w:eastAsia="Malgun Gothic"/>
        </w:rPr>
        <w:t>The avatar functions supported by the sending UE (UE-A),</w:t>
      </w:r>
    </w:p>
    <w:p w14:paraId="2E8D2A16" w14:textId="0F7B261C" w:rsidR="00234A46" w:rsidRDefault="00234A46" w:rsidP="00234A46">
      <w:pPr>
        <w:pStyle w:val="ListParagraph"/>
        <w:numPr>
          <w:ilvl w:val="0"/>
          <w:numId w:val="31"/>
        </w:numPr>
        <w:rPr>
          <w:rFonts w:eastAsia="Malgun Gothic"/>
        </w:rPr>
      </w:pPr>
      <w:r>
        <w:rPr>
          <w:rFonts w:eastAsia="Malgun Gothic"/>
        </w:rPr>
        <w:t>The avatar functions supported by the receiving UE (UE-B),</w:t>
      </w:r>
    </w:p>
    <w:p w14:paraId="78946C2D" w14:textId="41C5396F" w:rsidR="00234A46" w:rsidRPr="00E6072A" w:rsidRDefault="00234A46" w:rsidP="00234A46">
      <w:pPr>
        <w:pStyle w:val="ListParagraph"/>
        <w:numPr>
          <w:ilvl w:val="0"/>
          <w:numId w:val="31"/>
        </w:numPr>
        <w:rPr>
          <w:rFonts w:eastAsia="Malgun Gothic"/>
        </w:rPr>
      </w:pPr>
      <w:r>
        <w:rPr>
          <w:rFonts w:eastAsia="Malgun Gothic"/>
        </w:rPr>
        <w:t>Negotiation of the avatar workflow configuration to request certain avatar functions to be performed by the network.</w:t>
      </w:r>
    </w:p>
    <w:p w14:paraId="0E354FBD" w14:textId="77777777" w:rsidR="001A2D72" w:rsidRDefault="001A2D72" w:rsidP="001A2D72">
      <w:pPr>
        <w:spacing w:after="0"/>
      </w:pPr>
    </w:p>
    <w:p w14:paraId="10C9DF6C" w14:textId="578733A4" w:rsidR="00E035B5" w:rsidRDefault="00E035B5" w:rsidP="00E035B5">
      <w:pPr>
        <w:pStyle w:val="Heading1"/>
      </w:pPr>
      <w:bookmarkStart w:id="830" w:name="_Toc175295569"/>
      <w:r>
        <w:lastRenderedPageBreak/>
        <w:t>8</w:t>
      </w:r>
      <w:r>
        <w:tab/>
        <w:t>Avatar Integration into 3GPP Services and Enablers</w:t>
      </w:r>
      <w:bookmarkEnd w:id="830"/>
    </w:p>
    <w:p w14:paraId="78CAA48D" w14:textId="6E9D9676" w:rsidR="00E035B5" w:rsidRDefault="00E035B5" w:rsidP="00E035B5">
      <w:pPr>
        <w:pStyle w:val="Heading2"/>
      </w:pPr>
      <w:bookmarkStart w:id="831" w:name="_Toc175295570"/>
      <w:r>
        <w:t>8.1</w:t>
      </w:r>
      <w:r>
        <w:tab/>
        <w:t>Introduction</w:t>
      </w:r>
      <w:bookmarkEnd w:id="831"/>
    </w:p>
    <w:p w14:paraId="67C02E8F" w14:textId="2A3C6C76" w:rsidR="00E035B5" w:rsidRDefault="00E035B5" w:rsidP="00E035B5">
      <w:pPr>
        <w:pStyle w:val="Heading2"/>
      </w:pPr>
      <w:bookmarkStart w:id="832" w:name="_Toc175295571"/>
      <w:r>
        <w:t>8.2</w:t>
      </w:r>
      <w:r>
        <w:tab/>
      </w:r>
      <w:r w:rsidR="00A57D99">
        <w:t>Signalling</w:t>
      </w:r>
      <w:bookmarkEnd w:id="832"/>
    </w:p>
    <w:p w14:paraId="159A6CED" w14:textId="41F0FD3C" w:rsidR="00E035B5" w:rsidRDefault="00E035B5" w:rsidP="00E035B5">
      <w:pPr>
        <w:pStyle w:val="Heading2"/>
      </w:pPr>
      <w:bookmarkStart w:id="833" w:name="_Toc175295572"/>
      <w:r>
        <w:t>8.3</w:t>
      </w:r>
      <w:r>
        <w:tab/>
        <w:t>Transport</w:t>
      </w:r>
      <w:bookmarkEnd w:id="833"/>
    </w:p>
    <w:p w14:paraId="7969CC03" w14:textId="65892CF5" w:rsidR="00E035B5" w:rsidRDefault="00E035B5" w:rsidP="00E035B5">
      <w:pPr>
        <w:pStyle w:val="Heading2"/>
      </w:pPr>
      <w:bookmarkStart w:id="834" w:name="_Toc175295573"/>
      <w:r>
        <w:t>8.4</w:t>
      </w:r>
      <w:r>
        <w:tab/>
        <w:t>QoS Support</w:t>
      </w:r>
      <w:bookmarkEnd w:id="834"/>
    </w:p>
    <w:p w14:paraId="48198931" w14:textId="09B598BB" w:rsidR="00A57D99" w:rsidRDefault="00A57D99" w:rsidP="00A57D99">
      <w:pPr>
        <w:pStyle w:val="Heading2"/>
      </w:pPr>
      <w:bookmarkStart w:id="835" w:name="_Toc175295574"/>
      <w:r>
        <w:t>8.5</w:t>
      </w:r>
      <w:r>
        <w:tab/>
        <w:t>Split Rendering of Avatars</w:t>
      </w:r>
      <w:bookmarkEnd w:id="835"/>
    </w:p>
    <w:p w14:paraId="67C9754F" w14:textId="043D7F00" w:rsidR="008C6956" w:rsidRDefault="008C6956" w:rsidP="008C6956">
      <w:pPr>
        <w:pStyle w:val="Heading2"/>
      </w:pPr>
      <w:bookmarkStart w:id="836" w:name="_Toc175295575"/>
      <w:r>
        <w:t>8.6</w:t>
      </w:r>
      <w:r>
        <w:tab/>
        <w:t>Mapping to IMS-based Services</w:t>
      </w:r>
      <w:bookmarkEnd w:id="836"/>
    </w:p>
    <w:p w14:paraId="5FDFB643" w14:textId="1DC33509" w:rsidR="008C6956" w:rsidRPr="008C6956" w:rsidRDefault="008C6956" w:rsidP="008C6956">
      <w:pPr>
        <w:pStyle w:val="Heading2"/>
      </w:pPr>
      <w:bookmarkStart w:id="837" w:name="_Toc175295576"/>
      <w:r>
        <w:t>8.7</w:t>
      </w:r>
      <w:r>
        <w:tab/>
        <w:t>Mapping to non-IMS-based Services</w:t>
      </w:r>
      <w:bookmarkEnd w:id="837"/>
    </w:p>
    <w:p w14:paraId="3E89BBE4" w14:textId="77777777" w:rsidR="00722CFD" w:rsidRDefault="00722CFD" w:rsidP="00722CFD">
      <w:pPr>
        <w:pStyle w:val="Heading3"/>
        <w:rPr>
          <w:ins w:id="838" w:author="Imed Bouazizi" w:date="2024-08-23T00:29:00Z" w16du:dateUtc="2024-08-23T05:29:00Z"/>
          <w:b/>
        </w:rPr>
      </w:pPr>
      <w:bookmarkStart w:id="839" w:name="_Toc175295577"/>
      <w:ins w:id="840" w:author="Imed Bouazizi" w:date="2024-08-23T00:29:00Z" w16du:dateUtc="2024-08-23T05:29:00Z">
        <w:r w:rsidRPr="002D3BD0">
          <w:t>8.7.1 Architecture Mapping</w:t>
        </w:r>
        <w:bookmarkEnd w:id="839"/>
      </w:ins>
    </w:p>
    <w:p w14:paraId="44F9E056" w14:textId="77777777" w:rsidR="00722CFD" w:rsidRDefault="00722CFD" w:rsidP="00722CFD">
      <w:pPr>
        <w:jc w:val="both"/>
        <w:rPr>
          <w:ins w:id="841" w:author="Imed Bouazizi" w:date="2024-08-23T00:29:00Z" w16du:dateUtc="2024-08-23T05:29:00Z"/>
          <w:szCs w:val="24"/>
        </w:rPr>
      </w:pPr>
      <w:ins w:id="842" w:author="Imed Bouazizi" w:date="2024-08-23T00:29:00Z" w16du:dateUtc="2024-08-23T05:29:00Z">
        <w:r>
          <w:t xml:space="preserve">The architecture shown in </w:t>
        </w:r>
        <w:r w:rsidRPr="008F4A28">
          <w:t xml:space="preserve">Figure </w:t>
        </w:r>
        <w:r>
          <w:t xml:space="preserve">12 demonstrates a mapping of the avatar reference architecture described in clause 7 to the General RTC Architecture defined in TS 26.506 and based on collaboration scenario 3 of that specification. </w:t>
        </w:r>
      </w:ins>
    </w:p>
    <w:p w14:paraId="41201A29" w14:textId="77777777" w:rsidR="00722CFD" w:rsidRDefault="00722CFD" w:rsidP="00722CFD">
      <w:pPr>
        <w:rPr>
          <w:ins w:id="843" w:author="Imed Bouazizi" w:date="2024-08-23T00:29:00Z" w16du:dateUtc="2024-08-23T05:29:00Z"/>
        </w:rPr>
      </w:pPr>
    </w:p>
    <w:p w14:paraId="07986559" w14:textId="77777777" w:rsidR="00722CFD" w:rsidRDefault="00722CFD" w:rsidP="00722CFD">
      <w:pPr>
        <w:keepNext/>
        <w:jc w:val="center"/>
        <w:rPr>
          <w:ins w:id="844" w:author="Imed Bouazizi" w:date="2024-08-23T00:29:00Z" w16du:dateUtc="2024-08-23T05:29:00Z"/>
        </w:rPr>
      </w:pPr>
      <w:ins w:id="845" w:author="Imed Bouazizi" w:date="2024-08-23T00:29:00Z" w16du:dateUtc="2024-08-23T05:29:00Z">
        <w:r w:rsidRPr="009F4A09">
          <w:rPr>
            <w:noProof/>
          </w:rPr>
          <w:drawing>
            <wp:inline distT="0" distB="0" distL="0" distR="0" wp14:anchorId="738FBBC7" wp14:editId="6C23BA4D">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
                      <pic:cNvPicPr/>
                    </pic:nvPicPr>
                    <pic:blipFill>
                      <a:blip r:embed="rId42"/>
                      <a:stretch>
                        <a:fillRect/>
                      </a:stretch>
                    </pic:blipFill>
                    <pic:spPr>
                      <a:xfrm>
                        <a:off x="0" y="0"/>
                        <a:ext cx="6264275" cy="3657600"/>
                      </a:xfrm>
                      <a:prstGeom prst="rect">
                        <a:avLst/>
                      </a:prstGeom>
                    </pic:spPr>
                  </pic:pic>
                </a:graphicData>
              </a:graphic>
            </wp:inline>
          </w:drawing>
        </w:r>
      </w:ins>
    </w:p>
    <w:p w14:paraId="7C74C19F" w14:textId="29D95ABF" w:rsidR="00722CFD" w:rsidRDefault="00722CFD" w:rsidP="00722CFD">
      <w:pPr>
        <w:pStyle w:val="Caption"/>
        <w:jc w:val="center"/>
        <w:rPr>
          <w:ins w:id="846" w:author="Imed Bouazizi" w:date="2024-08-23T00:29:00Z" w16du:dateUtc="2024-08-23T05:29:00Z"/>
          <w:b/>
          <w:bCs/>
          <w:i w:val="0"/>
          <w:iCs w:val="0"/>
        </w:rPr>
      </w:pPr>
      <w:ins w:id="847" w:author="Imed Bouazizi" w:date="2024-08-23T00:29:00Z" w16du:dateUtc="2024-08-23T05:29:00Z">
        <w:r w:rsidRPr="00BA2EAF">
          <w:rPr>
            <w:b/>
            <w:bCs/>
            <w:i w:val="0"/>
            <w:iCs w:val="0"/>
          </w:rPr>
          <w:t xml:space="preserve">Figure </w:t>
        </w:r>
        <w:r>
          <w:rPr>
            <w:b/>
            <w:bCs/>
            <w:i w:val="0"/>
            <w:iCs w:val="0"/>
          </w:rPr>
          <w:t>1</w:t>
        </w:r>
      </w:ins>
      <w:ins w:id="848" w:author="Imed Bouazizi" w:date="2024-08-23T00:31:00Z" w16du:dateUtc="2024-08-23T05:31:00Z">
        <w:r>
          <w:rPr>
            <w:b/>
            <w:bCs/>
            <w:i w:val="0"/>
            <w:iCs w:val="0"/>
          </w:rPr>
          <w:t>3</w:t>
        </w:r>
      </w:ins>
      <w:ins w:id="849" w:author="Imed Bouazizi" w:date="2024-08-23T00:29:00Z" w16du:dateUtc="2024-08-23T05:29:00Z">
        <w:r w:rsidRPr="00BA2EAF">
          <w:rPr>
            <w:b/>
            <w:bCs/>
            <w:i w:val="0"/>
            <w:iCs w:val="0"/>
          </w:rPr>
          <w:t xml:space="preserve"> - RTC Architecture for Avatar-based Communication</w:t>
        </w:r>
      </w:ins>
    </w:p>
    <w:p w14:paraId="2634FD1B" w14:textId="4BC77A00" w:rsidR="00722CFD" w:rsidRDefault="00722CFD" w:rsidP="00722CFD">
      <w:pPr>
        <w:rPr>
          <w:ins w:id="850" w:author="Imed Bouazizi" w:date="2024-08-23T00:29:00Z" w16du:dateUtc="2024-08-23T05:29:00Z"/>
          <w:szCs w:val="24"/>
        </w:rPr>
      </w:pPr>
      <w:ins w:id="851" w:author="Imed Bouazizi" w:date="2024-08-23T00:29:00Z" w16du:dateUtc="2024-08-23T05:29:00Z">
        <w:r>
          <w:lastRenderedPageBreak/>
          <w:t>In this architecture an RTC application for avatar-based communication (represented as “Avatar Application”) interacts with an RTC Client to establish WebRTC-based RTC sessions with a Media AS that supports avatar functions</w:t>
        </w:r>
        <w:r>
          <w:rPr>
            <w:szCs w:val="24"/>
          </w:rPr>
          <w:t>. Note that while the Avatar Storage function is not shown in Figure 1</w:t>
        </w:r>
      </w:ins>
      <w:ins w:id="852" w:author="Imed Bouazizi" w:date="2024-08-23T00:31:00Z" w16du:dateUtc="2024-08-23T05:31:00Z">
        <w:r>
          <w:rPr>
            <w:szCs w:val="24"/>
          </w:rPr>
          <w:t>3</w:t>
        </w:r>
      </w:ins>
      <w:ins w:id="853" w:author="Imed Bouazizi" w:date="2024-08-23T00:29:00Z" w16du:dateUtc="2024-08-23T05:29:00Z">
        <w:r>
          <w:rPr>
            <w:szCs w:val="24"/>
          </w:rPr>
          <w:t>, this function can be part of the UE or the RTC AS. The avatar functions supported by the Media Function include:</w:t>
        </w:r>
      </w:ins>
    </w:p>
    <w:p w14:paraId="59DEB086" w14:textId="77777777" w:rsidR="00722CFD" w:rsidRPr="005823F0" w:rsidRDefault="00722CFD" w:rsidP="00722CFD">
      <w:pPr>
        <w:pStyle w:val="B1"/>
        <w:numPr>
          <w:ilvl w:val="0"/>
          <w:numId w:val="35"/>
        </w:numPr>
        <w:spacing w:after="0"/>
        <w:jc w:val="both"/>
        <w:rPr>
          <w:ins w:id="854" w:author="Imed Bouazizi" w:date="2024-08-23T00:29:00Z" w16du:dateUtc="2024-08-23T05:29:00Z"/>
          <w:rFonts w:asciiTheme="majorBidi" w:hAnsiTheme="majorBidi" w:cstheme="majorBidi"/>
        </w:rPr>
      </w:pPr>
      <w:ins w:id="855" w:author="Imed Bouazizi" w:date="2024-08-23T00:29:00Z" w16du:dateUtc="2024-08-23T05:29:00Z">
        <w:r w:rsidRPr="005823F0">
          <w:rPr>
            <w:rFonts w:asciiTheme="majorBidi" w:hAnsiTheme="majorBidi" w:cstheme="majorBidi"/>
          </w:rPr>
          <w:t xml:space="preserve">Base Avatar Generation: the MF may generate </w:t>
        </w:r>
        <w:r>
          <w:rPr>
            <w:rFonts w:asciiTheme="majorBidi" w:hAnsiTheme="majorBidi" w:cstheme="majorBidi"/>
          </w:rPr>
          <w:t xml:space="preserve">the </w:t>
        </w:r>
        <w:r w:rsidRPr="005823F0">
          <w:rPr>
            <w:rFonts w:asciiTheme="majorBidi" w:hAnsiTheme="majorBidi" w:cstheme="majorBidi"/>
          </w:rPr>
          <w:t xml:space="preserve">base avatar </w:t>
        </w:r>
        <w:r>
          <w:rPr>
            <w:rFonts w:asciiTheme="majorBidi" w:hAnsiTheme="majorBidi" w:cstheme="majorBidi"/>
          </w:rPr>
          <w:t>from captured sensor data on the participant’s UE and made available to the MF.</w:t>
        </w:r>
      </w:ins>
    </w:p>
    <w:p w14:paraId="4F26FBF7" w14:textId="77777777" w:rsidR="00722CFD" w:rsidRDefault="00722CFD" w:rsidP="00722CFD">
      <w:pPr>
        <w:pStyle w:val="B1"/>
        <w:numPr>
          <w:ilvl w:val="0"/>
          <w:numId w:val="35"/>
        </w:numPr>
        <w:spacing w:after="0"/>
        <w:jc w:val="both"/>
        <w:rPr>
          <w:ins w:id="856" w:author="Imed Bouazizi" w:date="2024-08-23T00:29:00Z" w16du:dateUtc="2024-08-23T05:29:00Z"/>
          <w:rFonts w:asciiTheme="majorBidi" w:hAnsiTheme="majorBidi" w:cstheme="majorBidi"/>
        </w:rPr>
      </w:pPr>
      <w:ins w:id="857" w:author="Imed Bouazizi" w:date="2024-08-23T00:29:00Z" w16du:dateUtc="2024-08-23T05:29:00Z">
        <w:r w:rsidRPr="005823F0">
          <w:rPr>
            <w:rFonts w:asciiTheme="majorBidi" w:hAnsiTheme="majorBidi" w:cstheme="majorBidi"/>
          </w:rPr>
          <w:t xml:space="preserve">Animation Data Generation: the MF </w:t>
        </w:r>
        <w:r>
          <w:rPr>
            <w:rFonts w:asciiTheme="majorBidi" w:hAnsiTheme="majorBidi" w:cstheme="majorBidi"/>
          </w:rPr>
          <w:t xml:space="preserve">can </w:t>
        </w:r>
        <w:r w:rsidRPr="005823F0">
          <w:rPr>
            <w:rFonts w:asciiTheme="majorBidi" w:hAnsiTheme="majorBidi" w:cstheme="majorBidi"/>
          </w:rPr>
          <w:t xml:space="preserve">generate </w:t>
        </w:r>
        <w:r>
          <w:rPr>
            <w:rFonts w:asciiTheme="majorBidi" w:hAnsiTheme="majorBidi" w:cstheme="majorBidi"/>
          </w:rPr>
          <w:t xml:space="preserve">an </w:t>
        </w:r>
        <w:r w:rsidRPr="005823F0">
          <w:rPr>
            <w:rFonts w:asciiTheme="majorBidi" w:hAnsiTheme="majorBidi" w:cstheme="majorBidi"/>
          </w:rPr>
          <w:t>animation data</w:t>
        </w:r>
        <w:r>
          <w:rPr>
            <w:rFonts w:asciiTheme="majorBidi" w:hAnsiTheme="majorBidi" w:cstheme="majorBidi"/>
          </w:rPr>
          <w:t xml:space="preserve"> stream </w:t>
        </w:r>
        <w:r w:rsidRPr="005823F0">
          <w:rPr>
            <w:rFonts w:asciiTheme="majorBidi" w:hAnsiTheme="majorBidi" w:cstheme="majorBidi"/>
          </w:rPr>
          <w:t>based on the media received from the user</w:t>
        </w:r>
        <w:r>
          <w:rPr>
            <w:rFonts w:asciiTheme="majorBidi" w:hAnsiTheme="majorBidi" w:cstheme="majorBidi"/>
          </w:rPr>
          <w:t xml:space="preserve"> that can be applied to the base avatar to animate it.</w:t>
        </w:r>
        <w:r w:rsidRPr="005823F0">
          <w:rPr>
            <w:rFonts w:asciiTheme="majorBidi" w:hAnsiTheme="majorBidi" w:cstheme="majorBidi"/>
          </w:rPr>
          <w:t xml:space="preserve"> </w:t>
        </w:r>
      </w:ins>
    </w:p>
    <w:p w14:paraId="259D132A" w14:textId="77777777" w:rsidR="00722CFD" w:rsidRPr="005823F0" w:rsidRDefault="00722CFD" w:rsidP="00722CFD">
      <w:pPr>
        <w:pStyle w:val="B1"/>
        <w:numPr>
          <w:ilvl w:val="0"/>
          <w:numId w:val="35"/>
        </w:numPr>
        <w:spacing w:after="0"/>
        <w:jc w:val="both"/>
        <w:rPr>
          <w:ins w:id="858" w:author="Imed Bouazizi" w:date="2024-08-23T00:29:00Z" w16du:dateUtc="2024-08-23T05:29:00Z"/>
          <w:rFonts w:asciiTheme="majorBidi" w:hAnsiTheme="majorBidi" w:cstheme="majorBidi"/>
        </w:rPr>
      </w:pPr>
      <w:ins w:id="859" w:author="Imed Bouazizi" w:date="2024-08-23T00:29:00Z" w16du:dateUtc="2024-08-23T05:29:00Z">
        <w:r w:rsidRPr="005823F0">
          <w:rPr>
            <w:rFonts w:asciiTheme="majorBidi" w:hAnsiTheme="majorBidi" w:cstheme="majorBidi"/>
          </w:rPr>
          <w:t xml:space="preserve">Avatar Animation: the MF </w:t>
        </w:r>
        <w:r>
          <w:rPr>
            <w:rFonts w:asciiTheme="majorBidi" w:hAnsiTheme="majorBidi" w:cstheme="majorBidi"/>
          </w:rPr>
          <w:t>can apply an</w:t>
        </w:r>
        <w:r w:rsidRPr="005823F0">
          <w:rPr>
            <w:rFonts w:asciiTheme="majorBidi" w:hAnsiTheme="majorBidi" w:cstheme="majorBidi"/>
          </w:rPr>
          <w:t xml:space="preserve"> </w:t>
        </w:r>
        <w:r>
          <w:rPr>
            <w:rFonts w:asciiTheme="majorBidi" w:hAnsiTheme="majorBidi" w:cstheme="majorBidi"/>
          </w:rPr>
          <w:t xml:space="preserve">animation stream that is either generated locally in the MF itself or received from the UE to a base avatar to </w:t>
        </w:r>
        <w:r w:rsidRPr="005823F0">
          <w:rPr>
            <w:rFonts w:asciiTheme="majorBidi" w:hAnsiTheme="majorBidi" w:cstheme="majorBidi"/>
          </w:rPr>
          <w:t>animate</w:t>
        </w:r>
        <w:r>
          <w:rPr>
            <w:rFonts w:asciiTheme="majorBidi" w:hAnsiTheme="majorBidi" w:cstheme="majorBidi"/>
          </w:rPr>
          <w:t xml:space="preserve"> it.</w:t>
        </w:r>
        <w:r w:rsidRPr="005823F0">
          <w:rPr>
            <w:rFonts w:asciiTheme="majorBidi" w:hAnsiTheme="majorBidi" w:cstheme="majorBidi"/>
          </w:rPr>
          <w:t xml:space="preserve"> </w:t>
        </w:r>
      </w:ins>
    </w:p>
    <w:p w14:paraId="15F50355" w14:textId="77777777" w:rsidR="00722CFD" w:rsidRPr="000D4834" w:rsidRDefault="00722CFD" w:rsidP="00722CFD">
      <w:pPr>
        <w:pStyle w:val="B1"/>
        <w:numPr>
          <w:ilvl w:val="0"/>
          <w:numId w:val="35"/>
        </w:numPr>
        <w:spacing w:after="0"/>
        <w:jc w:val="both"/>
        <w:rPr>
          <w:ins w:id="860" w:author="Imed Bouazizi" w:date="2024-08-23T00:29:00Z" w16du:dateUtc="2024-08-23T05:29:00Z"/>
          <w:szCs w:val="24"/>
        </w:rPr>
      </w:pPr>
      <w:ins w:id="861" w:author="Imed Bouazizi" w:date="2024-08-23T00:29:00Z" w16du:dateUtc="2024-08-23T05:29:00Z">
        <w:r w:rsidRPr="00CF17C7">
          <w:rPr>
            <w:rFonts w:asciiTheme="majorBidi" w:hAnsiTheme="majorBidi" w:cstheme="majorBidi"/>
          </w:rPr>
          <w:t xml:space="preserve">Scene Management: the MF may create and maintain a scene graph representation of the scene in which the avatars and other media objects may be placed. </w:t>
        </w:r>
      </w:ins>
    </w:p>
    <w:p w14:paraId="738D9BE2" w14:textId="77777777" w:rsidR="00722CFD" w:rsidRDefault="00722CFD" w:rsidP="00722CFD">
      <w:pPr>
        <w:pStyle w:val="B1"/>
        <w:rPr>
          <w:ins w:id="862" w:author="Imed Bouazizi" w:date="2024-08-23T00:29:00Z" w16du:dateUtc="2024-08-23T05:29:00Z"/>
          <w:rFonts w:asciiTheme="majorBidi" w:hAnsiTheme="majorBidi" w:cstheme="majorBidi"/>
        </w:rPr>
      </w:pPr>
    </w:p>
    <w:p w14:paraId="1AA21C4C" w14:textId="77777777" w:rsidR="00722CFD" w:rsidRPr="00CF17C7" w:rsidRDefault="00722CFD" w:rsidP="00722CFD">
      <w:pPr>
        <w:pStyle w:val="B1"/>
        <w:rPr>
          <w:ins w:id="863" w:author="Imed Bouazizi" w:date="2024-08-23T00:29:00Z" w16du:dateUtc="2024-08-23T05:29:00Z"/>
          <w:szCs w:val="24"/>
        </w:rPr>
      </w:pPr>
      <w:ins w:id="864" w:author="Imed Bouazizi" w:date="2024-08-23T00:29:00Z" w16du:dateUtc="2024-08-23T05:29:00Z">
        <w:r>
          <w:rPr>
            <w:rFonts w:asciiTheme="majorBidi" w:hAnsiTheme="majorBidi" w:cstheme="majorBidi"/>
          </w:rPr>
          <w:t xml:space="preserve">[Note: The location of the Scene Management function is TBD.] </w:t>
        </w:r>
      </w:ins>
    </w:p>
    <w:p w14:paraId="5824585D" w14:textId="77777777" w:rsidR="00722CFD" w:rsidRPr="00492FF8" w:rsidRDefault="00722CFD" w:rsidP="00722CFD">
      <w:pPr>
        <w:rPr>
          <w:ins w:id="865" w:author="Imed Bouazizi" w:date="2024-08-23T00:29:00Z" w16du:dateUtc="2024-08-23T05:29:00Z"/>
          <w:b/>
          <w:bCs/>
        </w:rPr>
      </w:pPr>
    </w:p>
    <w:p w14:paraId="055ECFF0" w14:textId="77777777" w:rsidR="00722CFD" w:rsidRPr="00722CFD" w:rsidRDefault="00722CFD" w:rsidP="00722CFD">
      <w:pPr>
        <w:pStyle w:val="Heading3"/>
        <w:rPr>
          <w:ins w:id="866" w:author="Imed Bouazizi" w:date="2024-08-23T00:29:00Z" w16du:dateUtc="2024-08-23T05:29:00Z"/>
        </w:rPr>
      </w:pPr>
      <w:bookmarkStart w:id="867" w:name="_Toc175295578"/>
      <w:ins w:id="868" w:author="Imed Bouazizi" w:date="2024-08-23T00:29:00Z" w16du:dateUtc="2024-08-23T05:29:00Z">
        <w:r w:rsidRPr="00722CFD">
          <w:t>8.7.2</w:t>
        </w:r>
        <w:r w:rsidRPr="00722CFD">
          <w:tab/>
          <w:t>Call flows</w:t>
        </w:r>
        <w:bookmarkEnd w:id="867"/>
      </w:ins>
    </w:p>
    <w:p w14:paraId="215BF019" w14:textId="77777777" w:rsidR="00722CFD" w:rsidRPr="00F3434D" w:rsidRDefault="00722CFD" w:rsidP="00722CFD">
      <w:pPr>
        <w:pStyle w:val="Heading4"/>
        <w:rPr>
          <w:ins w:id="869" w:author="Imed Bouazizi" w:date="2024-08-23T00:29:00Z" w16du:dateUtc="2024-08-23T05:29:00Z"/>
          <w:b/>
        </w:rPr>
      </w:pPr>
      <w:bookmarkStart w:id="870" w:name="_Toc175295579"/>
      <w:ins w:id="871" w:author="Imed Bouazizi" w:date="2024-08-23T00:29:00Z" w16du:dateUtc="2024-08-23T05:29:00Z">
        <w:r w:rsidRPr="00F3434D">
          <w:t>8.7.</w:t>
        </w:r>
        <w:r>
          <w:t>2</w:t>
        </w:r>
        <w:r w:rsidRPr="00F3434D">
          <w:t>.1</w:t>
        </w:r>
        <w:r>
          <w:tab/>
        </w:r>
        <w:r w:rsidRPr="00F3434D">
          <w:t>Call setup and capability negotiation</w:t>
        </w:r>
        <w:bookmarkEnd w:id="870"/>
      </w:ins>
    </w:p>
    <w:p w14:paraId="5F16B49D" w14:textId="77777777" w:rsidR="00722CFD" w:rsidRDefault="00722CFD" w:rsidP="00722CFD">
      <w:pPr>
        <w:rPr>
          <w:ins w:id="872" w:author="Imed Bouazizi" w:date="2024-08-23T00:29:00Z" w16du:dateUtc="2024-08-23T05:29:00Z"/>
        </w:rPr>
      </w:pPr>
      <w:ins w:id="873" w:author="Imed Bouazizi" w:date="2024-08-23T00:29:00Z" w16du:dateUtc="2024-08-23T05:29:00Z">
        <w:r>
          <w:t>Figure 13 demonstrates a call flow diagram for call setup and capability negotiation between the RTC application running on UE1, the MF, and a remote endpoint (UE2).</w:t>
        </w:r>
      </w:ins>
    </w:p>
    <w:p w14:paraId="051BDA75" w14:textId="77777777" w:rsidR="00722CFD" w:rsidRPr="00F255D1" w:rsidRDefault="00722CFD" w:rsidP="00722CFD">
      <w:pPr>
        <w:rPr>
          <w:ins w:id="874" w:author="Imed Bouazizi" w:date="2024-08-23T00:29:00Z" w16du:dateUtc="2024-08-23T05:29:00Z"/>
        </w:rPr>
      </w:pPr>
    </w:p>
    <w:p w14:paraId="189871CE" w14:textId="77777777" w:rsidR="00722CFD" w:rsidRDefault="00722CFD" w:rsidP="00722CFD">
      <w:pPr>
        <w:pStyle w:val="B1"/>
        <w:keepNext/>
        <w:ind w:left="0" w:firstLine="0"/>
        <w:jc w:val="center"/>
        <w:rPr>
          <w:ins w:id="875" w:author="Imed Bouazizi" w:date="2024-08-23T00:29:00Z" w16du:dateUtc="2024-08-23T05:29:00Z"/>
        </w:rPr>
      </w:pPr>
      <w:ins w:id="876" w:author="Imed Bouazizi" w:date="2024-08-23T00:29:00Z" w16du:dateUtc="2024-08-23T05:29:00Z">
        <w:r>
          <w:rPr>
            <w:noProof/>
          </w:rPr>
          <w:drawing>
            <wp:inline distT="0" distB="0" distL="0" distR="0" wp14:anchorId="31AF034D" wp14:editId="221E6708">
              <wp:extent cx="6264275" cy="2670810"/>
              <wp:effectExtent l="0" t="0" r="0" b="0"/>
              <wp:docPr id="966735688"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35688" name="Picture 1" descr="A diagram of a function&#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6264275" cy="2670810"/>
                      </a:xfrm>
                      <a:prstGeom prst="rect">
                        <a:avLst/>
                      </a:prstGeom>
                    </pic:spPr>
                  </pic:pic>
                </a:graphicData>
              </a:graphic>
            </wp:inline>
          </w:drawing>
        </w:r>
      </w:ins>
    </w:p>
    <w:p w14:paraId="2B52A143" w14:textId="249A7D95" w:rsidR="00722CFD" w:rsidRPr="00DD6E5D" w:rsidRDefault="00722CFD" w:rsidP="00722CFD">
      <w:pPr>
        <w:pStyle w:val="Caption"/>
        <w:jc w:val="center"/>
        <w:rPr>
          <w:ins w:id="877" w:author="Imed Bouazizi" w:date="2024-08-23T00:29:00Z" w16du:dateUtc="2024-08-23T05:29:00Z"/>
          <w:rFonts w:eastAsia="Yu Mincho"/>
          <w:b/>
          <w:bCs/>
          <w:i w:val="0"/>
          <w:iCs w:val="0"/>
          <w:color w:val="auto"/>
        </w:rPr>
      </w:pPr>
      <w:ins w:id="878" w:author="Imed Bouazizi" w:date="2024-08-23T00:29:00Z" w16du:dateUtc="2024-08-23T05:29:00Z">
        <w:r w:rsidRPr="00DD6E5D">
          <w:rPr>
            <w:b/>
            <w:bCs/>
            <w:i w:val="0"/>
            <w:iCs w:val="0"/>
            <w:color w:val="auto"/>
          </w:rPr>
          <w:t xml:space="preserve">Figure </w:t>
        </w:r>
        <w:r>
          <w:rPr>
            <w:b/>
            <w:bCs/>
            <w:i w:val="0"/>
            <w:iCs w:val="0"/>
            <w:color w:val="auto"/>
          </w:rPr>
          <w:t>1</w:t>
        </w:r>
      </w:ins>
      <w:ins w:id="879" w:author="Imed Bouazizi" w:date="2024-08-23T00:31:00Z" w16du:dateUtc="2024-08-23T05:31:00Z">
        <w:r>
          <w:rPr>
            <w:b/>
            <w:bCs/>
            <w:i w:val="0"/>
            <w:iCs w:val="0"/>
            <w:color w:val="auto"/>
          </w:rPr>
          <w:t>4</w:t>
        </w:r>
      </w:ins>
      <w:ins w:id="880" w:author="Imed Bouazizi" w:date="2024-08-23T00:29:00Z" w16du:dateUtc="2024-08-23T05:29:00Z">
        <w:r>
          <w:rPr>
            <w:b/>
            <w:bCs/>
            <w:i w:val="0"/>
            <w:iCs w:val="0"/>
            <w:color w:val="auto"/>
          </w:rPr>
          <w:t xml:space="preserve"> -</w:t>
        </w:r>
        <w:r w:rsidRPr="00DD6E5D">
          <w:rPr>
            <w:b/>
            <w:bCs/>
            <w:i w:val="0"/>
            <w:iCs w:val="0"/>
            <w:color w:val="auto"/>
            <w:lang w:val="en-CA"/>
          </w:rPr>
          <w:t xml:space="preserve"> Call flow for call setup and capability negotiation</w:t>
        </w:r>
      </w:ins>
    </w:p>
    <w:p w14:paraId="1C014E60" w14:textId="319BEB53" w:rsidR="00722CFD" w:rsidRPr="00AF186C" w:rsidRDefault="00722CFD" w:rsidP="00722CFD">
      <w:pPr>
        <w:pStyle w:val="B1"/>
        <w:ind w:left="0" w:firstLine="0"/>
        <w:rPr>
          <w:ins w:id="881" w:author="Imed Bouazizi" w:date="2024-08-23T00:29:00Z" w16du:dateUtc="2024-08-23T05:29:00Z"/>
          <w:rFonts w:eastAsia="Yu Mincho"/>
        </w:rPr>
      </w:pPr>
      <w:ins w:id="882" w:author="Imed Bouazizi" w:date="2024-08-23T00:29:00Z" w16du:dateUtc="2024-08-23T05:29:00Z">
        <w:r w:rsidRPr="00AF186C">
          <w:rPr>
            <w:rFonts w:eastAsia="Yu Mincho"/>
          </w:rPr>
          <w:t xml:space="preserve">The steps shown in Figure </w:t>
        </w:r>
        <w:r>
          <w:rPr>
            <w:rFonts w:eastAsia="Yu Mincho"/>
          </w:rPr>
          <w:t>1</w:t>
        </w:r>
      </w:ins>
      <w:ins w:id="883" w:author="Imed Bouazizi" w:date="2024-08-23T00:31:00Z" w16du:dateUtc="2024-08-23T05:31:00Z">
        <w:r>
          <w:rPr>
            <w:rFonts w:eastAsia="Yu Mincho"/>
          </w:rPr>
          <w:t>4</w:t>
        </w:r>
      </w:ins>
      <w:ins w:id="884" w:author="Imed Bouazizi" w:date="2024-08-23T00:29:00Z" w16du:dateUtc="2024-08-23T05:29:00Z">
        <w:r w:rsidRPr="00AF186C">
          <w:rPr>
            <w:rFonts w:eastAsia="Yu Mincho"/>
          </w:rPr>
          <w:t xml:space="preserve"> </w:t>
        </w:r>
        <w:r>
          <w:rPr>
            <w:rFonts w:eastAsia="Yu Mincho"/>
          </w:rPr>
          <w:t>are</w:t>
        </w:r>
        <w:r w:rsidRPr="00AF186C">
          <w:rPr>
            <w:rFonts w:eastAsia="Yu Mincho"/>
          </w:rPr>
          <w:t xml:space="preserve"> as follows:</w:t>
        </w:r>
      </w:ins>
    </w:p>
    <w:p w14:paraId="792873D7" w14:textId="77777777" w:rsidR="00722CFD" w:rsidRPr="00AF186C" w:rsidRDefault="00722CFD" w:rsidP="00722CFD">
      <w:pPr>
        <w:pStyle w:val="B1"/>
        <w:numPr>
          <w:ilvl w:val="0"/>
          <w:numId w:val="40"/>
        </w:numPr>
        <w:overflowPunct w:val="0"/>
        <w:autoSpaceDE w:val="0"/>
        <w:autoSpaceDN w:val="0"/>
        <w:adjustRightInd w:val="0"/>
        <w:textAlignment w:val="baseline"/>
        <w:rPr>
          <w:ins w:id="885" w:author="Imed Bouazizi" w:date="2024-08-23T00:29:00Z" w16du:dateUtc="2024-08-23T05:29:00Z"/>
          <w:rFonts w:eastAsia="Yu Mincho"/>
        </w:rPr>
      </w:pPr>
      <w:ins w:id="886" w:author="Imed Bouazizi" w:date="2024-08-23T00:29:00Z" w16du:dateUtc="2024-08-23T05:29:00Z">
        <w:r w:rsidRPr="00AF186C">
          <w:rPr>
            <w:rFonts w:eastAsia="Yu Mincho"/>
          </w:rPr>
          <w:t>1: Service provisioning and announcement of an RTC service on the network side, in particular between the Media AF (application function) and the Media AP (application provider).</w:t>
        </w:r>
      </w:ins>
    </w:p>
    <w:p w14:paraId="1FF0FD70" w14:textId="77777777" w:rsidR="00722CFD" w:rsidRPr="00AF186C" w:rsidRDefault="00722CFD" w:rsidP="00722CFD">
      <w:pPr>
        <w:pStyle w:val="B1"/>
        <w:numPr>
          <w:ilvl w:val="0"/>
          <w:numId w:val="40"/>
        </w:numPr>
        <w:overflowPunct w:val="0"/>
        <w:autoSpaceDE w:val="0"/>
        <w:autoSpaceDN w:val="0"/>
        <w:adjustRightInd w:val="0"/>
        <w:textAlignment w:val="baseline"/>
        <w:rPr>
          <w:ins w:id="887" w:author="Imed Bouazizi" w:date="2024-08-23T00:29:00Z" w16du:dateUtc="2024-08-23T05:29:00Z"/>
          <w:rFonts w:eastAsia="Yu Mincho"/>
        </w:rPr>
      </w:pPr>
      <w:ins w:id="888" w:author="Imed Bouazizi" w:date="2024-08-23T00:29:00Z" w16du:dateUtc="2024-08-23T05:29:00Z">
        <w:r w:rsidRPr="00AF186C">
          <w:rPr>
            <w:rFonts w:eastAsia="Yu Mincho"/>
          </w:rPr>
          <w:t xml:space="preserve">2: The RTC MSH </w:t>
        </w:r>
        <w:r w:rsidRPr="00AF186C">
          <w:rPr>
            <w:rFonts w:eastAsia="Malgun Gothic"/>
            <w:lang w:eastAsia="ko-KR"/>
          </w:rPr>
          <w:t>requests configuration information from the RTC AF relating to RTC sessions.</w:t>
        </w:r>
      </w:ins>
    </w:p>
    <w:p w14:paraId="7B376EC0" w14:textId="77777777" w:rsidR="00722CFD" w:rsidRPr="00AF186C" w:rsidRDefault="00722CFD" w:rsidP="00722CFD">
      <w:pPr>
        <w:pStyle w:val="B1"/>
        <w:numPr>
          <w:ilvl w:val="0"/>
          <w:numId w:val="40"/>
        </w:numPr>
        <w:overflowPunct w:val="0"/>
        <w:autoSpaceDE w:val="0"/>
        <w:autoSpaceDN w:val="0"/>
        <w:adjustRightInd w:val="0"/>
        <w:textAlignment w:val="baseline"/>
        <w:rPr>
          <w:ins w:id="889" w:author="Imed Bouazizi" w:date="2024-08-23T00:29:00Z" w16du:dateUtc="2024-08-23T05:29:00Z"/>
          <w:rFonts w:eastAsia="Yu Mincho"/>
        </w:rPr>
      </w:pPr>
      <w:ins w:id="890" w:author="Imed Bouazizi" w:date="2024-08-23T00:29:00Z" w16du:dateUtc="2024-08-23T05:29:00Z">
        <w:r w:rsidRPr="00AF186C">
          <w:rPr>
            <w:rFonts w:eastAsia="Malgun Gothic"/>
            <w:lang w:eastAsia="ko-KR"/>
          </w:rPr>
          <w:t>3: The RTC AF provides the requested configuration information to the RTC MSH</w:t>
        </w:r>
        <w:r w:rsidRPr="00AF186C">
          <w:rPr>
            <w:rFonts w:eastAsia="Yu Mincho"/>
          </w:rPr>
          <w:t>.</w:t>
        </w:r>
      </w:ins>
    </w:p>
    <w:p w14:paraId="18A0BD61" w14:textId="77777777" w:rsidR="00722CFD" w:rsidRPr="00AF186C" w:rsidRDefault="00722CFD" w:rsidP="00722CFD">
      <w:pPr>
        <w:pStyle w:val="B1"/>
        <w:numPr>
          <w:ilvl w:val="0"/>
          <w:numId w:val="40"/>
        </w:numPr>
        <w:overflowPunct w:val="0"/>
        <w:autoSpaceDE w:val="0"/>
        <w:autoSpaceDN w:val="0"/>
        <w:adjustRightInd w:val="0"/>
        <w:textAlignment w:val="baseline"/>
        <w:rPr>
          <w:ins w:id="891" w:author="Imed Bouazizi" w:date="2024-08-23T00:29:00Z" w16du:dateUtc="2024-08-23T05:29:00Z"/>
          <w:rFonts w:eastAsia="Yu Mincho"/>
        </w:rPr>
      </w:pPr>
      <w:ins w:id="892" w:author="Imed Bouazizi" w:date="2024-08-23T00:29:00Z" w16du:dateUtc="2024-08-23T05:29:00Z">
        <w:r w:rsidRPr="00AF186C">
          <w:rPr>
            <w:rFonts w:eastAsia="Yu Mincho"/>
          </w:rPr>
          <w:t xml:space="preserve">4: The application queries the RTC MSH through the RTC Access Function for the WebRTC </w:t>
        </w:r>
        <w:r>
          <w:rPr>
            <w:rFonts w:eastAsia="Yu Mincho"/>
          </w:rPr>
          <w:t>S</w:t>
        </w:r>
        <w:r w:rsidRPr="00AF186C">
          <w:rPr>
            <w:rFonts w:eastAsia="Yu Mincho"/>
          </w:rPr>
          <w:t xml:space="preserve">ignalling </w:t>
        </w:r>
        <w:r>
          <w:rPr>
            <w:rFonts w:eastAsia="Yu Mincho"/>
          </w:rPr>
          <w:t>F</w:t>
        </w:r>
        <w:r w:rsidRPr="00AF186C">
          <w:rPr>
            <w:rFonts w:eastAsia="Yu Mincho"/>
          </w:rPr>
          <w:t xml:space="preserve">unction information and retrieves this information. In some cases, where the signalling is handled by </w:t>
        </w:r>
        <w:r>
          <w:rPr>
            <w:rFonts w:eastAsia="Yu Mincho"/>
          </w:rPr>
          <w:t xml:space="preserve">the </w:t>
        </w:r>
        <w:r w:rsidRPr="00AF186C">
          <w:rPr>
            <w:rFonts w:eastAsia="Yu Mincho"/>
          </w:rPr>
          <w:t xml:space="preserve">RTC </w:t>
        </w:r>
        <w:r>
          <w:rPr>
            <w:rFonts w:eastAsia="Yu Mincho"/>
          </w:rPr>
          <w:t>Access Function</w:t>
        </w:r>
        <w:r w:rsidRPr="00AF186C">
          <w:rPr>
            <w:rFonts w:eastAsia="Yu Mincho"/>
          </w:rPr>
          <w:t xml:space="preserve">, the RTC </w:t>
        </w:r>
        <w:r>
          <w:rPr>
            <w:rFonts w:eastAsia="Yu Mincho"/>
          </w:rPr>
          <w:t>Access Function directly</w:t>
        </w:r>
        <w:r w:rsidRPr="00AF186C">
          <w:rPr>
            <w:rFonts w:eastAsia="Yu Mincho"/>
          </w:rPr>
          <w:t xml:space="preserve"> queries the RTC MSH for this information.</w:t>
        </w:r>
      </w:ins>
    </w:p>
    <w:p w14:paraId="698DEF01" w14:textId="77777777" w:rsidR="00722CFD" w:rsidRDefault="00722CFD" w:rsidP="00722CFD">
      <w:pPr>
        <w:pStyle w:val="ListParagraph"/>
        <w:numPr>
          <w:ilvl w:val="0"/>
          <w:numId w:val="40"/>
        </w:numPr>
        <w:rPr>
          <w:ins w:id="893" w:author="Imed Bouazizi" w:date="2024-08-23T00:29:00Z" w16du:dateUtc="2024-08-23T05:29:00Z"/>
          <w:rFonts w:eastAsia="Yu Mincho"/>
        </w:rPr>
      </w:pPr>
      <w:ins w:id="894" w:author="Imed Bouazizi" w:date="2024-08-23T00:29:00Z" w16du:dateUtc="2024-08-23T05:29:00Z">
        <w:r w:rsidRPr="00B348AD">
          <w:rPr>
            <w:rFonts w:eastAsia="Yu Mincho"/>
          </w:rPr>
          <w:lastRenderedPageBreak/>
          <w:t>5, 6: Two or more RTC endpoints exchange signalling information related to the RTC session</w:t>
        </w:r>
        <w:r>
          <w:rPr>
            <w:rFonts w:eastAsia="Yu Mincho"/>
          </w:rPr>
          <w:t xml:space="preserve">, </w:t>
        </w:r>
        <w:r w:rsidRPr="00B348AD">
          <w:rPr>
            <w:rFonts w:eastAsia="Yu Mincho"/>
          </w:rPr>
          <w:t>such as ICE candidates</w:t>
        </w:r>
        <w:r>
          <w:rPr>
            <w:rFonts w:eastAsia="Yu Mincho"/>
          </w:rPr>
          <w:t xml:space="preserve"> and</w:t>
        </w:r>
        <w:r w:rsidRPr="00B348AD">
          <w:rPr>
            <w:rFonts w:eastAsia="Yu Mincho"/>
          </w:rPr>
          <w:t xml:space="preserve"> SDP offer/answer </w:t>
        </w:r>
        <w:r w:rsidRPr="00F20F15">
          <w:rPr>
            <w:rFonts w:eastAsia="Yu Mincho"/>
          </w:rPr>
          <w:t>through the SWAP proto</w:t>
        </w:r>
        <w:r>
          <w:rPr>
            <w:rFonts w:eastAsia="Yu Mincho"/>
          </w:rPr>
          <w:t xml:space="preserve">col </w:t>
        </w:r>
        <w:r w:rsidRPr="00B348AD">
          <w:rPr>
            <w:rFonts w:eastAsia="Yu Mincho"/>
          </w:rPr>
          <w:t xml:space="preserve">using the trusted </w:t>
        </w:r>
        <w:r>
          <w:rPr>
            <w:rFonts w:eastAsia="Yu Mincho"/>
          </w:rPr>
          <w:t>Web</w:t>
        </w:r>
        <w:r w:rsidRPr="00B348AD">
          <w:rPr>
            <w:rFonts w:eastAsia="Yu Mincho"/>
          </w:rPr>
          <w:t xml:space="preserve">RTC </w:t>
        </w:r>
        <w:r>
          <w:rPr>
            <w:rFonts w:eastAsia="Yu Mincho"/>
          </w:rPr>
          <w:t>S</w:t>
        </w:r>
        <w:r w:rsidRPr="00B348AD">
          <w:rPr>
            <w:rFonts w:eastAsia="Yu Mincho"/>
          </w:rPr>
          <w:t xml:space="preserve">ignalling </w:t>
        </w:r>
        <w:r>
          <w:rPr>
            <w:rFonts w:eastAsia="Yu Mincho"/>
          </w:rPr>
          <w:t>F</w:t>
        </w:r>
        <w:r w:rsidRPr="00B348AD">
          <w:rPr>
            <w:rFonts w:eastAsia="Yu Mincho"/>
          </w:rPr>
          <w:t>unction</w:t>
        </w:r>
        <w:r>
          <w:rPr>
            <w:rFonts w:eastAsia="Yu Mincho"/>
          </w:rPr>
          <w:t xml:space="preserve"> in the RTC AS</w:t>
        </w:r>
        <w:r w:rsidRPr="00B348AD">
          <w:rPr>
            <w:rFonts w:eastAsia="Yu Mincho"/>
          </w:rPr>
          <w:t>. The SDP offer/answer messages may also be used to negotiate avatar-related capabilities such as an avatar representation format or an animation data format as well as support for data channels.</w:t>
        </w:r>
      </w:ins>
    </w:p>
    <w:p w14:paraId="0516DF1F" w14:textId="77777777" w:rsidR="00722CFD" w:rsidRPr="00722CFD" w:rsidRDefault="00722CFD" w:rsidP="00722CFD">
      <w:pPr>
        <w:pStyle w:val="Heading4"/>
        <w:rPr>
          <w:ins w:id="895" w:author="Imed Bouazizi" w:date="2024-08-23T00:29:00Z" w16du:dateUtc="2024-08-23T05:29:00Z"/>
        </w:rPr>
      </w:pPr>
      <w:bookmarkStart w:id="896" w:name="_Toc175295580"/>
      <w:ins w:id="897" w:author="Imed Bouazizi" w:date="2024-08-23T00:29:00Z" w16du:dateUtc="2024-08-23T05:29:00Z">
        <w:r w:rsidRPr="00722CFD">
          <w:t>8.7.2.2</w:t>
        </w:r>
        <w:r w:rsidRPr="00722CFD">
          <w:tab/>
          <w:t>Avatar Media and Metadata Exchange</w:t>
        </w:r>
        <w:bookmarkEnd w:id="896"/>
      </w:ins>
    </w:p>
    <w:p w14:paraId="597A4F00" w14:textId="28D184D8" w:rsidR="00722CFD" w:rsidRDefault="00722CFD" w:rsidP="00722CFD">
      <w:pPr>
        <w:rPr>
          <w:ins w:id="898" w:author="Imed Bouazizi" w:date="2024-08-23T00:29:00Z" w16du:dateUtc="2024-08-23T05:29:00Z"/>
        </w:rPr>
      </w:pPr>
      <w:ins w:id="899" w:author="Imed Bouazizi" w:date="2024-08-23T00:29:00Z" w16du:dateUtc="2024-08-23T05:29:00Z">
        <w:r>
          <w:t>Figure 1</w:t>
        </w:r>
      </w:ins>
      <w:ins w:id="900" w:author="Imed Bouazizi" w:date="2024-08-23T00:31:00Z" w16du:dateUtc="2024-08-23T05:31:00Z">
        <w:r>
          <w:t>5</w:t>
        </w:r>
      </w:ins>
      <w:ins w:id="901" w:author="Imed Bouazizi" w:date="2024-08-23T00:29:00Z" w16du:dateUtc="2024-08-23T05:29:00Z">
        <w:r>
          <w:t xml:space="preserve"> demonstrates a call flow diagram for the exchange of avatar media and associated metadata between relevant entities in the architecture mapping presented in clause 8.7.1 after call setup has been complete and an RTC session has been established between the MF, the RTC endpoint on UE1, and the remote endpoint (UE2).</w:t>
        </w:r>
      </w:ins>
    </w:p>
    <w:p w14:paraId="44358951" w14:textId="77777777" w:rsidR="00722CFD" w:rsidRPr="00F255D1" w:rsidRDefault="00722CFD" w:rsidP="00722CFD">
      <w:pPr>
        <w:rPr>
          <w:ins w:id="902" w:author="Imed Bouazizi" w:date="2024-08-23T00:29:00Z" w16du:dateUtc="2024-08-23T05:29:00Z"/>
        </w:rPr>
      </w:pPr>
    </w:p>
    <w:p w14:paraId="54E1CBDB" w14:textId="77777777" w:rsidR="00722CFD" w:rsidRDefault="00722CFD" w:rsidP="00722CFD">
      <w:pPr>
        <w:pStyle w:val="B1"/>
        <w:keepNext/>
        <w:ind w:left="0" w:firstLine="0"/>
        <w:jc w:val="center"/>
        <w:rPr>
          <w:ins w:id="903" w:author="Imed Bouazizi" w:date="2024-08-23T00:29:00Z" w16du:dateUtc="2024-08-23T05:29:00Z"/>
        </w:rPr>
      </w:pPr>
      <w:ins w:id="904" w:author="Imed Bouazizi" w:date="2024-08-23T00:29:00Z" w16du:dateUtc="2024-08-23T05:29:00Z">
        <w:r>
          <w:rPr>
            <w:noProof/>
          </w:rPr>
          <w:drawing>
            <wp:inline distT="0" distB="0" distL="0" distR="0" wp14:anchorId="03637161" wp14:editId="1901570E">
              <wp:extent cx="6264275" cy="4881880"/>
              <wp:effectExtent l="0" t="0" r="0" b="0"/>
              <wp:docPr id="774850911" name="Picture 2"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50911" name="Picture 2" descr="A diagram of a data flow&#10;&#10;Description automatically generated with medium confidence"/>
                      <pic:cNvPicPr/>
                    </pic:nvPicPr>
                    <pic:blipFill>
                      <a:blip r:embed="rId44">
                        <a:extLst>
                          <a:ext uri="{28A0092B-C50C-407E-A947-70E740481C1C}">
                            <a14:useLocalDpi xmlns:a14="http://schemas.microsoft.com/office/drawing/2010/main" val="0"/>
                          </a:ext>
                        </a:extLst>
                      </a:blip>
                      <a:stretch>
                        <a:fillRect/>
                      </a:stretch>
                    </pic:blipFill>
                    <pic:spPr>
                      <a:xfrm>
                        <a:off x="0" y="0"/>
                        <a:ext cx="6264275" cy="4881880"/>
                      </a:xfrm>
                      <a:prstGeom prst="rect">
                        <a:avLst/>
                      </a:prstGeom>
                    </pic:spPr>
                  </pic:pic>
                </a:graphicData>
              </a:graphic>
            </wp:inline>
          </w:drawing>
        </w:r>
      </w:ins>
    </w:p>
    <w:p w14:paraId="75566BD1" w14:textId="604488F6" w:rsidR="00722CFD" w:rsidRPr="009D42C2" w:rsidRDefault="00722CFD" w:rsidP="00722CFD">
      <w:pPr>
        <w:pStyle w:val="Caption"/>
        <w:jc w:val="center"/>
        <w:rPr>
          <w:ins w:id="905" w:author="Imed Bouazizi" w:date="2024-08-23T00:29:00Z" w16du:dateUtc="2024-08-23T05:29:00Z"/>
          <w:rFonts w:eastAsia="Yu Mincho"/>
          <w:b/>
          <w:bCs/>
          <w:i w:val="0"/>
          <w:iCs w:val="0"/>
          <w:color w:val="auto"/>
        </w:rPr>
      </w:pPr>
      <w:ins w:id="906" w:author="Imed Bouazizi" w:date="2024-08-23T00:29:00Z" w16du:dateUtc="2024-08-23T05:29:00Z">
        <w:r w:rsidRPr="009D42C2">
          <w:rPr>
            <w:b/>
            <w:bCs/>
            <w:i w:val="0"/>
            <w:iCs w:val="0"/>
            <w:color w:val="auto"/>
          </w:rPr>
          <w:t>Figure 1</w:t>
        </w:r>
      </w:ins>
      <w:ins w:id="907" w:author="Imed Bouazizi" w:date="2024-08-23T00:31:00Z" w16du:dateUtc="2024-08-23T05:31:00Z">
        <w:r>
          <w:rPr>
            <w:b/>
            <w:bCs/>
            <w:i w:val="0"/>
            <w:iCs w:val="0"/>
            <w:color w:val="auto"/>
          </w:rPr>
          <w:t>5</w:t>
        </w:r>
      </w:ins>
      <w:ins w:id="908" w:author="Imed Bouazizi" w:date="2024-08-23T00:29:00Z" w16du:dateUtc="2024-08-23T05:29:00Z">
        <w:r w:rsidRPr="009D42C2">
          <w:rPr>
            <w:b/>
            <w:bCs/>
            <w:i w:val="0"/>
            <w:iCs w:val="0"/>
            <w:color w:val="auto"/>
          </w:rPr>
          <w:t xml:space="preserve"> -</w:t>
        </w:r>
        <w:r w:rsidRPr="009D42C2">
          <w:rPr>
            <w:b/>
            <w:bCs/>
            <w:i w:val="0"/>
            <w:iCs w:val="0"/>
            <w:color w:val="auto"/>
            <w:lang w:val="en-CA"/>
          </w:rPr>
          <w:t xml:space="preserve"> Call flow for Avatar Media and Metadata Exchange</w:t>
        </w:r>
      </w:ins>
    </w:p>
    <w:p w14:paraId="0F733A46" w14:textId="221E90FB" w:rsidR="00722CFD" w:rsidRDefault="00722CFD" w:rsidP="00722CFD">
      <w:pPr>
        <w:pStyle w:val="B1"/>
        <w:ind w:left="0" w:firstLine="0"/>
        <w:rPr>
          <w:ins w:id="909" w:author="Imed Bouazizi" w:date="2024-08-23T00:29:00Z" w16du:dateUtc="2024-08-23T05:29:00Z"/>
          <w:rFonts w:eastAsia="Yu Mincho"/>
        </w:rPr>
      </w:pPr>
      <w:ins w:id="910" w:author="Imed Bouazizi" w:date="2024-08-23T00:29:00Z" w16du:dateUtc="2024-08-23T05:29:00Z">
        <w:r>
          <w:rPr>
            <w:rFonts w:eastAsia="Yu Mincho"/>
          </w:rPr>
          <w:t xml:space="preserve">The description of the steps shown in Figure </w:t>
        </w:r>
      </w:ins>
      <w:ins w:id="911" w:author="Imed Bouazizi" w:date="2024-08-23T00:47:00Z" w16du:dateUtc="2024-08-23T05:47:00Z">
        <w:r w:rsidR="00C022F9">
          <w:rPr>
            <w:rFonts w:eastAsia="Yu Mincho"/>
          </w:rPr>
          <w:t>1</w:t>
        </w:r>
      </w:ins>
      <w:ins w:id="912" w:author="Imed Bouazizi" w:date="2024-08-23T00:29:00Z" w16du:dateUtc="2024-08-23T05:29:00Z">
        <w:r>
          <w:rPr>
            <w:rFonts w:eastAsia="Yu Mincho"/>
          </w:rPr>
          <w:t>5 is as follows:</w:t>
        </w:r>
      </w:ins>
    </w:p>
    <w:p w14:paraId="528F40F5" w14:textId="77777777" w:rsidR="00722CFD" w:rsidRPr="00774F3C" w:rsidRDefault="00722CFD" w:rsidP="00722CFD">
      <w:pPr>
        <w:ind w:left="360"/>
        <w:rPr>
          <w:ins w:id="913" w:author="Imed Bouazizi" w:date="2024-08-23T00:29:00Z" w16du:dateUtc="2024-08-23T05:29:00Z"/>
          <w:rFonts w:eastAsia="DengXian"/>
          <w:b/>
          <w:bCs/>
          <w:lang w:eastAsia="zh-CN"/>
        </w:rPr>
      </w:pPr>
      <w:ins w:id="914" w:author="Imed Bouazizi" w:date="2024-08-23T00:29:00Z" w16du:dateUtc="2024-08-23T05:29:00Z">
        <w:r>
          <w:rPr>
            <w:rFonts w:eastAsia="DengXian"/>
            <w:b/>
            <w:bCs/>
            <w:lang w:eastAsia="zh-CN"/>
          </w:rPr>
          <w:t xml:space="preserve">B. </w:t>
        </w:r>
        <w:r w:rsidRPr="00774F3C">
          <w:rPr>
            <w:rFonts w:eastAsia="DengXian"/>
            <w:b/>
            <w:bCs/>
            <w:lang w:eastAsia="zh-CN"/>
          </w:rPr>
          <w:t>Scene Description Retrieval</w:t>
        </w:r>
      </w:ins>
    </w:p>
    <w:p w14:paraId="5CBBD350" w14:textId="77777777" w:rsidR="00722CFD" w:rsidRPr="00774F3C" w:rsidRDefault="00722CFD" w:rsidP="00722CFD">
      <w:pPr>
        <w:numPr>
          <w:ilvl w:val="0"/>
          <w:numId w:val="39"/>
        </w:numPr>
        <w:spacing w:after="0"/>
        <w:ind w:left="1080"/>
        <w:rPr>
          <w:ins w:id="915" w:author="Imed Bouazizi" w:date="2024-08-23T00:29:00Z" w16du:dateUtc="2024-08-23T05:29:00Z"/>
          <w:rFonts w:eastAsia="DengXian"/>
          <w:lang w:eastAsia="zh-CN"/>
        </w:rPr>
      </w:pPr>
      <w:ins w:id="916" w:author="Imed Bouazizi" w:date="2024-08-23T00:29:00Z" w16du:dateUtc="2024-08-23T05:29:00Z">
        <w:r w:rsidRPr="00376C4A">
          <w:rPr>
            <w:rFonts w:eastAsia="DengXian"/>
            <w:lang w:eastAsia="zh-CN"/>
          </w:rPr>
          <w:t>The MF and the participating UEs retrieve scene descriptions, the scene description may be shared by the MF with the</w:t>
        </w:r>
        <w:r w:rsidRPr="00774F3C">
          <w:rPr>
            <w:rFonts w:eastAsia="DengXian"/>
            <w:lang w:eastAsia="zh-CN"/>
          </w:rPr>
          <w:t xml:space="preserve"> UEs, or the UEs may have their own scene descriptions.</w:t>
        </w:r>
      </w:ins>
    </w:p>
    <w:p w14:paraId="2CA69BE0" w14:textId="77777777" w:rsidR="00722CFD" w:rsidRDefault="00722CFD" w:rsidP="00722CFD">
      <w:pPr>
        <w:ind w:left="360"/>
        <w:rPr>
          <w:ins w:id="917" w:author="Imed Bouazizi" w:date="2024-08-23T00:29:00Z" w16du:dateUtc="2024-08-23T05:29:00Z"/>
          <w:rFonts w:eastAsia="DengXian"/>
          <w:b/>
          <w:bCs/>
          <w:lang w:eastAsia="zh-CN"/>
        </w:rPr>
      </w:pPr>
    </w:p>
    <w:p w14:paraId="0EB6A4DD" w14:textId="77777777" w:rsidR="00722CFD" w:rsidRPr="00774F3C" w:rsidRDefault="00722CFD" w:rsidP="00722CFD">
      <w:pPr>
        <w:ind w:left="360"/>
        <w:rPr>
          <w:ins w:id="918" w:author="Imed Bouazizi" w:date="2024-08-23T00:29:00Z" w16du:dateUtc="2024-08-23T05:29:00Z"/>
          <w:rFonts w:eastAsia="DengXian"/>
          <w:b/>
          <w:bCs/>
          <w:lang w:eastAsia="zh-CN"/>
        </w:rPr>
      </w:pPr>
      <w:ins w:id="919" w:author="Imed Bouazizi" w:date="2024-08-23T00:29:00Z" w16du:dateUtc="2024-08-23T05:29:00Z">
        <w:r>
          <w:rPr>
            <w:rFonts w:eastAsia="DengXian"/>
            <w:b/>
            <w:bCs/>
            <w:lang w:eastAsia="zh-CN"/>
          </w:rPr>
          <w:t>C.</w:t>
        </w:r>
        <w:r w:rsidRPr="00774F3C">
          <w:rPr>
            <w:rFonts w:eastAsia="DengXian"/>
            <w:b/>
            <w:bCs/>
            <w:lang w:eastAsia="zh-CN"/>
          </w:rPr>
          <w:t xml:space="preserve"> Scene Description Update</w:t>
        </w:r>
      </w:ins>
    </w:p>
    <w:p w14:paraId="0FDF6683" w14:textId="77777777" w:rsidR="00722CFD" w:rsidRPr="00774F3C" w:rsidRDefault="00722CFD" w:rsidP="00722CFD">
      <w:pPr>
        <w:numPr>
          <w:ilvl w:val="0"/>
          <w:numId w:val="39"/>
        </w:numPr>
        <w:spacing w:after="0"/>
        <w:ind w:left="1080"/>
        <w:rPr>
          <w:ins w:id="920" w:author="Imed Bouazizi" w:date="2024-08-23T00:29:00Z" w16du:dateUtc="2024-08-23T05:29:00Z"/>
          <w:rFonts w:eastAsia="DengXian"/>
          <w:lang w:eastAsia="zh-CN"/>
        </w:rPr>
      </w:pPr>
      <w:ins w:id="921" w:author="Imed Bouazizi" w:date="2024-08-23T00:29:00Z" w16du:dateUtc="2024-08-23T05:29:00Z">
        <w:r w:rsidRPr="00774F3C">
          <w:rPr>
            <w:rFonts w:eastAsia="DengXian"/>
            <w:lang w:eastAsia="zh-CN"/>
          </w:rPr>
          <w:t>A scene update trigger occurs, e.g., if an object is added to or removed from a scene or if spatial information is updated. The update trigger may originate from the M</w:t>
        </w:r>
        <w:r>
          <w:rPr>
            <w:rFonts w:eastAsia="DengXian"/>
            <w:lang w:eastAsia="zh-CN"/>
          </w:rPr>
          <w:t>F</w:t>
        </w:r>
        <w:r w:rsidRPr="00774F3C">
          <w:rPr>
            <w:rFonts w:eastAsia="DengXian"/>
            <w:lang w:eastAsia="zh-CN"/>
          </w:rPr>
          <w:t xml:space="preserve"> itself or the UEs. The UEs may </w:t>
        </w:r>
        <w:r w:rsidRPr="00774F3C">
          <w:rPr>
            <w:rFonts w:eastAsia="DengXian"/>
            <w:lang w:eastAsia="zh-CN"/>
          </w:rPr>
          <w:lastRenderedPageBreak/>
          <w:t>update their scene descriptions independently or the MF may generate an updated scene description and share it with the UEs.</w:t>
        </w:r>
      </w:ins>
    </w:p>
    <w:p w14:paraId="086C7A39" w14:textId="77777777" w:rsidR="00722CFD" w:rsidRDefault="00722CFD" w:rsidP="00722CFD">
      <w:pPr>
        <w:ind w:left="360"/>
        <w:rPr>
          <w:ins w:id="922" w:author="Imed Bouazizi" w:date="2024-08-23T00:29:00Z" w16du:dateUtc="2024-08-23T05:29:00Z"/>
          <w:rFonts w:eastAsia="DengXian"/>
          <w:b/>
          <w:bCs/>
          <w:lang w:eastAsia="zh-CN"/>
        </w:rPr>
      </w:pPr>
    </w:p>
    <w:p w14:paraId="44998CE3" w14:textId="77777777" w:rsidR="00722CFD" w:rsidRPr="001773DE" w:rsidRDefault="00722CFD" w:rsidP="00722CFD">
      <w:pPr>
        <w:ind w:left="360"/>
        <w:rPr>
          <w:ins w:id="923" w:author="Imed Bouazizi" w:date="2024-08-23T00:29:00Z" w16du:dateUtc="2024-08-23T05:29:00Z"/>
          <w:rFonts w:eastAsia="DengXian"/>
          <w:b/>
          <w:bCs/>
          <w:lang w:eastAsia="zh-CN"/>
        </w:rPr>
      </w:pPr>
      <w:ins w:id="924" w:author="Imed Bouazizi" w:date="2024-08-23T00:29:00Z" w16du:dateUtc="2024-08-23T05:29:00Z">
        <w:r w:rsidRPr="001773DE">
          <w:rPr>
            <w:rFonts w:eastAsia="DengXian"/>
            <w:b/>
            <w:bCs/>
            <w:lang w:eastAsia="zh-CN"/>
          </w:rPr>
          <w:t>D.</w:t>
        </w:r>
        <w:r>
          <w:rPr>
            <w:rFonts w:eastAsia="DengXian"/>
            <w:b/>
            <w:bCs/>
            <w:lang w:eastAsia="zh-CN"/>
          </w:rPr>
          <w:t xml:space="preserve">1 </w:t>
        </w:r>
        <w:r w:rsidRPr="001773DE">
          <w:rPr>
            <w:rFonts w:eastAsia="DengXian"/>
            <w:b/>
            <w:bCs/>
            <w:lang w:eastAsia="zh-CN"/>
          </w:rPr>
          <w:t xml:space="preserve">Avatar </w:t>
        </w:r>
        <w:r>
          <w:rPr>
            <w:rFonts w:eastAsia="DengXian"/>
            <w:b/>
            <w:bCs/>
            <w:lang w:eastAsia="zh-CN"/>
          </w:rPr>
          <w:t>Acquisition</w:t>
        </w:r>
      </w:ins>
    </w:p>
    <w:p w14:paraId="51BEB270" w14:textId="77777777" w:rsidR="00722CFD" w:rsidRDefault="00722CFD" w:rsidP="00722CFD">
      <w:pPr>
        <w:numPr>
          <w:ilvl w:val="0"/>
          <w:numId w:val="36"/>
        </w:numPr>
        <w:spacing w:after="0"/>
        <w:ind w:left="1080"/>
        <w:rPr>
          <w:ins w:id="925" w:author="Imed Bouazizi" w:date="2024-08-23T00:29:00Z" w16du:dateUtc="2024-08-23T05:29:00Z"/>
          <w:rFonts w:eastAsia="DengXian"/>
          <w:lang w:eastAsia="zh-CN"/>
        </w:rPr>
      </w:pPr>
      <w:ins w:id="926" w:author="Imed Bouazizi" w:date="2024-08-23T00:29:00Z" w16du:dateUtc="2024-08-23T05:29:00Z">
        <w:r w:rsidRPr="001773DE">
          <w:rPr>
            <w:rFonts w:eastAsia="DengXian" w:hint="eastAsia"/>
            <w:lang w:eastAsia="zh-CN"/>
          </w:rPr>
          <w:t>D</w:t>
        </w:r>
        <w:r w:rsidRPr="001773DE">
          <w:rPr>
            <w:rFonts w:eastAsia="DengXian"/>
            <w:lang w:eastAsia="zh-CN"/>
          </w:rPr>
          <w:t>.1</w:t>
        </w:r>
        <w:r>
          <w:rPr>
            <w:rFonts w:eastAsia="DengXian"/>
            <w:lang w:eastAsia="zh-CN"/>
          </w:rPr>
          <w:t>a.1:</w:t>
        </w:r>
        <w:r>
          <w:rPr>
            <w:rFonts w:eastAsia="DengXian"/>
            <w:lang w:eastAsia="zh-CN"/>
          </w:rPr>
          <w:tab/>
          <w:t xml:space="preserve">The RTC application on UE1 sends captured data needed to generate the base avatar to the Media Function in the RTC AS through one or more RTP streams over the RTC session. </w:t>
        </w:r>
      </w:ins>
    </w:p>
    <w:p w14:paraId="1BD04197" w14:textId="77777777" w:rsidR="00722CFD" w:rsidRDefault="00722CFD" w:rsidP="00722CFD">
      <w:pPr>
        <w:numPr>
          <w:ilvl w:val="0"/>
          <w:numId w:val="36"/>
        </w:numPr>
        <w:spacing w:after="0"/>
        <w:ind w:left="1080"/>
        <w:rPr>
          <w:ins w:id="927" w:author="Imed Bouazizi" w:date="2024-08-23T00:29:00Z" w16du:dateUtc="2024-08-23T05:29:00Z"/>
          <w:rFonts w:eastAsia="DengXian"/>
          <w:lang w:eastAsia="zh-CN"/>
        </w:rPr>
      </w:pPr>
      <w:ins w:id="928" w:author="Imed Bouazizi" w:date="2024-08-23T00:29:00Z" w16du:dateUtc="2024-08-23T05:29:00Z">
        <w:r>
          <w:rPr>
            <w:rFonts w:eastAsia="DengXian"/>
            <w:lang w:eastAsia="zh-CN"/>
          </w:rPr>
          <w:t>D.1a.2:</w:t>
        </w:r>
        <w:r>
          <w:rPr>
            <w:rFonts w:eastAsia="DengXian"/>
            <w:lang w:eastAsia="zh-CN"/>
          </w:rPr>
          <w:tab/>
          <w:t>The MF uses the captured data sent by UE1 to generate the base avatar for the user.</w:t>
        </w:r>
      </w:ins>
    </w:p>
    <w:p w14:paraId="1F70FB99" w14:textId="77777777" w:rsidR="00722CFD" w:rsidRDefault="00722CFD" w:rsidP="00722CFD">
      <w:pPr>
        <w:ind w:left="1080"/>
        <w:rPr>
          <w:ins w:id="929" w:author="Imed Bouazizi" w:date="2024-08-23T00:29:00Z" w16du:dateUtc="2024-08-23T05:29:00Z"/>
          <w:rFonts w:eastAsia="DengXian"/>
          <w:lang w:eastAsia="zh-CN"/>
        </w:rPr>
      </w:pPr>
    </w:p>
    <w:p w14:paraId="4C70E9D5" w14:textId="77777777" w:rsidR="00722CFD" w:rsidRDefault="00722CFD" w:rsidP="00722CFD">
      <w:pPr>
        <w:ind w:left="1636" w:hanging="556"/>
        <w:rPr>
          <w:ins w:id="930" w:author="Imed Bouazizi" w:date="2024-08-23T00:29:00Z" w16du:dateUtc="2024-08-23T05:29:00Z"/>
          <w:rFonts w:eastAsia="Yu Mincho"/>
          <w:color w:val="000000"/>
        </w:rPr>
      </w:pPr>
      <w:ins w:id="931" w:author="Imed Bouazizi" w:date="2024-08-23T00:29:00Z" w16du:dateUtc="2024-08-23T05:29:00Z">
        <w:r>
          <w:rPr>
            <w:rFonts w:eastAsia="Yu Mincho"/>
            <w:color w:val="000000"/>
          </w:rPr>
          <w:t xml:space="preserve">Note: </w:t>
        </w:r>
        <w:r>
          <w:rPr>
            <w:rFonts w:eastAsia="Yu Mincho"/>
            <w:color w:val="000000"/>
          </w:rPr>
          <w:tab/>
          <w:t>When the base avatar is generated in the network by the MF, the generated base avatar may be stored in the Avatar Storage for future loading.</w:t>
        </w:r>
      </w:ins>
    </w:p>
    <w:p w14:paraId="22C774A3" w14:textId="77777777" w:rsidR="00722CFD" w:rsidRPr="00774F3C" w:rsidRDefault="00722CFD" w:rsidP="00722CFD">
      <w:pPr>
        <w:numPr>
          <w:ilvl w:val="0"/>
          <w:numId w:val="36"/>
        </w:numPr>
        <w:spacing w:after="0"/>
        <w:ind w:left="1080"/>
        <w:rPr>
          <w:ins w:id="932" w:author="Imed Bouazizi" w:date="2024-08-23T00:29:00Z" w16du:dateUtc="2024-08-23T05:29:00Z"/>
          <w:rFonts w:eastAsia="DengXian"/>
          <w:lang w:eastAsia="zh-CN"/>
        </w:rPr>
      </w:pPr>
      <w:ins w:id="933" w:author="Imed Bouazizi" w:date="2024-08-23T00:29:00Z" w16du:dateUtc="2024-08-23T05:29:00Z">
        <w:r>
          <w:rPr>
            <w:rFonts w:eastAsia="DengXian"/>
            <w:lang w:eastAsia="zh-CN"/>
          </w:rPr>
          <w:t>D.1b.1:</w:t>
        </w:r>
        <w:r>
          <w:rPr>
            <w:rFonts w:eastAsia="DengXian"/>
            <w:lang w:eastAsia="zh-CN"/>
          </w:rPr>
          <w:tab/>
        </w:r>
        <w:r w:rsidRPr="001773DE">
          <w:rPr>
            <w:rFonts w:eastAsia="Yu Mincho"/>
            <w:color w:val="000000"/>
          </w:rPr>
          <w:t>The MF loads the base avatar</w:t>
        </w:r>
        <w:r>
          <w:rPr>
            <w:lang w:eastAsia="zh-CN"/>
          </w:rPr>
          <w:t xml:space="preserve"> </w:t>
        </w:r>
        <w:r w:rsidRPr="001773DE">
          <w:rPr>
            <w:rFonts w:eastAsia="Yu Mincho"/>
            <w:color w:val="000000"/>
          </w:rPr>
          <w:t>for UE1</w:t>
        </w:r>
        <w:r>
          <w:rPr>
            <w:rFonts w:eastAsia="Yu Mincho"/>
            <w:color w:val="000000"/>
          </w:rPr>
          <w:t xml:space="preserve">, </w:t>
        </w:r>
        <w:r>
          <w:rPr>
            <w:lang w:eastAsia="zh-CN"/>
          </w:rPr>
          <w:t>identified by the negotiation step,</w:t>
        </w:r>
        <w:r w:rsidRPr="001773DE">
          <w:rPr>
            <w:rFonts w:eastAsia="Yu Mincho"/>
            <w:color w:val="000000"/>
          </w:rPr>
          <w:t xml:space="preserve"> from </w:t>
        </w:r>
        <w:r>
          <w:rPr>
            <w:rFonts w:eastAsia="Yu Mincho"/>
            <w:color w:val="000000"/>
          </w:rPr>
          <w:t xml:space="preserve">the </w:t>
        </w:r>
        <w:r w:rsidRPr="001773DE">
          <w:rPr>
            <w:lang w:eastAsia="zh-CN"/>
          </w:rPr>
          <w:t>Avatar Storage</w:t>
        </w:r>
        <w:r w:rsidRPr="001773DE">
          <w:rPr>
            <w:rFonts w:eastAsia="Yu Mincho"/>
            <w:color w:val="000000"/>
          </w:rPr>
          <w:t>.</w:t>
        </w:r>
      </w:ins>
    </w:p>
    <w:p w14:paraId="58D2460A" w14:textId="77777777" w:rsidR="00722CFD" w:rsidRDefault="00722CFD" w:rsidP="00722CFD">
      <w:pPr>
        <w:ind w:left="360"/>
        <w:rPr>
          <w:ins w:id="934" w:author="Imed Bouazizi" w:date="2024-08-23T00:29:00Z" w16du:dateUtc="2024-08-23T05:29:00Z"/>
          <w:rFonts w:eastAsia="DengXian"/>
          <w:b/>
          <w:bCs/>
          <w:lang w:eastAsia="zh-CN"/>
        </w:rPr>
      </w:pPr>
    </w:p>
    <w:p w14:paraId="15D5C9A6" w14:textId="77777777" w:rsidR="00722CFD" w:rsidRDefault="00722CFD" w:rsidP="00722CFD">
      <w:pPr>
        <w:ind w:left="360"/>
        <w:rPr>
          <w:ins w:id="935" w:author="Imed Bouazizi" w:date="2024-08-23T00:29:00Z" w16du:dateUtc="2024-08-23T05:29:00Z"/>
          <w:rFonts w:eastAsia="DengXian"/>
          <w:b/>
          <w:bCs/>
          <w:lang w:eastAsia="zh-CN"/>
        </w:rPr>
      </w:pPr>
      <w:ins w:id="936" w:author="Imed Bouazizi" w:date="2024-08-23T00:29:00Z" w16du:dateUtc="2024-08-23T05:29:00Z">
        <w:r>
          <w:rPr>
            <w:rFonts w:eastAsia="DengXian"/>
            <w:b/>
            <w:bCs/>
            <w:lang w:eastAsia="zh-CN"/>
          </w:rPr>
          <w:t>D.2 Avatar Delivery</w:t>
        </w:r>
      </w:ins>
    </w:p>
    <w:p w14:paraId="45A59AE1" w14:textId="77777777" w:rsidR="00722CFD" w:rsidRDefault="00722CFD" w:rsidP="00722CFD">
      <w:pPr>
        <w:numPr>
          <w:ilvl w:val="0"/>
          <w:numId w:val="37"/>
        </w:numPr>
        <w:spacing w:after="0"/>
        <w:ind w:left="1080"/>
        <w:rPr>
          <w:ins w:id="937" w:author="Imed Bouazizi" w:date="2024-08-23T00:29:00Z" w16du:dateUtc="2024-08-23T05:29:00Z"/>
          <w:rFonts w:eastAsia="DengXian"/>
          <w:lang w:eastAsia="zh-CN"/>
        </w:rPr>
      </w:pPr>
      <w:ins w:id="938" w:author="Imed Bouazizi" w:date="2024-08-23T00:29:00Z" w16du:dateUtc="2024-08-23T05:29:00Z">
        <w:r w:rsidRPr="00371C6F">
          <w:rPr>
            <w:rFonts w:eastAsia="DengXian"/>
            <w:lang w:eastAsia="zh-CN"/>
          </w:rPr>
          <w:t>D.2.1</w:t>
        </w:r>
        <w:r>
          <w:rPr>
            <w:rFonts w:eastAsia="DengXian"/>
            <w:lang w:eastAsia="zh-CN"/>
          </w:rPr>
          <w:t>:</w:t>
        </w:r>
        <w:r w:rsidRPr="00371C6F">
          <w:rPr>
            <w:rFonts w:eastAsia="DengXian"/>
            <w:lang w:eastAsia="zh-CN"/>
          </w:rPr>
          <w:tab/>
          <w:t xml:space="preserve">The </w:t>
        </w:r>
        <w:r>
          <w:rPr>
            <w:rFonts w:eastAsia="DengXian"/>
            <w:lang w:eastAsia="zh-CN"/>
          </w:rPr>
          <w:t>MF creates a reliable Data Channel for the delivery of the base avatar to UE2.</w:t>
        </w:r>
      </w:ins>
    </w:p>
    <w:p w14:paraId="7D337EB4" w14:textId="77777777" w:rsidR="00722CFD" w:rsidRDefault="00722CFD" w:rsidP="00722CFD">
      <w:pPr>
        <w:numPr>
          <w:ilvl w:val="0"/>
          <w:numId w:val="37"/>
        </w:numPr>
        <w:spacing w:after="0"/>
        <w:ind w:left="1080"/>
        <w:rPr>
          <w:ins w:id="939" w:author="Imed Bouazizi" w:date="2024-08-23T00:29:00Z" w16du:dateUtc="2024-08-23T05:29:00Z"/>
          <w:rFonts w:eastAsia="DengXian"/>
          <w:lang w:eastAsia="zh-CN"/>
        </w:rPr>
      </w:pPr>
      <w:ins w:id="940" w:author="Imed Bouazizi" w:date="2024-08-23T00:29:00Z" w16du:dateUtc="2024-08-23T05:29:00Z">
        <w:r>
          <w:rPr>
            <w:rFonts w:eastAsia="DengXian"/>
            <w:lang w:eastAsia="zh-CN"/>
          </w:rPr>
          <w:t>D.2.2:</w:t>
        </w:r>
        <w:r>
          <w:rPr>
            <w:rFonts w:eastAsia="DengXian"/>
            <w:lang w:eastAsia="zh-CN"/>
          </w:rPr>
          <w:tab/>
        </w:r>
        <w:r w:rsidRPr="00371C6F">
          <w:rPr>
            <w:rFonts w:eastAsia="DengXian"/>
            <w:lang w:eastAsia="zh-CN"/>
          </w:rPr>
          <w:t xml:space="preserve">The </w:t>
        </w:r>
        <w:r>
          <w:rPr>
            <w:rFonts w:eastAsia="DengXian"/>
            <w:lang w:eastAsia="zh-CN"/>
          </w:rPr>
          <w:t>MF creates a reliable Data Channel for the delivery of the base avatar to UE1.</w:t>
        </w:r>
      </w:ins>
    </w:p>
    <w:p w14:paraId="3B90BED8" w14:textId="77777777" w:rsidR="00722CFD" w:rsidRDefault="00722CFD" w:rsidP="00722CFD">
      <w:pPr>
        <w:ind w:left="360"/>
        <w:rPr>
          <w:ins w:id="941" w:author="Imed Bouazizi" w:date="2024-08-23T00:29:00Z" w16du:dateUtc="2024-08-23T05:29:00Z"/>
          <w:rFonts w:eastAsia="DengXian"/>
          <w:lang w:eastAsia="zh-CN"/>
        </w:rPr>
      </w:pPr>
    </w:p>
    <w:p w14:paraId="3AF63D42" w14:textId="77777777" w:rsidR="00722CFD" w:rsidRPr="002A137E" w:rsidRDefault="00722CFD" w:rsidP="00722CFD">
      <w:pPr>
        <w:ind w:left="360"/>
        <w:rPr>
          <w:ins w:id="942" w:author="Imed Bouazizi" w:date="2024-08-23T00:29:00Z" w16du:dateUtc="2024-08-23T05:29:00Z"/>
          <w:rFonts w:eastAsia="DengXian"/>
          <w:b/>
          <w:bCs/>
          <w:lang w:eastAsia="zh-CN"/>
        </w:rPr>
      </w:pPr>
      <w:ins w:id="943" w:author="Imed Bouazizi" w:date="2024-08-23T00:29:00Z" w16du:dateUtc="2024-08-23T05:29:00Z">
        <w:r w:rsidRPr="002A137E">
          <w:rPr>
            <w:rFonts w:eastAsia="DengXian"/>
            <w:b/>
            <w:bCs/>
            <w:lang w:eastAsia="zh-CN"/>
          </w:rPr>
          <w:t>D.3 Animation Data Generation</w:t>
        </w:r>
      </w:ins>
    </w:p>
    <w:p w14:paraId="1398F02F" w14:textId="77777777" w:rsidR="00722CFD" w:rsidRDefault="00722CFD" w:rsidP="00722CFD">
      <w:pPr>
        <w:numPr>
          <w:ilvl w:val="0"/>
          <w:numId w:val="38"/>
        </w:numPr>
        <w:spacing w:after="0"/>
        <w:ind w:left="1080"/>
        <w:rPr>
          <w:ins w:id="944" w:author="Imed Bouazizi" w:date="2024-08-23T00:29:00Z" w16du:dateUtc="2024-08-23T05:29:00Z"/>
          <w:rFonts w:eastAsia="Yu Mincho"/>
          <w:color w:val="000000"/>
        </w:rPr>
      </w:pPr>
      <w:ins w:id="945" w:author="Imed Bouazizi" w:date="2024-08-23T00:29:00Z" w16du:dateUtc="2024-08-23T05:29:00Z">
        <w:r>
          <w:rPr>
            <w:rFonts w:eastAsia="DengXian"/>
            <w:lang w:eastAsia="zh-CN"/>
          </w:rPr>
          <w:t>D.3a.1:</w:t>
        </w:r>
        <w:r>
          <w:rPr>
            <w:rFonts w:eastAsia="DengXian"/>
            <w:lang w:eastAsia="zh-CN"/>
          </w:rPr>
          <w:tab/>
        </w:r>
        <w:r w:rsidRPr="001773DE">
          <w:rPr>
            <w:rFonts w:eastAsia="Yu Mincho"/>
            <w:color w:val="000000"/>
          </w:rPr>
          <w:t xml:space="preserve">UE1 sends source </w:t>
        </w:r>
        <w:r>
          <w:rPr>
            <w:rFonts w:eastAsia="Yu Mincho"/>
            <w:color w:val="000000"/>
          </w:rPr>
          <w:t>animation data</w:t>
        </w:r>
        <w:r>
          <w:rPr>
            <w:lang w:eastAsia="zh-CN"/>
          </w:rPr>
          <w:t xml:space="preserve"> (e.g., sensor data, audio, video, text)</w:t>
        </w:r>
        <w:r w:rsidRPr="001773DE">
          <w:rPr>
            <w:rFonts w:eastAsia="Yu Mincho"/>
            <w:color w:val="000000"/>
          </w:rPr>
          <w:t xml:space="preserve"> to the MF through </w:t>
        </w:r>
        <w:r>
          <w:rPr>
            <w:rFonts w:eastAsia="Yu Mincho"/>
            <w:color w:val="000000"/>
          </w:rPr>
          <w:t>media</w:t>
        </w:r>
        <w:r w:rsidRPr="001773DE">
          <w:rPr>
            <w:rFonts w:eastAsia="Yu Mincho"/>
            <w:color w:val="000000"/>
          </w:rPr>
          <w:t xml:space="preserve"> or data channel</w:t>
        </w:r>
        <w:r>
          <w:rPr>
            <w:rFonts w:eastAsia="Yu Mincho"/>
            <w:color w:val="000000"/>
          </w:rPr>
          <w:t>s</w:t>
        </w:r>
        <w:r w:rsidRPr="001773DE">
          <w:rPr>
            <w:rFonts w:eastAsia="Yu Mincho"/>
            <w:color w:val="000000"/>
          </w:rPr>
          <w:t>.</w:t>
        </w:r>
      </w:ins>
    </w:p>
    <w:p w14:paraId="6D43016E" w14:textId="77777777" w:rsidR="00722CFD" w:rsidRDefault="00722CFD" w:rsidP="00722CFD">
      <w:pPr>
        <w:numPr>
          <w:ilvl w:val="0"/>
          <w:numId w:val="38"/>
        </w:numPr>
        <w:spacing w:after="0"/>
        <w:ind w:left="1080"/>
        <w:rPr>
          <w:ins w:id="946" w:author="Imed Bouazizi" w:date="2024-08-23T00:29:00Z" w16du:dateUtc="2024-08-23T05:29:00Z"/>
          <w:rFonts w:eastAsia="Yu Mincho"/>
          <w:color w:val="000000"/>
        </w:rPr>
      </w:pPr>
      <w:ins w:id="947" w:author="Imed Bouazizi" w:date="2024-08-23T00:29:00Z" w16du:dateUtc="2024-08-23T05:29:00Z">
        <w:r>
          <w:rPr>
            <w:rFonts w:eastAsia="Yu Mincho"/>
            <w:color w:val="000000"/>
          </w:rPr>
          <w:t>D.3a.2:</w:t>
        </w:r>
        <w:r>
          <w:rPr>
            <w:rFonts w:eastAsia="Yu Mincho"/>
            <w:color w:val="000000"/>
          </w:rPr>
          <w:tab/>
          <w:t xml:space="preserve">The MF </w:t>
        </w:r>
        <w:r w:rsidRPr="001773DE">
          <w:rPr>
            <w:rFonts w:eastAsia="Yu Mincho"/>
            <w:color w:val="000000"/>
          </w:rPr>
          <w:t xml:space="preserve">processes the received source data to generate </w:t>
        </w:r>
        <w:r>
          <w:rPr>
            <w:rFonts w:eastAsia="Yu Mincho"/>
            <w:color w:val="000000"/>
          </w:rPr>
          <w:t xml:space="preserve">an </w:t>
        </w:r>
        <w:r w:rsidRPr="001773DE">
          <w:rPr>
            <w:rFonts w:eastAsia="Yu Mincho"/>
            <w:color w:val="000000"/>
          </w:rPr>
          <w:t>animation data</w:t>
        </w:r>
        <w:r>
          <w:rPr>
            <w:rFonts w:eastAsia="Yu Mincho"/>
            <w:color w:val="000000"/>
          </w:rPr>
          <w:t xml:space="preserve"> stream</w:t>
        </w:r>
        <w:r w:rsidRPr="001773DE">
          <w:rPr>
            <w:rFonts w:eastAsia="Yu Mincho"/>
            <w:color w:val="000000"/>
          </w:rPr>
          <w:t xml:space="preserve"> </w:t>
        </w:r>
        <w:r>
          <w:rPr>
            <w:rFonts w:eastAsia="Yu Mincho"/>
            <w:color w:val="000000"/>
          </w:rPr>
          <w:t>for the</w:t>
        </w:r>
        <w:r w:rsidRPr="001773DE">
          <w:rPr>
            <w:rFonts w:eastAsia="Yu Mincho"/>
            <w:color w:val="000000"/>
          </w:rPr>
          <w:t xml:space="preserve"> session.</w:t>
        </w:r>
      </w:ins>
    </w:p>
    <w:p w14:paraId="3E9AC84E" w14:textId="77777777" w:rsidR="00722CFD" w:rsidRDefault="00722CFD" w:rsidP="00722CFD">
      <w:pPr>
        <w:numPr>
          <w:ilvl w:val="0"/>
          <w:numId w:val="38"/>
        </w:numPr>
        <w:spacing w:after="0"/>
        <w:ind w:left="1080"/>
        <w:rPr>
          <w:ins w:id="948" w:author="Imed Bouazizi" w:date="2024-08-23T00:29:00Z" w16du:dateUtc="2024-08-23T05:29:00Z"/>
          <w:rFonts w:eastAsia="Yu Mincho"/>
          <w:color w:val="000000"/>
        </w:rPr>
      </w:pPr>
      <w:ins w:id="949" w:author="Imed Bouazizi" w:date="2024-08-23T00:29:00Z" w16du:dateUtc="2024-08-23T05:29:00Z">
        <w:r>
          <w:rPr>
            <w:rFonts w:eastAsia="Yu Mincho"/>
            <w:color w:val="000000"/>
          </w:rPr>
          <w:t>D.3a.3:</w:t>
        </w:r>
        <w:r>
          <w:rPr>
            <w:rFonts w:eastAsia="Yu Mincho"/>
            <w:color w:val="000000"/>
          </w:rPr>
          <w:tab/>
          <w:t>The MF delivers the generated animation data through a media or data channel to UE2.</w:t>
        </w:r>
      </w:ins>
    </w:p>
    <w:p w14:paraId="53032F2D" w14:textId="77777777" w:rsidR="00722CFD" w:rsidRDefault="00722CFD" w:rsidP="00722CFD">
      <w:pPr>
        <w:ind w:left="720"/>
        <w:rPr>
          <w:ins w:id="950" w:author="Imed Bouazizi" w:date="2024-08-23T00:29:00Z" w16du:dateUtc="2024-08-23T05:29:00Z"/>
          <w:rFonts w:eastAsia="Yu Mincho"/>
          <w:color w:val="000000"/>
        </w:rPr>
      </w:pPr>
    </w:p>
    <w:p w14:paraId="3C35BF31" w14:textId="77777777" w:rsidR="00722CFD" w:rsidRDefault="00722CFD" w:rsidP="00722CFD">
      <w:pPr>
        <w:ind w:left="1636" w:hanging="556"/>
        <w:rPr>
          <w:ins w:id="951" w:author="Imed Bouazizi" w:date="2024-08-23T00:29:00Z" w16du:dateUtc="2024-08-23T05:29:00Z"/>
          <w:rFonts w:eastAsia="Yu Mincho"/>
          <w:color w:val="000000"/>
        </w:rPr>
      </w:pPr>
      <w:ins w:id="952" w:author="Imed Bouazizi" w:date="2024-08-23T00:29:00Z" w16du:dateUtc="2024-08-23T05:29:00Z">
        <w:r>
          <w:rPr>
            <w:rFonts w:eastAsia="Yu Mincho"/>
            <w:color w:val="000000"/>
          </w:rPr>
          <w:t xml:space="preserve">Note: </w:t>
        </w:r>
        <w:r>
          <w:rPr>
            <w:rFonts w:eastAsia="Yu Mincho"/>
            <w:color w:val="000000"/>
          </w:rPr>
          <w:tab/>
          <w:t>In network-centric avatar animation data generation, the animation data generated by the MF may also be delivered to UE1.</w:t>
        </w:r>
      </w:ins>
    </w:p>
    <w:p w14:paraId="74F49F94" w14:textId="77777777" w:rsidR="00722CFD" w:rsidRDefault="00722CFD" w:rsidP="00722CFD">
      <w:pPr>
        <w:numPr>
          <w:ilvl w:val="0"/>
          <w:numId w:val="38"/>
        </w:numPr>
        <w:spacing w:after="0"/>
        <w:ind w:left="1080"/>
        <w:rPr>
          <w:ins w:id="953" w:author="Imed Bouazizi" w:date="2024-08-23T00:29:00Z" w16du:dateUtc="2024-08-23T05:29:00Z"/>
          <w:rFonts w:eastAsia="Yu Mincho"/>
          <w:color w:val="000000"/>
        </w:rPr>
      </w:pPr>
      <w:ins w:id="954" w:author="Imed Bouazizi" w:date="2024-08-23T00:29:00Z" w16du:dateUtc="2024-08-23T05:29:00Z">
        <w:r>
          <w:rPr>
            <w:rFonts w:eastAsia="Yu Mincho"/>
            <w:color w:val="000000"/>
          </w:rPr>
          <w:t>D.3b.1:</w:t>
        </w:r>
        <w:r>
          <w:rPr>
            <w:rFonts w:eastAsia="Yu Mincho"/>
            <w:color w:val="000000"/>
          </w:rPr>
          <w:tab/>
          <w:t>UE1 uses data captured by its sensors to generate an animation data stream.</w:t>
        </w:r>
      </w:ins>
    </w:p>
    <w:p w14:paraId="679AD65E" w14:textId="77777777" w:rsidR="00722CFD" w:rsidRDefault="00722CFD" w:rsidP="00722CFD">
      <w:pPr>
        <w:numPr>
          <w:ilvl w:val="0"/>
          <w:numId w:val="38"/>
        </w:numPr>
        <w:spacing w:after="0"/>
        <w:ind w:left="1080"/>
        <w:rPr>
          <w:ins w:id="955" w:author="Imed Bouazizi" w:date="2024-08-23T00:29:00Z" w16du:dateUtc="2024-08-23T05:29:00Z"/>
          <w:rFonts w:eastAsia="Yu Mincho"/>
          <w:color w:val="000000"/>
        </w:rPr>
      </w:pPr>
      <w:ins w:id="956" w:author="Imed Bouazizi" w:date="2024-08-23T00:29:00Z" w16du:dateUtc="2024-08-23T05:29:00Z">
        <w:r>
          <w:rPr>
            <w:rFonts w:eastAsia="Yu Mincho"/>
            <w:color w:val="000000"/>
          </w:rPr>
          <w:t>D.3b.2:</w:t>
        </w:r>
        <w:r>
          <w:rPr>
            <w:rFonts w:eastAsia="Yu Mincho"/>
            <w:color w:val="000000"/>
          </w:rPr>
          <w:tab/>
          <w:t>UE1 sends the generated animation data stream to UE2 through the MF over a media or data channel.</w:t>
        </w:r>
      </w:ins>
    </w:p>
    <w:p w14:paraId="3A1EB9AD" w14:textId="77777777" w:rsidR="00722CFD" w:rsidRDefault="00722CFD" w:rsidP="00722CFD">
      <w:pPr>
        <w:ind w:left="1080"/>
        <w:rPr>
          <w:ins w:id="957" w:author="Imed Bouazizi" w:date="2024-08-23T00:29:00Z" w16du:dateUtc="2024-08-23T05:29:00Z"/>
          <w:rFonts w:eastAsia="Yu Mincho"/>
          <w:color w:val="000000"/>
        </w:rPr>
      </w:pPr>
      <w:ins w:id="958" w:author="Imed Bouazizi" w:date="2024-08-23T00:29:00Z" w16du:dateUtc="2024-08-23T05:29:00Z">
        <w:r>
          <w:rPr>
            <w:rFonts w:eastAsia="Yu Mincho"/>
            <w:color w:val="000000"/>
          </w:rPr>
          <w:t xml:space="preserve"> </w:t>
        </w:r>
      </w:ins>
    </w:p>
    <w:p w14:paraId="47C60068" w14:textId="77777777" w:rsidR="00722CFD" w:rsidRPr="00376C4A" w:rsidRDefault="00722CFD" w:rsidP="00722CFD">
      <w:pPr>
        <w:ind w:left="360"/>
        <w:rPr>
          <w:ins w:id="959" w:author="Imed Bouazizi" w:date="2024-08-23T00:29:00Z" w16du:dateUtc="2024-08-23T05:29:00Z"/>
          <w:rFonts w:eastAsia="Yu Mincho"/>
          <w:b/>
          <w:bCs/>
          <w:color w:val="000000"/>
        </w:rPr>
      </w:pPr>
      <w:ins w:id="960" w:author="Imed Bouazizi" w:date="2024-08-23T00:29:00Z" w16du:dateUtc="2024-08-23T05:29:00Z">
        <w:r w:rsidRPr="00376C4A">
          <w:rPr>
            <w:rFonts w:eastAsia="Yu Mincho"/>
            <w:b/>
            <w:bCs/>
            <w:color w:val="000000"/>
          </w:rPr>
          <w:t>D.4 Avatar Animation</w:t>
        </w:r>
      </w:ins>
    </w:p>
    <w:p w14:paraId="120A7877" w14:textId="77777777" w:rsidR="00722CFD" w:rsidRDefault="00722CFD" w:rsidP="00722CFD">
      <w:pPr>
        <w:numPr>
          <w:ilvl w:val="0"/>
          <w:numId w:val="38"/>
        </w:numPr>
        <w:spacing w:after="0"/>
        <w:ind w:left="1080"/>
        <w:rPr>
          <w:ins w:id="961" w:author="Imed Bouazizi" w:date="2024-08-23T00:29:00Z" w16du:dateUtc="2024-08-23T05:29:00Z"/>
          <w:rFonts w:eastAsia="Yu Mincho"/>
          <w:color w:val="000000"/>
        </w:rPr>
      </w:pPr>
      <w:ins w:id="962" w:author="Imed Bouazizi" w:date="2024-08-23T00:29:00Z" w16du:dateUtc="2024-08-23T05:29:00Z">
        <w:r>
          <w:rPr>
            <w:rFonts w:eastAsia="Yu Mincho"/>
            <w:color w:val="000000"/>
          </w:rPr>
          <w:t>D.4a.1:</w:t>
        </w:r>
        <w:r>
          <w:rPr>
            <w:rFonts w:eastAsia="Yu Mincho"/>
            <w:color w:val="000000"/>
          </w:rPr>
          <w:tab/>
          <w:t>The MF uses the animation data (generated by the MF itself in step D.3a.2 or received from UE1 in step D.3b.2) to animate the base avatar.</w:t>
        </w:r>
      </w:ins>
    </w:p>
    <w:p w14:paraId="36BC292D" w14:textId="77777777" w:rsidR="00722CFD" w:rsidRDefault="00722CFD" w:rsidP="00722CFD">
      <w:pPr>
        <w:numPr>
          <w:ilvl w:val="0"/>
          <w:numId w:val="38"/>
        </w:numPr>
        <w:spacing w:after="0"/>
        <w:ind w:left="1080"/>
        <w:rPr>
          <w:ins w:id="963" w:author="Imed Bouazizi" w:date="2024-08-23T00:29:00Z" w16du:dateUtc="2024-08-23T05:29:00Z"/>
          <w:rFonts w:eastAsia="Yu Mincho"/>
          <w:color w:val="000000"/>
        </w:rPr>
      </w:pPr>
      <w:ins w:id="964" w:author="Imed Bouazizi" w:date="2024-08-23T00:29:00Z" w16du:dateUtc="2024-08-23T05:29:00Z">
        <w:r>
          <w:rPr>
            <w:rFonts w:eastAsia="Yu Mincho"/>
            <w:color w:val="000000"/>
          </w:rPr>
          <w:t>D.4a.2:</w:t>
        </w:r>
        <w:r>
          <w:rPr>
            <w:rFonts w:eastAsia="Yu Mincho"/>
            <w:color w:val="000000"/>
          </w:rPr>
          <w:tab/>
          <w:t>The MF sends an animated avatar stream to UE1 and UE2.</w:t>
        </w:r>
      </w:ins>
    </w:p>
    <w:p w14:paraId="6B8462CF" w14:textId="77777777" w:rsidR="00722CFD" w:rsidRDefault="00722CFD" w:rsidP="00722CFD">
      <w:pPr>
        <w:numPr>
          <w:ilvl w:val="0"/>
          <w:numId w:val="38"/>
        </w:numPr>
        <w:spacing w:after="0"/>
        <w:ind w:left="1080"/>
        <w:rPr>
          <w:ins w:id="965" w:author="Imed Bouazizi" w:date="2024-08-23T00:29:00Z" w16du:dateUtc="2024-08-23T05:29:00Z"/>
          <w:rFonts w:eastAsia="Yu Mincho"/>
          <w:color w:val="000000"/>
        </w:rPr>
      </w:pPr>
      <w:ins w:id="966" w:author="Imed Bouazizi" w:date="2024-08-23T00:29:00Z" w16du:dateUtc="2024-08-23T05:29:00Z">
        <w:r>
          <w:rPr>
            <w:rFonts w:eastAsia="Yu Mincho"/>
            <w:color w:val="000000"/>
          </w:rPr>
          <w:t>D.4b.1:</w:t>
        </w:r>
        <w:r>
          <w:rPr>
            <w:rFonts w:eastAsia="Yu Mincho"/>
            <w:color w:val="000000"/>
          </w:rPr>
          <w:tab/>
          <w:t>UE1 animates the base avatar using the animation data stream generated in step D.3b.1.</w:t>
        </w:r>
      </w:ins>
    </w:p>
    <w:p w14:paraId="50CF99A2" w14:textId="77777777" w:rsidR="00722CFD" w:rsidRPr="001773DE" w:rsidRDefault="00722CFD" w:rsidP="00722CFD">
      <w:pPr>
        <w:numPr>
          <w:ilvl w:val="0"/>
          <w:numId w:val="38"/>
        </w:numPr>
        <w:spacing w:after="0"/>
        <w:ind w:left="1080"/>
        <w:rPr>
          <w:ins w:id="967" w:author="Imed Bouazizi" w:date="2024-08-23T00:29:00Z" w16du:dateUtc="2024-08-23T05:29:00Z"/>
          <w:rFonts w:eastAsia="Yu Mincho"/>
          <w:color w:val="000000"/>
        </w:rPr>
      </w:pPr>
      <w:ins w:id="968" w:author="Imed Bouazizi" w:date="2024-08-23T00:29:00Z" w16du:dateUtc="2024-08-23T05:29:00Z">
        <w:r>
          <w:rPr>
            <w:rFonts w:eastAsia="Yu Mincho"/>
            <w:color w:val="000000"/>
          </w:rPr>
          <w:t>D.4b.2:</w:t>
        </w:r>
        <w:r>
          <w:rPr>
            <w:rFonts w:eastAsia="Yu Mincho"/>
            <w:color w:val="000000"/>
          </w:rPr>
          <w:tab/>
          <w:t>UE1 sends an animated avatar stream directly to UE2 through a media channel.</w:t>
        </w:r>
      </w:ins>
    </w:p>
    <w:p w14:paraId="4745AE33" w14:textId="77777777" w:rsidR="00722CFD" w:rsidRDefault="00722CFD" w:rsidP="00722CFD">
      <w:pPr>
        <w:ind w:left="360"/>
        <w:rPr>
          <w:ins w:id="969" w:author="Imed Bouazizi" w:date="2024-08-23T00:29:00Z" w16du:dateUtc="2024-08-23T05:29:00Z"/>
          <w:rFonts w:eastAsia="DengXian"/>
          <w:b/>
          <w:bCs/>
          <w:lang w:eastAsia="zh-CN"/>
        </w:rPr>
      </w:pPr>
    </w:p>
    <w:p w14:paraId="5738A5E7" w14:textId="77777777" w:rsidR="00722CFD" w:rsidRDefault="00722CFD" w:rsidP="00722CFD">
      <w:pPr>
        <w:ind w:left="360"/>
        <w:rPr>
          <w:ins w:id="970" w:author="Imed Bouazizi" w:date="2024-08-23T00:29:00Z" w16du:dateUtc="2024-08-23T05:29:00Z"/>
          <w:rFonts w:eastAsia="DengXian"/>
          <w:b/>
          <w:bCs/>
          <w:lang w:eastAsia="zh-CN"/>
        </w:rPr>
      </w:pPr>
      <w:ins w:id="971" w:author="Imed Bouazizi" w:date="2024-08-23T00:29:00Z" w16du:dateUtc="2024-08-23T05:29:00Z">
        <w:r>
          <w:rPr>
            <w:rFonts w:eastAsia="DengXian"/>
            <w:b/>
            <w:bCs/>
            <w:lang w:eastAsia="zh-CN"/>
          </w:rPr>
          <w:t>D.5 Avatar Rendering and Display</w:t>
        </w:r>
      </w:ins>
    </w:p>
    <w:p w14:paraId="30B4EF8C" w14:textId="334184C8" w:rsidR="00E035B5" w:rsidRPr="00D302A9" w:rsidRDefault="00722CFD" w:rsidP="00722CFD">
      <w:pPr>
        <w:numPr>
          <w:ilvl w:val="0"/>
          <w:numId w:val="38"/>
        </w:numPr>
        <w:spacing w:after="0"/>
        <w:ind w:left="1080"/>
        <w:rPr>
          <w:rFonts w:eastAsia="Yu Mincho"/>
          <w:color w:val="000000"/>
        </w:rPr>
      </w:pPr>
      <w:ins w:id="972" w:author="Imed Bouazizi" w:date="2024-08-23T00:29:00Z" w16du:dateUtc="2024-08-23T05:29:00Z">
        <w:r w:rsidRPr="001773DE">
          <w:rPr>
            <w:rFonts w:eastAsia="Yu Mincho"/>
            <w:color w:val="000000"/>
          </w:rPr>
          <w:t>UE2 renders the animated avatar</w:t>
        </w:r>
        <w:r>
          <w:rPr>
            <w:rFonts w:eastAsia="Yu Mincho"/>
            <w:color w:val="000000"/>
          </w:rPr>
          <w:t xml:space="preserve"> based on the target </w:t>
        </w:r>
        <w:r w:rsidRPr="001773DE">
          <w:rPr>
            <w:rFonts w:eastAsia="Yu Mincho"/>
            <w:color w:val="000000"/>
          </w:rPr>
          <w:t>viewport and pose</w:t>
        </w:r>
        <w:r>
          <w:rPr>
            <w:rFonts w:eastAsia="Yu Mincho"/>
            <w:color w:val="000000"/>
          </w:rPr>
          <w:t>.</w:t>
        </w:r>
      </w:ins>
    </w:p>
    <w:p w14:paraId="473F3C83" w14:textId="47854005" w:rsidR="00E035B5" w:rsidRDefault="00E035B5" w:rsidP="00E035B5">
      <w:pPr>
        <w:pStyle w:val="Heading1"/>
      </w:pPr>
      <w:bookmarkStart w:id="973" w:name="_Toc175295581"/>
      <w:r>
        <w:t>9</w:t>
      </w:r>
      <w:r>
        <w:tab/>
        <w:t>Security and Privacy</w:t>
      </w:r>
      <w:bookmarkEnd w:id="973"/>
    </w:p>
    <w:p w14:paraId="319356AF" w14:textId="1419D8B2" w:rsidR="00E035B5" w:rsidRPr="00D302A9" w:rsidRDefault="00D302A9" w:rsidP="00D302A9">
      <w:pPr>
        <w:pStyle w:val="Heading2"/>
        <w:rPr>
          <w:ins w:id="974" w:author="Imed Bouazizi" w:date="2024-08-23T00:41:00Z" w16du:dateUtc="2024-08-23T05:41:00Z"/>
        </w:rPr>
      </w:pPr>
      <w:bookmarkStart w:id="975" w:name="_Toc175295582"/>
      <w:ins w:id="976" w:author="Imed Bouazizi" w:date="2024-08-23T00:41:00Z" w16du:dateUtc="2024-08-23T05:41:00Z">
        <w:r w:rsidRPr="00D302A9">
          <w:t>9.1</w:t>
        </w:r>
        <w:r w:rsidRPr="00D302A9">
          <w:tab/>
        </w:r>
      </w:ins>
      <w:ins w:id="977" w:author="Imed Bouazizi" w:date="2024-08-23T00:40:00Z" w16du:dateUtc="2024-08-23T05:40:00Z">
        <w:r w:rsidRPr="00D302A9">
          <w:t>Ge</w:t>
        </w:r>
      </w:ins>
      <w:ins w:id="978" w:author="Imed Bouazizi" w:date="2024-08-23T00:41:00Z" w16du:dateUtc="2024-08-23T05:41:00Z">
        <w:r w:rsidRPr="00D302A9">
          <w:t>neral</w:t>
        </w:r>
        <w:bookmarkEnd w:id="975"/>
      </w:ins>
    </w:p>
    <w:p w14:paraId="3848A882" w14:textId="77777777" w:rsidR="00D302A9" w:rsidRDefault="00D302A9" w:rsidP="00D302A9">
      <w:pPr>
        <w:spacing w:after="0"/>
        <w:rPr>
          <w:ins w:id="979" w:author="Imed Bouazizi" w:date="2024-08-23T00:41:00Z" w16du:dateUtc="2024-08-23T05:41:00Z"/>
          <w:rFonts w:eastAsia="Yu Mincho"/>
          <w:color w:val="000000"/>
        </w:rPr>
      </w:pPr>
    </w:p>
    <w:p w14:paraId="5E604EFE" w14:textId="5B3435D4" w:rsidR="00D302A9" w:rsidRDefault="00D302A9" w:rsidP="00D302A9">
      <w:pPr>
        <w:pStyle w:val="Heading2"/>
        <w:rPr>
          <w:ins w:id="980" w:author="Imed Bouazizi" w:date="2024-08-23T00:42:00Z" w16du:dateUtc="2024-08-23T05:42:00Z"/>
        </w:rPr>
      </w:pPr>
      <w:bookmarkStart w:id="981" w:name="_Toc175295583"/>
      <w:ins w:id="982" w:author="Imed Bouazizi" w:date="2024-08-23T00:41:00Z" w16du:dateUtc="2024-08-23T05:41:00Z">
        <w:r w:rsidRPr="00D302A9">
          <w:lastRenderedPageBreak/>
          <w:t>9.2</w:t>
        </w:r>
        <w:r w:rsidRPr="00D302A9">
          <w:tab/>
          <w:t>Relevant Protection Techniques</w:t>
        </w:r>
      </w:ins>
      <w:bookmarkEnd w:id="981"/>
    </w:p>
    <w:p w14:paraId="16904307" w14:textId="1C205AA8" w:rsidR="00D302A9" w:rsidRDefault="00D302A9" w:rsidP="00D302A9">
      <w:pPr>
        <w:pStyle w:val="Heading3"/>
        <w:rPr>
          <w:ins w:id="983" w:author="Imed Bouazizi" w:date="2024-08-23T00:42:00Z" w16du:dateUtc="2024-08-23T05:42:00Z"/>
          <w:lang w:val="en-US" w:eastAsia="zh-CN"/>
        </w:rPr>
      </w:pPr>
      <w:bookmarkStart w:id="984" w:name="_Toc175295584"/>
      <w:ins w:id="985" w:author="Imed Bouazizi" w:date="2024-08-23T00:42:00Z" w16du:dateUtc="2024-08-23T05:42:00Z">
        <w:r>
          <w:rPr>
            <w:rFonts w:hint="eastAsia"/>
            <w:lang w:val="en-US" w:eastAsia="zh-CN"/>
          </w:rPr>
          <w:t>9.</w:t>
        </w:r>
      </w:ins>
      <w:ins w:id="986" w:author="Imed Bouazizi" w:date="2024-08-23T00:43:00Z" w16du:dateUtc="2024-08-23T05:43:00Z">
        <w:r>
          <w:rPr>
            <w:lang w:val="en-US" w:eastAsia="zh-CN"/>
          </w:rPr>
          <w:t>2.1</w:t>
        </w:r>
      </w:ins>
      <w:ins w:id="987" w:author="Imed Bouazizi" w:date="2024-08-23T00:42:00Z" w16du:dateUtc="2024-08-23T05:42:00Z">
        <w:r>
          <w:rPr>
            <w:rFonts w:hint="eastAsia"/>
            <w:lang w:val="en-US" w:eastAsia="zh-CN"/>
          </w:rPr>
          <w:tab/>
          <w:t>3D Watermarking for Mesh-based Avatar Protection</w:t>
        </w:r>
        <w:bookmarkEnd w:id="984"/>
        <w:r>
          <w:rPr>
            <w:rFonts w:hint="eastAsia"/>
            <w:lang w:val="en-US" w:eastAsia="zh-CN"/>
          </w:rPr>
          <w:t xml:space="preserve"> </w:t>
        </w:r>
      </w:ins>
    </w:p>
    <w:p w14:paraId="047774E2" w14:textId="1DBE3CB4" w:rsidR="00D302A9" w:rsidRPr="00D302A9" w:rsidRDefault="00D302A9" w:rsidP="00D302A9">
      <w:pPr>
        <w:rPr>
          <w:ins w:id="988" w:author="Imed Bouazizi" w:date="2024-08-23T00:42:00Z" w16du:dateUtc="2024-08-23T05:42:00Z"/>
          <w:i/>
          <w:iCs/>
          <w:lang w:val="en-US" w:eastAsia="zh-CN"/>
        </w:rPr>
      </w:pPr>
      <w:ins w:id="989" w:author="Imed Bouazizi" w:date="2024-08-23T00:43:00Z" w16du:dateUtc="2024-08-23T05:43:00Z">
        <w:r w:rsidRPr="00D302A9">
          <w:rPr>
            <w:i/>
            <w:iCs/>
            <w:lang w:val="en-US" w:eastAsia="zh-CN"/>
          </w:rPr>
          <w:t>Editor’s Note: how this technique can be leveraged for the protection of Avatars in an AR call is FFS.</w:t>
        </w:r>
      </w:ins>
    </w:p>
    <w:p w14:paraId="3768234F" w14:textId="71F95453" w:rsidR="00D302A9" w:rsidRDefault="00D302A9" w:rsidP="00D302A9">
      <w:pPr>
        <w:pStyle w:val="Heading4"/>
        <w:rPr>
          <w:ins w:id="990" w:author="Imed Bouazizi" w:date="2024-08-23T00:42:00Z" w16du:dateUtc="2024-08-23T05:42:00Z"/>
          <w:lang w:val="en-US" w:eastAsia="zh-CN"/>
        </w:rPr>
      </w:pPr>
      <w:bookmarkStart w:id="991" w:name="_Toc175295585"/>
      <w:ins w:id="992" w:author="Imed Bouazizi" w:date="2024-08-23T00:42:00Z" w16du:dateUtc="2024-08-23T05:42:00Z">
        <w:r>
          <w:rPr>
            <w:rFonts w:hint="eastAsia"/>
            <w:lang w:val="en-US" w:eastAsia="zh-CN"/>
          </w:rPr>
          <w:t>9.</w:t>
        </w:r>
      </w:ins>
      <w:ins w:id="993" w:author="Imed Bouazizi" w:date="2024-08-23T00:44:00Z" w16du:dateUtc="2024-08-23T05:44:00Z">
        <w:r>
          <w:rPr>
            <w:lang w:val="en-US" w:eastAsia="zh-CN"/>
          </w:rPr>
          <w:t>2.1</w:t>
        </w:r>
      </w:ins>
      <w:ins w:id="994" w:author="Imed Bouazizi" w:date="2024-08-23T00:42:00Z" w16du:dateUtc="2024-08-23T05:42:00Z">
        <w:r>
          <w:rPr>
            <w:rFonts w:hint="eastAsia"/>
            <w:lang w:val="en-US" w:eastAsia="zh-CN"/>
          </w:rPr>
          <w:t>.1</w:t>
        </w:r>
        <w:r>
          <w:rPr>
            <w:rFonts w:hint="eastAsia"/>
            <w:lang w:val="en-US" w:eastAsia="zh-CN"/>
          </w:rPr>
          <w:tab/>
          <w:t>Introduction</w:t>
        </w:r>
        <w:bookmarkEnd w:id="991"/>
      </w:ins>
    </w:p>
    <w:p w14:paraId="311F5748" w14:textId="77777777" w:rsidR="00D302A9" w:rsidRDefault="00D302A9" w:rsidP="00D302A9">
      <w:pPr>
        <w:rPr>
          <w:ins w:id="995" w:author="Imed Bouazizi" w:date="2024-08-23T00:42:00Z" w16du:dateUtc="2024-08-23T05:42:00Z"/>
        </w:rPr>
      </w:pPr>
      <w:ins w:id="996" w:author="Imed Bouazizi" w:date="2024-08-23T00:42:00Z" w16du:dateUtc="2024-08-23T05:42:00Z">
        <w:r>
          <w:rPr>
            <w:rFonts w:hint="eastAsia"/>
            <w:lang w:val="en-US" w:eastAsia="zh-CN"/>
          </w:rPr>
          <w:t>Digital watermarking is a key technology for maintaining the integrity, ownership, and authenticity of 3D assets. However the implementation of this technology to mesh-based avatars in real-time communication is for further study. The goal is to embed a message in 3D meshes that can withstand various attacks imperceptibly during the distribution and use of avatars, and reconstruct the message accurately from distorted/undistorted watermarked 3D meshes.</w:t>
        </w:r>
      </w:ins>
    </w:p>
    <w:p w14:paraId="1A6426DF" w14:textId="77777777" w:rsidR="00D302A9" w:rsidRDefault="00D302A9" w:rsidP="00D302A9">
      <w:pPr>
        <w:rPr>
          <w:ins w:id="997" w:author="Imed Bouazizi" w:date="2024-08-23T00:42:00Z" w16du:dateUtc="2024-08-23T05:42:00Z"/>
          <w:lang w:val="en-US" w:eastAsia="zh-CN"/>
        </w:rPr>
      </w:pPr>
      <w:ins w:id="998" w:author="Imed Bouazizi" w:date="2024-08-23T00:42:00Z" w16du:dateUtc="2024-08-23T05:42:00Z">
        <w:r>
          <w:rPr>
            <w:rFonts w:hint="eastAsia"/>
            <w:lang w:val="en-US" w:eastAsia="zh-CN"/>
          </w:rPr>
          <w:t>There are four requirements for 3D mesh watermarking:</w:t>
        </w:r>
      </w:ins>
    </w:p>
    <w:p w14:paraId="0F33F7F4" w14:textId="77777777" w:rsidR="00D302A9" w:rsidRDefault="00D302A9" w:rsidP="00D302A9">
      <w:pPr>
        <w:pStyle w:val="ListParagraph"/>
        <w:rPr>
          <w:ins w:id="999" w:author="Imed Bouazizi" w:date="2024-08-23T00:42:00Z" w16du:dateUtc="2024-08-23T05:42:00Z"/>
          <w:lang w:val="en-US" w:eastAsia="zh-CN"/>
        </w:rPr>
      </w:pPr>
      <w:ins w:id="1000" w:author="Imed Bouazizi" w:date="2024-08-23T00:42:00Z" w16du:dateUtc="2024-08-23T05:42:00Z">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Rubustness:</w:t>
        </w:r>
        <w:r>
          <w:rPr>
            <w:rFonts w:hint="eastAsia"/>
            <w:lang w:val="en-US" w:eastAsia="zh-CN"/>
          </w:rPr>
          <w:t xml:space="preserve"> </w:t>
        </w:r>
        <w:r>
          <w:rPr>
            <w:rFonts w:hint="eastAsia"/>
          </w:rPr>
          <w:t>The watermark must be resilient against various attacks such as compression, scaling, and</w:t>
        </w:r>
        <w:r>
          <w:rPr>
            <w:rFonts w:hint="eastAsia"/>
            <w:lang w:val="en-US" w:eastAsia="zh-CN"/>
          </w:rPr>
          <w:tab/>
        </w:r>
        <w:r>
          <w:rPr>
            <w:rFonts w:hint="eastAsia"/>
            <w:lang w:val="en-US" w:eastAsia="zh-CN"/>
          </w:rPr>
          <w:tab/>
        </w:r>
        <w:r>
          <w:rPr>
            <w:rFonts w:hint="eastAsia"/>
          </w:rPr>
          <w:t>noise during transmission</w:t>
        </w:r>
        <w:r>
          <w:rPr>
            <w:rFonts w:hint="eastAsia"/>
            <w:lang w:val="en-US" w:eastAsia="zh-CN"/>
          </w:rPr>
          <w:t xml:space="preserve"> channels</w:t>
        </w:r>
        <w:r>
          <w:rPr>
            <w:rFonts w:hint="eastAsia"/>
          </w:rPr>
          <w:t>.</w:t>
        </w:r>
        <w:r>
          <w:rPr>
            <w:lang w:val="en-US" w:eastAsia="zh-CN"/>
          </w:rPr>
          <w:t xml:space="preserve"> </w:t>
        </w:r>
        <w:r>
          <w:rPr>
            <w:rFonts w:hint="eastAsia"/>
            <w:lang w:val="en-US" w:eastAsia="zh-CN"/>
          </w:rPr>
          <w:t xml:space="preserve">The robustness of digital watermarking against a specific type of </w:t>
        </w:r>
        <w:r>
          <w:rPr>
            <w:rFonts w:hint="eastAsia"/>
            <w:lang w:val="en-US" w:eastAsia="zh-CN"/>
          </w:rPr>
          <w:tab/>
        </w:r>
        <w:r>
          <w:rPr>
            <w:rFonts w:hint="eastAsia"/>
            <w:lang w:val="en-US" w:eastAsia="zh-CN"/>
          </w:rPr>
          <w:tab/>
        </w:r>
        <w:r>
          <w:rPr>
            <w:rFonts w:hint="eastAsia"/>
            <w:lang w:val="en-US" w:eastAsia="zh-CN"/>
          </w:rPr>
          <w:tab/>
          <w:t xml:space="preserve">attack </w:t>
        </w:r>
        <w:r>
          <w:rPr>
            <w:lang w:val="en-US" w:eastAsia="zh-CN"/>
          </w:rPr>
          <w:t xml:space="preserve">can be </w:t>
        </w:r>
        <w:r>
          <w:rPr>
            <w:rFonts w:hint="eastAsia"/>
            <w:lang w:val="en-US" w:eastAsia="zh-CN"/>
          </w:rPr>
          <w:t>mea</w:t>
        </w:r>
        <w:r>
          <w:rPr>
            <w:lang w:val="en-US" w:eastAsia="zh-CN"/>
          </w:rPr>
          <w:t>s</w:t>
        </w:r>
        <w:r>
          <w:rPr>
            <w:rFonts w:hint="eastAsia"/>
            <w:lang w:val="en-US" w:eastAsia="zh-CN"/>
          </w:rPr>
          <w:t>ured by the accuracy of watermark extracted from the attacked mesh.</w:t>
        </w:r>
      </w:ins>
    </w:p>
    <w:p w14:paraId="57BC154B" w14:textId="77777777" w:rsidR="00D302A9" w:rsidRDefault="00D302A9" w:rsidP="00D302A9">
      <w:pPr>
        <w:pStyle w:val="ListParagraph"/>
        <w:rPr>
          <w:ins w:id="1001" w:author="Imed Bouazizi" w:date="2024-08-23T00:42:00Z" w16du:dateUtc="2024-08-23T05:42:00Z"/>
          <w:lang w:val="en-US" w:eastAsia="zh-CN"/>
        </w:rPr>
      </w:pPr>
      <w:ins w:id="1002" w:author="Imed Bouazizi" w:date="2024-08-23T00:42:00Z" w16du:dateUtc="2024-08-23T05:42:00Z">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Imperceptibility: </w:t>
        </w:r>
        <w:r>
          <w:rPr>
            <w:rFonts w:hint="eastAsia"/>
            <w:lang w:val="en-US" w:eastAsia="zh-CN"/>
          </w:rPr>
          <w:t xml:space="preserve">The watermark should not visibly change the appearance of the 3D mesh, ensuring that </w:t>
        </w:r>
        <w:r>
          <w:rPr>
            <w:rFonts w:hint="eastAsia"/>
            <w:lang w:val="en-US" w:eastAsia="zh-CN"/>
          </w:rPr>
          <w:tab/>
        </w:r>
        <w:r>
          <w:rPr>
            <w:rFonts w:hint="eastAsia"/>
            <w:lang w:val="en-US" w:eastAsia="zh-CN"/>
          </w:rPr>
          <w:tab/>
          <w:t>the visual quality of the avatars remains unchanged.</w:t>
        </w:r>
      </w:ins>
    </w:p>
    <w:p w14:paraId="6589CD4A" w14:textId="77777777" w:rsidR="00D302A9" w:rsidRDefault="00D302A9" w:rsidP="00D302A9">
      <w:pPr>
        <w:pStyle w:val="ListParagraph"/>
        <w:rPr>
          <w:ins w:id="1003" w:author="Imed Bouazizi" w:date="2024-08-23T00:42:00Z" w16du:dateUtc="2024-08-23T05:42:00Z"/>
          <w:lang w:val="en-US" w:eastAsia="zh-CN"/>
        </w:rPr>
      </w:pPr>
      <w:ins w:id="1004" w:author="Imed Bouazizi" w:date="2024-08-23T00:42:00Z" w16du:dateUtc="2024-08-23T05:42:00Z">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Efficiency: </w:t>
        </w:r>
        <w:r>
          <w:rPr>
            <w:rFonts w:hint="eastAsia"/>
            <w:lang w:val="en-US" w:eastAsia="zh-CN"/>
          </w:rPr>
          <w:t xml:space="preserve">The watermarking and extraction processes should be computationally efficient, ensuring that </w:t>
        </w:r>
        <w:r>
          <w:rPr>
            <w:rFonts w:hint="eastAsia"/>
            <w:lang w:val="en-US" w:eastAsia="zh-CN"/>
          </w:rPr>
          <w:tab/>
        </w:r>
        <w:r>
          <w:rPr>
            <w:rFonts w:hint="eastAsia"/>
            <w:lang w:val="en-US" w:eastAsia="zh-CN"/>
          </w:rPr>
          <w:tab/>
          <w:t>they do not introduce significant overhead or delay in the use and distribution of the avatars.</w:t>
        </w:r>
      </w:ins>
    </w:p>
    <w:p w14:paraId="72957110" w14:textId="77777777" w:rsidR="00D302A9" w:rsidRDefault="00D302A9" w:rsidP="00D302A9">
      <w:pPr>
        <w:pStyle w:val="ListParagraph"/>
        <w:rPr>
          <w:ins w:id="1005" w:author="Imed Bouazizi" w:date="2024-08-23T00:42:00Z" w16du:dateUtc="2024-08-23T05:42:00Z"/>
          <w:lang w:val="en-US" w:eastAsia="zh-CN"/>
        </w:rPr>
      </w:pPr>
      <w:ins w:id="1006" w:author="Imed Bouazizi" w:date="2024-08-23T00:42:00Z" w16du:dateUtc="2024-08-23T05:42:00Z">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Capacity:</w:t>
        </w:r>
        <w:r>
          <w:rPr>
            <w:rFonts w:hint="eastAsia"/>
            <w:lang w:val="en-US" w:eastAsia="zh-CN"/>
          </w:rPr>
          <w:t xml:space="preserve"> The ability to embed a larger amount of messages into the mesh.</w:t>
        </w:r>
      </w:ins>
    </w:p>
    <w:p w14:paraId="6A1F6334" w14:textId="77777777" w:rsidR="00D302A9" w:rsidRDefault="00D302A9" w:rsidP="00D302A9">
      <w:pPr>
        <w:pStyle w:val="ListParagraph"/>
        <w:ind w:left="0"/>
        <w:rPr>
          <w:ins w:id="1007" w:author="Imed Bouazizi" w:date="2024-08-23T00:42:00Z" w16du:dateUtc="2024-08-23T05:42:00Z"/>
          <w:lang w:val="en-US" w:eastAsia="zh-CN"/>
        </w:rPr>
      </w:pPr>
    </w:p>
    <w:p w14:paraId="512DAD69" w14:textId="131ACE6B" w:rsidR="00D302A9" w:rsidRDefault="00D302A9" w:rsidP="00D302A9">
      <w:pPr>
        <w:pStyle w:val="Heading4"/>
        <w:rPr>
          <w:ins w:id="1008" w:author="Imed Bouazizi" w:date="2024-08-23T00:42:00Z" w16du:dateUtc="2024-08-23T05:42:00Z"/>
          <w:lang w:val="en-US" w:eastAsia="zh-CN"/>
        </w:rPr>
      </w:pPr>
      <w:bookmarkStart w:id="1009" w:name="_Toc175295586"/>
      <w:ins w:id="1010" w:author="Imed Bouazizi" w:date="2024-08-23T00:42:00Z" w16du:dateUtc="2024-08-23T05:42:00Z">
        <w:r>
          <w:rPr>
            <w:rFonts w:hint="eastAsia"/>
            <w:lang w:val="en-US" w:eastAsia="zh-CN"/>
          </w:rPr>
          <w:t>9.</w:t>
        </w:r>
      </w:ins>
      <w:ins w:id="1011" w:author="Imed Bouazizi" w:date="2024-08-23T00:44:00Z" w16du:dateUtc="2024-08-23T05:44:00Z">
        <w:r>
          <w:rPr>
            <w:lang w:val="en-US" w:eastAsia="zh-CN"/>
          </w:rPr>
          <w:t>2.1</w:t>
        </w:r>
      </w:ins>
      <w:ins w:id="1012" w:author="Imed Bouazizi" w:date="2024-08-23T00:42:00Z" w16du:dateUtc="2024-08-23T05:42:00Z">
        <w:r>
          <w:rPr>
            <w:rFonts w:hint="eastAsia"/>
            <w:lang w:val="en-US" w:eastAsia="zh-CN"/>
          </w:rPr>
          <w:t xml:space="preserve">.2 </w:t>
        </w:r>
        <w:r>
          <w:rPr>
            <w:rFonts w:hint="eastAsia"/>
            <w:lang w:val="en-US" w:eastAsia="zh-CN"/>
          </w:rPr>
          <w:tab/>
          <w:t>3D Mesh Watermarking Methods</w:t>
        </w:r>
        <w:bookmarkEnd w:id="1009"/>
      </w:ins>
    </w:p>
    <w:p w14:paraId="60628815" w14:textId="77777777" w:rsidR="00D302A9" w:rsidRDefault="00D302A9" w:rsidP="00D302A9">
      <w:pPr>
        <w:rPr>
          <w:ins w:id="1013" w:author="Imed Bouazizi" w:date="2024-08-23T00:42:00Z" w16du:dateUtc="2024-08-23T05:42:00Z"/>
          <w:lang w:val="en-US" w:eastAsia="zh-CN"/>
        </w:rPr>
      </w:pPr>
      <w:ins w:id="1014" w:author="Imed Bouazizi" w:date="2024-08-23T00:42:00Z" w16du:dateUtc="2024-08-23T05:42:00Z">
        <w:r>
          <w:rPr>
            <w:rFonts w:hint="eastAsia"/>
            <w:lang w:val="en-US"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w:t>
        </w:r>
        <w:r>
          <w:rPr>
            <w:lang w:val="en-US" w:eastAsia="zh-CN"/>
          </w:rPr>
          <w:t>attacks</w:t>
        </w:r>
        <w:r>
          <w:rPr>
            <w:rFonts w:hint="eastAsia"/>
            <w:lang w:val="en-US" w:eastAsia="zh-CN"/>
          </w:rPr>
          <w:t>. However, manually designing a watermarking algorithm for each specific scenario is both time-consuming and labor-intensive, and most of manually designed watermarking algorithms struggle to achieve universal robustness against various attack forms, such as clipping and smoothing.</w:t>
        </w:r>
      </w:ins>
    </w:p>
    <w:p w14:paraId="3F0B7FE5" w14:textId="50D4B2D4" w:rsidR="00D302A9" w:rsidRDefault="00D302A9" w:rsidP="00D302A9">
      <w:pPr>
        <w:rPr>
          <w:ins w:id="1015" w:author="Imed Bouazizi" w:date="2024-08-23T00:42:00Z" w16du:dateUtc="2024-08-23T05:42:00Z"/>
        </w:rPr>
      </w:pPr>
      <w:ins w:id="1016" w:author="Imed Bouazizi" w:date="2024-08-23T00:42:00Z" w16du:dateUtc="2024-08-23T05:42:00Z">
        <w:r>
          <w:rPr>
            <w:rFonts w:hint="eastAsia"/>
            <w:lang w:val="en-US" w:eastAsia="zh-CN"/>
          </w:rPr>
          <w:t>D</w:t>
        </w:r>
        <w:r>
          <w:t>eep learning based</w:t>
        </w:r>
        <w:r>
          <w:rPr>
            <w:rFonts w:eastAsia="SimSun" w:hint="eastAsia"/>
            <w:lang w:val="en-US" w:eastAsia="zh-CN"/>
          </w:rPr>
          <w:t>-</w:t>
        </w:r>
        <w:r>
          <w:t xml:space="preserve">methods for </w:t>
        </w:r>
        <w:r>
          <w:rPr>
            <w:rFonts w:hint="eastAsia"/>
            <w:lang w:val="en-US" w:eastAsia="zh-CN"/>
          </w:rPr>
          <w:t xml:space="preserve">3D mesh </w:t>
        </w:r>
        <w:r>
          <w:t>watermarking</w:t>
        </w:r>
        <w:r>
          <w:rPr>
            <w:rFonts w:eastAsia="SimSun" w:hint="eastAsia"/>
            <w:lang w:val="en-US" w:eastAsia="zh-CN"/>
          </w:rPr>
          <w:t xml:space="preserve"> </w:t>
        </w:r>
        <w:r>
          <w:t>achieved great progress in recent years.</w:t>
        </w:r>
        <w:r>
          <w:rPr>
            <w:rFonts w:eastAsia="SimSun" w:hint="eastAsia"/>
            <w:lang w:val="en-US" w:eastAsia="zh-CN"/>
          </w:rPr>
          <w:t xml:space="preserve"> Deep learning-based watermarking techniques can optimize watermark embedding and decoding </w:t>
        </w:r>
      </w:ins>
      <w:ins w:id="1017" w:author="Imed Bouazizi" w:date="2024-08-23T00:45:00Z" w16du:dateUtc="2024-08-23T05:45:00Z">
        <w:r>
          <w:rPr>
            <w:rFonts w:eastAsia="SimSun"/>
            <w:lang w:val="en-US" w:eastAsia="zh-CN"/>
          </w:rPr>
          <w:t>processes</w:t>
        </w:r>
      </w:ins>
      <w:ins w:id="1018" w:author="Imed Bouazizi" w:date="2024-08-23T00:42:00Z" w16du:dateUtc="2024-08-23T05:42:00Z">
        <w:r>
          <w:rPr>
            <w:rFonts w:eastAsia="SimSun" w:hint="eastAsia"/>
            <w:lang w:val="en-US" w:eastAsia="zh-CN"/>
          </w:rPr>
          <w:t xml:space="preserve"> by simulating various types of attacks, which effectively </w:t>
        </w:r>
      </w:ins>
      <w:ins w:id="1019" w:author="Imed Bouazizi" w:date="2024-08-23T00:45:00Z" w16du:dateUtc="2024-08-23T05:45:00Z">
        <w:r>
          <w:rPr>
            <w:rFonts w:eastAsia="SimSun"/>
            <w:lang w:val="en-US" w:eastAsia="zh-CN"/>
          </w:rPr>
          <w:t>enhance</w:t>
        </w:r>
      </w:ins>
      <w:ins w:id="1020" w:author="Imed Bouazizi" w:date="2024-08-23T00:42:00Z" w16du:dateUtc="2024-08-23T05:42:00Z">
        <w:r>
          <w:rPr>
            <w:rFonts w:eastAsia="SimSun" w:hint="eastAsia"/>
            <w:lang w:val="en-US" w:eastAsia="zh-CN"/>
          </w:rPr>
          <w:t xml:space="preserve"> the universality of the watermark. It has been demonstrated that deep learning-based methods are effective and robust for copyright traceability of mesh-based digital avatar data files [</w:t>
        </w:r>
      </w:ins>
      <w:ins w:id="1021" w:author="Imed Bouazizi" w:date="2024-08-23T00:45:00Z" w16du:dateUtc="2024-08-23T05:45:00Z">
        <w:r>
          <w:rPr>
            <w:rFonts w:eastAsia="SimSun"/>
            <w:lang w:val="en-US" w:eastAsia="zh-CN"/>
          </w:rPr>
          <w:t>9</w:t>
        </w:r>
      </w:ins>
      <w:ins w:id="1022" w:author="Imed Bouazizi" w:date="2024-08-23T00:42:00Z" w16du:dateUtc="2024-08-23T05:42:00Z">
        <w:r>
          <w:rPr>
            <w:rFonts w:eastAsia="SimSun" w:hint="eastAsia"/>
            <w:lang w:val="en-US" w:eastAsia="zh-CN"/>
          </w:rPr>
          <w:t xml:space="preserve">, </w:t>
        </w:r>
      </w:ins>
      <w:ins w:id="1023" w:author="Imed Bouazizi" w:date="2024-08-23T00:45:00Z" w16du:dateUtc="2024-08-23T05:45:00Z">
        <w:r>
          <w:rPr>
            <w:rFonts w:eastAsia="SimSun"/>
            <w:lang w:val="en-US" w:eastAsia="zh-CN"/>
          </w:rPr>
          <w:t xml:space="preserve">10, </w:t>
        </w:r>
      </w:ins>
      <w:ins w:id="1024" w:author="Imed Bouazizi" w:date="2024-08-23T00:42:00Z" w16du:dateUtc="2024-08-23T05:42:00Z">
        <w:r>
          <w:rPr>
            <w:rFonts w:eastAsia="SimSun" w:hint="eastAsia"/>
            <w:lang w:val="en-US" w:eastAsia="zh-CN"/>
          </w:rPr>
          <w:t>1</w:t>
        </w:r>
      </w:ins>
      <w:ins w:id="1025" w:author="Imed Bouazizi" w:date="2024-08-23T00:45:00Z" w16du:dateUtc="2024-08-23T05:45:00Z">
        <w:r>
          <w:rPr>
            <w:rFonts w:eastAsia="SimSun"/>
            <w:lang w:val="en-US" w:eastAsia="zh-CN"/>
          </w:rPr>
          <w:t>1</w:t>
        </w:r>
      </w:ins>
      <w:ins w:id="1026" w:author="Imed Bouazizi" w:date="2024-08-23T00:42:00Z" w16du:dateUtc="2024-08-23T05:42:00Z">
        <w:r>
          <w:rPr>
            <w:rFonts w:eastAsia="SimSun" w:hint="eastAsia"/>
            <w:lang w:val="en-US" w:eastAsia="zh-CN"/>
          </w:rPr>
          <w:t xml:space="preserve">]. </w:t>
        </w:r>
        <w:r w:rsidRPr="00D302A9">
          <w:rPr>
            <w:rFonts w:eastAsia="SimSun"/>
            <w:lang w:val="en-US" w:eastAsia="zh-CN"/>
            <w:rPrChange w:id="1027" w:author="Imed Bouazizi" w:date="2024-08-23T00:46:00Z" w16du:dateUtc="2024-08-23T05:46:00Z">
              <w:rPr>
                <w:rFonts w:eastAsia="SimSun"/>
                <w:highlight w:val="yellow"/>
                <w:lang w:val="en-US" w:eastAsia="zh-CN"/>
              </w:rPr>
            </w:rPrChange>
          </w:rPr>
          <w:t>Figure</w:t>
        </w:r>
      </w:ins>
      <w:ins w:id="1028" w:author="Imed Bouazizi" w:date="2024-08-23T00:47:00Z" w16du:dateUtc="2024-08-23T05:47:00Z">
        <w:r w:rsidR="00C022F9">
          <w:rPr>
            <w:rFonts w:eastAsia="SimSun"/>
            <w:lang w:val="en-US" w:eastAsia="zh-CN"/>
          </w:rPr>
          <w:t xml:space="preserve"> 16 </w:t>
        </w:r>
      </w:ins>
      <w:ins w:id="1029" w:author="Imed Bouazizi" w:date="2024-08-23T00:42:00Z" w16du:dateUtc="2024-08-23T05:42:00Z">
        <w:r w:rsidRPr="00D302A9">
          <w:rPr>
            <w:rFonts w:eastAsia="SimSun" w:hint="eastAsia"/>
            <w:lang w:val="en-US" w:eastAsia="zh-CN"/>
          </w:rPr>
          <w:t>shows</w:t>
        </w:r>
        <w:r>
          <w:rPr>
            <w:rFonts w:eastAsia="SimSun" w:hint="eastAsia"/>
            <w:lang w:val="en-US" w:eastAsia="zh-CN"/>
          </w:rPr>
          <w:t xml:space="preserve"> the generic pipeline of deep learning-based 3D mesh watermarking. </w:t>
        </w:r>
      </w:ins>
    </w:p>
    <w:p w14:paraId="37364E1B" w14:textId="77777777" w:rsidR="00D302A9" w:rsidRDefault="00D302A9" w:rsidP="00D302A9">
      <w:pPr>
        <w:rPr>
          <w:ins w:id="1030" w:author="Imed Bouazizi" w:date="2024-08-23T00:42:00Z" w16du:dateUtc="2024-08-23T05:42:00Z"/>
          <w:rFonts w:eastAsia="SimSun"/>
          <w:lang w:eastAsia="zh-CN"/>
        </w:rPr>
      </w:pPr>
      <w:ins w:id="1031" w:author="Imed Bouazizi" w:date="2024-08-23T00:42:00Z" w16du:dateUtc="2024-08-23T05:42:00Z">
        <w:r>
          <w:rPr>
            <w:rFonts w:eastAsia="SimSun" w:hint="eastAsia"/>
            <w:noProof/>
            <w:lang w:eastAsia="zh-CN"/>
          </w:rPr>
          <w:drawing>
            <wp:inline distT="0" distB="0" distL="114300" distR="114300" wp14:anchorId="2CD24874" wp14:editId="1A326076">
              <wp:extent cx="6117590" cy="1566545"/>
              <wp:effectExtent l="0" t="0" r="3810" b="8255"/>
              <wp:docPr id="3" name="图片 3" descr="a45ca74b5c4367d181c8a1c53da56bda_7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45ca74b5c4367d181c8a1c53da56bda_79253"/>
                      <pic:cNvPicPr>
                        <a:picLocks noChangeAspect="1"/>
                      </pic:cNvPicPr>
                    </pic:nvPicPr>
                    <pic:blipFill>
                      <a:blip r:embed="rId45"/>
                      <a:stretch>
                        <a:fillRect/>
                      </a:stretch>
                    </pic:blipFill>
                    <pic:spPr>
                      <a:xfrm>
                        <a:off x="0" y="0"/>
                        <a:ext cx="6117590" cy="1566545"/>
                      </a:xfrm>
                      <a:prstGeom prst="rect">
                        <a:avLst/>
                      </a:prstGeom>
                    </pic:spPr>
                  </pic:pic>
                </a:graphicData>
              </a:graphic>
            </wp:inline>
          </w:drawing>
        </w:r>
      </w:ins>
    </w:p>
    <w:p w14:paraId="395F3A73" w14:textId="5E54CCB8" w:rsidR="00D302A9" w:rsidRDefault="00D302A9" w:rsidP="00D302A9">
      <w:pPr>
        <w:jc w:val="center"/>
        <w:rPr>
          <w:ins w:id="1032" w:author="Imed Bouazizi" w:date="2024-08-23T00:42:00Z" w16du:dateUtc="2024-08-23T05:42:00Z"/>
        </w:rPr>
      </w:pPr>
      <w:ins w:id="1033" w:author="Imed Bouazizi" w:date="2024-08-23T00:42:00Z" w16du:dateUtc="2024-08-23T05:42:00Z">
        <w:r w:rsidRPr="00D302A9">
          <w:rPr>
            <w:rFonts w:eastAsia="SimSun"/>
            <w:b/>
            <w:bCs/>
            <w:lang w:val="en-US" w:eastAsia="zh-CN"/>
            <w:rPrChange w:id="1034" w:author="Imed Bouazizi" w:date="2024-08-23T00:46:00Z" w16du:dateUtc="2024-08-23T05:46:00Z">
              <w:rPr>
                <w:rFonts w:eastAsia="SimSun"/>
                <w:b/>
                <w:bCs/>
                <w:highlight w:val="yellow"/>
                <w:lang w:val="en-US" w:eastAsia="zh-CN"/>
              </w:rPr>
            </w:rPrChange>
          </w:rPr>
          <w:t>Figure</w:t>
        </w:r>
      </w:ins>
      <w:ins w:id="1035" w:author="Imed Bouazizi" w:date="2024-08-23T00:44:00Z" w16du:dateUtc="2024-08-23T05:44:00Z">
        <w:r w:rsidRPr="00D302A9">
          <w:rPr>
            <w:rFonts w:eastAsia="SimSun"/>
            <w:b/>
            <w:bCs/>
            <w:lang w:val="en-US" w:eastAsia="zh-CN"/>
            <w:rPrChange w:id="1036" w:author="Imed Bouazizi" w:date="2024-08-23T00:46:00Z" w16du:dateUtc="2024-08-23T05:46:00Z">
              <w:rPr>
                <w:rFonts w:eastAsia="SimSun"/>
                <w:b/>
                <w:bCs/>
                <w:highlight w:val="yellow"/>
                <w:lang w:val="en-US" w:eastAsia="zh-CN"/>
              </w:rPr>
            </w:rPrChange>
          </w:rPr>
          <w:t xml:space="preserve"> </w:t>
        </w:r>
      </w:ins>
      <w:ins w:id="1037" w:author="Imed Bouazizi" w:date="2024-08-23T00:47:00Z" w16du:dateUtc="2024-08-23T05:47:00Z">
        <w:r w:rsidR="00C022F9">
          <w:rPr>
            <w:rFonts w:eastAsia="SimSun"/>
            <w:b/>
            <w:bCs/>
            <w:lang w:val="en-US" w:eastAsia="zh-CN"/>
          </w:rPr>
          <w:t>16</w:t>
        </w:r>
      </w:ins>
      <w:ins w:id="1038" w:author="Imed Bouazizi" w:date="2024-08-23T00:42:00Z" w16du:dateUtc="2024-08-23T05:42:00Z">
        <w:r>
          <w:rPr>
            <w:rFonts w:eastAsia="SimSun" w:hint="eastAsia"/>
            <w:b/>
            <w:bCs/>
            <w:lang w:val="en-US" w:eastAsia="zh-CN"/>
          </w:rPr>
          <w:t xml:space="preserve"> Generic Pipeline for Deep Learning-based 3D Mesh Watermarking</w:t>
        </w:r>
      </w:ins>
    </w:p>
    <w:p w14:paraId="1552230C" w14:textId="77777777" w:rsidR="00D302A9" w:rsidRDefault="00D302A9" w:rsidP="00D302A9">
      <w:pPr>
        <w:jc w:val="both"/>
        <w:rPr>
          <w:ins w:id="1039" w:author="Imed Bouazizi" w:date="2024-08-23T00:42:00Z" w16du:dateUtc="2024-08-23T05:42:00Z"/>
          <w:rFonts w:eastAsia="SimSun"/>
          <w:lang w:val="en-US" w:eastAsia="zh-CN"/>
        </w:rPr>
      </w:pPr>
      <w:ins w:id="1040" w:author="Imed Bouazizi" w:date="2024-08-23T00:42:00Z" w16du:dateUtc="2024-08-23T05:42:00Z">
        <w:r>
          <w:rPr>
            <w:rFonts w:eastAsia="SimSun" w:hint="eastAsia"/>
            <w:lang w:val="en-US" w:eastAsia="zh-CN"/>
          </w:rPr>
          <w:t>The procedures of deep learning-based 3D mesh watermarking are summarized below:</w:t>
        </w:r>
      </w:ins>
    </w:p>
    <w:p w14:paraId="0B1751F6" w14:textId="77777777" w:rsidR="00D302A9" w:rsidRDefault="00D302A9" w:rsidP="00D302A9">
      <w:pPr>
        <w:rPr>
          <w:ins w:id="1041" w:author="Imed Bouazizi" w:date="2024-08-23T00:42:00Z" w16du:dateUtc="2024-08-23T05:42:00Z"/>
          <w:rFonts w:eastAsia="SimSun"/>
          <w:lang w:val="en-US" w:eastAsia="zh-CN"/>
        </w:rPr>
      </w:pPr>
      <w:ins w:id="1042" w:author="Imed Bouazizi" w:date="2024-08-23T00:42:00Z" w16du:dateUtc="2024-08-23T05:42:00Z">
        <w:r>
          <w:rPr>
            <w:rFonts w:eastAsia="SimSun" w:hint="eastAsia"/>
            <w:lang w:val="en-US" w:eastAsia="zh-CN"/>
          </w:rPr>
          <w:t>S1. Acquire the original 3D mesh and embedding watermark;</w:t>
        </w:r>
      </w:ins>
    </w:p>
    <w:p w14:paraId="18B0129A" w14:textId="77777777" w:rsidR="00D302A9" w:rsidRDefault="00D302A9" w:rsidP="00D302A9">
      <w:pPr>
        <w:rPr>
          <w:ins w:id="1043" w:author="Imed Bouazizi" w:date="2024-08-23T00:42:00Z" w16du:dateUtc="2024-08-23T05:42:00Z"/>
          <w:lang w:val="en-US" w:eastAsia="zh-CN"/>
        </w:rPr>
      </w:pPr>
      <w:ins w:id="1044" w:author="Imed Bouazizi" w:date="2024-08-23T00:42:00Z" w16du:dateUtc="2024-08-23T05:42:00Z">
        <w:r>
          <w:rPr>
            <w:rFonts w:eastAsia="SimSun" w:hint="eastAsia"/>
            <w:lang w:val="en-US" w:eastAsia="zh-CN"/>
          </w:rPr>
          <w:t xml:space="preserve">S2. The pre-trained watermark processing system takes the original 3D mesh and embedding watermark as input, and use neural network model(s) </w:t>
        </w:r>
        <w:r>
          <w:rPr>
            <w:rFonts w:hint="eastAsia"/>
            <w:lang w:val="en-US" w:eastAsia="zh-CN"/>
          </w:rPr>
          <w:t xml:space="preserve">simultaneously embed watermark into the geometric and texture parts of the 3D mesh. </w:t>
        </w:r>
      </w:ins>
    </w:p>
    <w:p w14:paraId="35C65551" w14:textId="77777777" w:rsidR="00D302A9" w:rsidRDefault="00D302A9" w:rsidP="00D302A9">
      <w:pPr>
        <w:rPr>
          <w:ins w:id="1045" w:author="Imed Bouazizi" w:date="2024-08-23T00:42:00Z" w16du:dateUtc="2024-08-23T05:42:00Z"/>
          <w:lang w:val="en-US" w:eastAsia="zh-CN"/>
        </w:rPr>
      </w:pPr>
      <w:ins w:id="1046" w:author="Imed Bouazizi" w:date="2024-08-23T00:42:00Z" w16du:dateUtc="2024-08-23T05:42:00Z">
        <w:r>
          <w:rPr>
            <w:rFonts w:hint="eastAsia"/>
            <w:lang w:val="en-US" w:eastAsia="zh-CN"/>
          </w:rPr>
          <w:t>S3. The watermarked 3D mesh may be attacked (e.g., transformations, random rotation, nosing, clipping, etc) during avatar transmission or implementation.</w:t>
        </w:r>
      </w:ins>
    </w:p>
    <w:p w14:paraId="14C3E72F" w14:textId="77777777" w:rsidR="00D302A9" w:rsidRDefault="00D302A9" w:rsidP="00D302A9">
      <w:pPr>
        <w:rPr>
          <w:ins w:id="1047" w:author="Imed Bouazizi" w:date="2024-08-23T00:42:00Z" w16du:dateUtc="2024-08-23T05:42:00Z"/>
          <w:rFonts w:eastAsia="SimSun"/>
          <w:lang w:val="en-US" w:eastAsia="zh-CN"/>
        </w:rPr>
      </w:pPr>
      <w:ins w:id="1048" w:author="Imed Bouazizi" w:date="2024-08-23T00:42:00Z" w16du:dateUtc="2024-08-23T05:42:00Z">
        <w:r>
          <w:rPr>
            <w:rFonts w:hint="eastAsia"/>
            <w:lang w:val="en-US" w:eastAsia="zh-CN"/>
          </w:rPr>
          <w:lastRenderedPageBreak/>
          <w:t>S4. The target watermark can be extracted from the attacked watermarked 3D mesh based on either the geometric part or texture part by neural network model(s). The target watermark should be consistent with the input watermark.</w:t>
        </w:r>
      </w:ins>
    </w:p>
    <w:p w14:paraId="3A88B8FC" w14:textId="46F4F728" w:rsidR="00D302A9" w:rsidRDefault="00D302A9">
      <w:pPr>
        <w:pStyle w:val="Heading4"/>
        <w:rPr>
          <w:ins w:id="1049" w:author="Imed Bouazizi" w:date="2024-08-23T00:42:00Z" w16du:dateUtc="2024-08-23T05:42:00Z"/>
          <w:lang w:val="en-US" w:eastAsia="zh-CN"/>
        </w:rPr>
        <w:pPrChange w:id="1050" w:author="Imed Bouazizi" w:date="2024-08-23T00:45:00Z" w16du:dateUtc="2024-08-23T05:45:00Z">
          <w:pPr>
            <w:pStyle w:val="Heading3"/>
          </w:pPr>
        </w:pPrChange>
      </w:pPr>
      <w:bookmarkStart w:id="1051" w:name="_Toc175295587"/>
      <w:ins w:id="1052" w:author="Imed Bouazizi" w:date="2024-08-23T00:42:00Z" w16du:dateUtc="2024-08-23T05:42:00Z">
        <w:r>
          <w:rPr>
            <w:rFonts w:hint="eastAsia"/>
            <w:lang w:val="en-US" w:eastAsia="zh-CN"/>
          </w:rPr>
          <w:t>9.</w:t>
        </w:r>
      </w:ins>
      <w:ins w:id="1053" w:author="Imed Bouazizi" w:date="2024-08-23T00:45:00Z" w16du:dateUtc="2024-08-23T05:45:00Z">
        <w:r>
          <w:rPr>
            <w:lang w:val="en-US" w:eastAsia="zh-CN"/>
          </w:rPr>
          <w:t>2.1</w:t>
        </w:r>
      </w:ins>
      <w:ins w:id="1054" w:author="Imed Bouazizi" w:date="2024-08-23T00:42:00Z" w16du:dateUtc="2024-08-23T05:42:00Z">
        <w:r>
          <w:rPr>
            <w:rFonts w:hint="eastAsia"/>
            <w:lang w:val="en-US" w:eastAsia="zh-CN"/>
          </w:rPr>
          <w:t xml:space="preserve">.3 </w:t>
        </w:r>
        <w:r>
          <w:rPr>
            <w:rFonts w:hint="eastAsia"/>
            <w:lang w:val="en-US" w:eastAsia="zh-CN"/>
          </w:rPr>
          <w:tab/>
          <w:t>Mesh-based Avatar Protection</w:t>
        </w:r>
        <w:bookmarkEnd w:id="1051"/>
      </w:ins>
    </w:p>
    <w:p w14:paraId="2A2D7D41" w14:textId="18C02E6B" w:rsidR="00D302A9" w:rsidRDefault="00D302A9" w:rsidP="00D302A9">
      <w:pPr>
        <w:rPr>
          <w:ins w:id="1055" w:author="Imed Bouazizi" w:date="2024-08-23T00:42:00Z" w16du:dateUtc="2024-08-23T05:42:00Z"/>
          <w:rFonts w:ascii="FangSong_GB2312" w:eastAsia="FangSong_GB2312"/>
          <w:sz w:val="24"/>
          <w:lang w:val="en-US" w:eastAsia="zh-CN"/>
        </w:rPr>
      </w:pPr>
      <w:ins w:id="1056" w:author="Imed Bouazizi" w:date="2024-08-23T00:42:00Z" w16du:dateUtc="2024-08-23T05:42:00Z">
        <w:r>
          <w:rPr>
            <w:rFonts w:eastAsia="SimSun" w:hint="eastAsia"/>
            <w:lang w:val="en-US" w:eastAsia="zh-CN"/>
          </w:rPr>
          <w:t>Mesh is a commonly used avatar representation format</w:t>
        </w:r>
        <w:r w:rsidRPr="00D302A9">
          <w:rPr>
            <w:rFonts w:eastAsia="SimSun" w:hint="eastAsia"/>
            <w:lang w:val="en-US" w:eastAsia="zh-CN"/>
          </w:rPr>
          <w:t>.</w:t>
        </w:r>
        <w:r w:rsidRPr="00D302A9">
          <w:rPr>
            <w:rFonts w:eastAsia="SimSun"/>
            <w:lang w:val="en-US" w:eastAsia="zh-CN"/>
            <w:rPrChange w:id="1057" w:author="Imed Bouazizi" w:date="2024-08-23T00:46:00Z" w16du:dateUtc="2024-08-23T05:46:00Z">
              <w:rPr>
                <w:rFonts w:eastAsia="SimSun"/>
                <w:highlight w:val="yellow"/>
                <w:lang w:val="en-US" w:eastAsia="zh-CN"/>
              </w:rPr>
            </w:rPrChange>
          </w:rPr>
          <w:t xml:space="preserve"> </w:t>
        </w:r>
        <w:r w:rsidRPr="00D302A9">
          <w:rPr>
            <w:lang w:val="en-US" w:eastAsia="zh-CN"/>
            <w:rPrChange w:id="1058" w:author="Imed Bouazizi" w:date="2024-08-23T00:46:00Z" w16du:dateUtc="2024-08-23T05:46:00Z">
              <w:rPr>
                <w:highlight w:val="yellow"/>
                <w:lang w:val="en-US" w:eastAsia="zh-CN"/>
              </w:rPr>
            </w:rPrChange>
          </w:rPr>
          <w:t>Figure</w:t>
        </w:r>
      </w:ins>
      <w:ins w:id="1059" w:author="Imed Bouazizi" w:date="2024-08-23T00:47:00Z" w16du:dateUtc="2024-08-23T05:47:00Z">
        <w:r w:rsidR="00C022F9">
          <w:rPr>
            <w:lang w:val="en-US" w:eastAsia="zh-CN"/>
          </w:rPr>
          <w:t xml:space="preserve"> 17</w:t>
        </w:r>
      </w:ins>
      <w:ins w:id="1060" w:author="Imed Bouazizi" w:date="2024-08-23T00:42:00Z" w16du:dateUtc="2024-08-23T05:42:00Z">
        <w:r w:rsidRPr="00D302A9">
          <w:rPr>
            <w:rFonts w:eastAsia="SimSun"/>
            <w:lang w:val="en-US" w:eastAsia="zh-CN"/>
            <w:rPrChange w:id="1061" w:author="Imed Bouazizi" w:date="2024-08-23T00:46:00Z" w16du:dateUtc="2024-08-23T05:46:00Z">
              <w:rPr>
                <w:rFonts w:eastAsia="SimSun"/>
                <w:highlight w:val="yellow"/>
                <w:lang w:val="en-US" w:eastAsia="zh-CN"/>
              </w:rPr>
            </w:rPrChange>
          </w:rPr>
          <w:t xml:space="preserve"> provides</w:t>
        </w:r>
        <w:r>
          <w:rPr>
            <w:rFonts w:eastAsia="SimSun" w:hint="eastAsia"/>
            <w:lang w:val="en-US" w:eastAsia="zh-CN"/>
          </w:rPr>
          <w:t xml:space="preserve"> the framework for implementing deep learning-based 3D mesh watermarking into mesh-based avatar protection </w:t>
        </w:r>
        <w:r>
          <w:rPr>
            <w:rFonts w:hint="eastAsia"/>
            <w:lang w:val="en-US" w:eastAsia="zh-CN"/>
          </w:rPr>
          <w:t xml:space="preserve">without affecting the usability of digital avatar representations. </w:t>
        </w:r>
        <w:r>
          <w:rPr>
            <w:rFonts w:eastAsia="SimSun" w:hint="eastAsia"/>
            <w:lang w:val="en-US" w:eastAsia="zh-CN"/>
          </w:rPr>
          <w:t>.</w:t>
        </w:r>
      </w:ins>
    </w:p>
    <w:p w14:paraId="2E2AFB0F" w14:textId="77777777" w:rsidR="00D302A9" w:rsidRDefault="00D302A9" w:rsidP="00D302A9">
      <w:pPr>
        <w:rPr>
          <w:ins w:id="1062" w:author="Imed Bouazizi" w:date="2024-08-23T00:42:00Z" w16du:dateUtc="2024-08-23T05:42:00Z"/>
          <w:rFonts w:eastAsia="SimSun"/>
          <w:lang w:val="en-US" w:eastAsia="zh-CN"/>
        </w:rPr>
      </w:pPr>
      <w:ins w:id="1063" w:author="Imed Bouazizi" w:date="2024-08-23T00:42:00Z" w16du:dateUtc="2024-08-23T05:42:00Z">
        <w:r>
          <w:rPr>
            <w:rFonts w:eastAsia="SimSun" w:hint="eastAsia"/>
            <w:noProof/>
            <w:lang w:val="en-US" w:eastAsia="zh-CN"/>
          </w:rPr>
          <w:drawing>
            <wp:inline distT="0" distB="0" distL="114300" distR="114300" wp14:anchorId="19AB4BF0" wp14:editId="5B8CEB16">
              <wp:extent cx="6113780" cy="3088640"/>
              <wp:effectExtent l="0" t="0" r="7620" b="10160"/>
              <wp:docPr id="5" name="图片 5" descr="f1580decaecd749a8d6acaec7110c0dc_16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1580decaecd749a8d6acaec7110c0dc_169734"/>
                      <pic:cNvPicPr>
                        <a:picLocks noChangeAspect="1"/>
                      </pic:cNvPicPr>
                    </pic:nvPicPr>
                    <pic:blipFill>
                      <a:blip r:embed="rId46"/>
                      <a:stretch>
                        <a:fillRect/>
                      </a:stretch>
                    </pic:blipFill>
                    <pic:spPr>
                      <a:xfrm>
                        <a:off x="0" y="0"/>
                        <a:ext cx="6113780" cy="3088640"/>
                      </a:xfrm>
                      <a:prstGeom prst="rect">
                        <a:avLst/>
                      </a:prstGeom>
                    </pic:spPr>
                  </pic:pic>
                </a:graphicData>
              </a:graphic>
            </wp:inline>
          </w:drawing>
        </w:r>
      </w:ins>
    </w:p>
    <w:p w14:paraId="41EE3D20" w14:textId="6138099B" w:rsidR="00D302A9" w:rsidRDefault="00D302A9" w:rsidP="00D302A9">
      <w:pPr>
        <w:jc w:val="center"/>
        <w:rPr>
          <w:ins w:id="1064" w:author="Imed Bouazizi" w:date="2024-08-23T00:42:00Z" w16du:dateUtc="2024-08-23T05:42:00Z"/>
          <w:rFonts w:eastAsia="SimSun"/>
          <w:lang w:val="en-US" w:eastAsia="zh-CN"/>
        </w:rPr>
      </w:pPr>
      <w:ins w:id="1065" w:author="Imed Bouazizi" w:date="2024-08-23T00:42:00Z" w16du:dateUtc="2024-08-23T05:42:00Z">
        <w:r w:rsidRPr="00D302A9">
          <w:rPr>
            <w:rFonts w:eastAsia="SimSun"/>
            <w:b/>
            <w:bCs/>
            <w:lang w:val="en-US" w:eastAsia="zh-CN"/>
            <w:rPrChange w:id="1066" w:author="Imed Bouazizi" w:date="2024-08-23T00:46:00Z" w16du:dateUtc="2024-08-23T05:46:00Z">
              <w:rPr>
                <w:rFonts w:eastAsia="SimSun"/>
                <w:b/>
                <w:bCs/>
                <w:highlight w:val="yellow"/>
                <w:lang w:val="en-US" w:eastAsia="zh-CN"/>
              </w:rPr>
            </w:rPrChange>
          </w:rPr>
          <w:t>Figure</w:t>
        </w:r>
      </w:ins>
      <w:ins w:id="1067" w:author="Imed Bouazizi" w:date="2024-08-23T00:48:00Z" w16du:dateUtc="2024-08-23T05:48:00Z">
        <w:r w:rsidR="00C022F9">
          <w:rPr>
            <w:rFonts w:eastAsia="SimSun"/>
            <w:b/>
            <w:bCs/>
            <w:lang w:val="en-US" w:eastAsia="zh-CN"/>
          </w:rPr>
          <w:t xml:space="preserve"> </w:t>
        </w:r>
      </w:ins>
      <w:ins w:id="1068" w:author="Imed Bouazizi" w:date="2024-08-23T00:46:00Z" w16du:dateUtc="2024-08-23T05:46:00Z">
        <w:r w:rsidRPr="00D302A9">
          <w:rPr>
            <w:rFonts w:eastAsia="SimSun"/>
            <w:b/>
            <w:bCs/>
            <w:lang w:val="en-US" w:eastAsia="zh-CN"/>
            <w:rPrChange w:id="1069" w:author="Imed Bouazizi" w:date="2024-08-23T00:46:00Z" w16du:dateUtc="2024-08-23T05:46:00Z">
              <w:rPr>
                <w:rFonts w:eastAsia="SimSun"/>
                <w:b/>
                <w:bCs/>
                <w:highlight w:val="yellow"/>
                <w:lang w:val="en-US" w:eastAsia="zh-CN"/>
              </w:rPr>
            </w:rPrChange>
          </w:rPr>
          <w:t>1</w:t>
        </w:r>
      </w:ins>
      <w:ins w:id="1070" w:author="Imed Bouazizi" w:date="2024-08-23T00:48:00Z" w16du:dateUtc="2024-08-23T05:48:00Z">
        <w:r w:rsidR="00C022F9">
          <w:rPr>
            <w:rFonts w:eastAsia="SimSun"/>
            <w:b/>
            <w:bCs/>
            <w:lang w:val="en-US" w:eastAsia="zh-CN"/>
          </w:rPr>
          <w:t>7</w:t>
        </w:r>
      </w:ins>
      <w:ins w:id="1071" w:author="Imed Bouazizi" w:date="2024-08-23T00:42:00Z" w16du:dateUtc="2024-08-23T05:42:00Z">
        <w:r w:rsidRPr="00D302A9">
          <w:rPr>
            <w:rFonts w:eastAsia="SimSun" w:hint="eastAsia"/>
            <w:b/>
            <w:bCs/>
            <w:lang w:val="en-US" w:eastAsia="zh-CN"/>
          </w:rPr>
          <w:t xml:space="preserve"> Deep</w:t>
        </w:r>
        <w:r>
          <w:rPr>
            <w:rFonts w:eastAsia="SimSun" w:hint="eastAsia"/>
            <w:b/>
            <w:bCs/>
            <w:lang w:val="en-US" w:eastAsia="zh-CN"/>
          </w:rPr>
          <w:t xml:space="preserve"> Learning-based 3D Mesh Watermarking for Avatar Protection</w:t>
        </w:r>
      </w:ins>
    </w:p>
    <w:p w14:paraId="6BABC3D2" w14:textId="77777777" w:rsidR="00D302A9" w:rsidRDefault="00D302A9" w:rsidP="00D302A9">
      <w:pPr>
        <w:rPr>
          <w:ins w:id="1072" w:author="Imed Bouazizi" w:date="2024-08-23T00:42:00Z" w16du:dateUtc="2024-08-23T05:42:00Z"/>
          <w:lang w:val="en-US" w:eastAsia="zh-CN"/>
        </w:rPr>
      </w:pPr>
      <w:ins w:id="1073" w:author="Imed Bouazizi" w:date="2024-08-23T00:42:00Z" w16du:dateUtc="2024-08-23T05:42:00Z">
        <w:r>
          <w:rPr>
            <w:rFonts w:hint="eastAsia"/>
            <w:b/>
            <w:bCs/>
            <w:lang w:val="en-US" w:eastAsia="zh-CN"/>
          </w:rPr>
          <w:t>Data Pre-processing Module:</w:t>
        </w:r>
        <w:r>
          <w:rPr>
            <w:rFonts w:hint="eastAsia"/>
            <w:lang w:val="en-US" w:eastAsia="zh-CN"/>
          </w:rPr>
          <w:t xml:space="preserve"> Pre-process the 3D avatar file to obtain the original 3D mesh from the Avatar Storage </w:t>
        </w:r>
        <w:r>
          <w:t>entity</w:t>
        </w:r>
        <w:r>
          <w:rPr>
            <w:rFonts w:hint="eastAsia"/>
            <w:lang w:val="en-US" w:eastAsia="zh-CN"/>
          </w:rPr>
          <w:t>.</w:t>
        </w:r>
      </w:ins>
    </w:p>
    <w:p w14:paraId="37844F44" w14:textId="3F728ACF" w:rsidR="00D302A9" w:rsidRDefault="00D302A9" w:rsidP="00D302A9">
      <w:pPr>
        <w:rPr>
          <w:ins w:id="1074" w:author="Imed Bouazizi" w:date="2024-08-23T00:42:00Z" w16du:dateUtc="2024-08-23T05:42:00Z"/>
          <w:highlight w:val="yellow"/>
          <w:lang w:val="en-US" w:eastAsia="zh-CN"/>
        </w:rPr>
      </w:pPr>
      <w:ins w:id="1075" w:author="Imed Bouazizi" w:date="2024-08-23T00:42:00Z" w16du:dateUtc="2024-08-23T05:42:00Z">
        <w:r>
          <w:rPr>
            <w:rFonts w:hint="eastAsia"/>
            <w:b/>
            <w:bCs/>
            <w:lang w:val="en-US" w:eastAsia="zh-CN"/>
          </w:rPr>
          <w:t>Watermark Embedding Module:</w:t>
        </w:r>
        <w:r>
          <w:rPr>
            <w:rFonts w:hint="eastAsia"/>
            <w:lang w:val="en-US"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 </w:t>
        </w:r>
      </w:ins>
    </w:p>
    <w:p w14:paraId="69E1C6D5" w14:textId="77777777" w:rsidR="00D302A9" w:rsidRDefault="00D302A9" w:rsidP="00D302A9">
      <w:pPr>
        <w:rPr>
          <w:ins w:id="1076" w:author="Imed Bouazizi" w:date="2024-08-23T00:42:00Z" w16du:dateUtc="2024-08-23T05:42:00Z"/>
          <w:lang w:val="en-US" w:eastAsia="zh-CN"/>
        </w:rPr>
      </w:pPr>
      <w:ins w:id="1077" w:author="Imed Bouazizi" w:date="2024-08-23T00:42:00Z" w16du:dateUtc="2024-08-23T05:42:00Z">
        <w:r>
          <w:rPr>
            <w:rFonts w:hint="eastAsia"/>
            <w:b/>
            <w:bCs/>
            <w:lang w:val="en-US" w:eastAsia="zh-CN"/>
          </w:rPr>
          <w:t>Attack Simulation Module:</w:t>
        </w:r>
        <w:r>
          <w:rPr>
            <w:rFonts w:hint="eastAsia"/>
            <w:lang w:val="en-US"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ins>
    </w:p>
    <w:p w14:paraId="156502AD" w14:textId="1595BF22" w:rsidR="00D302A9" w:rsidRPr="00D302A9" w:rsidRDefault="00D302A9" w:rsidP="00D302A9">
      <w:ins w:id="1078" w:author="Imed Bouazizi" w:date="2024-08-23T00:42:00Z" w16du:dateUtc="2024-08-23T05:42:00Z">
        <w:r>
          <w:rPr>
            <w:rFonts w:hint="eastAsia"/>
            <w:b/>
            <w:bCs/>
            <w:lang w:val="en-US" w:eastAsia="zh-CN"/>
          </w:rPr>
          <w:t>Watermark Extraction Module:</w:t>
        </w:r>
        <w:r>
          <w:rPr>
            <w:rFonts w:hint="eastAsia"/>
            <w:lang w:val="en-US"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ins>
    </w:p>
    <w:p w14:paraId="12C4199E" w14:textId="4A8F63C4" w:rsidR="00080512" w:rsidRPr="004D3578" w:rsidRDefault="00E035B5" w:rsidP="00E035B5">
      <w:pPr>
        <w:pStyle w:val="Heading1"/>
      </w:pPr>
      <w:bookmarkStart w:id="1079" w:name="_Toc175295588"/>
      <w:r>
        <w:t>10</w:t>
      </w:r>
      <w:r>
        <w:tab/>
        <w:t>Conclusions</w:t>
      </w:r>
      <w:bookmarkEnd w:id="1079"/>
    </w:p>
    <w:p w14:paraId="08177474" w14:textId="77777777" w:rsidR="00080512" w:rsidRPr="004D3578" w:rsidRDefault="00080512"/>
    <w:p w14:paraId="37796A3E" w14:textId="6BBCBA54" w:rsidR="00080512" w:rsidRDefault="00D9134D">
      <w:pPr>
        <w:pStyle w:val="Heading8"/>
      </w:pPr>
      <w:bookmarkStart w:id="1080" w:name="tsgNames"/>
      <w:bookmarkStart w:id="1081" w:name="startOfAnnexes"/>
      <w:bookmarkEnd w:id="1080"/>
      <w:bookmarkEnd w:id="1081"/>
      <w:r>
        <w:br w:type="page"/>
      </w:r>
      <w:bookmarkStart w:id="1082" w:name="_Toc129708886"/>
      <w:bookmarkStart w:id="1083" w:name="_Toc175295589"/>
      <w:r w:rsidR="00080512" w:rsidRPr="004D3578">
        <w:lastRenderedPageBreak/>
        <w:t>Annex A (normative):</w:t>
      </w:r>
      <w:r w:rsidR="00080512" w:rsidRPr="004D3578">
        <w:br/>
      </w:r>
      <w:bookmarkEnd w:id="1082"/>
      <w:r w:rsidR="00E035B5">
        <w:t>Example Avatar Representation and Animation Streams</w:t>
      </w:r>
      <w:bookmarkEnd w:id="1083"/>
    </w:p>
    <w:p w14:paraId="6EA26084" w14:textId="64D6191E" w:rsidR="006B30D0" w:rsidRDefault="006B30D0" w:rsidP="007429F6">
      <w:pPr>
        <w:pStyle w:val="Guidance"/>
      </w:pPr>
    </w:p>
    <w:p w14:paraId="665DAB86" w14:textId="77777777" w:rsidR="006B30D0" w:rsidRPr="007429F6" w:rsidRDefault="006B30D0" w:rsidP="006B30D0"/>
    <w:p w14:paraId="0918499C" w14:textId="3A425A3E" w:rsidR="002675F0" w:rsidRDefault="002675F0" w:rsidP="00E035B5">
      <w:pPr>
        <w:pStyle w:val="Heading9"/>
      </w:pPr>
    </w:p>
    <w:p w14:paraId="5CA5E6C2" w14:textId="5DCAA68B" w:rsidR="00080512" w:rsidRPr="004D3578" w:rsidRDefault="00080512">
      <w:pPr>
        <w:pStyle w:val="Heading8"/>
      </w:pPr>
      <w:r w:rsidRPr="004D3578">
        <w:br w:type="page"/>
      </w:r>
      <w:bookmarkStart w:id="1084" w:name="_Toc129708892"/>
      <w:bookmarkStart w:id="1085" w:name="_Toc175295590"/>
      <w:r w:rsidRPr="004D3578">
        <w:lastRenderedPageBreak/>
        <w:t>Annex &lt;</w:t>
      </w:r>
      <w:r w:rsidR="006E770F">
        <w:t>F</w:t>
      </w:r>
      <w:r w:rsidRPr="004D3578">
        <w:t>&gt; (informative):</w:t>
      </w:r>
      <w:r w:rsidRPr="004D3578">
        <w:br/>
        <w:t>Change history</w:t>
      </w:r>
      <w:bookmarkEnd w:id="1084"/>
      <w:bookmarkEnd w:id="1085"/>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086" w:name="historyclause"/>
            <w:bookmarkEnd w:id="1086"/>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Updates after adhoc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c>
          <w:tcPr>
            <w:tcW w:w="942" w:type="dxa"/>
            <w:shd w:val="solid" w:color="FFFFFF" w:fill="auto"/>
          </w:tcPr>
          <w:p w14:paraId="434D4C6D" w14:textId="6222AFC3" w:rsidR="00932CD5" w:rsidRDefault="00932CD5" w:rsidP="00C70D7D">
            <w:pPr>
              <w:pStyle w:val="TAC"/>
              <w:rPr>
                <w:sz w:val="16"/>
                <w:szCs w:val="16"/>
              </w:rPr>
            </w:pPr>
            <w:r>
              <w:rPr>
                <w:sz w:val="16"/>
                <w:szCs w:val="16"/>
              </w:rPr>
              <w:t>12/04/2024</w:t>
            </w:r>
          </w:p>
        </w:tc>
        <w:tc>
          <w:tcPr>
            <w:tcW w:w="759" w:type="dxa"/>
            <w:shd w:val="solid" w:color="FFFFFF" w:fill="auto"/>
          </w:tcPr>
          <w:p w14:paraId="0779B8B5" w14:textId="1B51F1C0" w:rsidR="00932CD5" w:rsidRDefault="00932CD5" w:rsidP="00C70D7D">
            <w:pPr>
              <w:pStyle w:val="TAC"/>
              <w:rPr>
                <w:sz w:val="16"/>
                <w:szCs w:val="16"/>
              </w:rPr>
            </w:pPr>
            <w:r>
              <w:rPr>
                <w:sz w:val="16"/>
                <w:szCs w:val="16"/>
              </w:rPr>
              <w:t>127-e</w:t>
            </w:r>
          </w:p>
        </w:tc>
        <w:tc>
          <w:tcPr>
            <w:tcW w:w="1134" w:type="dxa"/>
            <w:shd w:val="solid" w:color="FFFFFF" w:fill="auto"/>
          </w:tcPr>
          <w:p w14:paraId="63AFB9B0" w14:textId="715E8681" w:rsidR="00932CD5" w:rsidRDefault="00932CD5" w:rsidP="00C70D7D">
            <w:pPr>
              <w:pStyle w:val="TAC"/>
              <w:rPr>
                <w:sz w:val="16"/>
                <w:szCs w:val="16"/>
              </w:rPr>
            </w:pPr>
            <w:r>
              <w:rPr>
                <w:sz w:val="16"/>
                <w:szCs w:val="16"/>
              </w:rPr>
              <w:t>S4aV230124</w:t>
            </w:r>
          </w:p>
        </w:tc>
        <w:tc>
          <w:tcPr>
            <w:tcW w:w="567" w:type="dxa"/>
            <w:shd w:val="solid" w:color="FFFFFF" w:fill="auto"/>
          </w:tcPr>
          <w:p w14:paraId="67738F25" w14:textId="77777777" w:rsidR="00932CD5" w:rsidRPr="00315B85" w:rsidRDefault="00932CD5" w:rsidP="00C70D7D">
            <w:pPr>
              <w:pStyle w:val="TAC"/>
              <w:rPr>
                <w:sz w:val="16"/>
                <w:szCs w:val="16"/>
              </w:rPr>
            </w:pPr>
          </w:p>
        </w:tc>
        <w:tc>
          <w:tcPr>
            <w:tcW w:w="426" w:type="dxa"/>
            <w:shd w:val="solid" w:color="FFFFFF" w:fill="auto"/>
          </w:tcPr>
          <w:p w14:paraId="57476218" w14:textId="77777777" w:rsidR="00932CD5" w:rsidRPr="00315B85" w:rsidRDefault="00932CD5" w:rsidP="00C70D7D">
            <w:pPr>
              <w:pStyle w:val="TAC"/>
              <w:rPr>
                <w:sz w:val="16"/>
                <w:szCs w:val="16"/>
              </w:rPr>
            </w:pPr>
          </w:p>
        </w:tc>
        <w:tc>
          <w:tcPr>
            <w:tcW w:w="425" w:type="dxa"/>
            <w:shd w:val="solid" w:color="FFFFFF" w:fill="auto"/>
          </w:tcPr>
          <w:p w14:paraId="688B22E2" w14:textId="77777777" w:rsidR="00932CD5" w:rsidRPr="00315B85" w:rsidRDefault="00932CD5" w:rsidP="00C70D7D">
            <w:pPr>
              <w:pStyle w:val="TAC"/>
              <w:rPr>
                <w:sz w:val="16"/>
                <w:szCs w:val="16"/>
              </w:rPr>
            </w:pPr>
          </w:p>
        </w:tc>
        <w:tc>
          <w:tcPr>
            <w:tcW w:w="4678" w:type="dxa"/>
            <w:shd w:val="solid" w:color="FFFFFF" w:fill="auto"/>
          </w:tcPr>
          <w:p w14:paraId="3CC63515" w14:textId="69393F1C" w:rsidR="00932CD5" w:rsidRDefault="00932CD5" w:rsidP="00C70D7D">
            <w:pPr>
              <w:pStyle w:val="TAL"/>
              <w:rPr>
                <w:sz w:val="16"/>
                <w:szCs w:val="16"/>
              </w:rPr>
            </w:pPr>
            <w:r>
              <w:rPr>
                <w:sz w:val="16"/>
                <w:szCs w:val="16"/>
              </w:rPr>
              <w:t>Additional sets of facial landmarks</w:t>
            </w:r>
          </w:p>
        </w:tc>
        <w:tc>
          <w:tcPr>
            <w:tcW w:w="708" w:type="dxa"/>
            <w:shd w:val="solid" w:color="FFFFFF" w:fill="auto"/>
          </w:tcPr>
          <w:p w14:paraId="1AEF3F92" w14:textId="52A9E1FE" w:rsidR="00932CD5" w:rsidRDefault="00932CD5" w:rsidP="00C70D7D">
            <w:pPr>
              <w:pStyle w:val="TAC"/>
              <w:rPr>
                <w:sz w:val="16"/>
                <w:szCs w:val="16"/>
              </w:rPr>
            </w:pPr>
            <w:r>
              <w:rPr>
                <w:sz w:val="16"/>
                <w:szCs w:val="16"/>
              </w:rPr>
              <w:t>0.4.0</w:t>
            </w:r>
          </w:p>
        </w:tc>
      </w:tr>
      <w:tr w:rsidR="00DF66C0" w:rsidRPr="00315B85" w14:paraId="782909F4" w14:textId="77777777" w:rsidTr="00A67A4D">
        <w:tc>
          <w:tcPr>
            <w:tcW w:w="942" w:type="dxa"/>
            <w:shd w:val="solid" w:color="FFFFFF" w:fill="auto"/>
          </w:tcPr>
          <w:p w14:paraId="6D089199" w14:textId="5C805FD6" w:rsidR="00DF66C0" w:rsidRDefault="00DF66C0" w:rsidP="00C70D7D">
            <w:pPr>
              <w:pStyle w:val="TAC"/>
              <w:rPr>
                <w:sz w:val="16"/>
                <w:szCs w:val="16"/>
              </w:rPr>
            </w:pPr>
            <w:r>
              <w:rPr>
                <w:sz w:val="16"/>
                <w:szCs w:val="16"/>
              </w:rPr>
              <w:t>23/05/2024</w:t>
            </w:r>
          </w:p>
        </w:tc>
        <w:tc>
          <w:tcPr>
            <w:tcW w:w="759" w:type="dxa"/>
            <w:shd w:val="solid" w:color="FFFFFF" w:fill="auto"/>
          </w:tcPr>
          <w:p w14:paraId="7CC69EAD" w14:textId="448B5497" w:rsidR="00DF66C0" w:rsidRDefault="00DF66C0" w:rsidP="00C70D7D">
            <w:pPr>
              <w:pStyle w:val="TAC"/>
              <w:rPr>
                <w:sz w:val="16"/>
                <w:szCs w:val="16"/>
              </w:rPr>
            </w:pPr>
            <w:r>
              <w:rPr>
                <w:sz w:val="16"/>
                <w:szCs w:val="16"/>
              </w:rPr>
              <w:t>128</w:t>
            </w:r>
          </w:p>
        </w:tc>
        <w:tc>
          <w:tcPr>
            <w:tcW w:w="1134" w:type="dxa"/>
            <w:shd w:val="solid" w:color="FFFFFF" w:fill="auto"/>
          </w:tcPr>
          <w:p w14:paraId="6AC25C0A" w14:textId="6C0146EF" w:rsidR="00DF66C0" w:rsidRDefault="00DF66C0" w:rsidP="00C70D7D">
            <w:pPr>
              <w:pStyle w:val="TAC"/>
              <w:rPr>
                <w:sz w:val="16"/>
                <w:szCs w:val="16"/>
              </w:rPr>
            </w:pPr>
            <w:r>
              <w:rPr>
                <w:sz w:val="16"/>
                <w:szCs w:val="16"/>
              </w:rPr>
              <w:t>S4-240928</w:t>
            </w:r>
          </w:p>
        </w:tc>
        <w:tc>
          <w:tcPr>
            <w:tcW w:w="567" w:type="dxa"/>
            <w:shd w:val="solid" w:color="FFFFFF" w:fill="auto"/>
          </w:tcPr>
          <w:p w14:paraId="3D51DBF3" w14:textId="77777777" w:rsidR="00DF66C0" w:rsidRPr="00315B85" w:rsidRDefault="00DF66C0" w:rsidP="00C70D7D">
            <w:pPr>
              <w:pStyle w:val="TAC"/>
              <w:rPr>
                <w:sz w:val="16"/>
                <w:szCs w:val="16"/>
              </w:rPr>
            </w:pPr>
          </w:p>
        </w:tc>
        <w:tc>
          <w:tcPr>
            <w:tcW w:w="426" w:type="dxa"/>
            <w:shd w:val="solid" w:color="FFFFFF" w:fill="auto"/>
          </w:tcPr>
          <w:p w14:paraId="086FDDD6" w14:textId="77777777" w:rsidR="00DF66C0" w:rsidRPr="00315B85" w:rsidRDefault="00DF66C0" w:rsidP="00C70D7D">
            <w:pPr>
              <w:pStyle w:val="TAC"/>
              <w:rPr>
                <w:sz w:val="16"/>
                <w:szCs w:val="16"/>
              </w:rPr>
            </w:pPr>
          </w:p>
        </w:tc>
        <w:tc>
          <w:tcPr>
            <w:tcW w:w="425" w:type="dxa"/>
            <w:shd w:val="solid" w:color="FFFFFF" w:fill="auto"/>
          </w:tcPr>
          <w:p w14:paraId="469E0514" w14:textId="77777777" w:rsidR="00DF66C0" w:rsidRPr="00315B85" w:rsidRDefault="00DF66C0" w:rsidP="00C70D7D">
            <w:pPr>
              <w:pStyle w:val="TAC"/>
              <w:rPr>
                <w:sz w:val="16"/>
                <w:szCs w:val="16"/>
              </w:rPr>
            </w:pPr>
          </w:p>
        </w:tc>
        <w:tc>
          <w:tcPr>
            <w:tcW w:w="4678" w:type="dxa"/>
            <w:shd w:val="solid" w:color="FFFFFF" w:fill="auto"/>
          </w:tcPr>
          <w:p w14:paraId="37359BCB" w14:textId="2DE0248E" w:rsidR="00DF66C0" w:rsidRDefault="00DF66C0" w:rsidP="00C70D7D">
            <w:pPr>
              <w:pStyle w:val="TAL"/>
              <w:rPr>
                <w:sz w:val="16"/>
                <w:szCs w:val="16"/>
              </w:rPr>
            </w:pPr>
            <w:r w:rsidRPr="00A95C2F">
              <w:rPr>
                <w:sz w:val="16"/>
                <w:szCs w:val="16"/>
              </w:rPr>
              <w:t>AVATAR-related features in glTF 2.0 and MPEG-I Scene Description</w:t>
            </w:r>
          </w:p>
        </w:tc>
        <w:tc>
          <w:tcPr>
            <w:tcW w:w="708" w:type="dxa"/>
            <w:shd w:val="solid" w:color="FFFFFF" w:fill="auto"/>
          </w:tcPr>
          <w:p w14:paraId="1EA6982F" w14:textId="4E9EE9D0" w:rsidR="00DF66C0" w:rsidRDefault="00DF66C0" w:rsidP="00C70D7D">
            <w:pPr>
              <w:pStyle w:val="TAC"/>
              <w:rPr>
                <w:sz w:val="16"/>
                <w:szCs w:val="16"/>
              </w:rPr>
            </w:pPr>
            <w:r>
              <w:rPr>
                <w:sz w:val="16"/>
                <w:szCs w:val="16"/>
              </w:rPr>
              <w:t>0.5.0</w:t>
            </w:r>
          </w:p>
        </w:tc>
      </w:tr>
      <w:tr w:rsidR="00D20BE9" w:rsidRPr="00315B85" w14:paraId="5392FAB3" w14:textId="77777777" w:rsidTr="00D65976">
        <w:tc>
          <w:tcPr>
            <w:tcW w:w="942" w:type="dxa"/>
            <w:shd w:val="solid" w:color="FFFFFF" w:fill="auto"/>
          </w:tcPr>
          <w:p w14:paraId="3DE21CDF" w14:textId="77777777" w:rsidR="00D20BE9" w:rsidRDefault="00D20BE9" w:rsidP="00D65976">
            <w:pPr>
              <w:pStyle w:val="TAC"/>
              <w:rPr>
                <w:sz w:val="16"/>
                <w:szCs w:val="16"/>
              </w:rPr>
            </w:pPr>
            <w:r>
              <w:rPr>
                <w:sz w:val="16"/>
                <w:szCs w:val="16"/>
              </w:rPr>
              <w:t>23/05/2024</w:t>
            </w:r>
          </w:p>
        </w:tc>
        <w:tc>
          <w:tcPr>
            <w:tcW w:w="759" w:type="dxa"/>
            <w:shd w:val="solid" w:color="FFFFFF" w:fill="auto"/>
          </w:tcPr>
          <w:p w14:paraId="267A7439" w14:textId="77777777" w:rsidR="00D20BE9" w:rsidRDefault="00D20BE9" w:rsidP="00D65976">
            <w:pPr>
              <w:pStyle w:val="TAC"/>
              <w:rPr>
                <w:sz w:val="16"/>
                <w:szCs w:val="16"/>
              </w:rPr>
            </w:pPr>
            <w:r>
              <w:rPr>
                <w:sz w:val="16"/>
                <w:szCs w:val="16"/>
              </w:rPr>
              <w:t>128</w:t>
            </w:r>
          </w:p>
        </w:tc>
        <w:tc>
          <w:tcPr>
            <w:tcW w:w="1134" w:type="dxa"/>
            <w:shd w:val="solid" w:color="FFFFFF" w:fill="auto"/>
          </w:tcPr>
          <w:p w14:paraId="42C9870C" w14:textId="7FF9228E" w:rsidR="00D20BE9" w:rsidRDefault="00D20BE9" w:rsidP="00D65976">
            <w:pPr>
              <w:pStyle w:val="TAC"/>
              <w:rPr>
                <w:sz w:val="16"/>
                <w:szCs w:val="16"/>
              </w:rPr>
            </w:pPr>
            <w:r>
              <w:rPr>
                <w:sz w:val="16"/>
                <w:szCs w:val="16"/>
              </w:rPr>
              <w:t>S4-241108</w:t>
            </w:r>
          </w:p>
        </w:tc>
        <w:tc>
          <w:tcPr>
            <w:tcW w:w="567" w:type="dxa"/>
            <w:shd w:val="solid" w:color="FFFFFF" w:fill="auto"/>
          </w:tcPr>
          <w:p w14:paraId="484EB71E" w14:textId="77777777" w:rsidR="00D20BE9" w:rsidRPr="00315B85" w:rsidRDefault="00D20BE9" w:rsidP="00D65976">
            <w:pPr>
              <w:pStyle w:val="TAC"/>
              <w:rPr>
                <w:sz w:val="16"/>
                <w:szCs w:val="16"/>
              </w:rPr>
            </w:pPr>
          </w:p>
        </w:tc>
        <w:tc>
          <w:tcPr>
            <w:tcW w:w="426" w:type="dxa"/>
            <w:shd w:val="solid" w:color="FFFFFF" w:fill="auto"/>
          </w:tcPr>
          <w:p w14:paraId="0ED3D8FC" w14:textId="77777777" w:rsidR="00D20BE9" w:rsidRPr="00315B85" w:rsidRDefault="00D20BE9" w:rsidP="00D65976">
            <w:pPr>
              <w:pStyle w:val="TAC"/>
              <w:rPr>
                <w:sz w:val="16"/>
                <w:szCs w:val="16"/>
              </w:rPr>
            </w:pPr>
          </w:p>
        </w:tc>
        <w:tc>
          <w:tcPr>
            <w:tcW w:w="425" w:type="dxa"/>
            <w:shd w:val="solid" w:color="FFFFFF" w:fill="auto"/>
          </w:tcPr>
          <w:p w14:paraId="70380247" w14:textId="77777777" w:rsidR="00D20BE9" w:rsidRPr="00315B85" w:rsidRDefault="00D20BE9" w:rsidP="00D65976">
            <w:pPr>
              <w:pStyle w:val="TAC"/>
              <w:rPr>
                <w:sz w:val="16"/>
                <w:szCs w:val="16"/>
              </w:rPr>
            </w:pPr>
          </w:p>
        </w:tc>
        <w:tc>
          <w:tcPr>
            <w:tcW w:w="4678" w:type="dxa"/>
            <w:shd w:val="solid" w:color="FFFFFF" w:fill="auto"/>
          </w:tcPr>
          <w:p w14:paraId="2FBC499E" w14:textId="04CCF886" w:rsidR="00D20BE9" w:rsidRDefault="00D20BE9" w:rsidP="00D65976">
            <w:pPr>
              <w:pStyle w:val="TAL"/>
              <w:rPr>
                <w:sz w:val="16"/>
                <w:szCs w:val="16"/>
              </w:rPr>
            </w:pPr>
            <w:r w:rsidRPr="00A95C2F">
              <w:rPr>
                <w:sz w:val="16"/>
                <w:szCs w:val="16"/>
              </w:rPr>
              <w:t>Morph Target Animation</w:t>
            </w:r>
          </w:p>
        </w:tc>
        <w:tc>
          <w:tcPr>
            <w:tcW w:w="708" w:type="dxa"/>
            <w:shd w:val="solid" w:color="FFFFFF" w:fill="auto"/>
          </w:tcPr>
          <w:p w14:paraId="6560F48F" w14:textId="77777777" w:rsidR="00D20BE9" w:rsidRDefault="00D20BE9" w:rsidP="00D65976">
            <w:pPr>
              <w:pStyle w:val="TAC"/>
              <w:rPr>
                <w:sz w:val="16"/>
                <w:szCs w:val="16"/>
              </w:rPr>
            </w:pPr>
            <w:r>
              <w:rPr>
                <w:sz w:val="16"/>
                <w:szCs w:val="16"/>
              </w:rPr>
              <w:t>0.5.0</w:t>
            </w:r>
          </w:p>
        </w:tc>
      </w:tr>
      <w:tr w:rsidR="003328C7" w:rsidRPr="00315B85" w14:paraId="44CF7810" w14:textId="77777777" w:rsidTr="00A67A4D">
        <w:tc>
          <w:tcPr>
            <w:tcW w:w="942" w:type="dxa"/>
            <w:shd w:val="solid" w:color="FFFFFF" w:fill="auto"/>
          </w:tcPr>
          <w:p w14:paraId="4F502AD4" w14:textId="7E322A0B" w:rsidR="003328C7" w:rsidRDefault="003328C7" w:rsidP="003328C7">
            <w:pPr>
              <w:pStyle w:val="TAC"/>
              <w:rPr>
                <w:sz w:val="16"/>
                <w:szCs w:val="16"/>
              </w:rPr>
            </w:pPr>
            <w:r>
              <w:rPr>
                <w:sz w:val="16"/>
                <w:szCs w:val="16"/>
              </w:rPr>
              <w:t>23/05/2024</w:t>
            </w:r>
          </w:p>
        </w:tc>
        <w:tc>
          <w:tcPr>
            <w:tcW w:w="759" w:type="dxa"/>
            <w:shd w:val="solid" w:color="FFFFFF" w:fill="auto"/>
          </w:tcPr>
          <w:p w14:paraId="5187E31A" w14:textId="4ABDE95D" w:rsidR="003328C7" w:rsidRDefault="003328C7" w:rsidP="003328C7">
            <w:pPr>
              <w:pStyle w:val="TAC"/>
              <w:rPr>
                <w:sz w:val="16"/>
                <w:szCs w:val="16"/>
              </w:rPr>
            </w:pPr>
            <w:r>
              <w:rPr>
                <w:sz w:val="16"/>
                <w:szCs w:val="16"/>
              </w:rPr>
              <w:t>128</w:t>
            </w:r>
          </w:p>
        </w:tc>
        <w:tc>
          <w:tcPr>
            <w:tcW w:w="1134" w:type="dxa"/>
            <w:shd w:val="solid" w:color="FFFFFF" w:fill="auto"/>
          </w:tcPr>
          <w:p w14:paraId="65203F59" w14:textId="488266CE" w:rsidR="003328C7" w:rsidRDefault="003328C7" w:rsidP="003328C7">
            <w:pPr>
              <w:pStyle w:val="TAC"/>
              <w:rPr>
                <w:sz w:val="16"/>
                <w:szCs w:val="16"/>
              </w:rPr>
            </w:pPr>
            <w:r>
              <w:rPr>
                <w:sz w:val="16"/>
                <w:szCs w:val="16"/>
              </w:rPr>
              <w:t>S4-241313</w:t>
            </w:r>
          </w:p>
        </w:tc>
        <w:tc>
          <w:tcPr>
            <w:tcW w:w="567" w:type="dxa"/>
            <w:shd w:val="solid" w:color="FFFFFF" w:fill="auto"/>
          </w:tcPr>
          <w:p w14:paraId="212B308C" w14:textId="77777777" w:rsidR="003328C7" w:rsidRPr="00315B85" w:rsidRDefault="003328C7" w:rsidP="003328C7">
            <w:pPr>
              <w:pStyle w:val="TAC"/>
              <w:rPr>
                <w:sz w:val="16"/>
                <w:szCs w:val="16"/>
              </w:rPr>
            </w:pPr>
          </w:p>
        </w:tc>
        <w:tc>
          <w:tcPr>
            <w:tcW w:w="426" w:type="dxa"/>
            <w:shd w:val="solid" w:color="FFFFFF" w:fill="auto"/>
          </w:tcPr>
          <w:p w14:paraId="10F21DF7" w14:textId="77777777" w:rsidR="003328C7" w:rsidRPr="00315B85" w:rsidRDefault="003328C7" w:rsidP="003328C7">
            <w:pPr>
              <w:pStyle w:val="TAC"/>
              <w:rPr>
                <w:sz w:val="16"/>
                <w:szCs w:val="16"/>
              </w:rPr>
            </w:pPr>
          </w:p>
        </w:tc>
        <w:tc>
          <w:tcPr>
            <w:tcW w:w="425" w:type="dxa"/>
            <w:shd w:val="solid" w:color="FFFFFF" w:fill="auto"/>
          </w:tcPr>
          <w:p w14:paraId="33743B90" w14:textId="77777777" w:rsidR="003328C7" w:rsidRPr="00315B85" w:rsidRDefault="003328C7" w:rsidP="003328C7">
            <w:pPr>
              <w:pStyle w:val="TAC"/>
              <w:rPr>
                <w:sz w:val="16"/>
                <w:szCs w:val="16"/>
              </w:rPr>
            </w:pPr>
          </w:p>
        </w:tc>
        <w:tc>
          <w:tcPr>
            <w:tcW w:w="4678" w:type="dxa"/>
            <w:shd w:val="solid" w:color="FFFFFF" w:fill="auto"/>
          </w:tcPr>
          <w:p w14:paraId="0D1DCAF3" w14:textId="04CE9FFD" w:rsidR="003328C7" w:rsidRPr="00DF66C0" w:rsidRDefault="003328C7" w:rsidP="003328C7">
            <w:pPr>
              <w:pStyle w:val="TAL"/>
              <w:rPr>
                <w:sz w:val="16"/>
                <w:szCs w:val="16"/>
              </w:rPr>
            </w:pPr>
            <w:r w:rsidRPr="00A95C2F">
              <w:rPr>
                <w:sz w:val="16"/>
                <w:szCs w:val="16"/>
              </w:rPr>
              <w:t>Definitions and reference architecture updates</w:t>
            </w:r>
          </w:p>
        </w:tc>
        <w:tc>
          <w:tcPr>
            <w:tcW w:w="708" w:type="dxa"/>
            <w:shd w:val="solid" w:color="FFFFFF" w:fill="auto"/>
          </w:tcPr>
          <w:p w14:paraId="4AFF7244" w14:textId="645D672F" w:rsidR="003328C7" w:rsidRDefault="003328C7" w:rsidP="003328C7">
            <w:pPr>
              <w:pStyle w:val="TAC"/>
              <w:rPr>
                <w:sz w:val="16"/>
                <w:szCs w:val="16"/>
              </w:rPr>
            </w:pPr>
            <w:r>
              <w:rPr>
                <w:sz w:val="16"/>
                <w:szCs w:val="16"/>
              </w:rPr>
              <w:t>0.5.0</w:t>
            </w:r>
          </w:p>
        </w:tc>
      </w:tr>
      <w:tr w:rsidR="00DF66C0" w:rsidRPr="00315B85" w14:paraId="5E027F45" w14:textId="77777777" w:rsidTr="00A67A4D">
        <w:tc>
          <w:tcPr>
            <w:tcW w:w="942" w:type="dxa"/>
            <w:shd w:val="solid" w:color="FFFFFF" w:fill="auto"/>
          </w:tcPr>
          <w:p w14:paraId="557BFC8E" w14:textId="7F105C17" w:rsidR="00DF66C0" w:rsidRDefault="00A67C03" w:rsidP="00C70D7D">
            <w:pPr>
              <w:pStyle w:val="TAC"/>
              <w:rPr>
                <w:sz w:val="16"/>
                <w:szCs w:val="16"/>
              </w:rPr>
            </w:pPr>
            <w:ins w:id="1087" w:author="Imed Bouazizi" w:date="2024-08-23T00:56:00Z" w16du:dateUtc="2024-08-23T05:56:00Z">
              <w:r>
                <w:rPr>
                  <w:sz w:val="16"/>
                  <w:szCs w:val="16"/>
                </w:rPr>
                <w:t>23/08/2024</w:t>
              </w:r>
            </w:ins>
          </w:p>
        </w:tc>
        <w:tc>
          <w:tcPr>
            <w:tcW w:w="759" w:type="dxa"/>
            <w:shd w:val="solid" w:color="FFFFFF" w:fill="auto"/>
          </w:tcPr>
          <w:p w14:paraId="1094AE7A" w14:textId="20A34924" w:rsidR="00DF66C0" w:rsidRDefault="00A67C03" w:rsidP="00C70D7D">
            <w:pPr>
              <w:pStyle w:val="TAC"/>
              <w:rPr>
                <w:sz w:val="16"/>
                <w:szCs w:val="16"/>
              </w:rPr>
            </w:pPr>
            <w:ins w:id="1088" w:author="Imed Bouazizi" w:date="2024-08-23T00:56:00Z" w16du:dateUtc="2024-08-23T05:56:00Z">
              <w:r>
                <w:rPr>
                  <w:sz w:val="16"/>
                  <w:szCs w:val="16"/>
                </w:rPr>
                <w:t>129</w:t>
              </w:r>
            </w:ins>
            <w:ins w:id="1089" w:author="Imed Bouazizi" w:date="2024-08-23T00:57:00Z" w16du:dateUtc="2024-08-23T05:57:00Z">
              <w:r>
                <w:rPr>
                  <w:sz w:val="16"/>
                  <w:szCs w:val="16"/>
                </w:rPr>
                <w:t>-e</w:t>
              </w:r>
            </w:ins>
          </w:p>
        </w:tc>
        <w:tc>
          <w:tcPr>
            <w:tcW w:w="1134" w:type="dxa"/>
            <w:shd w:val="solid" w:color="FFFFFF" w:fill="auto"/>
          </w:tcPr>
          <w:p w14:paraId="32F63E76" w14:textId="33F53BE9" w:rsidR="00DF66C0" w:rsidRDefault="00A67C03" w:rsidP="00C70D7D">
            <w:pPr>
              <w:pStyle w:val="TAC"/>
              <w:rPr>
                <w:sz w:val="16"/>
                <w:szCs w:val="16"/>
              </w:rPr>
            </w:pPr>
            <w:ins w:id="1090" w:author="Imed Bouazizi" w:date="2024-08-23T00:57:00Z" w16du:dateUtc="2024-08-23T05:57:00Z">
              <w:r>
                <w:rPr>
                  <w:sz w:val="16"/>
                  <w:szCs w:val="16"/>
                </w:rPr>
                <w:t>S4-241686</w:t>
              </w:r>
            </w:ins>
          </w:p>
        </w:tc>
        <w:tc>
          <w:tcPr>
            <w:tcW w:w="567" w:type="dxa"/>
            <w:shd w:val="solid" w:color="FFFFFF" w:fill="auto"/>
          </w:tcPr>
          <w:p w14:paraId="2BC6FAED" w14:textId="77777777" w:rsidR="00DF66C0" w:rsidRPr="00315B85" w:rsidRDefault="00DF66C0" w:rsidP="00C70D7D">
            <w:pPr>
              <w:pStyle w:val="TAC"/>
              <w:rPr>
                <w:sz w:val="16"/>
                <w:szCs w:val="16"/>
              </w:rPr>
            </w:pPr>
          </w:p>
        </w:tc>
        <w:tc>
          <w:tcPr>
            <w:tcW w:w="426" w:type="dxa"/>
            <w:shd w:val="solid" w:color="FFFFFF" w:fill="auto"/>
          </w:tcPr>
          <w:p w14:paraId="0B952992" w14:textId="77777777" w:rsidR="00DF66C0" w:rsidRPr="00315B85" w:rsidRDefault="00DF66C0" w:rsidP="00C70D7D">
            <w:pPr>
              <w:pStyle w:val="TAC"/>
              <w:rPr>
                <w:sz w:val="16"/>
                <w:szCs w:val="16"/>
              </w:rPr>
            </w:pPr>
          </w:p>
        </w:tc>
        <w:tc>
          <w:tcPr>
            <w:tcW w:w="425" w:type="dxa"/>
            <w:shd w:val="solid" w:color="FFFFFF" w:fill="auto"/>
          </w:tcPr>
          <w:p w14:paraId="746886D9" w14:textId="77777777" w:rsidR="00DF66C0" w:rsidRPr="00315B85" w:rsidRDefault="00DF66C0" w:rsidP="00C70D7D">
            <w:pPr>
              <w:pStyle w:val="TAC"/>
              <w:rPr>
                <w:sz w:val="16"/>
                <w:szCs w:val="16"/>
              </w:rPr>
            </w:pPr>
          </w:p>
        </w:tc>
        <w:tc>
          <w:tcPr>
            <w:tcW w:w="4678" w:type="dxa"/>
            <w:shd w:val="solid" w:color="FFFFFF" w:fill="auto"/>
          </w:tcPr>
          <w:p w14:paraId="690A379A" w14:textId="0442D997" w:rsidR="00DF66C0" w:rsidRPr="00DF66C0" w:rsidRDefault="00A67C03" w:rsidP="00C70D7D">
            <w:pPr>
              <w:pStyle w:val="TAL"/>
              <w:rPr>
                <w:sz w:val="16"/>
                <w:szCs w:val="16"/>
              </w:rPr>
            </w:pPr>
            <w:ins w:id="1091" w:author="Imed Bouazizi" w:date="2024-08-23T00:59:00Z">
              <w:r w:rsidRPr="00A67C03">
                <w:rPr>
                  <w:sz w:val="16"/>
                  <w:szCs w:val="16"/>
                </w:rPr>
                <w:t>Reference Architecture Mapping to Non-IMS Services</w:t>
              </w:r>
            </w:ins>
          </w:p>
        </w:tc>
        <w:tc>
          <w:tcPr>
            <w:tcW w:w="708" w:type="dxa"/>
            <w:shd w:val="solid" w:color="FFFFFF" w:fill="auto"/>
          </w:tcPr>
          <w:p w14:paraId="48040A0D" w14:textId="0D1F1637" w:rsidR="00DF66C0" w:rsidRDefault="00A67C03" w:rsidP="00C70D7D">
            <w:pPr>
              <w:pStyle w:val="TAC"/>
              <w:rPr>
                <w:sz w:val="16"/>
                <w:szCs w:val="16"/>
              </w:rPr>
            </w:pPr>
            <w:ins w:id="1092" w:author="Imed Bouazizi" w:date="2024-08-23T00:58:00Z" w16du:dateUtc="2024-08-23T05:58:00Z">
              <w:r>
                <w:rPr>
                  <w:sz w:val="16"/>
                  <w:szCs w:val="16"/>
                </w:rPr>
                <w:t>0.6.0</w:t>
              </w:r>
            </w:ins>
          </w:p>
        </w:tc>
      </w:tr>
      <w:tr w:rsidR="003328C7" w:rsidRPr="00315B85" w14:paraId="23613A07" w14:textId="77777777" w:rsidTr="00A67A4D">
        <w:tc>
          <w:tcPr>
            <w:tcW w:w="942" w:type="dxa"/>
            <w:shd w:val="solid" w:color="FFFFFF" w:fill="auto"/>
          </w:tcPr>
          <w:p w14:paraId="4A8A3903" w14:textId="2C5A1220" w:rsidR="003328C7" w:rsidRDefault="00A67C03" w:rsidP="00C70D7D">
            <w:pPr>
              <w:pStyle w:val="TAC"/>
              <w:rPr>
                <w:sz w:val="16"/>
                <w:szCs w:val="16"/>
              </w:rPr>
            </w:pPr>
            <w:ins w:id="1093" w:author="Imed Bouazizi" w:date="2024-08-23T00:57:00Z" w16du:dateUtc="2024-08-23T05:57:00Z">
              <w:r>
                <w:rPr>
                  <w:sz w:val="16"/>
                  <w:szCs w:val="16"/>
                </w:rPr>
                <w:t>23/08/2024</w:t>
              </w:r>
            </w:ins>
          </w:p>
        </w:tc>
        <w:tc>
          <w:tcPr>
            <w:tcW w:w="759" w:type="dxa"/>
            <w:shd w:val="solid" w:color="FFFFFF" w:fill="auto"/>
          </w:tcPr>
          <w:p w14:paraId="33B9F81D" w14:textId="131F2983" w:rsidR="003328C7" w:rsidRDefault="00A67C03" w:rsidP="00C70D7D">
            <w:pPr>
              <w:pStyle w:val="TAC"/>
              <w:rPr>
                <w:sz w:val="16"/>
                <w:szCs w:val="16"/>
              </w:rPr>
            </w:pPr>
            <w:ins w:id="1094" w:author="Imed Bouazizi" w:date="2024-08-23T00:57:00Z" w16du:dateUtc="2024-08-23T05:57:00Z">
              <w:r>
                <w:rPr>
                  <w:sz w:val="16"/>
                  <w:szCs w:val="16"/>
                </w:rPr>
                <w:t>129-e</w:t>
              </w:r>
            </w:ins>
          </w:p>
        </w:tc>
        <w:tc>
          <w:tcPr>
            <w:tcW w:w="1134" w:type="dxa"/>
            <w:shd w:val="solid" w:color="FFFFFF" w:fill="auto"/>
          </w:tcPr>
          <w:p w14:paraId="00704A14" w14:textId="324B5B1C" w:rsidR="003328C7" w:rsidRDefault="00A67C03" w:rsidP="00C70D7D">
            <w:pPr>
              <w:pStyle w:val="TAC"/>
              <w:rPr>
                <w:sz w:val="16"/>
                <w:szCs w:val="16"/>
              </w:rPr>
            </w:pPr>
            <w:ins w:id="1095" w:author="Imed Bouazizi" w:date="2024-08-23T00:57:00Z" w16du:dateUtc="2024-08-23T05:57:00Z">
              <w:r>
                <w:rPr>
                  <w:sz w:val="16"/>
                  <w:szCs w:val="16"/>
                </w:rPr>
                <w:t>S4-241687</w:t>
              </w:r>
            </w:ins>
          </w:p>
        </w:tc>
        <w:tc>
          <w:tcPr>
            <w:tcW w:w="567" w:type="dxa"/>
            <w:shd w:val="solid" w:color="FFFFFF" w:fill="auto"/>
          </w:tcPr>
          <w:p w14:paraId="6ED69710" w14:textId="77777777" w:rsidR="003328C7" w:rsidRPr="00315B85" w:rsidRDefault="003328C7" w:rsidP="00C70D7D">
            <w:pPr>
              <w:pStyle w:val="TAC"/>
              <w:rPr>
                <w:sz w:val="16"/>
                <w:szCs w:val="16"/>
              </w:rPr>
            </w:pPr>
          </w:p>
        </w:tc>
        <w:tc>
          <w:tcPr>
            <w:tcW w:w="426" w:type="dxa"/>
            <w:shd w:val="solid" w:color="FFFFFF" w:fill="auto"/>
          </w:tcPr>
          <w:p w14:paraId="396E2AB0" w14:textId="77777777" w:rsidR="003328C7" w:rsidRPr="00315B85" w:rsidRDefault="003328C7" w:rsidP="00C70D7D">
            <w:pPr>
              <w:pStyle w:val="TAC"/>
              <w:rPr>
                <w:sz w:val="16"/>
                <w:szCs w:val="16"/>
              </w:rPr>
            </w:pPr>
          </w:p>
        </w:tc>
        <w:tc>
          <w:tcPr>
            <w:tcW w:w="425" w:type="dxa"/>
            <w:shd w:val="solid" w:color="FFFFFF" w:fill="auto"/>
          </w:tcPr>
          <w:p w14:paraId="52687A21" w14:textId="77777777" w:rsidR="003328C7" w:rsidRPr="00315B85" w:rsidRDefault="003328C7" w:rsidP="00C70D7D">
            <w:pPr>
              <w:pStyle w:val="TAC"/>
              <w:rPr>
                <w:sz w:val="16"/>
                <w:szCs w:val="16"/>
              </w:rPr>
            </w:pPr>
          </w:p>
        </w:tc>
        <w:tc>
          <w:tcPr>
            <w:tcW w:w="4678" w:type="dxa"/>
            <w:shd w:val="solid" w:color="FFFFFF" w:fill="auto"/>
          </w:tcPr>
          <w:p w14:paraId="0D2215D0" w14:textId="5F7A8403" w:rsidR="003328C7" w:rsidRPr="00DF66C0" w:rsidRDefault="00A67C03" w:rsidP="00C70D7D">
            <w:pPr>
              <w:pStyle w:val="TAL"/>
              <w:rPr>
                <w:sz w:val="16"/>
                <w:szCs w:val="16"/>
              </w:rPr>
            </w:pPr>
            <w:ins w:id="1096" w:author="Imed Bouazizi" w:date="2024-08-23T00:59:00Z">
              <w:r w:rsidRPr="00A67C03">
                <w:rPr>
                  <w:sz w:val="16"/>
                  <w:szCs w:val="16"/>
                </w:rPr>
                <w:t>MPEG Avatar Representation Format</w:t>
              </w:r>
            </w:ins>
          </w:p>
        </w:tc>
        <w:tc>
          <w:tcPr>
            <w:tcW w:w="708" w:type="dxa"/>
            <w:shd w:val="solid" w:color="FFFFFF" w:fill="auto"/>
          </w:tcPr>
          <w:p w14:paraId="6FAB8D86" w14:textId="349A2912" w:rsidR="003328C7" w:rsidRDefault="00A67C03" w:rsidP="00C70D7D">
            <w:pPr>
              <w:pStyle w:val="TAC"/>
              <w:rPr>
                <w:sz w:val="16"/>
                <w:szCs w:val="16"/>
              </w:rPr>
            </w:pPr>
            <w:ins w:id="1097" w:author="Imed Bouazizi" w:date="2024-08-23T00:58:00Z" w16du:dateUtc="2024-08-23T05:58:00Z">
              <w:r>
                <w:rPr>
                  <w:sz w:val="16"/>
                  <w:szCs w:val="16"/>
                </w:rPr>
                <w:t>0.6.0</w:t>
              </w:r>
            </w:ins>
          </w:p>
        </w:tc>
      </w:tr>
      <w:tr w:rsidR="00A67C03" w:rsidRPr="00315B85" w14:paraId="78013D9A" w14:textId="77777777" w:rsidTr="00A67A4D">
        <w:trPr>
          <w:ins w:id="1098" w:author="Imed Bouazizi" w:date="2024-08-23T00:57:00Z"/>
        </w:trPr>
        <w:tc>
          <w:tcPr>
            <w:tcW w:w="942" w:type="dxa"/>
            <w:shd w:val="solid" w:color="FFFFFF" w:fill="auto"/>
          </w:tcPr>
          <w:p w14:paraId="3FF4F851" w14:textId="599F49B5" w:rsidR="00A67C03" w:rsidRDefault="00A67C03" w:rsidP="00C70D7D">
            <w:pPr>
              <w:pStyle w:val="TAC"/>
              <w:rPr>
                <w:ins w:id="1099" w:author="Imed Bouazizi" w:date="2024-08-23T00:57:00Z" w16du:dateUtc="2024-08-23T05:57:00Z"/>
                <w:sz w:val="16"/>
                <w:szCs w:val="16"/>
              </w:rPr>
            </w:pPr>
            <w:ins w:id="1100" w:author="Imed Bouazizi" w:date="2024-08-23T00:57:00Z" w16du:dateUtc="2024-08-23T05:57:00Z">
              <w:r>
                <w:rPr>
                  <w:sz w:val="16"/>
                  <w:szCs w:val="16"/>
                </w:rPr>
                <w:t>23/08/2024</w:t>
              </w:r>
            </w:ins>
          </w:p>
        </w:tc>
        <w:tc>
          <w:tcPr>
            <w:tcW w:w="759" w:type="dxa"/>
            <w:shd w:val="solid" w:color="FFFFFF" w:fill="auto"/>
          </w:tcPr>
          <w:p w14:paraId="33E702E9" w14:textId="3863D49B" w:rsidR="00A67C03" w:rsidRDefault="00A67C03" w:rsidP="00C70D7D">
            <w:pPr>
              <w:pStyle w:val="TAC"/>
              <w:rPr>
                <w:ins w:id="1101" w:author="Imed Bouazizi" w:date="2024-08-23T00:57:00Z" w16du:dateUtc="2024-08-23T05:57:00Z"/>
                <w:sz w:val="16"/>
                <w:szCs w:val="16"/>
              </w:rPr>
            </w:pPr>
            <w:ins w:id="1102" w:author="Imed Bouazizi" w:date="2024-08-23T00:57:00Z" w16du:dateUtc="2024-08-23T05:57:00Z">
              <w:r>
                <w:rPr>
                  <w:sz w:val="16"/>
                  <w:szCs w:val="16"/>
                </w:rPr>
                <w:t>129-e</w:t>
              </w:r>
            </w:ins>
          </w:p>
        </w:tc>
        <w:tc>
          <w:tcPr>
            <w:tcW w:w="1134" w:type="dxa"/>
            <w:shd w:val="solid" w:color="FFFFFF" w:fill="auto"/>
          </w:tcPr>
          <w:p w14:paraId="4067630F" w14:textId="2EBD860A" w:rsidR="00A67C03" w:rsidRDefault="00A67C03" w:rsidP="00C70D7D">
            <w:pPr>
              <w:pStyle w:val="TAC"/>
              <w:rPr>
                <w:ins w:id="1103" w:author="Imed Bouazizi" w:date="2024-08-23T00:57:00Z" w16du:dateUtc="2024-08-23T05:57:00Z"/>
                <w:sz w:val="16"/>
                <w:szCs w:val="16"/>
              </w:rPr>
            </w:pPr>
            <w:ins w:id="1104" w:author="Imed Bouazizi" w:date="2024-08-23T00:57:00Z" w16du:dateUtc="2024-08-23T05:57:00Z">
              <w:r>
                <w:rPr>
                  <w:sz w:val="16"/>
                  <w:szCs w:val="16"/>
                </w:rPr>
                <w:t>S4</w:t>
              </w:r>
            </w:ins>
            <w:ins w:id="1105" w:author="Imed Bouazizi" w:date="2024-08-23T00:58:00Z" w16du:dateUtc="2024-08-23T05:58:00Z">
              <w:r>
                <w:rPr>
                  <w:sz w:val="16"/>
                  <w:szCs w:val="16"/>
                </w:rPr>
                <w:t>-241743</w:t>
              </w:r>
            </w:ins>
          </w:p>
        </w:tc>
        <w:tc>
          <w:tcPr>
            <w:tcW w:w="567" w:type="dxa"/>
            <w:shd w:val="solid" w:color="FFFFFF" w:fill="auto"/>
          </w:tcPr>
          <w:p w14:paraId="59501C0D" w14:textId="77777777" w:rsidR="00A67C03" w:rsidRPr="00315B85" w:rsidRDefault="00A67C03" w:rsidP="00C70D7D">
            <w:pPr>
              <w:pStyle w:val="TAC"/>
              <w:rPr>
                <w:ins w:id="1106" w:author="Imed Bouazizi" w:date="2024-08-23T00:57:00Z" w16du:dateUtc="2024-08-23T05:57:00Z"/>
                <w:sz w:val="16"/>
                <w:szCs w:val="16"/>
              </w:rPr>
            </w:pPr>
          </w:p>
        </w:tc>
        <w:tc>
          <w:tcPr>
            <w:tcW w:w="426" w:type="dxa"/>
            <w:shd w:val="solid" w:color="FFFFFF" w:fill="auto"/>
          </w:tcPr>
          <w:p w14:paraId="7151043F" w14:textId="77777777" w:rsidR="00A67C03" w:rsidRPr="00315B85" w:rsidRDefault="00A67C03" w:rsidP="00C70D7D">
            <w:pPr>
              <w:pStyle w:val="TAC"/>
              <w:rPr>
                <w:ins w:id="1107" w:author="Imed Bouazizi" w:date="2024-08-23T00:57:00Z" w16du:dateUtc="2024-08-23T05:57:00Z"/>
                <w:sz w:val="16"/>
                <w:szCs w:val="16"/>
              </w:rPr>
            </w:pPr>
          </w:p>
        </w:tc>
        <w:tc>
          <w:tcPr>
            <w:tcW w:w="425" w:type="dxa"/>
            <w:shd w:val="solid" w:color="FFFFFF" w:fill="auto"/>
          </w:tcPr>
          <w:p w14:paraId="4C1CE9CF" w14:textId="77777777" w:rsidR="00A67C03" w:rsidRPr="00315B85" w:rsidRDefault="00A67C03" w:rsidP="00C70D7D">
            <w:pPr>
              <w:pStyle w:val="TAC"/>
              <w:rPr>
                <w:ins w:id="1108" w:author="Imed Bouazizi" w:date="2024-08-23T00:57:00Z" w16du:dateUtc="2024-08-23T05:57:00Z"/>
                <w:sz w:val="16"/>
                <w:szCs w:val="16"/>
              </w:rPr>
            </w:pPr>
          </w:p>
        </w:tc>
        <w:tc>
          <w:tcPr>
            <w:tcW w:w="4678" w:type="dxa"/>
            <w:shd w:val="solid" w:color="FFFFFF" w:fill="auto"/>
          </w:tcPr>
          <w:p w14:paraId="0C428D08" w14:textId="4B48CD44" w:rsidR="00A67C03" w:rsidRPr="008B1696" w:rsidRDefault="00A67C03" w:rsidP="00C70D7D">
            <w:pPr>
              <w:pStyle w:val="TAL"/>
              <w:rPr>
                <w:ins w:id="1109" w:author="Imed Bouazizi" w:date="2024-08-23T00:57:00Z" w16du:dateUtc="2024-08-23T05:57:00Z"/>
                <w:sz w:val="16"/>
                <w:szCs w:val="16"/>
                <w:lang w:val="en-US"/>
              </w:rPr>
            </w:pPr>
            <w:ins w:id="1110" w:author="Imed Bouazizi" w:date="2024-08-23T00:58:00Z">
              <w:r w:rsidRPr="00A67C03">
                <w:rPr>
                  <w:sz w:val="16"/>
                  <w:szCs w:val="16"/>
                  <w:lang w:val="en-US"/>
                </w:rPr>
                <w:t>Mesh-based avatar protection</w:t>
              </w:r>
            </w:ins>
          </w:p>
        </w:tc>
        <w:tc>
          <w:tcPr>
            <w:tcW w:w="708" w:type="dxa"/>
            <w:shd w:val="solid" w:color="FFFFFF" w:fill="auto"/>
          </w:tcPr>
          <w:p w14:paraId="702935C8" w14:textId="1BF73479" w:rsidR="00A67C03" w:rsidRDefault="00A67C03" w:rsidP="00C70D7D">
            <w:pPr>
              <w:pStyle w:val="TAC"/>
              <w:rPr>
                <w:ins w:id="1111" w:author="Imed Bouazizi" w:date="2024-08-23T00:57:00Z" w16du:dateUtc="2024-08-23T05:57:00Z"/>
                <w:sz w:val="16"/>
                <w:szCs w:val="16"/>
              </w:rPr>
            </w:pPr>
            <w:ins w:id="1112" w:author="Imed Bouazizi" w:date="2024-08-23T00:58:00Z" w16du:dateUtc="2024-08-23T05:58:00Z">
              <w:r>
                <w:rPr>
                  <w:sz w:val="16"/>
                  <w:szCs w:val="16"/>
                </w:rPr>
                <w:t>0.6.0</w:t>
              </w:r>
            </w:ins>
          </w:p>
        </w:tc>
      </w:tr>
      <w:tr w:rsidR="003328C7" w:rsidRPr="00315B85" w14:paraId="63B0F885" w14:textId="77777777" w:rsidTr="00A67A4D">
        <w:tc>
          <w:tcPr>
            <w:tcW w:w="942" w:type="dxa"/>
            <w:shd w:val="solid" w:color="FFFFFF" w:fill="auto"/>
          </w:tcPr>
          <w:p w14:paraId="7C15886C" w14:textId="0C195FC9" w:rsidR="003328C7" w:rsidRDefault="006C5602" w:rsidP="00C70D7D">
            <w:pPr>
              <w:pStyle w:val="TAC"/>
              <w:rPr>
                <w:sz w:val="16"/>
                <w:szCs w:val="16"/>
              </w:rPr>
            </w:pPr>
            <w:ins w:id="1113" w:author="Imed Bouazizi" w:date="2024-08-23T08:32:00Z" w16du:dateUtc="2024-08-23T13:32:00Z">
              <w:r>
                <w:rPr>
                  <w:sz w:val="16"/>
                  <w:szCs w:val="16"/>
                </w:rPr>
                <w:t>23/08/2024</w:t>
              </w:r>
            </w:ins>
          </w:p>
        </w:tc>
        <w:tc>
          <w:tcPr>
            <w:tcW w:w="759" w:type="dxa"/>
            <w:shd w:val="solid" w:color="FFFFFF" w:fill="auto"/>
          </w:tcPr>
          <w:p w14:paraId="611FA06D" w14:textId="5FE5B62C" w:rsidR="003328C7" w:rsidRDefault="006C5602" w:rsidP="00C70D7D">
            <w:pPr>
              <w:pStyle w:val="TAC"/>
              <w:rPr>
                <w:sz w:val="16"/>
                <w:szCs w:val="16"/>
              </w:rPr>
            </w:pPr>
            <w:ins w:id="1114" w:author="Imed Bouazizi" w:date="2024-08-23T08:32:00Z" w16du:dateUtc="2024-08-23T13:32:00Z">
              <w:r>
                <w:rPr>
                  <w:sz w:val="16"/>
                  <w:szCs w:val="16"/>
                </w:rPr>
                <w:t>129-3</w:t>
              </w:r>
            </w:ins>
          </w:p>
        </w:tc>
        <w:tc>
          <w:tcPr>
            <w:tcW w:w="1134" w:type="dxa"/>
            <w:shd w:val="solid" w:color="FFFFFF" w:fill="auto"/>
          </w:tcPr>
          <w:p w14:paraId="155A65EB" w14:textId="67CA2F0D" w:rsidR="003328C7" w:rsidRDefault="006C5602" w:rsidP="00C70D7D">
            <w:pPr>
              <w:pStyle w:val="TAC"/>
              <w:rPr>
                <w:sz w:val="16"/>
                <w:szCs w:val="16"/>
              </w:rPr>
            </w:pPr>
            <w:ins w:id="1115" w:author="Imed Bouazizi" w:date="2024-08-23T08:32:00Z" w16du:dateUtc="2024-08-23T13:32:00Z">
              <w:r>
                <w:rPr>
                  <w:sz w:val="16"/>
                  <w:szCs w:val="16"/>
                </w:rPr>
                <w:t>S4aV2</w:t>
              </w:r>
            </w:ins>
            <w:ins w:id="1116" w:author="Imed Bouazizi" w:date="2024-08-23T08:33:00Z" w16du:dateUtc="2024-08-23T13:33:00Z">
              <w:r>
                <w:rPr>
                  <w:sz w:val="16"/>
                  <w:szCs w:val="16"/>
                </w:rPr>
                <w:t>40028</w:t>
              </w:r>
            </w:ins>
          </w:p>
        </w:tc>
        <w:tc>
          <w:tcPr>
            <w:tcW w:w="567" w:type="dxa"/>
            <w:shd w:val="solid" w:color="FFFFFF" w:fill="auto"/>
          </w:tcPr>
          <w:p w14:paraId="4804A690" w14:textId="77777777" w:rsidR="003328C7" w:rsidRPr="00315B85" w:rsidRDefault="003328C7" w:rsidP="00C70D7D">
            <w:pPr>
              <w:pStyle w:val="TAC"/>
              <w:rPr>
                <w:sz w:val="16"/>
                <w:szCs w:val="16"/>
              </w:rPr>
            </w:pPr>
          </w:p>
        </w:tc>
        <w:tc>
          <w:tcPr>
            <w:tcW w:w="426" w:type="dxa"/>
            <w:shd w:val="solid" w:color="FFFFFF" w:fill="auto"/>
          </w:tcPr>
          <w:p w14:paraId="7576B302" w14:textId="77777777" w:rsidR="003328C7" w:rsidRPr="00315B85" w:rsidRDefault="003328C7" w:rsidP="00C70D7D">
            <w:pPr>
              <w:pStyle w:val="TAC"/>
              <w:rPr>
                <w:sz w:val="16"/>
                <w:szCs w:val="16"/>
              </w:rPr>
            </w:pPr>
          </w:p>
        </w:tc>
        <w:tc>
          <w:tcPr>
            <w:tcW w:w="425" w:type="dxa"/>
            <w:shd w:val="solid" w:color="FFFFFF" w:fill="auto"/>
          </w:tcPr>
          <w:p w14:paraId="65BE459E" w14:textId="77777777" w:rsidR="003328C7" w:rsidRPr="00315B85" w:rsidRDefault="003328C7" w:rsidP="00C70D7D">
            <w:pPr>
              <w:pStyle w:val="TAC"/>
              <w:rPr>
                <w:sz w:val="16"/>
                <w:szCs w:val="16"/>
              </w:rPr>
            </w:pPr>
          </w:p>
        </w:tc>
        <w:tc>
          <w:tcPr>
            <w:tcW w:w="4678" w:type="dxa"/>
            <w:shd w:val="solid" w:color="FFFFFF" w:fill="auto"/>
          </w:tcPr>
          <w:p w14:paraId="4F819BD5" w14:textId="3C0AA86F" w:rsidR="003328C7" w:rsidRPr="00DF66C0" w:rsidRDefault="006C5602" w:rsidP="00C70D7D">
            <w:pPr>
              <w:pStyle w:val="TAL"/>
              <w:rPr>
                <w:sz w:val="16"/>
                <w:szCs w:val="16"/>
              </w:rPr>
            </w:pPr>
            <w:ins w:id="1117" w:author="Imed Bouazizi" w:date="2024-08-23T08:33:00Z" w16du:dateUtc="2024-08-23T13:33:00Z">
              <w:r>
                <w:rPr>
                  <w:sz w:val="16"/>
                  <w:szCs w:val="16"/>
                </w:rPr>
                <w:t>2D Avatar Description</w:t>
              </w:r>
            </w:ins>
          </w:p>
        </w:tc>
        <w:tc>
          <w:tcPr>
            <w:tcW w:w="708" w:type="dxa"/>
            <w:shd w:val="solid" w:color="FFFFFF" w:fill="auto"/>
          </w:tcPr>
          <w:p w14:paraId="3A4427A0" w14:textId="563DB622" w:rsidR="003328C7" w:rsidRDefault="006C5602" w:rsidP="00C70D7D">
            <w:pPr>
              <w:pStyle w:val="TAC"/>
              <w:rPr>
                <w:sz w:val="16"/>
                <w:szCs w:val="16"/>
              </w:rPr>
            </w:pPr>
            <w:ins w:id="1118" w:author="Imed Bouazizi" w:date="2024-08-23T08:33:00Z" w16du:dateUtc="2024-08-23T13:33:00Z">
              <w:r>
                <w:rPr>
                  <w:sz w:val="16"/>
                  <w:szCs w:val="16"/>
                </w:rPr>
                <w:t>0.6.1</w:t>
              </w:r>
            </w:ins>
          </w:p>
        </w:tc>
      </w:tr>
    </w:tbl>
    <w:p w14:paraId="6BA8C2E7" w14:textId="77777777" w:rsidR="003C3971" w:rsidRPr="00235394" w:rsidRDefault="003C3971" w:rsidP="003C3971"/>
    <w:p w14:paraId="3A6FB7AB" w14:textId="2F7A3615" w:rsidR="003C3971" w:rsidRPr="00235394" w:rsidRDefault="00A67A4D" w:rsidP="00A67A4D">
      <w:pPr>
        <w:pStyle w:val="Guidance"/>
      </w:pPr>
      <w:r w:rsidRPr="00235394">
        <w:t xml:space="preserve"> </w:t>
      </w:r>
    </w:p>
    <w:p w14:paraId="6AE5F0B0" w14:textId="77777777" w:rsidR="00080512" w:rsidRDefault="00080512"/>
    <w:sectPr w:rsidR="00080512">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FB7E48" w14:textId="77777777" w:rsidR="00DF4F90" w:rsidRDefault="00DF4F90">
      <w:r>
        <w:separator/>
      </w:r>
    </w:p>
  </w:endnote>
  <w:endnote w:type="continuationSeparator" w:id="0">
    <w:p w14:paraId="3AE821D1" w14:textId="77777777" w:rsidR="00DF4F90" w:rsidRDefault="00DF4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FangSong_GB2312">
    <w:altName w:val="FangSong"/>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16370D" w14:textId="77777777" w:rsidR="00DF4F90" w:rsidRDefault="00DF4F90">
      <w:r>
        <w:separator/>
      </w:r>
    </w:p>
  </w:footnote>
  <w:footnote w:type="continuationSeparator" w:id="0">
    <w:p w14:paraId="65E8473A" w14:textId="77777777" w:rsidR="00DF4F90" w:rsidRDefault="00DF4F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DEE7B7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0B82">
      <w:rPr>
        <w:rFonts w:ascii="Arial" w:hAnsi="Arial" w:cs="Arial"/>
        <w:b/>
        <w:noProof/>
        <w:sz w:val="18"/>
        <w:szCs w:val="18"/>
      </w:rPr>
      <w:t>3GPP TR 26.813 V0.75.0 (2024-085)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1C7D85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0B82">
      <w:rPr>
        <w:rFonts w:ascii="Arial" w:hAnsi="Arial" w:cs="Arial"/>
        <w:b/>
        <w:noProof/>
        <w:sz w:val="18"/>
        <w:szCs w:val="18"/>
      </w:rPr>
      <w:t>Release 198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AF6AB6"/>
    <w:multiLevelType w:val="multilevel"/>
    <w:tmpl w:val="81CCD8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6011CC1"/>
    <w:multiLevelType w:val="hybridMultilevel"/>
    <w:tmpl w:val="AAB0BBD8"/>
    <w:lvl w:ilvl="0" w:tplc="842C14B8">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375E4CC4"/>
    <w:multiLevelType w:val="hybridMultilevel"/>
    <w:tmpl w:val="930CE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8"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40"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5C06977"/>
    <w:multiLevelType w:val="multilevel"/>
    <w:tmpl w:val="43876421"/>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5"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9"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2"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70250C15"/>
    <w:multiLevelType w:val="multilevel"/>
    <w:tmpl w:val="7E54D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7"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9"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D080267"/>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1"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50"/>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424648790">
    <w:abstractNumId w:val="17"/>
  </w:num>
  <w:num w:numId="16" w16cid:durableId="1005013941">
    <w:abstractNumId w:val="13"/>
  </w:num>
  <w:num w:numId="17" w16cid:durableId="904100245">
    <w:abstractNumId w:val="23"/>
  </w:num>
  <w:num w:numId="18" w16cid:durableId="145324127">
    <w:abstractNumId w:val="19"/>
  </w:num>
  <w:num w:numId="19" w16cid:durableId="861012159">
    <w:abstractNumId w:val="26"/>
  </w:num>
  <w:num w:numId="20" w16cid:durableId="1258714013">
    <w:abstractNumId w:val="44"/>
  </w:num>
  <w:num w:numId="21" w16cid:durableId="484317330">
    <w:abstractNumId w:val="39"/>
  </w:num>
  <w:num w:numId="22" w16cid:durableId="1135639975">
    <w:abstractNumId w:val="53"/>
  </w:num>
  <w:num w:numId="23" w16cid:durableId="751702084">
    <w:abstractNumId w:val="31"/>
  </w:num>
  <w:num w:numId="24" w16cid:durableId="2147090797">
    <w:abstractNumId w:val="61"/>
  </w:num>
  <w:num w:numId="25" w16cid:durableId="199519809">
    <w:abstractNumId w:val="14"/>
  </w:num>
  <w:num w:numId="26" w16cid:durableId="112674076">
    <w:abstractNumId w:val="59"/>
  </w:num>
  <w:num w:numId="27" w16cid:durableId="22438447">
    <w:abstractNumId w:val="38"/>
  </w:num>
  <w:num w:numId="28" w16cid:durableId="16660439">
    <w:abstractNumId w:val="57"/>
  </w:num>
  <w:num w:numId="29" w16cid:durableId="233470688">
    <w:abstractNumId w:val="52"/>
  </w:num>
  <w:num w:numId="30" w16cid:durableId="932711449">
    <w:abstractNumId w:val="33"/>
  </w:num>
  <w:num w:numId="31" w16cid:durableId="343821793">
    <w:abstractNumId w:val="15"/>
  </w:num>
  <w:num w:numId="32" w16cid:durableId="2050716333">
    <w:abstractNumId w:val="42"/>
  </w:num>
  <w:num w:numId="33" w16cid:durableId="175177887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54324403">
    <w:abstractNumId w:val="60"/>
  </w:num>
  <w:num w:numId="35" w16cid:durableId="602155956">
    <w:abstractNumId w:val="36"/>
  </w:num>
  <w:num w:numId="36" w16cid:durableId="1292134515">
    <w:abstractNumId w:val="40"/>
  </w:num>
  <w:num w:numId="37" w16cid:durableId="1025792607">
    <w:abstractNumId w:val="32"/>
  </w:num>
  <w:num w:numId="38" w16cid:durableId="1428380801">
    <w:abstractNumId w:val="16"/>
  </w:num>
  <w:num w:numId="39" w16cid:durableId="518741977">
    <w:abstractNumId w:val="43"/>
  </w:num>
  <w:num w:numId="40" w16cid:durableId="1087113331">
    <w:abstractNumId w:val="45"/>
  </w:num>
  <w:num w:numId="41" w16cid:durableId="221336265">
    <w:abstractNumId w:val="41"/>
  </w:num>
  <w:num w:numId="42" w16cid:durableId="328027834">
    <w:abstractNumId w:val="11"/>
  </w:num>
  <w:num w:numId="43" w16cid:durableId="797993998">
    <w:abstractNumId w:val="18"/>
  </w:num>
  <w:num w:numId="44" w16cid:durableId="1755936593">
    <w:abstractNumId w:val="37"/>
  </w:num>
  <w:num w:numId="45" w16cid:durableId="1640188036">
    <w:abstractNumId w:val="55"/>
  </w:num>
  <w:num w:numId="46" w16cid:durableId="1896547049">
    <w:abstractNumId w:val="27"/>
  </w:num>
  <w:num w:numId="47" w16cid:durableId="1924148079">
    <w:abstractNumId w:val="51"/>
  </w:num>
  <w:num w:numId="48" w16cid:durableId="622200672">
    <w:abstractNumId w:val="25"/>
  </w:num>
  <w:num w:numId="49" w16cid:durableId="1968198855">
    <w:abstractNumId w:val="58"/>
  </w:num>
  <w:num w:numId="50" w16cid:durableId="138235634">
    <w:abstractNumId w:val="28"/>
  </w:num>
  <w:num w:numId="51" w16cid:durableId="777722043">
    <w:abstractNumId w:val="34"/>
  </w:num>
  <w:num w:numId="52" w16cid:durableId="703293255">
    <w:abstractNumId w:val="49"/>
  </w:num>
  <w:num w:numId="53" w16cid:durableId="1401712135">
    <w:abstractNumId w:val="47"/>
  </w:num>
  <w:num w:numId="54" w16cid:durableId="998852151">
    <w:abstractNumId w:val="56"/>
  </w:num>
  <w:num w:numId="55" w16cid:durableId="877743388">
    <w:abstractNumId w:val="24"/>
  </w:num>
  <w:num w:numId="56" w16cid:durableId="178396331">
    <w:abstractNumId w:val="48"/>
  </w:num>
  <w:num w:numId="57" w16cid:durableId="2106223851">
    <w:abstractNumId w:val="46"/>
  </w:num>
  <w:num w:numId="58" w16cid:durableId="432476394">
    <w:abstractNumId w:val="30"/>
  </w:num>
  <w:num w:numId="59" w16cid:durableId="800460462">
    <w:abstractNumId w:val="29"/>
  </w:num>
  <w:num w:numId="60" w16cid:durableId="1199003467">
    <w:abstractNumId w:val="22"/>
  </w:num>
  <w:num w:numId="61" w16cid:durableId="878665137">
    <w:abstractNumId w:val="20"/>
  </w:num>
  <w:num w:numId="62" w16cid:durableId="1745030707">
    <w:abstractNumId w:val="54"/>
  </w:num>
  <w:num w:numId="63" w16cid:durableId="1222518108">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Imed Bouazizi">
    <w15:presenceInfo w15:providerId="Windows Live" w15:userId="d72df06f83a0a110"/>
  </w15:person>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33397"/>
    <w:rsid w:val="00040095"/>
    <w:rsid w:val="0004344A"/>
    <w:rsid w:val="00051834"/>
    <w:rsid w:val="00054A22"/>
    <w:rsid w:val="00062023"/>
    <w:rsid w:val="000655A6"/>
    <w:rsid w:val="00080512"/>
    <w:rsid w:val="000B7AEF"/>
    <w:rsid w:val="000C47C3"/>
    <w:rsid w:val="000D58AB"/>
    <w:rsid w:val="00103782"/>
    <w:rsid w:val="00133525"/>
    <w:rsid w:val="00173E3B"/>
    <w:rsid w:val="00174E78"/>
    <w:rsid w:val="001A2D72"/>
    <w:rsid w:val="001A4C42"/>
    <w:rsid w:val="001A7420"/>
    <w:rsid w:val="001B4A2D"/>
    <w:rsid w:val="001B6637"/>
    <w:rsid w:val="001C21C3"/>
    <w:rsid w:val="001D02C2"/>
    <w:rsid w:val="001E3113"/>
    <w:rsid w:val="001F0C1D"/>
    <w:rsid w:val="001F1132"/>
    <w:rsid w:val="001F168B"/>
    <w:rsid w:val="002016E1"/>
    <w:rsid w:val="00202D8B"/>
    <w:rsid w:val="00231167"/>
    <w:rsid w:val="002347A2"/>
    <w:rsid w:val="00234A46"/>
    <w:rsid w:val="0025002E"/>
    <w:rsid w:val="002675F0"/>
    <w:rsid w:val="002760EE"/>
    <w:rsid w:val="00295130"/>
    <w:rsid w:val="002A504C"/>
    <w:rsid w:val="002B0A10"/>
    <w:rsid w:val="002B6339"/>
    <w:rsid w:val="002E00EE"/>
    <w:rsid w:val="002E1953"/>
    <w:rsid w:val="00315B85"/>
    <w:rsid w:val="003172DC"/>
    <w:rsid w:val="003328C7"/>
    <w:rsid w:val="00350B78"/>
    <w:rsid w:val="0035462D"/>
    <w:rsid w:val="00356555"/>
    <w:rsid w:val="00365711"/>
    <w:rsid w:val="003765B8"/>
    <w:rsid w:val="003816A7"/>
    <w:rsid w:val="00385826"/>
    <w:rsid w:val="003A3AA9"/>
    <w:rsid w:val="003A50D1"/>
    <w:rsid w:val="003B3A2C"/>
    <w:rsid w:val="003C3971"/>
    <w:rsid w:val="003E01D1"/>
    <w:rsid w:val="003E4BA8"/>
    <w:rsid w:val="00423334"/>
    <w:rsid w:val="00427EAC"/>
    <w:rsid w:val="004345EC"/>
    <w:rsid w:val="00456C0B"/>
    <w:rsid w:val="00465515"/>
    <w:rsid w:val="00483F97"/>
    <w:rsid w:val="00484E10"/>
    <w:rsid w:val="0048556B"/>
    <w:rsid w:val="0049751D"/>
    <w:rsid w:val="004C30AC"/>
    <w:rsid w:val="004D3578"/>
    <w:rsid w:val="004E0D33"/>
    <w:rsid w:val="004E207D"/>
    <w:rsid w:val="004E213A"/>
    <w:rsid w:val="004F0988"/>
    <w:rsid w:val="004F3340"/>
    <w:rsid w:val="004F3C68"/>
    <w:rsid w:val="004F494E"/>
    <w:rsid w:val="0050425A"/>
    <w:rsid w:val="0050765B"/>
    <w:rsid w:val="005245F9"/>
    <w:rsid w:val="0053388B"/>
    <w:rsid w:val="00535773"/>
    <w:rsid w:val="00543E6C"/>
    <w:rsid w:val="00561BEC"/>
    <w:rsid w:val="00565087"/>
    <w:rsid w:val="00597B11"/>
    <w:rsid w:val="005B65E4"/>
    <w:rsid w:val="005C311E"/>
    <w:rsid w:val="005D1775"/>
    <w:rsid w:val="005D2E01"/>
    <w:rsid w:val="005D7526"/>
    <w:rsid w:val="005E0EA9"/>
    <w:rsid w:val="005E4BB2"/>
    <w:rsid w:val="005E5AD7"/>
    <w:rsid w:val="005F788A"/>
    <w:rsid w:val="00602AEA"/>
    <w:rsid w:val="00614FDF"/>
    <w:rsid w:val="00615DBB"/>
    <w:rsid w:val="0063543D"/>
    <w:rsid w:val="00647114"/>
    <w:rsid w:val="00670CF4"/>
    <w:rsid w:val="006750C3"/>
    <w:rsid w:val="00690A50"/>
    <w:rsid w:val="006912E9"/>
    <w:rsid w:val="006A323F"/>
    <w:rsid w:val="006B30D0"/>
    <w:rsid w:val="006C3D95"/>
    <w:rsid w:val="006C5602"/>
    <w:rsid w:val="006E0A6F"/>
    <w:rsid w:val="006E5C86"/>
    <w:rsid w:val="006E770F"/>
    <w:rsid w:val="006F31CF"/>
    <w:rsid w:val="007000D6"/>
    <w:rsid w:val="00701116"/>
    <w:rsid w:val="00711455"/>
    <w:rsid w:val="0071174C"/>
    <w:rsid w:val="00713C44"/>
    <w:rsid w:val="00717349"/>
    <w:rsid w:val="00722CFD"/>
    <w:rsid w:val="00723B61"/>
    <w:rsid w:val="00734A5B"/>
    <w:rsid w:val="0074026F"/>
    <w:rsid w:val="007429F6"/>
    <w:rsid w:val="00744E76"/>
    <w:rsid w:val="007525EF"/>
    <w:rsid w:val="0076533B"/>
    <w:rsid w:val="00765EA3"/>
    <w:rsid w:val="00774DA4"/>
    <w:rsid w:val="00781F0F"/>
    <w:rsid w:val="00794C6A"/>
    <w:rsid w:val="007B600E"/>
    <w:rsid w:val="007E2DCD"/>
    <w:rsid w:val="007F0F4A"/>
    <w:rsid w:val="008028A4"/>
    <w:rsid w:val="00830747"/>
    <w:rsid w:val="00830904"/>
    <w:rsid w:val="00837197"/>
    <w:rsid w:val="00841001"/>
    <w:rsid w:val="00857D6F"/>
    <w:rsid w:val="008768CA"/>
    <w:rsid w:val="00891983"/>
    <w:rsid w:val="00893B4A"/>
    <w:rsid w:val="008A3287"/>
    <w:rsid w:val="008B1696"/>
    <w:rsid w:val="008C384C"/>
    <w:rsid w:val="008C6956"/>
    <w:rsid w:val="008C7B64"/>
    <w:rsid w:val="008D1E32"/>
    <w:rsid w:val="008E2D68"/>
    <w:rsid w:val="008E6756"/>
    <w:rsid w:val="0090271F"/>
    <w:rsid w:val="00902E23"/>
    <w:rsid w:val="009114D7"/>
    <w:rsid w:val="0091348E"/>
    <w:rsid w:val="00917CCB"/>
    <w:rsid w:val="00932CD5"/>
    <w:rsid w:val="00933FB0"/>
    <w:rsid w:val="00942EC2"/>
    <w:rsid w:val="009536AC"/>
    <w:rsid w:val="00975DAE"/>
    <w:rsid w:val="009A45A6"/>
    <w:rsid w:val="009B5A9F"/>
    <w:rsid w:val="009E2532"/>
    <w:rsid w:val="009E4EA5"/>
    <w:rsid w:val="009F37B7"/>
    <w:rsid w:val="009F72CC"/>
    <w:rsid w:val="00A10F02"/>
    <w:rsid w:val="00A164B4"/>
    <w:rsid w:val="00A26956"/>
    <w:rsid w:val="00A27486"/>
    <w:rsid w:val="00A37173"/>
    <w:rsid w:val="00A53724"/>
    <w:rsid w:val="00A56066"/>
    <w:rsid w:val="00A57D99"/>
    <w:rsid w:val="00A61214"/>
    <w:rsid w:val="00A67A4D"/>
    <w:rsid w:val="00A67C03"/>
    <w:rsid w:val="00A713B9"/>
    <w:rsid w:val="00A73129"/>
    <w:rsid w:val="00A82346"/>
    <w:rsid w:val="00A92BA1"/>
    <w:rsid w:val="00A95A32"/>
    <w:rsid w:val="00A95C2F"/>
    <w:rsid w:val="00AB4A5D"/>
    <w:rsid w:val="00AC56C4"/>
    <w:rsid w:val="00AC6BC6"/>
    <w:rsid w:val="00AD45A1"/>
    <w:rsid w:val="00AD5CC2"/>
    <w:rsid w:val="00AE47C9"/>
    <w:rsid w:val="00AE6164"/>
    <w:rsid w:val="00AE65E2"/>
    <w:rsid w:val="00AF1460"/>
    <w:rsid w:val="00AF3238"/>
    <w:rsid w:val="00B11544"/>
    <w:rsid w:val="00B15449"/>
    <w:rsid w:val="00B24A03"/>
    <w:rsid w:val="00B37106"/>
    <w:rsid w:val="00B721CD"/>
    <w:rsid w:val="00B8305A"/>
    <w:rsid w:val="00B93086"/>
    <w:rsid w:val="00BA19ED"/>
    <w:rsid w:val="00BA4708"/>
    <w:rsid w:val="00BA4B8D"/>
    <w:rsid w:val="00BC0858"/>
    <w:rsid w:val="00BC0F7D"/>
    <w:rsid w:val="00BC1C4B"/>
    <w:rsid w:val="00BD7D31"/>
    <w:rsid w:val="00BE3255"/>
    <w:rsid w:val="00BF128E"/>
    <w:rsid w:val="00C022F9"/>
    <w:rsid w:val="00C074DD"/>
    <w:rsid w:val="00C1144E"/>
    <w:rsid w:val="00C1496A"/>
    <w:rsid w:val="00C33079"/>
    <w:rsid w:val="00C41A4F"/>
    <w:rsid w:val="00C45231"/>
    <w:rsid w:val="00C551FF"/>
    <w:rsid w:val="00C60BBE"/>
    <w:rsid w:val="00C6688B"/>
    <w:rsid w:val="00C70D7D"/>
    <w:rsid w:val="00C72833"/>
    <w:rsid w:val="00C80F1D"/>
    <w:rsid w:val="00C91962"/>
    <w:rsid w:val="00C93F40"/>
    <w:rsid w:val="00CA3D0C"/>
    <w:rsid w:val="00CB14A4"/>
    <w:rsid w:val="00CB703C"/>
    <w:rsid w:val="00D20BE9"/>
    <w:rsid w:val="00D26885"/>
    <w:rsid w:val="00D302A9"/>
    <w:rsid w:val="00D57972"/>
    <w:rsid w:val="00D675A9"/>
    <w:rsid w:val="00D738D6"/>
    <w:rsid w:val="00D755EB"/>
    <w:rsid w:val="00D76048"/>
    <w:rsid w:val="00D82E6F"/>
    <w:rsid w:val="00D864D5"/>
    <w:rsid w:val="00D87E00"/>
    <w:rsid w:val="00D9134D"/>
    <w:rsid w:val="00DA7A03"/>
    <w:rsid w:val="00DB0997"/>
    <w:rsid w:val="00DB1818"/>
    <w:rsid w:val="00DC1A76"/>
    <w:rsid w:val="00DC309B"/>
    <w:rsid w:val="00DC4DA2"/>
    <w:rsid w:val="00DC598C"/>
    <w:rsid w:val="00DD4C17"/>
    <w:rsid w:val="00DD74A5"/>
    <w:rsid w:val="00DF2B1F"/>
    <w:rsid w:val="00DF4F90"/>
    <w:rsid w:val="00DF62CD"/>
    <w:rsid w:val="00DF66C0"/>
    <w:rsid w:val="00DF6B94"/>
    <w:rsid w:val="00E035B5"/>
    <w:rsid w:val="00E05965"/>
    <w:rsid w:val="00E16509"/>
    <w:rsid w:val="00E17AF2"/>
    <w:rsid w:val="00E31385"/>
    <w:rsid w:val="00E359B0"/>
    <w:rsid w:val="00E4258D"/>
    <w:rsid w:val="00E44582"/>
    <w:rsid w:val="00E44FFC"/>
    <w:rsid w:val="00E77645"/>
    <w:rsid w:val="00E81361"/>
    <w:rsid w:val="00EA15B0"/>
    <w:rsid w:val="00EA34A0"/>
    <w:rsid w:val="00EA5EA7"/>
    <w:rsid w:val="00EA66BD"/>
    <w:rsid w:val="00EA72A8"/>
    <w:rsid w:val="00EC4A25"/>
    <w:rsid w:val="00EF0452"/>
    <w:rsid w:val="00EF608C"/>
    <w:rsid w:val="00F025A2"/>
    <w:rsid w:val="00F04712"/>
    <w:rsid w:val="00F13360"/>
    <w:rsid w:val="00F14F1E"/>
    <w:rsid w:val="00F22EC7"/>
    <w:rsid w:val="00F325C8"/>
    <w:rsid w:val="00F34834"/>
    <w:rsid w:val="00F653B8"/>
    <w:rsid w:val="00F9008D"/>
    <w:rsid w:val="00FA0B82"/>
    <w:rsid w:val="00FA1266"/>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lang w:val="en-CA"/>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 w:type="character" w:customStyle="1" w:styleId="TFChar">
    <w:name w:val="TF Char"/>
    <w:link w:val="TF"/>
    <w:qFormat/>
    <w:rsid w:val="005E0EA9"/>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0.emf"/><Relationship Id="rId21" Type="http://schemas.openxmlformats.org/officeDocument/2006/relationships/image" Target="media/image8.png"/><Relationship Id="rId34" Type="http://schemas.openxmlformats.org/officeDocument/2006/relationships/package" Target="embeddings/Microsoft_PowerPoint_Slide.sldx"/><Relationship Id="rId42" Type="http://schemas.openxmlformats.org/officeDocument/2006/relationships/image" Target="media/image22.emf"/><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png"/><Relationship Id="rId11" Type="http://schemas.openxmlformats.org/officeDocument/2006/relationships/image" Target="media/image2.emf"/><Relationship Id="rId24" Type="http://schemas.openxmlformats.org/officeDocument/2006/relationships/image" Target="media/image11.png"/><Relationship Id="rId32" Type="http://schemas.openxmlformats.org/officeDocument/2006/relationships/image" Target="media/image16.png"/><Relationship Id="rId37" Type="http://schemas.openxmlformats.org/officeDocument/2006/relationships/image" Target="media/image19.emf"/><Relationship Id="rId40" Type="http://schemas.openxmlformats.org/officeDocument/2006/relationships/image" Target="media/image21.emf"/><Relationship Id="rId45" Type="http://schemas.openxmlformats.org/officeDocument/2006/relationships/image" Target="media/image25.png"/><Relationship Id="rId5" Type="http://schemas.openxmlformats.org/officeDocument/2006/relationships/settings" Target="settings.xml"/><Relationship Id="rId15" Type="http://schemas.openxmlformats.org/officeDocument/2006/relationships/hyperlink" Target="https://paperswithcode.com/dataset/wflw" TargetMode="External"/><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package" Target="embeddings/Microsoft_PowerPoint_Slide1.sldx"/><Relationship Id="rId49"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hyperlink" Target="https://docs.unrealengine.com/udk/Three/MorphTargets.html" TargetMode="External"/><Relationship Id="rId44" Type="http://schemas.openxmlformats.org/officeDocument/2006/relationships/image" Target="media/image2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9.svg"/><Relationship Id="rId27" Type="http://schemas.microsoft.com/office/2017/06/relationships/model3d" Target="media/model3d1.glb"/><Relationship Id="rId30" Type="http://schemas.openxmlformats.org/officeDocument/2006/relationships/image" Target="docs/Library/Group%20Containers/UBF8T346G9.ms/WebArchiveCopyPasteTempFiles/com.microsoft.Word/Aclrdd0MlmUUAAAAAElFTkSuQmCC" TargetMode="External"/><Relationship Id="rId35" Type="http://schemas.openxmlformats.org/officeDocument/2006/relationships/image" Target="media/image18.emf"/><Relationship Id="rId43" Type="http://schemas.openxmlformats.org/officeDocument/2006/relationships/image" Target="media/image23.png"/><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image" Target="media/image17.emf"/><Relationship Id="rId38" Type="http://schemas.openxmlformats.org/officeDocument/2006/relationships/package" Target="embeddings/Microsoft_PowerPoint_Presentation.pptx"/><Relationship Id="rId46" Type="http://schemas.openxmlformats.org/officeDocument/2006/relationships/image" Target="media/image26.png"/><Relationship Id="rId20" Type="http://schemas.openxmlformats.org/officeDocument/2006/relationships/image" Target="media/image7.emf"/><Relationship Id="rId41"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141</TotalTime>
  <Pages>45</Pages>
  <Words>14925</Words>
  <Characters>85076</Characters>
  <Application>Microsoft Office Word</Application>
  <DocSecurity>0</DocSecurity>
  <Lines>708</Lines>
  <Paragraphs>199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99802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cp:lastModifiedBy>
  <cp:revision>50</cp:revision>
  <cp:lastPrinted>2019-02-25T14:05:00Z</cp:lastPrinted>
  <dcterms:created xsi:type="dcterms:W3CDTF">2023-11-16T03:20:00Z</dcterms:created>
  <dcterms:modified xsi:type="dcterms:W3CDTF">2024-08-23T15:39:00Z</dcterms:modified>
</cp:coreProperties>
</file>