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DA4A7C8"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A256C" w:rsidRPr="007A256C">
        <w:rPr>
          <w:rFonts w:ascii="Arial" w:hAnsi="Arial" w:cs="Arial"/>
          <w:b/>
          <w:bCs/>
          <w:szCs w:val="24"/>
          <w:lang w:val="pt-BR" w:eastAsia="ja-JP"/>
        </w:rPr>
        <w:t>1</w:t>
      </w:r>
      <w:r w:rsidR="00DF29C6">
        <w:rPr>
          <w:rFonts w:ascii="Arial" w:hAnsi="Arial" w:cs="Arial"/>
          <w:b/>
          <w:bCs/>
          <w:szCs w:val="24"/>
          <w:lang w:val="pt-BR" w:eastAsia="ja-JP"/>
        </w:rPr>
        <w:t>0</w:t>
      </w:r>
      <w:r w:rsidR="007A256C" w:rsidRPr="007A256C">
        <w:rPr>
          <w:rFonts w:ascii="Arial" w:hAnsi="Arial" w:cs="Arial"/>
          <w:b/>
          <w:bCs/>
          <w:szCs w:val="24"/>
          <w:lang w:val="pt-BR" w:eastAsia="ja-JP"/>
        </w:rPr>
        <w:t>.</w:t>
      </w:r>
      <w:r w:rsidR="00DF29C6">
        <w:rPr>
          <w:rFonts w:ascii="Arial" w:hAnsi="Arial" w:cs="Arial"/>
          <w:b/>
          <w:bCs/>
          <w:szCs w:val="24"/>
          <w:lang w:val="pt-BR" w:eastAsia="ja-JP"/>
        </w:rPr>
        <w:t>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6C14E22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824B7" w:rsidRPr="002824B7">
        <w:rPr>
          <w:rFonts w:ascii="Arial" w:hAnsi="Arial" w:cs="Arial"/>
          <w:b/>
          <w:szCs w:val="24"/>
          <w:lang w:val="en-US" w:eastAsia="ja-JP"/>
        </w:rPr>
        <w:t xml:space="preserve">[FS_5G_RTP_Ph2] </w:t>
      </w:r>
      <w:r w:rsidR="00E44446">
        <w:rPr>
          <w:rFonts w:ascii="Arial" w:hAnsi="Arial" w:cs="Arial"/>
          <w:b/>
          <w:szCs w:val="24"/>
          <w:lang w:val="en-US" w:eastAsia="ja-JP"/>
        </w:rPr>
        <w:t xml:space="preserve">A generic solution </w:t>
      </w:r>
      <w:r w:rsidR="002824B7">
        <w:rPr>
          <w:rFonts w:ascii="Arial" w:hAnsi="Arial" w:cs="Arial"/>
          <w:b/>
          <w:szCs w:val="24"/>
          <w:lang w:val="en-US" w:eastAsia="ja-JP"/>
        </w:rPr>
        <w:t>for Key Issue #1: Inaccuracy of PDU Set Size information</w:t>
      </w:r>
      <w:r w:rsidR="00273259">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3FBD9D97" w14:textId="269F1603" w:rsidR="00303B32" w:rsidRDefault="00303B32" w:rsidP="00DA1547">
      <w:pPr>
        <w:rPr>
          <w:lang w:val="en-US"/>
        </w:rPr>
      </w:pPr>
      <w:r>
        <w:rPr>
          <w:lang w:val="en-US"/>
        </w:rPr>
        <w:t xml:space="preserve">In the </w:t>
      </w:r>
      <w:r w:rsidR="00F75851">
        <w:rPr>
          <w:lang w:val="en-US"/>
        </w:rPr>
        <w:t xml:space="preserve">5G RTP phase 2 </w:t>
      </w:r>
      <w:r>
        <w:rPr>
          <w:lang w:val="en-US"/>
        </w:rPr>
        <w:t>SID [6], Key issue #</w:t>
      </w:r>
      <w:r w:rsidR="00F75851">
        <w:rPr>
          <w:lang w:val="en-US"/>
        </w:rPr>
        <w:t>1</w:t>
      </w:r>
      <w:r>
        <w:rPr>
          <w:lang w:val="en-US"/>
        </w:rPr>
        <w:t xml:space="preserve"> is: </w:t>
      </w:r>
    </w:p>
    <w:p w14:paraId="01321336" w14:textId="77777777" w:rsidR="00303B32" w:rsidRDefault="00303B32" w:rsidP="00303B32">
      <w:pPr>
        <w:pStyle w:val="paragraph"/>
        <w:numPr>
          <w:ilvl w:val="0"/>
          <w:numId w:val="22"/>
        </w:numPr>
        <w:jc w:val="both"/>
        <w:textAlignment w:val="baseline"/>
        <w:rPr>
          <w:sz w:val="22"/>
          <w:szCs w:val="22"/>
        </w:rPr>
      </w:pPr>
      <w:r>
        <w:rPr>
          <w:b/>
          <w:bCs/>
          <w:sz w:val="22"/>
          <w:szCs w:val="22"/>
        </w:rPr>
        <w:t>Inaccuracy of the PDU Set Size (</w:t>
      </w:r>
      <w:proofErr w:type="spellStart"/>
      <w:r>
        <w:rPr>
          <w:b/>
          <w:bCs/>
          <w:sz w:val="22"/>
          <w:szCs w:val="22"/>
        </w:rPr>
        <w:t>PSSize</w:t>
      </w:r>
      <w:proofErr w:type="spellEnd"/>
      <w:r>
        <w:rPr>
          <w:b/>
          <w:bCs/>
          <w:sz w:val="22"/>
          <w:szCs w:val="22"/>
        </w:rPr>
        <w:t xml:space="preserve">) information. </w:t>
      </w:r>
      <w:r>
        <w:rPr>
          <w:sz w:val="22"/>
          <w:szCs w:val="22"/>
        </w:rPr>
        <w:t xml:space="preserve">TS 26.522 defines the PDU Set marking </w:t>
      </w:r>
      <w:del w:id="1" w:author="Author">
        <w:r w:rsidDel="006E397A">
          <w:rPr>
            <w:sz w:val="22"/>
            <w:szCs w:val="22"/>
          </w:rPr>
          <w:delText xml:space="preserve"> </w:delText>
        </w:r>
      </w:del>
      <w:r>
        <w:rPr>
          <w:sz w:val="22"/>
          <w:szCs w:val="22"/>
        </w:rPr>
        <w:t>RTP header extension, which allows the traffic characteristics known at the RTP traffic source to be exposed to the network to allow for cross-layer design (e.g., assisting network resource allocation at the RAN). Rel-18 WI identified the issue of the inaccuracy of the PDU Set Size (</w:t>
      </w:r>
      <w:proofErr w:type="spellStart"/>
      <w:r>
        <w:rPr>
          <w:sz w:val="22"/>
          <w:szCs w:val="22"/>
        </w:rPr>
        <w:t>PSSize</w:t>
      </w:r>
      <w:proofErr w:type="spellEnd"/>
      <w:r>
        <w:rPr>
          <w:sz w:val="22"/>
          <w:szCs w:val="22"/>
        </w:rPr>
        <w:t>) caused by network operations such as NAT46/64, TURN, IP segmentation, and segmented routing. The issue may cause inefficacy or degraded user experience but did not get enough time for a thorough study. The issue needs to be further studied in Rel-19.</w:t>
      </w:r>
    </w:p>
    <w:p w14:paraId="5EF185D4" w14:textId="77777777" w:rsidR="00303B32" w:rsidRDefault="00303B32" w:rsidP="00DA1547">
      <w:pPr>
        <w:rPr>
          <w:lang w:val="en-US"/>
        </w:rPr>
      </w:pPr>
    </w:p>
    <w:p w14:paraId="27EBD197" w14:textId="22063275" w:rsidR="00303B32" w:rsidRDefault="00DF29C6" w:rsidP="00DA1547">
      <w:pPr>
        <w:rPr>
          <w:lang w:val="en-US"/>
        </w:rPr>
      </w:pPr>
      <w:r>
        <w:rPr>
          <w:lang w:val="en-US"/>
        </w:rPr>
        <w:t>[</w:t>
      </w:r>
      <w:r w:rsidR="00303B32">
        <w:rPr>
          <w:lang w:val="en-US"/>
        </w:rPr>
        <w:t>In this paper, we discuss Key issue #1</w:t>
      </w:r>
      <w:r w:rsidR="000D2D55">
        <w:rPr>
          <w:lang w:val="en-US"/>
        </w:rPr>
        <w:t xml:space="preserve">, providing justification and a potential solution. </w:t>
      </w:r>
      <w:r w:rsidR="00303B32">
        <w:rPr>
          <w:lang w:val="en-US"/>
        </w:rPr>
        <w:t xml:space="preserve"> </w:t>
      </w:r>
    </w:p>
    <w:p w14:paraId="3C28A26A" w14:textId="1A7C26DE" w:rsidR="003D477C" w:rsidRDefault="00273259" w:rsidP="00DA1547">
      <w:pPr>
        <w:rPr>
          <w:lang w:val="en-US"/>
        </w:rPr>
      </w:pPr>
      <w:r>
        <w:rPr>
          <w:lang w:val="en-US"/>
        </w:rPr>
        <w:t>The PDU Set Size (</w:t>
      </w:r>
      <w:proofErr w:type="spellStart"/>
      <w:r>
        <w:rPr>
          <w:lang w:val="en-US"/>
        </w:rPr>
        <w:t>PSSize</w:t>
      </w:r>
      <w:proofErr w:type="spellEnd"/>
      <w:r>
        <w:rPr>
          <w:lang w:val="en-US"/>
        </w:rPr>
        <w:t xml:space="preserve">) is calculated at the </w:t>
      </w:r>
      <w:r w:rsidR="00503824">
        <w:rPr>
          <w:lang w:val="en-US"/>
        </w:rPr>
        <w:t xml:space="preserve">RTP packet </w:t>
      </w:r>
      <w:r>
        <w:rPr>
          <w:lang w:val="en-US"/>
        </w:rPr>
        <w:t>source</w:t>
      </w:r>
      <w:r w:rsidR="003D477C">
        <w:rPr>
          <w:lang w:val="en-US"/>
        </w:rPr>
        <w:t xml:space="preserve">, including the RTP/UDP/IP packet headers, and is indicated in the </w:t>
      </w:r>
      <w:r w:rsidR="007E334D">
        <w:rPr>
          <w:lang w:val="en-US"/>
        </w:rPr>
        <w:t xml:space="preserve">“PDU Set marking” </w:t>
      </w:r>
      <w:r w:rsidR="003D477C">
        <w:rPr>
          <w:lang w:val="en-US"/>
        </w:rPr>
        <w:t xml:space="preserve">RTP header extension. The </w:t>
      </w:r>
      <w:proofErr w:type="spellStart"/>
      <w:r w:rsidR="003D477C">
        <w:rPr>
          <w:lang w:val="en-US"/>
        </w:rPr>
        <w:t>PSSize</w:t>
      </w:r>
      <w:proofErr w:type="spellEnd"/>
      <w:r w:rsidR="003D477C">
        <w:rPr>
          <w:lang w:val="en-US"/>
        </w:rPr>
        <w:t xml:space="preserve"> seen by the UPF may be different from the indicated </w:t>
      </w:r>
      <w:proofErr w:type="spellStart"/>
      <w:r w:rsidR="003D477C">
        <w:rPr>
          <w:lang w:val="en-US"/>
        </w:rPr>
        <w:t>PSSize</w:t>
      </w:r>
      <w:proofErr w:type="spellEnd"/>
      <w:r w:rsidR="003D477C">
        <w:rPr>
          <w:lang w:val="en-US"/>
        </w:rPr>
        <w:t xml:space="preserve"> </w:t>
      </w:r>
      <w:r w:rsidR="007E334D">
        <w:rPr>
          <w:lang w:val="en-US"/>
        </w:rPr>
        <w:t xml:space="preserve">value </w:t>
      </w:r>
      <w:r w:rsidR="003D477C">
        <w:rPr>
          <w:lang w:val="en-US"/>
        </w:rPr>
        <w:t>in the RTP header extension due to various reason</w:t>
      </w:r>
      <w:r w:rsidR="009E11B0">
        <w:rPr>
          <w:lang w:val="en-US"/>
        </w:rPr>
        <w:t>s, including, but not limited to:</w:t>
      </w:r>
    </w:p>
    <w:p w14:paraId="17D7452C" w14:textId="0ABAA50E" w:rsidR="003D477C" w:rsidRDefault="003D477C" w:rsidP="003D477C">
      <w:pPr>
        <w:numPr>
          <w:ilvl w:val="0"/>
          <w:numId w:val="21"/>
        </w:numPr>
        <w:rPr>
          <w:lang w:val="en-US"/>
        </w:rPr>
      </w:pPr>
      <w:r>
        <w:rPr>
          <w:lang w:val="en-US"/>
        </w:rPr>
        <w:t>NAT64 or NAT46</w:t>
      </w:r>
      <w:r w:rsidR="00362EFD">
        <w:rPr>
          <w:lang w:val="en-US"/>
        </w:rPr>
        <w:t xml:space="preserve">, as noted in </w:t>
      </w:r>
      <w:r w:rsidR="0094794D">
        <w:rPr>
          <w:lang w:val="en-US"/>
        </w:rPr>
        <w:t>[1]</w:t>
      </w:r>
    </w:p>
    <w:p w14:paraId="4F510C65" w14:textId="0E56D7D1" w:rsidR="003D477C" w:rsidRDefault="003D477C" w:rsidP="003D477C">
      <w:pPr>
        <w:numPr>
          <w:ilvl w:val="0"/>
          <w:numId w:val="21"/>
        </w:numPr>
        <w:rPr>
          <w:lang w:val="en-US"/>
        </w:rPr>
      </w:pPr>
      <w:r>
        <w:rPr>
          <w:lang w:val="en-US"/>
        </w:rPr>
        <w:t>IP fragmentation</w:t>
      </w:r>
      <w:r w:rsidR="0094794D">
        <w:rPr>
          <w:lang w:val="en-US"/>
        </w:rPr>
        <w:t xml:space="preserve">, where each increment in the number of IP packets adds an additional size worth of an IP packet header to the </w:t>
      </w:r>
      <w:proofErr w:type="spellStart"/>
      <w:proofErr w:type="gramStart"/>
      <w:r w:rsidR="0094794D">
        <w:rPr>
          <w:lang w:val="en-US"/>
        </w:rPr>
        <w:t>PSSize</w:t>
      </w:r>
      <w:proofErr w:type="spellEnd"/>
      <w:proofErr w:type="gramEnd"/>
    </w:p>
    <w:p w14:paraId="69F14AA8" w14:textId="7711BB39" w:rsidR="003D477C" w:rsidRDefault="003D477C" w:rsidP="003D477C">
      <w:pPr>
        <w:numPr>
          <w:ilvl w:val="0"/>
          <w:numId w:val="21"/>
        </w:numPr>
        <w:rPr>
          <w:lang w:val="en-US"/>
        </w:rPr>
      </w:pPr>
      <w:r>
        <w:rPr>
          <w:lang w:val="en-US"/>
        </w:rPr>
        <w:t>TURN</w:t>
      </w:r>
      <w:r w:rsidR="00DE6FF9">
        <w:rPr>
          <w:lang w:val="en-US"/>
        </w:rPr>
        <w:t xml:space="preserve">, where the TRUN server may add a </w:t>
      </w:r>
      <w:r w:rsidR="0094794D">
        <w:rPr>
          <w:lang w:val="en-US"/>
        </w:rPr>
        <w:t>STUN</w:t>
      </w:r>
      <w:r w:rsidR="00DE6FF9">
        <w:rPr>
          <w:lang w:val="en-US"/>
        </w:rPr>
        <w:t xml:space="preserve"> </w:t>
      </w:r>
      <w:r w:rsidR="0094794D">
        <w:rPr>
          <w:lang w:val="en-US"/>
        </w:rPr>
        <w:t xml:space="preserve">message </w:t>
      </w:r>
      <w:r w:rsidR="00DE6FF9">
        <w:rPr>
          <w:lang w:val="en-US"/>
        </w:rPr>
        <w:t>header</w:t>
      </w:r>
      <w:r w:rsidR="0094794D">
        <w:rPr>
          <w:lang w:val="en-US"/>
        </w:rPr>
        <w:t>, a STUN attribute, and transport address</w:t>
      </w:r>
      <w:r w:rsidR="00362EFD">
        <w:rPr>
          <w:lang w:val="en-US"/>
        </w:rPr>
        <w:t xml:space="preserve">, as noted in </w:t>
      </w:r>
      <w:r w:rsidR="0094794D">
        <w:rPr>
          <w:lang w:val="en-US"/>
        </w:rPr>
        <w:t>[2].</w:t>
      </w:r>
      <w:r w:rsidR="00DE6FF9">
        <w:rPr>
          <w:lang w:val="en-US"/>
        </w:rPr>
        <w:t xml:space="preserve"> </w:t>
      </w:r>
      <w:r>
        <w:rPr>
          <w:lang w:val="en-US"/>
        </w:rPr>
        <w:t xml:space="preserve"> </w:t>
      </w:r>
    </w:p>
    <w:p w14:paraId="6E70F87E" w14:textId="4A8279B0" w:rsidR="003D477C" w:rsidRPr="00362EFD" w:rsidRDefault="003D477C" w:rsidP="00362EFD">
      <w:pPr>
        <w:numPr>
          <w:ilvl w:val="0"/>
          <w:numId w:val="21"/>
        </w:numPr>
        <w:rPr>
          <w:lang w:val="en-US"/>
        </w:rPr>
      </w:pPr>
      <w:r>
        <w:rPr>
          <w:lang w:val="en-US"/>
        </w:rPr>
        <w:t xml:space="preserve">Segment </w:t>
      </w:r>
      <w:r w:rsidR="009E11B0">
        <w:rPr>
          <w:lang w:val="en-US"/>
        </w:rPr>
        <w:t>R</w:t>
      </w:r>
      <w:r>
        <w:rPr>
          <w:lang w:val="en-US"/>
        </w:rPr>
        <w:t>outing</w:t>
      </w:r>
      <w:r w:rsidR="0094794D">
        <w:rPr>
          <w:lang w:val="en-US"/>
        </w:rPr>
        <w:t xml:space="preserve">, where an </w:t>
      </w:r>
      <w:r w:rsidR="00362EFD">
        <w:rPr>
          <w:lang w:val="en-US"/>
        </w:rPr>
        <w:t xml:space="preserve">ingress </w:t>
      </w:r>
      <w:r w:rsidR="0094794D">
        <w:rPr>
          <w:lang w:val="en-US"/>
        </w:rPr>
        <w:t xml:space="preserve">router </w:t>
      </w:r>
      <w:r w:rsidR="009E11B0">
        <w:rPr>
          <w:lang w:val="en-US"/>
        </w:rPr>
        <w:t xml:space="preserve">adds </w:t>
      </w:r>
      <w:r w:rsidR="00362EFD">
        <w:rPr>
          <w:lang w:val="en-US"/>
        </w:rPr>
        <w:t xml:space="preserve">to the IP packet </w:t>
      </w:r>
      <w:r w:rsidR="009E11B0">
        <w:rPr>
          <w:lang w:val="en-US"/>
        </w:rPr>
        <w:t xml:space="preserve">a </w:t>
      </w:r>
      <w:r w:rsidR="005525CD">
        <w:rPr>
          <w:lang w:val="en-US"/>
        </w:rPr>
        <w:t>list of segment identifiers</w:t>
      </w:r>
      <w:r w:rsidR="00303B32">
        <w:rPr>
          <w:lang w:val="en-US"/>
        </w:rPr>
        <w:t xml:space="preserve"> </w:t>
      </w:r>
      <w:r w:rsidR="00362EFD">
        <w:rPr>
          <w:lang w:val="en-US"/>
        </w:rPr>
        <w:t xml:space="preserve">for the segments in the Segment Routing domain </w:t>
      </w:r>
      <w:r w:rsidR="0094794D">
        <w:rPr>
          <w:lang w:val="en-US"/>
        </w:rPr>
        <w:t>[3]</w:t>
      </w:r>
      <w:r w:rsidR="009E11B0">
        <w:rPr>
          <w:lang w:val="en-US"/>
        </w:rPr>
        <w:t>.</w:t>
      </w:r>
      <w:ins w:id="2" w:author="Author">
        <w:r w:rsidR="0021108E">
          <w:rPr>
            <w:lang w:val="en-US"/>
          </w:rPr>
          <w:t xml:space="preserve"> This has an impact on RAN only if UE is part of the Segment Routing domain.</w:t>
        </w:r>
      </w:ins>
    </w:p>
    <w:p w14:paraId="374248A1" w14:textId="7E0155B7" w:rsidR="00742970" w:rsidRPr="00742970" w:rsidRDefault="00362EFD" w:rsidP="00742970">
      <w:pPr>
        <w:rPr>
          <w:lang w:val="en-US"/>
        </w:rPr>
      </w:pPr>
      <w:r>
        <w:rPr>
          <w:lang w:val="en-US"/>
        </w:rPr>
        <w:t xml:space="preserve">These reasons may individually or jointly affect the accuracy of the </w:t>
      </w:r>
      <w:proofErr w:type="spellStart"/>
      <w:r>
        <w:rPr>
          <w:lang w:val="en-US"/>
        </w:rPr>
        <w:t>PSSize</w:t>
      </w:r>
      <w:proofErr w:type="spellEnd"/>
      <w:r>
        <w:rPr>
          <w:lang w:val="en-US"/>
        </w:rPr>
        <w:t>, for example, both NAT46 and IP fragmentation may happen to the IP packets of a PDU Set</w:t>
      </w:r>
      <w:r w:rsidR="00F768C5">
        <w:rPr>
          <w:lang w:val="en-US"/>
        </w:rPr>
        <w:t>.</w:t>
      </w:r>
      <w:r w:rsidR="00DF29C6">
        <w:rPr>
          <w:lang w:val="en-US"/>
        </w:rPr>
        <w:t>]</w:t>
      </w:r>
      <w:r w:rsidR="00503824">
        <w:rPr>
          <w:lang w:val="en-US"/>
        </w:rPr>
        <w:t xml:space="preserve"> </w:t>
      </w:r>
      <w:bookmarkEnd w:id="0"/>
    </w:p>
    <w:p w14:paraId="31DFDB63" w14:textId="0E6A4EC7" w:rsidR="00583965" w:rsidRDefault="00362EFD" w:rsidP="007D1D47">
      <w:pPr>
        <w:pStyle w:val="Heading1"/>
        <w:numPr>
          <w:ilvl w:val="0"/>
          <w:numId w:val="3"/>
        </w:numPr>
      </w:pPr>
      <w:r>
        <w:t xml:space="preserve">The importance </w:t>
      </w:r>
      <w:r w:rsidR="00A0139C">
        <w:t xml:space="preserve">of </w:t>
      </w:r>
      <w:r>
        <w:t>accura</w:t>
      </w:r>
      <w:r w:rsidR="00A0139C">
        <w:t>cy in</w:t>
      </w:r>
      <w:r>
        <w:t xml:space="preserve"> </w:t>
      </w:r>
      <w:proofErr w:type="spellStart"/>
      <w:r>
        <w:t>PSSize</w:t>
      </w:r>
      <w:proofErr w:type="spellEnd"/>
    </w:p>
    <w:p w14:paraId="2FEE449B" w14:textId="12BAF012" w:rsidR="00A0139C" w:rsidRDefault="00362EFD" w:rsidP="009401CB">
      <w:pPr>
        <w:rPr>
          <w:lang w:val="en-US"/>
        </w:rPr>
      </w:pPr>
      <w:r>
        <w:rPr>
          <w:lang w:val="en-US"/>
        </w:rPr>
        <w:t xml:space="preserve">Although the </w:t>
      </w:r>
      <w:r w:rsidR="006358E6">
        <w:rPr>
          <w:lang w:val="en-US"/>
        </w:rPr>
        <w:t>impact</w:t>
      </w:r>
      <w:r>
        <w:rPr>
          <w:lang w:val="en-US"/>
        </w:rPr>
        <w:t xml:space="preserve"> </w:t>
      </w:r>
      <w:r w:rsidR="006358E6">
        <w:rPr>
          <w:lang w:val="en-US"/>
        </w:rPr>
        <w:t>of</w:t>
      </w:r>
      <w:r>
        <w:rPr>
          <w:lang w:val="en-US"/>
        </w:rPr>
        <w:t xml:space="preserve"> th</w:t>
      </w:r>
      <w:r w:rsidR="00A0139C">
        <w:rPr>
          <w:lang w:val="en-US"/>
        </w:rPr>
        <w:t>ose</w:t>
      </w:r>
      <w:r>
        <w:rPr>
          <w:lang w:val="en-US"/>
        </w:rPr>
        <w:t xml:space="preserve"> reasons </w:t>
      </w:r>
      <w:r w:rsidR="006358E6">
        <w:rPr>
          <w:lang w:val="en-US"/>
        </w:rPr>
        <w:t>on</w:t>
      </w:r>
      <w:r>
        <w:rPr>
          <w:lang w:val="en-US"/>
        </w:rPr>
        <w:t xml:space="preserve"> </w:t>
      </w:r>
      <w:r w:rsidR="006358E6">
        <w:rPr>
          <w:lang w:val="en-US"/>
        </w:rPr>
        <w:t xml:space="preserve">the </w:t>
      </w:r>
      <w:r>
        <w:rPr>
          <w:lang w:val="en-US"/>
        </w:rPr>
        <w:t xml:space="preserve">size </w:t>
      </w:r>
      <w:r w:rsidR="006358E6">
        <w:rPr>
          <w:lang w:val="en-US"/>
        </w:rPr>
        <w:t xml:space="preserve">of a single IP packet </w:t>
      </w:r>
      <w:r>
        <w:rPr>
          <w:lang w:val="en-US"/>
        </w:rPr>
        <w:t xml:space="preserve">seems insignificant, </w:t>
      </w:r>
      <w:r w:rsidR="00A0139C">
        <w:rPr>
          <w:lang w:val="en-US"/>
        </w:rPr>
        <w:t xml:space="preserve">a PDU Set may consist of many IP packets and the aggregate </w:t>
      </w:r>
      <w:r w:rsidR="006358E6">
        <w:rPr>
          <w:lang w:val="en-US"/>
        </w:rPr>
        <w:t>impact</w:t>
      </w:r>
      <w:r w:rsidR="00A0139C">
        <w:rPr>
          <w:lang w:val="en-US"/>
        </w:rPr>
        <w:t xml:space="preserve"> can still be significant. If the </w:t>
      </w:r>
      <w:proofErr w:type="spellStart"/>
      <w:r w:rsidR="00A0139C">
        <w:rPr>
          <w:lang w:val="en-US"/>
        </w:rPr>
        <w:t>PSSize</w:t>
      </w:r>
      <w:proofErr w:type="spellEnd"/>
      <w:r w:rsidR="00A0139C">
        <w:rPr>
          <w:lang w:val="en-US"/>
        </w:rPr>
        <w:t xml:space="preserve"> for which </w:t>
      </w:r>
      <w:proofErr w:type="spellStart"/>
      <w:r w:rsidR="00A0139C">
        <w:rPr>
          <w:lang w:val="en-US"/>
        </w:rPr>
        <w:t>gNB</w:t>
      </w:r>
      <w:proofErr w:type="spellEnd"/>
      <w:r w:rsidR="00A0139C">
        <w:rPr>
          <w:lang w:val="en-US"/>
        </w:rPr>
        <w:t xml:space="preserve"> schedules is less than the actual </w:t>
      </w:r>
      <w:proofErr w:type="spellStart"/>
      <w:r w:rsidR="00A0139C">
        <w:rPr>
          <w:lang w:val="en-US"/>
        </w:rPr>
        <w:t>PSSize</w:t>
      </w:r>
      <w:proofErr w:type="spellEnd"/>
      <w:r w:rsidR="00A0139C">
        <w:rPr>
          <w:lang w:val="en-US"/>
        </w:rPr>
        <w:t xml:space="preserve">, when the last packets arrive it may take </w:t>
      </w:r>
      <w:proofErr w:type="spellStart"/>
      <w:r w:rsidR="00A0139C">
        <w:rPr>
          <w:lang w:val="en-US"/>
        </w:rPr>
        <w:lastRenderedPageBreak/>
        <w:t>gNB</w:t>
      </w:r>
      <w:proofErr w:type="spellEnd"/>
      <w:r w:rsidR="00A0139C">
        <w:rPr>
          <w:lang w:val="en-US"/>
        </w:rPr>
        <w:t xml:space="preserve"> </w:t>
      </w:r>
      <w:r w:rsidR="006358E6">
        <w:rPr>
          <w:lang w:val="en-US"/>
        </w:rPr>
        <w:t>one or more slots</w:t>
      </w:r>
      <w:r w:rsidR="00A0139C">
        <w:rPr>
          <w:lang w:val="en-US"/>
        </w:rPr>
        <w:t xml:space="preserve"> to schedule them, therefore delaying the delivery of the PDU Set, which is detrimental to low-latency applications such as XR applications. The opposite can also happen, </w:t>
      </w:r>
      <w:r w:rsidR="006358E6">
        <w:rPr>
          <w:lang w:val="en-US"/>
        </w:rPr>
        <w:t xml:space="preserve">which </w:t>
      </w:r>
      <w:r w:rsidR="00A0139C">
        <w:rPr>
          <w:lang w:val="en-US"/>
        </w:rPr>
        <w:t>wast</w:t>
      </w:r>
      <w:r w:rsidR="006358E6">
        <w:rPr>
          <w:lang w:val="en-US"/>
        </w:rPr>
        <w:t>es</w:t>
      </w:r>
      <w:r w:rsidR="00A0139C">
        <w:rPr>
          <w:lang w:val="en-US"/>
        </w:rPr>
        <w:t xml:space="preserve"> resources. </w:t>
      </w:r>
    </w:p>
    <w:p w14:paraId="4DCB8001" w14:textId="1A24779F" w:rsidR="00A0139C" w:rsidRDefault="00A0139C" w:rsidP="009401CB">
      <w:pPr>
        <w:rPr>
          <w:lang w:val="en-US"/>
        </w:rPr>
      </w:pPr>
      <w:r>
        <w:rPr>
          <w:lang w:val="en-US"/>
        </w:rPr>
        <w:t xml:space="preserve">Therefore, we have the following observation:   </w:t>
      </w:r>
    </w:p>
    <w:p w14:paraId="1C0912DE" w14:textId="41731F50" w:rsidR="00A0139C" w:rsidRPr="00A0139C" w:rsidRDefault="00A0139C" w:rsidP="009401CB">
      <w:pPr>
        <w:rPr>
          <w:b/>
          <w:bCs/>
          <w:lang w:val="en-US"/>
        </w:rPr>
      </w:pPr>
      <w:r w:rsidRPr="00A0139C">
        <w:rPr>
          <w:b/>
          <w:bCs/>
          <w:lang w:val="en-US"/>
        </w:rPr>
        <w:t>Observation</w:t>
      </w:r>
      <w:r>
        <w:rPr>
          <w:b/>
          <w:bCs/>
          <w:lang w:val="en-US"/>
        </w:rPr>
        <w:t xml:space="preserve"> 1</w:t>
      </w:r>
      <w:r w:rsidRPr="00A0139C">
        <w:rPr>
          <w:b/>
          <w:bCs/>
          <w:lang w:val="en-US"/>
        </w:rPr>
        <w:t xml:space="preserve">: it is important to make the </w:t>
      </w:r>
      <w:proofErr w:type="spellStart"/>
      <w:r w:rsidRPr="00A0139C">
        <w:rPr>
          <w:b/>
          <w:bCs/>
          <w:lang w:val="en-US"/>
        </w:rPr>
        <w:t>PSSize</w:t>
      </w:r>
      <w:proofErr w:type="spellEnd"/>
      <w:r w:rsidRPr="00A0139C">
        <w:rPr>
          <w:b/>
          <w:bCs/>
          <w:lang w:val="en-US"/>
        </w:rPr>
        <w:t xml:space="preserve"> accurate for low</w:t>
      </w:r>
      <w:r>
        <w:rPr>
          <w:b/>
          <w:bCs/>
          <w:lang w:val="en-US"/>
        </w:rPr>
        <w:t>-</w:t>
      </w:r>
      <w:r w:rsidRPr="00A0139C">
        <w:rPr>
          <w:b/>
          <w:bCs/>
          <w:lang w:val="en-US"/>
        </w:rPr>
        <w:t xml:space="preserve">latency applications. </w:t>
      </w:r>
    </w:p>
    <w:p w14:paraId="1F3B073F" w14:textId="6F3404D0" w:rsidR="00362EFD" w:rsidRDefault="00362EFD" w:rsidP="00362EFD">
      <w:pPr>
        <w:pStyle w:val="Heading1"/>
        <w:numPr>
          <w:ilvl w:val="0"/>
          <w:numId w:val="3"/>
        </w:numPr>
      </w:pPr>
      <w:r>
        <w:t>Proposed solution</w:t>
      </w:r>
    </w:p>
    <w:p w14:paraId="7ABB49FB" w14:textId="04C8FFB9" w:rsidR="004A5C20" w:rsidRDefault="00A0139C" w:rsidP="00A0139C">
      <w:pPr>
        <w:rPr>
          <w:lang w:val="en-US"/>
        </w:rPr>
      </w:pPr>
      <w:r>
        <w:rPr>
          <w:lang w:val="en-US"/>
        </w:rPr>
        <w:t xml:space="preserve">There are efforts to correct </w:t>
      </w:r>
      <w:r w:rsidR="0068205B">
        <w:rPr>
          <w:lang w:val="en-US"/>
        </w:rPr>
        <w:t xml:space="preserve">the impact of </w:t>
      </w:r>
      <w:r w:rsidR="004A5C20">
        <w:rPr>
          <w:lang w:val="en-US"/>
        </w:rPr>
        <w:t>NAT46/64</w:t>
      </w:r>
      <w:r w:rsidR="0068205B">
        <w:rPr>
          <w:lang w:val="en-US"/>
        </w:rPr>
        <w:t xml:space="preserve"> on </w:t>
      </w:r>
      <w:r>
        <w:rPr>
          <w:lang w:val="en-US"/>
        </w:rPr>
        <w:t xml:space="preserve">the </w:t>
      </w:r>
      <w:proofErr w:type="spellStart"/>
      <w:r>
        <w:rPr>
          <w:lang w:val="en-US"/>
        </w:rPr>
        <w:t>PSSize</w:t>
      </w:r>
      <w:proofErr w:type="spellEnd"/>
      <w:r w:rsidR="004A5C20">
        <w:rPr>
          <w:lang w:val="en-US"/>
        </w:rPr>
        <w:t xml:space="preserve"> [3][4]</w:t>
      </w:r>
      <w:r w:rsidR="0068205B">
        <w:rPr>
          <w:lang w:val="en-US"/>
        </w:rPr>
        <w:t>.</w:t>
      </w:r>
      <w:r w:rsidR="004A5C20">
        <w:rPr>
          <w:lang w:val="en-US"/>
        </w:rPr>
        <w:t xml:space="preserve"> However, these efforts are not able to tackle other causes. Moreover, the list of causes in the introduction clause is not complete – even if we list all possible causes today, novel network protocols that change the </w:t>
      </w:r>
      <w:proofErr w:type="spellStart"/>
      <w:r w:rsidR="004A5C20">
        <w:rPr>
          <w:lang w:val="en-US"/>
        </w:rPr>
        <w:t>PSSize</w:t>
      </w:r>
      <w:proofErr w:type="spellEnd"/>
      <w:r w:rsidR="004A5C20">
        <w:rPr>
          <w:lang w:val="en-US"/>
        </w:rPr>
        <w:t xml:space="preserve"> </w:t>
      </w:r>
      <w:r w:rsidR="006358E6">
        <w:rPr>
          <w:lang w:val="en-US"/>
        </w:rPr>
        <w:t>are likely</w:t>
      </w:r>
      <w:r w:rsidR="004A5C20">
        <w:rPr>
          <w:lang w:val="en-US"/>
        </w:rPr>
        <w:t xml:space="preserve"> </w:t>
      </w:r>
      <w:r w:rsidR="006358E6">
        <w:rPr>
          <w:lang w:val="en-US"/>
        </w:rPr>
        <w:t xml:space="preserve">to </w:t>
      </w:r>
      <w:r w:rsidR="004A5C20">
        <w:rPr>
          <w:lang w:val="en-US"/>
        </w:rPr>
        <w:t>be deployed in the future. We have the following observation:</w:t>
      </w:r>
    </w:p>
    <w:p w14:paraId="5CEAB239" w14:textId="77777777" w:rsidR="004A5C20" w:rsidRPr="004A5C20" w:rsidRDefault="004A5C20" w:rsidP="00A0139C">
      <w:pPr>
        <w:rPr>
          <w:b/>
          <w:bCs/>
          <w:lang w:val="en-US"/>
        </w:rPr>
      </w:pPr>
      <w:r w:rsidRPr="004A5C20">
        <w:rPr>
          <w:b/>
          <w:bCs/>
          <w:lang w:val="en-US"/>
        </w:rPr>
        <w:t xml:space="preserve">Observation 2: A generic solution for correcting the </w:t>
      </w:r>
      <w:proofErr w:type="spellStart"/>
      <w:r w:rsidRPr="004A5C20">
        <w:rPr>
          <w:b/>
          <w:bCs/>
          <w:lang w:val="en-US"/>
        </w:rPr>
        <w:t>PSSize</w:t>
      </w:r>
      <w:proofErr w:type="spellEnd"/>
      <w:r w:rsidRPr="004A5C20">
        <w:rPr>
          <w:b/>
          <w:bCs/>
          <w:lang w:val="en-US"/>
        </w:rPr>
        <w:t xml:space="preserve"> is preferred.  </w:t>
      </w:r>
    </w:p>
    <w:p w14:paraId="43E4C26E" w14:textId="6CFA3C74" w:rsidR="00DB0956" w:rsidRDefault="004A5C20" w:rsidP="00A0139C">
      <w:pPr>
        <w:rPr>
          <w:lang w:val="en-US"/>
        </w:rPr>
      </w:pPr>
      <w:r>
        <w:rPr>
          <w:lang w:val="en-US"/>
        </w:rPr>
        <w:t>The UPF is the gateway to the 5G core. A</w:t>
      </w:r>
      <w:r w:rsidR="00DB0956">
        <w:rPr>
          <w:lang w:val="en-US"/>
        </w:rPr>
        <w:t xml:space="preserve"> UPF may handle a very large amount of traffic. In fact, some network operators have very few UPFs. Therefore, any solution that requires UPF to </w:t>
      </w:r>
      <w:proofErr w:type="gramStart"/>
      <w:r w:rsidR="00DB0956">
        <w:rPr>
          <w:lang w:val="en-US"/>
        </w:rPr>
        <w:t>take action</w:t>
      </w:r>
      <w:proofErr w:type="gramEnd"/>
      <w:r w:rsidR="00DB0956">
        <w:rPr>
          <w:lang w:val="en-US"/>
        </w:rPr>
        <w:t>, such as addition, subtraction and multiplication, is undesirable. We have the following observation:</w:t>
      </w:r>
    </w:p>
    <w:p w14:paraId="1B22868A" w14:textId="383F7A23" w:rsidR="00DB0956" w:rsidRPr="004A5C20" w:rsidRDefault="00DB0956" w:rsidP="00DB0956">
      <w:pPr>
        <w:rPr>
          <w:b/>
          <w:bCs/>
          <w:lang w:val="en-US"/>
        </w:rPr>
      </w:pPr>
      <w:r w:rsidRPr="004A5C20">
        <w:rPr>
          <w:b/>
          <w:bCs/>
          <w:lang w:val="en-US"/>
        </w:rPr>
        <w:t xml:space="preserve">Observation </w:t>
      </w:r>
      <w:r>
        <w:rPr>
          <w:b/>
          <w:bCs/>
          <w:lang w:val="en-US"/>
        </w:rPr>
        <w:t>3</w:t>
      </w:r>
      <w:r w:rsidRPr="004A5C20">
        <w:rPr>
          <w:b/>
          <w:bCs/>
          <w:lang w:val="en-US"/>
        </w:rPr>
        <w:t xml:space="preserve">: </w:t>
      </w:r>
      <w:r w:rsidR="0028681D">
        <w:rPr>
          <w:b/>
          <w:bCs/>
          <w:lang w:val="en-US"/>
        </w:rPr>
        <w:t xml:space="preserve">To reduce the UPF complexity, it is preferred not to </w:t>
      </w:r>
      <w:r>
        <w:rPr>
          <w:b/>
          <w:bCs/>
          <w:lang w:val="en-US"/>
        </w:rPr>
        <w:t xml:space="preserve">require UPF to correct the </w:t>
      </w:r>
      <w:proofErr w:type="spellStart"/>
      <w:r>
        <w:rPr>
          <w:b/>
          <w:bCs/>
          <w:lang w:val="en-US"/>
        </w:rPr>
        <w:t>PSSize</w:t>
      </w:r>
      <w:proofErr w:type="spellEnd"/>
      <w:r>
        <w:rPr>
          <w:b/>
          <w:bCs/>
          <w:lang w:val="en-US"/>
        </w:rPr>
        <w:t>.</w:t>
      </w:r>
      <w:r w:rsidRPr="004A5C20">
        <w:rPr>
          <w:b/>
          <w:bCs/>
          <w:lang w:val="en-US"/>
        </w:rPr>
        <w:t xml:space="preserve">  </w:t>
      </w:r>
    </w:p>
    <w:p w14:paraId="2E0B99A4" w14:textId="10AB2D5F" w:rsidR="00755CEA" w:rsidRDefault="00DB0956" w:rsidP="00A0139C">
      <w:pPr>
        <w:rPr>
          <w:lang w:val="en-US"/>
        </w:rPr>
      </w:pPr>
      <w:r>
        <w:rPr>
          <w:lang w:val="en-US"/>
        </w:rPr>
        <w:t xml:space="preserve">When we don’t know the causes, how do we correct the error? There is a similar problem in physical-layer communication, where the channel seen by a receiver is the result of reflection and refraction of many unknown objects in the radio propagation environment. The solution there is to measure the channel by </w:t>
      </w:r>
      <w:r w:rsidR="00755CEA">
        <w:rPr>
          <w:lang w:val="en-US"/>
        </w:rPr>
        <w:t xml:space="preserve">the sender </w:t>
      </w:r>
      <w:r>
        <w:rPr>
          <w:lang w:val="en-US"/>
        </w:rPr>
        <w:t>sending a pilot signal known to the receiver</w:t>
      </w:r>
      <w:r w:rsidR="00755CEA">
        <w:rPr>
          <w:lang w:val="en-US"/>
        </w:rPr>
        <w:t xml:space="preserve"> and the receiver comparing the pilot signal and the received signal</w:t>
      </w:r>
      <w:r>
        <w:rPr>
          <w:lang w:val="en-US"/>
        </w:rPr>
        <w:t>. We</w:t>
      </w:r>
      <w:r w:rsidR="00755CEA">
        <w:rPr>
          <w:lang w:val="en-US"/>
        </w:rPr>
        <w:t xml:space="preserve"> </w:t>
      </w:r>
      <w:r>
        <w:rPr>
          <w:lang w:val="en-US"/>
        </w:rPr>
        <w:t>borrow th</w:t>
      </w:r>
      <w:r w:rsidR="00755CEA">
        <w:rPr>
          <w:lang w:val="en-US"/>
        </w:rPr>
        <w:t xml:space="preserve">e measurement </w:t>
      </w:r>
      <w:r>
        <w:rPr>
          <w:lang w:val="en-US"/>
        </w:rPr>
        <w:t xml:space="preserve">idea, and the counterpart of the ‘pilot signal’ </w:t>
      </w:r>
      <w:r w:rsidR="00755CEA">
        <w:rPr>
          <w:lang w:val="en-US"/>
        </w:rPr>
        <w:t xml:space="preserve">is the indicated </w:t>
      </w:r>
      <w:proofErr w:type="spellStart"/>
      <w:r w:rsidR="00755CEA">
        <w:rPr>
          <w:lang w:val="en-US"/>
        </w:rPr>
        <w:t>PSSize</w:t>
      </w:r>
      <w:proofErr w:type="spellEnd"/>
      <w:r w:rsidR="00755CEA">
        <w:rPr>
          <w:lang w:val="en-US"/>
        </w:rPr>
        <w:t xml:space="preserve"> value in the RTP header extension and the counterpart of the ‘received signal’ is the observed </w:t>
      </w:r>
      <w:proofErr w:type="spellStart"/>
      <w:r w:rsidR="00755CEA">
        <w:rPr>
          <w:lang w:val="en-US"/>
        </w:rPr>
        <w:t>PSSize</w:t>
      </w:r>
      <w:proofErr w:type="spellEnd"/>
      <w:r w:rsidR="00755CEA">
        <w:rPr>
          <w:lang w:val="en-US"/>
        </w:rPr>
        <w:t xml:space="preserve">. If a PDU Set is delivered successfully, the UE will observe the same </w:t>
      </w:r>
      <w:proofErr w:type="spellStart"/>
      <w:r w:rsidR="00755CEA">
        <w:rPr>
          <w:lang w:val="en-US"/>
        </w:rPr>
        <w:t>PSSize</w:t>
      </w:r>
      <w:proofErr w:type="spellEnd"/>
      <w:r w:rsidR="00755CEA">
        <w:rPr>
          <w:lang w:val="en-US"/>
        </w:rPr>
        <w:t xml:space="preserve"> (by summing the sizes of all PDUs of a PDU Set) as the </w:t>
      </w:r>
      <w:proofErr w:type="spellStart"/>
      <w:r w:rsidR="00755CEA">
        <w:rPr>
          <w:lang w:val="en-US"/>
        </w:rPr>
        <w:t>gNB</w:t>
      </w:r>
      <w:proofErr w:type="spellEnd"/>
      <w:r w:rsidR="00755CEA">
        <w:rPr>
          <w:lang w:val="en-US"/>
        </w:rPr>
        <w:t xml:space="preserve"> does.  </w:t>
      </w:r>
    </w:p>
    <w:p w14:paraId="5F8F2FB4" w14:textId="0F70CE94" w:rsidR="00DB0956" w:rsidRDefault="00755CEA" w:rsidP="00A0139C">
      <w:pPr>
        <w:rPr>
          <w:lang w:val="en-US"/>
        </w:rPr>
      </w:pPr>
      <w:r>
        <w:rPr>
          <w:lang w:val="en-US"/>
        </w:rPr>
        <w:t xml:space="preserve">Once the UE figures out the difference between the indicated </w:t>
      </w:r>
      <w:proofErr w:type="spellStart"/>
      <w:r>
        <w:rPr>
          <w:lang w:val="en-US"/>
        </w:rPr>
        <w:t>PSSize</w:t>
      </w:r>
      <w:proofErr w:type="spellEnd"/>
      <w:r>
        <w:rPr>
          <w:lang w:val="en-US"/>
        </w:rPr>
        <w:t xml:space="preserve"> and the observed </w:t>
      </w:r>
      <w:proofErr w:type="spellStart"/>
      <w:r>
        <w:rPr>
          <w:lang w:val="en-US"/>
        </w:rPr>
        <w:t>PSSize</w:t>
      </w:r>
      <w:proofErr w:type="spellEnd"/>
      <w:r w:rsidR="00351D84">
        <w:rPr>
          <w:lang w:val="en-US"/>
        </w:rPr>
        <w:t xml:space="preserve">, it can signal to the sender on how to pre-compensate for the </w:t>
      </w:r>
      <w:proofErr w:type="spellStart"/>
      <w:r w:rsidR="00351D84">
        <w:rPr>
          <w:lang w:val="en-US"/>
        </w:rPr>
        <w:t>PSSize</w:t>
      </w:r>
      <w:proofErr w:type="spellEnd"/>
      <w:r w:rsidR="00351D84">
        <w:rPr>
          <w:lang w:val="en-US"/>
        </w:rPr>
        <w:t xml:space="preserve">. </w:t>
      </w:r>
      <w:r>
        <w:rPr>
          <w:lang w:val="en-US"/>
        </w:rPr>
        <w:t xml:space="preserve"> </w:t>
      </w:r>
      <w:r w:rsidR="00DB0956">
        <w:rPr>
          <w:lang w:val="en-US"/>
        </w:rPr>
        <w:t xml:space="preserve"> </w:t>
      </w:r>
    </w:p>
    <w:p w14:paraId="3AA95612" w14:textId="69211C0A" w:rsidR="00E44446" w:rsidRPr="0028681D" w:rsidRDefault="00351D84" w:rsidP="00A0139C">
      <w:pPr>
        <w:rPr>
          <w:b/>
          <w:bCs/>
          <w:lang w:val="en-US"/>
        </w:rPr>
      </w:pPr>
      <w:r w:rsidRPr="0028681D">
        <w:rPr>
          <w:b/>
          <w:bCs/>
          <w:lang w:val="en-US"/>
        </w:rPr>
        <w:t>Proposal</w:t>
      </w:r>
      <w:r w:rsidR="0028681D">
        <w:rPr>
          <w:b/>
          <w:bCs/>
          <w:lang w:val="en-US"/>
        </w:rPr>
        <w:t xml:space="preserve"> 1</w:t>
      </w:r>
      <w:r w:rsidRPr="0028681D">
        <w:rPr>
          <w:b/>
          <w:bCs/>
          <w:lang w:val="en-US"/>
        </w:rPr>
        <w:t xml:space="preserve">: UE </w:t>
      </w:r>
      <w:r w:rsidR="00E44446" w:rsidRPr="0028681D">
        <w:rPr>
          <w:b/>
          <w:bCs/>
          <w:lang w:val="en-US"/>
        </w:rPr>
        <w:t>computes</w:t>
      </w:r>
      <w:r w:rsidRPr="0028681D">
        <w:rPr>
          <w:b/>
          <w:bCs/>
          <w:lang w:val="en-US"/>
        </w:rPr>
        <w:t xml:space="preserve"> the </w:t>
      </w:r>
      <w:r w:rsidR="00E44446" w:rsidRPr="0028681D">
        <w:rPr>
          <w:b/>
          <w:bCs/>
          <w:lang w:val="en-US"/>
        </w:rPr>
        <w:t xml:space="preserve">difference between the actual </w:t>
      </w:r>
      <w:proofErr w:type="spellStart"/>
      <w:r w:rsidRPr="0028681D">
        <w:rPr>
          <w:b/>
          <w:bCs/>
          <w:lang w:val="en-US"/>
        </w:rPr>
        <w:t>PSSize</w:t>
      </w:r>
      <w:proofErr w:type="spellEnd"/>
      <w:r w:rsidRPr="0028681D">
        <w:rPr>
          <w:b/>
          <w:bCs/>
          <w:lang w:val="en-US"/>
        </w:rPr>
        <w:t xml:space="preserve"> and</w:t>
      </w:r>
      <w:r w:rsidR="00E44446" w:rsidRPr="0028681D">
        <w:rPr>
          <w:b/>
          <w:bCs/>
          <w:lang w:val="en-US"/>
        </w:rPr>
        <w:t xml:space="preserve"> the indicated </w:t>
      </w:r>
      <w:proofErr w:type="spellStart"/>
      <w:proofErr w:type="gramStart"/>
      <w:r w:rsidR="00E44446" w:rsidRPr="0028681D">
        <w:rPr>
          <w:b/>
          <w:bCs/>
          <w:lang w:val="en-US"/>
        </w:rPr>
        <w:t>PSSize</w:t>
      </w:r>
      <w:proofErr w:type="spellEnd"/>
      <w:r w:rsidR="00E44446" w:rsidRPr="0028681D">
        <w:rPr>
          <w:b/>
          <w:bCs/>
          <w:lang w:val="en-US"/>
        </w:rPr>
        <w:t>, and</w:t>
      </w:r>
      <w:proofErr w:type="gramEnd"/>
      <w:r w:rsidR="00E44446" w:rsidRPr="0028681D">
        <w:rPr>
          <w:b/>
          <w:bCs/>
          <w:lang w:val="en-US"/>
        </w:rPr>
        <w:t xml:space="preserve"> signals the difference to the RTP sender for </w:t>
      </w:r>
      <w:proofErr w:type="spellStart"/>
      <w:r w:rsidR="00E44446" w:rsidRPr="0028681D">
        <w:rPr>
          <w:b/>
          <w:bCs/>
          <w:lang w:val="en-US"/>
        </w:rPr>
        <w:t>PSSize</w:t>
      </w:r>
      <w:proofErr w:type="spellEnd"/>
      <w:r w:rsidR="00E44446" w:rsidRPr="0028681D">
        <w:rPr>
          <w:b/>
          <w:bCs/>
          <w:lang w:val="en-US"/>
        </w:rPr>
        <w:t xml:space="preserve"> pre-compensation.  </w:t>
      </w:r>
    </w:p>
    <w:p w14:paraId="7D0C1E61" w14:textId="2486C77B" w:rsidR="0028681D" w:rsidRDefault="00E44446" w:rsidP="00A0139C">
      <w:pPr>
        <w:rPr>
          <w:lang w:val="en-US"/>
        </w:rPr>
      </w:pPr>
      <w:r>
        <w:rPr>
          <w:lang w:val="en-US"/>
        </w:rPr>
        <w:t xml:space="preserve">Specifically, the UE calculates a </w:t>
      </w:r>
      <w:del w:id="3" w:author="Author">
        <w:r w:rsidDel="00C90A5D">
          <w:rPr>
            <w:lang w:val="en-US"/>
          </w:rPr>
          <w:delText xml:space="preserve">ratio </w:delText>
        </w:r>
      </w:del>
      <w:ins w:id="4" w:author="Author">
        <w:r w:rsidR="00C90A5D">
          <w:rPr>
            <w:lang w:val="en-US"/>
          </w:rPr>
          <w:t xml:space="preserve">correction ratio </w:t>
        </w:r>
      </w:ins>
      <w:r>
        <w:rPr>
          <w:lang w:val="en-US"/>
        </w:rPr>
        <w:t xml:space="preserve">- the actual </w:t>
      </w:r>
      <w:proofErr w:type="spellStart"/>
      <w:r>
        <w:rPr>
          <w:lang w:val="en-US"/>
        </w:rPr>
        <w:t>PSSize</w:t>
      </w:r>
      <w:proofErr w:type="spellEnd"/>
      <w:r>
        <w:rPr>
          <w:lang w:val="en-US"/>
        </w:rPr>
        <w:t xml:space="preserve"> to the indicated </w:t>
      </w:r>
      <w:proofErr w:type="spellStart"/>
      <w:r>
        <w:rPr>
          <w:lang w:val="en-US"/>
        </w:rPr>
        <w:t>PSSize</w:t>
      </w:r>
      <w:proofErr w:type="spellEnd"/>
      <w:r>
        <w:rPr>
          <w:lang w:val="en-US"/>
        </w:rPr>
        <w:t xml:space="preserve"> ratio – and sends the </w:t>
      </w:r>
      <w:del w:id="5" w:author="Author">
        <w:r w:rsidDel="00C90A5D">
          <w:rPr>
            <w:lang w:val="en-US"/>
          </w:rPr>
          <w:delText xml:space="preserve">ratio </w:delText>
        </w:r>
      </w:del>
      <w:ins w:id="6" w:author="Author">
        <w:r w:rsidR="00C90A5D">
          <w:rPr>
            <w:lang w:val="en-US"/>
          </w:rPr>
          <w:t xml:space="preserve">correction ratio </w:t>
        </w:r>
      </w:ins>
      <w:r>
        <w:rPr>
          <w:lang w:val="en-US"/>
        </w:rPr>
        <w:t xml:space="preserve">to the RTP sender. The RTP sender </w:t>
      </w:r>
      <w:r w:rsidR="0028681D">
        <w:rPr>
          <w:lang w:val="en-US"/>
        </w:rPr>
        <w:t>pre-compensates the</w:t>
      </w:r>
      <w:r>
        <w:rPr>
          <w:lang w:val="en-US"/>
        </w:rPr>
        <w:t xml:space="preserve"> </w:t>
      </w:r>
      <w:proofErr w:type="spellStart"/>
      <w:r>
        <w:rPr>
          <w:lang w:val="en-US"/>
        </w:rPr>
        <w:t>PSSize</w:t>
      </w:r>
      <w:proofErr w:type="spellEnd"/>
      <w:r>
        <w:rPr>
          <w:lang w:val="en-US"/>
        </w:rPr>
        <w:t xml:space="preserve"> by </w:t>
      </w:r>
      <w:r w:rsidR="0028681D">
        <w:rPr>
          <w:lang w:val="en-US"/>
        </w:rPr>
        <w:t xml:space="preserve">multiplying the </w:t>
      </w:r>
      <w:proofErr w:type="spellStart"/>
      <w:r w:rsidR="0028681D">
        <w:rPr>
          <w:lang w:val="en-US"/>
        </w:rPr>
        <w:t>PSSize</w:t>
      </w:r>
      <w:proofErr w:type="spellEnd"/>
      <w:r w:rsidR="0028681D">
        <w:rPr>
          <w:lang w:val="en-US"/>
        </w:rPr>
        <w:t xml:space="preserve"> and </w:t>
      </w:r>
      <w:r>
        <w:rPr>
          <w:lang w:val="en-US"/>
        </w:rPr>
        <w:t xml:space="preserve">this </w:t>
      </w:r>
      <w:ins w:id="7" w:author="Author">
        <w:r w:rsidR="00C90A5D">
          <w:rPr>
            <w:lang w:val="en-US"/>
          </w:rPr>
          <w:t xml:space="preserve">correction </w:t>
        </w:r>
      </w:ins>
      <w:r>
        <w:rPr>
          <w:lang w:val="en-US"/>
        </w:rPr>
        <w:t>ratio</w:t>
      </w:r>
      <w:r w:rsidR="0028681D">
        <w:rPr>
          <w:lang w:val="en-US"/>
        </w:rPr>
        <w:t>.</w:t>
      </w:r>
    </w:p>
    <w:p w14:paraId="463DC4AC" w14:textId="1D3D11B7" w:rsidR="006E397A" w:rsidRDefault="0028681D" w:rsidP="006E397A">
      <w:pPr>
        <w:rPr>
          <w:ins w:id="8" w:author="Author"/>
          <w:lang w:val="en-US"/>
        </w:rPr>
      </w:pPr>
      <w:r>
        <w:rPr>
          <w:lang w:val="en-US"/>
        </w:rPr>
        <w:t xml:space="preserve">To validate the effectiveness of the proposed </w:t>
      </w:r>
      <w:r w:rsidR="006358E6">
        <w:rPr>
          <w:lang w:val="en-US"/>
        </w:rPr>
        <w:t>method</w:t>
      </w:r>
      <w:r>
        <w:rPr>
          <w:lang w:val="en-US"/>
        </w:rPr>
        <w:t xml:space="preserve">, we tested the method on video sequences. The results below </w:t>
      </w:r>
      <w:r w:rsidR="00F0480E">
        <w:rPr>
          <w:lang w:val="en-US"/>
        </w:rPr>
        <w:t>are</w:t>
      </w:r>
      <w:r>
        <w:rPr>
          <w:lang w:val="en-US"/>
        </w:rPr>
        <w:t xml:space="preserve"> for the </w:t>
      </w:r>
      <w:r w:rsidR="00F0480E">
        <w:rPr>
          <w:lang w:val="en-US"/>
        </w:rPr>
        <w:t>Racehorse</w:t>
      </w:r>
      <w:r>
        <w:rPr>
          <w:lang w:val="en-US"/>
        </w:rPr>
        <w:t xml:space="preserve"> </w:t>
      </w:r>
      <w:r w:rsidR="00F0480E">
        <w:rPr>
          <w:lang w:val="en-US"/>
        </w:rPr>
        <w:t xml:space="preserve">video </w:t>
      </w:r>
      <w:r>
        <w:rPr>
          <w:lang w:val="en-US"/>
        </w:rPr>
        <w:t>sequence, and the video encoder is H.264 with a target NAL Unit size of 14</w:t>
      </w:r>
      <w:r w:rsidR="00F0480E">
        <w:rPr>
          <w:lang w:val="en-US"/>
        </w:rPr>
        <w:t>0</w:t>
      </w:r>
      <w:r>
        <w:rPr>
          <w:lang w:val="en-US"/>
        </w:rPr>
        <w:t>0 bytes.</w:t>
      </w:r>
      <w:r w:rsidR="00F0480E">
        <w:rPr>
          <w:lang w:val="en-US"/>
        </w:rPr>
        <w:t xml:space="preserve"> </w:t>
      </w:r>
      <w:r w:rsidR="00395B19">
        <w:rPr>
          <w:lang w:val="en-US"/>
        </w:rPr>
        <w:t xml:space="preserve">The average video frame size is 22.377 kB. </w:t>
      </w:r>
      <w:ins w:id="9" w:author="Author">
        <w:r w:rsidR="006E397A">
          <w:rPr>
            <w:lang w:val="en-US"/>
          </w:rPr>
          <w:t xml:space="preserve">The cumulative distribution of the slice size </w:t>
        </w:r>
        <w:r w:rsidR="00C90A5D">
          <w:rPr>
            <w:lang w:val="en-US"/>
          </w:rPr>
          <w:t xml:space="preserve">(with each slice encapsulated into an IP packet) </w:t>
        </w:r>
        <w:r w:rsidR="006E397A">
          <w:rPr>
            <w:lang w:val="en-US"/>
          </w:rPr>
          <w:t xml:space="preserve">is shown in Figure 1. </w:t>
        </w:r>
        <w:r w:rsidR="006E397A">
          <w:rPr>
            <w:lang w:val="en-US"/>
          </w:rPr>
          <w:lastRenderedPageBreak/>
          <w:t>Note that there are a significant number of sizes uniformly distributed between 0 and around 1300 bytes.</w:t>
        </w:r>
      </w:ins>
    </w:p>
    <w:p w14:paraId="44FA285C" w14:textId="5B4D0CEA" w:rsidR="00B90EC9" w:rsidRDefault="0015376F" w:rsidP="00A0139C">
      <w:pPr>
        <w:rPr>
          <w:ins w:id="10" w:author="Author"/>
          <w:lang w:val="en-US"/>
        </w:rPr>
      </w:pPr>
      <w:ins w:id="11" w:author="Author">
        <w:r>
          <w:rPr>
            <w:lang w:val="en-US"/>
          </w:rPr>
          <w:t>NAT46 occurs</w:t>
        </w:r>
        <w:r w:rsidR="006E397A">
          <w:rPr>
            <w:lang w:val="en-US"/>
          </w:rPr>
          <w:t xml:space="preserve"> in the network</w:t>
        </w:r>
        <w:r>
          <w:rPr>
            <w:lang w:val="en-US"/>
          </w:rPr>
          <w:t xml:space="preserve">. </w:t>
        </w:r>
      </w:ins>
    </w:p>
    <w:p w14:paraId="5690E9C4" w14:textId="77777777" w:rsidR="00CC23F4" w:rsidRDefault="00DF29C6">
      <w:pPr>
        <w:keepNext/>
        <w:rPr>
          <w:ins w:id="12" w:author="Author"/>
        </w:rPr>
        <w:pPrChange w:id="13" w:author="Author">
          <w:pPr/>
        </w:pPrChange>
      </w:pPr>
      <w:ins w:id="14" w:author="Author">
        <w:r>
          <w:pict w14:anchorId="597DD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315pt">
              <v:imagedata r:id="rId11" o:title=""/>
            </v:shape>
          </w:pict>
        </w:r>
      </w:ins>
    </w:p>
    <w:p w14:paraId="44681FEC" w14:textId="6F7E9C31" w:rsidR="00CC23F4" w:rsidRDefault="00CC23F4">
      <w:pPr>
        <w:pStyle w:val="Caption"/>
        <w:rPr>
          <w:ins w:id="15" w:author="Author"/>
          <w:lang w:val="en-US"/>
        </w:rPr>
        <w:pPrChange w:id="16" w:author="Author">
          <w:pPr/>
        </w:pPrChange>
      </w:pPr>
      <w:ins w:id="17" w:author="Author">
        <w:r>
          <w:t xml:space="preserve">Figure </w:t>
        </w:r>
        <w:r>
          <w:fldChar w:fldCharType="begin"/>
        </w:r>
        <w:r>
          <w:instrText xml:space="preserve"> SEQ Figure \* ARABIC </w:instrText>
        </w:r>
      </w:ins>
      <w:r>
        <w:fldChar w:fldCharType="separate"/>
      </w:r>
      <w:ins w:id="18" w:author="Author">
        <w:r w:rsidR="00B41FB3">
          <w:rPr>
            <w:noProof/>
          </w:rPr>
          <w:t>1</w:t>
        </w:r>
        <w:r>
          <w:fldChar w:fldCharType="end"/>
        </w:r>
        <w:r>
          <w:t xml:space="preserve"> Slice size distribution</w:t>
        </w:r>
      </w:ins>
    </w:p>
    <w:p w14:paraId="3B54D19F" w14:textId="2196A2E9" w:rsidR="00B90EC9" w:rsidRPr="006E397A" w:rsidRDefault="00B90EC9" w:rsidP="00A0139C">
      <w:pPr>
        <w:rPr>
          <w:ins w:id="19" w:author="Author"/>
          <w:b/>
          <w:bCs/>
          <w:lang w:val="en-US"/>
          <w:rPrChange w:id="20" w:author="Author">
            <w:rPr>
              <w:ins w:id="21" w:author="Author"/>
              <w:lang w:val="en-US"/>
            </w:rPr>
          </w:rPrChange>
        </w:rPr>
      </w:pPr>
      <w:ins w:id="22" w:author="Author">
        <w:r w:rsidRPr="006E397A">
          <w:rPr>
            <w:b/>
            <w:bCs/>
            <w:lang w:val="en-US"/>
            <w:rPrChange w:id="23" w:author="Author">
              <w:rPr>
                <w:lang w:val="en-US"/>
              </w:rPr>
            </w:rPrChange>
          </w:rPr>
          <w:t>Scenario 1</w:t>
        </w:r>
        <w:r w:rsidR="00F17794">
          <w:rPr>
            <w:b/>
            <w:bCs/>
            <w:lang w:val="en-US"/>
          </w:rPr>
          <w:t xml:space="preserve"> (MTU=576 bytes)</w:t>
        </w:r>
        <w:r w:rsidRPr="006E397A">
          <w:rPr>
            <w:b/>
            <w:bCs/>
            <w:lang w:val="en-US"/>
            <w:rPrChange w:id="24" w:author="Author">
              <w:rPr>
                <w:lang w:val="en-US"/>
              </w:rPr>
            </w:rPrChange>
          </w:rPr>
          <w:t>:</w:t>
        </w:r>
      </w:ins>
    </w:p>
    <w:p w14:paraId="1EE3003B" w14:textId="413B3015" w:rsidR="0028681D" w:rsidRDefault="00B13F0F" w:rsidP="00A0139C">
      <w:pPr>
        <w:rPr>
          <w:ins w:id="25" w:author="Author"/>
          <w:lang w:val="en-US"/>
        </w:rPr>
      </w:pPr>
      <w:r>
        <w:rPr>
          <w:lang w:val="en-US"/>
        </w:rPr>
        <w:t xml:space="preserve">The MTU </w:t>
      </w:r>
      <w:r w:rsidR="001F6092">
        <w:rPr>
          <w:lang w:val="en-US"/>
        </w:rPr>
        <w:t xml:space="preserve">size is set to 576 bytes </w:t>
      </w:r>
      <w:ins w:id="26" w:author="Author">
        <w:r w:rsidR="0015376F">
          <w:rPr>
            <w:lang w:val="en-US"/>
          </w:rPr>
          <w:t>(</w:t>
        </w:r>
        <w:r w:rsidR="003971D3">
          <w:rPr>
            <w:lang w:val="en-US"/>
          </w:rPr>
          <w:t xml:space="preserve">considered as </w:t>
        </w:r>
        <w:r w:rsidR="0015376F">
          <w:rPr>
            <w:lang w:val="en-US"/>
          </w:rPr>
          <w:t>a ‘safe’ MTU</w:t>
        </w:r>
        <w:r w:rsidR="003971D3">
          <w:rPr>
            <w:lang w:val="en-US"/>
          </w:rPr>
          <w:t>, because it is the IP packet size that all</w:t>
        </w:r>
        <w:del w:id="27" w:author="Author">
          <w:r w:rsidR="0015376F" w:rsidDel="003971D3">
            <w:rPr>
              <w:lang w:val="en-US"/>
            </w:rPr>
            <w:delText xml:space="preserve"> size </w:delText>
          </w:r>
        </w:del>
        <w:r w:rsidR="0015376F">
          <w:rPr>
            <w:lang w:val="en-US"/>
          </w:rPr>
          <w:t xml:space="preserve">IPV4 nodes </w:t>
        </w:r>
        <w:r w:rsidR="003971D3">
          <w:rPr>
            <w:lang w:val="en-US"/>
          </w:rPr>
          <w:t xml:space="preserve">need to </w:t>
        </w:r>
        <w:r w:rsidR="0015376F">
          <w:rPr>
            <w:lang w:val="en-US"/>
          </w:rPr>
          <w:t>support</w:t>
        </w:r>
        <w:r w:rsidR="003971D3">
          <w:rPr>
            <w:lang w:val="en-US"/>
          </w:rPr>
          <w:t xml:space="preserve"> [RFC791]</w:t>
        </w:r>
        <w:del w:id="28" w:author="Author">
          <w:r w:rsidR="0015376F" w:rsidDel="003971D3">
            <w:rPr>
              <w:lang w:val="en-US"/>
            </w:rPr>
            <w:delText>s</w:delText>
          </w:r>
        </w:del>
        <w:r w:rsidR="0015376F">
          <w:rPr>
            <w:lang w:val="en-US"/>
          </w:rPr>
          <w:t>)</w:t>
        </w:r>
        <w:r w:rsidR="00206BA1">
          <w:rPr>
            <w:lang w:val="en-US"/>
          </w:rPr>
          <w:t xml:space="preserve">. This leads to fragmenting a packet size of 1400 bytes into three IP packets. </w:t>
        </w:r>
      </w:ins>
      <w:del w:id="29" w:author="Author">
        <w:r w:rsidR="00395B19" w:rsidDel="00206BA1">
          <w:rPr>
            <w:lang w:val="en-US"/>
          </w:rPr>
          <w:delText>to allow for</w:delText>
        </w:r>
        <w:r w:rsidR="001F6092" w:rsidDel="00206BA1">
          <w:rPr>
            <w:lang w:val="en-US"/>
          </w:rPr>
          <w:delText xml:space="preserve"> IP fragmentation. </w:delText>
        </w:r>
      </w:del>
      <w:ins w:id="30" w:author="Author">
        <w:r w:rsidR="0015376F">
          <w:rPr>
            <w:lang w:val="en-US"/>
          </w:rPr>
          <w:t xml:space="preserve">As a result, the error in the PSSize comes from two sources: the presence of NAT46 and IP fragmentation. </w:t>
        </w:r>
      </w:ins>
      <w:r>
        <w:rPr>
          <w:lang w:val="en-US"/>
        </w:rPr>
        <w:t>For the measurement-based correction method, the</w:t>
      </w:r>
      <w:r w:rsidR="00F0480E">
        <w:rPr>
          <w:lang w:val="en-US"/>
        </w:rPr>
        <w:t xml:space="preserve"> correction ratio is initialized to 1</w:t>
      </w:r>
      <w:r>
        <w:rPr>
          <w:lang w:val="en-US"/>
        </w:rPr>
        <w:t xml:space="preserve">. </w:t>
      </w:r>
    </w:p>
    <w:p w14:paraId="76B7814F" w14:textId="2B0A3F88" w:rsidR="00EB39C2" w:rsidRDefault="00EB39C2" w:rsidP="00A0139C">
      <w:pPr>
        <w:rPr>
          <w:ins w:id="31" w:author="Author"/>
          <w:lang w:val="en-US"/>
        </w:rPr>
      </w:pPr>
      <w:ins w:id="32" w:author="Author">
        <w:r>
          <w:rPr>
            <w:lang w:val="en-US"/>
          </w:rPr>
          <w:t xml:space="preserve">NOTE: The network configuration, e.g., NAT46 and MTU, typically changes </w:t>
        </w:r>
        <w:r w:rsidR="000E45A9">
          <w:rPr>
            <w:lang w:val="en-US"/>
          </w:rPr>
          <w:t>much s</w:t>
        </w:r>
        <w:r>
          <w:rPr>
            <w:lang w:val="en-US"/>
          </w:rPr>
          <w:t xml:space="preserve">lower than the </w:t>
        </w:r>
        <w:r w:rsidR="000E45A9">
          <w:rPr>
            <w:lang w:val="en-US"/>
          </w:rPr>
          <w:t xml:space="preserve">time scale of the feedback delay which is on the order of </w:t>
        </w:r>
        <w:r>
          <w:rPr>
            <w:lang w:val="en-US"/>
          </w:rPr>
          <w:t>RTT</w:t>
        </w:r>
        <w:r w:rsidR="000E45A9">
          <w:rPr>
            <w:lang w:val="en-US"/>
          </w:rPr>
          <w:t xml:space="preserve">. </w:t>
        </w:r>
        <w:r w:rsidR="006E397A">
          <w:rPr>
            <w:lang w:val="en-US"/>
          </w:rPr>
          <w:t>Thus,</w:t>
        </w:r>
        <w:r w:rsidR="000E45A9">
          <w:rPr>
            <w:lang w:val="en-US"/>
          </w:rPr>
          <w:t xml:space="preserve"> t</w:t>
        </w:r>
        <w:r>
          <w:rPr>
            <w:lang w:val="en-US"/>
          </w:rPr>
          <w:t>he feedback</w:t>
        </w:r>
        <w:r w:rsidR="000E45A9">
          <w:rPr>
            <w:lang w:val="en-US"/>
          </w:rPr>
          <w:t xml:space="preserve"> mechanism does not cause instability.</w:t>
        </w:r>
      </w:ins>
    </w:p>
    <w:p w14:paraId="3D74A1ED" w14:textId="2FA77E05" w:rsidR="0015376F" w:rsidRDefault="0015376F" w:rsidP="00A0139C">
      <w:pPr>
        <w:rPr>
          <w:ins w:id="33" w:author="Author"/>
          <w:lang w:val="en-US"/>
        </w:rPr>
      </w:pPr>
      <w:ins w:id="34" w:author="Author">
        <w:r>
          <w:rPr>
            <w:lang w:val="en-US"/>
          </w:rPr>
          <w:t xml:space="preserve">NOTE: </w:t>
        </w:r>
        <w:r w:rsidR="000E45A9">
          <w:rPr>
            <w:lang w:val="en-US"/>
          </w:rPr>
          <w:t xml:space="preserve">As needed feedback - </w:t>
        </w:r>
        <w:r>
          <w:rPr>
            <w:lang w:val="en-US"/>
          </w:rPr>
          <w:t>The UE can adapt the rate of feedback based on the observed error in the PSSize and a threshold on the tolerance of error.</w:t>
        </w:r>
      </w:ins>
    </w:p>
    <w:p w14:paraId="418C86BA" w14:textId="1D483DB6" w:rsidR="00C90A5D" w:rsidRDefault="00C90A5D" w:rsidP="00A0139C">
      <w:pPr>
        <w:rPr>
          <w:ins w:id="35" w:author="Author"/>
          <w:lang w:val="en-US"/>
        </w:rPr>
      </w:pPr>
      <w:ins w:id="36" w:author="Author">
        <w:r>
          <w:rPr>
            <w:lang w:val="en-US"/>
          </w:rPr>
          <w:t>The correction ratio (blue line) is shown in Figure 2.</w:t>
        </w:r>
      </w:ins>
    </w:p>
    <w:p w14:paraId="3D43AA97" w14:textId="77777777" w:rsidR="00C90A5D" w:rsidRDefault="00DF29C6">
      <w:pPr>
        <w:keepNext/>
        <w:rPr>
          <w:ins w:id="37" w:author="Author"/>
        </w:rPr>
        <w:pPrChange w:id="38" w:author="Author">
          <w:pPr/>
        </w:pPrChange>
      </w:pPr>
      <w:ins w:id="39" w:author="Author">
        <w:r>
          <w:lastRenderedPageBreak/>
          <w:pict w14:anchorId="14AC6FA7">
            <v:shape id="_x0000_i1026" type="#_x0000_t75" style="width:420pt;height:315pt">
              <v:imagedata r:id="rId12" o:title=""/>
            </v:shape>
          </w:pict>
        </w:r>
      </w:ins>
    </w:p>
    <w:p w14:paraId="453B6B99" w14:textId="38CD3210" w:rsidR="00C90A5D" w:rsidRDefault="00C90A5D">
      <w:pPr>
        <w:pStyle w:val="Caption"/>
        <w:rPr>
          <w:lang w:val="en-US"/>
        </w:rPr>
        <w:pPrChange w:id="40" w:author="Author">
          <w:pPr/>
        </w:pPrChange>
      </w:pPr>
      <w:ins w:id="41" w:author="Author">
        <w:r>
          <w:t xml:space="preserve">Figure </w:t>
        </w:r>
        <w:r>
          <w:fldChar w:fldCharType="begin"/>
        </w:r>
        <w:r>
          <w:instrText xml:space="preserve"> SEQ Figure \* ARABIC </w:instrText>
        </w:r>
      </w:ins>
      <w:r>
        <w:fldChar w:fldCharType="separate"/>
      </w:r>
      <w:ins w:id="42" w:author="Author">
        <w:r w:rsidR="00B41FB3">
          <w:rPr>
            <w:noProof/>
          </w:rPr>
          <w:t>2</w:t>
        </w:r>
        <w:r>
          <w:fldChar w:fldCharType="end"/>
        </w:r>
        <w:r>
          <w:t xml:space="preserve"> Correction for the per-frame feedback (blue line) and one-time feedback (red line). </w:t>
        </w:r>
      </w:ins>
    </w:p>
    <w:p w14:paraId="090399D8" w14:textId="5B785103" w:rsidR="001F6092" w:rsidRDefault="001F6092" w:rsidP="00A0139C">
      <w:pPr>
        <w:rPr>
          <w:ins w:id="43" w:author="Author"/>
          <w:lang w:val="en-US"/>
        </w:rPr>
      </w:pPr>
      <w:del w:id="44" w:author="Author">
        <w:r w:rsidDel="003D53C4">
          <w:rPr>
            <w:lang w:val="en-US"/>
          </w:rPr>
          <w:delText>The result</w:delText>
        </w:r>
      </w:del>
      <w:ins w:id="45" w:author="Author">
        <w:r w:rsidR="003D53C4">
          <w:rPr>
            <w:lang w:val="en-US"/>
          </w:rPr>
          <w:t xml:space="preserve">The various PSSize’s are </w:t>
        </w:r>
      </w:ins>
      <w:del w:id="46" w:author="Author">
        <w:r w:rsidDel="003D53C4">
          <w:rPr>
            <w:lang w:val="en-US"/>
          </w:rPr>
          <w:delText xml:space="preserve">s </w:delText>
        </w:r>
      </w:del>
      <w:r>
        <w:rPr>
          <w:lang w:val="en-US"/>
        </w:rPr>
        <w:t xml:space="preserve">are shown in Figure </w:t>
      </w:r>
      <w:del w:id="47" w:author="Author">
        <w:r w:rsidDel="00C90A5D">
          <w:rPr>
            <w:lang w:val="en-US"/>
          </w:rPr>
          <w:delText>1</w:delText>
        </w:r>
      </w:del>
      <w:ins w:id="48" w:author="Author">
        <w:r w:rsidR="00C90A5D">
          <w:rPr>
            <w:lang w:val="en-US"/>
          </w:rPr>
          <w:t>3</w:t>
        </w:r>
      </w:ins>
      <w:r>
        <w:rPr>
          <w:lang w:val="en-US"/>
        </w:rPr>
        <w:t xml:space="preserve">. </w:t>
      </w:r>
      <w:ins w:id="49" w:author="Author">
        <w:r w:rsidR="003D53C4">
          <w:rPr>
            <w:lang w:val="en-US"/>
          </w:rPr>
          <w:t xml:space="preserve">The errors in the PSSize are shown in Figure 4. </w:t>
        </w:r>
      </w:ins>
      <w:r>
        <w:rPr>
          <w:lang w:val="en-US"/>
        </w:rPr>
        <w:t xml:space="preserve">Without PSSize correction, the mean absolute error of the PSSize is </w:t>
      </w:r>
      <w:r w:rsidR="00395B19">
        <w:rPr>
          <w:lang w:val="en-US"/>
        </w:rPr>
        <w:t>1616</w:t>
      </w:r>
      <w:r>
        <w:rPr>
          <w:lang w:val="en-US"/>
        </w:rPr>
        <w:t xml:space="preserve"> bytes; with PS</w:t>
      </w:r>
      <w:ins w:id="50" w:author="Author">
        <w:r w:rsidR="0015376F">
          <w:rPr>
            <w:lang w:val="en-US"/>
          </w:rPr>
          <w:t>S</w:t>
        </w:r>
      </w:ins>
      <w:del w:id="51" w:author="Author">
        <w:r w:rsidDel="0015376F">
          <w:rPr>
            <w:lang w:val="en-US"/>
          </w:rPr>
          <w:delText>s</w:delText>
        </w:r>
      </w:del>
      <w:r>
        <w:rPr>
          <w:lang w:val="en-US"/>
        </w:rPr>
        <w:t xml:space="preserve">ize correction assuming NAT46 only, the mean absolute error is </w:t>
      </w:r>
      <w:r w:rsidR="00395B19">
        <w:rPr>
          <w:lang w:val="en-US"/>
        </w:rPr>
        <w:t>1283</w:t>
      </w:r>
      <w:r>
        <w:rPr>
          <w:lang w:val="en-US"/>
        </w:rPr>
        <w:t xml:space="preserve"> bytes; with the proposed measurement based PSSize correction, the mean absolute error is 2</w:t>
      </w:r>
      <w:r w:rsidR="00395B19">
        <w:rPr>
          <w:lang w:val="en-US"/>
        </w:rPr>
        <w:t>7.5</w:t>
      </w:r>
      <w:r>
        <w:rPr>
          <w:lang w:val="en-US"/>
        </w:rPr>
        <w:t xml:space="preserve"> bytes.</w:t>
      </w:r>
    </w:p>
    <w:p w14:paraId="7FC9C92E" w14:textId="77777777" w:rsidR="00B41FB3" w:rsidRDefault="00DF29C6">
      <w:pPr>
        <w:keepNext/>
        <w:rPr>
          <w:ins w:id="52" w:author="Author"/>
        </w:rPr>
        <w:pPrChange w:id="53" w:author="Author">
          <w:pPr/>
        </w:pPrChange>
      </w:pPr>
      <w:ins w:id="54" w:author="Author">
        <w:r>
          <w:lastRenderedPageBreak/>
          <w:pict w14:anchorId="19433FCB">
            <v:shape id="_x0000_i1027" type="#_x0000_t75" style="width:420pt;height:315pt">
              <v:imagedata r:id="rId13" o:title=""/>
            </v:shape>
          </w:pict>
        </w:r>
      </w:ins>
    </w:p>
    <w:p w14:paraId="7CF4A8C1" w14:textId="71A1B426" w:rsidR="00B41FB3" w:rsidRDefault="00B41FB3">
      <w:pPr>
        <w:pStyle w:val="Caption"/>
        <w:rPr>
          <w:ins w:id="55" w:author="Author"/>
          <w:lang w:val="en-US"/>
        </w:rPr>
        <w:pPrChange w:id="56" w:author="Author">
          <w:pPr/>
        </w:pPrChange>
      </w:pPr>
      <w:ins w:id="57" w:author="Author">
        <w:r>
          <w:t xml:space="preserve">Figure </w:t>
        </w:r>
        <w:r>
          <w:fldChar w:fldCharType="begin"/>
        </w:r>
        <w:r>
          <w:instrText xml:space="preserve"> SEQ Figure \* ARABIC </w:instrText>
        </w:r>
      </w:ins>
      <w:r>
        <w:fldChar w:fldCharType="separate"/>
      </w:r>
      <w:ins w:id="58" w:author="Author">
        <w:r>
          <w:rPr>
            <w:noProof/>
          </w:rPr>
          <w:t>3</w:t>
        </w:r>
        <w:r>
          <w:fldChar w:fldCharType="end"/>
        </w:r>
        <w:r>
          <w:t xml:space="preserve"> The actual PSSize (cyan line) vs </w:t>
        </w:r>
        <w:r w:rsidR="003D53C4">
          <w:t>the PSSize without PSSize correction (blue line), the PSSize with measurement-based correction (red) and the PSSize with the ‘NAT46/64 only correction’ (green).</w:t>
        </w:r>
      </w:ins>
    </w:p>
    <w:p w14:paraId="2224D54D" w14:textId="4A02C57F" w:rsidR="0052370F" w:rsidRDefault="0052370F" w:rsidP="00A0139C">
      <w:pPr>
        <w:rPr>
          <w:ins w:id="59" w:author="Author"/>
          <w:lang w:val="en-US"/>
        </w:rPr>
      </w:pPr>
      <w:ins w:id="60" w:author="Author">
        <w:r>
          <w:rPr>
            <w:lang w:val="en-US"/>
          </w:rPr>
          <w:t xml:space="preserve">If the UE sends the feedback once during the </w:t>
        </w:r>
        <w:r w:rsidR="00206BA1">
          <w:rPr>
            <w:lang w:val="en-US"/>
          </w:rPr>
          <w:t xml:space="preserve">transmission of the </w:t>
        </w:r>
        <w:r>
          <w:rPr>
            <w:lang w:val="en-US"/>
          </w:rPr>
          <w:t>video sequence,</w:t>
        </w:r>
        <w:r w:rsidR="003D53C4">
          <w:rPr>
            <w:lang w:val="en-US"/>
          </w:rPr>
          <w:t xml:space="preserve"> without further correction ratio received, the sender will use a correction ratio of 1 for future frames. The correction ratio is shown by the red curve in Figure 2.</w:t>
        </w:r>
        <w:del w:id="61" w:author="Author">
          <w:r w:rsidDel="003D53C4">
            <w:rPr>
              <w:lang w:val="en-US"/>
            </w:rPr>
            <w:delText xml:space="preserve"> </w:delText>
          </w:r>
        </w:del>
        <w:r w:rsidR="003D53C4">
          <w:rPr>
            <w:lang w:val="en-US"/>
          </w:rPr>
          <w:t>T</w:t>
        </w:r>
        <w:del w:id="62" w:author="Author">
          <w:r w:rsidDel="003D53C4">
            <w:rPr>
              <w:lang w:val="en-US"/>
            </w:rPr>
            <w:delText>t</w:delText>
          </w:r>
        </w:del>
        <w:r>
          <w:rPr>
            <w:lang w:val="en-US"/>
          </w:rPr>
          <w:t>he mean absolute error is 23.9 bytes</w:t>
        </w:r>
        <w:r w:rsidR="00206BA1">
          <w:rPr>
            <w:lang w:val="en-US"/>
          </w:rPr>
          <w:t xml:space="preserve">, which is lower than the error when per-frame </w:t>
        </w:r>
        <w:r w:rsidR="003D53C4">
          <w:rPr>
            <w:lang w:val="en-US"/>
          </w:rPr>
          <w:t xml:space="preserve">(or per PDU Set) </w:t>
        </w:r>
        <w:r w:rsidR="00206BA1">
          <w:rPr>
            <w:lang w:val="en-US"/>
          </w:rPr>
          <w:t xml:space="preserve">feedback is </w:t>
        </w:r>
        <w:r w:rsidR="000E45A9">
          <w:rPr>
            <w:lang w:val="en-US"/>
          </w:rPr>
          <w:t>used</w:t>
        </w:r>
        <w:r w:rsidR="00206BA1">
          <w:rPr>
            <w:lang w:val="en-US"/>
          </w:rPr>
          <w:t xml:space="preserve">. This is because the first frame is an I-frame </w:t>
        </w:r>
        <w:r w:rsidR="000E45A9">
          <w:rPr>
            <w:lang w:val="en-US"/>
          </w:rPr>
          <w:t xml:space="preserve">with a large size </w:t>
        </w:r>
        <w:r w:rsidR="00206BA1">
          <w:rPr>
            <w:lang w:val="en-US"/>
          </w:rPr>
          <w:t xml:space="preserve">and the estimated ratio based on it tends to be more accurate than the estimates obtained in other </w:t>
        </w:r>
        <w:r w:rsidR="000E45A9">
          <w:rPr>
            <w:lang w:val="en-US"/>
          </w:rPr>
          <w:t xml:space="preserve">smaller sized </w:t>
        </w:r>
        <w:r w:rsidR="00206BA1">
          <w:rPr>
            <w:lang w:val="en-US"/>
          </w:rPr>
          <w:t>frames which are P frames.</w:t>
        </w:r>
      </w:ins>
    </w:p>
    <w:p w14:paraId="3450E10D" w14:textId="4510B2DC" w:rsidR="00CC23F4" w:rsidRDefault="00CC23F4" w:rsidP="00CC23F4">
      <w:pPr>
        <w:rPr>
          <w:ins w:id="63" w:author="Author"/>
          <w:b/>
          <w:bCs/>
          <w:lang w:val="en-US"/>
        </w:rPr>
      </w:pPr>
      <w:ins w:id="64" w:author="Author">
        <w:r w:rsidRPr="004A5C20">
          <w:rPr>
            <w:b/>
            <w:bCs/>
            <w:lang w:val="en-US"/>
          </w:rPr>
          <w:t xml:space="preserve">Observation </w:t>
        </w:r>
        <w:r>
          <w:rPr>
            <w:b/>
            <w:bCs/>
            <w:lang w:val="en-US"/>
          </w:rPr>
          <w:t>4</w:t>
        </w:r>
        <w:r w:rsidRPr="004A5C20">
          <w:rPr>
            <w:b/>
            <w:bCs/>
            <w:lang w:val="en-US"/>
          </w:rPr>
          <w:t xml:space="preserve">: </w:t>
        </w:r>
        <w:r>
          <w:rPr>
            <w:b/>
            <w:bCs/>
            <w:lang w:val="en-US"/>
          </w:rPr>
          <w:t>For measurement-based PSSize correction, one-time feedback can be more accurate than more-frequent feedback.</w:t>
        </w:r>
      </w:ins>
    </w:p>
    <w:p w14:paraId="30829218" w14:textId="77777777" w:rsidR="00CC23F4" w:rsidRDefault="00CC23F4" w:rsidP="00A0139C">
      <w:pPr>
        <w:rPr>
          <w:lang w:val="en-US"/>
        </w:rPr>
      </w:pPr>
    </w:p>
    <w:p w14:paraId="54A47DAB" w14:textId="1E0935AB" w:rsidR="00F0480E" w:rsidRDefault="00DF29C6" w:rsidP="00F0480E">
      <w:pPr>
        <w:keepNext/>
      </w:pPr>
      <w:r>
        <w:lastRenderedPageBreak/>
        <w:pict w14:anchorId="3085F4B3">
          <v:shape id="_x0000_i1028" type="#_x0000_t75" style="width:420pt;height:315pt">
            <v:imagedata r:id="rId14" o:title=""/>
          </v:shape>
        </w:pict>
      </w:r>
    </w:p>
    <w:p w14:paraId="5A335061" w14:textId="0F6CEF44" w:rsidR="00206BA1" w:rsidRPr="00206BA1" w:rsidDel="00CC23F4" w:rsidRDefault="00F0480E" w:rsidP="00206BA1">
      <w:pPr>
        <w:pStyle w:val="Caption"/>
        <w:rPr>
          <w:del w:id="65" w:author="Author"/>
        </w:rPr>
      </w:pPr>
      <w:r>
        <w:t xml:space="preserve">Figure </w:t>
      </w:r>
      <w:r>
        <w:rPr>
          <w:b w:val="0"/>
          <w:bCs w:val="0"/>
        </w:rPr>
        <w:fldChar w:fldCharType="begin"/>
      </w:r>
      <w:r>
        <w:instrText xml:space="preserve"> SEQ Figure \* ARABIC </w:instrText>
      </w:r>
      <w:r>
        <w:rPr>
          <w:b w:val="0"/>
          <w:bCs w:val="0"/>
        </w:rPr>
        <w:fldChar w:fldCharType="separate"/>
      </w:r>
      <w:ins w:id="66" w:author="Author">
        <w:r w:rsidR="00B41FB3">
          <w:rPr>
            <w:noProof/>
          </w:rPr>
          <w:t>4</w:t>
        </w:r>
        <w:del w:id="67" w:author="Author">
          <w:r w:rsidR="00A766A7" w:rsidDel="00C90A5D">
            <w:rPr>
              <w:noProof/>
            </w:rPr>
            <w:delText>2</w:delText>
          </w:r>
        </w:del>
      </w:ins>
      <w:del w:id="68" w:author="Author">
        <w:r w:rsidR="00206BA1" w:rsidDel="00C90A5D">
          <w:rPr>
            <w:noProof/>
          </w:rPr>
          <w:delText>1</w:delText>
        </w:r>
      </w:del>
      <w:r>
        <w:rPr>
          <w:b w:val="0"/>
          <w:bCs w:val="0"/>
        </w:rPr>
        <w:fldChar w:fldCharType="end"/>
      </w:r>
      <w:r>
        <w:t xml:space="preserve"> PSSize error for the cases of without correction (blue)</w:t>
      </w:r>
      <w:r w:rsidR="001F6092">
        <w:t xml:space="preserve">, with correction assuming NAT46 only (green), </w:t>
      </w:r>
      <w:r>
        <w:t xml:space="preserve">and with the proposed </w:t>
      </w:r>
      <w:r w:rsidR="001F6092">
        <w:t xml:space="preserve">measurement-based </w:t>
      </w:r>
      <w:r>
        <w:t xml:space="preserve">correction </w:t>
      </w:r>
      <w:ins w:id="69" w:author="Author">
        <w:r w:rsidR="00206BA1">
          <w:t>with per-frame feedback</w:t>
        </w:r>
      </w:ins>
      <w:r>
        <w:t>(red)</w:t>
      </w:r>
      <w:ins w:id="70" w:author="Author">
        <w:r w:rsidR="00A766A7">
          <w:t xml:space="preserve"> for Scenario 1</w:t>
        </w:r>
      </w:ins>
      <w:r>
        <w:t>.</w:t>
      </w:r>
    </w:p>
    <w:p w14:paraId="5CDC1B97" w14:textId="3A1A8A71" w:rsidR="00B90EC9" w:rsidRPr="006E397A" w:rsidRDefault="00B90EC9" w:rsidP="00A0139C">
      <w:pPr>
        <w:rPr>
          <w:ins w:id="71" w:author="Author"/>
          <w:b/>
          <w:bCs/>
          <w:lang w:val="en-US"/>
          <w:rPrChange w:id="72" w:author="Author">
            <w:rPr>
              <w:ins w:id="73" w:author="Author"/>
              <w:lang w:val="en-US"/>
            </w:rPr>
          </w:rPrChange>
        </w:rPr>
      </w:pPr>
      <w:ins w:id="74" w:author="Author">
        <w:r w:rsidRPr="006E397A">
          <w:rPr>
            <w:b/>
            <w:bCs/>
            <w:lang w:val="en-US"/>
            <w:rPrChange w:id="75" w:author="Author">
              <w:rPr>
                <w:lang w:val="en-US"/>
              </w:rPr>
            </w:rPrChange>
          </w:rPr>
          <w:t>Scenario 2</w:t>
        </w:r>
        <w:r w:rsidR="00F17794">
          <w:rPr>
            <w:b/>
            <w:bCs/>
            <w:lang w:val="en-US"/>
          </w:rPr>
          <w:t xml:space="preserve"> (MTU=1300</w:t>
        </w:r>
        <w:r w:rsidR="00A766A7">
          <w:rPr>
            <w:b/>
            <w:bCs/>
            <w:lang w:val="en-US"/>
          </w:rPr>
          <w:t xml:space="preserve"> </w:t>
        </w:r>
        <w:r w:rsidR="00F17794">
          <w:rPr>
            <w:b/>
            <w:bCs/>
            <w:lang w:val="en-US"/>
          </w:rPr>
          <w:t>bytes)</w:t>
        </w:r>
        <w:r w:rsidRPr="006E397A">
          <w:rPr>
            <w:b/>
            <w:bCs/>
            <w:lang w:val="en-US"/>
            <w:rPrChange w:id="76" w:author="Author">
              <w:rPr>
                <w:lang w:val="en-US"/>
              </w:rPr>
            </w:rPrChange>
          </w:rPr>
          <w:t>:</w:t>
        </w:r>
      </w:ins>
    </w:p>
    <w:p w14:paraId="63D4353E" w14:textId="0C9B8D69" w:rsidR="00F0480E" w:rsidRDefault="00A766A7" w:rsidP="00A0139C">
      <w:pPr>
        <w:rPr>
          <w:ins w:id="77" w:author="Author"/>
          <w:lang w:val="en-US"/>
        </w:rPr>
      </w:pPr>
      <w:ins w:id="78" w:author="Author">
        <w:r>
          <w:rPr>
            <w:lang w:val="en-US"/>
          </w:rPr>
          <w:t xml:space="preserve">This is to show the effect of MTU size. The </w:t>
        </w:r>
        <w:r w:rsidR="00E50949">
          <w:rPr>
            <w:lang w:val="en-US"/>
          </w:rPr>
          <w:t xml:space="preserve">MTU size </w:t>
        </w:r>
        <w:r>
          <w:rPr>
            <w:lang w:val="en-US"/>
          </w:rPr>
          <w:t>is set to</w:t>
        </w:r>
        <w:r w:rsidR="00E50949">
          <w:rPr>
            <w:lang w:val="en-US"/>
          </w:rPr>
          <w:t xml:space="preserve"> 1300 bytes</w:t>
        </w:r>
        <w:r>
          <w:rPr>
            <w:lang w:val="en-US"/>
          </w:rPr>
          <w:t xml:space="preserve">. A typical packet </w:t>
        </w:r>
        <w:r w:rsidR="00AE3FC2">
          <w:rPr>
            <w:lang w:val="en-US"/>
          </w:rPr>
          <w:t xml:space="preserve">of 1400 bytes </w:t>
        </w:r>
        <w:r>
          <w:rPr>
            <w:lang w:val="en-US"/>
          </w:rPr>
          <w:t xml:space="preserve">is fragmented into 2 packets. </w:t>
        </w:r>
        <w:r w:rsidR="003D53C4">
          <w:rPr>
            <w:lang w:val="en-US"/>
          </w:rPr>
          <w:t xml:space="preserve">The errors in the PSSize are shown in Figure 5. </w:t>
        </w:r>
        <w:r>
          <w:rPr>
            <w:lang w:val="en-US"/>
          </w:rPr>
          <w:t>T</w:t>
        </w:r>
        <w:r w:rsidR="00E50949">
          <w:rPr>
            <w:lang w:val="en-US"/>
          </w:rPr>
          <w:t>he mean absolute error in the PSSize are 963.3 bytes, 630.0 bytes and 24.7 bytes for the case of no PSSize correction, NAT46 only correction and measurement</w:t>
        </w:r>
        <w:r w:rsidR="00B90EC9">
          <w:rPr>
            <w:lang w:val="en-US"/>
          </w:rPr>
          <w:t>-</w:t>
        </w:r>
        <w:r w:rsidR="00E50949">
          <w:rPr>
            <w:lang w:val="en-US"/>
          </w:rPr>
          <w:t>based correction, respectively.</w:t>
        </w:r>
      </w:ins>
    </w:p>
    <w:p w14:paraId="22808908" w14:textId="791A6D28" w:rsidR="00B90EC9" w:rsidRDefault="00A766A7" w:rsidP="00A0139C">
      <w:pPr>
        <w:rPr>
          <w:ins w:id="79" w:author="Author"/>
          <w:lang w:val="en-US"/>
        </w:rPr>
      </w:pPr>
      <w:ins w:id="80" w:author="Author">
        <w:r>
          <w:rPr>
            <w:lang w:val="en-US"/>
          </w:rPr>
          <w:t>With one-time</w:t>
        </w:r>
        <w:r w:rsidR="00B90EC9">
          <w:rPr>
            <w:lang w:val="en-US"/>
          </w:rPr>
          <w:t xml:space="preserve"> feedback</w:t>
        </w:r>
        <w:r>
          <w:rPr>
            <w:lang w:val="en-US"/>
          </w:rPr>
          <w:t>, t</w:t>
        </w:r>
        <w:r w:rsidR="00B90EC9">
          <w:rPr>
            <w:lang w:val="en-US"/>
          </w:rPr>
          <w:t>he error is 20.7 bytes</w:t>
        </w:r>
        <w:r>
          <w:rPr>
            <w:lang w:val="en-US"/>
          </w:rPr>
          <w:t>, again lower than the error of per-frame feedback 24.7 bytes.</w:t>
        </w:r>
      </w:ins>
    </w:p>
    <w:p w14:paraId="0049E7FF" w14:textId="1E5DC618" w:rsidR="00085565" w:rsidRDefault="00085565" w:rsidP="00A0139C">
      <w:pPr>
        <w:rPr>
          <w:ins w:id="81" w:author="Author"/>
          <w:lang w:val="en-US"/>
        </w:rPr>
      </w:pPr>
      <w:ins w:id="82" w:author="Author">
        <w:r>
          <w:rPr>
            <w:lang w:val="en-US"/>
          </w:rPr>
          <w:t>We see that the respective errors decrease compared to smaller MTU size. However, the errors for</w:t>
        </w:r>
        <w:r w:rsidRPr="00085565">
          <w:rPr>
            <w:lang w:val="en-US"/>
          </w:rPr>
          <w:t xml:space="preserve"> </w:t>
        </w:r>
        <w:r>
          <w:rPr>
            <w:lang w:val="en-US"/>
          </w:rPr>
          <w:t xml:space="preserve">case of no PSSize correction and the </w:t>
        </w:r>
        <w:r w:rsidR="00EB39C2">
          <w:rPr>
            <w:lang w:val="en-US"/>
          </w:rPr>
          <w:t xml:space="preserve">case of </w:t>
        </w:r>
        <w:r>
          <w:rPr>
            <w:lang w:val="en-US"/>
          </w:rPr>
          <w:t>NAT46 only correction are still significant.</w:t>
        </w:r>
      </w:ins>
    </w:p>
    <w:p w14:paraId="14B69BED" w14:textId="77777777" w:rsidR="00A766A7" w:rsidRDefault="00DF29C6">
      <w:pPr>
        <w:keepNext/>
        <w:rPr>
          <w:ins w:id="83" w:author="Author"/>
        </w:rPr>
        <w:pPrChange w:id="84" w:author="Author">
          <w:pPr/>
        </w:pPrChange>
      </w:pPr>
      <w:ins w:id="85" w:author="Author">
        <w:r>
          <w:lastRenderedPageBreak/>
          <w:pict w14:anchorId="57F7FE3E">
            <v:shape id="_x0000_i1029" type="#_x0000_t75" style="width:420pt;height:315pt">
              <v:imagedata r:id="rId15" o:title=""/>
            </v:shape>
          </w:pict>
        </w:r>
      </w:ins>
    </w:p>
    <w:p w14:paraId="553D5732" w14:textId="4D49D07A" w:rsidR="00A766A7" w:rsidRDefault="00A766A7">
      <w:pPr>
        <w:pStyle w:val="Caption"/>
        <w:rPr>
          <w:lang w:val="en-US"/>
        </w:rPr>
        <w:pPrChange w:id="86" w:author="Author">
          <w:pPr/>
        </w:pPrChange>
      </w:pPr>
      <w:ins w:id="87" w:author="Author">
        <w:r>
          <w:t xml:space="preserve">Figure </w:t>
        </w:r>
        <w:r>
          <w:fldChar w:fldCharType="begin"/>
        </w:r>
        <w:r>
          <w:instrText xml:space="preserve"> SEQ Figure \* ARABIC </w:instrText>
        </w:r>
      </w:ins>
      <w:r>
        <w:fldChar w:fldCharType="separate"/>
      </w:r>
      <w:ins w:id="88" w:author="Author">
        <w:r w:rsidR="00B41FB3">
          <w:rPr>
            <w:noProof/>
          </w:rPr>
          <w:t>5</w:t>
        </w:r>
        <w:del w:id="89" w:author="Author">
          <w:r w:rsidDel="00C90A5D">
            <w:rPr>
              <w:noProof/>
            </w:rPr>
            <w:delText>3</w:delText>
          </w:r>
        </w:del>
        <w:r>
          <w:fldChar w:fldCharType="end"/>
        </w:r>
        <w:r>
          <w:t xml:space="preserve"> </w:t>
        </w:r>
        <w:r w:rsidRPr="00437A1F">
          <w:t xml:space="preserve">PSSize error for the cases of without correction (blue), with correction assuming NAT46 only (green), and with the proposed measurement-based correction with per-frame feedback(red) for Scenario </w:t>
        </w:r>
        <w:r>
          <w:t>2</w:t>
        </w:r>
        <w:r w:rsidRPr="00437A1F">
          <w:t>.</w:t>
        </w:r>
      </w:ins>
    </w:p>
    <w:p w14:paraId="70606AC8" w14:textId="77777777" w:rsidR="00F0480E" w:rsidRDefault="00F0480E" w:rsidP="00A0139C">
      <w:pPr>
        <w:rPr>
          <w:lang w:val="en-US"/>
        </w:rPr>
      </w:pPr>
      <w:r>
        <w:rPr>
          <w:lang w:val="en-US"/>
        </w:rPr>
        <w:t>From the results, we observe that:</w:t>
      </w:r>
    </w:p>
    <w:p w14:paraId="06E52D6B" w14:textId="4C3E27F9" w:rsidR="00F0480E" w:rsidRDefault="00F0480E" w:rsidP="00A0139C">
      <w:pPr>
        <w:rPr>
          <w:ins w:id="90" w:author="Author"/>
          <w:b/>
          <w:bCs/>
          <w:lang w:val="en-US"/>
        </w:rPr>
      </w:pPr>
      <w:r w:rsidRPr="004A5C20">
        <w:rPr>
          <w:b/>
          <w:bCs/>
          <w:lang w:val="en-US"/>
        </w:rPr>
        <w:t xml:space="preserve">Observation </w:t>
      </w:r>
      <w:del w:id="91" w:author="Author">
        <w:r w:rsidDel="00A766A7">
          <w:rPr>
            <w:b/>
            <w:bCs/>
            <w:lang w:val="en-US"/>
          </w:rPr>
          <w:delText>4</w:delText>
        </w:r>
      </w:del>
      <w:ins w:id="92" w:author="Author">
        <w:r w:rsidR="00A766A7">
          <w:rPr>
            <w:b/>
            <w:bCs/>
            <w:lang w:val="en-US"/>
          </w:rPr>
          <w:t>5</w:t>
        </w:r>
      </w:ins>
      <w:r w:rsidRPr="004A5C20">
        <w:rPr>
          <w:b/>
          <w:bCs/>
          <w:lang w:val="en-US"/>
        </w:rPr>
        <w:t xml:space="preserve">: </w:t>
      </w:r>
      <w:r>
        <w:rPr>
          <w:b/>
          <w:bCs/>
          <w:lang w:val="en-US"/>
        </w:rPr>
        <w:t>The proposed pre-compensation based PSSize correction method effectively reduces the PSSize error.</w:t>
      </w:r>
    </w:p>
    <w:p w14:paraId="68A98F9A" w14:textId="2250AF24" w:rsidR="00F40890" w:rsidRDefault="00F40890" w:rsidP="00A0139C">
      <w:pPr>
        <w:rPr>
          <w:ins w:id="93" w:author="Author"/>
          <w:lang w:val="en-US"/>
        </w:rPr>
      </w:pPr>
      <w:ins w:id="94" w:author="Author">
        <w:r>
          <w:rPr>
            <w:lang w:val="en-US"/>
          </w:rPr>
          <w:t>For the ‘NAT46/64 only correction’ method to work, the sender needs to be aware of the presence of NAT46/64. The awareness may be obtained by feedback from the receive on the type of the IP address type seen by the receiver. The feedback may be one time during a session</w:t>
        </w:r>
        <w:r w:rsidR="00C862AF">
          <w:rPr>
            <w:lang w:val="en-US"/>
          </w:rPr>
          <w:t>, and can be done by SDP signaling in a similar way in [5]</w:t>
        </w:r>
        <w:r>
          <w:rPr>
            <w:lang w:val="en-US"/>
          </w:rPr>
          <w:t>.</w:t>
        </w:r>
      </w:ins>
    </w:p>
    <w:p w14:paraId="771E803D" w14:textId="55C5EE91" w:rsidR="00AA189C" w:rsidRDefault="00F40890" w:rsidP="00A0139C">
      <w:pPr>
        <w:rPr>
          <w:ins w:id="95" w:author="Author"/>
          <w:lang w:val="en-US"/>
        </w:rPr>
      </w:pPr>
      <w:ins w:id="96" w:author="Author">
        <w:r>
          <w:rPr>
            <w:lang w:val="en-US"/>
          </w:rPr>
          <w:t>TS26.522 [1] provides guide</w:t>
        </w:r>
        <w:r w:rsidR="00C862AF">
          <w:rPr>
            <w:lang w:val="en-US"/>
          </w:rPr>
          <w:t>line</w:t>
        </w:r>
        <w:r>
          <w:rPr>
            <w:lang w:val="en-US"/>
          </w:rPr>
          <w:t xml:space="preserve">s for preventing IP fragmentation, either through path MTU discovery or </w:t>
        </w:r>
        <w:r w:rsidR="00C862AF">
          <w:rPr>
            <w:lang w:val="en-US"/>
          </w:rPr>
          <w:t xml:space="preserve">by </w:t>
        </w:r>
        <w:r>
          <w:rPr>
            <w:lang w:val="en-US"/>
          </w:rPr>
          <w:t xml:space="preserve">assuming a conservative MTU size at the sender </w:t>
        </w:r>
        <w:r w:rsidR="00C862AF">
          <w:rPr>
            <w:lang w:val="en-US"/>
          </w:rPr>
          <w:t xml:space="preserve">in generating </w:t>
        </w:r>
        <w:r>
          <w:rPr>
            <w:lang w:val="en-US"/>
          </w:rPr>
          <w:t>IP packet</w:t>
        </w:r>
        <w:r w:rsidR="00C862AF">
          <w:rPr>
            <w:lang w:val="en-US"/>
          </w:rPr>
          <w:t>s</w:t>
        </w:r>
        <w:r>
          <w:rPr>
            <w:lang w:val="en-US"/>
          </w:rPr>
          <w:t>. Path MTU discovery needs support from the routers on the end-to-end path</w:t>
        </w:r>
        <w:r w:rsidR="00C862AF">
          <w:rPr>
            <w:lang w:val="en-US"/>
          </w:rPr>
          <w:t xml:space="preserve"> and incurs communication overhead</w:t>
        </w:r>
        <w:r>
          <w:rPr>
            <w:lang w:val="en-US"/>
          </w:rPr>
          <w:t xml:space="preserve">, and a conservative MTU size may lead to unnecessarily small IP packet sizes which come with a higher packet header cost (i.e., the ratio of </w:t>
        </w:r>
        <w:r w:rsidR="00C862AF">
          <w:rPr>
            <w:lang w:val="en-US"/>
          </w:rPr>
          <w:t>the size of packet headers to the size of the media). We consider the guidelines as a solution for IP fragmentation prevention.</w:t>
        </w:r>
      </w:ins>
    </w:p>
    <w:p w14:paraId="1FC9A0AF" w14:textId="045760B7" w:rsidR="00C862AF" w:rsidRPr="003D53C4" w:rsidRDefault="00C862AF" w:rsidP="00A0139C">
      <w:pPr>
        <w:rPr>
          <w:ins w:id="97" w:author="Author"/>
          <w:lang w:val="en-US"/>
          <w:rPrChange w:id="98" w:author="Author">
            <w:rPr>
              <w:ins w:id="99" w:author="Author"/>
              <w:b/>
              <w:bCs/>
              <w:lang w:val="en-US"/>
            </w:rPr>
          </w:rPrChange>
        </w:rPr>
      </w:pPr>
      <w:ins w:id="100" w:author="Author">
        <w:r>
          <w:rPr>
            <w:lang w:val="en-US"/>
          </w:rPr>
          <w:t xml:space="preserve">We compare the three solutions. The first criteria is whether the solution is generic, i.e., whether the solution can tackle multiple and even unknown causes to the error in the PSSize. The criteria ‘need support from the network?’ means whether the network needs to be configured </w:t>
        </w:r>
        <w:r w:rsidR="007F517F">
          <w:rPr>
            <w:lang w:val="en-US"/>
          </w:rPr>
          <w:t xml:space="preserve">(e.g., </w:t>
        </w:r>
      </w:ins>
      <w:r w:rsidR="00DF29C6">
        <w:rPr>
          <w:lang w:val="en-US"/>
        </w:rPr>
        <w:t xml:space="preserve">configured to </w:t>
      </w:r>
      <w:ins w:id="101" w:author="Author">
        <w:r w:rsidR="007F517F">
          <w:rPr>
            <w:lang w:val="en-US"/>
          </w:rPr>
          <w:t xml:space="preserve">support path MTU discovery) </w:t>
        </w:r>
        <w:r>
          <w:rPr>
            <w:lang w:val="en-US"/>
          </w:rPr>
          <w:t>to enable a solution.</w:t>
        </w:r>
      </w:ins>
    </w:p>
    <w:p w14:paraId="4624E345" w14:textId="632D0F47" w:rsidR="00A766A7" w:rsidDel="00C862AF" w:rsidRDefault="00A766A7" w:rsidP="00A0139C">
      <w:pPr>
        <w:rPr>
          <w:ins w:id="102" w:author="Author"/>
          <w:del w:id="103" w:author="Author"/>
          <w:b/>
          <w:bCs/>
          <w:lang w:val="en-US"/>
        </w:rPr>
      </w:pPr>
      <w:ins w:id="104" w:author="Author">
        <w:r>
          <w:rPr>
            <w:b/>
            <w:bCs/>
            <w:lang w:val="en-US"/>
          </w:rPr>
          <w:t xml:space="preserve">Observation 6: </w:t>
        </w:r>
        <w:r w:rsidR="00EB39C2">
          <w:rPr>
            <w:b/>
            <w:bCs/>
            <w:lang w:val="en-US"/>
          </w:rPr>
          <w:t>Pros and Cons</w:t>
        </w:r>
        <w:r w:rsidR="00085565">
          <w:rPr>
            <w:b/>
            <w:bCs/>
            <w:lang w:val="en-US"/>
          </w:rPr>
          <w:t xml:space="preserve"> of the t</w:t>
        </w:r>
        <w:r w:rsidR="00C862AF">
          <w:rPr>
            <w:b/>
            <w:bCs/>
            <w:lang w:val="en-US"/>
          </w:rPr>
          <w:t>hree</w:t>
        </w:r>
        <w:del w:id="105" w:author="Author">
          <w:r w:rsidR="00085565" w:rsidDel="00C862AF">
            <w:rPr>
              <w:b/>
              <w:bCs/>
              <w:lang w:val="en-US"/>
            </w:rPr>
            <w:delText>wo</w:delText>
          </w:r>
        </w:del>
        <w:r w:rsidR="00085565">
          <w:rPr>
            <w:b/>
            <w:bCs/>
            <w:lang w:val="en-US"/>
          </w:rPr>
          <w:t xml:space="preserve"> solutions</w:t>
        </w:r>
      </w:ins>
    </w:p>
    <w:p w14:paraId="760A0548" w14:textId="77777777" w:rsidR="00AA189C" w:rsidRDefault="00AA189C" w:rsidP="00A0139C">
      <w:pPr>
        <w:rPr>
          <w:ins w:id="106" w:author="Author"/>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107" w:author="Author">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1802"/>
        <w:gridCol w:w="993"/>
        <w:gridCol w:w="1136"/>
        <w:gridCol w:w="2205"/>
        <w:gridCol w:w="2271"/>
        <w:gridCol w:w="1500"/>
        <w:tblGridChange w:id="108">
          <w:tblGrid>
            <w:gridCol w:w="2000"/>
            <w:gridCol w:w="1010"/>
            <w:gridCol w:w="1136"/>
            <w:gridCol w:w="2982"/>
            <w:gridCol w:w="2779"/>
            <w:gridCol w:w="2779"/>
          </w:tblGrid>
        </w:tblGridChange>
      </w:tblGrid>
      <w:tr w:rsidR="00F40890" w14:paraId="34724179" w14:textId="4AB740AA" w:rsidTr="003D53C4">
        <w:trPr>
          <w:ins w:id="109" w:author="Author"/>
        </w:trPr>
        <w:tc>
          <w:tcPr>
            <w:tcW w:w="1802" w:type="dxa"/>
            <w:shd w:val="clear" w:color="auto" w:fill="auto"/>
            <w:tcPrChange w:id="110" w:author="Author">
              <w:tcPr>
                <w:tcW w:w="2000" w:type="dxa"/>
                <w:shd w:val="clear" w:color="auto" w:fill="auto"/>
              </w:tcPr>
            </w:tcPrChange>
          </w:tcPr>
          <w:p w14:paraId="7C2AB111" w14:textId="77777777" w:rsidR="00F40890" w:rsidRDefault="00F40890" w:rsidP="00D87466">
            <w:pPr>
              <w:rPr>
                <w:ins w:id="111" w:author="Author"/>
                <w:lang w:val="en-US"/>
              </w:rPr>
            </w:pPr>
            <w:ins w:id="112" w:author="Author">
              <w:r>
                <w:rPr>
                  <w:lang w:val="en-US"/>
                </w:rPr>
                <w:lastRenderedPageBreak/>
                <w:t>Solution</w:t>
              </w:r>
            </w:ins>
          </w:p>
        </w:tc>
        <w:tc>
          <w:tcPr>
            <w:tcW w:w="993" w:type="dxa"/>
            <w:shd w:val="clear" w:color="auto" w:fill="auto"/>
            <w:tcPrChange w:id="113" w:author="Author">
              <w:tcPr>
                <w:tcW w:w="1010" w:type="dxa"/>
                <w:shd w:val="clear" w:color="auto" w:fill="auto"/>
              </w:tcPr>
            </w:tcPrChange>
          </w:tcPr>
          <w:p w14:paraId="0CD7E12D" w14:textId="77777777" w:rsidR="00F40890" w:rsidRDefault="00F40890" w:rsidP="00D87466">
            <w:pPr>
              <w:rPr>
                <w:ins w:id="114" w:author="Author"/>
                <w:lang w:val="en-US"/>
              </w:rPr>
            </w:pPr>
            <w:ins w:id="115" w:author="Author">
              <w:r>
                <w:rPr>
                  <w:lang w:val="en-US"/>
                </w:rPr>
                <w:t>Generic</w:t>
              </w:r>
            </w:ins>
          </w:p>
        </w:tc>
        <w:tc>
          <w:tcPr>
            <w:tcW w:w="1136" w:type="dxa"/>
            <w:shd w:val="clear" w:color="auto" w:fill="auto"/>
            <w:tcPrChange w:id="116" w:author="Author">
              <w:tcPr>
                <w:tcW w:w="1136" w:type="dxa"/>
                <w:shd w:val="clear" w:color="auto" w:fill="auto"/>
              </w:tcPr>
            </w:tcPrChange>
          </w:tcPr>
          <w:p w14:paraId="50E62289" w14:textId="77777777" w:rsidR="00F40890" w:rsidRDefault="00F40890" w:rsidP="00D87466">
            <w:pPr>
              <w:rPr>
                <w:ins w:id="117" w:author="Author"/>
                <w:lang w:val="en-US"/>
              </w:rPr>
            </w:pPr>
            <w:ins w:id="118" w:author="Author">
              <w:r>
                <w:rPr>
                  <w:lang w:val="en-US"/>
                </w:rPr>
                <w:t>Accuracy</w:t>
              </w:r>
            </w:ins>
          </w:p>
        </w:tc>
        <w:tc>
          <w:tcPr>
            <w:tcW w:w="2205" w:type="dxa"/>
            <w:shd w:val="clear" w:color="auto" w:fill="auto"/>
            <w:tcPrChange w:id="119" w:author="Author">
              <w:tcPr>
                <w:tcW w:w="2982" w:type="dxa"/>
                <w:shd w:val="clear" w:color="auto" w:fill="auto"/>
              </w:tcPr>
            </w:tcPrChange>
          </w:tcPr>
          <w:p w14:paraId="27C7BB89" w14:textId="6A459DFF" w:rsidR="00F40890" w:rsidRDefault="00F40890" w:rsidP="00D87466">
            <w:pPr>
              <w:rPr>
                <w:ins w:id="120" w:author="Author"/>
                <w:lang w:val="en-US"/>
              </w:rPr>
            </w:pPr>
            <w:ins w:id="121" w:author="Author">
              <w:r>
                <w:rPr>
                  <w:lang w:val="en-US"/>
                </w:rPr>
                <w:t>Need support from the network?</w:t>
              </w:r>
            </w:ins>
          </w:p>
        </w:tc>
        <w:tc>
          <w:tcPr>
            <w:tcW w:w="2271" w:type="dxa"/>
            <w:tcPrChange w:id="122" w:author="Author">
              <w:tcPr>
                <w:tcW w:w="2779" w:type="dxa"/>
              </w:tcPr>
            </w:tcPrChange>
          </w:tcPr>
          <w:p w14:paraId="3AA7BC12" w14:textId="2AE94072" w:rsidR="00F40890" w:rsidRDefault="00F40890" w:rsidP="00D87466">
            <w:pPr>
              <w:rPr>
                <w:ins w:id="123" w:author="Author"/>
                <w:lang w:val="en-US"/>
              </w:rPr>
            </w:pPr>
            <w:ins w:id="124" w:author="Author">
              <w:r>
                <w:rPr>
                  <w:lang w:val="en-US"/>
                </w:rPr>
                <w:t>Communication overhead?</w:t>
              </w:r>
            </w:ins>
          </w:p>
        </w:tc>
        <w:tc>
          <w:tcPr>
            <w:tcW w:w="1500" w:type="dxa"/>
            <w:tcPrChange w:id="125" w:author="Author">
              <w:tcPr>
                <w:tcW w:w="2779" w:type="dxa"/>
              </w:tcPr>
            </w:tcPrChange>
          </w:tcPr>
          <w:p w14:paraId="73388834" w14:textId="537D7016" w:rsidR="00F40890" w:rsidRDefault="00F40890" w:rsidP="00D87466">
            <w:pPr>
              <w:rPr>
                <w:ins w:id="126" w:author="Author"/>
                <w:lang w:val="en-US"/>
              </w:rPr>
            </w:pPr>
            <w:ins w:id="127" w:author="Author">
              <w:r>
                <w:rPr>
                  <w:lang w:val="en-US"/>
                </w:rPr>
                <w:t>Need spec change?</w:t>
              </w:r>
            </w:ins>
          </w:p>
        </w:tc>
      </w:tr>
      <w:tr w:rsidR="00F40890" w14:paraId="23BA5A54" w14:textId="5ACE39E9" w:rsidTr="003D53C4">
        <w:trPr>
          <w:ins w:id="128" w:author="Author"/>
        </w:trPr>
        <w:tc>
          <w:tcPr>
            <w:tcW w:w="1802" w:type="dxa"/>
            <w:shd w:val="clear" w:color="auto" w:fill="auto"/>
            <w:tcPrChange w:id="129" w:author="Author">
              <w:tcPr>
                <w:tcW w:w="2000" w:type="dxa"/>
                <w:shd w:val="clear" w:color="auto" w:fill="auto"/>
              </w:tcPr>
            </w:tcPrChange>
          </w:tcPr>
          <w:p w14:paraId="1E469C78" w14:textId="77777777" w:rsidR="00F40890" w:rsidRDefault="00F40890" w:rsidP="00D87466">
            <w:pPr>
              <w:rPr>
                <w:ins w:id="130" w:author="Author"/>
                <w:lang w:val="en-US"/>
              </w:rPr>
            </w:pPr>
            <w:ins w:id="131" w:author="Author">
              <w:r>
                <w:rPr>
                  <w:lang w:val="en-US"/>
                </w:rPr>
                <w:t>NAT46/64 only correction</w:t>
              </w:r>
            </w:ins>
          </w:p>
        </w:tc>
        <w:tc>
          <w:tcPr>
            <w:tcW w:w="993" w:type="dxa"/>
            <w:shd w:val="clear" w:color="auto" w:fill="auto"/>
            <w:tcPrChange w:id="132" w:author="Author">
              <w:tcPr>
                <w:tcW w:w="1010" w:type="dxa"/>
                <w:shd w:val="clear" w:color="auto" w:fill="auto"/>
              </w:tcPr>
            </w:tcPrChange>
          </w:tcPr>
          <w:p w14:paraId="15ED7572" w14:textId="77777777" w:rsidR="00F40890" w:rsidRDefault="00F40890" w:rsidP="00D87466">
            <w:pPr>
              <w:rPr>
                <w:ins w:id="133" w:author="Author"/>
                <w:lang w:val="en-US"/>
              </w:rPr>
            </w:pPr>
            <w:ins w:id="134" w:author="Author">
              <w:r>
                <w:rPr>
                  <w:lang w:val="en-US"/>
                </w:rPr>
                <w:t>No</w:t>
              </w:r>
            </w:ins>
          </w:p>
        </w:tc>
        <w:tc>
          <w:tcPr>
            <w:tcW w:w="1136" w:type="dxa"/>
            <w:shd w:val="clear" w:color="auto" w:fill="auto"/>
            <w:tcPrChange w:id="135" w:author="Author">
              <w:tcPr>
                <w:tcW w:w="1136" w:type="dxa"/>
                <w:shd w:val="clear" w:color="auto" w:fill="auto"/>
              </w:tcPr>
            </w:tcPrChange>
          </w:tcPr>
          <w:p w14:paraId="51BF65B0" w14:textId="77777777" w:rsidR="00F40890" w:rsidRDefault="00F40890" w:rsidP="00D87466">
            <w:pPr>
              <w:rPr>
                <w:ins w:id="136" w:author="Author"/>
                <w:lang w:val="en-US"/>
              </w:rPr>
            </w:pPr>
            <w:ins w:id="137" w:author="Author">
              <w:r>
                <w:rPr>
                  <w:lang w:val="en-US"/>
                </w:rPr>
                <w:t>Low</w:t>
              </w:r>
            </w:ins>
          </w:p>
        </w:tc>
        <w:tc>
          <w:tcPr>
            <w:tcW w:w="2205" w:type="dxa"/>
            <w:shd w:val="clear" w:color="auto" w:fill="auto"/>
            <w:tcPrChange w:id="138" w:author="Author">
              <w:tcPr>
                <w:tcW w:w="2982" w:type="dxa"/>
                <w:shd w:val="clear" w:color="auto" w:fill="auto"/>
              </w:tcPr>
            </w:tcPrChange>
          </w:tcPr>
          <w:p w14:paraId="36ACF185" w14:textId="1C362D40" w:rsidR="00F40890" w:rsidRDefault="00F40890" w:rsidP="00D87466">
            <w:pPr>
              <w:rPr>
                <w:ins w:id="139" w:author="Author"/>
                <w:lang w:val="en-US"/>
              </w:rPr>
            </w:pPr>
            <w:ins w:id="140" w:author="Author">
              <w:r>
                <w:rPr>
                  <w:lang w:val="en-US"/>
                </w:rPr>
                <w:t>No</w:t>
              </w:r>
            </w:ins>
          </w:p>
        </w:tc>
        <w:tc>
          <w:tcPr>
            <w:tcW w:w="2271" w:type="dxa"/>
            <w:tcPrChange w:id="141" w:author="Author">
              <w:tcPr>
                <w:tcW w:w="2779" w:type="dxa"/>
              </w:tcPr>
            </w:tcPrChange>
          </w:tcPr>
          <w:p w14:paraId="652D5CBD" w14:textId="4C726367" w:rsidR="00F40890" w:rsidRDefault="00F40890" w:rsidP="00D87466">
            <w:pPr>
              <w:rPr>
                <w:ins w:id="142" w:author="Author"/>
                <w:lang w:val="en-US"/>
              </w:rPr>
            </w:pPr>
            <w:ins w:id="143" w:author="Author">
              <w:r>
                <w:rPr>
                  <w:lang w:val="en-US"/>
                </w:rPr>
                <w:t>Low</w:t>
              </w:r>
            </w:ins>
          </w:p>
        </w:tc>
        <w:tc>
          <w:tcPr>
            <w:tcW w:w="1500" w:type="dxa"/>
            <w:tcPrChange w:id="144" w:author="Author">
              <w:tcPr>
                <w:tcW w:w="2779" w:type="dxa"/>
              </w:tcPr>
            </w:tcPrChange>
          </w:tcPr>
          <w:p w14:paraId="349085C6" w14:textId="40EF1188" w:rsidR="00F40890" w:rsidRDefault="00F40890" w:rsidP="00D87466">
            <w:pPr>
              <w:rPr>
                <w:ins w:id="145" w:author="Author"/>
                <w:lang w:val="en-US"/>
              </w:rPr>
            </w:pPr>
            <w:ins w:id="146" w:author="Author">
              <w:r>
                <w:rPr>
                  <w:lang w:val="en-US"/>
                </w:rPr>
                <w:t>Yes</w:t>
              </w:r>
            </w:ins>
          </w:p>
        </w:tc>
      </w:tr>
      <w:tr w:rsidR="00F40890" w14:paraId="3E8FD3DE" w14:textId="2768C683" w:rsidTr="003D53C4">
        <w:trPr>
          <w:ins w:id="147" w:author="Author"/>
        </w:trPr>
        <w:tc>
          <w:tcPr>
            <w:tcW w:w="1802" w:type="dxa"/>
            <w:shd w:val="clear" w:color="auto" w:fill="auto"/>
            <w:tcPrChange w:id="148" w:author="Author">
              <w:tcPr>
                <w:tcW w:w="2000" w:type="dxa"/>
                <w:shd w:val="clear" w:color="auto" w:fill="auto"/>
              </w:tcPr>
            </w:tcPrChange>
          </w:tcPr>
          <w:p w14:paraId="666E086F" w14:textId="0B41A220" w:rsidR="00F40890" w:rsidRDefault="00F40890" w:rsidP="00D87466">
            <w:pPr>
              <w:rPr>
                <w:ins w:id="149" w:author="Author"/>
                <w:lang w:val="en-US"/>
              </w:rPr>
            </w:pPr>
            <w:ins w:id="150" w:author="Author">
              <w:r>
                <w:rPr>
                  <w:lang w:val="en-US"/>
                </w:rPr>
                <w:t>IP fragmentation prevention guidelines</w:t>
              </w:r>
            </w:ins>
          </w:p>
        </w:tc>
        <w:tc>
          <w:tcPr>
            <w:tcW w:w="993" w:type="dxa"/>
            <w:shd w:val="clear" w:color="auto" w:fill="auto"/>
            <w:tcPrChange w:id="151" w:author="Author">
              <w:tcPr>
                <w:tcW w:w="1010" w:type="dxa"/>
                <w:shd w:val="clear" w:color="auto" w:fill="auto"/>
              </w:tcPr>
            </w:tcPrChange>
          </w:tcPr>
          <w:p w14:paraId="264679E5" w14:textId="52B070DE" w:rsidR="00F40890" w:rsidRDefault="00F40890" w:rsidP="00D87466">
            <w:pPr>
              <w:rPr>
                <w:ins w:id="152" w:author="Author"/>
                <w:lang w:val="en-US"/>
              </w:rPr>
            </w:pPr>
            <w:ins w:id="153" w:author="Author">
              <w:r>
                <w:rPr>
                  <w:lang w:val="en-US"/>
                </w:rPr>
                <w:t>No</w:t>
              </w:r>
            </w:ins>
          </w:p>
        </w:tc>
        <w:tc>
          <w:tcPr>
            <w:tcW w:w="1136" w:type="dxa"/>
            <w:shd w:val="clear" w:color="auto" w:fill="auto"/>
            <w:tcPrChange w:id="154" w:author="Author">
              <w:tcPr>
                <w:tcW w:w="1136" w:type="dxa"/>
                <w:shd w:val="clear" w:color="auto" w:fill="auto"/>
              </w:tcPr>
            </w:tcPrChange>
          </w:tcPr>
          <w:p w14:paraId="78BF0B6C" w14:textId="1123213C" w:rsidR="00F40890" w:rsidRDefault="00F40890" w:rsidP="00D87466">
            <w:pPr>
              <w:rPr>
                <w:ins w:id="155" w:author="Author"/>
                <w:lang w:val="en-US"/>
              </w:rPr>
            </w:pPr>
            <w:ins w:id="156" w:author="Author">
              <w:r>
                <w:rPr>
                  <w:lang w:val="en-US"/>
                </w:rPr>
                <w:t>Low</w:t>
              </w:r>
            </w:ins>
          </w:p>
        </w:tc>
        <w:tc>
          <w:tcPr>
            <w:tcW w:w="2205" w:type="dxa"/>
            <w:shd w:val="clear" w:color="auto" w:fill="auto"/>
            <w:tcPrChange w:id="157" w:author="Author">
              <w:tcPr>
                <w:tcW w:w="2982" w:type="dxa"/>
                <w:shd w:val="clear" w:color="auto" w:fill="auto"/>
              </w:tcPr>
            </w:tcPrChange>
          </w:tcPr>
          <w:p w14:paraId="01607050" w14:textId="77777777" w:rsidR="00F40890" w:rsidRDefault="00F40890" w:rsidP="00D27825">
            <w:pPr>
              <w:rPr>
                <w:ins w:id="158" w:author="Author"/>
                <w:lang w:val="en-US"/>
              </w:rPr>
            </w:pPr>
            <w:ins w:id="159" w:author="Author">
              <w:r>
                <w:rPr>
                  <w:lang w:val="en-US"/>
                </w:rPr>
                <w:t>Yes if use path MTU discovery;</w:t>
              </w:r>
            </w:ins>
          </w:p>
          <w:p w14:paraId="54262824" w14:textId="048A1B89" w:rsidR="00F40890" w:rsidRDefault="00F40890" w:rsidP="00D27825">
            <w:pPr>
              <w:rPr>
                <w:ins w:id="160" w:author="Author"/>
                <w:lang w:val="en-US"/>
              </w:rPr>
            </w:pPr>
            <w:ins w:id="161" w:author="Author">
              <w:r>
                <w:rPr>
                  <w:lang w:val="en-US"/>
                </w:rPr>
                <w:t>no if use conservative MTU size.</w:t>
              </w:r>
            </w:ins>
          </w:p>
        </w:tc>
        <w:tc>
          <w:tcPr>
            <w:tcW w:w="2271" w:type="dxa"/>
            <w:tcPrChange w:id="162" w:author="Author">
              <w:tcPr>
                <w:tcW w:w="2779" w:type="dxa"/>
              </w:tcPr>
            </w:tcPrChange>
          </w:tcPr>
          <w:p w14:paraId="6204DD3C" w14:textId="0B7BB4CD" w:rsidR="00F40890" w:rsidRDefault="00F40890" w:rsidP="00D87466">
            <w:pPr>
              <w:rPr>
                <w:ins w:id="163" w:author="Author"/>
                <w:lang w:val="en-US"/>
              </w:rPr>
            </w:pPr>
            <w:ins w:id="164" w:author="Author">
              <w:r>
                <w:rPr>
                  <w:lang w:val="en-US"/>
                </w:rPr>
                <w:t>Moderate if use path MTU discovery;</w:t>
              </w:r>
            </w:ins>
          </w:p>
          <w:p w14:paraId="56DEDB4C" w14:textId="26B3FD30" w:rsidR="00F40890" w:rsidRDefault="00F40890" w:rsidP="00D87466">
            <w:pPr>
              <w:rPr>
                <w:ins w:id="165" w:author="Author"/>
                <w:lang w:val="en-US"/>
              </w:rPr>
            </w:pPr>
            <w:ins w:id="166" w:author="Author">
              <w:r>
                <w:rPr>
                  <w:lang w:val="en-US"/>
                </w:rPr>
                <w:t>none if use conservative MTU size.</w:t>
              </w:r>
            </w:ins>
          </w:p>
        </w:tc>
        <w:tc>
          <w:tcPr>
            <w:tcW w:w="1500" w:type="dxa"/>
            <w:tcPrChange w:id="167" w:author="Author">
              <w:tcPr>
                <w:tcW w:w="2779" w:type="dxa"/>
              </w:tcPr>
            </w:tcPrChange>
          </w:tcPr>
          <w:p w14:paraId="7994514C" w14:textId="3E2EC0BF" w:rsidR="00F40890" w:rsidRDefault="00F40890" w:rsidP="00D87466">
            <w:pPr>
              <w:rPr>
                <w:ins w:id="168" w:author="Author"/>
                <w:lang w:val="en-US"/>
              </w:rPr>
            </w:pPr>
            <w:ins w:id="169" w:author="Author">
              <w:r>
                <w:rPr>
                  <w:lang w:val="en-US"/>
                </w:rPr>
                <w:t>No</w:t>
              </w:r>
            </w:ins>
          </w:p>
        </w:tc>
      </w:tr>
      <w:tr w:rsidR="00F40890" w14:paraId="54291373" w14:textId="49FFDC47" w:rsidTr="003D53C4">
        <w:trPr>
          <w:ins w:id="170" w:author="Author"/>
        </w:trPr>
        <w:tc>
          <w:tcPr>
            <w:tcW w:w="1802" w:type="dxa"/>
            <w:shd w:val="clear" w:color="auto" w:fill="auto"/>
            <w:tcPrChange w:id="171" w:author="Author">
              <w:tcPr>
                <w:tcW w:w="2000" w:type="dxa"/>
                <w:shd w:val="clear" w:color="auto" w:fill="auto"/>
              </w:tcPr>
            </w:tcPrChange>
          </w:tcPr>
          <w:p w14:paraId="3F280848" w14:textId="77777777" w:rsidR="00F40890" w:rsidRDefault="00F40890" w:rsidP="00D87466">
            <w:pPr>
              <w:rPr>
                <w:ins w:id="172" w:author="Author"/>
                <w:lang w:val="en-US"/>
              </w:rPr>
            </w:pPr>
            <w:ins w:id="173" w:author="Author">
              <w:r>
                <w:rPr>
                  <w:lang w:val="en-US"/>
                </w:rPr>
                <w:t>Measurement-based correction</w:t>
              </w:r>
            </w:ins>
          </w:p>
        </w:tc>
        <w:tc>
          <w:tcPr>
            <w:tcW w:w="993" w:type="dxa"/>
            <w:shd w:val="clear" w:color="auto" w:fill="auto"/>
            <w:tcPrChange w:id="174" w:author="Author">
              <w:tcPr>
                <w:tcW w:w="1010" w:type="dxa"/>
                <w:shd w:val="clear" w:color="auto" w:fill="auto"/>
              </w:tcPr>
            </w:tcPrChange>
          </w:tcPr>
          <w:p w14:paraId="7DD27BBB" w14:textId="77777777" w:rsidR="00F40890" w:rsidRDefault="00F40890" w:rsidP="00D87466">
            <w:pPr>
              <w:rPr>
                <w:ins w:id="175" w:author="Author"/>
                <w:lang w:val="en-US"/>
              </w:rPr>
            </w:pPr>
            <w:ins w:id="176" w:author="Author">
              <w:r>
                <w:rPr>
                  <w:lang w:val="en-US"/>
                </w:rPr>
                <w:t>Yes</w:t>
              </w:r>
            </w:ins>
          </w:p>
        </w:tc>
        <w:tc>
          <w:tcPr>
            <w:tcW w:w="1136" w:type="dxa"/>
            <w:shd w:val="clear" w:color="auto" w:fill="auto"/>
            <w:tcPrChange w:id="177" w:author="Author">
              <w:tcPr>
                <w:tcW w:w="1136" w:type="dxa"/>
                <w:shd w:val="clear" w:color="auto" w:fill="auto"/>
              </w:tcPr>
            </w:tcPrChange>
          </w:tcPr>
          <w:p w14:paraId="0EE1C360" w14:textId="77777777" w:rsidR="00F40890" w:rsidRDefault="00F40890" w:rsidP="00D87466">
            <w:pPr>
              <w:rPr>
                <w:ins w:id="178" w:author="Author"/>
                <w:lang w:val="en-US"/>
              </w:rPr>
            </w:pPr>
            <w:ins w:id="179" w:author="Author">
              <w:r>
                <w:rPr>
                  <w:lang w:val="en-US"/>
                </w:rPr>
                <w:t>High</w:t>
              </w:r>
            </w:ins>
          </w:p>
        </w:tc>
        <w:tc>
          <w:tcPr>
            <w:tcW w:w="2205" w:type="dxa"/>
            <w:shd w:val="clear" w:color="auto" w:fill="auto"/>
            <w:tcPrChange w:id="180" w:author="Author">
              <w:tcPr>
                <w:tcW w:w="2982" w:type="dxa"/>
                <w:shd w:val="clear" w:color="auto" w:fill="auto"/>
              </w:tcPr>
            </w:tcPrChange>
          </w:tcPr>
          <w:p w14:paraId="0610F8E5" w14:textId="6217A68D" w:rsidR="00F40890" w:rsidRDefault="00F40890" w:rsidP="00D87466">
            <w:pPr>
              <w:rPr>
                <w:ins w:id="181" w:author="Author"/>
                <w:lang w:val="en-US"/>
              </w:rPr>
            </w:pPr>
            <w:ins w:id="182" w:author="Author">
              <w:r>
                <w:rPr>
                  <w:lang w:val="en-US"/>
                </w:rPr>
                <w:t>No</w:t>
              </w:r>
            </w:ins>
          </w:p>
        </w:tc>
        <w:tc>
          <w:tcPr>
            <w:tcW w:w="2271" w:type="dxa"/>
            <w:tcPrChange w:id="183" w:author="Author">
              <w:tcPr>
                <w:tcW w:w="2779" w:type="dxa"/>
              </w:tcPr>
            </w:tcPrChange>
          </w:tcPr>
          <w:p w14:paraId="28066E16" w14:textId="68373FE2" w:rsidR="00F40890" w:rsidRDefault="00F40890" w:rsidP="00D87466">
            <w:pPr>
              <w:rPr>
                <w:ins w:id="184" w:author="Author"/>
                <w:lang w:val="en-US"/>
              </w:rPr>
            </w:pPr>
            <w:ins w:id="185" w:author="Author">
              <w:r>
                <w:rPr>
                  <w:lang w:val="en-US"/>
                </w:rPr>
                <w:t>From low (one-time feedback) to high (per PDU Set feedback)</w:t>
              </w:r>
            </w:ins>
          </w:p>
        </w:tc>
        <w:tc>
          <w:tcPr>
            <w:tcW w:w="1500" w:type="dxa"/>
            <w:tcPrChange w:id="186" w:author="Author">
              <w:tcPr>
                <w:tcW w:w="2779" w:type="dxa"/>
              </w:tcPr>
            </w:tcPrChange>
          </w:tcPr>
          <w:p w14:paraId="77B25972" w14:textId="4275180F" w:rsidR="00F40890" w:rsidRDefault="00F40890" w:rsidP="00D87466">
            <w:pPr>
              <w:rPr>
                <w:ins w:id="187" w:author="Author"/>
                <w:lang w:val="en-US"/>
              </w:rPr>
            </w:pPr>
            <w:ins w:id="188" w:author="Author">
              <w:r>
                <w:rPr>
                  <w:lang w:val="en-US"/>
                </w:rPr>
                <w:t>Yes</w:t>
              </w:r>
            </w:ins>
          </w:p>
        </w:tc>
      </w:tr>
    </w:tbl>
    <w:p w14:paraId="49161B1E" w14:textId="77777777" w:rsidR="00944ACE" w:rsidRDefault="00944ACE" w:rsidP="00A0139C">
      <w:pPr>
        <w:rPr>
          <w:b/>
          <w:bCs/>
          <w:lang w:val="en-US"/>
        </w:rPr>
      </w:pPr>
    </w:p>
    <w:p w14:paraId="71548EFF" w14:textId="53C3F280" w:rsidR="00362EFD" w:rsidRDefault="00362EFD" w:rsidP="00362EFD">
      <w:pPr>
        <w:pStyle w:val="Heading1"/>
        <w:numPr>
          <w:ilvl w:val="0"/>
          <w:numId w:val="3"/>
        </w:numPr>
      </w:pPr>
      <w:r>
        <w:t>Proposals</w:t>
      </w:r>
    </w:p>
    <w:p w14:paraId="661941F6" w14:textId="7AF24B81" w:rsidR="00303B32" w:rsidRDefault="00303B32" w:rsidP="009401CB">
      <w:pPr>
        <w:rPr>
          <w:lang w:val="en-US"/>
        </w:rPr>
      </w:pPr>
      <w:r w:rsidRPr="00303B32">
        <w:rPr>
          <w:lang w:val="en-US"/>
        </w:rPr>
        <w:t xml:space="preserve">We propose to add clause 1-3 to the </w:t>
      </w:r>
      <w:r>
        <w:rPr>
          <w:lang w:val="en-US"/>
        </w:rPr>
        <w:t xml:space="preserve">5G RTP phase 2 </w:t>
      </w:r>
      <w:r w:rsidRPr="00303B32">
        <w:rPr>
          <w:lang w:val="en-US"/>
        </w:rPr>
        <w:t>TR</w:t>
      </w:r>
      <w:r>
        <w:rPr>
          <w:lang w:val="en-US"/>
        </w:rPr>
        <w:t xml:space="preserve"> 26.8xx</w:t>
      </w:r>
      <w:r w:rsidRPr="00303B32">
        <w:rPr>
          <w:lang w:val="en-US"/>
        </w:rPr>
        <w:t xml:space="preserve">. </w:t>
      </w:r>
    </w:p>
    <w:p w14:paraId="1EBB8D08" w14:textId="1C735D93" w:rsidR="00303B32" w:rsidRPr="00303B32" w:rsidRDefault="00303B32" w:rsidP="009401CB">
      <w:pPr>
        <w:rPr>
          <w:lang w:val="en-US"/>
        </w:rPr>
      </w:pPr>
      <w:r>
        <w:rPr>
          <w:lang w:val="en-US"/>
        </w:rPr>
        <w:t>Additionally</w:t>
      </w:r>
      <w:r w:rsidR="00F75851">
        <w:rPr>
          <w:lang w:val="en-US"/>
        </w:rPr>
        <w:t>,</w:t>
      </w:r>
      <w:r>
        <w:rPr>
          <w:lang w:val="en-US"/>
        </w:rPr>
        <w:t xml:space="preserve"> the</w:t>
      </w:r>
      <w:r w:rsidR="00F75851">
        <w:rPr>
          <w:lang w:val="en-US"/>
        </w:rPr>
        <w:t xml:space="preserve"> observations and</w:t>
      </w:r>
      <w:r>
        <w:rPr>
          <w:lang w:val="en-US"/>
        </w:rPr>
        <w:t xml:space="preserve"> proposals in clause 1-3 are summarized below.</w:t>
      </w:r>
    </w:p>
    <w:p w14:paraId="65CAB91E" w14:textId="77777777" w:rsidR="00F75851" w:rsidRPr="00A0139C" w:rsidRDefault="00F75851" w:rsidP="00F75851">
      <w:pPr>
        <w:rPr>
          <w:b/>
          <w:bCs/>
          <w:lang w:val="en-US"/>
        </w:rPr>
      </w:pPr>
      <w:r w:rsidRPr="00A0139C">
        <w:rPr>
          <w:b/>
          <w:bCs/>
          <w:lang w:val="en-US"/>
        </w:rPr>
        <w:t>Observation</w:t>
      </w:r>
      <w:r>
        <w:rPr>
          <w:b/>
          <w:bCs/>
          <w:lang w:val="en-US"/>
        </w:rPr>
        <w:t xml:space="preserve"> 1</w:t>
      </w:r>
      <w:r w:rsidRPr="00A0139C">
        <w:rPr>
          <w:b/>
          <w:bCs/>
          <w:lang w:val="en-US"/>
        </w:rPr>
        <w:t>: it is important to make the PSSize accurate for low</w:t>
      </w:r>
      <w:r>
        <w:rPr>
          <w:b/>
          <w:bCs/>
          <w:lang w:val="en-US"/>
        </w:rPr>
        <w:t>-</w:t>
      </w:r>
      <w:r w:rsidRPr="00A0139C">
        <w:rPr>
          <w:b/>
          <w:bCs/>
          <w:lang w:val="en-US"/>
        </w:rPr>
        <w:t xml:space="preserve">latency applications. </w:t>
      </w:r>
    </w:p>
    <w:p w14:paraId="5B38A1E1" w14:textId="77777777" w:rsidR="00F75851" w:rsidRPr="004A5C20" w:rsidRDefault="00F75851" w:rsidP="00F75851">
      <w:pPr>
        <w:rPr>
          <w:b/>
          <w:bCs/>
          <w:lang w:val="en-US"/>
        </w:rPr>
      </w:pPr>
      <w:r w:rsidRPr="004A5C20">
        <w:rPr>
          <w:b/>
          <w:bCs/>
          <w:lang w:val="en-US"/>
        </w:rPr>
        <w:t xml:space="preserve">Observation 2: A generic solution for correcting the PSSize is preferred.  </w:t>
      </w:r>
    </w:p>
    <w:p w14:paraId="6A91DC5F" w14:textId="5C655C59" w:rsidR="00F75851" w:rsidRDefault="00F75851" w:rsidP="009401CB">
      <w:pPr>
        <w:rPr>
          <w:b/>
          <w:bCs/>
          <w:lang w:val="en-US"/>
        </w:rPr>
      </w:pPr>
      <w:r w:rsidRPr="004A5C20">
        <w:rPr>
          <w:b/>
          <w:bCs/>
          <w:lang w:val="en-US"/>
        </w:rPr>
        <w:t xml:space="preserve">Observation </w:t>
      </w:r>
      <w:r>
        <w:rPr>
          <w:b/>
          <w:bCs/>
          <w:lang w:val="en-US"/>
        </w:rPr>
        <w:t>3</w:t>
      </w:r>
      <w:r w:rsidRPr="004A5C20">
        <w:rPr>
          <w:b/>
          <w:bCs/>
          <w:lang w:val="en-US"/>
        </w:rPr>
        <w:t xml:space="preserve">: </w:t>
      </w:r>
      <w:r>
        <w:rPr>
          <w:b/>
          <w:bCs/>
          <w:lang w:val="en-US"/>
        </w:rPr>
        <w:t>To reduce the UPF complexity, it is preferred not to require UPF to correct the PSSize.</w:t>
      </w:r>
      <w:r w:rsidRPr="004A5C20">
        <w:rPr>
          <w:b/>
          <w:bCs/>
          <w:lang w:val="en-US"/>
        </w:rPr>
        <w:t xml:space="preserve">  </w:t>
      </w:r>
    </w:p>
    <w:p w14:paraId="0B19F5C4" w14:textId="0797EDFE" w:rsidR="00362EFD" w:rsidRDefault="006358E6" w:rsidP="009401CB">
      <w:pPr>
        <w:rPr>
          <w:b/>
          <w:bCs/>
          <w:lang w:val="en-US"/>
        </w:rPr>
      </w:pPr>
      <w:r w:rsidRPr="0028681D">
        <w:rPr>
          <w:b/>
          <w:bCs/>
          <w:lang w:val="en-US"/>
        </w:rPr>
        <w:t>Proposal</w:t>
      </w:r>
      <w:r>
        <w:rPr>
          <w:b/>
          <w:bCs/>
          <w:lang w:val="en-US"/>
        </w:rPr>
        <w:t xml:space="preserve"> 1</w:t>
      </w:r>
      <w:r w:rsidRPr="0028681D">
        <w:rPr>
          <w:b/>
          <w:bCs/>
          <w:lang w:val="en-US"/>
        </w:rPr>
        <w:t>: UE computes the difference between the actual PSSize and the indicated PSSize, and signals the difference to the RTP sender for PSSize pre-compensation.</w:t>
      </w:r>
    </w:p>
    <w:p w14:paraId="7BF5ACAC" w14:textId="26EEC138" w:rsidR="00EB39C2" w:rsidRDefault="00EB39C2" w:rsidP="009401CB">
      <w:pPr>
        <w:rPr>
          <w:ins w:id="189" w:author="Author"/>
          <w:b/>
          <w:bCs/>
          <w:lang w:val="en-US"/>
        </w:rPr>
      </w:pPr>
      <w:ins w:id="190" w:author="Author">
        <w:r w:rsidRPr="004A5C20">
          <w:rPr>
            <w:b/>
            <w:bCs/>
            <w:lang w:val="en-US"/>
          </w:rPr>
          <w:t xml:space="preserve">Observation </w:t>
        </w:r>
        <w:r>
          <w:rPr>
            <w:b/>
            <w:bCs/>
            <w:lang w:val="en-US"/>
          </w:rPr>
          <w:t>4</w:t>
        </w:r>
        <w:r w:rsidRPr="004A5C20">
          <w:rPr>
            <w:b/>
            <w:bCs/>
            <w:lang w:val="en-US"/>
          </w:rPr>
          <w:t xml:space="preserve">: </w:t>
        </w:r>
        <w:r>
          <w:rPr>
            <w:b/>
            <w:bCs/>
            <w:lang w:val="en-US"/>
          </w:rPr>
          <w:t>For measurement-based PSSize correction, one-time feedback can be more accurate than more-frequent feedback.</w:t>
        </w:r>
      </w:ins>
    </w:p>
    <w:p w14:paraId="122921F5" w14:textId="6453BFE5" w:rsidR="00F75851" w:rsidRDefault="00F75851" w:rsidP="009401CB">
      <w:pPr>
        <w:rPr>
          <w:b/>
          <w:bCs/>
          <w:lang w:val="en-US"/>
        </w:rPr>
      </w:pPr>
      <w:r w:rsidRPr="004A5C20">
        <w:rPr>
          <w:b/>
          <w:bCs/>
          <w:lang w:val="en-US"/>
        </w:rPr>
        <w:t xml:space="preserve">Observation </w:t>
      </w:r>
      <w:del w:id="191" w:author="Author">
        <w:r w:rsidDel="00EB39C2">
          <w:rPr>
            <w:b/>
            <w:bCs/>
            <w:lang w:val="en-US"/>
          </w:rPr>
          <w:delText>4</w:delText>
        </w:r>
      </w:del>
      <w:ins w:id="192" w:author="Author">
        <w:r w:rsidR="00EB39C2">
          <w:rPr>
            <w:b/>
            <w:bCs/>
            <w:lang w:val="en-US"/>
          </w:rPr>
          <w:t>5</w:t>
        </w:r>
      </w:ins>
      <w:r w:rsidRPr="004A5C20">
        <w:rPr>
          <w:b/>
          <w:bCs/>
          <w:lang w:val="en-US"/>
        </w:rPr>
        <w:t xml:space="preserve">: </w:t>
      </w:r>
      <w:r>
        <w:rPr>
          <w:b/>
          <w:bCs/>
          <w:lang w:val="en-US"/>
        </w:rPr>
        <w:t>The proposed pre-compensation based PSSize correction method effectively reduces the PSSize error.</w:t>
      </w:r>
    </w:p>
    <w:p w14:paraId="4F730451" w14:textId="3245893F" w:rsidR="00EB39C2" w:rsidRDefault="00EB39C2" w:rsidP="00EB39C2">
      <w:pPr>
        <w:rPr>
          <w:b/>
          <w:bCs/>
          <w:lang w:val="en-US"/>
        </w:rPr>
      </w:pPr>
      <w:r>
        <w:rPr>
          <w:b/>
          <w:bCs/>
          <w:lang w:val="en-US"/>
        </w:rPr>
        <w:t xml:space="preserve">Observation 6: Pros and Cons of the </w:t>
      </w:r>
      <w:del w:id="193" w:author="Author">
        <w:r w:rsidDel="007F517F">
          <w:rPr>
            <w:b/>
            <w:bCs/>
            <w:lang w:val="en-US"/>
          </w:rPr>
          <w:delText xml:space="preserve">two </w:delText>
        </w:r>
      </w:del>
      <w:ins w:id="194" w:author="Author">
        <w:r w:rsidR="007F517F">
          <w:rPr>
            <w:b/>
            <w:bCs/>
            <w:lang w:val="en-US"/>
          </w:rPr>
          <w:t xml:space="preserve">three </w:t>
        </w:r>
      </w:ins>
      <w:r>
        <w:rPr>
          <w:b/>
          <w:bCs/>
          <w:lang w:val="en-US"/>
        </w:rPr>
        <w:t>solutions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2"/>
        <w:gridCol w:w="993"/>
        <w:gridCol w:w="1136"/>
        <w:gridCol w:w="2205"/>
        <w:gridCol w:w="2271"/>
        <w:gridCol w:w="1500"/>
      </w:tblGrid>
      <w:tr w:rsidR="007F517F" w14:paraId="577FE7EE" w14:textId="77777777" w:rsidTr="00D87466">
        <w:trPr>
          <w:ins w:id="195" w:author="Author"/>
        </w:trPr>
        <w:tc>
          <w:tcPr>
            <w:tcW w:w="1802" w:type="dxa"/>
            <w:shd w:val="clear" w:color="auto" w:fill="auto"/>
          </w:tcPr>
          <w:p w14:paraId="28A3DEB0" w14:textId="77777777" w:rsidR="007F517F" w:rsidRDefault="007F517F" w:rsidP="00D87466">
            <w:pPr>
              <w:rPr>
                <w:ins w:id="196" w:author="Author"/>
                <w:lang w:val="en-US"/>
              </w:rPr>
            </w:pPr>
            <w:ins w:id="197" w:author="Author">
              <w:r>
                <w:rPr>
                  <w:lang w:val="en-US"/>
                </w:rPr>
                <w:t>Solution</w:t>
              </w:r>
            </w:ins>
          </w:p>
        </w:tc>
        <w:tc>
          <w:tcPr>
            <w:tcW w:w="993" w:type="dxa"/>
            <w:shd w:val="clear" w:color="auto" w:fill="auto"/>
          </w:tcPr>
          <w:p w14:paraId="31A2C999" w14:textId="77777777" w:rsidR="007F517F" w:rsidRDefault="007F517F" w:rsidP="00D87466">
            <w:pPr>
              <w:rPr>
                <w:ins w:id="198" w:author="Author"/>
                <w:lang w:val="en-US"/>
              </w:rPr>
            </w:pPr>
            <w:ins w:id="199" w:author="Author">
              <w:r>
                <w:rPr>
                  <w:lang w:val="en-US"/>
                </w:rPr>
                <w:t>Generic</w:t>
              </w:r>
            </w:ins>
          </w:p>
        </w:tc>
        <w:tc>
          <w:tcPr>
            <w:tcW w:w="1136" w:type="dxa"/>
            <w:shd w:val="clear" w:color="auto" w:fill="auto"/>
          </w:tcPr>
          <w:p w14:paraId="4D1CCD3F" w14:textId="77777777" w:rsidR="007F517F" w:rsidRDefault="007F517F" w:rsidP="00D87466">
            <w:pPr>
              <w:rPr>
                <w:ins w:id="200" w:author="Author"/>
                <w:lang w:val="en-US"/>
              </w:rPr>
            </w:pPr>
            <w:ins w:id="201" w:author="Author">
              <w:r>
                <w:rPr>
                  <w:lang w:val="en-US"/>
                </w:rPr>
                <w:t>Accuracy</w:t>
              </w:r>
            </w:ins>
          </w:p>
        </w:tc>
        <w:tc>
          <w:tcPr>
            <w:tcW w:w="2205" w:type="dxa"/>
            <w:shd w:val="clear" w:color="auto" w:fill="auto"/>
          </w:tcPr>
          <w:p w14:paraId="64FABB7B" w14:textId="77777777" w:rsidR="007F517F" w:rsidRDefault="007F517F" w:rsidP="00D87466">
            <w:pPr>
              <w:rPr>
                <w:ins w:id="202" w:author="Author"/>
                <w:lang w:val="en-US"/>
              </w:rPr>
            </w:pPr>
            <w:ins w:id="203" w:author="Author">
              <w:r>
                <w:rPr>
                  <w:lang w:val="en-US"/>
                </w:rPr>
                <w:t>Need support from the network?</w:t>
              </w:r>
            </w:ins>
          </w:p>
        </w:tc>
        <w:tc>
          <w:tcPr>
            <w:tcW w:w="2271" w:type="dxa"/>
          </w:tcPr>
          <w:p w14:paraId="01F75679" w14:textId="77777777" w:rsidR="007F517F" w:rsidRDefault="007F517F" w:rsidP="00D87466">
            <w:pPr>
              <w:rPr>
                <w:ins w:id="204" w:author="Author"/>
                <w:lang w:val="en-US"/>
              </w:rPr>
            </w:pPr>
            <w:ins w:id="205" w:author="Author">
              <w:r>
                <w:rPr>
                  <w:lang w:val="en-US"/>
                </w:rPr>
                <w:t>Communication overhead?</w:t>
              </w:r>
            </w:ins>
          </w:p>
        </w:tc>
        <w:tc>
          <w:tcPr>
            <w:tcW w:w="1500" w:type="dxa"/>
          </w:tcPr>
          <w:p w14:paraId="08BD0BF2" w14:textId="77777777" w:rsidR="007F517F" w:rsidRDefault="007F517F" w:rsidP="00D87466">
            <w:pPr>
              <w:rPr>
                <w:ins w:id="206" w:author="Author"/>
                <w:lang w:val="en-US"/>
              </w:rPr>
            </w:pPr>
            <w:ins w:id="207" w:author="Author">
              <w:r>
                <w:rPr>
                  <w:lang w:val="en-US"/>
                </w:rPr>
                <w:t>Need spec change?</w:t>
              </w:r>
            </w:ins>
          </w:p>
        </w:tc>
      </w:tr>
      <w:tr w:rsidR="007F517F" w14:paraId="6146C9A6" w14:textId="77777777" w:rsidTr="00D87466">
        <w:trPr>
          <w:ins w:id="208" w:author="Author"/>
        </w:trPr>
        <w:tc>
          <w:tcPr>
            <w:tcW w:w="1802" w:type="dxa"/>
            <w:shd w:val="clear" w:color="auto" w:fill="auto"/>
          </w:tcPr>
          <w:p w14:paraId="60F17BF4" w14:textId="77777777" w:rsidR="007F517F" w:rsidRDefault="007F517F" w:rsidP="00D87466">
            <w:pPr>
              <w:rPr>
                <w:ins w:id="209" w:author="Author"/>
                <w:lang w:val="en-US"/>
              </w:rPr>
            </w:pPr>
            <w:ins w:id="210" w:author="Author">
              <w:r>
                <w:rPr>
                  <w:lang w:val="en-US"/>
                </w:rPr>
                <w:t>NAT46/64 only correction</w:t>
              </w:r>
            </w:ins>
          </w:p>
        </w:tc>
        <w:tc>
          <w:tcPr>
            <w:tcW w:w="993" w:type="dxa"/>
            <w:shd w:val="clear" w:color="auto" w:fill="auto"/>
          </w:tcPr>
          <w:p w14:paraId="2B2D1CC7" w14:textId="77777777" w:rsidR="007F517F" w:rsidRDefault="007F517F" w:rsidP="00D87466">
            <w:pPr>
              <w:rPr>
                <w:ins w:id="211" w:author="Author"/>
                <w:lang w:val="en-US"/>
              </w:rPr>
            </w:pPr>
            <w:ins w:id="212" w:author="Author">
              <w:r>
                <w:rPr>
                  <w:lang w:val="en-US"/>
                </w:rPr>
                <w:t>No</w:t>
              </w:r>
            </w:ins>
          </w:p>
        </w:tc>
        <w:tc>
          <w:tcPr>
            <w:tcW w:w="1136" w:type="dxa"/>
            <w:shd w:val="clear" w:color="auto" w:fill="auto"/>
          </w:tcPr>
          <w:p w14:paraId="7CB5CFA9" w14:textId="77777777" w:rsidR="007F517F" w:rsidRDefault="007F517F" w:rsidP="00D87466">
            <w:pPr>
              <w:rPr>
                <w:ins w:id="213" w:author="Author"/>
                <w:lang w:val="en-US"/>
              </w:rPr>
            </w:pPr>
            <w:ins w:id="214" w:author="Author">
              <w:r>
                <w:rPr>
                  <w:lang w:val="en-US"/>
                </w:rPr>
                <w:t>Low</w:t>
              </w:r>
            </w:ins>
          </w:p>
        </w:tc>
        <w:tc>
          <w:tcPr>
            <w:tcW w:w="2205" w:type="dxa"/>
            <w:shd w:val="clear" w:color="auto" w:fill="auto"/>
          </w:tcPr>
          <w:p w14:paraId="65EC90A3" w14:textId="77777777" w:rsidR="007F517F" w:rsidRDefault="007F517F" w:rsidP="00D87466">
            <w:pPr>
              <w:rPr>
                <w:ins w:id="215" w:author="Author"/>
                <w:lang w:val="en-US"/>
              </w:rPr>
            </w:pPr>
            <w:ins w:id="216" w:author="Author">
              <w:r>
                <w:rPr>
                  <w:lang w:val="en-US"/>
                </w:rPr>
                <w:t>No</w:t>
              </w:r>
            </w:ins>
          </w:p>
        </w:tc>
        <w:tc>
          <w:tcPr>
            <w:tcW w:w="2271" w:type="dxa"/>
          </w:tcPr>
          <w:p w14:paraId="3F759C00" w14:textId="77777777" w:rsidR="007F517F" w:rsidRDefault="007F517F" w:rsidP="00D87466">
            <w:pPr>
              <w:rPr>
                <w:ins w:id="217" w:author="Author"/>
                <w:lang w:val="en-US"/>
              </w:rPr>
            </w:pPr>
            <w:ins w:id="218" w:author="Author">
              <w:r>
                <w:rPr>
                  <w:lang w:val="en-US"/>
                </w:rPr>
                <w:t>Low</w:t>
              </w:r>
            </w:ins>
          </w:p>
        </w:tc>
        <w:tc>
          <w:tcPr>
            <w:tcW w:w="1500" w:type="dxa"/>
          </w:tcPr>
          <w:p w14:paraId="1DEE7D3A" w14:textId="77777777" w:rsidR="007F517F" w:rsidRDefault="007F517F" w:rsidP="00D87466">
            <w:pPr>
              <w:rPr>
                <w:ins w:id="219" w:author="Author"/>
                <w:lang w:val="en-US"/>
              </w:rPr>
            </w:pPr>
            <w:ins w:id="220" w:author="Author">
              <w:r>
                <w:rPr>
                  <w:lang w:val="en-US"/>
                </w:rPr>
                <w:t>Yes</w:t>
              </w:r>
            </w:ins>
          </w:p>
        </w:tc>
      </w:tr>
      <w:tr w:rsidR="007F517F" w14:paraId="142F0979" w14:textId="77777777" w:rsidTr="00D87466">
        <w:trPr>
          <w:ins w:id="221" w:author="Author"/>
        </w:trPr>
        <w:tc>
          <w:tcPr>
            <w:tcW w:w="1802" w:type="dxa"/>
            <w:shd w:val="clear" w:color="auto" w:fill="auto"/>
          </w:tcPr>
          <w:p w14:paraId="73B2CC41" w14:textId="77777777" w:rsidR="007F517F" w:rsidRDefault="007F517F" w:rsidP="00D87466">
            <w:pPr>
              <w:rPr>
                <w:ins w:id="222" w:author="Author"/>
                <w:lang w:val="en-US"/>
              </w:rPr>
            </w:pPr>
            <w:ins w:id="223" w:author="Author">
              <w:r>
                <w:rPr>
                  <w:lang w:val="en-US"/>
                </w:rPr>
                <w:t xml:space="preserve">IP </w:t>
              </w:r>
              <w:r>
                <w:rPr>
                  <w:lang w:val="en-US"/>
                </w:rPr>
                <w:lastRenderedPageBreak/>
                <w:t>fragmentation prevention guidelines</w:t>
              </w:r>
            </w:ins>
          </w:p>
        </w:tc>
        <w:tc>
          <w:tcPr>
            <w:tcW w:w="993" w:type="dxa"/>
            <w:shd w:val="clear" w:color="auto" w:fill="auto"/>
          </w:tcPr>
          <w:p w14:paraId="2D52C97C" w14:textId="77777777" w:rsidR="007F517F" w:rsidRDefault="007F517F" w:rsidP="00D87466">
            <w:pPr>
              <w:rPr>
                <w:ins w:id="224" w:author="Author"/>
                <w:lang w:val="en-US"/>
              </w:rPr>
            </w:pPr>
            <w:ins w:id="225" w:author="Author">
              <w:r>
                <w:rPr>
                  <w:lang w:val="en-US"/>
                </w:rPr>
                <w:lastRenderedPageBreak/>
                <w:t>No</w:t>
              </w:r>
            </w:ins>
          </w:p>
        </w:tc>
        <w:tc>
          <w:tcPr>
            <w:tcW w:w="1136" w:type="dxa"/>
            <w:shd w:val="clear" w:color="auto" w:fill="auto"/>
          </w:tcPr>
          <w:p w14:paraId="5C0854DD" w14:textId="77777777" w:rsidR="007F517F" w:rsidRDefault="007F517F" w:rsidP="00D87466">
            <w:pPr>
              <w:rPr>
                <w:ins w:id="226" w:author="Author"/>
                <w:lang w:val="en-US"/>
              </w:rPr>
            </w:pPr>
            <w:ins w:id="227" w:author="Author">
              <w:r>
                <w:rPr>
                  <w:lang w:val="en-US"/>
                </w:rPr>
                <w:t>Low</w:t>
              </w:r>
            </w:ins>
          </w:p>
        </w:tc>
        <w:tc>
          <w:tcPr>
            <w:tcW w:w="2205" w:type="dxa"/>
            <w:shd w:val="clear" w:color="auto" w:fill="auto"/>
          </w:tcPr>
          <w:p w14:paraId="46AC92AD" w14:textId="77777777" w:rsidR="007F517F" w:rsidRDefault="007F517F" w:rsidP="00D87466">
            <w:pPr>
              <w:rPr>
                <w:ins w:id="228" w:author="Author"/>
                <w:lang w:val="en-US"/>
              </w:rPr>
            </w:pPr>
            <w:ins w:id="229" w:author="Author">
              <w:r>
                <w:rPr>
                  <w:lang w:val="en-US"/>
                </w:rPr>
                <w:t xml:space="preserve">Yes if use path </w:t>
              </w:r>
              <w:r>
                <w:rPr>
                  <w:lang w:val="en-US"/>
                </w:rPr>
                <w:lastRenderedPageBreak/>
                <w:t>MTU discovery;</w:t>
              </w:r>
            </w:ins>
          </w:p>
          <w:p w14:paraId="6583E25E" w14:textId="77777777" w:rsidR="007F517F" w:rsidRDefault="007F517F" w:rsidP="00D87466">
            <w:pPr>
              <w:rPr>
                <w:ins w:id="230" w:author="Author"/>
                <w:lang w:val="en-US"/>
              </w:rPr>
            </w:pPr>
            <w:ins w:id="231" w:author="Author">
              <w:r>
                <w:rPr>
                  <w:lang w:val="en-US"/>
                </w:rPr>
                <w:t>no if use conservative MTU size.</w:t>
              </w:r>
            </w:ins>
          </w:p>
        </w:tc>
        <w:tc>
          <w:tcPr>
            <w:tcW w:w="2271" w:type="dxa"/>
          </w:tcPr>
          <w:p w14:paraId="0F902317" w14:textId="77777777" w:rsidR="007F517F" w:rsidRDefault="007F517F" w:rsidP="00D87466">
            <w:pPr>
              <w:rPr>
                <w:ins w:id="232" w:author="Author"/>
                <w:lang w:val="en-US"/>
              </w:rPr>
            </w:pPr>
            <w:ins w:id="233" w:author="Author">
              <w:r>
                <w:rPr>
                  <w:lang w:val="en-US"/>
                </w:rPr>
                <w:lastRenderedPageBreak/>
                <w:t xml:space="preserve">Moderate if use path </w:t>
              </w:r>
              <w:r>
                <w:rPr>
                  <w:lang w:val="en-US"/>
                </w:rPr>
                <w:lastRenderedPageBreak/>
                <w:t>MTU discovery;</w:t>
              </w:r>
            </w:ins>
          </w:p>
          <w:p w14:paraId="279EF542" w14:textId="77777777" w:rsidR="007F517F" w:rsidRDefault="007F517F" w:rsidP="00D87466">
            <w:pPr>
              <w:rPr>
                <w:ins w:id="234" w:author="Author"/>
                <w:lang w:val="en-US"/>
              </w:rPr>
            </w:pPr>
            <w:ins w:id="235" w:author="Author">
              <w:r>
                <w:rPr>
                  <w:lang w:val="en-US"/>
                </w:rPr>
                <w:t>none if use conservative MTU size.</w:t>
              </w:r>
            </w:ins>
          </w:p>
        </w:tc>
        <w:tc>
          <w:tcPr>
            <w:tcW w:w="1500" w:type="dxa"/>
          </w:tcPr>
          <w:p w14:paraId="1833BEE5" w14:textId="77777777" w:rsidR="007F517F" w:rsidRDefault="007F517F" w:rsidP="00D87466">
            <w:pPr>
              <w:rPr>
                <w:ins w:id="236" w:author="Author"/>
                <w:lang w:val="en-US"/>
              </w:rPr>
            </w:pPr>
            <w:ins w:id="237" w:author="Author">
              <w:r>
                <w:rPr>
                  <w:lang w:val="en-US"/>
                </w:rPr>
                <w:lastRenderedPageBreak/>
                <w:t>No</w:t>
              </w:r>
            </w:ins>
          </w:p>
        </w:tc>
      </w:tr>
      <w:tr w:rsidR="007F517F" w14:paraId="143CDB09" w14:textId="77777777" w:rsidTr="00D87466">
        <w:trPr>
          <w:ins w:id="238" w:author="Author"/>
        </w:trPr>
        <w:tc>
          <w:tcPr>
            <w:tcW w:w="1802" w:type="dxa"/>
            <w:shd w:val="clear" w:color="auto" w:fill="auto"/>
          </w:tcPr>
          <w:p w14:paraId="6B8B15DC" w14:textId="77777777" w:rsidR="007F517F" w:rsidRDefault="007F517F" w:rsidP="00D87466">
            <w:pPr>
              <w:rPr>
                <w:ins w:id="239" w:author="Author"/>
                <w:lang w:val="en-US"/>
              </w:rPr>
            </w:pPr>
            <w:ins w:id="240" w:author="Author">
              <w:r>
                <w:rPr>
                  <w:lang w:val="en-US"/>
                </w:rPr>
                <w:t>Measurement-based correction</w:t>
              </w:r>
            </w:ins>
          </w:p>
        </w:tc>
        <w:tc>
          <w:tcPr>
            <w:tcW w:w="993" w:type="dxa"/>
            <w:shd w:val="clear" w:color="auto" w:fill="auto"/>
          </w:tcPr>
          <w:p w14:paraId="51D28DE2" w14:textId="77777777" w:rsidR="007F517F" w:rsidRDefault="007F517F" w:rsidP="00D87466">
            <w:pPr>
              <w:rPr>
                <w:ins w:id="241" w:author="Author"/>
                <w:lang w:val="en-US"/>
              </w:rPr>
            </w:pPr>
            <w:ins w:id="242" w:author="Author">
              <w:r>
                <w:rPr>
                  <w:lang w:val="en-US"/>
                </w:rPr>
                <w:t>Yes</w:t>
              </w:r>
            </w:ins>
          </w:p>
        </w:tc>
        <w:tc>
          <w:tcPr>
            <w:tcW w:w="1136" w:type="dxa"/>
            <w:shd w:val="clear" w:color="auto" w:fill="auto"/>
          </w:tcPr>
          <w:p w14:paraId="159A05C6" w14:textId="77777777" w:rsidR="007F517F" w:rsidRDefault="007F517F" w:rsidP="00D87466">
            <w:pPr>
              <w:rPr>
                <w:ins w:id="243" w:author="Author"/>
                <w:lang w:val="en-US"/>
              </w:rPr>
            </w:pPr>
            <w:ins w:id="244" w:author="Author">
              <w:r>
                <w:rPr>
                  <w:lang w:val="en-US"/>
                </w:rPr>
                <w:t>High</w:t>
              </w:r>
            </w:ins>
          </w:p>
        </w:tc>
        <w:tc>
          <w:tcPr>
            <w:tcW w:w="2205" w:type="dxa"/>
            <w:shd w:val="clear" w:color="auto" w:fill="auto"/>
          </w:tcPr>
          <w:p w14:paraId="50DC3B45" w14:textId="77777777" w:rsidR="007F517F" w:rsidRDefault="007F517F" w:rsidP="00D87466">
            <w:pPr>
              <w:rPr>
                <w:ins w:id="245" w:author="Author"/>
                <w:lang w:val="en-US"/>
              </w:rPr>
            </w:pPr>
            <w:ins w:id="246" w:author="Author">
              <w:r>
                <w:rPr>
                  <w:lang w:val="en-US"/>
                </w:rPr>
                <w:t>No</w:t>
              </w:r>
            </w:ins>
          </w:p>
        </w:tc>
        <w:tc>
          <w:tcPr>
            <w:tcW w:w="2271" w:type="dxa"/>
          </w:tcPr>
          <w:p w14:paraId="2BDAA4B4" w14:textId="77777777" w:rsidR="007F517F" w:rsidRDefault="007F517F" w:rsidP="00D87466">
            <w:pPr>
              <w:rPr>
                <w:ins w:id="247" w:author="Author"/>
                <w:lang w:val="en-US"/>
              </w:rPr>
            </w:pPr>
            <w:ins w:id="248" w:author="Author">
              <w:r>
                <w:rPr>
                  <w:lang w:val="en-US"/>
                </w:rPr>
                <w:t>From low (one-time feedback) to high (per PDU Set feedback)</w:t>
              </w:r>
            </w:ins>
          </w:p>
        </w:tc>
        <w:tc>
          <w:tcPr>
            <w:tcW w:w="1500" w:type="dxa"/>
          </w:tcPr>
          <w:p w14:paraId="7DED50AC" w14:textId="77777777" w:rsidR="007F517F" w:rsidRDefault="007F517F" w:rsidP="00D87466">
            <w:pPr>
              <w:rPr>
                <w:ins w:id="249" w:author="Author"/>
                <w:lang w:val="en-US"/>
              </w:rPr>
            </w:pPr>
            <w:ins w:id="250" w:author="Author">
              <w:r>
                <w:rPr>
                  <w:lang w:val="en-US"/>
                </w:rPr>
                <w:t>Yes</w:t>
              </w:r>
            </w:ins>
          </w:p>
        </w:tc>
      </w:tr>
    </w:tbl>
    <w:p w14:paraId="0166DB67" w14:textId="77777777" w:rsidR="00EB39C2" w:rsidRDefault="00EB39C2" w:rsidP="009401CB">
      <w:pPr>
        <w:rPr>
          <w:b/>
          <w:bCs/>
          <w:lang w:val="en-US"/>
        </w:rPr>
      </w:pPr>
    </w:p>
    <w:p w14:paraId="2B6A1352" w14:textId="16FDA3D7" w:rsidR="006358E6" w:rsidRPr="006358E6" w:rsidDel="004133CD" w:rsidRDefault="006358E6" w:rsidP="009401CB">
      <w:pPr>
        <w:rPr>
          <w:del w:id="251" w:author="Author"/>
          <w:b/>
          <w:bCs/>
          <w:lang w:val="en-US"/>
        </w:rPr>
      </w:pPr>
      <w:del w:id="252" w:author="Author">
        <w:r w:rsidRPr="0028681D" w:rsidDel="004133CD">
          <w:rPr>
            <w:b/>
            <w:bCs/>
            <w:lang w:val="en-US"/>
          </w:rPr>
          <w:delText>Proposal</w:delText>
        </w:r>
        <w:r w:rsidDel="004133CD">
          <w:rPr>
            <w:b/>
            <w:bCs/>
            <w:lang w:val="en-US"/>
          </w:rPr>
          <w:delText xml:space="preserve"> 2</w:delText>
        </w:r>
        <w:r w:rsidRPr="0028681D" w:rsidDel="004133CD">
          <w:rPr>
            <w:b/>
            <w:bCs/>
            <w:lang w:val="en-US"/>
          </w:rPr>
          <w:delText xml:space="preserve">: </w:delText>
        </w:r>
        <w:r w:rsidDel="004133CD">
          <w:rPr>
            <w:b/>
            <w:bCs/>
            <w:lang w:val="en-US"/>
          </w:rPr>
          <w:delText>SA4 agrees to design the signaling for the proposed pre-compensation based PSSize correction method.</w:delText>
        </w:r>
        <w:r w:rsidRPr="004A5C20" w:rsidDel="004133CD">
          <w:rPr>
            <w:b/>
            <w:bCs/>
            <w:lang w:val="en-US"/>
          </w:rPr>
          <w:delText xml:space="preserve">  </w:delText>
        </w:r>
        <w:r w:rsidDel="004133CD">
          <w:rPr>
            <w:lang w:val="en-US"/>
          </w:rPr>
          <w:delText xml:space="preserve">   </w:delText>
        </w:r>
      </w:del>
    </w:p>
    <w:p w14:paraId="1AD77411" w14:textId="6F7CC229" w:rsidR="003649FB" w:rsidRDefault="003649FB" w:rsidP="003649FB">
      <w:pPr>
        <w:pStyle w:val="Heading1"/>
        <w:numPr>
          <w:ilvl w:val="0"/>
          <w:numId w:val="3"/>
        </w:numPr>
      </w:pPr>
      <w:r>
        <w:t>References</w:t>
      </w:r>
    </w:p>
    <w:p w14:paraId="526FB593" w14:textId="6F0E583B" w:rsidR="0094794D" w:rsidRDefault="00F768C5" w:rsidP="001067EA">
      <w:pPr>
        <w:rPr>
          <w:lang w:val="en-US"/>
        </w:rPr>
      </w:pPr>
      <w:r>
        <w:rPr>
          <w:lang w:val="en-US"/>
        </w:rPr>
        <w:t xml:space="preserve">[1] </w:t>
      </w:r>
      <w:r w:rsidRPr="00F768C5">
        <w:rPr>
          <w:lang w:val="en-US"/>
        </w:rPr>
        <w:t>3GPP TS 26.522 V</w:t>
      </w:r>
      <w:r w:rsidR="0094794D">
        <w:rPr>
          <w:lang w:val="en-US"/>
        </w:rPr>
        <w:t>1</w:t>
      </w:r>
      <w:r w:rsidRPr="00F768C5">
        <w:rPr>
          <w:lang w:val="en-US"/>
        </w:rPr>
        <w:t>.</w:t>
      </w:r>
      <w:r w:rsidR="0094794D">
        <w:rPr>
          <w:lang w:val="en-US"/>
        </w:rPr>
        <w:t>0</w:t>
      </w:r>
      <w:r w:rsidRPr="00F768C5">
        <w:rPr>
          <w:lang w:val="en-US"/>
        </w:rPr>
        <w:t>.</w:t>
      </w:r>
      <w:r w:rsidR="0094794D">
        <w:rPr>
          <w:lang w:val="en-US"/>
        </w:rPr>
        <w:t>0</w:t>
      </w:r>
      <w:r w:rsidR="00EB2CCB">
        <w:rPr>
          <w:lang w:val="en-US"/>
        </w:rPr>
        <w:t xml:space="preserve">, </w:t>
      </w:r>
      <w:r w:rsidR="00362EFD">
        <w:rPr>
          <w:lang w:val="en-US"/>
        </w:rPr>
        <w:t>March</w:t>
      </w:r>
      <w:r w:rsidR="00EB2CCB">
        <w:rPr>
          <w:lang w:val="en-US"/>
        </w:rPr>
        <w:t xml:space="preserve"> </w:t>
      </w:r>
      <w:r w:rsidRPr="00F768C5">
        <w:rPr>
          <w:lang w:val="en-US"/>
        </w:rPr>
        <w:t>202</w:t>
      </w:r>
      <w:r w:rsidR="00362EFD">
        <w:rPr>
          <w:lang w:val="en-US"/>
        </w:rPr>
        <w:t>4</w:t>
      </w:r>
      <w:r w:rsidR="00EB2CCB">
        <w:rPr>
          <w:lang w:val="en-US"/>
        </w:rPr>
        <w:t>.</w:t>
      </w:r>
      <w:r w:rsidRPr="00F768C5">
        <w:rPr>
          <w:lang w:val="en-US"/>
        </w:rPr>
        <w:t xml:space="preserve"> </w:t>
      </w:r>
    </w:p>
    <w:p w14:paraId="178C50A2" w14:textId="59786704" w:rsidR="00F768C5" w:rsidRDefault="0094794D" w:rsidP="001067EA">
      <w:pPr>
        <w:rPr>
          <w:lang w:val="en-US"/>
        </w:rPr>
      </w:pPr>
      <w:r>
        <w:rPr>
          <w:lang w:val="en-US"/>
        </w:rPr>
        <w:t xml:space="preserve">[2] </w:t>
      </w:r>
      <w:r w:rsidRPr="0094794D">
        <w:rPr>
          <w:lang w:val="en-US"/>
        </w:rPr>
        <w:t>S4aR230110</w:t>
      </w:r>
      <w:r>
        <w:rPr>
          <w:lang w:val="en-US"/>
        </w:rPr>
        <w:t>, “</w:t>
      </w:r>
      <w:r w:rsidRPr="0094794D">
        <w:rPr>
          <w:lang w:val="en-US"/>
        </w:rPr>
        <w:t>PDU Set identification with TURN data delivery</w:t>
      </w:r>
      <w:r>
        <w:rPr>
          <w:lang w:val="en-US"/>
        </w:rPr>
        <w:t>”, 3GPP SA4 post #125 RTC Adhoc Call, Oct 25, 2023.</w:t>
      </w:r>
      <w:r w:rsidR="003649FB">
        <w:rPr>
          <w:lang w:val="en-US"/>
        </w:rPr>
        <w:tab/>
      </w:r>
      <w:r w:rsidR="004C4B64">
        <w:rPr>
          <w:lang w:val="en-US"/>
        </w:rPr>
        <w:t xml:space="preserve"> </w:t>
      </w:r>
    </w:p>
    <w:p w14:paraId="02B67DE1" w14:textId="04031768" w:rsidR="0094794D" w:rsidRDefault="00F768C5" w:rsidP="001067EA">
      <w:pPr>
        <w:rPr>
          <w:lang w:val="en-US"/>
        </w:rPr>
      </w:pPr>
      <w:r>
        <w:rPr>
          <w:lang w:val="en-US"/>
        </w:rPr>
        <w:t>[</w:t>
      </w:r>
      <w:r w:rsidR="0094794D">
        <w:rPr>
          <w:lang w:val="en-US"/>
        </w:rPr>
        <w:t>3</w:t>
      </w:r>
      <w:r>
        <w:rPr>
          <w:lang w:val="en-US"/>
        </w:rPr>
        <w:t>]</w:t>
      </w:r>
      <w:r w:rsidR="0094794D">
        <w:rPr>
          <w:lang w:val="en-US"/>
        </w:rPr>
        <w:t xml:space="preserve"> RFC 8402, “</w:t>
      </w:r>
      <w:r w:rsidR="0094794D" w:rsidRPr="0094794D">
        <w:rPr>
          <w:lang w:val="en-US"/>
        </w:rPr>
        <w:t>Segment Routing Architecture</w:t>
      </w:r>
      <w:r w:rsidR="0094794D">
        <w:rPr>
          <w:lang w:val="en-US"/>
        </w:rPr>
        <w:t>”, July 2018.</w:t>
      </w:r>
      <w:r>
        <w:rPr>
          <w:lang w:val="en-US"/>
        </w:rPr>
        <w:t xml:space="preserve"> </w:t>
      </w:r>
    </w:p>
    <w:p w14:paraId="2DE5B047" w14:textId="44AF4876" w:rsidR="0068205B" w:rsidRDefault="0068205B" w:rsidP="004A5C20">
      <w:pPr>
        <w:rPr>
          <w:lang w:val="en-US"/>
        </w:rPr>
      </w:pPr>
      <w:r>
        <w:rPr>
          <w:lang w:val="en-US"/>
        </w:rPr>
        <w:t xml:space="preserve">[4] </w:t>
      </w:r>
      <w:r w:rsidR="004A5C20" w:rsidRPr="004A5C20">
        <w:rPr>
          <w:lang w:val="en-US"/>
        </w:rPr>
        <w:t>S4-231305</w:t>
      </w:r>
      <w:r w:rsidR="004A5C20">
        <w:rPr>
          <w:lang w:val="en-US"/>
        </w:rPr>
        <w:t>, “</w:t>
      </w:r>
      <w:r w:rsidR="004A5C20" w:rsidRPr="004A5C20">
        <w:rPr>
          <w:lang w:val="en-US"/>
        </w:rPr>
        <w:t>On Origin IP Version and PDU Set Size</w:t>
      </w:r>
      <w:r w:rsidR="004A5C20">
        <w:rPr>
          <w:lang w:val="en-US"/>
        </w:rPr>
        <w:t>”, 3GPP SA4 #126, August 21, 2023.</w:t>
      </w:r>
    </w:p>
    <w:p w14:paraId="27E869BF" w14:textId="38D18ACD" w:rsidR="0068205B" w:rsidRDefault="0068205B" w:rsidP="001067EA">
      <w:pPr>
        <w:rPr>
          <w:lang w:val="en-US"/>
        </w:rPr>
      </w:pPr>
      <w:r>
        <w:rPr>
          <w:lang w:val="en-US"/>
        </w:rPr>
        <w:t xml:space="preserve">[5] </w:t>
      </w:r>
      <w:r w:rsidR="004A5C20">
        <w:rPr>
          <w:lang w:val="en-US"/>
        </w:rPr>
        <w:t xml:space="preserve">S4-231809, </w:t>
      </w:r>
      <w:r>
        <w:rPr>
          <w:lang w:val="en-US"/>
        </w:rPr>
        <w:t>“</w:t>
      </w:r>
      <w:r w:rsidRPr="0068205B">
        <w:rPr>
          <w:lang w:val="en-US"/>
        </w:rPr>
        <w:t>On the Mismatch of IP Address Types and PDU Set Size Adjustment</w:t>
      </w:r>
      <w:r>
        <w:rPr>
          <w:lang w:val="en-US"/>
        </w:rPr>
        <w:t>”, 3GPP SA4 #126, Nov 13, 2023.</w:t>
      </w:r>
    </w:p>
    <w:p w14:paraId="1E9AFD1E" w14:textId="1912E01B" w:rsidR="00303B32" w:rsidRDefault="00303B32" w:rsidP="001067EA">
      <w:pPr>
        <w:rPr>
          <w:lang w:val="en-US"/>
        </w:rPr>
      </w:pPr>
      <w:r>
        <w:rPr>
          <w:lang w:val="en-US"/>
        </w:rPr>
        <w:t xml:space="preserve">[6] </w:t>
      </w:r>
      <w:r w:rsidRPr="00303B32">
        <w:rPr>
          <w:lang w:val="en-US"/>
        </w:rPr>
        <w:t>SP-240482, New SID on 5G Real-time Transport Protocol Configurations, Phase 2</w:t>
      </w:r>
      <w:r>
        <w:rPr>
          <w:lang w:val="en-US"/>
        </w:rPr>
        <w:t>, March 2024.</w:t>
      </w:r>
    </w:p>
    <w:p w14:paraId="265CA381" w14:textId="786BC914" w:rsidR="004C4B64" w:rsidRPr="003649FB" w:rsidRDefault="004C4B64" w:rsidP="009B1E2E"/>
    <w:sectPr w:rsidR="004C4B64" w:rsidRPr="003649FB" w:rsidSect="00875519">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95D86" w14:textId="77777777" w:rsidR="00875519" w:rsidRDefault="00875519">
      <w:r>
        <w:separator/>
      </w:r>
    </w:p>
  </w:endnote>
  <w:endnote w:type="continuationSeparator" w:id="0">
    <w:p w14:paraId="057D9D81" w14:textId="77777777" w:rsidR="00875519" w:rsidRDefault="00875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2C661" w14:textId="77777777" w:rsidR="00875519" w:rsidRDefault="00875519">
      <w:r>
        <w:separator/>
      </w:r>
    </w:p>
  </w:footnote>
  <w:footnote w:type="continuationSeparator" w:id="0">
    <w:p w14:paraId="389C4A5B" w14:textId="77777777" w:rsidR="00875519" w:rsidRDefault="00875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0294D2A3"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3D477C">
      <w:rPr>
        <w:rFonts w:ascii="Arial" w:eastAsia="SimSun" w:hAnsi="Arial" w:cs="Arial"/>
        <w:sz w:val="22"/>
        <w:lang w:val="en-US"/>
      </w:rPr>
      <w:t>7-bis-e</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3345C5">
      <w:rPr>
        <w:rFonts w:ascii="Arial" w:hAnsi="Arial" w:cs="Arial"/>
        <w:b/>
        <w:bCs/>
        <w:color w:val="808080"/>
        <w:sz w:val="26"/>
        <w:szCs w:val="26"/>
      </w:rPr>
      <w:t>S4-2</w:t>
    </w:r>
    <w:r w:rsidR="003D477C">
      <w:rPr>
        <w:rFonts w:ascii="Arial" w:hAnsi="Arial" w:cs="Arial"/>
        <w:b/>
        <w:bCs/>
        <w:color w:val="808080"/>
        <w:sz w:val="26"/>
        <w:szCs w:val="26"/>
      </w:rPr>
      <w:t>4</w:t>
    </w:r>
    <w:r w:rsidR="002824B7">
      <w:rPr>
        <w:rFonts w:ascii="Arial" w:hAnsi="Arial" w:cs="Arial"/>
        <w:b/>
        <w:bCs/>
        <w:color w:val="808080"/>
        <w:sz w:val="26"/>
        <w:szCs w:val="26"/>
      </w:rPr>
      <w:t>0</w:t>
    </w:r>
    <w:r w:rsidR="00DF29C6">
      <w:rPr>
        <w:rFonts w:ascii="Arial" w:hAnsi="Arial" w:cs="Arial"/>
        <w:b/>
        <w:bCs/>
        <w:color w:val="808080"/>
        <w:sz w:val="26"/>
        <w:szCs w:val="26"/>
      </w:rPr>
      <w:t>829</w:t>
    </w:r>
  </w:p>
  <w:p w14:paraId="07F0C8DC" w14:textId="731A1534" w:rsidR="008075BF" w:rsidRPr="006C359E" w:rsidRDefault="003D477C"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April 8 – April 1</w:t>
    </w:r>
    <w:r w:rsidR="00DF29C6">
      <w:rPr>
        <w:rFonts w:ascii="Arial" w:eastAsia="SimSun" w:hAnsi="Arial" w:cs="Arial"/>
        <w:sz w:val="22"/>
        <w:lang w:eastAsia="zh-CN"/>
      </w:rPr>
      <w:t>2</w:t>
    </w:r>
    <w:r w:rsidR="003345C5">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Pr>
        <w:rFonts w:ascii="Arial" w:eastAsia="SimSun" w:hAnsi="Arial" w:cs="Arial"/>
        <w:sz w:val="22"/>
        <w:lang w:eastAsia="zh-CN"/>
      </w:rPr>
      <w:t>4</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7AF5786"/>
    <w:multiLevelType w:val="hybridMultilevel"/>
    <w:tmpl w:val="B3E2780A"/>
    <w:lvl w:ilvl="0" w:tplc="9A4861A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6BF554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9"/>
  </w:num>
  <w:num w:numId="5" w16cid:durableId="1446458188">
    <w:abstractNumId w:val="3"/>
  </w:num>
  <w:num w:numId="6" w16cid:durableId="735123984">
    <w:abstractNumId w:val="4"/>
  </w:num>
  <w:num w:numId="7" w16cid:durableId="788552162">
    <w:abstractNumId w:val="8"/>
  </w:num>
  <w:num w:numId="8" w16cid:durableId="283195772">
    <w:abstractNumId w:val="0"/>
  </w:num>
  <w:num w:numId="9" w16cid:durableId="1031805320">
    <w:abstractNumId w:val="2"/>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6"/>
  </w:num>
  <w:num w:numId="15" w16cid:durableId="320429868">
    <w:abstractNumId w:val="14"/>
  </w:num>
  <w:num w:numId="16" w16cid:durableId="1445350000">
    <w:abstractNumId w:val="14"/>
  </w:num>
  <w:num w:numId="17" w16cid:durableId="1168445116">
    <w:abstractNumId w:val="1"/>
  </w:num>
  <w:num w:numId="18" w16cid:durableId="1755198183">
    <w:abstractNumId w:val="17"/>
  </w:num>
  <w:num w:numId="19" w16cid:durableId="35548318">
    <w:abstractNumId w:val="7"/>
  </w:num>
  <w:num w:numId="20" w16cid:durableId="1165168665">
    <w:abstractNumId w:val="5"/>
  </w:num>
  <w:num w:numId="21" w16cid:durableId="814372551">
    <w:abstractNumId w:val="6"/>
  </w:num>
  <w:num w:numId="22" w16cid:durableId="5505075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4D2E"/>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5B30"/>
    <w:rsid w:val="00036D38"/>
    <w:rsid w:val="000372AE"/>
    <w:rsid w:val="00037F34"/>
    <w:rsid w:val="0004142C"/>
    <w:rsid w:val="00041813"/>
    <w:rsid w:val="00041CBA"/>
    <w:rsid w:val="00042399"/>
    <w:rsid w:val="00042AAF"/>
    <w:rsid w:val="00042E75"/>
    <w:rsid w:val="00044352"/>
    <w:rsid w:val="000444BA"/>
    <w:rsid w:val="00044A13"/>
    <w:rsid w:val="000450AE"/>
    <w:rsid w:val="00045FDC"/>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584A"/>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565"/>
    <w:rsid w:val="00085C14"/>
    <w:rsid w:val="00085E9A"/>
    <w:rsid w:val="00087473"/>
    <w:rsid w:val="00087FDC"/>
    <w:rsid w:val="00092420"/>
    <w:rsid w:val="000927C1"/>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55"/>
    <w:rsid w:val="000D39C3"/>
    <w:rsid w:val="000D4647"/>
    <w:rsid w:val="000D522E"/>
    <w:rsid w:val="000D59DC"/>
    <w:rsid w:val="000D686C"/>
    <w:rsid w:val="000D71FB"/>
    <w:rsid w:val="000D72DA"/>
    <w:rsid w:val="000E0026"/>
    <w:rsid w:val="000E0596"/>
    <w:rsid w:val="000E0AC9"/>
    <w:rsid w:val="000E1B9C"/>
    <w:rsid w:val="000E27AC"/>
    <w:rsid w:val="000E45A9"/>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376F"/>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C78"/>
    <w:rsid w:val="00184F84"/>
    <w:rsid w:val="00186380"/>
    <w:rsid w:val="00186DED"/>
    <w:rsid w:val="0019033D"/>
    <w:rsid w:val="0019066D"/>
    <w:rsid w:val="001918B4"/>
    <w:rsid w:val="00191BDD"/>
    <w:rsid w:val="00192141"/>
    <w:rsid w:val="0019222D"/>
    <w:rsid w:val="00192BBE"/>
    <w:rsid w:val="00192F62"/>
    <w:rsid w:val="00193736"/>
    <w:rsid w:val="00193FA0"/>
    <w:rsid w:val="0019524B"/>
    <w:rsid w:val="0019587E"/>
    <w:rsid w:val="001964D6"/>
    <w:rsid w:val="00197178"/>
    <w:rsid w:val="0019799F"/>
    <w:rsid w:val="001A1D4B"/>
    <w:rsid w:val="001A42A4"/>
    <w:rsid w:val="001A7792"/>
    <w:rsid w:val="001A7DAC"/>
    <w:rsid w:val="001B1CBD"/>
    <w:rsid w:val="001B2224"/>
    <w:rsid w:val="001B2714"/>
    <w:rsid w:val="001B2F63"/>
    <w:rsid w:val="001B355F"/>
    <w:rsid w:val="001B50B7"/>
    <w:rsid w:val="001B5D26"/>
    <w:rsid w:val="001B6D4A"/>
    <w:rsid w:val="001B6EB1"/>
    <w:rsid w:val="001C016A"/>
    <w:rsid w:val="001C1190"/>
    <w:rsid w:val="001C27AF"/>
    <w:rsid w:val="001C4BE5"/>
    <w:rsid w:val="001C59A9"/>
    <w:rsid w:val="001C6F17"/>
    <w:rsid w:val="001D0454"/>
    <w:rsid w:val="001D0B87"/>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6092"/>
    <w:rsid w:val="001F75AC"/>
    <w:rsid w:val="001F7B7D"/>
    <w:rsid w:val="002016E3"/>
    <w:rsid w:val="002017F2"/>
    <w:rsid w:val="00201CFD"/>
    <w:rsid w:val="00202165"/>
    <w:rsid w:val="00202475"/>
    <w:rsid w:val="0020260C"/>
    <w:rsid w:val="00206151"/>
    <w:rsid w:val="00206483"/>
    <w:rsid w:val="00206B29"/>
    <w:rsid w:val="00206BA1"/>
    <w:rsid w:val="00207726"/>
    <w:rsid w:val="00210943"/>
    <w:rsid w:val="0021108E"/>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1690"/>
    <w:rsid w:val="00272A69"/>
    <w:rsid w:val="00272A75"/>
    <w:rsid w:val="00273259"/>
    <w:rsid w:val="00274298"/>
    <w:rsid w:val="002747CE"/>
    <w:rsid w:val="002751B8"/>
    <w:rsid w:val="00276CF3"/>
    <w:rsid w:val="00277DEF"/>
    <w:rsid w:val="0028030A"/>
    <w:rsid w:val="00280B60"/>
    <w:rsid w:val="0028136C"/>
    <w:rsid w:val="00281B54"/>
    <w:rsid w:val="002821B1"/>
    <w:rsid w:val="0028233F"/>
    <w:rsid w:val="002824B7"/>
    <w:rsid w:val="002837F9"/>
    <w:rsid w:val="00283BC0"/>
    <w:rsid w:val="00283E20"/>
    <w:rsid w:val="0028681D"/>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11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0BC4"/>
    <w:rsid w:val="003028B5"/>
    <w:rsid w:val="0030351E"/>
    <w:rsid w:val="00303B32"/>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45C5"/>
    <w:rsid w:val="0033762E"/>
    <w:rsid w:val="00340309"/>
    <w:rsid w:val="0034107E"/>
    <w:rsid w:val="00341271"/>
    <w:rsid w:val="00344006"/>
    <w:rsid w:val="00344129"/>
    <w:rsid w:val="00344588"/>
    <w:rsid w:val="00344600"/>
    <w:rsid w:val="0034605A"/>
    <w:rsid w:val="0034622D"/>
    <w:rsid w:val="0035068B"/>
    <w:rsid w:val="003510B7"/>
    <w:rsid w:val="00351D84"/>
    <w:rsid w:val="003528EB"/>
    <w:rsid w:val="00352B11"/>
    <w:rsid w:val="00353458"/>
    <w:rsid w:val="0035555E"/>
    <w:rsid w:val="0036046B"/>
    <w:rsid w:val="00360F27"/>
    <w:rsid w:val="003624C4"/>
    <w:rsid w:val="00362EFD"/>
    <w:rsid w:val="00363C4E"/>
    <w:rsid w:val="00363EB9"/>
    <w:rsid w:val="003649FB"/>
    <w:rsid w:val="003658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B19"/>
    <w:rsid w:val="00395E79"/>
    <w:rsid w:val="003961FD"/>
    <w:rsid w:val="003971D3"/>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477C"/>
    <w:rsid w:val="003D5051"/>
    <w:rsid w:val="003D5161"/>
    <w:rsid w:val="003D53C4"/>
    <w:rsid w:val="003D54C1"/>
    <w:rsid w:val="003E14BA"/>
    <w:rsid w:val="003E2024"/>
    <w:rsid w:val="003E34AB"/>
    <w:rsid w:val="003E4119"/>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33CD"/>
    <w:rsid w:val="00414EA7"/>
    <w:rsid w:val="004151BC"/>
    <w:rsid w:val="004158F9"/>
    <w:rsid w:val="00416D90"/>
    <w:rsid w:val="00417F9A"/>
    <w:rsid w:val="00420FF5"/>
    <w:rsid w:val="00421A08"/>
    <w:rsid w:val="00422E00"/>
    <w:rsid w:val="00423968"/>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0237"/>
    <w:rsid w:val="0045180F"/>
    <w:rsid w:val="00451D3B"/>
    <w:rsid w:val="00452BAD"/>
    <w:rsid w:val="00452BEB"/>
    <w:rsid w:val="00454C54"/>
    <w:rsid w:val="00456804"/>
    <w:rsid w:val="00456DC6"/>
    <w:rsid w:val="0045778D"/>
    <w:rsid w:val="00463EAA"/>
    <w:rsid w:val="00464AC4"/>
    <w:rsid w:val="00465660"/>
    <w:rsid w:val="0046608D"/>
    <w:rsid w:val="00466989"/>
    <w:rsid w:val="00466B3A"/>
    <w:rsid w:val="0047029A"/>
    <w:rsid w:val="00471841"/>
    <w:rsid w:val="00472527"/>
    <w:rsid w:val="00473F29"/>
    <w:rsid w:val="004741B9"/>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20AF"/>
    <w:rsid w:val="00494DC4"/>
    <w:rsid w:val="004955CE"/>
    <w:rsid w:val="00496281"/>
    <w:rsid w:val="004A06EA"/>
    <w:rsid w:val="004A1B8F"/>
    <w:rsid w:val="004A2A37"/>
    <w:rsid w:val="004A3C84"/>
    <w:rsid w:val="004A5B99"/>
    <w:rsid w:val="004A5C20"/>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3824"/>
    <w:rsid w:val="005062FF"/>
    <w:rsid w:val="00506B69"/>
    <w:rsid w:val="00511D2D"/>
    <w:rsid w:val="0051315C"/>
    <w:rsid w:val="005208EE"/>
    <w:rsid w:val="00520B6E"/>
    <w:rsid w:val="00520DBE"/>
    <w:rsid w:val="005219F9"/>
    <w:rsid w:val="005225C1"/>
    <w:rsid w:val="00522F20"/>
    <w:rsid w:val="0052370F"/>
    <w:rsid w:val="00523C49"/>
    <w:rsid w:val="00524D40"/>
    <w:rsid w:val="00525D18"/>
    <w:rsid w:val="00526997"/>
    <w:rsid w:val="00527454"/>
    <w:rsid w:val="00530CA4"/>
    <w:rsid w:val="00530E48"/>
    <w:rsid w:val="00531858"/>
    <w:rsid w:val="00531BA4"/>
    <w:rsid w:val="0053237B"/>
    <w:rsid w:val="00532CC4"/>
    <w:rsid w:val="005340D0"/>
    <w:rsid w:val="00535EB8"/>
    <w:rsid w:val="0053787D"/>
    <w:rsid w:val="00537E1B"/>
    <w:rsid w:val="00537EC2"/>
    <w:rsid w:val="0054217B"/>
    <w:rsid w:val="005425E0"/>
    <w:rsid w:val="00543F7D"/>
    <w:rsid w:val="00544FEB"/>
    <w:rsid w:val="005450C8"/>
    <w:rsid w:val="0054534A"/>
    <w:rsid w:val="00546313"/>
    <w:rsid w:val="00546341"/>
    <w:rsid w:val="00546720"/>
    <w:rsid w:val="00547889"/>
    <w:rsid w:val="00547D43"/>
    <w:rsid w:val="00550345"/>
    <w:rsid w:val="00551005"/>
    <w:rsid w:val="005525CD"/>
    <w:rsid w:val="00552A04"/>
    <w:rsid w:val="00553EE3"/>
    <w:rsid w:val="00554564"/>
    <w:rsid w:val="00555C47"/>
    <w:rsid w:val="00556B2E"/>
    <w:rsid w:val="0055743B"/>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217E"/>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859"/>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3829"/>
    <w:rsid w:val="00635427"/>
    <w:rsid w:val="006358E6"/>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68CE"/>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05B"/>
    <w:rsid w:val="006825BE"/>
    <w:rsid w:val="00682678"/>
    <w:rsid w:val="00682C88"/>
    <w:rsid w:val="00682D5A"/>
    <w:rsid w:val="00686C0A"/>
    <w:rsid w:val="00687F3C"/>
    <w:rsid w:val="006934D7"/>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9BE"/>
    <w:rsid w:val="006A4B40"/>
    <w:rsid w:val="006A5B2C"/>
    <w:rsid w:val="006A60E7"/>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2C51"/>
    <w:rsid w:val="006C359E"/>
    <w:rsid w:val="006C37EB"/>
    <w:rsid w:val="006C3D5B"/>
    <w:rsid w:val="006C6DF8"/>
    <w:rsid w:val="006C7159"/>
    <w:rsid w:val="006C7FA7"/>
    <w:rsid w:val="006D05F9"/>
    <w:rsid w:val="006D2C97"/>
    <w:rsid w:val="006D2E92"/>
    <w:rsid w:val="006D33C5"/>
    <w:rsid w:val="006D5233"/>
    <w:rsid w:val="006D6881"/>
    <w:rsid w:val="006D7670"/>
    <w:rsid w:val="006D7952"/>
    <w:rsid w:val="006E16B4"/>
    <w:rsid w:val="006E2F1C"/>
    <w:rsid w:val="006E397A"/>
    <w:rsid w:val="006E6FC5"/>
    <w:rsid w:val="006E75DC"/>
    <w:rsid w:val="006E7C43"/>
    <w:rsid w:val="006F305F"/>
    <w:rsid w:val="006F3822"/>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DBC"/>
    <w:rsid w:val="0074133A"/>
    <w:rsid w:val="00741480"/>
    <w:rsid w:val="007427EB"/>
    <w:rsid w:val="00742970"/>
    <w:rsid w:val="007447DB"/>
    <w:rsid w:val="00746D72"/>
    <w:rsid w:val="00746F6B"/>
    <w:rsid w:val="00750115"/>
    <w:rsid w:val="007502F6"/>
    <w:rsid w:val="00750AB0"/>
    <w:rsid w:val="00751141"/>
    <w:rsid w:val="007523A7"/>
    <w:rsid w:val="00752C82"/>
    <w:rsid w:val="00753456"/>
    <w:rsid w:val="00754ABD"/>
    <w:rsid w:val="00754C59"/>
    <w:rsid w:val="00755CEA"/>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256C"/>
    <w:rsid w:val="007A2CC4"/>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334D"/>
    <w:rsid w:val="007E413E"/>
    <w:rsid w:val="007E66A8"/>
    <w:rsid w:val="007E6961"/>
    <w:rsid w:val="007E6E6F"/>
    <w:rsid w:val="007F05BA"/>
    <w:rsid w:val="007F318F"/>
    <w:rsid w:val="007F517F"/>
    <w:rsid w:val="007F5F8D"/>
    <w:rsid w:val="007F68FB"/>
    <w:rsid w:val="007F76A2"/>
    <w:rsid w:val="0080036F"/>
    <w:rsid w:val="00800DE0"/>
    <w:rsid w:val="00801FA9"/>
    <w:rsid w:val="00802752"/>
    <w:rsid w:val="00804260"/>
    <w:rsid w:val="008056C4"/>
    <w:rsid w:val="0080609F"/>
    <w:rsid w:val="00806426"/>
    <w:rsid w:val="008075BF"/>
    <w:rsid w:val="00807B3B"/>
    <w:rsid w:val="00810D89"/>
    <w:rsid w:val="00811037"/>
    <w:rsid w:val="008148D4"/>
    <w:rsid w:val="0081759E"/>
    <w:rsid w:val="008179D9"/>
    <w:rsid w:val="00820CA3"/>
    <w:rsid w:val="00822AF4"/>
    <w:rsid w:val="00823814"/>
    <w:rsid w:val="00823991"/>
    <w:rsid w:val="00823CEF"/>
    <w:rsid w:val="00824543"/>
    <w:rsid w:val="008254BF"/>
    <w:rsid w:val="008254C1"/>
    <w:rsid w:val="0082571A"/>
    <w:rsid w:val="00826F88"/>
    <w:rsid w:val="00827E0F"/>
    <w:rsid w:val="0083088A"/>
    <w:rsid w:val="0083200F"/>
    <w:rsid w:val="0083303F"/>
    <w:rsid w:val="00833C93"/>
    <w:rsid w:val="00834EE7"/>
    <w:rsid w:val="008361C5"/>
    <w:rsid w:val="00840BC9"/>
    <w:rsid w:val="0084181F"/>
    <w:rsid w:val="00843247"/>
    <w:rsid w:val="00843C21"/>
    <w:rsid w:val="00844F76"/>
    <w:rsid w:val="0084511E"/>
    <w:rsid w:val="00845534"/>
    <w:rsid w:val="00846357"/>
    <w:rsid w:val="008500F4"/>
    <w:rsid w:val="00851DEC"/>
    <w:rsid w:val="008521A1"/>
    <w:rsid w:val="008554F8"/>
    <w:rsid w:val="00856151"/>
    <w:rsid w:val="0085791E"/>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75519"/>
    <w:rsid w:val="00876310"/>
    <w:rsid w:val="00880FF9"/>
    <w:rsid w:val="00883B8D"/>
    <w:rsid w:val="00886858"/>
    <w:rsid w:val="00890A44"/>
    <w:rsid w:val="00890C0C"/>
    <w:rsid w:val="00890E7D"/>
    <w:rsid w:val="00891ADA"/>
    <w:rsid w:val="0089395E"/>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48F"/>
    <w:rsid w:val="008B7A88"/>
    <w:rsid w:val="008B7D33"/>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6E71"/>
    <w:rsid w:val="008F713D"/>
    <w:rsid w:val="00901B08"/>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01CB"/>
    <w:rsid w:val="00940882"/>
    <w:rsid w:val="00941772"/>
    <w:rsid w:val="00941C1E"/>
    <w:rsid w:val="0094264B"/>
    <w:rsid w:val="0094397E"/>
    <w:rsid w:val="00943FA0"/>
    <w:rsid w:val="00944ACE"/>
    <w:rsid w:val="009456EC"/>
    <w:rsid w:val="00945EB7"/>
    <w:rsid w:val="009461FB"/>
    <w:rsid w:val="00947473"/>
    <w:rsid w:val="009474CA"/>
    <w:rsid w:val="0094794D"/>
    <w:rsid w:val="009515F9"/>
    <w:rsid w:val="00952ABF"/>
    <w:rsid w:val="009532BC"/>
    <w:rsid w:val="00953833"/>
    <w:rsid w:val="00953CED"/>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52F1"/>
    <w:rsid w:val="009A75DB"/>
    <w:rsid w:val="009B1E2E"/>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1B0"/>
    <w:rsid w:val="009E1A87"/>
    <w:rsid w:val="009E1D03"/>
    <w:rsid w:val="009E2C07"/>
    <w:rsid w:val="009E3FC8"/>
    <w:rsid w:val="009E471E"/>
    <w:rsid w:val="009E49B9"/>
    <w:rsid w:val="009E555A"/>
    <w:rsid w:val="009E74FA"/>
    <w:rsid w:val="009F08F1"/>
    <w:rsid w:val="009F132A"/>
    <w:rsid w:val="009F232D"/>
    <w:rsid w:val="009F2863"/>
    <w:rsid w:val="009F42FB"/>
    <w:rsid w:val="009F4F0A"/>
    <w:rsid w:val="009F63D4"/>
    <w:rsid w:val="009F74D3"/>
    <w:rsid w:val="009F769D"/>
    <w:rsid w:val="00A006D0"/>
    <w:rsid w:val="00A00A57"/>
    <w:rsid w:val="00A00D94"/>
    <w:rsid w:val="00A0139C"/>
    <w:rsid w:val="00A014B1"/>
    <w:rsid w:val="00A02811"/>
    <w:rsid w:val="00A02F87"/>
    <w:rsid w:val="00A03630"/>
    <w:rsid w:val="00A03E08"/>
    <w:rsid w:val="00A04EFD"/>
    <w:rsid w:val="00A05535"/>
    <w:rsid w:val="00A059A8"/>
    <w:rsid w:val="00A0739D"/>
    <w:rsid w:val="00A105D5"/>
    <w:rsid w:val="00A1079B"/>
    <w:rsid w:val="00A10E59"/>
    <w:rsid w:val="00A112ED"/>
    <w:rsid w:val="00A12A40"/>
    <w:rsid w:val="00A13F48"/>
    <w:rsid w:val="00A14B74"/>
    <w:rsid w:val="00A16240"/>
    <w:rsid w:val="00A16625"/>
    <w:rsid w:val="00A17BC0"/>
    <w:rsid w:val="00A216C2"/>
    <w:rsid w:val="00A2385A"/>
    <w:rsid w:val="00A2481B"/>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4314"/>
    <w:rsid w:val="00A55795"/>
    <w:rsid w:val="00A56563"/>
    <w:rsid w:val="00A61CFE"/>
    <w:rsid w:val="00A64250"/>
    <w:rsid w:val="00A6588D"/>
    <w:rsid w:val="00A65A86"/>
    <w:rsid w:val="00A70403"/>
    <w:rsid w:val="00A76451"/>
    <w:rsid w:val="00A766A7"/>
    <w:rsid w:val="00A76FCD"/>
    <w:rsid w:val="00A777BE"/>
    <w:rsid w:val="00A77D56"/>
    <w:rsid w:val="00A80598"/>
    <w:rsid w:val="00A81228"/>
    <w:rsid w:val="00A814DA"/>
    <w:rsid w:val="00A81669"/>
    <w:rsid w:val="00A82973"/>
    <w:rsid w:val="00A82A2E"/>
    <w:rsid w:val="00A86D02"/>
    <w:rsid w:val="00A90216"/>
    <w:rsid w:val="00A9134D"/>
    <w:rsid w:val="00A93066"/>
    <w:rsid w:val="00A94F31"/>
    <w:rsid w:val="00A96C77"/>
    <w:rsid w:val="00AA0298"/>
    <w:rsid w:val="00AA0CC4"/>
    <w:rsid w:val="00AA0F19"/>
    <w:rsid w:val="00AA1035"/>
    <w:rsid w:val="00AA189C"/>
    <w:rsid w:val="00AA352B"/>
    <w:rsid w:val="00AA3E71"/>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D6941"/>
    <w:rsid w:val="00AE0378"/>
    <w:rsid w:val="00AE23FC"/>
    <w:rsid w:val="00AE34D8"/>
    <w:rsid w:val="00AE3FC2"/>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6F8B"/>
    <w:rsid w:val="00AF7CD5"/>
    <w:rsid w:val="00AF7D12"/>
    <w:rsid w:val="00B0422C"/>
    <w:rsid w:val="00B05962"/>
    <w:rsid w:val="00B07BB2"/>
    <w:rsid w:val="00B07F86"/>
    <w:rsid w:val="00B10D5C"/>
    <w:rsid w:val="00B112D2"/>
    <w:rsid w:val="00B11918"/>
    <w:rsid w:val="00B119D1"/>
    <w:rsid w:val="00B13F0F"/>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1FB3"/>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AA0"/>
    <w:rsid w:val="00B861BD"/>
    <w:rsid w:val="00B86F77"/>
    <w:rsid w:val="00B87F35"/>
    <w:rsid w:val="00B90EC9"/>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33CC"/>
    <w:rsid w:val="00BE4F5B"/>
    <w:rsid w:val="00BE4F99"/>
    <w:rsid w:val="00BE56F7"/>
    <w:rsid w:val="00BE5CF2"/>
    <w:rsid w:val="00BE6623"/>
    <w:rsid w:val="00BF1E24"/>
    <w:rsid w:val="00BF45E3"/>
    <w:rsid w:val="00BF5584"/>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2005"/>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862AF"/>
    <w:rsid w:val="00C90A5D"/>
    <w:rsid w:val="00C91E9E"/>
    <w:rsid w:val="00C945E1"/>
    <w:rsid w:val="00C94F23"/>
    <w:rsid w:val="00C96960"/>
    <w:rsid w:val="00C9705B"/>
    <w:rsid w:val="00C97CB9"/>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3F4"/>
    <w:rsid w:val="00CC27DE"/>
    <w:rsid w:val="00CC2BAC"/>
    <w:rsid w:val="00CC2F9D"/>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411E"/>
    <w:rsid w:val="00D1691A"/>
    <w:rsid w:val="00D169AC"/>
    <w:rsid w:val="00D20084"/>
    <w:rsid w:val="00D21240"/>
    <w:rsid w:val="00D22275"/>
    <w:rsid w:val="00D2251D"/>
    <w:rsid w:val="00D22987"/>
    <w:rsid w:val="00D2312F"/>
    <w:rsid w:val="00D239B9"/>
    <w:rsid w:val="00D25860"/>
    <w:rsid w:val="00D27825"/>
    <w:rsid w:val="00D30E23"/>
    <w:rsid w:val="00D31106"/>
    <w:rsid w:val="00D317CC"/>
    <w:rsid w:val="00D33905"/>
    <w:rsid w:val="00D339E0"/>
    <w:rsid w:val="00D3438F"/>
    <w:rsid w:val="00D3502B"/>
    <w:rsid w:val="00D36DBA"/>
    <w:rsid w:val="00D37695"/>
    <w:rsid w:val="00D411B5"/>
    <w:rsid w:val="00D4195C"/>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8E4"/>
    <w:rsid w:val="00D56D17"/>
    <w:rsid w:val="00D605A3"/>
    <w:rsid w:val="00D60BE0"/>
    <w:rsid w:val="00D61658"/>
    <w:rsid w:val="00D6224E"/>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1547"/>
    <w:rsid w:val="00DA252C"/>
    <w:rsid w:val="00DA34E4"/>
    <w:rsid w:val="00DA3C30"/>
    <w:rsid w:val="00DA5B0F"/>
    <w:rsid w:val="00DA7B96"/>
    <w:rsid w:val="00DB095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E6FF9"/>
    <w:rsid w:val="00DF13C0"/>
    <w:rsid w:val="00DF18CA"/>
    <w:rsid w:val="00DF1968"/>
    <w:rsid w:val="00DF2775"/>
    <w:rsid w:val="00DF2835"/>
    <w:rsid w:val="00DF29C6"/>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446"/>
    <w:rsid w:val="00E4486E"/>
    <w:rsid w:val="00E44BEA"/>
    <w:rsid w:val="00E47ED6"/>
    <w:rsid w:val="00E50949"/>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2F6"/>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D73"/>
    <w:rsid w:val="00EB2CCB"/>
    <w:rsid w:val="00EB39C2"/>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99A"/>
    <w:rsid w:val="00ED6F85"/>
    <w:rsid w:val="00ED7C43"/>
    <w:rsid w:val="00EE03A3"/>
    <w:rsid w:val="00EE293E"/>
    <w:rsid w:val="00EE323C"/>
    <w:rsid w:val="00EE4361"/>
    <w:rsid w:val="00EE51B2"/>
    <w:rsid w:val="00EE7863"/>
    <w:rsid w:val="00EE7BE1"/>
    <w:rsid w:val="00EF23E0"/>
    <w:rsid w:val="00EF3006"/>
    <w:rsid w:val="00EF6BA1"/>
    <w:rsid w:val="00EF7877"/>
    <w:rsid w:val="00EF7CCE"/>
    <w:rsid w:val="00F00147"/>
    <w:rsid w:val="00F022A8"/>
    <w:rsid w:val="00F02962"/>
    <w:rsid w:val="00F02E95"/>
    <w:rsid w:val="00F0383A"/>
    <w:rsid w:val="00F04385"/>
    <w:rsid w:val="00F0480E"/>
    <w:rsid w:val="00F04A71"/>
    <w:rsid w:val="00F05CB0"/>
    <w:rsid w:val="00F05E18"/>
    <w:rsid w:val="00F062AB"/>
    <w:rsid w:val="00F069A1"/>
    <w:rsid w:val="00F07C66"/>
    <w:rsid w:val="00F101D3"/>
    <w:rsid w:val="00F11DAC"/>
    <w:rsid w:val="00F14DF5"/>
    <w:rsid w:val="00F159CB"/>
    <w:rsid w:val="00F17794"/>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890"/>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74453"/>
    <w:rsid w:val="00F75851"/>
    <w:rsid w:val="00F768C5"/>
    <w:rsid w:val="00F81546"/>
    <w:rsid w:val="00F81A42"/>
    <w:rsid w:val="00F84309"/>
    <w:rsid w:val="00F8488C"/>
    <w:rsid w:val="00F85FE2"/>
    <w:rsid w:val="00F86537"/>
    <w:rsid w:val="00F866E7"/>
    <w:rsid w:val="00F868B0"/>
    <w:rsid w:val="00F87096"/>
    <w:rsid w:val="00F90227"/>
    <w:rsid w:val="00F92C62"/>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18E"/>
    <w:rsid w:val="00FB3B29"/>
    <w:rsid w:val="00FB5655"/>
    <w:rsid w:val="00FB5AF1"/>
    <w:rsid w:val="00FB5B7B"/>
    <w:rsid w:val="00FB5C19"/>
    <w:rsid w:val="00FB60E9"/>
    <w:rsid w:val="00FB6829"/>
    <w:rsid w:val="00FC030F"/>
    <w:rsid w:val="00FC1139"/>
    <w:rsid w:val="00FC12D7"/>
    <w:rsid w:val="00FC2398"/>
    <w:rsid w:val="00FC2CA4"/>
    <w:rsid w:val="00FC3FDF"/>
    <w:rsid w:val="00FC4F34"/>
    <w:rsid w:val="00FC528D"/>
    <w:rsid w:val="00FC5335"/>
    <w:rsid w:val="00FD127A"/>
    <w:rsid w:val="00FD15FD"/>
    <w:rsid w:val="00FD1A69"/>
    <w:rsid w:val="00FD1F69"/>
    <w:rsid w:val="00FD303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paragraph">
    <w:name w:val="paragraph"/>
    <w:basedOn w:val="Normal"/>
    <w:rsid w:val="00303B32"/>
    <w:pPr>
      <w:overflowPunct/>
      <w:autoSpaceDE/>
      <w:autoSpaceDN/>
      <w:adjustRightInd/>
      <w:spacing w:before="100" w:beforeAutospacing="1" w:after="100" w:afterAutospacing="1"/>
      <w:textAlignment w:val="auto"/>
    </w:pPr>
    <w:rPr>
      <w:rFonts w:eastAsia="SimSu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41559064">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7615951">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6026175">
      <w:bodyDiv w:val="1"/>
      <w:marLeft w:val="0"/>
      <w:marRight w:val="0"/>
      <w:marTop w:val="0"/>
      <w:marBottom w:val="0"/>
      <w:divBdr>
        <w:top w:val="none" w:sz="0" w:space="0" w:color="auto"/>
        <w:left w:val="none" w:sz="0" w:space="0" w:color="auto"/>
        <w:bottom w:val="none" w:sz="0" w:space="0" w:color="auto"/>
        <w:right w:val="none" w:sz="0" w:space="0" w:color="auto"/>
      </w:divBdr>
    </w:div>
    <w:div w:id="1431388840">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193595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9</Pages>
  <Words>1911</Words>
  <Characters>10894</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2024-04-11T18:23:00Z</dcterms:created>
  <dcterms:modified xsi:type="dcterms:W3CDTF">2024-04-11T18:23:00Z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