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6C6A5917"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w:t>
      </w:r>
      <w:r w:rsidR="00110D2C">
        <w:rPr>
          <w:rFonts w:cs="Arial"/>
          <w:b/>
          <w:bCs/>
          <w:sz w:val="26"/>
          <w:szCs w:val="26"/>
        </w:rPr>
        <w:t>240</w:t>
      </w:r>
      <w:r w:rsidR="00110D2C">
        <w:rPr>
          <w:rFonts w:cs="Arial"/>
          <w:b/>
          <w:bCs/>
          <w:sz w:val="26"/>
          <w:szCs w:val="26"/>
        </w:rPr>
        <w:t>673</w:t>
      </w:r>
    </w:p>
    <w:p w14:paraId="5B39E20D" w14:textId="46E8B1C1"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44F1D0E" w:rsidR="002D6EF2" w:rsidRDefault="00110D2C">
            <w:pPr>
              <w:pStyle w:val="CRCoverPage"/>
              <w:spacing w:after="0"/>
              <w:ind w:left="100"/>
              <w:rPr>
                <w:noProof/>
                <w:lang w:eastAsia="fr-FR"/>
              </w:rPr>
            </w:pPr>
            <w:r>
              <w:rPr>
                <w:lang w:eastAsia="fr-FR"/>
              </w:rPr>
              <w:t>Improving</w:t>
            </w:r>
            <w:r w:rsidR="000D6A55">
              <w:rPr>
                <w:lang w:eastAsia="fr-FR"/>
              </w:rPr>
              <w:t xml:space="preserve"> M6 general parts</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5A1A618D" w:rsidR="002D6EF2" w:rsidRDefault="0086466C">
            <w:pPr>
              <w:pStyle w:val="CRCoverPage"/>
              <w:spacing w:after="0"/>
              <w:ind w:left="100"/>
              <w:rPr>
                <w:noProof/>
                <w:lang w:eastAsia="fr-FR"/>
              </w:rPr>
            </w:pPr>
            <w:r>
              <w:rPr>
                <w:lang w:eastAsia="fr-FR"/>
              </w:rPr>
              <w:t>2024-</w:t>
            </w:r>
            <w:r w:rsidR="00110D2C">
              <w:rPr>
                <w:lang w:eastAsia="fr-FR"/>
              </w:rPr>
              <w:t>0</w:t>
            </w:r>
            <w:r w:rsidR="00110D2C">
              <w:rPr>
                <w:lang w:eastAsia="fr-FR"/>
              </w:rPr>
              <w:t>4</w:t>
            </w:r>
            <w:r>
              <w:rPr>
                <w:lang w:eastAsia="fr-FR"/>
              </w:rPr>
              <w:t>-20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4178DC7F" w:rsidR="002D6EF2" w:rsidRDefault="00697176">
            <w:pPr>
              <w:pStyle w:val="CRCoverPage"/>
              <w:spacing w:after="0"/>
              <w:ind w:left="100"/>
              <w:rPr>
                <w:noProof/>
                <w:lang w:eastAsia="fr-FR"/>
              </w:rPr>
            </w:pPr>
            <w:r>
              <w:rPr>
                <w:noProof/>
                <w:lang w:eastAsia="fr-FR"/>
              </w:rPr>
              <w:t xml:space="preserve">Updating clause </w:t>
            </w:r>
            <w:r w:rsidR="00D21A77">
              <w:rPr>
                <w:noProof/>
                <w:lang w:eastAsia="fr-FR"/>
              </w:rPr>
              <w:t>10, interface at reference point M6</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127EC94" w14:textId="77777777" w:rsidR="00C10134"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10.2.1: new entry in the table</w:t>
            </w:r>
          </w:p>
          <w:p w14:paraId="2EFE4C83" w14:textId="77777777" w:rsidR="00C00579" w:rsidRPr="00C00579" w:rsidRDefault="00C00579" w:rsidP="00C10134">
            <w:pPr>
              <w:numPr>
                <w:ilvl w:val="0"/>
                <w:numId w:val="41"/>
              </w:numPr>
              <w:spacing w:before="100" w:beforeAutospacing="1" w:after="100" w:afterAutospacing="1"/>
              <w:rPr>
                <w:noProof/>
                <w:lang w:eastAsia="fr-FR"/>
              </w:rPr>
            </w:pPr>
            <w:r>
              <w:rPr>
                <w:rFonts w:asciiTheme="minorBidi" w:hAnsiTheme="minorBidi" w:cstheme="minorBidi"/>
              </w:rPr>
              <w:t xml:space="preserve">10.2.2: updating the </w:t>
            </w:r>
            <w:proofErr w:type="gramStart"/>
            <w:r>
              <w:rPr>
                <w:rFonts w:asciiTheme="minorBidi" w:hAnsiTheme="minorBidi" w:cstheme="minorBidi"/>
              </w:rPr>
              <w:t>methods</w:t>
            </w:r>
            <w:proofErr w:type="gramEnd"/>
          </w:p>
          <w:p w14:paraId="115347D0" w14:textId="155501F9" w:rsidR="00C00579" w:rsidRDefault="00DE2372" w:rsidP="00C10134">
            <w:pPr>
              <w:numPr>
                <w:ilvl w:val="0"/>
                <w:numId w:val="41"/>
              </w:numPr>
              <w:spacing w:before="100" w:beforeAutospacing="1" w:after="100" w:afterAutospacing="1"/>
              <w:rPr>
                <w:noProof/>
                <w:lang w:eastAsia="fr-FR"/>
              </w:rPr>
            </w:pPr>
            <w:r>
              <w:rPr>
                <w:rFonts w:asciiTheme="minorBidi" w:hAnsiTheme="minorBidi" w:cstheme="minorBidi"/>
              </w:rPr>
              <w:t>10.2.3: updating the events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15C20F17" w:rsidR="002D6EF2" w:rsidRDefault="00DE2372" w:rsidP="00C10134">
            <w:pPr>
              <w:pStyle w:val="CRCoverPage"/>
              <w:spacing w:after="0"/>
              <w:rPr>
                <w:noProof/>
                <w:lang w:eastAsia="fr-FR"/>
              </w:rPr>
            </w:pPr>
            <w:r>
              <w:rPr>
                <w:noProof/>
                <w:lang w:eastAsia="fr-FR"/>
              </w:rPr>
              <w:t>M6 is underdefined and not clear.</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0ED1A69D" w:rsidR="002D6EF2" w:rsidRDefault="002D6EF2" w:rsidP="0079634A">
            <w:pPr>
              <w:pStyle w:val="CRCoverPage"/>
              <w:tabs>
                <w:tab w:val="left" w:pos="662"/>
              </w:tabs>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9200EF">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4AE3D689" w14:textId="77777777" w:rsidR="00C4628C" w:rsidRPr="00C442D0" w:rsidRDefault="00C4628C" w:rsidP="00C4628C">
      <w:pPr>
        <w:pStyle w:val="Heading1"/>
      </w:pPr>
      <w:bookmarkStart w:id="2" w:name="_Toc162535752"/>
      <w:bookmarkEnd w:id="0"/>
      <w:bookmarkEnd w:id="1"/>
      <w:r w:rsidRPr="00C442D0">
        <w:t>10</w:t>
      </w:r>
      <w:r w:rsidRPr="00C442D0">
        <w:tab/>
        <w:t>UE media session handling APIs</w:t>
      </w:r>
      <w:bookmarkEnd w:id="2"/>
    </w:p>
    <w:p w14:paraId="21AA19D7" w14:textId="77777777" w:rsidR="00C4628C" w:rsidRPr="00C442D0" w:rsidRDefault="00C4628C" w:rsidP="00C4628C">
      <w:pPr>
        <w:pStyle w:val="Heading2"/>
      </w:pPr>
      <w:bookmarkStart w:id="3" w:name="_Toc162535753"/>
      <w:bookmarkStart w:id="4" w:name="_Hlk143245421"/>
      <w:r w:rsidRPr="00C442D0">
        <w:t>10.1</w:t>
      </w:r>
      <w:r w:rsidRPr="00C442D0">
        <w:tab/>
      </w:r>
      <w:r>
        <w:t>Introduction</w:t>
      </w:r>
      <w:bookmarkEnd w:id="3"/>
    </w:p>
    <w:bookmarkEnd w:id="4"/>
    <w:p w14:paraId="15AE1F4E" w14:textId="77777777" w:rsidR="00C4628C" w:rsidRPr="00C442D0" w:rsidRDefault="00C4628C" w:rsidP="00C4628C">
      <w:pPr>
        <w:keepNext/>
      </w:pPr>
      <w:r w:rsidRPr="00C442D0">
        <w:t>This clause defines the client APIs exposed by the Media Session Handler to the Media-aware Application at reference point M6 and to the Media Access Function at reference point M11.</w:t>
      </w:r>
    </w:p>
    <w:p w14:paraId="53F3B0C7" w14:textId="77777777" w:rsidR="00C4628C" w:rsidRPr="00C442D0" w:rsidRDefault="00C4628C" w:rsidP="00C4628C">
      <w:pPr>
        <w:pStyle w:val="NO"/>
      </w:pPr>
      <w:r w:rsidRPr="00C442D0">
        <w:t>NOTE:</w:t>
      </w:r>
      <w:r w:rsidRPr="00C442D0">
        <w:tab/>
        <w:t>Client-driven management of edge processing resources via reference point M6 is not specified in this release.</w:t>
      </w:r>
    </w:p>
    <w:p w14:paraId="46D19A09" w14:textId="77777777" w:rsidR="00C4628C" w:rsidRDefault="00C4628C" w:rsidP="00C4628C">
      <w:pPr>
        <w:pStyle w:val="Heading2"/>
      </w:pPr>
      <w:bookmarkStart w:id="5" w:name="_Toc162535754"/>
      <w:bookmarkStart w:id="6" w:name="_Toc68899681"/>
      <w:bookmarkStart w:id="7" w:name="_Toc71214432"/>
      <w:bookmarkStart w:id="8" w:name="_Toc71722106"/>
      <w:bookmarkStart w:id="9" w:name="_Toc74859158"/>
      <w:bookmarkStart w:id="10" w:name="_Toc151076696"/>
      <w:r>
        <w:t>10.2</w:t>
      </w:r>
      <w:r>
        <w:tab/>
        <w:t>Media Session Handler client API</w:t>
      </w:r>
      <w:bookmarkEnd w:id="5"/>
    </w:p>
    <w:p w14:paraId="720F19A4" w14:textId="77777777" w:rsidR="00C4628C" w:rsidRPr="00C442D0" w:rsidRDefault="00C4628C" w:rsidP="00C4628C">
      <w:pPr>
        <w:pStyle w:val="Heading3"/>
      </w:pPr>
      <w:bookmarkStart w:id="11" w:name="_Toc162535755"/>
      <w:r w:rsidRPr="00C442D0">
        <w:t>10..2</w:t>
      </w:r>
      <w:r>
        <w:t>.1</w:t>
      </w:r>
      <w:r w:rsidRPr="00C442D0">
        <w:tab/>
        <w:t>Media Session Handler internal properties</w:t>
      </w:r>
      <w:bookmarkEnd w:id="6"/>
      <w:bookmarkEnd w:id="7"/>
      <w:bookmarkEnd w:id="8"/>
      <w:bookmarkEnd w:id="9"/>
      <w:bookmarkEnd w:id="10"/>
      <w:bookmarkEnd w:id="11"/>
    </w:p>
    <w:p w14:paraId="4857A8A1" w14:textId="77777777" w:rsidR="00C4628C" w:rsidRPr="00C442D0" w:rsidRDefault="00C4628C" w:rsidP="00C4628C">
      <w:pPr>
        <w:keepNext/>
      </w:pPr>
      <w:r w:rsidRPr="00C442D0">
        <w:t>The Media Session Handler maintains internal properties as defined table 10.2</w:t>
      </w:r>
      <w:r>
        <w:t>.1</w:t>
      </w:r>
      <w:r w:rsidRPr="00C442D0">
        <w:t>-1. Note that the parameters are conceptual and internal</w:t>
      </w:r>
      <w:r>
        <w:t>.</w:t>
      </w:r>
      <w:r w:rsidRPr="00C442D0">
        <w:t xml:space="preserve"> </w:t>
      </w:r>
      <w:r>
        <w:t>They</w:t>
      </w:r>
      <w:r w:rsidRPr="00C442D0">
        <w:t xml:space="preserve"> serve </w:t>
      </w:r>
      <w:r>
        <w:t xml:space="preserve">only </w:t>
      </w:r>
      <w:r w:rsidRPr="00C442D0">
        <w:t xml:space="preserve">for the purpose </w:t>
      </w:r>
      <w:r>
        <w:t>of defining the media session handling APIs</w:t>
      </w:r>
      <w:r w:rsidRPr="00C442D0">
        <w:t>.</w:t>
      </w:r>
    </w:p>
    <w:p w14:paraId="65ED12A9" w14:textId="77777777" w:rsidR="00C4628C" w:rsidRPr="00C442D0" w:rsidRDefault="00C4628C" w:rsidP="00C4628C">
      <w:pPr>
        <w:pStyle w:val="TH"/>
      </w:pPr>
      <w:r w:rsidRPr="00C442D0">
        <w:t>Table 10.2</w:t>
      </w:r>
      <w:r>
        <w:t>.1</w:t>
      </w:r>
      <w:r w:rsidRPr="00C442D0">
        <w:t>-1: Parameters of Media Session Handler</w:t>
      </w:r>
    </w:p>
    <w:tbl>
      <w:tblPr>
        <w:tblStyle w:val="ETSItablestyle"/>
        <w:tblW w:w="10485" w:type="dxa"/>
        <w:jc w:val="center"/>
        <w:tblLayout w:type="fixed"/>
        <w:tblLook w:val="04A0" w:firstRow="1" w:lastRow="0" w:firstColumn="1" w:lastColumn="0" w:noHBand="0" w:noVBand="1"/>
      </w:tblPr>
      <w:tblGrid>
        <w:gridCol w:w="273"/>
        <w:gridCol w:w="3124"/>
        <w:gridCol w:w="7088"/>
      </w:tblGrid>
      <w:tr w:rsidR="00C4628C" w:rsidRPr="00C442D0" w14:paraId="27D83372" w14:textId="77777777" w:rsidTr="006618FE">
        <w:trPr>
          <w:cnfStyle w:val="100000000000" w:firstRow="1" w:lastRow="0" w:firstColumn="0" w:lastColumn="0" w:oddVBand="0" w:evenVBand="0" w:oddHBand="0" w:evenHBand="0" w:firstRowFirstColumn="0" w:firstRowLastColumn="0" w:lastRowFirstColumn="0" w:lastRowLastColumn="0"/>
          <w:jc w:val="center"/>
        </w:trPr>
        <w:tc>
          <w:tcPr>
            <w:tcW w:w="3397" w:type="dxa"/>
            <w:gridSpan w:val="2"/>
          </w:tcPr>
          <w:p w14:paraId="52F1C5FE" w14:textId="77777777" w:rsidR="00C4628C" w:rsidRPr="00C442D0" w:rsidRDefault="00C4628C" w:rsidP="006515C0">
            <w:pPr>
              <w:pStyle w:val="TAH"/>
              <w:rPr>
                <w:lang w:val="en-GB"/>
              </w:rPr>
            </w:pPr>
            <w:r w:rsidRPr="00C442D0">
              <w:rPr>
                <w:lang w:val="en-GB"/>
              </w:rPr>
              <w:t>States and Parameters</w:t>
            </w:r>
          </w:p>
        </w:tc>
        <w:tc>
          <w:tcPr>
            <w:tcW w:w="7088" w:type="dxa"/>
          </w:tcPr>
          <w:p w14:paraId="204590FE" w14:textId="77777777" w:rsidR="00C4628C" w:rsidRPr="00C442D0" w:rsidRDefault="00C4628C" w:rsidP="006515C0">
            <w:pPr>
              <w:pStyle w:val="TAH"/>
              <w:rPr>
                <w:lang w:val="en-GB"/>
              </w:rPr>
            </w:pPr>
            <w:r w:rsidRPr="00C442D0">
              <w:rPr>
                <w:lang w:val="en-GB"/>
              </w:rPr>
              <w:t>Definition</w:t>
            </w:r>
          </w:p>
        </w:tc>
      </w:tr>
      <w:tr w:rsidR="00C4628C" w:rsidRPr="00C442D0" w14:paraId="272C241F" w14:textId="77777777" w:rsidTr="006618FE">
        <w:trPr>
          <w:jc w:val="center"/>
        </w:trPr>
        <w:tc>
          <w:tcPr>
            <w:tcW w:w="3397" w:type="dxa"/>
            <w:gridSpan w:val="2"/>
          </w:tcPr>
          <w:p w14:paraId="2C3A67B8" w14:textId="77777777" w:rsidR="00C4628C" w:rsidRPr="00C442D0" w:rsidRDefault="00C4628C" w:rsidP="006515C0">
            <w:pPr>
              <w:pStyle w:val="TAL"/>
              <w:rPr>
                <w:rStyle w:val="Codechar1"/>
                <w:lang w:val="en-GB"/>
              </w:rPr>
            </w:pPr>
            <w:r w:rsidRPr="00C442D0">
              <w:rPr>
                <w:rStyle w:val="Codechar1"/>
                <w:lang w:val="en-GB"/>
              </w:rPr>
              <w:t>_Configuration</w:t>
            </w:r>
            <w:r>
              <w:rPr>
                <w:rStyle w:val="Codechar1"/>
              </w:rPr>
              <w:t>[externalServiceId]</w:t>
            </w:r>
          </w:p>
        </w:tc>
        <w:tc>
          <w:tcPr>
            <w:tcW w:w="7088" w:type="dxa"/>
          </w:tcPr>
          <w:p w14:paraId="57A9C660" w14:textId="77777777" w:rsidR="00C4628C" w:rsidRPr="00C442D0" w:rsidRDefault="00C4628C" w:rsidP="006515C0">
            <w:pPr>
              <w:pStyle w:val="TAL"/>
              <w:rPr>
                <w:lang w:val="en-GB"/>
              </w:rPr>
            </w:pPr>
            <w:r>
              <w:t>The Media Session Handler maintains a separate configuration for each set of Service Access Information it has knowledge of, indexed by its external service identifier.</w:t>
            </w:r>
          </w:p>
        </w:tc>
      </w:tr>
      <w:tr w:rsidR="001B1B20" w:rsidRPr="00C442D0" w14:paraId="0841093C" w14:textId="77777777" w:rsidTr="006618FE">
        <w:trPr>
          <w:jc w:val="center"/>
          <w:ins w:id="12" w:author="Author"/>
        </w:trPr>
        <w:tc>
          <w:tcPr>
            <w:tcW w:w="273" w:type="dxa"/>
          </w:tcPr>
          <w:p w14:paraId="6FA457A9" w14:textId="77777777" w:rsidR="001B1B20" w:rsidRPr="00C442D0" w:rsidRDefault="001B1B20" w:rsidP="006515C0">
            <w:pPr>
              <w:pStyle w:val="TAL"/>
              <w:rPr>
                <w:ins w:id="13" w:author="Author"/>
              </w:rPr>
            </w:pPr>
          </w:p>
        </w:tc>
        <w:tc>
          <w:tcPr>
            <w:tcW w:w="3124" w:type="dxa"/>
          </w:tcPr>
          <w:p w14:paraId="0EC3E2C3" w14:textId="2A3946A9" w:rsidR="001B1B20" w:rsidRPr="00C442D0" w:rsidRDefault="001B1B20" w:rsidP="006515C0">
            <w:pPr>
              <w:pStyle w:val="TAL"/>
              <w:rPr>
                <w:ins w:id="14" w:author="Author"/>
                <w:rStyle w:val="Codechar1"/>
              </w:rPr>
            </w:pPr>
            <w:ins w:id="15" w:author="Author">
              <w:r>
                <w:rPr>
                  <w:rStyle w:val="Codechar1"/>
                </w:rPr>
                <w:t>_</w:t>
              </w:r>
              <w:r w:rsidR="000F1AE2">
                <w:rPr>
                  <w:rStyle w:val="Codechar1"/>
                </w:rPr>
                <w:t>m</w:t>
              </w:r>
              <w:r w:rsidR="00920AC1">
                <w:rPr>
                  <w:rStyle w:val="Codechar1"/>
                </w:rPr>
                <w:t>edia</w:t>
              </w:r>
              <w:r w:rsidR="00642FF6">
                <w:rPr>
                  <w:rStyle w:val="Codechar1"/>
                </w:rPr>
                <w:t>Access</w:t>
              </w:r>
            </w:ins>
          </w:p>
        </w:tc>
        <w:tc>
          <w:tcPr>
            <w:tcW w:w="7088" w:type="dxa"/>
          </w:tcPr>
          <w:p w14:paraId="0BDF154E" w14:textId="7C16984D" w:rsidR="001B1B20" w:rsidRPr="00C442D0" w:rsidRDefault="000F1AE2" w:rsidP="006515C0">
            <w:pPr>
              <w:pStyle w:val="TAL"/>
              <w:rPr>
                <w:ins w:id="16" w:author="Author"/>
              </w:rPr>
            </w:pPr>
            <w:ins w:id="17" w:author="Author">
              <w:r>
                <w:t>Media</w:t>
              </w:r>
              <w:r w:rsidR="00987E3F">
                <w:t xml:space="preserve"> access information including the provision</w:t>
              </w:r>
              <w:r w:rsidR="007A1226">
                <w:t>ing</w:t>
              </w:r>
              <w:r w:rsidR="00987E3F">
                <w:t xml:space="preserve"> session type and </w:t>
              </w:r>
              <w:r w:rsidR="007A1226">
                <w:t>s</w:t>
              </w:r>
              <w:r w:rsidR="009723C9">
                <w:t>treaming</w:t>
              </w:r>
              <w:r w:rsidR="007A1226">
                <w:t xml:space="preserve"> a</w:t>
              </w:r>
              <w:r w:rsidR="009723C9">
                <w:t>ccess</w:t>
              </w:r>
              <w:r w:rsidR="00920AC1">
                <w:t xml:space="preserve"> information</w:t>
              </w:r>
              <w:r w:rsidR="007A1226">
                <w:t>.</w:t>
              </w:r>
            </w:ins>
          </w:p>
        </w:tc>
      </w:tr>
      <w:tr w:rsidR="00C4628C" w:rsidRPr="00C442D0" w14:paraId="73A8C6A0" w14:textId="77777777" w:rsidTr="0030641D">
        <w:trPr>
          <w:trHeight w:val="50"/>
          <w:jc w:val="center"/>
        </w:trPr>
        <w:tc>
          <w:tcPr>
            <w:tcW w:w="273" w:type="dxa"/>
          </w:tcPr>
          <w:p w14:paraId="63728B88" w14:textId="77777777" w:rsidR="00C4628C" w:rsidRPr="00C442D0" w:rsidRDefault="00C4628C" w:rsidP="006515C0">
            <w:pPr>
              <w:pStyle w:val="TAL"/>
            </w:pPr>
          </w:p>
        </w:tc>
        <w:tc>
          <w:tcPr>
            <w:tcW w:w="3124" w:type="dxa"/>
          </w:tcPr>
          <w:p w14:paraId="3C5FCB2E" w14:textId="77777777" w:rsidR="00C4628C" w:rsidRDefault="00C4628C" w:rsidP="006515C0">
            <w:pPr>
              <w:pStyle w:val="TAL"/>
              <w:rPr>
                <w:rStyle w:val="Codechar1"/>
              </w:rPr>
            </w:pPr>
            <w:r w:rsidRPr="00C442D0">
              <w:rPr>
                <w:rStyle w:val="Codechar1"/>
                <w:lang w:val="en-GB"/>
              </w:rPr>
              <w:t>_networkAssistance</w:t>
            </w:r>
          </w:p>
        </w:tc>
        <w:tc>
          <w:tcPr>
            <w:tcW w:w="7088" w:type="dxa"/>
          </w:tcPr>
          <w:p w14:paraId="42027755" w14:textId="77777777" w:rsidR="00C4628C" w:rsidRDefault="00C4628C" w:rsidP="006515C0">
            <w:pPr>
              <w:pStyle w:val="TAL"/>
            </w:pPr>
            <w:r w:rsidRPr="00C442D0">
              <w:rPr>
                <w:lang w:val="en-GB"/>
              </w:rPr>
              <w:t>Network Assistance configuration.</w:t>
            </w:r>
          </w:p>
        </w:tc>
      </w:tr>
      <w:tr w:rsidR="00C4628C" w:rsidRPr="00C442D0" w14:paraId="5418DF16" w14:textId="77777777" w:rsidTr="006618FE">
        <w:trPr>
          <w:jc w:val="center"/>
        </w:trPr>
        <w:tc>
          <w:tcPr>
            <w:tcW w:w="273" w:type="dxa"/>
          </w:tcPr>
          <w:p w14:paraId="2CD8E4A8" w14:textId="77777777" w:rsidR="00C4628C" w:rsidRPr="00C442D0" w:rsidRDefault="00C4628C" w:rsidP="006515C0">
            <w:pPr>
              <w:pStyle w:val="TAL"/>
            </w:pPr>
          </w:p>
        </w:tc>
        <w:tc>
          <w:tcPr>
            <w:tcW w:w="3124" w:type="dxa"/>
          </w:tcPr>
          <w:p w14:paraId="17C8D6AD" w14:textId="77777777" w:rsidR="00C4628C" w:rsidRDefault="00C4628C" w:rsidP="006515C0">
            <w:pPr>
              <w:pStyle w:val="TAL"/>
              <w:rPr>
                <w:rStyle w:val="Codechar1"/>
              </w:rPr>
            </w:pPr>
            <w:r w:rsidRPr="00C442D0">
              <w:rPr>
                <w:rStyle w:val="Codechar1"/>
                <w:lang w:val="en-GB"/>
              </w:rPr>
              <w:t>_policyTemplate</w:t>
            </w:r>
          </w:p>
        </w:tc>
        <w:tc>
          <w:tcPr>
            <w:tcW w:w="7088" w:type="dxa"/>
          </w:tcPr>
          <w:p w14:paraId="0EE075EE" w14:textId="77777777" w:rsidR="00C4628C" w:rsidRDefault="00C4628C" w:rsidP="006515C0">
            <w:pPr>
              <w:pStyle w:val="TAL"/>
            </w:pPr>
            <w:r w:rsidRPr="00C442D0">
              <w:rPr>
                <w:lang w:val="en-GB"/>
              </w:rPr>
              <w:t>Policy Template configuration.</w:t>
            </w:r>
          </w:p>
        </w:tc>
      </w:tr>
      <w:tr w:rsidR="0030641D" w:rsidRPr="00C442D0" w14:paraId="2D968F60" w14:textId="77777777" w:rsidTr="006618FE">
        <w:trPr>
          <w:jc w:val="center"/>
        </w:trPr>
        <w:tc>
          <w:tcPr>
            <w:tcW w:w="273" w:type="dxa"/>
          </w:tcPr>
          <w:p w14:paraId="59332E99" w14:textId="77777777" w:rsidR="0030641D" w:rsidRPr="00C442D0" w:rsidRDefault="0030641D" w:rsidP="0030641D">
            <w:pPr>
              <w:pStyle w:val="TAL"/>
            </w:pPr>
          </w:p>
        </w:tc>
        <w:tc>
          <w:tcPr>
            <w:tcW w:w="3124" w:type="dxa"/>
          </w:tcPr>
          <w:p w14:paraId="1B8F9B18" w14:textId="77777777" w:rsidR="0030641D" w:rsidRDefault="0030641D" w:rsidP="0030641D">
            <w:pPr>
              <w:pStyle w:val="TAL"/>
              <w:rPr>
                <w:rStyle w:val="Codechar1"/>
              </w:rPr>
            </w:pPr>
            <w:r w:rsidRPr="00C442D0">
              <w:rPr>
                <w:rStyle w:val="Codechar1"/>
                <w:lang w:val="en-GB"/>
              </w:rPr>
              <w:t>_consumptionReporting</w:t>
            </w:r>
          </w:p>
        </w:tc>
        <w:tc>
          <w:tcPr>
            <w:tcW w:w="7088" w:type="dxa"/>
          </w:tcPr>
          <w:p w14:paraId="6F3DB6B1" w14:textId="77777777" w:rsidR="0030641D" w:rsidRDefault="0030641D" w:rsidP="0030641D">
            <w:pPr>
              <w:pStyle w:val="TAL"/>
            </w:pPr>
            <w:r w:rsidRPr="00C442D0">
              <w:rPr>
                <w:lang w:val="en-GB"/>
              </w:rPr>
              <w:t>Consumption reporting configuration.</w:t>
            </w:r>
          </w:p>
        </w:tc>
      </w:tr>
      <w:tr w:rsidR="0030641D" w:rsidRPr="00C442D0" w14:paraId="133F952A" w14:textId="77777777" w:rsidTr="006618FE">
        <w:trPr>
          <w:jc w:val="center"/>
        </w:trPr>
        <w:tc>
          <w:tcPr>
            <w:tcW w:w="273" w:type="dxa"/>
          </w:tcPr>
          <w:p w14:paraId="04071F15" w14:textId="77777777" w:rsidR="0030641D" w:rsidRPr="00C442D0" w:rsidRDefault="0030641D" w:rsidP="0030641D">
            <w:pPr>
              <w:pStyle w:val="TAL"/>
            </w:pPr>
          </w:p>
        </w:tc>
        <w:tc>
          <w:tcPr>
            <w:tcW w:w="3124" w:type="dxa"/>
          </w:tcPr>
          <w:p w14:paraId="20402DDD" w14:textId="77777777" w:rsidR="0030641D" w:rsidRDefault="0030641D" w:rsidP="0030641D">
            <w:pPr>
              <w:pStyle w:val="TAL"/>
              <w:rPr>
                <w:rStyle w:val="Codechar1"/>
              </w:rPr>
            </w:pPr>
            <w:r w:rsidRPr="00C442D0">
              <w:rPr>
                <w:rStyle w:val="Codechar1"/>
                <w:lang w:val="en-GB"/>
              </w:rPr>
              <w:t>_metricsReporting</w:t>
            </w:r>
          </w:p>
        </w:tc>
        <w:tc>
          <w:tcPr>
            <w:tcW w:w="7088" w:type="dxa"/>
          </w:tcPr>
          <w:p w14:paraId="592C4AD4" w14:textId="77777777" w:rsidR="0030641D" w:rsidRDefault="0030641D" w:rsidP="0030641D">
            <w:pPr>
              <w:pStyle w:val="TAL"/>
            </w:pPr>
            <w:r w:rsidRPr="00C442D0">
              <w:rPr>
                <w:lang w:val="en-GB"/>
              </w:rPr>
              <w:t>Metrics reporting configuration.</w:t>
            </w:r>
          </w:p>
        </w:tc>
      </w:tr>
      <w:tr w:rsidR="0030641D" w:rsidRPr="00C442D0" w14:paraId="495FBED4" w14:textId="77777777" w:rsidTr="006618FE">
        <w:trPr>
          <w:jc w:val="center"/>
        </w:trPr>
        <w:tc>
          <w:tcPr>
            <w:tcW w:w="3397" w:type="dxa"/>
            <w:gridSpan w:val="2"/>
          </w:tcPr>
          <w:p w14:paraId="094A2030" w14:textId="77777777" w:rsidR="0030641D" w:rsidRDefault="0030641D" w:rsidP="0030641D">
            <w:pPr>
              <w:pStyle w:val="TAL"/>
              <w:rPr>
                <w:rStyle w:val="Codechar1"/>
              </w:rPr>
            </w:pPr>
            <w:r w:rsidRPr="00C442D0">
              <w:rPr>
                <w:rStyle w:val="Codechar1"/>
                <w:lang w:val="en-GB"/>
              </w:rPr>
              <w:t>_status[</w:t>
            </w:r>
            <w:r>
              <w:rPr>
                <w:rStyle w:val="Codechar1"/>
              </w:rPr>
              <w:t>mediaDeliverySessionId</w:t>
            </w:r>
            <w:r w:rsidRPr="00C442D0">
              <w:rPr>
                <w:rStyle w:val="Codechar1"/>
                <w:lang w:val="en-GB"/>
              </w:rPr>
              <w:t>]</w:t>
            </w:r>
          </w:p>
        </w:tc>
        <w:tc>
          <w:tcPr>
            <w:tcW w:w="7088" w:type="dxa"/>
          </w:tcPr>
          <w:p w14:paraId="7BC18030" w14:textId="77777777" w:rsidR="0030641D" w:rsidRDefault="0030641D" w:rsidP="0030641D">
            <w:pPr>
              <w:pStyle w:val="TAL"/>
            </w:pPr>
            <w:r w:rsidRPr="00C442D0">
              <w:rPr>
                <w:lang w:val="en-GB"/>
              </w:rPr>
              <w:t xml:space="preserve">The Media Session Handler maintains a </w:t>
            </w:r>
            <w:r>
              <w:t xml:space="preserve">separate </w:t>
            </w:r>
            <w:r w:rsidRPr="00C442D0">
              <w:rPr>
                <w:lang w:val="en-GB"/>
              </w:rPr>
              <w:t>status record</w:t>
            </w:r>
            <w:r>
              <w:t xml:space="preserve"> for each currently active media delivery session, indexed by media delivery session identifier</w:t>
            </w:r>
            <w:r w:rsidRPr="00C442D0">
              <w:rPr>
                <w:lang w:val="en-GB"/>
              </w:rPr>
              <w:t>.</w:t>
            </w:r>
          </w:p>
        </w:tc>
      </w:tr>
      <w:tr w:rsidR="0030641D" w:rsidRPr="00C442D0" w14:paraId="0053727B" w14:textId="77777777" w:rsidTr="006618FE">
        <w:trPr>
          <w:jc w:val="center"/>
        </w:trPr>
        <w:tc>
          <w:tcPr>
            <w:tcW w:w="273" w:type="dxa"/>
          </w:tcPr>
          <w:p w14:paraId="79289B8F" w14:textId="77777777" w:rsidR="0030641D" w:rsidRPr="00C442D0" w:rsidRDefault="0030641D" w:rsidP="0030641D">
            <w:pPr>
              <w:pStyle w:val="TAL"/>
            </w:pPr>
          </w:p>
        </w:tc>
        <w:tc>
          <w:tcPr>
            <w:tcW w:w="3124" w:type="dxa"/>
          </w:tcPr>
          <w:p w14:paraId="25E4C745" w14:textId="77777777" w:rsidR="0030641D" w:rsidRPr="00C442D0" w:rsidRDefault="0030641D" w:rsidP="0030641D">
            <w:pPr>
              <w:pStyle w:val="TAL"/>
              <w:rPr>
                <w:rStyle w:val="Codechar1"/>
                <w:lang w:val="en-GB"/>
              </w:rPr>
            </w:pPr>
            <w:r>
              <w:rPr>
                <w:rStyle w:val="Codechar1"/>
              </w:rPr>
              <w:t>_generalStatus</w:t>
            </w:r>
          </w:p>
        </w:tc>
        <w:tc>
          <w:tcPr>
            <w:tcW w:w="7088" w:type="dxa"/>
          </w:tcPr>
          <w:p w14:paraId="54BD6188" w14:textId="77777777" w:rsidR="0030641D" w:rsidRPr="00C442D0" w:rsidRDefault="0030641D" w:rsidP="0030641D">
            <w:pPr>
              <w:pStyle w:val="TAL"/>
            </w:pPr>
            <w:r>
              <w:t>General status information. (See table 10.2.3</w:t>
            </w:r>
            <w:r>
              <w:noBreakHyphen/>
              <w:t>1.)</w:t>
            </w:r>
          </w:p>
        </w:tc>
      </w:tr>
      <w:tr w:rsidR="0030641D" w:rsidRPr="00C442D0" w14:paraId="0D01F2F7" w14:textId="77777777" w:rsidTr="006618FE">
        <w:trPr>
          <w:jc w:val="center"/>
        </w:trPr>
        <w:tc>
          <w:tcPr>
            <w:tcW w:w="273" w:type="dxa"/>
          </w:tcPr>
          <w:p w14:paraId="1C5B8485" w14:textId="77777777" w:rsidR="0030641D" w:rsidRPr="00C442D0" w:rsidRDefault="0030641D" w:rsidP="0030641D">
            <w:pPr>
              <w:pStyle w:val="TAL"/>
            </w:pPr>
          </w:p>
        </w:tc>
        <w:tc>
          <w:tcPr>
            <w:tcW w:w="3124" w:type="dxa"/>
          </w:tcPr>
          <w:p w14:paraId="7DF79FC1" w14:textId="77777777" w:rsidR="0030641D" w:rsidRPr="00C442D0" w:rsidRDefault="0030641D" w:rsidP="0030641D">
            <w:pPr>
              <w:pStyle w:val="TAL"/>
              <w:rPr>
                <w:rStyle w:val="Codechar1"/>
                <w:lang w:val="en-GB"/>
              </w:rPr>
            </w:pPr>
            <w:r>
              <w:rPr>
                <w:rStyle w:val="Codechar1"/>
                <w:lang w:val="en-GB"/>
              </w:rPr>
              <w:t>_dynamicPolicyStatus</w:t>
            </w:r>
          </w:p>
        </w:tc>
        <w:tc>
          <w:tcPr>
            <w:tcW w:w="7088" w:type="dxa"/>
          </w:tcPr>
          <w:p w14:paraId="1FB8BB9B" w14:textId="77777777" w:rsidR="0030641D" w:rsidRPr="00C442D0" w:rsidRDefault="0030641D" w:rsidP="0030641D">
            <w:pPr>
              <w:pStyle w:val="TAL"/>
            </w:pPr>
            <w:r>
              <w:t>Dynamic Policy status information. (See table 10.3.2-1)</w:t>
            </w:r>
          </w:p>
        </w:tc>
      </w:tr>
      <w:tr w:rsidR="0030641D" w:rsidRPr="00C442D0" w14:paraId="7E477304" w14:textId="77777777" w:rsidTr="006618FE">
        <w:trPr>
          <w:jc w:val="center"/>
        </w:trPr>
        <w:tc>
          <w:tcPr>
            <w:tcW w:w="273" w:type="dxa"/>
          </w:tcPr>
          <w:p w14:paraId="1ED2B66A" w14:textId="77777777" w:rsidR="0030641D" w:rsidRPr="00C442D0" w:rsidRDefault="0030641D" w:rsidP="0030641D">
            <w:pPr>
              <w:pStyle w:val="TAL"/>
            </w:pPr>
          </w:p>
        </w:tc>
        <w:tc>
          <w:tcPr>
            <w:tcW w:w="3124" w:type="dxa"/>
          </w:tcPr>
          <w:p w14:paraId="14ACBB54" w14:textId="77777777" w:rsidR="0030641D" w:rsidRPr="00C442D0" w:rsidRDefault="0030641D" w:rsidP="0030641D">
            <w:pPr>
              <w:pStyle w:val="TAL"/>
              <w:rPr>
                <w:rStyle w:val="Codechar1"/>
                <w:lang w:val="en-GB"/>
              </w:rPr>
            </w:pPr>
            <w:r>
              <w:rPr>
                <w:rStyle w:val="Codechar1"/>
                <w:lang w:val="en-GB"/>
              </w:rPr>
              <w:t>_networkAssistanceStatus</w:t>
            </w:r>
          </w:p>
        </w:tc>
        <w:tc>
          <w:tcPr>
            <w:tcW w:w="7088" w:type="dxa"/>
          </w:tcPr>
          <w:p w14:paraId="419B4F8C" w14:textId="77777777" w:rsidR="0030641D" w:rsidRPr="00C442D0" w:rsidRDefault="0030641D" w:rsidP="0030641D">
            <w:pPr>
              <w:pStyle w:val="TAL"/>
            </w:pPr>
            <w:r>
              <w:t>Network Assistance status information. (See table 10.4.2-1)</w:t>
            </w:r>
          </w:p>
        </w:tc>
      </w:tr>
      <w:tr w:rsidR="0030641D" w:rsidRPr="00C442D0" w14:paraId="4F57BEC6" w14:textId="77777777" w:rsidTr="006618FE">
        <w:trPr>
          <w:jc w:val="center"/>
        </w:trPr>
        <w:tc>
          <w:tcPr>
            <w:tcW w:w="273" w:type="dxa"/>
          </w:tcPr>
          <w:p w14:paraId="16145365" w14:textId="77777777" w:rsidR="0030641D" w:rsidRPr="00C442D0" w:rsidRDefault="0030641D" w:rsidP="0030641D">
            <w:pPr>
              <w:pStyle w:val="TAL"/>
            </w:pPr>
          </w:p>
        </w:tc>
        <w:tc>
          <w:tcPr>
            <w:tcW w:w="3124" w:type="dxa"/>
          </w:tcPr>
          <w:p w14:paraId="24D015BF" w14:textId="77777777" w:rsidR="0030641D" w:rsidRPr="00C442D0" w:rsidRDefault="0030641D" w:rsidP="0030641D">
            <w:pPr>
              <w:pStyle w:val="TAL"/>
              <w:rPr>
                <w:rStyle w:val="Codechar1"/>
                <w:lang w:val="en-GB"/>
              </w:rPr>
            </w:pPr>
            <w:r>
              <w:rPr>
                <w:rStyle w:val="Codechar1"/>
              </w:rPr>
              <w:t>_consumptionReportingStatus</w:t>
            </w:r>
          </w:p>
        </w:tc>
        <w:tc>
          <w:tcPr>
            <w:tcW w:w="7088" w:type="dxa"/>
          </w:tcPr>
          <w:p w14:paraId="5DDF01DF" w14:textId="77777777" w:rsidR="0030641D" w:rsidRPr="00C442D0" w:rsidRDefault="0030641D" w:rsidP="0030641D">
            <w:pPr>
              <w:pStyle w:val="TAL"/>
            </w:pPr>
            <w:r>
              <w:t>Consumption Reporting status information. (See table 10.5.2</w:t>
            </w:r>
            <w:r>
              <w:noBreakHyphen/>
              <w:t>1.)</w:t>
            </w:r>
          </w:p>
        </w:tc>
      </w:tr>
      <w:tr w:rsidR="0030641D" w:rsidRPr="00C442D0" w14:paraId="3FC5C3FA" w14:textId="77777777" w:rsidTr="006618FE">
        <w:trPr>
          <w:jc w:val="center"/>
        </w:trPr>
        <w:tc>
          <w:tcPr>
            <w:tcW w:w="273" w:type="dxa"/>
          </w:tcPr>
          <w:p w14:paraId="743E87F2" w14:textId="77777777" w:rsidR="0030641D" w:rsidRPr="00C442D0" w:rsidRDefault="0030641D" w:rsidP="0030641D">
            <w:pPr>
              <w:pStyle w:val="TAL"/>
            </w:pPr>
          </w:p>
        </w:tc>
        <w:tc>
          <w:tcPr>
            <w:tcW w:w="3124" w:type="dxa"/>
          </w:tcPr>
          <w:p w14:paraId="1DF23CD6" w14:textId="77777777" w:rsidR="0030641D" w:rsidRPr="00C442D0" w:rsidRDefault="0030641D" w:rsidP="0030641D">
            <w:pPr>
              <w:pStyle w:val="TAL"/>
              <w:rPr>
                <w:rStyle w:val="Codechar1"/>
                <w:lang w:val="en-GB"/>
              </w:rPr>
            </w:pPr>
            <w:r>
              <w:rPr>
                <w:rStyle w:val="Codechar1"/>
              </w:rPr>
              <w:t>_metricsReportingStatus</w:t>
            </w:r>
          </w:p>
        </w:tc>
        <w:tc>
          <w:tcPr>
            <w:tcW w:w="7088" w:type="dxa"/>
          </w:tcPr>
          <w:p w14:paraId="7114A333" w14:textId="77777777" w:rsidR="0030641D" w:rsidRPr="00C442D0" w:rsidRDefault="0030641D" w:rsidP="0030641D">
            <w:pPr>
              <w:pStyle w:val="TAL"/>
            </w:pPr>
            <w:r>
              <w:t>Metrics Reporting status information. (See table 10.6.2</w:t>
            </w:r>
            <w:r>
              <w:noBreakHyphen/>
              <w:t>1.)</w:t>
            </w:r>
          </w:p>
        </w:tc>
      </w:tr>
    </w:tbl>
    <w:p w14:paraId="20FC2FC1" w14:textId="77777777" w:rsidR="00C4628C" w:rsidRDefault="00C4628C" w:rsidP="00C4628C">
      <w:pPr>
        <w:rPr>
          <w:ins w:id="18" w:author="Author"/>
        </w:rPr>
      </w:pPr>
    </w:p>
    <w:p w14:paraId="121AE83A" w14:textId="1E96EB25" w:rsidR="008E6375" w:rsidRPr="00C442D0" w:rsidRDefault="009C20BA" w:rsidP="00447303">
      <w:ins w:id="19" w:author="Author">
        <w:r>
          <w:t>Th</w:t>
        </w:r>
        <w:r w:rsidR="00447303">
          <w:t xml:space="preserve">e above </w:t>
        </w:r>
        <w:r w:rsidR="00AE1277">
          <w:t>information</w:t>
        </w:r>
        <w:r w:rsidR="00447303">
          <w:t xml:space="preserve"> is accessible through reference point</w:t>
        </w:r>
        <w:r w:rsidR="00C224C9">
          <w:t xml:space="preserve"> M6</w:t>
        </w:r>
        <w:r w:rsidR="005C0E07">
          <w:t>.</w:t>
        </w:r>
        <w:r w:rsidR="00214C86">
          <w:t xml:space="preserve"> </w:t>
        </w:r>
      </w:ins>
    </w:p>
    <w:p w14:paraId="05C0C21A" w14:textId="77777777" w:rsidR="00C4628C" w:rsidRDefault="00C4628C" w:rsidP="00C4628C">
      <w:pPr>
        <w:pStyle w:val="Heading3"/>
        <w:rPr>
          <w:ins w:id="20" w:author="Author"/>
        </w:rPr>
      </w:pPr>
      <w:bookmarkStart w:id="21" w:name="_Toc162535756"/>
      <w:bookmarkStart w:id="22" w:name="_Hlk157015190"/>
      <w:bookmarkStart w:id="23" w:name="_Toc68899683"/>
      <w:bookmarkStart w:id="24" w:name="_Toc71214434"/>
      <w:bookmarkStart w:id="25" w:name="_Toc71722108"/>
      <w:bookmarkStart w:id="26" w:name="_Toc74859160"/>
      <w:bookmarkStart w:id="27" w:name="_Toc151076698"/>
      <w:r>
        <w:t>10.2.2</w:t>
      </w:r>
      <w:r>
        <w:tab/>
        <w:t>General Media Session Handler methods</w:t>
      </w:r>
      <w:bookmarkEnd w:id="21"/>
    </w:p>
    <w:p w14:paraId="341C831E" w14:textId="397E38A2" w:rsidR="008A151F" w:rsidRDefault="008A151F" w:rsidP="008A151F">
      <w:pPr>
        <w:pStyle w:val="Heading4"/>
        <w:rPr>
          <w:ins w:id="28" w:author="Author"/>
        </w:rPr>
      </w:pPr>
      <w:ins w:id="29" w:author="Author">
        <w:r w:rsidRPr="00C442D0">
          <w:t>10.</w:t>
        </w:r>
        <w:r>
          <w:t>2</w:t>
        </w:r>
        <w:r w:rsidRPr="00C442D0">
          <w:t>.2.</w:t>
        </w:r>
        <w:r>
          <w:t>1</w:t>
        </w:r>
        <w:r w:rsidRPr="00C442D0">
          <w:tab/>
        </w:r>
        <w:r>
          <w:t>Request to update Service Access Information</w:t>
        </w:r>
      </w:ins>
    </w:p>
    <w:p w14:paraId="71C53575" w14:textId="0A6884F1" w:rsidR="008A151F" w:rsidRPr="008A151F" w:rsidRDefault="008A151F">
      <w:pPr>
        <w:pPrChange w:id="30" w:author="Author">
          <w:pPr>
            <w:pStyle w:val="Heading3"/>
          </w:pPr>
        </w:pPrChange>
      </w:pPr>
      <w:ins w:id="31" w:author="Author">
        <w:r>
          <w:t>This method at reference point M6 is used to request the Media Session Handler to request the latest Service Access Information from the Media AF.</w:t>
        </w:r>
      </w:ins>
    </w:p>
    <w:p w14:paraId="201D07CC" w14:textId="4351130C" w:rsidR="00370AC4" w:rsidRDefault="00C4628C" w:rsidP="00D074AA">
      <w:pPr>
        <w:pStyle w:val="Heading4"/>
        <w:rPr>
          <w:ins w:id="32" w:author="Author"/>
        </w:rPr>
      </w:pPr>
      <w:bookmarkStart w:id="33" w:name="_Toc162535757"/>
      <w:r w:rsidRPr="00C442D0">
        <w:t>10.</w:t>
      </w:r>
      <w:r>
        <w:t>2</w:t>
      </w:r>
      <w:r w:rsidRPr="00C442D0">
        <w:t>.2.</w:t>
      </w:r>
      <w:del w:id="34" w:author="Author">
        <w:r w:rsidDel="0043757B">
          <w:delText>1</w:delText>
        </w:r>
      </w:del>
      <w:ins w:id="35" w:author="Author">
        <w:r w:rsidR="0043757B">
          <w:t>2</w:t>
        </w:r>
      </w:ins>
      <w:r w:rsidRPr="00C442D0">
        <w:tab/>
      </w:r>
      <w:ins w:id="36" w:author="Author">
        <w:r w:rsidR="004123ED">
          <w:t xml:space="preserve">Retrieve </w:t>
        </w:r>
        <w:r w:rsidR="000C3E3E">
          <w:t xml:space="preserve">media </w:t>
        </w:r>
        <w:r w:rsidR="004123ED">
          <w:t xml:space="preserve">access </w:t>
        </w:r>
        <w:proofErr w:type="gramStart"/>
        <w:r w:rsidR="004123ED">
          <w:t>information</w:t>
        </w:r>
        <w:proofErr w:type="gramEnd"/>
      </w:ins>
    </w:p>
    <w:p w14:paraId="5AFA9748" w14:textId="77603FF9" w:rsidR="004123ED" w:rsidRDefault="004123ED" w:rsidP="008A151F">
      <w:pPr>
        <w:rPr>
          <w:ins w:id="37" w:author="Author"/>
        </w:rPr>
      </w:pPr>
      <w:ins w:id="38" w:author="Author">
        <w:r>
          <w:t xml:space="preserve">This method is used for </w:t>
        </w:r>
        <w:r w:rsidR="000C3E3E">
          <w:t>retrieving</w:t>
        </w:r>
        <w:r>
          <w:t xml:space="preserve"> the </w:t>
        </w:r>
        <w:r w:rsidR="000C3E3E">
          <w:t xml:space="preserve">provisioning </w:t>
        </w:r>
        <w:r w:rsidR="00170B82">
          <w:t xml:space="preserve">session type and streaming access information </w:t>
        </w:r>
        <w:del w:id="39" w:author="Author">
          <w:r w:rsidR="00170B82" w:rsidDel="00531FC5">
            <w:delText xml:space="preserve"> </w:delText>
          </w:r>
        </w:del>
        <w:r w:rsidR="00170B82">
          <w:t xml:space="preserve">at the reference point M6. </w:t>
        </w:r>
        <w:del w:id="40" w:author="Author">
          <w:r w:rsidR="00531FC5" w:rsidDel="008A151F">
            <w:delText xml:space="preserve">The method may include a flag to indicate the Media Session Handler is required to get the latest version of the Service Access Information from </w:delText>
          </w:r>
          <w:r w:rsidR="004E36A0" w:rsidDel="008A151F">
            <w:delText>the Media AF.</w:delText>
          </w:r>
        </w:del>
      </w:ins>
    </w:p>
    <w:p w14:paraId="5CDBF951" w14:textId="583E191F" w:rsidR="00926C16" w:rsidDel="00864CFF" w:rsidRDefault="00097635" w:rsidP="009953BA">
      <w:pPr>
        <w:pStyle w:val="Heading4"/>
        <w:rPr>
          <w:ins w:id="41" w:author="Author"/>
          <w:del w:id="42" w:author="Author"/>
        </w:rPr>
      </w:pPr>
      <w:ins w:id="43" w:author="Author">
        <w:r w:rsidRPr="00C442D0">
          <w:t>10.</w:t>
        </w:r>
        <w:r>
          <w:t>2</w:t>
        </w:r>
        <w:r w:rsidRPr="00C442D0">
          <w:t>.2.</w:t>
        </w:r>
        <w:del w:id="44" w:author="Author">
          <w:r w:rsidDel="0043757B">
            <w:delText>2</w:delText>
          </w:r>
        </w:del>
        <w:r w:rsidR="0043757B">
          <w:t>3</w:t>
        </w:r>
        <w:r w:rsidRPr="00C442D0">
          <w:tab/>
        </w:r>
      </w:ins>
    </w:p>
    <w:p w14:paraId="4EE321C2" w14:textId="0E8FAE98" w:rsidR="00C4628C" w:rsidRPr="00C442D0" w:rsidRDefault="00097635">
      <w:pPr>
        <w:pStyle w:val="Heading4"/>
        <w:ind w:left="0" w:firstLine="0"/>
        <w:pPrChange w:id="45" w:author="Author">
          <w:pPr>
            <w:pStyle w:val="Heading4"/>
          </w:pPr>
        </w:pPrChange>
      </w:pPr>
      <w:ins w:id="46" w:author="Author">
        <w:r>
          <w:t xml:space="preserve">Start media </w:t>
        </w:r>
        <w:r w:rsidR="002E222E">
          <w:t xml:space="preserve">delivery </w:t>
        </w:r>
        <w:proofErr w:type="gramStart"/>
        <w:r w:rsidR="002E222E">
          <w:t>session</w:t>
        </w:r>
      </w:ins>
      <w:bookmarkEnd w:id="22"/>
      <w:bookmarkEnd w:id="23"/>
      <w:bookmarkEnd w:id="24"/>
      <w:bookmarkEnd w:id="25"/>
      <w:bookmarkEnd w:id="26"/>
      <w:bookmarkEnd w:id="27"/>
      <w:bookmarkEnd w:id="33"/>
      <w:proofErr w:type="gramEnd"/>
    </w:p>
    <w:p w14:paraId="7A92DFCC" w14:textId="3BBD2948" w:rsidR="00C4628C" w:rsidRDefault="00C4628C" w:rsidP="00C4628C">
      <w:pPr>
        <w:rPr>
          <w:ins w:id="47" w:author="Author"/>
        </w:rPr>
      </w:pPr>
      <w:r w:rsidRPr="00C442D0">
        <w:t xml:space="preserve">There are different ways to start a Media </w:t>
      </w:r>
      <w:del w:id="48" w:author="Author">
        <w:r w:rsidRPr="00C442D0" w:rsidDel="00A5421B">
          <w:delText>Session Handler</w:delText>
        </w:r>
      </w:del>
      <w:ins w:id="49" w:author="Author">
        <w:r w:rsidR="00A5421B">
          <w:t>Delivery Session</w:t>
        </w:r>
      </w:ins>
      <w:r w:rsidRPr="00C442D0">
        <w:t xml:space="preserve">. </w:t>
      </w:r>
      <w:del w:id="50" w:author="Author">
        <w:r w:rsidRPr="00C442D0" w:rsidDel="004C4EBE">
          <w:delText>The most</w:delText>
        </w:r>
      </w:del>
      <w:ins w:id="51" w:author="Author">
        <w:r w:rsidR="004C4EBE">
          <w:t>One</w:t>
        </w:r>
      </w:ins>
      <w:r w:rsidRPr="00C442D0">
        <w:t xml:space="preserve"> typical one is that the start is bound to the call</w:t>
      </w:r>
      <w:del w:id="52" w:author="Author">
        <w:r w:rsidRPr="00C442D0" w:rsidDel="004A4513">
          <w:delText xml:space="preserve"> </w:delText>
        </w:r>
      </w:del>
      <w:ins w:id="53" w:author="Author">
        <w:r w:rsidR="004A4513">
          <w:t xml:space="preserve"> by the </w:t>
        </w:r>
        <w:r w:rsidR="00581B22">
          <w:t>application directly</w:t>
        </w:r>
        <w:r w:rsidR="004A4513">
          <w:t xml:space="preserve"> or through </w:t>
        </w:r>
      </w:ins>
      <w:del w:id="54" w:author="Author">
        <w:r w:rsidRPr="00C442D0" w:rsidDel="004A4513">
          <w:delText xml:space="preserve">a </w:delText>
        </w:r>
      </w:del>
      <w:commentRangeStart w:id="55"/>
      <w:r w:rsidRPr="00C442D0">
        <w:t>Media Player</w:t>
      </w:r>
      <w:ins w:id="56" w:author="Author">
        <w:r w:rsidR="00A45602">
          <w:t>/</w:t>
        </w:r>
        <w:r w:rsidR="00155BFF">
          <w:t>S</w:t>
        </w:r>
        <w:r w:rsidR="00A45602">
          <w:t>treamer</w:t>
        </w:r>
      </w:ins>
      <w:r w:rsidRPr="00C442D0">
        <w:t xml:space="preserve"> </w:t>
      </w:r>
      <w:commentRangeEnd w:id="55"/>
      <w:r w:rsidR="00DE5F7A">
        <w:rPr>
          <w:rStyle w:val="CommentReference"/>
        </w:rPr>
        <w:commentReference w:id="55"/>
      </w:r>
      <w:r w:rsidRPr="00C442D0">
        <w:t xml:space="preserve">with an </w:t>
      </w:r>
      <w:del w:id="57" w:author="Author">
        <w:r w:rsidRPr="00C442D0" w:rsidDel="004A4513">
          <w:delText>MPD URL</w:delText>
        </w:r>
      </w:del>
      <w:ins w:id="58" w:author="Author">
        <w:r w:rsidR="00570F73">
          <w:t>entry point</w:t>
        </w:r>
        <w:r w:rsidR="00B139AC">
          <w:t xml:space="preserve"> obtained from Service Access Information</w:t>
        </w:r>
      </w:ins>
      <w:r w:rsidRPr="00C442D0">
        <w:t xml:space="preserve">. </w:t>
      </w:r>
      <w:r w:rsidRPr="00C442D0">
        <w:lastRenderedPageBreak/>
        <w:t>That start method offers a client–server like interface realized by M6</w:t>
      </w:r>
      <w:del w:id="59" w:author="Author">
        <w:r w:rsidRPr="00C442D0" w:rsidDel="00570F73">
          <w:delText>d</w:delText>
        </w:r>
      </w:del>
      <w:r w:rsidRPr="00C442D0">
        <w:t xml:space="preserve">. The service is bound such that the Media Session Handler communicates back to the </w:t>
      </w:r>
      <w:ins w:id="60" w:author="Author">
        <w:r w:rsidR="00653CAA">
          <w:t>Application</w:t>
        </w:r>
        <w:r w:rsidR="00413458">
          <w:t xml:space="preserve"> or </w:t>
        </w:r>
      </w:ins>
      <w:r w:rsidRPr="00C442D0">
        <w:t>Media Player</w:t>
      </w:r>
      <w:ins w:id="61" w:author="Author">
        <w:r w:rsidR="00155BFF">
          <w:t>/Streamer/…</w:t>
        </w:r>
        <w:r w:rsidR="00413458">
          <w:t xml:space="preserve"> with the status of the</w:t>
        </w:r>
        <w:r w:rsidR="00653CAA">
          <w:t xml:space="preserve"> Media Delivery Session.</w:t>
        </w:r>
        <w:r w:rsidR="00BE7127">
          <w:t xml:space="preserve"> </w:t>
        </w:r>
      </w:ins>
    </w:p>
    <w:p w14:paraId="1C43BF1C" w14:textId="2AF2BE2A" w:rsidR="004C4EBE" w:rsidDel="008E5177" w:rsidRDefault="003F6216" w:rsidP="00C4628C">
      <w:pPr>
        <w:rPr>
          <w:ins w:id="62" w:author="Author"/>
          <w:del w:id="63" w:author="Author"/>
        </w:rPr>
      </w:pPr>
      <w:ins w:id="64" w:author="Author">
        <w:r>
          <w:t>The alternative way is to pass the</w:t>
        </w:r>
        <w:r w:rsidR="00A45CCE">
          <w:t xml:space="preserve"> Service </w:t>
        </w:r>
        <w:r>
          <w:t>URL</w:t>
        </w:r>
        <w:r w:rsidR="00A45CCE">
          <w:t xml:space="preserve"> to the Media Session Handler through reference point M6.</w:t>
        </w:r>
      </w:ins>
    </w:p>
    <w:p w14:paraId="3C901683" w14:textId="77777777" w:rsidR="00A45CCE" w:rsidRDefault="00A45CCE" w:rsidP="008E5177">
      <w:pPr>
        <w:rPr>
          <w:ins w:id="65" w:author="Author"/>
        </w:rPr>
      </w:pPr>
    </w:p>
    <w:p w14:paraId="4A618E3A" w14:textId="12879D1A" w:rsidR="00542099" w:rsidRDefault="00542099">
      <w:pPr>
        <w:pStyle w:val="Heading4"/>
        <w:rPr>
          <w:ins w:id="66" w:author="Author"/>
        </w:rPr>
        <w:pPrChange w:id="67" w:author="Author">
          <w:pPr/>
        </w:pPrChange>
      </w:pPr>
      <w:moveToRangeStart w:id="68" w:author="Author" w:name="move162885791"/>
      <w:moveTo w:id="69" w:author="Author" w16du:dateUtc="2024-04-02T00:42:00Z">
        <w:r w:rsidRPr="00C442D0">
          <w:t>10.</w:t>
        </w:r>
        <w:r>
          <w:t>2</w:t>
        </w:r>
        <w:r w:rsidRPr="00C442D0">
          <w:t>.2.</w:t>
        </w:r>
        <w:del w:id="70" w:author="Author">
          <w:r w:rsidDel="0043757B">
            <w:delText>3</w:delText>
          </w:r>
        </w:del>
      </w:moveTo>
      <w:ins w:id="71" w:author="Author">
        <w:r w:rsidR="0043757B">
          <w:t>4</w:t>
        </w:r>
      </w:ins>
      <w:moveTo w:id="72" w:author="Author" w16du:dateUtc="2024-04-02T00:42:00Z">
        <w:r w:rsidRPr="00C442D0">
          <w:tab/>
        </w:r>
        <w:r>
          <w:t xml:space="preserve">Stop media delivery </w:t>
        </w:r>
        <w:proofErr w:type="gramStart"/>
        <w:r>
          <w:t>session</w:t>
        </w:r>
      </w:moveTo>
      <w:moveToRangeEnd w:id="68"/>
      <w:proofErr w:type="gramEnd"/>
      <w:ins w:id="73" w:author="Author">
        <w:r>
          <w:t xml:space="preserve"> </w:t>
        </w:r>
      </w:ins>
    </w:p>
    <w:p w14:paraId="3A262522" w14:textId="2CC15BB0" w:rsidR="009C6676" w:rsidRDefault="00542099" w:rsidP="00C4628C">
      <w:pPr>
        <w:rPr>
          <w:ins w:id="74" w:author="Author"/>
        </w:rPr>
      </w:pPr>
      <w:proofErr w:type="gramStart"/>
      <w:ins w:id="75" w:author="Author">
        <w:r>
          <w:t>S</w:t>
        </w:r>
        <w:r w:rsidR="00653CAA">
          <w:t>imi</w:t>
        </w:r>
        <w:r w:rsidR="007546CE">
          <w:t>larly</w:t>
        </w:r>
        <w:proofErr w:type="gramEnd"/>
        <w:r w:rsidR="008259A2">
          <w:t xml:space="preserve"> to start</w:t>
        </w:r>
        <w:r w:rsidR="007546CE">
          <w:t>, a Media Delivery Session can be stopped through reference point M6.</w:t>
        </w:r>
        <w:r w:rsidR="000C3DB1">
          <w:t xml:space="preserve"> </w:t>
        </w:r>
      </w:ins>
    </w:p>
    <w:p w14:paraId="377560A2" w14:textId="519C7296" w:rsidR="009C6676" w:rsidRDefault="009C6676" w:rsidP="009C6676">
      <w:pPr>
        <w:pStyle w:val="Heading4"/>
        <w:rPr>
          <w:ins w:id="76" w:author="Author"/>
        </w:rPr>
      </w:pPr>
      <w:ins w:id="77" w:author="Author">
        <w:r w:rsidRPr="00C442D0">
          <w:t>10.</w:t>
        </w:r>
        <w:r>
          <w:t>2</w:t>
        </w:r>
        <w:r w:rsidRPr="00C442D0">
          <w:t>.2.</w:t>
        </w:r>
      </w:ins>
      <w:r w:rsidR="000D6A55">
        <w:t>5</w:t>
      </w:r>
      <w:ins w:id="78" w:author="Author">
        <w:del w:id="79" w:author="Author">
          <w:r w:rsidDel="0043757B">
            <w:delText>4</w:delText>
          </w:r>
          <w:r w:rsidR="0043757B" w:rsidDel="008E5177">
            <w:delText>5</w:delText>
          </w:r>
        </w:del>
        <w:r w:rsidRPr="00C442D0">
          <w:tab/>
        </w:r>
        <w:r>
          <w:t xml:space="preserve">Tear down media delivery </w:t>
        </w:r>
        <w:proofErr w:type="gramStart"/>
        <w:r>
          <w:t>session</w:t>
        </w:r>
        <w:proofErr w:type="gramEnd"/>
        <w:r>
          <w:t xml:space="preserve"> </w:t>
        </w:r>
      </w:ins>
    </w:p>
    <w:p w14:paraId="28286AB5" w14:textId="331E35D4" w:rsidR="0055360D" w:rsidDel="00C201AF" w:rsidRDefault="009C6676" w:rsidP="00C4628C">
      <w:pPr>
        <w:rPr>
          <w:ins w:id="80" w:author="Author"/>
          <w:del w:id="81" w:author="Author"/>
        </w:rPr>
      </w:pPr>
      <w:ins w:id="82" w:author="Author">
        <w:r>
          <w:t xml:space="preserve">This method is used to </w:t>
        </w:r>
        <w:r w:rsidR="00C201AF">
          <w:t xml:space="preserve">release </w:t>
        </w:r>
        <w:r w:rsidR="00907425">
          <w:t>the allocated</w:t>
        </w:r>
        <w:r w:rsidR="000C3DB1">
          <w:t xml:space="preserve"> </w:t>
        </w:r>
        <w:r w:rsidR="00692B01">
          <w:t>resources and</w:t>
        </w:r>
        <w:r w:rsidR="009A1C61">
          <w:t xml:space="preserve"> the Media </w:t>
        </w:r>
        <w:r w:rsidR="00C201AF">
          <w:t>D</w:t>
        </w:r>
        <w:del w:id="83" w:author="Author">
          <w:r w:rsidR="009A1C61" w:rsidDel="00C201AF">
            <w:delText>d</w:delText>
          </w:r>
        </w:del>
        <w:r w:rsidR="009A1C61">
          <w:t xml:space="preserve">elivery </w:t>
        </w:r>
        <w:r w:rsidR="00C201AF">
          <w:t>S</w:t>
        </w:r>
        <w:del w:id="84" w:author="Author">
          <w:r w:rsidR="009A1C61" w:rsidDel="00C201AF">
            <w:delText>s</w:delText>
          </w:r>
        </w:del>
        <w:r w:rsidR="009A1C61">
          <w:t xml:space="preserve">ession identifier </w:t>
        </w:r>
        <w:del w:id="85" w:author="Author">
          <w:r w:rsidR="009A1C61" w:rsidDel="00C201AF">
            <w:delText>can be released by a tear</w:delText>
          </w:r>
          <w:r w:rsidR="0055360D" w:rsidDel="00C201AF">
            <w:delText xml:space="preserve">-down command </w:delText>
          </w:r>
        </w:del>
        <w:r w:rsidR="0055360D">
          <w:t>through reference point M6.</w:t>
        </w:r>
      </w:ins>
    </w:p>
    <w:p w14:paraId="1339EFBC" w14:textId="60158F57" w:rsidR="00792EDA" w:rsidRPr="00C442D0" w:rsidDel="00C201AF" w:rsidRDefault="00792EDA" w:rsidP="00792EDA">
      <w:pPr>
        <w:pStyle w:val="Heading4"/>
        <w:ind w:left="0" w:firstLine="0"/>
        <w:rPr>
          <w:ins w:id="86" w:author="Author"/>
          <w:del w:id="87" w:author="Author"/>
        </w:rPr>
      </w:pPr>
      <w:moveFromRangeStart w:id="88" w:author="Author" w:name="move162885791"/>
      <w:moveFrom w:id="89" w:author="Author" w16du:dateUtc="2024-04-02T00:42:00Z">
        <w:ins w:id="90" w:author="Author">
          <w:r w:rsidRPr="00C442D0" w:rsidDel="00542099">
            <w:t>10.</w:t>
          </w:r>
          <w:r w:rsidDel="00542099">
            <w:t>2</w:t>
          </w:r>
          <w:r w:rsidRPr="00C442D0" w:rsidDel="00542099">
            <w:t>.2.</w:t>
          </w:r>
          <w:r w:rsidDel="00542099">
            <w:t>3</w:t>
          </w:r>
          <w:r w:rsidRPr="00C442D0" w:rsidDel="00542099">
            <w:tab/>
          </w:r>
          <w:r w:rsidDel="00542099">
            <w:t>Stop media delivery session</w:t>
          </w:r>
        </w:ins>
      </w:moveFrom>
      <w:moveFromRangeEnd w:id="88"/>
    </w:p>
    <w:p w14:paraId="5D70BFBE" w14:textId="2B458A71" w:rsidR="00653CAA" w:rsidDel="00C201AF" w:rsidRDefault="00692B01">
      <w:pPr>
        <w:pStyle w:val="Heading4"/>
        <w:ind w:left="0" w:firstLine="0"/>
        <w:rPr>
          <w:ins w:id="91" w:author="Author"/>
          <w:del w:id="92" w:author="Author"/>
        </w:rPr>
        <w:pPrChange w:id="93" w:author="Author">
          <w:pPr/>
        </w:pPrChange>
      </w:pPr>
      <w:ins w:id="94" w:author="Author">
        <w:del w:id="95" w:author="Author">
          <w:r w:rsidDel="00C201AF">
            <w:tab/>
          </w:r>
        </w:del>
      </w:ins>
    </w:p>
    <w:p w14:paraId="00DCFD3B" w14:textId="6CD5E12D" w:rsidR="00923952" w:rsidRPr="00C442D0" w:rsidRDefault="00923952" w:rsidP="00C201AF"/>
    <w:p w14:paraId="6FA08A85" w14:textId="77777777" w:rsidR="00C4628C" w:rsidRPr="00C442D0" w:rsidRDefault="00C4628C" w:rsidP="00C4628C">
      <w:pPr>
        <w:pStyle w:val="Heading3"/>
      </w:pPr>
      <w:bookmarkStart w:id="96" w:name="_Toc68899684"/>
      <w:bookmarkStart w:id="97" w:name="_Toc71214435"/>
      <w:bookmarkStart w:id="98" w:name="_Toc71722109"/>
      <w:bookmarkStart w:id="99" w:name="_Toc74859161"/>
      <w:bookmarkStart w:id="100" w:name="_Toc151076699"/>
      <w:bookmarkStart w:id="101" w:name="_Toc162535758"/>
      <w:r w:rsidRPr="00C442D0">
        <w:t>10.</w:t>
      </w:r>
      <w:r>
        <w:t>2</w:t>
      </w:r>
      <w:r w:rsidRPr="00C442D0">
        <w:t>.3</w:t>
      </w:r>
      <w:r w:rsidRPr="00C442D0">
        <w:tab/>
        <w:t>General</w:t>
      </w:r>
      <w:bookmarkEnd w:id="96"/>
      <w:bookmarkEnd w:id="97"/>
      <w:bookmarkEnd w:id="98"/>
      <w:bookmarkEnd w:id="99"/>
      <w:bookmarkEnd w:id="100"/>
      <w:r>
        <w:t xml:space="preserve"> Media Session Handler information</w:t>
      </w:r>
      <w:bookmarkEnd w:id="101"/>
    </w:p>
    <w:p w14:paraId="7CEF026E" w14:textId="77777777" w:rsidR="00C4628C" w:rsidRPr="00C442D0" w:rsidRDefault="00C4628C" w:rsidP="00C4628C">
      <w:pPr>
        <w:keepNext/>
      </w:pPr>
      <w:r w:rsidRPr="00C442D0">
        <w:t>Table 10.</w:t>
      </w:r>
      <w:r>
        <w:t>2</w:t>
      </w:r>
      <w:r w:rsidRPr="00C442D0">
        <w:t xml:space="preserve">.3-1 </w:t>
      </w:r>
      <w:r>
        <w:t>specifies the</w:t>
      </w:r>
      <w:r w:rsidRPr="00C442D0">
        <w:t xml:space="preserve"> status information that can be obtained from the Media Session Handler through reference point M6.</w:t>
      </w:r>
    </w:p>
    <w:p w14:paraId="783D2860" w14:textId="77777777" w:rsidR="00C4628C" w:rsidRPr="00C442D0" w:rsidRDefault="00C4628C" w:rsidP="00C4628C">
      <w:pPr>
        <w:pStyle w:val="TH"/>
      </w:pPr>
      <w:r w:rsidRPr="00C442D0">
        <w:t>Table 10.</w:t>
      </w:r>
      <w:r>
        <w:t>2</w:t>
      </w:r>
      <w:r w:rsidRPr="00C442D0">
        <w:t xml:space="preserve">.3-1: General </w:t>
      </w:r>
      <w:r w:rsidRPr="00DC3408">
        <w:t xml:space="preserve">Media Session Handler </w:t>
      </w:r>
      <w:r w:rsidRPr="00C442D0">
        <w:t>Status Information</w:t>
      </w:r>
    </w:p>
    <w:tbl>
      <w:tblPr>
        <w:tblStyle w:val="TableGrid"/>
        <w:tblW w:w="5000" w:type="pct"/>
        <w:tblLook w:val="04A0" w:firstRow="1" w:lastRow="0" w:firstColumn="1" w:lastColumn="0" w:noHBand="0" w:noVBand="1"/>
      </w:tblPr>
      <w:tblGrid>
        <w:gridCol w:w="2857"/>
        <w:gridCol w:w="1247"/>
        <w:gridCol w:w="1210"/>
        <w:gridCol w:w="4317"/>
      </w:tblGrid>
      <w:tr w:rsidR="00F27EC8" w:rsidRPr="00C442D0" w14:paraId="1CC702AD" w14:textId="77777777" w:rsidTr="006515C0">
        <w:tc>
          <w:tcPr>
            <w:tcW w:w="1278" w:type="pct"/>
            <w:shd w:val="clear" w:color="auto" w:fill="BFBFBF" w:themeFill="background1" w:themeFillShade="BF"/>
          </w:tcPr>
          <w:p w14:paraId="5D42D2CD" w14:textId="77777777" w:rsidR="00C4628C" w:rsidRPr="00C442D0" w:rsidRDefault="00C4628C" w:rsidP="006515C0">
            <w:pPr>
              <w:pStyle w:val="TAH"/>
            </w:pPr>
            <w:r w:rsidRPr="00C442D0">
              <w:t>Status</w:t>
            </w:r>
          </w:p>
        </w:tc>
        <w:tc>
          <w:tcPr>
            <w:tcW w:w="611" w:type="pct"/>
            <w:shd w:val="clear" w:color="auto" w:fill="BFBFBF" w:themeFill="background1" w:themeFillShade="BF"/>
          </w:tcPr>
          <w:p w14:paraId="679DD9E9" w14:textId="77777777" w:rsidR="00C4628C" w:rsidRPr="00C442D0" w:rsidRDefault="00C4628C" w:rsidP="006515C0">
            <w:pPr>
              <w:pStyle w:val="TAH"/>
            </w:pPr>
            <w:r w:rsidRPr="00C442D0">
              <w:t>Type</w:t>
            </w:r>
          </w:p>
        </w:tc>
        <w:tc>
          <w:tcPr>
            <w:tcW w:w="749" w:type="pct"/>
            <w:shd w:val="clear" w:color="auto" w:fill="BFBFBF" w:themeFill="background1" w:themeFillShade="BF"/>
          </w:tcPr>
          <w:p w14:paraId="2DBDBEE0" w14:textId="77777777" w:rsidR="00C4628C" w:rsidRPr="00C442D0" w:rsidRDefault="00C4628C" w:rsidP="006515C0">
            <w:pPr>
              <w:pStyle w:val="TAH"/>
            </w:pPr>
            <w:r w:rsidRPr="00C442D0">
              <w:t>Parameter</w:t>
            </w:r>
          </w:p>
        </w:tc>
        <w:tc>
          <w:tcPr>
            <w:tcW w:w="2362" w:type="pct"/>
            <w:shd w:val="clear" w:color="auto" w:fill="BFBFBF" w:themeFill="background1" w:themeFillShade="BF"/>
          </w:tcPr>
          <w:p w14:paraId="63505B2F" w14:textId="77777777" w:rsidR="00C4628C" w:rsidRPr="00C442D0" w:rsidRDefault="00C4628C" w:rsidP="006515C0">
            <w:pPr>
              <w:pStyle w:val="TAH"/>
            </w:pPr>
            <w:r w:rsidRPr="00C442D0">
              <w:t>Definition</w:t>
            </w:r>
          </w:p>
        </w:tc>
      </w:tr>
      <w:tr w:rsidR="00F27EC8" w:rsidRPr="00C442D0" w14:paraId="06691936" w14:textId="77777777" w:rsidTr="006515C0">
        <w:tc>
          <w:tcPr>
            <w:tcW w:w="1278" w:type="pct"/>
          </w:tcPr>
          <w:p w14:paraId="19BE7035" w14:textId="0948A16A" w:rsidR="00EF1276" w:rsidRPr="009F03CE" w:rsidRDefault="001F3905" w:rsidP="00EF1276">
            <w:pPr>
              <w:pStyle w:val="TAL"/>
              <w:rPr>
                <w:i/>
                <w:iCs/>
                <w:rPrChange w:id="102" w:author="Author">
                  <w:rPr/>
                </w:rPrChange>
              </w:rPr>
            </w:pPr>
            <w:bookmarkStart w:id="103" w:name="MCCQCTEMPBM_00000100"/>
            <w:ins w:id="104" w:author="Author">
              <w:r w:rsidRPr="009F03CE">
                <w:rPr>
                  <w:i/>
                  <w:iCs/>
                  <w:rPrChange w:id="105" w:author="Author">
                    <w:rPr/>
                  </w:rPrChange>
                </w:rPr>
                <w:t>SESSION_HANDLING_STATUS</w:t>
              </w:r>
            </w:ins>
          </w:p>
        </w:tc>
        <w:tc>
          <w:tcPr>
            <w:tcW w:w="611" w:type="pct"/>
          </w:tcPr>
          <w:p w14:paraId="670AD44A" w14:textId="7865FCBF" w:rsidR="00EF1276" w:rsidRDefault="00C711C7" w:rsidP="00EF1276">
            <w:pPr>
              <w:pStyle w:val="TAL"/>
              <w:rPr>
                <w:ins w:id="106" w:author="Author"/>
              </w:rPr>
            </w:pPr>
            <w:ins w:id="107" w:author="Author">
              <w:r>
                <w:t>Enumerated</w:t>
              </w:r>
              <w:r w:rsidR="005962D6">
                <w:t xml:space="preserve">: </w:t>
              </w:r>
            </w:ins>
          </w:p>
          <w:p w14:paraId="14371407" w14:textId="7340716A" w:rsidR="008E67DB" w:rsidRDefault="008E67DB" w:rsidP="00EF1276">
            <w:pPr>
              <w:pStyle w:val="TAL"/>
              <w:rPr>
                <w:ins w:id="108" w:author="Author"/>
              </w:rPr>
            </w:pPr>
            <w:ins w:id="109" w:author="Author">
              <w:r>
                <w:t>STARTED</w:t>
              </w:r>
            </w:ins>
          </w:p>
          <w:p w14:paraId="23178477" w14:textId="77777777" w:rsidR="005962D6" w:rsidRDefault="00F27EC8" w:rsidP="00EF1276">
            <w:pPr>
              <w:pStyle w:val="TAL"/>
              <w:rPr>
                <w:ins w:id="110" w:author="Author"/>
              </w:rPr>
            </w:pPr>
            <w:ins w:id="111" w:author="Author">
              <w:r>
                <w:t>STOPPED</w:t>
              </w:r>
            </w:ins>
          </w:p>
          <w:p w14:paraId="2E7DC9CE" w14:textId="77777777" w:rsidR="005F4F16" w:rsidRDefault="005F4F16" w:rsidP="00EF1276">
            <w:pPr>
              <w:pStyle w:val="TAL"/>
              <w:rPr>
                <w:ins w:id="112" w:author="Author"/>
              </w:rPr>
            </w:pPr>
            <w:ins w:id="113" w:author="Author">
              <w:r>
                <w:t>ERRORED</w:t>
              </w:r>
            </w:ins>
          </w:p>
          <w:p w14:paraId="45E4A267" w14:textId="77777777" w:rsidR="003F3A19" w:rsidRDefault="003F3A19" w:rsidP="00EF1276">
            <w:pPr>
              <w:pStyle w:val="TAL"/>
              <w:rPr>
                <w:ins w:id="114" w:author="Author"/>
              </w:rPr>
            </w:pPr>
            <w:ins w:id="115" w:author="Author">
              <w:r>
                <w:t>TEARED</w:t>
              </w:r>
              <w:r w:rsidR="00D52CB8">
                <w:t>-DOWN</w:t>
              </w:r>
            </w:ins>
          </w:p>
          <w:p w14:paraId="3327D771" w14:textId="77777777" w:rsidR="00F23D85" w:rsidRPr="00F23D85" w:rsidRDefault="00F23D85">
            <w:pPr>
              <w:rPr>
                <w:ins w:id="116" w:author="Author"/>
              </w:rPr>
              <w:pPrChange w:id="117" w:author="Author">
                <w:pPr>
                  <w:pStyle w:val="TAL"/>
                </w:pPr>
              </w:pPrChange>
            </w:pPr>
          </w:p>
          <w:p w14:paraId="5A1B9CE2" w14:textId="77777777" w:rsidR="00F23D85" w:rsidRPr="00F23D85" w:rsidRDefault="00F23D85">
            <w:pPr>
              <w:rPr>
                <w:ins w:id="118" w:author="Author"/>
              </w:rPr>
              <w:pPrChange w:id="119" w:author="Author">
                <w:pPr>
                  <w:pStyle w:val="TAL"/>
                </w:pPr>
              </w:pPrChange>
            </w:pPr>
          </w:p>
          <w:p w14:paraId="72438E2A" w14:textId="77777777" w:rsidR="00F23D85" w:rsidRDefault="00F23D85" w:rsidP="00F23D85">
            <w:pPr>
              <w:rPr>
                <w:ins w:id="120" w:author="Author"/>
                <w:rFonts w:ascii="Arial" w:hAnsi="Arial"/>
                <w:sz w:val="18"/>
              </w:rPr>
            </w:pPr>
          </w:p>
          <w:p w14:paraId="39E34E10" w14:textId="24B1E1C3" w:rsidR="00F23D85" w:rsidRPr="00F23D85" w:rsidRDefault="00F23D85">
            <w:pPr>
              <w:tabs>
                <w:tab w:val="left" w:pos="870"/>
              </w:tabs>
              <w:pPrChange w:id="121" w:author="Author">
                <w:pPr>
                  <w:pStyle w:val="TAL"/>
                </w:pPr>
              </w:pPrChange>
            </w:pPr>
            <w:ins w:id="122" w:author="Author">
              <w:r>
                <w:tab/>
              </w:r>
            </w:ins>
          </w:p>
        </w:tc>
        <w:tc>
          <w:tcPr>
            <w:tcW w:w="749" w:type="pct"/>
          </w:tcPr>
          <w:p w14:paraId="6036871D" w14:textId="62B65D6F" w:rsidR="00EF1276" w:rsidRPr="00C442D0" w:rsidRDefault="009F03CE">
            <w:pPr>
              <w:pStyle w:val="TAL"/>
              <w:jc w:val="center"/>
              <w:pPrChange w:id="123" w:author="Author">
                <w:pPr>
                  <w:pStyle w:val="TAL"/>
                </w:pPr>
              </w:pPrChange>
            </w:pPr>
            <w:ins w:id="124" w:author="Author">
              <w:r>
                <w:t>Media delivery session identifier</w:t>
              </w:r>
            </w:ins>
          </w:p>
        </w:tc>
        <w:tc>
          <w:tcPr>
            <w:tcW w:w="2362" w:type="pct"/>
          </w:tcPr>
          <w:p w14:paraId="40EA3DCE" w14:textId="77777777" w:rsidR="00BA1575" w:rsidRDefault="00411D6C" w:rsidP="00EF1276">
            <w:pPr>
              <w:pStyle w:val="TAL"/>
              <w:rPr>
                <w:ins w:id="125" w:author="Author"/>
              </w:rPr>
            </w:pPr>
            <w:ins w:id="126" w:author="Author">
              <w:r>
                <w:t>The status of media delivery session</w:t>
              </w:r>
              <w:r w:rsidR="00BA1575">
                <w:t>:</w:t>
              </w:r>
            </w:ins>
          </w:p>
          <w:p w14:paraId="1D929543" w14:textId="5AED9749" w:rsidR="000B0D66" w:rsidRDefault="00BA1575" w:rsidP="00EF1276">
            <w:pPr>
              <w:pStyle w:val="TAL"/>
              <w:rPr>
                <w:ins w:id="127" w:author="Author"/>
              </w:rPr>
            </w:pPr>
            <w:ins w:id="128" w:author="Author">
              <w:r>
                <w:t xml:space="preserve">STARTED: </w:t>
              </w:r>
              <w:r w:rsidR="000B0D66">
                <w:t xml:space="preserve">The Media Delivery Session is </w:t>
              </w:r>
              <w:r w:rsidR="00270D13">
                <w:t>assigned,</w:t>
              </w:r>
              <w:r w:rsidR="000B0D66">
                <w:t xml:space="preserve"> and </w:t>
              </w:r>
              <w:r>
                <w:t>media</w:t>
              </w:r>
              <w:r w:rsidR="000B0D66">
                <w:t xml:space="preserve"> is being delivered.</w:t>
              </w:r>
            </w:ins>
          </w:p>
          <w:p w14:paraId="2CA327C4" w14:textId="77777777" w:rsidR="000B0D66" w:rsidRDefault="000B0D66" w:rsidP="00EF1276">
            <w:pPr>
              <w:pStyle w:val="TAL"/>
              <w:rPr>
                <w:ins w:id="129" w:author="Author"/>
              </w:rPr>
            </w:pPr>
            <w:ins w:id="130" w:author="Author">
              <w:r>
                <w:t>STOPPED: The Media Delivery Session is assigned, but the media is not being delivered at this time.</w:t>
              </w:r>
            </w:ins>
          </w:p>
          <w:p w14:paraId="0361DCCC" w14:textId="77777777" w:rsidR="00A93F84" w:rsidRDefault="00A93F84" w:rsidP="00EF1276">
            <w:pPr>
              <w:pStyle w:val="TAL"/>
              <w:rPr>
                <w:ins w:id="131" w:author="Author"/>
              </w:rPr>
            </w:pPr>
            <w:ins w:id="132" w:author="Author">
              <w:r>
                <w:t>ERRORED: There is an error in media session handling.</w:t>
              </w:r>
            </w:ins>
          </w:p>
          <w:p w14:paraId="26EA526E" w14:textId="16E2BCAC" w:rsidR="00EF1276" w:rsidRPr="00C442D0" w:rsidRDefault="00A93F84" w:rsidP="00EF1276">
            <w:pPr>
              <w:pStyle w:val="TAL"/>
            </w:pPr>
            <w:ins w:id="133" w:author="Author">
              <w:r>
                <w:t>TEARED-DOWN: The</w:t>
              </w:r>
              <w:r w:rsidR="00270D13">
                <w:t xml:space="preserve"> Media Delivery Session was teared-down</w:t>
              </w:r>
              <w:r w:rsidR="008A1996">
                <w:t>,</w:t>
              </w:r>
              <w:r w:rsidR="00270D13">
                <w:t xml:space="preserve"> and resources were released.</w:t>
              </w:r>
            </w:ins>
          </w:p>
        </w:tc>
      </w:tr>
      <w:bookmarkEnd w:id="103"/>
    </w:tbl>
    <w:tbl>
      <w:tblPr>
        <w:tblStyle w:val="ETSItablestyle"/>
        <w:tblpPr w:leftFromText="180" w:rightFromText="180" w:vertAnchor="text" w:horzAnchor="margin" w:tblpY="340"/>
        <w:tblW w:w="116" w:type="pct"/>
        <w:tblLook w:val="04A0" w:firstRow="1" w:lastRow="0" w:firstColumn="1" w:lastColumn="0" w:noHBand="0" w:noVBand="1"/>
      </w:tblPr>
      <w:tblGrid>
        <w:gridCol w:w="223"/>
      </w:tblGrid>
      <w:tr w:rsidR="00C8451D" w:rsidRPr="00C442D0" w14:paraId="343E00B1" w14:textId="77777777" w:rsidTr="00C8451D">
        <w:trPr>
          <w:cnfStyle w:val="100000000000" w:firstRow="1" w:lastRow="0" w:firstColumn="0" w:lastColumn="0" w:oddVBand="0" w:evenVBand="0" w:oddHBand="0" w:evenHBand="0" w:firstRowFirstColumn="0" w:firstRowLastColumn="0" w:lastRowFirstColumn="0" w:lastRowLastColumn="0"/>
        </w:trPr>
        <w:tc>
          <w:tcPr>
            <w:tcW w:w="5000" w:type="pct"/>
          </w:tcPr>
          <w:p w14:paraId="5058105C" w14:textId="77777777" w:rsidR="00C8451D" w:rsidRPr="00C442D0" w:rsidRDefault="00C8451D" w:rsidP="001638A0">
            <w:pPr>
              <w:pStyle w:val="TAL"/>
            </w:pPr>
          </w:p>
        </w:tc>
      </w:tr>
    </w:tbl>
    <w:p w14:paraId="08F8D887" w14:textId="77777777" w:rsidR="00C4628C" w:rsidRDefault="00C4628C" w:rsidP="00C4628C"/>
    <w:p w14:paraId="28415101" w14:textId="77777777" w:rsidR="00302900" w:rsidRPr="00C442D0" w:rsidRDefault="00302900" w:rsidP="00C4628C"/>
    <w:p w14:paraId="4D977774" w14:textId="77777777" w:rsidR="00C4628C" w:rsidRPr="00C442D0" w:rsidRDefault="00C4628C" w:rsidP="00C4628C">
      <w:pPr>
        <w:keepNext/>
      </w:pPr>
      <w:r w:rsidRPr="00C442D0">
        <w:t>Table 10.</w:t>
      </w:r>
      <w:r>
        <w:t>2</w:t>
      </w:r>
      <w:r w:rsidRPr="00C442D0">
        <w:t>.3-2 provides a list of general notification events exposed at reference point M6.</w:t>
      </w:r>
    </w:p>
    <w:p w14:paraId="46CE70C3" w14:textId="77777777" w:rsidR="00C4628C" w:rsidRPr="00C442D0" w:rsidRDefault="00C4628C" w:rsidP="00C4628C">
      <w:pPr>
        <w:pStyle w:val="TH"/>
      </w:pPr>
      <w:r w:rsidRPr="00C442D0">
        <w:t>Table 10.</w:t>
      </w:r>
      <w:r>
        <w:t>2</w:t>
      </w:r>
      <w:r w:rsidRPr="00C442D0">
        <w:t xml:space="preserve">.3-2: General </w:t>
      </w:r>
      <w:r w:rsidRPr="00DC3408">
        <w:t xml:space="preserve">Media Session Handler </w:t>
      </w:r>
      <w:r w:rsidRPr="00C442D0">
        <w:t>Notification Events</w:t>
      </w:r>
    </w:p>
    <w:tbl>
      <w:tblPr>
        <w:tblStyle w:val="TableGrid"/>
        <w:tblW w:w="5000" w:type="pct"/>
        <w:tblLook w:val="04A0" w:firstRow="1" w:lastRow="0" w:firstColumn="1" w:lastColumn="0" w:noHBand="0" w:noVBand="1"/>
      </w:tblPr>
      <w:tblGrid>
        <w:gridCol w:w="4056"/>
        <w:gridCol w:w="3508"/>
        <w:gridCol w:w="2067"/>
        <w:tblGridChange w:id="134">
          <w:tblGrid>
            <w:gridCol w:w="4056"/>
            <w:gridCol w:w="1"/>
            <w:gridCol w:w="3507"/>
            <w:gridCol w:w="2067"/>
          </w:tblGrid>
        </w:tblGridChange>
      </w:tblGrid>
      <w:tr w:rsidR="003D679B" w:rsidRPr="00C442D0" w14:paraId="3F825ABB" w14:textId="77777777" w:rsidTr="003D679B">
        <w:tc>
          <w:tcPr>
            <w:tcW w:w="2106" w:type="pct"/>
            <w:shd w:val="clear" w:color="auto" w:fill="BFBFBF" w:themeFill="background1" w:themeFillShade="BF"/>
          </w:tcPr>
          <w:p w14:paraId="78C8B796" w14:textId="77777777" w:rsidR="00C4628C" w:rsidRPr="00C442D0" w:rsidRDefault="00C4628C" w:rsidP="006515C0">
            <w:pPr>
              <w:pStyle w:val="TAH"/>
            </w:pPr>
            <w:r w:rsidRPr="00C442D0">
              <w:t>Event</w:t>
            </w:r>
          </w:p>
        </w:tc>
        <w:tc>
          <w:tcPr>
            <w:tcW w:w="1821" w:type="pct"/>
            <w:shd w:val="clear" w:color="auto" w:fill="BFBFBF" w:themeFill="background1" w:themeFillShade="BF"/>
          </w:tcPr>
          <w:p w14:paraId="4737F206" w14:textId="77777777" w:rsidR="00C4628C" w:rsidRPr="00C442D0" w:rsidRDefault="00C4628C" w:rsidP="006515C0">
            <w:pPr>
              <w:pStyle w:val="TAH"/>
            </w:pPr>
            <w:r w:rsidRPr="00C442D0">
              <w:t>Definition</w:t>
            </w:r>
          </w:p>
        </w:tc>
        <w:tc>
          <w:tcPr>
            <w:tcW w:w="1073" w:type="pct"/>
            <w:shd w:val="clear" w:color="auto" w:fill="BFBFBF" w:themeFill="background1" w:themeFillShade="BF"/>
          </w:tcPr>
          <w:p w14:paraId="484CA5D3" w14:textId="77777777" w:rsidR="00C4628C" w:rsidRPr="00C442D0" w:rsidRDefault="00C4628C" w:rsidP="006515C0">
            <w:pPr>
              <w:pStyle w:val="TAH"/>
            </w:pPr>
            <w:r w:rsidRPr="00C442D0">
              <w:t>Payload</w:t>
            </w:r>
          </w:p>
        </w:tc>
      </w:tr>
      <w:tr w:rsidR="008A1996" w:rsidRPr="00C442D0" w:rsidDel="008A1996" w14:paraId="31E1BEF7" w14:textId="77777777" w:rsidTr="003D679B">
        <w:trPr>
          <w:del w:id="135" w:author="Author"/>
        </w:trPr>
        <w:tc>
          <w:tcPr>
            <w:tcW w:w="2106" w:type="pct"/>
          </w:tcPr>
          <w:p w14:paraId="06DF91ED" w14:textId="4821DEE9" w:rsidR="00C4628C" w:rsidRPr="00C442D0" w:rsidDel="008A1996" w:rsidRDefault="00C4628C" w:rsidP="006515C0">
            <w:pPr>
              <w:pStyle w:val="TAL"/>
              <w:rPr>
                <w:del w:id="136" w:author="Author"/>
                <w:rStyle w:val="Codechar1"/>
              </w:rPr>
            </w:pPr>
            <w:del w:id="137" w:author="Author">
              <w:r w:rsidRPr="00C442D0" w:rsidDel="008A1996">
                <w:rPr>
                  <w:rStyle w:val="Codechar1"/>
                </w:rPr>
                <w:delText>SESSION_HANDLING_ACTIVATED</w:delText>
              </w:r>
            </w:del>
          </w:p>
        </w:tc>
        <w:tc>
          <w:tcPr>
            <w:tcW w:w="1821" w:type="pct"/>
          </w:tcPr>
          <w:p w14:paraId="49EDEA58" w14:textId="59341B87" w:rsidR="00C4628C" w:rsidRPr="00C442D0" w:rsidDel="008A1996" w:rsidRDefault="00C4628C" w:rsidP="006515C0">
            <w:pPr>
              <w:pStyle w:val="TAL"/>
              <w:rPr>
                <w:del w:id="138" w:author="Author"/>
              </w:rPr>
            </w:pPr>
            <w:del w:id="139" w:author="Author">
              <w:r w:rsidRPr="00C442D0" w:rsidDel="008A1996">
                <w:delText>Triggered when media session handling was activated for a specific Media Entry Point.</w:delText>
              </w:r>
            </w:del>
          </w:p>
        </w:tc>
        <w:tc>
          <w:tcPr>
            <w:tcW w:w="1073" w:type="pct"/>
          </w:tcPr>
          <w:p w14:paraId="4744031E" w14:textId="2EDDEE12" w:rsidR="00C4628C" w:rsidRPr="00C442D0" w:rsidDel="008A1996" w:rsidRDefault="00C4628C" w:rsidP="006515C0">
            <w:pPr>
              <w:pStyle w:val="TAL"/>
              <w:rPr>
                <w:del w:id="140" w:author="Author"/>
              </w:rPr>
            </w:pPr>
            <w:del w:id="141" w:author="Author">
              <w:r w:rsidDel="008A1996">
                <w:delText>Media delivery session identifier,</w:delText>
              </w:r>
              <w:r w:rsidDel="008A1996">
                <w:br/>
              </w:r>
              <w:r w:rsidRPr="00C442D0" w:rsidDel="008A1996">
                <w:delText>Media Entry Point URL.</w:delText>
              </w:r>
            </w:del>
          </w:p>
        </w:tc>
      </w:tr>
      <w:tr w:rsidR="00230F9E" w:rsidRPr="00C442D0" w14:paraId="051DE36A" w14:textId="77777777" w:rsidTr="003D679B">
        <w:tblPrEx>
          <w:tblW w:w="5000" w:type="pct"/>
          <w:tblPrExChange w:id="142" w:author="Author">
            <w:tblPrEx>
              <w:tblW w:w="5000" w:type="pct"/>
            </w:tblPrEx>
          </w:tblPrExChange>
        </w:tblPrEx>
        <w:trPr>
          <w:ins w:id="143" w:author="Author"/>
        </w:trPr>
        <w:tc>
          <w:tcPr>
            <w:tcW w:w="2106" w:type="pct"/>
            <w:tcPrChange w:id="144" w:author="Author">
              <w:tcPr>
                <w:tcW w:w="1639" w:type="pct"/>
                <w:gridSpan w:val="2"/>
              </w:tcPr>
            </w:tcPrChange>
          </w:tcPr>
          <w:p w14:paraId="7481AADA" w14:textId="77777777" w:rsidR="00230F9E" w:rsidRPr="00C442D0" w:rsidRDefault="00230F9E" w:rsidP="00230F9E">
            <w:pPr>
              <w:pStyle w:val="TAL"/>
              <w:rPr>
                <w:ins w:id="145" w:author="Author"/>
                <w:rStyle w:val="Codechar1"/>
              </w:rPr>
            </w:pPr>
            <w:ins w:id="146" w:author="Author">
              <w:r w:rsidRPr="00C442D0">
                <w:rPr>
                  <w:rStyle w:val="Codechar1"/>
                </w:rPr>
                <w:t>SESSION_HANDLING_</w:t>
              </w:r>
              <w:r>
                <w:rPr>
                  <w:rStyle w:val="Codechar1"/>
                </w:rPr>
                <w:t>STARTED</w:t>
              </w:r>
            </w:ins>
          </w:p>
        </w:tc>
        <w:tc>
          <w:tcPr>
            <w:tcW w:w="1821" w:type="pct"/>
            <w:tcPrChange w:id="147" w:author="Author">
              <w:tcPr>
                <w:tcW w:w="2288" w:type="pct"/>
              </w:tcPr>
            </w:tcPrChange>
          </w:tcPr>
          <w:p w14:paraId="03521256" w14:textId="77777777" w:rsidR="00230F9E" w:rsidRDefault="00230F9E" w:rsidP="00230F9E">
            <w:pPr>
              <w:pStyle w:val="TAL"/>
              <w:rPr>
                <w:ins w:id="148" w:author="Author"/>
              </w:rPr>
            </w:pPr>
            <w:ins w:id="149" w:author="Author">
              <w:r w:rsidRPr="00C442D0">
                <w:t xml:space="preserve">Triggered when media </w:t>
              </w:r>
              <w:r>
                <w:t>is being delivered.</w:t>
              </w:r>
            </w:ins>
          </w:p>
          <w:p w14:paraId="2D845246" w14:textId="26EDA848" w:rsidR="00230F9E" w:rsidRPr="00C442D0" w:rsidRDefault="00230F9E" w:rsidP="00230F9E">
            <w:pPr>
              <w:pStyle w:val="TAL"/>
              <w:rPr>
                <w:ins w:id="150" w:author="Author"/>
              </w:rPr>
            </w:pPr>
            <w:ins w:id="151" w:author="Author">
              <w:r w:rsidRPr="00C442D0">
                <w:t>.</w:t>
              </w:r>
            </w:ins>
          </w:p>
        </w:tc>
        <w:tc>
          <w:tcPr>
            <w:tcW w:w="1073" w:type="pct"/>
            <w:tcPrChange w:id="152" w:author="Author">
              <w:tcPr>
                <w:tcW w:w="1073" w:type="pct"/>
              </w:tcPr>
            </w:tcPrChange>
          </w:tcPr>
          <w:p w14:paraId="4855229E" w14:textId="62B054F0" w:rsidR="00230F9E" w:rsidRDefault="00230F9E" w:rsidP="00230F9E">
            <w:pPr>
              <w:pStyle w:val="TAL"/>
              <w:rPr>
                <w:ins w:id="153" w:author="Author"/>
              </w:rPr>
            </w:pPr>
            <w:ins w:id="154" w:author="Author">
              <w:r>
                <w:t>Media delivery session identifier,</w:t>
              </w:r>
              <w:r>
                <w:br/>
              </w:r>
              <w:proofErr w:type="spellStart"/>
              <w:r>
                <w:t>externalServiceId</w:t>
              </w:r>
              <w:proofErr w:type="spellEnd"/>
              <w:r w:rsidRPr="00C442D0">
                <w:t>.</w:t>
              </w:r>
            </w:ins>
          </w:p>
        </w:tc>
      </w:tr>
      <w:tr w:rsidR="00230F9E" w:rsidRPr="00C442D0" w14:paraId="1762967F" w14:textId="77777777" w:rsidTr="003D679B">
        <w:tblPrEx>
          <w:tblW w:w="5000" w:type="pct"/>
          <w:tblPrExChange w:id="155" w:author="Author">
            <w:tblPrEx>
              <w:tblW w:w="5000" w:type="pct"/>
            </w:tblPrEx>
          </w:tblPrExChange>
        </w:tblPrEx>
        <w:tc>
          <w:tcPr>
            <w:tcW w:w="2106" w:type="pct"/>
            <w:tcPrChange w:id="156" w:author="Author">
              <w:tcPr>
                <w:tcW w:w="1639" w:type="pct"/>
                <w:gridSpan w:val="2"/>
              </w:tcPr>
            </w:tcPrChange>
          </w:tcPr>
          <w:p w14:paraId="6982AA15" w14:textId="77777777" w:rsidR="00230F9E" w:rsidRPr="00C442D0" w:rsidRDefault="00230F9E" w:rsidP="00230F9E">
            <w:pPr>
              <w:pStyle w:val="TAL"/>
              <w:rPr>
                <w:rStyle w:val="Codechar1"/>
              </w:rPr>
            </w:pPr>
            <w:r w:rsidRPr="00C442D0">
              <w:rPr>
                <w:rStyle w:val="Codechar1"/>
              </w:rPr>
              <w:t>SESSION_HANDLING_STOPPED</w:t>
            </w:r>
          </w:p>
        </w:tc>
        <w:tc>
          <w:tcPr>
            <w:tcW w:w="1821" w:type="pct"/>
            <w:tcPrChange w:id="157" w:author="Author">
              <w:tcPr>
                <w:tcW w:w="2288" w:type="pct"/>
              </w:tcPr>
            </w:tcPrChange>
          </w:tcPr>
          <w:p w14:paraId="54C3D71F" w14:textId="77777777" w:rsidR="00230F9E" w:rsidRPr="00C442D0" w:rsidRDefault="00230F9E" w:rsidP="00230F9E">
            <w:pPr>
              <w:pStyle w:val="TAL"/>
            </w:pPr>
            <w:r w:rsidRPr="00C442D0">
              <w:t>Triggered when media session handling stopped for a specific Media Entry Point.</w:t>
            </w:r>
          </w:p>
        </w:tc>
        <w:tc>
          <w:tcPr>
            <w:tcW w:w="1073" w:type="pct"/>
            <w:tcPrChange w:id="158" w:author="Author">
              <w:tcPr>
                <w:tcW w:w="1073" w:type="pct"/>
              </w:tcPr>
            </w:tcPrChange>
          </w:tcPr>
          <w:p w14:paraId="7820A4E3" w14:textId="523AD1C1" w:rsidR="00230F9E" w:rsidRPr="00C442D0" w:rsidRDefault="00230F9E" w:rsidP="00230F9E">
            <w:pPr>
              <w:pStyle w:val="TAL"/>
            </w:pPr>
            <w:r>
              <w:t xml:space="preserve">Media delivery session </w:t>
            </w:r>
            <w:proofErr w:type="spellStart"/>
            <w:r>
              <w:t>identifier,</w:t>
            </w:r>
            <w:del w:id="159" w:author="Author">
              <w:r w:rsidDel="000D339E">
                <w:br/>
              </w:r>
              <w:r w:rsidRPr="00C442D0" w:rsidDel="000D339E">
                <w:delText>Media Entry Point URL.</w:delText>
              </w:r>
            </w:del>
            <w:ins w:id="160" w:author="Author">
              <w:r>
                <w:t>externalServiceId</w:t>
              </w:r>
              <w:proofErr w:type="spellEnd"/>
              <w:r>
                <w:t>.</w:t>
              </w:r>
            </w:ins>
          </w:p>
        </w:tc>
      </w:tr>
      <w:tr w:rsidR="00F96B3E" w:rsidRPr="00C442D0" w14:paraId="7CC6B229" w14:textId="77777777" w:rsidTr="003D679B">
        <w:tblPrEx>
          <w:tblW w:w="5000" w:type="pct"/>
          <w:tblPrExChange w:id="161" w:author="Author">
            <w:tblPrEx>
              <w:tblW w:w="5000" w:type="pct"/>
            </w:tblPrEx>
          </w:tblPrExChange>
        </w:tblPrEx>
        <w:trPr>
          <w:ins w:id="162" w:author="Author"/>
        </w:trPr>
        <w:tc>
          <w:tcPr>
            <w:tcW w:w="2106" w:type="pct"/>
            <w:tcPrChange w:id="163" w:author="Author">
              <w:tcPr>
                <w:tcW w:w="1639" w:type="pct"/>
                <w:gridSpan w:val="2"/>
              </w:tcPr>
            </w:tcPrChange>
          </w:tcPr>
          <w:p w14:paraId="75FEDB3B" w14:textId="737F323B" w:rsidR="00F96B3E" w:rsidRPr="00C442D0" w:rsidRDefault="00F96B3E" w:rsidP="00F96B3E">
            <w:pPr>
              <w:pStyle w:val="TAL"/>
              <w:rPr>
                <w:ins w:id="164" w:author="Author"/>
                <w:rStyle w:val="Codechar1"/>
              </w:rPr>
            </w:pPr>
            <w:ins w:id="165" w:author="Author">
              <w:r w:rsidRPr="00C442D0">
                <w:rPr>
                  <w:rStyle w:val="Codechar1"/>
                </w:rPr>
                <w:t>SESSION_HANDLING_</w:t>
              </w:r>
              <w:r>
                <w:rPr>
                  <w:rStyle w:val="Codechar1"/>
                </w:rPr>
                <w:t>TEA</w:t>
              </w:r>
              <w:r w:rsidR="003D679B">
                <w:rPr>
                  <w:rStyle w:val="Codechar1"/>
                </w:rPr>
                <w:t>RED-D</w:t>
              </w:r>
              <w:r w:rsidR="0098336A">
                <w:rPr>
                  <w:rStyle w:val="Codechar1"/>
                </w:rPr>
                <w:t>O</w:t>
              </w:r>
              <w:r w:rsidR="003D679B">
                <w:rPr>
                  <w:rStyle w:val="Codechar1"/>
                </w:rPr>
                <w:t>WN</w:t>
              </w:r>
            </w:ins>
          </w:p>
        </w:tc>
        <w:tc>
          <w:tcPr>
            <w:tcW w:w="1821" w:type="pct"/>
            <w:tcPrChange w:id="166" w:author="Author">
              <w:tcPr>
                <w:tcW w:w="2288" w:type="pct"/>
              </w:tcPr>
            </w:tcPrChange>
          </w:tcPr>
          <w:p w14:paraId="4D2D6656" w14:textId="1F2F1C37" w:rsidR="00F96B3E" w:rsidRPr="00C442D0" w:rsidRDefault="00F96B3E" w:rsidP="00F96B3E">
            <w:pPr>
              <w:pStyle w:val="TAL"/>
              <w:rPr>
                <w:ins w:id="167" w:author="Author"/>
              </w:rPr>
            </w:pPr>
            <w:ins w:id="168" w:author="Author">
              <w:r w:rsidRPr="00C442D0">
                <w:t>Triggered when media session handling was activated for a specific Media Entry Point.</w:t>
              </w:r>
            </w:ins>
          </w:p>
        </w:tc>
        <w:tc>
          <w:tcPr>
            <w:tcW w:w="1073" w:type="pct"/>
            <w:tcPrChange w:id="169" w:author="Author">
              <w:tcPr>
                <w:tcW w:w="1073" w:type="pct"/>
              </w:tcPr>
            </w:tcPrChange>
          </w:tcPr>
          <w:p w14:paraId="61BBCD7A" w14:textId="6D5A2579" w:rsidR="00F96B3E" w:rsidRDefault="00F96B3E" w:rsidP="00F96B3E">
            <w:pPr>
              <w:pStyle w:val="TAL"/>
              <w:rPr>
                <w:ins w:id="170" w:author="Author"/>
              </w:rPr>
            </w:pPr>
            <w:ins w:id="171" w:author="Author">
              <w:r>
                <w:t>Media delivery session identifier,</w:t>
              </w:r>
              <w:r>
                <w:br/>
              </w:r>
              <w:proofErr w:type="spellStart"/>
              <w:r>
                <w:t>externalServiceId</w:t>
              </w:r>
              <w:proofErr w:type="spellEnd"/>
              <w:r w:rsidRPr="00C442D0">
                <w:t>.</w:t>
              </w:r>
            </w:ins>
          </w:p>
        </w:tc>
      </w:tr>
    </w:tbl>
    <w:p w14:paraId="3C344DB2" w14:textId="77777777" w:rsidR="00C4628C" w:rsidRPr="00C442D0" w:rsidRDefault="00C4628C" w:rsidP="00C4628C"/>
    <w:p w14:paraId="3D956B0C" w14:textId="77777777" w:rsidR="00C4628C" w:rsidRPr="00C442D0" w:rsidRDefault="00C4628C" w:rsidP="00C4628C">
      <w:pPr>
        <w:keepNext/>
      </w:pPr>
      <w:r w:rsidRPr="00C442D0">
        <w:lastRenderedPageBreak/>
        <w:t>Table 10.</w:t>
      </w:r>
      <w:r>
        <w:t>3</w:t>
      </w:r>
      <w:r w:rsidRPr="00C442D0">
        <w:t>.3-3 provides a list of general error events exposed at reference point M6.</w:t>
      </w:r>
    </w:p>
    <w:p w14:paraId="28388CD8" w14:textId="77777777" w:rsidR="00C4628C" w:rsidRPr="00C442D0" w:rsidRDefault="00C4628C" w:rsidP="00C4628C">
      <w:pPr>
        <w:pStyle w:val="TH"/>
      </w:pPr>
      <w:r w:rsidRPr="00C442D0">
        <w:t>Table 10.</w:t>
      </w:r>
      <w:r>
        <w:t>2</w:t>
      </w:r>
      <w:r w:rsidRPr="00C442D0">
        <w:t xml:space="preserve">.3-3: General </w:t>
      </w:r>
      <w:r w:rsidRPr="00DC3408">
        <w:t xml:space="preserve">Media Session Handler </w:t>
      </w:r>
      <w:r w:rsidRPr="00C442D0">
        <w:t>Error Events</w:t>
      </w:r>
    </w:p>
    <w:tbl>
      <w:tblPr>
        <w:tblStyle w:val="TableGrid"/>
        <w:tblW w:w="5000" w:type="pct"/>
        <w:tblLook w:val="04A0" w:firstRow="1" w:lastRow="0" w:firstColumn="1" w:lastColumn="0" w:noHBand="0" w:noVBand="1"/>
      </w:tblPr>
      <w:tblGrid>
        <w:gridCol w:w="2797"/>
        <w:gridCol w:w="5162"/>
        <w:gridCol w:w="1672"/>
      </w:tblGrid>
      <w:tr w:rsidR="00C4628C" w:rsidRPr="00C442D0" w14:paraId="6006621F" w14:textId="77777777" w:rsidTr="006515C0">
        <w:tc>
          <w:tcPr>
            <w:tcW w:w="1166" w:type="pct"/>
            <w:shd w:val="clear" w:color="auto" w:fill="BFBFBF" w:themeFill="background1" w:themeFillShade="BF"/>
          </w:tcPr>
          <w:p w14:paraId="1C7FFA03" w14:textId="77777777" w:rsidR="00C4628C" w:rsidRPr="00C442D0" w:rsidRDefault="00C4628C" w:rsidP="006515C0">
            <w:pPr>
              <w:pStyle w:val="TAH"/>
            </w:pPr>
            <w:r w:rsidRPr="00C442D0">
              <w:t>Status</w:t>
            </w:r>
          </w:p>
        </w:tc>
        <w:tc>
          <w:tcPr>
            <w:tcW w:w="2823" w:type="pct"/>
            <w:shd w:val="clear" w:color="auto" w:fill="BFBFBF" w:themeFill="background1" w:themeFillShade="BF"/>
          </w:tcPr>
          <w:p w14:paraId="74A6F9C3" w14:textId="77777777" w:rsidR="00C4628C" w:rsidRPr="00C442D0" w:rsidRDefault="00C4628C" w:rsidP="006515C0">
            <w:pPr>
              <w:pStyle w:val="TAH"/>
            </w:pPr>
            <w:r w:rsidRPr="00C442D0">
              <w:t>Definition</w:t>
            </w:r>
          </w:p>
        </w:tc>
        <w:tc>
          <w:tcPr>
            <w:tcW w:w="1011" w:type="pct"/>
            <w:shd w:val="clear" w:color="auto" w:fill="BFBFBF" w:themeFill="background1" w:themeFillShade="BF"/>
          </w:tcPr>
          <w:p w14:paraId="44C8A247" w14:textId="77777777" w:rsidR="00C4628C" w:rsidRPr="00C442D0" w:rsidRDefault="00C4628C" w:rsidP="006515C0">
            <w:pPr>
              <w:pStyle w:val="TAH"/>
            </w:pPr>
            <w:r w:rsidRPr="00C442D0">
              <w:t>Payload</w:t>
            </w:r>
          </w:p>
        </w:tc>
      </w:tr>
      <w:tr w:rsidR="00C4628C" w:rsidRPr="00C442D0" w14:paraId="27FCAF7D" w14:textId="77777777" w:rsidTr="006515C0">
        <w:tc>
          <w:tcPr>
            <w:tcW w:w="1166" w:type="pct"/>
          </w:tcPr>
          <w:p w14:paraId="6FEF216A" w14:textId="77777777" w:rsidR="00C4628C" w:rsidRPr="00C442D0" w:rsidRDefault="00C4628C" w:rsidP="006515C0">
            <w:pPr>
              <w:pStyle w:val="TAL"/>
              <w:rPr>
                <w:rStyle w:val="Codechar1"/>
              </w:rPr>
            </w:pPr>
            <w:r w:rsidRPr="00C442D0">
              <w:rPr>
                <w:rStyle w:val="Codechar1"/>
              </w:rPr>
              <w:t>ERROR_SESSION_HANDLING</w:t>
            </w:r>
          </w:p>
        </w:tc>
        <w:tc>
          <w:tcPr>
            <w:tcW w:w="2823" w:type="pct"/>
          </w:tcPr>
          <w:p w14:paraId="43E1DDC3" w14:textId="77777777" w:rsidR="00C4628C" w:rsidRPr="00C442D0" w:rsidRDefault="00C4628C" w:rsidP="006515C0">
            <w:pPr>
              <w:pStyle w:val="TAL"/>
            </w:pPr>
            <w:r w:rsidRPr="00C442D0">
              <w:t>Triggered when there is an error in the media session handling.</w:t>
            </w:r>
          </w:p>
        </w:tc>
        <w:tc>
          <w:tcPr>
            <w:tcW w:w="1011" w:type="pct"/>
          </w:tcPr>
          <w:p w14:paraId="4B055E3A" w14:textId="77777777" w:rsidR="00C4628C" w:rsidRPr="00C442D0" w:rsidRDefault="00C4628C" w:rsidP="006515C0">
            <w:pPr>
              <w:pStyle w:val="TAL"/>
            </w:pPr>
            <w:r>
              <w:t>Media delivery session identifier</w:t>
            </w:r>
            <w:r w:rsidRPr="00C442D0">
              <w:t>.</w:t>
            </w:r>
          </w:p>
        </w:tc>
      </w:tr>
    </w:tbl>
    <w:p w14:paraId="23E50EC7" w14:textId="77777777" w:rsidR="00C4628C" w:rsidRDefault="00C4628C" w:rsidP="00C4628C"/>
    <w:sectPr w:rsidR="00C462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5" w:author="Author" w:initials="A">
    <w:p w14:paraId="1433A2C8" w14:textId="77777777" w:rsidR="00DE5F7A" w:rsidRDefault="00DE5F7A" w:rsidP="00DE5F7A">
      <w:pPr>
        <w:pStyle w:val="CommentText"/>
      </w:pPr>
      <w:r>
        <w:rPr>
          <w:rStyle w:val="CommentReference"/>
        </w:rPr>
        <w:annotationRef/>
      </w:r>
      <w:r>
        <w:t>Use a term that is generic for Downlink/uplink/RTC.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433A2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3A2C8" w16cid:durableId="53DE14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CC645" w14:textId="77777777" w:rsidR="009200EF" w:rsidRDefault="009200EF">
      <w:r>
        <w:separator/>
      </w:r>
    </w:p>
  </w:endnote>
  <w:endnote w:type="continuationSeparator" w:id="0">
    <w:p w14:paraId="64E021C5" w14:textId="77777777" w:rsidR="009200EF" w:rsidRDefault="009200EF">
      <w:r>
        <w:continuationSeparator/>
      </w:r>
    </w:p>
  </w:endnote>
  <w:endnote w:type="continuationNotice" w:id="1">
    <w:p w14:paraId="13ABFD03" w14:textId="77777777" w:rsidR="009200EF" w:rsidRDefault="00920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5B8C9" w14:textId="77777777" w:rsidR="009200EF" w:rsidRDefault="009200EF">
      <w:r>
        <w:separator/>
      </w:r>
    </w:p>
  </w:footnote>
  <w:footnote w:type="continuationSeparator" w:id="0">
    <w:p w14:paraId="2F4680EA" w14:textId="77777777" w:rsidR="009200EF" w:rsidRDefault="009200EF">
      <w:r>
        <w:continuationSeparator/>
      </w:r>
    </w:p>
  </w:footnote>
  <w:footnote w:type="continuationNotice" w:id="1">
    <w:p w14:paraId="3FF5058B" w14:textId="77777777" w:rsidR="009200EF" w:rsidRDefault="00920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6026"/>
    <w:rsid w:val="0002001D"/>
    <w:rsid w:val="000270B9"/>
    <w:rsid w:val="000301D2"/>
    <w:rsid w:val="00032095"/>
    <w:rsid w:val="000321A6"/>
    <w:rsid w:val="00033397"/>
    <w:rsid w:val="000371BB"/>
    <w:rsid w:val="00040095"/>
    <w:rsid w:val="000515CD"/>
    <w:rsid w:val="00051834"/>
    <w:rsid w:val="00054A22"/>
    <w:rsid w:val="00056E79"/>
    <w:rsid w:val="00057754"/>
    <w:rsid w:val="00062023"/>
    <w:rsid w:val="000655A6"/>
    <w:rsid w:val="00073CA8"/>
    <w:rsid w:val="000772ED"/>
    <w:rsid w:val="00080512"/>
    <w:rsid w:val="00087327"/>
    <w:rsid w:val="0009044A"/>
    <w:rsid w:val="00097635"/>
    <w:rsid w:val="000A29B9"/>
    <w:rsid w:val="000A5BBF"/>
    <w:rsid w:val="000B0D66"/>
    <w:rsid w:val="000B5B47"/>
    <w:rsid w:val="000C0F4C"/>
    <w:rsid w:val="000C3B95"/>
    <w:rsid w:val="000C3DB1"/>
    <w:rsid w:val="000C3E3E"/>
    <w:rsid w:val="000C47C3"/>
    <w:rsid w:val="000D339E"/>
    <w:rsid w:val="000D52F9"/>
    <w:rsid w:val="000D58AB"/>
    <w:rsid w:val="000D6A55"/>
    <w:rsid w:val="000E335E"/>
    <w:rsid w:val="000E435E"/>
    <w:rsid w:val="000E44D7"/>
    <w:rsid w:val="000F1AD7"/>
    <w:rsid w:val="000F1AE2"/>
    <w:rsid w:val="000F2C96"/>
    <w:rsid w:val="000F54F0"/>
    <w:rsid w:val="000F6583"/>
    <w:rsid w:val="00100F69"/>
    <w:rsid w:val="001050B1"/>
    <w:rsid w:val="00106E5E"/>
    <w:rsid w:val="00110D2C"/>
    <w:rsid w:val="00110E6E"/>
    <w:rsid w:val="00113034"/>
    <w:rsid w:val="00115821"/>
    <w:rsid w:val="00122CF3"/>
    <w:rsid w:val="00130450"/>
    <w:rsid w:val="00133525"/>
    <w:rsid w:val="00146207"/>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7B2D"/>
    <w:rsid w:val="0019049A"/>
    <w:rsid w:val="00191F0F"/>
    <w:rsid w:val="001949F7"/>
    <w:rsid w:val="001A2048"/>
    <w:rsid w:val="001A4C42"/>
    <w:rsid w:val="001A66BD"/>
    <w:rsid w:val="001A7420"/>
    <w:rsid w:val="001B1B20"/>
    <w:rsid w:val="001B6637"/>
    <w:rsid w:val="001C21C3"/>
    <w:rsid w:val="001C3EBA"/>
    <w:rsid w:val="001D02C2"/>
    <w:rsid w:val="001D0424"/>
    <w:rsid w:val="001E7CA8"/>
    <w:rsid w:val="001F0C1D"/>
    <w:rsid w:val="001F1132"/>
    <w:rsid w:val="001F168B"/>
    <w:rsid w:val="001F3135"/>
    <w:rsid w:val="001F3905"/>
    <w:rsid w:val="001F66CB"/>
    <w:rsid w:val="002041E1"/>
    <w:rsid w:val="00212A53"/>
    <w:rsid w:val="00214C86"/>
    <w:rsid w:val="002222B1"/>
    <w:rsid w:val="00230F9E"/>
    <w:rsid w:val="00231215"/>
    <w:rsid w:val="002347A2"/>
    <w:rsid w:val="002472CD"/>
    <w:rsid w:val="00252D03"/>
    <w:rsid w:val="002675F0"/>
    <w:rsid w:val="00270D13"/>
    <w:rsid w:val="002760EE"/>
    <w:rsid w:val="00277B09"/>
    <w:rsid w:val="00282142"/>
    <w:rsid w:val="00283EDA"/>
    <w:rsid w:val="0028460B"/>
    <w:rsid w:val="002965A6"/>
    <w:rsid w:val="0029753B"/>
    <w:rsid w:val="002A4C53"/>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2A54"/>
    <w:rsid w:val="00313E2C"/>
    <w:rsid w:val="00315B85"/>
    <w:rsid w:val="003172DC"/>
    <w:rsid w:val="00320E6A"/>
    <w:rsid w:val="0032177F"/>
    <w:rsid w:val="00337E70"/>
    <w:rsid w:val="00341B03"/>
    <w:rsid w:val="003448FC"/>
    <w:rsid w:val="00346911"/>
    <w:rsid w:val="003533D1"/>
    <w:rsid w:val="0035462D"/>
    <w:rsid w:val="00356555"/>
    <w:rsid w:val="00362972"/>
    <w:rsid w:val="00370AC4"/>
    <w:rsid w:val="003717A3"/>
    <w:rsid w:val="0037414F"/>
    <w:rsid w:val="003765B8"/>
    <w:rsid w:val="003808E0"/>
    <w:rsid w:val="0038486B"/>
    <w:rsid w:val="00386940"/>
    <w:rsid w:val="003959DA"/>
    <w:rsid w:val="003C3971"/>
    <w:rsid w:val="003D50D2"/>
    <w:rsid w:val="003D679B"/>
    <w:rsid w:val="003E20D9"/>
    <w:rsid w:val="003E332C"/>
    <w:rsid w:val="003F0078"/>
    <w:rsid w:val="003F3A19"/>
    <w:rsid w:val="003F6216"/>
    <w:rsid w:val="003F6DE2"/>
    <w:rsid w:val="003F7322"/>
    <w:rsid w:val="00405C84"/>
    <w:rsid w:val="00411D6C"/>
    <w:rsid w:val="004121AC"/>
    <w:rsid w:val="004123ED"/>
    <w:rsid w:val="00413458"/>
    <w:rsid w:val="00413689"/>
    <w:rsid w:val="00414969"/>
    <w:rsid w:val="004203A8"/>
    <w:rsid w:val="00423334"/>
    <w:rsid w:val="004311D5"/>
    <w:rsid w:val="004345EC"/>
    <w:rsid w:val="0043583F"/>
    <w:rsid w:val="0043757B"/>
    <w:rsid w:val="00447303"/>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4513"/>
    <w:rsid w:val="004A5BDD"/>
    <w:rsid w:val="004B32E1"/>
    <w:rsid w:val="004C30AC"/>
    <w:rsid w:val="004C4EBE"/>
    <w:rsid w:val="004D1E55"/>
    <w:rsid w:val="004D287C"/>
    <w:rsid w:val="004D3578"/>
    <w:rsid w:val="004E213A"/>
    <w:rsid w:val="004E36A0"/>
    <w:rsid w:val="004F0988"/>
    <w:rsid w:val="004F3340"/>
    <w:rsid w:val="004F65C7"/>
    <w:rsid w:val="0051053B"/>
    <w:rsid w:val="0051716C"/>
    <w:rsid w:val="00523CCD"/>
    <w:rsid w:val="005279A2"/>
    <w:rsid w:val="00527D1E"/>
    <w:rsid w:val="00531FC5"/>
    <w:rsid w:val="00532366"/>
    <w:rsid w:val="0053388B"/>
    <w:rsid w:val="00535773"/>
    <w:rsid w:val="00540D7A"/>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5553"/>
    <w:rsid w:val="005962D6"/>
    <w:rsid w:val="0059750E"/>
    <w:rsid w:val="00597B11"/>
    <w:rsid w:val="005A1B34"/>
    <w:rsid w:val="005A609E"/>
    <w:rsid w:val="005A6D23"/>
    <w:rsid w:val="005B15EA"/>
    <w:rsid w:val="005B5F48"/>
    <w:rsid w:val="005B645F"/>
    <w:rsid w:val="005B70F0"/>
    <w:rsid w:val="005C0E07"/>
    <w:rsid w:val="005C111D"/>
    <w:rsid w:val="005C27F1"/>
    <w:rsid w:val="005C6620"/>
    <w:rsid w:val="005C7D87"/>
    <w:rsid w:val="005D2E01"/>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FF6"/>
    <w:rsid w:val="0064432E"/>
    <w:rsid w:val="00645491"/>
    <w:rsid w:val="0064570A"/>
    <w:rsid w:val="00647114"/>
    <w:rsid w:val="00653CAA"/>
    <w:rsid w:val="006608E2"/>
    <w:rsid w:val="006618FE"/>
    <w:rsid w:val="00667AC4"/>
    <w:rsid w:val="006708AB"/>
    <w:rsid w:val="00670CF4"/>
    <w:rsid w:val="006715CF"/>
    <w:rsid w:val="00683ABC"/>
    <w:rsid w:val="006912E9"/>
    <w:rsid w:val="00691A38"/>
    <w:rsid w:val="00692B01"/>
    <w:rsid w:val="00694C6E"/>
    <w:rsid w:val="00697176"/>
    <w:rsid w:val="00697A38"/>
    <w:rsid w:val="006A0C1B"/>
    <w:rsid w:val="006A323F"/>
    <w:rsid w:val="006B1EEF"/>
    <w:rsid w:val="006B30D0"/>
    <w:rsid w:val="006B7602"/>
    <w:rsid w:val="006B7C40"/>
    <w:rsid w:val="006C0780"/>
    <w:rsid w:val="006C2A0F"/>
    <w:rsid w:val="006C3D95"/>
    <w:rsid w:val="006D6100"/>
    <w:rsid w:val="006D7566"/>
    <w:rsid w:val="006E0E0B"/>
    <w:rsid w:val="006E52E2"/>
    <w:rsid w:val="006E5BA7"/>
    <w:rsid w:val="006E5C86"/>
    <w:rsid w:val="006F6E30"/>
    <w:rsid w:val="007000D6"/>
    <w:rsid w:val="00701116"/>
    <w:rsid w:val="0070154D"/>
    <w:rsid w:val="007114BA"/>
    <w:rsid w:val="0071174C"/>
    <w:rsid w:val="00713C44"/>
    <w:rsid w:val="00715A78"/>
    <w:rsid w:val="007252B3"/>
    <w:rsid w:val="00726ADC"/>
    <w:rsid w:val="00732DB6"/>
    <w:rsid w:val="00734A5B"/>
    <w:rsid w:val="0074026F"/>
    <w:rsid w:val="00740A2E"/>
    <w:rsid w:val="007429F6"/>
    <w:rsid w:val="0074406E"/>
    <w:rsid w:val="00744E76"/>
    <w:rsid w:val="00745F71"/>
    <w:rsid w:val="00750DE9"/>
    <w:rsid w:val="00754402"/>
    <w:rsid w:val="007546CE"/>
    <w:rsid w:val="00765EA3"/>
    <w:rsid w:val="007726F4"/>
    <w:rsid w:val="0077330D"/>
    <w:rsid w:val="007749F6"/>
    <w:rsid w:val="00774DA4"/>
    <w:rsid w:val="0077503B"/>
    <w:rsid w:val="00780D8C"/>
    <w:rsid w:val="00781F0F"/>
    <w:rsid w:val="00792710"/>
    <w:rsid w:val="00792EDA"/>
    <w:rsid w:val="0079634A"/>
    <w:rsid w:val="00796616"/>
    <w:rsid w:val="007970A5"/>
    <w:rsid w:val="007A052C"/>
    <w:rsid w:val="007A1226"/>
    <w:rsid w:val="007A55DF"/>
    <w:rsid w:val="007A6AF5"/>
    <w:rsid w:val="007B600E"/>
    <w:rsid w:val="007D2AB6"/>
    <w:rsid w:val="007E48F0"/>
    <w:rsid w:val="007E5CB2"/>
    <w:rsid w:val="007E6D25"/>
    <w:rsid w:val="007F0F4A"/>
    <w:rsid w:val="008028A4"/>
    <w:rsid w:val="00807F4F"/>
    <w:rsid w:val="00815AB4"/>
    <w:rsid w:val="008259A2"/>
    <w:rsid w:val="00830747"/>
    <w:rsid w:val="00830904"/>
    <w:rsid w:val="00833A56"/>
    <w:rsid w:val="00843883"/>
    <w:rsid w:val="0085774B"/>
    <w:rsid w:val="00863169"/>
    <w:rsid w:val="0086466C"/>
    <w:rsid w:val="00864CFF"/>
    <w:rsid w:val="00864EA4"/>
    <w:rsid w:val="00874D1B"/>
    <w:rsid w:val="00876351"/>
    <w:rsid w:val="008768CA"/>
    <w:rsid w:val="00881103"/>
    <w:rsid w:val="008937BA"/>
    <w:rsid w:val="008A151F"/>
    <w:rsid w:val="008A1996"/>
    <w:rsid w:val="008A25E6"/>
    <w:rsid w:val="008C384C"/>
    <w:rsid w:val="008C7B64"/>
    <w:rsid w:val="008D03A8"/>
    <w:rsid w:val="008D05BB"/>
    <w:rsid w:val="008D096B"/>
    <w:rsid w:val="008D1CA4"/>
    <w:rsid w:val="008E2D68"/>
    <w:rsid w:val="008E5177"/>
    <w:rsid w:val="008E6375"/>
    <w:rsid w:val="008E6756"/>
    <w:rsid w:val="008E67DB"/>
    <w:rsid w:val="008E6FCA"/>
    <w:rsid w:val="008F2BCB"/>
    <w:rsid w:val="008F3017"/>
    <w:rsid w:val="008F5983"/>
    <w:rsid w:val="008F74FB"/>
    <w:rsid w:val="008F7773"/>
    <w:rsid w:val="0090271F"/>
    <w:rsid w:val="00902E23"/>
    <w:rsid w:val="00903C87"/>
    <w:rsid w:val="00906F8C"/>
    <w:rsid w:val="00907425"/>
    <w:rsid w:val="009114D7"/>
    <w:rsid w:val="0091348E"/>
    <w:rsid w:val="00917CCB"/>
    <w:rsid w:val="009200EF"/>
    <w:rsid w:val="00920AA5"/>
    <w:rsid w:val="00920AC1"/>
    <w:rsid w:val="00923952"/>
    <w:rsid w:val="00926C16"/>
    <w:rsid w:val="00933FB0"/>
    <w:rsid w:val="00937297"/>
    <w:rsid w:val="00941C69"/>
    <w:rsid w:val="00942A00"/>
    <w:rsid w:val="00942EC2"/>
    <w:rsid w:val="0094667D"/>
    <w:rsid w:val="009559C5"/>
    <w:rsid w:val="00960FC5"/>
    <w:rsid w:val="00964D4B"/>
    <w:rsid w:val="00965F16"/>
    <w:rsid w:val="0096601F"/>
    <w:rsid w:val="009723C9"/>
    <w:rsid w:val="00972EA8"/>
    <w:rsid w:val="00975DAE"/>
    <w:rsid w:val="009778F9"/>
    <w:rsid w:val="009800E4"/>
    <w:rsid w:val="00980FC8"/>
    <w:rsid w:val="0098336A"/>
    <w:rsid w:val="00984662"/>
    <w:rsid w:val="00987E3F"/>
    <w:rsid w:val="009953BA"/>
    <w:rsid w:val="0099776A"/>
    <w:rsid w:val="00997E10"/>
    <w:rsid w:val="009A1C61"/>
    <w:rsid w:val="009A5186"/>
    <w:rsid w:val="009A5779"/>
    <w:rsid w:val="009A660C"/>
    <w:rsid w:val="009B2ACB"/>
    <w:rsid w:val="009B343B"/>
    <w:rsid w:val="009B6F72"/>
    <w:rsid w:val="009C04B4"/>
    <w:rsid w:val="009C20BA"/>
    <w:rsid w:val="009C6676"/>
    <w:rsid w:val="009D1777"/>
    <w:rsid w:val="009E2A53"/>
    <w:rsid w:val="009F03CE"/>
    <w:rsid w:val="009F37B7"/>
    <w:rsid w:val="009F37F1"/>
    <w:rsid w:val="009F63EF"/>
    <w:rsid w:val="00A009D4"/>
    <w:rsid w:val="00A03D0B"/>
    <w:rsid w:val="00A075BA"/>
    <w:rsid w:val="00A10F02"/>
    <w:rsid w:val="00A164B4"/>
    <w:rsid w:val="00A26956"/>
    <w:rsid w:val="00A27486"/>
    <w:rsid w:val="00A3155C"/>
    <w:rsid w:val="00A33255"/>
    <w:rsid w:val="00A36478"/>
    <w:rsid w:val="00A41C2D"/>
    <w:rsid w:val="00A45602"/>
    <w:rsid w:val="00A45CCE"/>
    <w:rsid w:val="00A5186E"/>
    <w:rsid w:val="00A53724"/>
    <w:rsid w:val="00A5421B"/>
    <w:rsid w:val="00A56066"/>
    <w:rsid w:val="00A56B86"/>
    <w:rsid w:val="00A73129"/>
    <w:rsid w:val="00A741F5"/>
    <w:rsid w:val="00A75EC6"/>
    <w:rsid w:val="00A82346"/>
    <w:rsid w:val="00A866BE"/>
    <w:rsid w:val="00A92BA1"/>
    <w:rsid w:val="00A93F84"/>
    <w:rsid w:val="00A95A32"/>
    <w:rsid w:val="00AA7916"/>
    <w:rsid w:val="00AB1276"/>
    <w:rsid w:val="00AB4A5D"/>
    <w:rsid w:val="00AC6BC6"/>
    <w:rsid w:val="00AD45A1"/>
    <w:rsid w:val="00AD5ED9"/>
    <w:rsid w:val="00AD6186"/>
    <w:rsid w:val="00AD626B"/>
    <w:rsid w:val="00AE1277"/>
    <w:rsid w:val="00AE6164"/>
    <w:rsid w:val="00AE65E2"/>
    <w:rsid w:val="00AE6790"/>
    <w:rsid w:val="00AE724D"/>
    <w:rsid w:val="00AE7312"/>
    <w:rsid w:val="00AF1460"/>
    <w:rsid w:val="00AF2F57"/>
    <w:rsid w:val="00AF3C6A"/>
    <w:rsid w:val="00AF3F86"/>
    <w:rsid w:val="00AF488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65E4"/>
    <w:rsid w:val="00B55BBD"/>
    <w:rsid w:val="00B6215B"/>
    <w:rsid w:val="00B6708B"/>
    <w:rsid w:val="00B71B92"/>
    <w:rsid w:val="00B93086"/>
    <w:rsid w:val="00B94C53"/>
    <w:rsid w:val="00B95B85"/>
    <w:rsid w:val="00BA0ABF"/>
    <w:rsid w:val="00BA1575"/>
    <w:rsid w:val="00BA19ED"/>
    <w:rsid w:val="00BA4B8D"/>
    <w:rsid w:val="00BA5285"/>
    <w:rsid w:val="00BB37BD"/>
    <w:rsid w:val="00BB4414"/>
    <w:rsid w:val="00BC0F7D"/>
    <w:rsid w:val="00BD2839"/>
    <w:rsid w:val="00BD39E0"/>
    <w:rsid w:val="00BD7D31"/>
    <w:rsid w:val="00BE1124"/>
    <w:rsid w:val="00BE15C4"/>
    <w:rsid w:val="00BE28C1"/>
    <w:rsid w:val="00BE3255"/>
    <w:rsid w:val="00BE35C1"/>
    <w:rsid w:val="00BE7127"/>
    <w:rsid w:val="00BF128E"/>
    <w:rsid w:val="00C00579"/>
    <w:rsid w:val="00C01F24"/>
    <w:rsid w:val="00C074DD"/>
    <w:rsid w:val="00C10134"/>
    <w:rsid w:val="00C10C96"/>
    <w:rsid w:val="00C12C7A"/>
    <w:rsid w:val="00C1496A"/>
    <w:rsid w:val="00C201AF"/>
    <w:rsid w:val="00C224C9"/>
    <w:rsid w:val="00C26897"/>
    <w:rsid w:val="00C31CB9"/>
    <w:rsid w:val="00C326C0"/>
    <w:rsid w:val="00C33079"/>
    <w:rsid w:val="00C35493"/>
    <w:rsid w:val="00C369B1"/>
    <w:rsid w:val="00C374D1"/>
    <w:rsid w:val="00C4232D"/>
    <w:rsid w:val="00C45231"/>
    <w:rsid w:val="00C45CCE"/>
    <w:rsid w:val="00C4628C"/>
    <w:rsid w:val="00C53F18"/>
    <w:rsid w:val="00C547F6"/>
    <w:rsid w:val="00C551FF"/>
    <w:rsid w:val="00C60581"/>
    <w:rsid w:val="00C620E8"/>
    <w:rsid w:val="00C640A9"/>
    <w:rsid w:val="00C711C7"/>
    <w:rsid w:val="00C72833"/>
    <w:rsid w:val="00C80F1D"/>
    <w:rsid w:val="00C81932"/>
    <w:rsid w:val="00C8451D"/>
    <w:rsid w:val="00C86683"/>
    <w:rsid w:val="00C87297"/>
    <w:rsid w:val="00C91962"/>
    <w:rsid w:val="00C93F40"/>
    <w:rsid w:val="00C97485"/>
    <w:rsid w:val="00CA3D0C"/>
    <w:rsid w:val="00CA457E"/>
    <w:rsid w:val="00CB5C70"/>
    <w:rsid w:val="00CC0725"/>
    <w:rsid w:val="00CC5918"/>
    <w:rsid w:val="00CD25EF"/>
    <w:rsid w:val="00CD62FD"/>
    <w:rsid w:val="00CD68B5"/>
    <w:rsid w:val="00CE0CAB"/>
    <w:rsid w:val="00CE1402"/>
    <w:rsid w:val="00CE28ED"/>
    <w:rsid w:val="00CF00DE"/>
    <w:rsid w:val="00CF065A"/>
    <w:rsid w:val="00CF1D2E"/>
    <w:rsid w:val="00D0210B"/>
    <w:rsid w:val="00D03198"/>
    <w:rsid w:val="00D074AA"/>
    <w:rsid w:val="00D21A77"/>
    <w:rsid w:val="00D304A1"/>
    <w:rsid w:val="00D36B67"/>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2FDE"/>
    <w:rsid w:val="00DD4C17"/>
    <w:rsid w:val="00DD5F19"/>
    <w:rsid w:val="00DD74A5"/>
    <w:rsid w:val="00DE137E"/>
    <w:rsid w:val="00DE2372"/>
    <w:rsid w:val="00DE31B5"/>
    <w:rsid w:val="00DE5208"/>
    <w:rsid w:val="00DE5F7A"/>
    <w:rsid w:val="00DF2B1F"/>
    <w:rsid w:val="00DF62CD"/>
    <w:rsid w:val="00DF6E9C"/>
    <w:rsid w:val="00DF7897"/>
    <w:rsid w:val="00E11C15"/>
    <w:rsid w:val="00E11C41"/>
    <w:rsid w:val="00E1273E"/>
    <w:rsid w:val="00E13A15"/>
    <w:rsid w:val="00E13EAB"/>
    <w:rsid w:val="00E151B1"/>
    <w:rsid w:val="00E16509"/>
    <w:rsid w:val="00E2341F"/>
    <w:rsid w:val="00E25C7B"/>
    <w:rsid w:val="00E26DC2"/>
    <w:rsid w:val="00E30806"/>
    <w:rsid w:val="00E322B6"/>
    <w:rsid w:val="00E440FC"/>
    <w:rsid w:val="00E44582"/>
    <w:rsid w:val="00E4774E"/>
    <w:rsid w:val="00E51605"/>
    <w:rsid w:val="00E564FB"/>
    <w:rsid w:val="00E56851"/>
    <w:rsid w:val="00E612F5"/>
    <w:rsid w:val="00E6631E"/>
    <w:rsid w:val="00E6769F"/>
    <w:rsid w:val="00E7637C"/>
    <w:rsid w:val="00E77645"/>
    <w:rsid w:val="00E80271"/>
    <w:rsid w:val="00E901C5"/>
    <w:rsid w:val="00EA0025"/>
    <w:rsid w:val="00EA05F6"/>
    <w:rsid w:val="00EA061C"/>
    <w:rsid w:val="00EA15B0"/>
    <w:rsid w:val="00EA5EA7"/>
    <w:rsid w:val="00EA66BD"/>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D85"/>
    <w:rsid w:val="00F2567D"/>
    <w:rsid w:val="00F25C2D"/>
    <w:rsid w:val="00F27EC8"/>
    <w:rsid w:val="00F30EE4"/>
    <w:rsid w:val="00F3209F"/>
    <w:rsid w:val="00F325C8"/>
    <w:rsid w:val="00F34834"/>
    <w:rsid w:val="00F37515"/>
    <w:rsid w:val="00F3762D"/>
    <w:rsid w:val="00F40B0A"/>
    <w:rsid w:val="00F44504"/>
    <w:rsid w:val="00F653B8"/>
    <w:rsid w:val="00F750AC"/>
    <w:rsid w:val="00F76076"/>
    <w:rsid w:val="00F77B9D"/>
    <w:rsid w:val="00F80958"/>
    <w:rsid w:val="00F83882"/>
    <w:rsid w:val="00F873FB"/>
    <w:rsid w:val="00F9008D"/>
    <w:rsid w:val="00F952A8"/>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1017</Words>
  <Characters>6296</Characters>
  <Application>Microsoft Office Word</Application>
  <DocSecurity>0</DocSecurity>
  <Lines>314</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2024-04-01T18:43:00Z</dcterms:created>
  <dcterms:modified xsi:type="dcterms:W3CDTF">2024-04-03T04:55:00Z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