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171B" w14:textId="07BF4FA6" w:rsidR="006131AB" w:rsidRPr="000D10A3" w:rsidRDefault="006131AB" w:rsidP="006131AB">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SA4 Meeting #125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C428C9">
        <w:rPr>
          <w:rFonts w:ascii="Arial" w:eastAsia="SimSun" w:hAnsi="Arial"/>
          <w:b/>
          <w:i/>
          <w:noProof/>
          <w:color w:val="auto"/>
          <w:sz w:val="28"/>
          <w:lang w:eastAsia="en-US"/>
        </w:rPr>
        <w:t xml:space="preserve">Tdoc </w:t>
      </w:r>
      <w:ins w:id="0" w:author="Elmira Ramazanirend, Vodafone" w:date="2023-08-23T16:17:00Z">
        <w:r w:rsidR="00783523">
          <w:rPr>
            <w:rFonts w:ascii="Arial" w:hAnsi="Arial" w:cs="Arial"/>
            <w:b/>
            <w:bCs/>
            <w:color w:val="808080"/>
            <w:sz w:val="26"/>
            <w:szCs w:val="26"/>
          </w:rPr>
          <w:t>S4-231481</w:t>
        </w:r>
      </w:ins>
      <w:del w:id="1" w:author="Elmira Ramazanirend, Vodafone" w:date="2023-08-23T16:17:00Z">
        <w:r w:rsidRPr="001E0F53" w:rsidDel="00783523">
          <w:rPr>
            <w:rFonts w:ascii="Arial" w:eastAsia="SimSun" w:hAnsi="Arial"/>
            <w:b/>
            <w:i/>
            <w:noProof/>
            <w:color w:val="auto"/>
            <w:sz w:val="28"/>
            <w:lang w:eastAsia="en-US"/>
          </w:rPr>
          <w:delText>S</w:delText>
        </w:r>
        <w:r w:rsidDel="00783523">
          <w:rPr>
            <w:rFonts w:ascii="Arial" w:eastAsia="SimSun" w:hAnsi="Arial"/>
            <w:b/>
            <w:i/>
            <w:noProof/>
            <w:color w:val="auto"/>
            <w:sz w:val="28"/>
            <w:lang w:eastAsia="en-US"/>
          </w:rPr>
          <w:delText>4</w:delText>
        </w:r>
        <w:r w:rsidRPr="001E0F53" w:rsidDel="00783523">
          <w:rPr>
            <w:rFonts w:ascii="Arial" w:eastAsia="SimSun" w:hAnsi="Arial"/>
            <w:b/>
            <w:i/>
            <w:noProof/>
            <w:color w:val="auto"/>
            <w:sz w:val="28"/>
            <w:lang w:eastAsia="en-US"/>
          </w:rPr>
          <w:delText>-</w:delText>
        </w:r>
        <w:r w:rsidR="00D73682" w:rsidRPr="00D01E02" w:rsidDel="00783523">
          <w:rPr>
            <w:rFonts w:ascii="Arial" w:eastAsia="SimSun" w:hAnsi="Arial"/>
            <w:b/>
            <w:i/>
            <w:noProof/>
            <w:color w:val="auto"/>
            <w:sz w:val="28"/>
            <w:lang w:eastAsia="en-US"/>
          </w:rPr>
          <w:delText>231229</w:delText>
        </w:r>
      </w:del>
    </w:p>
    <w:p w14:paraId="6D153B40" w14:textId="48AFA41D" w:rsidR="006131AB" w:rsidRPr="000D10A3" w:rsidRDefault="006131AB" w:rsidP="006131A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Gothenburg</w:t>
      </w:r>
      <w:r w:rsidRPr="000D10A3">
        <w:rPr>
          <w:rFonts w:ascii="Arial" w:eastAsia="Arial Unicode MS" w:hAnsi="Arial" w:cs="Arial"/>
          <w:b/>
          <w:bCs/>
          <w:sz w:val="24"/>
        </w:rPr>
        <w:t xml:space="preserve">, </w:t>
      </w:r>
      <w:r w:rsidR="00E6411D">
        <w:rPr>
          <w:rFonts w:ascii="Arial" w:eastAsia="Arial Unicode MS" w:hAnsi="Arial" w:cs="Arial"/>
          <w:b/>
          <w:bCs/>
          <w:sz w:val="24"/>
        </w:rPr>
        <w:t>Sweden</w:t>
      </w:r>
      <w:r>
        <w:rPr>
          <w:rFonts w:ascii="Arial" w:eastAsia="Arial Unicode MS" w:hAnsi="Arial" w:cs="Arial"/>
          <w:b/>
          <w:bCs/>
          <w:sz w:val="24"/>
        </w:rPr>
        <w:t>, August</w:t>
      </w:r>
      <w:r w:rsidRPr="00192D4D">
        <w:rPr>
          <w:rFonts w:ascii="Arial" w:eastAsia="Arial Unicode MS" w:hAnsi="Arial" w:cs="Arial"/>
          <w:b/>
          <w:bCs/>
          <w:sz w:val="24"/>
        </w:rPr>
        <w:t xml:space="preserve"> </w:t>
      </w:r>
      <w:r>
        <w:rPr>
          <w:rFonts w:ascii="Arial" w:eastAsia="Arial Unicode MS" w:hAnsi="Arial" w:cs="Arial"/>
          <w:b/>
          <w:bCs/>
          <w:sz w:val="24"/>
        </w:rPr>
        <w:t>20</w:t>
      </w:r>
      <w:r w:rsidRPr="006131AB">
        <w:rPr>
          <w:rFonts w:ascii="Arial" w:eastAsia="Arial Unicode MS" w:hAnsi="Arial" w:cs="Arial"/>
          <w:b/>
          <w:bCs/>
          <w:sz w:val="24"/>
          <w:vertAlign w:val="superscript"/>
        </w:rPr>
        <w:t>th</w:t>
      </w:r>
      <w:r>
        <w:rPr>
          <w:rFonts w:ascii="Arial" w:eastAsia="Arial Unicode MS" w:hAnsi="Arial" w:cs="Arial"/>
          <w:b/>
          <w:bCs/>
          <w:sz w:val="24"/>
        </w:rPr>
        <w:t xml:space="preserve"> </w:t>
      </w:r>
      <w:r w:rsidRPr="00192D4D">
        <w:rPr>
          <w:rFonts w:ascii="Arial" w:eastAsia="Arial Unicode MS" w:hAnsi="Arial" w:cs="Arial"/>
          <w:b/>
          <w:bCs/>
          <w:sz w:val="24"/>
        </w:rPr>
        <w:t xml:space="preserve">– </w:t>
      </w:r>
      <w:r>
        <w:rPr>
          <w:rFonts w:ascii="Arial" w:eastAsia="Arial Unicode MS" w:hAnsi="Arial" w:cs="Arial"/>
          <w:b/>
          <w:bCs/>
          <w:sz w:val="24"/>
        </w:rPr>
        <w:t>25</w:t>
      </w:r>
      <w:r w:rsidRPr="00C428C9">
        <w:rPr>
          <w:rFonts w:ascii="Arial" w:eastAsia="Arial Unicode MS" w:hAnsi="Arial" w:cs="Arial"/>
          <w:b/>
          <w:bCs/>
          <w:sz w:val="24"/>
          <w:vertAlign w:val="superscript"/>
        </w:rPr>
        <w:t>th</w:t>
      </w:r>
      <w:r w:rsidRPr="000D10A3">
        <w:rPr>
          <w:rFonts w:ascii="Arial" w:eastAsia="Arial Unicode MS" w:hAnsi="Arial" w:cs="Arial"/>
          <w:b/>
          <w:bCs/>
          <w:sz w:val="24"/>
        </w:rPr>
        <w:t>, 202</w:t>
      </w:r>
      <w:r>
        <w:rPr>
          <w:rFonts w:ascii="Arial" w:eastAsia="Arial Unicode MS" w:hAnsi="Arial" w:cs="Arial"/>
          <w:b/>
          <w:bCs/>
          <w:sz w:val="24"/>
        </w:rPr>
        <w:t>3</w:t>
      </w:r>
      <w:r w:rsidRPr="000D10A3">
        <w:rPr>
          <w:rFonts w:ascii="Arial" w:eastAsia="Arial Unicode MS" w:hAnsi="Arial" w:cs="Arial"/>
          <w:b/>
          <w:bCs/>
        </w:rPr>
        <w:tab/>
      </w:r>
      <w:ins w:id="2" w:author="Elmira Ramazanirend, Vodafone" w:date="2023-08-23T16:29:00Z">
        <w:r w:rsidR="00495B8A">
          <w:rPr>
            <w:b/>
            <w:noProof/>
            <w:sz w:val="24"/>
          </w:rPr>
          <w:t>rev. of</w:t>
        </w:r>
        <w:r w:rsidR="00495B8A">
          <w:rPr>
            <w:b/>
            <w:noProof/>
            <w:sz w:val="24"/>
          </w:rPr>
          <w:t xml:space="preserve"> </w:t>
        </w:r>
        <w:r w:rsidR="00495B8A" w:rsidRPr="00202B9A">
          <w:rPr>
            <w:b/>
            <w:noProof/>
            <w:sz w:val="24"/>
          </w:rPr>
          <w:t>S4-231</w:t>
        </w:r>
        <w:r w:rsidR="00495B8A" w:rsidRPr="00202B9A">
          <w:rPr>
            <w:b/>
            <w:noProof/>
            <w:sz w:val="24"/>
          </w:rPr>
          <w:t>2</w:t>
        </w:r>
        <w:r w:rsidR="009B13F3" w:rsidRPr="00202B9A">
          <w:rPr>
            <w:b/>
            <w:noProof/>
            <w:sz w:val="24"/>
          </w:rPr>
          <w:t>29</w:t>
        </w:r>
      </w:ins>
    </w:p>
    <w:p w14:paraId="628EFB49" w14:textId="77777777" w:rsidR="006131AB" w:rsidRDefault="006131AB" w:rsidP="006131AB">
      <w:pPr>
        <w:ind w:left="2127" w:hanging="2127"/>
        <w:rPr>
          <w:rFonts w:ascii="Arial" w:hAnsi="Arial" w:cs="Arial"/>
          <w:b/>
        </w:rPr>
      </w:pPr>
    </w:p>
    <w:p w14:paraId="224B153C" w14:textId="77777777" w:rsidR="006131AB" w:rsidRPr="00364A22" w:rsidRDefault="006131AB" w:rsidP="006131AB">
      <w:pPr>
        <w:ind w:left="2127" w:hanging="2127"/>
        <w:rPr>
          <w:rFonts w:ascii="Arial" w:hAnsi="Arial" w:cs="Arial"/>
          <w:b/>
        </w:rPr>
      </w:pPr>
      <w:r w:rsidRPr="00364A22">
        <w:rPr>
          <w:rFonts w:ascii="Arial" w:hAnsi="Arial" w:cs="Arial"/>
          <w:b/>
        </w:rPr>
        <w:t>Source:</w:t>
      </w:r>
      <w:r w:rsidRPr="00364A22">
        <w:rPr>
          <w:rFonts w:ascii="Arial" w:hAnsi="Arial" w:cs="Arial"/>
          <w:b/>
        </w:rPr>
        <w:tab/>
      </w:r>
      <w:r>
        <w:rPr>
          <w:rFonts w:ascii="Arial" w:hAnsi="Arial" w:cs="Arial"/>
          <w:b/>
        </w:rPr>
        <w:t>Vodafone</w:t>
      </w:r>
    </w:p>
    <w:p w14:paraId="357A5FFC" w14:textId="7B4924F2" w:rsidR="006131AB" w:rsidRPr="00364A22" w:rsidRDefault="006131AB" w:rsidP="006131AB">
      <w:pPr>
        <w:ind w:left="2127" w:hanging="2127"/>
        <w:rPr>
          <w:rFonts w:ascii="Arial" w:hAnsi="Arial" w:cs="Arial"/>
          <w:b/>
        </w:rPr>
      </w:pPr>
      <w:r w:rsidRPr="00364A22">
        <w:rPr>
          <w:rFonts w:ascii="Arial" w:hAnsi="Arial" w:cs="Arial"/>
          <w:b/>
        </w:rPr>
        <w:t>Title:</w:t>
      </w:r>
      <w:r w:rsidRPr="00364A22">
        <w:rPr>
          <w:rFonts w:ascii="Arial" w:hAnsi="Arial" w:cs="Arial"/>
          <w:b/>
        </w:rPr>
        <w:tab/>
      </w:r>
      <w:r w:rsidR="002C0A0E">
        <w:rPr>
          <w:rFonts w:ascii="Arial" w:hAnsi="Arial" w:cs="Arial"/>
          <w:b/>
        </w:rPr>
        <w:t>C</w:t>
      </w:r>
      <w:r>
        <w:rPr>
          <w:rFonts w:ascii="Arial" w:hAnsi="Arial" w:cs="Arial"/>
          <w:b/>
        </w:rPr>
        <w:t>all flows and architecture updates</w:t>
      </w:r>
    </w:p>
    <w:p w14:paraId="32C12170" w14:textId="77777777" w:rsidR="006131AB" w:rsidRPr="00364A22" w:rsidRDefault="006131AB" w:rsidP="006131AB">
      <w:pPr>
        <w:ind w:left="2127" w:hanging="2127"/>
        <w:rPr>
          <w:rFonts w:ascii="Arial" w:hAnsi="Arial" w:cs="Arial"/>
          <w:b/>
        </w:rPr>
      </w:pPr>
      <w:r w:rsidRPr="00364A22">
        <w:rPr>
          <w:rFonts w:ascii="Arial" w:hAnsi="Arial" w:cs="Arial"/>
          <w:b/>
        </w:rPr>
        <w:t>Document for:</w:t>
      </w:r>
      <w:r w:rsidRPr="00364A22">
        <w:rPr>
          <w:rFonts w:ascii="Arial" w:hAnsi="Arial" w:cs="Arial"/>
          <w:b/>
        </w:rPr>
        <w:tab/>
      </w:r>
      <w:r>
        <w:rPr>
          <w:rFonts w:ascii="Arial" w:hAnsi="Arial" w:cs="Arial"/>
          <w:b/>
        </w:rPr>
        <w:t>Agreement</w:t>
      </w:r>
    </w:p>
    <w:p w14:paraId="362C85D4" w14:textId="14B42A73" w:rsidR="006131AB" w:rsidRPr="00364A22" w:rsidRDefault="006131AB" w:rsidP="006131AB">
      <w:pPr>
        <w:ind w:left="2127" w:hanging="2127"/>
        <w:rPr>
          <w:rFonts w:ascii="Arial" w:hAnsi="Arial" w:cs="Arial"/>
          <w:b/>
        </w:rPr>
      </w:pPr>
      <w:r w:rsidRPr="00364A22">
        <w:rPr>
          <w:rFonts w:ascii="Arial" w:hAnsi="Arial" w:cs="Arial"/>
          <w:b/>
        </w:rPr>
        <w:t>Agenda Item:</w:t>
      </w:r>
      <w:r w:rsidRPr="00364A22">
        <w:rPr>
          <w:rFonts w:ascii="Arial" w:hAnsi="Arial" w:cs="Arial"/>
          <w:b/>
        </w:rPr>
        <w:tab/>
      </w:r>
      <w:r w:rsidR="003B591F">
        <w:rPr>
          <w:rFonts w:ascii="Arial" w:hAnsi="Arial" w:cs="Arial"/>
          <w:b/>
        </w:rPr>
        <w:t>10.6</w:t>
      </w:r>
    </w:p>
    <w:p w14:paraId="6516DC12" w14:textId="7CCEEAA5" w:rsidR="006131AB" w:rsidRPr="00364A22" w:rsidRDefault="006131AB" w:rsidP="006131AB">
      <w:pPr>
        <w:ind w:left="2127" w:hanging="2127"/>
        <w:rPr>
          <w:rFonts w:ascii="Arial" w:hAnsi="Arial" w:cs="Arial"/>
          <w:b/>
        </w:rPr>
      </w:pPr>
      <w:r w:rsidRPr="00364A22">
        <w:rPr>
          <w:rFonts w:ascii="Arial" w:hAnsi="Arial" w:cs="Arial"/>
          <w:b/>
        </w:rPr>
        <w:t>Work Item / Release:</w:t>
      </w:r>
      <w:r w:rsidRPr="00364A22">
        <w:rPr>
          <w:rFonts w:ascii="Arial" w:hAnsi="Arial" w:cs="Arial"/>
          <w:b/>
        </w:rPr>
        <w:tab/>
      </w:r>
      <w:r>
        <w:rPr>
          <w:rFonts w:ascii="Arial" w:hAnsi="Arial" w:cs="Arial"/>
          <w:b/>
        </w:rPr>
        <w:t>IBACS/ Rel-18</w:t>
      </w:r>
    </w:p>
    <w:p w14:paraId="05498B5A" w14:textId="46E793BA" w:rsidR="006131AB" w:rsidRPr="00364A22" w:rsidRDefault="006131AB" w:rsidP="006131AB">
      <w:pPr>
        <w:rPr>
          <w:rFonts w:ascii="Arial" w:hAnsi="Arial" w:cs="Arial"/>
          <w:i/>
        </w:rPr>
      </w:pPr>
      <w:r w:rsidRPr="00364A22">
        <w:rPr>
          <w:rFonts w:ascii="Arial" w:hAnsi="Arial" w:cs="Arial"/>
          <w:i/>
        </w:rPr>
        <w:t xml:space="preserve">Abstract of the contribution: </w:t>
      </w:r>
      <w:r>
        <w:rPr>
          <w:rFonts w:ascii="Arial" w:hAnsi="Arial" w:cs="Arial"/>
          <w:i/>
        </w:rPr>
        <w:t>This propose is to update some architectural and call flows of the IMS based AR communicational services.</w:t>
      </w:r>
    </w:p>
    <w:p w14:paraId="40463279" w14:textId="1E148782" w:rsidR="006131AB" w:rsidRDefault="006131AB" w:rsidP="006131AB">
      <w:pPr>
        <w:pStyle w:val="Heading1"/>
      </w:pPr>
      <w:r>
        <w:t>Introduction</w:t>
      </w:r>
    </w:p>
    <w:p w14:paraId="75A71066" w14:textId="331AE1E3" w:rsidR="006131AB" w:rsidRDefault="006131AB" w:rsidP="006131AB">
      <w:r>
        <w:t xml:space="preserve">This </w:t>
      </w:r>
      <w:r w:rsidR="007A0186">
        <w:t xml:space="preserve">CR contains </w:t>
      </w:r>
      <w:r w:rsidR="00106D18">
        <w:t xml:space="preserve">latest updates from SA2 </w:t>
      </w:r>
      <w:r w:rsidR="00CB10F1">
        <w:t xml:space="preserve">for </w:t>
      </w:r>
      <w:r w:rsidR="00306675">
        <w:t>Sample on AR communication</w:t>
      </w:r>
      <w:r w:rsidR="00294F47">
        <w:t xml:space="preserve"> call flow.</w:t>
      </w:r>
    </w:p>
    <w:p w14:paraId="29589C21" w14:textId="46144F7F" w:rsidR="00781494" w:rsidRDefault="00781494" w:rsidP="006131AB">
      <w:r>
        <w:t xml:space="preserve">IMS based </w:t>
      </w:r>
      <w:r w:rsidR="00540F79">
        <w:t>bootstrap</w:t>
      </w:r>
      <w:r w:rsidR="009E00D2">
        <w:t xml:space="preserve"> data channel and </w:t>
      </w:r>
      <w:r w:rsidR="00540F79">
        <w:t>Application</w:t>
      </w:r>
      <w:r w:rsidR="00A97257">
        <w:t xml:space="preserve"> DC </w:t>
      </w:r>
      <w:r w:rsidR="00540F79">
        <w:t>establishment</w:t>
      </w:r>
      <w:r w:rsidR="00A97257">
        <w:t xml:space="preserve"> flows</w:t>
      </w:r>
      <w:r w:rsidR="00031187">
        <w:t xml:space="preserve"> for AR </w:t>
      </w:r>
      <w:r w:rsidR="00540F79">
        <w:t>communication</w:t>
      </w:r>
      <w:r w:rsidR="003D1EDA">
        <w:t xml:space="preserve"> services</w:t>
      </w:r>
      <w:r w:rsidR="002F7C06">
        <w:t>.</w:t>
      </w:r>
    </w:p>
    <w:p w14:paraId="2742E989" w14:textId="77777777" w:rsidR="006131AB" w:rsidRDefault="006131AB" w:rsidP="006131AB">
      <w:pPr>
        <w:pStyle w:val="Heading1"/>
      </w:pPr>
      <w:r w:rsidRPr="00364A22">
        <w:t>Proposal</w:t>
      </w:r>
    </w:p>
    <w:p w14:paraId="2B692460" w14:textId="57D46763" w:rsidR="005F18B7" w:rsidRPr="005F18B7" w:rsidRDefault="005E45C0" w:rsidP="00C53FBE">
      <w:r>
        <w:t xml:space="preserve">We propose </w:t>
      </w:r>
      <w:r w:rsidR="002F7C06">
        <w:t>below changes and updates:</w:t>
      </w:r>
    </w:p>
    <w:p w14:paraId="38F81487" w14:textId="00C7F732" w:rsidR="00FE2E9B" w:rsidRDefault="00FC35F0" w:rsidP="00FE2E9B">
      <w:r w:rsidRPr="00CD2129">
        <w:rPr>
          <w:highlight w:val="yellow"/>
        </w:rPr>
        <w:t>**************** FIRST CHANGE ***************************************************</w:t>
      </w:r>
    </w:p>
    <w:p w14:paraId="0E0A90F6" w14:textId="77777777" w:rsidR="007D4141" w:rsidRDefault="007D4141" w:rsidP="00FE2E9B"/>
    <w:p w14:paraId="20384BC6" w14:textId="77777777" w:rsidR="00FE2E9B" w:rsidRDefault="00FE2E9B" w:rsidP="00FE2E9B">
      <w:pPr>
        <w:pStyle w:val="Heading1"/>
        <w:numPr>
          <w:ilvl w:val="0"/>
          <w:numId w:val="2"/>
        </w:numPr>
      </w:pPr>
      <w:bookmarkStart w:id="3" w:name="_Toc135909643"/>
      <w:r>
        <w:t>IMS AR Sessions and transport</w:t>
      </w:r>
      <w:bookmarkEnd w:id="3"/>
    </w:p>
    <w:p w14:paraId="2ABF9E68" w14:textId="77777777" w:rsidR="00FE2E9B" w:rsidRDefault="00FE2E9B" w:rsidP="00DD33D2">
      <w:pPr>
        <w:pStyle w:val="Heading2"/>
        <w:numPr>
          <w:ilvl w:val="1"/>
          <w:numId w:val="2"/>
        </w:numPr>
      </w:pPr>
      <w:bookmarkStart w:id="4" w:name="_Toc135909644"/>
      <w:r>
        <w:t>Call Flows</w:t>
      </w:r>
      <w:bookmarkEnd w:id="4"/>
    </w:p>
    <w:p w14:paraId="142CCD75" w14:textId="77777777" w:rsidR="00FE2E9B" w:rsidRDefault="00FE2E9B" w:rsidP="00DD33D2">
      <w:pPr>
        <w:pStyle w:val="Heading3"/>
        <w:numPr>
          <w:ilvl w:val="2"/>
          <w:numId w:val="2"/>
        </w:numPr>
      </w:pPr>
      <w:bookmarkStart w:id="5" w:name="_Toc135909645"/>
      <w:r>
        <w:t>Basic Call Flow</w:t>
      </w:r>
      <w:bookmarkEnd w:id="5"/>
    </w:p>
    <w:p w14:paraId="15D2B488" w14:textId="77777777" w:rsidR="00FE2E9B" w:rsidRDefault="00FE2E9B" w:rsidP="00FE2E9B">
      <w:r>
        <w:t xml:space="preserve">The figure shows the call flow for a basic AR call. Enhanced MRF consists of both the Data channel media function and the AR media function. </w:t>
      </w:r>
      <w:r w:rsidRPr="000D4705">
        <w:t>The figure may be updated later based on SA2 work.</w:t>
      </w:r>
      <w:r>
        <w:t xml:space="preserve"> </w:t>
      </w:r>
    </w:p>
    <w:p w14:paraId="4F6493A1" w14:textId="77777777" w:rsidR="00FE2E9B" w:rsidRDefault="00FE2E9B" w:rsidP="00FE2E9B"/>
    <w:p w14:paraId="6080799A" w14:textId="1B8B0B02" w:rsidR="00FE2E9B" w:rsidRPr="000042B8" w:rsidRDefault="00FE2E9B" w:rsidP="000042B8">
      <w:pPr>
        <w:pStyle w:val="NO"/>
        <w:rPr>
          <w:ins w:id="6" w:author="Elmira Ramazanirend, Vodafone" w:date="2023-08-14T11:23:00Z"/>
          <w:sz w:val="20"/>
          <w:szCs w:val="20"/>
        </w:rPr>
      </w:pPr>
      <w:r w:rsidRPr="000042B8">
        <w:rPr>
          <w:sz w:val="20"/>
          <w:szCs w:val="20"/>
        </w:rPr>
        <w:t>NOTE</w:t>
      </w:r>
      <w:ins w:id="7" w:author="Elmira Ramazanirend, Vodafone" w:date="2023-08-14T11:23:00Z">
        <w:r w:rsidR="00AC040B" w:rsidRPr="000042B8">
          <w:rPr>
            <w:sz w:val="20"/>
            <w:szCs w:val="20"/>
          </w:rPr>
          <w:t xml:space="preserve"> 1</w:t>
        </w:r>
      </w:ins>
      <w:r w:rsidRPr="000042B8">
        <w:rPr>
          <w:sz w:val="20"/>
          <w:szCs w:val="20"/>
        </w:rPr>
        <w:t xml:space="preserve">: The terminology in the figure should be aligned with SA2 work. </w:t>
      </w:r>
    </w:p>
    <w:p w14:paraId="44861A94" w14:textId="5DC796CE" w:rsidR="00A64B9D" w:rsidRPr="000042B8" w:rsidRDefault="00BD3CD3" w:rsidP="00BD3CD3">
      <w:pPr>
        <w:pStyle w:val="NO"/>
        <w:rPr>
          <w:ins w:id="8" w:author="Elmira Ramazanirend, Vodafone" w:date="2023-08-14T11:24:00Z"/>
          <w:sz w:val="20"/>
          <w:szCs w:val="20"/>
        </w:rPr>
      </w:pPr>
      <w:ins w:id="9" w:author="Elmira Ramazanirend, Vodafone" w:date="2023-08-14T11:33:00Z">
        <w:r w:rsidRPr="000042B8">
          <w:rPr>
            <w:sz w:val="20"/>
            <w:szCs w:val="20"/>
          </w:rPr>
          <w:t>NOTE</w:t>
        </w:r>
      </w:ins>
      <w:ins w:id="10" w:author="Elmira Ramazanirend, Vodafone" w:date="2023-08-14T11:23:00Z">
        <w:r w:rsidR="00A64B9D" w:rsidRPr="000042B8">
          <w:rPr>
            <w:sz w:val="20"/>
            <w:szCs w:val="20"/>
          </w:rPr>
          <w:t xml:space="preserve"> 2: The AR session management may be done by AR/MR application on device. </w:t>
        </w:r>
      </w:ins>
      <w:proofErr w:type="gramStart"/>
      <w:ins w:id="11" w:author="Elmira Ramazanirend, Vodafone" w:date="2023-08-23T16:45:00Z">
        <w:r w:rsidR="00E727CA">
          <w:rPr>
            <w:sz w:val="20"/>
            <w:szCs w:val="20"/>
          </w:rPr>
          <w:t>So</w:t>
        </w:r>
        <w:proofErr w:type="gramEnd"/>
        <w:r w:rsidR="00E727CA">
          <w:rPr>
            <w:sz w:val="20"/>
            <w:szCs w:val="20"/>
          </w:rPr>
          <w:t xml:space="preserve"> i</w:t>
        </w:r>
      </w:ins>
      <w:ins w:id="12" w:author="Elmira Ramazanirend, Vodafone" w:date="2023-08-14T11:23:00Z">
        <w:r w:rsidR="00A64B9D" w:rsidRPr="000042B8">
          <w:rPr>
            <w:sz w:val="20"/>
            <w:szCs w:val="20"/>
          </w:rPr>
          <w:t xml:space="preserve">t is a responsibility of the device to connect and to acquire an entry point for edge/cloud during the session management. </w:t>
        </w:r>
      </w:ins>
      <w:ins w:id="13" w:author="Elmira Ramazanirend, Vodafone" w:date="2023-08-23T16:46:00Z">
        <w:r w:rsidR="00403965">
          <w:rPr>
            <w:sz w:val="20"/>
            <w:szCs w:val="20"/>
          </w:rPr>
          <w:t xml:space="preserve">If </w:t>
        </w:r>
        <w:r w:rsidR="002D25AD">
          <w:rPr>
            <w:sz w:val="20"/>
            <w:szCs w:val="20"/>
          </w:rPr>
          <w:t xml:space="preserve">AR session management is </w:t>
        </w:r>
        <w:r w:rsidR="00403965">
          <w:rPr>
            <w:sz w:val="20"/>
            <w:szCs w:val="20"/>
          </w:rPr>
          <w:t>no</w:t>
        </w:r>
        <w:r w:rsidR="002D25AD">
          <w:rPr>
            <w:sz w:val="20"/>
            <w:szCs w:val="20"/>
          </w:rPr>
          <w:t>t managed by the device,</w:t>
        </w:r>
      </w:ins>
      <w:ins w:id="14" w:author="Elmira Ramazanirend, Vodafone" w:date="2023-08-14T11:23:00Z">
        <w:r w:rsidR="00A64B9D" w:rsidRPr="000042B8">
          <w:rPr>
            <w:sz w:val="20"/>
            <w:szCs w:val="20"/>
          </w:rPr>
          <w:t xml:space="preserve"> </w:t>
        </w:r>
      </w:ins>
      <w:ins w:id="15" w:author="Elmira Ramazanirend, Vodafone" w:date="2023-08-14T12:42:00Z">
        <w:r w:rsidR="00FD30D3">
          <w:rPr>
            <w:sz w:val="20"/>
            <w:szCs w:val="20"/>
          </w:rPr>
          <w:t>i</w:t>
        </w:r>
      </w:ins>
      <w:ins w:id="16" w:author="Elmira Ramazanirend, Vodafone" w:date="2023-08-14T11:23:00Z">
        <w:r w:rsidR="00A64B9D" w:rsidRPr="000042B8">
          <w:rPr>
            <w:sz w:val="20"/>
            <w:szCs w:val="20"/>
          </w:rPr>
          <w:t>t happens in the Network</w:t>
        </w:r>
      </w:ins>
      <w:ins w:id="17" w:author="Elmira Ramazanirend, Vodafone" w:date="2023-08-14T12:42:00Z">
        <w:r w:rsidR="00336ACE">
          <w:rPr>
            <w:sz w:val="20"/>
            <w:szCs w:val="20"/>
          </w:rPr>
          <w:t>,</w:t>
        </w:r>
      </w:ins>
      <w:ins w:id="18" w:author="Elmira Ramazanirend, Vodafone" w:date="2023-08-14T11:23:00Z">
        <w:r w:rsidR="00A64B9D" w:rsidRPr="000042B8">
          <w:rPr>
            <w:sz w:val="20"/>
            <w:szCs w:val="20"/>
          </w:rPr>
          <w:t xml:space="preserve"> triggering IMS network functions: DCMF/</w:t>
        </w:r>
        <w:proofErr w:type="spellStart"/>
        <w:r w:rsidR="00A64B9D" w:rsidRPr="000042B8">
          <w:rPr>
            <w:sz w:val="20"/>
            <w:szCs w:val="20"/>
          </w:rPr>
          <w:t>enMRF</w:t>
        </w:r>
        <w:proofErr w:type="spellEnd"/>
        <w:r w:rsidR="00A64B9D" w:rsidRPr="000042B8">
          <w:rPr>
            <w:sz w:val="20"/>
            <w:szCs w:val="20"/>
          </w:rPr>
          <w:t xml:space="preserve"> and DCSF and IMS AS.</w:t>
        </w:r>
      </w:ins>
    </w:p>
    <w:p w14:paraId="2F423AAE" w14:textId="22A224DB" w:rsidR="009A44D2" w:rsidRPr="000042B8" w:rsidRDefault="00A64B9D" w:rsidP="00BD3CD3">
      <w:pPr>
        <w:pStyle w:val="NO"/>
        <w:rPr>
          <w:sz w:val="20"/>
          <w:szCs w:val="20"/>
        </w:rPr>
      </w:pPr>
      <w:ins w:id="19" w:author="Elmira Ramazanirend, Vodafone" w:date="2023-08-14T11:24:00Z">
        <w:r w:rsidRPr="000042B8">
          <w:rPr>
            <w:sz w:val="20"/>
            <w:szCs w:val="20"/>
          </w:rPr>
          <w:t>N</w:t>
        </w:r>
      </w:ins>
      <w:ins w:id="20" w:author="Elmira Ramazanirend, Vodafone" w:date="2023-08-14T11:33:00Z">
        <w:r w:rsidR="00BD3CD3" w:rsidRPr="000042B8">
          <w:rPr>
            <w:sz w:val="20"/>
            <w:szCs w:val="20"/>
          </w:rPr>
          <w:t>OTE</w:t>
        </w:r>
      </w:ins>
      <w:ins w:id="21" w:author="Elmira Ramazanirend, Vodafone" w:date="2023-08-14T11:24:00Z">
        <w:r w:rsidRPr="000042B8">
          <w:rPr>
            <w:sz w:val="20"/>
            <w:szCs w:val="20"/>
          </w:rPr>
          <w:t xml:space="preserve"> 3: DSCF and IMS AS assume there is an implicit subscription to all IMS DC session relevant events in IMS AS for every IMS user engaged in an IMS DC session. IMS AS notifies the DSCF of all relevant IMS DC events requiring action from the DCSF</w:t>
        </w:r>
      </w:ins>
      <w:ins w:id="22" w:author="Elmira Ramazanirend, Vodafone" w:date="2023-08-14T12:43:00Z">
        <w:r w:rsidR="00EF69BC">
          <w:rPr>
            <w:sz w:val="20"/>
            <w:szCs w:val="20"/>
          </w:rPr>
          <w:t>.</w:t>
        </w:r>
      </w:ins>
    </w:p>
    <w:p w14:paraId="1BB87FA6" w14:textId="4C846FBD" w:rsidR="000677C8" w:rsidRDefault="000677C8"/>
    <w:p w14:paraId="0FBF88CB" w14:textId="6D84D6F8" w:rsidR="00D400D4" w:rsidRDefault="00FC35F0">
      <w:r w:rsidRPr="00CD2129">
        <w:rPr>
          <w:highlight w:val="yellow"/>
        </w:rPr>
        <w:t xml:space="preserve">**************** </w:t>
      </w:r>
      <w:r w:rsidR="0074729E">
        <w:rPr>
          <w:highlight w:val="yellow"/>
        </w:rPr>
        <w:t>S</w:t>
      </w:r>
      <w:r w:rsidR="00920D3F">
        <w:rPr>
          <w:highlight w:val="yellow"/>
        </w:rPr>
        <w:t>ECOND</w:t>
      </w:r>
      <w:r w:rsidR="0074729E" w:rsidRPr="00CD2129">
        <w:rPr>
          <w:highlight w:val="yellow"/>
        </w:rPr>
        <w:t xml:space="preserve"> </w:t>
      </w:r>
      <w:r w:rsidRPr="00CD2129">
        <w:rPr>
          <w:highlight w:val="yellow"/>
        </w:rPr>
        <w:t>CHANGE *********************************</w:t>
      </w:r>
      <w:r w:rsidR="00CD2129" w:rsidRPr="00CD2129">
        <w:rPr>
          <w:highlight w:val="yellow"/>
        </w:rPr>
        <w:t>*******</w:t>
      </w:r>
      <w:r w:rsidRPr="00CD2129">
        <w:rPr>
          <w:highlight w:val="yellow"/>
        </w:rPr>
        <w:t>********</w:t>
      </w:r>
    </w:p>
    <w:p w14:paraId="4725753E" w14:textId="77777777" w:rsidR="0074729E" w:rsidRDefault="0074729E" w:rsidP="0074729E">
      <w:pPr>
        <w:pStyle w:val="Heading3"/>
        <w:numPr>
          <w:ilvl w:val="2"/>
          <w:numId w:val="0"/>
        </w:numPr>
      </w:pPr>
      <w:bookmarkStart w:id="23" w:name="_Toc135909637"/>
      <w:r>
        <w:rPr>
          <w:rFonts w:eastAsia="SimSun" w:hint="eastAsia"/>
          <w:lang w:val="en-US" w:eastAsia="zh-CN"/>
        </w:rPr>
        <w:t xml:space="preserve">2.3.1 </w:t>
      </w:r>
      <w:r>
        <w:t>AR rendering types</w:t>
      </w:r>
      <w:bookmarkEnd w:id="23"/>
      <w:r>
        <w:t xml:space="preserve"> </w:t>
      </w:r>
    </w:p>
    <w:p w14:paraId="030F9602" w14:textId="77777777" w:rsidR="0074729E" w:rsidRPr="00F03512" w:rsidRDefault="0074729E" w:rsidP="0074729E">
      <w:r w:rsidRPr="00F03512">
        <w:t>Based on UE’s capacity, status, size of AR media, etc.,</w:t>
      </w:r>
      <w:r w:rsidRPr="00F03512">
        <w:rPr>
          <w:rFonts w:hint="eastAsia"/>
        </w:rPr>
        <w:t xml:space="preserve"> and what requirements the AR application has on the media transport protocol used between the UE and the network assisted AR function, the</w:t>
      </w:r>
      <w:del w:id="24" w:author="cmcc" w:date="2023-08-07T11:03:00Z">
        <w:r w:rsidRPr="00236E65">
          <w:rPr>
            <w:rPrChange w:id="25" w:author="Elmira Ramazanirend, Vodafone" w:date="2023-08-23T16:33:00Z">
              <w:rPr>
                <w:rFonts w:eastAsia="SimSun"/>
                <w:b/>
                <w:bCs/>
                <w:lang w:eastAsia="zh-CN"/>
              </w:rPr>
            </w:rPrChange>
          </w:rPr>
          <w:delText xml:space="preserve"> UE can decide</w:delText>
        </w:r>
      </w:del>
      <w:r w:rsidRPr="00236E65">
        <w:rPr>
          <w:rPrChange w:id="26" w:author="Elmira Ramazanirend, Vodafone" w:date="2023-08-23T16:33:00Z">
            <w:rPr>
              <w:rFonts w:eastAsia="SimSun"/>
              <w:b/>
              <w:bCs/>
              <w:lang w:eastAsia="zh-CN"/>
            </w:rPr>
          </w:rPrChange>
        </w:rPr>
        <w:t xml:space="preserve"> media rendering methods for IMS-based AR communication services </w:t>
      </w:r>
      <w:r w:rsidRPr="00F03512">
        <w:rPr>
          <w:rFonts w:hint="eastAsia"/>
        </w:rPr>
        <w:t xml:space="preserve">can be decided </w:t>
      </w:r>
      <w:r w:rsidRPr="00F03512">
        <w:t>as follow.</w:t>
      </w:r>
    </w:p>
    <w:p w14:paraId="07FA6CF9" w14:textId="77777777" w:rsidR="0074729E" w:rsidRDefault="0074729E" w:rsidP="0074729E">
      <w:pPr>
        <w:rPr>
          <w:rFonts w:eastAsia="SimSun"/>
          <w:b/>
          <w:bCs/>
          <w:lang w:eastAsia="zh-CN"/>
        </w:rPr>
      </w:pPr>
    </w:p>
    <w:p w14:paraId="2D334050" w14:textId="77777777" w:rsidR="0074729E" w:rsidRDefault="0074729E" w:rsidP="0074729E">
      <w:pPr>
        <w:rPr>
          <w:rFonts w:eastAsia="SimSun"/>
          <w:lang w:eastAsia="zh-CN"/>
        </w:rPr>
      </w:pPr>
      <w:r>
        <w:rPr>
          <w:rFonts w:eastAsia="SimSun"/>
          <w:b/>
          <w:bCs/>
          <w:lang w:eastAsia="zh-CN"/>
        </w:rPr>
        <w:lastRenderedPageBreak/>
        <w:t>UE rendering</w:t>
      </w:r>
      <w:r>
        <w:rPr>
          <w:rFonts w:eastAsia="SimSun"/>
          <w:lang w:eastAsia="zh-CN"/>
        </w:rPr>
        <w:t>, UE independently render AR content based on AR specific data, when the media processing capability of UE meets the requirements of AR communication. The UE performs local rendering based on the media obtained locally or sent by the peer.</w:t>
      </w:r>
    </w:p>
    <w:p w14:paraId="2236FBD8" w14:textId="77777777" w:rsidR="0074729E" w:rsidRDefault="0074729E" w:rsidP="0074729E">
      <w:pPr>
        <w:rPr>
          <w:rFonts w:eastAsia="SimSun"/>
          <w:lang w:eastAsia="zh-CN"/>
        </w:rPr>
      </w:pPr>
    </w:p>
    <w:p w14:paraId="3268604E" w14:textId="77777777" w:rsidR="0074729E" w:rsidRDefault="0074729E" w:rsidP="0074729E">
      <w:pPr>
        <w:rPr>
          <w:rFonts w:eastAsia="SimSun"/>
          <w:lang w:eastAsia="zh-CN"/>
        </w:rPr>
      </w:pPr>
      <w:r>
        <w:rPr>
          <w:rFonts w:eastAsia="SimSun"/>
          <w:b/>
          <w:bCs/>
          <w:lang w:eastAsia="zh-CN"/>
        </w:rPr>
        <w:t>Split rendering</w:t>
      </w:r>
      <w:r>
        <w:rPr>
          <w:rFonts w:eastAsia="SimSun"/>
          <w:lang w:eastAsia="zh-CN"/>
        </w:rPr>
        <w:t>, UE and IMS network collaborate to implement rendering for AR content, When the media processing capability of UE cannot meet AR communication requirements. IMS performs AR media rendering based on AR media received from the calling or the called users. Note that UE can decide and change the split ratio of the rendering tasks based on its status.</w:t>
      </w:r>
    </w:p>
    <w:p w14:paraId="69434F76" w14:textId="77777777" w:rsidR="0074729E" w:rsidRDefault="0074729E" w:rsidP="0074729E">
      <w:pPr>
        <w:rPr>
          <w:lang w:val="en-US" w:eastAsia="zh-CN"/>
        </w:rPr>
      </w:pPr>
    </w:p>
    <w:p w14:paraId="564C5020" w14:textId="77777777" w:rsidR="0074729E" w:rsidRDefault="0074729E" w:rsidP="0074729E">
      <w:pPr>
        <w:pStyle w:val="Heading3"/>
        <w:numPr>
          <w:ilvl w:val="2"/>
          <w:numId w:val="0"/>
        </w:numPr>
      </w:pPr>
      <w:bookmarkStart w:id="27" w:name="_Toc135909638"/>
      <w:r>
        <w:rPr>
          <w:rFonts w:eastAsia="SimSun" w:hint="eastAsia"/>
          <w:lang w:val="en-US" w:eastAsia="zh-CN"/>
        </w:rPr>
        <w:t xml:space="preserve">2.3.2 </w:t>
      </w:r>
      <w:r>
        <w:t>Network function for AR rendering</w:t>
      </w:r>
      <w:bookmarkEnd w:id="27"/>
    </w:p>
    <w:p w14:paraId="48AAAD26" w14:textId="77777777" w:rsidR="0074729E" w:rsidRDefault="0074729E" w:rsidP="0074729E">
      <w:r>
        <w:t xml:space="preserve">IMS AR </w:t>
      </w:r>
      <w:r>
        <w:rPr>
          <w:rFonts w:eastAsia="SimSun"/>
          <w:lang w:eastAsia="zh-CN"/>
        </w:rPr>
        <w:t xml:space="preserve">communication architecture is enhanced for supporting split rendering within IMS network, </w:t>
      </w:r>
      <w:r>
        <w:t>including the following network nodes and their functions:</w:t>
      </w:r>
    </w:p>
    <w:p w14:paraId="56C15642" w14:textId="77777777" w:rsidR="0074729E" w:rsidRDefault="0074729E" w:rsidP="0074729E">
      <w:pPr>
        <w:rPr>
          <w:rFonts w:eastAsia="SimSun"/>
          <w:lang w:eastAsia="zh-CN"/>
        </w:rPr>
      </w:pPr>
    </w:p>
    <w:p w14:paraId="5216F871" w14:textId="6FA1DE0D" w:rsidR="0074729E" w:rsidRPr="009D785B" w:rsidRDefault="0074729E" w:rsidP="0074729E">
      <w:pPr>
        <w:pStyle w:val="B1"/>
        <w:rPr>
          <w:rStyle w:val="B1Char1"/>
          <w:sz w:val="20"/>
          <w:szCs w:val="20"/>
        </w:rPr>
      </w:pPr>
      <w:r w:rsidRPr="009D785B">
        <w:rPr>
          <w:rStyle w:val="B1Char1"/>
          <w:sz w:val="20"/>
          <w:szCs w:val="20"/>
        </w:rPr>
        <w:t xml:space="preserve">-  </w:t>
      </w:r>
      <w:ins w:id="28" w:author="Elmira Ramazanirend, Vodafone" w:date="2023-08-23T17:47:00Z">
        <w:r w:rsidR="00464325">
          <w:rPr>
            <w:rStyle w:val="B1Char1"/>
            <w:sz w:val="20"/>
            <w:szCs w:val="20"/>
          </w:rPr>
          <w:tab/>
        </w:r>
      </w:ins>
      <w:r w:rsidRPr="009D785B">
        <w:rPr>
          <w:rStyle w:val="B1Char1"/>
          <w:sz w:val="20"/>
          <w:szCs w:val="20"/>
        </w:rPr>
        <w:t>AR Application Server,</w:t>
      </w:r>
      <w:r w:rsidRPr="009D785B">
        <w:rPr>
          <w:rStyle w:val="B1Char1"/>
          <w:rFonts w:hint="eastAsia"/>
          <w:sz w:val="20"/>
          <w:szCs w:val="20"/>
        </w:rPr>
        <w:t xml:space="preserve"> provides network assisted rendering by having AR </w:t>
      </w:r>
      <w:r w:rsidR="00146D0F">
        <w:rPr>
          <w:rStyle w:val="B1Char1"/>
          <w:sz w:val="20"/>
          <w:szCs w:val="20"/>
        </w:rPr>
        <w:t>media</w:t>
      </w:r>
      <w:r w:rsidRPr="009D785B">
        <w:rPr>
          <w:rStyle w:val="B1Char1"/>
          <w:rFonts w:hint="eastAsia"/>
          <w:sz w:val="20"/>
          <w:szCs w:val="20"/>
        </w:rPr>
        <w:t xml:space="preserve"> being transported using an established application data channel between the UE and the AR application server. </w:t>
      </w:r>
      <w:ins w:id="29" w:author="Elmira Ramazanirend, Vodafone" w:date="2023-08-23T16:38:00Z">
        <w:r w:rsidR="00282EAA">
          <w:rPr>
            <w:rStyle w:val="B1Char1"/>
            <w:sz w:val="20"/>
            <w:szCs w:val="20"/>
          </w:rPr>
          <w:t>Network</w:t>
        </w:r>
        <w:r w:rsidR="00BB32BC">
          <w:rPr>
            <w:rStyle w:val="B1Char1"/>
            <w:sz w:val="20"/>
            <w:szCs w:val="20"/>
          </w:rPr>
          <w:t>-assisted IMS</w:t>
        </w:r>
      </w:ins>
      <w:ins w:id="30" w:author="Elmira Ramazanirend, Vodafone" w:date="2023-08-23T16:39:00Z">
        <w:r w:rsidR="00BB32BC">
          <w:rPr>
            <w:rStyle w:val="B1Char1"/>
            <w:sz w:val="20"/>
            <w:szCs w:val="20"/>
          </w:rPr>
          <w:t xml:space="preserve"> based AR commination</w:t>
        </w:r>
      </w:ins>
      <w:r w:rsidRPr="009D785B">
        <w:rPr>
          <w:rStyle w:val="B1Char1"/>
          <w:rFonts w:hint="eastAsia"/>
          <w:sz w:val="20"/>
          <w:szCs w:val="20"/>
        </w:rPr>
        <w:t xml:space="preserve"> represents a standard P2A/A2P data channel application as per clause AC.7.2 in TS 23.228 and consequently not requiring any further description.</w:t>
      </w:r>
    </w:p>
    <w:p w14:paraId="0C603AFF" w14:textId="354A2FBA" w:rsidR="00E91032" w:rsidRDefault="0074729E" w:rsidP="00E91032">
      <w:pPr>
        <w:pStyle w:val="NO"/>
        <w:rPr>
          <w:ins w:id="31" w:author="Elmira Ramazanirend, Vodafone" w:date="2023-08-23T17:48:00Z"/>
          <w:sz w:val="20"/>
          <w:szCs w:val="20"/>
        </w:rPr>
      </w:pPr>
      <w:r w:rsidRPr="009D785B">
        <w:rPr>
          <w:rStyle w:val="B1Char1"/>
          <w:rFonts w:hint="eastAsia"/>
          <w:sz w:val="20"/>
          <w:szCs w:val="20"/>
        </w:rPr>
        <w:t xml:space="preserve"> </w:t>
      </w:r>
      <w:proofErr w:type="gramStart"/>
      <w:ins w:id="32" w:author="Elmira Ramazanirend, Vodafone" w:date="2023-08-23T17:48:00Z">
        <w:r w:rsidR="00E91032" w:rsidRPr="0008703F">
          <w:rPr>
            <w:sz w:val="20"/>
            <w:szCs w:val="20"/>
          </w:rPr>
          <w:t>NOTE :</w:t>
        </w:r>
        <w:proofErr w:type="gramEnd"/>
        <w:r w:rsidR="00E91032" w:rsidRPr="0008703F">
          <w:rPr>
            <w:sz w:val="20"/>
            <w:szCs w:val="20"/>
          </w:rPr>
          <w:t xml:space="preserve"> </w:t>
        </w:r>
        <w:r w:rsidR="00E91032">
          <w:rPr>
            <w:sz w:val="20"/>
            <w:szCs w:val="20"/>
          </w:rPr>
          <w:t xml:space="preserve">AR media </w:t>
        </w:r>
      </w:ins>
      <w:ins w:id="33" w:author="Elmira Ramazanirend, Vodafone" w:date="2023-08-23T17:49:00Z">
        <w:r w:rsidR="00B82BEA">
          <w:rPr>
            <w:sz w:val="20"/>
            <w:szCs w:val="20"/>
          </w:rPr>
          <w:t xml:space="preserve">content type and formats </w:t>
        </w:r>
      </w:ins>
      <w:ins w:id="34" w:author="Elmira Ramazanirend, Vodafone" w:date="2023-08-23T17:48:00Z">
        <w:r w:rsidR="00E91032">
          <w:rPr>
            <w:sz w:val="20"/>
            <w:szCs w:val="20"/>
          </w:rPr>
          <w:t>to be further s</w:t>
        </w:r>
      </w:ins>
      <w:ins w:id="35" w:author="Elmira Ramazanirend, Vodafone" w:date="2023-08-23T17:49:00Z">
        <w:r w:rsidR="00E91032">
          <w:rPr>
            <w:sz w:val="20"/>
            <w:szCs w:val="20"/>
          </w:rPr>
          <w:t>tudied</w:t>
        </w:r>
      </w:ins>
      <w:ins w:id="36" w:author="Elmira Ramazanirend, Vodafone" w:date="2023-08-23T17:48:00Z">
        <w:r w:rsidR="00E91032" w:rsidRPr="0008703F">
          <w:rPr>
            <w:sz w:val="20"/>
            <w:szCs w:val="20"/>
          </w:rPr>
          <w:t>.</w:t>
        </w:r>
      </w:ins>
    </w:p>
    <w:p w14:paraId="5645F86B" w14:textId="62C3F943" w:rsidR="0074729E" w:rsidRPr="009D785B" w:rsidRDefault="0074729E" w:rsidP="0074729E">
      <w:pPr>
        <w:pStyle w:val="B1"/>
        <w:tabs>
          <w:tab w:val="left" w:pos="3858"/>
        </w:tabs>
        <w:rPr>
          <w:rStyle w:val="B1Char1"/>
          <w:sz w:val="20"/>
          <w:szCs w:val="20"/>
        </w:rPr>
      </w:pPr>
    </w:p>
    <w:p w14:paraId="2A34558F" w14:textId="7183815A" w:rsidR="0074729E" w:rsidRPr="009D785B" w:rsidRDefault="0074729E" w:rsidP="0074729E">
      <w:pPr>
        <w:pStyle w:val="B1"/>
        <w:rPr>
          <w:rStyle w:val="B1Char1"/>
          <w:sz w:val="20"/>
          <w:szCs w:val="20"/>
        </w:rPr>
      </w:pPr>
      <w:r w:rsidRPr="009D785B">
        <w:rPr>
          <w:rStyle w:val="B1Char1"/>
          <w:sz w:val="20"/>
          <w:szCs w:val="20"/>
        </w:rPr>
        <w:t xml:space="preserve">-  </w:t>
      </w:r>
      <w:ins w:id="37" w:author="Elmira Ramazanirend, Vodafone" w:date="2023-08-23T17:47:00Z">
        <w:r w:rsidR="00464325">
          <w:rPr>
            <w:rStyle w:val="B1Char1"/>
            <w:sz w:val="20"/>
            <w:szCs w:val="20"/>
          </w:rPr>
          <w:tab/>
        </w:r>
      </w:ins>
      <w:r w:rsidRPr="00D60BCF">
        <w:rPr>
          <w:rStyle w:val="B1Char1"/>
          <w:sz w:val="20"/>
          <w:szCs w:val="20"/>
        </w:rPr>
        <w:t>MF</w:t>
      </w:r>
      <w:r w:rsidRPr="00D60BCF">
        <w:rPr>
          <w:rStyle w:val="B1Char1"/>
          <w:rFonts w:hint="eastAsia"/>
          <w:sz w:val="20"/>
          <w:szCs w:val="20"/>
        </w:rPr>
        <w:t>/MRF</w:t>
      </w:r>
      <w:r w:rsidRPr="009D785B">
        <w:rPr>
          <w:rStyle w:val="B1Char1"/>
          <w:sz w:val="20"/>
          <w:szCs w:val="20"/>
        </w:rPr>
        <w:t xml:space="preserve">, responsible for AR communication media transmission and media rendering function, including AR Rendering Logic control and 3D Rendering Engine for rendering the scenes, virtual human </w:t>
      </w:r>
      <w:proofErr w:type="gramStart"/>
      <w:r w:rsidRPr="009D785B">
        <w:rPr>
          <w:rStyle w:val="B1Char1"/>
          <w:sz w:val="20"/>
          <w:szCs w:val="20"/>
        </w:rPr>
        <w:t>models</w:t>
      </w:r>
      <w:proofErr w:type="gramEnd"/>
      <w:r w:rsidRPr="009D785B">
        <w:rPr>
          <w:rStyle w:val="B1Char1"/>
          <w:sz w:val="20"/>
          <w:szCs w:val="20"/>
        </w:rPr>
        <w:t xml:space="preserve"> and 3D object models according to the field of view, posture, position.</w:t>
      </w:r>
    </w:p>
    <w:p w14:paraId="34C31FB9" w14:textId="77777777" w:rsidR="0074729E" w:rsidRPr="009D785B" w:rsidRDefault="0074729E" w:rsidP="0074729E">
      <w:pPr>
        <w:pStyle w:val="B2"/>
        <w:rPr>
          <w:rStyle w:val="B1Char1"/>
          <w:sz w:val="20"/>
          <w:szCs w:val="20"/>
        </w:rPr>
      </w:pPr>
      <w:r w:rsidRPr="009D785B">
        <w:rPr>
          <w:rStyle w:val="B1Char1"/>
          <w:sz w:val="20"/>
          <w:szCs w:val="20"/>
        </w:rPr>
        <w:t>-</w:t>
      </w:r>
      <w:r w:rsidRPr="009D785B">
        <w:rPr>
          <w:rStyle w:val="B1Char1"/>
          <w:sz w:val="20"/>
          <w:szCs w:val="20"/>
        </w:rPr>
        <w:tab/>
        <w:t>=</w:t>
      </w:r>
    </w:p>
    <w:p w14:paraId="3CA4CEB4" w14:textId="77777777" w:rsidR="0074729E" w:rsidRDefault="0074729E" w:rsidP="0074729E">
      <w:pPr>
        <w:pStyle w:val="NO"/>
      </w:pPr>
    </w:p>
    <w:p w14:paraId="054C15F8" w14:textId="77777777" w:rsidR="0074729E" w:rsidRDefault="0074729E" w:rsidP="0074729E">
      <w:r>
        <w:t>Media interface for IMS AR communication and AR rendering is as follow:</w:t>
      </w:r>
    </w:p>
    <w:p w14:paraId="52F37055" w14:textId="11CCABB8" w:rsidR="0074729E" w:rsidRPr="009D785B" w:rsidRDefault="0074729E" w:rsidP="0074729E">
      <w:pPr>
        <w:pStyle w:val="B1"/>
        <w:rPr>
          <w:rStyle w:val="B1Char1"/>
          <w:rFonts w:ascii="Times New Roman" w:hAnsi="Times New Roman"/>
          <w:sz w:val="20"/>
          <w:szCs w:val="20"/>
        </w:rPr>
      </w:pPr>
      <w:r w:rsidRPr="009D785B">
        <w:rPr>
          <w:rStyle w:val="B1Char1"/>
          <w:rFonts w:ascii="Times New Roman" w:hAnsi="Times New Roman"/>
          <w:sz w:val="20"/>
          <w:szCs w:val="20"/>
        </w:rPr>
        <w:t xml:space="preserve">-  </w:t>
      </w:r>
      <w:ins w:id="38" w:author="Elmira Ramazanirend, Vodafone" w:date="2023-08-23T17:47:00Z">
        <w:r w:rsidR="00464325">
          <w:rPr>
            <w:rStyle w:val="B1Char1"/>
            <w:rFonts w:ascii="Times New Roman" w:hAnsi="Times New Roman"/>
            <w:sz w:val="20"/>
            <w:szCs w:val="20"/>
          </w:rPr>
          <w:tab/>
        </w:r>
      </w:ins>
      <w:r w:rsidRPr="009D785B">
        <w:rPr>
          <w:rStyle w:val="B1Char1"/>
          <w:rFonts w:ascii="Times New Roman" w:hAnsi="Times New Roman"/>
          <w:sz w:val="20"/>
          <w:szCs w:val="20"/>
        </w:rPr>
        <w:t xml:space="preserve">DC4: Service based reference point between the AR Application Server and the DCSF for AR service handling and AR session media </w:t>
      </w:r>
      <w:proofErr w:type="gramStart"/>
      <w:r w:rsidRPr="009D785B">
        <w:rPr>
          <w:rStyle w:val="B1Char1"/>
          <w:rFonts w:ascii="Times New Roman" w:hAnsi="Times New Roman"/>
          <w:sz w:val="20"/>
          <w:szCs w:val="20"/>
        </w:rPr>
        <w:t>control .</w:t>
      </w:r>
      <w:proofErr w:type="gramEnd"/>
    </w:p>
    <w:p w14:paraId="60295148" w14:textId="77777777" w:rsidR="0074729E" w:rsidRPr="009D785B" w:rsidRDefault="0074729E" w:rsidP="0074729E">
      <w:pPr>
        <w:pStyle w:val="B1"/>
        <w:rPr>
          <w:rStyle w:val="B1Char1"/>
          <w:rFonts w:ascii="Times New Roman" w:hAnsi="Times New Roman"/>
          <w:sz w:val="20"/>
          <w:szCs w:val="20"/>
        </w:rPr>
      </w:pPr>
      <w:r w:rsidRPr="009D785B">
        <w:rPr>
          <w:rStyle w:val="B1Char1"/>
          <w:rFonts w:ascii="Times New Roman" w:hAnsi="Times New Roman"/>
          <w:sz w:val="20"/>
          <w:szCs w:val="20"/>
        </w:rPr>
        <w:t>-</w:t>
      </w:r>
      <w:r w:rsidRPr="009D785B">
        <w:rPr>
          <w:rStyle w:val="B1Char1"/>
          <w:rFonts w:ascii="Times New Roman" w:hAnsi="Times New Roman"/>
          <w:sz w:val="20"/>
          <w:szCs w:val="20"/>
        </w:rPr>
        <w:tab/>
        <w:t>DC2: Service based reference point between the IMS AS and the MF for AR media resource management.</w:t>
      </w:r>
    </w:p>
    <w:p w14:paraId="2C202048" w14:textId="77777777" w:rsidR="0074729E" w:rsidRPr="009D785B" w:rsidRDefault="0074729E" w:rsidP="0074729E">
      <w:pPr>
        <w:pStyle w:val="B1"/>
        <w:rPr>
          <w:rStyle w:val="B1Char1"/>
          <w:rFonts w:ascii="Times New Roman" w:hAnsi="Times New Roman"/>
          <w:sz w:val="20"/>
          <w:szCs w:val="20"/>
        </w:rPr>
      </w:pPr>
      <w:r w:rsidRPr="009D785B">
        <w:rPr>
          <w:rStyle w:val="B1Char1"/>
          <w:rFonts w:ascii="Times New Roman" w:hAnsi="Times New Roman"/>
          <w:sz w:val="20"/>
          <w:szCs w:val="20"/>
        </w:rPr>
        <w:t>-</w:t>
      </w:r>
      <w:r w:rsidRPr="009D785B">
        <w:rPr>
          <w:rStyle w:val="B1Char1"/>
          <w:rFonts w:ascii="Times New Roman" w:hAnsi="Times New Roman"/>
          <w:sz w:val="20"/>
          <w:szCs w:val="20"/>
        </w:rPr>
        <w:tab/>
      </w:r>
      <w:proofErr w:type="spellStart"/>
      <w:r w:rsidRPr="009D785B">
        <w:rPr>
          <w:rStyle w:val="B1Char1"/>
          <w:rFonts w:ascii="Times New Roman" w:hAnsi="Times New Roman"/>
          <w:sz w:val="20"/>
          <w:szCs w:val="20"/>
        </w:rPr>
        <w:t>Mr</w:t>
      </w:r>
      <w:proofErr w:type="spellEnd"/>
      <w:r w:rsidRPr="009D785B">
        <w:rPr>
          <w:rStyle w:val="B1Char1"/>
          <w:rFonts w:ascii="Times New Roman" w:hAnsi="Times New Roman"/>
          <w:sz w:val="20"/>
          <w:szCs w:val="20"/>
        </w:rPr>
        <w:t>'/Cr: Reference point between the IMS AS and the MRF for AR media resource management.</w:t>
      </w:r>
    </w:p>
    <w:p w14:paraId="67833DED" w14:textId="77777777" w:rsidR="0074729E" w:rsidRPr="009D785B" w:rsidRDefault="0074729E" w:rsidP="0074729E">
      <w:pPr>
        <w:pStyle w:val="B1"/>
        <w:ind w:left="0" w:firstLine="0"/>
        <w:rPr>
          <w:del w:id="39" w:author="cmcc" w:date="2023-07-05T22:13:00Z"/>
          <w:rStyle w:val="B1Char1"/>
          <w:rFonts w:ascii="Times New Roman" w:hAnsi="Times New Roman"/>
          <w:sz w:val="20"/>
          <w:szCs w:val="20"/>
        </w:rPr>
      </w:pPr>
    </w:p>
    <w:p w14:paraId="30EB89C9" w14:textId="77777777" w:rsidR="0074729E" w:rsidRPr="009D785B" w:rsidRDefault="0074729E" w:rsidP="0074729E">
      <w:pPr>
        <w:pStyle w:val="B1"/>
        <w:rPr>
          <w:del w:id="40" w:author="cmcc" w:date="2023-07-05T18:14:00Z"/>
          <w:rStyle w:val="B1Char1"/>
          <w:rFonts w:ascii="Times New Roman" w:hAnsi="Times New Roman"/>
          <w:sz w:val="20"/>
          <w:szCs w:val="20"/>
        </w:rPr>
      </w:pPr>
      <w:del w:id="41" w:author="cmcc" w:date="2023-07-05T18:14:00Z">
        <w:r w:rsidRPr="009D785B">
          <w:rPr>
            <w:rStyle w:val="B1Char1"/>
            <w:rFonts w:ascii="Times New Roman" w:hAnsi="Times New Roman"/>
            <w:sz w:val="20"/>
            <w:szCs w:val="20"/>
          </w:rPr>
          <w:delText>DC4 is used for media resource allocation for AR rendering in IMS network.</w:delText>
        </w:r>
      </w:del>
    </w:p>
    <w:p w14:paraId="5711B1F2" w14:textId="6E3189A6" w:rsidR="0074729E" w:rsidRPr="009D785B" w:rsidRDefault="0074729E" w:rsidP="0074729E">
      <w:pPr>
        <w:pStyle w:val="B1"/>
        <w:rPr>
          <w:rStyle w:val="B1Char1"/>
          <w:rFonts w:ascii="Times New Roman" w:hAnsi="Times New Roman"/>
          <w:sz w:val="20"/>
          <w:szCs w:val="20"/>
        </w:rPr>
      </w:pPr>
      <w:r w:rsidRPr="009D785B">
        <w:rPr>
          <w:rStyle w:val="B1Char1"/>
          <w:rFonts w:ascii="Times New Roman" w:hAnsi="Times New Roman"/>
          <w:sz w:val="20"/>
          <w:szCs w:val="20"/>
        </w:rPr>
        <w:t>-</w:t>
      </w:r>
      <w:r w:rsidRPr="009D785B">
        <w:rPr>
          <w:rStyle w:val="B1Char1"/>
          <w:rFonts w:ascii="Times New Roman" w:hAnsi="Times New Roman"/>
          <w:sz w:val="20"/>
          <w:szCs w:val="20"/>
        </w:rPr>
        <w:tab/>
        <w:t>MDC2: Reference point between the AR Application Server and the MF for transmission of application data channel traffic.</w:t>
      </w:r>
    </w:p>
    <w:p w14:paraId="5CE46728" w14:textId="77777777" w:rsidR="0074729E" w:rsidRPr="009D785B" w:rsidRDefault="0074729E" w:rsidP="0074729E">
      <w:pPr>
        <w:pStyle w:val="B1"/>
        <w:rPr>
          <w:rStyle w:val="B1Char1"/>
          <w:rFonts w:ascii="Times New Roman" w:hAnsi="Times New Roman"/>
          <w:sz w:val="20"/>
          <w:szCs w:val="20"/>
        </w:rPr>
      </w:pPr>
      <w:r w:rsidRPr="009D785B">
        <w:rPr>
          <w:rStyle w:val="B1Char1"/>
          <w:rFonts w:ascii="Times New Roman" w:hAnsi="Times New Roman"/>
          <w:sz w:val="20"/>
          <w:szCs w:val="20"/>
        </w:rPr>
        <w:t>-</w:t>
      </w:r>
      <w:r w:rsidRPr="009D785B">
        <w:rPr>
          <w:rStyle w:val="B1Char1"/>
          <w:rFonts w:ascii="Times New Roman" w:hAnsi="Times New Roman"/>
          <w:sz w:val="20"/>
          <w:szCs w:val="20"/>
        </w:rPr>
        <w:tab/>
        <w:t>Mb: The media interface for audio/video media stream transmission and AR media transmission</w:t>
      </w:r>
      <w:del w:id="42" w:author="cmcc" w:date="2023-07-13T14:10:00Z">
        <w:r w:rsidRPr="009D785B">
          <w:rPr>
            <w:rStyle w:val="B1Char1"/>
            <w:rFonts w:ascii="Times New Roman" w:hAnsi="Times New Roman"/>
            <w:sz w:val="20"/>
            <w:szCs w:val="20"/>
          </w:rPr>
          <w:delText>/or data media stream transmission, including AR media and AR specific data.</w:delText>
        </w:r>
      </w:del>
    </w:p>
    <w:p w14:paraId="3A2DFFA9" w14:textId="11B5C90B" w:rsidR="00D400D4" w:rsidRDefault="00D400D4"/>
    <w:p w14:paraId="304FAE03" w14:textId="393E7BE0" w:rsidR="00920D3F" w:rsidRDefault="00920D3F" w:rsidP="00920D3F">
      <w:r w:rsidRPr="00CD2129">
        <w:rPr>
          <w:highlight w:val="yellow"/>
        </w:rPr>
        <w:t xml:space="preserve">**************** </w:t>
      </w:r>
      <w:r>
        <w:rPr>
          <w:highlight w:val="yellow"/>
        </w:rPr>
        <w:t>THIRD</w:t>
      </w:r>
      <w:r w:rsidRPr="00CD2129">
        <w:rPr>
          <w:highlight w:val="yellow"/>
        </w:rPr>
        <w:t xml:space="preserve"> </w:t>
      </w:r>
      <w:r w:rsidRPr="00CD2129">
        <w:rPr>
          <w:highlight w:val="yellow"/>
        </w:rPr>
        <w:t>CHANGE ************************************************</w:t>
      </w:r>
    </w:p>
    <w:p w14:paraId="3A6EB2E7" w14:textId="77777777" w:rsidR="00920D3F" w:rsidRDefault="00920D3F"/>
    <w:p w14:paraId="69802DB0" w14:textId="29E907CB" w:rsidR="00E34A35" w:rsidRDefault="00E34A35" w:rsidP="00E34A35">
      <w:pPr>
        <w:pStyle w:val="Heading1"/>
        <w:rPr>
          <w:ins w:id="43" w:author="Elmira Ramazanirend, Vodafone" w:date="2023-08-10T13:03:00Z"/>
          <w:rFonts w:eastAsia="Yu Mincho"/>
        </w:rPr>
      </w:pPr>
      <w:bookmarkStart w:id="44" w:name="_Toc135909640"/>
      <w:r>
        <w:rPr>
          <w:rFonts w:eastAsia="Yu Mincho"/>
        </w:rPr>
        <w:t>AR IMS Communication Architecture</w:t>
      </w:r>
      <w:bookmarkEnd w:id="44"/>
    </w:p>
    <w:p w14:paraId="6BDCC7BE" w14:textId="1C27734A" w:rsidR="00DC6C33" w:rsidRDefault="00DC6C33" w:rsidP="00DC6C33">
      <w:pPr>
        <w:rPr>
          <w:ins w:id="45" w:author="Elmira Ramazanirend, Vodafone" w:date="2023-08-10T13:03:00Z"/>
        </w:rPr>
      </w:pPr>
    </w:p>
    <w:p w14:paraId="307E9CF9" w14:textId="1AD123C5" w:rsidR="00DC6C33" w:rsidRDefault="006B1D97" w:rsidP="0008703F">
      <w:pPr>
        <w:rPr>
          <w:ins w:id="46" w:author="Elmira Ramazanirend, Vodafone" w:date="2023-08-10T13:05:00Z"/>
        </w:rPr>
      </w:pPr>
      <w:ins w:id="47" w:author="Elmira Ramazanirend, Vodafone" w:date="2023-08-10T13:05:00Z">
        <w:r>
          <w:t xml:space="preserve">Two </w:t>
        </w:r>
      </w:ins>
      <w:ins w:id="48" w:author="Elmira Ramazanirend, Vodafone" w:date="2023-08-10T13:03:00Z">
        <w:r w:rsidR="00082A76">
          <w:t xml:space="preserve">kind of </w:t>
        </w:r>
      </w:ins>
      <w:ins w:id="49" w:author="Elmira Ramazanirend, Vodafone" w:date="2023-08-10T13:04:00Z">
        <w:r w:rsidR="00082A76">
          <w:t>IMS Communication ha</w:t>
        </w:r>
      </w:ins>
      <w:ins w:id="50" w:author="Elmira Ramazanirend, Vodafone" w:date="2023-08-14T11:35:00Z">
        <w:r w:rsidR="00310B61">
          <w:t>ve</w:t>
        </w:r>
      </w:ins>
      <w:ins w:id="51" w:author="Elmira Ramazanirend, Vodafone" w:date="2023-08-10T13:04:00Z">
        <w:r w:rsidR="00082A76">
          <w:t xml:space="preserve"> been proposed at TS </w:t>
        </w:r>
        <w:r w:rsidR="00D9654C">
          <w:t>23.228 V18.2.0, UE Centric AR Communication and Network Centric AR Comm</w:t>
        </w:r>
      </w:ins>
      <w:ins w:id="52" w:author="Elmira Ramazanirend, Vodafone" w:date="2023-08-10T13:05:00Z">
        <w:r w:rsidR="00D9654C">
          <w:t xml:space="preserve">unication. </w:t>
        </w:r>
      </w:ins>
      <w:ins w:id="53" w:author="Elmira Ramazanirend, Vodafone" w:date="2023-08-10T16:29:00Z">
        <w:r w:rsidR="003F7909">
          <w:t xml:space="preserve">And </w:t>
        </w:r>
      </w:ins>
      <w:ins w:id="54" w:author="Elmira Ramazanirend, Vodafone" w:date="2023-08-10T16:30:00Z">
        <w:r w:rsidR="00D00177">
          <w:t xml:space="preserve">the method of AR traffic handling </w:t>
        </w:r>
      </w:ins>
      <w:ins w:id="55" w:author="Elmira Ramazanirend, Vodafone" w:date="2023-08-10T16:32:00Z">
        <w:r w:rsidR="00B07B4F">
          <w:t>shows</w:t>
        </w:r>
      </w:ins>
      <w:ins w:id="56" w:author="Elmira Ramazanirend, Vodafone" w:date="2023-08-10T16:33:00Z">
        <w:r w:rsidR="00B07B4F">
          <w:t xml:space="preserve"> </w:t>
        </w:r>
      </w:ins>
      <w:ins w:id="57" w:author="Elmira Ramazanirend, Vodafone" w:date="2023-08-14T12:26:00Z">
        <w:r w:rsidR="004C7F0F">
          <w:t>whether</w:t>
        </w:r>
      </w:ins>
      <w:ins w:id="58" w:author="Elmira Ramazanirend, Vodafone" w:date="2023-08-10T16:33:00Z">
        <w:r w:rsidR="00B07B4F">
          <w:t xml:space="preserve"> it</w:t>
        </w:r>
      </w:ins>
      <w:ins w:id="59" w:author="Elmira Ramazanirend, Vodafone" w:date="2023-08-14T12:26:00Z">
        <w:r w:rsidR="00354C77">
          <w:t xml:space="preserve"> is</w:t>
        </w:r>
      </w:ins>
      <w:ins w:id="60" w:author="Elmira Ramazanirend, Vodafone" w:date="2023-08-10T16:33:00Z">
        <w:r w:rsidR="00B07B4F">
          <w:t xml:space="preserve"> UE or NW centric.</w:t>
        </w:r>
      </w:ins>
      <w:ins w:id="61" w:author="Elmira Ramazanirend, Vodafone" w:date="2023-08-10T16:32:00Z">
        <w:r w:rsidR="00B07B4F">
          <w:t xml:space="preserve"> </w:t>
        </w:r>
      </w:ins>
    </w:p>
    <w:p w14:paraId="2C942E47" w14:textId="6107984A" w:rsidR="006B1D97" w:rsidRDefault="004A59E5" w:rsidP="0008703F">
      <w:pPr>
        <w:rPr>
          <w:ins w:id="62" w:author="Elmira Ramazanirend, Vodafone" w:date="2023-08-10T13:16:00Z"/>
        </w:rPr>
      </w:pPr>
      <w:ins w:id="63" w:author="Elmira Ramazanirend, Vodafone" w:date="2023-08-10T13:05:00Z">
        <w:r>
          <w:t xml:space="preserve">In UE Centric communication Case, </w:t>
        </w:r>
      </w:ins>
      <w:ins w:id="64" w:author="Elmira Ramazanirend, Vodafone" w:date="2023-08-10T13:06:00Z">
        <w:r>
          <w:t>AR traffic is transparent to the IMS Network and is exchan</w:t>
        </w:r>
        <w:r w:rsidR="00D16DE2">
          <w:t>ged between two peer UEs</w:t>
        </w:r>
        <w:r w:rsidR="004F6ABA">
          <w:t xml:space="preserve"> via </w:t>
        </w:r>
      </w:ins>
      <w:ins w:id="65" w:author="Elmira Ramazanirend, Vodafone" w:date="2023-08-10T13:07:00Z">
        <w:r w:rsidR="004F6ABA">
          <w:t xml:space="preserve">deployed media </w:t>
        </w:r>
      </w:ins>
      <w:ins w:id="66" w:author="Elmira Ramazanirend, Vodafone" w:date="2023-08-10T13:15:00Z">
        <w:r w:rsidR="00D43ABB">
          <w:t>functions</w:t>
        </w:r>
      </w:ins>
      <w:ins w:id="67" w:author="Elmira Ramazanirend, Vodafone" w:date="2023-08-10T13:16:00Z">
        <w:r w:rsidR="00EF6E31">
          <w:t>, (</w:t>
        </w:r>
        <w:proofErr w:type="gramStart"/>
        <w:r w:rsidR="00A559A9">
          <w:t>e.g.</w:t>
        </w:r>
        <w:proofErr w:type="gramEnd"/>
        <w:r w:rsidR="00A559A9">
          <w:t xml:space="preserve"> IMS AGW, </w:t>
        </w:r>
        <w:proofErr w:type="spellStart"/>
        <w:r w:rsidR="00A559A9">
          <w:t>TrGW</w:t>
        </w:r>
        <w:proofErr w:type="spellEnd"/>
        <w:r w:rsidR="00A559A9">
          <w:t>).</w:t>
        </w:r>
      </w:ins>
    </w:p>
    <w:p w14:paraId="7B6A3A07" w14:textId="5EA7A036" w:rsidR="00A559A9" w:rsidRDefault="0098508D" w:rsidP="0008703F">
      <w:pPr>
        <w:rPr>
          <w:ins w:id="68" w:author="Elmira Ramazanirend, Vodafone" w:date="2023-08-10T16:34:00Z"/>
        </w:rPr>
      </w:pPr>
      <w:ins w:id="69" w:author="Elmira Ramazanirend, Vodafone" w:date="2023-08-10T13:17:00Z">
        <w:r>
          <w:t xml:space="preserve">In the Network </w:t>
        </w:r>
      </w:ins>
      <w:ins w:id="70" w:author="Elmira Ramazanirend, Vodafone" w:date="2023-08-10T16:27:00Z">
        <w:r w:rsidR="009E5F9E">
          <w:t xml:space="preserve">Centric AR Communication </w:t>
        </w:r>
      </w:ins>
      <w:ins w:id="71" w:author="Elmira Ramazanirend, Vodafone" w:date="2023-08-10T16:33:00Z">
        <w:r w:rsidR="002A6AE1">
          <w:t>AR services can be delivered by</w:t>
        </w:r>
        <w:r w:rsidR="00BF220F">
          <w:t xml:space="preserve"> following me</w:t>
        </w:r>
      </w:ins>
      <w:ins w:id="72" w:author="Elmira Ramazanirend, Vodafone" w:date="2023-08-10T16:34:00Z">
        <w:r w:rsidR="00BF220F">
          <w:t>chanisms:</w:t>
        </w:r>
      </w:ins>
    </w:p>
    <w:p w14:paraId="22989D24" w14:textId="238CD1EC" w:rsidR="00320A90" w:rsidRPr="0008703F" w:rsidRDefault="00320A90" w:rsidP="00AB1404">
      <w:pPr>
        <w:pStyle w:val="B1"/>
        <w:rPr>
          <w:ins w:id="73" w:author="Elmira Ramazanirend, Vodafone" w:date="2023-08-10T16:34:00Z"/>
          <w:rStyle w:val="B1Char1"/>
          <w:rFonts w:ascii="Times New Roman" w:eastAsiaTheme="minorHAnsi" w:hAnsi="Times New Roman"/>
          <w:kern w:val="0"/>
          <w:sz w:val="20"/>
          <w:szCs w:val="20"/>
        </w:rPr>
      </w:pPr>
      <w:ins w:id="74" w:author="Elmira Ramazanirend, Vodafone" w:date="2023-08-10T16:34:00Z">
        <w:r w:rsidRPr="0008703F">
          <w:rPr>
            <w:rStyle w:val="B1Char1"/>
            <w:rFonts w:ascii="Times New Roman" w:eastAsiaTheme="minorHAnsi" w:hAnsi="Times New Roman"/>
            <w:kern w:val="0"/>
            <w:sz w:val="20"/>
            <w:szCs w:val="20"/>
          </w:rPr>
          <w:t>-</w:t>
        </w:r>
        <w:r w:rsidRPr="0008703F">
          <w:rPr>
            <w:rStyle w:val="B1Char1"/>
            <w:rFonts w:ascii="Times New Roman" w:eastAsiaTheme="minorHAnsi" w:hAnsi="Times New Roman"/>
            <w:kern w:val="0"/>
            <w:sz w:val="20"/>
            <w:szCs w:val="20"/>
          </w:rPr>
          <w:tab/>
          <w:t xml:space="preserve">The </w:t>
        </w:r>
      </w:ins>
      <w:ins w:id="75" w:author="Elmira Ramazanirend, Vodafone" w:date="2023-08-14T12:39:00Z">
        <w:r w:rsidR="00BA16DA">
          <w:rPr>
            <w:rStyle w:val="B1Char1"/>
            <w:rFonts w:ascii="Times New Roman" w:eastAsiaTheme="minorHAnsi" w:hAnsi="Times New Roman"/>
            <w:kern w:val="0"/>
            <w:sz w:val="20"/>
            <w:szCs w:val="20"/>
          </w:rPr>
          <w:t xml:space="preserve">IMS </w:t>
        </w:r>
      </w:ins>
      <w:ins w:id="76" w:author="Elmira Ramazanirend, Vodafone" w:date="2023-08-10T16:34:00Z">
        <w:r w:rsidRPr="0008703F">
          <w:rPr>
            <w:rStyle w:val="B1Char1"/>
            <w:rFonts w:ascii="Times New Roman" w:eastAsiaTheme="minorHAnsi" w:hAnsi="Times New Roman"/>
            <w:kern w:val="0"/>
            <w:sz w:val="20"/>
            <w:szCs w:val="20"/>
          </w:rPr>
          <w:t xml:space="preserve">AR application server provides network assisted rendering by having all AR media being transported using an established application data channel between the UE and the </w:t>
        </w:r>
      </w:ins>
      <w:ins w:id="77" w:author="Elmira Ramazanirend, Vodafone" w:date="2023-08-14T12:39:00Z">
        <w:r w:rsidR="00BA16DA">
          <w:rPr>
            <w:rStyle w:val="B1Char1"/>
            <w:rFonts w:ascii="Times New Roman" w:eastAsiaTheme="minorHAnsi" w:hAnsi="Times New Roman"/>
            <w:kern w:val="0"/>
            <w:sz w:val="20"/>
            <w:szCs w:val="20"/>
          </w:rPr>
          <w:t xml:space="preserve">IMS </w:t>
        </w:r>
      </w:ins>
      <w:ins w:id="78" w:author="Elmira Ramazanirend, Vodafone" w:date="2023-08-10T16:34:00Z">
        <w:r w:rsidRPr="0008703F">
          <w:rPr>
            <w:rStyle w:val="B1Char1"/>
            <w:rFonts w:ascii="Times New Roman" w:eastAsiaTheme="minorHAnsi" w:hAnsi="Times New Roman"/>
            <w:kern w:val="0"/>
            <w:sz w:val="20"/>
            <w:szCs w:val="20"/>
          </w:rPr>
          <w:t xml:space="preserve">AR application </w:t>
        </w:r>
        <w:r w:rsidRPr="0008703F">
          <w:rPr>
            <w:rStyle w:val="B1Char1"/>
            <w:rFonts w:ascii="Times New Roman" w:eastAsiaTheme="minorHAnsi" w:hAnsi="Times New Roman"/>
            <w:kern w:val="0"/>
            <w:sz w:val="20"/>
            <w:szCs w:val="20"/>
          </w:rPr>
          <w:lastRenderedPageBreak/>
          <w:t>server. This scenario represents a standard P2A/A2P data channel application as per </w:t>
        </w:r>
      </w:ins>
      <w:ins w:id="79" w:author="Elmira Ramazanirend, Vodafone" w:date="2023-08-14T12:27:00Z">
        <w:r w:rsidR="003B7810" w:rsidRPr="0008703F">
          <w:rPr>
            <w:sz w:val="20"/>
            <w:szCs w:val="20"/>
          </w:rPr>
          <w:t xml:space="preserve">TS 23.228 </w:t>
        </w:r>
      </w:ins>
      <w:ins w:id="80" w:author="Elmira Ramazanirend, Vodafone" w:date="2023-08-14T12:29:00Z">
        <w:r w:rsidR="00FD4692">
          <w:rPr>
            <w:sz w:val="20"/>
            <w:szCs w:val="20"/>
          </w:rPr>
          <w:t>c</w:t>
        </w:r>
      </w:ins>
      <w:ins w:id="81" w:author="Elmira Ramazanirend, Vodafone" w:date="2023-08-14T12:28:00Z">
        <w:r w:rsidR="001A675D">
          <w:rPr>
            <w:sz w:val="20"/>
            <w:szCs w:val="20"/>
          </w:rPr>
          <w:t>laus</w:t>
        </w:r>
      </w:ins>
      <w:ins w:id="82" w:author="Elmira Ramazanirend, Vodafone" w:date="2023-08-14T12:29:00Z">
        <w:r w:rsidR="00FD4692">
          <w:rPr>
            <w:sz w:val="20"/>
            <w:szCs w:val="20"/>
          </w:rPr>
          <w:t>e</w:t>
        </w:r>
      </w:ins>
      <w:ins w:id="83" w:author="Elmira Ramazanirend, Vodafone" w:date="2023-08-14T12:28:00Z">
        <w:r w:rsidR="001A675D">
          <w:rPr>
            <w:sz w:val="20"/>
            <w:szCs w:val="20"/>
          </w:rPr>
          <w:t xml:space="preserve"> </w:t>
        </w:r>
      </w:ins>
      <w:ins w:id="84" w:author="Elmira Ramazanirend, Vodafone" w:date="2023-08-10T16:34:00Z">
        <w:r w:rsidRPr="0008703F">
          <w:rPr>
            <w:rStyle w:val="B1Char1"/>
            <w:rFonts w:ascii="Times New Roman" w:eastAsiaTheme="minorHAnsi" w:hAnsi="Times New Roman"/>
            <w:kern w:val="0"/>
            <w:sz w:val="20"/>
            <w:szCs w:val="20"/>
          </w:rPr>
          <w:t>AC.7.2 and consequently not requiring any further description.</w:t>
        </w:r>
      </w:ins>
    </w:p>
    <w:p w14:paraId="53D12154" w14:textId="77777777" w:rsidR="00320A90" w:rsidRDefault="00320A90" w:rsidP="00AB1404">
      <w:pPr>
        <w:pStyle w:val="B1"/>
        <w:rPr>
          <w:ins w:id="85" w:author="Elmira Ramazanirend, Vodafone" w:date="2023-08-10T16:34:00Z"/>
        </w:rPr>
      </w:pPr>
      <w:ins w:id="86" w:author="Elmira Ramazanirend, Vodafone" w:date="2023-08-10T16:34:00Z">
        <w:r w:rsidRPr="0008703F">
          <w:rPr>
            <w:rStyle w:val="B1Char1"/>
            <w:rFonts w:ascii="Times New Roman" w:eastAsiaTheme="minorHAnsi" w:hAnsi="Times New Roman"/>
            <w:kern w:val="0"/>
            <w:sz w:val="20"/>
            <w:szCs w:val="20"/>
          </w:rPr>
          <w:t>-</w:t>
        </w:r>
        <w:r w:rsidRPr="0008703F">
          <w:rPr>
            <w:rStyle w:val="B1Char1"/>
            <w:rFonts w:ascii="Times New Roman" w:eastAsiaTheme="minorHAnsi" w:hAnsi="Times New Roman"/>
            <w:kern w:val="0"/>
            <w:sz w:val="20"/>
            <w:szCs w:val="20"/>
          </w:rPr>
          <w:tab/>
          <w:t>An IMS Media Function (MF)/Media Resource Function (MRF) having the Augmented Reality Media Function (ARMF) capability, provides required network assisted AR media processing.</w:t>
        </w:r>
      </w:ins>
    </w:p>
    <w:p w14:paraId="18F876A6" w14:textId="0B0E33AE" w:rsidR="00320A90" w:rsidRDefault="00320A90" w:rsidP="004B59D2">
      <w:pPr>
        <w:pStyle w:val="NO"/>
        <w:rPr>
          <w:ins w:id="87" w:author="Elmira Ramazanirend, Vodafone" w:date="2023-08-14T12:41:00Z"/>
          <w:sz w:val="20"/>
          <w:szCs w:val="20"/>
        </w:rPr>
      </w:pPr>
      <w:ins w:id="88" w:author="Elmira Ramazanirend, Vodafone" w:date="2023-08-10T16:34:00Z">
        <w:r w:rsidRPr="0008703F">
          <w:rPr>
            <w:sz w:val="20"/>
            <w:szCs w:val="20"/>
          </w:rPr>
          <w:t>NOTE</w:t>
        </w:r>
      </w:ins>
      <w:ins w:id="89" w:author="Elmira Ramazanirend, Vodafone" w:date="2023-08-14T11:26:00Z">
        <w:r w:rsidR="001A6A1C" w:rsidRPr="0008703F">
          <w:rPr>
            <w:sz w:val="20"/>
            <w:szCs w:val="20"/>
          </w:rPr>
          <w:t xml:space="preserve"> 1</w:t>
        </w:r>
      </w:ins>
      <w:ins w:id="90" w:author="Elmira Ramazanirend, Vodafone" w:date="2023-08-10T16:34:00Z">
        <w:r w:rsidRPr="0008703F">
          <w:rPr>
            <w:sz w:val="20"/>
            <w:szCs w:val="20"/>
          </w:rPr>
          <w:t>:</w:t>
        </w:r>
      </w:ins>
      <w:ins w:id="91" w:author="Elmira Ramazanirend, Vodafone" w:date="2023-08-14T11:32:00Z">
        <w:r w:rsidR="00BD3CD3" w:rsidRPr="0008703F">
          <w:rPr>
            <w:sz w:val="20"/>
            <w:szCs w:val="20"/>
          </w:rPr>
          <w:t xml:space="preserve"> </w:t>
        </w:r>
      </w:ins>
      <w:ins w:id="92" w:author="Elmira Ramazanirend, Vodafone" w:date="2023-08-10T16:34:00Z">
        <w:r w:rsidRPr="0008703F">
          <w:rPr>
            <w:sz w:val="20"/>
            <w:szCs w:val="20"/>
          </w:rPr>
          <w:t>The AR capability can be provided by either a Media Function or enhanced MRF.</w:t>
        </w:r>
      </w:ins>
    </w:p>
    <w:p w14:paraId="7112DD2E" w14:textId="77777777" w:rsidR="004603C9" w:rsidRPr="0008703F" w:rsidRDefault="004603C9" w:rsidP="004B59D2">
      <w:pPr>
        <w:pStyle w:val="NO"/>
        <w:rPr>
          <w:ins w:id="93" w:author="Elmira Ramazanirend, Vodafone" w:date="2023-08-10T16:34:00Z"/>
          <w:sz w:val="20"/>
          <w:szCs w:val="20"/>
        </w:rPr>
      </w:pPr>
    </w:p>
    <w:p w14:paraId="497CFA49" w14:textId="206814CF" w:rsidR="00BF220F" w:rsidRPr="0008703F" w:rsidRDefault="001A6A1C" w:rsidP="00505220">
      <w:pPr>
        <w:rPr>
          <w:ins w:id="94" w:author="Elmira Ramazanirend, Vodafone" w:date="2023-08-10T13:05:00Z"/>
        </w:rPr>
      </w:pPr>
      <w:ins w:id="95" w:author="Elmira Ramazanirend, Vodafone" w:date="2023-08-14T11:26:00Z">
        <w:r w:rsidRPr="0008703F">
          <w:t>Procedures</w:t>
        </w:r>
      </w:ins>
      <w:ins w:id="96" w:author="Elmira Ramazanirend, Vodafone" w:date="2023-08-10T16:35:00Z">
        <w:r w:rsidR="0091041F" w:rsidRPr="0008703F">
          <w:t xml:space="preserve"> and call flow for these options can be f</w:t>
        </w:r>
      </w:ins>
      <w:ins w:id="97" w:author="Elmira Ramazanirend, Vodafone" w:date="2023-08-14T12:40:00Z">
        <w:r w:rsidR="00505220">
          <w:t>oun</w:t>
        </w:r>
      </w:ins>
      <w:ins w:id="98" w:author="Elmira Ramazanirend, Vodafone" w:date="2023-08-10T16:35:00Z">
        <w:r w:rsidR="0091041F" w:rsidRPr="0008703F">
          <w:t xml:space="preserve">d in TS </w:t>
        </w:r>
        <w:r w:rsidR="002B7D95" w:rsidRPr="0008703F">
          <w:t xml:space="preserve">23.228 </w:t>
        </w:r>
      </w:ins>
      <w:ins w:id="99" w:author="Elmira Ramazanirend, Vodafone" w:date="2023-08-14T12:29:00Z">
        <w:r w:rsidR="00FD4692">
          <w:t xml:space="preserve">clause </w:t>
        </w:r>
      </w:ins>
      <w:ins w:id="100" w:author="Elmira Ramazanirend, Vodafone" w:date="2023-08-10T16:35:00Z">
        <w:r w:rsidR="002B7D95" w:rsidRPr="0008703F">
          <w:t>AC.9.3</w:t>
        </w:r>
      </w:ins>
      <w:ins w:id="101" w:author="Elmira Ramazanirend, Vodafone" w:date="2023-08-14T12:30:00Z">
        <w:r w:rsidR="00D77290">
          <w:t>.</w:t>
        </w:r>
      </w:ins>
    </w:p>
    <w:p w14:paraId="7565AAC0" w14:textId="77777777" w:rsidR="00E34A35" w:rsidRPr="0008703F" w:rsidRDefault="00E34A35" w:rsidP="00F72831">
      <w:pPr>
        <w:pStyle w:val="ListParagraph"/>
        <w:ind w:left="432"/>
        <w:rPr>
          <w:rFonts w:eastAsia="Yu Mincho"/>
          <w:sz w:val="20"/>
          <w:szCs w:val="20"/>
        </w:rPr>
      </w:pPr>
    </w:p>
    <w:p w14:paraId="58548494" w14:textId="77777777" w:rsidR="00E34A35" w:rsidRDefault="00E34A35" w:rsidP="00E34A35">
      <w:pPr>
        <w:pStyle w:val="Heading2"/>
        <w:rPr>
          <w:rFonts w:eastAsia="Yu Mincho"/>
        </w:rPr>
      </w:pPr>
      <w:bookmarkStart w:id="102" w:name="_Toc135909641"/>
      <w:r>
        <w:rPr>
          <w:rFonts w:eastAsia="Yu Mincho"/>
        </w:rPr>
        <w:t>Potential Reference Architecture (SA2)</w:t>
      </w:r>
      <w:bookmarkEnd w:id="102"/>
    </w:p>
    <w:p w14:paraId="3D6F1348" w14:textId="6AA04697" w:rsidR="00E34A35" w:rsidRDefault="00E34A35" w:rsidP="00E34A35">
      <w:pPr>
        <w:rPr>
          <w:ins w:id="103" w:author="Elmira Ramazanirend, Vodafone" w:date="2023-08-09T11:44:00Z"/>
        </w:rPr>
      </w:pPr>
      <w:r>
        <w:t>[Editor’s Note: this section needs further updates aligned with the work in SA2]</w:t>
      </w:r>
    </w:p>
    <w:p w14:paraId="21C0F24A" w14:textId="6D3A3A6B" w:rsidR="00363079" w:rsidRDefault="00363079" w:rsidP="00E34A35">
      <w:pPr>
        <w:rPr>
          <w:ins w:id="104" w:author="Elmira Ramazanirend, Vodafone" w:date="2023-08-09T11:44:00Z"/>
        </w:rPr>
      </w:pPr>
    </w:p>
    <w:p w14:paraId="6DE01ED1" w14:textId="22A534EA" w:rsidR="00363079" w:rsidRDefault="00363079" w:rsidP="00E34A35">
      <w:pPr>
        <w:rPr>
          <w:ins w:id="105" w:author="Elmira Ramazanirend, Vodafone" w:date="2023-08-09T11:46:00Z"/>
        </w:rPr>
      </w:pPr>
      <w:ins w:id="106" w:author="Elmira Ramazanirend, Vodafone" w:date="2023-08-09T11:44:00Z">
        <w:r>
          <w:t xml:space="preserve">The following architecture is from </w:t>
        </w:r>
      </w:ins>
      <w:ins w:id="107" w:author="Elmira Ramazanirend, Vodafone" w:date="2023-08-09T11:45:00Z">
        <w:r w:rsidR="00685A86">
          <w:t xml:space="preserve">TS 23.228 </w:t>
        </w:r>
      </w:ins>
      <w:ins w:id="108" w:author="Elmira Ramazanirend, Vodafone" w:date="2023-08-14T11:47:00Z">
        <w:r w:rsidR="00356C84">
          <w:t>v</w:t>
        </w:r>
      </w:ins>
      <w:ins w:id="109" w:author="Elmira Ramazanirend, Vodafone" w:date="2023-08-09T11:45:00Z">
        <w:r w:rsidR="00685A86">
          <w:t xml:space="preserve">18.2.0 </w:t>
        </w:r>
      </w:ins>
      <w:ins w:id="110" w:author="Elmira Ramazanirend, Vodafone" w:date="2023-08-09T11:46:00Z">
        <w:r w:rsidR="004C28BB">
          <w:t>to support AR Communication</w:t>
        </w:r>
        <w:r w:rsidR="00696F11">
          <w:t>.</w:t>
        </w:r>
      </w:ins>
    </w:p>
    <w:p w14:paraId="54EE48EF" w14:textId="77777777" w:rsidR="00696F11" w:rsidRDefault="00696F11" w:rsidP="00E34A35">
      <w:pPr>
        <w:rPr>
          <w:rFonts w:eastAsia="Yu Mincho"/>
        </w:rPr>
      </w:pPr>
    </w:p>
    <w:bookmarkStart w:id="111" w:name="_Toc119578642"/>
    <w:p w14:paraId="6694EDD7" w14:textId="340C570B" w:rsidR="00E34A35" w:rsidRDefault="00783523" w:rsidP="00E34A35">
      <w:pPr>
        <w:rPr>
          <w:rFonts w:ascii="Calibri" w:hAnsi="Calibri"/>
          <w:sz w:val="24"/>
        </w:rPr>
      </w:pPr>
      <w:ins w:id="112" w:author="Elmira Ramazanirend, Vodafone" w:date="2023-08-09T11:44:00Z">
        <w:r>
          <w:rPr>
            <w:rFonts w:eastAsia="Times New Roman"/>
            <w:lang w:eastAsia="en-US"/>
          </w:rPr>
          <w:object w:dxaOrig="11880" w:dyaOrig="7760" w14:anchorId="6A3CA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50.5pt;height:387.5pt" o:ole="">
              <v:imagedata r:id="rId7" o:title=""/>
            </v:shape>
            <o:OLEObject Type="Embed" ProgID="Visio.Drawing.15" ShapeID="_x0000_i1032" DrawAspect="Content" ObjectID="_1754318738" r:id="rId8"/>
          </w:object>
        </w:r>
      </w:ins>
      <w:bookmarkEnd w:id="111"/>
    </w:p>
    <w:p w14:paraId="05EE6BE3" w14:textId="416214DF" w:rsidR="00D400D4" w:rsidRPr="00EE7E38" w:rsidRDefault="009272E9" w:rsidP="00EE7E38">
      <w:pPr>
        <w:pStyle w:val="TF"/>
        <w:rPr>
          <w:ins w:id="113" w:author="Elmira Ramazanirend, Vodafone" w:date="2023-08-10T11:08:00Z"/>
          <w:sz w:val="20"/>
          <w:szCs w:val="20"/>
        </w:rPr>
      </w:pPr>
      <w:ins w:id="114" w:author="Elmira Ramazanirend, Vodafone" w:date="2023-08-10T11:07:00Z">
        <w:r w:rsidRPr="00EE7E38">
          <w:rPr>
            <w:sz w:val="20"/>
            <w:szCs w:val="20"/>
          </w:rPr>
          <w:t>Fig</w:t>
        </w:r>
      </w:ins>
      <w:ins w:id="115" w:author="Elmira Ramazanirend, Vodafone" w:date="2023-08-14T11:48:00Z">
        <w:r w:rsidR="008D7A07" w:rsidRPr="00EE7E38">
          <w:rPr>
            <w:sz w:val="20"/>
            <w:szCs w:val="20"/>
          </w:rPr>
          <w:t>u</w:t>
        </w:r>
      </w:ins>
      <w:ins w:id="116" w:author="Elmira Ramazanirend, Vodafone" w:date="2023-08-10T11:07:00Z">
        <w:r w:rsidRPr="00EE7E38">
          <w:rPr>
            <w:sz w:val="20"/>
            <w:szCs w:val="20"/>
          </w:rPr>
          <w:t xml:space="preserve">re 3.1.1: </w:t>
        </w:r>
        <w:r w:rsidR="009C0D1F" w:rsidRPr="00EE7E38">
          <w:rPr>
            <w:sz w:val="20"/>
            <w:szCs w:val="20"/>
          </w:rPr>
          <w:t>Architecture to support AR communication</w:t>
        </w:r>
      </w:ins>
    </w:p>
    <w:p w14:paraId="358E1C66" w14:textId="6F249260" w:rsidR="00D721DC" w:rsidRDefault="00D721DC" w:rsidP="00D721DC">
      <w:pPr>
        <w:rPr>
          <w:ins w:id="117" w:author="Elmira Ramazanirend, Vodafone" w:date="2023-08-10T11:08:00Z"/>
          <w:rFonts w:eastAsia="Times New Roman"/>
          <w:color w:val="auto"/>
          <w:lang w:eastAsia="en-US"/>
        </w:rPr>
      </w:pPr>
      <w:ins w:id="118" w:author="Elmira Ramazanirend, Vodafone" w:date="2023-08-10T11:08:00Z">
        <w:r>
          <w:t xml:space="preserve">AR Application </w:t>
        </w:r>
        <w:proofErr w:type="gramStart"/>
        <w:r>
          <w:t>Server :</w:t>
        </w:r>
        <w:proofErr w:type="gramEnd"/>
      </w:ins>
    </w:p>
    <w:p w14:paraId="27E44887" w14:textId="3602D684" w:rsidR="00D721DC" w:rsidRPr="00EE7E38" w:rsidRDefault="00D721DC" w:rsidP="00D721DC">
      <w:pPr>
        <w:pStyle w:val="B1"/>
        <w:rPr>
          <w:ins w:id="119" w:author="Elmira Ramazanirend, Vodafone" w:date="2023-08-10T11:08:00Z"/>
          <w:sz w:val="20"/>
          <w:szCs w:val="20"/>
        </w:rPr>
      </w:pPr>
      <w:ins w:id="120" w:author="Elmira Ramazanirend, Vodafone" w:date="2023-08-10T11:08:00Z">
        <w:r w:rsidRPr="00EE7E38">
          <w:rPr>
            <w:sz w:val="20"/>
            <w:szCs w:val="20"/>
          </w:rPr>
          <w:t>-</w:t>
        </w:r>
        <w:r w:rsidRPr="00EE7E38">
          <w:rPr>
            <w:sz w:val="20"/>
            <w:szCs w:val="20"/>
          </w:rPr>
          <w:tab/>
          <w:t>AR Application Server is responsible for AR service control related to AR communication, including AR session media control</w:t>
        </w:r>
      </w:ins>
      <w:ins w:id="121" w:author="Elmira Ramazanirend, Vodafone" w:date="2023-08-14T12:30:00Z">
        <w:r w:rsidR="00AD0B92">
          <w:rPr>
            <w:sz w:val="20"/>
            <w:szCs w:val="20"/>
          </w:rPr>
          <w:t xml:space="preserve"> and</w:t>
        </w:r>
      </w:ins>
      <w:ins w:id="122" w:author="Elmira Ramazanirend, Vodafone" w:date="2023-08-10T11:08:00Z">
        <w:r w:rsidRPr="00EE7E38">
          <w:rPr>
            <w:sz w:val="20"/>
            <w:szCs w:val="20"/>
          </w:rPr>
          <w:t xml:space="preserve"> AR media capability negotiation with the UE.</w:t>
        </w:r>
      </w:ins>
    </w:p>
    <w:p w14:paraId="7BBF23DA" w14:textId="5CAF964C" w:rsidR="00D721DC" w:rsidRPr="00EE7E38" w:rsidRDefault="00D721DC" w:rsidP="00D721DC">
      <w:pPr>
        <w:pStyle w:val="NO"/>
        <w:rPr>
          <w:ins w:id="123" w:author="Elmira Ramazanirend, Vodafone" w:date="2023-08-10T11:25:00Z"/>
          <w:sz w:val="20"/>
          <w:szCs w:val="20"/>
        </w:rPr>
      </w:pPr>
      <w:ins w:id="124" w:author="Elmira Ramazanirend, Vodafone" w:date="2023-08-10T11:08:00Z">
        <w:r w:rsidRPr="00EE7E38">
          <w:rPr>
            <w:sz w:val="20"/>
            <w:szCs w:val="20"/>
          </w:rPr>
          <w:t>NOTE 1:</w:t>
        </w:r>
        <w:r w:rsidRPr="00EE7E38">
          <w:rPr>
            <w:sz w:val="20"/>
            <w:szCs w:val="20"/>
          </w:rPr>
          <w:tab/>
          <w:t>AR Application Server is a specific DC Application Server and is out of scope of 3GPP.</w:t>
        </w:r>
      </w:ins>
    </w:p>
    <w:p w14:paraId="042E4E2E" w14:textId="77EA12AC" w:rsidR="00B054E8" w:rsidRDefault="001C2468" w:rsidP="00B054E8">
      <w:pPr>
        <w:pStyle w:val="NO"/>
        <w:rPr>
          <w:ins w:id="125" w:author="Elmira Ramazanirend, Vodafone" w:date="2023-08-23T16:40:00Z"/>
          <w:rFonts w:eastAsia="Malgun Gothic"/>
          <w:bCs/>
          <w:sz w:val="20"/>
          <w:szCs w:val="20"/>
        </w:rPr>
      </w:pPr>
      <w:ins w:id="126" w:author="Elmira Ramazanirend, Vodafone" w:date="2023-08-10T11:25:00Z">
        <w:r w:rsidRPr="00EE7E38">
          <w:rPr>
            <w:sz w:val="20"/>
            <w:szCs w:val="20"/>
          </w:rPr>
          <w:lastRenderedPageBreak/>
          <w:t>NOTE 2:</w:t>
        </w:r>
      </w:ins>
      <w:ins w:id="127" w:author="Elmira Ramazanirend, Vodafone" w:date="2023-08-10T11:28:00Z">
        <w:r w:rsidR="00B054E8" w:rsidRPr="00EE7E38">
          <w:rPr>
            <w:sz w:val="20"/>
            <w:szCs w:val="20"/>
          </w:rPr>
          <w:t xml:space="preserve">   </w:t>
        </w:r>
      </w:ins>
      <w:ins w:id="128" w:author="Elmira Ramazanirend, Vodafone" w:date="2023-08-14T12:31:00Z">
        <w:r w:rsidR="00745100">
          <w:rPr>
            <w:sz w:val="20"/>
            <w:szCs w:val="20"/>
          </w:rPr>
          <w:t>T</w:t>
        </w:r>
      </w:ins>
      <w:ins w:id="129" w:author="Elmira Ramazanirend, Vodafone" w:date="2023-08-10T11:28:00Z">
        <w:r w:rsidR="00B054E8" w:rsidRPr="00EE7E38">
          <w:rPr>
            <w:rFonts w:eastAsia="Malgun Gothic"/>
            <w:bCs/>
            <w:sz w:val="20"/>
            <w:szCs w:val="20"/>
          </w:rPr>
          <w:t xml:space="preserve">he AR media and AR specific data format, codecs and media processing procedures need to be defined in </w:t>
        </w:r>
      </w:ins>
      <w:proofErr w:type="spellStart"/>
      <w:ins w:id="130" w:author="Elmira Ramazanirend, Vodafone" w:date="2023-08-10T11:29:00Z">
        <w:r w:rsidR="000958BC" w:rsidRPr="00EE7E38">
          <w:rPr>
            <w:rFonts w:eastAsia="Malgun Gothic"/>
            <w:bCs/>
            <w:sz w:val="20"/>
            <w:szCs w:val="20"/>
          </w:rPr>
          <w:t>MeCAR</w:t>
        </w:r>
      </w:ins>
      <w:proofErr w:type="spellEnd"/>
      <w:ins w:id="131" w:author="Elmira Ramazanirend, Vodafone" w:date="2023-08-14T12:32:00Z">
        <w:r w:rsidR="00DC1D15">
          <w:rPr>
            <w:rFonts w:eastAsia="Malgun Gothic"/>
            <w:bCs/>
            <w:sz w:val="20"/>
            <w:szCs w:val="20"/>
          </w:rPr>
          <w:t xml:space="preserve"> work.</w:t>
        </w:r>
      </w:ins>
    </w:p>
    <w:p w14:paraId="7C2BF0AA" w14:textId="61010FA3" w:rsidR="00E00787" w:rsidRPr="00EE7E38" w:rsidRDefault="00E00787" w:rsidP="00B054E8">
      <w:pPr>
        <w:pStyle w:val="NO"/>
        <w:rPr>
          <w:ins w:id="132" w:author="Elmira Ramazanirend, Vodafone" w:date="2023-08-10T11:28:00Z"/>
          <w:rFonts w:eastAsia="SimSun"/>
          <w:bCs/>
          <w:sz w:val="20"/>
          <w:szCs w:val="20"/>
          <w:lang w:eastAsia="zh-CN"/>
        </w:rPr>
      </w:pPr>
      <w:ins w:id="133" w:author="Elmira Ramazanirend, Vodafone" w:date="2023-08-23T16:40:00Z">
        <w:r>
          <w:rPr>
            <w:sz w:val="20"/>
            <w:szCs w:val="20"/>
          </w:rPr>
          <w:t xml:space="preserve">NOTE 3:   </w:t>
        </w:r>
        <w:r w:rsidR="009D6AA5">
          <w:rPr>
            <w:sz w:val="20"/>
            <w:szCs w:val="20"/>
          </w:rPr>
          <w:t xml:space="preserve">The UE can download the AR metadata from AR AS through </w:t>
        </w:r>
      </w:ins>
      <w:ins w:id="134" w:author="Elmira Ramazanirend, Vodafone" w:date="2023-08-23T16:41:00Z">
        <w:r w:rsidR="00EB4BCB">
          <w:rPr>
            <w:sz w:val="20"/>
            <w:szCs w:val="20"/>
          </w:rPr>
          <w:t>a</w:t>
        </w:r>
      </w:ins>
      <w:ins w:id="135" w:author="Elmira Ramazanirend, Vodafone" w:date="2023-08-23T16:40:00Z">
        <w:r w:rsidR="00EB4BCB">
          <w:rPr>
            <w:sz w:val="20"/>
            <w:szCs w:val="20"/>
          </w:rPr>
          <w:t>pplicat</w:t>
        </w:r>
      </w:ins>
      <w:ins w:id="136" w:author="Elmira Ramazanirend, Vodafone" w:date="2023-08-23T16:41:00Z">
        <w:r w:rsidR="00EB4BCB">
          <w:rPr>
            <w:sz w:val="20"/>
            <w:szCs w:val="20"/>
          </w:rPr>
          <w:t xml:space="preserve">ion data channel and/or </w:t>
        </w:r>
        <w:r w:rsidR="006D591E">
          <w:rPr>
            <w:sz w:val="20"/>
            <w:szCs w:val="20"/>
          </w:rPr>
          <w:t>bootstrap data channel.</w:t>
        </w:r>
      </w:ins>
    </w:p>
    <w:p w14:paraId="159934C0" w14:textId="7F79FCB8" w:rsidR="001C2468" w:rsidRDefault="001C2468" w:rsidP="00D721DC">
      <w:pPr>
        <w:pStyle w:val="NO"/>
        <w:rPr>
          <w:ins w:id="137" w:author="Elmira Ramazanirend, Vodafone" w:date="2023-08-10T11:08:00Z"/>
        </w:rPr>
      </w:pPr>
    </w:p>
    <w:p w14:paraId="481672ED" w14:textId="77777777" w:rsidR="00230EC9" w:rsidRDefault="00230EC9" w:rsidP="00230EC9">
      <w:pPr>
        <w:rPr>
          <w:ins w:id="138" w:author="Elmira Ramazanirend, Vodafone" w:date="2023-08-10T11:09:00Z"/>
          <w:rFonts w:eastAsia="Times New Roman"/>
          <w:color w:val="auto"/>
          <w:lang w:eastAsia="en-US"/>
        </w:rPr>
      </w:pPr>
      <w:ins w:id="139" w:author="Elmira Ramazanirend, Vodafone" w:date="2023-08-10T11:09:00Z">
        <w:r>
          <w:t>MF/MRF:</w:t>
        </w:r>
      </w:ins>
    </w:p>
    <w:p w14:paraId="2043C877" w14:textId="6DB320DC" w:rsidR="00230EC9" w:rsidRPr="00EE7E38" w:rsidRDefault="00230EC9" w:rsidP="00230EC9">
      <w:pPr>
        <w:pStyle w:val="B1"/>
        <w:rPr>
          <w:ins w:id="140" w:author="Elmira Ramazanirend, Vodafone" w:date="2023-08-10T11:09:00Z"/>
          <w:sz w:val="20"/>
          <w:szCs w:val="20"/>
        </w:rPr>
      </w:pPr>
      <w:ins w:id="141" w:author="Elmira Ramazanirend, Vodafone" w:date="2023-08-10T11:09:00Z">
        <w:r w:rsidRPr="00EE7E38">
          <w:rPr>
            <w:sz w:val="20"/>
            <w:szCs w:val="20"/>
          </w:rPr>
          <w:t>-</w:t>
        </w:r>
        <w:r w:rsidRPr="00EE7E38">
          <w:rPr>
            <w:sz w:val="20"/>
            <w:szCs w:val="20"/>
          </w:rPr>
          <w:tab/>
          <w:t xml:space="preserve">The MF/MRF supports AR media processing. It receives and stores AR service media handling logic from the </w:t>
        </w:r>
      </w:ins>
      <w:ins w:id="142" w:author="Elmira Ramazanirend, Vodafone" w:date="2023-08-14T12:35:00Z">
        <w:r w:rsidR="009D074F">
          <w:rPr>
            <w:sz w:val="20"/>
            <w:szCs w:val="20"/>
          </w:rPr>
          <w:t xml:space="preserve">IMS </w:t>
        </w:r>
      </w:ins>
      <w:ins w:id="143" w:author="Elmira Ramazanirend, Vodafone" w:date="2023-08-10T11:09:00Z">
        <w:r w:rsidRPr="00EE7E38">
          <w:rPr>
            <w:sz w:val="20"/>
            <w:szCs w:val="20"/>
          </w:rPr>
          <w:t>AR</w:t>
        </w:r>
      </w:ins>
      <w:ins w:id="144" w:author="Elmira Ramazanirend, Vodafone" w:date="2023-08-14T12:35:00Z">
        <w:r w:rsidR="009D074F">
          <w:rPr>
            <w:sz w:val="20"/>
            <w:szCs w:val="20"/>
          </w:rPr>
          <w:t xml:space="preserve"> </w:t>
        </w:r>
      </w:ins>
      <w:ins w:id="145" w:author="Elmira Ramazanirend, Vodafone" w:date="2023-08-10T11:09:00Z">
        <w:r w:rsidRPr="00EE7E38">
          <w:rPr>
            <w:sz w:val="20"/>
            <w:szCs w:val="20"/>
          </w:rPr>
          <w:t>AS</w:t>
        </w:r>
      </w:ins>
      <w:ins w:id="146" w:author="Elmira Ramazanirend, Vodafone" w:date="2023-08-14T12:33:00Z">
        <w:r w:rsidR="004F4A8C">
          <w:rPr>
            <w:sz w:val="20"/>
            <w:szCs w:val="20"/>
          </w:rPr>
          <w:t xml:space="preserve"> </w:t>
        </w:r>
      </w:ins>
      <w:ins w:id="147" w:author="Elmira Ramazanirend, Vodafone" w:date="2023-08-10T11:09:00Z">
        <w:r w:rsidRPr="00EE7E38">
          <w:rPr>
            <w:sz w:val="20"/>
            <w:szCs w:val="20"/>
          </w:rPr>
          <w:t>and provides ARMF capability based on the AR data received from UE.</w:t>
        </w:r>
      </w:ins>
    </w:p>
    <w:p w14:paraId="636E3E6B" w14:textId="40E40606" w:rsidR="00230EC9" w:rsidRPr="00EE7E38" w:rsidRDefault="00230EC9" w:rsidP="00230EC9">
      <w:pPr>
        <w:pStyle w:val="NO"/>
        <w:rPr>
          <w:ins w:id="148" w:author="Elmira Ramazanirend, Vodafone" w:date="2023-08-10T11:26:00Z"/>
          <w:sz w:val="20"/>
          <w:szCs w:val="20"/>
        </w:rPr>
      </w:pPr>
      <w:ins w:id="149" w:author="Elmira Ramazanirend, Vodafone" w:date="2023-08-10T11:09:00Z">
        <w:r w:rsidRPr="00EE7E38">
          <w:rPr>
            <w:sz w:val="20"/>
            <w:szCs w:val="20"/>
          </w:rPr>
          <w:t>NOTE </w:t>
        </w:r>
      </w:ins>
      <w:ins w:id="150" w:author="Elmira Ramazanirend, Vodafone" w:date="2023-08-10T11:25:00Z">
        <w:r w:rsidR="001C2468" w:rsidRPr="00EE7E38">
          <w:rPr>
            <w:sz w:val="20"/>
            <w:szCs w:val="20"/>
          </w:rPr>
          <w:t>3</w:t>
        </w:r>
      </w:ins>
      <w:ins w:id="151" w:author="Elmira Ramazanirend, Vodafone" w:date="2023-08-10T11:09:00Z">
        <w:r w:rsidRPr="00EE7E38">
          <w:rPr>
            <w:sz w:val="20"/>
            <w:szCs w:val="20"/>
          </w:rPr>
          <w:t>:</w:t>
        </w:r>
        <w:r w:rsidRPr="00EE7E38">
          <w:rPr>
            <w:sz w:val="20"/>
            <w:szCs w:val="20"/>
          </w:rPr>
          <w:tab/>
          <w:t xml:space="preserve">AR data includes AR metadata and AR related media, </w:t>
        </w:r>
        <w:proofErr w:type="gramStart"/>
        <w:r w:rsidRPr="00EE7E38">
          <w:rPr>
            <w:sz w:val="20"/>
            <w:szCs w:val="20"/>
          </w:rPr>
          <w:t>e.g.</w:t>
        </w:r>
        <w:proofErr w:type="gramEnd"/>
        <w:r w:rsidRPr="00EE7E38">
          <w:rPr>
            <w:sz w:val="20"/>
            <w:szCs w:val="20"/>
          </w:rPr>
          <w:t xml:space="preserve"> audio, video, etc.</w:t>
        </w:r>
      </w:ins>
    </w:p>
    <w:p w14:paraId="06C7E9FA" w14:textId="77777777" w:rsidR="00BE7538" w:rsidRDefault="00BE7538" w:rsidP="00230EC9">
      <w:pPr>
        <w:pStyle w:val="NO"/>
        <w:rPr>
          <w:ins w:id="152" w:author="Elmira Ramazanirend, Vodafone" w:date="2023-08-10T11:09:00Z"/>
        </w:rPr>
      </w:pPr>
    </w:p>
    <w:p w14:paraId="38C577AD" w14:textId="58B1BD04" w:rsidR="002538C6" w:rsidRDefault="002538C6" w:rsidP="002538C6">
      <w:pPr>
        <w:rPr>
          <w:ins w:id="153" w:author="Elmira Ramazanirend, Vodafone" w:date="2023-08-10T11:10:00Z"/>
          <w:rFonts w:eastAsia="Times New Roman"/>
          <w:color w:val="auto"/>
          <w:lang w:eastAsia="en-US"/>
        </w:rPr>
      </w:pPr>
      <w:ins w:id="154" w:author="Elmira Ramazanirend, Vodafone" w:date="2023-08-10T11:10:00Z">
        <w:r>
          <w:t xml:space="preserve">IMS </w:t>
        </w:r>
      </w:ins>
      <w:ins w:id="155" w:author="Elmira Ramazanirend, Vodafone" w:date="2023-08-21T21:17:00Z">
        <w:r w:rsidR="00542899">
          <w:t xml:space="preserve">AR </w:t>
        </w:r>
      </w:ins>
      <w:ins w:id="156" w:author="Elmira Ramazanirend, Vodafone" w:date="2023-08-10T11:10:00Z">
        <w:r>
          <w:t>AS</w:t>
        </w:r>
      </w:ins>
      <w:ins w:id="157" w:author="Elmira Ramazanirend, Vodafone" w:date="2023-08-23T16:54:00Z">
        <w:r w:rsidR="008F05E5">
          <w:t xml:space="preserve"> (</w:t>
        </w:r>
      </w:ins>
      <w:ins w:id="158" w:author="Elmira Ramazanirend, Vodafone" w:date="2023-08-23T16:50:00Z">
        <w:r w:rsidR="00360EFE">
          <w:t>IMS TAS</w:t>
        </w:r>
      </w:ins>
      <w:ins w:id="159" w:author="Elmira Ramazanirend, Vodafone" w:date="2023-08-23T16:54:00Z">
        <w:r w:rsidR="00941BFE">
          <w:t>+IMS AR AS)</w:t>
        </w:r>
      </w:ins>
      <w:ins w:id="160" w:author="Elmira Ramazanirend, Vodafone" w:date="2023-08-10T11:10:00Z">
        <w:r>
          <w:t>:</w:t>
        </w:r>
      </w:ins>
    </w:p>
    <w:p w14:paraId="7CCB0C4C" w14:textId="254092FE" w:rsidR="009F0F7D" w:rsidRPr="00EE7E38" w:rsidRDefault="009F0F7D" w:rsidP="009F0F7D">
      <w:pPr>
        <w:pStyle w:val="B1"/>
        <w:rPr>
          <w:ins w:id="161" w:author="Elmira Ramazanirend, Vodafone" w:date="2023-08-10T11:34:00Z"/>
          <w:rFonts w:eastAsia="Times New Roman"/>
          <w:sz w:val="20"/>
          <w:szCs w:val="20"/>
        </w:rPr>
      </w:pPr>
      <w:ins w:id="162" w:author="Elmira Ramazanirend, Vodafone" w:date="2023-08-10T11:34:00Z">
        <w:r w:rsidRPr="00EE7E38">
          <w:rPr>
            <w:sz w:val="20"/>
            <w:szCs w:val="20"/>
          </w:rPr>
          <w:t>-</w:t>
        </w:r>
        <w:r w:rsidRPr="00EE7E38">
          <w:rPr>
            <w:sz w:val="20"/>
            <w:szCs w:val="20"/>
          </w:rPr>
          <w:tab/>
          <w:t xml:space="preserve">The IMS </w:t>
        </w:r>
      </w:ins>
      <w:ins w:id="163" w:author="Elmira Ramazanirend, Vodafone" w:date="2023-08-14T12:36:00Z">
        <w:r w:rsidR="00C64714">
          <w:rPr>
            <w:sz w:val="20"/>
            <w:szCs w:val="20"/>
          </w:rPr>
          <w:t xml:space="preserve">AR </w:t>
        </w:r>
      </w:ins>
      <w:ins w:id="164" w:author="Elmira Ramazanirend, Vodafone" w:date="2023-08-10T11:34:00Z">
        <w:r w:rsidRPr="00EE7E38">
          <w:rPr>
            <w:sz w:val="20"/>
            <w:szCs w:val="20"/>
          </w:rPr>
          <w:t>AS interacts with the DCSF via DC1 for event notifications</w:t>
        </w:r>
      </w:ins>
      <w:ins w:id="165" w:author="Elmira Ramazanirend, Vodafone" w:date="2023-08-14T12:33:00Z">
        <w:r w:rsidR="00835AE3">
          <w:rPr>
            <w:sz w:val="20"/>
            <w:szCs w:val="20"/>
          </w:rPr>
          <w:t>,</w:t>
        </w:r>
      </w:ins>
    </w:p>
    <w:p w14:paraId="14A3CAFB" w14:textId="3FF80639" w:rsidR="009F0F7D" w:rsidRPr="00EE7E38" w:rsidRDefault="009F0F7D" w:rsidP="009F0F7D">
      <w:pPr>
        <w:pStyle w:val="B1"/>
        <w:rPr>
          <w:ins w:id="166" w:author="Elmira Ramazanirend, Vodafone" w:date="2023-08-10T11:34:00Z"/>
          <w:sz w:val="20"/>
          <w:szCs w:val="20"/>
        </w:rPr>
      </w:pPr>
      <w:ins w:id="167" w:author="Elmira Ramazanirend, Vodafone" w:date="2023-08-10T11:34:00Z">
        <w:r w:rsidRPr="00EE7E38">
          <w:rPr>
            <w:sz w:val="20"/>
            <w:szCs w:val="20"/>
          </w:rPr>
          <w:t>-</w:t>
        </w:r>
        <w:r w:rsidRPr="00EE7E38">
          <w:rPr>
            <w:sz w:val="20"/>
            <w:szCs w:val="20"/>
          </w:rPr>
          <w:tab/>
          <w:t xml:space="preserve">The IMS </w:t>
        </w:r>
      </w:ins>
      <w:ins w:id="168" w:author="Elmira Ramazanirend, Vodafone" w:date="2023-08-14T12:36:00Z">
        <w:r w:rsidR="00C64714">
          <w:rPr>
            <w:sz w:val="20"/>
            <w:szCs w:val="20"/>
          </w:rPr>
          <w:t xml:space="preserve">AR </w:t>
        </w:r>
      </w:ins>
      <w:ins w:id="169" w:author="Elmira Ramazanirend, Vodafone" w:date="2023-08-10T11:34:00Z">
        <w:r w:rsidRPr="00EE7E38">
          <w:rPr>
            <w:sz w:val="20"/>
            <w:szCs w:val="20"/>
          </w:rPr>
          <w:t>AS receives the data channel control instructions from the DCSF and accordingly interacts with the DCMF via DC2 or wit</w:t>
        </w:r>
      </w:ins>
      <w:ins w:id="170" w:author="Elmira Ramazanirend, Vodafone" w:date="2023-08-10T11:35:00Z">
        <w:r w:rsidR="00467DC3" w:rsidRPr="00EE7E38">
          <w:rPr>
            <w:sz w:val="20"/>
            <w:szCs w:val="20"/>
          </w:rPr>
          <w:t>h</w:t>
        </w:r>
      </w:ins>
      <w:ins w:id="171" w:author="Elmira Ramazanirend, Vodafone" w:date="2023-08-10T11:34:00Z">
        <w:r w:rsidRPr="00EE7E38">
          <w:rPr>
            <w:sz w:val="20"/>
            <w:szCs w:val="20"/>
          </w:rPr>
          <w:t xml:space="preserve"> MRF via </w:t>
        </w:r>
        <w:proofErr w:type="spellStart"/>
        <w:r w:rsidRPr="00EE7E38">
          <w:rPr>
            <w:sz w:val="20"/>
            <w:szCs w:val="20"/>
          </w:rPr>
          <w:t>Mr</w:t>
        </w:r>
      </w:ins>
      <w:proofErr w:type="spellEnd"/>
      <w:ins w:id="172" w:author="Elmira Ramazanirend, Vodafone" w:date="2023-08-14T12:36:00Z">
        <w:r w:rsidR="00C64714">
          <w:rPr>
            <w:sz w:val="20"/>
            <w:szCs w:val="20"/>
          </w:rPr>
          <w:t>’</w:t>
        </w:r>
      </w:ins>
      <w:ins w:id="173" w:author="Elmira Ramazanirend, Vodafone" w:date="2023-08-10T11:34:00Z">
        <w:r w:rsidRPr="00EE7E38">
          <w:rPr>
            <w:sz w:val="20"/>
            <w:szCs w:val="20"/>
          </w:rPr>
          <w:t>/Cr for data channel media resource management</w:t>
        </w:r>
      </w:ins>
      <w:ins w:id="174" w:author="Elmira Ramazanirend, Vodafone" w:date="2023-08-14T12:33:00Z">
        <w:r w:rsidR="00835AE3">
          <w:rPr>
            <w:sz w:val="20"/>
            <w:szCs w:val="20"/>
          </w:rPr>
          <w:t>,</w:t>
        </w:r>
      </w:ins>
    </w:p>
    <w:p w14:paraId="129AFFBD" w14:textId="375CC2FB" w:rsidR="007A2FEC" w:rsidRPr="00EE7E38" w:rsidRDefault="002538C6" w:rsidP="009F0F7D">
      <w:pPr>
        <w:pStyle w:val="B1"/>
        <w:rPr>
          <w:ins w:id="175" w:author="Elmira Ramazanirend, Vodafone" w:date="2023-08-10T11:10:00Z"/>
          <w:sz w:val="20"/>
          <w:szCs w:val="20"/>
        </w:rPr>
      </w:pPr>
      <w:ins w:id="176" w:author="Elmira Ramazanirend, Vodafone" w:date="2023-08-10T11:10:00Z">
        <w:r w:rsidRPr="00EE7E38">
          <w:rPr>
            <w:sz w:val="20"/>
            <w:szCs w:val="20"/>
          </w:rPr>
          <w:t>-</w:t>
        </w:r>
        <w:r w:rsidRPr="00EE7E38">
          <w:rPr>
            <w:sz w:val="20"/>
            <w:szCs w:val="20"/>
          </w:rPr>
          <w:tab/>
          <w:t xml:space="preserve">The IMS </w:t>
        </w:r>
      </w:ins>
      <w:ins w:id="177" w:author="Elmira Ramazanirend, Vodafone" w:date="2023-08-14T12:36:00Z">
        <w:r w:rsidR="00C64714">
          <w:rPr>
            <w:sz w:val="20"/>
            <w:szCs w:val="20"/>
          </w:rPr>
          <w:t xml:space="preserve">AR </w:t>
        </w:r>
      </w:ins>
      <w:ins w:id="178" w:author="Elmira Ramazanirend, Vodafone" w:date="2023-08-10T11:10:00Z">
        <w:r w:rsidRPr="00EE7E38">
          <w:rPr>
            <w:sz w:val="20"/>
            <w:szCs w:val="20"/>
          </w:rPr>
          <w:t>AS receives the media control instructions from the DCSF and accordingly interacts with the UE for connecting the UE's audio/video media termination to the MF.</w:t>
        </w:r>
      </w:ins>
    </w:p>
    <w:p w14:paraId="1D3F6EBF" w14:textId="1D6D0D3B" w:rsidR="00565643" w:rsidRDefault="00565643" w:rsidP="00565643">
      <w:pPr>
        <w:pStyle w:val="NO"/>
        <w:rPr>
          <w:ins w:id="179" w:author="Elmira Ramazanirend, Vodafone" w:date="2023-08-14T12:18:00Z"/>
          <w:rFonts w:eastAsia="MS Mincho"/>
          <w:sz w:val="20"/>
          <w:szCs w:val="20"/>
          <w:lang w:eastAsia="ja-JP"/>
        </w:rPr>
      </w:pPr>
      <w:ins w:id="180" w:author="Elmira Ramazanirend, Vodafone" w:date="2023-08-10T11:12:00Z">
        <w:r w:rsidRPr="00EE7E38">
          <w:rPr>
            <w:sz w:val="20"/>
            <w:szCs w:val="20"/>
          </w:rPr>
          <w:t>NOTE </w:t>
        </w:r>
      </w:ins>
      <w:ins w:id="181" w:author="Elmira Ramazanirend, Vodafone" w:date="2023-08-10T11:33:00Z">
        <w:r w:rsidR="007A2FEC" w:rsidRPr="00EE7E38">
          <w:rPr>
            <w:sz w:val="20"/>
            <w:szCs w:val="20"/>
          </w:rPr>
          <w:t>4</w:t>
        </w:r>
      </w:ins>
      <w:ins w:id="182" w:author="Elmira Ramazanirend, Vodafone" w:date="2023-08-10T11:12:00Z">
        <w:r w:rsidRPr="00EE7E38">
          <w:rPr>
            <w:sz w:val="20"/>
            <w:szCs w:val="20"/>
          </w:rPr>
          <w:t>:</w:t>
        </w:r>
        <w:r w:rsidRPr="00EE7E38">
          <w:rPr>
            <w:sz w:val="20"/>
            <w:szCs w:val="20"/>
          </w:rPr>
          <w:tab/>
        </w:r>
      </w:ins>
      <w:ins w:id="183" w:author="Elmira Ramazanirend, Vodafone" w:date="2023-08-10T11:13:00Z">
        <w:r w:rsidR="00537C9A" w:rsidRPr="00EE7E38">
          <w:rPr>
            <w:rFonts w:eastAsia="MS Mincho"/>
            <w:sz w:val="20"/>
            <w:szCs w:val="20"/>
            <w:lang w:eastAsia="ja-JP"/>
          </w:rPr>
          <w:t xml:space="preserve">In this </w:t>
        </w:r>
      </w:ins>
      <w:ins w:id="184" w:author="Elmira Ramazanirend, Vodafone" w:date="2023-08-14T12:34:00Z">
        <w:r w:rsidR="00AF4840">
          <w:rPr>
            <w:rFonts w:eastAsia="MS Mincho"/>
            <w:sz w:val="20"/>
            <w:szCs w:val="20"/>
            <w:lang w:eastAsia="ja-JP"/>
          </w:rPr>
          <w:t>r</w:t>
        </w:r>
      </w:ins>
      <w:ins w:id="185" w:author="Elmira Ramazanirend, Vodafone" w:date="2023-08-10T11:13:00Z">
        <w:r w:rsidR="00537C9A" w:rsidRPr="00EE7E38">
          <w:rPr>
            <w:rFonts w:eastAsia="MS Mincho"/>
            <w:sz w:val="20"/>
            <w:szCs w:val="20"/>
            <w:lang w:eastAsia="ja-JP"/>
          </w:rPr>
          <w:t>elease</w:t>
        </w:r>
      </w:ins>
      <w:ins w:id="186" w:author="Elmira Ramazanirend, Vodafone" w:date="2023-08-14T12:34:00Z">
        <w:r w:rsidR="00AF4840">
          <w:rPr>
            <w:rFonts w:eastAsia="MS Mincho"/>
            <w:sz w:val="20"/>
            <w:szCs w:val="20"/>
            <w:lang w:eastAsia="ja-JP"/>
          </w:rPr>
          <w:t xml:space="preserve"> of the specification</w:t>
        </w:r>
      </w:ins>
      <w:ins w:id="187" w:author="Elmira Ramazanirend, Vodafone" w:date="2023-08-10T11:13:00Z">
        <w:r w:rsidR="00537C9A" w:rsidRPr="00EE7E38">
          <w:rPr>
            <w:rFonts w:eastAsia="MS Mincho"/>
            <w:sz w:val="20"/>
            <w:szCs w:val="20"/>
            <w:lang w:eastAsia="ja-JP"/>
          </w:rPr>
          <w:t xml:space="preserve">, it is assumed that IMS </w:t>
        </w:r>
      </w:ins>
      <w:ins w:id="188" w:author="Elmira Ramazanirend, Vodafone" w:date="2023-08-14T12:36:00Z">
        <w:r w:rsidR="00C64714">
          <w:rPr>
            <w:rFonts w:eastAsia="MS Mincho"/>
            <w:sz w:val="20"/>
            <w:szCs w:val="20"/>
            <w:lang w:eastAsia="ja-JP"/>
          </w:rPr>
          <w:t xml:space="preserve">AR </w:t>
        </w:r>
      </w:ins>
      <w:ins w:id="189" w:author="Elmira Ramazanirend, Vodafone" w:date="2023-08-10T11:13:00Z">
        <w:r w:rsidR="00537C9A" w:rsidRPr="00EE7E38">
          <w:rPr>
            <w:rFonts w:eastAsia="MS Mincho"/>
            <w:sz w:val="20"/>
            <w:szCs w:val="20"/>
            <w:lang w:eastAsia="ja-JP"/>
          </w:rPr>
          <w:t>AS</w:t>
        </w:r>
      </w:ins>
      <w:ins w:id="190" w:author="Elmira Ramazanirend, Vodafone" w:date="2023-08-14T12:46:00Z">
        <w:r w:rsidR="00231AA0">
          <w:rPr>
            <w:rFonts w:eastAsia="MS Mincho"/>
            <w:sz w:val="20"/>
            <w:szCs w:val="20"/>
            <w:lang w:eastAsia="ja-JP"/>
          </w:rPr>
          <w:t xml:space="preserve"> </w:t>
        </w:r>
      </w:ins>
      <w:ins w:id="191" w:author="Elmira Ramazanirend, Vodafone" w:date="2023-08-23T16:29:00Z">
        <w:r w:rsidR="00495B8A">
          <w:rPr>
            <w:rFonts w:eastAsia="MS Mincho"/>
            <w:sz w:val="20"/>
            <w:szCs w:val="20"/>
            <w:lang w:eastAsia="ja-JP"/>
          </w:rPr>
          <w:t>is</w:t>
        </w:r>
      </w:ins>
      <w:ins w:id="192" w:author="Elmira Ramazanirend, Vodafone" w:date="2023-08-10T11:13:00Z">
        <w:r w:rsidR="00537C9A" w:rsidRPr="00EE7E38">
          <w:rPr>
            <w:rFonts w:eastAsia="MS Mincho"/>
            <w:sz w:val="20"/>
            <w:szCs w:val="20"/>
            <w:lang w:eastAsia="ja-JP"/>
          </w:rPr>
          <w:t xml:space="preserve"> co-located with TAS</w:t>
        </w:r>
      </w:ins>
      <w:ins w:id="193" w:author="Elmira Ramazanirend, Vodafone" w:date="2023-08-23T16:21:00Z">
        <w:r w:rsidR="00783523">
          <w:rPr>
            <w:rFonts w:eastAsia="MS Mincho"/>
            <w:sz w:val="20"/>
            <w:szCs w:val="20"/>
            <w:lang w:eastAsia="ja-JP"/>
          </w:rPr>
          <w:t xml:space="preserve"> </w:t>
        </w:r>
      </w:ins>
      <w:ins w:id="194" w:author="Elmira Ramazanirend, Vodafone" w:date="2023-08-23T16:22:00Z">
        <w:r w:rsidR="00783523">
          <w:rPr>
            <w:rFonts w:eastAsia="MS Mincho"/>
            <w:sz w:val="20"/>
            <w:szCs w:val="20"/>
            <w:lang w:eastAsia="ja-JP"/>
          </w:rPr>
          <w:t>to support both Telephony Application Server and AR Application server control plane</w:t>
        </w:r>
      </w:ins>
      <w:ins w:id="195" w:author="Elmira Ramazanirend, Vodafone" w:date="2023-08-23T17:54:00Z">
        <w:r w:rsidR="00045A2B">
          <w:rPr>
            <w:rFonts w:eastAsia="MS Mincho"/>
            <w:sz w:val="20"/>
            <w:szCs w:val="20"/>
            <w:lang w:eastAsia="ja-JP"/>
          </w:rPr>
          <w:t xml:space="preserve"> </w:t>
        </w:r>
        <w:r w:rsidR="00501A0C">
          <w:rPr>
            <w:rFonts w:eastAsia="MS Mincho"/>
            <w:sz w:val="20"/>
            <w:szCs w:val="20"/>
            <w:lang w:eastAsia="ja-JP"/>
          </w:rPr>
          <w:t>functionalities and negotiations</w:t>
        </w:r>
      </w:ins>
      <w:ins w:id="196" w:author="Elmira Ramazanirend, Vodafone" w:date="2023-08-10T11:13:00Z">
        <w:r w:rsidR="00537C9A" w:rsidRPr="00EE7E38">
          <w:rPr>
            <w:rFonts w:eastAsia="MS Mincho"/>
            <w:sz w:val="20"/>
            <w:szCs w:val="20"/>
            <w:lang w:eastAsia="ja-JP"/>
          </w:rPr>
          <w:t>.</w:t>
        </w:r>
      </w:ins>
    </w:p>
    <w:p w14:paraId="1452E05C" w14:textId="77777777" w:rsidR="00DB17FD" w:rsidRDefault="00DB17FD" w:rsidP="00565643">
      <w:pPr>
        <w:pStyle w:val="NO"/>
        <w:rPr>
          <w:ins w:id="197" w:author="Elmira Ramazanirend, Vodafone" w:date="2023-08-14T12:18:00Z"/>
          <w:rFonts w:eastAsia="Times New Roman"/>
          <w:sz w:val="20"/>
          <w:szCs w:val="20"/>
        </w:rPr>
      </w:pPr>
    </w:p>
    <w:p w14:paraId="0923E589" w14:textId="77777777" w:rsidR="00DB17FD" w:rsidRDefault="00DB17FD" w:rsidP="00565643">
      <w:pPr>
        <w:pStyle w:val="NO"/>
        <w:rPr>
          <w:ins w:id="198" w:author="Elmira Ramazanirend, Vodafone" w:date="2023-08-14T12:18:00Z"/>
          <w:rFonts w:eastAsia="Times New Roman"/>
          <w:sz w:val="20"/>
          <w:szCs w:val="20"/>
        </w:rPr>
      </w:pPr>
    </w:p>
    <w:p w14:paraId="14D2E7D2" w14:textId="77777777" w:rsidR="00DB17FD" w:rsidRDefault="00DB17FD" w:rsidP="00565643">
      <w:pPr>
        <w:pStyle w:val="NO"/>
        <w:rPr>
          <w:ins w:id="199" w:author="Elmira Ramazanirend, Vodafone" w:date="2023-08-14T12:18:00Z"/>
          <w:rFonts w:eastAsia="Times New Roman"/>
          <w:sz w:val="20"/>
          <w:szCs w:val="20"/>
        </w:rPr>
      </w:pPr>
    </w:p>
    <w:p w14:paraId="5E390D10" w14:textId="77777777" w:rsidR="00DB17FD" w:rsidRDefault="00DB17FD" w:rsidP="00565643">
      <w:pPr>
        <w:pStyle w:val="NO"/>
        <w:rPr>
          <w:ins w:id="200" w:author="Elmira Ramazanirend, Vodafone" w:date="2023-08-14T12:18:00Z"/>
          <w:rFonts w:eastAsia="Times New Roman"/>
          <w:sz w:val="20"/>
          <w:szCs w:val="20"/>
        </w:rPr>
      </w:pPr>
    </w:p>
    <w:p w14:paraId="10B91FA6" w14:textId="77777777" w:rsidR="00DB17FD" w:rsidRDefault="00DB17FD" w:rsidP="00565643">
      <w:pPr>
        <w:pStyle w:val="NO"/>
        <w:rPr>
          <w:ins w:id="201" w:author="Elmira Ramazanirend, Vodafone" w:date="2023-08-14T12:18:00Z"/>
          <w:rFonts w:eastAsia="Times New Roman"/>
          <w:sz w:val="20"/>
          <w:szCs w:val="20"/>
        </w:rPr>
      </w:pPr>
    </w:p>
    <w:p w14:paraId="1C3214AA" w14:textId="41B96A37" w:rsidR="00DB17FD" w:rsidRPr="006C2A17" w:rsidRDefault="00481DBB" w:rsidP="00565643">
      <w:pPr>
        <w:pStyle w:val="NO"/>
        <w:rPr>
          <w:rFonts w:eastAsia="Times New Roman"/>
          <w:sz w:val="20"/>
          <w:szCs w:val="20"/>
        </w:rPr>
      </w:pPr>
      <w:r w:rsidRPr="00CD2129">
        <w:rPr>
          <w:rFonts w:eastAsia="Times New Roman"/>
          <w:sz w:val="20"/>
          <w:szCs w:val="20"/>
          <w:highlight w:val="yellow"/>
        </w:rPr>
        <w:t>**</w:t>
      </w:r>
      <w:r w:rsidR="00F80B6B" w:rsidRPr="00CD2129">
        <w:rPr>
          <w:rFonts w:eastAsia="Times New Roman"/>
          <w:sz w:val="20"/>
          <w:szCs w:val="20"/>
          <w:highlight w:val="yellow"/>
        </w:rPr>
        <w:t xml:space="preserve">******************** END OF CHANGES </w:t>
      </w:r>
      <w:r w:rsidR="006C2A17" w:rsidRPr="00CD2129">
        <w:rPr>
          <w:rFonts w:eastAsia="Times New Roman"/>
          <w:sz w:val="20"/>
          <w:szCs w:val="20"/>
          <w:highlight w:val="yellow"/>
        </w:rPr>
        <w:t>**********************************************</w:t>
      </w:r>
    </w:p>
    <w:p w14:paraId="513B53F3" w14:textId="6A11DBFA" w:rsidR="009272E9" w:rsidRDefault="009272E9" w:rsidP="00D721DC">
      <w:pPr>
        <w:rPr>
          <w:ins w:id="202" w:author="Elmira Ramazanirend, Vodafone" w:date="2023-08-10T13:01:00Z"/>
        </w:rPr>
      </w:pPr>
    </w:p>
    <w:p w14:paraId="4A3102A7" w14:textId="77777777" w:rsidR="006B4AC3" w:rsidRDefault="006B4AC3" w:rsidP="00D721DC"/>
    <w:sectPr w:rsidR="006B4AC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29C62" w14:textId="77777777" w:rsidR="00F9155C" w:rsidRDefault="00F9155C" w:rsidP="00925DAD">
      <w:pPr>
        <w:spacing w:after="0"/>
      </w:pPr>
      <w:r>
        <w:separator/>
      </w:r>
    </w:p>
  </w:endnote>
  <w:endnote w:type="continuationSeparator" w:id="0">
    <w:p w14:paraId="2CB7A7A8" w14:textId="77777777" w:rsidR="00F9155C" w:rsidRDefault="00F9155C" w:rsidP="00925DAD">
      <w:pPr>
        <w:spacing w:after="0"/>
      </w:pPr>
      <w:r>
        <w:continuationSeparator/>
      </w:r>
    </w:p>
  </w:endnote>
  <w:endnote w:type="continuationNotice" w:id="1">
    <w:p w14:paraId="7D814BC7" w14:textId="77777777" w:rsidR="003C2B97" w:rsidRDefault="003C2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5724" w14:textId="77777777" w:rsidR="00054C30" w:rsidRDefault="00054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A029" w14:textId="427CB0BD" w:rsidR="00925DAD" w:rsidRDefault="00925D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BCFD" w14:textId="77777777" w:rsidR="00054C30" w:rsidRDefault="00054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56819" w14:textId="77777777" w:rsidR="00F9155C" w:rsidRDefault="00F9155C" w:rsidP="00925DAD">
      <w:pPr>
        <w:spacing w:after="0"/>
      </w:pPr>
      <w:r>
        <w:separator/>
      </w:r>
    </w:p>
  </w:footnote>
  <w:footnote w:type="continuationSeparator" w:id="0">
    <w:p w14:paraId="3C26EF69" w14:textId="77777777" w:rsidR="00F9155C" w:rsidRDefault="00F9155C" w:rsidP="00925DAD">
      <w:pPr>
        <w:spacing w:after="0"/>
      </w:pPr>
      <w:r>
        <w:continuationSeparator/>
      </w:r>
    </w:p>
  </w:footnote>
  <w:footnote w:type="continuationNotice" w:id="1">
    <w:p w14:paraId="18891A4F" w14:textId="77777777" w:rsidR="003C2B97" w:rsidRDefault="003C2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85FA1" w14:textId="77777777" w:rsidR="00054C30" w:rsidRDefault="00054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535B7" w14:textId="77777777" w:rsidR="00054C30" w:rsidRDefault="00054C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B860C" w14:textId="77777777" w:rsidR="00054C30" w:rsidRDefault="0005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F97C02"/>
    <w:multiLevelType w:val="singleLevel"/>
    <w:tmpl w:val="FAF97C02"/>
    <w:lvl w:ilvl="0">
      <w:start w:val="13"/>
      <w:numFmt w:val="decimal"/>
      <w:suff w:val="space"/>
      <w:lvlText w:val="%1."/>
      <w:lvlJc w:val="left"/>
      <w:pPr>
        <w:ind w:left="1134" w:firstLine="0"/>
      </w:pPr>
    </w:lvl>
  </w:abstractNum>
  <w:abstractNum w:abstractNumId="1" w15:restartNumberingAfterBreak="0">
    <w:nsid w:val="FFFFFF7C"/>
    <w:multiLevelType w:val="singleLevel"/>
    <w:tmpl w:val="D95C21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6DE38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99A73F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08044F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E682AB5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C6E734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636E31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B46D490"/>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EAC0B9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92F4475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561A3B"/>
    <w:multiLevelType w:val="hybridMultilevel"/>
    <w:tmpl w:val="B8760AC6"/>
    <w:lvl w:ilvl="0" w:tplc="135E52EC">
      <w:start w:val="1"/>
      <w:numFmt w:val="decimal"/>
      <w:lvlText w:val="O%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1460AE8"/>
    <w:multiLevelType w:val="hybridMultilevel"/>
    <w:tmpl w:val="170C7602"/>
    <w:lvl w:ilvl="0" w:tplc="1090A4B4">
      <w:start w:val="13"/>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5" w15:restartNumberingAfterBreak="0">
    <w:nsid w:val="05FE16CB"/>
    <w:multiLevelType w:val="multilevel"/>
    <w:tmpl w:val="3DB4996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8F551E3"/>
    <w:multiLevelType w:val="hybridMultilevel"/>
    <w:tmpl w:val="50343376"/>
    <w:lvl w:ilvl="0" w:tplc="FE6E81EE">
      <w:start w:val="13"/>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1A4389"/>
    <w:multiLevelType w:val="multilevel"/>
    <w:tmpl w:val="4A8C6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CF1563"/>
    <w:multiLevelType w:val="multilevel"/>
    <w:tmpl w:val="462C8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3009FF"/>
    <w:multiLevelType w:val="multilevel"/>
    <w:tmpl w:val="7A70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605CBE"/>
    <w:multiLevelType w:val="multilevel"/>
    <w:tmpl w:val="4CAA85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66B557E"/>
    <w:multiLevelType w:val="multilevel"/>
    <w:tmpl w:val="23A4A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6E6964"/>
    <w:multiLevelType w:val="hybridMultilevel"/>
    <w:tmpl w:val="C4DE0484"/>
    <w:lvl w:ilvl="0" w:tplc="15EEAD3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A650C8"/>
    <w:multiLevelType w:val="hybridMultilevel"/>
    <w:tmpl w:val="82A2E9C6"/>
    <w:lvl w:ilvl="0" w:tplc="F230C7F4">
      <w:start w:val="3"/>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9" w15:restartNumberingAfterBreak="0">
    <w:nsid w:val="4F861A81"/>
    <w:multiLevelType w:val="multilevel"/>
    <w:tmpl w:val="F41803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2B58EF"/>
    <w:multiLevelType w:val="multilevel"/>
    <w:tmpl w:val="3BC2005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2583A44"/>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3BC0BB5"/>
    <w:multiLevelType w:val="hybridMultilevel"/>
    <w:tmpl w:val="B97AF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BD94D89"/>
    <w:multiLevelType w:val="hybridMultilevel"/>
    <w:tmpl w:val="22D8FC24"/>
    <w:lvl w:ilvl="0" w:tplc="296ED4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1722155"/>
    <w:multiLevelType w:val="hybridMultilevel"/>
    <w:tmpl w:val="C6449E4A"/>
    <w:lvl w:ilvl="0" w:tplc="2C506DD4">
      <w:start w:val="13"/>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2CD2B2F"/>
    <w:multiLevelType w:val="multilevel"/>
    <w:tmpl w:val="A9BAF30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start w:val="1"/>
      <w:numFmt w:val="bullet"/>
      <w:lvlText w:val="o"/>
      <w:lvlJc w:val="left"/>
      <w:pPr>
        <w:ind w:left="1565" w:hanging="360"/>
      </w:pPr>
      <w:rPr>
        <w:rFonts w:ascii="Courier New" w:hAnsi="Courier New" w:cs="Courier New" w:hint="default"/>
      </w:rPr>
    </w:lvl>
    <w:lvl w:ilvl="2" w:tplc="08090005">
      <w:start w:val="1"/>
      <w:numFmt w:val="bullet"/>
      <w:lvlText w:val=""/>
      <w:lvlJc w:val="left"/>
      <w:pPr>
        <w:ind w:left="2285" w:hanging="360"/>
      </w:pPr>
      <w:rPr>
        <w:rFonts w:ascii="Wingdings" w:hAnsi="Wingdings" w:hint="default"/>
      </w:rPr>
    </w:lvl>
    <w:lvl w:ilvl="3" w:tplc="08090001">
      <w:start w:val="1"/>
      <w:numFmt w:val="bullet"/>
      <w:lvlText w:val=""/>
      <w:lvlJc w:val="left"/>
      <w:pPr>
        <w:ind w:left="3005" w:hanging="360"/>
      </w:pPr>
      <w:rPr>
        <w:rFonts w:ascii="Symbol" w:hAnsi="Symbol" w:hint="default"/>
      </w:rPr>
    </w:lvl>
    <w:lvl w:ilvl="4" w:tplc="08090003">
      <w:start w:val="1"/>
      <w:numFmt w:val="bullet"/>
      <w:lvlText w:val="o"/>
      <w:lvlJc w:val="left"/>
      <w:pPr>
        <w:ind w:left="3725" w:hanging="360"/>
      </w:pPr>
      <w:rPr>
        <w:rFonts w:ascii="Courier New" w:hAnsi="Courier New" w:cs="Courier New" w:hint="default"/>
      </w:rPr>
    </w:lvl>
    <w:lvl w:ilvl="5" w:tplc="08090005">
      <w:start w:val="1"/>
      <w:numFmt w:val="bullet"/>
      <w:lvlText w:val=""/>
      <w:lvlJc w:val="left"/>
      <w:pPr>
        <w:ind w:left="4445" w:hanging="360"/>
      </w:pPr>
      <w:rPr>
        <w:rFonts w:ascii="Wingdings" w:hAnsi="Wingdings" w:hint="default"/>
      </w:rPr>
    </w:lvl>
    <w:lvl w:ilvl="6" w:tplc="08090001">
      <w:start w:val="1"/>
      <w:numFmt w:val="bullet"/>
      <w:lvlText w:val=""/>
      <w:lvlJc w:val="left"/>
      <w:pPr>
        <w:ind w:left="5165" w:hanging="360"/>
      </w:pPr>
      <w:rPr>
        <w:rFonts w:ascii="Symbol" w:hAnsi="Symbol" w:hint="default"/>
      </w:rPr>
    </w:lvl>
    <w:lvl w:ilvl="7" w:tplc="08090003">
      <w:start w:val="1"/>
      <w:numFmt w:val="bullet"/>
      <w:lvlText w:val="o"/>
      <w:lvlJc w:val="left"/>
      <w:pPr>
        <w:ind w:left="5885" w:hanging="360"/>
      </w:pPr>
      <w:rPr>
        <w:rFonts w:ascii="Courier New" w:hAnsi="Courier New" w:cs="Courier New" w:hint="default"/>
      </w:rPr>
    </w:lvl>
    <w:lvl w:ilvl="8" w:tplc="08090005">
      <w:start w:val="1"/>
      <w:numFmt w:val="bullet"/>
      <w:lvlText w:val=""/>
      <w:lvlJc w:val="left"/>
      <w:pPr>
        <w:ind w:left="6605" w:hanging="360"/>
      </w:pPr>
      <w:rPr>
        <w:rFonts w:ascii="Wingdings" w:hAnsi="Wingdings" w:hint="default"/>
      </w:rPr>
    </w:lvl>
  </w:abstractNum>
  <w:abstractNum w:abstractNumId="38" w15:restartNumberingAfterBreak="0">
    <w:nsid w:val="6ABA37FE"/>
    <w:multiLevelType w:val="multilevel"/>
    <w:tmpl w:val="6246B3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6AE80758"/>
    <w:multiLevelType w:val="multilevel"/>
    <w:tmpl w:val="EDF45E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554B7E"/>
    <w:multiLevelType w:val="hybridMultilevel"/>
    <w:tmpl w:val="E39093FA"/>
    <w:lvl w:ilvl="0" w:tplc="04090019">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73054F83"/>
    <w:multiLevelType w:val="hybridMultilevel"/>
    <w:tmpl w:val="1E889544"/>
    <w:lvl w:ilvl="0" w:tplc="241EFC4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ABF323F"/>
    <w:multiLevelType w:val="multilevel"/>
    <w:tmpl w:val="D34C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05501837">
    <w:abstractNumId w:val="38"/>
  </w:num>
  <w:num w:numId="2" w16cid:durableId="6207660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725407">
    <w:abstractNumId w:val="10"/>
  </w:num>
  <w:num w:numId="4" w16cid:durableId="123086008">
    <w:abstractNumId w:val="9"/>
  </w:num>
  <w:num w:numId="5" w16cid:durableId="1359701596">
    <w:abstractNumId w:val="8"/>
  </w:num>
  <w:num w:numId="6" w16cid:durableId="445194932">
    <w:abstractNumId w:val="7"/>
  </w:num>
  <w:num w:numId="7" w16cid:durableId="2049329899">
    <w:abstractNumId w:val="6"/>
  </w:num>
  <w:num w:numId="8" w16cid:durableId="1328288612">
    <w:abstractNumId w:val="5"/>
  </w:num>
  <w:num w:numId="9" w16cid:durableId="266501173">
    <w:abstractNumId w:val="4"/>
  </w:num>
  <w:num w:numId="10" w16cid:durableId="1666128272">
    <w:abstractNumId w:val="14"/>
  </w:num>
  <w:num w:numId="11" w16cid:durableId="1598756907">
    <w:abstractNumId w:val="14"/>
    <w:lvlOverride w:ilvl="0">
      <w:startOverride w:val="1"/>
    </w:lvlOverride>
  </w:num>
  <w:num w:numId="12" w16cid:durableId="897981224">
    <w:abstractNumId w:val="17"/>
  </w:num>
  <w:num w:numId="13" w16cid:durableId="4855567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28844">
    <w:abstractNumId w:val="28"/>
  </w:num>
  <w:num w:numId="15" w16cid:durableId="936981927">
    <w:abstractNumId w:val="28"/>
  </w:num>
  <w:num w:numId="16" w16cid:durableId="1881235402">
    <w:abstractNumId w:val="11"/>
  </w:num>
  <w:num w:numId="17" w16cid:durableId="13742284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233683">
    <w:abstractNumId w:val="32"/>
  </w:num>
  <w:num w:numId="19" w16cid:durableId="2312340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5015612">
    <w:abstractNumId w:val="25"/>
  </w:num>
  <w:num w:numId="21" w16cid:durableId="695280090">
    <w:abstractNumId w:val="33"/>
  </w:num>
  <w:num w:numId="22" w16cid:durableId="2017295811">
    <w:abstractNumId w:val="33"/>
  </w:num>
  <w:num w:numId="23" w16cid:durableId="759106527">
    <w:abstractNumId w:val="23"/>
  </w:num>
  <w:num w:numId="24" w16cid:durableId="615213529">
    <w:abstractNumId w:val="22"/>
  </w:num>
  <w:num w:numId="25" w16cid:durableId="2127040713">
    <w:abstractNumId w:val="13"/>
  </w:num>
  <w:num w:numId="26" w16cid:durableId="1493177826">
    <w:abstractNumId w:val="13"/>
    <w:lvlOverride w:ilvl="0">
      <w:startOverride w:val="1"/>
    </w:lvlOverride>
    <w:lvlOverride w:ilvl="1"/>
    <w:lvlOverride w:ilvl="2"/>
    <w:lvlOverride w:ilvl="3"/>
    <w:lvlOverride w:ilvl="4"/>
    <w:lvlOverride w:ilvl="5"/>
    <w:lvlOverride w:ilvl="6"/>
    <w:lvlOverride w:ilvl="7"/>
    <w:lvlOverride w:ilvl="8"/>
  </w:num>
  <w:num w:numId="27" w16cid:durableId="250697063">
    <w:abstractNumId w:val="29"/>
  </w:num>
  <w:num w:numId="28" w16cid:durableId="633294404">
    <w:abstractNumId w:val="20"/>
  </w:num>
  <w:num w:numId="29" w16cid:durableId="90203360">
    <w:abstractNumId w:val="20"/>
  </w:num>
  <w:num w:numId="30" w16cid:durableId="346979139">
    <w:abstractNumId w:val="40"/>
  </w:num>
  <w:num w:numId="31" w16cid:durableId="1116562999">
    <w:abstractNumId w:val="40"/>
    <w:lvlOverride w:ilvl="0">
      <w:startOverride w:val="1"/>
    </w:lvlOverride>
    <w:lvlOverride w:ilvl="1"/>
    <w:lvlOverride w:ilvl="2"/>
    <w:lvlOverride w:ilvl="3"/>
    <w:lvlOverride w:ilvl="4"/>
    <w:lvlOverride w:ilvl="5"/>
    <w:lvlOverride w:ilvl="6"/>
    <w:lvlOverride w:ilvl="7"/>
    <w:lvlOverride w:ilvl="8"/>
  </w:num>
  <w:num w:numId="32" w16cid:durableId="32661832">
    <w:abstractNumId w:val="34"/>
  </w:num>
  <w:num w:numId="33" w16cid:durableId="1860227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8127320">
    <w:abstractNumId w:val="21"/>
  </w:num>
  <w:num w:numId="35" w16cid:durableId="1275332008">
    <w:abstractNumId w:val="19"/>
  </w:num>
  <w:num w:numId="36" w16cid:durableId="289242551">
    <w:abstractNumId w:val="19"/>
    <w:lvlOverride w:ilvl="0">
      <w:startOverride w:val="1"/>
    </w:lvlOverride>
    <w:lvlOverride w:ilvl="1"/>
    <w:lvlOverride w:ilvl="2"/>
    <w:lvlOverride w:ilvl="3"/>
    <w:lvlOverride w:ilvl="4"/>
    <w:lvlOverride w:ilvl="5"/>
    <w:lvlOverride w:ilvl="6"/>
    <w:lvlOverride w:ilvl="7"/>
    <w:lvlOverride w:ilvl="8"/>
  </w:num>
  <w:num w:numId="37" w16cid:durableId="1993363470">
    <w:abstractNumId w:val="15"/>
  </w:num>
  <w:num w:numId="38" w16cid:durableId="1896239938">
    <w:abstractNumId w:val="39"/>
  </w:num>
  <w:num w:numId="39" w16cid:durableId="1664427698">
    <w:abstractNumId w:val="30"/>
  </w:num>
  <w:num w:numId="40" w16cid:durableId="674458025">
    <w:abstractNumId w:val="16"/>
  </w:num>
  <w:num w:numId="41" w16cid:durableId="2057780643">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10138616">
    <w:abstractNumId w:val="27"/>
  </w:num>
  <w:num w:numId="43" w16cid:durableId="1401369095">
    <w:abstractNumId w:val="27"/>
  </w:num>
  <w:num w:numId="44" w16cid:durableId="692610071">
    <w:abstractNumId w:val="18"/>
  </w:num>
  <w:num w:numId="45" w16cid:durableId="763764639">
    <w:abstractNumId w:val="18"/>
  </w:num>
  <w:num w:numId="46" w16cid:durableId="1956447203">
    <w:abstractNumId w:val="36"/>
  </w:num>
  <w:num w:numId="47" w16cid:durableId="1458911378">
    <w:abstractNumId w:val="35"/>
  </w:num>
  <w:num w:numId="48" w16cid:durableId="2128311772">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6673508">
    <w:abstractNumId w:val="24"/>
  </w:num>
  <w:num w:numId="50" w16cid:durableId="888423750">
    <w:abstractNumId w:val="12"/>
  </w:num>
  <w:num w:numId="51" w16cid:durableId="978143588">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81467158">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04944069">
    <w:abstractNumId w:val="0"/>
  </w:num>
  <w:num w:numId="54" w16cid:durableId="1235967004">
    <w:abstractNumId w:val="0"/>
    <w:lvlOverride w:ilvl="0">
      <w:startOverride w:val="13"/>
    </w:lvlOverride>
  </w:num>
  <w:num w:numId="55" w16cid:durableId="1238707775">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8074755">
    <w:abstractNumId w:val="26"/>
  </w:num>
  <w:num w:numId="57" w16cid:durableId="19741659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86454494">
    <w:abstractNumId w:val="42"/>
  </w:num>
  <w:num w:numId="59" w16cid:durableId="405885284">
    <w:abstractNumId w:val="31"/>
  </w:num>
  <w:num w:numId="60" w16cid:durableId="1384715309">
    <w:abstractNumId w:val="31"/>
  </w:num>
  <w:num w:numId="61" w16cid:durableId="363483503">
    <w:abstractNumId w:val="37"/>
  </w:num>
  <w:num w:numId="62" w16cid:durableId="1109198468">
    <w:abstractNumId w:val="37"/>
  </w:num>
  <w:num w:numId="63" w16cid:durableId="1176119422">
    <w:abstractNumId w:val="41"/>
  </w:num>
  <w:num w:numId="64" w16cid:durableId="8883419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47445530">
    <w:abstractNumId w:val="3"/>
  </w:num>
  <w:num w:numId="66" w16cid:durableId="1359820216">
    <w:abstractNumId w:val="2"/>
  </w:num>
  <w:num w:numId="67" w16cid:durableId="2137410268">
    <w:abstractNumId w:val="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mira Ramazanirend, Vodafone">
    <w15:presenceInfo w15:providerId="AD" w15:userId="S::elmira.ramazanirend1@vodafone.com::ed0999e3-7cba-419f-866a-d109c11fb59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AB"/>
    <w:rsid w:val="000042B8"/>
    <w:rsid w:val="00022C94"/>
    <w:rsid w:val="00031187"/>
    <w:rsid w:val="00043C41"/>
    <w:rsid w:val="00045A2B"/>
    <w:rsid w:val="00047350"/>
    <w:rsid w:val="00054C30"/>
    <w:rsid w:val="000623D1"/>
    <w:rsid w:val="000677C8"/>
    <w:rsid w:val="0007028F"/>
    <w:rsid w:val="00070EBB"/>
    <w:rsid w:val="00082A76"/>
    <w:rsid w:val="00084985"/>
    <w:rsid w:val="0008703F"/>
    <w:rsid w:val="000958BC"/>
    <w:rsid w:val="000D4705"/>
    <w:rsid w:val="000D76AC"/>
    <w:rsid w:val="000E055B"/>
    <w:rsid w:val="00106D18"/>
    <w:rsid w:val="00146D0F"/>
    <w:rsid w:val="00191425"/>
    <w:rsid w:val="001A675D"/>
    <w:rsid w:val="001A6A1C"/>
    <w:rsid w:val="001C1E44"/>
    <w:rsid w:val="001C2468"/>
    <w:rsid w:val="001E476D"/>
    <w:rsid w:val="00202B9A"/>
    <w:rsid w:val="00227723"/>
    <w:rsid w:val="00230EC9"/>
    <w:rsid w:val="00231AA0"/>
    <w:rsid w:val="00233DCD"/>
    <w:rsid w:val="00236E65"/>
    <w:rsid w:val="0025025D"/>
    <w:rsid w:val="002538C6"/>
    <w:rsid w:val="00261B79"/>
    <w:rsid w:val="0027329F"/>
    <w:rsid w:val="00273609"/>
    <w:rsid w:val="00282EAA"/>
    <w:rsid w:val="00294F47"/>
    <w:rsid w:val="002A6AE1"/>
    <w:rsid w:val="002B6E14"/>
    <w:rsid w:val="002B7D95"/>
    <w:rsid w:val="002C0A0E"/>
    <w:rsid w:val="002D2055"/>
    <w:rsid w:val="002D25AD"/>
    <w:rsid w:val="002F7C06"/>
    <w:rsid w:val="00306675"/>
    <w:rsid w:val="00310B61"/>
    <w:rsid w:val="00320A90"/>
    <w:rsid w:val="003225B6"/>
    <w:rsid w:val="00336ACE"/>
    <w:rsid w:val="0035145B"/>
    <w:rsid w:val="00354C77"/>
    <w:rsid w:val="00356C84"/>
    <w:rsid w:val="00360EFE"/>
    <w:rsid w:val="00363079"/>
    <w:rsid w:val="003762F9"/>
    <w:rsid w:val="00384DD5"/>
    <w:rsid w:val="003B591F"/>
    <w:rsid w:val="003B7810"/>
    <w:rsid w:val="003C2B97"/>
    <w:rsid w:val="003D1EDA"/>
    <w:rsid w:val="003F7909"/>
    <w:rsid w:val="00403965"/>
    <w:rsid w:val="004244E9"/>
    <w:rsid w:val="004603C9"/>
    <w:rsid w:val="00464325"/>
    <w:rsid w:val="00467DC3"/>
    <w:rsid w:val="00481DBB"/>
    <w:rsid w:val="00482960"/>
    <w:rsid w:val="00483010"/>
    <w:rsid w:val="00495B8A"/>
    <w:rsid w:val="004A3279"/>
    <w:rsid w:val="004A59E5"/>
    <w:rsid w:val="004B59D2"/>
    <w:rsid w:val="004C0B0F"/>
    <w:rsid w:val="004C28BB"/>
    <w:rsid w:val="004C7F0F"/>
    <w:rsid w:val="004F4A8C"/>
    <w:rsid w:val="004F6ABA"/>
    <w:rsid w:val="00501A0C"/>
    <w:rsid w:val="00505220"/>
    <w:rsid w:val="00507DA5"/>
    <w:rsid w:val="00516FA9"/>
    <w:rsid w:val="00536533"/>
    <w:rsid w:val="00537665"/>
    <w:rsid w:val="00537C9A"/>
    <w:rsid w:val="00540F79"/>
    <w:rsid w:val="00542899"/>
    <w:rsid w:val="005439D9"/>
    <w:rsid w:val="00565643"/>
    <w:rsid w:val="0057187F"/>
    <w:rsid w:val="005773BF"/>
    <w:rsid w:val="0059666C"/>
    <w:rsid w:val="005B7D6D"/>
    <w:rsid w:val="005D2E0F"/>
    <w:rsid w:val="005D46BF"/>
    <w:rsid w:val="005E45C0"/>
    <w:rsid w:val="005F18B7"/>
    <w:rsid w:val="006131AB"/>
    <w:rsid w:val="0064136C"/>
    <w:rsid w:val="00681450"/>
    <w:rsid w:val="00685A86"/>
    <w:rsid w:val="00696128"/>
    <w:rsid w:val="00696F11"/>
    <w:rsid w:val="006A73F0"/>
    <w:rsid w:val="006B1D97"/>
    <w:rsid w:val="006B4AC3"/>
    <w:rsid w:val="006C2A17"/>
    <w:rsid w:val="006D591E"/>
    <w:rsid w:val="006F5BCC"/>
    <w:rsid w:val="00702FC4"/>
    <w:rsid w:val="00704048"/>
    <w:rsid w:val="007310BA"/>
    <w:rsid w:val="00733B95"/>
    <w:rsid w:val="007373E6"/>
    <w:rsid w:val="00745100"/>
    <w:rsid w:val="0074729E"/>
    <w:rsid w:val="00781494"/>
    <w:rsid w:val="00783523"/>
    <w:rsid w:val="00796B69"/>
    <w:rsid w:val="007A0186"/>
    <w:rsid w:val="007A2FEC"/>
    <w:rsid w:val="007A329A"/>
    <w:rsid w:val="007A6092"/>
    <w:rsid w:val="007A7129"/>
    <w:rsid w:val="007B5A26"/>
    <w:rsid w:val="007D4141"/>
    <w:rsid w:val="007F728A"/>
    <w:rsid w:val="00835AE3"/>
    <w:rsid w:val="00867C30"/>
    <w:rsid w:val="008725CD"/>
    <w:rsid w:val="008B11FC"/>
    <w:rsid w:val="008B2B3F"/>
    <w:rsid w:val="008D7A07"/>
    <w:rsid w:val="008E2346"/>
    <w:rsid w:val="008F05E5"/>
    <w:rsid w:val="0091041F"/>
    <w:rsid w:val="00920D3F"/>
    <w:rsid w:val="00925DAD"/>
    <w:rsid w:val="009272E9"/>
    <w:rsid w:val="00941BFE"/>
    <w:rsid w:val="0097171F"/>
    <w:rsid w:val="0098508D"/>
    <w:rsid w:val="009A44D2"/>
    <w:rsid w:val="009B13F3"/>
    <w:rsid w:val="009B794E"/>
    <w:rsid w:val="009C0D1F"/>
    <w:rsid w:val="009D074F"/>
    <w:rsid w:val="009D6AA5"/>
    <w:rsid w:val="009D785B"/>
    <w:rsid w:val="009E00D2"/>
    <w:rsid w:val="009E5F9E"/>
    <w:rsid w:val="009E61CA"/>
    <w:rsid w:val="009F0F7D"/>
    <w:rsid w:val="00A00D87"/>
    <w:rsid w:val="00A25DDC"/>
    <w:rsid w:val="00A52742"/>
    <w:rsid w:val="00A559A9"/>
    <w:rsid w:val="00A64B9D"/>
    <w:rsid w:val="00A82CD7"/>
    <w:rsid w:val="00A97257"/>
    <w:rsid w:val="00AA4584"/>
    <w:rsid w:val="00AB1404"/>
    <w:rsid w:val="00AC040B"/>
    <w:rsid w:val="00AD0B92"/>
    <w:rsid w:val="00AF4840"/>
    <w:rsid w:val="00B054E8"/>
    <w:rsid w:val="00B07B4F"/>
    <w:rsid w:val="00B251A7"/>
    <w:rsid w:val="00B50F67"/>
    <w:rsid w:val="00B82BEA"/>
    <w:rsid w:val="00B8704C"/>
    <w:rsid w:val="00B90153"/>
    <w:rsid w:val="00BA16DA"/>
    <w:rsid w:val="00BB32BC"/>
    <w:rsid w:val="00BC1D93"/>
    <w:rsid w:val="00BD3CD3"/>
    <w:rsid w:val="00BE7538"/>
    <w:rsid w:val="00BF220F"/>
    <w:rsid w:val="00C01C08"/>
    <w:rsid w:val="00C53FBE"/>
    <w:rsid w:val="00C64714"/>
    <w:rsid w:val="00C64D83"/>
    <w:rsid w:val="00CB10F1"/>
    <w:rsid w:val="00CD2129"/>
    <w:rsid w:val="00D00177"/>
    <w:rsid w:val="00D01E02"/>
    <w:rsid w:val="00D021AF"/>
    <w:rsid w:val="00D034B1"/>
    <w:rsid w:val="00D16DE2"/>
    <w:rsid w:val="00D257E6"/>
    <w:rsid w:val="00D400D4"/>
    <w:rsid w:val="00D43ABB"/>
    <w:rsid w:val="00D45B0C"/>
    <w:rsid w:val="00D60BCF"/>
    <w:rsid w:val="00D721DC"/>
    <w:rsid w:val="00D73682"/>
    <w:rsid w:val="00D77290"/>
    <w:rsid w:val="00D9654C"/>
    <w:rsid w:val="00DB17FD"/>
    <w:rsid w:val="00DC1D15"/>
    <w:rsid w:val="00DC6C33"/>
    <w:rsid w:val="00DD33D2"/>
    <w:rsid w:val="00E00787"/>
    <w:rsid w:val="00E177CD"/>
    <w:rsid w:val="00E32DD1"/>
    <w:rsid w:val="00E34A35"/>
    <w:rsid w:val="00E6411D"/>
    <w:rsid w:val="00E727CA"/>
    <w:rsid w:val="00E75DDD"/>
    <w:rsid w:val="00E82239"/>
    <w:rsid w:val="00E91032"/>
    <w:rsid w:val="00EB29A7"/>
    <w:rsid w:val="00EB4BCB"/>
    <w:rsid w:val="00EC1E71"/>
    <w:rsid w:val="00EE7E38"/>
    <w:rsid w:val="00EF57FB"/>
    <w:rsid w:val="00EF69BC"/>
    <w:rsid w:val="00EF6E31"/>
    <w:rsid w:val="00F03512"/>
    <w:rsid w:val="00F72831"/>
    <w:rsid w:val="00F80B6B"/>
    <w:rsid w:val="00F85F91"/>
    <w:rsid w:val="00F9155C"/>
    <w:rsid w:val="00FC35F0"/>
    <w:rsid w:val="00FD038F"/>
    <w:rsid w:val="00FD30D3"/>
    <w:rsid w:val="00FD4692"/>
    <w:rsid w:val="00FE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783D9D8"/>
  <w15:chartTrackingRefBased/>
  <w15:docId w15:val="{41FA6BF8-165D-440C-9F55-39303900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DD5"/>
    <w:pPr>
      <w:overflowPunct w:val="0"/>
      <w:autoSpaceDE w:val="0"/>
      <w:autoSpaceDN w:val="0"/>
      <w:adjustRightInd w:val="0"/>
      <w:spacing w:after="180" w:line="240" w:lineRule="auto"/>
      <w:textAlignment w:val="baseline"/>
    </w:pPr>
    <w:rPr>
      <w:rFonts w:ascii="Times New Roman" w:eastAsia="MS Mincho" w:hAnsi="Times New Roman" w:cs="Times New Roman"/>
      <w:color w:val="000000"/>
      <w:sz w:val="20"/>
      <w:szCs w:val="20"/>
      <w:lang w:eastAsia="ja-JP"/>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6131A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eastAsia="ja-JP"/>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Normal"/>
    <w:next w:val="Normal"/>
    <w:link w:val="Heading2Char"/>
    <w:semiHidden/>
    <w:unhideWhenUsed/>
    <w:qFormat/>
    <w:rsid w:val="00FE2E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Normal"/>
    <w:next w:val="Normal"/>
    <w:link w:val="Heading3Char"/>
    <w:semiHidden/>
    <w:unhideWhenUsed/>
    <w:qFormat/>
    <w:rsid w:val="00FE2E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semiHidden/>
    <w:unhideWhenUsed/>
    <w:qFormat/>
    <w:rsid w:val="00FE2E9B"/>
    <w:pPr>
      <w:tabs>
        <w:tab w:val="num" w:pos="864"/>
      </w:tabs>
      <w:spacing w:before="120" w:after="180"/>
      <w:ind w:left="864" w:hanging="864"/>
      <w:textAlignment w:val="auto"/>
      <w:outlineLvl w:val="3"/>
    </w:pPr>
    <w:rPr>
      <w:rFonts w:ascii="Arial" w:eastAsia="Yu Mincho" w:hAnsi="Arial" w:cs="Times New Roman"/>
      <w:b/>
      <w:color w:val="auto"/>
      <w:szCs w:val="20"/>
      <w:lang w:val="en-US" w:eastAsia="en-US"/>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semiHidden/>
    <w:unhideWhenUsed/>
    <w:qFormat/>
    <w:rsid w:val="00FE2E9B"/>
    <w:pPr>
      <w:tabs>
        <w:tab w:val="clear" w:pos="864"/>
        <w:tab w:val="num" w:pos="1008"/>
      </w:tabs>
      <w:ind w:left="1008" w:hanging="1008"/>
      <w:outlineLvl w:val="4"/>
    </w:pPr>
    <w:rPr>
      <w:sz w:val="22"/>
    </w:rPr>
  </w:style>
  <w:style w:type="paragraph" w:styleId="Heading6">
    <w:name w:val="heading 6"/>
    <w:basedOn w:val="Normal"/>
    <w:next w:val="Normal"/>
    <w:link w:val="Heading6Char"/>
    <w:semiHidden/>
    <w:unhideWhenUsed/>
    <w:qFormat/>
    <w:rsid w:val="00FE2E9B"/>
    <w:pPr>
      <w:keepNext/>
      <w:keepLines/>
      <w:overflowPunct/>
      <w:autoSpaceDE/>
      <w:autoSpaceDN/>
      <w:adjustRightInd/>
      <w:spacing w:before="40" w:after="0"/>
      <w:textAlignment w:val="auto"/>
      <w:outlineLvl w:val="5"/>
    </w:pPr>
    <w:rPr>
      <w:rFonts w:asciiTheme="majorHAnsi" w:eastAsiaTheme="majorEastAsia" w:hAnsiTheme="majorHAnsi" w:cstheme="majorBidi"/>
      <w:color w:val="1F3763" w:themeColor="accent1" w:themeShade="7F"/>
      <w:sz w:val="24"/>
      <w:szCs w:val="24"/>
      <w:lang w:val="en-US" w:eastAsia="en-US"/>
    </w:rPr>
  </w:style>
  <w:style w:type="paragraph" w:styleId="Heading7">
    <w:name w:val="heading 7"/>
    <w:aliases w:val="Bulleted list,L7,st,SDL title,h7,Alt+7,Alt+71,Alt+72,Alt+73,Alt+74,Alt+75,Alt+76,Alt+77,Alt+78,Alt+79,Alt+710,Alt+711,Alt+712,Alt+713"/>
    <w:basedOn w:val="H6"/>
    <w:next w:val="Normal"/>
    <w:link w:val="Heading7Char"/>
    <w:semiHidden/>
    <w:unhideWhenUsed/>
    <w:qFormat/>
    <w:rsid w:val="00FE2E9B"/>
    <w:pPr>
      <w:tabs>
        <w:tab w:val="clear" w:pos="1008"/>
        <w:tab w:val="num" w:pos="1296"/>
      </w:tabs>
      <w:ind w:left="1296" w:hanging="1296"/>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9"/>
    <w:semiHidden/>
    <w:unhideWhenUsed/>
    <w:qFormat/>
    <w:rsid w:val="00FE2E9B"/>
    <w:pPr>
      <w:pBdr>
        <w:top w:val="none" w:sz="0" w:space="0" w:color="auto"/>
      </w:pBdr>
      <w:tabs>
        <w:tab w:val="num" w:pos="1440"/>
      </w:tabs>
      <w:ind w:left="1440" w:hanging="1440"/>
      <w:textAlignment w:val="auto"/>
      <w:outlineLvl w:val="7"/>
    </w:pPr>
    <w:rPr>
      <w:rFonts w:eastAsia="Yu Mincho"/>
      <w:lang w:val="en-US" w:eastAsia="en-US"/>
    </w:rPr>
  </w:style>
  <w:style w:type="paragraph" w:styleId="Heading9">
    <w:name w:val="heading 9"/>
    <w:aliases w:val="Figure Heading,FH,Titre 10,tt,ft,HF,Figures,Alt+9"/>
    <w:basedOn w:val="Heading8"/>
    <w:next w:val="Normal"/>
    <w:link w:val="Heading9Char"/>
    <w:uiPriority w:val="99"/>
    <w:semiHidden/>
    <w:unhideWhenUsed/>
    <w:qFormat/>
    <w:rsid w:val="00FE2E9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6131A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6131AB"/>
    <w:rPr>
      <w:rFonts w:ascii="Times New Roman" w:eastAsia="MS Mincho" w:hAnsi="Times New Roman" w:cs="Times New Roman"/>
      <w:color w:val="000000"/>
      <w:sz w:val="20"/>
      <w:szCs w:val="20"/>
      <w:lang w:eastAsia="ja-JP"/>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6131AB"/>
    <w:rPr>
      <w:rFonts w:ascii="Arial" w:eastAsia="MS Mincho" w:hAnsi="Arial" w:cs="Times New Roman"/>
      <w:sz w:val="36"/>
      <w:szCs w:val="20"/>
      <w:lang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6131AB"/>
    <w:pPr>
      <w:overflowPunct/>
      <w:autoSpaceDE/>
      <w:autoSpaceDN/>
      <w:adjustRightInd/>
      <w:spacing w:after="0"/>
      <w:ind w:left="720"/>
      <w:contextualSpacing/>
      <w:textAlignment w:val="auto"/>
    </w:pPr>
    <w:rPr>
      <w:color w:val="auto"/>
      <w:sz w:val="24"/>
      <w:szCs w:val="24"/>
      <w:lang w:val="en-US"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131AB"/>
    <w:rPr>
      <w:rFonts w:ascii="Times New Roman" w:eastAsia="MS Mincho" w:hAnsi="Times New Roman" w:cs="Times New Roman"/>
      <w:sz w:val="24"/>
      <w:szCs w:val="24"/>
      <w:lang w:val="en-US" w:eastAsia="zh-CN"/>
    </w:rPr>
  </w:style>
  <w:style w:type="paragraph" w:styleId="Footer">
    <w:name w:val="footer"/>
    <w:basedOn w:val="Normal"/>
    <w:link w:val="FooterChar"/>
    <w:uiPriority w:val="99"/>
    <w:unhideWhenUsed/>
    <w:rsid w:val="00925DAD"/>
    <w:pPr>
      <w:tabs>
        <w:tab w:val="center" w:pos="4513"/>
        <w:tab w:val="right" w:pos="9026"/>
      </w:tabs>
      <w:spacing w:after="0"/>
    </w:pPr>
  </w:style>
  <w:style w:type="character" w:customStyle="1" w:styleId="FooterChar">
    <w:name w:val="Footer Char"/>
    <w:basedOn w:val="DefaultParagraphFont"/>
    <w:link w:val="Footer"/>
    <w:uiPriority w:val="99"/>
    <w:rsid w:val="00925DAD"/>
    <w:rPr>
      <w:rFonts w:ascii="Times New Roman" w:eastAsia="MS Mincho" w:hAnsi="Times New Roman" w:cs="Times New Roman"/>
      <w:color w:val="000000"/>
      <w:sz w:val="20"/>
      <w:szCs w:val="20"/>
      <w:lang w:eastAsia="ja-JP"/>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semiHidden/>
    <w:rsid w:val="00FE2E9B"/>
    <w:rPr>
      <w:rFonts w:asciiTheme="majorHAnsi" w:eastAsiaTheme="majorEastAsia" w:hAnsiTheme="majorHAnsi" w:cstheme="majorBidi"/>
      <w:color w:val="2F5496" w:themeColor="accent1" w:themeShade="BF"/>
      <w:sz w:val="26"/>
      <w:szCs w:val="26"/>
      <w:lang w:eastAsia="ja-JP"/>
    </w:r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basedOn w:val="DefaultParagraphFont"/>
    <w:link w:val="Heading3"/>
    <w:semiHidden/>
    <w:rsid w:val="00FE2E9B"/>
    <w:rPr>
      <w:rFonts w:asciiTheme="majorHAnsi" w:eastAsiaTheme="majorEastAsia" w:hAnsiTheme="majorHAnsi" w:cstheme="majorBidi"/>
      <w:color w:val="1F3763" w:themeColor="accent1" w:themeShade="7F"/>
      <w:sz w:val="24"/>
      <w:szCs w:val="24"/>
      <w:lang w:eastAsia="ja-JP"/>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basedOn w:val="DefaultParagraphFont"/>
    <w:link w:val="Heading4"/>
    <w:semiHidden/>
    <w:rsid w:val="00FE2E9B"/>
    <w:rPr>
      <w:rFonts w:ascii="Arial" w:eastAsia="Yu Mincho" w:hAnsi="Arial" w:cs="Times New Roman"/>
      <w:b/>
      <w:sz w:val="24"/>
      <w:szCs w:val="20"/>
      <w:lang w:val="en-US"/>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semiHidden/>
    <w:rsid w:val="00FE2E9B"/>
    <w:rPr>
      <w:rFonts w:ascii="Arial" w:eastAsia="Yu Mincho" w:hAnsi="Arial" w:cs="Times New Roman"/>
      <w:b/>
      <w:szCs w:val="20"/>
      <w:lang w:val="en-US"/>
    </w:rPr>
  </w:style>
  <w:style w:type="character" w:customStyle="1" w:styleId="Heading6Char">
    <w:name w:val="Heading 6 Char"/>
    <w:basedOn w:val="DefaultParagraphFont"/>
    <w:link w:val="Heading6"/>
    <w:semiHidden/>
    <w:rsid w:val="00FE2E9B"/>
    <w:rPr>
      <w:rFonts w:asciiTheme="majorHAnsi" w:eastAsiaTheme="majorEastAsia" w:hAnsiTheme="majorHAnsi" w:cstheme="majorBidi"/>
      <w:color w:val="1F3763" w:themeColor="accent1" w:themeShade="7F"/>
      <w:sz w:val="24"/>
      <w:szCs w:val="24"/>
      <w:lang w:val="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semiHidden/>
    <w:rsid w:val="00FE2E9B"/>
    <w:rPr>
      <w:rFonts w:ascii="Arial" w:eastAsia="Yu Mincho" w:hAnsi="Arial" w:cs="Times New Roman"/>
      <w:b/>
      <w:sz w:val="20"/>
      <w:szCs w:val="20"/>
      <w:lang w:val="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9"/>
    <w:semiHidden/>
    <w:rsid w:val="00FE2E9B"/>
    <w:rPr>
      <w:rFonts w:ascii="Arial" w:eastAsia="Yu Mincho" w:hAnsi="Arial" w:cs="Times New Roman"/>
      <w:sz w:val="36"/>
      <w:szCs w:val="20"/>
      <w:lang w:val="en-US"/>
    </w:rPr>
  </w:style>
  <w:style w:type="character" w:customStyle="1" w:styleId="Heading9Char">
    <w:name w:val="Heading 9 Char"/>
    <w:aliases w:val="Figure Heading Char,FH Char,Titre 10 Char,tt Char,ft Char,HF Char,Figures Char,Alt+9 Char"/>
    <w:basedOn w:val="DefaultParagraphFont"/>
    <w:link w:val="Heading9"/>
    <w:uiPriority w:val="99"/>
    <w:semiHidden/>
    <w:rsid w:val="00FE2E9B"/>
    <w:rPr>
      <w:rFonts w:ascii="Arial" w:eastAsia="Yu Mincho" w:hAnsi="Arial" w:cs="Times New Roman"/>
      <w:sz w:val="36"/>
      <w:szCs w:val="20"/>
      <w:lang w:val="en-US"/>
    </w:rPr>
  </w:style>
  <w:style w:type="character" w:styleId="Hyperlink">
    <w:name w:val="Hyperlink"/>
    <w:uiPriority w:val="99"/>
    <w:semiHidden/>
    <w:unhideWhenUsed/>
    <w:rsid w:val="00FE2E9B"/>
    <w:rPr>
      <w:color w:val="0000FF"/>
      <w:u w:val="single"/>
    </w:rPr>
  </w:style>
  <w:style w:type="character" w:styleId="FollowedHyperlink">
    <w:name w:val="FollowedHyperlink"/>
    <w:semiHidden/>
    <w:unhideWhenUsed/>
    <w:rsid w:val="00FE2E9B"/>
    <w:rPr>
      <w:color w:val="800080"/>
      <w:u w:val="single"/>
    </w:rPr>
  </w:style>
  <w:style w:type="character" w:customStyle="1" w:styleId="Heading1Char1">
    <w:name w:val="Heading 1 Char1"/>
    <w:aliases w:val="h1 Char1,H1 Char1,app heading 1 Char1,l1 Char1,Huvudrubrik Char1,h11 Char1,h12 Char1,h13 Char1,h14 Char1,h15 Char1,h16 Char1,Heading 1_a Char1,Heading 1 (NN) Char1,Titolo Sezione Char1,Head 1 (Chapter heading) Char1,Titre§ Char1,1 Char1"/>
    <w:basedOn w:val="DefaultParagraphFont"/>
    <w:uiPriority w:val="9"/>
    <w:rsid w:val="00FE2E9B"/>
    <w:rPr>
      <w:rFonts w:asciiTheme="majorHAnsi" w:eastAsiaTheme="majorEastAsia" w:hAnsiTheme="majorHAnsi" w:cstheme="majorBidi"/>
      <w:color w:val="2F5496" w:themeColor="accent1" w:themeShade="BF"/>
      <w:sz w:val="32"/>
      <w:szCs w:val="32"/>
      <w:lang w:val="en-US" w:eastAsia="en-US"/>
    </w:rPr>
  </w:style>
  <w:style w:type="character" w:customStyle="1" w:styleId="Heading2Char1">
    <w:name w:val="Heading 2 Char1"/>
    <w:aliases w:val="H2 Char1,Head2A Char1,2 Char1,Break before Char1,UNDERRUBRIK 1-2 Char1,level 2 Char1,h2 Char1,Heading Two Char1,Prophead 2 Char1,headi Char1,heading2 Char1,h21 Char1,h22 Char1,21 Char1,Titolo Sottosezione Char1,Head 2 Char1,l2 Char1"/>
    <w:basedOn w:val="DefaultParagraphFont"/>
    <w:semiHidden/>
    <w:rsid w:val="00FE2E9B"/>
    <w:rPr>
      <w:rFonts w:asciiTheme="majorHAnsi" w:eastAsiaTheme="majorEastAsia" w:hAnsiTheme="majorHAnsi" w:cstheme="majorBidi"/>
      <w:color w:val="2F5496" w:themeColor="accent1" w:themeShade="BF"/>
      <w:sz w:val="26"/>
      <w:szCs w:val="26"/>
      <w:lang w:val="en-US" w:eastAsia="en-US"/>
    </w:rPr>
  </w:style>
  <w:style w:type="character" w:customStyle="1" w:styleId="Heading3Char1">
    <w:name w:val="Heading 3 Char1"/>
    <w:aliases w:val="H3 Char1,h3 Char1,h31 Char1,h32 Char1,THeading 3 Char1,H31 Char1,Titre 3 Char1,Org Heading 1 Char1,no break Char1,Sub heading Char1,Titolo Sotto/Sottosezione Char1,Underrubrik2 Char1,l3 Char1,3 Char1,list 3 Char1,Head 3 Char1,1.1.1 Char1"/>
    <w:basedOn w:val="DefaultParagraphFont"/>
    <w:semiHidden/>
    <w:rsid w:val="00FE2E9B"/>
    <w:rPr>
      <w:rFonts w:asciiTheme="majorHAnsi" w:eastAsiaTheme="majorEastAsia" w:hAnsiTheme="majorHAnsi" w:cstheme="majorBidi"/>
      <w:color w:val="1F3763" w:themeColor="accent1" w:themeShade="7F"/>
      <w:sz w:val="24"/>
      <w:szCs w:val="24"/>
      <w:lang w:val="en-US" w:eastAsia="en-US"/>
    </w:rPr>
  </w:style>
  <w:style w:type="character" w:customStyle="1" w:styleId="Heading4Char1">
    <w:name w:val="Heading 4 Char1"/>
    <w:aliases w:val="H4 Char1,h4 Char1,h41 Char1,heading 41 Char1,h42 Char1,heading 42 Char1,h43 Char1,H41 Char1,H42 Char1,H43 Char1,H411 Char1,h411 Char1,H421 Char1,h421 Char1,H44 Char1,h44 Char1,H412 Char1,h412 Char1,H422 Char1,h422 Char1,H431 Char1"/>
    <w:basedOn w:val="DefaultParagraphFont"/>
    <w:semiHidden/>
    <w:rsid w:val="00FE2E9B"/>
    <w:rPr>
      <w:rFonts w:asciiTheme="majorHAnsi" w:eastAsiaTheme="majorEastAsia" w:hAnsiTheme="majorHAnsi" w:cstheme="majorBidi"/>
      <w:i/>
      <w:iCs/>
      <w:color w:val="2F5496" w:themeColor="accent1" w:themeShade="BF"/>
      <w:sz w:val="24"/>
      <w:szCs w:val="24"/>
      <w:lang w:val="en-US" w:eastAsia="en-US"/>
    </w:rPr>
  </w:style>
  <w:style w:type="character" w:customStyle="1" w:styleId="Heading5Char1">
    <w:name w:val="Heading 5 Char1"/>
    <w:aliases w:val="H5 Char1,Appendix A to X Char1,Heading 5   Appendix A to X Char1,5 sub-bullet Char1,sb Char1,4 Char1,h5 Char1,Indent Char1,Heading5 Char1,h51 Char1,heading 51 Char1,Heading51 Char1,h52 Char1,h53 Char1,H51 Char1,DO NOT USE_h5 Char1"/>
    <w:basedOn w:val="DefaultParagraphFont"/>
    <w:semiHidden/>
    <w:rsid w:val="00FE2E9B"/>
    <w:rPr>
      <w:rFonts w:asciiTheme="majorHAnsi" w:eastAsiaTheme="majorEastAsia" w:hAnsiTheme="majorHAnsi" w:cstheme="majorBidi"/>
      <w:color w:val="2F5496" w:themeColor="accent1" w:themeShade="BF"/>
      <w:sz w:val="24"/>
      <w:szCs w:val="24"/>
      <w:lang w:val="en-US" w:eastAsia="en-US"/>
    </w:rPr>
  </w:style>
  <w:style w:type="paragraph" w:styleId="HTMLPreformatted">
    <w:name w:val="HTML Preformatted"/>
    <w:basedOn w:val="Normal"/>
    <w:link w:val="HTMLPreformattedChar"/>
    <w:uiPriority w:val="99"/>
    <w:semiHidden/>
    <w:unhideWhenUsed/>
    <w:rsid w:val="00FE2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Yu Mincho" w:hAnsi="Courier New"/>
      <w:color w:val="auto"/>
      <w:szCs w:val="24"/>
      <w:lang w:val="x-none" w:eastAsia="x-none"/>
    </w:rPr>
  </w:style>
  <w:style w:type="character" w:customStyle="1" w:styleId="HTMLPreformattedChar">
    <w:name w:val="HTML Preformatted Char"/>
    <w:basedOn w:val="DefaultParagraphFont"/>
    <w:link w:val="HTMLPreformatted"/>
    <w:uiPriority w:val="99"/>
    <w:semiHidden/>
    <w:rsid w:val="00FE2E9B"/>
    <w:rPr>
      <w:rFonts w:ascii="Courier New" w:eastAsia="Yu Mincho" w:hAnsi="Courier New" w:cs="Times New Roman"/>
      <w:sz w:val="20"/>
      <w:szCs w:val="24"/>
      <w:lang w:val="x-none" w:eastAsia="x-none"/>
    </w:rPr>
  </w:style>
  <w:style w:type="character" w:styleId="HTMLTypewriter">
    <w:name w:val="HTML Typewriter"/>
    <w:semiHidden/>
    <w:unhideWhenUsed/>
    <w:rsid w:val="00FE2E9B"/>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FE2E9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NormalWeb">
    <w:name w:val="Normal (Web)"/>
    <w:basedOn w:val="Normal"/>
    <w:uiPriority w:val="99"/>
    <w:semiHidden/>
    <w:unhideWhenUsed/>
    <w:rsid w:val="00FE2E9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8Char1">
    <w:name w:val="Heading 8 Char1"/>
    <w:aliases w:val="Table Heading Char1,Legal Level 1.1.1. Char1,Center Bold Char1,Tables Char1,Alt+8 Char1,Alt+81 Char1,Alt+82 Char1,Alt+83 Char1,Alt+84 Char1,Alt+85 Char1,Alt+86 Char1,Alt+87 Char1,Alt+88 Char1,Alt+89 Char1,Alt+810 Char1,Alt+811 Char1"/>
    <w:basedOn w:val="DefaultParagraphFont"/>
    <w:semiHidden/>
    <w:rsid w:val="00FE2E9B"/>
    <w:rPr>
      <w:rFonts w:asciiTheme="majorHAnsi" w:eastAsiaTheme="majorEastAsia" w:hAnsiTheme="majorHAnsi" w:cstheme="majorBidi"/>
      <w:color w:val="272727" w:themeColor="text1" w:themeTint="D8"/>
      <w:sz w:val="21"/>
      <w:szCs w:val="21"/>
      <w:lang w:val="en-US" w:eastAsia="en-US"/>
    </w:rPr>
  </w:style>
  <w:style w:type="character" w:customStyle="1" w:styleId="Heading9Char1">
    <w:name w:val="Heading 9 Char1"/>
    <w:aliases w:val="Figure Heading Char1,FH Char1,Titre 10 Char1,tt Char1,ft Char1,HF Char1,Figures Char1,Alt+9 Char1"/>
    <w:basedOn w:val="DefaultParagraphFont"/>
    <w:semiHidden/>
    <w:rsid w:val="00FE2E9B"/>
    <w:rPr>
      <w:rFonts w:asciiTheme="majorHAnsi" w:eastAsiaTheme="majorEastAsia" w:hAnsiTheme="majorHAnsi" w:cstheme="majorBidi"/>
      <w:i/>
      <w:iCs/>
      <w:color w:val="272727" w:themeColor="text1" w:themeTint="D8"/>
      <w:sz w:val="21"/>
      <w:szCs w:val="21"/>
      <w:lang w:val="en-US" w:eastAsia="en-US"/>
    </w:rPr>
  </w:style>
  <w:style w:type="paragraph" w:styleId="Index1">
    <w:name w:val="index 1"/>
    <w:basedOn w:val="Normal"/>
    <w:autoRedefine/>
    <w:uiPriority w:val="99"/>
    <w:semiHidden/>
    <w:unhideWhenUsed/>
    <w:rsid w:val="00FE2E9B"/>
    <w:pPr>
      <w:keepLines/>
      <w:overflowPunct/>
      <w:autoSpaceDE/>
      <w:autoSpaceDN/>
      <w:adjustRightInd/>
      <w:spacing w:after="0"/>
      <w:textAlignment w:val="auto"/>
    </w:pPr>
    <w:rPr>
      <w:rFonts w:eastAsia="Yu Mincho"/>
      <w:color w:val="auto"/>
      <w:sz w:val="24"/>
      <w:szCs w:val="24"/>
      <w:lang w:val="en-US" w:eastAsia="en-US"/>
    </w:rPr>
  </w:style>
  <w:style w:type="paragraph" w:styleId="Index2">
    <w:name w:val="index 2"/>
    <w:basedOn w:val="Index1"/>
    <w:autoRedefine/>
    <w:uiPriority w:val="99"/>
    <w:semiHidden/>
    <w:unhideWhenUsed/>
    <w:rsid w:val="00FE2E9B"/>
    <w:pPr>
      <w:ind w:left="284"/>
    </w:pPr>
  </w:style>
  <w:style w:type="paragraph" w:styleId="TOC1">
    <w:name w:val="toc 1"/>
    <w:autoRedefine/>
    <w:uiPriority w:val="39"/>
    <w:semiHidden/>
    <w:unhideWhenUsed/>
    <w:rsid w:val="00FE2E9B"/>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Yu Mincho" w:hAnsi="Times New Roman" w:cs="Times New Roman"/>
      <w:noProof/>
      <w:szCs w:val="20"/>
      <w:lang w:val="en-US"/>
    </w:rPr>
  </w:style>
  <w:style w:type="paragraph" w:styleId="TOC2">
    <w:name w:val="toc 2"/>
    <w:basedOn w:val="TOC1"/>
    <w:autoRedefine/>
    <w:uiPriority w:val="39"/>
    <w:semiHidden/>
    <w:unhideWhenUsed/>
    <w:rsid w:val="00FE2E9B"/>
    <w:pPr>
      <w:keepNext w:val="0"/>
      <w:spacing w:before="0"/>
      <w:ind w:left="851" w:hanging="851"/>
    </w:pPr>
    <w:rPr>
      <w:sz w:val="20"/>
    </w:rPr>
  </w:style>
  <w:style w:type="paragraph" w:styleId="TOC3">
    <w:name w:val="toc 3"/>
    <w:basedOn w:val="TOC2"/>
    <w:autoRedefine/>
    <w:uiPriority w:val="39"/>
    <w:semiHidden/>
    <w:unhideWhenUsed/>
    <w:rsid w:val="00FE2E9B"/>
    <w:pPr>
      <w:ind w:left="1134" w:hanging="1134"/>
    </w:pPr>
  </w:style>
  <w:style w:type="paragraph" w:styleId="TOC4">
    <w:name w:val="toc 4"/>
    <w:basedOn w:val="TOC3"/>
    <w:autoRedefine/>
    <w:uiPriority w:val="99"/>
    <w:semiHidden/>
    <w:unhideWhenUsed/>
    <w:rsid w:val="00FE2E9B"/>
    <w:pPr>
      <w:ind w:left="1418" w:hanging="1418"/>
    </w:pPr>
  </w:style>
  <w:style w:type="paragraph" w:styleId="TOC5">
    <w:name w:val="toc 5"/>
    <w:basedOn w:val="TOC4"/>
    <w:autoRedefine/>
    <w:uiPriority w:val="99"/>
    <w:semiHidden/>
    <w:unhideWhenUsed/>
    <w:rsid w:val="00FE2E9B"/>
    <w:pPr>
      <w:ind w:left="1701" w:hanging="1701"/>
    </w:pPr>
  </w:style>
  <w:style w:type="paragraph" w:styleId="TOC6">
    <w:name w:val="toc 6"/>
    <w:basedOn w:val="TOC5"/>
    <w:next w:val="Normal"/>
    <w:autoRedefine/>
    <w:uiPriority w:val="99"/>
    <w:semiHidden/>
    <w:unhideWhenUsed/>
    <w:rsid w:val="00FE2E9B"/>
    <w:pPr>
      <w:ind w:left="1985" w:hanging="1985"/>
    </w:pPr>
  </w:style>
  <w:style w:type="paragraph" w:styleId="TOC7">
    <w:name w:val="toc 7"/>
    <w:basedOn w:val="TOC6"/>
    <w:next w:val="Normal"/>
    <w:autoRedefine/>
    <w:uiPriority w:val="99"/>
    <w:semiHidden/>
    <w:unhideWhenUsed/>
    <w:rsid w:val="00FE2E9B"/>
    <w:pPr>
      <w:ind w:left="2268" w:hanging="2268"/>
    </w:pPr>
  </w:style>
  <w:style w:type="paragraph" w:styleId="TOC8">
    <w:name w:val="toc 8"/>
    <w:basedOn w:val="TOC1"/>
    <w:autoRedefine/>
    <w:uiPriority w:val="99"/>
    <w:semiHidden/>
    <w:unhideWhenUsed/>
    <w:rsid w:val="00FE2E9B"/>
    <w:pPr>
      <w:spacing w:before="180"/>
      <w:ind w:left="2693" w:hanging="2693"/>
    </w:pPr>
    <w:rPr>
      <w:b/>
    </w:rPr>
  </w:style>
  <w:style w:type="paragraph" w:styleId="TOC9">
    <w:name w:val="toc 9"/>
    <w:basedOn w:val="TOC8"/>
    <w:autoRedefine/>
    <w:uiPriority w:val="99"/>
    <w:semiHidden/>
    <w:unhideWhenUsed/>
    <w:rsid w:val="00FE2E9B"/>
    <w:pPr>
      <w:ind w:left="1418" w:hanging="1418"/>
    </w:pPr>
  </w:style>
  <w:style w:type="paragraph" w:styleId="FootnoteText">
    <w:name w:val="footnote text"/>
    <w:basedOn w:val="Normal"/>
    <w:link w:val="FootnoteTextChar"/>
    <w:uiPriority w:val="99"/>
    <w:semiHidden/>
    <w:unhideWhenUsed/>
    <w:rsid w:val="00FE2E9B"/>
    <w:pPr>
      <w:keepLines/>
      <w:overflowPunct/>
      <w:autoSpaceDE/>
      <w:autoSpaceDN/>
      <w:adjustRightInd/>
      <w:spacing w:after="0"/>
      <w:ind w:left="454" w:hanging="454"/>
      <w:textAlignment w:val="auto"/>
    </w:pPr>
    <w:rPr>
      <w:rFonts w:eastAsia="Yu Mincho"/>
      <w:color w:val="auto"/>
      <w:sz w:val="16"/>
      <w:szCs w:val="24"/>
      <w:lang w:val="en-US" w:eastAsia="en-US"/>
    </w:rPr>
  </w:style>
  <w:style w:type="character" w:customStyle="1" w:styleId="FootnoteTextChar">
    <w:name w:val="Footnote Text Char"/>
    <w:basedOn w:val="DefaultParagraphFont"/>
    <w:link w:val="FootnoteText"/>
    <w:uiPriority w:val="99"/>
    <w:semiHidden/>
    <w:rsid w:val="00FE2E9B"/>
    <w:rPr>
      <w:rFonts w:ascii="Times New Roman" w:eastAsia="Yu Mincho" w:hAnsi="Times New Roman" w:cs="Times New Roman"/>
      <w:sz w:val="16"/>
      <w:szCs w:val="24"/>
      <w:lang w:val="en-US"/>
    </w:rPr>
  </w:style>
  <w:style w:type="paragraph" w:styleId="CommentText">
    <w:name w:val="annotation text"/>
    <w:basedOn w:val="Normal"/>
    <w:link w:val="CommentTextChar"/>
    <w:uiPriority w:val="99"/>
    <w:semiHidden/>
    <w:unhideWhenUsed/>
    <w:rsid w:val="00FE2E9B"/>
    <w:pPr>
      <w:overflowPunct/>
      <w:autoSpaceDE/>
      <w:autoSpaceDN/>
      <w:adjustRightInd/>
      <w:spacing w:after="0"/>
      <w:textAlignment w:val="auto"/>
    </w:pPr>
    <w:rPr>
      <w:rFonts w:eastAsia="Yu Mincho"/>
      <w:color w:val="auto"/>
      <w:szCs w:val="24"/>
      <w:lang w:val="en-US" w:eastAsia="x-none"/>
    </w:rPr>
  </w:style>
  <w:style w:type="character" w:customStyle="1" w:styleId="CommentTextChar">
    <w:name w:val="Comment Text Char"/>
    <w:basedOn w:val="DefaultParagraphFont"/>
    <w:link w:val="CommentText"/>
    <w:uiPriority w:val="99"/>
    <w:semiHidden/>
    <w:rsid w:val="00FE2E9B"/>
    <w:rPr>
      <w:rFonts w:ascii="Times New Roman" w:eastAsia="Yu Mincho" w:hAnsi="Times New Roman" w:cs="Times New Roman"/>
      <w:sz w:val="20"/>
      <w:szCs w:val="24"/>
      <w:lang w:val="en-US" w:eastAsia="x-none"/>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rsid w:val="00FE2E9B"/>
    <w:rPr>
      <w:rFonts w:ascii="Times New Roman" w:eastAsia="Yu Mincho" w:hAnsi="Times New Roman" w:cs="Times New Roman"/>
      <w:sz w:val="24"/>
      <w:szCs w:val="24"/>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semiHidden/>
    <w:locked/>
    <w:rsid w:val="00FE2E9B"/>
    <w:rPr>
      <w:rFonts w:ascii="Times New Roman" w:hAnsi="Times New Roman" w:cs="Times New Roman"/>
      <w:b/>
      <w:bCs/>
      <w:szCs w:val="24"/>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semiHidden/>
    <w:unhideWhenUsed/>
    <w:qFormat/>
    <w:rsid w:val="00FE2E9B"/>
    <w:pPr>
      <w:overflowPunct/>
      <w:autoSpaceDE/>
      <w:autoSpaceDN/>
      <w:adjustRightInd/>
      <w:spacing w:after="0"/>
      <w:textAlignment w:val="auto"/>
    </w:pPr>
    <w:rPr>
      <w:rFonts w:eastAsiaTheme="minorHAnsi"/>
      <w:b/>
      <w:bCs/>
      <w:color w:val="auto"/>
      <w:sz w:val="22"/>
      <w:szCs w:val="24"/>
      <w:lang w:val="en-US" w:eastAsia="en-US"/>
    </w:rPr>
  </w:style>
  <w:style w:type="paragraph" w:styleId="EndnoteText">
    <w:name w:val="endnote text"/>
    <w:basedOn w:val="Normal"/>
    <w:link w:val="EndnoteTextChar"/>
    <w:uiPriority w:val="99"/>
    <w:semiHidden/>
    <w:unhideWhenUsed/>
    <w:rsid w:val="00FE2E9B"/>
    <w:pPr>
      <w:textAlignment w:val="auto"/>
    </w:pPr>
    <w:rPr>
      <w:color w:val="auto"/>
      <w:lang w:eastAsia="en-US"/>
    </w:rPr>
  </w:style>
  <w:style w:type="character" w:customStyle="1" w:styleId="EndnoteTextChar">
    <w:name w:val="Endnote Text Char"/>
    <w:basedOn w:val="DefaultParagraphFont"/>
    <w:link w:val="EndnoteText"/>
    <w:uiPriority w:val="99"/>
    <w:semiHidden/>
    <w:rsid w:val="00FE2E9B"/>
    <w:rPr>
      <w:rFonts w:ascii="Times New Roman" w:eastAsia="MS Mincho" w:hAnsi="Times New Roman" w:cs="Times New Roman"/>
      <w:sz w:val="20"/>
      <w:szCs w:val="20"/>
    </w:rPr>
  </w:style>
  <w:style w:type="paragraph" w:styleId="List">
    <w:name w:val="List"/>
    <w:basedOn w:val="Normal"/>
    <w:uiPriority w:val="99"/>
    <w:semiHidden/>
    <w:unhideWhenUsed/>
    <w:rsid w:val="00FE2E9B"/>
    <w:pPr>
      <w:overflowPunct/>
      <w:autoSpaceDE/>
      <w:autoSpaceDN/>
      <w:adjustRightInd/>
      <w:spacing w:after="0"/>
      <w:ind w:left="568" w:hanging="284"/>
      <w:textAlignment w:val="auto"/>
    </w:pPr>
    <w:rPr>
      <w:rFonts w:eastAsia="Yu Mincho"/>
      <w:color w:val="auto"/>
      <w:sz w:val="24"/>
      <w:szCs w:val="24"/>
      <w:lang w:val="en-US" w:eastAsia="en-US"/>
    </w:rPr>
  </w:style>
  <w:style w:type="paragraph" w:styleId="ListBullet">
    <w:name w:val="List Bullet"/>
    <w:basedOn w:val="List"/>
    <w:uiPriority w:val="99"/>
    <w:semiHidden/>
    <w:unhideWhenUsed/>
    <w:rsid w:val="00FE2E9B"/>
    <w:pPr>
      <w:numPr>
        <w:numId w:val="3"/>
      </w:numPr>
      <w:tabs>
        <w:tab w:val="clear" w:pos="360"/>
      </w:tabs>
      <w:ind w:left="568" w:hanging="284"/>
    </w:pPr>
  </w:style>
  <w:style w:type="paragraph" w:styleId="ListNumber">
    <w:name w:val="List Number"/>
    <w:basedOn w:val="List"/>
    <w:uiPriority w:val="99"/>
    <w:semiHidden/>
    <w:unhideWhenUsed/>
    <w:rsid w:val="00FE2E9B"/>
    <w:pPr>
      <w:numPr>
        <w:numId w:val="4"/>
      </w:numPr>
      <w:tabs>
        <w:tab w:val="clear" w:pos="360"/>
      </w:tabs>
      <w:ind w:left="568" w:hanging="284"/>
    </w:pPr>
  </w:style>
  <w:style w:type="paragraph" w:styleId="List2">
    <w:name w:val="List 2"/>
    <w:basedOn w:val="List"/>
    <w:uiPriority w:val="99"/>
    <w:semiHidden/>
    <w:unhideWhenUsed/>
    <w:rsid w:val="00FE2E9B"/>
    <w:pPr>
      <w:ind w:left="851"/>
    </w:pPr>
  </w:style>
  <w:style w:type="paragraph" w:styleId="List3">
    <w:name w:val="List 3"/>
    <w:basedOn w:val="List2"/>
    <w:uiPriority w:val="99"/>
    <w:semiHidden/>
    <w:unhideWhenUsed/>
    <w:rsid w:val="00FE2E9B"/>
    <w:pPr>
      <w:ind w:left="1135"/>
    </w:pPr>
  </w:style>
  <w:style w:type="paragraph" w:styleId="List4">
    <w:name w:val="List 4"/>
    <w:basedOn w:val="List3"/>
    <w:uiPriority w:val="99"/>
    <w:semiHidden/>
    <w:unhideWhenUsed/>
    <w:rsid w:val="00FE2E9B"/>
    <w:pPr>
      <w:ind w:left="1418"/>
    </w:pPr>
  </w:style>
  <w:style w:type="paragraph" w:styleId="List5">
    <w:name w:val="List 5"/>
    <w:basedOn w:val="List4"/>
    <w:uiPriority w:val="99"/>
    <w:semiHidden/>
    <w:unhideWhenUsed/>
    <w:rsid w:val="00FE2E9B"/>
    <w:pPr>
      <w:ind w:left="1702"/>
    </w:pPr>
  </w:style>
  <w:style w:type="paragraph" w:styleId="ListBullet2">
    <w:name w:val="List Bullet 2"/>
    <w:basedOn w:val="ListBullet"/>
    <w:uiPriority w:val="99"/>
    <w:semiHidden/>
    <w:unhideWhenUsed/>
    <w:rsid w:val="00FE2E9B"/>
    <w:pPr>
      <w:numPr>
        <w:numId w:val="5"/>
      </w:numPr>
      <w:tabs>
        <w:tab w:val="clear" w:pos="643"/>
      </w:tabs>
      <w:ind w:left="851" w:hanging="284"/>
    </w:pPr>
  </w:style>
  <w:style w:type="paragraph" w:styleId="ListBullet3">
    <w:name w:val="List Bullet 3"/>
    <w:basedOn w:val="ListBullet2"/>
    <w:uiPriority w:val="99"/>
    <w:semiHidden/>
    <w:unhideWhenUsed/>
    <w:rsid w:val="00FE2E9B"/>
    <w:pPr>
      <w:numPr>
        <w:numId w:val="6"/>
      </w:numPr>
      <w:tabs>
        <w:tab w:val="clear" w:pos="926"/>
      </w:tabs>
      <w:ind w:left="1135" w:hanging="284"/>
    </w:pPr>
  </w:style>
  <w:style w:type="paragraph" w:styleId="ListBullet4">
    <w:name w:val="List Bullet 4"/>
    <w:basedOn w:val="ListBullet3"/>
    <w:uiPriority w:val="99"/>
    <w:semiHidden/>
    <w:unhideWhenUsed/>
    <w:rsid w:val="00FE2E9B"/>
    <w:pPr>
      <w:numPr>
        <w:numId w:val="7"/>
      </w:numPr>
      <w:tabs>
        <w:tab w:val="clear" w:pos="1209"/>
      </w:tabs>
      <w:ind w:left="1418" w:hanging="284"/>
    </w:pPr>
  </w:style>
  <w:style w:type="paragraph" w:styleId="ListBullet5">
    <w:name w:val="List Bullet 5"/>
    <w:basedOn w:val="ListBullet4"/>
    <w:uiPriority w:val="99"/>
    <w:semiHidden/>
    <w:unhideWhenUsed/>
    <w:rsid w:val="00FE2E9B"/>
    <w:pPr>
      <w:numPr>
        <w:numId w:val="8"/>
      </w:numPr>
      <w:tabs>
        <w:tab w:val="clear" w:pos="1492"/>
      </w:tabs>
      <w:ind w:left="1702" w:hanging="284"/>
    </w:pPr>
  </w:style>
  <w:style w:type="paragraph" w:styleId="ListNumber2">
    <w:name w:val="List Number 2"/>
    <w:basedOn w:val="ListNumber"/>
    <w:uiPriority w:val="99"/>
    <w:semiHidden/>
    <w:unhideWhenUsed/>
    <w:rsid w:val="00FE2E9B"/>
    <w:pPr>
      <w:numPr>
        <w:numId w:val="9"/>
      </w:numPr>
      <w:tabs>
        <w:tab w:val="clear" w:pos="643"/>
      </w:tabs>
      <w:ind w:left="851" w:hanging="284"/>
    </w:pPr>
  </w:style>
  <w:style w:type="paragraph" w:styleId="BodyText">
    <w:name w:val="Body Text"/>
    <w:basedOn w:val="Normal"/>
    <w:link w:val="BodyTextChar"/>
    <w:uiPriority w:val="99"/>
    <w:semiHidden/>
    <w:unhideWhenUsed/>
    <w:rsid w:val="00FE2E9B"/>
    <w:pPr>
      <w:overflowPunct/>
      <w:autoSpaceDE/>
      <w:autoSpaceDN/>
      <w:adjustRightInd/>
      <w:textAlignment w:val="auto"/>
    </w:pPr>
    <w:rPr>
      <w:rFonts w:eastAsia="SimSun"/>
      <w:color w:val="auto"/>
      <w:lang w:eastAsia="en-US"/>
    </w:rPr>
  </w:style>
  <w:style w:type="character" w:customStyle="1" w:styleId="BodyTextChar">
    <w:name w:val="Body Text Char"/>
    <w:basedOn w:val="DefaultParagraphFont"/>
    <w:link w:val="BodyText"/>
    <w:uiPriority w:val="99"/>
    <w:semiHidden/>
    <w:rsid w:val="00FE2E9B"/>
    <w:rPr>
      <w:rFonts w:ascii="Times New Roman" w:eastAsia="SimSun" w:hAnsi="Times New Roman" w:cs="Times New Roman"/>
      <w:sz w:val="20"/>
      <w:szCs w:val="20"/>
    </w:rPr>
  </w:style>
  <w:style w:type="paragraph" w:styleId="ListContinue">
    <w:name w:val="List Continue"/>
    <w:basedOn w:val="Normal"/>
    <w:uiPriority w:val="99"/>
    <w:semiHidden/>
    <w:unhideWhenUsed/>
    <w:rsid w:val="00FE2E9B"/>
    <w:pPr>
      <w:spacing w:after="120"/>
      <w:ind w:left="360"/>
      <w:contextualSpacing/>
      <w:textAlignment w:val="auto"/>
    </w:pPr>
    <w:rPr>
      <w:color w:val="auto"/>
      <w:sz w:val="24"/>
      <w:lang w:eastAsia="en-US"/>
    </w:rPr>
  </w:style>
  <w:style w:type="paragraph" w:styleId="DocumentMap">
    <w:name w:val="Document Map"/>
    <w:basedOn w:val="Normal"/>
    <w:link w:val="DocumentMapChar"/>
    <w:uiPriority w:val="99"/>
    <w:semiHidden/>
    <w:unhideWhenUsed/>
    <w:rsid w:val="00FE2E9B"/>
    <w:pPr>
      <w:shd w:val="clear" w:color="auto" w:fill="000080"/>
      <w:overflowPunct/>
      <w:autoSpaceDE/>
      <w:autoSpaceDN/>
      <w:adjustRightInd/>
      <w:spacing w:after="0"/>
      <w:textAlignment w:val="auto"/>
    </w:pPr>
    <w:rPr>
      <w:rFonts w:ascii="Tahoma" w:eastAsia="Yu Mincho" w:hAnsi="Tahoma" w:cs="Tahoma"/>
      <w:color w:val="auto"/>
      <w:szCs w:val="24"/>
      <w:lang w:val="en-US" w:eastAsia="en-US"/>
    </w:rPr>
  </w:style>
  <w:style w:type="character" w:customStyle="1" w:styleId="DocumentMapChar">
    <w:name w:val="Document Map Char"/>
    <w:basedOn w:val="DefaultParagraphFont"/>
    <w:link w:val="DocumentMap"/>
    <w:uiPriority w:val="99"/>
    <w:semiHidden/>
    <w:rsid w:val="00FE2E9B"/>
    <w:rPr>
      <w:rFonts w:ascii="Tahoma" w:eastAsia="Yu Mincho" w:hAnsi="Tahoma" w:cs="Tahoma"/>
      <w:sz w:val="20"/>
      <w:szCs w:val="24"/>
      <w:shd w:val="clear" w:color="auto" w:fill="000080"/>
      <w:lang w:val="en-US"/>
    </w:rPr>
  </w:style>
  <w:style w:type="paragraph" w:styleId="PlainText">
    <w:name w:val="Plain Text"/>
    <w:basedOn w:val="Normal"/>
    <w:link w:val="PlainTextChar"/>
    <w:uiPriority w:val="99"/>
    <w:semiHidden/>
    <w:unhideWhenUsed/>
    <w:rsid w:val="00FE2E9B"/>
    <w:pPr>
      <w:overflowPunct/>
      <w:autoSpaceDE/>
      <w:autoSpaceDN/>
      <w:adjustRightInd/>
      <w:spacing w:after="0"/>
      <w:textAlignment w:val="auto"/>
    </w:pPr>
    <w:rPr>
      <w:rFonts w:ascii="Calibri" w:eastAsia="Calibri" w:hAnsi="Calibri"/>
      <w:color w:val="auto"/>
      <w:sz w:val="22"/>
      <w:szCs w:val="21"/>
      <w:lang w:val="x-none" w:eastAsia="x-none"/>
    </w:rPr>
  </w:style>
  <w:style w:type="character" w:customStyle="1" w:styleId="PlainTextChar">
    <w:name w:val="Plain Text Char"/>
    <w:basedOn w:val="DefaultParagraphFont"/>
    <w:link w:val="PlainText"/>
    <w:uiPriority w:val="99"/>
    <w:semiHidden/>
    <w:rsid w:val="00FE2E9B"/>
    <w:rPr>
      <w:rFonts w:ascii="Calibri" w:eastAsia="Calibri" w:hAnsi="Calibri" w:cs="Times New Roman"/>
      <w:szCs w:val="21"/>
      <w:lang w:val="x-none" w:eastAsia="x-none"/>
    </w:rPr>
  </w:style>
  <w:style w:type="paragraph" w:styleId="CommentSubject">
    <w:name w:val="annotation subject"/>
    <w:basedOn w:val="CommentText"/>
    <w:next w:val="CommentText"/>
    <w:link w:val="CommentSubjectChar"/>
    <w:uiPriority w:val="99"/>
    <w:semiHidden/>
    <w:unhideWhenUsed/>
    <w:rsid w:val="00FE2E9B"/>
    <w:rPr>
      <w:b/>
      <w:bCs/>
    </w:rPr>
  </w:style>
  <w:style w:type="character" w:customStyle="1" w:styleId="CommentSubjectChar">
    <w:name w:val="Comment Subject Char"/>
    <w:basedOn w:val="CommentTextChar"/>
    <w:link w:val="CommentSubject"/>
    <w:uiPriority w:val="99"/>
    <w:semiHidden/>
    <w:rsid w:val="00FE2E9B"/>
    <w:rPr>
      <w:rFonts w:ascii="Times New Roman" w:eastAsia="Yu Mincho" w:hAnsi="Times New Roman" w:cs="Times New Roman"/>
      <w:b/>
      <w:bCs/>
      <w:sz w:val="20"/>
      <w:szCs w:val="24"/>
      <w:lang w:val="en-US" w:eastAsia="x-none"/>
    </w:rPr>
  </w:style>
  <w:style w:type="paragraph" w:styleId="BalloonText">
    <w:name w:val="Balloon Text"/>
    <w:basedOn w:val="Normal"/>
    <w:link w:val="BalloonTextChar"/>
    <w:uiPriority w:val="99"/>
    <w:semiHidden/>
    <w:unhideWhenUsed/>
    <w:rsid w:val="00FE2E9B"/>
    <w:pPr>
      <w:overflowPunct/>
      <w:autoSpaceDE/>
      <w:autoSpaceDN/>
      <w:adjustRightInd/>
      <w:spacing w:after="0"/>
      <w:textAlignment w:val="auto"/>
    </w:pPr>
    <w:rPr>
      <w:rFonts w:ascii="Tahoma" w:eastAsia="Yu Mincho" w:hAnsi="Tahoma" w:cs="Tahoma"/>
      <w:color w:val="auto"/>
      <w:sz w:val="16"/>
      <w:szCs w:val="16"/>
      <w:lang w:val="en-US" w:eastAsia="en-US"/>
    </w:rPr>
  </w:style>
  <w:style w:type="character" w:customStyle="1" w:styleId="BalloonTextChar">
    <w:name w:val="Balloon Text Char"/>
    <w:basedOn w:val="DefaultParagraphFont"/>
    <w:link w:val="BalloonText"/>
    <w:uiPriority w:val="99"/>
    <w:semiHidden/>
    <w:rsid w:val="00FE2E9B"/>
    <w:rPr>
      <w:rFonts w:ascii="Tahoma" w:eastAsia="Yu Mincho" w:hAnsi="Tahoma" w:cs="Tahoma"/>
      <w:sz w:val="16"/>
      <w:szCs w:val="16"/>
      <w:lang w:val="en-US"/>
    </w:rPr>
  </w:style>
  <w:style w:type="paragraph" w:styleId="Revision">
    <w:name w:val="Revision"/>
    <w:uiPriority w:val="99"/>
    <w:semiHidden/>
    <w:rsid w:val="00FE2E9B"/>
    <w:pPr>
      <w:spacing w:after="0" w:line="240" w:lineRule="auto"/>
    </w:pPr>
    <w:rPr>
      <w:rFonts w:ascii="Times New Roman" w:eastAsia="Yu Mincho" w:hAnsi="Times New Roman" w:cs="Times New Roman"/>
      <w:sz w:val="24"/>
      <w:szCs w:val="20"/>
    </w:rPr>
  </w:style>
  <w:style w:type="paragraph" w:styleId="TOCHeading">
    <w:name w:val="TOC Heading"/>
    <w:basedOn w:val="Heading1"/>
    <w:next w:val="Normal"/>
    <w:uiPriority w:val="39"/>
    <w:semiHidden/>
    <w:unhideWhenUsed/>
    <w:qFormat/>
    <w:rsid w:val="00FE2E9B"/>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ZT">
    <w:name w:val="ZT"/>
    <w:uiPriority w:val="99"/>
    <w:rsid w:val="00FE2E9B"/>
    <w:pPr>
      <w:framePr w:wrap="notBeside" w:hAnchor="margin" w:yAlign="center"/>
      <w:widowControl w:val="0"/>
      <w:overflowPunct w:val="0"/>
      <w:autoSpaceDE w:val="0"/>
      <w:autoSpaceDN w:val="0"/>
      <w:adjustRightInd w:val="0"/>
      <w:spacing w:after="0" w:line="240" w:lineRule="atLeast"/>
      <w:jc w:val="right"/>
    </w:pPr>
    <w:rPr>
      <w:rFonts w:ascii="Arial" w:eastAsia="Yu Mincho" w:hAnsi="Arial" w:cs="Times New Roman"/>
      <w:b/>
      <w:sz w:val="34"/>
      <w:szCs w:val="20"/>
    </w:rPr>
  </w:style>
  <w:style w:type="paragraph" w:customStyle="1" w:styleId="ZH">
    <w:name w:val="ZH"/>
    <w:uiPriority w:val="99"/>
    <w:rsid w:val="00FE2E9B"/>
    <w:pPr>
      <w:framePr w:wrap="notBeside" w:vAnchor="page" w:hAnchor="margin" w:xAlign="center" w:y="6805"/>
      <w:widowControl w:val="0"/>
      <w:overflowPunct w:val="0"/>
      <w:autoSpaceDE w:val="0"/>
      <w:autoSpaceDN w:val="0"/>
      <w:adjustRightInd w:val="0"/>
      <w:spacing w:after="0" w:line="240" w:lineRule="auto"/>
    </w:pPr>
    <w:rPr>
      <w:rFonts w:ascii="Arial" w:eastAsia="Yu Mincho" w:hAnsi="Arial" w:cs="Times New Roman"/>
      <w:noProof/>
      <w:sz w:val="20"/>
      <w:szCs w:val="20"/>
      <w:lang w:val="en-US"/>
    </w:rPr>
  </w:style>
  <w:style w:type="paragraph" w:customStyle="1" w:styleId="TT">
    <w:name w:val="TT"/>
    <w:basedOn w:val="Heading1"/>
    <w:next w:val="Normal"/>
    <w:uiPriority w:val="99"/>
    <w:rsid w:val="00FE2E9B"/>
    <w:pPr>
      <w:pBdr>
        <w:top w:val="none" w:sz="0" w:space="0" w:color="auto"/>
      </w:pBdr>
      <w:tabs>
        <w:tab w:val="num" w:pos="432"/>
      </w:tabs>
      <w:ind w:left="432" w:hanging="432"/>
      <w:textAlignment w:val="auto"/>
      <w:outlineLvl w:val="9"/>
    </w:pPr>
    <w:rPr>
      <w:rFonts w:eastAsia="Yu Mincho"/>
      <w:lang w:val="en-US" w:eastAsia="en-US"/>
    </w:rPr>
  </w:style>
  <w:style w:type="character" w:customStyle="1" w:styleId="NOChar">
    <w:name w:val="NO Char"/>
    <w:link w:val="NO"/>
    <w:qFormat/>
    <w:locked/>
    <w:rsid w:val="00FE2E9B"/>
    <w:rPr>
      <w:rFonts w:ascii="Times New Roman" w:hAnsi="Times New Roman" w:cs="Times New Roman"/>
      <w:sz w:val="24"/>
      <w:szCs w:val="24"/>
      <w:lang w:val="en-US"/>
    </w:rPr>
  </w:style>
  <w:style w:type="paragraph" w:customStyle="1" w:styleId="NO">
    <w:name w:val="NO"/>
    <w:basedOn w:val="Normal"/>
    <w:link w:val="NOChar"/>
    <w:qFormat/>
    <w:rsid w:val="00FE2E9B"/>
    <w:pPr>
      <w:keepLines/>
      <w:overflowPunct/>
      <w:autoSpaceDE/>
      <w:autoSpaceDN/>
      <w:adjustRightInd/>
      <w:spacing w:after="0"/>
      <w:ind w:left="1135" w:hanging="851"/>
      <w:textAlignment w:val="auto"/>
    </w:pPr>
    <w:rPr>
      <w:rFonts w:eastAsiaTheme="minorHAnsi"/>
      <w:color w:val="auto"/>
      <w:sz w:val="24"/>
      <w:szCs w:val="24"/>
      <w:lang w:val="en-US" w:eastAsia="en-US"/>
    </w:rPr>
  </w:style>
  <w:style w:type="paragraph" w:customStyle="1" w:styleId="EX">
    <w:name w:val="EX"/>
    <w:basedOn w:val="Normal"/>
    <w:uiPriority w:val="99"/>
    <w:rsid w:val="00FE2E9B"/>
    <w:pPr>
      <w:keepLines/>
      <w:overflowPunct/>
      <w:autoSpaceDE/>
      <w:autoSpaceDN/>
      <w:adjustRightInd/>
      <w:spacing w:after="0"/>
      <w:ind w:left="1702" w:hanging="1418"/>
      <w:textAlignment w:val="auto"/>
    </w:pPr>
    <w:rPr>
      <w:rFonts w:eastAsia="Yu Mincho"/>
      <w:color w:val="auto"/>
      <w:sz w:val="24"/>
      <w:szCs w:val="24"/>
      <w:lang w:val="en-US" w:eastAsia="en-US"/>
    </w:rPr>
  </w:style>
  <w:style w:type="paragraph" w:customStyle="1" w:styleId="FP">
    <w:name w:val="FP"/>
    <w:basedOn w:val="Normal"/>
    <w:uiPriority w:val="99"/>
    <w:rsid w:val="00FE2E9B"/>
    <w:pPr>
      <w:overflowPunct/>
      <w:autoSpaceDE/>
      <w:autoSpaceDN/>
      <w:adjustRightInd/>
      <w:spacing w:after="0"/>
      <w:textAlignment w:val="auto"/>
    </w:pPr>
    <w:rPr>
      <w:rFonts w:eastAsia="Yu Mincho"/>
      <w:color w:val="auto"/>
      <w:sz w:val="24"/>
      <w:szCs w:val="24"/>
      <w:lang w:val="en-US" w:eastAsia="en-US"/>
    </w:rPr>
  </w:style>
  <w:style w:type="paragraph" w:customStyle="1" w:styleId="LD">
    <w:name w:val="LD"/>
    <w:uiPriority w:val="99"/>
    <w:rsid w:val="00FE2E9B"/>
    <w:pPr>
      <w:keepNext/>
      <w:keepLines/>
      <w:overflowPunct w:val="0"/>
      <w:autoSpaceDE w:val="0"/>
      <w:autoSpaceDN w:val="0"/>
      <w:adjustRightInd w:val="0"/>
      <w:spacing w:after="0" w:line="180" w:lineRule="exact"/>
    </w:pPr>
    <w:rPr>
      <w:rFonts w:ascii="Courier New" w:eastAsia="Yu Mincho" w:hAnsi="Courier New" w:cs="Times New Roman"/>
      <w:noProof/>
      <w:sz w:val="20"/>
      <w:szCs w:val="20"/>
      <w:lang w:val="en-US"/>
    </w:rPr>
  </w:style>
  <w:style w:type="paragraph" w:customStyle="1" w:styleId="NW">
    <w:name w:val="NW"/>
    <w:basedOn w:val="NO"/>
    <w:uiPriority w:val="99"/>
    <w:rsid w:val="00FE2E9B"/>
  </w:style>
  <w:style w:type="paragraph" w:customStyle="1" w:styleId="EW">
    <w:name w:val="EW"/>
    <w:basedOn w:val="EX"/>
    <w:uiPriority w:val="99"/>
    <w:rsid w:val="00FE2E9B"/>
  </w:style>
  <w:style w:type="paragraph" w:customStyle="1" w:styleId="EQ">
    <w:name w:val="EQ"/>
    <w:basedOn w:val="Normal"/>
    <w:next w:val="Normal"/>
    <w:uiPriority w:val="99"/>
    <w:rsid w:val="00FE2E9B"/>
    <w:pPr>
      <w:keepLines/>
      <w:tabs>
        <w:tab w:val="center" w:pos="4536"/>
        <w:tab w:val="right" w:pos="9072"/>
      </w:tabs>
      <w:overflowPunct/>
      <w:autoSpaceDE/>
      <w:autoSpaceDN/>
      <w:adjustRightInd/>
      <w:spacing w:after="0"/>
      <w:textAlignment w:val="auto"/>
    </w:pPr>
    <w:rPr>
      <w:rFonts w:eastAsia="Yu Mincho"/>
      <w:noProof/>
      <w:color w:val="auto"/>
      <w:sz w:val="24"/>
      <w:szCs w:val="24"/>
      <w:lang w:val="en-US" w:eastAsia="en-US"/>
    </w:rPr>
  </w:style>
  <w:style w:type="character" w:customStyle="1" w:styleId="THChar">
    <w:name w:val="TH Char"/>
    <w:link w:val="TH"/>
    <w:qFormat/>
    <w:locked/>
    <w:rsid w:val="00FE2E9B"/>
    <w:rPr>
      <w:rFonts w:ascii="Arial" w:hAnsi="Arial" w:cs="Arial"/>
      <w:b/>
      <w:sz w:val="24"/>
      <w:szCs w:val="24"/>
      <w:lang w:val="en-US"/>
    </w:rPr>
  </w:style>
  <w:style w:type="paragraph" w:customStyle="1" w:styleId="TH">
    <w:name w:val="TH"/>
    <w:basedOn w:val="Normal"/>
    <w:link w:val="THChar"/>
    <w:rsid w:val="00FE2E9B"/>
    <w:pPr>
      <w:keepNext/>
      <w:keepLines/>
      <w:overflowPunct/>
      <w:autoSpaceDE/>
      <w:autoSpaceDN/>
      <w:adjustRightInd/>
      <w:spacing w:before="60" w:after="0"/>
      <w:jc w:val="center"/>
      <w:textAlignment w:val="auto"/>
    </w:pPr>
    <w:rPr>
      <w:rFonts w:ascii="Arial" w:eastAsiaTheme="minorHAnsi" w:hAnsi="Arial" w:cs="Arial"/>
      <w:b/>
      <w:color w:val="auto"/>
      <w:sz w:val="24"/>
      <w:szCs w:val="24"/>
      <w:lang w:val="en-US" w:eastAsia="en-US"/>
    </w:rPr>
  </w:style>
  <w:style w:type="paragraph" w:customStyle="1" w:styleId="NF">
    <w:name w:val="NF"/>
    <w:basedOn w:val="NO"/>
    <w:uiPriority w:val="99"/>
    <w:rsid w:val="00FE2E9B"/>
    <w:pPr>
      <w:keepNext/>
    </w:pPr>
    <w:rPr>
      <w:rFonts w:ascii="Arial" w:hAnsi="Arial"/>
      <w:sz w:val="18"/>
    </w:rPr>
  </w:style>
  <w:style w:type="paragraph" w:customStyle="1" w:styleId="PL">
    <w:name w:val="PL"/>
    <w:uiPriority w:val="99"/>
    <w:rsid w:val="00FE2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Yu Mincho" w:hAnsi="Courier New" w:cs="Times New Roman"/>
      <w:noProof/>
      <w:sz w:val="16"/>
      <w:szCs w:val="20"/>
      <w:lang w:val="en-US"/>
    </w:rPr>
  </w:style>
  <w:style w:type="paragraph" w:customStyle="1" w:styleId="H6">
    <w:name w:val="H6"/>
    <w:basedOn w:val="Heading5"/>
    <w:next w:val="Normal"/>
    <w:uiPriority w:val="99"/>
    <w:rsid w:val="00FE2E9B"/>
    <w:pPr>
      <w:ind w:left="1985" w:hanging="1985"/>
      <w:outlineLvl w:val="9"/>
    </w:pPr>
    <w:rPr>
      <w:sz w:val="20"/>
    </w:rPr>
  </w:style>
  <w:style w:type="paragraph" w:customStyle="1" w:styleId="TAL">
    <w:name w:val="TAL"/>
    <w:basedOn w:val="Normal"/>
    <w:uiPriority w:val="99"/>
    <w:rsid w:val="00FE2E9B"/>
    <w:pPr>
      <w:keepNext/>
      <w:keepLines/>
      <w:overflowPunct/>
      <w:autoSpaceDE/>
      <w:autoSpaceDN/>
      <w:adjustRightInd/>
      <w:spacing w:after="0"/>
      <w:textAlignment w:val="auto"/>
    </w:pPr>
    <w:rPr>
      <w:rFonts w:ascii="Arial" w:eastAsia="Yu Mincho" w:hAnsi="Arial"/>
      <w:color w:val="auto"/>
      <w:sz w:val="18"/>
      <w:szCs w:val="24"/>
      <w:lang w:val="en-US" w:eastAsia="en-US"/>
    </w:rPr>
  </w:style>
  <w:style w:type="paragraph" w:customStyle="1" w:styleId="ZA">
    <w:name w:val="ZA"/>
    <w:uiPriority w:val="99"/>
    <w:rsid w:val="00FE2E9B"/>
    <w:pPr>
      <w:framePr w:w="10206" w:h="794" w:wrap="notBeside" w:vAnchor="page" w:hAnchor="margin" w:y="1135"/>
      <w:widowControl w:val="0"/>
      <w:pBdr>
        <w:bottom w:val="single" w:sz="12" w:space="1" w:color="auto"/>
      </w:pBdr>
      <w:overflowPunct w:val="0"/>
      <w:autoSpaceDE w:val="0"/>
      <w:autoSpaceDN w:val="0"/>
      <w:adjustRightInd w:val="0"/>
      <w:spacing w:after="0" w:line="240" w:lineRule="auto"/>
      <w:jc w:val="right"/>
    </w:pPr>
    <w:rPr>
      <w:rFonts w:ascii="Arial" w:eastAsia="Yu Mincho" w:hAnsi="Arial" w:cs="Times New Roman"/>
      <w:noProof/>
      <w:sz w:val="40"/>
      <w:szCs w:val="20"/>
      <w:lang w:val="en-US"/>
    </w:rPr>
  </w:style>
  <w:style w:type="paragraph" w:customStyle="1" w:styleId="ZB">
    <w:name w:val="ZB"/>
    <w:uiPriority w:val="99"/>
    <w:rsid w:val="00FE2E9B"/>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Yu Mincho" w:hAnsi="Arial" w:cs="Times New Roman"/>
      <w:i/>
      <w:noProof/>
      <w:sz w:val="20"/>
      <w:szCs w:val="20"/>
      <w:lang w:val="en-US"/>
    </w:rPr>
  </w:style>
  <w:style w:type="paragraph" w:customStyle="1" w:styleId="ZD">
    <w:name w:val="ZD"/>
    <w:uiPriority w:val="99"/>
    <w:rsid w:val="00FE2E9B"/>
    <w:pPr>
      <w:framePr w:wrap="notBeside" w:vAnchor="page" w:hAnchor="margin" w:y="15764"/>
      <w:widowControl w:val="0"/>
      <w:overflowPunct w:val="0"/>
      <w:autoSpaceDE w:val="0"/>
      <w:autoSpaceDN w:val="0"/>
      <w:adjustRightInd w:val="0"/>
      <w:spacing w:after="0" w:line="240" w:lineRule="auto"/>
    </w:pPr>
    <w:rPr>
      <w:rFonts w:ascii="Arial" w:eastAsia="Yu Mincho" w:hAnsi="Arial" w:cs="Times New Roman"/>
      <w:noProof/>
      <w:sz w:val="32"/>
      <w:szCs w:val="20"/>
      <w:lang w:val="en-US"/>
    </w:rPr>
  </w:style>
  <w:style w:type="paragraph" w:customStyle="1" w:styleId="ZU">
    <w:name w:val="ZU"/>
    <w:uiPriority w:val="99"/>
    <w:rsid w:val="00FE2E9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Yu Mincho" w:hAnsi="Arial" w:cs="Times New Roman"/>
      <w:noProof/>
      <w:sz w:val="20"/>
      <w:szCs w:val="20"/>
      <w:lang w:val="en-US"/>
    </w:rPr>
  </w:style>
  <w:style w:type="paragraph" w:customStyle="1" w:styleId="ZV">
    <w:name w:val="ZV"/>
    <w:basedOn w:val="ZU"/>
    <w:uiPriority w:val="99"/>
    <w:rsid w:val="00FE2E9B"/>
    <w:pPr>
      <w:framePr w:wrap="notBeside" w:y="16161"/>
    </w:pPr>
  </w:style>
  <w:style w:type="paragraph" w:customStyle="1" w:styleId="ZG">
    <w:name w:val="ZG"/>
    <w:uiPriority w:val="99"/>
    <w:rsid w:val="00FE2E9B"/>
    <w:pPr>
      <w:framePr w:wrap="notBeside" w:vAnchor="page" w:hAnchor="margin" w:xAlign="right" w:y="6805"/>
      <w:widowControl w:val="0"/>
      <w:overflowPunct w:val="0"/>
      <w:autoSpaceDE w:val="0"/>
      <w:autoSpaceDN w:val="0"/>
      <w:adjustRightInd w:val="0"/>
      <w:spacing w:after="0" w:line="240" w:lineRule="auto"/>
      <w:jc w:val="right"/>
    </w:pPr>
    <w:rPr>
      <w:rFonts w:ascii="Arial" w:eastAsia="Yu Mincho" w:hAnsi="Arial" w:cs="Times New Roman"/>
      <w:noProof/>
      <w:sz w:val="20"/>
      <w:szCs w:val="20"/>
      <w:lang w:val="en-US"/>
    </w:rPr>
  </w:style>
  <w:style w:type="paragraph" w:customStyle="1" w:styleId="EditorsNote">
    <w:name w:val="Editor's Note"/>
    <w:basedOn w:val="NO"/>
    <w:uiPriority w:val="99"/>
    <w:rsid w:val="00FE2E9B"/>
    <w:rPr>
      <w:color w:val="FF0000"/>
    </w:rPr>
  </w:style>
  <w:style w:type="character" w:customStyle="1" w:styleId="B1Char">
    <w:name w:val="B1 Char"/>
    <w:link w:val="B1"/>
    <w:qFormat/>
    <w:locked/>
    <w:rsid w:val="00FE2E9B"/>
    <w:rPr>
      <w:rFonts w:ascii="Times New Roman" w:hAnsi="Times New Roman" w:cs="Times New Roman"/>
      <w:sz w:val="24"/>
      <w:szCs w:val="24"/>
      <w:lang w:val="en-US"/>
    </w:rPr>
  </w:style>
  <w:style w:type="paragraph" w:customStyle="1" w:styleId="B1">
    <w:name w:val="B1"/>
    <w:basedOn w:val="List"/>
    <w:link w:val="B1Char"/>
    <w:qFormat/>
    <w:rsid w:val="00FE2E9B"/>
    <w:rPr>
      <w:rFonts w:eastAsiaTheme="minorHAnsi"/>
    </w:rPr>
  </w:style>
  <w:style w:type="paragraph" w:customStyle="1" w:styleId="B2">
    <w:name w:val="B2"/>
    <w:basedOn w:val="List2"/>
    <w:qFormat/>
    <w:rsid w:val="00FE2E9B"/>
  </w:style>
  <w:style w:type="paragraph" w:customStyle="1" w:styleId="B3">
    <w:name w:val="B3"/>
    <w:basedOn w:val="List3"/>
    <w:uiPriority w:val="99"/>
    <w:rsid w:val="00FE2E9B"/>
  </w:style>
  <w:style w:type="paragraph" w:customStyle="1" w:styleId="B4">
    <w:name w:val="B4"/>
    <w:basedOn w:val="List4"/>
    <w:uiPriority w:val="99"/>
    <w:rsid w:val="00FE2E9B"/>
  </w:style>
  <w:style w:type="paragraph" w:customStyle="1" w:styleId="B5">
    <w:name w:val="B5"/>
    <w:basedOn w:val="List5"/>
    <w:uiPriority w:val="99"/>
    <w:rsid w:val="00FE2E9B"/>
  </w:style>
  <w:style w:type="paragraph" w:customStyle="1" w:styleId="ZTD">
    <w:name w:val="ZTD"/>
    <w:basedOn w:val="ZB"/>
    <w:uiPriority w:val="99"/>
    <w:rsid w:val="00FE2E9B"/>
    <w:pPr>
      <w:framePr w:hRule="auto" w:wrap="notBeside" w:y="852"/>
    </w:pPr>
    <w:rPr>
      <w:i w:val="0"/>
      <w:sz w:val="40"/>
    </w:rPr>
  </w:style>
  <w:style w:type="character" w:customStyle="1" w:styleId="HeadingCar">
    <w:name w:val="Heading Car"/>
    <w:aliases w:val="1_ Car"/>
    <w:link w:val="Heading"/>
    <w:locked/>
    <w:rsid w:val="00FE2E9B"/>
    <w:rPr>
      <w:rFonts w:ascii="Arial" w:hAnsi="Arial" w:cs="Arial"/>
      <w:b/>
      <w:szCs w:val="24"/>
      <w:lang w:val="en-US"/>
    </w:rPr>
  </w:style>
  <w:style w:type="paragraph" w:customStyle="1" w:styleId="Heading">
    <w:name w:val="Heading"/>
    <w:aliases w:val="1_"/>
    <w:basedOn w:val="Normal"/>
    <w:link w:val="HeadingCar"/>
    <w:rsid w:val="00FE2E9B"/>
    <w:pPr>
      <w:widowControl w:val="0"/>
      <w:overflowPunct/>
      <w:autoSpaceDE/>
      <w:autoSpaceDN/>
      <w:adjustRightInd/>
      <w:spacing w:after="120" w:line="240" w:lineRule="atLeast"/>
      <w:ind w:left="1260" w:hanging="551"/>
      <w:textAlignment w:val="auto"/>
    </w:pPr>
    <w:rPr>
      <w:rFonts w:ascii="Arial" w:eastAsiaTheme="minorHAnsi" w:hAnsi="Arial" w:cs="Arial"/>
      <w:b/>
      <w:color w:val="auto"/>
      <w:sz w:val="22"/>
      <w:szCs w:val="24"/>
      <w:lang w:val="en-US" w:eastAsia="en-US"/>
    </w:rPr>
  </w:style>
  <w:style w:type="paragraph" w:customStyle="1" w:styleId="Normal0">
    <w:name w:val="Normal_"/>
    <w:basedOn w:val="Normal"/>
    <w:uiPriority w:val="99"/>
    <w:semiHidden/>
    <w:rsid w:val="00FE2E9B"/>
    <w:pPr>
      <w:overflowPunct/>
      <w:autoSpaceDE/>
      <w:autoSpaceDN/>
      <w:adjustRightInd/>
      <w:spacing w:after="160" w:line="240" w:lineRule="exact"/>
      <w:textAlignment w:val="auto"/>
    </w:pPr>
    <w:rPr>
      <w:rFonts w:ascii="Arial" w:eastAsia="SimSun" w:hAnsi="Arial" w:cs="Arial"/>
      <w:color w:val="0000FF"/>
      <w:kern w:val="2"/>
      <w:szCs w:val="24"/>
      <w:lang w:val="en-US" w:eastAsia="zh-CN"/>
    </w:rPr>
  </w:style>
  <w:style w:type="paragraph" w:customStyle="1" w:styleId="zzCover">
    <w:name w:val="zzCover"/>
    <w:basedOn w:val="Normal"/>
    <w:uiPriority w:val="99"/>
    <w:rsid w:val="00FE2E9B"/>
    <w:pPr>
      <w:overflowPunct/>
      <w:autoSpaceDE/>
      <w:autoSpaceDN/>
      <w:adjustRightInd/>
      <w:spacing w:after="220" w:line="230" w:lineRule="atLeast"/>
      <w:jc w:val="right"/>
      <w:textAlignment w:val="auto"/>
    </w:pPr>
    <w:rPr>
      <w:rFonts w:ascii="Arial" w:hAnsi="Arial" w:cs="Arial"/>
      <w:b/>
      <w:bCs/>
      <w:sz w:val="24"/>
      <w:szCs w:val="24"/>
      <w:lang w:val="en-US"/>
    </w:rPr>
  </w:style>
  <w:style w:type="paragraph" w:customStyle="1" w:styleId="IEEEStdsTitle">
    <w:name w:val="IEEEStds Title"/>
    <w:next w:val="Normal"/>
    <w:uiPriority w:val="99"/>
    <w:rsid w:val="00FE2E9B"/>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FE2E9B"/>
    <w:pPr>
      <w:overflowPunct/>
      <w:autoSpaceDE/>
      <w:autoSpaceDN/>
      <w:adjustRightInd/>
      <w:spacing w:after="0"/>
      <w:ind w:left="720"/>
      <w:contextualSpacing/>
      <w:textAlignment w:val="auto"/>
    </w:pPr>
    <w:rPr>
      <w:color w:val="auto"/>
      <w:sz w:val="24"/>
      <w:szCs w:val="24"/>
      <w:lang w:val="en-US" w:eastAsia="en-US"/>
    </w:rPr>
  </w:style>
  <w:style w:type="paragraph" w:customStyle="1" w:styleId="ColorfulShading-Accent11">
    <w:name w:val="Colorful Shading - Accent 11"/>
    <w:uiPriority w:val="71"/>
    <w:rsid w:val="00FE2E9B"/>
    <w:pPr>
      <w:spacing w:after="0" w:line="240" w:lineRule="auto"/>
    </w:pPr>
    <w:rPr>
      <w:rFonts w:ascii="Times New Roman" w:eastAsia="MS Mincho" w:hAnsi="Times New Roman" w:cs="Times New Roman"/>
      <w:sz w:val="24"/>
      <w:szCs w:val="20"/>
    </w:rPr>
  </w:style>
  <w:style w:type="paragraph" w:customStyle="1" w:styleId="Default">
    <w:name w:val="Default"/>
    <w:uiPriority w:val="99"/>
    <w:rsid w:val="00FE2E9B"/>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paragraph" w:customStyle="1" w:styleId="Literaturverzeichnis1">
    <w:name w:val="Literaturverzeichnis1"/>
    <w:basedOn w:val="Normal"/>
    <w:uiPriority w:val="99"/>
    <w:rsid w:val="00FE2E9B"/>
    <w:pPr>
      <w:numPr>
        <w:numId w:val="10"/>
      </w:numPr>
      <w:tabs>
        <w:tab w:val="clear" w:pos="360"/>
        <w:tab w:val="left" w:pos="660"/>
      </w:tabs>
      <w:overflowPunct/>
      <w:autoSpaceDE/>
      <w:autoSpaceDN/>
      <w:adjustRightInd/>
      <w:spacing w:after="240" w:line="230" w:lineRule="atLeast"/>
      <w:ind w:left="660" w:hanging="660"/>
      <w:jc w:val="both"/>
      <w:textAlignment w:val="auto"/>
    </w:pPr>
    <w:rPr>
      <w:rFonts w:ascii="Arial" w:hAnsi="Arial"/>
      <w:color w:val="auto"/>
      <w:lang w:val="en-US"/>
    </w:rPr>
  </w:style>
  <w:style w:type="paragraph" w:customStyle="1" w:styleId="WBtabletxt">
    <w:name w:val="WB table txt"/>
    <w:basedOn w:val="Normal"/>
    <w:uiPriority w:val="99"/>
    <w:rsid w:val="00FE2E9B"/>
    <w:pPr>
      <w:overflowPunct/>
      <w:autoSpaceDE/>
      <w:autoSpaceDN/>
      <w:adjustRightInd/>
      <w:spacing w:before="120" w:after="0"/>
      <w:textAlignment w:val="auto"/>
    </w:pPr>
    <w:rPr>
      <w:rFonts w:ascii="Arial" w:eastAsia="SimSun" w:hAnsi="Arial"/>
      <w:sz w:val="18"/>
      <w:lang w:eastAsia="en-US"/>
    </w:rPr>
  </w:style>
  <w:style w:type="paragraph" w:customStyle="1" w:styleId="WBtablehead">
    <w:name w:val="WB table head"/>
    <w:basedOn w:val="WBtabletxt"/>
    <w:uiPriority w:val="99"/>
    <w:rsid w:val="00FE2E9B"/>
    <w:pPr>
      <w:jc w:val="center"/>
    </w:pPr>
    <w:rPr>
      <w:b/>
    </w:rPr>
  </w:style>
  <w:style w:type="paragraph" w:customStyle="1" w:styleId="CRheader">
    <w:name w:val="CR header"/>
    <w:basedOn w:val="Normal"/>
    <w:uiPriority w:val="99"/>
    <w:qFormat/>
    <w:rsid w:val="00FE2E9B"/>
    <w:pPr>
      <w:numPr>
        <w:numId w:val="12"/>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color w:val="auto"/>
      <w:sz w:val="24"/>
      <w:szCs w:val="24"/>
      <w:lang w:val="x-none" w:eastAsia="x-none"/>
    </w:rPr>
  </w:style>
  <w:style w:type="character" w:styleId="FootnoteReference">
    <w:name w:val="footnote reference"/>
    <w:semiHidden/>
    <w:unhideWhenUsed/>
    <w:rsid w:val="00FE2E9B"/>
    <w:rPr>
      <w:b/>
      <w:bCs w:val="0"/>
      <w:position w:val="6"/>
      <w:sz w:val="16"/>
    </w:rPr>
  </w:style>
  <w:style w:type="character" w:styleId="CommentReference">
    <w:name w:val="annotation reference"/>
    <w:semiHidden/>
    <w:unhideWhenUsed/>
    <w:rsid w:val="00FE2E9B"/>
    <w:rPr>
      <w:sz w:val="16"/>
      <w:szCs w:val="16"/>
    </w:rPr>
  </w:style>
  <w:style w:type="character" w:styleId="LineNumber">
    <w:name w:val="line number"/>
    <w:semiHidden/>
    <w:unhideWhenUsed/>
    <w:rsid w:val="00FE2E9B"/>
    <w:rPr>
      <w:rFonts w:ascii="Arial" w:hAnsi="Arial" w:cs="Arial" w:hint="default"/>
      <w:color w:val="808080"/>
      <w:sz w:val="14"/>
    </w:rPr>
  </w:style>
  <w:style w:type="character" w:styleId="EndnoteReference">
    <w:name w:val="endnote reference"/>
    <w:semiHidden/>
    <w:unhideWhenUsed/>
    <w:rsid w:val="00FE2E9B"/>
    <w:rPr>
      <w:vertAlign w:val="superscript"/>
    </w:rPr>
  </w:style>
  <w:style w:type="character" w:customStyle="1" w:styleId="ZGSM">
    <w:name w:val="ZGSM"/>
    <w:rsid w:val="00FE2E9B"/>
  </w:style>
  <w:style w:type="character" w:customStyle="1" w:styleId="apple-converted-space">
    <w:name w:val="apple-converted-space"/>
    <w:rsid w:val="00FE2E9B"/>
  </w:style>
  <w:style w:type="character" w:customStyle="1" w:styleId="tgc">
    <w:name w:val="_tgc"/>
    <w:rsid w:val="00FE2E9B"/>
  </w:style>
  <w:style w:type="character" w:customStyle="1" w:styleId="d8e">
    <w:name w:val="_d8e"/>
    <w:rsid w:val="00FE2E9B"/>
  </w:style>
  <w:style w:type="paragraph" w:customStyle="1" w:styleId="TF">
    <w:name w:val="TF"/>
    <w:basedOn w:val="TH"/>
    <w:link w:val="TFChar"/>
    <w:rsid w:val="00FE2E9B"/>
    <w:pPr>
      <w:keepNext w:val="0"/>
      <w:spacing w:before="0" w:after="240"/>
    </w:pPr>
  </w:style>
  <w:style w:type="character" w:customStyle="1" w:styleId="TFChar">
    <w:name w:val="TF Char"/>
    <w:link w:val="TF"/>
    <w:qFormat/>
    <w:locked/>
    <w:rsid w:val="00FE2E9B"/>
    <w:rPr>
      <w:rFonts w:ascii="Arial" w:hAnsi="Arial" w:cs="Arial"/>
      <w:b/>
      <w:sz w:val="24"/>
      <w:szCs w:val="24"/>
      <w:lang w:val="en-US"/>
    </w:rPr>
  </w:style>
  <w:style w:type="character" w:customStyle="1" w:styleId="B1Char1">
    <w:name w:val="B1 Char1"/>
    <w:qFormat/>
    <w:locked/>
    <w:rsid w:val="00FE2E9B"/>
    <w:rPr>
      <w:rFonts w:ascii="Calibri" w:eastAsia="Calibri" w:hAnsi="Calibri" w:cs="Times New Roman" w:hint="default"/>
      <w:kern w:val="2"/>
      <w:sz w:val="22"/>
      <w:szCs w:val="22"/>
      <w:lang w:eastAsia="en-US"/>
    </w:rPr>
  </w:style>
  <w:style w:type="table" w:styleId="TableSimple2">
    <w:name w:val="Table Simple 2"/>
    <w:basedOn w:val="TableNormal"/>
    <w:semiHidden/>
    <w:unhideWhenUsed/>
    <w:rsid w:val="00FE2E9B"/>
    <w:pPr>
      <w:spacing w:after="0" w:line="240" w:lineRule="auto"/>
    </w:pPr>
    <w:rPr>
      <w:rFonts w:ascii="CG Times (WN)" w:eastAsia="Yu Mincho" w:hAnsi="CG Times (WN)" w:cs="Times New Roman"/>
      <w:sz w:val="20"/>
      <w:szCs w:val="20"/>
      <w:lang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4">
    <w:name w:val="Table Classic 4"/>
    <w:basedOn w:val="TableNormal"/>
    <w:semiHidden/>
    <w:unhideWhenUsed/>
    <w:rsid w:val="00FE2E9B"/>
    <w:pPr>
      <w:spacing w:after="0" w:line="240" w:lineRule="auto"/>
    </w:pPr>
    <w:rPr>
      <w:rFonts w:ascii="CG Times (WN)" w:eastAsia="Yu Mincho" w:hAnsi="CG Times (WN)" w:cs="Times New Roman"/>
      <w:sz w:val="20"/>
      <w:szCs w:val="20"/>
      <w:lang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3Deffects1">
    <w:name w:val="Table 3D effects 1"/>
    <w:basedOn w:val="TableNormal"/>
    <w:semiHidden/>
    <w:unhideWhenUsed/>
    <w:rsid w:val="00FE2E9B"/>
    <w:pPr>
      <w:overflowPunct w:val="0"/>
      <w:autoSpaceDE w:val="0"/>
      <w:autoSpaceDN w:val="0"/>
      <w:adjustRightInd w:val="0"/>
      <w:spacing w:after="180" w:line="240" w:lineRule="auto"/>
    </w:pPr>
    <w:rPr>
      <w:rFonts w:ascii="CG Times (WN)" w:eastAsia="Yu Mincho" w:hAnsi="CG Times (WN)" w:cs="Times New Roman"/>
      <w:sz w:val="20"/>
      <w:szCs w:val="20"/>
      <w:lang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ontemporary">
    <w:name w:val="Table Contemporary"/>
    <w:basedOn w:val="TableNormal"/>
    <w:semiHidden/>
    <w:unhideWhenUsed/>
    <w:rsid w:val="00FE2E9B"/>
    <w:pPr>
      <w:spacing w:after="0" w:line="240" w:lineRule="auto"/>
    </w:pPr>
    <w:rPr>
      <w:rFonts w:ascii="CG Times (WN)" w:eastAsia="Yu Mincho" w:hAnsi="CG Times (WN)" w:cs="Times New Roman"/>
      <w:sz w:val="20"/>
      <w:szCs w:val="20"/>
      <w:lang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ubtle1">
    <w:name w:val="Table Subtle 1"/>
    <w:basedOn w:val="TableNormal"/>
    <w:semiHidden/>
    <w:unhideWhenUsed/>
    <w:rsid w:val="00FE2E9B"/>
    <w:pPr>
      <w:spacing w:after="0" w:line="240" w:lineRule="auto"/>
    </w:pPr>
    <w:rPr>
      <w:rFonts w:ascii="CG Times (WN)" w:eastAsia="Yu Mincho" w:hAnsi="CG Times (WN)" w:cs="Times New Roman"/>
      <w:sz w:val="20"/>
      <w:szCs w:val="20"/>
      <w:lang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2E9B"/>
    <w:pPr>
      <w:spacing w:after="0" w:line="240" w:lineRule="auto"/>
    </w:pPr>
    <w:rPr>
      <w:rFonts w:ascii="CG Times (WN)" w:eastAsia="Yu Mincho" w:hAnsi="CG Times (WN)" w:cs="Times New Roman"/>
      <w:sz w:val="20"/>
      <w:szCs w:val="20"/>
      <w:lang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39"/>
    <w:rsid w:val="00FE2E9B"/>
    <w:pPr>
      <w:spacing w:after="0" w:line="240" w:lineRule="auto"/>
    </w:pPr>
    <w:rPr>
      <w:rFonts w:ascii="CG Times (WN)" w:eastAsia="Yu Mincho" w:hAnsi="CG Times (WN)" w:cs="Times New Roman"/>
      <w:sz w:val="20"/>
      <w:szCs w:val="20"/>
      <w:lang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semiHidden/>
    <w:unhideWhenUsed/>
    <w:rsid w:val="00FE2E9B"/>
    <w:pPr>
      <w:spacing w:after="0" w:line="240" w:lineRule="auto"/>
    </w:pPr>
    <w:rPr>
      <w:rFonts w:ascii="CG Times (WN)" w:eastAsia="Yu Mincho"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FE2E9B"/>
    <w:pPr>
      <w:spacing w:after="0" w:line="240" w:lineRule="auto"/>
    </w:pPr>
    <w:rPr>
      <w:rFonts w:ascii="CG Times (WN)" w:eastAsia="MS Mincho" w:hAnsi="CG Times (WN)" w:cs="Times New Roman"/>
      <w:sz w:val="20"/>
      <w:szCs w:val="20"/>
      <w:lang w:val="en-US"/>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FE2E9B"/>
    <w:pPr>
      <w:spacing w:after="0" w:line="240" w:lineRule="auto"/>
    </w:pPr>
    <w:rPr>
      <w:rFonts w:ascii="CG Times (WN)" w:eastAsia="MS Mincho" w:hAnsi="CG Times (WN)" w:cs="Times New Roman"/>
      <w:sz w:val="20"/>
      <w:szCs w:val="20"/>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2-Accent1">
    <w:name w:val="Grid Table 2 Accent 1"/>
    <w:basedOn w:val="TableNormal"/>
    <w:uiPriority w:val="40"/>
    <w:rsid w:val="00FE2E9B"/>
    <w:pPr>
      <w:spacing w:after="0" w:line="240" w:lineRule="auto"/>
    </w:pPr>
    <w:rPr>
      <w:rFonts w:ascii="CG Times (WN)" w:eastAsia="MS Mincho" w:hAnsi="CG Times (WN)" w:cs="Times New Roman"/>
      <w:sz w:val="20"/>
      <w:szCs w:val="20"/>
      <w:lang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E2E9B"/>
    <w:pPr>
      <w:spacing w:after="0" w:line="240" w:lineRule="auto"/>
    </w:pPr>
    <w:rPr>
      <w:rFonts w:ascii="CG Times (WN)" w:eastAsia="MS Mincho" w:hAnsi="CG Times (WN)" w:cs="Times New Roman"/>
      <w:sz w:val="20"/>
      <w:szCs w:val="20"/>
      <w:lang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
    <w:name w:val="List Table 1 Light"/>
    <w:basedOn w:val="TableNormal"/>
    <w:uiPriority w:val="46"/>
    <w:rsid w:val="00FE2E9B"/>
    <w:pPr>
      <w:spacing w:after="0" w:line="240" w:lineRule="auto"/>
    </w:pPr>
    <w:rPr>
      <w:rFonts w:ascii="CG Times (WN)" w:eastAsia="Yu Mincho" w:hAnsi="CG Times (WN)" w:cs="Times New Roman"/>
      <w:sz w:val="20"/>
      <w:szCs w:val="20"/>
      <w:lang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
    <w:name w:val="Table Grid1"/>
    <w:basedOn w:val="TableNormal"/>
    <w:rsid w:val="00FE2E9B"/>
    <w:pPr>
      <w:spacing w:after="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rsid w:val="00FE2E9B"/>
    <w:pPr>
      <w:jc w:val="center"/>
    </w:pPr>
  </w:style>
  <w:style w:type="paragraph" w:customStyle="1" w:styleId="TAR">
    <w:name w:val="TAR"/>
    <w:basedOn w:val="TAL"/>
    <w:rsid w:val="00FE2E9B"/>
    <w:pPr>
      <w:jc w:val="right"/>
    </w:pPr>
  </w:style>
  <w:style w:type="paragraph" w:customStyle="1" w:styleId="TAN">
    <w:name w:val="TAN"/>
    <w:basedOn w:val="TAL"/>
    <w:rsid w:val="00FE2E9B"/>
    <w:pPr>
      <w:ind w:left="851" w:hanging="851"/>
    </w:pPr>
  </w:style>
  <w:style w:type="paragraph" w:customStyle="1" w:styleId="TAH">
    <w:name w:val="TAH"/>
    <w:basedOn w:val="TAC"/>
    <w:rsid w:val="00FE2E9B"/>
    <w:rPr>
      <w:b/>
    </w:rPr>
  </w:style>
  <w:style w:type="character" w:customStyle="1" w:styleId="NOZchn">
    <w:name w:val="NO Zchn"/>
    <w:qFormat/>
    <w:locked/>
    <w:rsid w:val="00D721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295151">
      <w:bodyDiv w:val="1"/>
      <w:marLeft w:val="0"/>
      <w:marRight w:val="0"/>
      <w:marTop w:val="0"/>
      <w:marBottom w:val="0"/>
      <w:divBdr>
        <w:top w:val="none" w:sz="0" w:space="0" w:color="auto"/>
        <w:left w:val="none" w:sz="0" w:space="0" w:color="auto"/>
        <w:bottom w:val="none" w:sz="0" w:space="0" w:color="auto"/>
        <w:right w:val="none" w:sz="0" w:space="0" w:color="auto"/>
      </w:divBdr>
    </w:div>
    <w:div w:id="287783186">
      <w:bodyDiv w:val="1"/>
      <w:marLeft w:val="0"/>
      <w:marRight w:val="0"/>
      <w:marTop w:val="0"/>
      <w:marBottom w:val="0"/>
      <w:divBdr>
        <w:top w:val="none" w:sz="0" w:space="0" w:color="auto"/>
        <w:left w:val="none" w:sz="0" w:space="0" w:color="auto"/>
        <w:bottom w:val="none" w:sz="0" w:space="0" w:color="auto"/>
        <w:right w:val="none" w:sz="0" w:space="0" w:color="auto"/>
      </w:divBdr>
    </w:div>
    <w:div w:id="669714905">
      <w:bodyDiv w:val="1"/>
      <w:marLeft w:val="0"/>
      <w:marRight w:val="0"/>
      <w:marTop w:val="0"/>
      <w:marBottom w:val="0"/>
      <w:divBdr>
        <w:top w:val="none" w:sz="0" w:space="0" w:color="auto"/>
        <w:left w:val="none" w:sz="0" w:space="0" w:color="auto"/>
        <w:bottom w:val="none" w:sz="0" w:space="0" w:color="auto"/>
        <w:right w:val="none" w:sz="0" w:space="0" w:color="auto"/>
      </w:divBdr>
    </w:div>
    <w:div w:id="866910839">
      <w:bodyDiv w:val="1"/>
      <w:marLeft w:val="0"/>
      <w:marRight w:val="0"/>
      <w:marTop w:val="0"/>
      <w:marBottom w:val="0"/>
      <w:divBdr>
        <w:top w:val="none" w:sz="0" w:space="0" w:color="auto"/>
        <w:left w:val="none" w:sz="0" w:space="0" w:color="auto"/>
        <w:bottom w:val="none" w:sz="0" w:space="0" w:color="auto"/>
        <w:right w:val="none" w:sz="0" w:space="0" w:color="auto"/>
      </w:divBdr>
    </w:div>
    <w:div w:id="879828151">
      <w:bodyDiv w:val="1"/>
      <w:marLeft w:val="0"/>
      <w:marRight w:val="0"/>
      <w:marTop w:val="0"/>
      <w:marBottom w:val="0"/>
      <w:divBdr>
        <w:top w:val="none" w:sz="0" w:space="0" w:color="auto"/>
        <w:left w:val="none" w:sz="0" w:space="0" w:color="auto"/>
        <w:bottom w:val="none" w:sz="0" w:space="0" w:color="auto"/>
        <w:right w:val="none" w:sz="0" w:space="0" w:color="auto"/>
      </w:divBdr>
    </w:div>
    <w:div w:id="1174954524">
      <w:bodyDiv w:val="1"/>
      <w:marLeft w:val="0"/>
      <w:marRight w:val="0"/>
      <w:marTop w:val="0"/>
      <w:marBottom w:val="0"/>
      <w:divBdr>
        <w:top w:val="none" w:sz="0" w:space="0" w:color="auto"/>
        <w:left w:val="none" w:sz="0" w:space="0" w:color="auto"/>
        <w:bottom w:val="none" w:sz="0" w:space="0" w:color="auto"/>
        <w:right w:val="none" w:sz="0" w:space="0" w:color="auto"/>
      </w:divBdr>
    </w:div>
    <w:div w:id="1222012292">
      <w:bodyDiv w:val="1"/>
      <w:marLeft w:val="0"/>
      <w:marRight w:val="0"/>
      <w:marTop w:val="0"/>
      <w:marBottom w:val="0"/>
      <w:divBdr>
        <w:top w:val="none" w:sz="0" w:space="0" w:color="auto"/>
        <w:left w:val="none" w:sz="0" w:space="0" w:color="auto"/>
        <w:bottom w:val="none" w:sz="0" w:space="0" w:color="auto"/>
        <w:right w:val="none" w:sz="0" w:space="0" w:color="auto"/>
      </w:divBdr>
    </w:div>
    <w:div w:id="1539125566">
      <w:bodyDiv w:val="1"/>
      <w:marLeft w:val="0"/>
      <w:marRight w:val="0"/>
      <w:marTop w:val="0"/>
      <w:marBottom w:val="0"/>
      <w:divBdr>
        <w:top w:val="none" w:sz="0" w:space="0" w:color="auto"/>
        <w:left w:val="none" w:sz="0" w:space="0" w:color="auto"/>
        <w:bottom w:val="none" w:sz="0" w:space="0" w:color="auto"/>
        <w:right w:val="none" w:sz="0" w:space="0" w:color="auto"/>
      </w:divBdr>
    </w:div>
    <w:div w:id="1649478152">
      <w:bodyDiv w:val="1"/>
      <w:marLeft w:val="0"/>
      <w:marRight w:val="0"/>
      <w:marTop w:val="0"/>
      <w:marBottom w:val="0"/>
      <w:divBdr>
        <w:top w:val="none" w:sz="0" w:space="0" w:color="auto"/>
        <w:left w:val="none" w:sz="0" w:space="0" w:color="auto"/>
        <w:bottom w:val="none" w:sz="0" w:space="0" w:color="auto"/>
        <w:right w:val="none" w:sz="0" w:space="0" w:color="auto"/>
      </w:divBdr>
    </w:div>
    <w:div w:id="1875801289">
      <w:bodyDiv w:val="1"/>
      <w:marLeft w:val="0"/>
      <w:marRight w:val="0"/>
      <w:marTop w:val="0"/>
      <w:marBottom w:val="0"/>
      <w:divBdr>
        <w:top w:val="none" w:sz="0" w:space="0" w:color="auto"/>
        <w:left w:val="none" w:sz="0" w:space="0" w:color="auto"/>
        <w:bottom w:val="none" w:sz="0" w:space="0" w:color="auto"/>
        <w:right w:val="none" w:sz="0" w:space="0" w:color="auto"/>
      </w:divBdr>
    </w:div>
    <w:div w:id="19417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Elmira Ramazanirend, Vodafone</dc:creator>
  <cp:keywords/>
  <dc:description/>
  <cp:lastModifiedBy>Elmira Ramazanirend, Vodafone</cp:lastModifiedBy>
  <cp:revision>48</cp:revision>
  <dcterms:created xsi:type="dcterms:W3CDTF">2023-08-23T15:24:00Z</dcterms:created>
  <dcterms:modified xsi:type="dcterms:W3CDTF">2023-08-23T16:54:00Z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2023-08-14T10:27:53Z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92072be3-42c0-4656-a623-114977b993ff</vt:lpwstr>
  </property>
  <property fmtid="{D5CDD505-2E9C-101B-9397-08002B2CF9AE}" pid="8" name="MSIP_Label_17da11e7-ad83-4459-98c6-12a88e2eac78_ContentBits">
    <vt:lpwstr>0</vt:lpwstr>
  </property>
</Properties>
</file>