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7B8BB2" w:rsidR="001E41F3" w:rsidRPr="00DE695E"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DE695E">
        <w:rPr>
          <w:b/>
          <w:noProof/>
          <w:sz w:val="24"/>
        </w:rPr>
        <w:t>4</w:t>
      </w:r>
      <w:r w:rsidR="00C66BA2">
        <w:rPr>
          <w:b/>
          <w:noProof/>
          <w:sz w:val="24"/>
        </w:rPr>
        <w:t xml:space="preserve"> </w:t>
      </w:r>
      <w:r>
        <w:rPr>
          <w:b/>
          <w:noProof/>
          <w:sz w:val="24"/>
        </w:rPr>
        <w:t>Meeting #</w:t>
      </w:r>
      <w:r w:rsidR="00CD61B0">
        <w:rPr>
          <w:b/>
          <w:noProof/>
          <w:sz w:val="24"/>
        </w:rPr>
        <w:t>1</w:t>
      </w:r>
      <w:r w:rsidR="00DE695E">
        <w:rPr>
          <w:b/>
          <w:noProof/>
          <w:sz w:val="24"/>
        </w:rPr>
        <w:t>25</w:t>
      </w:r>
      <w:r>
        <w:rPr>
          <w:b/>
          <w:i/>
          <w:noProof/>
          <w:sz w:val="28"/>
        </w:rPr>
        <w:tab/>
      </w:r>
      <w:r w:rsidR="00AE7E78">
        <w:rPr>
          <w:b/>
          <w:i/>
          <w:noProof/>
          <w:sz w:val="28"/>
        </w:rPr>
        <w:t>S</w:t>
      </w:r>
      <w:r w:rsidR="00DE695E">
        <w:rPr>
          <w:b/>
          <w:i/>
          <w:noProof/>
          <w:sz w:val="28"/>
        </w:rPr>
        <w:t>4</w:t>
      </w:r>
      <w:r w:rsidR="00AE7E78">
        <w:rPr>
          <w:b/>
          <w:i/>
          <w:noProof/>
          <w:sz w:val="28"/>
        </w:rPr>
        <w:t>-</w:t>
      </w:r>
      <w:r w:rsidR="00AE7E78" w:rsidRPr="00DE695E">
        <w:rPr>
          <w:b/>
          <w:i/>
          <w:noProof/>
          <w:sz w:val="28"/>
        </w:rPr>
        <w:t>2</w:t>
      </w:r>
      <w:r w:rsidR="004D126A" w:rsidRPr="00DE695E">
        <w:rPr>
          <w:b/>
          <w:i/>
          <w:noProof/>
          <w:sz w:val="28"/>
        </w:rPr>
        <w:t>3</w:t>
      </w:r>
      <w:r w:rsidR="00F96FC4">
        <w:rPr>
          <w:b/>
          <w:i/>
          <w:noProof/>
          <w:sz w:val="28"/>
        </w:rPr>
        <w:t>1436</w:t>
      </w:r>
    </w:p>
    <w:p w14:paraId="7CB45193" w14:textId="0FFC0567" w:rsidR="001E41F3" w:rsidRPr="00DE695E" w:rsidRDefault="00071B58" w:rsidP="00CD61B0">
      <w:pPr>
        <w:pStyle w:val="CRCoverPage"/>
        <w:tabs>
          <w:tab w:val="right" w:pos="5103"/>
          <w:tab w:val="right" w:pos="9639"/>
        </w:tabs>
        <w:outlineLvl w:val="0"/>
        <w:rPr>
          <w:b/>
          <w:noProof/>
          <w:sz w:val="24"/>
        </w:rPr>
      </w:pPr>
      <w:r w:rsidRPr="00DE695E">
        <w:rPr>
          <w:b/>
          <w:noProof/>
          <w:sz w:val="24"/>
        </w:rPr>
        <w:t>Goteborg</w:t>
      </w:r>
      <w:r w:rsidR="007814C2" w:rsidRPr="00DE695E">
        <w:rPr>
          <w:b/>
          <w:noProof/>
          <w:sz w:val="24"/>
        </w:rPr>
        <w:t xml:space="preserve">, </w:t>
      </w:r>
      <w:r w:rsidRPr="00DE695E">
        <w:rPr>
          <w:b/>
          <w:noProof/>
          <w:sz w:val="24"/>
        </w:rPr>
        <w:t>Sweden</w:t>
      </w:r>
      <w:r w:rsidR="001E41F3" w:rsidRPr="00DE695E">
        <w:rPr>
          <w:b/>
          <w:noProof/>
          <w:sz w:val="24"/>
        </w:rPr>
        <w:t xml:space="preserve">, </w:t>
      </w:r>
      <w:r w:rsidRPr="00DE695E">
        <w:rPr>
          <w:rFonts w:eastAsia="Arial Unicode MS" w:cs="Arial"/>
          <w:b/>
          <w:bCs/>
          <w:sz w:val="24"/>
        </w:rPr>
        <w:t>A</w:t>
      </w:r>
      <w:r w:rsidR="00DE695E" w:rsidRPr="00DE695E">
        <w:rPr>
          <w:rFonts w:eastAsia="Arial Unicode MS" w:cs="Arial"/>
          <w:b/>
          <w:bCs/>
          <w:sz w:val="24"/>
        </w:rPr>
        <w:t>u</w:t>
      </w:r>
      <w:r w:rsidRPr="00DE695E">
        <w:rPr>
          <w:rFonts w:eastAsia="Arial Unicode MS" w:cs="Arial"/>
          <w:b/>
          <w:bCs/>
          <w:sz w:val="24"/>
        </w:rPr>
        <w:t>g</w:t>
      </w:r>
      <w:r w:rsidR="007814C2" w:rsidRPr="00DE695E">
        <w:rPr>
          <w:rFonts w:eastAsia="Arial Unicode MS" w:cs="Arial"/>
          <w:b/>
          <w:bCs/>
          <w:sz w:val="24"/>
        </w:rPr>
        <w:t xml:space="preserve"> 2</w:t>
      </w:r>
      <w:r w:rsidRPr="00DE695E">
        <w:rPr>
          <w:rFonts w:eastAsia="Arial Unicode MS" w:cs="Arial"/>
          <w:b/>
          <w:bCs/>
          <w:sz w:val="24"/>
        </w:rPr>
        <w:t>1</w:t>
      </w:r>
      <w:r w:rsidR="00CD61B0" w:rsidRPr="00DE695E">
        <w:rPr>
          <w:rFonts w:eastAsia="Arial Unicode MS" w:cs="Arial"/>
          <w:b/>
          <w:bCs/>
          <w:sz w:val="24"/>
        </w:rPr>
        <w:t xml:space="preserve"> – </w:t>
      </w:r>
      <w:r w:rsidR="0025360F" w:rsidRPr="00DE695E">
        <w:rPr>
          <w:rFonts w:eastAsia="Arial Unicode MS" w:cs="Arial"/>
          <w:b/>
          <w:bCs/>
          <w:sz w:val="24"/>
        </w:rPr>
        <w:t>2</w:t>
      </w:r>
      <w:r w:rsidRPr="00DE695E">
        <w:rPr>
          <w:rFonts w:eastAsia="Arial Unicode MS" w:cs="Arial"/>
          <w:b/>
          <w:bCs/>
          <w:sz w:val="24"/>
        </w:rPr>
        <w:t>5</w:t>
      </w:r>
      <w:r w:rsidR="00CD61B0" w:rsidRPr="00DE695E">
        <w:rPr>
          <w:rFonts w:eastAsia="Arial Unicode MS" w:cs="Arial"/>
          <w:b/>
          <w:bCs/>
          <w:sz w:val="24"/>
        </w:rPr>
        <w:t>, 202</w:t>
      </w:r>
      <w:r w:rsidR="00134E80" w:rsidRPr="00DE695E">
        <w:rPr>
          <w:rFonts w:eastAsia="Arial Unicode MS" w:cs="Arial"/>
          <w:b/>
          <w:bCs/>
          <w:sz w:val="24"/>
        </w:rPr>
        <w:t>3</w:t>
      </w:r>
      <w:r w:rsidR="00CD61B0" w:rsidRPr="00DE695E">
        <w:rPr>
          <w:b/>
          <w:noProof/>
          <w:sz w:val="24"/>
        </w:rPr>
        <w:tab/>
      </w:r>
      <w:r w:rsidR="00CD61B0" w:rsidRPr="00DE695E">
        <w:rPr>
          <w:b/>
          <w:noProof/>
          <w:sz w:val="24"/>
        </w:rPr>
        <w:tab/>
      </w:r>
      <w:r w:rsidR="00CD61B0" w:rsidRPr="00DE695E">
        <w:rPr>
          <w:rFonts w:cs="Arial"/>
          <w:b/>
          <w:bCs/>
          <w:color w:val="0000FF"/>
        </w:rPr>
        <w:t>(revision of S</w:t>
      </w:r>
      <w:r w:rsidR="00DE695E" w:rsidRPr="00DE695E">
        <w:rPr>
          <w:rFonts w:cs="Arial"/>
          <w:b/>
          <w:bCs/>
          <w:color w:val="0000FF"/>
        </w:rPr>
        <w:t>4</w:t>
      </w:r>
      <w:r w:rsidR="00CD61B0" w:rsidRPr="00DE695E">
        <w:rPr>
          <w:rFonts w:cs="Arial"/>
          <w:b/>
          <w:bCs/>
          <w:color w:val="0000FF"/>
        </w:rPr>
        <w:t>-2</w:t>
      </w:r>
      <w:r w:rsidR="008B4535" w:rsidRPr="00DE695E">
        <w:rPr>
          <w:rFonts w:cs="Arial"/>
          <w:b/>
          <w:bCs/>
          <w:color w:val="0000FF"/>
        </w:rPr>
        <w:t>3</w:t>
      </w:r>
      <w:r w:rsidR="00F96FC4">
        <w:rPr>
          <w:rFonts w:cs="Arial"/>
          <w:b/>
          <w:bCs/>
          <w:color w:val="0000FF"/>
        </w:rPr>
        <w:t>1277</w:t>
      </w:r>
      <w:r w:rsidR="00CD61B0" w:rsidRPr="00DE69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69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E695E" w:rsidRDefault="00305409" w:rsidP="00E34898">
            <w:pPr>
              <w:pStyle w:val="CRCoverPage"/>
              <w:spacing w:after="0"/>
              <w:jc w:val="right"/>
              <w:rPr>
                <w:i/>
                <w:noProof/>
              </w:rPr>
            </w:pPr>
            <w:r w:rsidRPr="00DE695E">
              <w:rPr>
                <w:i/>
                <w:noProof/>
                <w:sz w:val="14"/>
              </w:rPr>
              <w:t>CR-Form-v</w:t>
            </w:r>
            <w:r w:rsidR="008863B9" w:rsidRPr="00DE695E">
              <w:rPr>
                <w:i/>
                <w:noProof/>
                <w:sz w:val="14"/>
              </w:rPr>
              <w:t>12.</w:t>
            </w:r>
            <w:r w:rsidR="008D3CCC" w:rsidRPr="00DE695E">
              <w:rPr>
                <w:i/>
                <w:noProof/>
                <w:sz w:val="14"/>
              </w:rPr>
              <w:t>2</w:t>
            </w:r>
          </w:p>
        </w:tc>
      </w:tr>
      <w:tr w:rsidR="001E41F3" w:rsidRPr="00DE695E" w14:paraId="3FBB62B8" w14:textId="77777777" w:rsidTr="00547111">
        <w:tc>
          <w:tcPr>
            <w:tcW w:w="9641" w:type="dxa"/>
            <w:gridSpan w:val="9"/>
            <w:tcBorders>
              <w:left w:val="single" w:sz="4" w:space="0" w:color="auto"/>
              <w:right w:val="single" w:sz="4" w:space="0" w:color="auto"/>
            </w:tcBorders>
          </w:tcPr>
          <w:p w14:paraId="79AB67D6" w14:textId="1A524D2C" w:rsidR="001E41F3" w:rsidRPr="00DE695E" w:rsidRDefault="00DE695E">
            <w:pPr>
              <w:pStyle w:val="CRCoverPage"/>
              <w:spacing w:after="0"/>
              <w:jc w:val="center"/>
              <w:rPr>
                <w:noProof/>
              </w:rPr>
            </w:pPr>
            <w:r w:rsidRPr="00DE695E">
              <w:rPr>
                <w:b/>
                <w:noProof/>
                <w:sz w:val="32"/>
              </w:rPr>
              <w:t xml:space="preserve">PESUDO </w:t>
            </w:r>
            <w:r w:rsidR="001E41F3" w:rsidRPr="00DE695E">
              <w:rPr>
                <w:b/>
                <w:noProof/>
                <w:sz w:val="32"/>
              </w:rPr>
              <w:t>CHANGE REQUEST</w:t>
            </w:r>
          </w:p>
        </w:tc>
      </w:tr>
      <w:tr w:rsidR="001E41F3" w:rsidRPr="00DE695E" w14:paraId="79946B04" w14:textId="77777777" w:rsidTr="00547111">
        <w:tc>
          <w:tcPr>
            <w:tcW w:w="9641" w:type="dxa"/>
            <w:gridSpan w:val="9"/>
            <w:tcBorders>
              <w:left w:val="single" w:sz="4" w:space="0" w:color="auto"/>
              <w:right w:val="single" w:sz="4" w:space="0" w:color="auto"/>
            </w:tcBorders>
          </w:tcPr>
          <w:p w14:paraId="12C70EEE" w14:textId="77777777" w:rsidR="001E41F3" w:rsidRPr="00DE695E" w:rsidRDefault="001E41F3">
            <w:pPr>
              <w:pStyle w:val="CRCoverPage"/>
              <w:spacing w:after="0"/>
              <w:rPr>
                <w:noProof/>
                <w:sz w:val="8"/>
                <w:szCs w:val="8"/>
              </w:rPr>
            </w:pPr>
          </w:p>
        </w:tc>
      </w:tr>
      <w:tr w:rsidR="001E41F3" w:rsidRPr="00DE695E" w14:paraId="3999489E" w14:textId="77777777" w:rsidTr="00547111">
        <w:tc>
          <w:tcPr>
            <w:tcW w:w="142" w:type="dxa"/>
            <w:tcBorders>
              <w:left w:val="single" w:sz="4" w:space="0" w:color="auto"/>
            </w:tcBorders>
          </w:tcPr>
          <w:p w14:paraId="4DDA7F40" w14:textId="77777777" w:rsidR="001E41F3" w:rsidRPr="00DE695E" w:rsidRDefault="001E41F3">
            <w:pPr>
              <w:pStyle w:val="CRCoverPage"/>
              <w:spacing w:after="0"/>
              <w:jc w:val="right"/>
              <w:rPr>
                <w:noProof/>
              </w:rPr>
            </w:pPr>
          </w:p>
        </w:tc>
        <w:tc>
          <w:tcPr>
            <w:tcW w:w="1559" w:type="dxa"/>
            <w:shd w:val="pct30" w:color="FFFF00" w:fill="auto"/>
          </w:tcPr>
          <w:p w14:paraId="52508B66" w14:textId="3DD66763" w:rsidR="001E41F3" w:rsidRPr="00DE695E" w:rsidRDefault="00AE7E78" w:rsidP="00E13F3D">
            <w:pPr>
              <w:pStyle w:val="CRCoverPage"/>
              <w:spacing w:after="0"/>
              <w:jc w:val="right"/>
              <w:rPr>
                <w:b/>
                <w:noProof/>
                <w:sz w:val="28"/>
              </w:rPr>
            </w:pPr>
            <w:r w:rsidRPr="00DE695E">
              <w:rPr>
                <w:b/>
                <w:noProof/>
                <w:sz w:val="28"/>
              </w:rPr>
              <w:t>2</w:t>
            </w:r>
            <w:r w:rsidR="00DE695E" w:rsidRPr="00DE695E">
              <w:rPr>
                <w:b/>
                <w:noProof/>
                <w:sz w:val="28"/>
              </w:rPr>
              <w:t>6</w:t>
            </w:r>
            <w:r w:rsidRPr="00DE695E">
              <w:rPr>
                <w:b/>
                <w:noProof/>
                <w:sz w:val="28"/>
              </w:rPr>
              <w:t>.</w:t>
            </w:r>
            <w:r w:rsidR="00DE695E" w:rsidRPr="00DE695E">
              <w:rPr>
                <w:b/>
                <w:noProof/>
                <w:sz w:val="28"/>
              </w:rPr>
              <w:t>522</w:t>
            </w:r>
          </w:p>
        </w:tc>
        <w:tc>
          <w:tcPr>
            <w:tcW w:w="709" w:type="dxa"/>
          </w:tcPr>
          <w:p w14:paraId="77009707" w14:textId="77777777" w:rsidR="001E41F3" w:rsidRPr="00DE695E" w:rsidRDefault="001E41F3">
            <w:pPr>
              <w:pStyle w:val="CRCoverPage"/>
              <w:spacing w:after="0"/>
              <w:jc w:val="center"/>
              <w:rPr>
                <w:noProof/>
              </w:rPr>
            </w:pPr>
            <w:r w:rsidRPr="00DE695E">
              <w:rPr>
                <w:b/>
                <w:noProof/>
                <w:sz w:val="28"/>
              </w:rPr>
              <w:t>CR</w:t>
            </w:r>
          </w:p>
        </w:tc>
        <w:tc>
          <w:tcPr>
            <w:tcW w:w="1276" w:type="dxa"/>
            <w:shd w:val="pct30" w:color="FFFF00" w:fill="auto"/>
          </w:tcPr>
          <w:p w14:paraId="6CAED29D" w14:textId="3FE367E8" w:rsidR="001E41F3" w:rsidRPr="00DE695E" w:rsidRDefault="00AE7E78" w:rsidP="00547111">
            <w:pPr>
              <w:pStyle w:val="CRCoverPage"/>
              <w:spacing w:after="0"/>
              <w:rPr>
                <w:noProof/>
              </w:rPr>
            </w:pPr>
            <w:r w:rsidRPr="00DE695E">
              <w:rPr>
                <w:b/>
                <w:noProof/>
                <w:sz w:val="28"/>
              </w:rPr>
              <w:t>xxxx</w:t>
            </w:r>
          </w:p>
        </w:tc>
        <w:tc>
          <w:tcPr>
            <w:tcW w:w="709" w:type="dxa"/>
          </w:tcPr>
          <w:p w14:paraId="09D2C09B" w14:textId="77777777" w:rsidR="001E41F3" w:rsidRPr="00DE695E" w:rsidRDefault="001E41F3" w:rsidP="0051580D">
            <w:pPr>
              <w:pStyle w:val="CRCoverPage"/>
              <w:tabs>
                <w:tab w:val="right" w:pos="625"/>
              </w:tabs>
              <w:spacing w:after="0"/>
              <w:jc w:val="center"/>
              <w:rPr>
                <w:noProof/>
              </w:rPr>
            </w:pPr>
            <w:r w:rsidRPr="00DE695E">
              <w:rPr>
                <w:b/>
                <w:bCs/>
                <w:noProof/>
                <w:sz w:val="28"/>
              </w:rPr>
              <w:t>rev</w:t>
            </w:r>
          </w:p>
        </w:tc>
        <w:tc>
          <w:tcPr>
            <w:tcW w:w="992" w:type="dxa"/>
            <w:shd w:val="pct30" w:color="FFFF00" w:fill="auto"/>
          </w:tcPr>
          <w:p w14:paraId="7533BF9D" w14:textId="7143891F" w:rsidR="001E41F3" w:rsidRPr="00DE695E" w:rsidRDefault="00AE7E78" w:rsidP="00E13F3D">
            <w:pPr>
              <w:pStyle w:val="CRCoverPage"/>
              <w:spacing w:after="0"/>
              <w:jc w:val="center"/>
              <w:rPr>
                <w:b/>
                <w:noProof/>
              </w:rPr>
            </w:pPr>
            <w:r w:rsidRPr="00DE695E">
              <w:rPr>
                <w:b/>
                <w:noProof/>
                <w:sz w:val="28"/>
              </w:rPr>
              <w:t>-</w:t>
            </w:r>
          </w:p>
        </w:tc>
        <w:tc>
          <w:tcPr>
            <w:tcW w:w="2410" w:type="dxa"/>
          </w:tcPr>
          <w:p w14:paraId="5D4AEAE9" w14:textId="77777777" w:rsidR="001E41F3" w:rsidRPr="00DE695E" w:rsidRDefault="001E41F3" w:rsidP="0051580D">
            <w:pPr>
              <w:pStyle w:val="CRCoverPage"/>
              <w:tabs>
                <w:tab w:val="right" w:pos="1825"/>
              </w:tabs>
              <w:spacing w:after="0"/>
              <w:jc w:val="center"/>
              <w:rPr>
                <w:noProof/>
              </w:rPr>
            </w:pPr>
            <w:r w:rsidRPr="00DE695E">
              <w:rPr>
                <w:b/>
                <w:noProof/>
                <w:sz w:val="28"/>
                <w:szCs w:val="28"/>
              </w:rPr>
              <w:t>Current version:</w:t>
            </w:r>
          </w:p>
        </w:tc>
        <w:tc>
          <w:tcPr>
            <w:tcW w:w="1701" w:type="dxa"/>
            <w:shd w:val="pct30" w:color="FFFF00" w:fill="auto"/>
          </w:tcPr>
          <w:p w14:paraId="1E22D6AC" w14:textId="3D0F8F4F" w:rsidR="001E41F3" w:rsidRPr="00DE695E" w:rsidRDefault="00DE695E">
            <w:pPr>
              <w:pStyle w:val="CRCoverPage"/>
              <w:spacing w:after="0"/>
              <w:jc w:val="center"/>
              <w:rPr>
                <w:noProof/>
                <w:sz w:val="28"/>
              </w:rPr>
            </w:pPr>
            <w:r w:rsidRPr="00DE695E">
              <w:rPr>
                <w:b/>
                <w:noProof/>
                <w:sz w:val="28"/>
              </w:rPr>
              <w:t>0</w:t>
            </w:r>
            <w:r w:rsidR="00AE7E78" w:rsidRPr="00DE695E">
              <w:rPr>
                <w:b/>
                <w:noProof/>
                <w:sz w:val="28"/>
              </w:rPr>
              <w:t>.</w:t>
            </w:r>
            <w:r w:rsidRPr="00DE695E">
              <w:rPr>
                <w:b/>
                <w:noProof/>
                <w:sz w:val="28"/>
              </w:rPr>
              <w:t>1</w:t>
            </w:r>
            <w:r w:rsidR="00AE7E78" w:rsidRPr="00DE695E">
              <w:rPr>
                <w:b/>
                <w:noProof/>
                <w:sz w:val="28"/>
              </w:rPr>
              <w:t>.</w:t>
            </w:r>
            <w:r w:rsidRPr="00DE695E">
              <w:rPr>
                <w:b/>
                <w:noProof/>
                <w:sz w:val="28"/>
              </w:rPr>
              <w:t>0</w:t>
            </w:r>
          </w:p>
        </w:tc>
        <w:tc>
          <w:tcPr>
            <w:tcW w:w="143" w:type="dxa"/>
            <w:tcBorders>
              <w:right w:val="single" w:sz="4" w:space="0" w:color="auto"/>
            </w:tcBorders>
          </w:tcPr>
          <w:p w14:paraId="399238C9" w14:textId="77777777" w:rsidR="001E41F3" w:rsidRPr="00DE695E" w:rsidRDefault="001E41F3">
            <w:pPr>
              <w:pStyle w:val="CRCoverPage"/>
              <w:spacing w:after="0"/>
              <w:rPr>
                <w:noProof/>
              </w:rPr>
            </w:pPr>
          </w:p>
        </w:tc>
      </w:tr>
      <w:tr w:rsidR="001E41F3" w:rsidRPr="00DE695E" w14:paraId="7DC9F5A2" w14:textId="77777777" w:rsidTr="00547111">
        <w:tc>
          <w:tcPr>
            <w:tcW w:w="9641" w:type="dxa"/>
            <w:gridSpan w:val="9"/>
            <w:tcBorders>
              <w:left w:val="single" w:sz="4" w:space="0" w:color="auto"/>
              <w:right w:val="single" w:sz="4" w:space="0" w:color="auto"/>
            </w:tcBorders>
          </w:tcPr>
          <w:p w14:paraId="4883A7D2" w14:textId="77777777" w:rsidR="001E41F3" w:rsidRPr="00DE695E" w:rsidRDefault="001E41F3">
            <w:pPr>
              <w:pStyle w:val="CRCoverPage"/>
              <w:spacing w:after="0"/>
              <w:rPr>
                <w:noProof/>
              </w:rPr>
            </w:pPr>
          </w:p>
        </w:tc>
      </w:tr>
      <w:tr w:rsidR="001E41F3" w:rsidRPr="00DE695E" w14:paraId="266B4BDF" w14:textId="77777777" w:rsidTr="00547111">
        <w:tc>
          <w:tcPr>
            <w:tcW w:w="9641" w:type="dxa"/>
            <w:gridSpan w:val="9"/>
            <w:tcBorders>
              <w:top w:val="single" w:sz="4" w:space="0" w:color="auto"/>
            </w:tcBorders>
          </w:tcPr>
          <w:p w14:paraId="47E13998" w14:textId="77777777" w:rsidR="001E41F3" w:rsidRPr="00DE695E" w:rsidRDefault="001E41F3">
            <w:pPr>
              <w:pStyle w:val="CRCoverPage"/>
              <w:spacing w:after="0"/>
              <w:jc w:val="center"/>
              <w:rPr>
                <w:rFonts w:cs="Arial"/>
                <w:i/>
                <w:noProof/>
              </w:rPr>
            </w:pPr>
            <w:r w:rsidRPr="00DE695E">
              <w:rPr>
                <w:rFonts w:cs="Arial"/>
                <w:i/>
                <w:noProof/>
              </w:rPr>
              <w:t xml:space="preserve">For </w:t>
            </w:r>
            <w:hyperlink r:id="rId9" w:anchor="_blank" w:history="1">
              <w:r w:rsidRPr="00DE695E">
                <w:rPr>
                  <w:rStyle w:val="aa"/>
                  <w:rFonts w:cs="Arial"/>
                  <w:b/>
                  <w:i/>
                  <w:noProof/>
                  <w:color w:val="FF0000"/>
                </w:rPr>
                <w:t>HE</w:t>
              </w:r>
              <w:bookmarkStart w:id="1" w:name="_Hlt497126619"/>
              <w:r w:rsidRPr="00DE695E">
                <w:rPr>
                  <w:rStyle w:val="aa"/>
                  <w:rFonts w:cs="Arial"/>
                  <w:b/>
                  <w:i/>
                  <w:noProof/>
                  <w:color w:val="FF0000"/>
                </w:rPr>
                <w:t>L</w:t>
              </w:r>
              <w:bookmarkEnd w:id="1"/>
              <w:r w:rsidRPr="00DE695E">
                <w:rPr>
                  <w:rStyle w:val="aa"/>
                  <w:rFonts w:cs="Arial"/>
                  <w:b/>
                  <w:i/>
                  <w:noProof/>
                  <w:color w:val="FF0000"/>
                </w:rPr>
                <w:t>P</w:t>
              </w:r>
            </w:hyperlink>
            <w:r w:rsidRPr="00DE695E">
              <w:rPr>
                <w:rFonts w:cs="Arial"/>
                <w:b/>
                <w:i/>
                <w:noProof/>
                <w:color w:val="FF0000"/>
              </w:rPr>
              <w:t xml:space="preserve"> </w:t>
            </w:r>
            <w:r w:rsidRPr="00DE695E">
              <w:rPr>
                <w:rFonts w:cs="Arial"/>
                <w:i/>
                <w:noProof/>
              </w:rPr>
              <w:t>on using this form</w:t>
            </w:r>
            <w:r w:rsidR="0051580D" w:rsidRPr="00DE695E">
              <w:rPr>
                <w:rFonts w:cs="Arial"/>
                <w:i/>
                <w:noProof/>
              </w:rPr>
              <w:t>: c</w:t>
            </w:r>
            <w:r w:rsidR="00F25D98" w:rsidRPr="00DE695E">
              <w:rPr>
                <w:rFonts w:cs="Arial"/>
                <w:i/>
                <w:noProof/>
              </w:rPr>
              <w:t xml:space="preserve">omprehensive instructions can be found at </w:t>
            </w:r>
            <w:r w:rsidR="001B7A65" w:rsidRPr="00DE695E">
              <w:rPr>
                <w:rFonts w:cs="Arial"/>
                <w:i/>
                <w:noProof/>
              </w:rPr>
              <w:br/>
            </w:r>
            <w:hyperlink r:id="rId10" w:history="1">
              <w:r w:rsidR="00DE34CF" w:rsidRPr="00DE695E">
                <w:rPr>
                  <w:rStyle w:val="aa"/>
                  <w:rFonts w:cs="Arial"/>
                  <w:i/>
                  <w:noProof/>
                </w:rPr>
                <w:t>http://www.3gpp.org/Change-Requests</w:t>
              </w:r>
            </w:hyperlink>
            <w:r w:rsidR="00F25D98" w:rsidRPr="00DE695E">
              <w:rPr>
                <w:rFonts w:cs="Arial"/>
                <w:i/>
                <w:noProof/>
              </w:rPr>
              <w:t>.</w:t>
            </w:r>
          </w:p>
        </w:tc>
      </w:tr>
      <w:tr w:rsidR="001E41F3" w:rsidRPr="00DE695E" w14:paraId="296CF086" w14:textId="77777777" w:rsidTr="00547111">
        <w:tc>
          <w:tcPr>
            <w:tcW w:w="9641" w:type="dxa"/>
            <w:gridSpan w:val="9"/>
          </w:tcPr>
          <w:p w14:paraId="7D4A60B5" w14:textId="77777777" w:rsidR="001E41F3" w:rsidRPr="00DE695E" w:rsidRDefault="001E41F3">
            <w:pPr>
              <w:pStyle w:val="CRCoverPage"/>
              <w:spacing w:after="0"/>
              <w:rPr>
                <w:noProof/>
                <w:sz w:val="8"/>
                <w:szCs w:val="8"/>
              </w:rPr>
            </w:pPr>
          </w:p>
        </w:tc>
      </w:tr>
    </w:tbl>
    <w:p w14:paraId="53540664" w14:textId="77777777" w:rsidR="001E41F3" w:rsidRPr="00DE69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695E" w14:paraId="0EE45D52" w14:textId="77777777" w:rsidTr="00A7671C">
        <w:tc>
          <w:tcPr>
            <w:tcW w:w="2835" w:type="dxa"/>
          </w:tcPr>
          <w:p w14:paraId="59860FA1" w14:textId="77777777" w:rsidR="00F25D98" w:rsidRPr="00DE695E" w:rsidRDefault="00F25D98" w:rsidP="001E41F3">
            <w:pPr>
              <w:pStyle w:val="CRCoverPage"/>
              <w:tabs>
                <w:tab w:val="right" w:pos="2751"/>
              </w:tabs>
              <w:spacing w:after="0"/>
              <w:rPr>
                <w:b/>
                <w:i/>
                <w:noProof/>
              </w:rPr>
            </w:pPr>
            <w:r w:rsidRPr="00DE695E">
              <w:rPr>
                <w:b/>
                <w:i/>
                <w:noProof/>
              </w:rPr>
              <w:t>Proposed change</w:t>
            </w:r>
            <w:r w:rsidR="00A7671C" w:rsidRPr="00DE695E">
              <w:rPr>
                <w:b/>
                <w:i/>
                <w:noProof/>
              </w:rPr>
              <w:t xml:space="preserve"> </w:t>
            </w:r>
            <w:r w:rsidRPr="00DE695E">
              <w:rPr>
                <w:b/>
                <w:i/>
                <w:noProof/>
              </w:rPr>
              <w:t>affects:</w:t>
            </w:r>
          </w:p>
        </w:tc>
        <w:tc>
          <w:tcPr>
            <w:tcW w:w="1418" w:type="dxa"/>
          </w:tcPr>
          <w:p w14:paraId="07128383" w14:textId="77777777" w:rsidR="00F25D98" w:rsidRPr="00DE695E" w:rsidRDefault="00F25D98" w:rsidP="001E41F3">
            <w:pPr>
              <w:pStyle w:val="CRCoverPage"/>
              <w:spacing w:after="0"/>
              <w:jc w:val="right"/>
              <w:rPr>
                <w:noProof/>
              </w:rPr>
            </w:pPr>
            <w:r w:rsidRPr="00DE69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35DE5E" w:rsidR="00F25D98" w:rsidRPr="00DE69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695E" w:rsidRDefault="00F25D98" w:rsidP="001E41F3">
            <w:pPr>
              <w:pStyle w:val="CRCoverPage"/>
              <w:spacing w:after="0"/>
              <w:jc w:val="right"/>
              <w:rPr>
                <w:noProof/>
                <w:u w:val="single"/>
              </w:rPr>
            </w:pPr>
            <w:r w:rsidRPr="00DE69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A9AF2" w:rsidR="00F25D98" w:rsidRPr="00DE695E" w:rsidRDefault="00F25D98" w:rsidP="001E41F3">
            <w:pPr>
              <w:pStyle w:val="CRCoverPage"/>
              <w:spacing w:after="0"/>
              <w:jc w:val="center"/>
              <w:rPr>
                <w:b/>
                <w:caps/>
                <w:noProof/>
              </w:rPr>
            </w:pPr>
          </w:p>
        </w:tc>
        <w:tc>
          <w:tcPr>
            <w:tcW w:w="2126" w:type="dxa"/>
          </w:tcPr>
          <w:p w14:paraId="2ED8415F" w14:textId="77777777" w:rsidR="00F25D98" w:rsidRPr="00DE695E" w:rsidRDefault="00F25D98" w:rsidP="001E41F3">
            <w:pPr>
              <w:pStyle w:val="CRCoverPage"/>
              <w:spacing w:after="0"/>
              <w:jc w:val="right"/>
              <w:rPr>
                <w:noProof/>
                <w:u w:val="single"/>
              </w:rPr>
            </w:pPr>
            <w:r w:rsidRPr="00DE69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99091F" w:rsidR="00F25D98" w:rsidRPr="00DE695E" w:rsidRDefault="00DE69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E695E" w:rsidRDefault="00F25D98" w:rsidP="001E41F3">
            <w:pPr>
              <w:pStyle w:val="CRCoverPage"/>
              <w:spacing w:after="0"/>
              <w:jc w:val="right"/>
              <w:rPr>
                <w:noProof/>
              </w:rPr>
            </w:pPr>
            <w:r w:rsidRPr="00DE69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E695E" w:rsidRDefault="00AE7E78" w:rsidP="001E41F3">
            <w:pPr>
              <w:pStyle w:val="CRCoverPage"/>
              <w:spacing w:after="0"/>
              <w:jc w:val="center"/>
              <w:rPr>
                <w:b/>
                <w:bCs/>
                <w:caps/>
                <w:noProof/>
              </w:rPr>
            </w:pPr>
            <w:r w:rsidRPr="00DE695E">
              <w:rPr>
                <w:b/>
                <w:bCs/>
                <w:caps/>
                <w:noProof/>
              </w:rPr>
              <w:t>X</w:t>
            </w:r>
          </w:p>
        </w:tc>
      </w:tr>
    </w:tbl>
    <w:p w14:paraId="69DCC391" w14:textId="77777777" w:rsidR="001E41F3" w:rsidRPr="00DE69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695E" w14:paraId="31618834" w14:textId="77777777" w:rsidTr="00547111">
        <w:tc>
          <w:tcPr>
            <w:tcW w:w="9640" w:type="dxa"/>
            <w:gridSpan w:val="11"/>
          </w:tcPr>
          <w:p w14:paraId="55477508" w14:textId="77777777" w:rsidR="001E41F3" w:rsidRPr="00DE695E" w:rsidRDefault="001E41F3">
            <w:pPr>
              <w:pStyle w:val="CRCoverPage"/>
              <w:spacing w:after="0"/>
              <w:rPr>
                <w:noProof/>
                <w:sz w:val="8"/>
                <w:szCs w:val="8"/>
              </w:rPr>
            </w:pPr>
          </w:p>
        </w:tc>
      </w:tr>
      <w:tr w:rsidR="001E41F3" w:rsidRPr="00DE695E" w14:paraId="58300953" w14:textId="77777777" w:rsidTr="00547111">
        <w:tc>
          <w:tcPr>
            <w:tcW w:w="1843" w:type="dxa"/>
            <w:tcBorders>
              <w:top w:val="single" w:sz="4" w:space="0" w:color="auto"/>
              <w:left w:val="single" w:sz="4" w:space="0" w:color="auto"/>
            </w:tcBorders>
          </w:tcPr>
          <w:p w14:paraId="05B2F3A2" w14:textId="77777777" w:rsidR="001E41F3" w:rsidRPr="00DE695E" w:rsidRDefault="001E41F3">
            <w:pPr>
              <w:pStyle w:val="CRCoverPage"/>
              <w:tabs>
                <w:tab w:val="right" w:pos="1759"/>
              </w:tabs>
              <w:spacing w:after="0"/>
              <w:rPr>
                <w:b/>
                <w:i/>
                <w:noProof/>
              </w:rPr>
            </w:pPr>
            <w:r w:rsidRPr="00DE695E">
              <w:rPr>
                <w:b/>
                <w:i/>
                <w:noProof/>
              </w:rPr>
              <w:t>Title:</w:t>
            </w:r>
            <w:r w:rsidRPr="00DE695E">
              <w:rPr>
                <w:b/>
                <w:i/>
                <w:noProof/>
              </w:rPr>
              <w:tab/>
            </w:r>
          </w:p>
        </w:tc>
        <w:tc>
          <w:tcPr>
            <w:tcW w:w="7797" w:type="dxa"/>
            <w:gridSpan w:val="10"/>
            <w:tcBorders>
              <w:top w:val="single" w:sz="4" w:space="0" w:color="auto"/>
              <w:right w:val="single" w:sz="4" w:space="0" w:color="auto"/>
            </w:tcBorders>
            <w:shd w:val="pct30" w:color="FFFF00" w:fill="auto"/>
          </w:tcPr>
          <w:p w14:paraId="3D393EEE" w14:textId="20C92DEC" w:rsidR="001E41F3" w:rsidRPr="00DE695E" w:rsidRDefault="00DE695E">
            <w:pPr>
              <w:pStyle w:val="CRCoverPage"/>
              <w:spacing w:after="0"/>
              <w:ind w:left="100"/>
              <w:rPr>
                <w:noProof/>
              </w:rPr>
            </w:pPr>
            <w:r>
              <w:t>[5G_RTP] Correction of End of Data Burst for the RTP HE</w:t>
            </w:r>
          </w:p>
        </w:tc>
      </w:tr>
      <w:tr w:rsidR="001E41F3" w:rsidRPr="00DE695E" w14:paraId="05C08479" w14:textId="77777777" w:rsidTr="00547111">
        <w:tc>
          <w:tcPr>
            <w:tcW w:w="1843" w:type="dxa"/>
            <w:tcBorders>
              <w:left w:val="single" w:sz="4" w:space="0" w:color="auto"/>
            </w:tcBorders>
          </w:tcPr>
          <w:p w14:paraId="45E29F53" w14:textId="77777777" w:rsidR="001E41F3" w:rsidRPr="00DE69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695E" w:rsidRDefault="001E41F3">
            <w:pPr>
              <w:pStyle w:val="CRCoverPage"/>
              <w:spacing w:after="0"/>
              <w:rPr>
                <w:noProof/>
                <w:sz w:val="8"/>
                <w:szCs w:val="8"/>
              </w:rPr>
            </w:pPr>
          </w:p>
        </w:tc>
      </w:tr>
      <w:tr w:rsidR="001E41F3" w:rsidRPr="00DE695E" w14:paraId="46D5D7C2" w14:textId="77777777" w:rsidTr="00547111">
        <w:tc>
          <w:tcPr>
            <w:tcW w:w="1843" w:type="dxa"/>
            <w:tcBorders>
              <w:left w:val="single" w:sz="4" w:space="0" w:color="auto"/>
            </w:tcBorders>
          </w:tcPr>
          <w:p w14:paraId="45A6C2C4" w14:textId="77777777" w:rsidR="001E41F3" w:rsidRPr="00DE695E" w:rsidRDefault="001E41F3">
            <w:pPr>
              <w:pStyle w:val="CRCoverPage"/>
              <w:tabs>
                <w:tab w:val="right" w:pos="1759"/>
              </w:tabs>
              <w:spacing w:after="0"/>
              <w:rPr>
                <w:b/>
                <w:i/>
                <w:noProof/>
              </w:rPr>
            </w:pPr>
            <w:r w:rsidRPr="00DE695E">
              <w:rPr>
                <w:b/>
                <w:i/>
                <w:noProof/>
              </w:rPr>
              <w:t>Source to WG:</w:t>
            </w:r>
          </w:p>
        </w:tc>
        <w:tc>
          <w:tcPr>
            <w:tcW w:w="7797" w:type="dxa"/>
            <w:gridSpan w:val="10"/>
            <w:tcBorders>
              <w:right w:val="single" w:sz="4" w:space="0" w:color="auto"/>
            </w:tcBorders>
            <w:shd w:val="pct30" w:color="FFFF00" w:fill="auto"/>
          </w:tcPr>
          <w:p w14:paraId="298AA482" w14:textId="1527CE0A" w:rsidR="001E41F3" w:rsidRPr="00DE695E" w:rsidRDefault="00AE7E78">
            <w:pPr>
              <w:pStyle w:val="CRCoverPage"/>
              <w:spacing w:after="0"/>
              <w:ind w:left="100"/>
              <w:rPr>
                <w:noProof/>
              </w:rPr>
            </w:pPr>
            <w:r w:rsidRPr="00DE695E">
              <w:rPr>
                <w:noProof/>
              </w:rPr>
              <w:fldChar w:fldCharType="begin"/>
            </w:r>
            <w:r w:rsidRPr="00DE695E">
              <w:rPr>
                <w:noProof/>
              </w:rPr>
              <w:instrText xml:space="preserve"> DOCPROPERTY  SourceIfWg  \* MERGEFORMAT </w:instrText>
            </w:r>
            <w:r w:rsidRPr="00DE695E">
              <w:rPr>
                <w:noProof/>
              </w:rPr>
              <w:fldChar w:fldCharType="separate"/>
            </w:r>
            <w:r w:rsidRPr="00DE695E">
              <w:rPr>
                <w:noProof/>
              </w:rPr>
              <w:t>Huawei, HiSilicon</w:t>
            </w:r>
            <w:r w:rsidRPr="00DE695E">
              <w:rPr>
                <w:noProof/>
              </w:rPr>
              <w:fldChar w:fldCharType="end"/>
            </w:r>
          </w:p>
        </w:tc>
      </w:tr>
      <w:tr w:rsidR="001E41F3" w:rsidRPr="00DE695E" w14:paraId="4196B218" w14:textId="77777777" w:rsidTr="00547111">
        <w:tc>
          <w:tcPr>
            <w:tcW w:w="1843" w:type="dxa"/>
            <w:tcBorders>
              <w:left w:val="single" w:sz="4" w:space="0" w:color="auto"/>
            </w:tcBorders>
          </w:tcPr>
          <w:p w14:paraId="14C300BA" w14:textId="77777777" w:rsidR="001E41F3" w:rsidRPr="00DE695E" w:rsidRDefault="001E41F3">
            <w:pPr>
              <w:pStyle w:val="CRCoverPage"/>
              <w:tabs>
                <w:tab w:val="right" w:pos="1759"/>
              </w:tabs>
              <w:spacing w:after="0"/>
              <w:rPr>
                <w:b/>
                <w:i/>
                <w:noProof/>
              </w:rPr>
            </w:pPr>
            <w:r w:rsidRPr="00DE695E">
              <w:rPr>
                <w:b/>
                <w:i/>
                <w:noProof/>
              </w:rPr>
              <w:t>Source to TSG:</w:t>
            </w:r>
          </w:p>
        </w:tc>
        <w:tc>
          <w:tcPr>
            <w:tcW w:w="7797" w:type="dxa"/>
            <w:gridSpan w:val="10"/>
            <w:tcBorders>
              <w:right w:val="single" w:sz="4" w:space="0" w:color="auto"/>
            </w:tcBorders>
            <w:shd w:val="pct30" w:color="FFFF00" w:fill="auto"/>
          </w:tcPr>
          <w:p w14:paraId="17FF8B7B" w14:textId="77B83EC5" w:rsidR="001E41F3" w:rsidRPr="00DE695E" w:rsidRDefault="00AE7E78" w:rsidP="00547111">
            <w:pPr>
              <w:pStyle w:val="CRCoverPage"/>
              <w:spacing w:after="0"/>
              <w:ind w:left="100"/>
              <w:rPr>
                <w:noProof/>
              </w:rPr>
            </w:pPr>
            <w:r w:rsidRPr="00DE695E">
              <w:rPr>
                <w:noProof/>
              </w:rPr>
              <w:t>SA</w:t>
            </w:r>
            <w:r w:rsidR="00DE695E">
              <w:rPr>
                <w:noProof/>
              </w:rPr>
              <w:t>4</w:t>
            </w:r>
          </w:p>
        </w:tc>
      </w:tr>
      <w:tr w:rsidR="001E41F3" w:rsidRPr="00DE695E" w14:paraId="76303739" w14:textId="77777777" w:rsidTr="00547111">
        <w:tc>
          <w:tcPr>
            <w:tcW w:w="1843" w:type="dxa"/>
            <w:tcBorders>
              <w:left w:val="single" w:sz="4" w:space="0" w:color="auto"/>
            </w:tcBorders>
          </w:tcPr>
          <w:p w14:paraId="4D3B1657" w14:textId="77777777" w:rsidR="001E41F3" w:rsidRPr="00DE69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695E" w:rsidRDefault="001E41F3">
            <w:pPr>
              <w:pStyle w:val="CRCoverPage"/>
              <w:spacing w:after="0"/>
              <w:rPr>
                <w:noProof/>
                <w:sz w:val="8"/>
                <w:szCs w:val="8"/>
              </w:rPr>
            </w:pPr>
          </w:p>
        </w:tc>
      </w:tr>
      <w:tr w:rsidR="001E41F3" w:rsidRPr="00DE695E" w14:paraId="50563E52" w14:textId="77777777" w:rsidTr="00547111">
        <w:tc>
          <w:tcPr>
            <w:tcW w:w="1843" w:type="dxa"/>
            <w:tcBorders>
              <w:left w:val="single" w:sz="4" w:space="0" w:color="auto"/>
            </w:tcBorders>
          </w:tcPr>
          <w:p w14:paraId="32C381B7" w14:textId="77777777" w:rsidR="001E41F3" w:rsidRPr="00DE695E" w:rsidRDefault="001E41F3">
            <w:pPr>
              <w:pStyle w:val="CRCoverPage"/>
              <w:tabs>
                <w:tab w:val="right" w:pos="1759"/>
              </w:tabs>
              <w:spacing w:after="0"/>
              <w:rPr>
                <w:b/>
                <w:i/>
                <w:noProof/>
              </w:rPr>
            </w:pPr>
            <w:r w:rsidRPr="00DE695E">
              <w:rPr>
                <w:b/>
                <w:i/>
                <w:noProof/>
              </w:rPr>
              <w:t>Work item code</w:t>
            </w:r>
            <w:r w:rsidR="0051580D" w:rsidRPr="00DE695E">
              <w:rPr>
                <w:b/>
                <w:i/>
                <w:noProof/>
              </w:rPr>
              <w:t>:</w:t>
            </w:r>
          </w:p>
        </w:tc>
        <w:tc>
          <w:tcPr>
            <w:tcW w:w="3686" w:type="dxa"/>
            <w:gridSpan w:val="5"/>
            <w:shd w:val="pct30" w:color="FFFF00" w:fill="auto"/>
          </w:tcPr>
          <w:p w14:paraId="115414A3" w14:textId="107FCC12" w:rsidR="001E41F3" w:rsidRPr="00DE695E" w:rsidRDefault="00DE695E">
            <w:pPr>
              <w:pStyle w:val="CRCoverPage"/>
              <w:spacing w:after="0"/>
              <w:ind w:left="100"/>
              <w:rPr>
                <w:noProof/>
              </w:rPr>
            </w:pPr>
            <w:r>
              <w:rPr>
                <w:noProof/>
              </w:rPr>
              <w:t>5G_RTP</w:t>
            </w:r>
          </w:p>
        </w:tc>
        <w:tc>
          <w:tcPr>
            <w:tcW w:w="567" w:type="dxa"/>
            <w:tcBorders>
              <w:left w:val="nil"/>
            </w:tcBorders>
          </w:tcPr>
          <w:p w14:paraId="61A86BCF" w14:textId="77777777" w:rsidR="001E41F3" w:rsidRPr="00DE695E" w:rsidRDefault="001E41F3">
            <w:pPr>
              <w:pStyle w:val="CRCoverPage"/>
              <w:spacing w:after="0"/>
              <w:ind w:right="100"/>
              <w:rPr>
                <w:noProof/>
              </w:rPr>
            </w:pPr>
          </w:p>
        </w:tc>
        <w:tc>
          <w:tcPr>
            <w:tcW w:w="1417" w:type="dxa"/>
            <w:gridSpan w:val="3"/>
            <w:tcBorders>
              <w:left w:val="nil"/>
            </w:tcBorders>
          </w:tcPr>
          <w:p w14:paraId="153CBFB1" w14:textId="77777777" w:rsidR="001E41F3" w:rsidRPr="00DE695E" w:rsidRDefault="001E41F3">
            <w:pPr>
              <w:pStyle w:val="CRCoverPage"/>
              <w:spacing w:after="0"/>
              <w:jc w:val="right"/>
              <w:rPr>
                <w:noProof/>
              </w:rPr>
            </w:pPr>
            <w:r w:rsidRPr="00DE695E">
              <w:rPr>
                <w:b/>
                <w:i/>
                <w:noProof/>
              </w:rPr>
              <w:t>Date:</w:t>
            </w:r>
          </w:p>
        </w:tc>
        <w:tc>
          <w:tcPr>
            <w:tcW w:w="2127" w:type="dxa"/>
            <w:tcBorders>
              <w:right w:val="single" w:sz="4" w:space="0" w:color="auto"/>
            </w:tcBorders>
            <w:shd w:val="pct30" w:color="FFFF00" w:fill="auto"/>
          </w:tcPr>
          <w:p w14:paraId="56929475" w14:textId="7742BF6C" w:rsidR="001E41F3" w:rsidRPr="00DE695E" w:rsidRDefault="00EF6A2F">
            <w:pPr>
              <w:pStyle w:val="CRCoverPage"/>
              <w:spacing w:after="0"/>
              <w:ind w:left="100"/>
              <w:rPr>
                <w:noProof/>
              </w:rPr>
            </w:pPr>
            <w:r w:rsidRPr="00DE695E">
              <w:rPr>
                <w:noProof/>
              </w:rPr>
              <w:t>202</w:t>
            </w:r>
            <w:r w:rsidR="00134E80" w:rsidRPr="00DE695E">
              <w:rPr>
                <w:noProof/>
              </w:rPr>
              <w:t>3</w:t>
            </w:r>
            <w:r w:rsidRPr="00DE695E">
              <w:rPr>
                <w:noProof/>
              </w:rPr>
              <w:t>-</w:t>
            </w:r>
            <w:r w:rsidR="00134E80" w:rsidRPr="00DE695E">
              <w:rPr>
                <w:noProof/>
              </w:rPr>
              <w:t>0</w:t>
            </w:r>
            <w:r w:rsidR="00DE695E">
              <w:rPr>
                <w:noProof/>
              </w:rPr>
              <w:t>8</w:t>
            </w:r>
            <w:r w:rsidRPr="00DE695E">
              <w:rPr>
                <w:noProof/>
              </w:rPr>
              <w:t>-</w:t>
            </w:r>
            <w:r w:rsidR="000C5D1F" w:rsidRPr="00DE695E">
              <w:rPr>
                <w:noProof/>
              </w:rPr>
              <w:t>1</w:t>
            </w:r>
            <w:r w:rsidR="00DE695E">
              <w:rPr>
                <w:noProof/>
              </w:rPr>
              <w:t>5</w:t>
            </w:r>
          </w:p>
        </w:tc>
      </w:tr>
      <w:tr w:rsidR="001E41F3" w:rsidRPr="00DE695E" w14:paraId="690C7843" w14:textId="77777777" w:rsidTr="00547111">
        <w:tc>
          <w:tcPr>
            <w:tcW w:w="1843" w:type="dxa"/>
            <w:tcBorders>
              <w:left w:val="single" w:sz="4" w:space="0" w:color="auto"/>
            </w:tcBorders>
          </w:tcPr>
          <w:p w14:paraId="17A1A642" w14:textId="77777777" w:rsidR="001E41F3" w:rsidRPr="00DE695E" w:rsidRDefault="001E41F3">
            <w:pPr>
              <w:pStyle w:val="CRCoverPage"/>
              <w:spacing w:after="0"/>
              <w:rPr>
                <w:b/>
                <w:i/>
                <w:noProof/>
                <w:sz w:val="8"/>
                <w:szCs w:val="8"/>
              </w:rPr>
            </w:pPr>
          </w:p>
        </w:tc>
        <w:tc>
          <w:tcPr>
            <w:tcW w:w="1986" w:type="dxa"/>
            <w:gridSpan w:val="4"/>
          </w:tcPr>
          <w:p w14:paraId="2F73FCFB" w14:textId="77777777" w:rsidR="001E41F3" w:rsidRPr="00DE695E" w:rsidRDefault="001E41F3">
            <w:pPr>
              <w:pStyle w:val="CRCoverPage"/>
              <w:spacing w:after="0"/>
              <w:rPr>
                <w:noProof/>
                <w:sz w:val="8"/>
                <w:szCs w:val="8"/>
              </w:rPr>
            </w:pPr>
          </w:p>
        </w:tc>
        <w:tc>
          <w:tcPr>
            <w:tcW w:w="2267" w:type="dxa"/>
            <w:gridSpan w:val="2"/>
          </w:tcPr>
          <w:p w14:paraId="0FBCFC35" w14:textId="77777777" w:rsidR="001E41F3" w:rsidRPr="00DE695E" w:rsidRDefault="001E41F3">
            <w:pPr>
              <w:pStyle w:val="CRCoverPage"/>
              <w:spacing w:after="0"/>
              <w:rPr>
                <w:noProof/>
                <w:sz w:val="8"/>
                <w:szCs w:val="8"/>
              </w:rPr>
            </w:pPr>
          </w:p>
        </w:tc>
        <w:tc>
          <w:tcPr>
            <w:tcW w:w="1417" w:type="dxa"/>
            <w:gridSpan w:val="3"/>
          </w:tcPr>
          <w:p w14:paraId="60243A9E" w14:textId="77777777" w:rsidR="001E41F3" w:rsidRPr="00DE69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95E" w:rsidRDefault="001E41F3">
            <w:pPr>
              <w:pStyle w:val="CRCoverPage"/>
              <w:spacing w:after="0"/>
              <w:rPr>
                <w:noProof/>
                <w:sz w:val="8"/>
                <w:szCs w:val="8"/>
              </w:rPr>
            </w:pPr>
          </w:p>
        </w:tc>
      </w:tr>
      <w:tr w:rsidR="001E41F3" w:rsidRPr="00DE695E" w14:paraId="13D4AF59" w14:textId="77777777" w:rsidTr="00547111">
        <w:trPr>
          <w:cantSplit/>
        </w:trPr>
        <w:tc>
          <w:tcPr>
            <w:tcW w:w="1843" w:type="dxa"/>
            <w:tcBorders>
              <w:left w:val="single" w:sz="4" w:space="0" w:color="auto"/>
            </w:tcBorders>
          </w:tcPr>
          <w:p w14:paraId="1E6EA205" w14:textId="77777777" w:rsidR="001E41F3" w:rsidRPr="00DE695E" w:rsidRDefault="001E41F3">
            <w:pPr>
              <w:pStyle w:val="CRCoverPage"/>
              <w:tabs>
                <w:tab w:val="right" w:pos="1759"/>
              </w:tabs>
              <w:spacing w:after="0"/>
              <w:rPr>
                <w:b/>
                <w:i/>
                <w:noProof/>
              </w:rPr>
            </w:pPr>
            <w:r w:rsidRPr="00DE695E">
              <w:rPr>
                <w:b/>
                <w:i/>
                <w:noProof/>
              </w:rPr>
              <w:t>Category:</w:t>
            </w:r>
          </w:p>
        </w:tc>
        <w:tc>
          <w:tcPr>
            <w:tcW w:w="851" w:type="dxa"/>
            <w:shd w:val="pct30" w:color="FFFF00" w:fill="auto"/>
          </w:tcPr>
          <w:p w14:paraId="154A6113" w14:textId="19337EC5" w:rsidR="001E41F3" w:rsidRPr="00DE695E" w:rsidRDefault="00DE695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DE695E" w:rsidRDefault="001E41F3">
            <w:pPr>
              <w:pStyle w:val="CRCoverPage"/>
              <w:spacing w:after="0"/>
              <w:rPr>
                <w:noProof/>
              </w:rPr>
            </w:pPr>
          </w:p>
        </w:tc>
        <w:tc>
          <w:tcPr>
            <w:tcW w:w="1417" w:type="dxa"/>
            <w:gridSpan w:val="3"/>
            <w:tcBorders>
              <w:left w:val="nil"/>
            </w:tcBorders>
          </w:tcPr>
          <w:p w14:paraId="42CDCEE5" w14:textId="77777777" w:rsidR="001E41F3" w:rsidRPr="00DE695E" w:rsidRDefault="001E41F3">
            <w:pPr>
              <w:pStyle w:val="CRCoverPage"/>
              <w:spacing w:after="0"/>
              <w:jc w:val="right"/>
              <w:rPr>
                <w:b/>
                <w:i/>
                <w:noProof/>
              </w:rPr>
            </w:pPr>
            <w:r w:rsidRPr="00DE695E">
              <w:rPr>
                <w:b/>
                <w:i/>
                <w:noProof/>
              </w:rPr>
              <w:t>Release:</w:t>
            </w:r>
          </w:p>
        </w:tc>
        <w:tc>
          <w:tcPr>
            <w:tcW w:w="2127" w:type="dxa"/>
            <w:tcBorders>
              <w:right w:val="single" w:sz="4" w:space="0" w:color="auto"/>
            </w:tcBorders>
            <w:shd w:val="pct30" w:color="FFFF00" w:fill="auto"/>
          </w:tcPr>
          <w:p w14:paraId="6C870B98" w14:textId="43994D67" w:rsidR="001E41F3" w:rsidRPr="00DE695E" w:rsidRDefault="00AE7E78">
            <w:pPr>
              <w:pStyle w:val="CRCoverPage"/>
              <w:spacing w:after="0"/>
              <w:ind w:left="100"/>
              <w:rPr>
                <w:noProof/>
              </w:rPr>
            </w:pPr>
            <w:r w:rsidRPr="00DE695E">
              <w:rPr>
                <w:noProof/>
              </w:rPr>
              <w:t>Rel-18</w:t>
            </w:r>
          </w:p>
        </w:tc>
      </w:tr>
      <w:tr w:rsidR="001E41F3" w:rsidRPr="00DE695E" w14:paraId="30122F0C" w14:textId="77777777" w:rsidTr="00547111">
        <w:tc>
          <w:tcPr>
            <w:tcW w:w="1843" w:type="dxa"/>
            <w:tcBorders>
              <w:left w:val="single" w:sz="4" w:space="0" w:color="auto"/>
              <w:bottom w:val="single" w:sz="4" w:space="0" w:color="auto"/>
            </w:tcBorders>
          </w:tcPr>
          <w:p w14:paraId="615796D0" w14:textId="77777777" w:rsidR="001E41F3" w:rsidRPr="00DE69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95E" w:rsidRDefault="001E41F3">
            <w:pPr>
              <w:pStyle w:val="CRCoverPage"/>
              <w:spacing w:after="0"/>
              <w:ind w:left="383" w:hanging="383"/>
              <w:rPr>
                <w:i/>
                <w:noProof/>
                <w:sz w:val="18"/>
              </w:rPr>
            </w:pPr>
            <w:r w:rsidRPr="00DE695E">
              <w:rPr>
                <w:i/>
                <w:noProof/>
                <w:sz w:val="18"/>
              </w:rPr>
              <w:t xml:space="preserve">Use </w:t>
            </w:r>
            <w:r w:rsidRPr="00DE695E">
              <w:rPr>
                <w:i/>
                <w:noProof/>
                <w:sz w:val="18"/>
                <w:u w:val="single"/>
              </w:rPr>
              <w:t>one</w:t>
            </w:r>
            <w:r w:rsidRPr="00DE695E">
              <w:rPr>
                <w:i/>
                <w:noProof/>
                <w:sz w:val="18"/>
              </w:rPr>
              <w:t xml:space="preserve"> of the following categories:</w:t>
            </w:r>
            <w:r w:rsidRPr="00DE695E">
              <w:rPr>
                <w:b/>
                <w:i/>
                <w:noProof/>
                <w:sz w:val="18"/>
              </w:rPr>
              <w:br/>
              <w:t>F</w:t>
            </w:r>
            <w:r w:rsidRPr="00DE695E">
              <w:rPr>
                <w:i/>
                <w:noProof/>
                <w:sz w:val="18"/>
              </w:rPr>
              <w:t xml:space="preserve">  (correction)</w:t>
            </w:r>
            <w:r w:rsidRPr="00DE695E">
              <w:rPr>
                <w:i/>
                <w:noProof/>
                <w:sz w:val="18"/>
              </w:rPr>
              <w:br/>
            </w:r>
            <w:r w:rsidRPr="00DE695E">
              <w:rPr>
                <w:b/>
                <w:i/>
                <w:noProof/>
                <w:sz w:val="18"/>
              </w:rPr>
              <w:t>A</w:t>
            </w:r>
            <w:r w:rsidRPr="00DE695E">
              <w:rPr>
                <w:i/>
                <w:noProof/>
                <w:sz w:val="18"/>
              </w:rPr>
              <w:t xml:space="preserve">  (</w:t>
            </w:r>
            <w:r w:rsidR="00DE34CF" w:rsidRPr="00DE695E">
              <w:rPr>
                <w:i/>
                <w:noProof/>
                <w:sz w:val="18"/>
              </w:rPr>
              <w:t xml:space="preserve">mirror </w:t>
            </w:r>
            <w:r w:rsidRPr="00DE695E">
              <w:rPr>
                <w:i/>
                <w:noProof/>
                <w:sz w:val="18"/>
              </w:rPr>
              <w:t>correspond</w:t>
            </w:r>
            <w:r w:rsidR="00DE34CF" w:rsidRPr="00DE695E">
              <w:rPr>
                <w:i/>
                <w:noProof/>
                <w:sz w:val="18"/>
              </w:rPr>
              <w:t xml:space="preserve">ing </w:t>
            </w:r>
            <w:r w:rsidRPr="00DE695E">
              <w:rPr>
                <w:i/>
                <w:noProof/>
                <w:sz w:val="18"/>
              </w:rPr>
              <w:t xml:space="preserve">to a </w:t>
            </w:r>
            <w:r w:rsidR="00DE34CF" w:rsidRPr="00DE695E">
              <w:rPr>
                <w:i/>
                <w:noProof/>
                <w:sz w:val="18"/>
              </w:rPr>
              <w:t xml:space="preserve">change </w:t>
            </w:r>
            <w:r w:rsidRPr="00DE695E">
              <w:rPr>
                <w:i/>
                <w:noProof/>
                <w:sz w:val="18"/>
              </w:rPr>
              <w:t xml:space="preserve">in an earlier </w:t>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Pr="00DE695E">
              <w:rPr>
                <w:i/>
                <w:noProof/>
                <w:sz w:val="18"/>
              </w:rPr>
              <w:t>release)</w:t>
            </w:r>
            <w:r w:rsidRPr="00DE695E">
              <w:rPr>
                <w:i/>
                <w:noProof/>
                <w:sz w:val="18"/>
              </w:rPr>
              <w:br/>
            </w:r>
            <w:r w:rsidRPr="00DE695E">
              <w:rPr>
                <w:b/>
                <w:i/>
                <w:noProof/>
                <w:sz w:val="18"/>
              </w:rPr>
              <w:t>B</w:t>
            </w:r>
            <w:r w:rsidRPr="00DE695E">
              <w:rPr>
                <w:i/>
                <w:noProof/>
                <w:sz w:val="18"/>
              </w:rPr>
              <w:t xml:space="preserve">  (addition of feature), </w:t>
            </w:r>
            <w:r w:rsidRPr="00DE695E">
              <w:rPr>
                <w:i/>
                <w:noProof/>
                <w:sz w:val="18"/>
              </w:rPr>
              <w:br/>
            </w:r>
            <w:r w:rsidRPr="00DE695E">
              <w:rPr>
                <w:b/>
                <w:i/>
                <w:noProof/>
                <w:sz w:val="18"/>
              </w:rPr>
              <w:t>C</w:t>
            </w:r>
            <w:r w:rsidRPr="00DE695E">
              <w:rPr>
                <w:i/>
                <w:noProof/>
                <w:sz w:val="18"/>
              </w:rPr>
              <w:t xml:space="preserve">  (functional modification of feature)</w:t>
            </w:r>
            <w:r w:rsidRPr="00DE695E">
              <w:rPr>
                <w:i/>
                <w:noProof/>
                <w:sz w:val="18"/>
              </w:rPr>
              <w:br/>
            </w:r>
            <w:r w:rsidRPr="00DE695E">
              <w:rPr>
                <w:b/>
                <w:i/>
                <w:noProof/>
                <w:sz w:val="18"/>
              </w:rPr>
              <w:t>D</w:t>
            </w:r>
            <w:r w:rsidRPr="00DE695E">
              <w:rPr>
                <w:i/>
                <w:noProof/>
                <w:sz w:val="18"/>
              </w:rPr>
              <w:t xml:space="preserve">  (editorial modification)</w:t>
            </w:r>
          </w:p>
          <w:p w14:paraId="05D36727" w14:textId="77777777" w:rsidR="001E41F3" w:rsidRPr="00DE695E" w:rsidRDefault="001E41F3">
            <w:pPr>
              <w:pStyle w:val="CRCoverPage"/>
              <w:rPr>
                <w:noProof/>
              </w:rPr>
            </w:pPr>
            <w:r w:rsidRPr="00DE695E">
              <w:rPr>
                <w:noProof/>
                <w:sz w:val="18"/>
              </w:rPr>
              <w:t>Detailed explanations of the above categories can</w:t>
            </w:r>
            <w:r w:rsidRPr="00DE695E">
              <w:rPr>
                <w:noProof/>
                <w:sz w:val="18"/>
              </w:rPr>
              <w:br/>
              <w:t xml:space="preserve">be found in 3GPP </w:t>
            </w:r>
            <w:hyperlink r:id="rId11" w:history="1">
              <w:r w:rsidRPr="00DE695E">
                <w:rPr>
                  <w:rStyle w:val="aa"/>
                  <w:noProof/>
                  <w:sz w:val="18"/>
                </w:rPr>
                <w:t>TR 21.900</w:t>
              </w:r>
            </w:hyperlink>
            <w:r w:rsidRPr="00DE695E">
              <w:rPr>
                <w:noProof/>
                <w:sz w:val="18"/>
              </w:rPr>
              <w:t>.</w:t>
            </w:r>
          </w:p>
        </w:tc>
        <w:tc>
          <w:tcPr>
            <w:tcW w:w="3120" w:type="dxa"/>
            <w:gridSpan w:val="2"/>
            <w:tcBorders>
              <w:bottom w:val="single" w:sz="4" w:space="0" w:color="auto"/>
              <w:right w:val="single" w:sz="4" w:space="0" w:color="auto"/>
            </w:tcBorders>
          </w:tcPr>
          <w:p w14:paraId="1A28F380" w14:textId="2B8F7B7C" w:rsidR="000C038A" w:rsidRPr="00DE695E" w:rsidRDefault="001E41F3" w:rsidP="00BD6BB8">
            <w:pPr>
              <w:pStyle w:val="CRCoverPage"/>
              <w:tabs>
                <w:tab w:val="left" w:pos="950"/>
              </w:tabs>
              <w:spacing w:after="0"/>
              <w:ind w:left="241" w:hanging="241"/>
              <w:rPr>
                <w:i/>
                <w:noProof/>
                <w:sz w:val="18"/>
              </w:rPr>
            </w:pPr>
            <w:r w:rsidRPr="00DE695E">
              <w:rPr>
                <w:i/>
                <w:noProof/>
                <w:sz w:val="18"/>
              </w:rPr>
              <w:t xml:space="preserve">Use </w:t>
            </w:r>
            <w:r w:rsidRPr="00DE695E">
              <w:rPr>
                <w:i/>
                <w:noProof/>
                <w:sz w:val="18"/>
                <w:u w:val="single"/>
              </w:rPr>
              <w:t>one</w:t>
            </w:r>
            <w:r w:rsidRPr="00DE695E">
              <w:rPr>
                <w:i/>
                <w:noProof/>
                <w:sz w:val="18"/>
              </w:rPr>
              <w:t xml:space="preserve"> of the following releases:</w:t>
            </w:r>
            <w:r w:rsidRPr="00DE695E">
              <w:rPr>
                <w:i/>
                <w:noProof/>
                <w:sz w:val="18"/>
              </w:rPr>
              <w:br/>
              <w:t>Rel-8</w:t>
            </w:r>
            <w:r w:rsidRPr="00DE695E">
              <w:rPr>
                <w:i/>
                <w:noProof/>
                <w:sz w:val="18"/>
              </w:rPr>
              <w:tab/>
              <w:t>(Release 8)</w:t>
            </w:r>
            <w:r w:rsidR="007C2097" w:rsidRPr="00DE695E">
              <w:rPr>
                <w:i/>
                <w:noProof/>
                <w:sz w:val="18"/>
              </w:rPr>
              <w:br/>
              <w:t>Rel-9</w:t>
            </w:r>
            <w:r w:rsidR="007C2097" w:rsidRPr="00DE695E">
              <w:rPr>
                <w:i/>
                <w:noProof/>
                <w:sz w:val="18"/>
              </w:rPr>
              <w:tab/>
              <w:t>(Release 9)</w:t>
            </w:r>
            <w:r w:rsidR="009777D9" w:rsidRPr="00DE695E">
              <w:rPr>
                <w:i/>
                <w:noProof/>
                <w:sz w:val="18"/>
              </w:rPr>
              <w:br/>
              <w:t>Rel-10</w:t>
            </w:r>
            <w:r w:rsidR="009777D9" w:rsidRPr="00DE695E">
              <w:rPr>
                <w:i/>
                <w:noProof/>
                <w:sz w:val="18"/>
              </w:rPr>
              <w:tab/>
              <w:t>(Release 10)</w:t>
            </w:r>
            <w:r w:rsidR="000C038A" w:rsidRPr="00DE695E">
              <w:rPr>
                <w:i/>
                <w:noProof/>
                <w:sz w:val="18"/>
              </w:rPr>
              <w:br/>
              <w:t>Rel-11</w:t>
            </w:r>
            <w:r w:rsidR="000C038A" w:rsidRPr="00DE695E">
              <w:rPr>
                <w:i/>
                <w:noProof/>
                <w:sz w:val="18"/>
              </w:rPr>
              <w:tab/>
              <w:t>(Release 11)</w:t>
            </w:r>
            <w:r w:rsidR="000C038A" w:rsidRPr="00DE695E">
              <w:rPr>
                <w:i/>
                <w:noProof/>
                <w:sz w:val="18"/>
              </w:rPr>
              <w:br/>
            </w:r>
            <w:r w:rsidR="002E472E" w:rsidRPr="00DE695E">
              <w:rPr>
                <w:i/>
                <w:noProof/>
                <w:sz w:val="18"/>
              </w:rPr>
              <w:t>…</w:t>
            </w:r>
            <w:r w:rsidR="0051580D" w:rsidRPr="00DE695E">
              <w:rPr>
                <w:i/>
                <w:noProof/>
                <w:sz w:val="18"/>
              </w:rPr>
              <w:br/>
            </w:r>
            <w:r w:rsidR="00E34898" w:rsidRPr="00DE695E">
              <w:rPr>
                <w:i/>
                <w:noProof/>
                <w:sz w:val="18"/>
              </w:rPr>
              <w:t>Rel-16</w:t>
            </w:r>
            <w:r w:rsidR="00E34898" w:rsidRPr="00DE695E">
              <w:rPr>
                <w:i/>
                <w:noProof/>
                <w:sz w:val="18"/>
              </w:rPr>
              <w:tab/>
              <w:t>(Release 16)</w:t>
            </w:r>
            <w:r w:rsidR="002E472E" w:rsidRPr="00DE695E">
              <w:rPr>
                <w:i/>
                <w:noProof/>
                <w:sz w:val="18"/>
              </w:rPr>
              <w:br/>
              <w:t>Rel-17</w:t>
            </w:r>
            <w:r w:rsidR="002E472E" w:rsidRPr="00DE695E">
              <w:rPr>
                <w:i/>
                <w:noProof/>
                <w:sz w:val="18"/>
              </w:rPr>
              <w:tab/>
              <w:t>(Release 17)</w:t>
            </w:r>
            <w:r w:rsidR="002E472E" w:rsidRPr="00DE695E">
              <w:rPr>
                <w:i/>
                <w:noProof/>
                <w:sz w:val="18"/>
              </w:rPr>
              <w:br/>
              <w:t>Rel-18</w:t>
            </w:r>
            <w:r w:rsidR="002E472E" w:rsidRPr="00DE695E">
              <w:rPr>
                <w:i/>
                <w:noProof/>
                <w:sz w:val="18"/>
              </w:rPr>
              <w:tab/>
              <w:t>(Release 18)</w:t>
            </w:r>
            <w:r w:rsidR="00C870F6" w:rsidRPr="00DE695E">
              <w:rPr>
                <w:i/>
                <w:noProof/>
                <w:sz w:val="18"/>
              </w:rPr>
              <w:br/>
              <w:t>Rel-19</w:t>
            </w:r>
            <w:r w:rsidR="00653DE4" w:rsidRPr="00DE695E">
              <w:rPr>
                <w:i/>
                <w:noProof/>
                <w:sz w:val="18"/>
              </w:rPr>
              <w:tab/>
              <w:t>(Release 19)</w:t>
            </w:r>
          </w:p>
        </w:tc>
      </w:tr>
      <w:tr w:rsidR="001E41F3" w:rsidRPr="00DE695E" w14:paraId="7FBEB8E7" w14:textId="77777777" w:rsidTr="00547111">
        <w:tc>
          <w:tcPr>
            <w:tcW w:w="1843" w:type="dxa"/>
          </w:tcPr>
          <w:p w14:paraId="44A3A604" w14:textId="77777777" w:rsidR="001E41F3" w:rsidRPr="00DE695E" w:rsidRDefault="001E41F3">
            <w:pPr>
              <w:pStyle w:val="CRCoverPage"/>
              <w:spacing w:after="0"/>
              <w:rPr>
                <w:b/>
                <w:i/>
                <w:noProof/>
                <w:sz w:val="8"/>
                <w:szCs w:val="8"/>
              </w:rPr>
            </w:pPr>
          </w:p>
        </w:tc>
        <w:tc>
          <w:tcPr>
            <w:tcW w:w="7797" w:type="dxa"/>
            <w:gridSpan w:val="10"/>
          </w:tcPr>
          <w:p w14:paraId="5524CC4E" w14:textId="77777777" w:rsidR="001E41F3" w:rsidRPr="00DE695E" w:rsidRDefault="001E41F3">
            <w:pPr>
              <w:pStyle w:val="CRCoverPage"/>
              <w:spacing w:after="0"/>
              <w:rPr>
                <w:noProof/>
                <w:sz w:val="8"/>
                <w:szCs w:val="8"/>
              </w:rPr>
            </w:pPr>
          </w:p>
        </w:tc>
      </w:tr>
      <w:tr w:rsidR="001E41F3" w:rsidRPr="00DE695E" w14:paraId="1256F52C" w14:textId="77777777" w:rsidTr="00547111">
        <w:tc>
          <w:tcPr>
            <w:tcW w:w="2694" w:type="dxa"/>
            <w:gridSpan w:val="2"/>
            <w:tcBorders>
              <w:top w:val="single" w:sz="4" w:space="0" w:color="auto"/>
              <w:left w:val="single" w:sz="4" w:space="0" w:color="auto"/>
            </w:tcBorders>
          </w:tcPr>
          <w:p w14:paraId="52C87DB0" w14:textId="77777777" w:rsidR="001E41F3" w:rsidRPr="00DE695E" w:rsidRDefault="001E41F3">
            <w:pPr>
              <w:pStyle w:val="CRCoverPage"/>
              <w:tabs>
                <w:tab w:val="right" w:pos="2184"/>
              </w:tabs>
              <w:spacing w:after="0"/>
              <w:rPr>
                <w:b/>
                <w:i/>
                <w:noProof/>
              </w:rPr>
            </w:pPr>
            <w:r w:rsidRPr="00DE695E">
              <w:rPr>
                <w:b/>
                <w:i/>
                <w:noProof/>
              </w:rPr>
              <w:t>Reason for change:</w:t>
            </w:r>
          </w:p>
        </w:tc>
        <w:tc>
          <w:tcPr>
            <w:tcW w:w="6946" w:type="dxa"/>
            <w:gridSpan w:val="9"/>
            <w:tcBorders>
              <w:top w:val="single" w:sz="4" w:space="0" w:color="auto"/>
              <w:right w:val="single" w:sz="4" w:space="0" w:color="auto"/>
            </w:tcBorders>
            <w:shd w:val="pct30" w:color="FFFF00" w:fill="auto"/>
          </w:tcPr>
          <w:p w14:paraId="36D1E7AE" w14:textId="083FB232" w:rsidR="00A25C4F" w:rsidRDefault="00DE695E">
            <w:pPr>
              <w:pStyle w:val="CRCoverPage"/>
              <w:spacing w:after="0"/>
              <w:ind w:left="100"/>
              <w:rPr>
                <w:noProof/>
              </w:rPr>
            </w:pPr>
            <w:r>
              <w:rPr>
                <w:noProof/>
              </w:rPr>
              <w:t xml:space="preserve">In TS 26.522 V0.1.0, </w:t>
            </w:r>
            <w:r w:rsidR="00316E99">
              <w:rPr>
                <w:noProof/>
              </w:rPr>
              <w:t xml:space="preserve">a </w:t>
            </w:r>
            <w:r>
              <w:rPr>
                <w:noProof/>
              </w:rPr>
              <w:t>3-bit filed is used to indicate the End of Data Burst in the newly defined RTP header extension. As indicated in S4-230739, the intention is to use the 3-bit End of Data Burst to indicate the inter-burst time, which could be much helpful for the 5G network to understand how long the next burst will arrive. However,  as replied by SA2 (</w:t>
            </w:r>
            <w:r w:rsidRPr="00DE695E">
              <w:rPr>
                <w:noProof/>
              </w:rPr>
              <w:t>S2-2308199</w:t>
            </w:r>
            <w:r>
              <w:rPr>
                <w:noProof/>
              </w:rPr>
              <w:t>) and RAN2</w:t>
            </w:r>
            <w:r w:rsidR="00A25C4F">
              <w:rPr>
                <w:noProof/>
              </w:rPr>
              <w:t xml:space="preserve"> (</w:t>
            </w:r>
            <w:r w:rsidR="00A25C4F" w:rsidRPr="00A25C4F">
              <w:rPr>
                <w:noProof/>
              </w:rPr>
              <w:t>R2-2306572</w:t>
            </w:r>
            <w:r w:rsidR="00A25C4F">
              <w:rPr>
                <w:noProof/>
              </w:rPr>
              <w:t>)</w:t>
            </w:r>
            <w:r>
              <w:rPr>
                <w:noProof/>
              </w:rPr>
              <w:t xml:space="preserve"> </w:t>
            </w:r>
            <w:r w:rsidR="00A25C4F">
              <w:rPr>
                <w:noProof/>
              </w:rPr>
              <w:t>, it seems difficult for the support of such dynamic information in current release.</w:t>
            </w:r>
          </w:p>
          <w:p w14:paraId="42C6C699" w14:textId="6681FA98" w:rsidR="00A25C4F" w:rsidRDefault="00A25C4F" w:rsidP="00A25C4F">
            <w:pPr>
              <w:pStyle w:val="CRCoverPage"/>
              <w:numPr>
                <w:ilvl w:val="0"/>
                <w:numId w:val="1"/>
              </w:numPr>
              <w:spacing w:after="0"/>
              <w:rPr>
                <w:noProof/>
              </w:rPr>
            </w:pPr>
            <w:r>
              <w:rPr>
                <w:noProof/>
              </w:rPr>
              <w:t>In S2-2308199: "</w:t>
            </w:r>
            <w:r w:rsidRPr="00A25C4F">
              <w:rPr>
                <w:noProof/>
              </w:rPr>
              <w:t>SA2 has discussed whether to support a 3-bit EoDB in this release of the specification but has no consensus on it</w:t>
            </w:r>
            <w:r>
              <w:rPr>
                <w:noProof/>
              </w:rPr>
              <w:t>"</w:t>
            </w:r>
            <w:r w:rsidRPr="00A25C4F">
              <w:rPr>
                <w:noProof/>
              </w:rPr>
              <w:t>.</w:t>
            </w:r>
          </w:p>
          <w:p w14:paraId="4D91EC18" w14:textId="2093EF12" w:rsidR="001E41F3" w:rsidRDefault="00A25C4F" w:rsidP="00A25C4F">
            <w:pPr>
              <w:pStyle w:val="CRCoverPage"/>
              <w:numPr>
                <w:ilvl w:val="0"/>
                <w:numId w:val="1"/>
              </w:numPr>
              <w:spacing w:after="0"/>
              <w:rPr>
                <w:noProof/>
              </w:rPr>
            </w:pPr>
            <w:r>
              <w:rPr>
                <w:noProof/>
              </w:rPr>
              <w:t>In R2-2306572: "</w:t>
            </w:r>
            <w:r w:rsidRPr="00A25C4F">
              <w:rPr>
                <w:noProof/>
              </w:rPr>
              <w:t>RAN2 would like to thank SA4 for their LS on N6 PDU Set Identification and inform that RAN can benefit from getting XR related information about End of Burst (1 bit). RAN2 have not identified any other dynamic information that is useful</w:t>
            </w:r>
            <w:r>
              <w:rPr>
                <w:noProof/>
              </w:rPr>
              <w:t>"</w:t>
            </w:r>
            <w:r w:rsidRPr="00A25C4F">
              <w:rPr>
                <w:noProof/>
              </w:rPr>
              <w:t>.</w:t>
            </w:r>
          </w:p>
          <w:p w14:paraId="708AA7DE" w14:textId="776FEDD7" w:rsidR="00A25C4F" w:rsidRPr="00DE695E" w:rsidRDefault="00A25C4F" w:rsidP="00A25C4F">
            <w:pPr>
              <w:pStyle w:val="CRCoverPage"/>
              <w:spacing w:after="0"/>
              <w:rPr>
                <w:noProof/>
              </w:rPr>
            </w:pPr>
            <w:r>
              <w:rPr>
                <w:noProof/>
              </w:rPr>
              <w:t xml:space="preserve">Therefore, it’s proposed to defer this feature to next release, leaving sufficient time for SA2/RAN2 for furhter study on it and keep 1 bit for the End of Data Burst in current release. </w:t>
            </w:r>
          </w:p>
        </w:tc>
      </w:tr>
      <w:tr w:rsidR="001E41F3" w:rsidRPr="00DE695E" w14:paraId="4CA74D09" w14:textId="77777777" w:rsidTr="00547111">
        <w:tc>
          <w:tcPr>
            <w:tcW w:w="2694" w:type="dxa"/>
            <w:gridSpan w:val="2"/>
            <w:tcBorders>
              <w:left w:val="single" w:sz="4" w:space="0" w:color="auto"/>
            </w:tcBorders>
          </w:tcPr>
          <w:p w14:paraId="2D0866D6"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695E" w:rsidRDefault="001E41F3">
            <w:pPr>
              <w:pStyle w:val="CRCoverPage"/>
              <w:spacing w:after="0"/>
              <w:rPr>
                <w:noProof/>
                <w:sz w:val="8"/>
                <w:szCs w:val="8"/>
              </w:rPr>
            </w:pPr>
          </w:p>
        </w:tc>
      </w:tr>
      <w:tr w:rsidR="001E41F3" w:rsidRPr="00DE695E" w14:paraId="21016551" w14:textId="77777777" w:rsidTr="00547111">
        <w:tc>
          <w:tcPr>
            <w:tcW w:w="2694" w:type="dxa"/>
            <w:gridSpan w:val="2"/>
            <w:tcBorders>
              <w:left w:val="single" w:sz="4" w:space="0" w:color="auto"/>
            </w:tcBorders>
          </w:tcPr>
          <w:p w14:paraId="49433147" w14:textId="77777777" w:rsidR="001E41F3" w:rsidRPr="00DE695E" w:rsidRDefault="001E41F3">
            <w:pPr>
              <w:pStyle w:val="CRCoverPage"/>
              <w:tabs>
                <w:tab w:val="right" w:pos="2184"/>
              </w:tabs>
              <w:spacing w:after="0"/>
              <w:rPr>
                <w:b/>
                <w:i/>
                <w:noProof/>
              </w:rPr>
            </w:pPr>
            <w:r w:rsidRPr="00DE695E">
              <w:rPr>
                <w:b/>
                <w:i/>
                <w:noProof/>
              </w:rPr>
              <w:t>Summary of change</w:t>
            </w:r>
            <w:r w:rsidR="0051580D" w:rsidRPr="00DE695E">
              <w:rPr>
                <w:b/>
                <w:i/>
                <w:noProof/>
              </w:rPr>
              <w:t>:</w:t>
            </w:r>
          </w:p>
        </w:tc>
        <w:tc>
          <w:tcPr>
            <w:tcW w:w="6946" w:type="dxa"/>
            <w:gridSpan w:val="9"/>
            <w:tcBorders>
              <w:right w:val="single" w:sz="4" w:space="0" w:color="auto"/>
            </w:tcBorders>
            <w:shd w:val="pct30" w:color="FFFF00" w:fill="auto"/>
          </w:tcPr>
          <w:p w14:paraId="31C656EC" w14:textId="645F6B10" w:rsidR="001E41F3" w:rsidRPr="00DE695E" w:rsidRDefault="00A25C4F" w:rsidP="00A25C4F">
            <w:pPr>
              <w:pStyle w:val="CRCoverPage"/>
              <w:spacing w:after="0"/>
              <w:rPr>
                <w:noProof/>
              </w:rPr>
            </w:pPr>
            <w:r>
              <w:rPr>
                <w:noProof/>
              </w:rPr>
              <w:t xml:space="preserve">Use 1-bit to indicate the End of Data Burst for the RTP HE for PDU Set marking instead of 3-bit. </w:t>
            </w:r>
          </w:p>
        </w:tc>
      </w:tr>
      <w:tr w:rsidR="001E41F3" w:rsidRPr="00DE695E" w14:paraId="1F886379" w14:textId="77777777" w:rsidTr="00547111">
        <w:tc>
          <w:tcPr>
            <w:tcW w:w="2694" w:type="dxa"/>
            <w:gridSpan w:val="2"/>
            <w:tcBorders>
              <w:left w:val="single" w:sz="4" w:space="0" w:color="auto"/>
            </w:tcBorders>
          </w:tcPr>
          <w:p w14:paraId="4D989623"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695E" w:rsidRDefault="001E41F3">
            <w:pPr>
              <w:pStyle w:val="CRCoverPage"/>
              <w:spacing w:after="0"/>
              <w:rPr>
                <w:noProof/>
                <w:sz w:val="8"/>
                <w:szCs w:val="8"/>
              </w:rPr>
            </w:pPr>
          </w:p>
        </w:tc>
      </w:tr>
      <w:tr w:rsidR="001E41F3" w:rsidRPr="00DE695E" w14:paraId="678D7BF9" w14:textId="77777777" w:rsidTr="00547111">
        <w:tc>
          <w:tcPr>
            <w:tcW w:w="2694" w:type="dxa"/>
            <w:gridSpan w:val="2"/>
            <w:tcBorders>
              <w:left w:val="single" w:sz="4" w:space="0" w:color="auto"/>
              <w:bottom w:val="single" w:sz="4" w:space="0" w:color="auto"/>
            </w:tcBorders>
          </w:tcPr>
          <w:p w14:paraId="4E5CE1B6" w14:textId="77777777" w:rsidR="001E41F3" w:rsidRPr="00DE695E" w:rsidRDefault="001E41F3">
            <w:pPr>
              <w:pStyle w:val="CRCoverPage"/>
              <w:tabs>
                <w:tab w:val="right" w:pos="2184"/>
              </w:tabs>
              <w:spacing w:after="0"/>
              <w:rPr>
                <w:b/>
                <w:i/>
                <w:noProof/>
              </w:rPr>
            </w:pPr>
            <w:r w:rsidRPr="00DE69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B709" w:rsidR="001E41F3" w:rsidRPr="00DE695E" w:rsidRDefault="00A25C4F" w:rsidP="00A25C4F">
            <w:pPr>
              <w:pStyle w:val="CRCoverPage"/>
              <w:spacing w:after="0"/>
              <w:rPr>
                <w:noProof/>
              </w:rPr>
            </w:pPr>
            <w:r>
              <w:rPr>
                <w:noProof/>
              </w:rPr>
              <w:t xml:space="preserve">Misalignments on the usage of End of Data Burst. </w:t>
            </w:r>
          </w:p>
        </w:tc>
      </w:tr>
      <w:tr w:rsidR="001E41F3" w:rsidRPr="00DE695E" w14:paraId="034AF533" w14:textId="77777777" w:rsidTr="00547111">
        <w:tc>
          <w:tcPr>
            <w:tcW w:w="2694" w:type="dxa"/>
            <w:gridSpan w:val="2"/>
          </w:tcPr>
          <w:p w14:paraId="39D9EB5B" w14:textId="77777777" w:rsidR="001E41F3" w:rsidRPr="00DE695E" w:rsidRDefault="001E41F3">
            <w:pPr>
              <w:pStyle w:val="CRCoverPage"/>
              <w:spacing w:after="0"/>
              <w:rPr>
                <w:b/>
                <w:i/>
                <w:noProof/>
                <w:sz w:val="8"/>
                <w:szCs w:val="8"/>
              </w:rPr>
            </w:pPr>
          </w:p>
        </w:tc>
        <w:tc>
          <w:tcPr>
            <w:tcW w:w="6946" w:type="dxa"/>
            <w:gridSpan w:val="9"/>
          </w:tcPr>
          <w:p w14:paraId="7826CB1C" w14:textId="77777777" w:rsidR="001E41F3" w:rsidRPr="00DE695E" w:rsidRDefault="001E41F3">
            <w:pPr>
              <w:pStyle w:val="CRCoverPage"/>
              <w:spacing w:after="0"/>
              <w:rPr>
                <w:noProof/>
                <w:sz w:val="8"/>
                <w:szCs w:val="8"/>
              </w:rPr>
            </w:pPr>
          </w:p>
        </w:tc>
      </w:tr>
      <w:tr w:rsidR="001E41F3" w:rsidRPr="00DE695E" w14:paraId="6A17D7AC" w14:textId="77777777" w:rsidTr="00547111">
        <w:tc>
          <w:tcPr>
            <w:tcW w:w="2694" w:type="dxa"/>
            <w:gridSpan w:val="2"/>
            <w:tcBorders>
              <w:top w:val="single" w:sz="4" w:space="0" w:color="auto"/>
              <w:left w:val="single" w:sz="4" w:space="0" w:color="auto"/>
            </w:tcBorders>
          </w:tcPr>
          <w:p w14:paraId="6DAD5B19" w14:textId="77777777" w:rsidR="001E41F3" w:rsidRPr="00DE695E" w:rsidRDefault="001E41F3">
            <w:pPr>
              <w:pStyle w:val="CRCoverPage"/>
              <w:tabs>
                <w:tab w:val="right" w:pos="2184"/>
              </w:tabs>
              <w:spacing w:after="0"/>
              <w:rPr>
                <w:b/>
                <w:i/>
                <w:noProof/>
              </w:rPr>
            </w:pPr>
            <w:r w:rsidRPr="00DE69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3D377" w:rsidR="001E41F3" w:rsidRPr="00DE695E" w:rsidRDefault="00A25C4F">
            <w:pPr>
              <w:pStyle w:val="CRCoverPage"/>
              <w:spacing w:after="0"/>
              <w:ind w:left="100"/>
              <w:rPr>
                <w:noProof/>
              </w:rPr>
            </w:pPr>
            <w:r>
              <w:rPr>
                <w:noProof/>
              </w:rPr>
              <w:t>4.4.2.2, 4.4.2.3, 4.4.2.4</w:t>
            </w:r>
          </w:p>
        </w:tc>
      </w:tr>
      <w:tr w:rsidR="001E41F3" w:rsidRPr="00DE695E" w14:paraId="56E1E6C3" w14:textId="77777777" w:rsidTr="00547111">
        <w:tc>
          <w:tcPr>
            <w:tcW w:w="2694" w:type="dxa"/>
            <w:gridSpan w:val="2"/>
            <w:tcBorders>
              <w:left w:val="single" w:sz="4" w:space="0" w:color="auto"/>
            </w:tcBorders>
          </w:tcPr>
          <w:p w14:paraId="2FB9DE77"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695E" w:rsidRDefault="001E41F3">
            <w:pPr>
              <w:pStyle w:val="CRCoverPage"/>
              <w:spacing w:after="0"/>
              <w:rPr>
                <w:noProof/>
                <w:sz w:val="8"/>
                <w:szCs w:val="8"/>
              </w:rPr>
            </w:pPr>
          </w:p>
        </w:tc>
      </w:tr>
      <w:tr w:rsidR="001E41F3" w:rsidRPr="00DE695E" w14:paraId="76F95A8B" w14:textId="77777777" w:rsidTr="00547111">
        <w:tc>
          <w:tcPr>
            <w:tcW w:w="2694" w:type="dxa"/>
            <w:gridSpan w:val="2"/>
            <w:tcBorders>
              <w:left w:val="single" w:sz="4" w:space="0" w:color="auto"/>
            </w:tcBorders>
          </w:tcPr>
          <w:p w14:paraId="335EAB52" w14:textId="77777777" w:rsidR="001E41F3" w:rsidRPr="00DE69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695E" w:rsidRDefault="001E41F3">
            <w:pPr>
              <w:pStyle w:val="CRCoverPage"/>
              <w:spacing w:after="0"/>
              <w:jc w:val="center"/>
              <w:rPr>
                <w:b/>
                <w:caps/>
                <w:noProof/>
              </w:rPr>
            </w:pPr>
            <w:r w:rsidRPr="00DE69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695E" w:rsidRDefault="001E41F3">
            <w:pPr>
              <w:pStyle w:val="CRCoverPage"/>
              <w:spacing w:after="0"/>
              <w:jc w:val="center"/>
              <w:rPr>
                <w:b/>
                <w:caps/>
                <w:noProof/>
              </w:rPr>
            </w:pPr>
            <w:r w:rsidRPr="00DE695E">
              <w:rPr>
                <w:b/>
                <w:caps/>
                <w:noProof/>
              </w:rPr>
              <w:t>N</w:t>
            </w:r>
          </w:p>
        </w:tc>
        <w:tc>
          <w:tcPr>
            <w:tcW w:w="2977" w:type="dxa"/>
            <w:gridSpan w:val="4"/>
          </w:tcPr>
          <w:p w14:paraId="304CCBCB" w14:textId="77777777" w:rsidR="001E41F3" w:rsidRPr="00DE69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695E" w:rsidRDefault="001E41F3">
            <w:pPr>
              <w:pStyle w:val="CRCoverPage"/>
              <w:spacing w:after="0"/>
              <w:ind w:left="99"/>
              <w:rPr>
                <w:noProof/>
              </w:rPr>
            </w:pPr>
          </w:p>
        </w:tc>
      </w:tr>
      <w:tr w:rsidR="001E41F3" w:rsidRPr="00DE695E" w14:paraId="34ACE2EB" w14:textId="77777777" w:rsidTr="00547111">
        <w:tc>
          <w:tcPr>
            <w:tcW w:w="2694" w:type="dxa"/>
            <w:gridSpan w:val="2"/>
            <w:tcBorders>
              <w:left w:val="single" w:sz="4" w:space="0" w:color="auto"/>
            </w:tcBorders>
          </w:tcPr>
          <w:p w14:paraId="571382F3" w14:textId="77777777" w:rsidR="001E41F3" w:rsidRPr="00DE695E" w:rsidRDefault="001E41F3">
            <w:pPr>
              <w:pStyle w:val="CRCoverPage"/>
              <w:tabs>
                <w:tab w:val="right" w:pos="2184"/>
              </w:tabs>
              <w:spacing w:after="0"/>
              <w:rPr>
                <w:b/>
                <w:i/>
                <w:noProof/>
              </w:rPr>
            </w:pPr>
            <w:r w:rsidRPr="00DE69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E695E" w:rsidRDefault="00AE7E78">
            <w:pPr>
              <w:pStyle w:val="CRCoverPage"/>
              <w:spacing w:after="0"/>
              <w:jc w:val="center"/>
              <w:rPr>
                <w:b/>
                <w:caps/>
                <w:noProof/>
              </w:rPr>
            </w:pPr>
            <w:r w:rsidRPr="00DE695E">
              <w:rPr>
                <w:b/>
                <w:caps/>
                <w:noProof/>
              </w:rPr>
              <w:t>X</w:t>
            </w:r>
          </w:p>
        </w:tc>
        <w:tc>
          <w:tcPr>
            <w:tcW w:w="2977" w:type="dxa"/>
            <w:gridSpan w:val="4"/>
          </w:tcPr>
          <w:p w14:paraId="7DB274D8" w14:textId="77777777" w:rsidR="001E41F3" w:rsidRPr="00DE695E" w:rsidRDefault="001E41F3">
            <w:pPr>
              <w:pStyle w:val="CRCoverPage"/>
              <w:tabs>
                <w:tab w:val="right" w:pos="2893"/>
              </w:tabs>
              <w:spacing w:after="0"/>
              <w:rPr>
                <w:noProof/>
              </w:rPr>
            </w:pPr>
            <w:r w:rsidRPr="00DE695E">
              <w:rPr>
                <w:noProof/>
              </w:rPr>
              <w:t xml:space="preserve"> Other core specifications</w:t>
            </w:r>
            <w:r w:rsidRPr="00DE695E">
              <w:rPr>
                <w:noProof/>
              </w:rPr>
              <w:tab/>
            </w:r>
          </w:p>
        </w:tc>
        <w:tc>
          <w:tcPr>
            <w:tcW w:w="3401" w:type="dxa"/>
            <w:gridSpan w:val="3"/>
            <w:tcBorders>
              <w:right w:val="single" w:sz="4" w:space="0" w:color="auto"/>
            </w:tcBorders>
            <w:shd w:val="pct30" w:color="FFFF00" w:fill="auto"/>
          </w:tcPr>
          <w:p w14:paraId="42398B96" w14:textId="77777777" w:rsidR="001E41F3" w:rsidRPr="00DE695E" w:rsidRDefault="00145D43">
            <w:pPr>
              <w:pStyle w:val="CRCoverPage"/>
              <w:spacing w:after="0"/>
              <w:ind w:left="99"/>
              <w:rPr>
                <w:noProof/>
              </w:rPr>
            </w:pPr>
            <w:r w:rsidRPr="00DE695E">
              <w:rPr>
                <w:noProof/>
              </w:rPr>
              <w:t xml:space="preserve">TS/TR ... CR ... </w:t>
            </w:r>
          </w:p>
        </w:tc>
      </w:tr>
      <w:tr w:rsidR="001E41F3" w:rsidRPr="00DE695E" w14:paraId="446DDBAC" w14:textId="77777777" w:rsidTr="00547111">
        <w:tc>
          <w:tcPr>
            <w:tcW w:w="2694" w:type="dxa"/>
            <w:gridSpan w:val="2"/>
            <w:tcBorders>
              <w:left w:val="single" w:sz="4" w:space="0" w:color="auto"/>
            </w:tcBorders>
          </w:tcPr>
          <w:p w14:paraId="678A1AA6" w14:textId="77777777" w:rsidR="001E41F3" w:rsidRPr="00DE695E" w:rsidRDefault="001E41F3">
            <w:pPr>
              <w:pStyle w:val="CRCoverPage"/>
              <w:spacing w:after="0"/>
              <w:rPr>
                <w:b/>
                <w:i/>
                <w:noProof/>
              </w:rPr>
            </w:pPr>
            <w:r w:rsidRPr="00DE69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E695E" w:rsidRDefault="00AE7E78">
            <w:pPr>
              <w:pStyle w:val="CRCoverPage"/>
              <w:spacing w:after="0"/>
              <w:jc w:val="center"/>
              <w:rPr>
                <w:b/>
                <w:caps/>
                <w:noProof/>
              </w:rPr>
            </w:pPr>
            <w:r w:rsidRPr="00DE695E">
              <w:rPr>
                <w:b/>
                <w:caps/>
                <w:noProof/>
              </w:rPr>
              <w:t>X</w:t>
            </w:r>
          </w:p>
        </w:tc>
        <w:tc>
          <w:tcPr>
            <w:tcW w:w="2977" w:type="dxa"/>
            <w:gridSpan w:val="4"/>
          </w:tcPr>
          <w:p w14:paraId="1A4306D9" w14:textId="77777777" w:rsidR="001E41F3" w:rsidRPr="00DE695E" w:rsidRDefault="001E41F3">
            <w:pPr>
              <w:pStyle w:val="CRCoverPage"/>
              <w:spacing w:after="0"/>
              <w:rPr>
                <w:noProof/>
              </w:rPr>
            </w:pPr>
            <w:r w:rsidRPr="00DE69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695E" w:rsidRDefault="00145D43">
            <w:pPr>
              <w:pStyle w:val="CRCoverPage"/>
              <w:spacing w:after="0"/>
              <w:ind w:left="99"/>
              <w:rPr>
                <w:noProof/>
              </w:rPr>
            </w:pPr>
            <w:r w:rsidRPr="00DE695E">
              <w:rPr>
                <w:noProof/>
              </w:rPr>
              <w:t xml:space="preserve">TS/TR ... CR ... </w:t>
            </w:r>
          </w:p>
        </w:tc>
      </w:tr>
      <w:tr w:rsidR="001E41F3" w:rsidRPr="00DE695E" w14:paraId="55C714D2" w14:textId="77777777" w:rsidTr="00547111">
        <w:tc>
          <w:tcPr>
            <w:tcW w:w="2694" w:type="dxa"/>
            <w:gridSpan w:val="2"/>
            <w:tcBorders>
              <w:left w:val="single" w:sz="4" w:space="0" w:color="auto"/>
            </w:tcBorders>
          </w:tcPr>
          <w:p w14:paraId="45913E62" w14:textId="77777777" w:rsidR="001E41F3" w:rsidRPr="00DE695E" w:rsidRDefault="00145D43">
            <w:pPr>
              <w:pStyle w:val="CRCoverPage"/>
              <w:spacing w:after="0"/>
              <w:rPr>
                <w:b/>
                <w:i/>
                <w:noProof/>
              </w:rPr>
            </w:pPr>
            <w:r w:rsidRPr="00DE695E">
              <w:rPr>
                <w:b/>
                <w:i/>
                <w:noProof/>
              </w:rPr>
              <w:t xml:space="preserve">(show </w:t>
            </w:r>
            <w:r w:rsidR="00592D74" w:rsidRPr="00DE695E">
              <w:rPr>
                <w:b/>
                <w:i/>
                <w:noProof/>
              </w:rPr>
              <w:t xml:space="preserve">related </w:t>
            </w:r>
            <w:r w:rsidRPr="00DE695E">
              <w:rPr>
                <w:b/>
                <w:i/>
                <w:noProof/>
              </w:rPr>
              <w:t>CR</w:t>
            </w:r>
            <w:r w:rsidR="00592D74" w:rsidRPr="00DE695E">
              <w:rPr>
                <w:b/>
                <w:i/>
                <w:noProof/>
              </w:rPr>
              <w:t>s</w:t>
            </w:r>
            <w:r w:rsidRPr="00DE69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E695E" w:rsidRDefault="00AE7E78">
            <w:pPr>
              <w:pStyle w:val="CRCoverPage"/>
              <w:spacing w:after="0"/>
              <w:jc w:val="center"/>
              <w:rPr>
                <w:b/>
                <w:caps/>
                <w:noProof/>
              </w:rPr>
            </w:pPr>
            <w:r w:rsidRPr="00DE695E">
              <w:rPr>
                <w:b/>
                <w:caps/>
                <w:noProof/>
              </w:rPr>
              <w:t>X</w:t>
            </w:r>
          </w:p>
        </w:tc>
        <w:tc>
          <w:tcPr>
            <w:tcW w:w="2977" w:type="dxa"/>
            <w:gridSpan w:val="4"/>
          </w:tcPr>
          <w:p w14:paraId="1B4FF921" w14:textId="77777777" w:rsidR="001E41F3" w:rsidRPr="00DE695E" w:rsidRDefault="001E41F3">
            <w:pPr>
              <w:pStyle w:val="CRCoverPage"/>
              <w:spacing w:after="0"/>
              <w:rPr>
                <w:noProof/>
              </w:rPr>
            </w:pPr>
            <w:r w:rsidRPr="00DE69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695E" w:rsidRDefault="00145D43">
            <w:pPr>
              <w:pStyle w:val="CRCoverPage"/>
              <w:spacing w:after="0"/>
              <w:ind w:left="99"/>
              <w:rPr>
                <w:noProof/>
              </w:rPr>
            </w:pPr>
            <w:r w:rsidRPr="00DE695E">
              <w:rPr>
                <w:noProof/>
              </w:rPr>
              <w:t>TS</w:t>
            </w:r>
            <w:r w:rsidR="000A6394" w:rsidRPr="00DE695E">
              <w:rPr>
                <w:noProof/>
              </w:rPr>
              <w:t xml:space="preserve">/TR ... CR ... </w:t>
            </w:r>
          </w:p>
        </w:tc>
      </w:tr>
      <w:tr w:rsidR="001E41F3" w:rsidRPr="00DE695E" w14:paraId="60DF82CC" w14:textId="77777777" w:rsidTr="008863B9">
        <w:tc>
          <w:tcPr>
            <w:tcW w:w="2694" w:type="dxa"/>
            <w:gridSpan w:val="2"/>
            <w:tcBorders>
              <w:left w:val="single" w:sz="4" w:space="0" w:color="auto"/>
            </w:tcBorders>
          </w:tcPr>
          <w:p w14:paraId="517696CD" w14:textId="77777777" w:rsidR="001E41F3" w:rsidRPr="00DE69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695E" w:rsidRDefault="001E41F3">
            <w:pPr>
              <w:pStyle w:val="CRCoverPage"/>
              <w:spacing w:after="0"/>
              <w:rPr>
                <w:noProof/>
              </w:rPr>
            </w:pPr>
          </w:p>
        </w:tc>
      </w:tr>
      <w:tr w:rsidR="001E41F3" w:rsidRPr="00DE695E" w14:paraId="556B87B6" w14:textId="77777777" w:rsidTr="008863B9">
        <w:tc>
          <w:tcPr>
            <w:tcW w:w="2694" w:type="dxa"/>
            <w:gridSpan w:val="2"/>
            <w:tcBorders>
              <w:left w:val="single" w:sz="4" w:space="0" w:color="auto"/>
              <w:bottom w:val="single" w:sz="4" w:space="0" w:color="auto"/>
            </w:tcBorders>
          </w:tcPr>
          <w:p w14:paraId="79A9C411" w14:textId="77777777" w:rsidR="001E41F3" w:rsidRPr="00DE695E" w:rsidRDefault="001E41F3">
            <w:pPr>
              <w:pStyle w:val="CRCoverPage"/>
              <w:tabs>
                <w:tab w:val="right" w:pos="2184"/>
              </w:tabs>
              <w:spacing w:after="0"/>
              <w:rPr>
                <w:b/>
                <w:i/>
                <w:noProof/>
              </w:rPr>
            </w:pPr>
            <w:r w:rsidRPr="00DE69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695E" w:rsidRDefault="001E41F3">
            <w:pPr>
              <w:pStyle w:val="CRCoverPage"/>
              <w:spacing w:after="0"/>
              <w:ind w:left="100"/>
              <w:rPr>
                <w:noProof/>
              </w:rPr>
            </w:pPr>
          </w:p>
        </w:tc>
      </w:tr>
      <w:tr w:rsidR="008863B9" w:rsidRPr="00DE695E" w14:paraId="45BFE792" w14:textId="77777777" w:rsidTr="008863B9">
        <w:tc>
          <w:tcPr>
            <w:tcW w:w="2694" w:type="dxa"/>
            <w:gridSpan w:val="2"/>
            <w:tcBorders>
              <w:top w:val="single" w:sz="4" w:space="0" w:color="auto"/>
              <w:bottom w:val="single" w:sz="4" w:space="0" w:color="auto"/>
            </w:tcBorders>
          </w:tcPr>
          <w:p w14:paraId="194242DD" w14:textId="77777777" w:rsidR="008863B9" w:rsidRPr="00DE69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69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DE69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9C11957" w14:textId="77777777" w:rsidR="00A25C4F" w:rsidRDefault="00A25C4F" w:rsidP="00A25C4F">
      <w:pPr>
        <w:pStyle w:val="4"/>
      </w:pPr>
      <w:r>
        <w:t>4.4.2.2</w:t>
      </w:r>
      <w:r>
        <w:tab/>
      </w:r>
      <w:r w:rsidRPr="0019032D">
        <w:t>One-byte RTP Header Extension Format</w:t>
      </w:r>
    </w:p>
    <w:p w14:paraId="7FF61464" w14:textId="77777777" w:rsidR="00A25C4F" w:rsidRDefault="00A25C4F" w:rsidP="00A25C4F">
      <w:r w:rsidRPr="00E06993">
        <w:t>The one-byte RTP Header Extension for the marking of PDU Sets and End of Bursts is defined as follows:</w:t>
      </w:r>
    </w:p>
    <w:p w14:paraId="1E792EDA" w14:textId="7777777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0                   1                   2                   3</w:t>
      </w:r>
    </w:p>
    <w:p w14:paraId="2A0711AD" w14:textId="7777777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0 1 2 3 4 5 6 7 8 9 0 1 2 3 4 5 6 7 8 9 0 1 2 3 4 5 6 7 8 9 0 1</w:t>
      </w:r>
    </w:p>
    <w:p w14:paraId="6C3DE154" w14:textId="7777777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w:t>
      </w:r>
    </w:p>
    <w:p w14:paraId="1CFA384C" w14:textId="7777777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       0xBE    |    0xDE       |           length              |</w:t>
      </w:r>
    </w:p>
    <w:p w14:paraId="464E7AEC" w14:textId="7777777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w:t>
      </w:r>
    </w:p>
    <w:p w14:paraId="4BCE9C3B" w14:textId="61AC83E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L=5   |E|</w:t>
      </w:r>
      <w:ins w:id="3" w:author="Huawei-Qi" w:date="2023-08-14T19:49:00Z">
        <w:r w:rsidR="000B4AB6">
          <w:rPr>
            <w:rFonts w:ascii="Courier New" w:hAnsi="Courier New" w:cs="Courier New"/>
          </w:rPr>
          <w:t>D</w:t>
        </w:r>
      </w:ins>
      <w:del w:id="4" w:author="Huawei-Qi" w:date="2023-08-14T19:49:00Z">
        <w:r w:rsidRPr="00CF5503" w:rsidDel="000B4AB6">
          <w:rPr>
            <w:rFonts w:ascii="Courier New" w:hAnsi="Courier New" w:cs="Courier New"/>
          </w:rPr>
          <w:delText xml:space="preserve"> </w:delText>
        </w:r>
      </w:del>
      <w:del w:id="5" w:author="Huawei-Qi" w:date="2023-08-14T19:48:00Z">
        <w:r w:rsidRPr="00CF5503" w:rsidDel="000B4AB6">
          <w:rPr>
            <w:rFonts w:ascii="Courier New" w:hAnsi="Courier New" w:cs="Courier New"/>
          </w:rPr>
          <w:delText>E</w:delText>
        </w:r>
      </w:del>
      <w:ins w:id="6" w:author="Huawei-Qi" w:date="2023-08-14T19:48:00Z">
        <w:r w:rsidR="000B4AB6">
          <w:rPr>
            <w:rFonts w:ascii="Courier New" w:hAnsi="Courier New" w:cs="Courier New"/>
          </w:rPr>
          <w:t>|</w:t>
        </w:r>
      </w:ins>
      <w:ins w:id="7" w:author="Huawei-Qi" w:date="2023-08-14T19:49:00Z">
        <w:r w:rsidR="000B4AB6">
          <w:rPr>
            <w:rFonts w:ascii="Courier New" w:hAnsi="Courier New" w:cs="Courier New"/>
          </w:rPr>
          <w:t xml:space="preserve"> R</w:t>
        </w:r>
      </w:ins>
      <w:del w:id="8" w:author="Huawei-Qi" w:date="2023-08-14T19:49:00Z">
        <w:r w:rsidRPr="00CF5503" w:rsidDel="000B4AB6">
          <w:rPr>
            <w:rFonts w:ascii="Courier New" w:hAnsi="Courier New" w:cs="Courier New"/>
          </w:rPr>
          <w:delText xml:space="preserve">DB </w:delText>
        </w:r>
      </w:del>
      <w:ins w:id="9" w:author="Huawei-Qi" w:date="2023-08-14T19:49:00Z">
        <w:r w:rsidR="000B4AB6">
          <w:rPr>
            <w:rFonts w:ascii="Courier New" w:hAnsi="Courier New" w:cs="Courier New"/>
          </w:rPr>
          <w:t xml:space="preserve"> </w:t>
        </w:r>
      </w:ins>
      <w:r w:rsidRPr="00CF5503">
        <w:rPr>
          <w:rFonts w:ascii="Courier New" w:hAnsi="Courier New" w:cs="Courier New"/>
        </w:rPr>
        <w:t>|  PSI  |      PSSN         |     PSN   |</w:t>
      </w:r>
    </w:p>
    <w:p w14:paraId="504C5DDF" w14:textId="7777777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w:t>
      </w:r>
    </w:p>
    <w:p w14:paraId="1CBA1712" w14:textId="77777777" w:rsidR="00A25C4F" w:rsidRPr="00CF5503" w:rsidRDefault="00A25C4F" w:rsidP="00A25C4F">
      <w:pPr>
        <w:pStyle w:val="af1"/>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p>
    <w:p w14:paraId="539E3F97" w14:textId="396CD089" w:rsidR="00A25C4F" w:rsidRDefault="00A25C4F" w:rsidP="00A25C4F">
      <w:pPr>
        <w:pStyle w:val="af1"/>
        <w:keepNext/>
      </w:pPr>
      <w:r w:rsidRPr="00CF5503">
        <w:rPr>
          <w:rFonts w:ascii="Courier New" w:hAnsi="Courier New" w:cs="Courier New"/>
        </w:rPr>
        <w:t xml:space="preserve">      +.+.+.+.+.+.+.+.+.+.+.+.+.+.+.+.+.+.+.+.+.+.+.+.+</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042C18" w14:textId="77777777" w:rsidR="00A25C4F" w:rsidRDefault="00A25C4F" w:rsidP="00A25C4F">
      <w:pPr>
        <w:pStyle w:val="4"/>
      </w:pPr>
      <w:r>
        <w:t>4.4.2.3</w:t>
      </w:r>
      <w:r>
        <w:tab/>
        <w:t>Two</w:t>
      </w:r>
      <w:r w:rsidRPr="0019032D">
        <w:t>-byte RTP Header Extension Format</w:t>
      </w:r>
    </w:p>
    <w:p w14:paraId="221C5276" w14:textId="77777777" w:rsidR="00A25C4F" w:rsidRDefault="00A25C4F" w:rsidP="00A25C4F">
      <w:r w:rsidRPr="002D7760">
        <w:t>The two-byte RTP Header Extension for the marking of PDU Sets and End of Bursts is defined as follows:</w:t>
      </w:r>
    </w:p>
    <w:p w14:paraId="3394461F" w14:textId="77777777"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0                   1                   2                   3</w:t>
      </w:r>
    </w:p>
    <w:p w14:paraId="5A52D127" w14:textId="77777777"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0 1 2 3 4 5 6 7 8 9 0 1 2 3 4 5 6 7 8 9 0 1 2 3 4 5 6 7 8 9 0 1</w:t>
      </w:r>
    </w:p>
    <w:p w14:paraId="362EA05B" w14:textId="77777777"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w:t>
      </w:r>
    </w:p>
    <w:p w14:paraId="35CA9F12" w14:textId="77777777"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       0x100         | </w:t>
      </w:r>
      <w:proofErr w:type="spellStart"/>
      <w:r w:rsidRPr="0092777F">
        <w:rPr>
          <w:rFonts w:ascii="Courier New" w:hAnsi="Courier New" w:cs="Courier New"/>
        </w:rPr>
        <w:t>appbits</w:t>
      </w:r>
      <w:proofErr w:type="spellEnd"/>
      <w:r w:rsidRPr="0092777F">
        <w:rPr>
          <w:rFonts w:ascii="Courier New" w:hAnsi="Courier New" w:cs="Courier New"/>
        </w:rPr>
        <w:t xml:space="preserve"> |           length              |</w:t>
      </w:r>
    </w:p>
    <w:p w14:paraId="3945517A" w14:textId="77777777"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w:t>
      </w:r>
    </w:p>
    <w:p w14:paraId="33538A4A" w14:textId="4F9C392F"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      ID       |      L=6      |E|</w:t>
      </w:r>
      <w:ins w:id="10" w:author="Huawei-Qi" w:date="2023-08-14T19:49:00Z">
        <w:r w:rsidR="000B4AB6">
          <w:rPr>
            <w:rFonts w:ascii="Courier New" w:hAnsi="Courier New" w:cs="Courier New"/>
          </w:rPr>
          <w:t>D</w:t>
        </w:r>
      </w:ins>
      <w:del w:id="11" w:author="Huawei-Qi" w:date="2023-08-14T19:49:00Z">
        <w:r w:rsidRPr="0092777F" w:rsidDel="000B4AB6">
          <w:rPr>
            <w:rFonts w:ascii="Courier New" w:hAnsi="Courier New" w:cs="Courier New"/>
          </w:rPr>
          <w:delText xml:space="preserve"> </w:delText>
        </w:r>
      </w:del>
      <w:ins w:id="12" w:author="Huawei-Qi" w:date="2023-08-14T19:49:00Z">
        <w:r w:rsidR="000B4AB6">
          <w:rPr>
            <w:rFonts w:ascii="Courier New" w:hAnsi="Courier New" w:cs="Courier New"/>
          </w:rPr>
          <w:t>|</w:t>
        </w:r>
      </w:ins>
      <w:del w:id="13" w:author="Huawei-Qi" w:date="2023-08-14T19:50:00Z">
        <w:r w:rsidRPr="0092777F" w:rsidDel="000B4AB6">
          <w:rPr>
            <w:rFonts w:ascii="Courier New" w:hAnsi="Courier New" w:cs="Courier New"/>
          </w:rPr>
          <w:delText>E</w:delText>
        </w:r>
      </w:del>
      <w:del w:id="14" w:author="Huawei-Qi" w:date="2023-08-14T19:49:00Z">
        <w:r w:rsidRPr="0092777F" w:rsidDel="000B4AB6">
          <w:rPr>
            <w:rFonts w:ascii="Courier New" w:hAnsi="Courier New" w:cs="Courier New"/>
          </w:rPr>
          <w:delText>D</w:delText>
        </w:r>
      </w:del>
      <w:del w:id="15" w:author="Huawei-Qi" w:date="2023-08-14T19:50:00Z">
        <w:r w:rsidRPr="0092777F" w:rsidDel="000B4AB6">
          <w:rPr>
            <w:rFonts w:ascii="Courier New" w:hAnsi="Courier New" w:cs="Courier New"/>
          </w:rPr>
          <w:delText>B</w:delText>
        </w:r>
      </w:del>
      <w:ins w:id="16" w:author="Huawei-Qi" w:date="2023-08-14T19:50:00Z">
        <w:r w:rsidR="000B4AB6">
          <w:rPr>
            <w:rFonts w:ascii="Courier New" w:hAnsi="Courier New" w:cs="Courier New"/>
          </w:rPr>
          <w:t xml:space="preserve"> R</w:t>
        </w:r>
      </w:ins>
      <w:r w:rsidRPr="0092777F">
        <w:rPr>
          <w:rFonts w:ascii="Courier New" w:hAnsi="Courier New" w:cs="Courier New"/>
        </w:rPr>
        <w:t xml:space="preserve"> </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26ED11F9" w14:textId="77777777"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w:t>
      </w:r>
    </w:p>
    <w:p w14:paraId="6FD7562B" w14:textId="77777777" w:rsidR="00A25C4F" w:rsidRPr="0092777F" w:rsidRDefault="00A25C4F" w:rsidP="00A25C4F">
      <w:pPr>
        <w:pStyle w:val="af1"/>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48EEFF43" w14:textId="04B1F0BA" w:rsidR="00A25C4F" w:rsidRDefault="00A25C4F" w:rsidP="00A25C4F">
      <w:pPr>
        <w:pStyle w:val="af1"/>
        <w:keepNext/>
      </w:pPr>
      <w:r w:rsidRPr="0092777F">
        <w:rPr>
          <w:rFonts w:ascii="Courier New" w:hAnsi="Courier New" w:cs="Courier New"/>
        </w:rPr>
        <w:t xml:space="preserve">      +-+-+-+-+-+-+-+-+.+.+.+.+.+.+.+.+.+.+.+.+.+.+.+.+.+.+.+.+.+.+.+.+</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02C5662" w14:textId="77777777" w:rsidR="00A25C4F" w:rsidRDefault="00A25C4F" w:rsidP="00A25C4F">
      <w:pPr>
        <w:pStyle w:val="4"/>
      </w:pPr>
      <w:r>
        <w:t>4.4.2.4</w:t>
      </w:r>
      <w:r>
        <w:tab/>
        <w:t>Semantics</w:t>
      </w:r>
    </w:p>
    <w:p w14:paraId="6FFAED5A" w14:textId="77777777" w:rsidR="00A25C4F" w:rsidRPr="00DD2D1C" w:rsidRDefault="00A25C4F" w:rsidP="00A25C4F">
      <w:pPr>
        <w:rPr>
          <w:lang w:val="en-US"/>
        </w:rPr>
      </w:pPr>
      <w:r w:rsidRPr="00DD2D1C">
        <w:rPr>
          <w:lang w:val="en-US"/>
        </w:rPr>
        <w:t>The semantics of the fields of the RTP Header Extension for the marking of PDU Set and End of Bursts are defined as follows:</w:t>
      </w:r>
    </w:p>
    <w:p w14:paraId="08708A5D" w14:textId="77777777" w:rsidR="00A25C4F" w:rsidRPr="00DD2D1C" w:rsidRDefault="00A25C4F" w:rsidP="00A25C4F">
      <w:pPr>
        <w:pStyle w:val="B1"/>
      </w:pPr>
      <w:r>
        <w:t>-</w:t>
      </w:r>
      <w:r>
        <w:tab/>
      </w:r>
      <w:r w:rsidRPr="00DD2D1C">
        <w:rPr>
          <w:b/>
          <w:bCs/>
        </w:rPr>
        <w:t>End PDU of the PDU Set [E] (1 bit):</w:t>
      </w:r>
      <w:r w:rsidRPr="00DD2D1C">
        <w:t xml:space="preserve"> This field is a flag that shall be set to 1 for the last PDU of the PDU Set and set to 0 for all other PDUs of the PDU Set.</w:t>
      </w:r>
    </w:p>
    <w:p w14:paraId="6078BE37" w14:textId="16AFCBF5" w:rsidR="00A25C4F" w:rsidRDefault="00A25C4F" w:rsidP="00A25C4F">
      <w:pPr>
        <w:pStyle w:val="B1"/>
        <w:rPr>
          <w:ins w:id="17" w:author="Huawei-Qi" w:date="2023-08-14T19:50:00Z"/>
        </w:rPr>
      </w:pPr>
      <w:r>
        <w:t>-</w:t>
      </w:r>
      <w:r>
        <w:tab/>
      </w:r>
      <w:r w:rsidRPr="00DD2D1C">
        <w:rPr>
          <w:b/>
          <w:bCs/>
        </w:rPr>
        <w:t>End of Data Burst [</w:t>
      </w:r>
      <w:del w:id="18" w:author="Huawei-Qi" w:date="2023-08-14T19:50:00Z">
        <w:r w:rsidRPr="00DD2D1C" w:rsidDel="000B4AB6">
          <w:rPr>
            <w:b/>
            <w:bCs/>
          </w:rPr>
          <w:delText>E</w:delText>
        </w:r>
      </w:del>
      <w:r w:rsidRPr="00DD2D1C">
        <w:rPr>
          <w:b/>
          <w:bCs/>
        </w:rPr>
        <w:t>D</w:t>
      </w:r>
      <w:del w:id="19" w:author="Huawei-Qi" w:date="2023-08-14T19:50:00Z">
        <w:r w:rsidRPr="00DD2D1C" w:rsidDel="000B4AB6">
          <w:rPr>
            <w:b/>
            <w:bCs/>
          </w:rPr>
          <w:delText>B</w:delText>
        </w:r>
      </w:del>
      <w:r w:rsidRPr="00DD2D1C">
        <w:rPr>
          <w:b/>
          <w:bCs/>
        </w:rPr>
        <w:t>] (</w:t>
      </w:r>
      <w:del w:id="20" w:author="Huawei-Qi" w:date="2023-08-14T19:50:00Z">
        <w:r w:rsidRPr="00DD2D1C" w:rsidDel="000B4AB6">
          <w:rPr>
            <w:b/>
            <w:bCs/>
          </w:rPr>
          <w:delText xml:space="preserve">3 </w:delText>
        </w:r>
      </w:del>
      <w:ins w:id="21" w:author="Huawei-Qi" w:date="2023-08-14T19:50:00Z">
        <w:r w:rsidR="000B4AB6">
          <w:rPr>
            <w:b/>
            <w:bCs/>
          </w:rPr>
          <w:t>1</w:t>
        </w:r>
        <w:r w:rsidR="000B4AB6" w:rsidRPr="00DD2D1C">
          <w:rPr>
            <w:b/>
            <w:bCs/>
          </w:rPr>
          <w:t xml:space="preserve"> </w:t>
        </w:r>
      </w:ins>
      <w:r w:rsidRPr="00DD2D1C">
        <w:rPr>
          <w:b/>
          <w:bCs/>
        </w:rPr>
        <w:t>bit</w:t>
      </w:r>
      <w:del w:id="22" w:author="Huawei-Qi-0823" w:date="2023-08-23T14:39:00Z">
        <w:r w:rsidRPr="00DD2D1C" w:rsidDel="00DE53A0">
          <w:rPr>
            <w:b/>
            <w:bCs/>
          </w:rPr>
          <w:delText>s</w:delText>
        </w:r>
      </w:del>
      <w:r w:rsidRPr="00DD2D1C">
        <w:rPr>
          <w:b/>
          <w:bCs/>
        </w:rPr>
        <w:t>):</w:t>
      </w:r>
      <w:r w:rsidRPr="00DD2D1C">
        <w:t xml:space="preserve"> </w:t>
      </w:r>
      <w:del w:id="23" w:author="Huawei-Qi" w:date="2023-08-14T19:50:00Z">
        <w:r w:rsidRPr="00DD2D1C" w:rsidDel="000B4AB6">
          <w:delText>The EDB</w:delText>
        </w:r>
      </w:del>
      <w:ins w:id="24" w:author="Huawei-Qi" w:date="2023-08-14T19:50:00Z">
        <w:r w:rsidR="000B4AB6">
          <w:t>This</w:t>
        </w:r>
      </w:ins>
      <w:r w:rsidRPr="00DD2D1C">
        <w:t xml:space="preserve"> field is </w:t>
      </w:r>
      <w:del w:id="25" w:author="Huawei-Qi" w:date="2023-08-14T19:50:00Z">
        <w:r w:rsidRPr="00DD2D1C" w:rsidDel="000B4AB6">
          <w:delText xml:space="preserve">3 </w:delText>
        </w:r>
      </w:del>
      <w:ins w:id="26" w:author="Huawei-Qi" w:date="2023-08-14T19:50:00Z">
        <w:r w:rsidR="000B4AB6">
          <w:t>1</w:t>
        </w:r>
        <w:r w:rsidR="000B4AB6" w:rsidRPr="00DD2D1C">
          <w:t xml:space="preserve"> </w:t>
        </w:r>
      </w:ins>
      <w:r w:rsidRPr="00DD2D1C">
        <w:t>bit</w:t>
      </w:r>
      <w:del w:id="27" w:author="Huawei-Qi" w:date="2023-08-14T19:50:00Z">
        <w:r w:rsidRPr="00DD2D1C" w:rsidDel="000B4AB6">
          <w:delText>s</w:delText>
        </w:r>
      </w:del>
      <w:r w:rsidRPr="00DD2D1C">
        <w:t xml:space="preserve"> in length and indicates the end of a Data Burst. The </w:t>
      </w:r>
      <w:ins w:id="28" w:author="Huawei-Qi" w:date="2023-08-14T19:50:00Z">
        <w:r w:rsidR="000B4AB6">
          <w:t>1</w:t>
        </w:r>
      </w:ins>
      <w:del w:id="29" w:author="Huawei-Qi" w:date="2023-08-14T19:50:00Z">
        <w:r w:rsidRPr="00DD2D1C" w:rsidDel="000B4AB6">
          <w:delText>3</w:delText>
        </w:r>
      </w:del>
      <w:r w:rsidRPr="00DD2D1C">
        <w:t xml:space="preserve"> bit</w:t>
      </w:r>
      <w:del w:id="30" w:author="Huawei-Qi" w:date="2023-08-14T19:50:00Z">
        <w:r w:rsidRPr="00DD2D1C" w:rsidDel="000B4AB6">
          <w:delText>s</w:delText>
        </w:r>
      </w:del>
      <w:r w:rsidRPr="00DD2D1C">
        <w:t xml:space="preserve"> encode</w:t>
      </w:r>
      <w:ins w:id="31" w:author="Huawei-Qi-0823" w:date="2023-08-23T14:39:00Z">
        <w:r w:rsidR="00DE53A0">
          <w:t>s</w:t>
        </w:r>
      </w:ins>
      <w:r w:rsidRPr="00DD2D1C">
        <w:t xml:space="preserve"> the End of Data Burst indication as per the </w:t>
      </w:r>
      <w:del w:id="32" w:author="Huawei-Qi-0823" w:date="2023-08-23T14:40:00Z">
        <w:r w:rsidRPr="00DD2D1C" w:rsidDel="00DE53A0">
          <w:delText xml:space="preserve">encoding and </w:delText>
        </w:r>
      </w:del>
      <w:r w:rsidRPr="00DD2D1C">
        <w:t xml:space="preserve">guidelines provided in Clause </w:t>
      </w:r>
      <w:r>
        <w:t>4.4.2.6</w:t>
      </w:r>
      <w:r w:rsidRPr="00DD2D1C">
        <w:t>.1.</w:t>
      </w:r>
    </w:p>
    <w:p w14:paraId="2EE0127D" w14:textId="6FE1CDA4" w:rsidR="000B4AB6" w:rsidRDefault="000B4AB6" w:rsidP="00A25C4F">
      <w:pPr>
        <w:pStyle w:val="B1"/>
        <w:rPr>
          <w:ins w:id="33" w:author="Huawei-Qi" w:date="2023-08-14T19:52:00Z"/>
        </w:rPr>
      </w:pPr>
      <w:ins w:id="34" w:author="Huawei-Qi" w:date="2023-08-14T19:50:00Z">
        <w:r>
          <w:t>-</w:t>
        </w:r>
        <w:r>
          <w:tab/>
        </w:r>
        <w:r w:rsidRPr="000B4AB6">
          <w:rPr>
            <w:b/>
            <w:rPrChange w:id="35" w:author="Huawei-Qi" w:date="2023-08-14T19:51:00Z">
              <w:rPr/>
            </w:rPrChange>
          </w:rPr>
          <w:t>Reserved</w:t>
        </w:r>
      </w:ins>
      <w:ins w:id="36" w:author="Huawei-Qi" w:date="2023-08-14T19:51:00Z">
        <w:r w:rsidRPr="000B4AB6">
          <w:rPr>
            <w:b/>
            <w:rPrChange w:id="37" w:author="Huawei-Qi" w:date="2023-08-14T19:51:00Z">
              <w:rPr/>
            </w:rPrChange>
          </w:rPr>
          <w:t xml:space="preserve"> (2 bits)</w:t>
        </w:r>
        <w:r>
          <w:t>: This field is reserved for f</w:t>
        </w:r>
      </w:ins>
      <w:ins w:id="38" w:author="Huawei-Qi" w:date="2023-08-14T19:52:00Z">
        <w:r>
          <w:t>uture usage</w:t>
        </w:r>
      </w:ins>
      <w:ins w:id="39" w:author="Huawei" w:date="2023-08-22T11:32:00Z">
        <w:r w:rsidR="00BC27D9">
          <w:t xml:space="preserve"> (e.g. dynamic burst </w:t>
        </w:r>
        <w:r w:rsidR="00214D15">
          <w:t>indication). It is set to 0 and ignored</w:t>
        </w:r>
      </w:ins>
      <w:ins w:id="40" w:author="Huawei-Qi" w:date="2023-08-14T19:52:00Z">
        <w:r>
          <w:t xml:space="preserve">. </w:t>
        </w:r>
      </w:ins>
    </w:p>
    <w:p w14:paraId="1326392C" w14:textId="77777777" w:rsidR="00A25C4F" w:rsidRPr="00DD2D1C" w:rsidRDefault="00A25C4F" w:rsidP="00A25C4F">
      <w:pPr>
        <w:pStyle w:val="B1"/>
      </w:pPr>
      <w:r>
        <w:t>-</w:t>
      </w:r>
      <w:r>
        <w:tab/>
      </w:r>
      <w:r w:rsidRPr="00DD2D1C">
        <w:rPr>
          <w:b/>
          <w:bCs/>
        </w:rPr>
        <w:t>PDU Set Importance [PSI] (4 bits):</w:t>
      </w:r>
      <w:r w:rsidRPr="00DD2D1C">
        <w:t xml:space="preserve"> The PDU Set Importance field indicates the importance of this PDU Set compared to other PDU Sets within the same </w:t>
      </w:r>
      <w:r>
        <w:t>QoS flow</w:t>
      </w:r>
      <w:r w:rsidRPr="00DD2D1C">
        <w:t>. Lower values shall indicate a higher importance PDU Set with the highest importance PDU Set indicated by 0 and the lowest importance PDU Set indicated by 15.</w:t>
      </w:r>
    </w:p>
    <w:p w14:paraId="3C6C03C2" w14:textId="77777777" w:rsidR="00A25C4F" w:rsidRDefault="00A25C4F" w:rsidP="00A25C4F">
      <w:pPr>
        <w:pStyle w:val="NO"/>
      </w:pPr>
      <w:r w:rsidRPr="00557384">
        <w:t>NOTE 1:</w:t>
      </w:r>
      <w:r>
        <w:tab/>
      </w:r>
      <w:r w:rsidRPr="00557384">
        <w:t xml:space="preserve">A complete set of guidelines for setting the PSI field for various audio/video codecs are provided in Clause </w:t>
      </w:r>
      <w:r>
        <w:t>4.4.2.6</w:t>
      </w:r>
      <w:r w:rsidRPr="00557384">
        <w:t>.2</w:t>
      </w:r>
    </w:p>
    <w:p w14:paraId="16D8FADA" w14:textId="77777777" w:rsidR="00A25C4F" w:rsidRPr="00557384" w:rsidRDefault="00A25C4F" w:rsidP="00A25C4F">
      <w:pPr>
        <w:pStyle w:val="NO"/>
      </w:pPr>
      <w:r w:rsidRPr="002D4713">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D1C3AB7" w14:textId="77777777" w:rsidR="00A25C4F" w:rsidRPr="00DD2D1C" w:rsidRDefault="00A25C4F" w:rsidP="00A25C4F">
      <w:pPr>
        <w:pStyle w:val="B1"/>
      </w:pPr>
      <w:r>
        <w:lastRenderedPageBreak/>
        <w:t>-</w:t>
      </w:r>
      <w:r>
        <w:tab/>
      </w:r>
      <w:r w:rsidRPr="00DD2D1C">
        <w:rPr>
          <w:b/>
          <w:bCs/>
        </w:rPr>
        <w:t>PDU Set Sequence Number [PSSN] (10 bits):</w:t>
      </w:r>
      <w:r w:rsidRPr="00DD2D1C">
        <w:t xml:space="preserve"> The field encodes the sequence number of the PDU Set to which the current PDU belongs acting as a 10-bit numerical identifier for the PDU Set.</w:t>
      </w:r>
    </w:p>
    <w:p w14:paraId="5F0536D3" w14:textId="77777777" w:rsidR="00A25C4F" w:rsidRPr="00557384" w:rsidRDefault="00A25C4F" w:rsidP="00A25C4F">
      <w:pPr>
        <w:ind w:left="1134" w:hanging="850"/>
      </w:pPr>
      <w:r w:rsidRPr="00557384">
        <w:t>NOTE 2:</w:t>
      </w:r>
      <w:r>
        <w:tab/>
      </w:r>
      <w:r w:rsidRPr="00557384">
        <w:t>This value wraps around at 1023, however, using the RTP packet sequence number and PSSN pair a receiver may uniquely distinguish between any PDU Sets.</w:t>
      </w:r>
    </w:p>
    <w:p w14:paraId="66152D44" w14:textId="77777777" w:rsidR="00A25C4F" w:rsidRPr="00DD2D1C" w:rsidRDefault="00A25C4F" w:rsidP="00A25C4F">
      <w:pPr>
        <w:pStyle w:val="B1"/>
      </w:pPr>
      <w:r>
        <w:t>-</w:t>
      </w:r>
      <w:r>
        <w:tab/>
      </w:r>
      <w:r w:rsidRPr="00DD2D1C">
        <w:rPr>
          <w:b/>
          <w:bCs/>
        </w:rPr>
        <w:t>PDU Sequence Number within a PDU Set [PSN] (6 bits):</w:t>
      </w:r>
      <w:r w:rsidRPr="00DD2D1C">
        <w:t xml:space="preserve"> The sequence number of the current PDU within the PDU Set. The PSN shall be set to 0 for the first PDU in the PDU Set and incremented monotonically for every PDU in the PDU set in order of transmission from the sender. </w:t>
      </w:r>
    </w:p>
    <w:p w14:paraId="55768A21" w14:textId="77777777" w:rsidR="00A25C4F" w:rsidRPr="00557384" w:rsidRDefault="00A25C4F" w:rsidP="00A25C4F">
      <w:pPr>
        <w:ind w:left="1134" w:hanging="850"/>
      </w:pPr>
      <w:r w:rsidRPr="00557384">
        <w:t>NOTE 3:</w:t>
      </w:r>
      <w:r>
        <w:tab/>
      </w:r>
      <w:r w:rsidRPr="00557384">
        <w:t>A receiver may use the RTP packet sequence number together with the PSN to distinguish between PDUs within a PDU Set that contains more than 64 PDUs.</w:t>
      </w:r>
    </w:p>
    <w:p w14:paraId="3F9DFA91" w14:textId="77777777" w:rsidR="00A25C4F" w:rsidRPr="00DD2D1C" w:rsidRDefault="00A25C4F" w:rsidP="00A25C4F">
      <w:pPr>
        <w:pStyle w:val="B1"/>
      </w:pPr>
      <w:r>
        <w:t>-</w:t>
      </w:r>
      <w:r>
        <w:tab/>
      </w:r>
      <w:r w:rsidRPr="00DD2D1C">
        <w:rPr>
          <w:b/>
          <w:bCs/>
        </w:rPr>
        <w:t>PDU Set Size [</w:t>
      </w:r>
      <w:proofErr w:type="spellStart"/>
      <w:r w:rsidRPr="00DD2D1C">
        <w:rPr>
          <w:b/>
          <w:bCs/>
        </w:rPr>
        <w:t>PSSize</w:t>
      </w:r>
      <w:proofErr w:type="spellEnd"/>
      <w:r w:rsidRPr="00DD2D1C">
        <w:rPr>
          <w:b/>
          <w:bCs/>
        </w:rPr>
        <w:t>] (24 bits):</w:t>
      </w:r>
      <w:r w:rsidRPr="00DD2D1C">
        <w:t xml:space="preserve"> The PDU Set Size indicates the total size of all PDUs of the PDU Set to which this PDU belongs. This field is optional and subject to an SDP </w:t>
      </w:r>
      <w:proofErr w:type="spellStart"/>
      <w:r w:rsidRPr="00DD2D1C">
        <w:t>signaling</w:t>
      </w:r>
      <w:proofErr w:type="spellEnd"/>
      <w:r w:rsidRPr="00DD2D1C">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w:t>
      </w:r>
      <w:proofErr w:type="spellStart"/>
      <w:r w:rsidRPr="00DD2D1C">
        <w:t>PSSize</w:t>
      </w:r>
      <w:proofErr w:type="spellEnd"/>
      <w:r w:rsidRPr="00DD2D1C">
        <w:t xml:space="preserve"> shall indicate the size of a PDU Set including RTP/UDP/IP header encapsulation overhead of its corresponding PDUs. The </w:t>
      </w:r>
      <w:proofErr w:type="spellStart"/>
      <w:r w:rsidRPr="00DD2D1C">
        <w:t>PSSize</w:t>
      </w:r>
      <w:proofErr w:type="spellEnd"/>
      <w:r w:rsidRPr="00DD2D1C">
        <w:t xml:space="preserve"> is expressed in bytes. </w:t>
      </w:r>
    </w:p>
    <w:p w14:paraId="2AA259B4" w14:textId="77777777" w:rsidR="00A25C4F" w:rsidRPr="000C7DF3" w:rsidRDefault="00A25C4F" w:rsidP="00A25C4F">
      <w:pPr>
        <w:ind w:left="1134" w:hanging="850"/>
      </w:pPr>
      <w:r w:rsidRPr="000C7DF3">
        <w:t>NOTE 4:</w:t>
      </w:r>
      <w:r>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r>
        <w:t>4.4.2.5</w:t>
      </w:r>
      <w:r w:rsidRPr="000C7DF3">
        <w:t>.</w:t>
      </w:r>
    </w:p>
    <w:p w14:paraId="31581DBE" w14:textId="77777777" w:rsidR="00A25C4F" w:rsidRDefault="00A25C4F" w:rsidP="00A25C4F">
      <w:pPr>
        <w:ind w:left="1134" w:hanging="850"/>
      </w:pPr>
      <w:r w:rsidRPr="00DD2D1C">
        <w:t>NOTE</w:t>
      </w:r>
      <w:r>
        <w:t xml:space="preserve"> 5</w:t>
      </w:r>
      <w:r w:rsidRPr="00DD2D1C">
        <w:t>:</w:t>
      </w:r>
      <w:r>
        <w:tab/>
      </w:r>
      <w:r w:rsidRPr="00DD2D1C">
        <w:t xml:space="preserve">Guidelines to set the PDU Set Size in bytes by an Application Server are provided in Clause </w:t>
      </w:r>
      <w:r>
        <w:t>4.4.2.6</w:t>
      </w:r>
      <w:r w:rsidRPr="00DD2D1C">
        <w:t>.3.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C0FEC" w14:textId="77777777" w:rsidR="00242D78" w:rsidRDefault="00242D78">
      <w:r>
        <w:separator/>
      </w:r>
    </w:p>
  </w:endnote>
  <w:endnote w:type="continuationSeparator" w:id="0">
    <w:p w14:paraId="161C1D9B" w14:textId="77777777" w:rsidR="00242D78" w:rsidRDefault="0024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07CE9" w14:textId="77777777" w:rsidR="00242D78" w:rsidRDefault="00242D78">
      <w:r>
        <w:separator/>
      </w:r>
    </w:p>
  </w:footnote>
  <w:footnote w:type="continuationSeparator" w:id="0">
    <w:p w14:paraId="60761CF1" w14:textId="77777777" w:rsidR="00242D78" w:rsidRDefault="00242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551A2"/>
    <w:multiLevelType w:val="hybridMultilevel"/>
    <w:tmpl w:val="F8489020"/>
    <w:lvl w:ilvl="0" w:tplc="9718E9E6">
      <w:start w:val="1"/>
      <w:numFmt w:val="bullet"/>
      <w:lvlText w:val="-"/>
      <w:lvlJc w:val="left"/>
      <w:pPr>
        <w:ind w:left="879" w:hanging="360"/>
      </w:pPr>
      <w:rPr>
        <w:rFonts w:ascii="Segoe UI" w:hAnsi="Segoe UI" w:hint="default"/>
      </w:rPr>
    </w:lvl>
    <w:lvl w:ilvl="1" w:tplc="08090003" w:tentative="1">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w15:presenceInfo w15:providerId="None" w15:userId="Huawei-Qi"/>
  </w15:person>
  <w15:person w15:author="Huawei-Qi-0823">
    <w15:presenceInfo w15:providerId="None" w15:userId="Huawei-Qi-08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AB6"/>
    <w:rsid w:val="000B7FED"/>
    <w:rsid w:val="000C038A"/>
    <w:rsid w:val="000C5D1F"/>
    <w:rsid w:val="000C6598"/>
    <w:rsid w:val="000D44B3"/>
    <w:rsid w:val="00126CC8"/>
    <w:rsid w:val="00134E80"/>
    <w:rsid w:val="00145D43"/>
    <w:rsid w:val="00192C46"/>
    <w:rsid w:val="001A08B3"/>
    <w:rsid w:val="001A7B60"/>
    <w:rsid w:val="001B52F0"/>
    <w:rsid w:val="001B7A65"/>
    <w:rsid w:val="001E41F3"/>
    <w:rsid w:val="00214D15"/>
    <w:rsid w:val="00234DBE"/>
    <w:rsid w:val="00242D78"/>
    <w:rsid w:val="0025360F"/>
    <w:rsid w:val="0026004D"/>
    <w:rsid w:val="002640DD"/>
    <w:rsid w:val="00275D12"/>
    <w:rsid w:val="00284FEB"/>
    <w:rsid w:val="002860C4"/>
    <w:rsid w:val="002B5741"/>
    <w:rsid w:val="002E0D43"/>
    <w:rsid w:val="002E3A1F"/>
    <w:rsid w:val="002E472E"/>
    <w:rsid w:val="00305409"/>
    <w:rsid w:val="00316E9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11853"/>
    <w:rsid w:val="00621188"/>
    <w:rsid w:val="006257ED"/>
    <w:rsid w:val="00653DE4"/>
    <w:rsid w:val="00665C47"/>
    <w:rsid w:val="00686F7F"/>
    <w:rsid w:val="00695808"/>
    <w:rsid w:val="006B46FB"/>
    <w:rsid w:val="006D7DF5"/>
    <w:rsid w:val="006E21FB"/>
    <w:rsid w:val="007814C2"/>
    <w:rsid w:val="00792342"/>
    <w:rsid w:val="007977A8"/>
    <w:rsid w:val="007B28F2"/>
    <w:rsid w:val="007B512A"/>
    <w:rsid w:val="007C2097"/>
    <w:rsid w:val="007D6A07"/>
    <w:rsid w:val="007E70A9"/>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25C4F"/>
    <w:rsid w:val="00A47E70"/>
    <w:rsid w:val="00A50CF0"/>
    <w:rsid w:val="00A7671C"/>
    <w:rsid w:val="00AA2CBC"/>
    <w:rsid w:val="00AC5820"/>
    <w:rsid w:val="00AD1CD8"/>
    <w:rsid w:val="00AE7E78"/>
    <w:rsid w:val="00B001DC"/>
    <w:rsid w:val="00B258BB"/>
    <w:rsid w:val="00B67B97"/>
    <w:rsid w:val="00B968C8"/>
    <w:rsid w:val="00BA3EC5"/>
    <w:rsid w:val="00BA51D9"/>
    <w:rsid w:val="00BB5DFC"/>
    <w:rsid w:val="00BC27D9"/>
    <w:rsid w:val="00BD279D"/>
    <w:rsid w:val="00BD6BB8"/>
    <w:rsid w:val="00C66BA2"/>
    <w:rsid w:val="00C870F6"/>
    <w:rsid w:val="00C95750"/>
    <w:rsid w:val="00C95985"/>
    <w:rsid w:val="00CB4A97"/>
    <w:rsid w:val="00CC5026"/>
    <w:rsid w:val="00CC68D0"/>
    <w:rsid w:val="00CD61B0"/>
    <w:rsid w:val="00D03F9A"/>
    <w:rsid w:val="00D06D51"/>
    <w:rsid w:val="00D24991"/>
    <w:rsid w:val="00D50255"/>
    <w:rsid w:val="00D66520"/>
    <w:rsid w:val="00D84AE9"/>
    <w:rsid w:val="00DE34CF"/>
    <w:rsid w:val="00DE53A0"/>
    <w:rsid w:val="00DE695E"/>
    <w:rsid w:val="00E13F3D"/>
    <w:rsid w:val="00E34898"/>
    <w:rsid w:val="00E63074"/>
    <w:rsid w:val="00EB09B7"/>
    <w:rsid w:val="00EC7413"/>
    <w:rsid w:val="00EE7D7C"/>
    <w:rsid w:val="00EF6A2F"/>
    <w:rsid w:val="00F25D98"/>
    <w:rsid w:val="00F300FB"/>
    <w:rsid w:val="00F96FC4"/>
    <w:rsid w:val="00FB6386"/>
    <w:rsid w:val="00FC7F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A25C4F"/>
    <w:rPr>
      <w:rFonts w:ascii="Arial" w:hAnsi="Arial"/>
      <w:sz w:val="24"/>
      <w:lang w:val="en-GB" w:eastAsia="en-US"/>
    </w:rPr>
  </w:style>
  <w:style w:type="paragraph" w:styleId="af1">
    <w:name w:val="No Spacing"/>
    <w:uiPriority w:val="1"/>
    <w:qFormat/>
    <w:rsid w:val="00A25C4F"/>
    <w:rPr>
      <w:rFonts w:ascii="Times New Roman" w:hAnsi="Times New Roman"/>
      <w:lang w:val="en-GB" w:eastAsia="en-US"/>
    </w:rPr>
  </w:style>
  <w:style w:type="paragraph" w:customStyle="1" w:styleId="NOTE">
    <w:name w:val="NOTE"/>
    <w:basedOn w:val="NO"/>
    <w:qFormat/>
    <w:rsid w:val="000B4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CA489-2125-40DE-956A-54CC1224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1246</Words>
  <Characters>6682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Huawei-Qi-0823</cp:lastModifiedBy>
  <cp:revision>2</cp:revision>
  <cp:lastPrinted>1900-01-01T00:00:00Z</cp:lastPrinted>
  <dcterms:created xsi:type="dcterms:W3CDTF">2023-08-23T20:06:00Z</dcterms:created>
  <dcterms:modified xsi:type="dcterms:W3CDTF">2023-08-23T20:06:00Z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(3)t4OMpYo/cVxsoHjLFi7QjXS/Am01GNrgH0t5f7YbX+UUzWGXx4oqh1hlhRuRYzly7U/z6EoJ
Zis3PVUGblqxqtyFpI1+ECpdAvdU0y8HgKOwM6mj9zSsn4Ywg9rsaGP++LB52VKs+6cRL7Rx
SGwpvrbLeBbQny4UnPRmv3fB2srgBPzqpi3NaJY8ADgexf6UHHOiDuzD3vIK9VAwp+Pw9f7o
uv83T/x2sWlJu7warg</vt:lpwstr>
  </property>
  <property fmtid="{D5CDD505-2E9C-101B-9397-08002B2CF9AE}" pid="22" name="_2015_ms_pID_7253431">
    <vt:lpwstr>PJFk31c9VVxgY0cnJYJXxxwxg4nBa0PYG136HnuSRXv1ZjOsl48Ntk
srdGlL32jv+uu1ieYksRxTIj0x6SN/+yeDM+svpnwRolFc0qe0B3clAuc+kFvDIVK9qlrto6
k+5APTOIR4whT8mqyllkVCrn6cfm1Luu2TXwCPx1TTba4tN/ZMUDLttNbZOWb3Vqd9CZP//W
OkFY/TzIOoHRKql0ebMvPf5LimbqV946xv1A</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1692546442</vt:lpwstr>
  </property>
</Properties>
</file>