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8D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2E4B" w:rsidRPr="00752E4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52E4B" w:rsidRPr="00752E4B">
          <w:rPr>
            <w:b/>
            <w:noProof/>
            <w:sz w:val="24"/>
          </w:rPr>
          <w:t>125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52E4B" w:rsidRPr="00752E4B">
          <w:rPr>
            <w:b/>
            <w:i/>
            <w:noProof/>
            <w:sz w:val="28"/>
          </w:rPr>
          <w:t>S4-231428</w:t>
        </w:r>
      </w:fldSimple>
    </w:p>
    <w:p w14:paraId="7CB45193" w14:textId="6E9D180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2E4B" w:rsidRPr="00752E4B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52E4B" w:rsidRPr="00752E4B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52E4B" w:rsidRPr="00752E4B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52E4B" w:rsidRPr="00752E4B">
          <w:rPr>
            <w:b/>
            <w:noProof/>
            <w:sz w:val="24"/>
          </w:rPr>
          <w:t>25th Aug 2023</w:t>
        </w:r>
      </w:fldSimple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</w:r>
      <w:r w:rsidR="00FE0742">
        <w:rPr>
          <w:b/>
          <w:noProof/>
          <w:sz w:val="24"/>
        </w:rPr>
        <w:tab/>
        <w:t>revision of S4-231205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A43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2E4B" w:rsidRPr="00752E4B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5AB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4B" w:rsidRPr="00752E4B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AAA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2E4B" w:rsidRPr="00752E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3B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E4B" w:rsidRPr="00752E4B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FBFE0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33E64" w:rsidR="00F25D98" w:rsidRDefault="00812E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9D5306" w:rsidR="00F25D98" w:rsidRDefault="00812E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98B6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4B">
              <w:t xml:space="preserve">Removal of </w:t>
            </w:r>
            <w:proofErr w:type="spellStart"/>
            <w:r w:rsidR="00752E4B">
              <w:t>HTTPList</w:t>
            </w:r>
            <w:proofErr w:type="spellEnd"/>
            <w:r w:rsidR="00752E4B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1AD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2E4B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7C3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E4B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59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2E4B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E67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2E4B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3B20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2E4B" w:rsidRPr="00752E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42C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2E4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DA93A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211E6" w14:textId="7E4EF37B" w:rsidR="00850BEF" w:rsidRDefault="00850BEF" w:rsidP="00D5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="00E65B1F" w:rsidRPr="00E65B1F">
              <w:rPr>
                <w:noProof/>
              </w:rPr>
              <w:t>https://github.com/5G-MAG/Standards/issues/79</w:t>
            </w:r>
          </w:p>
          <w:p w14:paraId="4D0BD36C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59BAC175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6C9C7C91" w14:textId="6D43C0D6" w:rsidR="00850BEF" w:rsidRDefault="00E65B1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 w:rsidR="00850BEF"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4A63C96D" w14:textId="77777777" w:rsidR="00850BEF" w:rsidRDefault="00850BE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3344BFB1" w:rsidR="00850BEF" w:rsidRPr="00850BEF" w:rsidRDefault="00850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566A" w14:textId="77777777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  <w:p w14:paraId="31C656EC" w14:textId="785CC903" w:rsidR="00DE55E2" w:rsidRPr="00DE55E2" w:rsidRDefault="00DE55E2">
            <w:pPr>
              <w:pStyle w:val="CRCoverPage"/>
              <w:spacing w:after="0"/>
              <w:ind w:left="100"/>
              <w:rPr>
                <w:noProof/>
              </w:rPr>
            </w:pP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schema name space identifier</w:t>
            </w:r>
            <w:r w:rsidRPr="00DE55E2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 </w:t>
            </w:r>
            <w:r w:rsidR="00073DBE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changed for compatibility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FE0B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</w:t>
            </w:r>
            <w:r w:rsidR="005C3992">
              <w:rPr>
                <w:noProof/>
              </w:rPr>
              <w:t>fusing for implementors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DDFA" w:rsidR="001E41F3" w:rsidRDefault="0094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DC7B5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23512F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E372B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0C35D" w:rsidR="001E41F3" w:rsidRPr="00073DBE" w:rsidRDefault="001E41F3" w:rsidP="00073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D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D4B03" w14:textId="77777777" w:rsidR="008C1F30" w:rsidRDefault="008C1F30" w:rsidP="008C1F30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236D681" w14:textId="5B1B3568" w:rsidR="002F71B5" w:rsidRPr="00CC1F51" w:rsidRDefault="002F71B5" w:rsidP="002F71B5">
      <w:pPr>
        <w:pStyle w:val="Heading3"/>
      </w:pPr>
      <w:r w:rsidRPr="00CC1F51">
        <w:t>10.6.2</w:t>
      </w:r>
      <w:r w:rsidRPr="00CC1F51">
        <w:tab/>
        <w:t>Report Format</w:t>
      </w:r>
      <w:bookmarkEnd w:id="1"/>
      <w:bookmarkEnd w:id="2"/>
    </w:p>
    <w:p w14:paraId="5CCFCA29" w14:textId="77777777" w:rsidR="002F71B5" w:rsidDel="008C1F30" w:rsidRDefault="002F71B5" w:rsidP="002F71B5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complies</w:t>
      </w:r>
      <w:r>
        <w:t xml:space="preserve"> with the following XML schema:</w:t>
      </w:r>
    </w:p>
    <w:p w14:paraId="2A8B62AF" w14:textId="77777777" w:rsidR="002F71B5" w:rsidRPr="00CC1F51" w:rsidRDefault="002F71B5">
      <w:pPr>
        <w:pPrChange w:id="4" w:author="Thomas Stockhammer" w:date="2023-08-14T23:55:00Z">
          <w:pPr>
            <w:pStyle w:val="TH"/>
          </w:pPr>
        </w:pPrChange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2F71B5" w:rsidRPr="00651DD0" w14:paraId="1425CAC4" w14:textId="77777777" w:rsidTr="00811413">
        <w:tc>
          <w:tcPr>
            <w:tcW w:w="9495" w:type="dxa"/>
            <w:shd w:val="solid" w:color="C0C0C0" w:fill="FFFFFF"/>
          </w:tcPr>
          <w:p w14:paraId="40559A9B" w14:textId="2E9B7620" w:rsidR="002F71B5" w:rsidRDefault="002F71B5" w:rsidP="00811413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</w:t>
            </w:r>
            <w:del w:id="5" w:author="Thomas Stockhammer" w:date="2023-08-23T05:50:00Z">
              <w:r w:rsidRPr="00651DD0" w:rsidDel="00144CC6">
                <w:rPr>
                  <w:lang w:eastAsia="de-DE"/>
                </w:rPr>
                <w:delText>2011</w:delText>
              </w:r>
            </w:del>
            <w:ins w:id="6" w:author="Thomas Stockhammer" w:date="2023-08-23T05:50:00Z">
              <w:r w:rsidR="00144CC6" w:rsidRPr="00651DD0">
                <w:rPr>
                  <w:lang w:eastAsia="de-DE"/>
                </w:rPr>
                <w:t>201</w:t>
              </w:r>
              <w:r w:rsidR="00144CC6">
                <w:rPr>
                  <w:lang w:eastAsia="de-DE"/>
                </w:rPr>
                <w:t>7</w:t>
              </w:r>
            </w:ins>
            <w:r w:rsidRPr="00651DD0">
              <w:rPr>
                <w:lang w:eastAsia="de-DE"/>
              </w:rPr>
              <w:t>:HSD:receptionreport"</w:t>
            </w:r>
          </w:p>
          <w:p w14:paraId="2F190DA4" w14:textId="77777777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6F2D248B" w14:textId="6E242D74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</w:t>
            </w:r>
            <w:ins w:id="7" w:author="Thomas Stockhammer" w:date="2023-08-23T05:50:00Z">
              <w:r w:rsidR="00144CC6">
                <w:rPr>
                  <w:lang w:eastAsia="de-DE"/>
                </w:rPr>
                <w:t>7</w:t>
              </w:r>
            </w:ins>
            <w:del w:id="8" w:author="Thomas Stockhammer" w:date="2023-08-23T05:50:00Z">
              <w:r w:rsidRPr="00651DD0" w:rsidDel="00144CC6">
                <w:rPr>
                  <w:lang w:eastAsia="de-DE"/>
                </w:rPr>
                <w:delText>1</w:delText>
              </w:r>
            </w:del>
            <w:r w:rsidRPr="00651DD0">
              <w:rPr>
                <w:lang w:eastAsia="de-DE"/>
              </w:rPr>
              <w:t>:HSD:receptionreport"</w:t>
            </w:r>
            <w:r w:rsidRPr="00651DD0">
              <w:rPr>
                <w:color w:val="F5844C"/>
                <w:lang w:eastAsia="de-DE"/>
              </w:rPr>
              <w:t xml:space="preserve"> elementFormDefault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31DFCBC7" w14:textId="77777777" w:rsidR="002F71B5" w:rsidRPr="00667048" w:rsidRDefault="002F71B5" w:rsidP="00811413">
            <w:pPr>
              <w:pStyle w:val="PL"/>
              <w:rPr>
                <w:lang w:val="en-US"/>
              </w:rPr>
            </w:pPr>
          </w:p>
          <w:p w14:paraId="71995EB1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3D29E7E" w14:textId="77777777" w:rsidR="002F71B5" w:rsidRPr="00F41A71" w:rsidRDefault="002F71B5" w:rsidP="00811413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62171AB8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B68E19B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71A3CC33" w14:textId="2EF26D8C" w:rsidR="002F71B5" w:rsidRPr="00795347" w:rsidRDefault="002F71B5" w:rsidP="00811413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9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3DDB903" w14:textId="7871A853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10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11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lastRenderedPageBreak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C0F84E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A6B53F5" w14:textId="77777777" w:rsidR="002F71B5" w:rsidRPr="00651DD0" w:rsidRDefault="002F71B5" w:rsidP="00811413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6280D25E" w14:textId="77777777" w:rsidR="002F71B5" w:rsidRPr="00651DD0" w:rsidRDefault="002F71B5" w:rsidP="00811413">
            <w:pPr>
              <w:pStyle w:val="PL"/>
              <w:rPr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03133D5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2F71B5" w:rsidRPr="00651DD0" w:rsidDel="00942B17" w14:paraId="26CC35AC" w14:textId="38815E16" w:rsidTr="00811413">
        <w:trPr>
          <w:del w:id="12" w:author="Thomas Stockhammer" w:date="2023-08-15T00:00:00Z"/>
        </w:trPr>
        <w:tc>
          <w:tcPr>
            <w:tcW w:w="9495" w:type="dxa"/>
            <w:shd w:val="solid" w:color="C0C0C0" w:fill="FFFFFF"/>
          </w:tcPr>
          <w:p w14:paraId="08E07A9B" w14:textId="58A12125" w:rsidR="002F71B5" w:rsidRPr="00651DD0" w:rsidDel="00942B17" w:rsidRDefault="002F71B5" w:rsidP="00811413">
            <w:pPr>
              <w:pStyle w:val="PL"/>
              <w:rPr>
                <w:del w:id="13" w:author="Thomas Stockhammer" w:date="2023-08-15T00:00:00Z"/>
                <w:color w:val="8B26C9"/>
                <w:lang w:eastAsia="de-DE"/>
              </w:rPr>
            </w:pPr>
          </w:p>
        </w:tc>
      </w:tr>
    </w:tbl>
    <w:p w14:paraId="0333C528" w14:textId="77777777" w:rsidR="002F71B5" w:rsidRDefault="002F71B5" w:rsidP="002F71B5">
      <w:pPr>
        <w:pStyle w:val="PL"/>
      </w:pPr>
    </w:p>
    <w:p w14:paraId="741F2F73" w14:textId="77777777" w:rsidR="002F71B5" w:rsidRDefault="002F71B5">
      <w:pPr>
        <w:pPrChange w:id="14" w:author="Thomas Stockhammer" w:date="2023-08-14T23:59:00Z">
          <w:pPr>
            <w:pStyle w:val="PL"/>
          </w:pPr>
        </w:pPrChange>
      </w:pPr>
      <w:r>
        <w:t xml:space="preserve">The following schema 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C0701" w:rsidRPr="00651DD0" w14:paraId="7CDEF694" w14:textId="77777777" w:rsidTr="00811413">
        <w:trPr>
          <w:ins w:id="15" w:author="Thomas Stockhammer" w:date="2023-08-15T00:00:00Z"/>
        </w:trPr>
        <w:tc>
          <w:tcPr>
            <w:tcW w:w="9495" w:type="dxa"/>
            <w:shd w:val="solid" w:color="C0C0C0" w:fill="FFFFFF"/>
          </w:tcPr>
          <w:p w14:paraId="571EEBFD" w14:textId="77777777" w:rsidR="00942B17" w:rsidRPr="00942B17" w:rsidRDefault="00942B17" w:rsidP="00942B17">
            <w:pPr>
              <w:pStyle w:val="PL"/>
              <w:rPr>
                <w:moveTo w:id="16" w:author="Thomas Stockhammer" w:date="2023-08-15T00:00:00Z"/>
                <w:lang w:val="de-DE"/>
              </w:rPr>
            </w:pPr>
            <w:moveToRangeStart w:id="17" w:author="Thomas Stockhammer" w:date="2023-08-15T00:00:00Z" w:name="move142950074"/>
            <w:moveTo w:id="1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58503854" w14:textId="77777777" w:rsidR="00942B17" w:rsidRPr="00942B17" w:rsidRDefault="00942B17" w:rsidP="00942B17">
            <w:pPr>
              <w:pStyle w:val="PL"/>
              <w:rPr>
                <w:moveTo w:id="19" w:author="Thomas Stockhammer" w:date="2023-08-15T00:00:00Z"/>
                <w:lang w:val="de-DE"/>
              </w:rPr>
            </w:pPr>
            <w:moveTo w:id="20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188DCC2E" w14:textId="77777777" w:rsidR="00942B17" w:rsidRPr="00942B17" w:rsidRDefault="00942B17" w:rsidP="00942B17">
            <w:pPr>
              <w:pStyle w:val="PL"/>
              <w:rPr>
                <w:moveTo w:id="21" w:author="Thomas Stockhammer" w:date="2023-08-15T00:00:00Z"/>
                <w:lang w:val="en-US"/>
              </w:rPr>
            </w:pPr>
            <w:moveTo w:id="2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12DEB623" w14:textId="77777777" w:rsidR="00942B17" w:rsidRPr="00942B17" w:rsidRDefault="00942B17" w:rsidP="00942B17">
            <w:pPr>
              <w:pStyle w:val="PL"/>
              <w:rPr>
                <w:moveTo w:id="23" w:author="Thomas Stockhammer" w:date="2023-08-15T00:00:00Z"/>
                <w:lang w:val="en-US"/>
              </w:rPr>
            </w:pPr>
            <w:moveTo w:id="24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04FE23C0" w14:textId="77777777" w:rsidR="00942B17" w:rsidRPr="00942B17" w:rsidRDefault="00942B17" w:rsidP="00942B17">
            <w:pPr>
              <w:pStyle w:val="PL"/>
              <w:rPr>
                <w:moveTo w:id="25" w:author="Thomas Stockhammer" w:date="2023-08-15T00:00:00Z"/>
                <w:lang w:val="en-US"/>
              </w:rPr>
            </w:pPr>
            <w:moveTo w:id="26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24AE37B8" w14:textId="77777777" w:rsidR="00942B17" w:rsidRPr="00942B17" w:rsidRDefault="00942B17" w:rsidP="00942B17">
            <w:pPr>
              <w:pStyle w:val="PL"/>
              <w:rPr>
                <w:moveTo w:id="27" w:author="Thomas Stockhammer" w:date="2023-08-15T00:00:00Z"/>
                <w:lang w:val="en-US"/>
              </w:rPr>
            </w:pPr>
            <w:moveTo w:id="28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4A9C65CF" w14:textId="77777777" w:rsidR="00942B17" w:rsidRPr="00942B17" w:rsidRDefault="00942B17" w:rsidP="00942B17">
            <w:pPr>
              <w:pStyle w:val="PL"/>
              <w:rPr>
                <w:moveTo w:id="29" w:author="Thomas Stockhammer" w:date="2023-08-15T00:00:00Z"/>
                <w:lang w:val="en-US"/>
              </w:rPr>
            </w:pPr>
          </w:p>
          <w:p w14:paraId="6CFA997A" w14:textId="77777777" w:rsidR="00942B17" w:rsidRPr="00942B17" w:rsidRDefault="00942B17" w:rsidP="00942B17">
            <w:pPr>
              <w:pStyle w:val="PL"/>
              <w:rPr>
                <w:moveTo w:id="30" w:author="Thomas Stockhammer" w:date="2023-08-15T00:00:00Z"/>
                <w:color w:val="000000"/>
                <w:lang w:val="en-US" w:eastAsia="ja-JP"/>
                <w:rPrChange w:id="31" w:author="Thomas Stockhammer" w:date="2023-08-15T00:01:00Z">
                  <w:rPr>
                    <w:moveTo w:id="3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33" w:author="Thomas Stockhammer" w:date="2023-08-15T00:00:00Z">
              <w:r w:rsidRPr="00942B17">
                <w:rPr>
                  <w:color w:val="000000"/>
                  <w:lang w:val="en-US" w:eastAsia="ja-JP"/>
                  <w:rPrChange w:id="3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3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3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64DED102" w14:textId="77777777" w:rsidR="00942B17" w:rsidRPr="00942B17" w:rsidRDefault="00942B17" w:rsidP="00942B17">
            <w:pPr>
              <w:pStyle w:val="PL"/>
              <w:rPr>
                <w:moveTo w:id="37" w:author="Thomas Stockhammer" w:date="2023-08-15T00:00:00Z"/>
                <w:lang w:val="en-US"/>
              </w:rPr>
            </w:pPr>
          </w:p>
          <w:p w14:paraId="530524F3" w14:textId="77777777" w:rsidR="00942B17" w:rsidRPr="00942B17" w:rsidRDefault="00942B17" w:rsidP="00942B17">
            <w:pPr>
              <w:pStyle w:val="PL"/>
              <w:ind w:firstLine="390"/>
              <w:rPr>
                <w:moveTo w:id="38" w:author="Thomas Stockhammer" w:date="2023-08-15T00:00:00Z"/>
                <w:color w:val="000096"/>
                <w:lang w:eastAsia="de-DE"/>
              </w:rPr>
            </w:pPr>
            <w:moveTo w:id="39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75559" w14:textId="77777777" w:rsidR="00942B17" w:rsidRPr="00942B17" w:rsidRDefault="00942B17" w:rsidP="00942B17">
            <w:pPr>
              <w:pStyle w:val="PL"/>
              <w:rPr>
                <w:moveTo w:id="40" w:author="Thomas Stockhammer" w:date="2023-08-15T00:00:00Z"/>
                <w:color w:val="000000"/>
                <w:lang w:val="en-US" w:eastAsia="ja-JP"/>
                <w:rPrChange w:id="41" w:author="Thomas Stockhammer" w:date="2023-08-15T00:01:00Z">
                  <w:rPr>
                    <w:moveTo w:id="42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3" w:author="Thomas Stockhammer" w:date="2023-08-15T00:00:00Z">
              <w:r w:rsidRPr="00942B17">
                <w:rPr>
                  <w:color w:val="000000"/>
                  <w:lang w:val="en-US" w:eastAsia="ja-JP"/>
                  <w:rPrChange w:id="44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45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241ED5C" w14:textId="77777777" w:rsidR="00942B17" w:rsidRPr="00942B17" w:rsidRDefault="00942B17" w:rsidP="00942B17">
            <w:pPr>
              <w:pStyle w:val="PL"/>
              <w:rPr>
                <w:moveTo w:id="46" w:author="Thomas Stockhammer" w:date="2023-08-15T00:00:00Z"/>
                <w:color w:val="000000"/>
                <w:lang w:val="en-US" w:eastAsia="ja-JP"/>
                <w:rPrChange w:id="47" w:author="Thomas Stockhammer" w:date="2023-08-15T00:01:00Z">
                  <w:rPr>
                    <w:moveTo w:id="4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9" w:author="Thomas Stockhammer" w:date="2023-08-15T00:00:00Z">
              <w:r w:rsidRPr="00942B17">
                <w:rPr>
                  <w:color w:val="000000"/>
                  <w:lang w:val="en-US" w:eastAsia="ja-JP"/>
                  <w:rPrChange w:id="5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5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53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563B9479" w14:textId="77777777" w:rsidR="00942B17" w:rsidRPr="00942B17" w:rsidRDefault="00942B17" w:rsidP="00942B17">
            <w:pPr>
              <w:pStyle w:val="PL"/>
              <w:rPr>
                <w:moveTo w:id="54" w:author="Thomas Stockhammer" w:date="2023-08-15T00:00:00Z"/>
                <w:lang w:val="en-US"/>
              </w:rPr>
            </w:pPr>
            <w:moveTo w:id="55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46BBCCAF" w14:textId="77777777" w:rsidR="00942B17" w:rsidRPr="00942B17" w:rsidRDefault="00942B17" w:rsidP="00942B17">
            <w:pPr>
              <w:pStyle w:val="PL"/>
              <w:rPr>
                <w:moveTo w:id="56" w:author="Thomas Stockhammer" w:date="2023-08-15T00:00:00Z"/>
                <w:color w:val="000000"/>
                <w:lang w:eastAsia="ja-JP"/>
                <w:rPrChange w:id="57" w:author="Thomas Stockhammer" w:date="2023-08-15T00:01:00Z">
                  <w:rPr>
                    <w:moveTo w:id="58" w:author="Thomas Stockhammer" w:date="2023-08-15T00:00:00Z"/>
                    <w:color w:val="000000"/>
                    <w:highlight w:val="white"/>
                    <w:lang w:eastAsia="ja-JP"/>
                  </w:rPr>
                </w:rPrChange>
              </w:rPr>
            </w:pPr>
            <w:moveTo w:id="59" w:author="Thomas Stockhammer" w:date="2023-08-15T00:00:00Z">
              <w:r w:rsidRPr="00942B17">
                <w:rPr>
                  <w:color w:val="000000"/>
                  <w:lang w:eastAsia="ja-JP"/>
                  <w:rPrChange w:id="60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61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DA8308A" w14:textId="77777777" w:rsidR="00942B17" w:rsidRPr="00942B17" w:rsidRDefault="00942B17" w:rsidP="00942B17">
            <w:pPr>
              <w:pStyle w:val="PL"/>
              <w:rPr>
                <w:moveTo w:id="62" w:author="Thomas Stockhammer" w:date="2023-08-15T00:00:00Z"/>
              </w:rPr>
            </w:pPr>
          </w:p>
          <w:p w14:paraId="285AE53E" w14:textId="77777777" w:rsidR="00942B17" w:rsidRPr="00942B17" w:rsidRDefault="00942B17" w:rsidP="00942B17">
            <w:pPr>
              <w:pStyle w:val="PL"/>
              <w:rPr>
                <w:moveTo w:id="63" w:author="Thomas Stockhammer" w:date="2023-08-15T00:00:00Z"/>
                <w:color w:val="003296"/>
                <w:lang w:eastAsia="de-DE"/>
              </w:rPr>
            </w:pPr>
            <w:moveTo w:id="64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maxOccurs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42193D76" w14:textId="77777777" w:rsidR="00942B17" w:rsidRPr="00942B17" w:rsidRDefault="00942B17" w:rsidP="00942B17">
            <w:pPr>
              <w:pStyle w:val="PL"/>
              <w:rPr>
                <w:moveTo w:id="65" w:author="Thomas Stockhammer" w:date="2023-08-15T00:00:00Z"/>
              </w:rPr>
            </w:pPr>
          </w:p>
          <w:p w14:paraId="5D57ABB6" w14:textId="77777777" w:rsidR="00942B17" w:rsidRPr="00942B17" w:rsidRDefault="00942B17" w:rsidP="00942B17">
            <w:pPr>
              <w:pStyle w:val="PL"/>
              <w:rPr>
                <w:moveTo w:id="66" w:author="Thomas Stockhammer" w:date="2023-08-15T00:00:00Z"/>
                <w:color w:val="000096"/>
                <w:lang w:eastAsia="de-DE"/>
              </w:rPr>
            </w:pPr>
            <w:moveTo w:id="6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348C7" w14:textId="77777777" w:rsidR="00942B17" w:rsidRPr="00942B17" w:rsidRDefault="00942B17" w:rsidP="00942B17">
            <w:pPr>
              <w:pStyle w:val="PL"/>
              <w:rPr>
                <w:moveTo w:id="68" w:author="Thomas Stockhammer" w:date="2023-08-15T00:00:00Z"/>
                <w:color w:val="000096"/>
                <w:lang w:eastAsia="de-DE"/>
              </w:rPr>
            </w:pPr>
            <w:moveTo w:id="69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06EB9DBD" w14:textId="77777777" w:rsidR="00942B17" w:rsidRPr="00942B17" w:rsidRDefault="00942B17" w:rsidP="00942B17">
            <w:pPr>
              <w:pStyle w:val="PL"/>
              <w:rPr>
                <w:moveTo w:id="70" w:author="Thomas Stockhammer" w:date="2023-08-15T00:00:00Z"/>
                <w:color w:val="000096"/>
                <w:lang w:eastAsia="de-DE"/>
              </w:rPr>
            </w:pPr>
            <w:moveTo w:id="7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80F0BEB" w14:textId="77777777" w:rsidR="00942B17" w:rsidRPr="00942B17" w:rsidRDefault="00942B17" w:rsidP="00942B17">
            <w:pPr>
              <w:pStyle w:val="PL"/>
              <w:rPr>
                <w:moveTo w:id="72" w:author="Thomas Stockhammer" w:date="2023-08-15T00:00:00Z"/>
                <w:color w:val="000096"/>
                <w:lang w:eastAsia="de-DE"/>
              </w:rPr>
            </w:pPr>
            <w:moveTo w:id="7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448E8F3" w14:textId="77777777" w:rsidR="00942B17" w:rsidRPr="00942B17" w:rsidRDefault="00942B17" w:rsidP="00942B17">
            <w:pPr>
              <w:pStyle w:val="PL"/>
              <w:rPr>
                <w:moveTo w:id="74" w:author="Thomas Stockhammer" w:date="2023-08-15T00:00:00Z"/>
                <w:color w:val="000000"/>
                <w:lang w:val="de-DE" w:eastAsia="zh-CN"/>
              </w:rPr>
            </w:pPr>
            <w:moveTo w:id="75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4C1D7D0E" w14:textId="77777777" w:rsidR="00942B17" w:rsidRPr="00942B17" w:rsidRDefault="00942B17" w:rsidP="00942B17">
            <w:pPr>
              <w:pStyle w:val="PL"/>
              <w:rPr>
                <w:moveTo w:id="76" w:author="Thomas Stockhammer" w:date="2023-08-15T00:00:00Z"/>
                <w:lang w:val="de-DE"/>
                <w:rPrChange w:id="77" w:author="Thomas Stockhammer" w:date="2023-08-15T00:01:00Z">
                  <w:rPr>
                    <w:moveTo w:id="78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79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22536691" w14:textId="77777777" w:rsidR="00942B17" w:rsidRPr="00942B17" w:rsidRDefault="00942B17" w:rsidP="00942B17">
            <w:pPr>
              <w:pStyle w:val="FP"/>
              <w:rPr>
                <w:moveTo w:id="80" w:author="Thomas Stockhammer" w:date="2023-08-15T00:00:00Z"/>
                <w:lang w:val="de-DE"/>
              </w:rPr>
            </w:pPr>
          </w:p>
          <w:p w14:paraId="74929267" w14:textId="77777777" w:rsidR="00942B17" w:rsidRPr="00942B17" w:rsidRDefault="00942B17" w:rsidP="00942B17">
            <w:pPr>
              <w:pStyle w:val="PL"/>
              <w:rPr>
                <w:moveTo w:id="81" w:author="Thomas Stockhammer" w:date="2023-08-15T00:00:00Z"/>
                <w:lang w:val="de-DE"/>
              </w:rPr>
            </w:pPr>
            <w:moveTo w:id="82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36076F6E" w14:textId="77777777" w:rsidR="00942B17" w:rsidRPr="00942B17" w:rsidRDefault="00942B17" w:rsidP="00942B17">
            <w:pPr>
              <w:pStyle w:val="PL"/>
              <w:rPr>
                <w:moveTo w:id="83" w:author="Thomas Stockhammer" w:date="2023-08-15T00:00:00Z"/>
                <w:lang w:val="de-DE"/>
              </w:rPr>
            </w:pPr>
            <w:moveTo w:id="84" w:author="Thomas Stockhammer" w:date="2023-08-15T00:00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moveTo>
          </w:p>
          <w:p w14:paraId="564AAC19" w14:textId="77777777" w:rsidR="00942B17" w:rsidRPr="00942B17" w:rsidRDefault="00942B17" w:rsidP="00942B17">
            <w:pPr>
              <w:pStyle w:val="PL"/>
              <w:rPr>
                <w:moveTo w:id="85" w:author="Thomas Stockhammer" w:date="2023-08-15T00:00:00Z"/>
                <w:lang w:val="de-DE"/>
              </w:rPr>
            </w:pPr>
            <w:moveTo w:id="86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moveTo>
          </w:p>
          <w:p w14:paraId="09B90C75" w14:textId="77777777" w:rsidR="00942B17" w:rsidRPr="00942B17" w:rsidRDefault="00942B17" w:rsidP="00942B17">
            <w:pPr>
              <w:pStyle w:val="PL"/>
              <w:rPr>
                <w:moveTo w:id="87" w:author="Thomas Stockhammer" w:date="2023-08-15T00:00:00Z"/>
                <w:lang w:val="en-US"/>
              </w:rPr>
            </w:pPr>
            <w:moveTo w:id="88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moveTo>
          </w:p>
          <w:p w14:paraId="1B1FA206" w14:textId="77777777" w:rsidR="00942B17" w:rsidRPr="00942B17" w:rsidDel="00CB3A33" w:rsidRDefault="00942B17" w:rsidP="00942B17">
            <w:pPr>
              <w:pStyle w:val="PL"/>
              <w:rPr>
                <w:del w:id="89" w:author="Thomas Stockhammer" w:date="2023-08-15T00:05:00Z"/>
                <w:moveTo w:id="90" w:author="Thomas Stockhammer" w:date="2023-08-15T00:00:00Z"/>
                <w:lang w:val="en-US"/>
              </w:rPr>
            </w:pPr>
            <w:moveTo w:id="91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27977887" w14:textId="77777777" w:rsidR="00942B17" w:rsidRPr="00942B17" w:rsidRDefault="00942B17" w:rsidP="00942B17">
            <w:pPr>
              <w:pStyle w:val="PL"/>
              <w:rPr>
                <w:moveTo w:id="92" w:author="Thomas Stockhammer" w:date="2023-08-15T00:00:00Z"/>
                <w:lang w:val="en-US"/>
              </w:rPr>
            </w:pPr>
          </w:p>
          <w:p w14:paraId="78F79D4B" w14:textId="77777777" w:rsidR="00942B17" w:rsidRPr="00942B17" w:rsidRDefault="00942B17" w:rsidP="00942B17">
            <w:pPr>
              <w:pStyle w:val="PL"/>
              <w:rPr>
                <w:moveTo w:id="93" w:author="Thomas Stockhammer" w:date="2023-08-15T00:00:00Z"/>
                <w:lang w:val="en-US"/>
              </w:rPr>
            </w:pPr>
            <w:moveTo w:id="94" w:author="Thomas Stockhammer" w:date="2023-08-15T00:00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moveTo>
          </w:p>
          <w:p w14:paraId="4E5A46AC" w14:textId="77777777" w:rsidR="00942B17" w:rsidRPr="00942B17" w:rsidDel="00CB3A33" w:rsidRDefault="00942B17" w:rsidP="00942B17">
            <w:pPr>
              <w:pStyle w:val="PL"/>
              <w:rPr>
                <w:del w:id="95" w:author="Thomas Stockhammer" w:date="2023-08-15T00:05:00Z"/>
                <w:moveTo w:id="96" w:author="Thomas Stockhammer" w:date="2023-08-15T00:00:00Z"/>
                <w:lang w:val="en-US"/>
              </w:rPr>
            </w:pPr>
            <w:moveTo w:id="97" w:author="Thomas Stockhammer" w:date="2023-08-15T00:00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moveTo>
          </w:p>
          <w:p w14:paraId="78561B35" w14:textId="77777777" w:rsidR="00942B17" w:rsidRPr="00942B17" w:rsidRDefault="00942B17" w:rsidP="00942B17">
            <w:pPr>
              <w:pStyle w:val="PL"/>
              <w:rPr>
                <w:moveTo w:id="98" w:author="Thomas Stockhammer" w:date="2023-08-15T00:00:00Z"/>
                <w:lang w:val="en-US"/>
              </w:rPr>
            </w:pPr>
          </w:p>
          <w:p w14:paraId="1A5EC195" w14:textId="77777777" w:rsidR="00942B17" w:rsidDel="00942B17" w:rsidRDefault="00942B17" w:rsidP="00942B17">
            <w:pPr>
              <w:pStyle w:val="PL"/>
              <w:rPr>
                <w:del w:id="99" w:author="Thomas Stockhammer" w:date="2023-08-15T00:01:00Z"/>
                <w:moveTo w:id="100" w:author="Thomas Stockhammer" w:date="2023-08-15T00:00:00Z"/>
              </w:rPr>
            </w:pPr>
            <w:moveTo w:id="101" w:author="Thomas Stockhammer" w:date="2023-08-15T00:00:00Z">
              <w:r w:rsidRPr="00942B17">
                <w:rPr>
                  <w:lang w:val="en-US"/>
                </w:rPr>
                <w:t>&lt;/xs:schema&gt;</w:t>
              </w:r>
            </w:moveTo>
          </w:p>
          <w:moveToRangeEnd w:id="17"/>
          <w:p w14:paraId="2F3E1CAD" w14:textId="351D3035" w:rsidR="005C0701" w:rsidRPr="00651DD0" w:rsidRDefault="005C0701" w:rsidP="00811413">
            <w:pPr>
              <w:pStyle w:val="PL"/>
              <w:rPr>
                <w:ins w:id="102" w:author="Thomas Stockhammer" w:date="2023-08-15T00:00:00Z"/>
                <w:color w:val="000096"/>
                <w:lang w:eastAsia="de-DE"/>
              </w:rPr>
            </w:pPr>
          </w:p>
        </w:tc>
      </w:tr>
    </w:tbl>
    <w:p w14:paraId="64F04692" w14:textId="2A82E137" w:rsidR="005C0701" w:rsidRPr="005811AA" w:rsidDel="0030307F" w:rsidRDefault="005C0701" w:rsidP="002F71B5">
      <w:pPr>
        <w:pStyle w:val="PL"/>
        <w:rPr>
          <w:del w:id="103" w:author="Thomas Stockhammer" w:date="2023-08-15T00:03:00Z"/>
        </w:rPr>
      </w:pPr>
    </w:p>
    <w:p w14:paraId="318CC4FC" w14:textId="2916DFBE" w:rsidR="002F71B5" w:rsidRPr="00E65E02" w:rsidDel="00942B17" w:rsidRDefault="002F71B5" w:rsidP="002F71B5">
      <w:pPr>
        <w:pStyle w:val="PL"/>
        <w:rPr>
          <w:moveFrom w:id="104" w:author="Thomas Stockhammer" w:date="2023-08-15T00:00:00Z"/>
          <w:lang w:val="de-DE"/>
        </w:rPr>
      </w:pPr>
      <w:moveFromRangeStart w:id="105" w:author="Thomas Stockhammer" w:date="2023-08-15T00:00:00Z" w:name="move142950074"/>
      <w:moveFrom w:id="106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006DCE18" w14:textId="6D9251F7" w:rsidR="002F71B5" w:rsidRPr="00E65E02" w:rsidDel="00942B17" w:rsidRDefault="002F71B5" w:rsidP="002F71B5">
      <w:pPr>
        <w:pStyle w:val="PL"/>
        <w:rPr>
          <w:moveFrom w:id="107" w:author="Thomas Stockhammer" w:date="2023-08-15T00:00:00Z"/>
          <w:lang w:val="de-DE"/>
        </w:rPr>
      </w:pPr>
      <w:moveFrom w:id="108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F881A55" w14:textId="56653651" w:rsidR="002F71B5" w:rsidRPr="00667048" w:rsidDel="00942B17" w:rsidRDefault="002F71B5" w:rsidP="002F71B5">
      <w:pPr>
        <w:pStyle w:val="PL"/>
        <w:rPr>
          <w:moveFrom w:id="109" w:author="Thomas Stockhammer" w:date="2023-08-15T00:00:00Z"/>
          <w:lang w:val="en-US"/>
        </w:rPr>
      </w:pPr>
      <w:moveFrom w:id="110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7366D76A" w14:textId="32BCEA65" w:rsidR="002F71B5" w:rsidRPr="00667048" w:rsidDel="00942B17" w:rsidRDefault="002F71B5" w:rsidP="002F71B5">
      <w:pPr>
        <w:pStyle w:val="PL"/>
        <w:rPr>
          <w:moveFrom w:id="111" w:author="Thomas Stockhammer" w:date="2023-08-15T00:00:00Z"/>
          <w:lang w:val="en-US"/>
        </w:rPr>
      </w:pPr>
      <w:moveFrom w:id="112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4B62ED1D" w14:textId="10D25A2E" w:rsidR="002F71B5" w:rsidRPr="00667048" w:rsidDel="00942B17" w:rsidRDefault="002F71B5" w:rsidP="002F71B5">
      <w:pPr>
        <w:pStyle w:val="PL"/>
        <w:rPr>
          <w:moveFrom w:id="113" w:author="Thomas Stockhammer" w:date="2023-08-15T00:00:00Z"/>
          <w:lang w:val="en-US"/>
        </w:rPr>
      </w:pPr>
      <w:moveFrom w:id="114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2D2F4D79" w14:textId="74A3BDB0" w:rsidR="002F71B5" w:rsidDel="00942B17" w:rsidRDefault="002F71B5" w:rsidP="002F71B5">
      <w:pPr>
        <w:pStyle w:val="PL"/>
        <w:rPr>
          <w:moveFrom w:id="115" w:author="Thomas Stockhammer" w:date="2023-08-15T00:00:00Z"/>
          <w:lang w:val="en-US"/>
        </w:rPr>
      </w:pPr>
      <w:moveFrom w:id="116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0ABBEFEE" w14:textId="48B10AB7" w:rsidR="002F71B5" w:rsidDel="00942B17" w:rsidRDefault="002F71B5" w:rsidP="002F71B5">
      <w:pPr>
        <w:pStyle w:val="PL"/>
        <w:rPr>
          <w:moveFrom w:id="117" w:author="Thomas Stockhammer" w:date="2023-08-15T00:00:00Z"/>
          <w:lang w:val="en-US"/>
        </w:rPr>
      </w:pPr>
    </w:p>
    <w:p w14:paraId="66F0302F" w14:textId="4F2FFFBC" w:rsidR="002F71B5" w:rsidRPr="008F2604" w:rsidDel="00942B17" w:rsidRDefault="002F71B5" w:rsidP="002F71B5">
      <w:pPr>
        <w:pStyle w:val="PL"/>
        <w:rPr>
          <w:moveFrom w:id="118" w:author="Thomas Stockhammer" w:date="2023-08-15T00:00:00Z"/>
          <w:color w:val="000000"/>
          <w:highlight w:val="white"/>
          <w:lang w:val="en-US" w:eastAsia="ja-JP"/>
        </w:rPr>
      </w:pPr>
      <w:moveFrom w:id="119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27757A28" w14:textId="7F72B6B2" w:rsidR="002F71B5" w:rsidDel="00942B17" w:rsidRDefault="002F71B5" w:rsidP="002F71B5">
      <w:pPr>
        <w:pStyle w:val="PL"/>
        <w:rPr>
          <w:moveFrom w:id="120" w:author="Thomas Stockhammer" w:date="2023-08-15T00:00:00Z"/>
          <w:lang w:val="en-US"/>
        </w:rPr>
      </w:pPr>
    </w:p>
    <w:p w14:paraId="60DC0667" w14:textId="6FAE0280" w:rsidR="002F71B5" w:rsidDel="00942B17" w:rsidRDefault="002F71B5" w:rsidP="002F71B5">
      <w:pPr>
        <w:pStyle w:val="PL"/>
        <w:ind w:firstLine="390"/>
        <w:rPr>
          <w:moveFrom w:id="121" w:author="Thomas Stockhammer" w:date="2023-08-15T00:00:00Z"/>
          <w:color w:val="000096"/>
          <w:lang w:eastAsia="de-DE"/>
        </w:rPr>
      </w:pPr>
      <w:moveFrom w:id="122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73EE8E42" w14:textId="01A2DA9F" w:rsidR="002F71B5" w:rsidRPr="008F2604" w:rsidDel="00942B17" w:rsidRDefault="002F71B5" w:rsidP="002F71B5">
      <w:pPr>
        <w:pStyle w:val="PL"/>
        <w:rPr>
          <w:moveFrom w:id="123" w:author="Thomas Stockhammer" w:date="2023-08-15T00:00:00Z"/>
          <w:color w:val="000000"/>
          <w:highlight w:val="white"/>
          <w:lang w:val="en-US" w:eastAsia="ja-JP"/>
        </w:rPr>
      </w:pPr>
      <w:moveFrom w:id="124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1D468F3" w14:textId="45A08144" w:rsidR="002F71B5" w:rsidRPr="008F2604" w:rsidDel="00942B17" w:rsidRDefault="002F71B5" w:rsidP="002F71B5">
      <w:pPr>
        <w:pStyle w:val="PL"/>
        <w:rPr>
          <w:moveFrom w:id="125" w:author="Thomas Stockhammer" w:date="2023-08-15T00:00:00Z"/>
          <w:color w:val="000000"/>
          <w:highlight w:val="white"/>
          <w:lang w:val="en-US" w:eastAsia="ja-JP"/>
        </w:rPr>
      </w:pPr>
      <w:moveFrom w:id="126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6CCAE633" w14:textId="69CF48A9" w:rsidR="002F71B5" w:rsidRPr="0033627F" w:rsidDel="00942B17" w:rsidRDefault="002F71B5" w:rsidP="002F71B5">
      <w:pPr>
        <w:pStyle w:val="PL"/>
        <w:rPr>
          <w:moveFrom w:id="127" w:author="Thomas Stockhammer" w:date="2023-08-15T00:00:00Z"/>
          <w:lang w:val="en-US"/>
        </w:rPr>
      </w:pPr>
      <w:moveFrom w:id="128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3EEE2E02" w14:textId="7CDF5735" w:rsidR="002F71B5" w:rsidRPr="00E32535" w:rsidDel="00942B17" w:rsidRDefault="002F71B5" w:rsidP="002F71B5">
      <w:pPr>
        <w:pStyle w:val="PL"/>
        <w:rPr>
          <w:moveFrom w:id="129" w:author="Thomas Stockhammer" w:date="2023-08-15T00:00:00Z"/>
          <w:color w:val="000000"/>
          <w:highlight w:val="white"/>
          <w:lang w:eastAsia="ja-JP"/>
        </w:rPr>
      </w:pPr>
      <w:moveFrom w:id="130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lastRenderedPageBreak/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5267E9C1" w14:textId="1F2178FA" w:rsidR="002F71B5" w:rsidDel="00942B17" w:rsidRDefault="002F71B5" w:rsidP="002F71B5">
      <w:pPr>
        <w:pStyle w:val="PL"/>
        <w:rPr>
          <w:moveFrom w:id="131" w:author="Thomas Stockhammer" w:date="2023-08-15T00:00:00Z"/>
        </w:rPr>
      </w:pPr>
    </w:p>
    <w:p w14:paraId="777F6195" w14:textId="2AA29F73" w:rsidR="002F71B5" w:rsidDel="00942B17" w:rsidRDefault="002F71B5" w:rsidP="002F71B5">
      <w:pPr>
        <w:pStyle w:val="PL"/>
        <w:rPr>
          <w:moveFrom w:id="132" w:author="Thomas Stockhammer" w:date="2023-08-15T00:00:00Z"/>
          <w:color w:val="003296"/>
          <w:lang w:eastAsia="de-DE"/>
        </w:rPr>
      </w:pPr>
      <w:moveFrom w:id="133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maxOccurs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6CCF947A" w14:textId="3BCBC1B0" w:rsidR="002F71B5" w:rsidRPr="00E32535" w:rsidDel="00942B17" w:rsidRDefault="002F71B5" w:rsidP="002F71B5">
      <w:pPr>
        <w:pStyle w:val="PL"/>
        <w:rPr>
          <w:moveFrom w:id="134" w:author="Thomas Stockhammer" w:date="2023-08-15T00:00:00Z"/>
        </w:rPr>
      </w:pPr>
    </w:p>
    <w:p w14:paraId="727FF631" w14:textId="18D0F5FE" w:rsidR="002F71B5" w:rsidDel="00942B17" w:rsidRDefault="002F71B5" w:rsidP="002F71B5">
      <w:pPr>
        <w:pStyle w:val="PL"/>
        <w:rPr>
          <w:moveFrom w:id="135" w:author="Thomas Stockhammer" w:date="2023-08-15T00:00:00Z"/>
          <w:color w:val="000096"/>
          <w:lang w:eastAsia="de-DE"/>
        </w:rPr>
      </w:pPr>
      <w:moveFrom w:id="136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214A8F7" w14:textId="17012FAE" w:rsidR="002F71B5" w:rsidDel="00942B17" w:rsidRDefault="002F71B5" w:rsidP="002F71B5">
      <w:pPr>
        <w:pStyle w:val="PL"/>
        <w:rPr>
          <w:moveFrom w:id="137" w:author="Thomas Stockhammer" w:date="2023-08-15T00:00:00Z"/>
          <w:color w:val="000096"/>
          <w:lang w:eastAsia="de-DE"/>
        </w:rPr>
      </w:pPr>
      <w:moveFrom w:id="138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DA2EC9C" w14:textId="73B56776" w:rsidR="002F71B5" w:rsidDel="00942B17" w:rsidRDefault="002F71B5" w:rsidP="002F71B5">
      <w:pPr>
        <w:pStyle w:val="PL"/>
        <w:rPr>
          <w:moveFrom w:id="139" w:author="Thomas Stockhammer" w:date="2023-08-15T00:00:00Z"/>
          <w:color w:val="000096"/>
          <w:lang w:eastAsia="de-DE"/>
        </w:rPr>
      </w:pPr>
      <w:moveFrom w:id="140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E5C178E" w14:textId="5304008E" w:rsidR="002F71B5" w:rsidDel="00942B17" w:rsidRDefault="002F71B5" w:rsidP="002F71B5">
      <w:pPr>
        <w:pStyle w:val="PL"/>
        <w:rPr>
          <w:moveFrom w:id="141" w:author="Thomas Stockhammer" w:date="2023-08-15T00:00:00Z"/>
          <w:color w:val="000096"/>
          <w:lang w:eastAsia="de-DE"/>
        </w:rPr>
      </w:pPr>
      <w:moveFrom w:id="142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3E00783B" w14:textId="41B16CD0" w:rsidR="002F71B5" w:rsidRPr="002F71B5" w:rsidDel="00942B17" w:rsidRDefault="002F71B5" w:rsidP="002F71B5">
      <w:pPr>
        <w:pStyle w:val="PL"/>
        <w:rPr>
          <w:moveFrom w:id="143" w:author="Thomas Stockhammer" w:date="2023-08-15T00:00:00Z"/>
          <w:color w:val="000000"/>
          <w:lang w:val="de-DE" w:eastAsia="zh-CN"/>
        </w:rPr>
      </w:pPr>
      <w:moveFrom w:id="144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33113A83" w14:textId="134B420B" w:rsidR="002F71B5" w:rsidRPr="002F71B5" w:rsidDel="00942B17" w:rsidRDefault="002F71B5" w:rsidP="002F71B5">
      <w:pPr>
        <w:pStyle w:val="PL"/>
        <w:rPr>
          <w:moveFrom w:id="145" w:author="Thomas Stockhammer" w:date="2023-08-15T00:00:00Z"/>
          <w:highlight w:val="white"/>
          <w:lang w:val="de-DE"/>
        </w:rPr>
      </w:pPr>
      <w:moveFrom w:id="146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36FE8D94" w14:textId="4931665B" w:rsidR="002F71B5" w:rsidRPr="002F71B5" w:rsidDel="00942B17" w:rsidRDefault="002F71B5" w:rsidP="002F71B5">
      <w:pPr>
        <w:pStyle w:val="FP"/>
        <w:rPr>
          <w:moveFrom w:id="147" w:author="Thomas Stockhammer" w:date="2023-08-15T00:00:00Z"/>
          <w:lang w:val="de-DE"/>
        </w:rPr>
      </w:pPr>
    </w:p>
    <w:p w14:paraId="5E8A465F" w14:textId="44232478" w:rsidR="002F71B5" w:rsidRPr="002F71B5" w:rsidDel="00942B17" w:rsidRDefault="002F71B5" w:rsidP="002F71B5">
      <w:pPr>
        <w:pStyle w:val="PL"/>
        <w:rPr>
          <w:moveFrom w:id="148" w:author="Thomas Stockhammer" w:date="2023-08-15T00:00:00Z"/>
          <w:lang w:val="de-DE"/>
        </w:rPr>
      </w:pPr>
      <w:moveFrom w:id="149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9BAA205" w14:textId="50FC2F83" w:rsidR="002F71B5" w:rsidRPr="002F71B5" w:rsidDel="00942B17" w:rsidRDefault="002F71B5" w:rsidP="002F71B5">
      <w:pPr>
        <w:pStyle w:val="PL"/>
        <w:rPr>
          <w:moveFrom w:id="150" w:author="Thomas Stockhammer" w:date="2023-08-15T00:00:00Z"/>
          <w:lang w:val="de-DE"/>
        </w:rPr>
      </w:pPr>
      <w:moveFrom w:id="151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07E68F28" w14:textId="20C58245" w:rsidR="002F71B5" w:rsidRPr="002F71B5" w:rsidDel="00942B17" w:rsidRDefault="002F71B5" w:rsidP="002F71B5">
      <w:pPr>
        <w:pStyle w:val="PL"/>
        <w:rPr>
          <w:moveFrom w:id="152" w:author="Thomas Stockhammer" w:date="2023-08-15T00:00:00Z"/>
          <w:lang w:val="de-DE"/>
        </w:rPr>
      </w:pPr>
      <w:moveFrom w:id="153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330EB664" w14:textId="3CAD3563" w:rsidR="002F71B5" w:rsidRPr="00FE299F" w:rsidDel="00942B17" w:rsidRDefault="002F71B5" w:rsidP="002F71B5">
      <w:pPr>
        <w:pStyle w:val="PL"/>
        <w:rPr>
          <w:moveFrom w:id="154" w:author="Thomas Stockhammer" w:date="2023-08-15T00:00:00Z"/>
          <w:lang w:val="en-US"/>
        </w:rPr>
      </w:pPr>
      <w:moveFrom w:id="155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5677F165" w14:textId="2D1D7BA1" w:rsidR="002F71B5" w:rsidRPr="00FE299F" w:rsidDel="00942B17" w:rsidRDefault="002F71B5" w:rsidP="002F71B5">
      <w:pPr>
        <w:pStyle w:val="PL"/>
        <w:rPr>
          <w:moveFrom w:id="156" w:author="Thomas Stockhammer" w:date="2023-08-15T00:00:00Z"/>
          <w:lang w:val="en-US"/>
        </w:rPr>
      </w:pPr>
      <w:moveFrom w:id="157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52748C14" w14:textId="5F1C977E" w:rsidR="002F71B5" w:rsidRPr="00FE299F" w:rsidDel="00942B17" w:rsidRDefault="002F71B5" w:rsidP="002F71B5">
      <w:pPr>
        <w:pStyle w:val="PL"/>
        <w:rPr>
          <w:moveFrom w:id="158" w:author="Thomas Stockhammer" w:date="2023-08-15T00:00:00Z"/>
          <w:lang w:val="en-US"/>
        </w:rPr>
      </w:pPr>
    </w:p>
    <w:p w14:paraId="5C2EB3AE" w14:textId="1344340A" w:rsidR="002F71B5" w:rsidRPr="00FE299F" w:rsidDel="00942B17" w:rsidRDefault="002F71B5" w:rsidP="002F71B5">
      <w:pPr>
        <w:pStyle w:val="PL"/>
        <w:rPr>
          <w:moveFrom w:id="159" w:author="Thomas Stockhammer" w:date="2023-08-15T00:00:00Z"/>
          <w:lang w:val="en-US"/>
        </w:rPr>
      </w:pPr>
      <w:moveFrom w:id="160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06B000F1" w14:textId="4F453677" w:rsidR="002F71B5" w:rsidRPr="00FE299F" w:rsidDel="00942B17" w:rsidRDefault="002F71B5" w:rsidP="002F71B5">
      <w:pPr>
        <w:pStyle w:val="PL"/>
        <w:rPr>
          <w:moveFrom w:id="161" w:author="Thomas Stockhammer" w:date="2023-08-15T00:00:00Z"/>
          <w:lang w:val="en-US"/>
        </w:rPr>
      </w:pPr>
      <w:moveFrom w:id="162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2920D227" w14:textId="2D4740A2" w:rsidR="002F71B5" w:rsidRPr="00FE299F" w:rsidDel="00942B17" w:rsidRDefault="002F71B5" w:rsidP="002F71B5">
      <w:pPr>
        <w:pStyle w:val="PL"/>
        <w:rPr>
          <w:moveFrom w:id="163" w:author="Thomas Stockhammer" w:date="2023-08-15T00:00:00Z"/>
          <w:lang w:val="en-US"/>
        </w:rPr>
      </w:pPr>
    </w:p>
    <w:p w14:paraId="6B2AE946" w14:textId="5F7BB028" w:rsidR="002F71B5" w:rsidDel="00942B17" w:rsidRDefault="002F71B5" w:rsidP="002F71B5">
      <w:pPr>
        <w:pStyle w:val="PL"/>
        <w:rPr>
          <w:moveFrom w:id="164" w:author="Thomas Stockhammer" w:date="2023-08-15T00:00:00Z"/>
        </w:rPr>
      </w:pPr>
      <w:moveFrom w:id="165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05"/>
    <w:p w14:paraId="68440ABA" w14:textId="77777777" w:rsidR="002F71B5" w:rsidRDefault="002F71B5" w:rsidP="002F71B5">
      <w:pPr>
        <w:pStyle w:val="FP"/>
      </w:pPr>
    </w:p>
    <w:p w14:paraId="155C7BC8" w14:textId="303CE3C4" w:rsidR="002F71B5" w:rsidDel="005C0701" w:rsidRDefault="002F71B5">
      <w:pPr>
        <w:rPr>
          <w:del w:id="166" w:author="Thomas Stockhammer" w:date="2023-08-14T23:59:00Z"/>
        </w:rPr>
        <w:pPrChange w:id="167" w:author="Thomas Stockhammer" w:date="2023-08-15T00:02:00Z">
          <w:pPr>
            <w:pStyle w:val="FP"/>
          </w:pPr>
        </w:pPrChange>
      </w:pPr>
      <w:del w:id="168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169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170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171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172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173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174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175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176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177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178" w:author="Thomas Stockhammer" w:date="2023-08-15T00:03:00Z">
            <w:rPr/>
          </w:rPrChange>
        </w:rPr>
        <w:t>="none"</w:t>
      </w:r>
      <w:r>
        <w:t>.</w:t>
      </w:r>
    </w:p>
    <w:p w14:paraId="180564F3" w14:textId="77777777" w:rsidR="002F71B5" w:rsidRDefault="002F71B5">
      <w:pPr>
        <w:pPrChange w:id="179" w:author="Thomas Stockhammer" w:date="2023-08-15T00:02:00Z">
          <w:pPr>
            <w:pStyle w:val="FP"/>
          </w:pPr>
        </w:pPrChange>
      </w:pPr>
    </w:p>
    <w:p w14:paraId="21FE8815" w14:textId="3098722E" w:rsidR="002F71B5" w:rsidRPr="00CC1F51" w:rsidRDefault="002F71B5">
      <w:pPr>
        <w:pPrChange w:id="180" w:author="Thomas Stockhammer" w:date="2023-08-15T00:02:00Z">
          <w:pPr>
            <w:pStyle w:val="FP"/>
          </w:pPr>
        </w:pPrChange>
      </w:pPr>
      <w:del w:id="181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182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183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184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8EE3E" w14:textId="77777777" w:rsidR="006C20A2" w:rsidRDefault="006C20A2">
      <w:r>
        <w:separator/>
      </w:r>
    </w:p>
  </w:endnote>
  <w:endnote w:type="continuationSeparator" w:id="0">
    <w:p w14:paraId="3D8666D7" w14:textId="77777777" w:rsidR="006C20A2" w:rsidRDefault="006C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CD2C4" w14:textId="77777777" w:rsidR="006C20A2" w:rsidRDefault="006C20A2">
      <w:r>
        <w:separator/>
      </w:r>
    </w:p>
  </w:footnote>
  <w:footnote w:type="continuationSeparator" w:id="0">
    <w:p w14:paraId="73C7076C" w14:textId="77777777" w:rsidR="006C20A2" w:rsidRDefault="006C2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B1068B"/>
    <w:multiLevelType w:val="multilevel"/>
    <w:tmpl w:val="872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0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1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99123771">
    <w:abstractNumId w:val="47"/>
  </w:num>
  <w:num w:numId="2" w16cid:durableId="1973052908">
    <w:abstractNumId w:val="70"/>
  </w:num>
  <w:num w:numId="3" w16cid:durableId="1725594269">
    <w:abstractNumId w:val="24"/>
  </w:num>
  <w:num w:numId="4" w16cid:durableId="702249861">
    <w:abstractNumId w:val="6"/>
  </w:num>
  <w:num w:numId="5" w16cid:durableId="1686982752">
    <w:abstractNumId w:val="48"/>
  </w:num>
  <w:num w:numId="6" w16cid:durableId="794056902">
    <w:abstractNumId w:val="11"/>
  </w:num>
  <w:num w:numId="7" w16cid:durableId="1920674866">
    <w:abstractNumId w:val="29"/>
  </w:num>
  <w:num w:numId="8" w16cid:durableId="951400549">
    <w:abstractNumId w:val="8"/>
  </w:num>
  <w:num w:numId="9" w16cid:durableId="704644666">
    <w:abstractNumId w:val="16"/>
  </w:num>
  <w:num w:numId="10" w16cid:durableId="222254257">
    <w:abstractNumId w:val="63"/>
  </w:num>
  <w:num w:numId="11" w16cid:durableId="1225723195">
    <w:abstractNumId w:val="45"/>
  </w:num>
  <w:num w:numId="12" w16cid:durableId="1039823275">
    <w:abstractNumId w:val="64"/>
  </w:num>
  <w:num w:numId="13" w16cid:durableId="2038120993">
    <w:abstractNumId w:val="52"/>
  </w:num>
  <w:num w:numId="14" w16cid:durableId="820855842">
    <w:abstractNumId w:val="37"/>
  </w:num>
  <w:num w:numId="15" w16cid:durableId="315304233">
    <w:abstractNumId w:val="26"/>
  </w:num>
  <w:num w:numId="16" w16cid:durableId="1045056921">
    <w:abstractNumId w:val="55"/>
  </w:num>
  <w:num w:numId="17" w16cid:durableId="433138041">
    <w:abstractNumId w:val="5"/>
  </w:num>
  <w:num w:numId="18" w16cid:durableId="1342076543">
    <w:abstractNumId w:val="76"/>
  </w:num>
  <w:num w:numId="19" w16cid:durableId="1215852887">
    <w:abstractNumId w:val="28"/>
  </w:num>
  <w:num w:numId="20" w16cid:durableId="2036269823">
    <w:abstractNumId w:val="66"/>
  </w:num>
  <w:num w:numId="21" w16cid:durableId="351422329">
    <w:abstractNumId w:val="73"/>
  </w:num>
  <w:num w:numId="22" w16cid:durableId="1010448335">
    <w:abstractNumId w:val="10"/>
  </w:num>
  <w:num w:numId="23" w16cid:durableId="751125738">
    <w:abstractNumId w:val="42"/>
  </w:num>
  <w:num w:numId="24" w16cid:durableId="2048596">
    <w:abstractNumId w:val="59"/>
  </w:num>
  <w:num w:numId="25" w16cid:durableId="1649555903">
    <w:abstractNumId w:val="49"/>
  </w:num>
  <w:num w:numId="26" w16cid:durableId="602111137">
    <w:abstractNumId w:val="33"/>
  </w:num>
  <w:num w:numId="27" w16cid:durableId="2058622805">
    <w:abstractNumId w:val="39"/>
  </w:num>
  <w:num w:numId="28" w16cid:durableId="1145394955">
    <w:abstractNumId w:val="38"/>
  </w:num>
  <w:num w:numId="29" w16cid:durableId="180898449">
    <w:abstractNumId w:val="53"/>
  </w:num>
  <w:num w:numId="30" w16cid:durableId="1653296265">
    <w:abstractNumId w:val="74"/>
  </w:num>
  <w:num w:numId="31" w16cid:durableId="1674455465">
    <w:abstractNumId w:val="23"/>
  </w:num>
  <w:num w:numId="32" w16cid:durableId="2098091690">
    <w:abstractNumId w:val="65"/>
  </w:num>
  <w:num w:numId="33" w16cid:durableId="28536175">
    <w:abstractNumId w:val="60"/>
  </w:num>
  <w:num w:numId="34" w16cid:durableId="86318601">
    <w:abstractNumId w:val="77"/>
  </w:num>
  <w:num w:numId="35" w16cid:durableId="1757707868">
    <w:abstractNumId w:val="35"/>
  </w:num>
  <w:num w:numId="36" w16cid:durableId="1872764008">
    <w:abstractNumId w:val="1"/>
  </w:num>
  <w:num w:numId="37" w16cid:durableId="1778060474">
    <w:abstractNumId w:val="79"/>
  </w:num>
  <w:num w:numId="38" w16cid:durableId="1952544807">
    <w:abstractNumId w:val="44"/>
  </w:num>
  <w:num w:numId="39" w16cid:durableId="1203127534">
    <w:abstractNumId w:val="78"/>
  </w:num>
  <w:num w:numId="40" w16cid:durableId="686323335">
    <w:abstractNumId w:val="17"/>
  </w:num>
  <w:num w:numId="41" w16cid:durableId="1551576155">
    <w:abstractNumId w:val="9"/>
  </w:num>
  <w:num w:numId="42" w16cid:durableId="1274047689">
    <w:abstractNumId w:val="14"/>
  </w:num>
  <w:num w:numId="43" w16cid:durableId="512913005">
    <w:abstractNumId w:val="50"/>
  </w:num>
  <w:num w:numId="44" w16cid:durableId="741605441">
    <w:abstractNumId w:val="22"/>
  </w:num>
  <w:num w:numId="45" w16cid:durableId="2003653172">
    <w:abstractNumId w:val="69"/>
  </w:num>
  <w:num w:numId="46" w16cid:durableId="1312753564">
    <w:abstractNumId w:val="25"/>
  </w:num>
  <w:num w:numId="47" w16cid:durableId="367802539">
    <w:abstractNumId w:val="57"/>
  </w:num>
  <w:num w:numId="48" w16cid:durableId="885138689">
    <w:abstractNumId w:val="67"/>
  </w:num>
  <w:num w:numId="49" w16cid:durableId="1411346625">
    <w:abstractNumId w:val="58"/>
  </w:num>
  <w:num w:numId="50" w16cid:durableId="1568876230">
    <w:abstractNumId w:val="32"/>
  </w:num>
  <w:num w:numId="51" w16cid:durableId="851645973">
    <w:abstractNumId w:val="43"/>
  </w:num>
  <w:num w:numId="52" w16cid:durableId="1316178960">
    <w:abstractNumId w:val="21"/>
  </w:num>
  <w:num w:numId="53" w16cid:durableId="1121025501">
    <w:abstractNumId w:val="61"/>
  </w:num>
  <w:num w:numId="54" w16cid:durableId="1340279398">
    <w:abstractNumId w:val="72"/>
  </w:num>
  <w:num w:numId="55" w16cid:durableId="355234939">
    <w:abstractNumId w:val="56"/>
  </w:num>
  <w:num w:numId="56" w16cid:durableId="1806003201">
    <w:abstractNumId w:val="31"/>
  </w:num>
  <w:num w:numId="57" w16cid:durableId="708264788">
    <w:abstractNumId w:val="62"/>
  </w:num>
  <w:num w:numId="58" w16cid:durableId="1018779111">
    <w:abstractNumId w:val="34"/>
  </w:num>
  <w:num w:numId="59" w16cid:durableId="972909803">
    <w:abstractNumId w:val="36"/>
  </w:num>
  <w:num w:numId="60" w16cid:durableId="1021664067">
    <w:abstractNumId w:val="71"/>
  </w:num>
  <w:num w:numId="61" w16cid:durableId="1842038136">
    <w:abstractNumId w:val="2"/>
  </w:num>
  <w:num w:numId="62" w16cid:durableId="1657227442">
    <w:abstractNumId w:val="51"/>
  </w:num>
  <w:num w:numId="63" w16cid:durableId="566918501">
    <w:abstractNumId w:val="75"/>
  </w:num>
  <w:num w:numId="64" w16cid:durableId="1384207312">
    <w:abstractNumId w:val="40"/>
  </w:num>
  <w:num w:numId="65" w16cid:durableId="574704492">
    <w:abstractNumId w:val="15"/>
  </w:num>
  <w:num w:numId="66" w16cid:durableId="1031615842">
    <w:abstractNumId w:val="41"/>
  </w:num>
  <w:num w:numId="67" w16cid:durableId="910046648">
    <w:abstractNumId w:val="13"/>
  </w:num>
  <w:num w:numId="68" w16cid:durableId="166603005">
    <w:abstractNumId w:val="20"/>
  </w:num>
  <w:num w:numId="69" w16cid:durableId="1023823875">
    <w:abstractNumId w:val="46"/>
  </w:num>
  <w:num w:numId="70" w16cid:durableId="918563845">
    <w:abstractNumId w:val="54"/>
  </w:num>
  <w:num w:numId="71" w16cid:durableId="2057730238">
    <w:abstractNumId w:val="3"/>
  </w:num>
  <w:num w:numId="72" w16cid:durableId="1652370263">
    <w:abstractNumId w:val="68"/>
  </w:num>
  <w:num w:numId="73" w16cid:durableId="1359891113">
    <w:abstractNumId w:val="19"/>
  </w:num>
  <w:num w:numId="74" w16cid:durableId="2125466590">
    <w:abstractNumId w:val="18"/>
  </w:num>
  <w:num w:numId="75" w16cid:durableId="1773084812">
    <w:abstractNumId w:val="30"/>
  </w:num>
  <w:num w:numId="76" w16cid:durableId="1137989000">
    <w:abstractNumId w:val="7"/>
  </w:num>
  <w:num w:numId="77" w16cid:durableId="238295292">
    <w:abstractNumId w:val="27"/>
  </w:num>
  <w:num w:numId="78" w16cid:durableId="1093819991">
    <w:abstractNumId w:val="12"/>
  </w:num>
  <w:num w:numId="79" w16cid:durableId="1946646968">
    <w:abstractNumId w:val="0"/>
  </w:num>
  <w:num w:numId="80" w16cid:durableId="1298409549">
    <w:abstractNumId w:val="4"/>
  </w:num>
  <w:numIdMacAtCleanup w:val="8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BE"/>
    <w:rsid w:val="000A6394"/>
    <w:rsid w:val="000B7FED"/>
    <w:rsid w:val="000C038A"/>
    <w:rsid w:val="000C6598"/>
    <w:rsid w:val="000D44B3"/>
    <w:rsid w:val="00144CC6"/>
    <w:rsid w:val="00145D43"/>
    <w:rsid w:val="00192C46"/>
    <w:rsid w:val="001A08B3"/>
    <w:rsid w:val="001A2CA0"/>
    <w:rsid w:val="001A7B60"/>
    <w:rsid w:val="001B52F0"/>
    <w:rsid w:val="001B7A65"/>
    <w:rsid w:val="001D5283"/>
    <w:rsid w:val="001E41F3"/>
    <w:rsid w:val="00216245"/>
    <w:rsid w:val="0026004D"/>
    <w:rsid w:val="002640DD"/>
    <w:rsid w:val="00275D12"/>
    <w:rsid w:val="00284FEB"/>
    <w:rsid w:val="002860C4"/>
    <w:rsid w:val="002B5741"/>
    <w:rsid w:val="002E472E"/>
    <w:rsid w:val="002F71B5"/>
    <w:rsid w:val="0030307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F"/>
    <w:rsid w:val="00592D74"/>
    <w:rsid w:val="005C0701"/>
    <w:rsid w:val="005C3992"/>
    <w:rsid w:val="005E2C44"/>
    <w:rsid w:val="00621188"/>
    <w:rsid w:val="006257ED"/>
    <w:rsid w:val="00635A1E"/>
    <w:rsid w:val="006629EF"/>
    <w:rsid w:val="00665C47"/>
    <w:rsid w:val="00695808"/>
    <w:rsid w:val="006B46FB"/>
    <w:rsid w:val="006C20A2"/>
    <w:rsid w:val="006D1769"/>
    <w:rsid w:val="006E21FB"/>
    <w:rsid w:val="007176FF"/>
    <w:rsid w:val="00752E4B"/>
    <w:rsid w:val="00792342"/>
    <w:rsid w:val="007977A8"/>
    <w:rsid w:val="007B512A"/>
    <w:rsid w:val="007C2097"/>
    <w:rsid w:val="007D6A07"/>
    <w:rsid w:val="007F7259"/>
    <w:rsid w:val="008040A8"/>
    <w:rsid w:val="00812EFE"/>
    <w:rsid w:val="008279FA"/>
    <w:rsid w:val="00850BEF"/>
    <w:rsid w:val="008626E7"/>
    <w:rsid w:val="00870EE7"/>
    <w:rsid w:val="008863B9"/>
    <w:rsid w:val="008A45A6"/>
    <w:rsid w:val="008C1F30"/>
    <w:rsid w:val="008F3789"/>
    <w:rsid w:val="008F686C"/>
    <w:rsid w:val="009148DE"/>
    <w:rsid w:val="00923318"/>
    <w:rsid w:val="00941E30"/>
    <w:rsid w:val="00942768"/>
    <w:rsid w:val="00942B17"/>
    <w:rsid w:val="009777D9"/>
    <w:rsid w:val="00991B88"/>
    <w:rsid w:val="009A5753"/>
    <w:rsid w:val="009A579D"/>
    <w:rsid w:val="009E3297"/>
    <w:rsid w:val="009F734F"/>
    <w:rsid w:val="00A246B6"/>
    <w:rsid w:val="00A4574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A33"/>
    <w:rsid w:val="00CC5026"/>
    <w:rsid w:val="00CC68D0"/>
    <w:rsid w:val="00D03F9A"/>
    <w:rsid w:val="00D06D51"/>
    <w:rsid w:val="00D24991"/>
    <w:rsid w:val="00D50255"/>
    <w:rsid w:val="00D56D10"/>
    <w:rsid w:val="00D66520"/>
    <w:rsid w:val="00DE34CF"/>
    <w:rsid w:val="00DE55E2"/>
    <w:rsid w:val="00E13F3D"/>
    <w:rsid w:val="00E34898"/>
    <w:rsid w:val="00E65B1F"/>
    <w:rsid w:val="00EB09B7"/>
    <w:rsid w:val="00EE7D7C"/>
    <w:rsid w:val="00F1488D"/>
    <w:rsid w:val="00F25D98"/>
    <w:rsid w:val="00F300FB"/>
    <w:rsid w:val="00FB638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7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850BE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50BEF"/>
    <w:rPr>
      <w:i/>
      <w:iCs/>
    </w:rPr>
  </w:style>
  <w:style w:type="paragraph" w:styleId="NormalWeb">
    <w:name w:val="Normal (Web)"/>
    <w:basedOn w:val="Normal"/>
    <w:uiPriority w:val="99"/>
    <w:unhideWhenUsed/>
    <w:rsid w:val="00850BE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0BEF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F71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71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2F71B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71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71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71B5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2F71B5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2F71B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2F71B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71B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71B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F71B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71B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71B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F71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basedOn w:val="CommentTextChar"/>
    <w:link w:val="CommentSubject"/>
    <w:rsid w:val="002F71B5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2F71B5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2F71B5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2F71B5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2F71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2F71B5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2F71B5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2F71B5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2F71B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2F71B5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2F71B5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2F71B5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2F71B5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2F71B5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2F71B5"/>
    <w:rPr>
      <w:rFonts w:ascii="Arial" w:eastAsia="Batang" w:hAnsi="Arial"/>
      <w:lang w:val="en-GB" w:eastAsia="ko-KR"/>
    </w:rPr>
  </w:style>
  <w:style w:type="character" w:customStyle="1" w:styleId="m1">
    <w:name w:val="m1"/>
    <w:rsid w:val="002F71B5"/>
    <w:rPr>
      <w:color w:val="0000FF"/>
    </w:rPr>
  </w:style>
  <w:style w:type="character" w:customStyle="1" w:styleId="t1">
    <w:name w:val="t1"/>
    <w:rsid w:val="002F71B5"/>
    <w:rPr>
      <w:color w:val="990000"/>
    </w:rPr>
  </w:style>
  <w:style w:type="character" w:customStyle="1" w:styleId="ns1">
    <w:name w:val="ns1"/>
    <w:rsid w:val="002F71B5"/>
    <w:rPr>
      <w:color w:val="FF0000"/>
    </w:rPr>
  </w:style>
  <w:style w:type="character" w:customStyle="1" w:styleId="tx1">
    <w:name w:val="tx1"/>
    <w:rsid w:val="002F71B5"/>
    <w:rPr>
      <w:b/>
      <w:bCs/>
    </w:rPr>
  </w:style>
  <w:style w:type="paragraph" w:styleId="BodyText3">
    <w:name w:val="Body Text 3"/>
    <w:basedOn w:val="Normal"/>
    <w:link w:val="BodyText3Char"/>
    <w:rsid w:val="002F71B5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2F71B5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2F71B5"/>
    <w:rPr>
      <w:rFonts w:ascii="Arial" w:hAnsi="Arial"/>
      <w:color w:val="808080"/>
      <w:sz w:val="14"/>
    </w:rPr>
  </w:style>
  <w:style w:type="character" w:styleId="PageNumber">
    <w:name w:val="page number"/>
    <w:rsid w:val="002F71B5"/>
  </w:style>
  <w:style w:type="table" w:styleId="TableGrid">
    <w:name w:val="Table Grid"/>
    <w:basedOn w:val="TableNormal"/>
    <w:rsid w:val="002F71B5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F7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71B5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2F71B5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2F71B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2F71B5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2F71B5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2F71B5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2F71B5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F71B5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2F71B5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2F71B5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2F71B5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2F71B5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2F71B5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2F71B5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71B5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2F71B5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2F71B5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2F71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2F71B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1B5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2F71B5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2F71B5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2F71B5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2F71B5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2F71B5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2F71B5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2F71B5"/>
    <w:pPr>
      <w:keepLines w:val="0"/>
      <w:numPr>
        <w:ilvl w:val="1"/>
        <w:numId w:val="4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2F71B5"/>
    <w:pPr>
      <w:keepLines w:val="0"/>
      <w:numPr>
        <w:ilvl w:val="2"/>
        <w:numId w:val="4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2F71B5"/>
    <w:pPr>
      <w:keepLines w:val="0"/>
      <w:numPr>
        <w:ilvl w:val="3"/>
        <w:numId w:val="4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2F71B5"/>
    <w:pPr>
      <w:keepLines w:val="0"/>
      <w:numPr>
        <w:ilvl w:val="4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2F71B5"/>
    <w:pPr>
      <w:keepLines w:val="0"/>
      <w:numPr>
        <w:ilvl w:val="5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2F71B5"/>
    <w:pPr>
      <w:keepNext/>
      <w:pageBreakBefore/>
      <w:numPr>
        <w:numId w:val="4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2F71B5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2F71B5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2F71B5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2F71B5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2F7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2F71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71B5"/>
    <w:rPr>
      <w:rFonts w:ascii="Arial" w:hAnsi="Arial"/>
      <w:b/>
      <w:lang w:val="en-GB" w:eastAsia="en-US"/>
    </w:rPr>
  </w:style>
  <w:style w:type="character" w:customStyle="1" w:styleId="B1Char1">
    <w:name w:val="B1 Char1"/>
    <w:rsid w:val="002F71B5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2F71B5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2F71B5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2F71B5"/>
  </w:style>
  <w:style w:type="character" w:customStyle="1" w:styleId="TFChar">
    <w:name w:val="TF Char"/>
    <w:link w:val="TF"/>
    <w:rsid w:val="002F71B5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2F71B5"/>
    <w:pPr>
      <w:numPr>
        <w:numId w:val="77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2F71B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2F71B5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F71B5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71B5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2F71B5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F71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F71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F71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2F71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F71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2F71B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F71B5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F71B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2F71B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2F71B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2F71B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2F71B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2F71B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2F71B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1B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71B5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2F71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2F71B5"/>
    <w:pPr>
      <w:numPr>
        <w:numId w:val="7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2F71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71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71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71B5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71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F71B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F71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71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71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F71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F71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71B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71B5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71B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2F71B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71B5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71B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71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2F7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F71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697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</TotalTime>
  <Pages>7</Pages>
  <Words>2922</Words>
  <Characters>16662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1899-12-31T23:00:00Z</cp:lastPrinted>
  <dcterms:created xsi:type="dcterms:W3CDTF">2023-08-22T17:43:00Z</dcterms:created>
  <dcterms:modified xsi:type="dcterms:W3CDTF">2023-08-23T03:54:00Z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S4-231428</vt:lpwstr>
  </property>
  <property fmtid="{D5CDD505-2E9C-101B-9397-08002B2CF9AE}" pid="10" name="Spec#">
    <vt:lpwstr>26.247</vt:lpwstr>
  </property>
  <property fmtid="{D5CDD505-2E9C-101B-9397-08002B2CF9AE}" pid="11" name="Cr#">
    <vt:lpwstr>0181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2023-08-14</vt:lpwstr>
  </property>
  <property fmtid="{D5CDD505-2E9C-101B-9397-08002B2CF9AE}" pid="20" name="Release">
    <vt:lpwstr>Rel-16</vt:lpwstr>
  </property>
</Properties>
</file>