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Change w:id="0">
          <w:tblGrid>
            <w:gridCol w:w="5211"/>
            <w:gridCol w:w="5212"/>
          </w:tblGrid>
        </w:tblGridChange>
      </w:tblGrid>
      <w:tr w:rsidR="00AE6164" w:rsidRPr="00A02D91" w14:paraId="6420D5CF" w14:textId="77777777" w:rsidTr="2104B6A6">
        <w:trPr>
          <w:cantSplit/>
        </w:trPr>
        <w:tc>
          <w:tcPr>
            <w:tcW w:w="10423" w:type="dxa"/>
            <w:gridSpan w:val="2"/>
            <w:shd w:val="clear" w:color="auto" w:fill="auto"/>
          </w:tcPr>
          <w:p w14:paraId="3FDEDF14" w14:textId="671419A3" w:rsidR="004F0988" w:rsidRPr="00A02D91" w:rsidRDefault="004F0988" w:rsidP="00133525">
            <w:pPr>
              <w:pStyle w:val="ZA"/>
              <w:framePr w:w="0" w:hRule="auto" w:wrap="auto" w:vAnchor="margin" w:hAnchor="text" w:yAlign="inline"/>
              <w:rPr>
                <w:lang w:val="en-US"/>
                <w:rPrChange w:id="1" w:author="Multrus, Markus" w:date="2023-08-23T09:38:00Z">
                  <w:rPr>
                    <w:lang w:val="pl-PL"/>
                  </w:rPr>
                </w:rPrChange>
              </w:rPr>
            </w:pPr>
            <w:bookmarkStart w:id="2" w:name="page1"/>
            <w:r w:rsidRPr="00A02D91">
              <w:rPr>
                <w:sz w:val="64"/>
                <w:lang w:val="en-US"/>
                <w:rPrChange w:id="3" w:author="Multrus, Markus" w:date="2023-08-23T09:38:00Z">
                  <w:rPr>
                    <w:sz w:val="64"/>
                    <w:lang w:val="pl-PL"/>
                  </w:rPr>
                </w:rPrChange>
              </w:rPr>
              <w:t xml:space="preserve">3GPP </w:t>
            </w:r>
            <w:bookmarkStart w:id="4" w:name="specType1"/>
            <w:r w:rsidRPr="00A02D91">
              <w:rPr>
                <w:sz w:val="64"/>
                <w:lang w:val="en-US"/>
                <w:rPrChange w:id="5" w:author="Multrus, Markus" w:date="2023-08-23T09:38:00Z">
                  <w:rPr>
                    <w:sz w:val="64"/>
                    <w:lang w:val="pl-PL"/>
                  </w:rPr>
                </w:rPrChange>
              </w:rPr>
              <w:t>TS</w:t>
            </w:r>
            <w:bookmarkEnd w:id="4"/>
            <w:r w:rsidRPr="00A02D91">
              <w:rPr>
                <w:sz w:val="64"/>
                <w:lang w:val="en-US"/>
                <w:rPrChange w:id="6" w:author="Multrus, Markus" w:date="2023-08-23T09:38:00Z">
                  <w:rPr>
                    <w:sz w:val="64"/>
                    <w:lang w:val="pl-PL"/>
                  </w:rPr>
                </w:rPrChange>
              </w:rPr>
              <w:t xml:space="preserve"> </w:t>
            </w:r>
            <w:bookmarkStart w:id="7" w:name="specNumber"/>
            <w:r w:rsidR="00EC224E" w:rsidRPr="00A02D91">
              <w:rPr>
                <w:sz w:val="64"/>
                <w:lang w:val="en-US"/>
                <w:rPrChange w:id="8" w:author="Multrus, Markus" w:date="2023-08-23T09:38:00Z">
                  <w:rPr>
                    <w:sz w:val="64"/>
                    <w:lang w:val="pl-PL"/>
                  </w:rPr>
                </w:rPrChange>
              </w:rPr>
              <w:t>26</w:t>
            </w:r>
            <w:r w:rsidRPr="00A02D91">
              <w:rPr>
                <w:sz w:val="64"/>
                <w:lang w:val="en-US"/>
                <w:rPrChange w:id="9" w:author="Multrus, Markus" w:date="2023-08-23T09:38:00Z">
                  <w:rPr>
                    <w:sz w:val="64"/>
                    <w:lang w:val="pl-PL"/>
                  </w:rPr>
                </w:rPrChange>
              </w:rPr>
              <w:t>.</w:t>
            </w:r>
            <w:bookmarkEnd w:id="7"/>
            <w:r w:rsidR="00EC224E" w:rsidRPr="00A02D91">
              <w:rPr>
                <w:sz w:val="64"/>
                <w:lang w:val="en-US"/>
                <w:rPrChange w:id="10" w:author="Multrus, Markus" w:date="2023-08-23T09:38:00Z">
                  <w:rPr>
                    <w:sz w:val="64"/>
                    <w:lang w:val="pl-PL"/>
                  </w:rPr>
                </w:rPrChange>
              </w:rPr>
              <w:t>258</w:t>
            </w:r>
            <w:r w:rsidRPr="00A02D91">
              <w:rPr>
                <w:sz w:val="64"/>
                <w:lang w:val="en-US"/>
                <w:rPrChange w:id="11" w:author="Multrus, Markus" w:date="2023-08-23T09:38:00Z">
                  <w:rPr>
                    <w:sz w:val="64"/>
                    <w:lang w:val="pl-PL"/>
                  </w:rPr>
                </w:rPrChange>
              </w:rPr>
              <w:t xml:space="preserve"> </w:t>
            </w:r>
            <w:r w:rsidRPr="00A02D91">
              <w:rPr>
                <w:lang w:val="en-US"/>
                <w:rPrChange w:id="12" w:author="Multrus, Markus" w:date="2023-08-23T09:38:00Z">
                  <w:rPr>
                    <w:lang w:val="pl-PL"/>
                  </w:rPr>
                </w:rPrChange>
              </w:rPr>
              <w:t>V</w:t>
            </w:r>
            <w:bookmarkStart w:id="13" w:name="specVersion"/>
            <w:r w:rsidR="009173A6">
              <w:rPr>
                <w:lang w:val="en-US"/>
                <w:rPrChange w:id="14" w:author="Multrus, Markus" w:date="2023-08-23T09:38:00Z">
                  <w:rPr>
                    <w:lang w:val="pl-PL"/>
                  </w:rPr>
                </w:rPrChange>
              </w:rPr>
              <w:t>0</w:t>
            </w:r>
            <w:r w:rsidRPr="00A02D91">
              <w:rPr>
                <w:lang w:val="en-US"/>
                <w:rPrChange w:id="15" w:author="Multrus, Markus" w:date="2023-08-23T09:38:00Z">
                  <w:rPr>
                    <w:lang w:val="pl-PL"/>
                  </w:rPr>
                </w:rPrChange>
              </w:rPr>
              <w:t>.</w:t>
            </w:r>
            <w:bookmarkEnd w:id="13"/>
            <w:del w:id="16" w:author="Multrus, Markus" w:date="2023-08-23T09:38:00Z">
              <w:r w:rsidR="00EC224E" w:rsidRPr="00EC224E">
                <w:rPr>
                  <w:lang w:val="pl-PL"/>
                </w:rPr>
                <w:delText>1</w:delText>
              </w:r>
            </w:del>
            <w:ins w:id="17" w:author="Multrus, Markus" w:date="2023-08-23T09:38:00Z">
              <w:r w:rsidR="009173A6">
                <w:rPr>
                  <w:lang w:val="en-US"/>
                </w:rPr>
                <w:t>2</w:t>
              </w:r>
            </w:ins>
            <w:r w:rsidRPr="00A02D91">
              <w:rPr>
                <w:lang w:val="en-US"/>
                <w:rPrChange w:id="18" w:author="Multrus, Markus" w:date="2023-08-23T09:38:00Z">
                  <w:rPr>
                    <w:lang w:val="pl-PL"/>
                  </w:rPr>
                </w:rPrChange>
              </w:rPr>
              <w:t>.</w:t>
            </w:r>
            <w:r w:rsidR="5254F0AC" w:rsidRPr="00A02D91">
              <w:rPr>
                <w:lang w:val="en-US"/>
                <w:rPrChange w:id="19" w:author="Multrus, Markus" w:date="2023-08-23T09:38:00Z">
                  <w:rPr>
                    <w:lang w:val="pl-PL"/>
                  </w:rPr>
                </w:rPrChange>
              </w:rPr>
              <w:t>0</w:t>
            </w:r>
            <w:r w:rsidRPr="00A02D91">
              <w:rPr>
                <w:lang w:val="en-US"/>
                <w:rPrChange w:id="20" w:author="Multrus, Markus" w:date="2023-08-23T09:38:00Z">
                  <w:rPr>
                    <w:lang w:val="pl-PL"/>
                  </w:rPr>
                </w:rPrChange>
              </w:rPr>
              <w:t xml:space="preserve"> </w:t>
            </w:r>
            <w:r w:rsidRPr="00A02D91">
              <w:rPr>
                <w:sz w:val="32"/>
                <w:lang w:val="en-US"/>
                <w:rPrChange w:id="21" w:author="Multrus, Markus" w:date="2023-08-23T09:38:00Z">
                  <w:rPr>
                    <w:sz w:val="32"/>
                    <w:lang w:val="pl-PL"/>
                  </w:rPr>
                </w:rPrChange>
              </w:rPr>
              <w:t>(</w:t>
            </w:r>
            <w:bookmarkStart w:id="22" w:name="issueDate"/>
            <w:r w:rsidR="00EC224E" w:rsidRPr="00A02D91">
              <w:rPr>
                <w:sz w:val="32"/>
                <w:lang w:val="en-US"/>
                <w:rPrChange w:id="23" w:author="Multrus, Markus" w:date="2023-08-23T09:38:00Z">
                  <w:rPr>
                    <w:sz w:val="32"/>
                    <w:lang w:val="pl-PL"/>
                  </w:rPr>
                </w:rPrChange>
              </w:rPr>
              <w:t>2023</w:t>
            </w:r>
            <w:r w:rsidRPr="00A02D91">
              <w:rPr>
                <w:sz w:val="32"/>
                <w:lang w:val="en-US"/>
                <w:rPrChange w:id="24" w:author="Multrus, Markus" w:date="2023-08-23T09:38:00Z">
                  <w:rPr>
                    <w:sz w:val="32"/>
                    <w:lang w:val="pl-PL"/>
                  </w:rPr>
                </w:rPrChange>
              </w:rPr>
              <w:t>-</w:t>
            </w:r>
            <w:bookmarkEnd w:id="22"/>
            <w:r w:rsidR="00EC224E" w:rsidRPr="00A02D91">
              <w:rPr>
                <w:sz w:val="32"/>
                <w:lang w:val="en-US"/>
                <w:rPrChange w:id="25" w:author="Multrus, Markus" w:date="2023-08-23T09:38:00Z">
                  <w:rPr>
                    <w:sz w:val="32"/>
                    <w:lang w:val="pl-PL"/>
                  </w:rPr>
                </w:rPrChange>
              </w:rPr>
              <w:t>08</w:t>
            </w:r>
            <w:r w:rsidRPr="00A02D91">
              <w:rPr>
                <w:sz w:val="32"/>
                <w:lang w:val="en-US"/>
                <w:rPrChange w:id="26" w:author="Multrus, Markus" w:date="2023-08-23T09:38:00Z">
                  <w:rPr>
                    <w:sz w:val="32"/>
                    <w:lang w:val="pl-PL"/>
                  </w:rPr>
                </w:rPrChange>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Change w:id="27" w:author="Multrus, Markus" w:date="2023-08-23T09:38:00Z">
                  <w:rPr/>
                </w:rPrChange>
              </w:rPr>
            </w:pPr>
            <w:r w:rsidRPr="00A02D91">
              <w:rPr>
                <w:lang w:val="en-US"/>
                <w:rPrChange w:id="28" w:author="Multrus, Markus" w:date="2023-08-23T09:38:00Z">
                  <w:rPr/>
                </w:rPrChange>
              </w:rPr>
              <w:t xml:space="preserve">Technical </w:t>
            </w:r>
            <w:bookmarkStart w:id="29" w:name="spectype2"/>
            <w:r w:rsidRPr="00A02D91">
              <w:rPr>
                <w:lang w:val="en-US"/>
                <w:rPrChange w:id="30" w:author="Multrus, Markus" w:date="2023-08-23T09:38:00Z">
                  <w:rPr/>
                </w:rPrChange>
              </w:rPr>
              <w:t>Specification</w:t>
            </w:r>
            <w:bookmarkEnd w:id="29"/>
          </w:p>
          <w:p w14:paraId="462B8E42" w14:textId="6AD9E72F" w:rsidR="00BA4B8D" w:rsidRPr="00A02D91" w:rsidRDefault="00BA4B8D" w:rsidP="00BA4B8D">
            <w:pPr>
              <w:pStyle w:val="Guidance"/>
              <w:rPr>
                <w:lang w:val="en-US"/>
                <w:rPrChange w:id="31" w:author="Multrus, Markus" w:date="2023-08-23T09:38:00Z">
                  <w:rPr/>
                </w:rPrChange>
              </w:rPr>
            </w:pPr>
            <w:r w:rsidRPr="00A02D91">
              <w:rPr>
                <w:lang w:val="en-US"/>
                <w:rPrChange w:id="32" w:author="Multrus, Markus" w:date="2023-08-23T09:38:00Z">
                  <w:rPr/>
                </w:rPrChange>
              </w:rPr>
              <w:br/>
            </w:r>
            <w:r w:rsidRPr="00A02D91">
              <w:rPr>
                <w:lang w:val="en-US"/>
                <w:rPrChange w:id="33" w:author="Multrus, Markus" w:date="2023-08-23T09:38:00Z">
                  <w:rPr/>
                </w:rPrChange>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Change w:id="34" w:author="Multrus, Markus" w:date="2023-08-23T09:38:00Z">
                  <w:rPr/>
                </w:rPrChange>
              </w:rPr>
            </w:pPr>
            <w:r w:rsidRPr="00A02D91">
              <w:rPr>
                <w:lang w:val="en-US"/>
                <w:rPrChange w:id="35" w:author="Multrus, Markus" w:date="2023-08-23T09:38:00Z">
                  <w:rPr/>
                </w:rPrChange>
              </w:rPr>
              <w:t>3rd Generation Partnership Project;</w:t>
            </w:r>
          </w:p>
          <w:p w14:paraId="653799DC" w14:textId="5E318A89" w:rsidR="004F0988" w:rsidRPr="00A02D91" w:rsidRDefault="004F0988" w:rsidP="00133525">
            <w:pPr>
              <w:pStyle w:val="ZT"/>
              <w:framePr w:wrap="auto" w:hAnchor="text" w:yAlign="inline"/>
              <w:rPr>
                <w:lang w:val="en-US"/>
                <w:rPrChange w:id="36" w:author="Multrus, Markus" w:date="2023-08-23T09:38:00Z">
                  <w:rPr/>
                </w:rPrChange>
              </w:rPr>
            </w:pPr>
            <w:r w:rsidRPr="00A02D91">
              <w:rPr>
                <w:lang w:val="en-US"/>
                <w:rPrChange w:id="37" w:author="Multrus, Markus" w:date="2023-08-23T09:38:00Z">
                  <w:rPr/>
                </w:rPrChange>
              </w:rPr>
              <w:t xml:space="preserve">Technical Specification Group </w:t>
            </w:r>
            <w:bookmarkStart w:id="38" w:name="specTitle"/>
            <w:r w:rsidR="00EC224E" w:rsidRPr="00A02D91">
              <w:rPr>
                <w:lang w:val="en-US"/>
                <w:rPrChange w:id="39" w:author="Multrus, Markus" w:date="2023-08-23T09:38:00Z">
                  <w:rPr/>
                </w:rPrChange>
              </w:rPr>
              <w:t>Services and System Aspects</w:t>
            </w:r>
            <w:r w:rsidRPr="00A02D91">
              <w:rPr>
                <w:lang w:val="en-US"/>
                <w:rPrChange w:id="40" w:author="Multrus, Markus" w:date="2023-08-23T09:38:00Z">
                  <w:rPr/>
                </w:rPrChange>
              </w:rPr>
              <w:t>;</w:t>
            </w:r>
          </w:p>
          <w:p w14:paraId="211669E9" w14:textId="4FAE1D79" w:rsidR="004F0988" w:rsidRPr="00A02D91" w:rsidRDefault="00EC224E" w:rsidP="00133525">
            <w:pPr>
              <w:pStyle w:val="ZT"/>
              <w:framePr w:wrap="auto" w:hAnchor="text" w:yAlign="inline"/>
              <w:rPr>
                <w:lang w:val="en-US"/>
                <w:rPrChange w:id="41" w:author="Multrus, Markus" w:date="2023-08-23T09:38:00Z">
                  <w:rPr/>
                </w:rPrChange>
              </w:rPr>
            </w:pPr>
            <w:r w:rsidRPr="00A02D91">
              <w:rPr>
                <w:lang w:val="en-US"/>
                <w:rPrChange w:id="42" w:author="Multrus, Markus" w:date="2023-08-23T09:38:00Z">
                  <w:rPr/>
                </w:rPrChange>
              </w:rPr>
              <w:t xml:space="preserve">Codec for </w:t>
            </w:r>
            <w:r w:rsidR="002B29E8" w:rsidRPr="00A02D91">
              <w:rPr>
                <w:lang w:val="en-US"/>
                <w:rPrChange w:id="43" w:author="Multrus, Markus" w:date="2023-08-23T09:38:00Z">
                  <w:rPr/>
                </w:rPrChange>
              </w:rPr>
              <w:t>I</w:t>
            </w:r>
            <w:r w:rsidRPr="00A02D91">
              <w:rPr>
                <w:lang w:val="en-US"/>
                <w:rPrChange w:id="44" w:author="Multrus, Markus" w:date="2023-08-23T09:38:00Z">
                  <w:rPr/>
                </w:rPrChange>
              </w:rPr>
              <w:t xml:space="preserve">mmersive </w:t>
            </w:r>
            <w:r w:rsidR="002B29E8" w:rsidRPr="00A02D91">
              <w:rPr>
                <w:lang w:val="en-US"/>
                <w:rPrChange w:id="45" w:author="Multrus, Markus" w:date="2023-08-23T09:38:00Z">
                  <w:rPr/>
                </w:rPrChange>
              </w:rPr>
              <w:t>V</w:t>
            </w:r>
            <w:r w:rsidRPr="00A02D91">
              <w:rPr>
                <w:lang w:val="en-US"/>
                <w:rPrChange w:id="46" w:author="Multrus, Markus" w:date="2023-08-23T09:38:00Z">
                  <w:rPr/>
                </w:rPrChange>
              </w:rPr>
              <w:t xml:space="preserve">oice and </w:t>
            </w:r>
            <w:r w:rsidR="002B29E8" w:rsidRPr="00A02D91">
              <w:rPr>
                <w:lang w:val="en-US"/>
                <w:rPrChange w:id="47" w:author="Multrus, Markus" w:date="2023-08-23T09:38:00Z">
                  <w:rPr/>
                </w:rPrChange>
              </w:rPr>
              <w:t>A</w:t>
            </w:r>
            <w:r w:rsidRPr="00A02D91">
              <w:rPr>
                <w:lang w:val="en-US"/>
                <w:rPrChange w:id="48" w:author="Multrus, Markus" w:date="2023-08-23T09:38:00Z">
                  <w:rPr/>
                </w:rPrChange>
              </w:rPr>
              <w:t xml:space="preserve">udio </w:t>
            </w:r>
            <w:r w:rsidR="002B29E8" w:rsidRPr="00A02D91">
              <w:rPr>
                <w:lang w:val="en-US"/>
                <w:rPrChange w:id="49" w:author="Multrus, Markus" w:date="2023-08-23T09:38:00Z">
                  <w:rPr/>
                </w:rPrChange>
              </w:rPr>
              <w:t>S</w:t>
            </w:r>
            <w:r w:rsidRPr="00A02D91">
              <w:rPr>
                <w:lang w:val="en-US"/>
                <w:rPrChange w:id="50" w:author="Multrus, Markus" w:date="2023-08-23T09:38:00Z">
                  <w:rPr/>
                </w:rPrChange>
              </w:rPr>
              <w:t>ervices</w:t>
            </w:r>
            <w:r w:rsidR="004F0988" w:rsidRPr="00A02D91">
              <w:rPr>
                <w:lang w:val="en-US"/>
                <w:rPrChange w:id="51" w:author="Multrus, Markus" w:date="2023-08-23T09:38:00Z">
                  <w:rPr/>
                </w:rPrChange>
              </w:rPr>
              <w:t>;</w:t>
            </w:r>
          </w:p>
          <w:p w14:paraId="73E9D314" w14:textId="09D2A5CD" w:rsidR="00062023" w:rsidRPr="00A02D91" w:rsidRDefault="00EC224E" w:rsidP="00133525">
            <w:pPr>
              <w:pStyle w:val="ZT"/>
              <w:framePr w:wrap="auto" w:hAnchor="text" w:yAlign="inline"/>
              <w:rPr>
                <w:lang w:val="en-US"/>
                <w:rPrChange w:id="52" w:author="Multrus, Markus" w:date="2023-08-23T09:38:00Z">
                  <w:rPr/>
                </w:rPrChange>
              </w:rPr>
            </w:pPr>
            <w:r w:rsidRPr="00A02D91">
              <w:rPr>
                <w:lang w:val="en-US"/>
                <w:rPrChange w:id="53" w:author="Multrus, Markus" w:date="2023-08-23T09:38:00Z">
                  <w:rPr/>
                </w:rPrChange>
              </w:rPr>
              <w:t>C code (floating-point)</w:t>
            </w:r>
          </w:p>
          <w:bookmarkEnd w:id="38"/>
          <w:p w14:paraId="04CAC1E0" w14:textId="309C7CDF" w:rsidR="004F0988" w:rsidRPr="00A02D91" w:rsidRDefault="004F0988" w:rsidP="00133525">
            <w:pPr>
              <w:pStyle w:val="ZT"/>
              <w:framePr w:wrap="auto" w:hAnchor="text" w:yAlign="inline"/>
              <w:rPr>
                <w:i/>
                <w:sz w:val="28"/>
                <w:lang w:val="en-US"/>
                <w:rPrChange w:id="54" w:author="Multrus, Markus" w:date="2023-08-23T09:38:00Z">
                  <w:rPr>
                    <w:i/>
                    <w:sz w:val="28"/>
                  </w:rPr>
                </w:rPrChange>
              </w:rPr>
            </w:pPr>
            <w:r w:rsidRPr="00A02D91">
              <w:rPr>
                <w:lang w:val="en-US"/>
                <w:rPrChange w:id="55" w:author="Multrus, Markus" w:date="2023-08-23T09:38:00Z">
                  <w:rPr/>
                </w:rPrChange>
              </w:rPr>
              <w:t>(</w:t>
            </w:r>
            <w:r w:rsidRPr="00A02D91">
              <w:rPr>
                <w:rStyle w:val="ZGSM"/>
                <w:lang w:val="en-US"/>
                <w:rPrChange w:id="56" w:author="Multrus, Markus" w:date="2023-08-23T09:38:00Z">
                  <w:rPr>
                    <w:rStyle w:val="ZGSM"/>
                  </w:rPr>
                </w:rPrChange>
              </w:rPr>
              <w:t xml:space="preserve">Release </w:t>
            </w:r>
            <w:bookmarkStart w:id="57" w:name="specRelease"/>
            <w:r w:rsidR="000270B9" w:rsidRPr="00A02D91">
              <w:rPr>
                <w:rStyle w:val="ZGSM"/>
                <w:lang w:val="en-US"/>
                <w:rPrChange w:id="58" w:author="Multrus, Markus" w:date="2023-08-23T09:38:00Z">
                  <w:rPr>
                    <w:rStyle w:val="ZGSM"/>
                  </w:rPr>
                </w:rPrChange>
              </w:rPr>
              <w:t>18</w:t>
            </w:r>
            <w:bookmarkEnd w:id="57"/>
            <w:r w:rsidRPr="00A02D91">
              <w:rPr>
                <w:lang w:val="en-US"/>
                <w:rPrChange w:id="59" w:author="Multrus, Markus" w:date="2023-08-23T09:38:00Z">
                  <w:rPr/>
                </w:rPrChange>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Change w:id="60" w:author="Multrus, Markus" w:date="2023-08-23T09:38:00Z">
                  <w:rPr/>
                </w:rPrChange>
              </w:rPr>
            </w:pPr>
            <w:r w:rsidRPr="00A02D91">
              <w:rPr>
                <w:lang w:val="en-US"/>
                <w:rPrChange w:id="61" w:author="Multrus, Markus" w:date="2023-08-23T09:38:00Z">
                  <w:rPr/>
                </w:rPrChange>
              </w:rPr>
              <w:tab/>
            </w:r>
          </w:p>
        </w:tc>
      </w:tr>
      <w:tr w:rsidR="00670CF4" w:rsidRPr="00A02D91" w14:paraId="54D79086" w14:textId="77777777" w:rsidTr="00E7033F">
        <w:tblPrEx>
          <w:tblW w:w="10423" w:type="dxa"/>
          <w:tblPrExChange w:id="62" w:author="Multrus, Markus" w:date="2023-08-23T09:38:00Z">
            <w:tblPrEx>
              <w:tblW w:w="10423" w:type="dxa"/>
            </w:tblPrEx>
          </w:tblPrExChange>
        </w:tblPrEx>
        <w:trPr>
          <w:cantSplit/>
          <w:trHeight w:val="1575"/>
          <w:trPrChange w:id="63" w:author="Multrus, Markus" w:date="2023-08-23T09:38:00Z">
            <w:trPr>
              <w:cantSplit/>
              <w:trHeight w:val="1575"/>
            </w:trPr>
          </w:trPrChange>
        </w:trPr>
        <w:tc>
          <w:tcPr>
            <w:tcW w:w="5211" w:type="dxa"/>
            <w:shd w:val="clear" w:color="auto" w:fill="auto"/>
            <w:tcPrChange w:id="64" w:author="Multrus, Markus" w:date="2023-08-23T09:38:00Z">
              <w:tcPr>
                <w:tcW w:w="5211" w:type="dxa"/>
                <w:shd w:val="clear" w:color="auto" w:fill="auto"/>
              </w:tcPr>
            </w:tcPrChange>
          </w:tcPr>
          <w:p w14:paraId="12985B09" w14:textId="09288292" w:rsidR="00670CF4" w:rsidRPr="00A02D91" w:rsidRDefault="005E5206" w:rsidP="00670CF4">
            <w:pPr>
              <w:pStyle w:val="TAL"/>
              <w:rPr>
                <w:lang w:val="en-US"/>
                <w:rPrChange w:id="65" w:author="Multrus, Markus" w:date="2023-08-23T09:38:00Z">
                  <w:rPr/>
                </w:rPrChange>
              </w:rPr>
            </w:pPr>
            <w:ins w:id="66" w:author="Multrus, Markus" w:date="2023-08-15T21:54:00Z">
              <w:del w:id="67" w:author="Multrus, Markus" w:date="2023-08-23T09:38:00Z">
                <w:r>
                  <w:rPr>
                    <w:noProof/>
                  </w:rPr>
                  <w:object w:dxaOrig="2026" w:dyaOrig="1251" w14:anchorId="7225D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2.65pt;height:62.8pt;mso-width-percent:0;mso-height-percent:0;mso-width-percent:0;mso-height-percent:0" o:ole="">
                      <v:imagedata r:id="rId8" o:title=""/>
                    </v:shape>
                    <o:OLEObject Type="Embed" ProgID="Word.Picture.8" ShapeID="_x0000_i1031" DrawAspect="Content" ObjectID="_1754288805" r:id="rId9"/>
                  </w:object>
                </w:r>
              </w:del>
            </w:ins>
            <w:ins w:id="68" w:author="Multrus, Markus" w:date="2023-08-23T09:38:00Z">
              <w:r w:rsidRPr="00A02D91">
                <w:rPr>
                  <w:noProof/>
                  <w:lang w:val="en-US"/>
                </w:rPr>
                <w:object w:dxaOrig="2026" w:dyaOrig="1251" w14:anchorId="0F05821F">
                  <v:shape id="_x0000_i1030" type="#_x0000_t75" alt="" style="width:104.95pt;height:65.1pt;mso-width-percent:0;mso-height-percent:0;mso-width-percent:0;mso-height-percent:0" o:ole="">
                    <v:imagedata r:id="rId8" o:title=""/>
                  </v:shape>
                  <o:OLEObject Type="Embed" ProgID="Word.Picture.8" ShapeID="_x0000_i1030" DrawAspect="Content" ObjectID="_1754288806" r:id="rId10"/>
                </w:object>
              </w:r>
            </w:ins>
          </w:p>
        </w:tc>
        <w:tc>
          <w:tcPr>
            <w:tcW w:w="5212" w:type="dxa"/>
            <w:shd w:val="clear" w:color="auto" w:fill="auto"/>
            <w:tcPrChange w:id="69" w:author="Multrus, Markus" w:date="2023-08-23T09:38:00Z">
              <w:tcPr>
                <w:tcW w:w="5212" w:type="dxa"/>
                <w:shd w:val="clear" w:color="auto" w:fill="auto"/>
              </w:tcPr>
            </w:tcPrChange>
          </w:tcPr>
          <w:p w14:paraId="5D244E2A" w14:textId="667035C4" w:rsidR="00670CF4" w:rsidRPr="00A02D91" w:rsidRDefault="005E5206" w:rsidP="00670CF4">
            <w:pPr>
              <w:pStyle w:val="TAR"/>
              <w:rPr>
                <w:lang w:val="en-US"/>
                <w:rPrChange w:id="70" w:author="Multrus, Markus" w:date="2023-08-23T09:38:00Z">
                  <w:rPr/>
                </w:rPrChange>
              </w:rPr>
            </w:pPr>
            <w:ins w:id="71" w:author="Multrus, Markus" w:date="2023-08-15T21:54:00Z">
              <w:del w:id="72" w:author="Multrus, Markus" w:date="2023-08-23T09:38:00Z">
                <w:r>
                  <w:rPr>
                    <w:noProof/>
                  </w:rPr>
                  <w:object w:dxaOrig="2126" w:dyaOrig="1243" w14:anchorId="79CB8547">
                    <v:shape id="_x0000_i1029" type="#_x0000_t75" alt="" style="width:127.9pt;height:75.05pt;mso-width-percent:0;mso-height-percent:0;mso-width-percent:0;mso-height-percent:0" o:ole="">
                      <v:imagedata r:id="rId11" o:title=""/>
                    </v:shape>
                    <o:OLEObject Type="Embed" ProgID="Word.Picture.8" ShapeID="_x0000_i1029" DrawAspect="Content" ObjectID="_1754288807" r:id="rId12"/>
                  </w:object>
                </w:r>
              </w:del>
            </w:ins>
            <w:ins w:id="73" w:author="Multrus, Markus" w:date="2023-08-23T09:38:00Z">
              <w:r w:rsidRPr="00A02D91">
                <w:rPr>
                  <w:noProof/>
                  <w:lang w:val="en-US"/>
                </w:rPr>
                <w:object w:dxaOrig="2126" w:dyaOrig="1243" w14:anchorId="3452A5E2">
                  <v:shape id="_x0000_i1028" type="#_x0000_t75" alt="" style="width:131pt;height:1in;mso-width-percent:0;mso-height-percent:0;mso-width-percent:0;mso-height-percent:0" o:ole="">
                    <v:imagedata r:id="rId11" o:title=""/>
                  </v:shape>
                  <o:OLEObject Type="Embed" ProgID="Word.Picture.8" ShapeID="_x0000_i1028" DrawAspect="Content" ObjectID="_1754288808" r:id="rId13"/>
                </w:object>
              </w:r>
            </w:ins>
            <w:bookmarkStart w:id="74" w:name="_MON_1710316168"/>
            <w:bookmarkEnd w:id="74"/>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Change w:id="75" w:author="Multrus, Markus" w:date="2023-08-23T09:38:00Z">
                  <w:rPr/>
                </w:rPrChange>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lang w:val="en-US"/>
                <w:rPrChange w:id="76" w:author="Multrus, Markus" w:date="2023-08-23T09:38:00Z">
                  <w:rPr>
                    <w:sz w:val="16"/>
                  </w:rPr>
                </w:rPrChange>
              </w:rPr>
            </w:pPr>
            <w:r w:rsidRPr="00A02D91">
              <w:rPr>
                <w:sz w:val="16"/>
                <w:lang w:val="en-US"/>
                <w:rPrChange w:id="77" w:author="Multrus, Markus" w:date="2023-08-23T09:38:00Z">
                  <w:rPr>
                    <w:sz w:val="16"/>
                  </w:rPr>
                </w:rPrChange>
              </w:rPr>
              <w:lastRenderedPageBreak/>
              <w:t>The present document has been developed within the 3rd Generation Partnership Project (3GPP</w:t>
            </w:r>
            <w:r w:rsidRPr="00A02D91">
              <w:rPr>
                <w:sz w:val="16"/>
                <w:vertAlign w:val="superscript"/>
                <w:lang w:val="en-US"/>
                <w:rPrChange w:id="78" w:author="Multrus, Markus" w:date="2023-08-23T09:38:00Z">
                  <w:rPr>
                    <w:sz w:val="16"/>
                    <w:vertAlign w:val="superscript"/>
                  </w:rPr>
                </w:rPrChange>
              </w:rPr>
              <w:t xml:space="preserve"> TM</w:t>
            </w:r>
            <w:r w:rsidRPr="00A02D91">
              <w:rPr>
                <w:sz w:val="16"/>
                <w:lang w:val="en-US"/>
                <w:rPrChange w:id="79" w:author="Multrus, Markus" w:date="2023-08-23T09:38:00Z">
                  <w:rPr>
                    <w:sz w:val="16"/>
                  </w:rPr>
                </w:rPrChange>
              </w:rPr>
              <w:t>) and may be further elaborated for the purposes of 3GPP.</w:t>
            </w:r>
            <w:r w:rsidRPr="00A02D91">
              <w:rPr>
                <w:sz w:val="16"/>
                <w:lang w:val="en-US"/>
                <w:rPrChange w:id="80" w:author="Multrus, Markus" w:date="2023-08-23T09:38:00Z">
                  <w:rPr>
                    <w:sz w:val="16"/>
                  </w:rPr>
                </w:rPrChange>
              </w:rPr>
              <w:br/>
              <w:t>The present document has not been subject to any approval process by the 3GPP</w:t>
            </w:r>
            <w:r w:rsidRPr="00A02D91">
              <w:rPr>
                <w:sz w:val="16"/>
                <w:vertAlign w:val="superscript"/>
                <w:lang w:val="en-US"/>
                <w:rPrChange w:id="81" w:author="Multrus, Markus" w:date="2023-08-23T09:38:00Z">
                  <w:rPr>
                    <w:sz w:val="16"/>
                    <w:vertAlign w:val="superscript"/>
                  </w:rPr>
                </w:rPrChange>
              </w:rPr>
              <w:t xml:space="preserve"> </w:t>
            </w:r>
            <w:r w:rsidRPr="00A02D91">
              <w:rPr>
                <w:sz w:val="16"/>
                <w:lang w:val="en-US"/>
                <w:rPrChange w:id="82" w:author="Multrus, Markus" w:date="2023-08-23T09:38:00Z">
                  <w:rPr>
                    <w:sz w:val="16"/>
                  </w:rPr>
                </w:rPrChange>
              </w:rPr>
              <w:t>Organizational Partners and shall not be implemented.</w:t>
            </w:r>
            <w:r w:rsidRPr="00A02D91">
              <w:rPr>
                <w:sz w:val="16"/>
                <w:lang w:val="en-US"/>
                <w:rPrChange w:id="83" w:author="Multrus, Markus" w:date="2023-08-23T09:38:00Z">
                  <w:rPr>
                    <w:sz w:val="16"/>
                  </w:rPr>
                </w:rPrChange>
              </w:rPr>
              <w:br/>
              <w:t>This Specification is provided for future development work within 3GPP</w:t>
            </w:r>
            <w:r w:rsidRPr="00A02D91">
              <w:rPr>
                <w:sz w:val="16"/>
                <w:vertAlign w:val="superscript"/>
                <w:lang w:val="en-US"/>
                <w:rPrChange w:id="84" w:author="Multrus, Markus" w:date="2023-08-23T09:38:00Z">
                  <w:rPr>
                    <w:sz w:val="16"/>
                    <w:vertAlign w:val="superscript"/>
                  </w:rPr>
                </w:rPrChange>
              </w:rPr>
              <w:t xml:space="preserve"> </w:t>
            </w:r>
            <w:r w:rsidRPr="00A02D91">
              <w:rPr>
                <w:sz w:val="16"/>
                <w:lang w:val="en-US"/>
                <w:rPrChange w:id="85" w:author="Multrus, Markus" w:date="2023-08-23T09:38:00Z">
                  <w:rPr>
                    <w:sz w:val="16"/>
                  </w:rPr>
                </w:rPrChange>
              </w:rPr>
              <w:t>only. The Organizational Partners accept no liability for any use of this Specification.</w:t>
            </w:r>
            <w:r w:rsidRPr="00A02D91">
              <w:rPr>
                <w:sz w:val="16"/>
                <w:lang w:val="en-US"/>
                <w:rPrChange w:id="86" w:author="Multrus, Markus" w:date="2023-08-23T09:38:00Z">
                  <w:rPr>
                    <w:sz w:val="16"/>
                  </w:rPr>
                </w:rPrChange>
              </w:rPr>
              <w:br/>
              <w:t>Specifications and Reports for implementation of the 3GPP</w:t>
            </w:r>
            <w:r w:rsidRPr="00A02D91">
              <w:rPr>
                <w:sz w:val="16"/>
                <w:vertAlign w:val="superscript"/>
                <w:lang w:val="en-US"/>
                <w:rPrChange w:id="87" w:author="Multrus, Markus" w:date="2023-08-23T09:38:00Z">
                  <w:rPr>
                    <w:sz w:val="16"/>
                    <w:vertAlign w:val="superscript"/>
                  </w:rPr>
                </w:rPrChange>
              </w:rPr>
              <w:t xml:space="preserve"> TM</w:t>
            </w:r>
            <w:r w:rsidRPr="00A02D91">
              <w:rPr>
                <w:sz w:val="16"/>
                <w:lang w:val="en-US"/>
                <w:rPrChange w:id="88" w:author="Multrus, Markus" w:date="2023-08-23T09:38:00Z">
                  <w:rPr>
                    <w:sz w:val="16"/>
                  </w:rPr>
                </w:rPrChange>
              </w:rPr>
              <w:t xml:space="preserve"> system should be obtained via the 3GPP Organizational Partners' Publications Offices.</w:t>
            </w:r>
          </w:p>
        </w:tc>
      </w:tr>
      <w:bookmarkEnd w:id="2"/>
    </w:tbl>
    <w:p w14:paraId="62A41910" w14:textId="77777777" w:rsidR="00080512" w:rsidRPr="00A02D91" w:rsidRDefault="00080512">
      <w:pPr>
        <w:rPr>
          <w:lang w:val="en-US"/>
          <w:rPrChange w:id="89" w:author="Multrus, Markus" w:date="2023-08-23T09:38:00Z">
            <w:rPr/>
          </w:rPrChange>
        </w:rPr>
        <w:sectPr w:rsidR="00080512" w:rsidRPr="00A02D91" w:rsidSect="009114D7">
          <w:headerReference w:type="default" r:id="rId14"/>
          <w:footerReference w:type="defaul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Change w:id="90" w:author="Multrus, Markus" w:date="2023-08-23T09:38:00Z">
                  <w:rPr/>
                </w:rPrChange>
              </w:rPr>
            </w:pPr>
            <w:bookmarkStart w:id="91"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Change w:id="92" w:author="Multrus, Markus" w:date="2023-08-23T09:38:00Z">
                  <w:rPr>
                    <w:rFonts w:ascii="Arial" w:hAnsi="Arial"/>
                    <w:b/>
                    <w:i/>
                  </w:rPr>
                </w:rPrChange>
              </w:rPr>
            </w:pPr>
            <w:bookmarkStart w:id="93" w:name="coords3gpp"/>
            <w:r w:rsidRPr="00A02D91">
              <w:rPr>
                <w:rFonts w:ascii="Arial" w:hAnsi="Arial"/>
                <w:b/>
                <w:i/>
                <w:lang w:val="en-US"/>
                <w:rPrChange w:id="94" w:author="Multrus, Markus" w:date="2023-08-23T09:38:00Z">
                  <w:rPr>
                    <w:rFonts w:ascii="Arial" w:hAnsi="Arial"/>
                    <w:b/>
                    <w:i/>
                  </w:rPr>
                </w:rPrChange>
              </w:rPr>
              <w:t>3GPP</w:t>
            </w:r>
          </w:p>
          <w:p w14:paraId="252767FD" w14:textId="77777777" w:rsidR="00E16509" w:rsidRPr="00A02D91" w:rsidRDefault="00E16509" w:rsidP="00133525">
            <w:pPr>
              <w:pStyle w:val="FP"/>
              <w:pBdr>
                <w:bottom w:val="single" w:sz="6" w:space="1" w:color="auto"/>
              </w:pBdr>
              <w:ind w:left="2835" w:right="2835"/>
              <w:jc w:val="center"/>
              <w:rPr>
                <w:lang w:val="en-US"/>
                <w:rPrChange w:id="95" w:author="Multrus, Markus" w:date="2023-08-23T09:38:00Z">
                  <w:rPr/>
                </w:rPrChange>
              </w:rPr>
            </w:pPr>
            <w:r w:rsidRPr="00A02D91">
              <w:rPr>
                <w:lang w:val="en-US"/>
                <w:rPrChange w:id="96" w:author="Multrus, Markus" w:date="2023-08-23T09:38:00Z">
                  <w:rPr/>
                </w:rPrChange>
              </w:rPr>
              <w:t>Postal address</w:t>
            </w:r>
          </w:p>
          <w:p w14:paraId="73CD2C20" w14:textId="77777777" w:rsidR="00E16509" w:rsidRPr="00A02D91" w:rsidRDefault="00E16509" w:rsidP="00133525">
            <w:pPr>
              <w:pStyle w:val="FP"/>
              <w:ind w:left="2835" w:right="2835"/>
              <w:jc w:val="center"/>
              <w:rPr>
                <w:rFonts w:ascii="Arial" w:hAnsi="Arial"/>
                <w:sz w:val="18"/>
                <w:lang w:val="en-US"/>
                <w:rPrChange w:id="97" w:author="Multrus, Markus" w:date="2023-08-23T09:38:00Z">
                  <w:rPr>
                    <w:rFonts w:ascii="Arial" w:hAnsi="Arial"/>
                    <w:sz w:val="18"/>
                  </w:rPr>
                </w:rPrChange>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Change w:id="98" w:author="Multrus, Markus" w:date="2023-08-23T09:38:00Z">
                  <w:rPr/>
                </w:rPrChange>
              </w:rPr>
            </w:pPr>
            <w:r w:rsidRPr="00A02D91">
              <w:rPr>
                <w:lang w:val="en-US"/>
                <w:rPrChange w:id="99" w:author="Multrus, Markus" w:date="2023-08-23T09:38:00Z">
                  <w:rPr/>
                </w:rPrChange>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Change w:id="100" w:author="Multrus, Markus" w:date="2023-08-23T09:38:00Z">
                  <w:rPr>
                    <w:rFonts w:ascii="Arial" w:hAnsi="Arial"/>
                    <w:sz w:val="18"/>
                  </w:rPr>
                </w:rPrChange>
              </w:rPr>
            </w:pPr>
            <w:r w:rsidRPr="00A02D91">
              <w:rPr>
                <w:rFonts w:ascii="Arial" w:hAnsi="Arial"/>
                <w:sz w:val="18"/>
                <w:lang w:val="en-US"/>
                <w:rPrChange w:id="101" w:author="Multrus, Markus" w:date="2023-08-23T09:38:00Z">
                  <w:rPr>
                    <w:rFonts w:ascii="Arial" w:hAnsi="Arial"/>
                    <w:sz w:val="18"/>
                  </w:rPr>
                </w:rPrChange>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Change w:id="102" w:author="Multrus, Markus" w:date="2023-08-23T09:38:00Z">
                  <w:rPr/>
                </w:rPrChange>
              </w:rPr>
            </w:pPr>
            <w:r w:rsidRPr="00A02D91">
              <w:rPr>
                <w:lang w:val="en-US"/>
                <w:rPrChange w:id="103" w:author="Multrus, Markus" w:date="2023-08-23T09:38:00Z">
                  <w:rPr/>
                </w:rPrChange>
              </w:rPr>
              <w:t>Internet</w:t>
            </w:r>
          </w:p>
          <w:p w14:paraId="2D660AE8" w14:textId="402C4CD1" w:rsidR="00E16509" w:rsidRPr="00A02D91" w:rsidRDefault="00E16509" w:rsidP="00133525">
            <w:pPr>
              <w:pStyle w:val="FP"/>
              <w:ind w:left="2835" w:right="2835"/>
              <w:jc w:val="center"/>
              <w:rPr>
                <w:rFonts w:ascii="Arial" w:hAnsi="Arial"/>
                <w:sz w:val="18"/>
                <w:lang w:val="en-US"/>
                <w:rPrChange w:id="104" w:author="Multrus, Markus" w:date="2023-08-23T09:38:00Z">
                  <w:rPr>
                    <w:rFonts w:ascii="Arial" w:hAnsi="Arial"/>
                    <w:sz w:val="18"/>
                  </w:rPr>
                </w:rPrChange>
              </w:rPr>
            </w:pPr>
            <w:r w:rsidRPr="00A02D91">
              <w:rPr>
                <w:rFonts w:ascii="Arial" w:hAnsi="Arial"/>
                <w:sz w:val="18"/>
                <w:lang w:val="en-US"/>
                <w:rPrChange w:id="105" w:author="Multrus, Markus" w:date="2023-08-23T09:38:00Z">
                  <w:rPr>
                    <w:rFonts w:ascii="Arial" w:hAnsi="Arial"/>
                    <w:sz w:val="18"/>
                  </w:rPr>
                </w:rPrChange>
              </w:rPr>
              <w:t>http</w:t>
            </w:r>
            <w:r w:rsidR="00C6688B" w:rsidRPr="00A02D91">
              <w:rPr>
                <w:rFonts w:ascii="Arial" w:hAnsi="Arial"/>
                <w:sz w:val="18"/>
                <w:lang w:val="en-US"/>
                <w:rPrChange w:id="106" w:author="Multrus, Markus" w:date="2023-08-23T09:38:00Z">
                  <w:rPr>
                    <w:rFonts w:ascii="Arial" w:hAnsi="Arial"/>
                    <w:sz w:val="18"/>
                  </w:rPr>
                </w:rPrChange>
              </w:rPr>
              <w:t>s</w:t>
            </w:r>
            <w:r w:rsidRPr="00A02D91">
              <w:rPr>
                <w:rFonts w:ascii="Arial" w:hAnsi="Arial"/>
                <w:sz w:val="18"/>
                <w:lang w:val="en-US"/>
                <w:rPrChange w:id="107" w:author="Multrus, Markus" w:date="2023-08-23T09:38:00Z">
                  <w:rPr>
                    <w:rFonts w:ascii="Arial" w:hAnsi="Arial"/>
                    <w:sz w:val="18"/>
                  </w:rPr>
                </w:rPrChange>
              </w:rPr>
              <w:t>://www.3gpp.org</w:t>
            </w:r>
            <w:bookmarkEnd w:id="93"/>
          </w:p>
          <w:p w14:paraId="3EBD2B84" w14:textId="77777777" w:rsidR="00E16509" w:rsidRPr="00A02D91" w:rsidRDefault="00E16509" w:rsidP="00133525">
            <w:pPr>
              <w:rPr>
                <w:lang w:val="en-US"/>
                <w:rPrChange w:id="108" w:author="Multrus, Markus" w:date="2023-08-23T09:38:00Z">
                  <w:rPr/>
                </w:rPrChange>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lang w:val="en-US"/>
                <w:rPrChange w:id="109" w:author="Multrus, Markus" w:date="2023-08-23T09:38:00Z">
                  <w:rPr>
                    <w:rFonts w:ascii="Arial" w:hAnsi="Arial"/>
                    <w:b/>
                    <w:i/>
                  </w:rPr>
                </w:rPrChange>
              </w:rPr>
            </w:pPr>
            <w:bookmarkStart w:id="110" w:name="copyrightNotification"/>
            <w:r w:rsidRPr="00A02D91">
              <w:rPr>
                <w:rFonts w:ascii="Arial" w:hAnsi="Arial"/>
                <w:b/>
                <w:i/>
                <w:lang w:val="en-US"/>
                <w:rPrChange w:id="111" w:author="Multrus, Markus" w:date="2023-08-23T09:38:00Z">
                  <w:rPr>
                    <w:rFonts w:ascii="Arial" w:hAnsi="Arial"/>
                    <w:b/>
                    <w:i/>
                  </w:rPr>
                </w:rPrChange>
              </w:rPr>
              <w:t>Copyright Notification</w:t>
            </w:r>
          </w:p>
          <w:p w14:paraId="2C8A8C99" w14:textId="77777777" w:rsidR="00E16509" w:rsidRPr="00A02D91" w:rsidRDefault="00E16509" w:rsidP="00133525">
            <w:pPr>
              <w:pStyle w:val="FP"/>
              <w:jc w:val="center"/>
              <w:rPr>
                <w:lang w:val="en-US"/>
                <w:rPrChange w:id="112" w:author="Multrus, Markus" w:date="2023-08-23T09:38:00Z">
                  <w:rPr/>
                </w:rPrChange>
              </w:rPr>
            </w:pPr>
            <w:r w:rsidRPr="00A02D91">
              <w:rPr>
                <w:lang w:val="en-US"/>
                <w:rPrChange w:id="113" w:author="Multrus, Markus" w:date="2023-08-23T09:38:00Z">
                  <w:rPr/>
                </w:rPrChange>
              </w:rPr>
              <w:t>No part may be reproduced except as authorized by written permission.</w:t>
            </w:r>
            <w:r w:rsidRPr="00A02D91">
              <w:rPr>
                <w:lang w:val="en-US"/>
                <w:rPrChange w:id="114" w:author="Multrus, Markus" w:date="2023-08-23T09:38:00Z">
                  <w:rPr/>
                </w:rPrChange>
              </w:rPr>
              <w:br/>
              <w:t>The copyright and the foregoing restriction extend to reproduction in all media.</w:t>
            </w:r>
          </w:p>
          <w:p w14:paraId="5A408646" w14:textId="77777777" w:rsidR="00E16509" w:rsidRPr="00A02D91" w:rsidRDefault="00E16509" w:rsidP="00133525">
            <w:pPr>
              <w:pStyle w:val="FP"/>
              <w:jc w:val="center"/>
              <w:rPr>
                <w:lang w:val="en-US"/>
                <w:rPrChange w:id="115" w:author="Multrus, Markus" w:date="2023-08-23T09:38:00Z">
                  <w:rPr/>
                </w:rPrChange>
              </w:rPr>
            </w:pPr>
          </w:p>
          <w:p w14:paraId="786C0A36" w14:textId="257B2CCA" w:rsidR="00E16509" w:rsidRPr="00A02D91" w:rsidRDefault="00E16509" w:rsidP="00133525">
            <w:pPr>
              <w:pStyle w:val="FP"/>
              <w:jc w:val="center"/>
              <w:rPr>
                <w:sz w:val="18"/>
                <w:lang w:val="en-US"/>
                <w:rPrChange w:id="116" w:author="Multrus, Markus" w:date="2023-08-23T09:38:00Z">
                  <w:rPr>
                    <w:sz w:val="18"/>
                  </w:rPr>
                </w:rPrChange>
              </w:rPr>
            </w:pPr>
            <w:r w:rsidRPr="00A02D91">
              <w:rPr>
                <w:sz w:val="18"/>
                <w:lang w:val="en-US"/>
                <w:rPrChange w:id="117" w:author="Multrus, Markus" w:date="2023-08-23T09:38:00Z">
                  <w:rPr>
                    <w:sz w:val="18"/>
                  </w:rPr>
                </w:rPrChange>
              </w:rPr>
              <w:t xml:space="preserve">© </w:t>
            </w:r>
            <w:bookmarkStart w:id="118" w:name="copyrightDate"/>
            <w:r w:rsidRPr="00A02D91">
              <w:rPr>
                <w:sz w:val="18"/>
                <w:lang w:val="en-US"/>
                <w:rPrChange w:id="119" w:author="Multrus, Markus" w:date="2023-08-23T09:38:00Z">
                  <w:rPr>
                    <w:sz w:val="18"/>
                  </w:rPr>
                </w:rPrChange>
              </w:rPr>
              <w:t>2</w:t>
            </w:r>
            <w:r w:rsidR="008E2D68" w:rsidRPr="00A02D91">
              <w:rPr>
                <w:sz w:val="18"/>
                <w:lang w:val="en-US"/>
                <w:rPrChange w:id="120" w:author="Multrus, Markus" w:date="2023-08-23T09:38:00Z">
                  <w:rPr>
                    <w:sz w:val="18"/>
                  </w:rPr>
                </w:rPrChange>
              </w:rPr>
              <w:t>02</w:t>
            </w:r>
            <w:r w:rsidR="00C6688B" w:rsidRPr="00A02D91">
              <w:rPr>
                <w:sz w:val="18"/>
                <w:lang w:val="en-US"/>
                <w:rPrChange w:id="121" w:author="Multrus, Markus" w:date="2023-08-23T09:38:00Z">
                  <w:rPr>
                    <w:sz w:val="18"/>
                  </w:rPr>
                </w:rPrChange>
              </w:rPr>
              <w:t>3</w:t>
            </w:r>
            <w:bookmarkEnd w:id="118"/>
            <w:r w:rsidRPr="00A02D91">
              <w:rPr>
                <w:sz w:val="18"/>
                <w:lang w:val="en-US"/>
                <w:rPrChange w:id="122" w:author="Multrus, Markus" w:date="2023-08-23T09:38:00Z">
                  <w:rPr>
                    <w:sz w:val="18"/>
                  </w:rPr>
                </w:rPrChange>
              </w:rPr>
              <w:t>, 3GPP Organizational Partners (ARIB, ATIS, CCSA, ETSI, TSDSI, TTA, TTC).</w:t>
            </w:r>
            <w:bookmarkStart w:id="123" w:name="copyrightaddon"/>
            <w:bookmarkEnd w:id="123"/>
          </w:p>
          <w:p w14:paraId="63D0B133" w14:textId="77777777" w:rsidR="00E16509" w:rsidRPr="00A02D91" w:rsidRDefault="00E16509" w:rsidP="00133525">
            <w:pPr>
              <w:pStyle w:val="FP"/>
              <w:jc w:val="center"/>
              <w:rPr>
                <w:sz w:val="18"/>
                <w:lang w:val="en-US"/>
                <w:rPrChange w:id="124" w:author="Multrus, Markus" w:date="2023-08-23T09:38:00Z">
                  <w:rPr>
                    <w:sz w:val="18"/>
                  </w:rPr>
                </w:rPrChange>
              </w:rPr>
            </w:pPr>
            <w:r w:rsidRPr="00A02D91">
              <w:rPr>
                <w:sz w:val="18"/>
                <w:lang w:val="en-US"/>
                <w:rPrChange w:id="125" w:author="Multrus, Markus" w:date="2023-08-23T09:38:00Z">
                  <w:rPr>
                    <w:sz w:val="18"/>
                  </w:rPr>
                </w:rPrChange>
              </w:rPr>
              <w:t>All rights reserved.</w:t>
            </w:r>
          </w:p>
          <w:p w14:paraId="582AEDD5" w14:textId="77777777" w:rsidR="00E16509" w:rsidRPr="00A02D91" w:rsidRDefault="00E16509" w:rsidP="00E16509">
            <w:pPr>
              <w:pStyle w:val="FP"/>
              <w:rPr>
                <w:sz w:val="18"/>
                <w:lang w:val="en-US"/>
                <w:rPrChange w:id="126" w:author="Multrus, Markus" w:date="2023-08-23T09:38:00Z">
                  <w:rPr>
                    <w:sz w:val="18"/>
                  </w:rPr>
                </w:rPrChange>
              </w:rPr>
            </w:pPr>
          </w:p>
          <w:p w14:paraId="01F2EB56" w14:textId="77777777" w:rsidR="00E16509" w:rsidRPr="00A02D91" w:rsidRDefault="00E16509" w:rsidP="00E16509">
            <w:pPr>
              <w:pStyle w:val="FP"/>
              <w:rPr>
                <w:sz w:val="18"/>
                <w:lang w:val="en-US"/>
                <w:rPrChange w:id="127" w:author="Multrus, Markus" w:date="2023-08-23T09:38:00Z">
                  <w:rPr>
                    <w:sz w:val="18"/>
                  </w:rPr>
                </w:rPrChange>
              </w:rPr>
            </w:pPr>
            <w:r w:rsidRPr="00A02D91">
              <w:rPr>
                <w:sz w:val="18"/>
                <w:lang w:val="en-US"/>
                <w:rPrChange w:id="128" w:author="Multrus, Markus" w:date="2023-08-23T09:38:00Z">
                  <w:rPr>
                    <w:sz w:val="18"/>
                  </w:rPr>
                </w:rPrChange>
              </w:rPr>
              <w:t>UMTS™ is a Trade Mark of ETSI registered for the benefit of its members</w:t>
            </w:r>
          </w:p>
          <w:p w14:paraId="5F3AE562" w14:textId="77777777" w:rsidR="00E16509" w:rsidRPr="00A02D91" w:rsidRDefault="00E16509" w:rsidP="00E16509">
            <w:pPr>
              <w:pStyle w:val="FP"/>
              <w:rPr>
                <w:sz w:val="18"/>
                <w:lang w:val="en-US"/>
                <w:rPrChange w:id="129" w:author="Multrus, Markus" w:date="2023-08-23T09:38:00Z">
                  <w:rPr>
                    <w:sz w:val="18"/>
                  </w:rPr>
                </w:rPrChange>
              </w:rPr>
            </w:pPr>
            <w:r w:rsidRPr="00A02D91">
              <w:rPr>
                <w:sz w:val="18"/>
                <w:lang w:val="en-US"/>
                <w:rPrChange w:id="130" w:author="Multrus, Markus" w:date="2023-08-23T09:38:00Z">
                  <w:rPr>
                    <w:sz w:val="18"/>
                  </w:rPr>
                </w:rPrChange>
              </w:rPr>
              <w:t>3GPP™ is a Trade Mark of ETSI registered for the benefit of its Members and of the 3GPP Organizational Partners</w:t>
            </w:r>
            <w:r w:rsidRPr="00A02D91">
              <w:rPr>
                <w:sz w:val="18"/>
                <w:lang w:val="en-US"/>
                <w:rPrChange w:id="131" w:author="Multrus, Markus" w:date="2023-08-23T09:38:00Z">
                  <w:rPr>
                    <w:sz w:val="18"/>
                  </w:rPr>
                </w:rPrChange>
              </w:rPr>
              <w:br/>
              <w:t>LTE™ is a Trade Mark of ETSI registered for the benefit of its Members and of the 3GPP Organizational Partners</w:t>
            </w:r>
          </w:p>
          <w:p w14:paraId="717EC1B5" w14:textId="77777777" w:rsidR="00E16509" w:rsidRPr="00A02D91" w:rsidRDefault="00E16509" w:rsidP="00E16509">
            <w:pPr>
              <w:pStyle w:val="FP"/>
              <w:rPr>
                <w:sz w:val="18"/>
                <w:lang w:val="en-US"/>
                <w:rPrChange w:id="132" w:author="Multrus, Markus" w:date="2023-08-23T09:38:00Z">
                  <w:rPr>
                    <w:sz w:val="18"/>
                  </w:rPr>
                </w:rPrChange>
              </w:rPr>
            </w:pPr>
            <w:r w:rsidRPr="00A02D91">
              <w:rPr>
                <w:sz w:val="18"/>
                <w:lang w:val="en-US"/>
                <w:rPrChange w:id="133" w:author="Multrus, Markus" w:date="2023-08-23T09:38:00Z">
                  <w:rPr>
                    <w:sz w:val="18"/>
                  </w:rPr>
                </w:rPrChange>
              </w:rPr>
              <w:t>GSM® and the GSM logo are registered and owned by the GSM Association</w:t>
            </w:r>
            <w:bookmarkEnd w:id="110"/>
          </w:p>
          <w:p w14:paraId="26DA3D2F" w14:textId="77777777" w:rsidR="00E16509" w:rsidRPr="00A02D91" w:rsidRDefault="00E16509" w:rsidP="00133525">
            <w:pPr>
              <w:rPr>
                <w:lang w:val="en-US"/>
                <w:rPrChange w:id="134" w:author="Multrus, Markus" w:date="2023-08-23T09:38:00Z">
                  <w:rPr/>
                </w:rPrChange>
              </w:rPr>
            </w:pPr>
          </w:p>
        </w:tc>
      </w:tr>
      <w:bookmarkEnd w:id="91"/>
    </w:tbl>
    <w:p w14:paraId="04D347A8" w14:textId="77777777" w:rsidR="00080512" w:rsidRPr="00A02D91" w:rsidRDefault="00080512">
      <w:pPr>
        <w:pStyle w:val="TT"/>
        <w:rPr>
          <w:lang w:val="en-US"/>
          <w:rPrChange w:id="135" w:author="Multrus, Markus" w:date="2023-08-23T09:38:00Z">
            <w:rPr/>
          </w:rPrChange>
        </w:rPr>
      </w:pPr>
      <w:r w:rsidRPr="00A02D91">
        <w:rPr>
          <w:lang w:val="en-US"/>
          <w:rPrChange w:id="136" w:author="Multrus, Markus" w:date="2023-08-23T09:38:00Z">
            <w:rPr/>
          </w:rPrChange>
        </w:rPr>
        <w:br w:type="page"/>
      </w:r>
      <w:bookmarkStart w:id="137" w:name="tableOfContents"/>
      <w:bookmarkEnd w:id="137"/>
      <w:r w:rsidRPr="00A02D91">
        <w:rPr>
          <w:lang w:val="en-US"/>
          <w:rPrChange w:id="138" w:author="Multrus, Markus" w:date="2023-08-23T09:38:00Z">
            <w:rPr/>
          </w:rPrChange>
        </w:rPr>
        <w:lastRenderedPageBreak/>
        <w:t>Contents</w:t>
      </w:r>
    </w:p>
    <w:p w14:paraId="1EAB9008" w14:textId="77777777" w:rsidR="006E770F" w:rsidRDefault="004D3578">
      <w:pPr>
        <w:pStyle w:val="Verzeichnis1"/>
        <w:rPr>
          <w:del w:id="139" w:author="Multrus, Markus" w:date="2023-08-23T09:38:00Z"/>
          <w:rFonts w:asciiTheme="minorHAnsi" w:eastAsiaTheme="minorEastAsia" w:hAnsiTheme="minorHAnsi" w:cstheme="minorBidi"/>
          <w:noProof/>
          <w:szCs w:val="22"/>
          <w:lang w:eastAsia="en-GB"/>
        </w:rPr>
      </w:pPr>
      <w:del w:id="140" w:author="Multrus, Markus" w:date="2023-08-23T09:38:00Z">
        <w:r w:rsidRPr="004D3578">
          <w:fldChar w:fldCharType="begin" w:fldLock="1"/>
        </w:r>
        <w:r w:rsidRPr="004D3578">
          <w:delInstrText xml:space="preserve"> TOC \o "1-9" </w:delInstrText>
        </w:r>
        <w:r w:rsidRPr="004D3578">
          <w:fldChar w:fldCharType="separate"/>
        </w:r>
        <w:r w:rsidR="006E770F">
          <w:rPr>
            <w:noProof/>
          </w:rPr>
          <w:delText>Foreword</w:delText>
        </w:r>
        <w:r w:rsidR="006E770F">
          <w:rPr>
            <w:noProof/>
          </w:rPr>
          <w:tab/>
        </w:r>
        <w:r w:rsidR="006E770F">
          <w:rPr>
            <w:noProof/>
          </w:rPr>
          <w:fldChar w:fldCharType="begin" w:fldLock="1"/>
        </w:r>
        <w:r w:rsidR="006E770F">
          <w:rPr>
            <w:noProof/>
          </w:rPr>
          <w:delInstrText xml:space="preserve"> PAGEREF _Toc129708866 \h </w:delInstrText>
        </w:r>
        <w:r w:rsidR="006E770F">
          <w:rPr>
            <w:noProof/>
          </w:rPr>
        </w:r>
        <w:r w:rsidR="006E770F">
          <w:rPr>
            <w:noProof/>
          </w:rPr>
          <w:fldChar w:fldCharType="separate"/>
        </w:r>
        <w:r w:rsidR="006E770F">
          <w:rPr>
            <w:noProof/>
          </w:rPr>
          <w:delText>5</w:delText>
        </w:r>
        <w:r w:rsidR="006E770F">
          <w:rPr>
            <w:noProof/>
          </w:rPr>
          <w:fldChar w:fldCharType="end"/>
        </w:r>
      </w:del>
    </w:p>
    <w:p w14:paraId="36C13928" w14:textId="77777777" w:rsidR="006E770F" w:rsidRDefault="006E770F">
      <w:pPr>
        <w:pStyle w:val="Verzeichnis1"/>
        <w:rPr>
          <w:del w:id="141" w:author="Multrus, Markus" w:date="2023-08-23T09:38:00Z"/>
          <w:rFonts w:asciiTheme="minorHAnsi" w:eastAsiaTheme="minorEastAsia" w:hAnsiTheme="minorHAnsi" w:cstheme="minorBidi"/>
          <w:noProof/>
          <w:szCs w:val="22"/>
          <w:lang w:eastAsia="en-GB"/>
        </w:rPr>
      </w:pPr>
      <w:del w:id="142" w:author="Multrus, Markus" w:date="2023-08-23T09:38:00Z">
        <w:r>
          <w:rPr>
            <w:noProof/>
          </w:rPr>
          <w:delText>Introduction</w:delText>
        </w:r>
        <w:r>
          <w:rPr>
            <w:noProof/>
          </w:rPr>
          <w:tab/>
        </w:r>
        <w:r>
          <w:rPr>
            <w:noProof/>
          </w:rPr>
          <w:fldChar w:fldCharType="begin" w:fldLock="1"/>
        </w:r>
        <w:r>
          <w:rPr>
            <w:noProof/>
          </w:rPr>
          <w:delInstrText xml:space="preserve"> PAGEREF _Toc129708867 \h </w:delInstrText>
        </w:r>
        <w:r>
          <w:rPr>
            <w:noProof/>
          </w:rPr>
        </w:r>
        <w:r>
          <w:rPr>
            <w:noProof/>
          </w:rPr>
          <w:fldChar w:fldCharType="separate"/>
        </w:r>
        <w:r>
          <w:rPr>
            <w:noProof/>
          </w:rPr>
          <w:delText>6</w:delText>
        </w:r>
        <w:r>
          <w:rPr>
            <w:noProof/>
          </w:rPr>
          <w:fldChar w:fldCharType="end"/>
        </w:r>
      </w:del>
    </w:p>
    <w:p w14:paraId="2DBA7A7D" w14:textId="77777777" w:rsidR="006E770F" w:rsidRDefault="006E770F">
      <w:pPr>
        <w:pStyle w:val="Verzeichnis1"/>
        <w:rPr>
          <w:del w:id="143" w:author="Multrus, Markus" w:date="2023-08-23T09:38:00Z"/>
          <w:rFonts w:asciiTheme="minorHAnsi" w:eastAsiaTheme="minorEastAsia" w:hAnsiTheme="minorHAnsi" w:cstheme="minorBidi"/>
          <w:noProof/>
          <w:szCs w:val="22"/>
          <w:lang w:eastAsia="en-GB"/>
        </w:rPr>
      </w:pPr>
      <w:del w:id="144" w:author="Multrus, Markus" w:date="2023-08-23T09:38:00Z">
        <w:r>
          <w:rPr>
            <w:noProof/>
          </w:rPr>
          <w:delText>1</w:delText>
        </w:r>
        <w:r>
          <w:rPr>
            <w:rFonts w:asciiTheme="minorHAnsi" w:eastAsiaTheme="minorEastAsia" w:hAnsiTheme="minorHAnsi" w:cstheme="minorBidi"/>
            <w:noProof/>
            <w:szCs w:val="22"/>
            <w:lang w:eastAsia="en-GB"/>
          </w:rPr>
          <w:tab/>
        </w:r>
        <w:r>
          <w:rPr>
            <w:noProof/>
          </w:rPr>
          <w:delText>Scope</w:delText>
        </w:r>
        <w:r>
          <w:rPr>
            <w:noProof/>
          </w:rPr>
          <w:tab/>
        </w:r>
        <w:r>
          <w:rPr>
            <w:noProof/>
          </w:rPr>
          <w:fldChar w:fldCharType="begin" w:fldLock="1"/>
        </w:r>
        <w:r>
          <w:rPr>
            <w:noProof/>
          </w:rPr>
          <w:delInstrText xml:space="preserve"> PAGEREF _Toc129708868 \h </w:delInstrText>
        </w:r>
        <w:r>
          <w:rPr>
            <w:noProof/>
          </w:rPr>
        </w:r>
        <w:r>
          <w:rPr>
            <w:noProof/>
          </w:rPr>
          <w:fldChar w:fldCharType="separate"/>
        </w:r>
        <w:r>
          <w:rPr>
            <w:noProof/>
          </w:rPr>
          <w:delText>7</w:delText>
        </w:r>
        <w:r>
          <w:rPr>
            <w:noProof/>
          </w:rPr>
          <w:fldChar w:fldCharType="end"/>
        </w:r>
      </w:del>
    </w:p>
    <w:p w14:paraId="65F9E7C6" w14:textId="77777777" w:rsidR="006E770F" w:rsidRDefault="006E770F">
      <w:pPr>
        <w:pStyle w:val="Verzeichnis1"/>
        <w:rPr>
          <w:del w:id="145" w:author="Multrus, Markus" w:date="2023-08-23T09:38:00Z"/>
          <w:rFonts w:asciiTheme="minorHAnsi" w:eastAsiaTheme="minorEastAsia" w:hAnsiTheme="minorHAnsi" w:cstheme="minorBidi"/>
          <w:noProof/>
          <w:szCs w:val="22"/>
          <w:lang w:eastAsia="en-GB"/>
        </w:rPr>
      </w:pPr>
      <w:del w:id="146" w:author="Multrus, Markus" w:date="2023-08-23T09:38:00Z">
        <w:r>
          <w:rPr>
            <w:noProof/>
          </w:rPr>
          <w:delText>2</w:delText>
        </w:r>
        <w:r>
          <w:rPr>
            <w:rFonts w:asciiTheme="minorHAnsi" w:eastAsiaTheme="minorEastAsia" w:hAnsiTheme="minorHAnsi" w:cstheme="minorBidi"/>
            <w:noProof/>
            <w:szCs w:val="22"/>
            <w:lang w:eastAsia="en-GB"/>
          </w:rPr>
          <w:tab/>
        </w:r>
        <w:r>
          <w:rPr>
            <w:noProof/>
          </w:rPr>
          <w:delText>References</w:delText>
        </w:r>
        <w:r>
          <w:rPr>
            <w:noProof/>
          </w:rPr>
          <w:tab/>
        </w:r>
        <w:r>
          <w:rPr>
            <w:noProof/>
          </w:rPr>
          <w:fldChar w:fldCharType="begin" w:fldLock="1"/>
        </w:r>
        <w:r>
          <w:rPr>
            <w:noProof/>
          </w:rPr>
          <w:delInstrText xml:space="preserve"> PAGEREF _Toc129708869 \h </w:delInstrText>
        </w:r>
        <w:r>
          <w:rPr>
            <w:noProof/>
          </w:rPr>
        </w:r>
        <w:r>
          <w:rPr>
            <w:noProof/>
          </w:rPr>
          <w:fldChar w:fldCharType="separate"/>
        </w:r>
        <w:r>
          <w:rPr>
            <w:noProof/>
          </w:rPr>
          <w:delText>7</w:delText>
        </w:r>
        <w:r>
          <w:rPr>
            <w:noProof/>
          </w:rPr>
          <w:fldChar w:fldCharType="end"/>
        </w:r>
      </w:del>
    </w:p>
    <w:p w14:paraId="3F3D7304" w14:textId="77777777" w:rsidR="006E770F" w:rsidRDefault="006E770F">
      <w:pPr>
        <w:pStyle w:val="Verzeichnis1"/>
        <w:rPr>
          <w:del w:id="147" w:author="Multrus, Markus" w:date="2023-08-23T09:38:00Z"/>
          <w:rFonts w:asciiTheme="minorHAnsi" w:eastAsiaTheme="minorEastAsia" w:hAnsiTheme="minorHAnsi" w:cstheme="minorBidi"/>
          <w:noProof/>
          <w:szCs w:val="22"/>
          <w:lang w:eastAsia="en-GB"/>
        </w:rPr>
      </w:pPr>
      <w:del w:id="148" w:author="Multrus, Markus" w:date="2023-08-23T09:38:00Z">
        <w:r>
          <w:rPr>
            <w:noProof/>
          </w:rPr>
          <w:delText>3</w:delText>
        </w:r>
        <w:r>
          <w:rPr>
            <w:rFonts w:asciiTheme="minorHAnsi" w:eastAsiaTheme="minorEastAsia" w:hAnsiTheme="minorHAnsi" w:cstheme="minorBidi"/>
            <w:noProof/>
            <w:szCs w:val="22"/>
            <w:lang w:eastAsia="en-GB"/>
          </w:rPr>
          <w:tab/>
        </w:r>
        <w:r>
          <w:rPr>
            <w:noProof/>
          </w:rPr>
          <w:delText>Definitions of terms, symbols and abbreviations</w:delText>
        </w:r>
        <w:r>
          <w:rPr>
            <w:noProof/>
          </w:rPr>
          <w:tab/>
        </w:r>
        <w:r>
          <w:rPr>
            <w:noProof/>
          </w:rPr>
          <w:fldChar w:fldCharType="begin" w:fldLock="1"/>
        </w:r>
        <w:r>
          <w:rPr>
            <w:noProof/>
          </w:rPr>
          <w:delInstrText xml:space="preserve"> PAGEREF _Toc129708870 \h </w:delInstrText>
        </w:r>
        <w:r>
          <w:rPr>
            <w:noProof/>
          </w:rPr>
        </w:r>
        <w:r>
          <w:rPr>
            <w:noProof/>
          </w:rPr>
          <w:fldChar w:fldCharType="separate"/>
        </w:r>
        <w:r>
          <w:rPr>
            <w:noProof/>
          </w:rPr>
          <w:delText>7</w:delText>
        </w:r>
        <w:r>
          <w:rPr>
            <w:noProof/>
          </w:rPr>
          <w:fldChar w:fldCharType="end"/>
        </w:r>
      </w:del>
    </w:p>
    <w:p w14:paraId="3372435C" w14:textId="77777777" w:rsidR="006E770F" w:rsidRDefault="006E770F">
      <w:pPr>
        <w:pStyle w:val="Verzeichnis2"/>
        <w:rPr>
          <w:del w:id="149" w:author="Multrus, Markus" w:date="2023-08-23T09:38:00Z"/>
          <w:rFonts w:asciiTheme="minorHAnsi" w:eastAsiaTheme="minorEastAsia" w:hAnsiTheme="minorHAnsi" w:cstheme="minorBidi"/>
          <w:noProof/>
          <w:sz w:val="22"/>
          <w:szCs w:val="22"/>
          <w:lang w:eastAsia="en-GB"/>
        </w:rPr>
      </w:pPr>
      <w:del w:id="150" w:author="Multrus, Markus" w:date="2023-08-23T09:38:00Z">
        <w:r>
          <w:rPr>
            <w:noProof/>
          </w:rPr>
          <w:delText>3.1</w:delText>
        </w:r>
        <w:r>
          <w:rPr>
            <w:rFonts w:asciiTheme="minorHAnsi" w:eastAsiaTheme="minorEastAsia" w:hAnsiTheme="minorHAnsi" w:cstheme="minorBidi"/>
            <w:noProof/>
            <w:sz w:val="22"/>
            <w:szCs w:val="22"/>
            <w:lang w:eastAsia="en-GB"/>
          </w:rPr>
          <w:tab/>
        </w:r>
        <w:r>
          <w:rPr>
            <w:noProof/>
          </w:rPr>
          <w:delText>Terms</w:delText>
        </w:r>
        <w:r>
          <w:rPr>
            <w:noProof/>
          </w:rPr>
          <w:tab/>
        </w:r>
        <w:r>
          <w:rPr>
            <w:noProof/>
          </w:rPr>
          <w:fldChar w:fldCharType="begin" w:fldLock="1"/>
        </w:r>
        <w:r>
          <w:rPr>
            <w:noProof/>
          </w:rPr>
          <w:delInstrText xml:space="preserve"> PAGEREF _Toc129708871 \h </w:delInstrText>
        </w:r>
        <w:r>
          <w:rPr>
            <w:noProof/>
          </w:rPr>
        </w:r>
        <w:r>
          <w:rPr>
            <w:noProof/>
          </w:rPr>
          <w:fldChar w:fldCharType="separate"/>
        </w:r>
        <w:r>
          <w:rPr>
            <w:noProof/>
          </w:rPr>
          <w:delText>7</w:delText>
        </w:r>
        <w:r>
          <w:rPr>
            <w:noProof/>
          </w:rPr>
          <w:fldChar w:fldCharType="end"/>
        </w:r>
      </w:del>
    </w:p>
    <w:p w14:paraId="418EF145" w14:textId="77777777" w:rsidR="006E770F" w:rsidRDefault="006E770F">
      <w:pPr>
        <w:pStyle w:val="Verzeichnis2"/>
        <w:rPr>
          <w:del w:id="151" w:author="Multrus, Markus" w:date="2023-08-23T09:38:00Z"/>
          <w:rFonts w:asciiTheme="minorHAnsi" w:eastAsiaTheme="minorEastAsia" w:hAnsiTheme="minorHAnsi" w:cstheme="minorBidi"/>
          <w:noProof/>
          <w:sz w:val="22"/>
          <w:szCs w:val="22"/>
          <w:lang w:eastAsia="en-GB"/>
        </w:rPr>
      </w:pPr>
      <w:del w:id="152" w:author="Multrus, Markus" w:date="2023-08-23T09:38:00Z">
        <w:r>
          <w:rPr>
            <w:noProof/>
          </w:rPr>
          <w:delText>3.2</w:delText>
        </w:r>
        <w:r>
          <w:rPr>
            <w:rFonts w:asciiTheme="minorHAnsi" w:eastAsiaTheme="minorEastAsia" w:hAnsiTheme="minorHAnsi" w:cstheme="minorBidi"/>
            <w:noProof/>
            <w:sz w:val="22"/>
            <w:szCs w:val="22"/>
            <w:lang w:eastAsia="en-GB"/>
          </w:rPr>
          <w:tab/>
        </w:r>
        <w:r>
          <w:rPr>
            <w:noProof/>
          </w:rPr>
          <w:delText>Symbols</w:delText>
        </w:r>
        <w:r>
          <w:rPr>
            <w:noProof/>
          </w:rPr>
          <w:tab/>
        </w:r>
        <w:r>
          <w:rPr>
            <w:noProof/>
          </w:rPr>
          <w:fldChar w:fldCharType="begin" w:fldLock="1"/>
        </w:r>
        <w:r>
          <w:rPr>
            <w:noProof/>
          </w:rPr>
          <w:delInstrText xml:space="preserve"> PAGEREF _Toc129708872 \h </w:delInstrText>
        </w:r>
        <w:r>
          <w:rPr>
            <w:noProof/>
          </w:rPr>
        </w:r>
        <w:r>
          <w:rPr>
            <w:noProof/>
          </w:rPr>
          <w:fldChar w:fldCharType="separate"/>
        </w:r>
        <w:r>
          <w:rPr>
            <w:noProof/>
          </w:rPr>
          <w:delText>7</w:delText>
        </w:r>
        <w:r>
          <w:rPr>
            <w:noProof/>
          </w:rPr>
          <w:fldChar w:fldCharType="end"/>
        </w:r>
      </w:del>
    </w:p>
    <w:p w14:paraId="23CABD88" w14:textId="77777777" w:rsidR="006E770F" w:rsidRDefault="006E770F">
      <w:pPr>
        <w:pStyle w:val="Verzeichnis2"/>
        <w:rPr>
          <w:del w:id="153" w:author="Multrus, Markus" w:date="2023-08-23T09:38:00Z"/>
          <w:rFonts w:asciiTheme="minorHAnsi" w:eastAsiaTheme="minorEastAsia" w:hAnsiTheme="minorHAnsi" w:cstheme="minorBidi"/>
          <w:noProof/>
          <w:sz w:val="22"/>
          <w:szCs w:val="22"/>
          <w:lang w:eastAsia="en-GB"/>
        </w:rPr>
      </w:pPr>
      <w:del w:id="154" w:author="Multrus, Markus" w:date="2023-08-23T09:38:00Z">
        <w:r>
          <w:rPr>
            <w:noProof/>
          </w:rPr>
          <w:delText>3.3</w:delText>
        </w:r>
        <w:r>
          <w:rPr>
            <w:rFonts w:asciiTheme="minorHAnsi" w:eastAsiaTheme="minorEastAsia" w:hAnsiTheme="minorHAnsi" w:cstheme="minorBidi"/>
            <w:noProof/>
            <w:sz w:val="22"/>
            <w:szCs w:val="22"/>
            <w:lang w:eastAsia="en-GB"/>
          </w:rPr>
          <w:tab/>
        </w:r>
        <w:r>
          <w:rPr>
            <w:noProof/>
          </w:rPr>
          <w:delText>Abbreviations</w:delText>
        </w:r>
        <w:r>
          <w:rPr>
            <w:noProof/>
          </w:rPr>
          <w:tab/>
        </w:r>
        <w:r>
          <w:rPr>
            <w:noProof/>
          </w:rPr>
          <w:fldChar w:fldCharType="begin" w:fldLock="1"/>
        </w:r>
        <w:r>
          <w:rPr>
            <w:noProof/>
          </w:rPr>
          <w:delInstrText xml:space="preserve"> PAGEREF _Toc129708873 \h </w:delInstrText>
        </w:r>
        <w:r>
          <w:rPr>
            <w:noProof/>
          </w:rPr>
        </w:r>
        <w:r>
          <w:rPr>
            <w:noProof/>
          </w:rPr>
          <w:fldChar w:fldCharType="separate"/>
        </w:r>
        <w:r>
          <w:rPr>
            <w:noProof/>
          </w:rPr>
          <w:delText>8</w:delText>
        </w:r>
        <w:r>
          <w:rPr>
            <w:noProof/>
          </w:rPr>
          <w:fldChar w:fldCharType="end"/>
        </w:r>
      </w:del>
    </w:p>
    <w:p w14:paraId="33D5DF9A" w14:textId="77777777" w:rsidR="006E770F" w:rsidRDefault="006E770F">
      <w:pPr>
        <w:pStyle w:val="Verzeichnis1"/>
        <w:rPr>
          <w:del w:id="155" w:author="Multrus, Markus" w:date="2023-08-23T09:38:00Z"/>
          <w:rFonts w:asciiTheme="minorHAnsi" w:eastAsiaTheme="minorEastAsia" w:hAnsiTheme="minorHAnsi" w:cstheme="minorBidi"/>
          <w:noProof/>
          <w:szCs w:val="22"/>
          <w:lang w:eastAsia="en-GB"/>
        </w:rPr>
      </w:pPr>
      <w:del w:id="156" w:author="Multrus, Markus" w:date="2023-08-23T09:38:00Z">
        <w:r>
          <w:rPr>
            <w:noProof/>
          </w:rPr>
          <w:delText>4</w:delText>
        </w:r>
        <w:r>
          <w:rPr>
            <w:rFonts w:asciiTheme="minorHAnsi" w:eastAsiaTheme="minorEastAsia" w:hAnsiTheme="minorHAnsi" w:cstheme="minorBidi"/>
            <w:noProof/>
            <w:szCs w:val="22"/>
            <w:lang w:eastAsia="en-GB"/>
          </w:rPr>
          <w:tab/>
        </w:r>
        <w:r>
          <w:rPr>
            <w:noProof/>
          </w:rPr>
          <w:delText>Examples for styles</w:delText>
        </w:r>
        <w:r>
          <w:rPr>
            <w:noProof/>
          </w:rPr>
          <w:tab/>
        </w:r>
        <w:r>
          <w:rPr>
            <w:noProof/>
          </w:rPr>
          <w:fldChar w:fldCharType="begin" w:fldLock="1"/>
        </w:r>
        <w:r>
          <w:rPr>
            <w:noProof/>
          </w:rPr>
          <w:delInstrText xml:space="preserve"> PAGEREF _Toc129708874 \h </w:delInstrText>
        </w:r>
        <w:r>
          <w:rPr>
            <w:noProof/>
          </w:rPr>
        </w:r>
        <w:r>
          <w:rPr>
            <w:noProof/>
          </w:rPr>
          <w:fldChar w:fldCharType="separate"/>
        </w:r>
        <w:r>
          <w:rPr>
            <w:noProof/>
          </w:rPr>
          <w:delText>8</w:delText>
        </w:r>
        <w:r>
          <w:rPr>
            <w:noProof/>
          </w:rPr>
          <w:fldChar w:fldCharType="end"/>
        </w:r>
      </w:del>
    </w:p>
    <w:p w14:paraId="2EEFDE94" w14:textId="77777777" w:rsidR="006E770F" w:rsidRDefault="006E770F">
      <w:pPr>
        <w:pStyle w:val="Verzeichnis2"/>
        <w:rPr>
          <w:del w:id="157" w:author="Multrus, Markus" w:date="2023-08-23T09:38:00Z"/>
          <w:rFonts w:asciiTheme="minorHAnsi" w:eastAsiaTheme="minorEastAsia" w:hAnsiTheme="minorHAnsi" w:cstheme="minorBidi"/>
          <w:noProof/>
          <w:sz w:val="22"/>
          <w:szCs w:val="22"/>
          <w:lang w:eastAsia="en-GB"/>
        </w:rPr>
      </w:pPr>
      <w:del w:id="158" w:author="Multrus, Markus" w:date="2023-08-23T09:38:00Z">
        <w:r>
          <w:rPr>
            <w:noProof/>
          </w:rPr>
          <w:delText>4.1</w:delText>
        </w:r>
        <w:r>
          <w:rPr>
            <w:rFonts w:asciiTheme="minorHAnsi" w:eastAsiaTheme="minorEastAsia" w:hAnsiTheme="minorHAnsi" w:cstheme="minorBidi"/>
            <w:noProof/>
            <w:sz w:val="22"/>
            <w:szCs w:val="22"/>
            <w:lang w:eastAsia="en-GB"/>
          </w:rPr>
          <w:tab/>
        </w:r>
        <w:r>
          <w:rPr>
            <w:noProof/>
          </w:rPr>
          <w:delText>Heading styles</w:delText>
        </w:r>
        <w:r>
          <w:rPr>
            <w:noProof/>
          </w:rPr>
          <w:tab/>
        </w:r>
        <w:r>
          <w:rPr>
            <w:noProof/>
          </w:rPr>
          <w:fldChar w:fldCharType="begin" w:fldLock="1"/>
        </w:r>
        <w:r>
          <w:rPr>
            <w:noProof/>
          </w:rPr>
          <w:delInstrText xml:space="preserve"> PAGEREF _Toc129708875 \h </w:delInstrText>
        </w:r>
        <w:r>
          <w:rPr>
            <w:noProof/>
          </w:rPr>
        </w:r>
        <w:r>
          <w:rPr>
            <w:noProof/>
          </w:rPr>
          <w:fldChar w:fldCharType="separate"/>
        </w:r>
        <w:r>
          <w:rPr>
            <w:noProof/>
          </w:rPr>
          <w:delText>8</w:delText>
        </w:r>
        <w:r>
          <w:rPr>
            <w:noProof/>
          </w:rPr>
          <w:fldChar w:fldCharType="end"/>
        </w:r>
      </w:del>
    </w:p>
    <w:p w14:paraId="433AA01E" w14:textId="77777777" w:rsidR="006E770F" w:rsidRDefault="006E770F">
      <w:pPr>
        <w:pStyle w:val="Verzeichnis2"/>
        <w:rPr>
          <w:del w:id="159" w:author="Multrus, Markus" w:date="2023-08-23T09:38:00Z"/>
          <w:rFonts w:asciiTheme="minorHAnsi" w:eastAsiaTheme="minorEastAsia" w:hAnsiTheme="minorHAnsi" w:cstheme="minorBidi"/>
          <w:noProof/>
          <w:sz w:val="22"/>
          <w:szCs w:val="22"/>
          <w:lang w:eastAsia="en-GB"/>
        </w:rPr>
      </w:pPr>
      <w:del w:id="160" w:author="Multrus, Markus" w:date="2023-08-23T09:38:00Z">
        <w:r>
          <w:rPr>
            <w:noProof/>
          </w:rPr>
          <w:delText>4.2</w:delText>
        </w:r>
        <w:r>
          <w:rPr>
            <w:rFonts w:asciiTheme="minorHAnsi" w:eastAsiaTheme="minorEastAsia" w:hAnsiTheme="minorHAnsi" w:cstheme="minorBidi"/>
            <w:noProof/>
            <w:sz w:val="22"/>
            <w:szCs w:val="22"/>
            <w:lang w:eastAsia="en-GB"/>
          </w:rPr>
          <w:tab/>
        </w:r>
        <w:r>
          <w:rPr>
            <w:noProof/>
          </w:rPr>
          <w:delText>Other common styles</w:delText>
        </w:r>
        <w:r>
          <w:rPr>
            <w:noProof/>
          </w:rPr>
          <w:tab/>
        </w:r>
        <w:r>
          <w:rPr>
            <w:noProof/>
          </w:rPr>
          <w:fldChar w:fldCharType="begin" w:fldLock="1"/>
        </w:r>
        <w:r>
          <w:rPr>
            <w:noProof/>
          </w:rPr>
          <w:delInstrText xml:space="preserve"> PAGEREF _Toc129708876 \h </w:delInstrText>
        </w:r>
        <w:r>
          <w:rPr>
            <w:noProof/>
          </w:rPr>
        </w:r>
        <w:r>
          <w:rPr>
            <w:noProof/>
          </w:rPr>
          <w:fldChar w:fldCharType="separate"/>
        </w:r>
        <w:r>
          <w:rPr>
            <w:noProof/>
          </w:rPr>
          <w:delText>8</w:delText>
        </w:r>
        <w:r>
          <w:rPr>
            <w:noProof/>
          </w:rPr>
          <w:fldChar w:fldCharType="end"/>
        </w:r>
      </w:del>
    </w:p>
    <w:p w14:paraId="3B1D7C42" w14:textId="77777777" w:rsidR="006E770F" w:rsidRDefault="006E770F">
      <w:pPr>
        <w:pStyle w:val="Verzeichnis1"/>
        <w:rPr>
          <w:del w:id="161" w:author="Multrus, Markus" w:date="2023-08-23T09:38:00Z"/>
          <w:rFonts w:asciiTheme="minorHAnsi" w:eastAsiaTheme="minorEastAsia" w:hAnsiTheme="minorHAnsi" w:cstheme="minorBidi"/>
          <w:noProof/>
          <w:szCs w:val="22"/>
          <w:lang w:eastAsia="en-GB"/>
        </w:rPr>
      </w:pPr>
      <w:del w:id="162" w:author="Multrus, Markus" w:date="2023-08-23T09:38:00Z">
        <w:r>
          <w:rPr>
            <w:noProof/>
          </w:rPr>
          <w:delText>"TSG &lt;Name&gt;" on the front page</w:delText>
        </w:r>
        <w:r>
          <w:rPr>
            <w:noProof/>
          </w:rPr>
          <w:tab/>
        </w:r>
        <w:r>
          <w:rPr>
            <w:noProof/>
          </w:rPr>
          <w:fldChar w:fldCharType="begin" w:fldLock="1"/>
        </w:r>
        <w:r>
          <w:rPr>
            <w:noProof/>
          </w:rPr>
          <w:delInstrText xml:space="preserve"> PAGEREF _Toc129708877 \h </w:delInstrText>
        </w:r>
        <w:r>
          <w:rPr>
            <w:noProof/>
          </w:rPr>
        </w:r>
        <w:r>
          <w:rPr>
            <w:noProof/>
          </w:rPr>
          <w:fldChar w:fldCharType="separate"/>
        </w:r>
        <w:r>
          <w:rPr>
            <w:noProof/>
          </w:rPr>
          <w:delText>9</w:delText>
        </w:r>
        <w:r>
          <w:rPr>
            <w:noProof/>
          </w:rPr>
          <w:fldChar w:fldCharType="end"/>
        </w:r>
      </w:del>
    </w:p>
    <w:p w14:paraId="7534D640" w14:textId="77777777" w:rsidR="006E770F" w:rsidRDefault="006E770F">
      <w:pPr>
        <w:pStyle w:val="Verzeichnis1"/>
        <w:rPr>
          <w:del w:id="163" w:author="Multrus, Markus" w:date="2023-08-23T09:38:00Z"/>
          <w:rFonts w:asciiTheme="minorHAnsi" w:eastAsiaTheme="minorEastAsia" w:hAnsiTheme="minorHAnsi" w:cstheme="minorBidi"/>
          <w:noProof/>
          <w:szCs w:val="22"/>
          <w:lang w:eastAsia="en-GB"/>
        </w:rPr>
      </w:pPr>
      <w:del w:id="164" w:author="Multrus, Markus" w:date="2023-08-23T09:38:00Z">
        <w:r>
          <w:rPr>
            <w:noProof/>
          </w:rPr>
          <w:delText>Page setup parameters</w:delText>
        </w:r>
        <w:r>
          <w:rPr>
            <w:noProof/>
          </w:rPr>
          <w:tab/>
        </w:r>
        <w:r>
          <w:rPr>
            <w:noProof/>
          </w:rPr>
          <w:fldChar w:fldCharType="begin" w:fldLock="1"/>
        </w:r>
        <w:r>
          <w:rPr>
            <w:noProof/>
          </w:rPr>
          <w:delInstrText xml:space="preserve"> PAGEREF _Toc129708878 \h </w:delInstrText>
        </w:r>
        <w:r>
          <w:rPr>
            <w:noProof/>
          </w:rPr>
        </w:r>
        <w:r>
          <w:rPr>
            <w:noProof/>
          </w:rPr>
          <w:fldChar w:fldCharType="separate"/>
        </w:r>
        <w:r>
          <w:rPr>
            <w:noProof/>
          </w:rPr>
          <w:delText>9</w:delText>
        </w:r>
        <w:r>
          <w:rPr>
            <w:noProof/>
          </w:rPr>
          <w:fldChar w:fldCharType="end"/>
        </w:r>
      </w:del>
    </w:p>
    <w:p w14:paraId="070C5322" w14:textId="77777777" w:rsidR="006E770F" w:rsidRDefault="006E770F">
      <w:pPr>
        <w:pStyle w:val="Verzeichnis1"/>
        <w:rPr>
          <w:del w:id="165" w:author="Multrus, Markus" w:date="2023-08-23T09:38:00Z"/>
          <w:rFonts w:asciiTheme="minorHAnsi" w:eastAsiaTheme="minorEastAsia" w:hAnsiTheme="minorHAnsi" w:cstheme="minorBidi"/>
          <w:noProof/>
          <w:szCs w:val="22"/>
          <w:lang w:eastAsia="en-GB"/>
        </w:rPr>
      </w:pPr>
      <w:del w:id="166" w:author="Multrus, Markus" w:date="2023-08-23T09:38:00Z">
        <w:r>
          <w:rPr>
            <w:noProof/>
          </w:rPr>
          <w:delText>Proforma copyright release text block</w:delText>
        </w:r>
        <w:r>
          <w:rPr>
            <w:noProof/>
          </w:rPr>
          <w:tab/>
        </w:r>
        <w:r>
          <w:rPr>
            <w:noProof/>
          </w:rPr>
          <w:fldChar w:fldCharType="begin" w:fldLock="1"/>
        </w:r>
        <w:r>
          <w:rPr>
            <w:noProof/>
          </w:rPr>
          <w:delInstrText xml:space="preserve"> PAGEREF _Toc129708879 \h </w:delInstrText>
        </w:r>
        <w:r>
          <w:rPr>
            <w:noProof/>
          </w:rPr>
        </w:r>
        <w:r>
          <w:rPr>
            <w:noProof/>
          </w:rPr>
          <w:fldChar w:fldCharType="separate"/>
        </w:r>
        <w:r>
          <w:rPr>
            <w:noProof/>
          </w:rPr>
          <w:delText>11</w:delText>
        </w:r>
        <w:r>
          <w:rPr>
            <w:noProof/>
          </w:rPr>
          <w:fldChar w:fldCharType="end"/>
        </w:r>
      </w:del>
    </w:p>
    <w:p w14:paraId="7EDDF8D1" w14:textId="77777777" w:rsidR="006E770F" w:rsidRDefault="006E770F">
      <w:pPr>
        <w:pStyle w:val="Verzeichnis2"/>
        <w:rPr>
          <w:del w:id="167" w:author="Multrus, Markus" w:date="2023-08-23T09:38:00Z"/>
          <w:rFonts w:asciiTheme="minorHAnsi" w:eastAsiaTheme="minorEastAsia" w:hAnsiTheme="minorHAnsi" w:cstheme="minorBidi"/>
          <w:noProof/>
          <w:sz w:val="22"/>
          <w:szCs w:val="22"/>
          <w:lang w:eastAsia="en-GB"/>
        </w:rPr>
      </w:pPr>
      <w:del w:id="168" w:author="Multrus, Markus" w:date="2023-08-23T09:38:00Z">
        <w:r>
          <w:rPr>
            <w:noProof/>
          </w:rPr>
          <w:delText>X.1</w:delText>
        </w:r>
        <w:r>
          <w:rPr>
            <w:rFonts w:asciiTheme="minorHAnsi" w:eastAsiaTheme="minorEastAsia" w:hAnsiTheme="minorHAnsi" w:cstheme="minorBidi"/>
            <w:noProof/>
            <w:sz w:val="22"/>
            <w:szCs w:val="22"/>
            <w:lang w:eastAsia="en-GB"/>
          </w:rPr>
          <w:tab/>
        </w:r>
        <w:r>
          <w:rPr>
            <w:noProof/>
          </w:rPr>
          <w:delText>The right to copy</w:delText>
        </w:r>
        <w:r>
          <w:rPr>
            <w:noProof/>
          </w:rPr>
          <w:tab/>
        </w:r>
        <w:r>
          <w:rPr>
            <w:noProof/>
          </w:rPr>
          <w:fldChar w:fldCharType="begin" w:fldLock="1"/>
        </w:r>
        <w:r>
          <w:rPr>
            <w:noProof/>
          </w:rPr>
          <w:delInstrText xml:space="preserve"> PAGEREF _Toc129708880 \h </w:delInstrText>
        </w:r>
        <w:r>
          <w:rPr>
            <w:noProof/>
          </w:rPr>
        </w:r>
        <w:r>
          <w:rPr>
            <w:noProof/>
          </w:rPr>
          <w:fldChar w:fldCharType="separate"/>
        </w:r>
        <w:r>
          <w:rPr>
            <w:noProof/>
          </w:rPr>
          <w:delText>11</w:delText>
        </w:r>
        <w:r>
          <w:rPr>
            <w:noProof/>
          </w:rPr>
          <w:fldChar w:fldCharType="end"/>
        </w:r>
      </w:del>
    </w:p>
    <w:p w14:paraId="249F7658" w14:textId="77777777" w:rsidR="006E770F" w:rsidRDefault="006E770F">
      <w:pPr>
        <w:pStyle w:val="Verzeichnis1"/>
        <w:rPr>
          <w:del w:id="169" w:author="Multrus, Markus" w:date="2023-08-23T09:38:00Z"/>
          <w:rFonts w:asciiTheme="minorHAnsi" w:eastAsiaTheme="minorEastAsia" w:hAnsiTheme="minorHAnsi" w:cstheme="minorBidi"/>
          <w:noProof/>
          <w:szCs w:val="22"/>
          <w:lang w:eastAsia="en-GB"/>
        </w:rPr>
      </w:pPr>
      <w:del w:id="170" w:author="Multrus, Markus" w:date="2023-08-23T09:38:00Z">
        <w:r>
          <w:rPr>
            <w:noProof/>
          </w:rPr>
          <w:delText>Abstract Test Suite (ATS) text block</w:delText>
        </w:r>
        <w:r>
          <w:rPr>
            <w:noProof/>
          </w:rPr>
          <w:tab/>
        </w:r>
        <w:r>
          <w:rPr>
            <w:noProof/>
          </w:rPr>
          <w:fldChar w:fldCharType="begin" w:fldLock="1"/>
        </w:r>
        <w:r>
          <w:rPr>
            <w:noProof/>
          </w:rPr>
          <w:delInstrText xml:space="preserve"> PAGEREF _Toc129708881 \h </w:delInstrText>
        </w:r>
        <w:r>
          <w:rPr>
            <w:noProof/>
          </w:rPr>
        </w:r>
        <w:r>
          <w:rPr>
            <w:noProof/>
          </w:rPr>
          <w:fldChar w:fldCharType="separate"/>
        </w:r>
        <w:r>
          <w:rPr>
            <w:noProof/>
          </w:rPr>
          <w:delText>12</w:delText>
        </w:r>
        <w:r>
          <w:rPr>
            <w:noProof/>
          </w:rPr>
          <w:fldChar w:fldCharType="end"/>
        </w:r>
      </w:del>
    </w:p>
    <w:p w14:paraId="148BD0BC" w14:textId="77777777" w:rsidR="006E770F" w:rsidRDefault="006E770F">
      <w:pPr>
        <w:pStyle w:val="Verzeichnis1"/>
        <w:rPr>
          <w:del w:id="171" w:author="Multrus, Markus" w:date="2023-08-23T09:38:00Z"/>
          <w:rFonts w:asciiTheme="minorHAnsi" w:eastAsiaTheme="minorEastAsia" w:hAnsiTheme="minorHAnsi" w:cstheme="minorBidi"/>
          <w:noProof/>
          <w:szCs w:val="22"/>
          <w:lang w:eastAsia="en-GB"/>
        </w:rPr>
      </w:pPr>
      <w:del w:id="172" w:author="Multrus, Markus" w:date="2023-08-23T09:38:00Z">
        <w:r>
          <w:rPr>
            <w:noProof/>
          </w:rPr>
          <w:delText>Y</w:delText>
        </w:r>
        <w:r>
          <w:rPr>
            <w:rFonts w:asciiTheme="minorHAnsi" w:eastAsiaTheme="minorEastAsia" w:hAnsiTheme="minorHAnsi" w:cstheme="minorBidi"/>
            <w:noProof/>
            <w:szCs w:val="22"/>
            <w:lang w:eastAsia="en-GB"/>
          </w:rPr>
          <w:tab/>
        </w:r>
        <w:r>
          <w:rPr>
            <w:noProof/>
          </w:rPr>
          <w:delText>Abstract Test Suite (ATS)</w:delText>
        </w:r>
        <w:r>
          <w:rPr>
            <w:noProof/>
          </w:rPr>
          <w:tab/>
        </w:r>
        <w:r>
          <w:rPr>
            <w:noProof/>
          </w:rPr>
          <w:fldChar w:fldCharType="begin" w:fldLock="1"/>
        </w:r>
        <w:r>
          <w:rPr>
            <w:noProof/>
          </w:rPr>
          <w:delInstrText xml:space="preserve"> PAGEREF _Toc129708882 \h </w:delInstrText>
        </w:r>
        <w:r>
          <w:rPr>
            <w:noProof/>
          </w:rPr>
        </w:r>
        <w:r>
          <w:rPr>
            <w:noProof/>
          </w:rPr>
          <w:fldChar w:fldCharType="separate"/>
        </w:r>
        <w:r>
          <w:rPr>
            <w:noProof/>
          </w:rPr>
          <w:delText>12</w:delText>
        </w:r>
        <w:r>
          <w:rPr>
            <w:noProof/>
          </w:rPr>
          <w:fldChar w:fldCharType="end"/>
        </w:r>
      </w:del>
    </w:p>
    <w:p w14:paraId="52D369B4" w14:textId="77777777" w:rsidR="006E770F" w:rsidRDefault="006E770F">
      <w:pPr>
        <w:pStyle w:val="Verzeichnis2"/>
        <w:rPr>
          <w:del w:id="173" w:author="Multrus, Markus" w:date="2023-08-23T09:38:00Z"/>
          <w:rFonts w:asciiTheme="minorHAnsi" w:eastAsiaTheme="minorEastAsia" w:hAnsiTheme="minorHAnsi" w:cstheme="minorBidi"/>
          <w:noProof/>
          <w:sz w:val="22"/>
          <w:szCs w:val="22"/>
          <w:lang w:eastAsia="en-GB"/>
        </w:rPr>
      </w:pPr>
      <w:del w:id="174" w:author="Multrus, Markus" w:date="2023-08-23T09:38:00Z">
        <w:r>
          <w:rPr>
            <w:noProof/>
          </w:rPr>
          <w:delText>Y.1</w:delText>
        </w:r>
        <w:r>
          <w:rPr>
            <w:rFonts w:asciiTheme="minorHAnsi" w:eastAsiaTheme="minorEastAsia" w:hAnsiTheme="minorHAnsi" w:cstheme="minorBidi"/>
            <w:noProof/>
            <w:sz w:val="22"/>
            <w:szCs w:val="22"/>
            <w:lang w:eastAsia="en-GB"/>
          </w:rPr>
          <w:tab/>
        </w:r>
        <w:r>
          <w:rPr>
            <w:noProof/>
          </w:rPr>
          <w:delText>Introduction</w:delText>
        </w:r>
        <w:r>
          <w:rPr>
            <w:noProof/>
          </w:rPr>
          <w:tab/>
        </w:r>
        <w:r>
          <w:rPr>
            <w:noProof/>
          </w:rPr>
          <w:fldChar w:fldCharType="begin" w:fldLock="1"/>
        </w:r>
        <w:r>
          <w:rPr>
            <w:noProof/>
          </w:rPr>
          <w:delInstrText xml:space="preserve"> PAGEREF _Toc129708883 \h </w:delInstrText>
        </w:r>
        <w:r>
          <w:rPr>
            <w:noProof/>
          </w:rPr>
        </w:r>
        <w:r>
          <w:rPr>
            <w:noProof/>
          </w:rPr>
          <w:fldChar w:fldCharType="separate"/>
        </w:r>
        <w:r>
          <w:rPr>
            <w:noProof/>
          </w:rPr>
          <w:delText>12</w:delText>
        </w:r>
        <w:r>
          <w:rPr>
            <w:noProof/>
          </w:rPr>
          <w:fldChar w:fldCharType="end"/>
        </w:r>
      </w:del>
    </w:p>
    <w:p w14:paraId="138AFB14" w14:textId="77777777" w:rsidR="006E770F" w:rsidRDefault="006E770F">
      <w:pPr>
        <w:pStyle w:val="Verzeichnis1"/>
        <w:rPr>
          <w:del w:id="175" w:author="Multrus, Markus" w:date="2023-08-23T09:38:00Z"/>
          <w:rFonts w:asciiTheme="minorHAnsi" w:eastAsiaTheme="minorEastAsia" w:hAnsiTheme="minorHAnsi" w:cstheme="minorBidi"/>
          <w:noProof/>
          <w:szCs w:val="22"/>
          <w:lang w:eastAsia="en-GB"/>
        </w:rPr>
      </w:pPr>
      <w:del w:id="176" w:author="Multrus, Markus" w:date="2023-08-23T09:38:00Z">
        <w:r>
          <w:rPr>
            <w:noProof/>
          </w:rPr>
          <w:delText>Y.2</w:delText>
        </w:r>
        <w:r>
          <w:rPr>
            <w:rFonts w:asciiTheme="minorHAnsi" w:eastAsiaTheme="minorEastAsia" w:hAnsiTheme="minorHAnsi" w:cstheme="minorBidi"/>
            <w:noProof/>
            <w:szCs w:val="22"/>
            <w:lang w:eastAsia="en-GB"/>
          </w:rPr>
          <w:tab/>
        </w:r>
        <w:r>
          <w:rPr>
            <w:noProof/>
          </w:rPr>
          <w:delText>The TTCN Graphical form (TTCN.GR)</w:delText>
        </w:r>
        <w:r>
          <w:rPr>
            <w:noProof/>
          </w:rPr>
          <w:tab/>
        </w:r>
        <w:r>
          <w:rPr>
            <w:noProof/>
          </w:rPr>
          <w:fldChar w:fldCharType="begin" w:fldLock="1"/>
        </w:r>
        <w:r>
          <w:rPr>
            <w:noProof/>
          </w:rPr>
          <w:delInstrText xml:space="preserve"> PAGEREF _Toc129708884 \h </w:delInstrText>
        </w:r>
        <w:r>
          <w:rPr>
            <w:noProof/>
          </w:rPr>
        </w:r>
        <w:r>
          <w:rPr>
            <w:noProof/>
          </w:rPr>
          <w:fldChar w:fldCharType="separate"/>
        </w:r>
        <w:r>
          <w:rPr>
            <w:noProof/>
          </w:rPr>
          <w:delText>12</w:delText>
        </w:r>
        <w:r>
          <w:rPr>
            <w:noProof/>
          </w:rPr>
          <w:fldChar w:fldCharType="end"/>
        </w:r>
      </w:del>
    </w:p>
    <w:p w14:paraId="55CEFC31" w14:textId="77777777" w:rsidR="006E770F" w:rsidRDefault="006E770F">
      <w:pPr>
        <w:pStyle w:val="Verzeichnis1"/>
        <w:rPr>
          <w:del w:id="177" w:author="Multrus, Markus" w:date="2023-08-23T09:38:00Z"/>
          <w:rFonts w:asciiTheme="minorHAnsi" w:eastAsiaTheme="minorEastAsia" w:hAnsiTheme="minorHAnsi" w:cstheme="minorBidi"/>
          <w:noProof/>
          <w:szCs w:val="22"/>
          <w:lang w:eastAsia="en-GB"/>
        </w:rPr>
      </w:pPr>
      <w:del w:id="178" w:author="Multrus, Markus" w:date="2023-08-23T09:38:00Z">
        <w:r>
          <w:rPr>
            <w:noProof/>
          </w:rPr>
          <w:delText>Y.3</w:delText>
        </w:r>
        <w:r>
          <w:rPr>
            <w:rFonts w:asciiTheme="minorHAnsi" w:eastAsiaTheme="minorEastAsia" w:hAnsiTheme="minorHAnsi" w:cstheme="minorBidi"/>
            <w:noProof/>
            <w:szCs w:val="22"/>
            <w:lang w:eastAsia="en-GB"/>
          </w:rPr>
          <w:tab/>
        </w:r>
        <w:r>
          <w:rPr>
            <w:noProof/>
          </w:rPr>
          <w:delText>The TTCN Machine Processable form (TTCN.MP)</w:delText>
        </w:r>
        <w:r>
          <w:rPr>
            <w:noProof/>
          </w:rPr>
          <w:tab/>
        </w:r>
        <w:r>
          <w:rPr>
            <w:noProof/>
          </w:rPr>
          <w:fldChar w:fldCharType="begin" w:fldLock="1"/>
        </w:r>
        <w:r>
          <w:rPr>
            <w:noProof/>
          </w:rPr>
          <w:delInstrText xml:space="preserve"> PAGEREF _Toc129708885 \h </w:delInstrText>
        </w:r>
        <w:r>
          <w:rPr>
            <w:noProof/>
          </w:rPr>
        </w:r>
        <w:r>
          <w:rPr>
            <w:noProof/>
          </w:rPr>
          <w:fldChar w:fldCharType="separate"/>
        </w:r>
        <w:r>
          <w:rPr>
            <w:noProof/>
          </w:rPr>
          <w:delText>12</w:delText>
        </w:r>
        <w:r>
          <w:rPr>
            <w:noProof/>
          </w:rPr>
          <w:fldChar w:fldCharType="end"/>
        </w:r>
      </w:del>
    </w:p>
    <w:p w14:paraId="00ADBA0C" w14:textId="77777777" w:rsidR="006E770F" w:rsidRDefault="006E770F">
      <w:pPr>
        <w:pStyle w:val="Verzeichnis8"/>
        <w:rPr>
          <w:del w:id="179" w:author="Multrus, Markus" w:date="2023-08-23T09:38:00Z"/>
          <w:rFonts w:asciiTheme="minorHAnsi" w:eastAsiaTheme="minorEastAsia" w:hAnsiTheme="minorHAnsi" w:cstheme="minorBidi"/>
          <w:b w:val="0"/>
          <w:noProof/>
          <w:szCs w:val="22"/>
          <w:lang w:eastAsia="en-GB"/>
        </w:rPr>
      </w:pPr>
      <w:del w:id="180" w:author="Multrus, Markus" w:date="2023-08-23T09:38:00Z">
        <w:r>
          <w:rPr>
            <w:noProof/>
          </w:rPr>
          <w:delText>Annex &lt;A&gt; (normative): &lt;Normative annex for a Technical Specification&gt;</w:delText>
        </w:r>
        <w:r>
          <w:rPr>
            <w:noProof/>
          </w:rPr>
          <w:tab/>
        </w:r>
        <w:r>
          <w:rPr>
            <w:noProof/>
          </w:rPr>
          <w:fldChar w:fldCharType="begin" w:fldLock="1"/>
        </w:r>
        <w:r>
          <w:rPr>
            <w:noProof/>
          </w:rPr>
          <w:delInstrText xml:space="preserve"> PAGEREF _Toc129708886 \h </w:delInstrText>
        </w:r>
        <w:r>
          <w:rPr>
            <w:noProof/>
          </w:rPr>
        </w:r>
        <w:r>
          <w:rPr>
            <w:noProof/>
          </w:rPr>
          <w:fldChar w:fldCharType="separate"/>
        </w:r>
        <w:r>
          <w:rPr>
            <w:noProof/>
          </w:rPr>
          <w:delText>13</w:delText>
        </w:r>
        <w:r>
          <w:rPr>
            <w:noProof/>
          </w:rPr>
          <w:fldChar w:fldCharType="end"/>
        </w:r>
      </w:del>
    </w:p>
    <w:p w14:paraId="23C71476" w14:textId="77777777" w:rsidR="006E770F" w:rsidRDefault="006E770F">
      <w:pPr>
        <w:pStyle w:val="Verzeichnis8"/>
        <w:rPr>
          <w:del w:id="181" w:author="Multrus, Markus" w:date="2023-08-23T09:38:00Z"/>
          <w:rFonts w:asciiTheme="minorHAnsi" w:eastAsiaTheme="minorEastAsia" w:hAnsiTheme="minorHAnsi" w:cstheme="minorBidi"/>
          <w:b w:val="0"/>
          <w:noProof/>
          <w:szCs w:val="22"/>
          <w:lang w:eastAsia="en-GB"/>
        </w:rPr>
      </w:pPr>
      <w:del w:id="182" w:author="Multrus, Markus" w:date="2023-08-23T09:38:00Z">
        <w:r>
          <w:rPr>
            <w:noProof/>
          </w:rPr>
          <w:delText>Annex &lt;B&gt; (informative): &lt;Informative annex for a Technical Specification&gt;</w:delText>
        </w:r>
        <w:r>
          <w:rPr>
            <w:noProof/>
          </w:rPr>
          <w:tab/>
        </w:r>
        <w:r>
          <w:rPr>
            <w:noProof/>
          </w:rPr>
          <w:fldChar w:fldCharType="begin" w:fldLock="1"/>
        </w:r>
        <w:r>
          <w:rPr>
            <w:noProof/>
          </w:rPr>
          <w:delInstrText xml:space="preserve"> PAGEREF _Toc129708887 \h </w:delInstrText>
        </w:r>
        <w:r>
          <w:rPr>
            <w:noProof/>
          </w:rPr>
        </w:r>
        <w:r>
          <w:rPr>
            <w:noProof/>
          </w:rPr>
          <w:fldChar w:fldCharType="separate"/>
        </w:r>
        <w:r>
          <w:rPr>
            <w:noProof/>
          </w:rPr>
          <w:delText>14</w:delText>
        </w:r>
        <w:r>
          <w:rPr>
            <w:noProof/>
          </w:rPr>
          <w:fldChar w:fldCharType="end"/>
        </w:r>
      </w:del>
    </w:p>
    <w:p w14:paraId="2768ABE4" w14:textId="77777777" w:rsidR="006E770F" w:rsidRDefault="006E770F">
      <w:pPr>
        <w:pStyle w:val="Verzeichnis1"/>
        <w:rPr>
          <w:del w:id="183" w:author="Multrus, Markus" w:date="2023-08-23T09:38:00Z"/>
          <w:rFonts w:asciiTheme="minorHAnsi" w:eastAsiaTheme="minorEastAsia" w:hAnsiTheme="minorHAnsi" w:cstheme="minorBidi"/>
          <w:noProof/>
          <w:szCs w:val="22"/>
          <w:lang w:eastAsia="en-GB"/>
        </w:rPr>
      </w:pPr>
      <w:del w:id="184" w:author="Multrus, Markus" w:date="2023-08-23T09:38:00Z">
        <w:r>
          <w:rPr>
            <w:noProof/>
          </w:rPr>
          <w:delText>B.1</w:delText>
        </w:r>
        <w:r>
          <w:rPr>
            <w:rFonts w:asciiTheme="minorHAnsi" w:eastAsiaTheme="minorEastAsia" w:hAnsiTheme="minorHAnsi" w:cstheme="minorBidi"/>
            <w:noProof/>
            <w:szCs w:val="22"/>
            <w:lang w:eastAsia="en-GB"/>
          </w:rPr>
          <w:tab/>
        </w:r>
        <w:r>
          <w:rPr>
            <w:noProof/>
          </w:rPr>
          <w:delText>Heading levels in an annex</w:delText>
        </w:r>
        <w:r>
          <w:rPr>
            <w:noProof/>
          </w:rPr>
          <w:tab/>
        </w:r>
        <w:r>
          <w:rPr>
            <w:noProof/>
          </w:rPr>
          <w:fldChar w:fldCharType="begin" w:fldLock="1"/>
        </w:r>
        <w:r>
          <w:rPr>
            <w:noProof/>
          </w:rPr>
          <w:delInstrText xml:space="preserve"> PAGEREF _Toc129708888 \h </w:delInstrText>
        </w:r>
        <w:r>
          <w:rPr>
            <w:noProof/>
          </w:rPr>
        </w:r>
        <w:r>
          <w:rPr>
            <w:noProof/>
          </w:rPr>
          <w:fldChar w:fldCharType="separate"/>
        </w:r>
        <w:r>
          <w:rPr>
            <w:noProof/>
          </w:rPr>
          <w:delText>14</w:delText>
        </w:r>
        <w:r>
          <w:rPr>
            <w:noProof/>
          </w:rPr>
          <w:fldChar w:fldCharType="end"/>
        </w:r>
      </w:del>
    </w:p>
    <w:p w14:paraId="75971192" w14:textId="77777777" w:rsidR="006E770F" w:rsidRDefault="006E770F">
      <w:pPr>
        <w:pStyle w:val="Verzeichnis9"/>
        <w:rPr>
          <w:del w:id="185" w:author="Multrus, Markus" w:date="2023-08-23T09:38:00Z"/>
          <w:rFonts w:asciiTheme="minorHAnsi" w:eastAsiaTheme="minorEastAsia" w:hAnsiTheme="minorHAnsi" w:cstheme="minorBidi"/>
          <w:b w:val="0"/>
          <w:noProof/>
          <w:szCs w:val="22"/>
          <w:lang w:eastAsia="en-GB"/>
        </w:rPr>
      </w:pPr>
      <w:del w:id="186" w:author="Multrus, Markus" w:date="2023-08-23T09:38:00Z">
        <w:r>
          <w:rPr>
            <w:noProof/>
          </w:rPr>
          <w:delText>Annex &lt;C&gt;: &lt;Informative annex title for a Technical Report&gt;</w:delText>
        </w:r>
        <w:r>
          <w:rPr>
            <w:noProof/>
          </w:rPr>
          <w:tab/>
        </w:r>
        <w:r>
          <w:rPr>
            <w:noProof/>
          </w:rPr>
          <w:fldChar w:fldCharType="begin" w:fldLock="1"/>
        </w:r>
        <w:r>
          <w:rPr>
            <w:noProof/>
          </w:rPr>
          <w:delInstrText xml:space="preserve"> PAGEREF _Toc129708889 \h </w:delInstrText>
        </w:r>
        <w:r>
          <w:rPr>
            <w:noProof/>
          </w:rPr>
        </w:r>
        <w:r>
          <w:rPr>
            <w:noProof/>
          </w:rPr>
          <w:fldChar w:fldCharType="separate"/>
        </w:r>
        <w:r>
          <w:rPr>
            <w:noProof/>
          </w:rPr>
          <w:delText>15</w:delText>
        </w:r>
        <w:r>
          <w:rPr>
            <w:noProof/>
          </w:rPr>
          <w:fldChar w:fldCharType="end"/>
        </w:r>
      </w:del>
    </w:p>
    <w:p w14:paraId="3F89F807" w14:textId="77777777" w:rsidR="006E770F" w:rsidRDefault="006E770F">
      <w:pPr>
        <w:pStyle w:val="Verzeichnis8"/>
        <w:rPr>
          <w:del w:id="187" w:author="Multrus, Markus" w:date="2023-08-23T09:38:00Z"/>
          <w:rFonts w:asciiTheme="minorHAnsi" w:eastAsiaTheme="minorEastAsia" w:hAnsiTheme="minorHAnsi" w:cstheme="minorBidi"/>
          <w:b w:val="0"/>
          <w:noProof/>
          <w:szCs w:val="22"/>
          <w:lang w:eastAsia="en-GB"/>
        </w:rPr>
      </w:pPr>
      <w:del w:id="188" w:author="Multrus, Markus" w:date="2023-08-23T09:38:00Z">
        <w:r>
          <w:rPr>
            <w:noProof/>
          </w:rPr>
          <w:delText>Annex &lt;D&gt; (informative): Bibliography</w:delText>
        </w:r>
        <w:r>
          <w:rPr>
            <w:noProof/>
          </w:rPr>
          <w:tab/>
        </w:r>
        <w:r>
          <w:rPr>
            <w:noProof/>
          </w:rPr>
          <w:fldChar w:fldCharType="begin" w:fldLock="1"/>
        </w:r>
        <w:r>
          <w:rPr>
            <w:noProof/>
          </w:rPr>
          <w:delInstrText xml:space="preserve"> PAGEREF _Toc129708890 \h </w:delInstrText>
        </w:r>
        <w:r>
          <w:rPr>
            <w:noProof/>
          </w:rPr>
        </w:r>
        <w:r>
          <w:rPr>
            <w:noProof/>
          </w:rPr>
          <w:fldChar w:fldCharType="separate"/>
        </w:r>
        <w:r>
          <w:rPr>
            <w:noProof/>
          </w:rPr>
          <w:delText>16</w:delText>
        </w:r>
        <w:r>
          <w:rPr>
            <w:noProof/>
          </w:rPr>
          <w:fldChar w:fldCharType="end"/>
        </w:r>
      </w:del>
    </w:p>
    <w:p w14:paraId="2AFCE8A8" w14:textId="77777777" w:rsidR="006E770F" w:rsidRDefault="006E770F">
      <w:pPr>
        <w:pStyle w:val="Verzeichnis8"/>
        <w:rPr>
          <w:del w:id="189" w:author="Multrus, Markus" w:date="2023-08-23T09:38:00Z"/>
          <w:rFonts w:asciiTheme="minorHAnsi" w:eastAsiaTheme="minorEastAsia" w:hAnsiTheme="minorHAnsi" w:cstheme="minorBidi"/>
          <w:b w:val="0"/>
          <w:noProof/>
          <w:szCs w:val="22"/>
          <w:lang w:eastAsia="en-GB"/>
        </w:rPr>
      </w:pPr>
      <w:del w:id="190" w:author="Multrus, Markus" w:date="2023-08-23T09:38:00Z">
        <w:r>
          <w:rPr>
            <w:noProof/>
          </w:rPr>
          <w:delText>Annex &lt;E&gt; (informative): Index</w:delText>
        </w:r>
        <w:r>
          <w:rPr>
            <w:noProof/>
          </w:rPr>
          <w:tab/>
        </w:r>
        <w:r>
          <w:rPr>
            <w:noProof/>
          </w:rPr>
          <w:fldChar w:fldCharType="begin" w:fldLock="1"/>
        </w:r>
        <w:r>
          <w:rPr>
            <w:noProof/>
          </w:rPr>
          <w:delInstrText xml:space="preserve"> PAGEREF _Toc129708891 \h </w:delInstrText>
        </w:r>
        <w:r>
          <w:rPr>
            <w:noProof/>
          </w:rPr>
        </w:r>
        <w:r>
          <w:rPr>
            <w:noProof/>
          </w:rPr>
          <w:fldChar w:fldCharType="separate"/>
        </w:r>
        <w:r>
          <w:rPr>
            <w:noProof/>
          </w:rPr>
          <w:delText>17</w:delText>
        </w:r>
        <w:r>
          <w:rPr>
            <w:noProof/>
          </w:rPr>
          <w:fldChar w:fldCharType="end"/>
        </w:r>
      </w:del>
    </w:p>
    <w:p w14:paraId="43762CC7" w14:textId="77777777" w:rsidR="006E770F" w:rsidRDefault="006E770F">
      <w:pPr>
        <w:pStyle w:val="Verzeichnis8"/>
        <w:rPr>
          <w:del w:id="191" w:author="Multrus, Markus" w:date="2023-08-23T09:38:00Z"/>
          <w:rFonts w:asciiTheme="minorHAnsi" w:eastAsiaTheme="minorEastAsia" w:hAnsiTheme="minorHAnsi" w:cstheme="minorBidi"/>
          <w:b w:val="0"/>
          <w:noProof/>
          <w:szCs w:val="22"/>
          <w:lang w:eastAsia="en-GB"/>
        </w:rPr>
      </w:pPr>
      <w:del w:id="192" w:author="Multrus, Markus" w:date="2023-08-23T09:38:00Z">
        <w:r>
          <w:rPr>
            <w:noProof/>
          </w:rPr>
          <w:delText>Annex &lt;X&gt; (informative): Change history</w:delText>
        </w:r>
        <w:r>
          <w:rPr>
            <w:noProof/>
          </w:rPr>
          <w:tab/>
        </w:r>
        <w:r>
          <w:rPr>
            <w:noProof/>
          </w:rPr>
          <w:fldChar w:fldCharType="begin" w:fldLock="1"/>
        </w:r>
        <w:r>
          <w:rPr>
            <w:noProof/>
          </w:rPr>
          <w:delInstrText xml:space="preserve"> PAGEREF _Toc129708892 \h </w:delInstrText>
        </w:r>
        <w:r>
          <w:rPr>
            <w:noProof/>
          </w:rPr>
        </w:r>
        <w:r>
          <w:rPr>
            <w:noProof/>
          </w:rPr>
          <w:fldChar w:fldCharType="separate"/>
        </w:r>
        <w:r>
          <w:rPr>
            <w:noProof/>
          </w:rPr>
          <w:delText>18</w:delText>
        </w:r>
        <w:r>
          <w:rPr>
            <w:noProof/>
          </w:rPr>
          <w:fldChar w:fldCharType="end"/>
        </w:r>
      </w:del>
    </w:p>
    <w:p w14:paraId="7E1AF5F3" w14:textId="27A0AD87" w:rsidR="00AB19FF" w:rsidRDefault="004D3578">
      <w:pPr>
        <w:pStyle w:val="Verzeichnis1"/>
        <w:rPr>
          <w:ins w:id="193" w:author="Multrus, Markus" w:date="2023-08-23T09:38:00Z"/>
          <w:rFonts w:asciiTheme="minorHAnsi" w:eastAsiaTheme="minorEastAsia" w:hAnsiTheme="minorHAnsi" w:cstheme="minorBidi"/>
          <w:noProof/>
          <w:kern w:val="2"/>
          <w:szCs w:val="22"/>
          <w:lang w:eastAsia="en-GB"/>
          <w14:ligatures w14:val="standardContextual"/>
        </w:rPr>
      </w:pPr>
      <w:del w:id="194" w:author="Multrus, Markus" w:date="2023-08-23T09:38:00Z">
        <w:r w:rsidRPr="004D3578">
          <w:rPr>
            <w:noProof/>
          </w:rPr>
          <w:fldChar w:fldCharType="end"/>
        </w:r>
      </w:del>
      <w:ins w:id="195" w:author="Multrus, Markus" w:date="2023-08-23T09:38:00Z">
        <w:r w:rsidRPr="00A02D91">
          <w:rPr>
            <w:lang w:val="en-US"/>
          </w:rPr>
          <w:fldChar w:fldCharType="begin" w:fldLock="1"/>
        </w:r>
        <w:r w:rsidRPr="00A02D91">
          <w:rPr>
            <w:lang w:val="en-US"/>
          </w:rPr>
          <w:instrText xml:space="preserve"> TOC \o "1-9" </w:instrText>
        </w:r>
        <w:r w:rsidRPr="00A02D91">
          <w:rPr>
            <w:lang w:val="en-US"/>
          </w:rPr>
          <w:fldChar w:fldCharType="separate"/>
        </w:r>
        <w:r w:rsidR="00AB19FF" w:rsidRPr="001E3579">
          <w:rPr>
            <w:noProof/>
            <w:lang w:val="en-US"/>
          </w:rPr>
          <w:t>Foreword</w:t>
        </w:r>
        <w:r w:rsidR="00AB19FF">
          <w:rPr>
            <w:noProof/>
          </w:rPr>
          <w:tab/>
        </w:r>
        <w:r w:rsidR="00AB19FF">
          <w:rPr>
            <w:noProof/>
          </w:rPr>
          <w:fldChar w:fldCharType="begin" w:fldLock="1"/>
        </w:r>
        <w:r w:rsidR="00AB19FF">
          <w:rPr>
            <w:noProof/>
          </w:rPr>
          <w:instrText xml:space="preserve"> PAGEREF _Toc143608857 \h </w:instrText>
        </w:r>
        <w:r w:rsidR="00AB19FF">
          <w:rPr>
            <w:noProof/>
          </w:rPr>
        </w:r>
        <w:r w:rsidR="00AB19FF">
          <w:rPr>
            <w:noProof/>
          </w:rPr>
          <w:fldChar w:fldCharType="separate"/>
        </w:r>
        <w:r w:rsidR="00AB19FF">
          <w:rPr>
            <w:noProof/>
          </w:rPr>
          <w:t>4</w:t>
        </w:r>
        <w:r w:rsidR="00AB19FF">
          <w:rPr>
            <w:noProof/>
          </w:rPr>
          <w:fldChar w:fldCharType="end"/>
        </w:r>
      </w:ins>
    </w:p>
    <w:p w14:paraId="6B5A73B8" w14:textId="1F7E733C" w:rsidR="00AB19FF" w:rsidRDefault="00AB19FF">
      <w:pPr>
        <w:pStyle w:val="Verzeichnis1"/>
        <w:rPr>
          <w:ins w:id="196" w:author="Multrus, Markus" w:date="2023-08-23T09:38:00Z"/>
          <w:rFonts w:asciiTheme="minorHAnsi" w:eastAsiaTheme="minorEastAsia" w:hAnsiTheme="minorHAnsi" w:cstheme="minorBidi"/>
          <w:noProof/>
          <w:kern w:val="2"/>
          <w:szCs w:val="22"/>
          <w:lang w:eastAsia="en-GB"/>
          <w14:ligatures w14:val="standardContextual"/>
        </w:rPr>
      </w:pPr>
      <w:ins w:id="197" w:author="Multrus, Markus" w:date="2023-08-23T09:38:00Z">
        <w:r w:rsidRPr="001E3579">
          <w:rPr>
            <w:noProof/>
            <w:lang w:val="en-US"/>
          </w:rPr>
          <w:t>1</w:t>
        </w:r>
        <w:r>
          <w:rPr>
            <w:rFonts w:asciiTheme="minorHAnsi" w:eastAsiaTheme="minorEastAsia" w:hAnsiTheme="minorHAnsi" w:cstheme="minorBidi"/>
            <w:noProof/>
            <w:kern w:val="2"/>
            <w:szCs w:val="22"/>
            <w:lang w:eastAsia="en-GB"/>
            <w14:ligatures w14:val="standardContextual"/>
          </w:rPr>
          <w:tab/>
        </w:r>
        <w:r w:rsidRPr="001E3579">
          <w:rPr>
            <w:noProof/>
            <w:lang w:val="en-US"/>
          </w:rPr>
          <w:t>Scope</w:t>
        </w:r>
        <w:r>
          <w:rPr>
            <w:noProof/>
          </w:rPr>
          <w:tab/>
        </w:r>
        <w:r>
          <w:rPr>
            <w:noProof/>
          </w:rPr>
          <w:fldChar w:fldCharType="begin" w:fldLock="1"/>
        </w:r>
        <w:r>
          <w:rPr>
            <w:noProof/>
          </w:rPr>
          <w:instrText xml:space="preserve"> PAGEREF _Toc143608858 \h </w:instrText>
        </w:r>
        <w:r>
          <w:rPr>
            <w:noProof/>
          </w:rPr>
        </w:r>
        <w:r>
          <w:rPr>
            <w:noProof/>
          </w:rPr>
          <w:fldChar w:fldCharType="separate"/>
        </w:r>
        <w:r>
          <w:rPr>
            <w:noProof/>
          </w:rPr>
          <w:t>6</w:t>
        </w:r>
        <w:r>
          <w:rPr>
            <w:noProof/>
          </w:rPr>
          <w:fldChar w:fldCharType="end"/>
        </w:r>
      </w:ins>
    </w:p>
    <w:p w14:paraId="08165135" w14:textId="45E19736" w:rsidR="00AB19FF" w:rsidRDefault="00AB19FF">
      <w:pPr>
        <w:pStyle w:val="Verzeichnis1"/>
        <w:rPr>
          <w:ins w:id="198" w:author="Multrus, Markus" w:date="2023-08-23T09:38:00Z"/>
          <w:rFonts w:asciiTheme="minorHAnsi" w:eastAsiaTheme="minorEastAsia" w:hAnsiTheme="minorHAnsi" w:cstheme="minorBidi"/>
          <w:noProof/>
          <w:kern w:val="2"/>
          <w:szCs w:val="22"/>
          <w:lang w:eastAsia="en-GB"/>
          <w14:ligatures w14:val="standardContextual"/>
        </w:rPr>
      </w:pPr>
      <w:ins w:id="199" w:author="Multrus, Markus" w:date="2023-08-23T09:38:00Z">
        <w:r w:rsidRPr="001E3579">
          <w:rPr>
            <w:noProof/>
            <w:lang w:val="en-US"/>
          </w:rPr>
          <w:t>2</w:t>
        </w:r>
        <w:r>
          <w:rPr>
            <w:rFonts w:asciiTheme="minorHAnsi" w:eastAsiaTheme="minorEastAsia" w:hAnsiTheme="minorHAnsi" w:cstheme="minorBidi"/>
            <w:noProof/>
            <w:kern w:val="2"/>
            <w:szCs w:val="22"/>
            <w:lang w:eastAsia="en-GB"/>
            <w14:ligatures w14:val="standardContextual"/>
          </w:rPr>
          <w:tab/>
        </w:r>
        <w:r w:rsidRPr="001E3579">
          <w:rPr>
            <w:noProof/>
            <w:lang w:val="en-US"/>
          </w:rPr>
          <w:t>References</w:t>
        </w:r>
        <w:r>
          <w:rPr>
            <w:noProof/>
          </w:rPr>
          <w:tab/>
        </w:r>
        <w:r>
          <w:rPr>
            <w:noProof/>
          </w:rPr>
          <w:fldChar w:fldCharType="begin" w:fldLock="1"/>
        </w:r>
        <w:r>
          <w:rPr>
            <w:noProof/>
          </w:rPr>
          <w:instrText xml:space="preserve"> PAGEREF _Toc143608859 \h </w:instrText>
        </w:r>
        <w:r>
          <w:rPr>
            <w:noProof/>
          </w:rPr>
        </w:r>
        <w:r>
          <w:rPr>
            <w:noProof/>
          </w:rPr>
          <w:fldChar w:fldCharType="separate"/>
        </w:r>
        <w:r>
          <w:rPr>
            <w:noProof/>
          </w:rPr>
          <w:t>6</w:t>
        </w:r>
        <w:r>
          <w:rPr>
            <w:noProof/>
          </w:rPr>
          <w:fldChar w:fldCharType="end"/>
        </w:r>
      </w:ins>
    </w:p>
    <w:p w14:paraId="5B361F5E" w14:textId="7B93FBA3" w:rsidR="00AB19FF" w:rsidRDefault="00AB19FF">
      <w:pPr>
        <w:pStyle w:val="Verzeichnis1"/>
        <w:rPr>
          <w:ins w:id="200" w:author="Multrus, Markus" w:date="2023-08-23T09:38:00Z"/>
          <w:rFonts w:asciiTheme="minorHAnsi" w:eastAsiaTheme="minorEastAsia" w:hAnsiTheme="minorHAnsi" w:cstheme="minorBidi"/>
          <w:noProof/>
          <w:kern w:val="2"/>
          <w:szCs w:val="22"/>
          <w:lang w:eastAsia="en-GB"/>
          <w14:ligatures w14:val="standardContextual"/>
        </w:rPr>
      </w:pPr>
      <w:ins w:id="201" w:author="Multrus, Markus" w:date="2023-08-23T09:38:00Z">
        <w:r w:rsidRPr="001E3579">
          <w:rPr>
            <w:noProof/>
            <w:lang w:val="en-US"/>
          </w:rPr>
          <w:t>3</w:t>
        </w:r>
        <w:r>
          <w:rPr>
            <w:rFonts w:asciiTheme="minorHAnsi" w:eastAsiaTheme="minorEastAsia" w:hAnsiTheme="minorHAnsi" w:cstheme="minorBidi"/>
            <w:noProof/>
            <w:kern w:val="2"/>
            <w:szCs w:val="22"/>
            <w:lang w:eastAsia="en-GB"/>
            <w14:ligatures w14:val="standardContextual"/>
          </w:rPr>
          <w:tab/>
        </w:r>
        <w:r w:rsidRPr="001E3579">
          <w:rPr>
            <w:noProof/>
            <w:lang w:val="en-US"/>
          </w:rPr>
          <w:t>Definitions of terms, symbols and abbreviations</w:t>
        </w:r>
        <w:r>
          <w:rPr>
            <w:noProof/>
          </w:rPr>
          <w:tab/>
        </w:r>
        <w:r>
          <w:rPr>
            <w:noProof/>
          </w:rPr>
          <w:fldChar w:fldCharType="begin" w:fldLock="1"/>
        </w:r>
        <w:r>
          <w:rPr>
            <w:noProof/>
          </w:rPr>
          <w:instrText xml:space="preserve"> PAGEREF _Toc143608860 \h </w:instrText>
        </w:r>
        <w:r>
          <w:rPr>
            <w:noProof/>
          </w:rPr>
        </w:r>
        <w:r>
          <w:rPr>
            <w:noProof/>
          </w:rPr>
          <w:fldChar w:fldCharType="separate"/>
        </w:r>
        <w:r>
          <w:rPr>
            <w:noProof/>
          </w:rPr>
          <w:t>7</w:t>
        </w:r>
        <w:r>
          <w:rPr>
            <w:noProof/>
          </w:rPr>
          <w:fldChar w:fldCharType="end"/>
        </w:r>
      </w:ins>
    </w:p>
    <w:p w14:paraId="465E2D11" w14:textId="51A6139D" w:rsidR="00AB19FF" w:rsidRDefault="00AB19FF">
      <w:pPr>
        <w:pStyle w:val="Verzeichnis2"/>
        <w:rPr>
          <w:ins w:id="202" w:author="Multrus, Markus" w:date="2023-08-23T09:38:00Z"/>
          <w:rFonts w:asciiTheme="minorHAnsi" w:eastAsiaTheme="minorEastAsia" w:hAnsiTheme="minorHAnsi" w:cstheme="minorBidi"/>
          <w:noProof/>
          <w:kern w:val="2"/>
          <w:sz w:val="22"/>
          <w:szCs w:val="22"/>
          <w:lang w:eastAsia="en-GB"/>
          <w14:ligatures w14:val="standardContextual"/>
        </w:rPr>
      </w:pPr>
      <w:ins w:id="203" w:author="Multrus, Markus" w:date="2023-08-23T09:38:00Z">
        <w:r w:rsidRPr="001E357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Terms</w:t>
        </w:r>
        <w:r>
          <w:rPr>
            <w:noProof/>
          </w:rPr>
          <w:tab/>
        </w:r>
        <w:r>
          <w:rPr>
            <w:noProof/>
          </w:rPr>
          <w:fldChar w:fldCharType="begin" w:fldLock="1"/>
        </w:r>
        <w:r>
          <w:rPr>
            <w:noProof/>
          </w:rPr>
          <w:instrText xml:space="preserve"> PAGEREF _Toc143608861 \h </w:instrText>
        </w:r>
        <w:r>
          <w:rPr>
            <w:noProof/>
          </w:rPr>
        </w:r>
        <w:r>
          <w:rPr>
            <w:noProof/>
          </w:rPr>
          <w:fldChar w:fldCharType="separate"/>
        </w:r>
        <w:r>
          <w:rPr>
            <w:noProof/>
          </w:rPr>
          <w:t>7</w:t>
        </w:r>
        <w:r>
          <w:rPr>
            <w:noProof/>
          </w:rPr>
          <w:fldChar w:fldCharType="end"/>
        </w:r>
      </w:ins>
    </w:p>
    <w:p w14:paraId="25F3CFCD" w14:textId="435C6641" w:rsidR="00AB19FF" w:rsidRDefault="00AB19FF">
      <w:pPr>
        <w:pStyle w:val="Verzeichnis2"/>
        <w:rPr>
          <w:ins w:id="204" w:author="Multrus, Markus" w:date="2023-08-23T09:38:00Z"/>
          <w:rFonts w:asciiTheme="minorHAnsi" w:eastAsiaTheme="minorEastAsia" w:hAnsiTheme="minorHAnsi" w:cstheme="minorBidi"/>
          <w:noProof/>
          <w:kern w:val="2"/>
          <w:sz w:val="22"/>
          <w:szCs w:val="22"/>
          <w:lang w:eastAsia="en-GB"/>
          <w14:ligatures w14:val="standardContextual"/>
        </w:rPr>
      </w:pPr>
      <w:ins w:id="205" w:author="Multrus, Markus" w:date="2023-08-23T09:38:00Z">
        <w:r w:rsidRPr="001E357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Symbols</w:t>
        </w:r>
        <w:r>
          <w:rPr>
            <w:noProof/>
          </w:rPr>
          <w:tab/>
        </w:r>
        <w:r>
          <w:rPr>
            <w:noProof/>
          </w:rPr>
          <w:fldChar w:fldCharType="begin" w:fldLock="1"/>
        </w:r>
        <w:r>
          <w:rPr>
            <w:noProof/>
          </w:rPr>
          <w:instrText xml:space="preserve"> PAGEREF _Toc143608862 \h </w:instrText>
        </w:r>
        <w:r>
          <w:rPr>
            <w:noProof/>
          </w:rPr>
        </w:r>
        <w:r>
          <w:rPr>
            <w:noProof/>
          </w:rPr>
          <w:fldChar w:fldCharType="separate"/>
        </w:r>
        <w:r>
          <w:rPr>
            <w:noProof/>
          </w:rPr>
          <w:t>7</w:t>
        </w:r>
        <w:r>
          <w:rPr>
            <w:noProof/>
          </w:rPr>
          <w:fldChar w:fldCharType="end"/>
        </w:r>
      </w:ins>
    </w:p>
    <w:p w14:paraId="1577B129" w14:textId="57E317D6" w:rsidR="00AB19FF" w:rsidRDefault="00AB19FF">
      <w:pPr>
        <w:pStyle w:val="Verzeichnis2"/>
        <w:rPr>
          <w:ins w:id="206" w:author="Multrus, Markus" w:date="2023-08-23T09:38:00Z"/>
          <w:rFonts w:asciiTheme="minorHAnsi" w:eastAsiaTheme="minorEastAsia" w:hAnsiTheme="minorHAnsi" w:cstheme="minorBidi"/>
          <w:noProof/>
          <w:kern w:val="2"/>
          <w:sz w:val="22"/>
          <w:szCs w:val="22"/>
          <w:lang w:eastAsia="en-GB"/>
          <w14:ligatures w14:val="standardContextual"/>
        </w:rPr>
      </w:pPr>
      <w:ins w:id="207" w:author="Multrus, Markus" w:date="2023-08-23T09:38:00Z">
        <w:r w:rsidRPr="001E357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Abbreviations</w:t>
        </w:r>
        <w:r>
          <w:rPr>
            <w:noProof/>
          </w:rPr>
          <w:tab/>
        </w:r>
        <w:r>
          <w:rPr>
            <w:noProof/>
          </w:rPr>
          <w:fldChar w:fldCharType="begin" w:fldLock="1"/>
        </w:r>
        <w:r>
          <w:rPr>
            <w:noProof/>
          </w:rPr>
          <w:instrText xml:space="preserve"> PAGEREF _Toc143608863 \h </w:instrText>
        </w:r>
        <w:r>
          <w:rPr>
            <w:noProof/>
          </w:rPr>
        </w:r>
        <w:r>
          <w:rPr>
            <w:noProof/>
          </w:rPr>
          <w:fldChar w:fldCharType="separate"/>
        </w:r>
        <w:r>
          <w:rPr>
            <w:noProof/>
          </w:rPr>
          <w:t>7</w:t>
        </w:r>
        <w:r>
          <w:rPr>
            <w:noProof/>
          </w:rPr>
          <w:fldChar w:fldCharType="end"/>
        </w:r>
      </w:ins>
    </w:p>
    <w:p w14:paraId="2BD42286" w14:textId="6A7E3A0B" w:rsidR="00AB19FF" w:rsidRDefault="00AB19FF">
      <w:pPr>
        <w:pStyle w:val="Verzeichnis1"/>
        <w:rPr>
          <w:ins w:id="208" w:author="Multrus, Markus" w:date="2023-08-23T09:38:00Z"/>
          <w:rFonts w:asciiTheme="minorHAnsi" w:eastAsiaTheme="minorEastAsia" w:hAnsiTheme="minorHAnsi" w:cstheme="minorBidi"/>
          <w:noProof/>
          <w:kern w:val="2"/>
          <w:szCs w:val="22"/>
          <w:lang w:eastAsia="en-GB"/>
          <w14:ligatures w14:val="standardContextual"/>
        </w:rPr>
      </w:pPr>
      <w:ins w:id="209" w:author="Multrus, Markus" w:date="2023-08-23T09:38:00Z">
        <w:r w:rsidRPr="001E3579">
          <w:rPr>
            <w:noProof/>
            <w:lang w:val="en-US"/>
          </w:rPr>
          <w:t>4</w:t>
        </w:r>
        <w:r>
          <w:rPr>
            <w:rFonts w:asciiTheme="minorHAnsi" w:eastAsiaTheme="minorEastAsia" w:hAnsiTheme="minorHAnsi" w:cstheme="minorBidi"/>
            <w:noProof/>
            <w:kern w:val="2"/>
            <w:szCs w:val="22"/>
            <w:lang w:eastAsia="en-GB"/>
            <w14:ligatures w14:val="standardContextual"/>
          </w:rPr>
          <w:tab/>
        </w:r>
        <w:r w:rsidRPr="001E3579">
          <w:rPr>
            <w:noProof/>
            <w:lang w:val="en-US"/>
          </w:rPr>
          <w:t>C code structure</w:t>
        </w:r>
        <w:r>
          <w:rPr>
            <w:noProof/>
          </w:rPr>
          <w:tab/>
        </w:r>
        <w:r>
          <w:rPr>
            <w:noProof/>
          </w:rPr>
          <w:fldChar w:fldCharType="begin" w:fldLock="1"/>
        </w:r>
        <w:r>
          <w:rPr>
            <w:noProof/>
          </w:rPr>
          <w:instrText xml:space="preserve"> PAGEREF _Toc143608864 \h </w:instrText>
        </w:r>
        <w:r>
          <w:rPr>
            <w:noProof/>
          </w:rPr>
        </w:r>
        <w:r>
          <w:rPr>
            <w:noProof/>
          </w:rPr>
          <w:fldChar w:fldCharType="separate"/>
        </w:r>
        <w:r>
          <w:rPr>
            <w:noProof/>
          </w:rPr>
          <w:t>7</w:t>
        </w:r>
        <w:r>
          <w:rPr>
            <w:noProof/>
          </w:rPr>
          <w:fldChar w:fldCharType="end"/>
        </w:r>
      </w:ins>
    </w:p>
    <w:p w14:paraId="043D441A" w14:textId="2ECF2EB2" w:rsidR="00AB19FF" w:rsidRDefault="00AB19FF">
      <w:pPr>
        <w:pStyle w:val="Verzeichnis2"/>
        <w:rPr>
          <w:ins w:id="210" w:author="Multrus, Markus" w:date="2023-08-23T09:38:00Z"/>
          <w:rFonts w:asciiTheme="minorHAnsi" w:eastAsiaTheme="minorEastAsia" w:hAnsiTheme="minorHAnsi" w:cstheme="minorBidi"/>
          <w:noProof/>
          <w:kern w:val="2"/>
          <w:sz w:val="22"/>
          <w:szCs w:val="22"/>
          <w:lang w:eastAsia="en-GB"/>
          <w14:ligatures w14:val="standardContextual"/>
        </w:rPr>
      </w:pPr>
      <w:ins w:id="211" w:author="Multrus, Markus" w:date="2023-08-23T09:38:00Z">
        <w:r w:rsidRPr="001E357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Contents of the C source code</w:t>
        </w:r>
        <w:r>
          <w:rPr>
            <w:noProof/>
          </w:rPr>
          <w:tab/>
        </w:r>
        <w:r>
          <w:rPr>
            <w:noProof/>
          </w:rPr>
          <w:fldChar w:fldCharType="begin" w:fldLock="1"/>
        </w:r>
        <w:r>
          <w:rPr>
            <w:noProof/>
          </w:rPr>
          <w:instrText xml:space="preserve"> PAGEREF _Toc143608865 \h </w:instrText>
        </w:r>
        <w:r>
          <w:rPr>
            <w:noProof/>
          </w:rPr>
        </w:r>
        <w:r>
          <w:rPr>
            <w:noProof/>
          </w:rPr>
          <w:fldChar w:fldCharType="separate"/>
        </w:r>
        <w:r>
          <w:rPr>
            <w:noProof/>
          </w:rPr>
          <w:t>8</w:t>
        </w:r>
        <w:r>
          <w:rPr>
            <w:noProof/>
          </w:rPr>
          <w:fldChar w:fldCharType="end"/>
        </w:r>
      </w:ins>
    </w:p>
    <w:p w14:paraId="3D6A4F9E" w14:textId="2452BC06" w:rsidR="00AB19FF" w:rsidRDefault="00AB19FF">
      <w:pPr>
        <w:pStyle w:val="Verzeichnis2"/>
        <w:rPr>
          <w:ins w:id="212" w:author="Multrus, Markus" w:date="2023-08-23T09:38:00Z"/>
          <w:rFonts w:asciiTheme="minorHAnsi" w:eastAsiaTheme="minorEastAsia" w:hAnsiTheme="minorHAnsi" w:cstheme="minorBidi"/>
          <w:noProof/>
          <w:kern w:val="2"/>
          <w:sz w:val="22"/>
          <w:szCs w:val="22"/>
          <w:lang w:eastAsia="en-GB"/>
          <w14:ligatures w14:val="standardContextual"/>
        </w:rPr>
      </w:pPr>
      <w:ins w:id="213" w:author="Multrus, Markus" w:date="2023-08-23T09:38:00Z">
        <w:r w:rsidRPr="001E357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Program execution</w:t>
        </w:r>
        <w:r>
          <w:rPr>
            <w:noProof/>
          </w:rPr>
          <w:tab/>
        </w:r>
        <w:r>
          <w:rPr>
            <w:noProof/>
          </w:rPr>
          <w:fldChar w:fldCharType="begin" w:fldLock="1"/>
        </w:r>
        <w:r>
          <w:rPr>
            <w:noProof/>
          </w:rPr>
          <w:instrText xml:space="preserve"> PAGEREF _Toc143608866 \h </w:instrText>
        </w:r>
        <w:r>
          <w:rPr>
            <w:noProof/>
          </w:rPr>
        </w:r>
        <w:r>
          <w:rPr>
            <w:noProof/>
          </w:rPr>
          <w:fldChar w:fldCharType="separate"/>
        </w:r>
        <w:r>
          <w:rPr>
            <w:noProof/>
          </w:rPr>
          <w:t>8</w:t>
        </w:r>
        <w:r>
          <w:rPr>
            <w:noProof/>
          </w:rPr>
          <w:fldChar w:fldCharType="end"/>
        </w:r>
      </w:ins>
    </w:p>
    <w:p w14:paraId="327D46C0" w14:textId="4CC9FD08" w:rsidR="00AB19FF" w:rsidRDefault="00AB19FF">
      <w:pPr>
        <w:pStyle w:val="Verzeichnis1"/>
        <w:rPr>
          <w:ins w:id="214" w:author="Multrus, Markus" w:date="2023-08-23T09:38:00Z"/>
          <w:rFonts w:asciiTheme="minorHAnsi" w:eastAsiaTheme="minorEastAsia" w:hAnsiTheme="minorHAnsi" w:cstheme="minorBidi"/>
          <w:noProof/>
          <w:kern w:val="2"/>
          <w:szCs w:val="22"/>
          <w:lang w:eastAsia="en-GB"/>
          <w14:ligatures w14:val="standardContextual"/>
        </w:rPr>
      </w:pPr>
      <w:ins w:id="215" w:author="Multrus, Markus" w:date="2023-08-23T09:38:00Z">
        <w:r w:rsidRPr="001E3579">
          <w:rPr>
            <w:noProof/>
            <w:lang w:val="en-US"/>
          </w:rPr>
          <w:t>5</w:t>
        </w:r>
        <w:r>
          <w:rPr>
            <w:rFonts w:asciiTheme="minorHAnsi" w:eastAsiaTheme="minorEastAsia" w:hAnsiTheme="minorHAnsi" w:cstheme="minorBidi"/>
            <w:noProof/>
            <w:kern w:val="2"/>
            <w:szCs w:val="22"/>
            <w:lang w:eastAsia="en-GB"/>
            <w14:ligatures w14:val="standardContextual"/>
          </w:rPr>
          <w:tab/>
        </w:r>
        <w:r w:rsidRPr="001E3579">
          <w:rPr>
            <w:noProof/>
            <w:lang w:val="en-US"/>
          </w:rPr>
          <w:t>File Formats</w:t>
        </w:r>
        <w:r>
          <w:rPr>
            <w:noProof/>
          </w:rPr>
          <w:tab/>
        </w:r>
        <w:r>
          <w:rPr>
            <w:noProof/>
          </w:rPr>
          <w:fldChar w:fldCharType="begin" w:fldLock="1"/>
        </w:r>
        <w:r>
          <w:rPr>
            <w:noProof/>
          </w:rPr>
          <w:instrText xml:space="preserve"> PAGEREF _Toc143608867 \h </w:instrText>
        </w:r>
        <w:r>
          <w:rPr>
            <w:noProof/>
          </w:rPr>
        </w:r>
        <w:r>
          <w:rPr>
            <w:noProof/>
          </w:rPr>
          <w:fldChar w:fldCharType="separate"/>
        </w:r>
        <w:r>
          <w:rPr>
            <w:noProof/>
          </w:rPr>
          <w:t>8</w:t>
        </w:r>
        <w:r>
          <w:rPr>
            <w:noProof/>
          </w:rPr>
          <w:fldChar w:fldCharType="end"/>
        </w:r>
      </w:ins>
    </w:p>
    <w:p w14:paraId="0B10123D" w14:textId="0EC3DA21" w:rsidR="00AB19FF" w:rsidRDefault="00AB19FF">
      <w:pPr>
        <w:pStyle w:val="Verzeichnis2"/>
        <w:rPr>
          <w:ins w:id="216" w:author="Multrus, Markus" w:date="2023-08-23T09:38:00Z"/>
          <w:rFonts w:asciiTheme="minorHAnsi" w:eastAsiaTheme="minorEastAsia" w:hAnsiTheme="minorHAnsi" w:cstheme="minorBidi"/>
          <w:noProof/>
          <w:kern w:val="2"/>
          <w:sz w:val="22"/>
          <w:szCs w:val="22"/>
          <w:lang w:eastAsia="en-GB"/>
          <w14:ligatures w14:val="standardContextual"/>
        </w:rPr>
      </w:pPr>
      <w:ins w:id="217" w:author="Multrus, Markus" w:date="2023-08-23T09:38:00Z">
        <w:r w:rsidRPr="001E357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Audio Input/output file format</w:t>
        </w:r>
        <w:r>
          <w:rPr>
            <w:noProof/>
          </w:rPr>
          <w:tab/>
        </w:r>
        <w:r>
          <w:rPr>
            <w:noProof/>
          </w:rPr>
          <w:fldChar w:fldCharType="begin" w:fldLock="1"/>
        </w:r>
        <w:r>
          <w:rPr>
            <w:noProof/>
          </w:rPr>
          <w:instrText xml:space="preserve"> PAGEREF _Toc143608868 \h </w:instrText>
        </w:r>
        <w:r>
          <w:rPr>
            <w:noProof/>
          </w:rPr>
        </w:r>
        <w:r>
          <w:rPr>
            <w:noProof/>
          </w:rPr>
          <w:fldChar w:fldCharType="separate"/>
        </w:r>
        <w:r>
          <w:rPr>
            <w:noProof/>
          </w:rPr>
          <w:t>8</w:t>
        </w:r>
        <w:r>
          <w:rPr>
            <w:noProof/>
          </w:rPr>
          <w:fldChar w:fldCharType="end"/>
        </w:r>
      </w:ins>
    </w:p>
    <w:p w14:paraId="02986383" w14:textId="3F00131C" w:rsidR="00AB19FF" w:rsidRDefault="00AB19FF">
      <w:pPr>
        <w:pStyle w:val="Verzeichnis2"/>
        <w:rPr>
          <w:ins w:id="218" w:author="Multrus, Markus" w:date="2023-08-23T09:38:00Z"/>
          <w:rFonts w:asciiTheme="minorHAnsi" w:eastAsiaTheme="minorEastAsia" w:hAnsiTheme="minorHAnsi" w:cstheme="minorBidi"/>
          <w:noProof/>
          <w:kern w:val="2"/>
          <w:sz w:val="22"/>
          <w:szCs w:val="22"/>
          <w:lang w:eastAsia="en-GB"/>
          <w14:ligatures w14:val="standardContextual"/>
        </w:rPr>
      </w:pPr>
      <w:ins w:id="219" w:author="Multrus, Markus" w:date="2023-08-23T09:38:00Z">
        <w:r w:rsidRPr="001E357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Rate switching profile (encoder input)</w:t>
        </w:r>
        <w:r>
          <w:rPr>
            <w:noProof/>
          </w:rPr>
          <w:tab/>
        </w:r>
        <w:r>
          <w:rPr>
            <w:noProof/>
          </w:rPr>
          <w:fldChar w:fldCharType="begin" w:fldLock="1"/>
        </w:r>
        <w:r>
          <w:rPr>
            <w:noProof/>
          </w:rPr>
          <w:instrText xml:space="preserve"> PAGEREF _Toc143608869 \h </w:instrText>
        </w:r>
        <w:r>
          <w:rPr>
            <w:noProof/>
          </w:rPr>
        </w:r>
        <w:r>
          <w:rPr>
            <w:noProof/>
          </w:rPr>
          <w:fldChar w:fldCharType="separate"/>
        </w:r>
        <w:r>
          <w:rPr>
            <w:noProof/>
          </w:rPr>
          <w:t>11</w:t>
        </w:r>
        <w:r>
          <w:rPr>
            <w:noProof/>
          </w:rPr>
          <w:fldChar w:fldCharType="end"/>
        </w:r>
      </w:ins>
    </w:p>
    <w:p w14:paraId="2B2E58A8" w14:textId="33DE262C" w:rsidR="00AB19FF" w:rsidRDefault="00AB19FF">
      <w:pPr>
        <w:pStyle w:val="Verzeichnis2"/>
        <w:rPr>
          <w:ins w:id="220" w:author="Multrus, Markus" w:date="2023-08-23T09:38:00Z"/>
          <w:rFonts w:asciiTheme="minorHAnsi" w:eastAsiaTheme="minorEastAsia" w:hAnsiTheme="minorHAnsi" w:cstheme="minorBidi"/>
          <w:noProof/>
          <w:kern w:val="2"/>
          <w:sz w:val="22"/>
          <w:szCs w:val="22"/>
          <w:lang w:eastAsia="en-GB"/>
          <w14:ligatures w14:val="standardContextual"/>
        </w:rPr>
      </w:pPr>
      <w:ins w:id="221" w:author="Multrus, Markus" w:date="2023-08-23T09:38:00Z">
        <w:r w:rsidRPr="001E3579">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_Toc143608870 \h </w:instrText>
        </w:r>
        <w:r>
          <w:rPr>
            <w:noProof/>
          </w:rPr>
        </w:r>
        <w:r>
          <w:rPr>
            <w:noProof/>
          </w:rPr>
          <w:fldChar w:fldCharType="separate"/>
        </w:r>
        <w:r>
          <w:rPr>
            <w:noProof/>
          </w:rPr>
          <w:t>11</w:t>
        </w:r>
        <w:r>
          <w:rPr>
            <w:noProof/>
          </w:rPr>
          <w:fldChar w:fldCharType="end"/>
        </w:r>
      </w:ins>
    </w:p>
    <w:p w14:paraId="2C0BE420" w14:textId="7DD9F27D" w:rsidR="00AB19FF" w:rsidRDefault="00AB19FF">
      <w:pPr>
        <w:pStyle w:val="Verzeichnis2"/>
        <w:rPr>
          <w:ins w:id="222" w:author="Multrus, Markus" w:date="2023-08-23T09:38:00Z"/>
          <w:rFonts w:asciiTheme="minorHAnsi" w:eastAsiaTheme="minorEastAsia" w:hAnsiTheme="minorHAnsi" w:cstheme="minorBidi"/>
          <w:noProof/>
          <w:kern w:val="2"/>
          <w:sz w:val="22"/>
          <w:szCs w:val="22"/>
          <w:lang w:eastAsia="en-GB"/>
          <w14:ligatures w14:val="standardContextual"/>
        </w:rPr>
      </w:pPr>
      <w:ins w:id="223" w:author="Multrus, Markus" w:date="2023-08-23T09:38:00Z">
        <w:r w:rsidRPr="001E3579">
          <w:rPr>
            <w:rFonts w:eastAsia="MS Mincho"/>
            <w:noProof/>
            <w:lang w:val="en-US" w:eastAsia="ja-JP"/>
          </w:rPr>
          <w:lastRenderedPageBreak/>
          <w:t>5.4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_Toc143608871 \h </w:instrText>
        </w:r>
        <w:r>
          <w:rPr>
            <w:noProof/>
          </w:rPr>
        </w:r>
        <w:r>
          <w:rPr>
            <w:noProof/>
          </w:rPr>
          <w:fldChar w:fldCharType="separate"/>
        </w:r>
        <w:r>
          <w:rPr>
            <w:noProof/>
          </w:rPr>
          <w:t>11</w:t>
        </w:r>
        <w:r>
          <w:rPr>
            <w:noProof/>
          </w:rPr>
          <w:fldChar w:fldCharType="end"/>
        </w:r>
      </w:ins>
    </w:p>
    <w:p w14:paraId="5F3B67DB" w14:textId="17AEDA19" w:rsidR="00AB19FF" w:rsidRDefault="00AB19FF">
      <w:pPr>
        <w:pStyle w:val="Verzeichnis2"/>
        <w:rPr>
          <w:ins w:id="224" w:author="Multrus, Markus" w:date="2023-08-23T09:38:00Z"/>
          <w:rFonts w:asciiTheme="minorHAnsi" w:eastAsiaTheme="minorEastAsia" w:hAnsiTheme="minorHAnsi" w:cstheme="minorBidi"/>
          <w:noProof/>
          <w:kern w:val="2"/>
          <w:sz w:val="22"/>
          <w:szCs w:val="22"/>
          <w:lang w:eastAsia="en-GB"/>
          <w14:ligatures w14:val="standardContextual"/>
        </w:rPr>
      </w:pPr>
      <w:ins w:id="225" w:author="Multrus, Markus" w:date="2023-08-23T09:38:00Z">
        <w:r w:rsidRPr="001E3579">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_Toc143608872 \h </w:instrText>
        </w:r>
        <w:r>
          <w:rPr>
            <w:noProof/>
          </w:rPr>
        </w:r>
        <w:r>
          <w:rPr>
            <w:noProof/>
          </w:rPr>
          <w:fldChar w:fldCharType="separate"/>
        </w:r>
        <w:r>
          <w:rPr>
            <w:noProof/>
          </w:rPr>
          <w:t>11</w:t>
        </w:r>
        <w:r>
          <w:rPr>
            <w:noProof/>
          </w:rPr>
          <w:fldChar w:fldCharType="end"/>
        </w:r>
      </w:ins>
    </w:p>
    <w:p w14:paraId="050C1A4C" w14:textId="62559EA5" w:rsidR="00AB19FF" w:rsidRDefault="00AB19FF">
      <w:pPr>
        <w:pStyle w:val="Verzeichnis2"/>
        <w:rPr>
          <w:ins w:id="226" w:author="Multrus, Markus" w:date="2023-08-23T09:38:00Z"/>
          <w:rFonts w:asciiTheme="minorHAnsi" w:eastAsiaTheme="minorEastAsia" w:hAnsiTheme="minorHAnsi" w:cstheme="minorBidi"/>
          <w:noProof/>
          <w:kern w:val="2"/>
          <w:sz w:val="22"/>
          <w:szCs w:val="22"/>
          <w:lang w:eastAsia="en-GB"/>
          <w14:ligatures w14:val="standardContextual"/>
        </w:rPr>
      </w:pPr>
      <w:ins w:id="227" w:author="Multrus, Markus" w:date="2023-08-23T09:38:00Z">
        <w:r w:rsidRPr="001E3579">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_Toc143608873 \h </w:instrText>
        </w:r>
        <w:r>
          <w:rPr>
            <w:noProof/>
          </w:rPr>
        </w:r>
        <w:r>
          <w:rPr>
            <w:noProof/>
          </w:rPr>
          <w:fldChar w:fldCharType="separate"/>
        </w:r>
        <w:r>
          <w:rPr>
            <w:noProof/>
          </w:rPr>
          <w:t>12</w:t>
        </w:r>
        <w:r>
          <w:rPr>
            <w:noProof/>
          </w:rPr>
          <w:fldChar w:fldCharType="end"/>
        </w:r>
      </w:ins>
    </w:p>
    <w:p w14:paraId="3C599201" w14:textId="28C33A60" w:rsidR="00AB19FF" w:rsidRDefault="00AB19FF">
      <w:pPr>
        <w:pStyle w:val="Verzeichnis2"/>
        <w:rPr>
          <w:ins w:id="228" w:author="Multrus, Markus" w:date="2023-08-23T09:38:00Z"/>
          <w:rFonts w:asciiTheme="minorHAnsi" w:eastAsiaTheme="minorEastAsia" w:hAnsiTheme="minorHAnsi" w:cstheme="minorBidi"/>
          <w:noProof/>
          <w:kern w:val="2"/>
          <w:sz w:val="22"/>
          <w:szCs w:val="22"/>
          <w:lang w:eastAsia="en-GB"/>
          <w14:ligatures w14:val="standardContextual"/>
        </w:rPr>
      </w:pPr>
      <w:ins w:id="229" w:author="Multrus, Markus" w:date="2023-08-23T09:38:00Z">
        <w:r w:rsidRPr="001E3579">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_Toc143608874 \h </w:instrText>
        </w:r>
        <w:r>
          <w:rPr>
            <w:noProof/>
          </w:rPr>
        </w:r>
        <w:r>
          <w:rPr>
            <w:noProof/>
          </w:rPr>
          <w:fldChar w:fldCharType="separate"/>
        </w:r>
        <w:r>
          <w:rPr>
            <w:noProof/>
          </w:rPr>
          <w:t>12</w:t>
        </w:r>
        <w:r>
          <w:rPr>
            <w:noProof/>
          </w:rPr>
          <w:fldChar w:fldCharType="end"/>
        </w:r>
      </w:ins>
    </w:p>
    <w:p w14:paraId="5342F346" w14:textId="15BCBDC5" w:rsidR="00AB19FF" w:rsidRPr="00C4669E" w:rsidRDefault="00AB19FF">
      <w:pPr>
        <w:pStyle w:val="Verzeichnis3"/>
        <w:rPr>
          <w:ins w:id="230" w:author="Multrus, Markus" w:date="2023-08-23T09:38:00Z"/>
          <w:rFonts w:asciiTheme="minorHAnsi" w:eastAsiaTheme="minorEastAsia" w:hAnsiTheme="minorHAnsi" w:cstheme="minorBidi"/>
          <w:noProof/>
          <w:kern w:val="2"/>
          <w:sz w:val="22"/>
          <w:szCs w:val="22"/>
          <w:lang w:val="fr-FR" w:eastAsia="en-GB"/>
          <w14:ligatures w14:val="standardContextual"/>
        </w:rPr>
      </w:pPr>
      <w:ins w:id="231" w:author="Multrus, Markus" w:date="2023-08-23T09:38:00Z">
        <w:r w:rsidRPr="00C4669E">
          <w:rPr>
            <w:rFonts w:eastAsia="MS Mincho"/>
            <w:noProof/>
            <w:lang w:val="fr-FR"/>
          </w:rPr>
          <w:t>5.7.1</w:t>
        </w:r>
        <w:r w:rsidRPr="00C4669E">
          <w:rPr>
            <w:rFonts w:asciiTheme="minorHAnsi" w:eastAsiaTheme="minorEastAsia" w:hAnsiTheme="minorHAnsi" w:cstheme="minorBidi"/>
            <w:noProof/>
            <w:kern w:val="2"/>
            <w:sz w:val="22"/>
            <w:szCs w:val="22"/>
            <w:lang w:val="fr-FR" w:eastAsia="en-GB"/>
            <w14:ligatures w14:val="standardContextual"/>
          </w:rPr>
          <w:tab/>
        </w:r>
        <w:r w:rsidRPr="00C4669E">
          <w:rPr>
            <w:rFonts w:eastAsia="MS Mincho"/>
            <w:noProof/>
            <w:lang w:val="fr-FR"/>
          </w:rPr>
          <w:t>ITU-T G.192 compliant format</w:t>
        </w:r>
        <w:r w:rsidRPr="00C4669E">
          <w:rPr>
            <w:noProof/>
            <w:lang w:val="fr-FR"/>
          </w:rPr>
          <w:tab/>
        </w:r>
        <w:r>
          <w:rPr>
            <w:noProof/>
          </w:rPr>
          <w:fldChar w:fldCharType="begin" w:fldLock="1"/>
        </w:r>
        <w:r w:rsidRPr="00C4669E">
          <w:rPr>
            <w:noProof/>
            <w:lang w:val="fr-FR"/>
          </w:rPr>
          <w:instrText xml:space="preserve"> PAGEREF _Toc143608875 \h </w:instrText>
        </w:r>
        <w:r>
          <w:rPr>
            <w:noProof/>
          </w:rPr>
        </w:r>
        <w:r>
          <w:rPr>
            <w:noProof/>
          </w:rPr>
          <w:fldChar w:fldCharType="separate"/>
        </w:r>
        <w:r w:rsidRPr="00C4669E">
          <w:rPr>
            <w:noProof/>
            <w:lang w:val="fr-FR"/>
          </w:rPr>
          <w:t>12</w:t>
        </w:r>
        <w:r>
          <w:rPr>
            <w:noProof/>
          </w:rPr>
          <w:fldChar w:fldCharType="end"/>
        </w:r>
      </w:ins>
    </w:p>
    <w:p w14:paraId="4A7BA623" w14:textId="76ACCA8F" w:rsidR="00AB19FF" w:rsidRDefault="00AB19FF">
      <w:pPr>
        <w:pStyle w:val="Verzeichnis2"/>
        <w:rPr>
          <w:ins w:id="232" w:author="Multrus, Markus" w:date="2023-08-23T09:38:00Z"/>
          <w:rFonts w:asciiTheme="minorHAnsi" w:eastAsiaTheme="minorEastAsia" w:hAnsiTheme="minorHAnsi" w:cstheme="minorBidi"/>
          <w:noProof/>
          <w:kern w:val="2"/>
          <w:sz w:val="22"/>
          <w:szCs w:val="22"/>
          <w:lang w:eastAsia="en-GB"/>
          <w14:ligatures w14:val="standardContextual"/>
        </w:rPr>
      </w:pPr>
      <w:ins w:id="233" w:author="Multrus, Markus" w:date="2023-08-23T09:38:00Z">
        <w:r w:rsidRPr="001E3579">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VoIP p</w:t>
        </w:r>
        <w:r w:rsidRPr="001E3579">
          <w:rPr>
            <w:rFonts w:eastAsia="MS Mincho"/>
            <w:noProof/>
            <w:lang w:val="en-US"/>
          </w:rPr>
          <w:t xml:space="preserve">arameter bitstream file </w:t>
        </w:r>
        <w:r w:rsidRPr="001E3579">
          <w:rPr>
            <w:rFonts w:eastAsia="MS Mincho"/>
            <w:noProof/>
            <w:lang w:val="en-US" w:eastAsia="ja-JP"/>
          </w:rPr>
          <w:t>(</w:t>
        </w:r>
        <w:r w:rsidRPr="001E3579">
          <w:rPr>
            <w:rFonts w:eastAsia="MS Mincho"/>
            <w:noProof/>
            <w:lang w:val="en-US"/>
          </w:rPr>
          <w:t>decoder input)</w:t>
        </w:r>
        <w:r>
          <w:rPr>
            <w:noProof/>
          </w:rPr>
          <w:tab/>
        </w:r>
        <w:r>
          <w:rPr>
            <w:noProof/>
          </w:rPr>
          <w:fldChar w:fldCharType="begin" w:fldLock="1"/>
        </w:r>
        <w:r>
          <w:rPr>
            <w:noProof/>
          </w:rPr>
          <w:instrText xml:space="preserve"> PAGEREF _Toc143608876 \h </w:instrText>
        </w:r>
        <w:r>
          <w:rPr>
            <w:noProof/>
          </w:rPr>
        </w:r>
        <w:r>
          <w:rPr>
            <w:noProof/>
          </w:rPr>
          <w:fldChar w:fldCharType="separate"/>
        </w:r>
        <w:r>
          <w:rPr>
            <w:noProof/>
          </w:rPr>
          <w:t>12</w:t>
        </w:r>
        <w:r>
          <w:rPr>
            <w:noProof/>
          </w:rPr>
          <w:fldChar w:fldCharType="end"/>
        </w:r>
      </w:ins>
    </w:p>
    <w:p w14:paraId="04A1612A" w14:textId="7C2BF58B" w:rsidR="00AB19FF" w:rsidRDefault="00AB19FF">
      <w:pPr>
        <w:pStyle w:val="Verzeichnis2"/>
        <w:rPr>
          <w:ins w:id="234" w:author="Multrus, Markus" w:date="2023-08-23T09:38:00Z"/>
          <w:rFonts w:asciiTheme="minorHAnsi" w:eastAsiaTheme="minorEastAsia" w:hAnsiTheme="minorHAnsi" w:cstheme="minorBidi"/>
          <w:noProof/>
          <w:kern w:val="2"/>
          <w:sz w:val="22"/>
          <w:szCs w:val="22"/>
          <w:lang w:eastAsia="en-GB"/>
          <w14:ligatures w14:val="standardContextual"/>
        </w:rPr>
      </w:pPr>
      <w:ins w:id="235" w:author="Multrus, Markus" w:date="2023-08-23T09:38:00Z">
        <w:r w:rsidRPr="001E3579">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JBM trace file (decoder output)</w:t>
        </w:r>
        <w:r>
          <w:rPr>
            <w:noProof/>
          </w:rPr>
          <w:tab/>
        </w:r>
        <w:r>
          <w:rPr>
            <w:noProof/>
          </w:rPr>
          <w:fldChar w:fldCharType="begin" w:fldLock="1"/>
        </w:r>
        <w:r>
          <w:rPr>
            <w:noProof/>
          </w:rPr>
          <w:instrText xml:space="preserve"> PAGEREF _Toc143608877 \h </w:instrText>
        </w:r>
        <w:r>
          <w:rPr>
            <w:noProof/>
          </w:rPr>
        </w:r>
        <w:r>
          <w:rPr>
            <w:noProof/>
          </w:rPr>
          <w:fldChar w:fldCharType="separate"/>
        </w:r>
        <w:r>
          <w:rPr>
            <w:noProof/>
          </w:rPr>
          <w:t>13</w:t>
        </w:r>
        <w:r>
          <w:rPr>
            <w:noProof/>
          </w:rPr>
          <w:fldChar w:fldCharType="end"/>
        </w:r>
      </w:ins>
    </w:p>
    <w:p w14:paraId="3E193092" w14:textId="09969C30" w:rsidR="00AB19FF" w:rsidRPr="004B0314" w:rsidRDefault="00AB19FF">
      <w:pPr>
        <w:pStyle w:val="Verzeichnis2"/>
        <w:rPr>
          <w:ins w:id="236" w:author="Multrus, Markus" w:date="2023-08-23T09:38:00Z"/>
          <w:rFonts w:asciiTheme="minorHAnsi" w:eastAsiaTheme="minorEastAsia" w:hAnsiTheme="minorHAnsi" w:cstheme="minorBidi"/>
          <w:noProof/>
          <w:kern w:val="2"/>
          <w:sz w:val="22"/>
          <w:szCs w:val="22"/>
          <w:lang w:eastAsia="en-GB"/>
          <w14:ligatures w14:val="standardContextual"/>
        </w:rPr>
      </w:pPr>
      <w:ins w:id="237" w:author="Multrus, Markus" w:date="2023-08-23T09:38:00Z">
        <w:r w:rsidRPr="004B0314">
          <w:rPr>
            <w:rFonts w:eastAsia="MS Mincho"/>
            <w:noProof/>
            <w:lang w:eastAsia="ja-JP"/>
          </w:rPr>
          <w:t>5.10</w:t>
        </w:r>
        <w:r w:rsidRPr="004B0314">
          <w:rPr>
            <w:rFonts w:asciiTheme="minorHAnsi" w:eastAsiaTheme="minorEastAsia" w:hAnsiTheme="minorHAnsi" w:cstheme="minorBidi"/>
            <w:noProof/>
            <w:kern w:val="2"/>
            <w:sz w:val="22"/>
            <w:szCs w:val="22"/>
            <w:lang w:eastAsia="en-GB"/>
            <w14:ligatures w14:val="standardContextual"/>
          </w:rPr>
          <w:tab/>
        </w:r>
        <w:r w:rsidRPr="004B0314">
          <w:rPr>
            <w:rFonts w:eastAsia="MS Mincho"/>
            <w:noProof/>
            <w:lang w:eastAsia="ja-JP"/>
          </w:rPr>
          <w:t>HRTF filter file (decoder/renderer input)</w:t>
        </w:r>
        <w:r w:rsidRPr="004B0314">
          <w:rPr>
            <w:noProof/>
          </w:rPr>
          <w:tab/>
        </w:r>
        <w:r>
          <w:rPr>
            <w:noProof/>
          </w:rPr>
          <w:fldChar w:fldCharType="begin" w:fldLock="1"/>
        </w:r>
        <w:r w:rsidRPr="004B0314">
          <w:rPr>
            <w:noProof/>
          </w:rPr>
          <w:instrText xml:space="preserve"> PAGEREF _Toc143608878 \h </w:instrText>
        </w:r>
        <w:r>
          <w:rPr>
            <w:noProof/>
          </w:rPr>
        </w:r>
        <w:r>
          <w:rPr>
            <w:noProof/>
          </w:rPr>
          <w:fldChar w:fldCharType="separate"/>
        </w:r>
        <w:r w:rsidRPr="004B0314">
          <w:rPr>
            <w:noProof/>
          </w:rPr>
          <w:t>13</w:t>
        </w:r>
        <w:r>
          <w:rPr>
            <w:noProof/>
          </w:rPr>
          <w:fldChar w:fldCharType="end"/>
        </w:r>
      </w:ins>
    </w:p>
    <w:p w14:paraId="6769203C" w14:textId="6D42CC40" w:rsidR="00AB19FF" w:rsidRDefault="00AB19FF">
      <w:pPr>
        <w:pStyle w:val="Verzeichnis2"/>
        <w:rPr>
          <w:ins w:id="238" w:author="Multrus, Markus" w:date="2023-08-23T09:38:00Z"/>
          <w:rFonts w:asciiTheme="minorHAnsi" w:eastAsiaTheme="minorEastAsia" w:hAnsiTheme="minorHAnsi" w:cstheme="minorBidi"/>
          <w:noProof/>
          <w:kern w:val="2"/>
          <w:sz w:val="22"/>
          <w:szCs w:val="22"/>
          <w:lang w:eastAsia="en-GB"/>
          <w14:ligatures w14:val="standardContextual"/>
        </w:rPr>
      </w:pPr>
      <w:ins w:id="239" w:author="Multrus, Markus" w:date="2023-08-23T09:38:00Z">
        <w:r w:rsidRPr="001E3579">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_Toc143608879 \h </w:instrText>
        </w:r>
        <w:r>
          <w:rPr>
            <w:noProof/>
          </w:rPr>
        </w:r>
        <w:r>
          <w:rPr>
            <w:noProof/>
          </w:rPr>
          <w:fldChar w:fldCharType="separate"/>
        </w:r>
        <w:r>
          <w:rPr>
            <w:noProof/>
          </w:rPr>
          <w:t>14</w:t>
        </w:r>
        <w:r>
          <w:rPr>
            <w:noProof/>
          </w:rPr>
          <w:fldChar w:fldCharType="end"/>
        </w:r>
      </w:ins>
    </w:p>
    <w:p w14:paraId="47069DC6" w14:textId="16CB053B" w:rsidR="00AB19FF" w:rsidRDefault="00AB19FF">
      <w:pPr>
        <w:pStyle w:val="Verzeichnis2"/>
        <w:rPr>
          <w:ins w:id="240" w:author="Multrus, Markus" w:date="2023-08-23T09:38:00Z"/>
          <w:rFonts w:asciiTheme="minorHAnsi" w:eastAsiaTheme="minorEastAsia" w:hAnsiTheme="minorHAnsi" w:cstheme="minorBidi"/>
          <w:noProof/>
          <w:kern w:val="2"/>
          <w:sz w:val="22"/>
          <w:szCs w:val="22"/>
          <w:lang w:eastAsia="en-GB"/>
          <w14:ligatures w14:val="standardContextual"/>
        </w:rPr>
      </w:pPr>
      <w:ins w:id="241" w:author="Multrus, Markus" w:date="2023-08-23T09:38:00Z">
        <w:r w:rsidRPr="001E3579">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_Toc143608880 \h </w:instrText>
        </w:r>
        <w:r>
          <w:rPr>
            <w:noProof/>
          </w:rPr>
        </w:r>
        <w:r>
          <w:rPr>
            <w:noProof/>
          </w:rPr>
          <w:fldChar w:fldCharType="separate"/>
        </w:r>
        <w:r>
          <w:rPr>
            <w:noProof/>
          </w:rPr>
          <w:t>15</w:t>
        </w:r>
        <w:r>
          <w:rPr>
            <w:noProof/>
          </w:rPr>
          <w:fldChar w:fldCharType="end"/>
        </w:r>
      </w:ins>
    </w:p>
    <w:p w14:paraId="63DF980F" w14:textId="0BBA2225" w:rsidR="00AB19FF" w:rsidRDefault="00AB19FF">
      <w:pPr>
        <w:pStyle w:val="Verzeichnis3"/>
        <w:rPr>
          <w:ins w:id="242" w:author="Multrus, Markus" w:date="2023-08-23T09:38:00Z"/>
          <w:rFonts w:asciiTheme="minorHAnsi" w:eastAsiaTheme="minorEastAsia" w:hAnsiTheme="minorHAnsi" w:cstheme="minorBidi"/>
          <w:noProof/>
          <w:kern w:val="2"/>
          <w:sz w:val="22"/>
          <w:szCs w:val="22"/>
          <w:lang w:eastAsia="en-GB"/>
          <w14:ligatures w14:val="standardContextual"/>
        </w:rPr>
      </w:pPr>
      <w:ins w:id="243" w:author="Multrus, Markus" w:date="2023-08-23T09:38:00Z">
        <w:r w:rsidRPr="001E3579">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 format</w:t>
        </w:r>
        <w:r>
          <w:rPr>
            <w:noProof/>
          </w:rPr>
          <w:tab/>
        </w:r>
        <w:r>
          <w:rPr>
            <w:noProof/>
          </w:rPr>
          <w:fldChar w:fldCharType="begin" w:fldLock="1"/>
        </w:r>
        <w:r>
          <w:rPr>
            <w:noProof/>
          </w:rPr>
          <w:instrText xml:space="preserve"> PAGEREF _Toc143608881 \h </w:instrText>
        </w:r>
        <w:r>
          <w:rPr>
            <w:noProof/>
          </w:rPr>
        </w:r>
        <w:r>
          <w:rPr>
            <w:noProof/>
          </w:rPr>
          <w:fldChar w:fldCharType="separate"/>
        </w:r>
        <w:r>
          <w:rPr>
            <w:noProof/>
          </w:rPr>
          <w:t>15</w:t>
        </w:r>
        <w:r>
          <w:rPr>
            <w:noProof/>
          </w:rPr>
          <w:fldChar w:fldCharType="end"/>
        </w:r>
      </w:ins>
    </w:p>
    <w:p w14:paraId="13D95D34" w14:textId="379AA6F9" w:rsidR="00AB19FF" w:rsidRDefault="00AB19FF">
      <w:pPr>
        <w:pStyle w:val="Verzeichnis3"/>
        <w:rPr>
          <w:ins w:id="244" w:author="Multrus, Markus" w:date="2023-08-23T09:38:00Z"/>
          <w:rFonts w:asciiTheme="minorHAnsi" w:eastAsiaTheme="minorEastAsia" w:hAnsiTheme="minorHAnsi" w:cstheme="minorBidi"/>
          <w:noProof/>
          <w:kern w:val="2"/>
          <w:sz w:val="22"/>
          <w:szCs w:val="22"/>
          <w:lang w:eastAsia="en-GB"/>
          <w14:ligatures w14:val="standardContextual"/>
        </w:rPr>
      </w:pPr>
      <w:ins w:id="245" w:author="Multrus, Markus" w:date="2023-08-23T09:38:00Z">
        <w:r w:rsidRPr="001E3579">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Vector format</w:t>
        </w:r>
        <w:r>
          <w:rPr>
            <w:noProof/>
          </w:rPr>
          <w:tab/>
        </w:r>
        <w:r>
          <w:rPr>
            <w:noProof/>
          </w:rPr>
          <w:fldChar w:fldCharType="begin" w:fldLock="1"/>
        </w:r>
        <w:r>
          <w:rPr>
            <w:noProof/>
          </w:rPr>
          <w:instrText xml:space="preserve"> PAGEREF _Toc143608882 \h </w:instrText>
        </w:r>
        <w:r>
          <w:rPr>
            <w:noProof/>
          </w:rPr>
        </w:r>
        <w:r>
          <w:rPr>
            <w:noProof/>
          </w:rPr>
          <w:fldChar w:fldCharType="separate"/>
        </w:r>
        <w:r>
          <w:rPr>
            <w:noProof/>
          </w:rPr>
          <w:t>15</w:t>
        </w:r>
        <w:r>
          <w:rPr>
            <w:noProof/>
          </w:rPr>
          <w:fldChar w:fldCharType="end"/>
        </w:r>
      </w:ins>
    </w:p>
    <w:p w14:paraId="14D960FF" w14:textId="1BF6F3E5" w:rsidR="00AB19FF" w:rsidRDefault="00AB19FF">
      <w:pPr>
        <w:pStyle w:val="Verzeichnis2"/>
        <w:rPr>
          <w:ins w:id="246" w:author="Multrus, Markus" w:date="2023-08-23T09:38:00Z"/>
          <w:rFonts w:asciiTheme="minorHAnsi" w:eastAsiaTheme="minorEastAsia" w:hAnsiTheme="minorHAnsi" w:cstheme="minorBidi"/>
          <w:noProof/>
          <w:kern w:val="2"/>
          <w:sz w:val="22"/>
          <w:szCs w:val="22"/>
          <w:lang w:eastAsia="en-GB"/>
          <w14:ligatures w14:val="standardContextual"/>
        </w:rPr>
      </w:pPr>
      <w:ins w:id="247" w:author="Multrus, Markus" w:date="2023-08-23T09:38:00Z">
        <w:r w:rsidRPr="001E3579">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_Toc143608883 \h </w:instrText>
        </w:r>
        <w:r>
          <w:rPr>
            <w:noProof/>
          </w:rPr>
        </w:r>
        <w:r>
          <w:rPr>
            <w:noProof/>
          </w:rPr>
          <w:fldChar w:fldCharType="separate"/>
        </w:r>
        <w:r>
          <w:rPr>
            <w:noProof/>
          </w:rPr>
          <w:t>16</w:t>
        </w:r>
        <w:r>
          <w:rPr>
            <w:noProof/>
          </w:rPr>
          <w:fldChar w:fldCharType="end"/>
        </w:r>
      </w:ins>
    </w:p>
    <w:p w14:paraId="726AC697" w14:textId="7EA96D0C" w:rsidR="00AB19FF" w:rsidRDefault="00AB19FF">
      <w:pPr>
        <w:pStyle w:val="Verzeichnis2"/>
        <w:rPr>
          <w:ins w:id="248" w:author="Multrus, Markus" w:date="2023-08-23T09:38:00Z"/>
          <w:rFonts w:asciiTheme="minorHAnsi" w:eastAsiaTheme="minorEastAsia" w:hAnsiTheme="minorHAnsi" w:cstheme="minorBidi"/>
          <w:noProof/>
          <w:kern w:val="2"/>
          <w:sz w:val="22"/>
          <w:szCs w:val="22"/>
          <w:lang w:eastAsia="en-GB"/>
          <w14:ligatures w14:val="standardContextual"/>
        </w:rPr>
      </w:pPr>
      <w:ins w:id="249" w:author="Multrus, Markus" w:date="2023-08-23T09:38:00Z">
        <w:r w:rsidRPr="001E3579">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_Toc143608884 \h </w:instrText>
        </w:r>
        <w:r>
          <w:rPr>
            <w:noProof/>
          </w:rPr>
        </w:r>
        <w:r>
          <w:rPr>
            <w:noProof/>
          </w:rPr>
          <w:fldChar w:fldCharType="separate"/>
        </w:r>
        <w:r>
          <w:rPr>
            <w:noProof/>
          </w:rPr>
          <w:t>17</w:t>
        </w:r>
        <w:r>
          <w:rPr>
            <w:noProof/>
          </w:rPr>
          <w:fldChar w:fldCharType="end"/>
        </w:r>
      </w:ins>
    </w:p>
    <w:p w14:paraId="0551724A" w14:textId="5FB72407" w:rsidR="00AB19FF" w:rsidRDefault="00AB19FF">
      <w:pPr>
        <w:pStyle w:val="Verzeichnis3"/>
        <w:rPr>
          <w:ins w:id="250" w:author="Multrus, Markus" w:date="2023-08-23T09:38:00Z"/>
          <w:rFonts w:asciiTheme="minorHAnsi" w:eastAsiaTheme="minorEastAsia" w:hAnsiTheme="minorHAnsi" w:cstheme="minorBidi"/>
          <w:noProof/>
          <w:kern w:val="2"/>
          <w:sz w:val="22"/>
          <w:szCs w:val="22"/>
          <w:lang w:eastAsia="en-GB"/>
          <w14:ligatures w14:val="standardContextual"/>
        </w:rPr>
      </w:pPr>
      <w:ins w:id="251" w:author="Multrus, Markus" w:date="2023-08-23T09:38:00Z">
        <w:r w:rsidRPr="001E3579">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Binary renderer config metadata format</w:t>
        </w:r>
        <w:r>
          <w:rPr>
            <w:noProof/>
          </w:rPr>
          <w:tab/>
        </w:r>
        <w:r>
          <w:rPr>
            <w:noProof/>
          </w:rPr>
          <w:fldChar w:fldCharType="begin" w:fldLock="1"/>
        </w:r>
        <w:r>
          <w:rPr>
            <w:noProof/>
          </w:rPr>
          <w:instrText xml:space="preserve"> PAGEREF _Toc143608885 \h </w:instrText>
        </w:r>
        <w:r>
          <w:rPr>
            <w:noProof/>
          </w:rPr>
        </w:r>
        <w:r>
          <w:rPr>
            <w:noProof/>
          </w:rPr>
          <w:fldChar w:fldCharType="separate"/>
        </w:r>
        <w:r>
          <w:rPr>
            <w:noProof/>
          </w:rPr>
          <w:t>17</w:t>
        </w:r>
        <w:r>
          <w:rPr>
            <w:noProof/>
          </w:rPr>
          <w:fldChar w:fldCharType="end"/>
        </w:r>
      </w:ins>
    </w:p>
    <w:p w14:paraId="209A35DC" w14:textId="655EFB65" w:rsidR="00AB19FF" w:rsidRDefault="00AB19FF">
      <w:pPr>
        <w:pStyle w:val="Verzeichnis3"/>
        <w:rPr>
          <w:ins w:id="252" w:author="Multrus, Markus" w:date="2023-08-23T09:38:00Z"/>
          <w:rFonts w:asciiTheme="minorHAnsi" w:eastAsiaTheme="minorEastAsia" w:hAnsiTheme="minorHAnsi" w:cstheme="minorBidi"/>
          <w:noProof/>
          <w:kern w:val="2"/>
          <w:sz w:val="22"/>
          <w:szCs w:val="22"/>
          <w:lang w:eastAsia="en-GB"/>
          <w14:ligatures w14:val="standardContextual"/>
        </w:rPr>
      </w:pPr>
      <w:ins w:id="253" w:author="Multrus, Markus" w:date="2023-08-23T09:38:00Z">
        <w:r w:rsidRPr="001E3579">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Text renderer config metadata format</w:t>
        </w:r>
        <w:r>
          <w:rPr>
            <w:noProof/>
          </w:rPr>
          <w:tab/>
        </w:r>
        <w:r>
          <w:rPr>
            <w:noProof/>
          </w:rPr>
          <w:fldChar w:fldCharType="begin" w:fldLock="1"/>
        </w:r>
        <w:r>
          <w:rPr>
            <w:noProof/>
          </w:rPr>
          <w:instrText xml:space="preserve"> PAGEREF _Toc143608886 \h </w:instrText>
        </w:r>
        <w:r>
          <w:rPr>
            <w:noProof/>
          </w:rPr>
        </w:r>
        <w:r>
          <w:rPr>
            <w:noProof/>
          </w:rPr>
          <w:fldChar w:fldCharType="separate"/>
        </w:r>
        <w:r>
          <w:rPr>
            <w:noProof/>
          </w:rPr>
          <w:t>17</w:t>
        </w:r>
        <w:r>
          <w:rPr>
            <w:noProof/>
          </w:rPr>
          <w:fldChar w:fldCharType="end"/>
        </w:r>
      </w:ins>
    </w:p>
    <w:p w14:paraId="5710FC82" w14:textId="2C26216F" w:rsidR="00AB19FF" w:rsidRDefault="00AB19FF">
      <w:pPr>
        <w:pStyle w:val="Verzeichnis2"/>
        <w:rPr>
          <w:ins w:id="254" w:author="Multrus, Markus" w:date="2023-08-23T09:38:00Z"/>
          <w:rFonts w:asciiTheme="minorHAnsi" w:eastAsiaTheme="minorEastAsia" w:hAnsiTheme="minorHAnsi" w:cstheme="minorBidi"/>
          <w:noProof/>
          <w:kern w:val="2"/>
          <w:sz w:val="22"/>
          <w:szCs w:val="22"/>
          <w:lang w:eastAsia="en-GB"/>
          <w14:ligatures w14:val="standardContextual"/>
        </w:rPr>
      </w:pPr>
      <w:ins w:id="255" w:author="Multrus, Markus" w:date="2023-08-23T09:38:00Z">
        <w:r w:rsidRPr="001E3579">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Scene description file (renderer input)</w:t>
        </w:r>
        <w:r>
          <w:rPr>
            <w:noProof/>
          </w:rPr>
          <w:tab/>
        </w:r>
        <w:r>
          <w:rPr>
            <w:noProof/>
          </w:rPr>
          <w:fldChar w:fldCharType="begin" w:fldLock="1"/>
        </w:r>
        <w:r>
          <w:rPr>
            <w:noProof/>
          </w:rPr>
          <w:instrText xml:space="preserve"> PAGEREF _Toc143608887 \h </w:instrText>
        </w:r>
        <w:r>
          <w:rPr>
            <w:noProof/>
          </w:rPr>
        </w:r>
        <w:r>
          <w:rPr>
            <w:noProof/>
          </w:rPr>
          <w:fldChar w:fldCharType="separate"/>
        </w:r>
        <w:r>
          <w:rPr>
            <w:noProof/>
          </w:rPr>
          <w:t>19</w:t>
        </w:r>
        <w:r>
          <w:rPr>
            <w:noProof/>
          </w:rPr>
          <w:fldChar w:fldCharType="end"/>
        </w:r>
      </w:ins>
    </w:p>
    <w:p w14:paraId="41B3DAEC" w14:textId="14D6359E" w:rsidR="00AB19FF" w:rsidRDefault="00AB19FF" w:rsidP="00AB19FF">
      <w:pPr>
        <w:pStyle w:val="Verzeichnis8"/>
        <w:rPr>
          <w:ins w:id="256" w:author="Multrus, Markus" w:date="2023-08-23T09:38:00Z"/>
          <w:rFonts w:asciiTheme="minorHAnsi" w:eastAsiaTheme="minorEastAsia" w:hAnsiTheme="minorHAnsi" w:cstheme="minorBidi"/>
          <w:b w:val="0"/>
          <w:noProof/>
          <w:kern w:val="2"/>
          <w:szCs w:val="22"/>
          <w:lang w:eastAsia="en-GB"/>
          <w14:ligatures w14:val="standardContextual"/>
        </w:rPr>
      </w:pPr>
      <w:ins w:id="257" w:author="Multrus, Markus" w:date="2023-08-23T09:38:00Z">
        <w:r w:rsidRPr="001E3579">
          <w:rPr>
            <w:noProof/>
            <w:lang w:val="en-US"/>
          </w:rPr>
          <w:t>Annex A (normative): Metadata-assisted spatial audio (MASA) format</w:t>
        </w:r>
        <w:r>
          <w:rPr>
            <w:noProof/>
          </w:rPr>
          <w:tab/>
        </w:r>
        <w:r>
          <w:rPr>
            <w:noProof/>
          </w:rPr>
          <w:fldChar w:fldCharType="begin" w:fldLock="1"/>
        </w:r>
        <w:r>
          <w:rPr>
            <w:noProof/>
          </w:rPr>
          <w:instrText xml:space="preserve"> PAGEREF _Toc143608888 \h </w:instrText>
        </w:r>
        <w:r>
          <w:rPr>
            <w:noProof/>
          </w:rPr>
        </w:r>
        <w:r>
          <w:rPr>
            <w:noProof/>
          </w:rPr>
          <w:fldChar w:fldCharType="separate"/>
        </w:r>
        <w:r>
          <w:rPr>
            <w:noProof/>
          </w:rPr>
          <w:t>22</w:t>
        </w:r>
        <w:r>
          <w:rPr>
            <w:noProof/>
          </w:rPr>
          <w:fldChar w:fldCharType="end"/>
        </w:r>
      </w:ins>
    </w:p>
    <w:p w14:paraId="2BE26574" w14:textId="7AC368B0" w:rsidR="00AB19FF" w:rsidRDefault="00AB19FF">
      <w:pPr>
        <w:pStyle w:val="Verzeichnis1"/>
        <w:rPr>
          <w:ins w:id="258" w:author="Multrus, Markus" w:date="2023-08-23T09:38:00Z"/>
          <w:rFonts w:asciiTheme="minorHAnsi" w:eastAsiaTheme="minorEastAsia" w:hAnsiTheme="minorHAnsi" w:cstheme="minorBidi"/>
          <w:noProof/>
          <w:kern w:val="2"/>
          <w:szCs w:val="22"/>
          <w:lang w:eastAsia="en-GB"/>
          <w14:ligatures w14:val="standardContextual"/>
        </w:rPr>
      </w:pPr>
      <w:ins w:id="259" w:author="Multrus, Markus" w:date="2023-08-23T09:38:00Z">
        <w:r w:rsidRPr="001E3579">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1E3579">
          <w:rPr>
            <w:noProof/>
            <w:lang w:val="en-US" w:eastAsia="ja-JP"/>
          </w:rPr>
          <w:t>General</w:t>
        </w:r>
        <w:r>
          <w:rPr>
            <w:noProof/>
          </w:rPr>
          <w:tab/>
        </w:r>
        <w:r>
          <w:rPr>
            <w:noProof/>
          </w:rPr>
          <w:fldChar w:fldCharType="begin" w:fldLock="1"/>
        </w:r>
        <w:r>
          <w:rPr>
            <w:noProof/>
          </w:rPr>
          <w:instrText xml:space="preserve"> PAGEREF _Toc143608889 \h </w:instrText>
        </w:r>
        <w:r>
          <w:rPr>
            <w:noProof/>
          </w:rPr>
        </w:r>
        <w:r>
          <w:rPr>
            <w:noProof/>
          </w:rPr>
          <w:fldChar w:fldCharType="separate"/>
        </w:r>
        <w:r>
          <w:rPr>
            <w:noProof/>
          </w:rPr>
          <w:t>22</w:t>
        </w:r>
        <w:r>
          <w:rPr>
            <w:noProof/>
          </w:rPr>
          <w:fldChar w:fldCharType="end"/>
        </w:r>
      </w:ins>
    </w:p>
    <w:p w14:paraId="275AE530" w14:textId="79E6A7F8" w:rsidR="00AB19FF" w:rsidRDefault="00AB19FF">
      <w:pPr>
        <w:pStyle w:val="Verzeichnis1"/>
        <w:rPr>
          <w:ins w:id="260" w:author="Multrus, Markus" w:date="2023-08-23T09:38:00Z"/>
          <w:rFonts w:asciiTheme="minorHAnsi" w:eastAsiaTheme="minorEastAsia" w:hAnsiTheme="minorHAnsi" w:cstheme="minorBidi"/>
          <w:noProof/>
          <w:kern w:val="2"/>
          <w:szCs w:val="22"/>
          <w:lang w:eastAsia="en-GB"/>
          <w14:ligatures w14:val="standardContextual"/>
        </w:rPr>
      </w:pPr>
      <w:ins w:id="261" w:author="Multrus, Markus" w:date="2023-08-23T09:38:00Z">
        <w:r w:rsidRPr="001E3579">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metadata structure</w:t>
        </w:r>
        <w:r>
          <w:rPr>
            <w:noProof/>
          </w:rPr>
          <w:tab/>
        </w:r>
        <w:r>
          <w:rPr>
            <w:noProof/>
          </w:rPr>
          <w:fldChar w:fldCharType="begin" w:fldLock="1"/>
        </w:r>
        <w:r>
          <w:rPr>
            <w:noProof/>
          </w:rPr>
          <w:instrText xml:space="preserve"> PAGEREF _Toc143608890 \h </w:instrText>
        </w:r>
        <w:r>
          <w:rPr>
            <w:noProof/>
          </w:rPr>
        </w:r>
        <w:r>
          <w:rPr>
            <w:noProof/>
          </w:rPr>
          <w:fldChar w:fldCharType="separate"/>
        </w:r>
        <w:r>
          <w:rPr>
            <w:noProof/>
          </w:rPr>
          <w:t>22</w:t>
        </w:r>
        <w:r>
          <w:rPr>
            <w:noProof/>
          </w:rPr>
          <w:fldChar w:fldCharType="end"/>
        </w:r>
      </w:ins>
    </w:p>
    <w:p w14:paraId="6517384E" w14:textId="54386338" w:rsidR="00AB19FF" w:rsidRDefault="00AB19FF">
      <w:pPr>
        <w:pStyle w:val="Verzeichnis1"/>
        <w:rPr>
          <w:ins w:id="262" w:author="Multrus, Markus" w:date="2023-08-23T09:38:00Z"/>
          <w:rFonts w:asciiTheme="minorHAnsi" w:eastAsiaTheme="minorEastAsia" w:hAnsiTheme="minorHAnsi" w:cstheme="minorBidi"/>
          <w:noProof/>
          <w:kern w:val="2"/>
          <w:szCs w:val="22"/>
          <w:lang w:eastAsia="en-GB"/>
          <w14:ligatures w14:val="standardContextual"/>
        </w:rPr>
      </w:pPr>
      <w:ins w:id="263" w:author="Multrus, Markus" w:date="2023-08-23T09:38:00Z">
        <w:r w:rsidRPr="001E3579">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time-frequency resolution</w:t>
        </w:r>
        <w:r>
          <w:rPr>
            <w:noProof/>
          </w:rPr>
          <w:tab/>
        </w:r>
        <w:r>
          <w:rPr>
            <w:noProof/>
          </w:rPr>
          <w:fldChar w:fldCharType="begin" w:fldLock="1"/>
        </w:r>
        <w:r>
          <w:rPr>
            <w:noProof/>
          </w:rPr>
          <w:instrText xml:space="preserve"> PAGEREF _Toc143608891 \h </w:instrText>
        </w:r>
        <w:r>
          <w:rPr>
            <w:noProof/>
          </w:rPr>
        </w:r>
        <w:r>
          <w:rPr>
            <w:noProof/>
          </w:rPr>
          <w:fldChar w:fldCharType="separate"/>
        </w:r>
        <w:r>
          <w:rPr>
            <w:noProof/>
          </w:rPr>
          <w:t>24</w:t>
        </w:r>
        <w:r>
          <w:rPr>
            <w:noProof/>
          </w:rPr>
          <w:fldChar w:fldCharType="end"/>
        </w:r>
      </w:ins>
    </w:p>
    <w:p w14:paraId="46D7E852" w14:textId="481665D0" w:rsidR="00AB19FF" w:rsidRPr="00C4669E" w:rsidRDefault="00AB19FF">
      <w:pPr>
        <w:pStyle w:val="Verzeichnis1"/>
        <w:rPr>
          <w:ins w:id="264" w:author="Multrus, Markus" w:date="2023-08-23T09:38:00Z"/>
          <w:rFonts w:asciiTheme="minorHAnsi" w:eastAsiaTheme="minorEastAsia" w:hAnsiTheme="minorHAnsi" w:cstheme="minorBidi"/>
          <w:noProof/>
          <w:kern w:val="2"/>
          <w:szCs w:val="22"/>
          <w:lang w:val="pt-BR" w:eastAsia="en-GB"/>
          <w14:ligatures w14:val="standardContextual"/>
        </w:rPr>
      </w:pPr>
      <w:ins w:id="265" w:author="Multrus, Markus" w:date="2023-08-23T09:38:00Z">
        <w:r w:rsidRPr="00C4669E">
          <w:rPr>
            <w:noProof/>
            <w:lang w:val="pt-BR"/>
          </w:rPr>
          <w:t>A.4</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descriptive metadata parameters</w:t>
        </w:r>
        <w:r w:rsidRPr="00C4669E">
          <w:rPr>
            <w:noProof/>
            <w:lang w:val="pt-BR"/>
          </w:rPr>
          <w:tab/>
        </w:r>
        <w:r>
          <w:rPr>
            <w:noProof/>
          </w:rPr>
          <w:fldChar w:fldCharType="begin" w:fldLock="1"/>
        </w:r>
        <w:r w:rsidRPr="00C4669E">
          <w:rPr>
            <w:noProof/>
            <w:lang w:val="pt-BR"/>
          </w:rPr>
          <w:instrText xml:space="preserve"> PAGEREF _Toc143608892 \h </w:instrText>
        </w:r>
        <w:r>
          <w:rPr>
            <w:noProof/>
          </w:rPr>
        </w:r>
        <w:r>
          <w:rPr>
            <w:noProof/>
          </w:rPr>
          <w:fldChar w:fldCharType="separate"/>
        </w:r>
        <w:r w:rsidRPr="00C4669E">
          <w:rPr>
            <w:noProof/>
            <w:lang w:val="pt-BR"/>
          </w:rPr>
          <w:t>25</w:t>
        </w:r>
        <w:r>
          <w:rPr>
            <w:noProof/>
          </w:rPr>
          <w:fldChar w:fldCharType="end"/>
        </w:r>
      </w:ins>
    </w:p>
    <w:p w14:paraId="63F85F6A" w14:textId="7FE6DDDA" w:rsidR="00AB19FF" w:rsidRPr="00C4669E" w:rsidRDefault="00AB19FF">
      <w:pPr>
        <w:pStyle w:val="Verzeichnis1"/>
        <w:rPr>
          <w:ins w:id="266" w:author="Multrus, Markus" w:date="2023-08-23T09:38:00Z"/>
          <w:rFonts w:asciiTheme="minorHAnsi" w:eastAsiaTheme="minorEastAsia" w:hAnsiTheme="minorHAnsi" w:cstheme="minorBidi"/>
          <w:noProof/>
          <w:kern w:val="2"/>
          <w:szCs w:val="22"/>
          <w:lang w:val="pt-BR" w:eastAsia="en-GB"/>
          <w14:ligatures w14:val="standardContextual"/>
        </w:rPr>
      </w:pPr>
      <w:ins w:id="267" w:author="Multrus, Markus" w:date="2023-08-23T09:38:00Z">
        <w:r w:rsidRPr="00C4669E">
          <w:rPr>
            <w:noProof/>
            <w:lang w:val="pt-BR" w:eastAsia="ja-JP"/>
          </w:rPr>
          <w:t>A.5</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spatial metadata parameters</w:t>
        </w:r>
        <w:r w:rsidRPr="00C4669E">
          <w:rPr>
            <w:noProof/>
            <w:lang w:val="pt-BR"/>
          </w:rPr>
          <w:tab/>
        </w:r>
        <w:r>
          <w:rPr>
            <w:noProof/>
          </w:rPr>
          <w:fldChar w:fldCharType="begin" w:fldLock="1"/>
        </w:r>
        <w:r w:rsidRPr="00C4669E">
          <w:rPr>
            <w:noProof/>
            <w:lang w:val="pt-BR"/>
          </w:rPr>
          <w:instrText xml:space="preserve"> PAGEREF _Toc143608893 \h </w:instrText>
        </w:r>
        <w:r>
          <w:rPr>
            <w:noProof/>
          </w:rPr>
        </w:r>
        <w:r>
          <w:rPr>
            <w:noProof/>
          </w:rPr>
          <w:fldChar w:fldCharType="separate"/>
        </w:r>
        <w:r w:rsidRPr="00C4669E">
          <w:rPr>
            <w:noProof/>
            <w:lang w:val="pt-BR"/>
          </w:rPr>
          <w:t>30</w:t>
        </w:r>
        <w:r>
          <w:rPr>
            <w:noProof/>
          </w:rPr>
          <w:fldChar w:fldCharType="end"/>
        </w:r>
      </w:ins>
    </w:p>
    <w:p w14:paraId="4A71463D" w14:textId="343E796C" w:rsidR="00AB19FF" w:rsidRPr="00C4669E" w:rsidRDefault="00AB19FF" w:rsidP="00AB19FF">
      <w:pPr>
        <w:pStyle w:val="Verzeichnis8"/>
        <w:rPr>
          <w:ins w:id="268" w:author="Multrus, Markus" w:date="2023-08-23T09:38:00Z"/>
          <w:rFonts w:asciiTheme="minorHAnsi" w:eastAsiaTheme="minorEastAsia" w:hAnsiTheme="minorHAnsi" w:cstheme="minorBidi"/>
          <w:b w:val="0"/>
          <w:noProof/>
          <w:kern w:val="2"/>
          <w:szCs w:val="22"/>
          <w:lang w:val="pt-BR" w:eastAsia="en-GB"/>
          <w14:ligatures w14:val="standardContextual"/>
        </w:rPr>
      </w:pPr>
      <w:ins w:id="269" w:author="Multrus, Markus" w:date="2023-08-23T09:38:00Z">
        <w:r w:rsidRPr="00C4669E">
          <w:rPr>
            <w:noProof/>
            <w:lang w:val="pt-BR"/>
          </w:rPr>
          <w:t>Annex B (normative): Binary renderer config metadata format</w:t>
        </w:r>
        <w:r w:rsidRPr="00C4669E">
          <w:rPr>
            <w:noProof/>
            <w:lang w:val="pt-BR"/>
          </w:rPr>
          <w:tab/>
        </w:r>
        <w:r>
          <w:rPr>
            <w:noProof/>
          </w:rPr>
          <w:fldChar w:fldCharType="begin" w:fldLock="1"/>
        </w:r>
        <w:r w:rsidRPr="00C4669E">
          <w:rPr>
            <w:noProof/>
            <w:lang w:val="pt-BR"/>
          </w:rPr>
          <w:instrText xml:space="preserve"> PAGEREF _Toc143608894 \h </w:instrText>
        </w:r>
        <w:r>
          <w:rPr>
            <w:noProof/>
          </w:rPr>
        </w:r>
        <w:r>
          <w:rPr>
            <w:noProof/>
          </w:rPr>
          <w:fldChar w:fldCharType="separate"/>
        </w:r>
        <w:r w:rsidRPr="00C4669E">
          <w:rPr>
            <w:noProof/>
            <w:lang w:val="pt-BR"/>
          </w:rPr>
          <w:t>33</w:t>
        </w:r>
        <w:r>
          <w:rPr>
            <w:noProof/>
          </w:rPr>
          <w:fldChar w:fldCharType="end"/>
        </w:r>
      </w:ins>
    </w:p>
    <w:p w14:paraId="76A07F1A" w14:textId="1B3E56A9" w:rsidR="00AB19FF" w:rsidRPr="00C4669E" w:rsidRDefault="00AB19FF">
      <w:pPr>
        <w:pStyle w:val="Verzeichnis1"/>
        <w:rPr>
          <w:ins w:id="270" w:author="Multrus, Markus" w:date="2023-08-23T09:38:00Z"/>
          <w:rFonts w:asciiTheme="minorHAnsi" w:eastAsiaTheme="minorEastAsia" w:hAnsiTheme="minorHAnsi" w:cstheme="minorBidi"/>
          <w:noProof/>
          <w:kern w:val="2"/>
          <w:szCs w:val="22"/>
          <w:lang w:val="pt-BR" w:eastAsia="en-GB"/>
          <w14:ligatures w14:val="standardContextual"/>
        </w:rPr>
      </w:pPr>
      <w:ins w:id="271" w:author="Multrus, Markus" w:date="2023-08-23T09:38:00Z">
        <w:r w:rsidRPr="00C4669E">
          <w:rPr>
            <w:rFonts w:eastAsia="Arial"/>
            <w:noProof/>
            <w:lang w:val="pt-BR"/>
          </w:rPr>
          <w:t>B.1</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 xml:space="preserve">Definition of </w:t>
        </w:r>
        <w:r w:rsidRPr="00C4669E">
          <w:rPr>
            <w:noProof/>
            <w:lang w:val="pt-BR"/>
          </w:rPr>
          <w:t>binary renderer config metadata format</w:t>
        </w:r>
        <w:r w:rsidRPr="00C4669E">
          <w:rPr>
            <w:noProof/>
            <w:lang w:val="pt-BR"/>
          </w:rPr>
          <w:tab/>
        </w:r>
        <w:r>
          <w:rPr>
            <w:noProof/>
          </w:rPr>
          <w:fldChar w:fldCharType="begin" w:fldLock="1"/>
        </w:r>
        <w:r w:rsidRPr="00C4669E">
          <w:rPr>
            <w:noProof/>
            <w:lang w:val="pt-BR"/>
          </w:rPr>
          <w:instrText xml:space="preserve"> PAGEREF _Toc143608895 \h </w:instrText>
        </w:r>
        <w:r>
          <w:rPr>
            <w:noProof/>
          </w:rPr>
        </w:r>
        <w:r>
          <w:rPr>
            <w:noProof/>
          </w:rPr>
          <w:fldChar w:fldCharType="separate"/>
        </w:r>
        <w:r w:rsidRPr="00C4669E">
          <w:rPr>
            <w:noProof/>
            <w:lang w:val="pt-BR"/>
          </w:rPr>
          <w:t>33</w:t>
        </w:r>
        <w:r>
          <w:rPr>
            <w:noProof/>
          </w:rPr>
          <w:fldChar w:fldCharType="end"/>
        </w:r>
      </w:ins>
    </w:p>
    <w:p w14:paraId="06390CB3" w14:textId="7156DB4E" w:rsidR="00AB19FF" w:rsidRDefault="00AB19FF">
      <w:pPr>
        <w:pStyle w:val="Verzeichnis1"/>
        <w:rPr>
          <w:ins w:id="272" w:author="Multrus, Markus" w:date="2023-08-23T09:38:00Z"/>
          <w:rFonts w:asciiTheme="minorHAnsi" w:eastAsiaTheme="minorEastAsia" w:hAnsiTheme="minorHAnsi" w:cstheme="minorBidi"/>
          <w:noProof/>
          <w:kern w:val="2"/>
          <w:szCs w:val="22"/>
          <w:lang w:eastAsia="en-GB"/>
          <w14:ligatures w14:val="standardContextual"/>
        </w:rPr>
      </w:pPr>
      <w:ins w:id="273" w:author="Multrus, Markus" w:date="2023-08-23T09:38:00Z">
        <w:r w:rsidRPr="001E3579">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Support Elements Look-up Tables</w:t>
        </w:r>
        <w:r>
          <w:rPr>
            <w:noProof/>
          </w:rPr>
          <w:tab/>
        </w:r>
        <w:r>
          <w:rPr>
            <w:noProof/>
          </w:rPr>
          <w:fldChar w:fldCharType="begin" w:fldLock="1"/>
        </w:r>
        <w:r>
          <w:rPr>
            <w:noProof/>
          </w:rPr>
          <w:instrText xml:space="preserve"> PAGEREF _Toc143608896 \h </w:instrText>
        </w:r>
        <w:r>
          <w:rPr>
            <w:noProof/>
          </w:rPr>
        </w:r>
        <w:r>
          <w:rPr>
            <w:noProof/>
          </w:rPr>
          <w:fldChar w:fldCharType="separate"/>
        </w:r>
        <w:r>
          <w:rPr>
            <w:noProof/>
          </w:rPr>
          <w:t>39</w:t>
        </w:r>
        <w:r>
          <w:rPr>
            <w:noProof/>
          </w:rPr>
          <w:fldChar w:fldCharType="end"/>
        </w:r>
      </w:ins>
    </w:p>
    <w:p w14:paraId="55A8D311" w14:textId="7458EEAD" w:rsidR="00AB19FF" w:rsidRDefault="00AB19FF" w:rsidP="00AB19FF">
      <w:pPr>
        <w:pStyle w:val="Verzeichnis8"/>
        <w:rPr>
          <w:ins w:id="274" w:author="Multrus, Markus" w:date="2023-08-23T09:38:00Z"/>
          <w:rFonts w:asciiTheme="minorHAnsi" w:eastAsiaTheme="minorEastAsia" w:hAnsiTheme="minorHAnsi" w:cstheme="minorBidi"/>
          <w:b w:val="0"/>
          <w:noProof/>
          <w:kern w:val="2"/>
          <w:szCs w:val="22"/>
          <w:lang w:eastAsia="en-GB"/>
          <w14:ligatures w14:val="standardContextual"/>
        </w:rPr>
      </w:pPr>
      <w:ins w:id="275" w:author="Multrus, Markus" w:date="2023-08-23T09:38:00Z">
        <w:r w:rsidRPr="001E3579">
          <w:rPr>
            <w:noProof/>
            <w:lang w:val="en-US"/>
          </w:rPr>
          <w:t>Annex C (informative): Change history</w:t>
        </w:r>
        <w:r>
          <w:rPr>
            <w:noProof/>
          </w:rPr>
          <w:tab/>
        </w:r>
        <w:r>
          <w:rPr>
            <w:noProof/>
          </w:rPr>
          <w:fldChar w:fldCharType="begin" w:fldLock="1"/>
        </w:r>
        <w:r>
          <w:rPr>
            <w:noProof/>
          </w:rPr>
          <w:instrText xml:space="preserve"> PAGEREF _Toc143608897 \h </w:instrText>
        </w:r>
        <w:r>
          <w:rPr>
            <w:noProof/>
          </w:rPr>
        </w:r>
        <w:r>
          <w:rPr>
            <w:noProof/>
          </w:rPr>
          <w:fldChar w:fldCharType="separate"/>
        </w:r>
        <w:r>
          <w:rPr>
            <w:noProof/>
          </w:rPr>
          <w:t>46</w:t>
        </w:r>
        <w:r>
          <w:rPr>
            <w:noProof/>
          </w:rPr>
          <w:fldChar w:fldCharType="end"/>
        </w:r>
      </w:ins>
    </w:p>
    <w:p w14:paraId="0B9E3498" w14:textId="48B61B2D" w:rsidR="00080512" w:rsidRPr="00A02D91" w:rsidRDefault="004D3578">
      <w:pPr>
        <w:rPr>
          <w:lang w:val="en-US"/>
          <w:rPrChange w:id="276" w:author="Multrus, Markus" w:date="2023-08-23T09:38:00Z">
            <w:rPr/>
          </w:rPrChange>
        </w:rPr>
      </w:pPr>
      <w:ins w:id="277" w:author="Multrus, Markus" w:date="2023-08-23T09:38:00Z">
        <w:r w:rsidRPr="00A02D91">
          <w:rPr>
            <w:noProof/>
            <w:sz w:val="22"/>
            <w:lang w:val="en-US"/>
          </w:rPr>
          <w:fldChar w:fldCharType="end"/>
        </w:r>
      </w:ins>
    </w:p>
    <w:p w14:paraId="747690AD" w14:textId="63108BD4" w:rsidR="0074026F" w:rsidRPr="00A02D91" w:rsidRDefault="00080512" w:rsidP="00C35E45">
      <w:pPr>
        <w:pStyle w:val="Guidance"/>
        <w:rPr>
          <w:lang w:val="en-US"/>
          <w:rPrChange w:id="278" w:author="Multrus, Markus" w:date="2023-08-23T09:38:00Z">
            <w:rPr/>
          </w:rPrChange>
        </w:rPr>
      </w:pPr>
      <w:r w:rsidRPr="00A02D91">
        <w:rPr>
          <w:lang w:val="en-US"/>
          <w:rPrChange w:id="279" w:author="Multrus, Markus" w:date="2023-08-23T09:38:00Z">
            <w:rPr/>
          </w:rPrChange>
        </w:rPr>
        <w:br w:type="page"/>
      </w:r>
    </w:p>
    <w:p w14:paraId="03993004" w14:textId="77777777" w:rsidR="00080512" w:rsidRPr="00A02D91" w:rsidRDefault="00080512">
      <w:pPr>
        <w:pStyle w:val="berschrift1"/>
        <w:rPr>
          <w:lang w:val="en-US"/>
          <w:rPrChange w:id="280" w:author="Multrus, Markus" w:date="2023-08-23T09:38:00Z">
            <w:rPr/>
          </w:rPrChange>
        </w:rPr>
      </w:pPr>
      <w:bookmarkStart w:id="281" w:name="foreword"/>
      <w:bookmarkStart w:id="282" w:name="_Toc143608857"/>
      <w:bookmarkStart w:id="283" w:name="_Toc129708866"/>
      <w:bookmarkEnd w:id="281"/>
      <w:r w:rsidRPr="00A02D91">
        <w:rPr>
          <w:lang w:val="en-US"/>
          <w:rPrChange w:id="284" w:author="Multrus, Markus" w:date="2023-08-23T09:38:00Z">
            <w:rPr/>
          </w:rPrChange>
        </w:rPr>
        <w:lastRenderedPageBreak/>
        <w:t>Foreword</w:t>
      </w:r>
      <w:bookmarkEnd w:id="282"/>
      <w:bookmarkEnd w:id="283"/>
    </w:p>
    <w:p w14:paraId="2511FBFA" w14:textId="05A9F6F9" w:rsidR="00080512" w:rsidRPr="00A02D91" w:rsidRDefault="00080512">
      <w:pPr>
        <w:rPr>
          <w:lang w:val="en-US"/>
          <w:rPrChange w:id="285" w:author="Multrus, Markus" w:date="2023-08-23T09:38:00Z">
            <w:rPr/>
          </w:rPrChange>
        </w:rPr>
      </w:pPr>
      <w:r w:rsidRPr="00A02D91">
        <w:rPr>
          <w:lang w:val="en-US"/>
          <w:rPrChange w:id="286" w:author="Multrus, Markus" w:date="2023-08-23T09:38:00Z">
            <w:rPr/>
          </w:rPrChange>
        </w:rPr>
        <w:t xml:space="preserve">This Technical </w:t>
      </w:r>
      <w:bookmarkStart w:id="287" w:name="spectype3"/>
      <w:r w:rsidRPr="00A02D91">
        <w:rPr>
          <w:lang w:val="en-US"/>
          <w:rPrChange w:id="288" w:author="Multrus, Markus" w:date="2023-08-23T09:38:00Z">
            <w:rPr/>
          </w:rPrChange>
        </w:rPr>
        <w:t>Specification</w:t>
      </w:r>
      <w:bookmarkEnd w:id="287"/>
      <w:r w:rsidRPr="00A02D91">
        <w:rPr>
          <w:lang w:val="en-US"/>
          <w:rPrChange w:id="289" w:author="Multrus, Markus" w:date="2023-08-23T09:38:00Z">
            <w:rPr/>
          </w:rPrChange>
        </w:rPr>
        <w:t xml:space="preserve"> has been produced by the 3</w:t>
      </w:r>
      <w:r w:rsidR="00F04712" w:rsidRPr="00A02D91">
        <w:rPr>
          <w:lang w:val="en-US"/>
          <w:rPrChange w:id="290" w:author="Multrus, Markus" w:date="2023-08-23T09:38:00Z">
            <w:rPr/>
          </w:rPrChange>
        </w:rPr>
        <w:t>rd</w:t>
      </w:r>
      <w:r w:rsidRPr="00A02D91">
        <w:rPr>
          <w:lang w:val="en-US"/>
          <w:rPrChange w:id="291" w:author="Multrus, Markus" w:date="2023-08-23T09:38:00Z">
            <w:rPr/>
          </w:rPrChange>
        </w:rPr>
        <w:t xml:space="preserve"> Generation Partnership Project (3GPP).</w:t>
      </w:r>
    </w:p>
    <w:p w14:paraId="3DFC7B77" w14:textId="77777777" w:rsidR="00080512" w:rsidRPr="00A02D91" w:rsidRDefault="00080512">
      <w:pPr>
        <w:rPr>
          <w:lang w:val="en-US"/>
          <w:rPrChange w:id="292" w:author="Multrus, Markus" w:date="2023-08-23T09:38:00Z">
            <w:rPr/>
          </w:rPrChange>
        </w:rPr>
      </w:pPr>
      <w:r w:rsidRPr="00A02D91">
        <w:rPr>
          <w:lang w:val="en-US"/>
          <w:rPrChange w:id="293" w:author="Multrus, Markus" w:date="2023-08-23T09:38:00Z">
            <w:rPr/>
          </w:rPrChang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Change w:id="294" w:author="Multrus, Markus" w:date="2023-08-23T09:38:00Z">
            <w:rPr/>
          </w:rPrChange>
        </w:rPr>
      </w:pPr>
      <w:r w:rsidRPr="00A02D91">
        <w:rPr>
          <w:lang w:val="en-US"/>
          <w:rPrChange w:id="295" w:author="Multrus, Markus" w:date="2023-08-23T09:38:00Z">
            <w:rPr/>
          </w:rPrChange>
        </w:rPr>
        <w:t>Version x.y.z</w:t>
      </w:r>
    </w:p>
    <w:p w14:paraId="580463B0" w14:textId="77777777" w:rsidR="00080512" w:rsidRPr="00A02D91" w:rsidRDefault="00080512">
      <w:pPr>
        <w:pStyle w:val="B1"/>
        <w:rPr>
          <w:lang w:val="en-US"/>
          <w:rPrChange w:id="296" w:author="Multrus, Markus" w:date="2023-08-23T09:38:00Z">
            <w:rPr/>
          </w:rPrChange>
        </w:rPr>
      </w:pPr>
      <w:r w:rsidRPr="00A02D91">
        <w:rPr>
          <w:lang w:val="en-US"/>
          <w:rPrChange w:id="297" w:author="Multrus, Markus" w:date="2023-08-23T09:38:00Z">
            <w:rPr/>
          </w:rPrChange>
        </w:rPr>
        <w:t>where:</w:t>
      </w:r>
    </w:p>
    <w:p w14:paraId="3B71368C" w14:textId="77777777" w:rsidR="00080512" w:rsidRPr="00A02D91" w:rsidRDefault="00080512">
      <w:pPr>
        <w:pStyle w:val="B2"/>
        <w:rPr>
          <w:lang w:val="en-US"/>
          <w:rPrChange w:id="298" w:author="Multrus, Markus" w:date="2023-08-23T09:38:00Z">
            <w:rPr/>
          </w:rPrChange>
        </w:rPr>
      </w:pPr>
      <w:r w:rsidRPr="00A02D91">
        <w:rPr>
          <w:lang w:val="en-US"/>
          <w:rPrChange w:id="299" w:author="Multrus, Markus" w:date="2023-08-23T09:38:00Z">
            <w:rPr/>
          </w:rPrChange>
        </w:rPr>
        <w:t>x</w:t>
      </w:r>
      <w:r w:rsidRPr="00A02D91">
        <w:rPr>
          <w:lang w:val="en-US"/>
          <w:rPrChange w:id="300" w:author="Multrus, Markus" w:date="2023-08-23T09:38:00Z">
            <w:rPr/>
          </w:rPrChange>
        </w:rPr>
        <w:tab/>
        <w:t>the first digit:</w:t>
      </w:r>
    </w:p>
    <w:p w14:paraId="01466A03" w14:textId="77777777" w:rsidR="00080512" w:rsidRPr="00A02D91" w:rsidRDefault="00080512">
      <w:pPr>
        <w:pStyle w:val="B3"/>
        <w:rPr>
          <w:lang w:val="en-US"/>
          <w:rPrChange w:id="301" w:author="Multrus, Markus" w:date="2023-08-23T09:38:00Z">
            <w:rPr/>
          </w:rPrChange>
        </w:rPr>
      </w:pPr>
      <w:r w:rsidRPr="00A02D91">
        <w:rPr>
          <w:lang w:val="en-US"/>
          <w:rPrChange w:id="302" w:author="Multrus, Markus" w:date="2023-08-23T09:38:00Z">
            <w:rPr/>
          </w:rPrChange>
        </w:rPr>
        <w:t>1</w:t>
      </w:r>
      <w:r w:rsidRPr="00A02D91">
        <w:rPr>
          <w:lang w:val="en-US"/>
          <w:rPrChange w:id="303" w:author="Multrus, Markus" w:date="2023-08-23T09:38:00Z">
            <w:rPr/>
          </w:rPrChange>
        </w:rPr>
        <w:tab/>
        <w:t>presented to TSG for information;</w:t>
      </w:r>
    </w:p>
    <w:p w14:paraId="055D9DB4" w14:textId="77777777" w:rsidR="00080512" w:rsidRPr="00A02D91" w:rsidRDefault="00080512">
      <w:pPr>
        <w:pStyle w:val="B3"/>
        <w:rPr>
          <w:lang w:val="en-US"/>
          <w:rPrChange w:id="304" w:author="Multrus, Markus" w:date="2023-08-23T09:38:00Z">
            <w:rPr/>
          </w:rPrChange>
        </w:rPr>
      </w:pPr>
      <w:r w:rsidRPr="00A02D91">
        <w:rPr>
          <w:lang w:val="en-US"/>
          <w:rPrChange w:id="305" w:author="Multrus, Markus" w:date="2023-08-23T09:38:00Z">
            <w:rPr/>
          </w:rPrChange>
        </w:rPr>
        <w:t>2</w:t>
      </w:r>
      <w:r w:rsidRPr="00A02D91">
        <w:rPr>
          <w:lang w:val="en-US"/>
          <w:rPrChange w:id="306" w:author="Multrus, Markus" w:date="2023-08-23T09:38:00Z">
            <w:rPr/>
          </w:rPrChange>
        </w:rPr>
        <w:tab/>
        <w:t>presented to TSG for approval;</w:t>
      </w:r>
    </w:p>
    <w:p w14:paraId="7377C719" w14:textId="77777777" w:rsidR="00080512" w:rsidRPr="00A02D91" w:rsidRDefault="00080512">
      <w:pPr>
        <w:pStyle w:val="B3"/>
        <w:rPr>
          <w:lang w:val="en-US"/>
          <w:rPrChange w:id="307" w:author="Multrus, Markus" w:date="2023-08-23T09:38:00Z">
            <w:rPr/>
          </w:rPrChange>
        </w:rPr>
      </w:pPr>
      <w:r w:rsidRPr="00A02D91">
        <w:rPr>
          <w:lang w:val="en-US"/>
          <w:rPrChange w:id="308" w:author="Multrus, Markus" w:date="2023-08-23T09:38:00Z">
            <w:rPr/>
          </w:rPrChange>
        </w:rPr>
        <w:t>3</w:t>
      </w:r>
      <w:r w:rsidRPr="00A02D91">
        <w:rPr>
          <w:lang w:val="en-US"/>
          <w:rPrChange w:id="309" w:author="Multrus, Markus" w:date="2023-08-23T09:38:00Z">
            <w:rPr/>
          </w:rPrChange>
        </w:rPr>
        <w:tab/>
        <w:t>or greater indicates TSG approved document under change control.</w:t>
      </w:r>
    </w:p>
    <w:p w14:paraId="551E0512" w14:textId="77777777" w:rsidR="00080512" w:rsidRPr="00A02D91" w:rsidRDefault="00080512">
      <w:pPr>
        <w:pStyle w:val="B2"/>
        <w:rPr>
          <w:lang w:val="en-US"/>
          <w:rPrChange w:id="310" w:author="Multrus, Markus" w:date="2023-08-23T09:38:00Z">
            <w:rPr/>
          </w:rPrChange>
        </w:rPr>
      </w:pPr>
      <w:r w:rsidRPr="00A02D91">
        <w:rPr>
          <w:lang w:val="en-US"/>
          <w:rPrChange w:id="311" w:author="Multrus, Markus" w:date="2023-08-23T09:38:00Z">
            <w:rPr/>
          </w:rPrChange>
        </w:rPr>
        <w:t>y</w:t>
      </w:r>
      <w:r w:rsidRPr="00A02D91">
        <w:rPr>
          <w:lang w:val="en-US"/>
          <w:rPrChange w:id="312" w:author="Multrus, Markus" w:date="2023-08-23T09:38:00Z">
            <w:rPr/>
          </w:rPrChange>
        </w:rPr>
        <w:tab/>
        <w:t>the second digit is incremented for all changes of substance, i.e. technical enhancements, corrections, updates, etc.</w:t>
      </w:r>
    </w:p>
    <w:p w14:paraId="7BB56F35" w14:textId="77777777" w:rsidR="00080512" w:rsidRPr="00A02D91" w:rsidRDefault="00080512">
      <w:pPr>
        <w:pStyle w:val="B2"/>
        <w:rPr>
          <w:lang w:val="en-US"/>
          <w:rPrChange w:id="313" w:author="Multrus, Markus" w:date="2023-08-23T09:38:00Z">
            <w:rPr/>
          </w:rPrChange>
        </w:rPr>
      </w:pPr>
      <w:r w:rsidRPr="00A02D91">
        <w:rPr>
          <w:lang w:val="en-US"/>
          <w:rPrChange w:id="314" w:author="Multrus, Markus" w:date="2023-08-23T09:38:00Z">
            <w:rPr/>
          </w:rPrChange>
        </w:rPr>
        <w:t>z</w:t>
      </w:r>
      <w:r w:rsidRPr="00A02D91">
        <w:rPr>
          <w:lang w:val="en-US"/>
          <w:rPrChange w:id="315" w:author="Multrus, Markus" w:date="2023-08-23T09:38:00Z">
            <w:rPr/>
          </w:rPrChange>
        </w:rPr>
        <w:tab/>
        <w:t>the third digit is incremented when editorial only changes have been incorporated in the document.</w:t>
      </w:r>
    </w:p>
    <w:p w14:paraId="7300ED02" w14:textId="77777777" w:rsidR="008C384C" w:rsidRPr="00A02D91" w:rsidRDefault="008C384C" w:rsidP="008C384C">
      <w:pPr>
        <w:rPr>
          <w:lang w:val="en-US"/>
          <w:rPrChange w:id="316" w:author="Multrus, Markus" w:date="2023-08-23T09:38:00Z">
            <w:rPr/>
          </w:rPrChange>
        </w:rPr>
      </w:pPr>
      <w:r w:rsidRPr="00A02D91">
        <w:rPr>
          <w:lang w:val="en-US"/>
          <w:rPrChange w:id="317" w:author="Multrus, Markus" w:date="2023-08-23T09:38:00Z">
            <w:rPr/>
          </w:rPrChange>
        </w:rPr>
        <w:t xml:space="preserve">In </w:t>
      </w:r>
      <w:r w:rsidR="0074026F" w:rsidRPr="00A02D91">
        <w:rPr>
          <w:lang w:val="en-US"/>
          <w:rPrChange w:id="318" w:author="Multrus, Markus" w:date="2023-08-23T09:38:00Z">
            <w:rPr/>
          </w:rPrChange>
        </w:rPr>
        <w:t>the present</w:t>
      </w:r>
      <w:r w:rsidRPr="00A02D91">
        <w:rPr>
          <w:lang w:val="en-US"/>
          <w:rPrChange w:id="319" w:author="Multrus, Markus" w:date="2023-08-23T09:38:00Z">
            <w:rPr/>
          </w:rPrChange>
        </w:rPr>
        <w:t xml:space="preserve"> document, modal verbs have the following meanings:</w:t>
      </w:r>
    </w:p>
    <w:p w14:paraId="059166D5" w14:textId="50F31FCC" w:rsidR="008C384C" w:rsidRPr="00A02D91" w:rsidRDefault="008C384C" w:rsidP="00774DA4">
      <w:pPr>
        <w:pStyle w:val="EX"/>
        <w:rPr>
          <w:lang w:val="en-US"/>
          <w:rPrChange w:id="320" w:author="Multrus, Markus" w:date="2023-08-23T09:38:00Z">
            <w:rPr/>
          </w:rPrChange>
        </w:rPr>
      </w:pPr>
      <w:r w:rsidRPr="00A02D91">
        <w:rPr>
          <w:b/>
          <w:lang w:val="en-US"/>
          <w:rPrChange w:id="321" w:author="Multrus, Markus" w:date="2023-08-23T09:38:00Z">
            <w:rPr>
              <w:b/>
            </w:rPr>
          </w:rPrChange>
        </w:rPr>
        <w:t>shall</w:t>
      </w:r>
      <w:r w:rsidR="000270B9" w:rsidRPr="00A02D91">
        <w:rPr>
          <w:lang w:val="en-US"/>
          <w:rPrChange w:id="322" w:author="Multrus, Markus" w:date="2023-08-23T09:38:00Z">
            <w:rPr/>
          </w:rPrChange>
        </w:rPr>
        <w:tab/>
      </w:r>
      <w:r w:rsidRPr="00A02D91">
        <w:rPr>
          <w:lang w:val="en-US"/>
          <w:rPrChange w:id="323" w:author="Multrus, Markus" w:date="2023-08-23T09:38:00Z">
            <w:rPr/>
          </w:rPrChange>
        </w:rPr>
        <w:t>indicates a mandatory requirement to do something</w:t>
      </w:r>
    </w:p>
    <w:p w14:paraId="3622ABA8" w14:textId="77777777" w:rsidR="008C384C" w:rsidRPr="00A02D91" w:rsidRDefault="008C384C" w:rsidP="00774DA4">
      <w:pPr>
        <w:pStyle w:val="EX"/>
        <w:rPr>
          <w:lang w:val="en-US"/>
          <w:rPrChange w:id="324" w:author="Multrus, Markus" w:date="2023-08-23T09:38:00Z">
            <w:rPr/>
          </w:rPrChange>
        </w:rPr>
      </w:pPr>
      <w:r w:rsidRPr="00A02D91">
        <w:rPr>
          <w:b/>
          <w:lang w:val="en-US"/>
          <w:rPrChange w:id="325" w:author="Multrus, Markus" w:date="2023-08-23T09:38:00Z">
            <w:rPr>
              <w:b/>
            </w:rPr>
          </w:rPrChange>
        </w:rPr>
        <w:t>shall not</w:t>
      </w:r>
      <w:r w:rsidRPr="00A02D91">
        <w:rPr>
          <w:lang w:val="en-US"/>
          <w:rPrChange w:id="326" w:author="Multrus, Markus" w:date="2023-08-23T09:38:00Z">
            <w:rPr/>
          </w:rPrChange>
        </w:rPr>
        <w:tab/>
        <w:t>indicates an interdiction (</w:t>
      </w:r>
      <w:r w:rsidR="001F1132" w:rsidRPr="00A02D91">
        <w:rPr>
          <w:lang w:val="en-US"/>
          <w:rPrChange w:id="327" w:author="Multrus, Markus" w:date="2023-08-23T09:38:00Z">
            <w:rPr/>
          </w:rPrChange>
        </w:rPr>
        <w:t>prohibition</w:t>
      </w:r>
      <w:r w:rsidRPr="00A02D91">
        <w:rPr>
          <w:lang w:val="en-US"/>
          <w:rPrChange w:id="328" w:author="Multrus, Markus" w:date="2023-08-23T09:38:00Z">
            <w:rPr/>
          </w:rPrChange>
        </w:rPr>
        <w:t>) to do something</w:t>
      </w:r>
    </w:p>
    <w:p w14:paraId="6B20214C" w14:textId="77777777" w:rsidR="00BA19ED" w:rsidRPr="00A02D91" w:rsidRDefault="00BA19ED" w:rsidP="00A27486">
      <w:pPr>
        <w:rPr>
          <w:lang w:val="en-US"/>
          <w:rPrChange w:id="329" w:author="Multrus, Markus" w:date="2023-08-23T09:38:00Z">
            <w:rPr/>
          </w:rPrChange>
        </w:rPr>
      </w:pPr>
      <w:r w:rsidRPr="00A02D91">
        <w:rPr>
          <w:lang w:val="en-US"/>
          <w:rPrChange w:id="330" w:author="Multrus, Markus" w:date="2023-08-23T09:38:00Z">
            <w:rPr/>
          </w:rPrChange>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Change w:id="331" w:author="Multrus, Markus" w:date="2023-08-23T09:38:00Z">
            <w:rPr/>
          </w:rPrChange>
        </w:rPr>
      </w:pPr>
      <w:r w:rsidRPr="00A02D91">
        <w:rPr>
          <w:lang w:val="en-US"/>
          <w:rPrChange w:id="332" w:author="Multrus, Markus" w:date="2023-08-23T09:38:00Z">
            <w:rPr/>
          </w:rPrChange>
        </w:rPr>
        <w:t xml:space="preserve">The constructions "must" and "must not" are not used as substitutes for "shall" and "shall not". Their use is avoided insofar as possible, and </w:t>
      </w:r>
      <w:r w:rsidR="001F1132" w:rsidRPr="00A02D91">
        <w:rPr>
          <w:lang w:val="en-US"/>
          <w:rPrChange w:id="333" w:author="Multrus, Markus" w:date="2023-08-23T09:38:00Z">
            <w:rPr/>
          </w:rPrChange>
        </w:rPr>
        <w:t xml:space="preserve">they </w:t>
      </w:r>
      <w:r w:rsidRPr="00A02D91">
        <w:rPr>
          <w:lang w:val="en-US"/>
          <w:rPrChange w:id="334" w:author="Multrus, Markus" w:date="2023-08-23T09:38:00Z">
            <w:rPr/>
          </w:rPrChange>
        </w:rPr>
        <w:t xml:space="preserve">are </w:t>
      </w:r>
      <w:r w:rsidR="001F1132" w:rsidRPr="00A02D91">
        <w:rPr>
          <w:lang w:val="en-US"/>
          <w:rPrChange w:id="335" w:author="Multrus, Markus" w:date="2023-08-23T09:38:00Z">
            <w:rPr/>
          </w:rPrChange>
        </w:rPr>
        <w:t>not</w:t>
      </w:r>
      <w:r w:rsidRPr="00A02D91">
        <w:rPr>
          <w:lang w:val="en-US"/>
          <w:rPrChange w:id="336" w:author="Multrus, Markus" w:date="2023-08-23T09:38:00Z">
            <w:rPr/>
          </w:rPrChange>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Change w:id="337" w:author="Multrus, Markus" w:date="2023-08-23T09:38:00Z">
            <w:rPr/>
          </w:rPrChange>
        </w:rPr>
      </w:pPr>
      <w:r w:rsidRPr="00A02D91">
        <w:rPr>
          <w:b/>
          <w:lang w:val="en-US"/>
          <w:rPrChange w:id="338" w:author="Multrus, Markus" w:date="2023-08-23T09:38:00Z">
            <w:rPr>
              <w:b/>
            </w:rPr>
          </w:rPrChange>
        </w:rPr>
        <w:t>should</w:t>
      </w:r>
      <w:r w:rsidR="000270B9" w:rsidRPr="00A02D91">
        <w:rPr>
          <w:lang w:val="en-US"/>
          <w:rPrChange w:id="339" w:author="Multrus, Markus" w:date="2023-08-23T09:38:00Z">
            <w:rPr/>
          </w:rPrChange>
        </w:rPr>
        <w:tab/>
      </w:r>
      <w:r w:rsidRPr="00A02D91">
        <w:rPr>
          <w:lang w:val="en-US"/>
          <w:rPrChange w:id="340" w:author="Multrus, Markus" w:date="2023-08-23T09:38:00Z">
            <w:rPr/>
          </w:rPrChange>
        </w:rPr>
        <w:t>indicates a recommendation to do something</w:t>
      </w:r>
    </w:p>
    <w:p w14:paraId="6D04F475" w14:textId="77777777" w:rsidR="008C384C" w:rsidRPr="00A02D91" w:rsidRDefault="008C384C" w:rsidP="00774DA4">
      <w:pPr>
        <w:pStyle w:val="EX"/>
        <w:rPr>
          <w:lang w:val="en-US"/>
          <w:rPrChange w:id="341" w:author="Multrus, Markus" w:date="2023-08-23T09:38:00Z">
            <w:rPr/>
          </w:rPrChange>
        </w:rPr>
      </w:pPr>
      <w:r w:rsidRPr="00A02D91">
        <w:rPr>
          <w:b/>
          <w:lang w:val="en-US"/>
          <w:rPrChange w:id="342" w:author="Multrus, Markus" w:date="2023-08-23T09:38:00Z">
            <w:rPr>
              <w:b/>
            </w:rPr>
          </w:rPrChange>
        </w:rPr>
        <w:t>should not</w:t>
      </w:r>
      <w:r w:rsidRPr="00A02D91">
        <w:rPr>
          <w:lang w:val="en-US"/>
          <w:rPrChange w:id="343" w:author="Multrus, Markus" w:date="2023-08-23T09:38:00Z">
            <w:rPr/>
          </w:rPrChange>
        </w:rPr>
        <w:tab/>
        <w:t>indicates a recommendation not to do something</w:t>
      </w:r>
    </w:p>
    <w:p w14:paraId="72230B23" w14:textId="56AABB4F" w:rsidR="008C384C" w:rsidRPr="00A02D91" w:rsidRDefault="008C384C" w:rsidP="00774DA4">
      <w:pPr>
        <w:pStyle w:val="EX"/>
        <w:rPr>
          <w:lang w:val="en-US"/>
          <w:rPrChange w:id="344" w:author="Multrus, Markus" w:date="2023-08-23T09:38:00Z">
            <w:rPr/>
          </w:rPrChange>
        </w:rPr>
      </w:pPr>
      <w:r w:rsidRPr="00A02D91">
        <w:rPr>
          <w:b/>
          <w:lang w:val="en-US"/>
          <w:rPrChange w:id="345" w:author="Multrus, Markus" w:date="2023-08-23T09:38:00Z">
            <w:rPr>
              <w:b/>
            </w:rPr>
          </w:rPrChange>
        </w:rPr>
        <w:t>may</w:t>
      </w:r>
      <w:r w:rsidR="000270B9" w:rsidRPr="00A02D91">
        <w:rPr>
          <w:lang w:val="en-US"/>
          <w:rPrChange w:id="346" w:author="Multrus, Markus" w:date="2023-08-23T09:38:00Z">
            <w:rPr/>
          </w:rPrChange>
        </w:rPr>
        <w:tab/>
      </w:r>
      <w:r w:rsidRPr="00A02D91">
        <w:rPr>
          <w:lang w:val="en-US"/>
          <w:rPrChange w:id="347" w:author="Multrus, Markus" w:date="2023-08-23T09:38:00Z">
            <w:rPr/>
          </w:rPrChange>
        </w:rPr>
        <w:t>indicates permission to do something</w:t>
      </w:r>
    </w:p>
    <w:p w14:paraId="456F2770" w14:textId="77777777" w:rsidR="008C384C" w:rsidRPr="00A02D91" w:rsidRDefault="008C384C" w:rsidP="00774DA4">
      <w:pPr>
        <w:pStyle w:val="EX"/>
        <w:rPr>
          <w:lang w:val="en-US"/>
          <w:rPrChange w:id="348" w:author="Multrus, Markus" w:date="2023-08-23T09:38:00Z">
            <w:rPr/>
          </w:rPrChange>
        </w:rPr>
      </w:pPr>
      <w:r w:rsidRPr="00A02D91">
        <w:rPr>
          <w:b/>
          <w:lang w:val="en-US"/>
          <w:rPrChange w:id="349" w:author="Multrus, Markus" w:date="2023-08-23T09:38:00Z">
            <w:rPr>
              <w:b/>
            </w:rPr>
          </w:rPrChange>
        </w:rPr>
        <w:t>need not</w:t>
      </w:r>
      <w:r w:rsidRPr="00A02D91">
        <w:rPr>
          <w:lang w:val="en-US"/>
          <w:rPrChange w:id="350" w:author="Multrus, Markus" w:date="2023-08-23T09:38:00Z">
            <w:rPr/>
          </w:rPrChange>
        </w:rPr>
        <w:tab/>
        <w:t>indicates permission not to do something</w:t>
      </w:r>
    </w:p>
    <w:p w14:paraId="5448D8EA" w14:textId="77777777" w:rsidR="008C384C" w:rsidRPr="00A02D91" w:rsidRDefault="008C384C" w:rsidP="00A27486">
      <w:pPr>
        <w:rPr>
          <w:lang w:val="en-US"/>
          <w:rPrChange w:id="351" w:author="Multrus, Markus" w:date="2023-08-23T09:38:00Z">
            <w:rPr/>
          </w:rPrChange>
        </w:rPr>
      </w:pPr>
      <w:r w:rsidRPr="00A02D91">
        <w:rPr>
          <w:lang w:val="en-US"/>
          <w:rPrChange w:id="352" w:author="Multrus, Markus" w:date="2023-08-23T09:38:00Z">
            <w:rPr/>
          </w:rPrChange>
        </w:rPr>
        <w:t>The construction "may not" is ambiguous</w:t>
      </w:r>
      <w:r w:rsidR="001F1132" w:rsidRPr="00A02D91">
        <w:rPr>
          <w:lang w:val="en-US"/>
          <w:rPrChange w:id="353" w:author="Multrus, Markus" w:date="2023-08-23T09:38:00Z">
            <w:rPr/>
          </w:rPrChange>
        </w:rPr>
        <w:t xml:space="preserve"> </w:t>
      </w:r>
      <w:r w:rsidRPr="00A02D91">
        <w:rPr>
          <w:lang w:val="en-US"/>
          <w:rPrChange w:id="354" w:author="Multrus, Markus" w:date="2023-08-23T09:38:00Z">
            <w:rPr/>
          </w:rPrChange>
        </w:rPr>
        <w:t xml:space="preserve">and </w:t>
      </w:r>
      <w:r w:rsidR="00774DA4" w:rsidRPr="00A02D91">
        <w:rPr>
          <w:lang w:val="en-US"/>
          <w:rPrChange w:id="355" w:author="Multrus, Markus" w:date="2023-08-23T09:38:00Z">
            <w:rPr/>
          </w:rPrChange>
        </w:rPr>
        <w:t>is not</w:t>
      </w:r>
      <w:r w:rsidR="00F9008D" w:rsidRPr="00A02D91">
        <w:rPr>
          <w:lang w:val="en-US"/>
          <w:rPrChange w:id="356" w:author="Multrus, Markus" w:date="2023-08-23T09:38:00Z">
            <w:rPr/>
          </w:rPrChange>
        </w:rPr>
        <w:t xml:space="preserve"> </w:t>
      </w:r>
      <w:r w:rsidRPr="00A02D91">
        <w:rPr>
          <w:lang w:val="en-US"/>
          <w:rPrChange w:id="357" w:author="Multrus, Markus" w:date="2023-08-23T09:38:00Z">
            <w:rPr/>
          </w:rPrChange>
        </w:rPr>
        <w:t>used in normative elements.</w:t>
      </w:r>
      <w:r w:rsidR="001F1132" w:rsidRPr="00A02D91">
        <w:rPr>
          <w:lang w:val="en-US"/>
          <w:rPrChange w:id="358" w:author="Multrus, Markus" w:date="2023-08-23T09:38:00Z">
            <w:rPr/>
          </w:rPrChange>
        </w:rPr>
        <w:t xml:space="preserve"> The </w:t>
      </w:r>
      <w:r w:rsidR="003765B8" w:rsidRPr="00A02D91">
        <w:rPr>
          <w:lang w:val="en-US"/>
          <w:rPrChange w:id="359" w:author="Multrus, Markus" w:date="2023-08-23T09:38:00Z">
            <w:rPr/>
          </w:rPrChange>
        </w:rPr>
        <w:t xml:space="preserve">unambiguous </w:t>
      </w:r>
      <w:r w:rsidR="001F1132" w:rsidRPr="00A02D91">
        <w:rPr>
          <w:lang w:val="en-US"/>
          <w:rPrChange w:id="360" w:author="Multrus, Markus" w:date="2023-08-23T09:38:00Z">
            <w:rPr/>
          </w:rPrChange>
        </w:rPr>
        <w:t>construction</w:t>
      </w:r>
      <w:r w:rsidR="003765B8" w:rsidRPr="00A02D91">
        <w:rPr>
          <w:lang w:val="en-US"/>
          <w:rPrChange w:id="361" w:author="Multrus, Markus" w:date="2023-08-23T09:38:00Z">
            <w:rPr/>
          </w:rPrChange>
        </w:rPr>
        <w:t>s</w:t>
      </w:r>
      <w:r w:rsidR="001F1132" w:rsidRPr="00A02D91">
        <w:rPr>
          <w:lang w:val="en-US"/>
          <w:rPrChange w:id="362" w:author="Multrus, Markus" w:date="2023-08-23T09:38:00Z">
            <w:rPr/>
          </w:rPrChange>
        </w:rPr>
        <w:t xml:space="preserve"> "might not" </w:t>
      </w:r>
      <w:r w:rsidR="003765B8" w:rsidRPr="00A02D91">
        <w:rPr>
          <w:lang w:val="en-US"/>
          <w:rPrChange w:id="363" w:author="Multrus, Markus" w:date="2023-08-23T09:38:00Z">
            <w:rPr/>
          </w:rPrChange>
        </w:rPr>
        <w:t>or "shall not" are</w:t>
      </w:r>
      <w:r w:rsidR="001F1132" w:rsidRPr="00A02D91">
        <w:rPr>
          <w:lang w:val="en-US"/>
          <w:rPrChange w:id="364" w:author="Multrus, Markus" w:date="2023-08-23T09:38:00Z">
            <w:rPr/>
          </w:rPrChange>
        </w:rPr>
        <w:t xml:space="preserve"> used </w:t>
      </w:r>
      <w:r w:rsidR="003765B8" w:rsidRPr="00A02D91">
        <w:rPr>
          <w:lang w:val="en-US"/>
          <w:rPrChange w:id="365" w:author="Multrus, Markus" w:date="2023-08-23T09:38:00Z">
            <w:rPr/>
          </w:rPrChange>
        </w:rPr>
        <w:t xml:space="preserve">instead, depending upon the </w:t>
      </w:r>
      <w:r w:rsidR="001F1132" w:rsidRPr="00A02D91">
        <w:rPr>
          <w:lang w:val="en-US"/>
          <w:rPrChange w:id="366" w:author="Multrus, Markus" w:date="2023-08-23T09:38:00Z">
            <w:rPr/>
          </w:rPrChange>
        </w:rPr>
        <w:t>meaning intended.</w:t>
      </w:r>
    </w:p>
    <w:p w14:paraId="09B67210" w14:textId="3C9428F1" w:rsidR="008C384C" w:rsidRPr="00A02D91" w:rsidRDefault="008C384C" w:rsidP="00774DA4">
      <w:pPr>
        <w:pStyle w:val="EX"/>
        <w:rPr>
          <w:lang w:val="en-US"/>
          <w:rPrChange w:id="367" w:author="Multrus, Markus" w:date="2023-08-23T09:38:00Z">
            <w:rPr/>
          </w:rPrChange>
        </w:rPr>
      </w:pPr>
      <w:r w:rsidRPr="00A02D91">
        <w:rPr>
          <w:b/>
          <w:lang w:val="en-US"/>
          <w:rPrChange w:id="368" w:author="Multrus, Markus" w:date="2023-08-23T09:38:00Z">
            <w:rPr>
              <w:b/>
            </w:rPr>
          </w:rPrChange>
        </w:rPr>
        <w:t>can</w:t>
      </w:r>
      <w:r w:rsidR="000270B9" w:rsidRPr="00A02D91">
        <w:rPr>
          <w:lang w:val="en-US"/>
          <w:rPrChange w:id="369" w:author="Multrus, Markus" w:date="2023-08-23T09:38:00Z">
            <w:rPr/>
          </w:rPrChange>
        </w:rPr>
        <w:tab/>
      </w:r>
      <w:r w:rsidRPr="00A02D91">
        <w:rPr>
          <w:lang w:val="en-US"/>
          <w:rPrChange w:id="370" w:author="Multrus, Markus" w:date="2023-08-23T09:38:00Z">
            <w:rPr/>
          </w:rPrChange>
        </w:rPr>
        <w:t>indicates</w:t>
      </w:r>
      <w:r w:rsidR="00774DA4" w:rsidRPr="00A02D91">
        <w:rPr>
          <w:lang w:val="en-US"/>
          <w:rPrChange w:id="371" w:author="Multrus, Markus" w:date="2023-08-23T09:38:00Z">
            <w:rPr/>
          </w:rPrChange>
        </w:rPr>
        <w:t xml:space="preserve"> that something is possible</w:t>
      </w:r>
    </w:p>
    <w:p w14:paraId="37427640" w14:textId="07969198" w:rsidR="00774DA4" w:rsidRPr="00A02D91" w:rsidRDefault="00774DA4" w:rsidP="00774DA4">
      <w:pPr>
        <w:pStyle w:val="EX"/>
        <w:rPr>
          <w:lang w:val="en-US"/>
          <w:rPrChange w:id="372" w:author="Multrus, Markus" w:date="2023-08-23T09:38:00Z">
            <w:rPr/>
          </w:rPrChange>
        </w:rPr>
      </w:pPr>
      <w:r w:rsidRPr="00A02D91">
        <w:rPr>
          <w:b/>
          <w:lang w:val="en-US"/>
          <w:rPrChange w:id="373" w:author="Multrus, Markus" w:date="2023-08-23T09:38:00Z">
            <w:rPr>
              <w:b/>
            </w:rPr>
          </w:rPrChange>
        </w:rPr>
        <w:t>cannot</w:t>
      </w:r>
      <w:r w:rsidR="000270B9" w:rsidRPr="00A02D91">
        <w:rPr>
          <w:lang w:val="en-US"/>
          <w:rPrChange w:id="374" w:author="Multrus, Markus" w:date="2023-08-23T09:38:00Z">
            <w:rPr/>
          </w:rPrChange>
        </w:rPr>
        <w:tab/>
      </w:r>
      <w:r w:rsidRPr="00A02D91">
        <w:rPr>
          <w:lang w:val="en-US"/>
          <w:rPrChange w:id="375" w:author="Multrus, Markus" w:date="2023-08-23T09:38:00Z">
            <w:rPr/>
          </w:rPrChange>
        </w:rPr>
        <w:t>indicates that something is impossible</w:t>
      </w:r>
    </w:p>
    <w:p w14:paraId="0BBF5610" w14:textId="77777777" w:rsidR="00774DA4" w:rsidRPr="00A02D91" w:rsidRDefault="00774DA4" w:rsidP="00A27486">
      <w:pPr>
        <w:rPr>
          <w:lang w:val="en-US"/>
          <w:rPrChange w:id="376" w:author="Multrus, Markus" w:date="2023-08-23T09:38:00Z">
            <w:rPr/>
          </w:rPrChange>
        </w:rPr>
      </w:pPr>
      <w:r w:rsidRPr="00A02D91">
        <w:rPr>
          <w:lang w:val="en-US"/>
          <w:rPrChange w:id="377" w:author="Multrus, Markus" w:date="2023-08-23T09:38:00Z">
            <w:rPr/>
          </w:rPrChange>
        </w:rPr>
        <w:t xml:space="preserve">The constructions "can" and "cannot" </w:t>
      </w:r>
      <w:r w:rsidR="00F9008D" w:rsidRPr="00A02D91">
        <w:rPr>
          <w:lang w:val="en-US"/>
          <w:rPrChange w:id="378" w:author="Multrus, Markus" w:date="2023-08-23T09:38:00Z">
            <w:rPr/>
          </w:rPrChange>
        </w:rPr>
        <w:t xml:space="preserve">are not </w:t>
      </w:r>
      <w:r w:rsidRPr="00A02D91">
        <w:rPr>
          <w:lang w:val="en-US"/>
          <w:rPrChange w:id="379" w:author="Multrus, Markus" w:date="2023-08-23T09:38:00Z">
            <w:rPr/>
          </w:rPrChange>
        </w:rPr>
        <w:t>substitute</w:t>
      </w:r>
      <w:r w:rsidR="003765B8" w:rsidRPr="00A02D91">
        <w:rPr>
          <w:lang w:val="en-US"/>
          <w:rPrChange w:id="380" w:author="Multrus, Markus" w:date="2023-08-23T09:38:00Z">
            <w:rPr/>
          </w:rPrChange>
        </w:rPr>
        <w:t>s</w:t>
      </w:r>
      <w:r w:rsidRPr="00A02D91">
        <w:rPr>
          <w:lang w:val="en-US"/>
          <w:rPrChange w:id="381" w:author="Multrus, Markus" w:date="2023-08-23T09:38:00Z">
            <w:rPr/>
          </w:rPrChange>
        </w:rPr>
        <w:t xml:space="preserve"> for "may" and "need not".</w:t>
      </w:r>
    </w:p>
    <w:p w14:paraId="46554B00" w14:textId="08C1E576" w:rsidR="00774DA4" w:rsidRPr="00A02D91" w:rsidRDefault="00774DA4" w:rsidP="00774DA4">
      <w:pPr>
        <w:pStyle w:val="EX"/>
        <w:rPr>
          <w:lang w:val="en-US"/>
          <w:rPrChange w:id="382" w:author="Multrus, Markus" w:date="2023-08-23T09:38:00Z">
            <w:rPr/>
          </w:rPrChange>
        </w:rPr>
      </w:pPr>
      <w:r w:rsidRPr="00A02D91">
        <w:rPr>
          <w:b/>
          <w:lang w:val="en-US"/>
          <w:rPrChange w:id="383" w:author="Multrus, Markus" w:date="2023-08-23T09:38:00Z">
            <w:rPr>
              <w:b/>
            </w:rPr>
          </w:rPrChange>
        </w:rPr>
        <w:t>will</w:t>
      </w:r>
      <w:r w:rsidR="000270B9" w:rsidRPr="00A02D91">
        <w:rPr>
          <w:lang w:val="en-US"/>
          <w:rPrChange w:id="384" w:author="Multrus, Markus" w:date="2023-08-23T09:38:00Z">
            <w:rPr/>
          </w:rPrChange>
        </w:rPr>
        <w:tab/>
      </w:r>
      <w:r w:rsidRPr="00A02D91">
        <w:rPr>
          <w:lang w:val="en-US"/>
          <w:rPrChange w:id="385" w:author="Multrus, Markus" w:date="2023-08-23T09:38:00Z">
            <w:rPr/>
          </w:rPrChange>
        </w:rPr>
        <w:t xml:space="preserve">indicates that something is certain </w:t>
      </w:r>
      <w:r w:rsidR="003765B8" w:rsidRPr="00A02D91">
        <w:rPr>
          <w:lang w:val="en-US"/>
          <w:rPrChange w:id="386" w:author="Multrus, Markus" w:date="2023-08-23T09:38:00Z">
            <w:rPr/>
          </w:rPrChange>
        </w:rPr>
        <w:t xml:space="preserve">or </w:t>
      </w:r>
      <w:r w:rsidRPr="00A02D91">
        <w:rPr>
          <w:lang w:val="en-US"/>
          <w:rPrChange w:id="387" w:author="Multrus, Markus" w:date="2023-08-23T09:38:00Z">
            <w:rPr/>
          </w:rPrChange>
        </w:rPr>
        <w:t xml:space="preserve">expected to happen </w:t>
      </w:r>
      <w:r w:rsidR="003765B8" w:rsidRPr="00A02D91">
        <w:rPr>
          <w:lang w:val="en-US"/>
          <w:rPrChange w:id="388" w:author="Multrus, Markus" w:date="2023-08-23T09:38:00Z">
            <w:rPr/>
          </w:rPrChange>
        </w:rPr>
        <w:t xml:space="preserve">as a result of action taken by an </w:t>
      </w:r>
      <w:r w:rsidRPr="00A02D91">
        <w:rPr>
          <w:lang w:val="en-US"/>
          <w:rPrChange w:id="389" w:author="Multrus, Markus" w:date="2023-08-23T09:38:00Z">
            <w:rPr/>
          </w:rPrChange>
        </w:rPr>
        <w:t>agency the behaviour of which is outside the scope of the present document</w:t>
      </w:r>
    </w:p>
    <w:p w14:paraId="512B18C3" w14:textId="57A47829" w:rsidR="00774DA4" w:rsidRPr="00A02D91" w:rsidRDefault="00774DA4" w:rsidP="00774DA4">
      <w:pPr>
        <w:pStyle w:val="EX"/>
        <w:rPr>
          <w:lang w:val="en-US"/>
          <w:rPrChange w:id="390" w:author="Multrus, Markus" w:date="2023-08-23T09:38:00Z">
            <w:rPr/>
          </w:rPrChange>
        </w:rPr>
      </w:pPr>
      <w:r w:rsidRPr="00A02D91">
        <w:rPr>
          <w:b/>
          <w:lang w:val="en-US"/>
          <w:rPrChange w:id="391" w:author="Multrus, Markus" w:date="2023-08-23T09:38:00Z">
            <w:rPr>
              <w:b/>
            </w:rPr>
          </w:rPrChange>
        </w:rPr>
        <w:t>will not</w:t>
      </w:r>
      <w:r w:rsidR="000270B9" w:rsidRPr="00A02D91">
        <w:rPr>
          <w:lang w:val="en-US"/>
          <w:rPrChange w:id="392" w:author="Multrus, Markus" w:date="2023-08-23T09:38:00Z">
            <w:rPr/>
          </w:rPrChange>
        </w:rPr>
        <w:tab/>
      </w:r>
      <w:r w:rsidRPr="00A02D91">
        <w:rPr>
          <w:lang w:val="en-US"/>
          <w:rPrChange w:id="393" w:author="Multrus, Markus" w:date="2023-08-23T09:38:00Z">
            <w:rPr/>
          </w:rPrChange>
        </w:rPr>
        <w:t xml:space="preserve">indicates that something is certain </w:t>
      </w:r>
      <w:r w:rsidR="003765B8" w:rsidRPr="00A02D91">
        <w:rPr>
          <w:lang w:val="en-US"/>
          <w:rPrChange w:id="394" w:author="Multrus, Markus" w:date="2023-08-23T09:38:00Z">
            <w:rPr/>
          </w:rPrChange>
        </w:rPr>
        <w:t xml:space="preserve">or expected not </w:t>
      </w:r>
      <w:r w:rsidRPr="00A02D91">
        <w:rPr>
          <w:lang w:val="en-US"/>
          <w:rPrChange w:id="395" w:author="Multrus, Markus" w:date="2023-08-23T09:38:00Z">
            <w:rPr/>
          </w:rPrChange>
        </w:rPr>
        <w:t xml:space="preserve">to happen </w:t>
      </w:r>
      <w:r w:rsidR="003765B8" w:rsidRPr="00A02D91">
        <w:rPr>
          <w:lang w:val="en-US"/>
          <w:rPrChange w:id="396" w:author="Multrus, Markus" w:date="2023-08-23T09:38:00Z">
            <w:rPr/>
          </w:rPrChange>
        </w:rPr>
        <w:t xml:space="preserve">as a result of action taken </w:t>
      </w:r>
      <w:r w:rsidRPr="00A02D91">
        <w:rPr>
          <w:lang w:val="en-US"/>
          <w:rPrChange w:id="397" w:author="Multrus, Markus" w:date="2023-08-23T09:38:00Z">
            <w:rPr/>
          </w:rPrChange>
        </w:rPr>
        <w:t xml:space="preserve">by </w:t>
      </w:r>
      <w:r w:rsidR="003765B8" w:rsidRPr="00A02D91">
        <w:rPr>
          <w:lang w:val="en-US"/>
          <w:rPrChange w:id="398" w:author="Multrus, Markus" w:date="2023-08-23T09:38:00Z">
            <w:rPr/>
          </w:rPrChange>
        </w:rPr>
        <w:t xml:space="preserve">an </w:t>
      </w:r>
      <w:r w:rsidRPr="00A02D91">
        <w:rPr>
          <w:lang w:val="en-US"/>
          <w:rPrChange w:id="399" w:author="Multrus, Markus" w:date="2023-08-23T09:38:00Z">
            <w:rPr/>
          </w:rPrChange>
        </w:rPr>
        <w:t>agency the behaviour of which is outside the scope of the present document</w:t>
      </w:r>
    </w:p>
    <w:p w14:paraId="7D61E1E7" w14:textId="77777777" w:rsidR="001F1132" w:rsidRPr="00A02D91" w:rsidRDefault="001F1132" w:rsidP="00774DA4">
      <w:pPr>
        <w:pStyle w:val="EX"/>
        <w:rPr>
          <w:lang w:val="en-US"/>
          <w:rPrChange w:id="400" w:author="Multrus, Markus" w:date="2023-08-23T09:38:00Z">
            <w:rPr/>
          </w:rPrChange>
        </w:rPr>
      </w:pPr>
      <w:r w:rsidRPr="00A02D91">
        <w:rPr>
          <w:b/>
          <w:lang w:val="en-US"/>
          <w:rPrChange w:id="401" w:author="Multrus, Markus" w:date="2023-08-23T09:38:00Z">
            <w:rPr>
              <w:b/>
            </w:rPr>
          </w:rPrChange>
        </w:rPr>
        <w:t>might</w:t>
      </w:r>
      <w:r w:rsidRPr="00A02D91">
        <w:rPr>
          <w:lang w:val="en-US"/>
          <w:rPrChange w:id="402" w:author="Multrus, Markus" w:date="2023-08-23T09:38:00Z">
            <w:rPr/>
          </w:rPrChange>
        </w:rPr>
        <w:tab/>
        <w:t xml:space="preserve">indicates a likelihood that something will happen as a result of </w:t>
      </w:r>
      <w:r w:rsidR="003765B8" w:rsidRPr="00A02D91">
        <w:rPr>
          <w:lang w:val="en-US"/>
          <w:rPrChange w:id="403" w:author="Multrus, Markus" w:date="2023-08-23T09:38:00Z">
            <w:rPr/>
          </w:rPrChange>
        </w:rPr>
        <w:t xml:space="preserve">action taken by </w:t>
      </w:r>
      <w:r w:rsidRPr="00A02D91">
        <w:rPr>
          <w:lang w:val="en-US"/>
          <w:rPrChange w:id="404" w:author="Multrus, Markus" w:date="2023-08-23T09:38:00Z">
            <w:rPr/>
          </w:rPrChange>
        </w:rPr>
        <w:t>some agency the behaviour of which is outside the scope of the present document</w:t>
      </w:r>
    </w:p>
    <w:p w14:paraId="2F245ECB" w14:textId="77777777" w:rsidR="003765B8" w:rsidRPr="00A02D91" w:rsidRDefault="003765B8" w:rsidP="003765B8">
      <w:pPr>
        <w:pStyle w:val="EX"/>
        <w:rPr>
          <w:lang w:val="en-US"/>
          <w:rPrChange w:id="405" w:author="Multrus, Markus" w:date="2023-08-23T09:38:00Z">
            <w:rPr/>
          </w:rPrChange>
        </w:rPr>
      </w:pPr>
      <w:r w:rsidRPr="00A02D91">
        <w:rPr>
          <w:b/>
          <w:lang w:val="en-US"/>
          <w:rPrChange w:id="406" w:author="Multrus, Markus" w:date="2023-08-23T09:38:00Z">
            <w:rPr>
              <w:b/>
            </w:rPr>
          </w:rPrChange>
        </w:rPr>
        <w:lastRenderedPageBreak/>
        <w:t>might not</w:t>
      </w:r>
      <w:r w:rsidRPr="00A02D91">
        <w:rPr>
          <w:lang w:val="en-US"/>
          <w:rPrChange w:id="407" w:author="Multrus, Markus" w:date="2023-08-23T09:38:00Z">
            <w:rPr/>
          </w:rPrChange>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Change w:id="408" w:author="Multrus, Markus" w:date="2023-08-23T09:38:00Z">
            <w:rPr/>
          </w:rPrChange>
        </w:rPr>
      </w:pPr>
      <w:r w:rsidRPr="00A02D91">
        <w:rPr>
          <w:lang w:val="en-US"/>
          <w:rPrChange w:id="409" w:author="Multrus, Markus" w:date="2023-08-23T09:38:00Z">
            <w:rPr/>
          </w:rPrChange>
        </w:rPr>
        <w:t>In addition:</w:t>
      </w:r>
    </w:p>
    <w:p w14:paraId="63413FDB" w14:textId="77777777" w:rsidR="00774DA4" w:rsidRPr="00A02D91" w:rsidRDefault="00774DA4" w:rsidP="00774DA4">
      <w:pPr>
        <w:pStyle w:val="EX"/>
        <w:rPr>
          <w:lang w:val="en-US"/>
          <w:rPrChange w:id="410" w:author="Multrus, Markus" w:date="2023-08-23T09:38:00Z">
            <w:rPr/>
          </w:rPrChange>
        </w:rPr>
      </w:pPr>
      <w:r w:rsidRPr="00A02D91">
        <w:rPr>
          <w:b/>
          <w:lang w:val="en-US"/>
          <w:rPrChange w:id="411" w:author="Multrus, Markus" w:date="2023-08-23T09:38:00Z">
            <w:rPr>
              <w:b/>
            </w:rPr>
          </w:rPrChange>
        </w:rPr>
        <w:t>is</w:t>
      </w:r>
      <w:r w:rsidRPr="00A02D91">
        <w:rPr>
          <w:lang w:val="en-US"/>
          <w:rPrChange w:id="412" w:author="Multrus, Markus" w:date="2023-08-23T09:38:00Z">
            <w:rPr/>
          </w:rPrChange>
        </w:rPr>
        <w:tab/>
        <w:t>(or any other verb in the indicative</w:t>
      </w:r>
      <w:r w:rsidR="001F1132" w:rsidRPr="00A02D91">
        <w:rPr>
          <w:lang w:val="en-US"/>
          <w:rPrChange w:id="413" w:author="Multrus, Markus" w:date="2023-08-23T09:38:00Z">
            <w:rPr/>
          </w:rPrChange>
        </w:rPr>
        <w:t xml:space="preserve"> mood</w:t>
      </w:r>
      <w:r w:rsidRPr="00A02D91">
        <w:rPr>
          <w:lang w:val="en-US"/>
          <w:rPrChange w:id="414" w:author="Multrus, Markus" w:date="2023-08-23T09:38:00Z">
            <w:rPr/>
          </w:rPrChange>
        </w:rPr>
        <w:t>) indicates a statement of fact</w:t>
      </w:r>
    </w:p>
    <w:p w14:paraId="593B9524" w14:textId="77777777" w:rsidR="00647114" w:rsidRPr="00A02D91" w:rsidRDefault="00647114" w:rsidP="00774DA4">
      <w:pPr>
        <w:pStyle w:val="EX"/>
        <w:rPr>
          <w:lang w:val="en-US"/>
          <w:rPrChange w:id="415" w:author="Multrus, Markus" w:date="2023-08-23T09:38:00Z">
            <w:rPr/>
          </w:rPrChange>
        </w:rPr>
      </w:pPr>
      <w:r w:rsidRPr="00A02D91">
        <w:rPr>
          <w:b/>
          <w:lang w:val="en-US"/>
          <w:rPrChange w:id="416" w:author="Multrus, Markus" w:date="2023-08-23T09:38:00Z">
            <w:rPr>
              <w:b/>
            </w:rPr>
          </w:rPrChange>
        </w:rPr>
        <w:t>is not</w:t>
      </w:r>
      <w:r w:rsidRPr="00A02D91">
        <w:rPr>
          <w:lang w:val="en-US"/>
          <w:rPrChange w:id="417" w:author="Multrus, Markus" w:date="2023-08-23T09:38:00Z">
            <w:rPr/>
          </w:rPrChange>
        </w:rPr>
        <w:tab/>
        <w:t>(or any other negative verb in the indicative</w:t>
      </w:r>
      <w:r w:rsidR="001F1132" w:rsidRPr="00A02D91">
        <w:rPr>
          <w:lang w:val="en-US"/>
          <w:rPrChange w:id="418" w:author="Multrus, Markus" w:date="2023-08-23T09:38:00Z">
            <w:rPr/>
          </w:rPrChange>
        </w:rPr>
        <w:t xml:space="preserve"> mood</w:t>
      </w:r>
      <w:r w:rsidRPr="00A02D91">
        <w:rPr>
          <w:lang w:val="en-US"/>
          <w:rPrChange w:id="419" w:author="Multrus, Markus" w:date="2023-08-23T09:38:00Z">
            <w:rPr/>
          </w:rPrChange>
        </w:rPr>
        <w:t>) indicates a statement of fact</w:t>
      </w:r>
    </w:p>
    <w:p w14:paraId="5DD56516" w14:textId="77777777" w:rsidR="00774DA4" w:rsidRPr="00A02D91" w:rsidRDefault="00647114" w:rsidP="00A27486">
      <w:pPr>
        <w:rPr>
          <w:lang w:val="en-US"/>
          <w:rPrChange w:id="420" w:author="Multrus, Markus" w:date="2023-08-23T09:38:00Z">
            <w:rPr/>
          </w:rPrChange>
        </w:rPr>
      </w:pPr>
      <w:r w:rsidRPr="00A02D91">
        <w:rPr>
          <w:lang w:val="en-US"/>
          <w:rPrChange w:id="421" w:author="Multrus, Markus" w:date="2023-08-23T09:38:00Z">
            <w:rPr/>
          </w:rPrChange>
        </w:rPr>
        <w:t>The constructions "is" and "is not" do not indicate requirements.</w:t>
      </w:r>
    </w:p>
    <w:p w14:paraId="548A512E" w14:textId="77777777" w:rsidR="00080512" w:rsidRPr="00A02D91" w:rsidRDefault="00080512">
      <w:pPr>
        <w:pStyle w:val="berschrift1"/>
        <w:rPr>
          <w:lang w:val="en-US"/>
          <w:rPrChange w:id="422" w:author="Multrus, Markus" w:date="2023-08-23T09:38:00Z">
            <w:rPr/>
          </w:rPrChange>
        </w:rPr>
      </w:pPr>
      <w:bookmarkStart w:id="423" w:name="introduction"/>
      <w:bookmarkEnd w:id="423"/>
      <w:r w:rsidRPr="00A02D91">
        <w:rPr>
          <w:lang w:val="en-US"/>
          <w:rPrChange w:id="424" w:author="Multrus, Markus" w:date="2023-08-23T09:38:00Z">
            <w:rPr/>
          </w:rPrChange>
        </w:rPr>
        <w:br w:type="page"/>
      </w:r>
      <w:bookmarkStart w:id="425" w:name="scope"/>
      <w:bookmarkStart w:id="426" w:name="_Toc143608858"/>
      <w:bookmarkStart w:id="427" w:name="_Toc129708868"/>
      <w:bookmarkEnd w:id="425"/>
      <w:r w:rsidRPr="00A02D91">
        <w:rPr>
          <w:lang w:val="en-US"/>
          <w:rPrChange w:id="428" w:author="Multrus, Markus" w:date="2023-08-23T09:38:00Z">
            <w:rPr/>
          </w:rPrChange>
        </w:rPr>
        <w:lastRenderedPageBreak/>
        <w:t>1</w:t>
      </w:r>
      <w:r w:rsidRPr="00A02D91">
        <w:rPr>
          <w:lang w:val="en-US"/>
          <w:rPrChange w:id="429" w:author="Multrus, Markus" w:date="2023-08-23T09:38:00Z">
            <w:rPr/>
          </w:rPrChange>
        </w:rPr>
        <w:tab/>
        <w:t>Scope</w:t>
      </w:r>
      <w:bookmarkEnd w:id="426"/>
      <w:bookmarkEnd w:id="427"/>
    </w:p>
    <w:p w14:paraId="74FCB66E" w14:textId="4937C00F" w:rsidR="007A4735" w:rsidRPr="00A02D91" w:rsidRDefault="00190A40" w:rsidP="007A4735">
      <w:pPr>
        <w:rPr>
          <w:lang w:val="en-US"/>
          <w:rPrChange w:id="430" w:author="Multrus, Markus" w:date="2023-08-23T09:38:00Z">
            <w:rPr/>
          </w:rPrChange>
        </w:rPr>
      </w:pPr>
      <w:bookmarkStart w:id="431" w:name="references"/>
      <w:bookmarkStart w:id="432" w:name="_Toc129708869"/>
      <w:bookmarkEnd w:id="431"/>
      <w:r w:rsidRPr="00A02D91">
        <w:rPr>
          <w:lang w:val="en-US"/>
          <w:rPrChange w:id="433" w:author="Multrus, Markus" w:date="2023-08-23T09:38:00Z">
            <w:rPr/>
          </w:rPrChange>
        </w:rPr>
        <w:t>Attached to this</w:t>
      </w:r>
      <w:r w:rsidR="007A4735" w:rsidRPr="00A02D91">
        <w:rPr>
          <w:lang w:val="en-US"/>
          <w:rPrChange w:id="434" w:author="Multrus, Markus" w:date="2023-08-23T09:38:00Z">
            <w:rPr/>
          </w:rPrChange>
        </w:rPr>
        <w:t xml:space="preserve"> document </w:t>
      </w:r>
      <w:r w:rsidRPr="00A02D91">
        <w:rPr>
          <w:lang w:val="en-US"/>
          <w:rPrChange w:id="435" w:author="Multrus, Markus" w:date="2023-08-23T09:38:00Z">
            <w:rPr/>
          </w:rPrChange>
        </w:rPr>
        <w:t>is</w:t>
      </w:r>
      <w:r w:rsidR="007A4735" w:rsidRPr="00A02D91">
        <w:rPr>
          <w:lang w:val="en-US"/>
          <w:rPrChange w:id="436" w:author="Multrus, Markus" w:date="2023-08-23T09:38:00Z">
            <w:rPr/>
          </w:rPrChange>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A02D91" w:rsidRDefault="007A4735" w:rsidP="007A4735">
      <w:pPr>
        <w:rPr>
          <w:lang w:val="en-US"/>
          <w:rPrChange w:id="437" w:author="Multrus, Markus" w:date="2023-08-23T09:38:00Z">
            <w:rPr/>
          </w:rPrChange>
        </w:rPr>
      </w:pPr>
      <w:bookmarkStart w:id="438" w:name="_Hlk21593723"/>
      <w:r w:rsidRPr="00A02D91">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438"/>
    </w:p>
    <w:p w14:paraId="0CA3A774" w14:textId="77777777" w:rsidR="007A4735" w:rsidRPr="00A02D91" w:rsidRDefault="007A4735" w:rsidP="007A4735">
      <w:pPr>
        <w:rPr>
          <w:lang w:val="en-US"/>
          <w:rPrChange w:id="439" w:author="Multrus, Markus" w:date="2023-08-23T09:38:00Z">
            <w:rPr/>
          </w:rPrChange>
        </w:rPr>
      </w:pPr>
      <w:r w:rsidRPr="00A02D91">
        <w:rPr>
          <w:lang w:val="en-US"/>
          <w:rPrChange w:id="440" w:author="Multrus, Markus" w:date="2023-08-23T09:38:00Z">
            <w:rPr/>
          </w:rPrChange>
        </w:rPr>
        <w:t>Requirements for any implementation of the IVAS codec to be standard compliant are specified in 3GPP TS 26.252 (Test sequences).</w:t>
      </w:r>
    </w:p>
    <w:p w14:paraId="794720D9" w14:textId="77777777" w:rsidR="00080512" w:rsidRPr="00A02D91" w:rsidRDefault="00080512">
      <w:pPr>
        <w:pStyle w:val="berschrift1"/>
        <w:rPr>
          <w:lang w:val="en-US"/>
          <w:rPrChange w:id="441" w:author="Multrus, Markus" w:date="2023-08-23T09:38:00Z">
            <w:rPr/>
          </w:rPrChange>
        </w:rPr>
      </w:pPr>
      <w:bookmarkStart w:id="442" w:name="_Toc143608859"/>
      <w:r w:rsidRPr="00A02D91">
        <w:rPr>
          <w:lang w:val="en-US"/>
          <w:rPrChange w:id="443" w:author="Multrus, Markus" w:date="2023-08-23T09:38:00Z">
            <w:rPr/>
          </w:rPrChange>
        </w:rPr>
        <w:t>2</w:t>
      </w:r>
      <w:r w:rsidRPr="00A02D91">
        <w:rPr>
          <w:lang w:val="en-US"/>
          <w:rPrChange w:id="444" w:author="Multrus, Markus" w:date="2023-08-23T09:38:00Z">
            <w:rPr/>
          </w:rPrChange>
        </w:rPr>
        <w:tab/>
        <w:t>References</w:t>
      </w:r>
      <w:bookmarkEnd w:id="432"/>
      <w:bookmarkEnd w:id="442"/>
    </w:p>
    <w:p w14:paraId="38C42C61" w14:textId="77777777" w:rsidR="00080512" w:rsidRPr="00A02D91" w:rsidRDefault="00080512">
      <w:pPr>
        <w:rPr>
          <w:lang w:val="en-US"/>
          <w:rPrChange w:id="445" w:author="Multrus, Markus" w:date="2023-08-23T09:38:00Z">
            <w:rPr/>
          </w:rPrChange>
        </w:rPr>
      </w:pPr>
      <w:r w:rsidRPr="00A02D91">
        <w:rPr>
          <w:lang w:val="en-US"/>
          <w:rPrChange w:id="446" w:author="Multrus, Markus" w:date="2023-08-23T09:38:00Z">
            <w:rPr/>
          </w:rPrChange>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Change w:id="447" w:author="Multrus, Markus" w:date="2023-08-23T09:38:00Z">
            <w:rPr/>
          </w:rPrChange>
        </w:rPr>
      </w:pPr>
      <w:r w:rsidRPr="00A02D91">
        <w:rPr>
          <w:lang w:val="en-US"/>
          <w:rPrChange w:id="448" w:author="Multrus, Markus" w:date="2023-08-23T09:38:00Z">
            <w:rPr/>
          </w:rPrChange>
        </w:rPr>
        <w:t>-</w:t>
      </w:r>
      <w:r w:rsidRPr="00A02D91">
        <w:rPr>
          <w:lang w:val="en-US"/>
          <w:rPrChange w:id="449" w:author="Multrus, Markus" w:date="2023-08-23T09:38:00Z">
            <w:rPr/>
          </w:rPrChange>
        </w:rPr>
        <w:tab/>
      </w:r>
      <w:r w:rsidR="00080512" w:rsidRPr="00A02D91">
        <w:rPr>
          <w:lang w:val="en-US"/>
          <w:rPrChange w:id="450" w:author="Multrus, Markus" w:date="2023-08-23T09:38:00Z">
            <w:rPr/>
          </w:rPrChange>
        </w:rPr>
        <w:t>References are either specific (identified by date of publication, edition numbe</w:t>
      </w:r>
      <w:r w:rsidR="00DC4DA2" w:rsidRPr="00A02D91">
        <w:rPr>
          <w:lang w:val="en-US"/>
          <w:rPrChange w:id="451" w:author="Multrus, Markus" w:date="2023-08-23T09:38:00Z">
            <w:rPr/>
          </w:rPrChange>
        </w:rPr>
        <w:t>r, version number, etc.) or non</w:t>
      </w:r>
      <w:r w:rsidR="00DC4DA2" w:rsidRPr="00A02D91">
        <w:rPr>
          <w:lang w:val="en-US"/>
          <w:rPrChange w:id="452" w:author="Multrus, Markus" w:date="2023-08-23T09:38:00Z">
            <w:rPr/>
          </w:rPrChange>
        </w:rPr>
        <w:noBreakHyphen/>
      </w:r>
      <w:r w:rsidR="00080512" w:rsidRPr="00A02D91">
        <w:rPr>
          <w:lang w:val="en-US"/>
          <w:rPrChange w:id="453" w:author="Multrus, Markus" w:date="2023-08-23T09:38:00Z">
            <w:rPr/>
          </w:rPrChange>
        </w:rPr>
        <w:t>specific.</w:t>
      </w:r>
    </w:p>
    <w:p w14:paraId="3CDBAF19" w14:textId="77777777" w:rsidR="00080512" w:rsidRPr="00A02D91" w:rsidRDefault="00051834" w:rsidP="00051834">
      <w:pPr>
        <w:pStyle w:val="B1"/>
        <w:rPr>
          <w:lang w:val="en-US"/>
          <w:rPrChange w:id="454" w:author="Multrus, Markus" w:date="2023-08-23T09:38:00Z">
            <w:rPr/>
          </w:rPrChange>
        </w:rPr>
      </w:pPr>
      <w:r w:rsidRPr="00A02D91">
        <w:rPr>
          <w:lang w:val="en-US"/>
          <w:rPrChange w:id="455" w:author="Multrus, Markus" w:date="2023-08-23T09:38:00Z">
            <w:rPr/>
          </w:rPrChange>
        </w:rPr>
        <w:t>-</w:t>
      </w:r>
      <w:r w:rsidRPr="00A02D91">
        <w:rPr>
          <w:lang w:val="en-US"/>
          <w:rPrChange w:id="456" w:author="Multrus, Markus" w:date="2023-08-23T09:38:00Z">
            <w:rPr/>
          </w:rPrChange>
        </w:rPr>
        <w:tab/>
      </w:r>
      <w:r w:rsidR="00080512" w:rsidRPr="00A02D91">
        <w:rPr>
          <w:lang w:val="en-US"/>
          <w:rPrChange w:id="457" w:author="Multrus, Markus" w:date="2023-08-23T09:38:00Z">
            <w:rPr/>
          </w:rPrChange>
        </w:rPr>
        <w:t>For a specific reference, subsequent revisions do not apply.</w:t>
      </w:r>
    </w:p>
    <w:p w14:paraId="52D91A89" w14:textId="77777777" w:rsidR="00080512" w:rsidRPr="00A02D91" w:rsidRDefault="00051834" w:rsidP="00051834">
      <w:pPr>
        <w:pStyle w:val="B1"/>
        <w:rPr>
          <w:lang w:val="en-US"/>
          <w:rPrChange w:id="458" w:author="Multrus, Markus" w:date="2023-08-23T09:38:00Z">
            <w:rPr/>
          </w:rPrChange>
        </w:rPr>
      </w:pPr>
      <w:r w:rsidRPr="00A02D91">
        <w:rPr>
          <w:lang w:val="en-US"/>
          <w:rPrChange w:id="459" w:author="Multrus, Markus" w:date="2023-08-23T09:38:00Z">
            <w:rPr/>
          </w:rPrChange>
        </w:rPr>
        <w:t>-</w:t>
      </w:r>
      <w:r w:rsidRPr="00A02D91">
        <w:rPr>
          <w:lang w:val="en-US"/>
          <w:rPrChange w:id="460" w:author="Multrus, Markus" w:date="2023-08-23T09:38:00Z">
            <w:rPr/>
          </w:rPrChange>
        </w:rPr>
        <w:tab/>
      </w:r>
      <w:r w:rsidR="00080512" w:rsidRPr="00A02D91">
        <w:rPr>
          <w:lang w:val="en-US"/>
          <w:rPrChange w:id="461" w:author="Multrus, Markus" w:date="2023-08-23T09:38:00Z">
            <w:rPr/>
          </w:rPrChange>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Change w:id="462" w:author="Multrus, Markus" w:date="2023-08-23T09:38:00Z">
            <w:rPr>
              <w:i/>
            </w:rPr>
          </w:rPrChange>
        </w:rPr>
        <w:t xml:space="preserve"> in the same Release as the present document</w:t>
      </w:r>
      <w:r w:rsidR="00080512" w:rsidRPr="00A02D91">
        <w:rPr>
          <w:lang w:val="en-US"/>
          <w:rPrChange w:id="463" w:author="Multrus, Markus" w:date="2023-08-23T09:38:00Z">
            <w:rPr/>
          </w:rPrChange>
        </w:rPr>
        <w:t>.</w:t>
      </w:r>
    </w:p>
    <w:p w14:paraId="6DDBEC68" w14:textId="77777777" w:rsidR="00EC4A25" w:rsidRPr="00A02D91" w:rsidRDefault="00EC4A25" w:rsidP="00EC4A25">
      <w:pPr>
        <w:pStyle w:val="EX"/>
        <w:rPr>
          <w:lang w:val="en-US"/>
          <w:rPrChange w:id="464" w:author="Multrus, Markus" w:date="2023-08-23T09:38:00Z">
            <w:rPr/>
          </w:rPrChange>
        </w:rPr>
      </w:pPr>
      <w:r w:rsidRPr="00A02D91">
        <w:rPr>
          <w:lang w:val="en-US"/>
          <w:rPrChange w:id="465" w:author="Multrus, Markus" w:date="2023-08-23T09:38:00Z">
            <w:rPr/>
          </w:rPrChange>
        </w:rPr>
        <w:t>[1]</w:t>
      </w:r>
      <w:r w:rsidRPr="00A02D91">
        <w:rPr>
          <w:lang w:val="en-US"/>
          <w:rPrChange w:id="466" w:author="Multrus, Markus" w:date="2023-08-23T09:38:00Z">
            <w:rPr/>
          </w:rPrChange>
        </w:rPr>
        <w:tab/>
        <w:t>3GPP TR 21.905: "Vocabulary for 3GPP Specifications".</w:t>
      </w:r>
    </w:p>
    <w:p w14:paraId="6BBC227D" w14:textId="607D5CA2" w:rsidR="007A4735" w:rsidRPr="00A02D91" w:rsidRDefault="007A4735" w:rsidP="007A4735">
      <w:pPr>
        <w:pStyle w:val="EX"/>
        <w:rPr>
          <w:lang w:val="en-US"/>
          <w:rPrChange w:id="467" w:author="Multrus, Markus" w:date="2023-08-23T09:38:00Z">
            <w:rPr/>
          </w:rPrChange>
        </w:rPr>
      </w:pPr>
      <w:bookmarkStart w:id="468" w:name="definitions"/>
      <w:bookmarkStart w:id="469" w:name="_Toc129708870"/>
      <w:bookmarkEnd w:id="468"/>
      <w:r w:rsidRPr="00A02D91">
        <w:rPr>
          <w:rFonts w:eastAsia="SimSun"/>
          <w:lang w:val="en-US"/>
          <w:rPrChange w:id="470" w:author="Multrus, Markus" w:date="2023-08-23T09:38:00Z">
            <w:rPr>
              <w:rFonts w:eastAsia="SimSun"/>
            </w:rPr>
          </w:rPrChange>
        </w:rPr>
        <w:t>[2]</w:t>
      </w:r>
      <w:r w:rsidRPr="00A02D91">
        <w:rPr>
          <w:rFonts w:eastAsia="SimSun"/>
          <w:lang w:val="en-US"/>
          <w:rPrChange w:id="471" w:author="Multrus, Markus" w:date="2023-08-23T09:38:00Z">
            <w:rPr>
              <w:rFonts w:eastAsia="SimSun"/>
            </w:rPr>
          </w:rPrChange>
        </w:rPr>
        <w:tab/>
        <w:t>3GPP TS 26.253: "</w:t>
      </w:r>
      <w:r w:rsidRPr="00A02D91">
        <w:rPr>
          <w:lang w:val="en-US"/>
          <w:rPrChange w:id="472" w:author="Multrus, Markus" w:date="2023-08-23T09:38:00Z">
            <w:rPr/>
          </w:rPrChange>
        </w:rPr>
        <w:t xml:space="preserve">Codec for </w:t>
      </w:r>
      <w:r w:rsidR="00791C2B" w:rsidRPr="00A02D91">
        <w:rPr>
          <w:lang w:val="en-US"/>
          <w:rPrChange w:id="473" w:author="Multrus, Markus" w:date="2023-08-23T09:38:00Z">
            <w:rPr/>
          </w:rPrChange>
        </w:rPr>
        <w:t>I</w:t>
      </w:r>
      <w:r w:rsidRPr="00A02D91">
        <w:rPr>
          <w:lang w:val="en-US"/>
          <w:rPrChange w:id="474" w:author="Multrus, Markus" w:date="2023-08-23T09:38:00Z">
            <w:rPr/>
          </w:rPrChange>
        </w:rPr>
        <w:t xml:space="preserve">mmersive </w:t>
      </w:r>
      <w:r w:rsidR="00791C2B" w:rsidRPr="00A02D91">
        <w:rPr>
          <w:lang w:val="en-US"/>
          <w:rPrChange w:id="475" w:author="Multrus, Markus" w:date="2023-08-23T09:38:00Z">
            <w:rPr/>
          </w:rPrChange>
        </w:rPr>
        <w:t>V</w:t>
      </w:r>
      <w:r w:rsidRPr="00A02D91">
        <w:rPr>
          <w:lang w:val="en-US"/>
          <w:rPrChange w:id="476" w:author="Multrus, Markus" w:date="2023-08-23T09:38:00Z">
            <w:rPr/>
          </w:rPrChange>
        </w:rPr>
        <w:t xml:space="preserve">oice and </w:t>
      </w:r>
      <w:r w:rsidR="00791C2B" w:rsidRPr="00A02D91">
        <w:rPr>
          <w:lang w:val="en-US"/>
          <w:rPrChange w:id="477" w:author="Multrus, Markus" w:date="2023-08-23T09:38:00Z">
            <w:rPr/>
          </w:rPrChange>
        </w:rPr>
        <w:t>A</w:t>
      </w:r>
      <w:r w:rsidRPr="00A02D91">
        <w:rPr>
          <w:lang w:val="en-US"/>
          <w:rPrChange w:id="478" w:author="Multrus, Markus" w:date="2023-08-23T09:38:00Z">
            <w:rPr/>
          </w:rPrChange>
        </w:rPr>
        <w:t xml:space="preserve">udio </w:t>
      </w:r>
      <w:r w:rsidR="00791C2B" w:rsidRPr="00A02D91">
        <w:rPr>
          <w:lang w:val="en-US"/>
          <w:rPrChange w:id="479" w:author="Multrus, Markus" w:date="2023-08-23T09:38:00Z">
            <w:rPr/>
          </w:rPrChange>
        </w:rPr>
        <w:t>S</w:t>
      </w:r>
      <w:r w:rsidRPr="00A02D91">
        <w:rPr>
          <w:lang w:val="en-US"/>
          <w:rPrChange w:id="480" w:author="Multrus, Markus" w:date="2023-08-23T09:38:00Z">
            <w:rPr/>
          </w:rPrChange>
        </w:rPr>
        <w:t>ervices - Detailed Algorithmic Description incl. RTP payload format and SDP parameter definitions</w:t>
      </w:r>
      <w:r w:rsidRPr="00A02D91">
        <w:rPr>
          <w:rFonts w:eastAsia="SimSun"/>
          <w:lang w:val="en-US"/>
          <w:rPrChange w:id="481" w:author="Multrus, Markus" w:date="2023-08-23T09:38:00Z">
            <w:rPr>
              <w:rFonts w:eastAsia="SimSun"/>
            </w:rPr>
          </w:rPrChange>
        </w:rPr>
        <w:t>".</w:t>
      </w:r>
    </w:p>
    <w:p w14:paraId="2B84014F" w14:textId="72B69AAE" w:rsidR="007A4735" w:rsidRPr="00A02D91" w:rsidRDefault="007A4735" w:rsidP="007A4735">
      <w:pPr>
        <w:pStyle w:val="EX"/>
        <w:rPr>
          <w:lang w:val="en-US"/>
          <w:rPrChange w:id="482" w:author="Multrus, Markus" w:date="2023-08-23T09:38:00Z">
            <w:rPr/>
          </w:rPrChange>
        </w:rPr>
      </w:pPr>
      <w:r w:rsidRPr="00A02D91">
        <w:rPr>
          <w:rFonts w:eastAsia="SimSun"/>
          <w:lang w:val="en-US"/>
          <w:rPrChange w:id="483" w:author="Multrus, Markus" w:date="2023-08-23T09:38:00Z">
            <w:rPr>
              <w:rFonts w:eastAsia="SimSun"/>
            </w:rPr>
          </w:rPrChange>
        </w:rPr>
        <w:t>[3]</w:t>
      </w:r>
      <w:r w:rsidRPr="00A02D91">
        <w:rPr>
          <w:rFonts w:eastAsia="SimSun"/>
          <w:lang w:val="en-US"/>
          <w:rPrChange w:id="484" w:author="Multrus, Markus" w:date="2023-08-23T09:38:00Z">
            <w:rPr>
              <w:rFonts w:eastAsia="SimSun"/>
            </w:rPr>
          </w:rPrChange>
        </w:rPr>
        <w:tab/>
        <w:t>3GPP TS 26.254: "</w:t>
      </w:r>
      <w:r w:rsidRPr="00A02D91">
        <w:rPr>
          <w:lang w:val="en-US"/>
          <w:rPrChange w:id="485" w:author="Multrus, Markus" w:date="2023-08-23T09:38:00Z">
            <w:rPr/>
          </w:rPrChange>
        </w:rPr>
        <w:t xml:space="preserve">Codec for </w:t>
      </w:r>
      <w:r w:rsidR="00791C2B" w:rsidRPr="00A02D91">
        <w:rPr>
          <w:lang w:val="en-US"/>
          <w:rPrChange w:id="486" w:author="Multrus, Markus" w:date="2023-08-23T09:38:00Z">
            <w:rPr/>
          </w:rPrChange>
        </w:rPr>
        <w:t>I</w:t>
      </w:r>
      <w:r w:rsidRPr="00A02D91">
        <w:rPr>
          <w:lang w:val="en-US"/>
          <w:rPrChange w:id="487" w:author="Multrus, Markus" w:date="2023-08-23T09:38:00Z">
            <w:rPr/>
          </w:rPrChange>
        </w:rPr>
        <w:t xml:space="preserve">mmersive </w:t>
      </w:r>
      <w:r w:rsidR="00791C2B" w:rsidRPr="00A02D91">
        <w:rPr>
          <w:lang w:val="en-US"/>
          <w:rPrChange w:id="488" w:author="Multrus, Markus" w:date="2023-08-23T09:38:00Z">
            <w:rPr/>
          </w:rPrChange>
        </w:rPr>
        <w:t>V</w:t>
      </w:r>
      <w:r w:rsidRPr="00A02D91">
        <w:rPr>
          <w:lang w:val="en-US"/>
          <w:rPrChange w:id="489" w:author="Multrus, Markus" w:date="2023-08-23T09:38:00Z">
            <w:rPr/>
          </w:rPrChange>
        </w:rPr>
        <w:t xml:space="preserve">oice and </w:t>
      </w:r>
      <w:r w:rsidR="00791C2B" w:rsidRPr="00A02D91">
        <w:rPr>
          <w:lang w:val="en-US"/>
          <w:rPrChange w:id="490" w:author="Multrus, Markus" w:date="2023-08-23T09:38:00Z">
            <w:rPr/>
          </w:rPrChange>
        </w:rPr>
        <w:t>A</w:t>
      </w:r>
      <w:r w:rsidRPr="00A02D91">
        <w:rPr>
          <w:lang w:val="en-US"/>
          <w:rPrChange w:id="491" w:author="Multrus, Markus" w:date="2023-08-23T09:38:00Z">
            <w:rPr/>
          </w:rPrChange>
        </w:rPr>
        <w:t xml:space="preserve">udio </w:t>
      </w:r>
      <w:r w:rsidR="00791C2B" w:rsidRPr="00A02D91">
        <w:rPr>
          <w:lang w:val="en-US"/>
          <w:rPrChange w:id="492" w:author="Multrus, Markus" w:date="2023-08-23T09:38:00Z">
            <w:rPr/>
          </w:rPrChange>
        </w:rPr>
        <w:t>S</w:t>
      </w:r>
      <w:r w:rsidRPr="00A02D91">
        <w:rPr>
          <w:lang w:val="en-US"/>
          <w:rPrChange w:id="493" w:author="Multrus, Markus" w:date="2023-08-23T09:38:00Z">
            <w:rPr/>
          </w:rPrChange>
        </w:rPr>
        <w:t>ervices - Rendering</w:t>
      </w:r>
      <w:r w:rsidRPr="00A02D91">
        <w:rPr>
          <w:rFonts w:eastAsia="SimSun"/>
          <w:lang w:val="en-US"/>
          <w:rPrChange w:id="494" w:author="Multrus, Markus" w:date="2023-08-23T09:38:00Z">
            <w:rPr>
              <w:rFonts w:eastAsia="SimSun"/>
            </w:rPr>
          </w:rPrChange>
        </w:rPr>
        <w:t>".</w:t>
      </w:r>
    </w:p>
    <w:p w14:paraId="0232FCC2" w14:textId="08BF0CE3" w:rsidR="007A4735" w:rsidRPr="00A02D91" w:rsidRDefault="007A4735" w:rsidP="007A4735">
      <w:pPr>
        <w:pStyle w:val="EX"/>
        <w:rPr>
          <w:rFonts w:eastAsia="SimSun"/>
          <w:lang w:val="en-US"/>
          <w:rPrChange w:id="495" w:author="Multrus, Markus" w:date="2023-08-23T09:38:00Z">
            <w:rPr>
              <w:rFonts w:eastAsia="SimSun"/>
            </w:rPr>
          </w:rPrChange>
        </w:rPr>
      </w:pPr>
      <w:r w:rsidRPr="00A02D91">
        <w:rPr>
          <w:rFonts w:eastAsia="SimSun"/>
          <w:lang w:val="en-US"/>
          <w:rPrChange w:id="496" w:author="Multrus, Markus" w:date="2023-08-23T09:38:00Z">
            <w:rPr>
              <w:rFonts w:eastAsia="SimSun"/>
            </w:rPr>
          </w:rPrChange>
        </w:rPr>
        <w:t>[4]</w:t>
      </w:r>
      <w:r w:rsidRPr="00A02D91">
        <w:rPr>
          <w:rFonts w:eastAsia="SimSun"/>
          <w:lang w:val="en-US"/>
          <w:rPrChange w:id="497" w:author="Multrus, Markus" w:date="2023-08-23T09:38:00Z">
            <w:rPr>
              <w:rFonts w:eastAsia="SimSun"/>
            </w:rPr>
          </w:rPrChange>
        </w:rPr>
        <w:tab/>
        <w:t>3GPP TS 26.255: "</w:t>
      </w:r>
      <w:r w:rsidRPr="00A02D91">
        <w:rPr>
          <w:lang w:val="en-US"/>
          <w:rPrChange w:id="498" w:author="Multrus, Markus" w:date="2023-08-23T09:38:00Z">
            <w:rPr/>
          </w:rPrChange>
        </w:rPr>
        <w:t xml:space="preserve">Codec for </w:t>
      </w:r>
      <w:r w:rsidR="00791C2B" w:rsidRPr="00A02D91">
        <w:rPr>
          <w:lang w:val="en-US"/>
          <w:rPrChange w:id="499" w:author="Multrus, Markus" w:date="2023-08-23T09:38:00Z">
            <w:rPr/>
          </w:rPrChange>
        </w:rPr>
        <w:t>I</w:t>
      </w:r>
      <w:r w:rsidRPr="00A02D91">
        <w:rPr>
          <w:lang w:val="en-US"/>
          <w:rPrChange w:id="500" w:author="Multrus, Markus" w:date="2023-08-23T09:38:00Z">
            <w:rPr/>
          </w:rPrChange>
        </w:rPr>
        <w:t xml:space="preserve">mmersive </w:t>
      </w:r>
      <w:r w:rsidR="00791C2B" w:rsidRPr="00A02D91">
        <w:rPr>
          <w:lang w:val="en-US"/>
          <w:rPrChange w:id="501" w:author="Multrus, Markus" w:date="2023-08-23T09:38:00Z">
            <w:rPr/>
          </w:rPrChange>
        </w:rPr>
        <w:t>V</w:t>
      </w:r>
      <w:r w:rsidRPr="00A02D91">
        <w:rPr>
          <w:lang w:val="en-US"/>
          <w:rPrChange w:id="502" w:author="Multrus, Markus" w:date="2023-08-23T09:38:00Z">
            <w:rPr/>
          </w:rPrChange>
        </w:rPr>
        <w:t xml:space="preserve">oice and </w:t>
      </w:r>
      <w:r w:rsidR="00791C2B" w:rsidRPr="00A02D91">
        <w:rPr>
          <w:lang w:val="en-US"/>
          <w:rPrChange w:id="503" w:author="Multrus, Markus" w:date="2023-08-23T09:38:00Z">
            <w:rPr/>
          </w:rPrChange>
        </w:rPr>
        <w:t>A</w:t>
      </w:r>
      <w:r w:rsidRPr="00A02D91">
        <w:rPr>
          <w:lang w:val="en-US"/>
          <w:rPrChange w:id="504" w:author="Multrus, Markus" w:date="2023-08-23T09:38:00Z">
            <w:rPr/>
          </w:rPrChange>
        </w:rPr>
        <w:t xml:space="preserve">udio </w:t>
      </w:r>
      <w:r w:rsidR="00791C2B" w:rsidRPr="00A02D91">
        <w:rPr>
          <w:lang w:val="en-US"/>
          <w:rPrChange w:id="505" w:author="Multrus, Markus" w:date="2023-08-23T09:38:00Z">
            <w:rPr/>
          </w:rPrChange>
        </w:rPr>
        <w:t>S</w:t>
      </w:r>
      <w:r w:rsidRPr="00A02D91">
        <w:rPr>
          <w:lang w:val="en-US"/>
          <w:rPrChange w:id="506" w:author="Multrus, Markus" w:date="2023-08-23T09:38:00Z">
            <w:rPr/>
          </w:rPrChange>
        </w:rPr>
        <w:t>ervices - Error concealment of lost packets</w:t>
      </w:r>
      <w:r w:rsidRPr="00A02D91">
        <w:rPr>
          <w:rFonts w:eastAsia="SimSun"/>
          <w:lang w:val="en-US"/>
          <w:rPrChange w:id="507" w:author="Multrus, Markus" w:date="2023-08-23T09:38:00Z">
            <w:rPr>
              <w:rFonts w:eastAsia="SimSun"/>
            </w:rPr>
          </w:rPrChange>
        </w:rPr>
        <w:t>".</w:t>
      </w:r>
    </w:p>
    <w:p w14:paraId="791755C5" w14:textId="47FEF86C" w:rsidR="007A4735" w:rsidRPr="00A02D91" w:rsidRDefault="007A4735" w:rsidP="007A4735">
      <w:pPr>
        <w:pStyle w:val="EX"/>
        <w:rPr>
          <w:rFonts w:eastAsia="SimSun"/>
          <w:lang w:val="en-US"/>
          <w:rPrChange w:id="508" w:author="Multrus, Markus" w:date="2023-08-23T09:38:00Z">
            <w:rPr>
              <w:rFonts w:eastAsia="SimSun"/>
            </w:rPr>
          </w:rPrChange>
        </w:rPr>
      </w:pPr>
      <w:r w:rsidRPr="00A02D91">
        <w:rPr>
          <w:rFonts w:eastAsia="SimSun"/>
          <w:lang w:val="en-US"/>
          <w:rPrChange w:id="509" w:author="Multrus, Markus" w:date="2023-08-23T09:38:00Z">
            <w:rPr>
              <w:rFonts w:eastAsia="SimSun"/>
            </w:rPr>
          </w:rPrChange>
        </w:rPr>
        <w:t>[5]</w:t>
      </w:r>
      <w:r w:rsidRPr="00A02D91">
        <w:rPr>
          <w:rFonts w:eastAsia="SimSun"/>
          <w:lang w:val="en-US"/>
          <w:rPrChange w:id="510" w:author="Multrus, Markus" w:date="2023-08-23T09:38:00Z">
            <w:rPr>
              <w:rFonts w:eastAsia="SimSun"/>
            </w:rPr>
          </w:rPrChange>
        </w:rPr>
        <w:tab/>
        <w:t>3GPP TS 26.256: "</w:t>
      </w:r>
      <w:r w:rsidRPr="00A02D91">
        <w:rPr>
          <w:lang w:val="en-US"/>
          <w:rPrChange w:id="511" w:author="Multrus, Markus" w:date="2023-08-23T09:38:00Z">
            <w:rPr/>
          </w:rPrChange>
        </w:rPr>
        <w:t xml:space="preserve">Codec for </w:t>
      </w:r>
      <w:r w:rsidR="00791C2B" w:rsidRPr="00A02D91">
        <w:rPr>
          <w:lang w:val="en-US"/>
          <w:rPrChange w:id="512" w:author="Multrus, Markus" w:date="2023-08-23T09:38:00Z">
            <w:rPr/>
          </w:rPrChange>
        </w:rPr>
        <w:t>I</w:t>
      </w:r>
      <w:r w:rsidRPr="00A02D91">
        <w:rPr>
          <w:lang w:val="en-US"/>
          <w:rPrChange w:id="513" w:author="Multrus, Markus" w:date="2023-08-23T09:38:00Z">
            <w:rPr/>
          </w:rPrChange>
        </w:rPr>
        <w:t xml:space="preserve">mmersive </w:t>
      </w:r>
      <w:r w:rsidR="00791C2B" w:rsidRPr="00A02D91">
        <w:rPr>
          <w:lang w:val="en-US"/>
          <w:rPrChange w:id="514" w:author="Multrus, Markus" w:date="2023-08-23T09:38:00Z">
            <w:rPr/>
          </w:rPrChange>
        </w:rPr>
        <w:t>V</w:t>
      </w:r>
      <w:r w:rsidRPr="00A02D91">
        <w:rPr>
          <w:lang w:val="en-US"/>
          <w:rPrChange w:id="515" w:author="Multrus, Markus" w:date="2023-08-23T09:38:00Z">
            <w:rPr/>
          </w:rPrChange>
        </w:rPr>
        <w:t xml:space="preserve">oice and </w:t>
      </w:r>
      <w:r w:rsidR="00791C2B" w:rsidRPr="00A02D91">
        <w:rPr>
          <w:lang w:val="en-US"/>
          <w:rPrChange w:id="516" w:author="Multrus, Markus" w:date="2023-08-23T09:38:00Z">
            <w:rPr/>
          </w:rPrChange>
        </w:rPr>
        <w:t>A</w:t>
      </w:r>
      <w:r w:rsidRPr="00A02D91">
        <w:rPr>
          <w:lang w:val="en-US"/>
          <w:rPrChange w:id="517" w:author="Multrus, Markus" w:date="2023-08-23T09:38:00Z">
            <w:rPr/>
          </w:rPrChange>
        </w:rPr>
        <w:t xml:space="preserve">udio </w:t>
      </w:r>
      <w:r w:rsidR="00791C2B" w:rsidRPr="00A02D91">
        <w:rPr>
          <w:lang w:val="en-US"/>
          <w:rPrChange w:id="518" w:author="Multrus, Markus" w:date="2023-08-23T09:38:00Z">
            <w:rPr/>
          </w:rPrChange>
        </w:rPr>
        <w:t>S</w:t>
      </w:r>
      <w:r w:rsidRPr="00A02D91">
        <w:rPr>
          <w:lang w:val="en-US"/>
          <w:rPrChange w:id="519" w:author="Multrus, Markus" w:date="2023-08-23T09:38:00Z">
            <w:rPr/>
          </w:rPrChange>
        </w:rPr>
        <w:t>ervices - Jitter Buffer Management</w:t>
      </w:r>
      <w:r w:rsidRPr="00A02D91">
        <w:rPr>
          <w:rFonts w:eastAsia="SimSun"/>
          <w:lang w:val="en-US"/>
          <w:rPrChange w:id="520" w:author="Multrus, Markus" w:date="2023-08-23T09:38:00Z">
            <w:rPr>
              <w:rFonts w:eastAsia="SimSun"/>
            </w:rPr>
          </w:rPrChange>
        </w:rPr>
        <w:t>".</w:t>
      </w:r>
    </w:p>
    <w:p w14:paraId="21B68BDA" w14:textId="6AB3AEAE" w:rsidR="004953A9" w:rsidRPr="00A02D91" w:rsidRDefault="004953A9" w:rsidP="004953A9">
      <w:pPr>
        <w:pStyle w:val="EX"/>
        <w:rPr>
          <w:rFonts w:eastAsia="SimSun"/>
          <w:lang w:val="en-US"/>
          <w:rPrChange w:id="521" w:author="Multrus, Markus" w:date="2023-08-23T09:38:00Z">
            <w:rPr>
              <w:rFonts w:eastAsia="SimSun"/>
            </w:rPr>
          </w:rPrChange>
        </w:rPr>
      </w:pPr>
      <w:r w:rsidRPr="00A02D91">
        <w:rPr>
          <w:rFonts w:eastAsia="SimSun"/>
          <w:lang w:val="en-US"/>
          <w:rPrChange w:id="522" w:author="Multrus, Markus" w:date="2023-08-23T09:38:00Z">
            <w:rPr>
              <w:rFonts w:eastAsia="SimSun"/>
            </w:rPr>
          </w:rPrChange>
        </w:rPr>
        <w:t>[6]</w:t>
      </w:r>
      <w:r w:rsidRPr="00A02D91">
        <w:rPr>
          <w:rFonts w:eastAsia="SimSun"/>
          <w:lang w:val="en-US"/>
          <w:rPrChange w:id="523" w:author="Multrus, Markus" w:date="2023-08-23T09:38:00Z">
            <w:rPr>
              <w:rFonts w:eastAsia="SimSun"/>
            </w:rPr>
          </w:rPrChange>
        </w:rPr>
        <w:tab/>
        <w:t>3GPP TS 26.252: "</w:t>
      </w:r>
      <w:r w:rsidRPr="00A02D91">
        <w:rPr>
          <w:lang w:val="en-US"/>
          <w:rPrChange w:id="524" w:author="Multrus, Markus" w:date="2023-08-23T09:38:00Z">
            <w:rPr/>
          </w:rPrChange>
        </w:rPr>
        <w:t>Codec for Immersive Voice and Audio Services – Test Sequences</w:t>
      </w:r>
      <w:r w:rsidRPr="00A02D91">
        <w:rPr>
          <w:rFonts w:eastAsia="SimSun"/>
          <w:lang w:val="en-US"/>
          <w:rPrChange w:id="525" w:author="Multrus, Markus" w:date="2023-08-23T09:38:00Z">
            <w:rPr>
              <w:rFonts w:eastAsia="SimSun"/>
            </w:rPr>
          </w:rPrChange>
        </w:rPr>
        <w:t>".</w:t>
      </w:r>
    </w:p>
    <w:p w14:paraId="0F4268B9" w14:textId="0F2993DD" w:rsidR="007A4735" w:rsidRPr="00A02D91" w:rsidRDefault="004953A9" w:rsidP="007A4735">
      <w:pPr>
        <w:pStyle w:val="EX"/>
        <w:rPr>
          <w:lang w:val="en-US"/>
          <w:rPrChange w:id="526" w:author="Multrus, Markus" w:date="2023-08-23T09:38:00Z">
            <w:rPr/>
          </w:rPrChange>
        </w:rPr>
      </w:pPr>
      <w:r w:rsidRPr="00A02D91">
        <w:rPr>
          <w:lang w:val="en-US"/>
          <w:rPrChange w:id="527" w:author="Multrus, Markus" w:date="2023-08-23T09:38:00Z">
            <w:rPr/>
          </w:rPrChange>
        </w:rPr>
        <w:t>[7</w:t>
      </w:r>
      <w:r w:rsidR="007A4735" w:rsidRPr="00A02D91">
        <w:rPr>
          <w:lang w:val="en-US"/>
          <w:rPrChange w:id="528" w:author="Multrus, Markus" w:date="2023-08-23T09:38:00Z">
            <w:rPr/>
          </w:rPrChange>
        </w:rPr>
        <w:t>]</w:t>
      </w:r>
      <w:r w:rsidR="007A4735" w:rsidRPr="00A02D91">
        <w:rPr>
          <w:lang w:val="en-US"/>
          <w:rPrChange w:id="529" w:author="Multrus, Markus" w:date="2023-08-23T09:38:00Z">
            <w:rPr/>
          </w:rPrChange>
        </w:rPr>
        <w:tab/>
        <w:t>IETF RFC 3550: "RTP: A Transport Protocol for Real-Time Applications</w:t>
      </w:r>
      <w:r w:rsidR="007A4735" w:rsidRPr="00A02D91">
        <w:rPr>
          <w:rFonts w:eastAsia="SimSun"/>
          <w:lang w:val="en-US"/>
          <w:rPrChange w:id="530" w:author="Multrus, Markus" w:date="2023-08-23T09:38:00Z">
            <w:rPr>
              <w:rFonts w:eastAsia="SimSun"/>
            </w:rPr>
          </w:rPrChange>
        </w:rPr>
        <w:t>"</w:t>
      </w:r>
      <w:r w:rsidR="007A4735" w:rsidRPr="00A02D91">
        <w:rPr>
          <w:lang w:val="en-US"/>
          <w:rPrChange w:id="531" w:author="Multrus, Markus" w:date="2023-08-23T09:38:00Z">
            <w:rPr/>
          </w:rPrChange>
        </w:rPr>
        <w:t>.</w:t>
      </w:r>
    </w:p>
    <w:p w14:paraId="01B838E2" w14:textId="491A402E" w:rsidR="007A4735" w:rsidRPr="00A02D91" w:rsidRDefault="007A4735" w:rsidP="007A4735">
      <w:pPr>
        <w:pStyle w:val="EX"/>
        <w:rPr>
          <w:lang w:val="en-US"/>
          <w:rPrChange w:id="532" w:author="Multrus, Markus" w:date="2023-08-23T09:38:00Z">
            <w:rPr/>
          </w:rPrChange>
        </w:rPr>
      </w:pPr>
      <w:r w:rsidRPr="00A02D91">
        <w:rPr>
          <w:lang w:val="en-US"/>
          <w:rPrChange w:id="533" w:author="Multrus, Markus" w:date="2023-08-23T09:38:00Z">
            <w:rPr/>
          </w:rPrChange>
        </w:rPr>
        <w:t>[</w:t>
      </w:r>
      <w:r w:rsidR="004953A9" w:rsidRPr="00A02D91">
        <w:rPr>
          <w:lang w:val="en-US"/>
          <w:rPrChange w:id="534" w:author="Multrus, Markus" w:date="2023-08-23T09:38:00Z">
            <w:rPr/>
          </w:rPrChange>
        </w:rPr>
        <w:t>8</w:t>
      </w:r>
      <w:r w:rsidRPr="00A02D91">
        <w:rPr>
          <w:lang w:val="en-US"/>
          <w:rPrChange w:id="535" w:author="Multrus, Markus" w:date="2023-08-23T09:38:00Z">
            <w:rPr/>
          </w:rPrChange>
        </w:rPr>
        <w:t>]</w:t>
      </w:r>
      <w:r w:rsidRPr="00A02D91">
        <w:rPr>
          <w:lang w:val="en-US"/>
          <w:rPrChange w:id="536" w:author="Multrus, Markus" w:date="2023-08-23T09:38:00Z">
            <w:rPr/>
          </w:rPrChange>
        </w:rPr>
        <w:tab/>
        <w:t>Recommendation ITU-T G.191 (03/23): "Software tools for speech and audio coding standardization".</w:t>
      </w:r>
    </w:p>
    <w:p w14:paraId="136AE802" w14:textId="0F1CF5B6" w:rsidR="007A4735" w:rsidRPr="00A02D91" w:rsidRDefault="007A4735" w:rsidP="007A4735">
      <w:pPr>
        <w:pStyle w:val="EX"/>
        <w:rPr>
          <w:lang w:val="en-US"/>
          <w:rPrChange w:id="537" w:author="Multrus, Markus" w:date="2023-08-23T09:38:00Z">
            <w:rPr/>
          </w:rPrChange>
        </w:rPr>
      </w:pPr>
      <w:r w:rsidRPr="00A02D91">
        <w:rPr>
          <w:lang w:val="en-US"/>
          <w:rPrChange w:id="538" w:author="Multrus, Markus" w:date="2023-08-23T09:38:00Z">
            <w:rPr/>
          </w:rPrChange>
        </w:rPr>
        <w:t>[</w:t>
      </w:r>
      <w:r w:rsidR="004953A9" w:rsidRPr="00A02D91">
        <w:rPr>
          <w:lang w:val="en-US"/>
          <w:rPrChange w:id="539" w:author="Multrus, Markus" w:date="2023-08-23T09:38:00Z">
            <w:rPr/>
          </w:rPrChange>
        </w:rPr>
        <w:t>9</w:t>
      </w:r>
      <w:r w:rsidRPr="00A02D91">
        <w:rPr>
          <w:lang w:val="en-US"/>
          <w:rPrChange w:id="540" w:author="Multrus, Markus" w:date="2023-08-23T09:38:00Z">
            <w:rPr/>
          </w:rPrChange>
        </w:rPr>
        <w:t>]</w:t>
      </w:r>
      <w:r w:rsidRPr="00A02D91">
        <w:rPr>
          <w:lang w:val="en-US"/>
          <w:rPrChange w:id="541" w:author="Multrus, Markus" w:date="2023-08-23T09:38:00Z">
            <w:rPr/>
          </w:rPrChange>
        </w:rPr>
        <w:tab/>
        <w:t>Recommendation ITU-T G.192: "A common digital parallel interface for speech standardization activities".</w:t>
      </w:r>
    </w:p>
    <w:p w14:paraId="6E4D4280" w14:textId="650B0827" w:rsidR="00A60023" w:rsidRPr="00A02D91" w:rsidRDefault="00A60023" w:rsidP="00A60023">
      <w:pPr>
        <w:pStyle w:val="EX"/>
        <w:rPr>
          <w:lang w:val="en-US"/>
        </w:rPr>
      </w:pPr>
      <w:r w:rsidRPr="00A02D91">
        <w:rPr>
          <w:lang w:val="en-US"/>
          <w:rPrChange w:id="542" w:author="Multrus, Markus" w:date="2023-08-23T09:38:00Z">
            <w:rPr/>
          </w:rPrChange>
        </w:rPr>
        <w:t>[</w:t>
      </w:r>
      <w:r w:rsidR="004953A9" w:rsidRPr="00A02D91">
        <w:rPr>
          <w:lang w:val="en-US"/>
          <w:rPrChange w:id="543" w:author="Multrus, Markus" w:date="2023-08-23T09:38:00Z">
            <w:rPr/>
          </w:rPrChange>
        </w:rPr>
        <w:t>10</w:t>
      </w:r>
      <w:r w:rsidRPr="00A02D91">
        <w:rPr>
          <w:lang w:val="en-US"/>
          <w:rPrChange w:id="544" w:author="Multrus, Markus" w:date="2023-08-23T09:38:00Z">
            <w:rPr/>
          </w:rPrChange>
        </w:rPr>
        <w:t>]</w:t>
      </w:r>
      <w:r w:rsidRPr="00A02D91">
        <w:rPr>
          <w:lang w:val="en-US"/>
          <w:rPrChange w:id="545" w:author="Multrus, Markus" w:date="2023-08-23T09:38:00Z">
            <w:rPr/>
          </w:rPrChange>
        </w:rPr>
        <w:tab/>
        <w:t>ISO/IEC 23008-3:2015: “</w:t>
      </w:r>
      <w:r w:rsidRPr="00A02D91">
        <w:rPr>
          <w:lang w:val="en-US"/>
        </w:rPr>
        <w:t>High efficiency coding and media delivery in heterogeneous environments — Part 3: 3D audio”</w:t>
      </w:r>
    </w:p>
    <w:p w14:paraId="475A06EE" w14:textId="7344B37B" w:rsidR="00A60023" w:rsidRPr="00A02D91" w:rsidRDefault="00A60023" w:rsidP="00A60023">
      <w:pPr>
        <w:pStyle w:val="EX"/>
        <w:rPr>
          <w:b/>
          <w:bCs/>
          <w:lang w:val="en-US"/>
        </w:rPr>
      </w:pPr>
      <w:r w:rsidRPr="00A02D91">
        <w:rPr>
          <w:lang w:val="en-US"/>
        </w:rPr>
        <w:t>[</w:t>
      </w:r>
      <w:r w:rsidR="004953A9" w:rsidRPr="00A02D91">
        <w:rPr>
          <w:lang w:val="en-US"/>
        </w:rPr>
        <w:t>11</w:t>
      </w:r>
      <w:r w:rsidRPr="00A02D91">
        <w:rPr>
          <w:lang w:val="en-US"/>
        </w:rPr>
        <w:t>]</w:t>
      </w:r>
      <w:r w:rsidRPr="00A02D91">
        <w:rPr>
          <w:lang w:val="en-US"/>
          <w:rPrChange w:id="546" w:author="Multrus, Markus" w:date="2023-08-23T09:38:00Z">
            <w:rPr/>
          </w:rPrChange>
        </w:rPr>
        <w:tab/>
        <w:t>ISO/IEC 23091-3:2018: “</w:t>
      </w:r>
      <w:r w:rsidRPr="00A02D91">
        <w:rPr>
          <w:lang w:val="en-US"/>
        </w:rPr>
        <w:t>Coding-independent code points — Part 3: Audio“</w:t>
      </w:r>
    </w:p>
    <w:p w14:paraId="5FCB4614" w14:textId="63C8BA2B" w:rsidR="00A60023" w:rsidRPr="00A02D91" w:rsidRDefault="00A60023" w:rsidP="00A60023">
      <w:pPr>
        <w:pStyle w:val="EX"/>
        <w:rPr>
          <w:b/>
          <w:bCs/>
          <w:lang w:val="en-US"/>
        </w:rPr>
      </w:pPr>
    </w:p>
    <w:p w14:paraId="2F06606B" w14:textId="24FD2BB4" w:rsidR="00A60023" w:rsidRPr="00A02D91" w:rsidRDefault="00A60023" w:rsidP="007A4735">
      <w:pPr>
        <w:pStyle w:val="EX"/>
        <w:rPr>
          <w:lang w:val="en-US"/>
          <w:rPrChange w:id="547" w:author="Multrus, Markus" w:date="2023-08-23T09:38:00Z">
            <w:rPr/>
          </w:rPrChange>
        </w:rPr>
      </w:pPr>
    </w:p>
    <w:p w14:paraId="24ACB616" w14:textId="77777777" w:rsidR="00080512" w:rsidRPr="00A02D91" w:rsidRDefault="00080512">
      <w:pPr>
        <w:pStyle w:val="berschrift1"/>
        <w:rPr>
          <w:lang w:val="en-US"/>
          <w:rPrChange w:id="548" w:author="Multrus, Markus" w:date="2023-08-23T09:38:00Z">
            <w:rPr/>
          </w:rPrChange>
        </w:rPr>
      </w:pPr>
      <w:bookmarkStart w:id="549" w:name="_Toc143608860"/>
      <w:r w:rsidRPr="00A02D91">
        <w:rPr>
          <w:lang w:val="en-US"/>
          <w:rPrChange w:id="550" w:author="Multrus, Markus" w:date="2023-08-23T09:38:00Z">
            <w:rPr/>
          </w:rPrChange>
        </w:rPr>
        <w:lastRenderedPageBreak/>
        <w:t>3</w:t>
      </w:r>
      <w:r w:rsidRPr="00A02D91">
        <w:rPr>
          <w:lang w:val="en-US"/>
          <w:rPrChange w:id="551" w:author="Multrus, Markus" w:date="2023-08-23T09:38:00Z">
            <w:rPr/>
          </w:rPrChange>
        </w:rPr>
        <w:tab/>
        <w:t>Definitions</w:t>
      </w:r>
      <w:r w:rsidR="00602AEA" w:rsidRPr="00A02D91">
        <w:rPr>
          <w:lang w:val="en-US"/>
          <w:rPrChange w:id="552" w:author="Multrus, Markus" w:date="2023-08-23T09:38:00Z">
            <w:rPr/>
          </w:rPrChange>
        </w:rPr>
        <w:t xml:space="preserve"> of terms, symbols and abbreviations</w:t>
      </w:r>
      <w:bookmarkEnd w:id="469"/>
      <w:bookmarkEnd w:id="549"/>
    </w:p>
    <w:p w14:paraId="6CBABCF9" w14:textId="77777777" w:rsidR="00080512" w:rsidRPr="00A02D91" w:rsidRDefault="00080512">
      <w:pPr>
        <w:pStyle w:val="berschrift2"/>
        <w:rPr>
          <w:lang w:val="en-US"/>
          <w:rPrChange w:id="553" w:author="Multrus, Markus" w:date="2023-08-23T09:38:00Z">
            <w:rPr/>
          </w:rPrChange>
        </w:rPr>
      </w:pPr>
      <w:bookmarkStart w:id="554" w:name="_Toc143608861"/>
      <w:bookmarkStart w:id="555" w:name="_Toc129708871"/>
      <w:r w:rsidRPr="00A02D91">
        <w:rPr>
          <w:lang w:val="en-US"/>
          <w:rPrChange w:id="556" w:author="Multrus, Markus" w:date="2023-08-23T09:38:00Z">
            <w:rPr/>
          </w:rPrChange>
        </w:rPr>
        <w:t>3.1</w:t>
      </w:r>
      <w:r w:rsidRPr="00A02D91">
        <w:rPr>
          <w:lang w:val="en-US"/>
          <w:rPrChange w:id="557" w:author="Multrus, Markus" w:date="2023-08-23T09:38:00Z">
            <w:rPr/>
          </w:rPrChange>
        </w:rPr>
        <w:tab/>
      </w:r>
      <w:r w:rsidR="002B6339" w:rsidRPr="00A02D91">
        <w:rPr>
          <w:lang w:val="en-US"/>
          <w:rPrChange w:id="558" w:author="Multrus, Markus" w:date="2023-08-23T09:38:00Z">
            <w:rPr/>
          </w:rPrChange>
        </w:rPr>
        <w:t>Terms</w:t>
      </w:r>
      <w:bookmarkEnd w:id="554"/>
      <w:bookmarkEnd w:id="555"/>
    </w:p>
    <w:p w14:paraId="0C74F887" w14:textId="77777777" w:rsidR="002B29E8" w:rsidRPr="00A02D91" w:rsidRDefault="002B29E8" w:rsidP="002B29E8">
      <w:pPr>
        <w:rPr>
          <w:lang w:val="en-US"/>
          <w:rPrChange w:id="559" w:author="Multrus, Markus" w:date="2023-08-23T09:38:00Z">
            <w:rPr/>
          </w:rPrChange>
        </w:rPr>
      </w:pPr>
      <w:r w:rsidRPr="00A02D91">
        <w:rPr>
          <w:lang w:val="en-US"/>
          <w:rPrChange w:id="560" w:author="Multrus, Markus" w:date="2023-08-23T09:38:00Z">
            <w:rPr/>
          </w:rPrChange>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A02D91" w:rsidRDefault="007D38F9" w:rsidP="007D38F9">
      <w:pPr>
        <w:pStyle w:val="StandardWeb"/>
        <w:rPr>
          <w:rFonts w:ascii="Cambria" w:hAnsi="Cambria"/>
          <w:sz w:val="22"/>
          <w:szCs w:val="22"/>
          <w:lang w:val="en-US" w:eastAsia="zh-CN"/>
        </w:rPr>
      </w:pPr>
      <w:r w:rsidRPr="00A02D91">
        <w:rPr>
          <w:b/>
          <w:sz w:val="20"/>
          <w:lang w:val="en-US"/>
          <w:rPrChange w:id="561" w:author="Multrus, Markus" w:date="2023-08-23T09:38:00Z">
            <w:rPr>
              <w:b/>
              <w:sz w:val="20"/>
            </w:rPr>
          </w:rPrChange>
        </w:rPr>
        <w:t>bslbf</w:t>
      </w:r>
      <w:r w:rsidRPr="00A02D91">
        <w:rPr>
          <w:b/>
          <w:lang w:val="en-US"/>
          <w:rPrChange w:id="562" w:author="Multrus, Markus" w:date="2023-08-23T09:38:00Z">
            <w:rPr>
              <w:b/>
            </w:rPr>
          </w:rPrChange>
        </w:rPr>
        <w:t>:</w:t>
      </w:r>
      <w:r w:rsidRPr="00A02D91">
        <w:rPr>
          <w:b/>
          <w:sz w:val="20"/>
          <w:lang w:val="en-US"/>
          <w:rPrChange w:id="563" w:author="Multrus, Markus" w:date="2023-08-23T09:38:00Z">
            <w:rPr>
              <w:b/>
              <w:sz w:val="20"/>
            </w:rPr>
          </w:rPrChange>
        </w:rPr>
        <w:t xml:space="preserve"> </w:t>
      </w:r>
      <w:r w:rsidRPr="00A02D91">
        <w:rPr>
          <w:sz w:val="20"/>
          <w:lang w:val="en-US"/>
          <w:rPrChange w:id="564" w:author="Multrus, Markus" w:date="2023-08-23T09:38:00Z">
            <w:rPr>
              <w:sz w:val="20"/>
            </w:rPr>
          </w:rPrChange>
        </w:rPr>
        <w:t>Bit string, left bit first. Bit strings are written as a string of 1s and 0s within single quote marks, for example '1000 0001'. Blanks within a bit string are for ease of reading and have no significance.</w:t>
      </w:r>
      <w:r w:rsidRPr="00A02D91">
        <w:rPr>
          <w:rFonts w:ascii="Cambria" w:hAnsi="Cambria"/>
          <w:sz w:val="22"/>
          <w:szCs w:val="22"/>
          <w:lang w:val="en-US" w:eastAsia="zh-CN"/>
        </w:rPr>
        <w:t xml:space="preserve"> </w:t>
      </w:r>
    </w:p>
    <w:p w14:paraId="43DDCDFB" w14:textId="1D270912" w:rsidR="007D38F9" w:rsidRPr="00A02D91" w:rsidRDefault="007D38F9" w:rsidP="007D38F9">
      <w:pPr>
        <w:pStyle w:val="StandardWeb"/>
        <w:rPr>
          <w:sz w:val="20"/>
          <w:lang w:val="en-US"/>
          <w:rPrChange w:id="565" w:author="Multrus, Markus" w:date="2023-08-23T09:38:00Z">
            <w:rPr>
              <w:sz w:val="20"/>
            </w:rPr>
          </w:rPrChange>
        </w:rPr>
      </w:pPr>
      <w:r w:rsidRPr="00A02D91">
        <w:rPr>
          <w:b/>
          <w:sz w:val="20"/>
          <w:lang w:val="en-US"/>
          <w:rPrChange w:id="566" w:author="Multrus, Markus" w:date="2023-08-23T09:38:00Z">
            <w:rPr>
              <w:b/>
              <w:sz w:val="20"/>
            </w:rPr>
          </w:rPrChange>
        </w:rPr>
        <w:t>uimsbf</w:t>
      </w:r>
      <w:r w:rsidRPr="00A02D91">
        <w:rPr>
          <w:b/>
          <w:lang w:val="en-US"/>
          <w:rPrChange w:id="567" w:author="Multrus, Markus" w:date="2023-08-23T09:38:00Z">
            <w:rPr>
              <w:b/>
            </w:rPr>
          </w:rPrChange>
        </w:rPr>
        <w:t>:</w:t>
      </w:r>
      <w:r w:rsidRPr="00A02D91">
        <w:rPr>
          <w:b/>
          <w:sz w:val="20"/>
          <w:lang w:val="en-US"/>
          <w:rPrChange w:id="568" w:author="Multrus, Markus" w:date="2023-08-23T09:38:00Z">
            <w:rPr>
              <w:b/>
              <w:sz w:val="20"/>
            </w:rPr>
          </w:rPrChange>
        </w:rPr>
        <w:t xml:space="preserve"> </w:t>
      </w:r>
      <w:r w:rsidRPr="00A02D91">
        <w:rPr>
          <w:sz w:val="20"/>
          <w:lang w:val="en-US"/>
          <w:rPrChange w:id="569" w:author="Multrus, Markus" w:date="2023-08-23T09:38:00Z">
            <w:rPr>
              <w:sz w:val="20"/>
            </w:rPr>
          </w:rPrChange>
        </w:rPr>
        <w:t xml:space="preserve">Unsigned integer, most significant bit first. </w:t>
      </w:r>
    </w:p>
    <w:p w14:paraId="52F085A8" w14:textId="685E0340" w:rsidR="00080512" w:rsidRPr="00A02D91" w:rsidRDefault="007D38F9">
      <w:pPr>
        <w:rPr>
          <w:lang w:val="en-US"/>
          <w:rPrChange w:id="570" w:author="Multrus, Markus" w:date="2023-08-23T09:38:00Z">
            <w:rPr/>
          </w:rPrChange>
        </w:rPr>
      </w:pPr>
      <w:r w:rsidRPr="00A02D91">
        <w:rPr>
          <w:b/>
          <w:lang w:val="en-US"/>
          <w:rPrChange w:id="571" w:author="Multrus, Markus" w:date="2023-08-23T09:38:00Z">
            <w:rPr>
              <w:b/>
            </w:rPr>
          </w:rPrChange>
        </w:rPr>
        <w:t xml:space="preserve">vlclbf: </w:t>
      </w:r>
      <w:r w:rsidRPr="00A02D91">
        <w:rPr>
          <w:lang w:val="en-US"/>
          <w:rPrChange w:id="572" w:author="Multrus, Markus" w:date="2023-08-23T09:38:00Z">
            <w:rPr/>
          </w:rPrChange>
        </w:rPr>
        <w:t xml:space="preserve">Variable length code, left bit first, where “left” refers to the order in which the variable length codes are written. </w:t>
      </w:r>
    </w:p>
    <w:p w14:paraId="748FAD21" w14:textId="77777777" w:rsidR="00080512" w:rsidRPr="00A02D91" w:rsidRDefault="00080512">
      <w:pPr>
        <w:pStyle w:val="berschrift2"/>
        <w:rPr>
          <w:lang w:val="en-US"/>
          <w:rPrChange w:id="573" w:author="Multrus, Markus" w:date="2023-08-23T09:38:00Z">
            <w:rPr/>
          </w:rPrChange>
        </w:rPr>
      </w:pPr>
      <w:bookmarkStart w:id="574" w:name="_Toc143608862"/>
      <w:bookmarkStart w:id="575" w:name="_Toc129708872"/>
      <w:r w:rsidRPr="00A02D91">
        <w:rPr>
          <w:lang w:val="en-US"/>
          <w:rPrChange w:id="576" w:author="Multrus, Markus" w:date="2023-08-23T09:38:00Z">
            <w:rPr/>
          </w:rPrChange>
        </w:rPr>
        <w:t>3.2</w:t>
      </w:r>
      <w:r w:rsidRPr="00A02D91">
        <w:rPr>
          <w:lang w:val="en-US"/>
          <w:rPrChange w:id="577" w:author="Multrus, Markus" w:date="2023-08-23T09:38:00Z">
            <w:rPr/>
          </w:rPrChange>
        </w:rPr>
        <w:tab/>
        <w:t>Symbols</w:t>
      </w:r>
      <w:bookmarkEnd w:id="574"/>
      <w:bookmarkEnd w:id="575"/>
    </w:p>
    <w:p w14:paraId="50F83E7B" w14:textId="527C6C05" w:rsidR="00080512" w:rsidRPr="00A02D91" w:rsidRDefault="006B21E6" w:rsidP="006B21E6">
      <w:pPr>
        <w:keepNext/>
        <w:rPr>
          <w:lang w:val="en-US"/>
          <w:rPrChange w:id="578" w:author="Multrus, Markus" w:date="2023-08-23T09:38:00Z">
            <w:rPr/>
          </w:rPrChange>
        </w:rPr>
      </w:pPr>
      <w:r w:rsidRPr="00A02D91">
        <w:rPr>
          <w:lang w:val="en-US"/>
          <w:rPrChange w:id="579" w:author="Multrus, Markus" w:date="2023-08-23T09:38:00Z">
            <w:rPr/>
          </w:rPrChange>
        </w:rPr>
        <w:t>Void.</w:t>
      </w:r>
    </w:p>
    <w:p w14:paraId="5E81C5C1" w14:textId="77777777" w:rsidR="00080512" w:rsidRPr="00A02D91" w:rsidRDefault="00080512">
      <w:pPr>
        <w:pStyle w:val="berschrift2"/>
        <w:rPr>
          <w:lang w:val="en-US"/>
          <w:rPrChange w:id="580" w:author="Multrus, Markus" w:date="2023-08-23T09:38:00Z">
            <w:rPr/>
          </w:rPrChange>
        </w:rPr>
      </w:pPr>
      <w:bookmarkStart w:id="581" w:name="_Toc143608863"/>
      <w:bookmarkStart w:id="582" w:name="_Toc129708873"/>
      <w:r w:rsidRPr="00A02D91">
        <w:rPr>
          <w:lang w:val="en-US"/>
          <w:rPrChange w:id="583" w:author="Multrus, Markus" w:date="2023-08-23T09:38:00Z">
            <w:rPr/>
          </w:rPrChange>
        </w:rPr>
        <w:t>3.3</w:t>
      </w:r>
      <w:r w:rsidRPr="00A02D91">
        <w:rPr>
          <w:lang w:val="en-US"/>
          <w:rPrChange w:id="584" w:author="Multrus, Markus" w:date="2023-08-23T09:38:00Z">
            <w:rPr/>
          </w:rPrChange>
        </w:rPr>
        <w:tab/>
        <w:t>Abbreviations</w:t>
      </w:r>
      <w:bookmarkEnd w:id="581"/>
      <w:bookmarkEnd w:id="582"/>
    </w:p>
    <w:p w14:paraId="338C6B7C" w14:textId="60FA5FC9" w:rsidR="00080512" w:rsidRPr="00A02D91" w:rsidRDefault="00080512">
      <w:pPr>
        <w:keepNext/>
        <w:rPr>
          <w:lang w:val="en-US"/>
          <w:rPrChange w:id="585" w:author="Multrus, Markus" w:date="2023-08-23T09:38:00Z">
            <w:rPr/>
          </w:rPrChange>
        </w:rPr>
      </w:pPr>
      <w:r w:rsidRPr="00A02D91">
        <w:rPr>
          <w:lang w:val="en-US"/>
          <w:rPrChange w:id="586" w:author="Multrus, Markus" w:date="2023-08-23T09:38:00Z">
            <w:rPr/>
          </w:rPrChange>
        </w:rPr>
        <w:t>For the purposes of the present document, the abb</w:t>
      </w:r>
      <w:r w:rsidR="004D3578" w:rsidRPr="00A02D91">
        <w:rPr>
          <w:lang w:val="en-US"/>
          <w:rPrChange w:id="587" w:author="Multrus, Markus" w:date="2023-08-23T09:38:00Z">
            <w:rPr/>
          </w:rPrChange>
        </w:rPr>
        <w:t>reviations given in TR 21.905</w:t>
      </w:r>
      <w:r w:rsidR="00315B85" w:rsidRPr="00A02D91">
        <w:rPr>
          <w:lang w:val="en-US"/>
          <w:rPrChange w:id="588" w:author="Multrus, Markus" w:date="2023-08-23T09:38:00Z">
            <w:rPr/>
          </w:rPrChange>
        </w:rPr>
        <w:t> </w:t>
      </w:r>
      <w:r w:rsidR="004D3578" w:rsidRPr="00A02D91">
        <w:rPr>
          <w:lang w:val="en-US"/>
          <w:rPrChange w:id="589" w:author="Multrus, Markus" w:date="2023-08-23T09:38:00Z">
            <w:rPr/>
          </w:rPrChange>
        </w:rPr>
        <w:t>[1</w:t>
      </w:r>
      <w:r w:rsidRPr="00A02D91">
        <w:rPr>
          <w:lang w:val="en-US"/>
          <w:rPrChange w:id="590" w:author="Multrus, Markus" w:date="2023-08-23T09:38:00Z">
            <w:rPr/>
          </w:rPrChange>
        </w:rPr>
        <w:t>] and the following apply. An abbreviation defined in the present document takes precedence over the definition of the same abbre</w:t>
      </w:r>
      <w:r w:rsidR="004D3578" w:rsidRPr="00A02D91">
        <w:rPr>
          <w:lang w:val="en-US"/>
          <w:rPrChange w:id="591" w:author="Multrus, Markus" w:date="2023-08-23T09:38:00Z">
            <w:rPr/>
          </w:rPrChange>
        </w:rPr>
        <w:t>viation, if any, in TR 21.905 [1</w:t>
      </w:r>
      <w:r w:rsidRPr="00A02D91">
        <w:rPr>
          <w:lang w:val="en-US"/>
          <w:rPrChange w:id="592" w:author="Multrus, Markus" w:date="2023-08-23T09:38:00Z">
            <w:rPr/>
          </w:rPrChange>
        </w:rPr>
        <w:t>].</w:t>
      </w:r>
    </w:p>
    <w:p w14:paraId="7D6A1D34" w14:textId="77777777" w:rsidR="006B21E6" w:rsidRPr="00A02D91" w:rsidRDefault="006B21E6" w:rsidP="006B21E6">
      <w:pPr>
        <w:pStyle w:val="EW"/>
        <w:rPr>
          <w:rFonts w:eastAsia="SimSun"/>
          <w:lang w:val="en-US"/>
          <w:rPrChange w:id="593" w:author="Multrus, Markus" w:date="2023-08-23T09:38:00Z">
            <w:rPr>
              <w:rFonts w:eastAsia="SimSun"/>
            </w:rPr>
          </w:rPrChange>
        </w:rPr>
      </w:pPr>
      <w:r w:rsidRPr="00A02D91">
        <w:rPr>
          <w:rFonts w:eastAsia="SimSun"/>
          <w:lang w:val="en-US"/>
          <w:rPrChange w:id="594" w:author="Multrus, Markus" w:date="2023-08-23T09:38:00Z">
            <w:rPr>
              <w:rFonts w:eastAsia="SimSun"/>
            </w:rPr>
          </w:rPrChange>
        </w:rPr>
        <w:t>EVS</w:t>
      </w:r>
      <w:r w:rsidRPr="00A02D91">
        <w:rPr>
          <w:rFonts w:eastAsia="SimSun"/>
          <w:lang w:val="en-US"/>
          <w:rPrChange w:id="595" w:author="Multrus, Markus" w:date="2023-08-23T09:38:00Z">
            <w:rPr>
              <w:rFonts w:eastAsia="SimSun"/>
            </w:rPr>
          </w:rPrChange>
        </w:rPr>
        <w:tab/>
        <w:t>Enhanced Voice Services</w:t>
      </w:r>
    </w:p>
    <w:p w14:paraId="6AEF4734" w14:textId="77777777" w:rsidR="006B21E6" w:rsidRPr="00A02D91" w:rsidRDefault="006B21E6" w:rsidP="006B21E6">
      <w:pPr>
        <w:pStyle w:val="EW"/>
        <w:rPr>
          <w:rFonts w:eastAsia="SimSun"/>
          <w:lang w:val="en-US"/>
          <w:rPrChange w:id="596" w:author="Multrus, Markus" w:date="2023-08-23T09:38:00Z">
            <w:rPr>
              <w:rFonts w:eastAsia="SimSun"/>
            </w:rPr>
          </w:rPrChange>
        </w:rPr>
      </w:pPr>
      <w:r w:rsidRPr="00A02D91">
        <w:rPr>
          <w:rFonts w:eastAsia="SimSun"/>
          <w:lang w:val="en-US"/>
          <w:rPrChange w:id="597" w:author="Multrus, Markus" w:date="2023-08-23T09:38:00Z">
            <w:rPr>
              <w:rFonts w:eastAsia="SimSun"/>
            </w:rPr>
          </w:rPrChange>
        </w:rPr>
        <w:t>FB</w:t>
      </w:r>
      <w:r w:rsidRPr="00A02D91">
        <w:rPr>
          <w:rFonts w:eastAsia="SimSun"/>
          <w:lang w:val="en-US"/>
          <w:rPrChange w:id="598" w:author="Multrus, Markus" w:date="2023-08-23T09:38:00Z">
            <w:rPr>
              <w:rFonts w:eastAsia="SimSun"/>
            </w:rPr>
          </w:rPrChange>
        </w:rPr>
        <w:tab/>
        <w:t>Fullband</w:t>
      </w:r>
    </w:p>
    <w:p w14:paraId="788B84B5" w14:textId="77777777" w:rsidR="006B21E6" w:rsidRPr="00A02D91" w:rsidRDefault="006B21E6" w:rsidP="006B21E6">
      <w:pPr>
        <w:pStyle w:val="EW"/>
        <w:rPr>
          <w:rFonts w:eastAsia="SimSun"/>
          <w:lang w:val="en-US"/>
          <w:rPrChange w:id="599" w:author="Multrus, Markus" w:date="2023-08-23T09:38:00Z">
            <w:rPr>
              <w:rFonts w:eastAsia="SimSun"/>
            </w:rPr>
          </w:rPrChange>
        </w:rPr>
      </w:pPr>
      <w:r w:rsidRPr="00A02D91">
        <w:rPr>
          <w:rFonts w:eastAsia="SimSun"/>
          <w:lang w:val="en-US"/>
          <w:rPrChange w:id="600" w:author="Multrus, Markus" w:date="2023-08-23T09:38:00Z">
            <w:rPr>
              <w:rFonts w:eastAsia="SimSun"/>
            </w:rPr>
          </w:rPrChange>
        </w:rPr>
        <w:t>FEC</w:t>
      </w:r>
      <w:r w:rsidRPr="00A02D91">
        <w:rPr>
          <w:rFonts w:eastAsia="SimSun"/>
          <w:lang w:val="en-US"/>
          <w:rPrChange w:id="601" w:author="Multrus, Markus" w:date="2023-08-23T09:38:00Z">
            <w:rPr>
              <w:rFonts w:eastAsia="SimSun"/>
            </w:rPr>
          </w:rPrChange>
        </w:rPr>
        <w:tab/>
        <w:t>Frame Erasure Concealment</w:t>
      </w:r>
    </w:p>
    <w:p w14:paraId="1B6F0679" w14:textId="77777777" w:rsidR="006B21E6" w:rsidRPr="00A02D91" w:rsidRDefault="006B21E6" w:rsidP="006B21E6">
      <w:pPr>
        <w:pStyle w:val="EW"/>
        <w:rPr>
          <w:rFonts w:eastAsia="SimSun"/>
          <w:lang w:val="en-US"/>
          <w:rPrChange w:id="602" w:author="Multrus, Markus" w:date="2023-08-23T09:38:00Z">
            <w:rPr>
              <w:rFonts w:eastAsia="SimSun"/>
            </w:rPr>
          </w:rPrChange>
        </w:rPr>
      </w:pPr>
      <w:r w:rsidRPr="00A02D91">
        <w:rPr>
          <w:rFonts w:eastAsia="SimSun"/>
          <w:lang w:val="en-US"/>
          <w:rPrChange w:id="603" w:author="Multrus, Markus" w:date="2023-08-23T09:38:00Z">
            <w:rPr>
              <w:rFonts w:eastAsia="SimSun"/>
            </w:rPr>
          </w:rPrChange>
        </w:rPr>
        <w:t>IVAS</w:t>
      </w:r>
      <w:r w:rsidRPr="00A02D91">
        <w:rPr>
          <w:rFonts w:eastAsia="SimSun"/>
          <w:lang w:val="en-US"/>
          <w:rPrChange w:id="604" w:author="Multrus, Markus" w:date="2023-08-23T09:38:00Z">
            <w:rPr>
              <w:rFonts w:eastAsia="SimSun"/>
            </w:rPr>
          </w:rPrChange>
        </w:rPr>
        <w:tab/>
        <w:t>Immersive Voice and Audio Services</w:t>
      </w:r>
    </w:p>
    <w:p w14:paraId="051284CB" w14:textId="77777777" w:rsidR="006B21E6" w:rsidRPr="00A02D91" w:rsidRDefault="006B21E6" w:rsidP="006B21E6">
      <w:pPr>
        <w:pStyle w:val="EW"/>
        <w:rPr>
          <w:rFonts w:eastAsia="SimSun"/>
          <w:lang w:val="en-US"/>
          <w:rPrChange w:id="605" w:author="Multrus, Markus" w:date="2023-08-23T09:38:00Z">
            <w:rPr>
              <w:rFonts w:eastAsia="SimSun"/>
            </w:rPr>
          </w:rPrChange>
        </w:rPr>
      </w:pPr>
      <w:r w:rsidRPr="00A02D91">
        <w:rPr>
          <w:rFonts w:eastAsia="SimSun"/>
          <w:lang w:val="en-US"/>
          <w:rPrChange w:id="606" w:author="Multrus, Markus" w:date="2023-08-23T09:38:00Z">
            <w:rPr>
              <w:rFonts w:eastAsia="SimSun"/>
            </w:rPr>
          </w:rPrChange>
        </w:rPr>
        <w:t>JBM</w:t>
      </w:r>
      <w:r w:rsidRPr="00A02D91">
        <w:rPr>
          <w:rFonts w:eastAsia="SimSun"/>
          <w:lang w:val="en-US"/>
          <w:rPrChange w:id="607" w:author="Multrus, Markus" w:date="2023-08-23T09:38:00Z">
            <w:rPr>
              <w:rFonts w:eastAsia="SimSun"/>
            </w:rPr>
          </w:rPrChange>
        </w:rPr>
        <w:tab/>
        <w:t>Jitter Buffer Management</w:t>
      </w:r>
    </w:p>
    <w:p w14:paraId="554BF142" w14:textId="5104DC3F" w:rsidR="00BA61D8" w:rsidRPr="00A02D91" w:rsidRDefault="00BA61D8" w:rsidP="006B21E6">
      <w:pPr>
        <w:pStyle w:val="EW"/>
        <w:rPr>
          <w:rFonts w:eastAsia="SimSun"/>
          <w:lang w:val="en-US"/>
          <w:rPrChange w:id="608" w:author="Multrus, Markus" w:date="2023-08-23T09:38:00Z">
            <w:rPr>
              <w:rFonts w:eastAsia="SimSun"/>
            </w:rPr>
          </w:rPrChange>
        </w:rPr>
      </w:pPr>
      <w:r w:rsidRPr="00A02D91">
        <w:rPr>
          <w:rFonts w:eastAsia="SimSun"/>
          <w:lang w:val="en-US"/>
          <w:rPrChange w:id="609" w:author="Multrus, Markus" w:date="2023-08-23T09:38:00Z">
            <w:rPr>
              <w:rFonts w:eastAsia="SimSun"/>
            </w:rPr>
          </w:rPrChange>
        </w:rPr>
        <w:t>LFE</w:t>
      </w:r>
      <w:r w:rsidRPr="00A02D91">
        <w:rPr>
          <w:rFonts w:eastAsia="SimSun"/>
          <w:lang w:val="en-US"/>
          <w:rPrChange w:id="610" w:author="Multrus, Markus" w:date="2023-08-23T09:38:00Z">
            <w:rPr>
              <w:rFonts w:eastAsia="SimSun"/>
            </w:rPr>
          </w:rPrChange>
        </w:rPr>
        <w:tab/>
        <w:t>Low Frequency Enhancement</w:t>
      </w:r>
    </w:p>
    <w:p w14:paraId="769E68AF" w14:textId="6D7CE7C5" w:rsidR="41539C66" w:rsidRPr="00C4669E" w:rsidRDefault="41539C66" w:rsidP="5BE9B680">
      <w:pPr>
        <w:pStyle w:val="EW"/>
        <w:rPr>
          <w:rFonts w:eastAsia="SimSun"/>
          <w:lang w:val="pt-BR" w:eastAsia="zh-CN"/>
        </w:rPr>
      </w:pPr>
      <w:r w:rsidRPr="00C4669E">
        <w:rPr>
          <w:rFonts w:eastAsia="SimSun"/>
          <w:lang w:val="pt-BR" w:eastAsia="zh-CN"/>
        </w:rPr>
        <w:t>MASA</w:t>
      </w:r>
      <w:r w:rsidRPr="00C4669E">
        <w:rPr>
          <w:lang w:val="pt-BR"/>
        </w:rPr>
        <w:tab/>
      </w:r>
      <w:r w:rsidRPr="00C4669E">
        <w:rPr>
          <w:rFonts w:eastAsia="SimSun"/>
          <w:lang w:val="pt-BR" w:eastAsia="zh-CN"/>
        </w:rPr>
        <w:t>Metadata-Assisted Spatial Audio</w:t>
      </w:r>
    </w:p>
    <w:p w14:paraId="3A192708" w14:textId="77777777" w:rsidR="006B21E6" w:rsidRPr="00C4669E" w:rsidRDefault="006B21E6" w:rsidP="006B21E6">
      <w:pPr>
        <w:pStyle w:val="EW"/>
        <w:rPr>
          <w:rFonts w:eastAsia="SimSun"/>
          <w:lang w:val="pt-BR"/>
        </w:rPr>
      </w:pPr>
      <w:r w:rsidRPr="00C4669E">
        <w:rPr>
          <w:rFonts w:eastAsia="SimSun"/>
          <w:lang w:val="pt-BR"/>
        </w:rPr>
        <w:t>NB</w:t>
      </w:r>
      <w:r w:rsidRPr="00C4669E">
        <w:rPr>
          <w:rFonts w:eastAsia="SimSun"/>
          <w:lang w:val="pt-BR"/>
        </w:rPr>
        <w:tab/>
        <w:t>Narrowband</w:t>
      </w:r>
    </w:p>
    <w:p w14:paraId="11E16EF2" w14:textId="77777777" w:rsidR="006B21E6" w:rsidRPr="00A02D91" w:rsidRDefault="006B21E6" w:rsidP="006B21E6">
      <w:pPr>
        <w:pStyle w:val="EW"/>
        <w:rPr>
          <w:rFonts w:eastAsia="SimSun"/>
          <w:lang w:val="en-US"/>
          <w:rPrChange w:id="611" w:author="Multrus, Markus" w:date="2023-08-23T09:38:00Z">
            <w:rPr>
              <w:rFonts w:eastAsia="SimSun"/>
            </w:rPr>
          </w:rPrChange>
        </w:rPr>
      </w:pPr>
      <w:r w:rsidRPr="00A02D91">
        <w:rPr>
          <w:rFonts w:eastAsia="SimSun"/>
          <w:lang w:val="en-US"/>
          <w:rPrChange w:id="612" w:author="Multrus, Markus" w:date="2023-08-23T09:38:00Z">
            <w:rPr>
              <w:rFonts w:eastAsia="SimSun"/>
            </w:rPr>
          </w:rPrChange>
        </w:rPr>
        <w:t>SID</w:t>
      </w:r>
      <w:r w:rsidRPr="00A02D91">
        <w:rPr>
          <w:rFonts w:eastAsia="SimSun"/>
          <w:lang w:val="en-US"/>
          <w:rPrChange w:id="613" w:author="Multrus, Markus" w:date="2023-08-23T09:38:00Z">
            <w:rPr>
              <w:rFonts w:eastAsia="SimSun"/>
            </w:rPr>
          </w:rPrChange>
        </w:rPr>
        <w:tab/>
        <w:t>Silence Insertion Descriptor</w:t>
      </w:r>
    </w:p>
    <w:p w14:paraId="106A06F2" w14:textId="77777777" w:rsidR="006B21E6" w:rsidRPr="00A02D91" w:rsidRDefault="006B21E6" w:rsidP="006B21E6">
      <w:pPr>
        <w:pStyle w:val="EW"/>
        <w:rPr>
          <w:rFonts w:eastAsia="SimSun"/>
          <w:lang w:val="en-US"/>
          <w:rPrChange w:id="614" w:author="Multrus, Markus" w:date="2023-08-23T09:38:00Z">
            <w:rPr>
              <w:rFonts w:eastAsia="SimSun"/>
            </w:rPr>
          </w:rPrChange>
        </w:rPr>
      </w:pPr>
      <w:r w:rsidRPr="00A02D91">
        <w:rPr>
          <w:rFonts w:eastAsia="SimSun"/>
          <w:lang w:val="en-US"/>
          <w:rPrChange w:id="615" w:author="Multrus, Markus" w:date="2023-08-23T09:38:00Z">
            <w:rPr>
              <w:rFonts w:eastAsia="SimSun"/>
            </w:rPr>
          </w:rPrChange>
        </w:rPr>
        <w:t>SWB</w:t>
      </w:r>
      <w:r w:rsidRPr="00A02D91">
        <w:rPr>
          <w:rFonts w:eastAsia="SimSun"/>
          <w:lang w:val="en-US"/>
          <w:rPrChange w:id="616" w:author="Multrus, Markus" w:date="2023-08-23T09:38:00Z">
            <w:rPr>
              <w:rFonts w:eastAsia="SimSun"/>
            </w:rPr>
          </w:rPrChange>
        </w:rPr>
        <w:tab/>
        <w:t>Super Wideband</w:t>
      </w:r>
    </w:p>
    <w:p w14:paraId="62A9D11B" w14:textId="77777777" w:rsidR="006B21E6" w:rsidRPr="00A02D91" w:rsidRDefault="006B21E6" w:rsidP="006B21E6">
      <w:pPr>
        <w:pStyle w:val="EW"/>
        <w:rPr>
          <w:rFonts w:eastAsia="SimSun"/>
          <w:lang w:val="en-US"/>
          <w:rPrChange w:id="617" w:author="Multrus, Markus" w:date="2023-08-23T09:38:00Z">
            <w:rPr>
              <w:rFonts w:eastAsia="SimSun"/>
            </w:rPr>
          </w:rPrChange>
        </w:rPr>
      </w:pPr>
      <w:r w:rsidRPr="00A02D91">
        <w:rPr>
          <w:rFonts w:eastAsia="SimSun"/>
          <w:lang w:val="en-US"/>
          <w:rPrChange w:id="618" w:author="Multrus, Markus" w:date="2023-08-23T09:38:00Z">
            <w:rPr>
              <w:rFonts w:eastAsia="SimSun"/>
            </w:rPr>
          </w:rPrChange>
        </w:rPr>
        <w:t>WB</w:t>
      </w:r>
      <w:r w:rsidRPr="00A02D91">
        <w:rPr>
          <w:rFonts w:eastAsia="SimSun"/>
          <w:lang w:val="en-US"/>
          <w:rPrChange w:id="619" w:author="Multrus, Markus" w:date="2023-08-23T09:38:00Z">
            <w:rPr>
              <w:rFonts w:eastAsia="SimSun"/>
            </w:rPr>
          </w:rPrChange>
        </w:rPr>
        <w:tab/>
        <w:t>Wideband</w:t>
      </w:r>
    </w:p>
    <w:p w14:paraId="27C7D3B3" w14:textId="77777777" w:rsidR="006B21E6" w:rsidRPr="00A02D91" w:rsidRDefault="006B21E6" w:rsidP="006B21E6">
      <w:pPr>
        <w:pStyle w:val="EX"/>
        <w:rPr>
          <w:rFonts w:eastAsia="SimSun"/>
          <w:lang w:val="en-US"/>
          <w:rPrChange w:id="620" w:author="Multrus, Markus" w:date="2023-08-23T09:38:00Z">
            <w:rPr>
              <w:rFonts w:eastAsia="SimSun"/>
            </w:rPr>
          </w:rPrChange>
        </w:rPr>
      </w:pPr>
      <w:r w:rsidRPr="00A02D91">
        <w:rPr>
          <w:rFonts w:eastAsia="SimSun"/>
          <w:lang w:val="en-US"/>
          <w:rPrChange w:id="621" w:author="Multrus, Markus" w:date="2023-08-23T09:38:00Z">
            <w:rPr>
              <w:rFonts w:eastAsia="SimSun"/>
            </w:rPr>
          </w:rPrChange>
        </w:rPr>
        <w:t>WMOPS</w:t>
      </w:r>
      <w:r w:rsidRPr="00A02D91">
        <w:rPr>
          <w:rFonts w:eastAsia="SimSun"/>
          <w:lang w:val="en-US"/>
          <w:rPrChange w:id="622" w:author="Multrus, Markus" w:date="2023-08-23T09:38:00Z">
            <w:rPr>
              <w:rFonts w:eastAsia="SimSun"/>
            </w:rPr>
          </w:rPrChange>
        </w:rPr>
        <w:tab/>
        <w:t>Weighted Millions of Operations Per Second</w:t>
      </w:r>
      <w:bookmarkStart w:id="623" w:name="EDM_endabb_"/>
      <w:bookmarkEnd w:id="623"/>
    </w:p>
    <w:p w14:paraId="1EA365ED" w14:textId="77777777" w:rsidR="00080512" w:rsidRPr="00A02D91" w:rsidRDefault="00080512">
      <w:pPr>
        <w:pStyle w:val="EW"/>
        <w:rPr>
          <w:lang w:val="en-US"/>
          <w:rPrChange w:id="624" w:author="Multrus, Markus" w:date="2023-08-23T09:38:00Z">
            <w:rPr/>
          </w:rPrChange>
        </w:rPr>
      </w:pPr>
    </w:p>
    <w:p w14:paraId="7D89FB01" w14:textId="0C9817E8" w:rsidR="00080512" w:rsidRPr="00A02D91" w:rsidRDefault="00080512">
      <w:pPr>
        <w:pStyle w:val="berschrift1"/>
        <w:rPr>
          <w:lang w:val="en-US"/>
          <w:rPrChange w:id="625" w:author="Multrus, Markus" w:date="2023-08-23T09:38:00Z">
            <w:rPr/>
          </w:rPrChange>
        </w:rPr>
      </w:pPr>
      <w:bookmarkStart w:id="626" w:name="clause4"/>
      <w:bookmarkStart w:id="627" w:name="_Toc143608864"/>
      <w:bookmarkStart w:id="628" w:name="_Toc129708874"/>
      <w:bookmarkEnd w:id="626"/>
      <w:r w:rsidRPr="00A02D91">
        <w:rPr>
          <w:lang w:val="en-US"/>
          <w:rPrChange w:id="629" w:author="Multrus, Markus" w:date="2023-08-23T09:38:00Z">
            <w:rPr/>
          </w:rPrChange>
        </w:rPr>
        <w:t>4</w:t>
      </w:r>
      <w:r w:rsidRPr="00A02D91">
        <w:rPr>
          <w:lang w:val="en-US"/>
          <w:rPrChange w:id="630" w:author="Multrus, Markus" w:date="2023-08-23T09:38:00Z">
            <w:rPr/>
          </w:rPrChange>
        </w:rPr>
        <w:tab/>
      </w:r>
      <w:bookmarkEnd w:id="628"/>
      <w:r w:rsidR="006B21E6" w:rsidRPr="00A02D91">
        <w:rPr>
          <w:lang w:val="en-US"/>
          <w:rPrChange w:id="631" w:author="Multrus, Markus" w:date="2023-08-23T09:38:00Z">
            <w:rPr/>
          </w:rPrChange>
        </w:rPr>
        <w:t>C code structure</w:t>
      </w:r>
      <w:bookmarkEnd w:id="627"/>
    </w:p>
    <w:p w14:paraId="0EEEDF20" w14:textId="77777777" w:rsidR="006B21E6" w:rsidRPr="00A02D91" w:rsidRDefault="006B21E6" w:rsidP="006B21E6">
      <w:pPr>
        <w:keepNext/>
        <w:keepLines/>
        <w:tabs>
          <w:tab w:val="center" w:pos="4320"/>
        </w:tabs>
        <w:rPr>
          <w:lang w:val="en-US"/>
          <w:rPrChange w:id="632" w:author="Multrus, Markus" w:date="2023-08-23T09:38:00Z">
            <w:rPr/>
          </w:rPrChange>
        </w:rPr>
      </w:pPr>
      <w:bookmarkStart w:id="633" w:name="_Toc129708875"/>
      <w:r w:rsidRPr="00A02D91">
        <w:rPr>
          <w:lang w:val="en-US"/>
          <w:rPrChange w:id="634" w:author="Multrus, Markus" w:date="2023-08-23T09:38:00Z">
            <w:rPr/>
          </w:rPrChange>
        </w:rPr>
        <w:t>This clause gives an overview of the structure of the floating-point C code and provides an overview of the contents and organization of the C code attached to the present document.</w:t>
      </w:r>
    </w:p>
    <w:p w14:paraId="7CF29714" w14:textId="77777777" w:rsidR="006B21E6" w:rsidRPr="00A02D91" w:rsidRDefault="006B21E6" w:rsidP="006B21E6">
      <w:pPr>
        <w:keepNext/>
        <w:keepLines/>
        <w:tabs>
          <w:tab w:val="center" w:pos="4320"/>
        </w:tabs>
        <w:rPr>
          <w:lang w:val="en-US"/>
          <w:rPrChange w:id="635" w:author="Multrus, Markus" w:date="2023-08-23T09:38:00Z">
            <w:rPr/>
          </w:rPrChange>
        </w:rPr>
      </w:pPr>
      <w:r w:rsidRPr="00A02D91">
        <w:rPr>
          <w:lang w:val="en-US"/>
          <w:rPrChange w:id="636" w:author="Multrus, Markus" w:date="2023-08-23T09:38:00Z">
            <w:rPr/>
          </w:rPrChange>
        </w:rPr>
        <w:t>The C code has been verified on the following platforms:</w:t>
      </w:r>
    </w:p>
    <w:p w14:paraId="019ACCE9" w14:textId="77777777" w:rsidR="006B21E6" w:rsidRPr="00A02D91" w:rsidRDefault="006B21E6" w:rsidP="006B21E6">
      <w:pPr>
        <w:pStyle w:val="B1"/>
        <w:rPr>
          <w:lang w:val="en-US"/>
          <w:rPrChange w:id="637" w:author="Multrus, Markus" w:date="2023-08-23T09:38:00Z">
            <w:rPr/>
          </w:rPrChange>
        </w:rPr>
      </w:pPr>
      <w:r w:rsidRPr="00A02D91">
        <w:rPr>
          <w:lang w:val="en-US"/>
          <w:rPrChange w:id="638" w:author="Multrus, Markus" w:date="2023-08-23T09:38:00Z">
            <w:rPr/>
          </w:rPrChange>
        </w:rPr>
        <w:t>-</w:t>
      </w:r>
      <w:r w:rsidRPr="00A02D91">
        <w:rPr>
          <w:lang w:val="en-US"/>
          <w:rPrChange w:id="639" w:author="Multrus, Markus" w:date="2023-08-23T09:38:00Z">
            <w:rPr/>
          </w:rPrChange>
        </w:rPr>
        <w:tab/>
        <w:t>IBM PC compatible computers with Windows 10 operating systems and Microsoft Visual C++ 2017 compiler, 32-bit.</w:t>
      </w:r>
    </w:p>
    <w:p w14:paraId="2AB3B6D3" w14:textId="77777777" w:rsidR="006B21E6" w:rsidRPr="00A02D91" w:rsidRDefault="006B21E6" w:rsidP="006B21E6">
      <w:pPr>
        <w:pStyle w:val="B1"/>
        <w:ind w:left="0" w:firstLine="0"/>
        <w:rPr>
          <w:lang w:val="en-US"/>
          <w:rPrChange w:id="640" w:author="Multrus, Markus" w:date="2023-08-23T09:38:00Z">
            <w:rPr/>
          </w:rPrChange>
        </w:rPr>
      </w:pPr>
      <w:r w:rsidRPr="00A02D91">
        <w:rPr>
          <w:lang w:val="en-US"/>
          <w:rPrChange w:id="641" w:author="Multrus, Markus" w:date="2023-08-23T09:38:00Z">
            <w:rPr/>
          </w:rPrChange>
        </w:rPr>
        <w:t>C was selected as the programming language because portability was desirable.</w:t>
      </w:r>
    </w:p>
    <w:p w14:paraId="480FB05A" w14:textId="2E4437AC" w:rsidR="00080512" w:rsidRPr="00A02D91" w:rsidRDefault="00080512">
      <w:pPr>
        <w:pStyle w:val="berschrift2"/>
        <w:rPr>
          <w:lang w:val="en-US"/>
          <w:rPrChange w:id="642" w:author="Multrus, Markus" w:date="2023-08-23T09:38:00Z">
            <w:rPr/>
          </w:rPrChange>
        </w:rPr>
      </w:pPr>
      <w:bookmarkStart w:id="643" w:name="_Toc143608865"/>
      <w:r w:rsidRPr="00A02D91">
        <w:rPr>
          <w:lang w:val="en-US"/>
          <w:rPrChange w:id="644" w:author="Multrus, Markus" w:date="2023-08-23T09:38:00Z">
            <w:rPr/>
          </w:rPrChange>
        </w:rPr>
        <w:lastRenderedPageBreak/>
        <w:t>4.1</w:t>
      </w:r>
      <w:r w:rsidRPr="00A02D91">
        <w:rPr>
          <w:lang w:val="en-US"/>
          <w:rPrChange w:id="645" w:author="Multrus, Markus" w:date="2023-08-23T09:38:00Z">
            <w:rPr/>
          </w:rPrChange>
        </w:rPr>
        <w:tab/>
      </w:r>
      <w:bookmarkEnd w:id="633"/>
      <w:r w:rsidR="006B21E6" w:rsidRPr="00A02D91">
        <w:rPr>
          <w:lang w:val="en-US"/>
          <w:rPrChange w:id="646" w:author="Multrus, Markus" w:date="2023-08-23T09:38:00Z">
            <w:rPr/>
          </w:rPrChange>
        </w:rPr>
        <w:t>Contents of the C source code</w:t>
      </w:r>
      <w:bookmarkEnd w:id="643"/>
    </w:p>
    <w:p w14:paraId="655994B4" w14:textId="62125D57" w:rsidR="006B21E6" w:rsidRPr="00A02D91" w:rsidRDefault="006B21E6" w:rsidP="006B21E6">
      <w:pPr>
        <w:keepNext/>
        <w:numPr>
          <w:ilvl w:val="12"/>
          <w:numId w:val="0"/>
        </w:numPr>
        <w:tabs>
          <w:tab w:val="center" w:pos="4320"/>
        </w:tabs>
        <w:rPr>
          <w:lang w:val="en-US"/>
          <w:rPrChange w:id="647" w:author="Multrus, Markus" w:date="2023-08-23T09:38:00Z">
            <w:rPr/>
          </w:rPrChange>
        </w:rPr>
      </w:pPr>
      <w:bookmarkStart w:id="648" w:name="_Toc129708876"/>
      <w:r w:rsidRPr="00A02D91">
        <w:rPr>
          <w:lang w:val="en-US"/>
          <w:rPrChange w:id="649" w:author="Multrus, Markus" w:date="2023-08-23T09:38:00Z">
            <w:rPr/>
          </w:rPrChange>
        </w:rPr>
        <w:t xml:space="preserve">The C code is organized as </w:t>
      </w:r>
      <w:r w:rsidR="00C622F7" w:rsidRPr="00A02D91">
        <w:rPr>
          <w:lang w:val="en-US"/>
          <w:rPrChange w:id="650" w:author="Multrus, Markus" w:date="2023-08-23T09:38:00Z">
            <w:rPr/>
          </w:rPrChange>
        </w:rPr>
        <w:t xml:space="preserve">listed in Table </w:t>
      </w:r>
      <w:r w:rsidR="00A95744" w:rsidRPr="00A02D91">
        <w:rPr>
          <w:lang w:val="en-US"/>
          <w:rPrChange w:id="651" w:author="Multrus, Markus" w:date="2023-08-23T09:38:00Z">
            <w:rPr/>
          </w:rPrChange>
        </w:rPr>
        <w:t>1</w:t>
      </w:r>
      <w:r w:rsidRPr="00A02D91">
        <w:rPr>
          <w:lang w:val="en-US"/>
          <w:rPrChange w:id="652" w:author="Multrus, Markus" w:date="2023-08-23T09:38:00Z">
            <w:rPr/>
          </w:rPrChange>
        </w:rPr>
        <w:t>:</w:t>
      </w:r>
    </w:p>
    <w:p w14:paraId="38AAA385" w14:textId="3E81D51E" w:rsidR="006B21E6" w:rsidRPr="00A02D91" w:rsidRDefault="006B21E6" w:rsidP="006B21E6">
      <w:pPr>
        <w:pStyle w:val="TH"/>
        <w:rPr>
          <w:lang w:val="en-US"/>
          <w:rPrChange w:id="653" w:author="Multrus, Markus" w:date="2023-08-23T09:38:00Z">
            <w:rPr/>
          </w:rPrChange>
        </w:rPr>
      </w:pPr>
      <w:r w:rsidRPr="00A02D91">
        <w:rPr>
          <w:lang w:val="en-US"/>
          <w:rPrChange w:id="654" w:author="Multrus, Markus" w:date="2023-08-23T09:38:00Z">
            <w:rPr/>
          </w:rPrChange>
        </w:rPr>
        <w:t xml:space="preserve">Table </w:t>
      </w:r>
      <w:r w:rsidR="00A95744" w:rsidRPr="00A02D91">
        <w:rPr>
          <w:lang w:val="en-US"/>
          <w:rPrChange w:id="655" w:author="Multrus, Markus" w:date="2023-08-23T09:38:00Z">
            <w:rPr/>
          </w:rPrChange>
        </w:rPr>
        <w:t>1</w:t>
      </w:r>
      <w:r w:rsidRPr="00A02D91">
        <w:rPr>
          <w:lang w:val="en-US"/>
          <w:rPrChange w:id="656" w:author="Multrus, Markus" w:date="2023-08-23T09:38:00Z">
            <w:rPr/>
          </w:rPrChange>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A02D91" w14:paraId="3E2CA902" w14:textId="77777777" w:rsidTr="2104B6A6">
        <w:trPr>
          <w:jc w:val="center"/>
        </w:trPr>
        <w:tc>
          <w:tcPr>
            <w:tcW w:w="1866" w:type="dxa"/>
            <w:shd w:val="clear" w:color="auto" w:fill="D9D9D9" w:themeFill="background1" w:themeFillShade="D9"/>
            <w:vAlign w:val="center"/>
          </w:tcPr>
          <w:p w14:paraId="054FEEE6" w14:textId="77777777" w:rsidR="006B21E6" w:rsidRPr="00A02D91" w:rsidRDefault="006B21E6" w:rsidP="00BA61D8">
            <w:pPr>
              <w:rPr>
                <w:b/>
                <w:lang w:val="en-US"/>
              </w:rPr>
            </w:pPr>
            <w:r w:rsidRPr="00A02D91">
              <w:rPr>
                <w:b/>
                <w:lang w:val="en-US"/>
              </w:rPr>
              <w:t>Directory</w:t>
            </w:r>
          </w:p>
        </w:tc>
        <w:tc>
          <w:tcPr>
            <w:tcW w:w="4703" w:type="dxa"/>
            <w:shd w:val="clear" w:color="auto" w:fill="D9D9D9" w:themeFill="background1" w:themeFillShade="D9"/>
            <w:vAlign w:val="center"/>
          </w:tcPr>
          <w:p w14:paraId="668CAF44" w14:textId="77777777" w:rsidR="006B21E6" w:rsidRPr="00A02D91" w:rsidRDefault="006B21E6" w:rsidP="00BA61D8">
            <w:pPr>
              <w:rPr>
                <w:b/>
                <w:lang w:val="en-US"/>
              </w:rPr>
            </w:pPr>
            <w:r w:rsidRPr="00A02D91">
              <w:rPr>
                <w:b/>
                <w:lang w:val="en-US"/>
              </w:rPr>
              <w:t>Description</w:t>
            </w:r>
          </w:p>
        </w:tc>
      </w:tr>
      <w:tr w:rsidR="006B21E6" w:rsidRPr="00A02D91" w14:paraId="3E4DD657" w14:textId="77777777" w:rsidTr="2104B6A6">
        <w:trPr>
          <w:jc w:val="center"/>
        </w:trPr>
        <w:tc>
          <w:tcPr>
            <w:tcW w:w="1866" w:type="dxa"/>
            <w:vAlign w:val="center"/>
          </w:tcPr>
          <w:p w14:paraId="525C7B61" w14:textId="5F384AF9" w:rsidR="006B21E6" w:rsidRPr="00A02D91" w:rsidRDefault="006B21E6" w:rsidP="00800F4D">
            <w:pPr>
              <w:pStyle w:val="TAL"/>
              <w:rPr>
                <w:rFonts w:ascii="Times New Roman" w:hAnsi="Times New Roman"/>
                <w:lang w:val="en-US"/>
                <w:rPrChange w:id="657" w:author="Multrus, Markus" w:date="2023-08-23T09:38:00Z">
                  <w:rPr>
                    <w:rFonts w:ascii="Times New Roman" w:hAnsi="Times New Roman"/>
                  </w:rPr>
                </w:rPrChange>
              </w:rPr>
            </w:pPr>
            <w:r w:rsidRPr="00A02D91">
              <w:rPr>
                <w:rFonts w:ascii="Times New Roman" w:hAnsi="Times New Roman"/>
                <w:lang w:val="en-US"/>
                <w:rPrChange w:id="658" w:author="Multrus, Markus" w:date="2023-08-23T09:38:00Z">
                  <w:rPr>
                    <w:rFonts w:ascii="Times New Roman" w:hAnsi="Times New Roman"/>
                  </w:rPr>
                </w:rPrChange>
              </w:rPr>
              <w:t>readme.txt</w:t>
            </w:r>
          </w:p>
        </w:tc>
        <w:tc>
          <w:tcPr>
            <w:tcW w:w="4703" w:type="dxa"/>
            <w:vAlign w:val="center"/>
          </w:tcPr>
          <w:p w14:paraId="40F62748" w14:textId="5CE7586D" w:rsidR="006B21E6" w:rsidRPr="00A02D91" w:rsidRDefault="006B21E6" w:rsidP="00800F4D">
            <w:pPr>
              <w:pStyle w:val="TAL"/>
              <w:rPr>
                <w:rFonts w:ascii="Times New Roman" w:hAnsi="Times New Roman"/>
                <w:lang w:val="en-US"/>
                <w:rPrChange w:id="659" w:author="Multrus, Markus" w:date="2023-08-23T09:38:00Z">
                  <w:rPr>
                    <w:rFonts w:ascii="Times New Roman" w:hAnsi="Times New Roman"/>
                  </w:rPr>
                </w:rPrChange>
              </w:rPr>
            </w:pPr>
            <w:r w:rsidRPr="00A02D91">
              <w:rPr>
                <w:rFonts w:ascii="Times New Roman" w:hAnsi="Times New Roman"/>
                <w:lang w:val="en-US"/>
                <w:rPrChange w:id="660" w:author="Multrus, Markus" w:date="2023-08-23T09:38:00Z">
                  <w:rPr>
                    <w:rFonts w:ascii="Times New Roman" w:hAnsi="Times New Roman"/>
                  </w:rPr>
                </w:rPrChange>
              </w:rPr>
              <w:t>information on how to compile</w:t>
            </w:r>
            <w:r w:rsidR="00660643" w:rsidRPr="00A02D91">
              <w:rPr>
                <w:rFonts w:ascii="Times New Roman" w:hAnsi="Times New Roman"/>
                <w:lang w:val="en-US"/>
                <w:rPrChange w:id="661" w:author="Multrus, Markus" w:date="2023-08-23T09:38:00Z">
                  <w:rPr>
                    <w:rFonts w:ascii="Times New Roman" w:hAnsi="Times New Roman"/>
                  </w:rPr>
                </w:rPrChange>
              </w:rPr>
              <w:t xml:space="preserve"> and use</w:t>
            </w:r>
          </w:p>
        </w:tc>
      </w:tr>
      <w:tr w:rsidR="006B21E6" w:rsidRPr="00A02D91" w14:paraId="2ACD3274" w14:textId="77777777" w:rsidTr="2104B6A6">
        <w:trPr>
          <w:jc w:val="center"/>
        </w:trPr>
        <w:tc>
          <w:tcPr>
            <w:tcW w:w="1866" w:type="dxa"/>
            <w:vAlign w:val="center"/>
          </w:tcPr>
          <w:p w14:paraId="4B2491A2" w14:textId="77777777" w:rsidR="006B21E6" w:rsidRPr="00A02D91" w:rsidRDefault="006B21E6" w:rsidP="00800F4D">
            <w:pPr>
              <w:pStyle w:val="TAL"/>
              <w:rPr>
                <w:rFonts w:ascii="Times New Roman" w:hAnsi="Times New Roman"/>
                <w:lang w:val="en-US"/>
                <w:rPrChange w:id="662" w:author="Multrus, Markus" w:date="2023-08-23T09:38:00Z">
                  <w:rPr>
                    <w:rFonts w:ascii="Times New Roman" w:hAnsi="Times New Roman"/>
                  </w:rPr>
                </w:rPrChange>
              </w:rPr>
            </w:pPr>
            <w:r w:rsidRPr="00A02D91">
              <w:rPr>
                <w:rFonts w:ascii="Times New Roman" w:hAnsi="Times New Roman"/>
                <w:lang w:val="en-US"/>
                <w:rPrChange w:id="663" w:author="Multrus, Markus" w:date="2023-08-23T09:38:00Z">
                  <w:rPr>
                    <w:rFonts w:ascii="Times New Roman" w:hAnsi="Times New Roman"/>
                  </w:rPr>
                </w:rPrChange>
              </w:rPr>
              <w:t>Makefile</w:t>
            </w:r>
          </w:p>
        </w:tc>
        <w:tc>
          <w:tcPr>
            <w:tcW w:w="4703" w:type="dxa"/>
            <w:vAlign w:val="center"/>
          </w:tcPr>
          <w:p w14:paraId="54F3DF5F" w14:textId="77777777" w:rsidR="006B21E6" w:rsidRPr="00A02D91" w:rsidRDefault="006B21E6" w:rsidP="00800F4D">
            <w:pPr>
              <w:pStyle w:val="TAL"/>
              <w:rPr>
                <w:rFonts w:ascii="Times New Roman" w:hAnsi="Times New Roman"/>
                <w:lang w:val="en-US"/>
                <w:rPrChange w:id="664" w:author="Multrus, Markus" w:date="2023-08-23T09:38:00Z">
                  <w:rPr>
                    <w:rFonts w:ascii="Times New Roman" w:hAnsi="Times New Roman"/>
                  </w:rPr>
                </w:rPrChange>
              </w:rPr>
            </w:pPr>
            <w:r w:rsidRPr="00A02D91">
              <w:rPr>
                <w:rFonts w:ascii="Times New Roman" w:hAnsi="Times New Roman"/>
                <w:lang w:val="en-US"/>
                <w:rPrChange w:id="665" w:author="Multrus, Markus" w:date="2023-08-23T09:38:00Z">
                  <w:rPr>
                    <w:rFonts w:ascii="Times New Roman" w:hAnsi="Times New Roman"/>
                  </w:rPr>
                </w:rPrChange>
              </w:rPr>
              <w:t>UNIX style encoder Makefile</w:t>
            </w:r>
          </w:p>
        </w:tc>
      </w:tr>
      <w:tr w:rsidR="006B21E6" w:rsidRPr="00A02D91" w14:paraId="5607FE49" w14:textId="77777777" w:rsidTr="2104B6A6">
        <w:trPr>
          <w:jc w:val="center"/>
        </w:trPr>
        <w:tc>
          <w:tcPr>
            <w:tcW w:w="1866" w:type="dxa"/>
            <w:vAlign w:val="center"/>
          </w:tcPr>
          <w:p w14:paraId="1D15580C" w14:textId="77777777" w:rsidR="006B21E6" w:rsidRPr="00A02D91" w:rsidRDefault="006B21E6" w:rsidP="00800F4D">
            <w:pPr>
              <w:pStyle w:val="TAL"/>
              <w:rPr>
                <w:rFonts w:ascii="Times New Roman" w:hAnsi="Times New Roman"/>
                <w:lang w:val="en-US"/>
                <w:rPrChange w:id="666" w:author="Multrus, Markus" w:date="2023-08-23T09:38:00Z">
                  <w:rPr>
                    <w:rFonts w:ascii="Times New Roman" w:hAnsi="Times New Roman"/>
                  </w:rPr>
                </w:rPrChange>
              </w:rPr>
            </w:pPr>
            <w:r w:rsidRPr="00A02D91">
              <w:rPr>
                <w:rFonts w:ascii="Times New Roman" w:hAnsi="Times New Roman"/>
                <w:lang w:val="en-US"/>
                <w:rPrChange w:id="667" w:author="Multrus, Markus" w:date="2023-08-23T09:38:00Z">
                  <w:rPr>
                    <w:rFonts w:ascii="Times New Roman" w:hAnsi="Times New Roman"/>
                  </w:rPr>
                </w:rPrChange>
              </w:rPr>
              <w:t>Workspace_msvc/</w:t>
            </w:r>
          </w:p>
        </w:tc>
        <w:tc>
          <w:tcPr>
            <w:tcW w:w="4703" w:type="dxa"/>
            <w:vAlign w:val="center"/>
          </w:tcPr>
          <w:p w14:paraId="56DF77E9" w14:textId="77777777" w:rsidR="006B21E6" w:rsidRPr="00A02D91" w:rsidRDefault="006B21E6" w:rsidP="00800F4D">
            <w:pPr>
              <w:pStyle w:val="TAL"/>
              <w:rPr>
                <w:rFonts w:ascii="Times New Roman" w:hAnsi="Times New Roman"/>
                <w:lang w:val="en-US"/>
                <w:rPrChange w:id="668" w:author="Multrus, Markus" w:date="2023-08-23T09:38:00Z">
                  <w:rPr>
                    <w:rFonts w:ascii="Times New Roman" w:hAnsi="Times New Roman"/>
                  </w:rPr>
                </w:rPrChange>
              </w:rPr>
            </w:pPr>
            <w:r w:rsidRPr="00A02D91">
              <w:rPr>
                <w:rFonts w:ascii="Times New Roman" w:hAnsi="Times New Roman"/>
                <w:lang w:val="en-US"/>
                <w:rPrChange w:id="669" w:author="Multrus, Markus" w:date="2023-08-23T09:38:00Z">
                  <w:rPr>
                    <w:rFonts w:ascii="Times New Roman" w:hAnsi="Times New Roman"/>
                  </w:rPr>
                </w:rPrChange>
              </w:rPr>
              <w:t>Directory for the MSVC 2017 (or newer) project files</w:t>
            </w:r>
          </w:p>
        </w:tc>
      </w:tr>
      <w:tr w:rsidR="006B21E6" w:rsidRPr="00A02D91" w14:paraId="725D15C6" w14:textId="77777777" w:rsidTr="2104B6A6">
        <w:trPr>
          <w:jc w:val="center"/>
        </w:trPr>
        <w:tc>
          <w:tcPr>
            <w:tcW w:w="1866" w:type="dxa"/>
            <w:vAlign w:val="center"/>
          </w:tcPr>
          <w:p w14:paraId="0BB30BCB" w14:textId="77777777" w:rsidR="006B21E6" w:rsidRPr="00A02D91" w:rsidRDefault="006B21E6" w:rsidP="00800F4D">
            <w:pPr>
              <w:pStyle w:val="TAL"/>
              <w:rPr>
                <w:rFonts w:ascii="Times New Roman" w:hAnsi="Times New Roman"/>
                <w:lang w:val="en-US"/>
                <w:rPrChange w:id="670" w:author="Multrus, Markus" w:date="2023-08-23T09:38:00Z">
                  <w:rPr>
                    <w:rFonts w:ascii="Times New Roman" w:hAnsi="Times New Roman"/>
                  </w:rPr>
                </w:rPrChange>
              </w:rPr>
            </w:pPr>
            <w:r w:rsidRPr="00A02D91">
              <w:rPr>
                <w:rFonts w:ascii="Times New Roman" w:hAnsi="Times New Roman"/>
                <w:lang w:val="en-US"/>
                <w:rPrChange w:id="671" w:author="Multrus, Markus" w:date="2023-08-23T09:38:00Z">
                  <w:rPr>
                    <w:rFonts w:ascii="Times New Roman" w:hAnsi="Times New Roman"/>
                  </w:rPr>
                </w:rPrChange>
              </w:rPr>
              <w:t>apps/</w:t>
            </w:r>
          </w:p>
        </w:tc>
        <w:tc>
          <w:tcPr>
            <w:tcW w:w="4703" w:type="dxa"/>
            <w:vAlign w:val="center"/>
          </w:tcPr>
          <w:p w14:paraId="6ED812FB" w14:textId="5EF63F77" w:rsidR="006B21E6" w:rsidRPr="00A02D91" w:rsidRDefault="006B21E6" w:rsidP="00800F4D">
            <w:pPr>
              <w:pStyle w:val="TAL"/>
              <w:rPr>
                <w:rFonts w:ascii="Times New Roman" w:hAnsi="Times New Roman"/>
                <w:lang w:val="en-US"/>
                <w:rPrChange w:id="672" w:author="Multrus, Markus" w:date="2023-08-23T09:38:00Z">
                  <w:rPr>
                    <w:rFonts w:ascii="Times New Roman" w:hAnsi="Times New Roman"/>
                  </w:rPr>
                </w:rPrChange>
              </w:rPr>
            </w:pPr>
            <w:r w:rsidRPr="00A02D91">
              <w:rPr>
                <w:rFonts w:ascii="Times New Roman" w:hAnsi="Times New Roman"/>
                <w:lang w:val="en-US"/>
                <w:rPrChange w:id="673" w:author="Multrus, Markus" w:date="2023-08-23T09:38:00Z">
                  <w:rPr>
                    <w:rFonts w:ascii="Times New Roman" w:hAnsi="Times New Roman"/>
                  </w:rPr>
                </w:rPrChange>
              </w:rPr>
              <w:t>Source code files used solely for the encoder/decoder/renderer applications; these applications make use of the libraries built from lib_com, lib_dec, lib_enc, lib_rend</w:t>
            </w:r>
            <w:r w:rsidR="75D85D34" w:rsidRPr="00A02D91">
              <w:rPr>
                <w:rFonts w:ascii="Times New Roman" w:hAnsi="Times New Roman"/>
                <w:lang w:val="en-US"/>
                <w:rPrChange w:id="674" w:author="Multrus, Markus" w:date="2023-08-23T09:38:00Z">
                  <w:rPr>
                    <w:rFonts w:ascii="Times New Roman" w:hAnsi="Times New Roman"/>
                  </w:rPr>
                </w:rPrChange>
              </w:rPr>
              <w:t xml:space="preserve">, </w:t>
            </w:r>
            <w:r w:rsidRPr="00A02D91">
              <w:rPr>
                <w:rFonts w:ascii="Times New Roman" w:hAnsi="Times New Roman"/>
                <w:lang w:val="en-US"/>
                <w:rPrChange w:id="675" w:author="Multrus, Markus" w:date="2023-08-23T09:38:00Z">
                  <w:rPr>
                    <w:rFonts w:ascii="Times New Roman" w:hAnsi="Times New Roman"/>
                  </w:rPr>
                </w:rPrChange>
              </w:rPr>
              <w:t>and lib_util</w:t>
            </w:r>
          </w:p>
        </w:tc>
      </w:tr>
      <w:tr w:rsidR="006B21E6" w:rsidRPr="00A02D91" w14:paraId="6C5298D4" w14:textId="77777777" w:rsidTr="2104B6A6">
        <w:trPr>
          <w:jc w:val="center"/>
        </w:trPr>
        <w:tc>
          <w:tcPr>
            <w:tcW w:w="1866" w:type="dxa"/>
            <w:vAlign w:val="center"/>
          </w:tcPr>
          <w:p w14:paraId="78195106" w14:textId="77777777" w:rsidR="006B21E6" w:rsidRPr="00A02D91" w:rsidRDefault="006B21E6" w:rsidP="00800F4D">
            <w:pPr>
              <w:pStyle w:val="TAL"/>
              <w:rPr>
                <w:rFonts w:ascii="Times New Roman" w:hAnsi="Times New Roman"/>
                <w:lang w:val="en-US"/>
                <w:rPrChange w:id="676" w:author="Multrus, Markus" w:date="2023-08-23T09:38:00Z">
                  <w:rPr>
                    <w:rFonts w:ascii="Times New Roman" w:hAnsi="Times New Roman"/>
                  </w:rPr>
                </w:rPrChange>
              </w:rPr>
            </w:pPr>
            <w:r w:rsidRPr="00A02D91">
              <w:rPr>
                <w:rFonts w:ascii="Times New Roman" w:hAnsi="Times New Roman"/>
                <w:lang w:val="en-US"/>
                <w:rPrChange w:id="677" w:author="Multrus, Markus" w:date="2023-08-23T09:38:00Z">
                  <w:rPr>
                    <w:rFonts w:ascii="Times New Roman" w:hAnsi="Times New Roman"/>
                  </w:rPr>
                </w:rPrChange>
              </w:rPr>
              <w:t>lib_com/</w:t>
            </w:r>
          </w:p>
        </w:tc>
        <w:tc>
          <w:tcPr>
            <w:tcW w:w="4703" w:type="dxa"/>
            <w:vAlign w:val="center"/>
          </w:tcPr>
          <w:p w14:paraId="7E465C5F" w14:textId="77777777" w:rsidR="006B21E6" w:rsidRPr="00A02D91" w:rsidRDefault="006B21E6" w:rsidP="00800F4D">
            <w:pPr>
              <w:pStyle w:val="TAL"/>
              <w:rPr>
                <w:rFonts w:ascii="Times New Roman" w:hAnsi="Times New Roman"/>
                <w:lang w:val="en-US"/>
                <w:rPrChange w:id="678" w:author="Multrus, Markus" w:date="2023-08-23T09:38:00Z">
                  <w:rPr>
                    <w:rFonts w:ascii="Times New Roman" w:hAnsi="Times New Roman"/>
                  </w:rPr>
                </w:rPrChange>
              </w:rPr>
            </w:pPr>
            <w:r w:rsidRPr="00A02D91">
              <w:rPr>
                <w:rFonts w:ascii="Times New Roman" w:hAnsi="Times New Roman"/>
                <w:lang w:val="en-US"/>
                <w:rPrChange w:id="679" w:author="Multrus, Markus" w:date="2023-08-23T09:38:00Z">
                  <w:rPr>
                    <w:rFonts w:ascii="Times New Roman" w:hAnsi="Times New Roman"/>
                  </w:rPr>
                </w:rPrChange>
              </w:rPr>
              <w:t>Source code files used both in encoder and decoder</w:t>
            </w:r>
          </w:p>
        </w:tc>
      </w:tr>
      <w:tr w:rsidR="006B21E6" w:rsidRPr="00A02D91" w14:paraId="5D855DF3" w14:textId="77777777" w:rsidTr="2104B6A6">
        <w:trPr>
          <w:jc w:val="center"/>
        </w:trPr>
        <w:tc>
          <w:tcPr>
            <w:tcW w:w="1866" w:type="dxa"/>
            <w:vAlign w:val="center"/>
          </w:tcPr>
          <w:p w14:paraId="37BDE1A5" w14:textId="77777777" w:rsidR="006B21E6" w:rsidRPr="00A02D91" w:rsidRDefault="006B21E6" w:rsidP="00800F4D">
            <w:pPr>
              <w:pStyle w:val="TAL"/>
              <w:rPr>
                <w:rFonts w:ascii="Times New Roman" w:hAnsi="Times New Roman"/>
                <w:lang w:val="en-US"/>
                <w:rPrChange w:id="680" w:author="Multrus, Markus" w:date="2023-08-23T09:38:00Z">
                  <w:rPr>
                    <w:rFonts w:ascii="Times New Roman" w:hAnsi="Times New Roman"/>
                  </w:rPr>
                </w:rPrChange>
              </w:rPr>
            </w:pPr>
            <w:r w:rsidRPr="00A02D91">
              <w:rPr>
                <w:rFonts w:ascii="Times New Roman" w:hAnsi="Times New Roman"/>
                <w:lang w:val="en-US"/>
                <w:rPrChange w:id="681" w:author="Multrus, Markus" w:date="2023-08-23T09:38:00Z">
                  <w:rPr>
                    <w:rFonts w:ascii="Times New Roman" w:hAnsi="Times New Roman"/>
                  </w:rPr>
                </w:rPrChange>
              </w:rPr>
              <w:t>lib_dec/</w:t>
            </w:r>
          </w:p>
        </w:tc>
        <w:tc>
          <w:tcPr>
            <w:tcW w:w="4703" w:type="dxa"/>
            <w:vAlign w:val="center"/>
          </w:tcPr>
          <w:p w14:paraId="0A864EB0" w14:textId="77777777" w:rsidR="006B21E6" w:rsidRPr="00A02D91" w:rsidRDefault="006B21E6" w:rsidP="00800F4D">
            <w:pPr>
              <w:pStyle w:val="TAL"/>
              <w:rPr>
                <w:rFonts w:ascii="Times New Roman" w:hAnsi="Times New Roman"/>
                <w:lang w:val="en-US"/>
                <w:rPrChange w:id="682" w:author="Multrus, Markus" w:date="2023-08-23T09:38:00Z">
                  <w:rPr>
                    <w:rFonts w:ascii="Times New Roman" w:hAnsi="Times New Roman"/>
                  </w:rPr>
                </w:rPrChange>
              </w:rPr>
            </w:pPr>
            <w:r w:rsidRPr="00A02D91">
              <w:rPr>
                <w:rFonts w:ascii="Times New Roman" w:hAnsi="Times New Roman"/>
                <w:lang w:val="en-US"/>
                <w:rPrChange w:id="683" w:author="Multrus, Markus" w:date="2023-08-23T09:38:00Z">
                  <w:rPr>
                    <w:rFonts w:ascii="Times New Roman" w:hAnsi="Times New Roman"/>
                  </w:rPr>
                </w:rPrChange>
              </w:rPr>
              <w:t>Source code files used solely in the decoder</w:t>
            </w:r>
          </w:p>
        </w:tc>
      </w:tr>
      <w:tr w:rsidR="006B21E6" w:rsidRPr="00A02D91" w14:paraId="45E52BA6" w14:textId="77777777" w:rsidTr="2104B6A6">
        <w:trPr>
          <w:jc w:val="center"/>
        </w:trPr>
        <w:tc>
          <w:tcPr>
            <w:tcW w:w="1866" w:type="dxa"/>
            <w:vAlign w:val="center"/>
          </w:tcPr>
          <w:p w14:paraId="60720CF7" w14:textId="77777777" w:rsidR="006B21E6" w:rsidRPr="00A02D91" w:rsidRDefault="006B21E6" w:rsidP="00800F4D">
            <w:pPr>
              <w:pStyle w:val="TAL"/>
              <w:rPr>
                <w:rFonts w:ascii="Times New Roman" w:hAnsi="Times New Roman"/>
                <w:lang w:val="en-US"/>
                <w:rPrChange w:id="684" w:author="Multrus, Markus" w:date="2023-08-23T09:38:00Z">
                  <w:rPr>
                    <w:rFonts w:ascii="Times New Roman" w:hAnsi="Times New Roman"/>
                  </w:rPr>
                </w:rPrChange>
              </w:rPr>
            </w:pPr>
            <w:r w:rsidRPr="00A02D91">
              <w:rPr>
                <w:rFonts w:ascii="Times New Roman" w:hAnsi="Times New Roman"/>
                <w:lang w:val="en-US"/>
                <w:rPrChange w:id="685" w:author="Multrus, Markus" w:date="2023-08-23T09:38:00Z">
                  <w:rPr>
                    <w:rFonts w:ascii="Times New Roman" w:hAnsi="Times New Roman"/>
                  </w:rPr>
                </w:rPrChange>
              </w:rPr>
              <w:t>lib_enc/</w:t>
            </w:r>
          </w:p>
        </w:tc>
        <w:tc>
          <w:tcPr>
            <w:tcW w:w="4703" w:type="dxa"/>
            <w:vAlign w:val="center"/>
          </w:tcPr>
          <w:p w14:paraId="126849D5" w14:textId="77777777" w:rsidR="006B21E6" w:rsidRPr="00A02D91" w:rsidRDefault="006B21E6" w:rsidP="00800F4D">
            <w:pPr>
              <w:pStyle w:val="TAL"/>
              <w:rPr>
                <w:rFonts w:ascii="Times New Roman" w:hAnsi="Times New Roman"/>
                <w:lang w:val="en-US"/>
                <w:rPrChange w:id="686" w:author="Multrus, Markus" w:date="2023-08-23T09:38:00Z">
                  <w:rPr>
                    <w:rFonts w:ascii="Times New Roman" w:hAnsi="Times New Roman"/>
                  </w:rPr>
                </w:rPrChange>
              </w:rPr>
            </w:pPr>
            <w:r w:rsidRPr="00A02D91">
              <w:rPr>
                <w:rFonts w:ascii="Times New Roman" w:hAnsi="Times New Roman"/>
                <w:lang w:val="en-US"/>
                <w:rPrChange w:id="687" w:author="Multrus, Markus" w:date="2023-08-23T09:38:00Z">
                  <w:rPr>
                    <w:rFonts w:ascii="Times New Roman" w:hAnsi="Times New Roman"/>
                  </w:rPr>
                </w:rPrChange>
              </w:rPr>
              <w:t>Source code files used solely in the encoder</w:t>
            </w:r>
          </w:p>
        </w:tc>
      </w:tr>
      <w:tr w:rsidR="006B21E6" w:rsidRPr="00A02D91" w14:paraId="602B9BF7" w14:textId="77777777" w:rsidTr="2104B6A6">
        <w:trPr>
          <w:jc w:val="center"/>
        </w:trPr>
        <w:tc>
          <w:tcPr>
            <w:tcW w:w="1866" w:type="dxa"/>
            <w:vAlign w:val="center"/>
          </w:tcPr>
          <w:p w14:paraId="03C84CC9" w14:textId="77777777" w:rsidR="006B21E6" w:rsidRPr="00A02D91" w:rsidRDefault="006B21E6" w:rsidP="00800F4D">
            <w:pPr>
              <w:pStyle w:val="TAL"/>
              <w:rPr>
                <w:rFonts w:ascii="Times New Roman" w:hAnsi="Times New Roman"/>
                <w:lang w:val="en-US"/>
                <w:rPrChange w:id="688" w:author="Multrus, Markus" w:date="2023-08-23T09:38:00Z">
                  <w:rPr>
                    <w:rFonts w:ascii="Times New Roman" w:hAnsi="Times New Roman"/>
                  </w:rPr>
                </w:rPrChange>
              </w:rPr>
            </w:pPr>
            <w:r w:rsidRPr="00A02D91">
              <w:rPr>
                <w:rFonts w:ascii="Times New Roman" w:hAnsi="Times New Roman"/>
                <w:lang w:val="en-US"/>
                <w:rPrChange w:id="689" w:author="Multrus, Markus" w:date="2023-08-23T09:38:00Z">
                  <w:rPr>
                    <w:rFonts w:ascii="Times New Roman" w:hAnsi="Times New Roman"/>
                  </w:rPr>
                </w:rPrChange>
              </w:rPr>
              <w:t>lib_rend/</w:t>
            </w:r>
          </w:p>
        </w:tc>
        <w:tc>
          <w:tcPr>
            <w:tcW w:w="4703" w:type="dxa"/>
            <w:vAlign w:val="center"/>
          </w:tcPr>
          <w:p w14:paraId="36366774" w14:textId="77777777" w:rsidR="006B21E6" w:rsidRPr="00A02D91" w:rsidRDefault="006B21E6" w:rsidP="00800F4D">
            <w:pPr>
              <w:pStyle w:val="TAL"/>
              <w:rPr>
                <w:rFonts w:ascii="Times New Roman" w:hAnsi="Times New Roman"/>
                <w:lang w:val="en-US"/>
                <w:rPrChange w:id="690" w:author="Multrus, Markus" w:date="2023-08-23T09:38:00Z">
                  <w:rPr>
                    <w:rFonts w:ascii="Times New Roman" w:hAnsi="Times New Roman"/>
                  </w:rPr>
                </w:rPrChange>
              </w:rPr>
            </w:pPr>
            <w:r w:rsidRPr="00A02D91">
              <w:rPr>
                <w:rFonts w:ascii="Times New Roman" w:hAnsi="Times New Roman"/>
                <w:lang w:val="en-US"/>
                <w:rPrChange w:id="691" w:author="Multrus, Markus" w:date="2023-08-23T09:38:00Z">
                  <w:rPr>
                    <w:rFonts w:ascii="Times New Roman" w:hAnsi="Times New Roman"/>
                  </w:rPr>
                </w:rPrChange>
              </w:rPr>
              <w:t>Source code files used solely in the renderer</w:t>
            </w:r>
          </w:p>
        </w:tc>
      </w:tr>
      <w:tr w:rsidR="006B21E6" w:rsidRPr="00A02D91" w14:paraId="518A88B2" w14:textId="77777777" w:rsidTr="2104B6A6">
        <w:trPr>
          <w:jc w:val="center"/>
        </w:trPr>
        <w:tc>
          <w:tcPr>
            <w:tcW w:w="1866" w:type="dxa"/>
            <w:vAlign w:val="center"/>
          </w:tcPr>
          <w:p w14:paraId="040B2FDF" w14:textId="77777777" w:rsidR="006B21E6" w:rsidRPr="00A02D91" w:rsidRDefault="006B21E6" w:rsidP="00800F4D">
            <w:pPr>
              <w:pStyle w:val="TAL"/>
              <w:rPr>
                <w:rFonts w:ascii="Times New Roman" w:hAnsi="Times New Roman"/>
                <w:lang w:val="en-US"/>
                <w:rPrChange w:id="692" w:author="Multrus, Markus" w:date="2023-08-23T09:38:00Z">
                  <w:rPr>
                    <w:rFonts w:ascii="Times New Roman" w:hAnsi="Times New Roman"/>
                  </w:rPr>
                </w:rPrChange>
              </w:rPr>
            </w:pPr>
            <w:r w:rsidRPr="00A02D91">
              <w:rPr>
                <w:rFonts w:ascii="Times New Roman" w:hAnsi="Times New Roman"/>
                <w:lang w:val="en-US"/>
                <w:rPrChange w:id="693" w:author="Multrus, Markus" w:date="2023-08-23T09:38:00Z">
                  <w:rPr>
                    <w:rFonts w:ascii="Times New Roman" w:hAnsi="Times New Roman"/>
                  </w:rPr>
                </w:rPrChange>
              </w:rPr>
              <w:t>lib_util/</w:t>
            </w:r>
          </w:p>
        </w:tc>
        <w:tc>
          <w:tcPr>
            <w:tcW w:w="4703" w:type="dxa"/>
            <w:vAlign w:val="center"/>
          </w:tcPr>
          <w:p w14:paraId="3C38290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solely for utility functions used by the applications</w:t>
            </w:r>
          </w:p>
        </w:tc>
      </w:tr>
    </w:tbl>
    <w:p w14:paraId="4AAAF360" w14:textId="77777777" w:rsidR="006B21E6" w:rsidRPr="00A02D91" w:rsidRDefault="006B21E6" w:rsidP="006B21E6">
      <w:pPr>
        <w:numPr>
          <w:ilvl w:val="12"/>
          <w:numId w:val="0"/>
        </w:numPr>
        <w:tabs>
          <w:tab w:val="center" w:pos="4320"/>
        </w:tabs>
        <w:rPr>
          <w:lang w:val="en-US"/>
        </w:rPr>
      </w:pPr>
    </w:p>
    <w:p w14:paraId="1B477422" w14:textId="77777777" w:rsidR="006B21E6" w:rsidRPr="00A02D91" w:rsidRDefault="006B21E6" w:rsidP="006B21E6">
      <w:pPr>
        <w:numPr>
          <w:ilvl w:val="12"/>
          <w:numId w:val="0"/>
        </w:numPr>
        <w:tabs>
          <w:tab w:val="center" w:pos="4320"/>
        </w:tabs>
        <w:rPr>
          <w:lang w:val="en-US"/>
          <w:rPrChange w:id="694" w:author="Multrus, Markus" w:date="2023-08-23T09:38:00Z">
            <w:rPr/>
          </w:rPrChange>
        </w:rPr>
      </w:pPr>
      <w:r w:rsidRPr="00A02D91">
        <w:rPr>
          <w:lang w:val="en-US"/>
          <w:rPrChange w:id="695" w:author="Multrus, Markus" w:date="2023-08-23T09:38:00Z">
            <w:rPr/>
          </w:rPrChange>
        </w:rPr>
        <w:t>The distributed files with suffix "c" contain the source code and the files with suffix "h" are the header files. The ROM data is contained in files named "rom_*" and “ivas_rom_*” with suffix "c".</w:t>
      </w:r>
    </w:p>
    <w:p w14:paraId="3816D40F" w14:textId="4676DFD4" w:rsidR="006B21E6" w:rsidRPr="00A02D91" w:rsidRDefault="006B21E6" w:rsidP="00660643">
      <w:pPr>
        <w:numPr>
          <w:ilvl w:val="12"/>
          <w:numId w:val="0"/>
        </w:numPr>
        <w:tabs>
          <w:tab w:val="center" w:pos="4320"/>
        </w:tabs>
        <w:rPr>
          <w:lang w:val="en-US"/>
          <w:rPrChange w:id="696" w:author="Multrus, Markus" w:date="2023-08-23T09:38:00Z">
            <w:rPr/>
          </w:rPrChange>
        </w:rPr>
      </w:pPr>
      <w:r w:rsidRPr="00A02D91">
        <w:rPr>
          <w:lang w:val="en-US"/>
          <w:rPrChange w:id="697" w:author="Multrus, Markus" w:date="2023-08-23T09:38:00Z">
            <w:rPr/>
          </w:rPrChange>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A02D91" w:rsidRDefault="00080512">
      <w:pPr>
        <w:pStyle w:val="berschrift2"/>
        <w:rPr>
          <w:lang w:val="en-US"/>
          <w:rPrChange w:id="698" w:author="Multrus, Markus" w:date="2023-08-23T09:38:00Z">
            <w:rPr/>
          </w:rPrChange>
        </w:rPr>
      </w:pPr>
      <w:bookmarkStart w:id="699" w:name="_Toc143608866"/>
      <w:r w:rsidRPr="00A02D91">
        <w:rPr>
          <w:lang w:val="en-US"/>
          <w:rPrChange w:id="700" w:author="Multrus, Markus" w:date="2023-08-23T09:38:00Z">
            <w:rPr/>
          </w:rPrChange>
        </w:rPr>
        <w:t>4.2</w:t>
      </w:r>
      <w:r w:rsidRPr="00A02D91">
        <w:rPr>
          <w:lang w:val="en-US"/>
          <w:rPrChange w:id="701" w:author="Multrus, Markus" w:date="2023-08-23T09:38:00Z">
            <w:rPr/>
          </w:rPrChange>
        </w:rPr>
        <w:tab/>
      </w:r>
      <w:bookmarkEnd w:id="648"/>
      <w:r w:rsidR="00660643" w:rsidRPr="00A02D91">
        <w:rPr>
          <w:lang w:val="en-US"/>
          <w:rPrChange w:id="702" w:author="Multrus, Markus" w:date="2023-08-23T09:38:00Z">
            <w:rPr/>
          </w:rPrChange>
        </w:rPr>
        <w:t>Program execution</w:t>
      </w:r>
      <w:bookmarkEnd w:id="699"/>
    </w:p>
    <w:p w14:paraId="79B3DC4C" w14:textId="240AFCB6" w:rsidR="00660643" w:rsidRPr="00A02D91" w:rsidRDefault="00660643" w:rsidP="2104B6A6">
      <w:pPr>
        <w:keepNext/>
        <w:tabs>
          <w:tab w:val="center" w:pos="4320"/>
        </w:tabs>
        <w:rPr>
          <w:lang w:val="en-US"/>
          <w:rPrChange w:id="703" w:author="Multrus, Markus" w:date="2023-08-23T09:38:00Z">
            <w:rPr/>
          </w:rPrChange>
        </w:rPr>
      </w:pPr>
      <w:r w:rsidRPr="00A02D91">
        <w:rPr>
          <w:lang w:val="en-US"/>
          <w:rPrChange w:id="704" w:author="Multrus, Markus" w:date="2023-08-23T09:38:00Z">
            <w:rPr/>
          </w:rPrChange>
        </w:rPr>
        <w:t xml:space="preserve">The codec for Immersive Voice and Audio Services is implemented in </w:t>
      </w:r>
      <w:r w:rsidR="00C622F7" w:rsidRPr="00A02D91">
        <w:rPr>
          <w:lang w:val="en-US"/>
          <w:rPrChange w:id="705" w:author="Multrus, Markus" w:date="2023-08-23T09:38:00Z">
            <w:rPr/>
          </w:rPrChange>
        </w:rPr>
        <w:t>three</w:t>
      </w:r>
      <w:r w:rsidRPr="00A02D91">
        <w:rPr>
          <w:lang w:val="en-US"/>
          <w:rPrChange w:id="706" w:author="Multrus, Markus" w:date="2023-08-23T09:38:00Z">
            <w:rPr/>
          </w:rPrChange>
        </w:rPr>
        <w:t xml:space="preserve"> programs:</w:t>
      </w:r>
    </w:p>
    <w:p w14:paraId="04173E5B"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IVAS_cod: encoder;</w:t>
      </w:r>
    </w:p>
    <w:p w14:paraId="0ABFEE85"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IVAS_dec: decoder;</w:t>
      </w:r>
    </w:p>
    <w:p w14:paraId="002E2668" w14:textId="77777777" w:rsidR="00660643" w:rsidRPr="00C4669E" w:rsidRDefault="00660643" w:rsidP="00660643">
      <w:pPr>
        <w:pStyle w:val="B1"/>
        <w:rPr>
          <w:lang w:val="pt-BR"/>
        </w:rPr>
      </w:pPr>
      <w:r w:rsidRPr="00C4669E">
        <w:rPr>
          <w:i/>
          <w:lang w:val="pt-BR"/>
        </w:rPr>
        <w:t>-</w:t>
      </w:r>
      <w:r w:rsidRPr="00C4669E">
        <w:rPr>
          <w:lang w:val="pt-BR"/>
        </w:rPr>
        <w:t xml:space="preserve"> </w:t>
      </w:r>
      <w:r w:rsidRPr="00C4669E">
        <w:rPr>
          <w:lang w:val="pt-BR"/>
        </w:rPr>
        <w:tab/>
        <w:t>IVAS_rend: renderer.</w:t>
      </w:r>
    </w:p>
    <w:p w14:paraId="05841F34" w14:textId="77777777" w:rsidR="00660643" w:rsidRPr="00A02D91" w:rsidRDefault="00660643" w:rsidP="00660643">
      <w:pPr>
        <w:tabs>
          <w:tab w:val="center" w:pos="4320"/>
        </w:tabs>
        <w:rPr>
          <w:lang w:val="en-US"/>
          <w:rPrChange w:id="707" w:author="Multrus, Markus" w:date="2023-08-23T09:38:00Z">
            <w:rPr/>
          </w:rPrChange>
        </w:rPr>
      </w:pPr>
      <w:r w:rsidRPr="00A02D91">
        <w:rPr>
          <w:lang w:val="en-US"/>
          <w:rPrChange w:id="708" w:author="Multrus, Markus" w:date="2023-08-23T09:38:00Z">
            <w:rPr/>
          </w:rPrChange>
        </w:rPr>
        <w:t>The programs should be called like:</w:t>
      </w:r>
    </w:p>
    <w:p w14:paraId="38ADC2F1" w14:textId="77777777" w:rsidR="00660643" w:rsidRPr="00A02D91" w:rsidRDefault="00660643" w:rsidP="00660643">
      <w:pPr>
        <w:pStyle w:val="B1"/>
        <w:rPr>
          <w:lang w:val="en-US"/>
          <w:rPrChange w:id="709" w:author="Multrus, Markus" w:date="2023-08-23T09:38:00Z">
            <w:rPr/>
          </w:rPrChange>
        </w:rPr>
      </w:pPr>
      <w:r w:rsidRPr="00A02D91">
        <w:rPr>
          <w:lang w:val="en-US"/>
          <w:rPrChange w:id="710" w:author="Multrus, Markus" w:date="2023-08-23T09:38:00Z">
            <w:rPr/>
          </w:rPrChange>
        </w:rPr>
        <w:t>-</w:t>
      </w:r>
      <w:r w:rsidRPr="00A02D91">
        <w:rPr>
          <w:lang w:val="en-US"/>
          <w:rPrChange w:id="711" w:author="Multrus, Markus" w:date="2023-08-23T09:38:00Z">
            <w:rPr/>
          </w:rPrChange>
        </w:rPr>
        <w:tab/>
        <w:t>IVAS_cod [encoder options] &lt;input file&gt; &lt;bitstream file&gt;;</w:t>
      </w:r>
    </w:p>
    <w:p w14:paraId="7D1C7079" w14:textId="014CFD0C" w:rsidR="00660643" w:rsidRPr="00A02D91" w:rsidRDefault="00660643" w:rsidP="00660643">
      <w:pPr>
        <w:pStyle w:val="B1"/>
        <w:rPr>
          <w:lang w:val="en-US"/>
          <w:rPrChange w:id="712" w:author="Multrus, Markus" w:date="2023-08-23T09:38:00Z">
            <w:rPr/>
          </w:rPrChange>
        </w:rPr>
      </w:pPr>
      <w:r w:rsidRPr="00A02D91">
        <w:rPr>
          <w:lang w:val="en-US"/>
          <w:rPrChange w:id="713" w:author="Multrus, Markus" w:date="2023-08-23T09:38:00Z">
            <w:rPr/>
          </w:rPrChange>
        </w:rPr>
        <w:t>-</w:t>
      </w:r>
      <w:r w:rsidRPr="00A02D91">
        <w:rPr>
          <w:lang w:val="en-US"/>
          <w:rPrChange w:id="714" w:author="Multrus, Markus" w:date="2023-08-23T09:38:00Z">
            <w:rPr/>
          </w:rPrChange>
        </w:rPr>
        <w:tab/>
        <w:t>IVAS_dec [decoder options]</w:t>
      </w:r>
      <w:r w:rsidR="001F664A" w:rsidRPr="00A02D91">
        <w:rPr>
          <w:lang w:val="en-US"/>
          <w:rPrChange w:id="715" w:author="Multrus, Markus" w:date="2023-08-23T09:38:00Z">
            <w:rPr/>
          </w:rPrChange>
        </w:rPr>
        <w:t xml:space="preserve"> </w:t>
      </w:r>
      <w:r w:rsidRPr="00A02D91">
        <w:rPr>
          <w:lang w:val="en-US"/>
          <w:rPrChange w:id="716" w:author="Multrus, Markus" w:date="2023-08-23T09:38:00Z">
            <w:rPr/>
          </w:rPrChange>
        </w:rPr>
        <w:t>&lt;bitstream file&gt; &lt;output file&gt;;</w:t>
      </w:r>
    </w:p>
    <w:p w14:paraId="4713D29C" w14:textId="77777777" w:rsidR="00660643" w:rsidRPr="00A02D91" w:rsidRDefault="00660643" w:rsidP="00660643">
      <w:pPr>
        <w:pStyle w:val="B1"/>
        <w:rPr>
          <w:lang w:val="en-US"/>
          <w:rPrChange w:id="717" w:author="Multrus, Markus" w:date="2023-08-23T09:38:00Z">
            <w:rPr/>
          </w:rPrChange>
        </w:rPr>
      </w:pPr>
      <w:r w:rsidRPr="00A02D91">
        <w:rPr>
          <w:lang w:val="en-US"/>
          <w:rPrChange w:id="718" w:author="Multrus, Markus" w:date="2023-08-23T09:38:00Z">
            <w:rPr/>
          </w:rPrChange>
        </w:rPr>
        <w:t xml:space="preserve">- </w:t>
      </w:r>
      <w:r w:rsidRPr="00A02D91">
        <w:rPr>
          <w:lang w:val="en-US"/>
          <w:rPrChange w:id="719" w:author="Multrus, Markus" w:date="2023-08-23T09:38:00Z">
            <w:rPr/>
          </w:rPrChange>
        </w:rPr>
        <w:tab/>
        <w:t>IVAS_rend [renderer options] -i &lt;input file&gt; -if &lt;input format&gt; -o &lt;output file&gt; -of &lt;output format&gt;.</w:t>
      </w:r>
    </w:p>
    <w:p w14:paraId="5E837FDD" w14:textId="77777777" w:rsidR="00660643" w:rsidRPr="00A02D91" w:rsidRDefault="00660643" w:rsidP="00660643">
      <w:pPr>
        <w:tabs>
          <w:tab w:val="center" w:pos="4320"/>
        </w:tabs>
        <w:rPr>
          <w:lang w:val="en-US"/>
          <w:rPrChange w:id="720" w:author="Multrus, Markus" w:date="2023-08-23T09:38:00Z">
            <w:rPr/>
          </w:rPrChange>
        </w:rPr>
      </w:pPr>
      <w:r w:rsidRPr="00A02D91">
        <w:rPr>
          <w:lang w:val="en-US"/>
          <w:rPrChange w:id="721" w:author="Multrus, Markus" w:date="2023-08-23T09:38:00Z">
            <w:rPr/>
          </w:rPrChange>
        </w:rPr>
        <w:t>The input and output files contain 16-bit linear encoded PCM samples and the bitstream file contains encoded data.</w:t>
      </w:r>
    </w:p>
    <w:p w14:paraId="75CD2F47" w14:textId="77540251" w:rsidR="00660643" w:rsidRPr="00A02D91" w:rsidRDefault="00660643" w:rsidP="00660643">
      <w:pPr>
        <w:tabs>
          <w:tab w:val="center" w:pos="4320"/>
        </w:tabs>
        <w:rPr>
          <w:lang w:val="en-US"/>
          <w:rPrChange w:id="722" w:author="Multrus, Markus" w:date="2023-08-23T09:38:00Z">
            <w:rPr/>
          </w:rPrChange>
        </w:rPr>
      </w:pPr>
      <w:r w:rsidRPr="00A02D91">
        <w:rPr>
          <w:lang w:val="en-US"/>
          <w:rPrChange w:id="723" w:author="Multrus, Markus" w:date="2023-08-23T09:38:00Z">
            <w:rPr/>
          </w:rPrChange>
        </w:rPr>
        <w:t>The encoder</w:t>
      </w:r>
      <w:r w:rsidR="49244AE3" w:rsidRPr="00A02D91">
        <w:rPr>
          <w:lang w:val="en-US"/>
          <w:rPrChange w:id="724" w:author="Multrus, Markus" w:date="2023-08-23T09:38:00Z">
            <w:rPr/>
          </w:rPrChange>
        </w:rPr>
        <w:t>,</w:t>
      </w:r>
      <w:r w:rsidRPr="00A02D91">
        <w:rPr>
          <w:lang w:val="en-US"/>
          <w:rPrChange w:id="725" w:author="Multrus, Markus" w:date="2023-08-23T09:38:00Z">
            <w:rPr/>
          </w:rPrChange>
        </w:rPr>
        <w:t xml:space="preserve"> decoder</w:t>
      </w:r>
      <w:r w:rsidR="01B7F08F" w:rsidRPr="00A02D91">
        <w:rPr>
          <w:lang w:val="en-US"/>
          <w:rPrChange w:id="726" w:author="Multrus, Markus" w:date="2023-08-23T09:38:00Z">
            <w:rPr/>
          </w:rPrChange>
        </w:rPr>
        <w:t>, and renderer</w:t>
      </w:r>
      <w:r w:rsidRPr="00A02D91">
        <w:rPr>
          <w:lang w:val="en-US"/>
          <w:rPrChange w:id="727" w:author="Multrus, Markus" w:date="2023-08-23T09:38:00Z">
            <w:rPr/>
          </w:rPrChange>
        </w:rPr>
        <w:t xml:space="preserve"> options will be explained by running the programs without any input arguments. See the file readme.txt for more information on how to run the </w:t>
      </w:r>
      <w:r w:rsidRPr="00A02D91">
        <w:rPr>
          <w:i/>
          <w:lang w:val="en-US"/>
          <w:rPrChange w:id="728" w:author="Multrus, Markus" w:date="2023-08-23T09:38:00Z">
            <w:rPr>
              <w:i/>
            </w:rPr>
          </w:rPrChange>
        </w:rPr>
        <w:t>IVAS_enc</w:t>
      </w:r>
      <w:r w:rsidRPr="00A02D91">
        <w:rPr>
          <w:lang w:val="en-US"/>
          <w:rPrChange w:id="729" w:author="Multrus, Markus" w:date="2023-08-23T09:38:00Z">
            <w:rPr/>
          </w:rPrChange>
        </w:rPr>
        <w:t xml:space="preserve">, </w:t>
      </w:r>
      <w:r w:rsidRPr="00A02D91">
        <w:rPr>
          <w:i/>
          <w:lang w:val="en-US"/>
          <w:rPrChange w:id="730" w:author="Multrus, Markus" w:date="2023-08-23T09:38:00Z">
            <w:rPr>
              <w:i/>
            </w:rPr>
          </w:rPrChange>
        </w:rPr>
        <w:t xml:space="preserve">IVAS_dec </w:t>
      </w:r>
      <w:r w:rsidRPr="00A02D91">
        <w:rPr>
          <w:lang w:val="en-US"/>
          <w:rPrChange w:id="731" w:author="Multrus, Markus" w:date="2023-08-23T09:38:00Z">
            <w:rPr/>
          </w:rPrChange>
        </w:rPr>
        <w:t xml:space="preserve">and </w:t>
      </w:r>
      <w:r w:rsidRPr="00A02D91">
        <w:rPr>
          <w:i/>
          <w:lang w:val="en-US"/>
          <w:rPrChange w:id="732" w:author="Multrus, Markus" w:date="2023-08-23T09:38:00Z">
            <w:rPr>
              <w:i/>
            </w:rPr>
          </w:rPrChange>
        </w:rPr>
        <w:t xml:space="preserve">IVAS_rend </w:t>
      </w:r>
      <w:r w:rsidRPr="00A02D91">
        <w:rPr>
          <w:lang w:val="en-US"/>
          <w:rPrChange w:id="733" w:author="Multrus, Markus" w:date="2023-08-23T09:38:00Z">
            <w:rPr/>
          </w:rPrChange>
        </w:rPr>
        <w:t>programs.</w:t>
      </w:r>
    </w:p>
    <w:p w14:paraId="4004A505" w14:textId="2C6D62D0" w:rsidR="00660643" w:rsidRPr="00A02D91" w:rsidRDefault="00660643" w:rsidP="00660643">
      <w:pPr>
        <w:pStyle w:val="berschrift1"/>
        <w:rPr>
          <w:lang w:val="en-US"/>
          <w:rPrChange w:id="734" w:author="Multrus, Markus" w:date="2023-08-23T09:38:00Z">
            <w:rPr/>
          </w:rPrChange>
        </w:rPr>
      </w:pPr>
      <w:bookmarkStart w:id="735" w:name="_Toc143608867"/>
      <w:r w:rsidRPr="00A02D91">
        <w:rPr>
          <w:lang w:val="en-US"/>
          <w:rPrChange w:id="736" w:author="Multrus, Markus" w:date="2023-08-23T09:38:00Z">
            <w:rPr/>
          </w:rPrChange>
        </w:rPr>
        <w:t>5</w:t>
      </w:r>
      <w:r w:rsidRPr="00A02D91">
        <w:rPr>
          <w:lang w:val="en-US"/>
          <w:rPrChange w:id="737" w:author="Multrus, Markus" w:date="2023-08-23T09:38:00Z">
            <w:rPr/>
          </w:rPrChange>
        </w:rPr>
        <w:tab/>
        <w:t>File Formats</w:t>
      </w:r>
      <w:bookmarkEnd w:id="735"/>
    </w:p>
    <w:p w14:paraId="4C111F98" w14:textId="01946997" w:rsidR="00660643" w:rsidRPr="00A02D91" w:rsidRDefault="00660643" w:rsidP="00660643">
      <w:pPr>
        <w:keepNext/>
        <w:keepLines/>
        <w:rPr>
          <w:lang w:val="en-US"/>
          <w:rPrChange w:id="738" w:author="Multrus, Markus" w:date="2023-08-23T09:38:00Z">
            <w:rPr/>
          </w:rPrChange>
        </w:rPr>
      </w:pPr>
      <w:r w:rsidRPr="00A02D91">
        <w:rPr>
          <w:lang w:val="en-US"/>
          <w:rPrChange w:id="739" w:author="Multrus, Markus" w:date="2023-08-23T09:38:00Z">
            <w:rPr/>
          </w:rPrChange>
        </w:rPr>
        <w:t>This clause describes the file formats used by the encoder and decoder programs. The test sequences defined in [</w:t>
      </w:r>
      <w:r w:rsidR="004953A9" w:rsidRPr="00A02D91">
        <w:rPr>
          <w:lang w:val="en-US"/>
          <w:rPrChange w:id="740" w:author="Multrus, Markus" w:date="2023-08-23T09:38:00Z">
            <w:rPr/>
          </w:rPrChange>
        </w:rPr>
        <w:t>6</w:t>
      </w:r>
      <w:r w:rsidRPr="00A02D91">
        <w:rPr>
          <w:lang w:val="en-US"/>
          <w:rPrChange w:id="741" w:author="Multrus, Markus" w:date="2023-08-23T09:38:00Z">
            <w:rPr/>
          </w:rPrChange>
        </w:rPr>
        <w:t>] also use the file formats described here.</w:t>
      </w:r>
    </w:p>
    <w:p w14:paraId="47F5D8AB" w14:textId="77777777" w:rsidR="00660643" w:rsidRPr="00A02D91" w:rsidRDefault="00660643" w:rsidP="00A02D91">
      <w:pPr>
        <w:pStyle w:val="berschrift2"/>
        <w:rPr>
          <w:lang w:val="en-US"/>
          <w:rPrChange w:id="742" w:author="Multrus, Markus" w:date="2023-08-23T09:38:00Z">
            <w:rPr/>
          </w:rPrChange>
        </w:rPr>
        <w:pPrChange w:id="743" w:author="Multrus, Markus" w:date="2023-08-23T09:38:00Z">
          <w:pPr>
            <w:pStyle w:val="berschrift1"/>
          </w:pPr>
        </w:pPrChange>
      </w:pPr>
      <w:bookmarkStart w:id="744" w:name="_Toc26263326"/>
      <w:bookmarkStart w:id="745" w:name="_Toc143608868"/>
      <w:r w:rsidRPr="00A02D91">
        <w:rPr>
          <w:lang w:val="en-US"/>
          <w:rPrChange w:id="746" w:author="Multrus, Markus" w:date="2023-08-23T09:38:00Z">
            <w:rPr/>
          </w:rPrChange>
        </w:rPr>
        <w:t>5.1</w:t>
      </w:r>
      <w:r w:rsidRPr="00A02D91">
        <w:rPr>
          <w:lang w:val="en-US"/>
          <w:rPrChange w:id="747" w:author="Multrus, Markus" w:date="2023-08-23T09:38:00Z">
            <w:rPr/>
          </w:rPrChange>
        </w:rPr>
        <w:tab/>
        <w:t>Audio Input/output file format</w:t>
      </w:r>
      <w:bookmarkEnd w:id="744"/>
      <w:bookmarkEnd w:id="745"/>
    </w:p>
    <w:p w14:paraId="3D85F8C7" w14:textId="77777777" w:rsidR="00660643" w:rsidRPr="00A02D91" w:rsidRDefault="00660643" w:rsidP="00660643">
      <w:pPr>
        <w:rPr>
          <w:lang w:val="en-US"/>
          <w:rPrChange w:id="748" w:author="Multrus, Markus" w:date="2023-08-23T09:38:00Z">
            <w:rPr/>
          </w:rPrChange>
        </w:rPr>
      </w:pPr>
      <w:r w:rsidRPr="00A02D91">
        <w:rPr>
          <w:lang w:val="en-US"/>
          <w:rPrChange w:id="749" w:author="Multrus, Markus" w:date="2023-08-23T09:38:00Z">
            <w:rPr/>
          </w:rPrChange>
        </w:rPr>
        <w:t>For the input files read by the encoder/renderer and output files written by the decoder/renderer the following formats are supported:</w:t>
      </w:r>
    </w:p>
    <w:p w14:paraId="57A5D045" w14:textId="083BF969" w:rsidR="00660643" w:rsidRPr="00A02D91" w:rsidRDefault="00A02D91" w:rsidP="00A02D91">
      <w:pPr>
        <w:pStyle w:val="B1"/>
        <w:rPr>
          <w:lang w:val="en-US"/>
          <w:rPrChange w:id="750" w:author="Multrus, Markus" w:date="2023-08-23T09:38:00Z">
            <w:rPr/>
          </w:rPrChange>
        </w:rPr>
        <w:pPrChange w:id="751" w:author="Multrus, Markus" w:date="2023-08-23T09:38:00Z">
          <w:pPr>
            <w:pStyle w:val="Listenabsatz"/>
            <w:numPr>
              <w:numId w:val="18"/>
            </w:numPr>
            <w:overflowPunct w:val="0"/>
            <w:autoSpaceDE w:val="0"/>
            <w:autoSpaceDN w:val="0"/>
            <w:adjustRightInd w:val="0"/>
            <w:ind w:hanging="360"/>
            <w:contextualSpacing w:val="0"/>
            <w:textAlignment w:val="baseline"/>
          </w:pPr>
        </w:pPrChange>
      </w:pPr>
      <w:ins w:id="752" w:author="Multrus, Markus" w:date="2023-08-23T09:38:00Z">
        <w:r>
          <w:rPr>
            <w:lang w:val="en-US"/>
          </w:rPr>
          <w:lastRenderedPageBreak/>
          <w:t>-</w:t>
        </w:r>
        <w:r>
          <w:rPr>
            <w:lang w:val="en-US"/>
          </w:rPr>
          <w:tab/>
        </w:r>
      </w:ins>
      <w:r w:rsidR="00660643" w:rsidRPr="00A02D91">
        <w:rPr>
          <w:lang w:val="en-US"/>
          <w:rPrChange w:id="753" w:author="Multrus, Markus" w:date="2023-08-23T09:38:00Z">
            <w:rPr/>
          </w:rPrChange>
        </w:rPr>
        <w:t>Headerless format: 16-bit integer words per each data sample. The byte order in each word depends on the host architecture (e.g. LSB first on PCs, etc.).</w:t>
      </w:r>
    </w:p>
    <w:p w14:paraId="0F33C913" w14:textId="133CB3A9" w:rsidR="00660643" w:rsidRPr="00A02D91" w:rsidRDefault="00A02D91" w:rsidP="00A02D91">
      <w:pPr>
        <w:pStyle w:val="B1"/>
        <w:rPr>
          <w:lang w:val="en-US"/>
          <w:rPrChange w:id="754" w:author="Multrus, Markus" w:date="2023-08-23T09:38:00Z">
            <w:rPr/>
          </w:rPrChange>
        </w:rPr>
        <w:pPrChange w:id="755" w:author="Multrus, Markus" w:date="2023-08-23T09:38:00Z">
          <w:pPr>
            <w:pStyle w:val="Listenabsatz"/>
            <w:numPr>
              <w:numId w:val="18"/>
            </w:numPr>
            <w:overflowPunct w:val="0"/>
            <w:autoSpaceDE w:val="0"/>
            <w:autoSpaceDN w:val="0"/>
            <w:adjustRightInd w:val="0"/>
            <w:ind w:hanging="360"/>
            <w:contextualSpacing w:val="0"/>
            <w:textAlignment w:val="baseline"/>
          </w:pPr>
        </w:pPrChange>
      </w:pPr>
      <w:ins w:id="756" w:author="Multrus, Markus" w:date="2023-08-23T09:38:00Z">
        <w:r>
          <w:rPr>
            <w:lang w:val="en-US"/>
          </w:rPr>
          <w:t>-</w:t>
        </w:r>
        <w:r>
          <w:rPr>
            <w:lang w:val="en-US"/>
          </w:rPr>
          <w:tab/>
        </w:r>
      </w:ins>
      <w:r w:rsidR="00660643" w:rsidRPr="00A02D91">
        <w:rPr>
          <w:lang w:val="en-US"/>
          <w:rPrChange w:id="757" w:author="Multrus, Markus" w:date="2023-08-23T09:38:00Z">
            <w:rPr/>
          </w:rPrChange>
        </w:rPr>
        <w:t xml:space="preserve">WAVE format: 16-bit little-endian integer words per each data sample. </w:t>
      </w:r>
    </w:p>
    <w:p w14:paraId="50B5A7DB" w14:textId="77777777" w:rsidR="00660643" w:rsidRPr="00A02D91" w:rsidRDefault="00660643" w:rsidP="00660643">
      <w:pPr>
        <w:rPr>
          <w:lang w:val="en-US"/>
          <w:rPrChange w:id="758" w:author="Multrus, Markus" w:date="2023-08-23T09:38:00Z">
            <w:rPr/>
          </w:rPrChange>
        </w:rPr>
      </w:pPr>
      <w:r w:rsidRPr="00A02D91">
        <w:rPr>
          <w:lang w:val="en-US"/>
          <w:rPrChange w:id="759" w:author="Multrus, Markus" w:date="2023-08-23T09:38:00Z">
            <w:rPr/>
          </w:rPrChange>
        </w:rPr>
        <w:t xml:space="preserve">Both the encoder and the decoder program process complete frames corresponding to multiples of 20 ms. </w:t>
      </w:r>
    </w:p>
    <w:p w14:paraId="63F5611C" w14:textId="77777777" w:rsidR="00660643" w:rsidRPr="00A02D91" w:rsidRDefault="00660643" w:rsidP="00660643">
      <w:pPr>
        <w:rPr>
          <w:lang w:val="en-US"/>
          <w:rPrChange w:id="760" w:author="Multrus, Markus" w:date="2023-08-23T09:38:00Z">
            <w:rPr/>
          </w:rPrChange>
        </w:rPr>
      </w:pPr>
      <w:r w:rsidRPr="00A02D91">
        <w:rPr>
          <w:lang w:val="en-US"/>
          <w:rPrChange w:id="761" w:author="Multrus, Markus" w:date="2023-08-23T09:38:00Z">
            <w:rPr/>
          </w:rPrChange>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592B094D" w:rsidR="00660643" w:rsidRPr="00A02D91" w:rsidRDefault="00660643" w:rsidP="00660643">
      <w:pPr>
        <w:rPr>
          <w:lang w:val="en-US"/>
        </w:rPr>
      </w:pPr>
      <w:r w:rsidRPr="00A02D91">
        <w:rPr>
          <w:lang w:val="en-US"/>
        </w:rPr>
        <w:t xml:space="preserve">Input/output audio shall follow configurations as specified in </w:t>
      </w:r>
      <w:r w:rsidRPr="00A02D91">
        <w:rPr>
          <w:lang w:val="en-US"/>
          <w:rPrChange w:id="762" w:author="Multrus, Markus" w:date="2023-08-23T09:38:00Z">
            <w:rPr/>
          </w:rPrChange>
        </w:rPr>
        <w:t xml:space="preserve">Table </w:t>
      </w:r>
      <w:r w:rsidR="00A95744" w:rsidRPr="00A02D91">
        <w:rPr>
          <w:lang w:val="en-US"/>
          <w:rPrChange w:id="763" w:author="Multrus, Markus" w:date="2023-08-23T09:38:00Z">
            <w:rPr/>
          </w:rPrChange>
        </w:rPr>
        <w:t>2</w:t>
      </w:r>
      <w:r w:rsidRPr="00A02D91">
        <w:rPr>
          <w:lang w:val="en-US"/>
          <w:rPrChange w:id="764" w:author="Multrus, Markus" w:date="2023-08-23T09:38:00Z">
            <w:rPr/>
          </w:rPrChange>
        </w:rPr>
        <w:t xml:space="preserve">. </w:t>
      </w:r>
      <w:r w:rsidRPr="00A02D91">
        <w:rPr>
          <w:lang w:val="en-US"/>
        </w:rPr>
        <w:t xml:space="preserve">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A02D91">
        <w:rPr>
          <w:lang w:val="en-US"/>
        </w:rPr>
        <w:t xml:space="preserve"> for real-valued spherical harmonics components of order </w:t>
      </w:r>
      <m:oMath>
        <m:r>
          <w:rPr>
            <w:rFonts w:ascii="Cambria Math" w:hAnsi="Cambria Math"/>
            <w:lang w:val="en-US"/>
          </w:rPr>
          <m:t>n</m:t>
        </m:r>
      </m:oMath>
      <w:r w:rsidRPr="00A02D91">
        <w:rPr>
          <w:lang w:val="en-US"/>
        </w:rPr>
        <w:t xml:space="preserve"> and degree </w:t>
      </w:r>
      <m:oMath>
        <m:r>
          <w:rPr>
            <w:rFonts w:ascii="Cambria Math" w:hAnsi="Cambria Math"/>
            <w:lang w:val="en-US"/>
          </w:rPr>
          <m:t xml:space="preserve">m=0, 1, … </m:t>
        </m:r>
      </m:oMath>
      <w:r w:rsidRPr="00A02D91">
        <w:rPr>
          <w:lang w:val="en-US"/>
        </w:rPr>
        <w:t xml:space="preserve">, where </w:t>
      </w:r>
      <m:oMath>
        <m:r>
          <w:rPr>
            <w:rFonts w:ascii="Cambria Math" w:hAnsi="Cambria Math"/>
            <w:lang w:val="en-US"/>
          </w:rPr>
          <m:t>m=[-n,…,n]</m:t>
        </m:r>
      </m:oMath>
      <w:r w:rsidRPr="00A02D91">
        <w:rPr>
          <w:lang w:val="en-US"/>
        </w:rPr>
        <w:t xml:space="preserve">. </w:t>
      </w:r>
    </w:p>
    <w:p w14:paraId="7FADD752" w14:textId="147BDEF5" w:rsidR="00660643" w:rsidRPr="00A02D91" w:rsidRDefault="00660643" w:rsidP="00660643">
      <w:pPr>
        <w:pStyle w:val="TH"/>
        <w:rPr>
          <w:lang w:val="en-US"/>
          <w:rPrChange w:id="765" w:author="Multrus, Markus" w:date="2023-08-23T09:38:00Z">
            <w:rPr/>
          </w:rPrChange>
        </w:rPr>
      </w:pPr>
      <w:r w:rsidRPr="00A02D91">
        <w:rPr>
          <w:lang w:val="en-US"/>
          <w:rPrChange w:id="766" w:author="Multrus, Markus" w:date="2023-08-23T09:38:00Z">
            <w:rPr/>
          </w:rPrChange>
        </w:rPr>
        <w:t xml:space="preserve">Table </w:t>
      </w:r>
      <w:bookmarkStart w:id="767" w:name="tab_AudioTrackConfig"/>
      <w:r w:rsidR="00A95744" w:rsidRPr="00A02D91">
        <w:rPr>
          <w:lang w:val="en-US"/>
          <w:rPrChange w:id="768" w:author="Multrus, Markus" w:date="2023-08-23T09:38:00Z">
            <w:rPr/>
          </w:rPrChange>
        </w:rPr>
        <w:t>2</w:t>
      </w:r>
      <w:r w:rsidRPr="00A02D91">
        <w:rPr>
          <w:lang w:val="en-US"/>
          <w:rPrChange w:id="769" w:author="Multrus, Markus" w:date="2023-08-23T09:38:00Z">
            <w:rPr/>
          </w:rPrChange>
        </w:rPr>
        <w:t xml:space="preserve">: </w:t>
      </w:r>
      <w:bookmarkEnd w:id="767"/>
      <w:r w:rsidRPr="00A02D91">
        <w:rPr>
          <w:lang w:val="en-US"/>
          <w:rPrChange w:id="770" w:author="Multrus, Markus" w:date="2023-08-23T09:38:00Z">
            <w:rPr/>
          </w:rPrChange>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A02D91"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A02D91" w:rsidRDefault="00660643" w:rsidP="00800F4D">
            <w:pPr>
              <w:rPr>
                <w:b/>
                <w:lang w:val="en-US"/>
              </w:rPr>
            </w:pPr>
            <w:r w:rsidRPr="00A02D91">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A02D91" w:rsidRDefault="00660643" w:rsidP="00800F4D">
            <w:pPr>
              <w:rPr>
                <w:b/>
                <w:lang w:val="en-US"/>
              </w:rPr>
            </w:pPr>
            <w:r w:rsidRPr="00A02D91">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A02D91" w:rsidRDefault="00660643" w:rsidP="00800F4D">
            <w:pPr>
              <w:rPr>
                <w:b/>
                <w:lang w:val="en-US"/>
              </w:rPr>
            </w:pPr>
            <w:r w:rsidRPr="00A02D91">
              <w:rPr>
                <w:b/>
                <w:lang w:val="en-US"/>
              </w:rPr>
              <w:t>Index</w:t>
            </w:r>
          </w:p>
          <w:p w14:paraId="1ED71830" w14:textId="77777777" w:rsidR="00660643" w:rsidRPr="00A02D91"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A02D91" w:rsidRDefault="00660643" w:rsidP="00800F4D">
            <w:pPr>
              <w:rPr>
                <w:b/>
                <w:lang w:val="en-US"/>
              </w:rPr>
            </w:pPr>
            <w:r w:rsidRPr="00A02D91">
              <w:rPr>
                <w:b/>
                <w:lang w:val="en-US"/>
              </w:rPr>
              <w:t xml:space="preserve">Configuration </w:t>
            </w:r>
            <w:r w:rsidRPr="00A02D91">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A02D91" w:rsidRDefault="00660643" w:rsidP="00800F4D">
            <w:pPr>
              <w:rPr>
                <w:b/>
                <w:lang w:val="en-US"/>
              </w:rPr>
            </w:pPr>
            <w:r w:rsidRPr="00A02D91">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A02D91" w:rsidRDefault="00660643" w:rsidP="00800F4D">
            <w:pPr>
              <w:rPr>
                <w:b/>
                <w:lang w:val="en-US"/>
              </w:rPr>
            </w:pPr>
            <w:r w:rsidRPr="00A02D91">
              <w:rPr>
                <w:b/>
                <w:lang w:val="en-US"/>
              </w:rPr>
              <w:t>Elevation Range</w:t>
            </w:r>
          </w:p>
        </w:tc>
      </w:tr>
      <w:tr w:rsidR="00660643" w:rsidRPr="00A02D91"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A02D91" w:rsidRDefault="00660643" w:rsidP="00800F4D">
            <w:pPr>
              <w:rPr>
                <w:lang w:val="en-US"/>
              </w:rPr>
            </w:pPr>
            <w:r w:rsidRPr="00A02D91">
              <w:rPr>
                <w:lang w:val="en-US"/>
              </w:rPr>
              <w:t>Mono (M)</w:t>
            </w:r>
          </w:p>
        </w:tc>
        <w:tc>
          <w:tcPr>
            <w:tcW w:w="1134" w:type="dxa"/>
            <w:tcBorders>
              <w:top w:val="single" w:sz="6" w:space="0" w:color="auto"/>
              <w:bottom w:val="single" w:sz="4" w:space="0" w:color="auto"/>
            </w:tcBorders>
          </w:tcPr>
          <w:p w14:paraId="02C5B152"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4" w:space="0" w:color="auto"/>
            </w:tcBorders>
          </w:tcPr>
          <w:p w14:paraId="75304DC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4" w:space="0" w:color="auto"/>
            </w:tcBorders>
          </w:tcPr>
          <w:p w14:paraId="5924FE4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4" w:space="0" w:color="auto"/>
            </w:tcBorders>
          </w:tcPr>
          <w:p w14:paraId="7B3C982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A02D91" w:rsidRDefault="00660643" w:rsidP="00800F4D">
            <w:pPr>
              <w:rPr>
                <w:lang w:val="en-US"/>
              </w:rPr>
            </w:pPr>
            <w:r w:rsidRPr="00A02D91">
              <w:rPr>
                <w:lang w:val="en-US"/>
              </w:rPr>
              <w:t>-</w:t>
            </w:r>
          </w:p>
        </w:tc>
      </w:tr>
      <w:tr w:rsidR="00660643" w:rsidRPr="00A02D91"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A02D91" w:rsidRDefault="00660643" w:rsidP="00800F4D">
            <w:pPr>
              <w:rPr>
                <w:lang w:val="en-US"/>
              </w:rPr>
            </w:pPr>
            <w:r w:rsidRPr="00A02D91">
              <w:rPr>
                <w:lang w:val="en-US"/>
              </w:rPr>
              <w:t>Stereo (ST)</w:t>
            </w:r>
          </w:p>
        </w:tc>
        <w:tc>
          <w:tcPr>
            <w:tcW w:w="1134" w:type="dxa"/>
            <w:tcBorders>
              <w:top w:val="single" w:sz="4" w:space="0" w:color="auto"/>
              <w:bottom w:val="single" w:sz="4" w:space="0" w:color="auto"/>
            </w:tcBorders>
          </w:tcPr>
          <w:p w14:paraId="0773EA5D"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04F29CCC"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6A75FBA0"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4B4307D6"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A02D91" w:rsidRDefault="00660643" w:rsidP="00800F4D">
            <w:pPr>
              <w:rPr>
                <w:lang w:val="en-US"/>
              </w:rPr>
            </w:pPr>
            <w:r w:rsidRPr="00A02D91">
              <w:rPr>
                <w:lang w:val="en-US"/>
              </w:rPr>
              <w:t>-</w:t>
            </w:r>
          </w:p>
        </w:tc>
      </w:tr>
      <w:tr w:rsidR="00660643" w:rsidRPr="00A02D91"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A02D91" w:rsidRDefault="00660643" w:rsidP="00800F4D">
            <w:pPr>
              <w:rPr>
                <w:lang w:val="en-US"/>
              </w:rPr>
            </w:pPr>
            <w:r w:rsidRPr="00A02D91">
              <w:rPr>
                <w:lang w:val="en-US"/>
              </w:rPr>
              <w:t>Binaural (BIN)</w:t>
            </w:r>
          </w:p>
        </w:tc>
        <w:tc>
          <w:tcPr>
            <w:tcW w:w="1134" w:type="dxa"/>
            <w:tcBorders>
              <w:top w:val="single" w:sz="4" w:space="0" w:color="auto"/>
              <w:bottom w:val="single" w:sz="4" w:space="0" w:color="auto"/>
            </w:tcBorders>
          </w:tcPr>
          <w:p w14:paraId="3971CA69"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5D6EF476"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04A5364D"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5120DCDF"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A02D91" w:rsidRDefault="00660643" w:rsidP="00800F4D">
            <w:pPr>
              <w:rPr>
                <w:lang w:val="en-US"/>
              </w:rPr>
            </w:pPr>
            <w:r w:rsidRPr="00A02D91">
              <w:rPr>
                <w:lang w:val="en-US"/>
              </w:rPr>
              <w:t>-</w:t>
            </w:r>
          </w:p>
        </w:tc>
      </w:tr>
      <w:tr w:rsidR="00660643" w:rsidRPr="00A02D91"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A02D91" w:rsidRDefault="00660643" w:rsidP="00800F4D">
            <w:pPr>
              <w:rPr>
                <w:lang w:val="en-US"/>
              </w:rPr>
            </w:pPr>
            <w:r w:rsidRPr="00A02D91">
              <w:rPr>
                <w:lang w:val="en-US"/>
              </w:rPr>
              <w:t>Multi-channel 5.1 (MC51)</w:t>
            </w:r>
          </w:p>
        </w:tc>
        <w:tc>
          <w:tcPr>
            <w:tcW w:w="1134" w:type="dxa"/>
            <w:vMerge w:val="restart"/>
            <w:tcBorders>
              <w:top w:val="single" w:sz="4" w:space="0" w:color="auto"/>
            </w:tcBorders>
          </w:tcPr>
          <w:p w14:paraId="0242B8AD" w14:textId="77777777" w:rsidR="00660643" w:rsidRPr="00A02D91" w:rsidRDefault="00660643" w:rsidP="00800F4D">
            <w:pPr>
              <w:rPr>
                <w:lang w:val="en-US"/>
              </w:rPr>
            </w:pPr>
            <w:r w:rsidRPr="00A02D91">
              <w:rPr>
                <w:lang w:val="en-US"/>
              </w:rPr>
              <w:t>6</w:t>
            </w:r>
          </w:p>
        </w:tc>
        <w:tc>
          <w:tcPr>
            <w:tcW w:w="1417" w:type="dxa"/>
            <w:tcBorders>
              <w:top w:val="single" w:sz="4" w:space="0" w:color="auto"/>
            </w:tcBorders>
          </w:tcPr>
          <w:p w14:paraId="54B36990" w14:textId="77777777" w:rsidR="00660643" w:rsidRPr="00A02D91" w:rsidDel="00E64057" w:rsidRDefault="00660643" w:rsidP="00800F4D">
            <w:pPr>
              <w:rPr>
                <w:lang w:val="en-US"/>
              </w:rPr>
            </w:pPr>
            <w:r w:rsidRPr="00A02D91">
              <w:rPr>
                <w:lang w:val="en-US"/>
              </w:rPr>
              <w:t>1</w:t>
            </w:r>
          </w:p>
        </w:tc>
        <w:tc>
          <w:tcPr>
            <w:tcW w:w="2268" w:type="dxa"/>
            <w:tcBorders>
              <w:top w:val="single" w:sz="4" w:space="0" w:color="auto"/>
              <w:bottom w:val="single" w:sz="6" w:space="0" w:color="auto"/>
            </w:tcBorders>
          </w:tcPr>
          <w:p w14:paraId="01E5934F" w14:textId="77777777" w:rsidR="00660643" w:rsidRPr="00A02D91" w:rsidDel="00E64057" w:rsidRDefault="00660643" w:rsidP="00800F4D">
            <w:pPr>
              <w:rPr>
                <w:lang w:val="en-US"/>
              </w:rPr>
            </w:pPr>
            <w:r w:rsidRPr="00A02D91">
              <w:rPr>
                <w:lang w:val="en-US"/>
              </w:rPr>
              <w:t>CH_A+030_E+00</w:t>
            </w:r>
          </w:p>
        </w:tc>
        <w:tc>
          <w:tcPr>
            <w:tcW w:w="1701" w:type="dxa"/>
            <w:tcBorders>
              <w:top w:val="single" w:sz="4" w:space="0" w:color="auto"/>
              <w:bottom w:val="single" w:sz="6" w:space="0" w:color="auto"/>
            </w:tcBorders>
          </w:tcPr>
          <w:p w14:paraId="5F50E795" w14:textId="77777777" w:rsidR="00660643" w:rsidRPr="00A02D91" w:rsidDel="00E64057" w:rsidRDefault="00660643" w:rsidP="00800F4D">
            <w:pPr>
              <w:rPr>
                <w:lang w:val="en-US"/>
              </w:rPr>
            </w:pPr>
            <w:r w:rsidRPr="00A02D91">
              <w:rPr>
                <w:lang w:val="en-US"/>
              </w:rPr>
              <w:t>+30</w:t>
            </w:r>
          </w:p>
        </w:tc>
        <w:tc>
          <w:tcPr>
            <w:tcW w:w="1559" w:type="dxa"/>
            <w:tcBorders>
              <w:top w:val="single" w:sz="4" w:space="0" w:color="auto"/>
              <w:bottom w:val="single" w:sz="6" w:space="0" w:color="auto"/>
            </w:tcBorders>
          </w:tcPr>
          <w:p w14:paraId="3DD12D93" w14:textId="77777777" w:rsidR="00660643" w:rsidRPr="00A02D91" w:rsidDel="00E64057" w:rsidRDefault="00660643" w:rsidP="00800F4D">
            <w:pPr>
              <w:rPr>
                <w:lang w:val="en-US"/>
              </w:rPr>
            </w:pPr>
            <w:r w:rsidRPr="00A02D91">
              <w:rPr>
                <w:lang w:val="en-US"/>
              </w:rPr>
              <w:t>0</w:t>
            </w:r>
          </w:p>
        </w:tc>
      </w:tr>
      <w:tr w:rsidR="00660643" w:rsidRPr="00A02D91" w14:paraId="216BF231" w14:textId="77777777" w:rsidTr="2104B6A6">
        <w:trPr>
          <w:trHeight w:val="130"/>
          <w:jc w:val="center"/>
        </w:trPr>
        <w:tc>
          <w:tcPr>
            <w:tcW w:w="1555" w:type="dxa"/>
            <w:vMerge/>
          </w:tcPr>
          <w:p w14:paraId="308E77D3" w14:textId="77777777" w:rsidR="00660643" w:rsidRPr="00A02D91" w:rsidRDefault="00660643" w:rsidP="00800F4D">
            <w:pPr>
              <w:rPr>
                <w:lang w:val="en-US"/>
              </w:rPr>
            </w:pPr>
          </w:p>
        </w:tc>
        <w:tc>
          <w:tcPr>
            <w:tcW w:w="1134" w:type="dxa"/>
            <w:vMerge/>
          </w:tcPr>
          <w:p w14:paraId="64979CA3" w14:textId="77777777" w:rsidR="00660643" w:rsidRPr="00A02D91" w:rsidRDefault="00660643" w:rsidP="00800F4D">
            <w:pPr>
              <w:rPr>
                <w:lang w:val="en-US"/>
              </w:rPr>
            </w:pPr>
          </w:p>
        </w:tc>
        <w:tc>
          <w:tcPr>
            <w:tcW w:w="1417" w:type="dxa"/>
          </w:tcPr>
          <w:p w14:paraId="276101E4"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F925827" w14:textId="77777777" w:rsidR="00660643" w:rsidRPr="00A02D91" w:rsidDel="00E64057"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C4C9F38" w14:textId="77777777" w:rsidR="00660643" w:rsidRPr="00A02D91" w:rsidDel="00E64057"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284F305" w14:textId="77777777" w:rsidR="00660643" w:rsidRPr="00A02D91" w:rsidDel="00E64057" w:rsidRDefault="00660643" w:rsidP="00800F4D">
            <w:pPr>
              <w:rPr>
                <w:lang w:val="en-US"/>
              </w:rPr>
            </w:pPr>
            <w:r w:rsidRPr="00A02D91">
              <w:rPr>
                <w:lang w:val="en-US"/>
              </w:rPr>
              <w:t>0</w:t>
            </w:r>
          </w:p>
        </w:tc>
      </w:tr>
      <w:tr w:rsidR="00660643" w:rsidRPr="00A02D91" w14:paraId="3A718332" w14:textId="77777777" w:rsidTr="2104B6A6">
        <w:trPr>
          <w:trHeight w:val="130"/>
          <w:jc w:val="center"/>
        </w:trPr>
        <w:tc>
          <w:tcPr>
            <w:tcW w:w="1555" w:type="dxa"/>
            <w:vMerge/>
          </w:tcPr>
          <w:p w14:paraId="45370071" w14:textId="77777777" w:rsidR="00660643" w:rsidRPr="00A02D91" w:rsidRDefault="00660643" w:rsidP="00800F4D">
            <w:pPr>
              <w:rPr>
                <w:lang w:val="en-US"/>
              </w:rPr>
            </w:pPr>
          </w:p>
        </w:tc>
        <w:tc>
          <w:tcPr>
            <w:tcW w:w="1134" w:type="dxa"/>
            <w:vMerge/>
          </w:tcPr>
          <w:p w14:paraId="6A18C331" w14:textId="77777777" w:rsidR="00660643" w:rsidRPr="00A02D91" w:rsidRDefault="00660643" w:rsidP="00800F4D">
            <w:pPr>
              <w:rPr>
                <w:lang w:val="en-US"/>
              </w:rPr>
            </w:pPr>
          </w:p>
        </w:tc>
        <w:tc>
          <w:tcPr>
            <w:tcW w:w="1417" w:type="dxa"/>
          </w:tcPr>
          <w:p w14:paraId="53052E54"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08CF2C34" w14:textId="77777777" w:rsidR="00660643" w:rsidRPr="00A02D91" w:rsidDel="00E64057"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0EDF78A5" w14:textId="77777777" w:rsidR="00660643" w:rsidRPr="00A02D91" w:rsidDel="00E64057"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2E241CCC" w14:textId="77777777" w:rsidR="00660643" w:rsidRPr="00A02D91" w:rsidDel="00E64057" w:rsidRDefault="00660643" w:rsidP="00800F4D">
            <w:pPr>
              <w:rPr>
                <w:lang w:val="en-US"/>
              </w:rPr>
            </w:pPr>
            <w:r w:rsidRPr="00A02D91">
              <w:rPr>
                <w:lang w:val="en-US"/>
              </w:rPr>
              <w:t>0</w:t>
            </w:r>
          </w:p>
        </w:tc>
      </w:tr>
      <w:tr w:rsidR="00660643" w:rsidRPr="00A02D91" w14:paraId="5FAF85A3" w14:textId="77777777" w:rsidTr="2104B6A6">
        <w:trPr>
          <w:trHeight w:val="130"/>
          <w:jc w:val="center"/>
        </w:trPr>
        <w:tc>
          <w:tcPr>
            <w:tcW w:w="1555" w:type="dxa"/>
            <w:vMerge/>
          </w:tcPr>
          <w:p w14:paraId="2FC2DAC6" w14:textId="77777777" w:rsidR="00660643" w:rsidRPr="00A02D91" w:rsidRDefault="00660643" w:rsidP="00800F4D">
            <w:pPr>
              <w:rPr>
                <w:lang w:val="en-US"/>
              </w:rPr>
            </w:pPr>
          </w:p>
        </w:tc>
        <w:tc>
          <w:tcPr>
            <w:tcW w:w="1134" w:type="dxa"/>
            <w:vMerge/>
          </w:tcPr>
          <w:p w14:paraId="614FADF4" w14:textId="77777777" w:rsidR="00660643" w:rsidRPr="00A02D91" w:rsidRDefault="00660643" w:rsidP="00800F4D">
            <w:pPr>
              <w:rPr>
                <w:lang w:val="en-US"/>
              </w:rPr>
            </w:pPr>
          </w:p>
        </w:tc>
        <w:tc>
          <w:tcPr>
            <w:tcW w:w="1417" w:type="dxa"/>
          </w:tcPr>
          <w:p w14:paraId="48D1432E"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1F0B17E0" w14:textId="77777777" w:rsidR="00660643" w:rsidRPr="00A02D91" w:rsidDel="00E64057"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079FAFE4" w14:textId="77777777" w:rsidR="00660643" w:rsidRPr="00A02D91" w:rsidDel="00E64057"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42B6432" w14:textId="77777777" w:rsidR="00660643" w:rsidRPr="00A02D91" w:rsidDel="00E64057" w:rsidRDefault="00660643" w:rsidP="00800F4D">
            <w:pPr>
              <w:rPr>
                <w:lang w:val="en-US"/>
              </w:rPr>
            </w:pPr>
            <w:r w:rsidRPr="00A02D91">
              <w:rPr>
                <w:lang w:val="en-US"/>
              </w:rPr>
              <w:t>-</w:t>
            </w:r>
          </w:p>
        </w:tc>
      </w:tr>
      <w:tr w:rsidR="00660643" w:rsidRPr="00A02D91" w14:paraId="7D80E76D" w14:textId="77777777" w:rsidTr="2104B6A6">
        <w:trPr>
          <w:trHeight w:val="130"/>
          <w:jc w:val="center"/>
        </w:trPr>
        <w:tc>
          <w:tcPr>
            <w:tcW w:w="1555" w:type="dxa"/>
            <w:vMerge/>
          </w:tcPr>
          <w:p w14:paraId="6BA6B63F" w14:textId="77777777" w:rsidR="00660643" w:rsidRPr="00A02D91" w:rsidRDefault="00660643" w:rsidP="00800F4D">
            <w:pPr>
              <w:rPr>
                <w:lang w:val="en-US"/>
              </w:rPr>
            </w:pPr>
          </w:p>
        </w:tc>
        <w:tc>
          <w:tcPr>
            <w:tcW w:w="1134" w:type="dxa"/>
            <w:vMerge/>
          </w:tcPr>
          <w:p w14:paraId="75AA8EA3" w14:textId="77777777" w:rsidR="00660643" w:rsidRPr="00A02D91" w:rsidRDefault="00660643" w:rsidP="00800F4D">
            <w:pPr>
              <w:rPr>
                <w:lang w:val="en-US"/>
              </w:rPr>
            </w:pPr>
          </w:p>
        </w:tc>
        <w:tc>
          <w:tcPr>
            <w:tcW w:w="1417" w:type="dxa"/>
          </w:tcPr>
          <w:p w14:paraId="2B2EF7E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43E84589"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C06798"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0530F5B" w14:textId="77777777" w:rsidR="00660643" w:rsidRPr="00A02D91" w:rsidDel="00E64057" w:rsidRDefault="00660643" w:rsidP="00800F4D">
            <w:pPr>
              <w:rPr>
                <w:lang w:val="en-US"/>
              </w:rPr>
            </w:pPr>
            <w:r w:rsidRPr="00A02D91">
              <w:rPr>
                <w:lang w:val="en-US"/>
              </w:rPr>
              <w:t>0 … +15</w:t>
            </w:r>
          </w:p>
        </w:tc>
      </w:tr>
      <w:tr w:rsidR="00660643" w:rsidRPr="00A02D91" w14:paraId="5F0C839C" w14:textId="77777777" w:rsidTr="2104B6A6">
        <w:trPr>
          <w:trHeight w:val="130"/>
          <w:jc w:val="center"/>
        </w:trPr>
        <w:tc>
          <w:tcPr>
            <w:tcW w:w="1555" w:type="dxa"/>
            <w:vMerge/>
          </w:tcPr>
          <w:p w14:paraId="553B4AD7" w14:textId="77777777" w:rsidR="00660643" w:rsidRPr="00A02D91" w:rsidRDefault="00660643" w:rsidP="00800F4D">
            <w:pPr>
              <w:rPr>
                <w:lang w:val="en-US"/>
              </w:rPr>
            </w:pPr>
          </w:p>
        </w:tc>
        <w:tc>
          <w:tcPr>
            <w:tcW w:w="1134" w:type="dxa"/>
            <w:vMerge/>
          </w:tcPr>
          <w:p w14:paraId="5EB2F8E3" w14:textId="77777777" w:rsidR="00660643" w:rsidRPr="00A02D91" w:rsidRDefault="00660643" w:rsidP="00800F4D">
            <w:pPr>
              <w:rPr>
                <w:lang w:val="en-US"/>
              </w:rPr>
            </w:pPr>
          </w:p>
        </w:tc>
        <w:tc>
          <w:tcPr>
            <w:tcW w:w="1417" w:type="dxa"/>
            <w:tcBorders>
              <w:bottom w:val="single" w:sz="6" w:space="0" w:color="auto"/>
            </w:tcBorders>
          </w:tcPr>
          <w:p w14:paraId="1303140E"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78250CAA"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63BCB6"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4D4B5BC5" w14:textId="77777777" w:rsidR="00660643" w:rsidRPr="00A02D91" w:rsidDel="00E64057" w:rsidRDefault="00660643" w:rsidP="00800F4D">
            <w:pPr>
              <w:rPr>
                <w:lang w:val="en-US"/>
              </w:rPr>
            </w:pPr>
            <w:r w:rsidRPr="00A02D91">
              <w:rPr>
                <w:lang w:val="en-US"/>
              </w:rPr>
              <w:t>0 ... +15</w:t>
            </w:r>
          </w:p>
        </w:tc>
      </w:tr>
      <w:tr w:rsidR="00660643" w:rsidRPr="00A02D91"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A02D91" w:rsidRDefault="00660643" w:rsidP="00800F4D">
            <w:pPr>
              <w:rPr>
                <w:lang w:val="en-US"/>
              </w:rPr>
            </w:pPr>
            <w:r w:rsidRPr="00A02D91">
              <w:rPr>
                <w:lang w:val="en-US"/>
              </w:rPr>
              <w:t>Multi-channel 7.1 (MC71)</w:t>
            </w:r>
          </w:p>
        </w:tc>
        <w:tc>
          <w:tcPr>
            <w:tcW w:w="1134" w:type="dxa"/>
            <w:vMerge w:val="restart"/>
            <w:tcBorders>
              <w:top w:val="single" w:sz="6" w:space="0" w:color="auto"/>
            </w:tcBorders>
          </w:tcPr>
          <w:p w14:paraId="73891396" w14:textId="77777777" w:rsidR="00660643" w:rsidRPr="00A02D91" w:rsidRDefault="00660643" w:rsidP="00800F4D">
            <w:pPr>
              <w:rPr>
                <w:lang w:val="en-US"/>
              </w:rPr>
            </w:pPr>
            <w:r w:rsidRPr="00A02D91">
              <w:rPr>
                <w:lang w:val="en-US"/>
              </w:rPr>
              <w:t>8</w:t>
            </w:r>
          </w:p>
        </w:tc>
        <w:tc>
          <w:tcPr>
            <w:tcW w:w="1417" w:type="dxa"/>
            <w:tcBorders>
              <w:top w:val="single" w:sz="6" w:space="0" w:color="auto"/>
              <w:bottom w:val="single" w:sz="6" w:space="0" w:color="auto"/>
            </w:tcBorders>
          </w:tcPr>
          <w:p w14:paraId="6CC14D03"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4EB45F1B"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8B161C0"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480005E0" w14:textId="77777777" w:rsidR="00660643" w:rsidRPr="00A02D91" w:rsidRDefault="00660643" w:rsidP="00800F4D">
            <w:pPr>
              <w:rPr>
                <w:lang w:val="en-US"/>
              </w:rPr>
            </w:pPr>
            <w:r w:rsidRPr="00A02D91">
              <w:rPr>
                <w:lang w:val="en-US"/>
              </w:rPr>
              <w:t>0</w:t>
            </w:r>
          </w:p>
        </w:tc>
      </w:tr>
      <w:tr w:rsidR="00660643" w:rsidRPr="00A02D91" w14:paraId="17A4DBEB" w14:textId="77777777" w:rsidTr="2104B6A6">
        <w:trPr>
          <w:trHeight w:val="159"/>
          <w:jc w:val="center"/>
        </w:trPr>
        <w:tc>
          <w:tcPr>
            <w:tcW w:w="1555" w:type="dxa"/>
            <w:vMerge/>
          </w:tcPr>
          <w:p w14:paraId="24D0E3EE" w14:textId="77777777" w:rsidR="00660643" w:rsidRPr="00A02D91" w:rsidRDefault="00660643" w:rsidP="00800F4D">
            <w:pPr>
              <w:rPr>
                <w:lang w:val="en-US"/>
              </w:rPr>
            </w:pPr>
          </w:p>
        </w:tc>
        <w:tc>
          <w:tcPr>
            <w:tcW w:w="1134" w:type="dxa"/>
            <w:vMerge/>
          </w:tcPr>
          <w:p w14:paraId="7CC4F60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1237C0FD"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FF35DE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6668FBB" w14:textId="77777777" w:rsidR="00660643" w:rsidRPr="00A02D91" w:rsidRDefault="00660643" w:rsidP="00800F4D">
            <w:pPr>
              <w:rPr>
                <w:lang w:val="en-US"/>
              </w:rPr>
            </w:pPr>
            <w:r w:rsidRPr="00A02D91">
              <w:rPr>
                <w:lang w:val="en-US"/>
              </w:rPr>
              <w:t>0</w:t>
            </w:r>
          </w:p>
        </w:tc>
      </w:tr>
      <w:tr w:rsidR="00660643" w:rsidRPr="00A02D91" w14:paraId="05F8FA45" w14:textId="77777777" w:rsidTr="2104B6A6">
        <w:trPr>
          <w:trHeight w:val="159"/>
          <w:jc w:val="center"/>
        </w:trPr>
        <w:tc>
          <w:tcPr>
            <w:tcW w:w="1555" w:type="dxa"/>
            <w:vMerge/>
          </w:tcPr>
          <w:p w14:paraId="2A9577D3" w14:textId="77777777" w:rsidR="00660643" w:rsidRPr="00A02D91" w:rsidRDefault="00660643" w:rsidP="00800F4D">
            <w:pPr>
              <w:rPr>
                <w:lang w:val="en-US"/>
              </w:rPr>
            </w:pPr>
          </w:p>
        </w:tc>
        <w:tc>
          <w:tcPr>
            <w:tcW w:w="1134" w:type="dxa"/>
            <w:vMerge/>
          </w:tcPr>
          <w:p w14:paraId="4322AEF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3318AF5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550C60E5"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56EE106D" w14:textId="77777777" w:rsidR="00660643" w:rsidRPr="00A02D91" w:rsidRDefault="00660643" w:rsidP="00800F4D">
            <w:pPr>
              <w:rPr>
                <w:lang w:val="en-US"/>
              </w:rPr>
            </w:pPr>
            <w:r w:rsidRPr="00A02D91">
              <w:rPr>
                <w:lang w:val="en-US"/>
              </w:rPr>
              <w:t>0</w:t>
            </w:r>
          </w:p>
        </w:tc>
      </w:tr>
      <w:tr w:rsidR="00660643" w:rsidRPr="00A02D91" w14:paraId="1AF715E7" w14:textId="77777777" w:rsidTr="2104B6A6">
        <w:trPr>
          <w:trHeight w:val="159"/>
          <w:jc w:val="center"/>
        </w:trPr>
        <w:tc>
          <w:tcPr>
            <w:tcW w:w="1555" w:type="dxa"/>
            <w:vMerge/>
          </w:tcPr>
          <w:p w14:paraId="3BA5E649" w14:textId="77777777" w:rsidR="00660643" w:rsidRPr="00A02D91" w:rsidRDefault="00660643" w:rsidP="00800F4D">
            <w:pPr>
              <w:rPr>
                <w:lang w:val="en-US"/>
              </w:rPr>
            </w:pPr>
          </w:p>
        </w:tc>
        <w:tc>
          <w:tcPr>
            <w:tcW w:w="1134" w:type="dxa"/>
            <w:vMerge/>
          </w:tcPr>
          <w:p w14:paraId="6680415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C08DCAE"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4B06A726"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59472F86" w14:textId="77777777" w:rsidR="00660643" w:rsidRPr="00A02D91" w:rsidRDefault="00660643" w:rsidP="00800F4D">
            <w:pPr>
              <w:rPr>
                <w:lang w:val="en-US"/>
              </w:rPr>
            </w:pPr>
            <w:r w:rsidRPr="00A02D91">
              <w:rPr>
                <w:lang w:val="en-US"/>
              </w:rPr>
              <w:t>-</w:t>
            </w:r>
          </w:p>
        </w:tc>
      </w:tr>
      <w:tr w:rsidR="00660643" w:rsidRPr="00A02D91" w14:paraId="19D8D338" w14:textId="77777777" w:rsidTr="2104B6A6">
        <w:trPr>
          <w:trHeight w:val="159"/>
          <w:jc w:val="center"/>
        </w:trPr>
        <w:tc>
          <w:tcPr>
            <w:tcW w:w="1555" w:type="dxa"/>
            <w:vMerge/>
          </w:tcPr>
          <w:p w14:paraId="140FF9D1" w14:textId="77777777" w:rsidR="00660643" w:rsidRPr="00A02D91" w:rsidRDefault="00660643" w:rsidP="00800F4D">
            <w:pPr>
              <w:rPr>
                <w:lang w:val="en-US"/>
              </w:rPr>
            </w:pPr>
          </w:p>
        </w:tc>
        <w:tc>
          <w:tcPr>
            <w:tcW w:w="1134" w:type="dxa"/>
            <w:vMerge/>
          </w:tcPr>
          <w:p w14:paraId="43EF718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7B9DE3A5"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73331FAF"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B536866" w14:textId="77777777" w:rsidR="00660643" w:rsidRPr="00A02D91" w:rsidRDefault="00660643" w:rsidP="00800F4D">
            <w:pPr>
              <w:rPr>
                <w:lang w:val="en-US"/>
              </w:rPr>
            </w:pPr>
            <w:r w:rsidRPr="00A02D91">
              <w:rPr>
                <w:lang w:val="en-US"/>
              </w:rPr>
              <w:t>0</w:t>
            </w:r>
          </w:p>
        </w:tc>
      </w:tr>
      <w:tr w:rsidR="00660643" w:rsidRPr="00A02D91" w14:paraId="615EA97D" w14:textId="77777777" w:rsidTr="2104B6A6">
        <w:trPr>
          <w:trHeight w:val="159"/>
          <w:jc w:val="center"/>
        </w:trPr>
        <w:tc>
          <w:tcPr>
            <w:tcW w:w="1555" w:type="dxa"/>
            <w:vMerge/>
          </w:tcPr>
          <w:p w14:paraId="2E2BCDBB" w14:textId="77777777" w:rsidR="00660643" w:rsidRPr="00A02D91" w:rsidRDefault="00660643" w:rsidP="00800F4D">
            <w:pPr>
              <w:rPr>
                <w:lang w:val="en-US"/>
              </w:rPr>
            </w:pPr>
          </w:p>
        </w:tc>
        <w:tc>
          <w:tcPr>
            <w:tcW w:w="1134" w:type="dxa"/>
            <w:vMerge/>
          </w:tcPr>
          <w:p w14:paraId="61805639"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19845E0E"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6190094"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837D7CE" w14:textId="77777777" w:rsidR="00660643" w:rsidRPr="00A02D91" w:rsidRDefault="00660643" w:rsidP="00800F4D">
            <w:pPr>
              <w:rPr>
                <w:lang w:val="en-US"/>
              </w:rPr>
            </w:pPr>
            <w:r w:rsidRPr="00A02D91">
              <w:rPr>
                <w:lang w:val="en-US"/>
              </w:rPr>
              <w:t>0</w:t>
            </w:r>
          </w:p>
        </w:tc>
      </w:tr>
      <w:tr w:rsidR="00660643" w:rsidRPr="00A02D91" w14:paraId="1210A1E5" w14:textId="77777777" w:rsidTr="2104B6A6">
        <w:trPr>
          <w:trHeight w:val="159"/>
          <w:jc w:val="center"/>
        </w:trPr>
        <w:tc>
          <w:tcPr>
            <w:tcW w:w="1555" w:type="dxa"/>
            <w:vMerge/>
          </w:tcPr>
          <w:p w14:paraId="07990E55" w14:textId="77777777" w:rsidR="00660643" w:rsidRPr="00A02D91" w:rsidRDefault="00660643" w:rsidP="00800F4D">
            <w:pPr>
              <w:rPr>
                <w:lang w:val="en-US"/>
              </w:rPr>
            </w:pPr>
          </w:p>
        </w:tc>
        <w:tc>
          <w:tcPr>
            <w:tcW w:w="1134" w:type="dxa"/>
            <w:vMerge/>
          </w:tcPr>
          <w:p w14:paraId="15C7984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36501531"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3949D3D7"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6050AD2E" w14:textId="77777777" w:rsidR="00660643" w:rsidRPr="00A02D91" w:rsidRDefault="00660643" w:rsidP="00800F4D">
            <w:pPr>
              <w:rPr>
                <w:lang w:val="en-US"/>
              </w:rPr>
            </w:pPr>
            <w:r w:rsidRPr="00A02D91">
              <w:rPr>
                <w:lang w:val="en-US"/>
              </w:rPr>
              <w:t>0</w:t>
            </w:r>
          </w:p>
        </w:tc>
      </w:tr>
      <w:tr w:rsidR="00660643" w:rsidRPr="00A02D91" w14:paraId="344AC041" w14:textId="77777777" w:rsidTr="2104B6A6">
        <w:trPr>
          <w:trHeight w:val="159"/>
          <w:jc w:val="center"/>
        </w:trPr>
        <w:tc>
          <w:tcPr>
            <w:tcW w:w="1555" w:type="dxa"/>
            <w:vMerge/>
          </w:tcPr>
          <w:p w14:paraId="231F7C0D" w14:textId="77777777" w:rsidR="00660643" w:rsidRPr="00A02D91" w:rsidRDefault="00660643" w:rsidP="00800F4D">
            <w:pPr>
              <w:rPr>
                <w:lang w:val="en-US"/>
              </w:rPr>
            </w:pPr>
          </w:p>
        </w:tc>
        <w:tc>
          <w:tcPr>
            <w:tcW w:w="1134" w:type="dxa"/>
            <w:vMerge/>
          </w:tcPr>
          <w:p w14:paraId="09E6B87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0FADDC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1BF9DFB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5C07DA33" w14:textId="77777777" w:rsidR="00660643" w:rsidRPr="00A02D91" w:rsidRDefault="00660643" w:rsidP="00800F4D">
            <w:pPr>
              <w:rPr>
                <w:lang w:val="en-US"/>
              </w:rPr>
            </w:pPr>
            <w:r w:rsidRPr="00A02D91">
              <w:rPr>
                <w:lang w:val="en-US"/>
              </w:rPr>
              <w:t>0</w:t>
            </w:r>
          </w:p>
        </w:tc>
      </w:tr>
      <w:tr w:rsidR="00660643" w:rsidRPr="00A02D91"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A02D91" w:rsidRDefault="00660643" w:rsidP="00800F4D">
            <w:pPr>
              <w:rPr>
                <w:lang w:val="en-US"/>
              </w:rPr>
            </w:pPr>
            <w:r w:rsidRPr="00A02D91">
              <w:rPr>
                <w:lang w:val="en-US"/>
              </w:rPr>
              <w:t>Multi-channel 5.1+4 (MC514)</w:t>
            </w:r>
          </w:p>
        </w:tc>
        <w:tc>
          <w:tcPr>
            <w:tcW w:w="1134" w:type="dxa"/>
            <w:vMerge w:val="restart"/>
            <w:tcBorders>
              <w:top w:val="single" w:sz="6" w:space="0" w:color="auto"/>
            </w:tcBorders>
          </w:tcPr>
          <w:p w14:paraId="47201D80" w14:textId="77777777" w:rsidR="00660643" w:rsidRPr="00A02D91" w:rsidRDefault="00660643" w:rsidP="00800F4D">
            <w:pPr>
              <w:rPr>
                <w:lang w:val="en-US"/>
              </w:rPr>
            </w:pPr>
            <w:r w:rsidRPr="00A02D91">
              <w:rPr>
                <w:lang w:val="en-US"/>
              </w:rPr>
              <w:t>10</w:t>
            </w:r>
          </w:p>
        </w:tc>
        <w:tc>
          <w:tcPr>
            <w:tcW w:w="1417" w:type="dxa"/>
            <w:tcBorders>
              <w:top w:val="single" w:sz="6" w:space="0" w:color="auto"/>
              <w:bottom w:val="single" w:sz="6" w:space="0" w:color="auto"/>
            </w:tcBorders>
          </w:tcPr>
          <w:p w14:paraId="3618886C"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63677AA"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5299AC31"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C6FC22B" w14:textId="77777777" w:rsidR="00660643" w:rsidRPr="00A02D91" w:rsidRDefault="00660643" w:rsidP="00800F4D">
            <w:pPr>
              <w:rPr>
                <w:lang w:val="en-US"/>
              </w:rPr>
            </w:pPr>
            <w:r w:rsidRPr="00A02D91">
              <w:rPr>
                <w:lang w:val="en-US"/>
              </w:rPr>
              <w:t>0</w:t>
            </w:r>
          </w:p>
        </w:tc>
      </w:tr>
      <w:tr w:rsidR="00660643" w:rsidRPr="00A02D91" w14:paraId="283E2D0B" w14:textId="77777777" w:rsidTr="2104B6A6">
        <w:trPr>
          <w:trHeight w:val="157"/>
          <w:jc w:val="center"/>
        </w:trPr>
        <w:tc>
          <w:tcPr>
            <w:tcW w:w="1555" w:type="dxa"/>
            <w:vMerge/>
          </w:tcPr>
          <w:p w14:paraId="356F4CAF" w14:textId="77777777" w:rsidR="00660643" w:rsidRPr="00A02D91" w:rsidRDefault="00660643" w:rsidP="00800F4D">
            <w:pPr>
              <w:rPr>
                <w:lang w:val="en-US"/>
              </w:rPr>
            </w:pPr>
          </w:p>
        </w:tc>
        <w:tc>
          <w:tcPr>
            <w:tcW w:w="1134" w:type="dxa"/>
            <w:vMerge/>
          </w:tcPr>
          <w:p w14:paraId="09DD975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6B2FC232"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39E796"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22761CDE" w14:textId="77777777" w:rsidR="00660643" w:rsidRPr="00A02D91" w:rsidRDefault="00660643" w:rsidP="00800F4D">
            <w:pPr>
              <w:rPr>
                <w:lang w:val="en-US"/>
              </w:rPr>
            </w:pPr>
            <w:r w:rsidRPr="00A02D91">
              <w:rPr>
                <w:lang w:val="en-US"/>
              </w:rPr>
              <w:t>0</w:t>
            </w:r>
          </w:p>
        </w:tc>
      </w:tr>
      <w:tr w:rsidR="00660643" w:rsidRPr="00A02D91" w14:paraId="450539A9" w14:textId="77777777" w:rsidTr="2104B6A6">
        <w:trPr>
          <w:trHeight w:val="157"/>
          <w:jc w:val="center"/>
        </w:trPr>
        <w:tc>
          <w:tcPr>
            <w:tcW w:w="1555" w:type="dxa"/>
            <w:vMerge/>
          </w:tcPr>
          <w:p w14:paraId="7452C1E7" w14:textId="77777777" w:rsidR="00660643" w:rsidRPr="00A02D91" w:rsidRDefault="00660643" w:rsidP="00800F4D">
            <w:pPr>
              <w:rPr>
                <w:lang w:val="en-US"/>
              </w:rPr>
            </w:pPr>
          </w:p>
        </w:tc>
        <w:tc>
          <w:tcPr>
            <w:tcW w:w="1134" w:type="dxa"/>
            <w:vMerge/>
          </w:tcPr>
          <w:p w14:paraId="25E5C2F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45CC9BC"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6B400A6"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289A17F" w14:textId="77777777" w:rsidR="00660643" w:rsidRPr="00A02D91" w:rsidRDefault="00660643" w:rsidP="00800F4D">
            <w:pPr>
              <w:rPr>
                <w:lang w:val="en-US"/>
              </w:rPr>
            </w:pPr>
            <w:r w:rsidRPr="00A02D91">
              <w:rPr>
                <w:lang w:val="en-US"/>
              </w:rPr>
              <w:t>0</w:t>
            </w:r>
          </w:p>
        </w:tc>
      </w:tr>
      <w:tr w:rsidR="00660643" w:rsidRPr="00A02D91" w14:paraId="115F655D" w14:textId="77777777" w:rsidTr="2104B6A6">
        <w:trPr>
          <w:trHeight w:val="157"/>
          <w:jc w:val="center"/>
        </w:trPr>
        <w:tc>
          <w:tcPr>
            <w:tcW w:w="1555" w:type="dxa"/>
            <w:vMerge/>
          </w:tcPr>
          <w:p w14:paraId="7481EEE5" w14:textId="77777777" w:rsidR="00660643" w:rsidRPr="00A02D91" w:rsidRDefault="00660643" w:rsidP="00800F4D">
            <w:pPr>
              <w:rPr>
                <w:lang w:val="en-US"/>
              </w:rPr>
            </w:pPr>
          </w:p>
        </w:tc>
        <w:tc>
          <w:tcPr>
            <w:tcW w:w="1134" w:type="dxa"/>
            <w:vMerge/>
          </w:tcPr>
          <w:p w14:paraId="37B6B3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A4D58EA"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5458BD1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5AB1AF" w14:textId="77777777" w:rsidR="00660643" w:rsidRPr="00A02D91" w:rsidRDefault="00660643" w:rsidP="00800F4D">
            <w:pPr>
              <w:rPr>
                <w:lang w:val="en-US"/>
              </w:rPr>
            </w:pPr>
            <w:r w:rsidRPr="00A02D91">
              <w:rPr>
                <w:lang w:val="en-US"/>
              </w:rPr>
              <w:t>-</w:t>
            </w:r>
          </w:p>
        </w:tc>
      </w:tr>
      <w:tr w:rsidR="00660643" w:rsidRPr="00A02D91" w14:paraId="39A3212E" w14:textId="77777777" w:rsidTr="2104B6A6">
        <w:trPr>
          <w:trHeight w:val="157"/>
          <w:jc w:val="center"/>
        </w:trPr>
        <w:tc>
          <w:tcPr>
            <w:tcW w:w="1555" w:type="dxa"/>
            <w:vMerge/>
          </w:tcPr>
          <w:p w14:paraId="13C04BB9" w14:textId="77777777" w:rsidR="00660643" w:rsidRPr="00A02D91" w:rsidRDefault="00660643" w:rsidP="00800F4D">
            <w:pPr>
              <w:rPr>
                <w:lang w:val="en-US"/>
              </w:rPr>
            </w:pPr>
          </w:p>
        </w:tc>
        <w:tc>
          <w:tcPr>
            <w:tcW w:w="1134" w:type="dxa"/>
            <w:vMerge/>
          </w:tcPr>
          <w:p w14:paraId="5325AEC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1A0081CC"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20802655"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6F4B5FB2" w14:textId="77777777" w:rsidR="00660643" w:rsidRPr="00A02D91" w:rsidRDefault="00660643" w:rsidP="00800F4D">
            <w:pPr>
              <w:rPr>
                <w:lang w:val="en-US"/>
              </w:rPr>
            </w:pPr>
            <w:r w:rsidRPr="00A02D91">
              <w:rPr>
                <w:lang w:val="en-US"/>
              </w:rPr>
              <w:t>0 … +15</w:t>
            </w:r>
          </w:p>
        </w:tc>
      </w:tr>
      <w:tr w:rsidR="00660643" w:rsidRPr="00A02D91" w14:paraId="702D0ED8" w14:textId="77777777" w:rsidTr="2104B6A6">
        <w:trPr>
          <w:trHeight w:val="157"/>
          <w:jc w:val="center"/>
        </w:trPr>
        <w:tc>
          <w:tcPr>
            <w:tcW w:w="1555" w:type="dxa"/>
            <w:vMerge/>
          </w:tcPr>
          <w:p w14:paraId="423CC2BE" w14:textId="77777777" w:rsidR="00660643" w:rsidRPr="00A02D91" w:rsidRDefault="00660643" w:rsidP="00800F4D">
            <w:pPr>
              <w:rPr>
                <w:lang w:val="en-US"/>
              </w:rPr>
            </w:pPr>
          </w:p>
        </w:tc>
        <w:tc>
          <w:tcPr>
            <w:tcW w:w="1134" w:type="dxa"/>
            <w:vMerge/>
          </w:tcPr>
          <w:p w14:paraId="3007D57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01B820D3"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FCFEB3D"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6803990" w14:textId="77777777" w:rsidR="00660643" w:rsidRPr="00A02D91" w:rsidRDefault="00660643" w:rsidP="00800F4D">
            <w:pPr>
              <w:rPr>
                <w:lang w:val="en-US"/>
              </w:rPr>
            </w:pPr>
            <w:r w:rsidRPr="00A02D91">
              <w:rPr>
                <w:lang w:val="en-US"/>
              </w:rPr>
              <w:t>0 … +15</w:t>
            </w:r>
          </w:p>
        </w:tc>
      </w:tr>
      <w:tr w:rsidR="00660643" w:rsidRPr="00A02D91" w14:paraId="2763EDC2" w14:textId="77777777" w:rsidTr="2104B6A6">
        <w:trPr>
          <w:trHeight w:val="157"/>
          <w:jc w:val="center"/>
        </w:trPr>
        <w:tc>
          <w:tcPr>
            <w:tcW w:w="1555" w:type="dxa"/>
            <w:vMerge/>
          </w:tcPr>
          <w:p w14:paraId="0B9F63E4" w14:textId="77777777" w:rsidR="00660643" w:rsidRPr="00A02D91" w:rsidRDefault="00660643" w:rsidP="00800F4D">
            <w:pPr>
              <w:rPr>
                <w:lang w:val="en-US"/>
              </w:rPr>
            </w:pPr>
          </w:p>
        </w:tc>
        <w:tc>
          <w:tcPr>
            <w:tcW w:w="1134" w:type="dxa"/>
            <w:vMerge/>
          </w:tcPr>
          <w:p w14:paraId="7CC7D932"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68B51F94"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789606A"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C446859" w14:textId="77777777" w:rsidR="00660643" w:rsidRPr="00A02D91" w:rsidRDefault="00660643" w:rsidP="00800F4D">
            <w:pPr>
              <w:rPr>
                <w:lang w:val="en-US"/>
              </w:rPr>
            </w:pPr>
            <w:r w:rsidRPr="00A02D91">
              <w:rPr>
                <w:lang w:val="en-US"/>
              </w:rPr>
              <w:t>+30 … +55</w:t>
            </w:r>
          </w:p>
        </w:tc>
      </w:tr>
      <w:tr w:rsidR="00660643" w:rsidRPr="00A02D91" w14:paraId="4F3638B4" w14:textId="77777777" w:rsidTr="2104B6A6">
        <w:trPr>
          <w:trHeight w:val="157"/>
          <w:jc w:val="center"/>
        </w:trPr>
        <w:tc>
          <w:tcPr>
            <w:tcW w:w="1555" w:type="dxa"/>
            <w:vMerge/>
          </w:tcPr>
          <w:p w14:paraId="3FA4F3A2" w14:textId="77777777" w:rsidR="00660643" w:rsidRPr="00A02D91" w:rsidRDefault="00660643" w:rsidP="00800F4D">
            <w:pPr>
              <w:rPr>
                <w:lang w:val="en-US"/>
              </w:rPr>
            </w:pPr>
          </w:p>
        </w:tc>
        <w:tc>
          <w:tcPr>
            <w:tcW w:w="1134" w:type="dxa"/>
            <w:vMerge/>
          </w:tcPr>
          <w:p w14:paraId="3623649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3F6AE55"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498AB1B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8D1AF12" w14:textId="77777777" w:rsidR="00660643" w:rsidRPr="00A02D91" w:rsidRDefault="00660643" w:rsidP="00800F4D">
            <w:pPr>
              <w:rPr>
                <w:lang w:val="en-US"/>
              </w:rPr>
            </w:pPr>
            <w:r w:rsidRPr="00A02D91">
              <w:rPr>
                <w:lang w:val="en-US"/>
              </w:rPr>
              <w:t>+30 … +55</w:t>
            </w:r>
          </w:p>
        </w:tc>
      </w:tr>
      <w:tr w:rsidR="00660643" w:rsidRPr="00A02D91" w14:paraId="446FAAAC" w14:textId="77777777" w:rsidTr="2104B6A6">
        <w:trPr>
          <w:trHeight w:val="157"/>
          <w:jc w:val="center"/>
        </w:trPr>
        <w:tc>
          <w:tcPr>
            <w:tcW w:w="1555" w:type="dxa"/>
            <w:vMerge/>
          </w:tcPr>
          <w:p w14:paraId="6E2A3232" w14:textId="77777777" w:rsidR="00660643" w:rsidRPr="00A02D91" w:rsidRDefault="00660643" w:rsidP="00800F4D">
            <w:pPr>
              <w:rPr>
                <w:lang w:val="en-US"/>
              </w:rPr>
            </w:pPr>
          </w:p>
        </w:tc>
        <w:tc>
          <w:tcPr>
            <w:tcW w:w="1134" w:type="dxa"/>
            <w:vMerge/>
          </w:tcPr>
          <w:p w14:paraId="63D49C1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7232E7C"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6BBAFE38"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7FB7ACDE" w14:textId="77777777" w:rsidR="00660643" w:rsidRPr="00A02D91" w:rsidRDefault="00660643" w:rsidP="00800F4D">
            <w:pPr>
              <w:rPr>
                <w:lang w:val="en-US"/>
              </w:rPr>
            </w:pPr>
            <w:r w:rsidRPr="00A02D91">
              <w:rPr>
                <w:lang w:val="en-US"/>
              </w:rPr>
              <w:t>+30 … +55</w:t>
            </w:r>
          </w:p>
        </w:tc>
      </w:tr>
      <w:tr w:rsidR="00660643" w:rsidRPr="00A02D91" w14:paraId="7B931434" w14:textId="77777777" w:rsidTr="2104B6A6">
        <w:trPr>
          <w:trHeight w:val="157"/>
          <w:jc w:val="center"/>
        </w:trPr>
        <w:tc>
          <w:tcPr>
            <w:tcW w:w="1555" w:type="dxa"/>
            <w:vMerge/>
          </w:tcPr>
          <w:p w14:paraId="0AF3633A" w14:textId="77777777" w:rsidR="00660643" w:rsidRPr="00A02D91" w:rsidRDefault="00660643" w:rsidP="00800F4D">
            <w:pPr>
              <w:rPr>
                <w:lang w:val="en-US"/>
              </w:rPr>
            </w:pPr>
          </w:p>
        </w:tc>
        <w:tc>
          <w:tcPr>
            <w:tcW w:w="1134" w:type="dxa"/>
            <w:vMerge/>
          </w:tcPr>
          <w:p w14:paraId="36325A46"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47BBC1A7"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090111E4"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091812BA" w14:textId="77777777" w:rsidR="00660643" w:rsidRPr="00A02D91" w:rsidRDefault="00660643" w:rsidP="00800F4D">
            <w:pPr>
              <w:rPr>
                <w:lang w:val="en-US"/>
              </w:rPr>
            </w:pPr>
            <w:r w:rsidRPr="00A02D91">
              <w:rPr>
                <w:lang w:val="en-US"/>
              </w:rPr>
              <w:t>+30 … +55</w:t>
            </w:r>
          </w:p>
        </w:tc>
      </w:tr>
      <w:tr w:rsidR="00660643" w:rsidRPr="00A02D91"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A02D91" w:rsidRDefault="00660643" w:rsidP="00800F4D">
            <w:pPr>
              <w:rPr>
                <w:lang w:val="en-US"/>
              </w:rPr>
            </w:pPr>
            <w:r w:rsidRPr="00A02D91">
              <w:rPr>
                <w:lang w:val="en-US"/>
              </w:rPr>
              <w:t>Multi-channel 7.1+4 (MC714)</w:t>
            </w:r>
          </w:p>
        </w:tc>
        <w:tc>
          <w:tcPr>
            <w:tcW w:w="1134" w:type="dxa"/>
            <w:vMerge w:val="restart"/>
            <w:tcBorders>
              <w:top w:val="single" w:sz="6" w:space="0" w:color="auto"/>
            </w:tcBorders>
          </w:tcPr>
          <w:p w14:paraId="0C476833" w14:textId="77777777" w:rsidR="00660643" w:rsidRPr="00A02D91" w:rsidRDefault="00660643" w:rsidP="00800F4D">
            <w:pPr>
              <w:rPr>
                <w:lang w:val="en-US"/>
              </w:rPr>
            </w:pPr>
            <w:r w:rsidRPr="00A02D91">
              <w:rPr>
                <w:lang w:val="en-US"/>
              </w:rPr>
              <w:t>12</w:t>
            </w:r>
          </w:p>
        </w:tc>
        <w:tc>
          <w:tcPr>
            <w:tcW w:w="1417" w:type="dxa"/>
            <w:tcBorders>
              <w:top w:val="single" w:sz="6" w:space="0" w:color="auto"/>
              <w:bottom w:val="single" w:sz="6" w:space="0" w:color="auto"/>
            </w:tcBorders>
          </w:tcPr>
          <w:p w14:paraId="2A7534E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D7B93F3"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8E7D22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0760C31" w14:textId="77777777" w:rsidR="00660643" w:rsidRPr="00A02D91" w:rsidRDefault="00660643" w:rsidP="00800F4D">
            <w:pPr>
              <w:rPr>
                <w:lang w:val="en-US"/>
              </w:rPr>
            </w:pPr>
            <w:r w:rsidRPr="00A02D91">
              <w:rPr>
                <w:lang w:val="en-US"/>
              </w:rPr>
              <w:t>0</w:t>
            </w:r>
          </w:p>
        </w:tc>
      </w:tr>
      <w:tr w:rsidR="00660643" w:rsidRPr="00A02D91" w14:paraId="3A80A9CC" w14:textId="77777777" w:rsidTr="2104B6A6">
        <w:trPr>
          <w:trHeight w:val="155"/>
          <w:jc w:val="center"/>
        </w:trPr>
        <w:tc>
          <w:tcPr>
            <w:tcW w:w="1555" w:type="dxa"/>
            <w:vMerge/>
          </w:tcPr>
          <w:p w14:paraId="186C3CD5" w14:textId="77777777" w:rsidR="00660643" w:rsidRPr="00A02D91" w:rsidRDefault="00660643" w:rsidP="00800F4D">
            <w:pPr>
              <w:rPr>
                <w:lang w:val="en-US"/>
              </w:rPr>
            </w:pPr>
          </w:p>
        </w:tc>
        <w:tc>
          <w:tcPr>
            <w:tcW w:w="1134" w:type="dxa"/>
            <w:vMerge/>
          </w:tcPr>
          <w:p w14:paraId="0B66637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14C2EA6"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A665F5"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4A21EB3" w14:textId="77777777" w:rsidR="00660643" w:rsidRPr="00A02D91" w:rsidRDefault="00660643" w:rsidP="00800F4D">
            <w:pPr>
              <w:rPr>
                <w:lang w:val="en-US"/>
              </w:rPr>
            </w:pPr>
            <w:r w:rsidRPr="00A02D91">
              <w:rPr>
                <w:lang w:val="en-US"/>
              </w:rPr>
              <w:t>0</w:t>
            </w:r>
          </w:p>
        </w:tc>
      </w:tr>
      <w:tr w:rsidR="00660643" w:rsidRPr="00A02D91" w14:paraId="137895A9" w14:textId="77777777" w:rsidTr="2104B6A6">
        <w:trPr>
          <w:trHeight w:val="155"/>
          <w:jc w:val="center"/>
        </w:trPr>
        <w:tc>
          <w:tcPr>
            <w:tcW w:w="1555" w:type="dxa"/>
            <w:vMerge/>
          </w:tcPr>
          <w:p w14:paraId="74FEB8BE" w14:textId="77777777" w:rsidR="00660643" w:rsidRPr="00A02D91" w:rsidRDefault="00660643" w:rsidP="00800F4D">
            <w:pPr>
              <w:rPr>
                <w:lang w:val="en-US"/>
              </w:rPr>
            </w:pPr>
          </w:p>
        </w:tc>
        <w:tc>
          <w:tcPr>
            <w:tcW w:w="1134" w:type="dxa"/>
            <w:vMerge/>
          </w:tcPr>
          <w:p w14:paraId="6B0255B8"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567D6C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BA837AA"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F6C2949" w14:textId="77777777" w:rsidR="00660643" w:rsidRPr="00A02D91" w:rsidRDefault="00660643" w:rsidP="00800F4D">
            <w:pPr>
              <w:rPr>
                <w:lang w:val="en-US"/>
              </w:rPr>
            </w:pPr>
            <w:r w:rsidRPr="00A02D91">
              <w:rPr>
                <w:lang w:val="en-US"/>
              </w:rPr>
              <w:t>0</w:t>
            </w:r>
          </w:p>
        </w:tc>
      </w:tr>
      <w:tr w:rsidR="00660643" w:rsidRPr="00A02D91" w14:paraId="08F62334" w14:textId="77777777" w:rsidTr="2104B6A6">
        <w:trPr>
          <w:trHeight w:val="155"/>
          <w:jc w:val="center"/>
        </w:trPr>
        <w:tc>
          <w:tcPr>
            <w:tcW w:w="1555" w:type="dxa"/>
            <w:vMerge/>
          </w:tcPr>
          <w:p w14:paraId="14123A75" w14:textId="77777777" w:rsidR="00660643" w:rsidRPr="00A02D91" w:rsidRDefault="00660643" w:rsidP="00800F4D">
            <w:pPr>
              <w:rPr>
                <w:lang w:val="en-US"/>
              </w:rPr>
            </w:pPr>
          </w:p>
        </w:tc>
        <w:tc>
          <w:tcPr>
            <w:tcW w:w="1134" w:type="dxa"/>
            <w:vMerge/>
          </w:tcPr>
          <w:p w14:paraId="1A5947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6C68ED3D"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1062384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23157354" w14:textId="77777777" w:rsidR="00660643" w:rsidRPr="00A02D91" w:rsidRDefault="00660643" w:rsidP="00800F4D">
            <w:pPr>
              <w:rPr>
                <w:lang w:val="en-US"/>
              </w:rPr>
            </w:pPr>
            <w:r w:rsidRPr="00A02D91">
              <w:rPr>
                <w:lang w:val="en-US"/>
              </w:rPr>
              <w:t>-</w:t>
            </w:r>
          </w:p>
        </w:tc>
      </w:tr>
      <w:tr w:rsidR="00660643" w:rsidRPr="00A02D91" w14:paraId="723F188E" w14:textId="77777777" w:rsidTr="2104B6A6">
        <w:trPr>
          <w:trHeight w:val="155"/>
          <w:jc w:val="center"/>
        </w:trPr>
        <w:tc>
          <w:tcPr>
            <w:tcW w:w="1555" w:type="dxa"/>
            <w:vMerge/>
          </w:tcPr>
          <w:p w14:paraId="65B13284" w14:textId="77777777" w:rsidR="00660643" w:rsidRPr="00A02D91" w:rsidRDefault="00660643" w:rsidP="00800F4D">
            <w:pPr>
              <w:rPr>
                <w:lang w:val="en-US"/>
              </w:rPr>
            </w:pPr>
          </w:p>
        </w:tc>
        <w:tc>
          <w:tcPr>
            <w:tcW w:w="1134" w:type="dxa"/>
            <w:vMerge/>
          </w:tcPr>
          <w:p w14:paraId="59EBEDBC"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2B7ACE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2159BA6C"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0A517696" w14:textId="77777777" w:rsidR="00660643" w:rsidRPr="00A02D91" w:rsidRDefault="00660643" w:rsidP="00800F4D">
            <w:pPr>
              <w:rPr>
                <w:lang w:val="en-US"/>
              </w:rPr>
            </w:pPr>
            <w:r w:rsidRPr="00A02D91">
              <w:rPr>
                <w:lang w:val="en-US"/>
              </w:rPr>
              <w:t>0</w:t>
            </w:r>
          </w:p>
        </w:tc>
      </w:tr>
      <w:tr w:rsidR="00660643" w:rsidRPr="00A02D91" w14:paraId="18115CCC" w14:textId="77777777" w:rsidTr="2104B6A6">
        <w:trPr>
          <w:trHeight w:val="155"/>
          <w:jc w:val="center"/>
        </w:trPr>
        <w:tc>
          <w:tcPr>
            <w:tcW w:w="1555" w:type="dxa"/>
            <w:vMerge/>
          </w:tcPr>
          <w:p w14:paraId="799DE509" w14:textId="77777777" w:rsidR="00660643" w:rsidRPr="00A02D91" w:rsidRDefault="00660643" w:rsidP="00800F4D">
            <w:pPr>
              <w:rPr>
                <w:lang w:val="en-US"/>
              </w:rPr>
            </w:pPr>
          </w:p>
        </w:tc>
        <w:tc>
          <w:tcPr>
            <w:tcW w:w="1134" w:type="dxa"/>
            <w:vMerge/>
          </w:tcPr>
          <w:p w14:paraId="39688860"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34BAE5D0"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010F1C5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3BBE8C19" w14:textId="77777777" w:rsidR="00660643" w:rsidRPr="00A02D91" w:rsidRDefault="00660643" w:rsidP="00800F4D">
            <w:pPr>
              <w:rPr>
                <w:lang w:val="en-US"/>
              </w:rPr>
            </w:pPr>
            <w:r w:rsidRPr="00A02D91">
              <w:rPr>
                <w:lang w:val="en-US"/>
              </w:rPr>
              <w:t>0</w:t>
            </w:r>
          </w:p>
        </w:tc>
      </w:tr>
      <w:tr w:rsidR="00660643" w:rsidRPr="00A02D91" w14:paraId="1E22EF29" w14:textId="77777777" w:rsidTr="2104B6A6">
        <w:trPr>
          <w:trHeight w:val="155"/>
          <w:jc w:val="center"/>
        </w:trPr>
        <w:tc>
          <w:tcPr>
            <w:tcW w:w="1555" w:type="dxa"/>
            <w:vMerge/>
          </w:tcPr>
          <w:p w14:paraId="6D21C883" w14:textId="77777777" w:rsidR="00660643" w:rsidRPr="00A02D91" w:rsidRDefault="00660643" w:rsidP="00800F4D">
            <w:pPr>
              <w:rPr>
                <w:lang w:val="en-US"/>
              </w:rPr>
            </w:pPr>
          </w:p>
        </w:tc>
        <w:tc>
          <w:tcPr>
            <w:tcW w:w="1134" w:type="dxa"/>
            <w:vMerge/>
          </w:tcPr>
          <w:p w14:paraId="4416319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226CC194"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414B1312"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78277E3D" w14:textId="77777777" w:rsidR="00660643" w:rsidRPr="00A02D91" w:rsidRDefault="00660643" w:rsidP="00800F4D">
            <w:pPr>
              <w:rPr>
                <w:lang w:val="en-US"/>
              </w:rPr>
            </w:pPr>
            <w:r w:rsidRPr="00A02D91">
              <w:rPr>
                <w:lang w:val="en-US"/>
              </w:rPr>
              <w:t>0</w:t>
            </w:r>
          </w:p>
        </w:tc>
      </w:tr>
      <w:tr w:rsidR="00660643" w:rsidRPr="00A02D91" w14:paraId="6BA0156A" w14:textId="77777777" w:rsidTr="2104B6A6">
        <w:trPr>
          <w:trHeight w:val="155"/>
          <w:jc w:val="center"/>
        </w:trPr>
        <w:tc>
          <w:tcPr>
            <w:tcW w:w="1555" w:type="dxa"/>
            <w:vMerge/>
          </w:tcPr>
          <w:p w14:paraId="3D3DBB41" w14:textId="77777777" w:rsidR="00660643" w:rsidRPr="00A02D91" w:rsidRDefault="00660643" w:rsidP="00800F4D">
            <w:pPr>
              <w:rPr>
                <w:lang w:val="en-US"/>
              </w:rPr>
            </w:pPr>
          </w:p>
        </w:tc>
        <w:tc>
          <w:tcPr>
            <w:tcW w:w="1134" w:type="dxa"/>
            <w:vMerge/>
          </w:tcPr>
          <w:p w14:paraId="044591C5"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4C33772"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7032CA7B"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678EC81E" w14:textId="77777777" w:rsidR="00660643" w:rsidRPr="00A02D91" w:rsidRDefault="00660643" w:rsidP="00800F4D">
            <w:pPr>
              <w:rPr>
                <w:lang w:val="en-US"/>
              </w:rPr>
            </w:pPr>
            <w:r w:rsidRPr="00A02D91">
              <w:rPr>
                <w:lang w:val="en-US"/>
              </w:rPr>
              <w:t>0</w:t>
            </w:r>
          </w:p>
        </w:tc>
      </w:tr>
      <w:tr w:rsidR="00660643" w:rsidRPr="00A02D91" w14:paraId="12AB2FA7" w14:textId="77777777" w:rsidTr="2104B6A6">
        <w:trPr>
          <w:trHeight w:val="155"/>
          <w:jc w:val="center"/>
        </w:trPr>
        <w:tc>
          <w:tcPr>
            <w:tcW w:w="1555" w:type="dxa"/>
            <w:vMerge/>
          </w:tcPr>
          <w:p w14:paraId="776280A3" w14:textId="77777777" w:rsidR="00660643" w:rsidRPr="00A02D91" w:rsidRDefault="00660643" w:rsidP="00800F4D">
            <w:pPr>
              <w:rPr>
                <w:lang w:val="en-US"/>
              </w:rPr>
            </w:pPr>
          </w:p>
        </w:tc>
        <w:tc>
          <w:tcPr>
            <w:tcW w:w="1134" w:type="dxa"/>
            <w:vMerge/>
          </w:tcPr>
          <w:p w14:paraId="18EDD43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E58D97F"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19C9C9B"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70309403" w14:textId="77777777" w:rsidR="00660643" w:rsidRPr="00A02D91" w:rsidRDefault="00660643" w:rsidP="00800F4D">
            <w:pPr>
              <w:rPr>
                <w:lang w:val="en-US"/>
              </w:rPr>
            </w:pPr>
            <w:r w:rsidRPr="00A02D91">
              <w:rPr>
                <w:lang w:val="en-US"/>
              </w:rPr>
              <w:t>+30 … +55</w:t>
            </w:r>
          </w:p>
        </w:tc>
      </w:tr>
      <w:tr w:rsidR="00660643" w:rsidRPr="00A02D91" w14:paraId="014FC5A5" w14:textId="77777777" w:rsidTr="2104B6A6">
        <w:trPr>
          <w:trHeight w:val="155"/>
          <w:jc w:val="center"/>
        </w:trPr>
        <w:tc>
          <w:tcPr>
            <w:tcW w:w="1555" w:type="dxa"/>
            <w:vMerge/>
          </w:tcPr>
          <w:p w14:paraId="4C4FE2B9" w14:textId="77777777" w:rsidR="00660643" w:rsidRPr="00A02D91" w:rsidRDefault="00660643" w:rsidP="00800F4D">
            <w:pPr>
              <w:rPr>
                <w:lang w:val="en-US"/>
              </w:rPr>
            </w:pPr>
          </w:p>
        </w:tc>
        <w:tc>
          <w:tcPr>
            <w:tcW w:w="1134" w:type="dxa"/>
            <w:vMerge/>
          </w:tcPr>
          <w:p w14:paraId="2FB9B0D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335A5FB8"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2D16F72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5156851" w14:textId="77777777" w:rsidR="00660643" w:rsidRPr="00A02D91" w:rsidRDefault="00660643" w:rsidP="00800F4D">
            <w:pPr>
              <w:rPr>
                <w:lang w:val="en-US"/>
              </w:rPr>
            </w:pPr>
            <w:r w:rsidRPr="00A02D91">
              <w:rPr>
                <w:lang w:val="en-US"/>
              </w:rPr>
              <w:t>+30 … +55</w:t>
            </w:r>
          </w:p>
        </w:tc>
      </w:tr>
      <w:tr w:rsidR="00660643" w:rsidRPr="00A02D91" w14:paraId="10B797A1" w14:textId="77777777" w:rsidTr="2104B6A6">
        <w:trPr>
          <w:trHeight w:val="155"/>
          <w:jc w:val="center"/>
        </w:trPr>
        <w:tc>
          <w:tcPr>
            <w:tcW w:w="1555" w:type="dxa"/>
            <w:vMerge/>
          </w:tcPr>
          <w:p w14:paraId="6C5DF2BA" w14:textId="77777777" w:rsidR="00660643" w:rsidRPr="00A02D91" w:rsidRDefault="00660643" w:rsidP="00800F4D">
            <w:pPr>
              <w:rPr>
                <w:lang w:val="en-US"/>
              </w:rPr>
            </w:pPr>
          </w:p>
        </w:tc>
        <w:tc>
          <w:tcPr>
            <w:tcW w:w="1134" w:type="dxa"/>
            <w:vMerge/>
          </w:tcPr>
          <w:p w14:paraId="6B35B4B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A02D91" w:rsidRDefault="00660643" w:rsidP="00800F4D">
            <w:pPr>
              <w:rPr>
                <w:lang w:val="en-US"/>
              </w:rPr>
            </w:pPr>
            <w:r w:rsidRPr="00A02D91">
              <w:rPr>
                <w:lang w:val="en-US"/>
              </w:rPr>
              <w:t>11</w:t>
            </w:r>
          </w:p>
        </w:tc>
        <w:tc>
          <w:tcPr>
            <w:tcW w:w="2268" w:type="dxa"/>
            <w:tcBorders>
              <w:top w:val="single" w:sz="6" w:space="0" w:color="auto"/>
              <w:bottom w:val="single" w:sz="6" w:space="0" w:color="auto"/>
            </w:tcBorders>
          </w:tcPr>
          <w:p w14:paraId="18319838"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41A96686"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ACEF5C7" w14:textId="77777777" w:rsidR="00660643" w:rsidRPr="00A02D91" w:rsidRDefault="00660643" w:rsidP="00800F4D">
            <w:pPr>
              <w:rPr>
                <w:lang w:val="en-US"/>
              </w:rPr>
            </w:pPr>
            <w:r w:rsidRPr="00A02D91">
              <w:rPr>
                <w:lang w:val="en-US"/>
              </w:rPr>
              <w:t>+30 … +55</w:t>
            </w:r>
          </w:p>
        </w:tc>
      </w:tr>
      <w:tr w:rsidR="00660643" w:rsidRPr="00A02D91" w14:paraId="511DB100" w14:textId="77777777" w:rsidTr="2104B6A6">
        <w:trPr>
          <w:trHeight w:val="155"/>
          <w:jc w:val="center"/>
        </w:trPr>
        <w:tc>
          <w:tcPr>
            <w:tcW w:w="1555" w:type="dxa"/>
            <w:vMerge/>
          </w:tcPr>
          <w:p w14:paraId="6E40C823" w14:textId="77777777" w:rsidR="00660643" w:rsidRPr="00A02D91" w:rsidRDefault="00660643" w:rsidP="00800F4D">
            <w:pPr>
              <w:rPr>
                <w:lang w:val="en-US"/>
              </w:rPr>
            </w:pPr>
          </w:p>
        </w:tc>
        <w:tc>
          <w:tcPr>
            <w:tcW w:w="1134" w:type="dxa"/>
            <w:vMerge/>
          </w:tcPr>
          <w:p w14:paraId="464ADFF3"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A02D91" w:rsidRDefault="00660643" w:rsidP="00800F4D">
            <w:pPr>
              <w:rPr>
                <w:lang w:val="en-US"/>
              </w:rPr>
            </w:pPr>
            <w:r w:rsidRPr="00A02D91">
              <w:rPr>
                <w:lang w:val="en-US"/>
              </w:rPr>
              <w:t>12</w:t>
            </w:r>
          </w:p>
        </w:tc>
        <w:tc>
          <w:tcPr>
            <w:tcW w:w="2268" w:type="dxa"/>
            <w:tcBorders>
              <w:top w:val="single" w:sz="6" w:space="0" w:color="auto"/>
              <w:bottom w:val="single" w:sz="6" w:space="0" w:color="auto"/>
            </w:tcBorders>
          </w:tcPr>
          <w:p w14:paraId="23E5A24C"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3B90071D"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F6DC4A5" w14:textId="77777777" w:rsidR="00660643" w:rsidRPr="00A02D91" w:rsidRDefault="00660643" w:rsidP="00800F4D">
            <w:pPr>
              <w:rPr>
                <w:lang w:val="en-US"/>
              </w:rPr>
            </w:pPr>
            <w:r w:rsidRPr="00A02D91">
              <w:rPr>
                <w:lang w:val="en-US"/>
              </w:rPr>
              <w:t>+30 … +55</w:t>
            </w:r>
          </w:p>
        </w:tc>
      </w:tr>
      <w:tr w:rsidR="00660643" w:rsidRPr="00A02D91"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A02D91" w:rsidRDefault="00660643" w:rsidP="00800F4D">
            <w:pPr>
              <w:rPr>
                <w:lang w:val="en-US"/>
              </w:rPr>
            </w:pPr>
            <w:r w:rsidRPr="00A02D91">
              <w:rPr>
                <w:lang w:val="en-US"/>
              </w:rPr>
              <w:t>FOA (SBA1)</w:t>
            </w:r>
          </w:p>
        </w:tc>
        <w:tc>
          <w:tcPr>
            <w:tcW w:w="1134" w:type="dxa"/>
            <w:tcBorders>
              <w:top w:val="single" w:sz="6" w:space="0" w:color="auto"/>
              <w:bottom w:val="single" w:sz="6" w:space="0" w:color="auto"/>
            </w:tcBorders>
          </w:tcPr>
          <w:p w14:paraId="054F5226" w14:textId="77777777" w:rsidR="00660643" w:rsidRPr="00A02D91" w:rsidRDefault="00660643" w:rsidP="00800F4D">
            <w:pPr>
              <w:rPr>
                <w:lang w:val="en-US"/>
              </w:rPr>
            </w:pPr>
            <w:r w:rsidRPr="00A02D91">
              <w:rPr>
                <w:lang w:val="en-US"/>
              </w:rPr>
              <w:t>4</w:t>
            </w:r>
          </w:p>
        </w:tc>
        <w:tc>
          <w:tcPr>
            <w:tcW w:w="1417" w:type="dxa"/>
            <w:tcBorders>
              <w:top w:val="single" w:sz="6" w:space="0" w:color="auto"/>
              <w:bottom w:val="single" w:sz="6" w:space="0" w:color="auto"/>
            </w:tcBorders>
          </w:tcPr>
          <w:p w14:paraId="4F0F24F1"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130900AE" w14:textId="77777777" w:rsidR="00660643" w:rsidRPr="00A02D91" w:rsidRDefault="00660643" w:rsidP="00800F4D">
            <w:pPr>
              <w:rPr>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0,1,2,3</w:t>
            </w:r>
          </w:p>
        </w:tc>
        <w:tc>
          <w:tcPr>
            <w:tcW w:w="1701" w:type="dxa"/>
            <w:tcBorders>
              <w:top w:val="single" w:sz="6" w:space="0" w:color="auto"/>
              <w:bottom w:val="single" w:sz="6" w:space="0" w:color="auto"/>
            </w:tcBorders>
          </w:tcPr>
          <w:p w14:paraId="5B6BBF7E"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4F9E2C06" w14:textId="77777777" w:rsidR="00660643" w:rsidRPr="00A02D91" w:rsidRDefault="00660643" w:rsidP="00800F4D">
            <w:pPr>
              <w:rPr>
                <w:lang w:val="en-US"/>
              </w:rPr>
            </w:pPr>
            <w:r w:rsidRPr="00A02D91">
              <w:rPr>
                <w:lang w:val="en-US"/>
              </w:rPr>
              <w:t>-</w:t>
            </w:r>
          </w:p>
        </w:tc>
      </w:tr>
      <w:tr w:rsidR="00660643" w:rsidRPr="00A02D91"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A02D91" w:rsidRDefault="00660643" w:rsidP="00800F4D">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tc>
        <w:tc>
          <w:tcPr>
            <w:tcW w:w="1134" w:type="dxa"/>
            <w:tcBorders>
              <w:top w:val="single" w:sz="6" w:space="0" w:color="auto"/>
              <w:bottom w:val="single" w:sz="6" w:space="0" w:color="auto"/>
            </w:tcBorders>
          </w:tcPr>
          <w:p w14:paraId="51F190F7" w14:textId="77777777" w:rsidR="00660643" w:rsidRPr="00A02D91"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A02D91" w:rsidRDefault="00660643" w:rsidP="00800F4D">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A02D91" w:rsidRDefault="00660643" w:rsidP="00800F4D">
            <w:pPr>
              <w:rPr>
                <w:i/>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bottom w:val="single" w:sz="6" w:space="0" w:color="auto"/>
            </w:tcBorders>
          </w:tcPr>
          <w:p w14:paraId="3CA7EDA9"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1553AD9" w14:textId="77777777" w:rsidR="00660643" w:rsidRPr="00A02D91" w:rsidRDefault="00660643" w:rsidP="00800F4D">
            <w:pPr>
              <w:rPr>
                <w:lang w:val="en-US"/>
              </w:rPr>
            </w:pPr>
            <w:r w:rsidRPr="00A02D91">
              <w:rPr>
                <w:lang w:val="en-US"/>
              </w:rPr>
              <w:t>-</w:t>
            </w:r>
          </w:p>
        </w:tc>
      </w:tr>
      <w:tr w:rsidR="00660643" w:rsidRPr="00A02D91"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A02D91" w:rsidRDefault="00660643" w:rsidP="00800F4D">
            <w:pPr>
              <w:rPr>
                <w:lang w:val="en-US"/>
              </w:rPr>
            </w:pPr>
            <w:r w:rsidRPr="00A02D91">
              <w:rPr>
                <w:lang w:val="en-US"/>
              </w:rPr>
              <w:t>Mono objects (OBA)</w:t>
            </w:r>
          </w:p>
        </w:tc>
        <w:tc>
          <w:tcPr>
            <w:tcW w:w="1134" w:type="dxa"/>
            <w:tcBorders>
              <w:top w:val="single" w:sz="6" w:space="0" w:color="auto"/>
              <w:bottom w:val="single" w:sz="6" w:space="0" w:color="auto"/>
            </w:tcBorders>
          </w:tcPr>
          <w:p w14:paraId="09DADBF5" w14:textId="77777777" w:rsidR="00660643" w:rsidRPr="00A02D91" w:rsidRDefault="00660643" w:rsidP="00800F4D">
            <w:pPr>
              <w:rPr>
                <w:lang w:val="en-US"/>
              </w:rPr>
            </w:pPr>
            <w:r w:rsidRPr="00A02D91">
              <w:rPr>
                <w:lang w:val="en-US"/>
              </w:rPr>
              <w:t>1…4</w:t>
            </w:r>
          </w:p>
        </w:tc>
        <w:tc>
          <w:tcPr>
            <w:tcW w:w="1417" w:type="dxa"/>
            <w:tcBorders>
              <w:top w:val="single" w:sz="6" w:space="0" w:color="auto"/>
              <w:bottom w:val="single" w:sz="6" w:space="0" w:color="auto"/>
            </w:tcBorders>
          </w:tcPr>
          <w:p w14:paraId="2C34E999"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04F250C7" w14:textId="77777777" w:rsidR="00660643" w:rsidRPr="00A02D91" w:rsidRDefault="00660643" w:rsidP="00800F4D">
            <w:pPr>
              <w:rPr>
                <w:lang w:val="en-US"/>
              </w:rPr>
            </w:pPr>
            <w:r w:rsidRPr="00A02D91">
              <w:rPr>
                <w:lang w:val="en-US"/>
              </w:rPr>
              <w:t>Object(s) with ID 1…4</w:t>
            </w:r>
          </w:p>
        </w:tc>
        <w:tc>
          <w:tcPr>
            <w:tcW w:w="1701" w:type="dxa"/>
            <w:tcBorders>
              <w:top w:val="single" w:sz="6" w:space="0" w:color="auto"/>
              <w:bottom w:val="single" w:sz="6" w:space="0" w:color="auto"/>
            </w:tcBorders>
          </w:tcPr>
          <w:p w14:paraId="5F118CA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3F4CC804" w14:textId="77777777" w:rsidR="00660643" w:rsidRPr="00A02D91" w:rsidRDefault="00660643" w:rsidP="00800F4D">
            <w:pPr>
              <w:rPr>
                <w:lang w:val="en-US"/>
              </w:rPr>
            </w:pPr>
            <w:r w:rsidRPr="00A02D91">
              <w:rPr>
                <w:lang w:val="en-US"/>
              </w:rPr>
              <w:t>-</w:t>
            </w:r>
          </w:p>
        </w:tc>
      </w:tr>
      <w:tr w:rsidR="00660643" w:rsidRPr="00A02D91"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A02D91" w:rsidDel="00120750" w:rsidRDefault="00660643" w:rsidP="00800F4D">
            <w:pPr>
              <w:rPr>
                <w:lang w:val="en-US"/>
              </w:rPr>
            </w:pPr>
            <w:r w:rsidRPr="00A02D91">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6" w:space="0" w:color="auto"/>
            </w:tcBorders>
          </w:tcPr>
          <w:p w14:paraId="1AD0258B"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3E3CF96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6" w:space="0" w:color="auto"/>
            </w:tcBorders>
          </w:tcPr>
          <w:p w14:paraId="4439795A"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F158B8" w14:textId="77777777" w:rsidR="00660643" w:rsidRPr="00A02D91" w:rsidRDefault="00660643" w:rsidP="00800F4D">
            <w:pPr>
              <w:rPr>
                <w:lang w:val="en-US"/>
              </w:rPr>
            </w:pPr>
            <w:r w:rsidRPr="00A02D91">
              <w:rPr>
                <w:lang w:val="en-US"/>
              </w:rPr>
              <w:t>-</w:t>
            </w:r>
          </w:p>
        </w:tc>
      </w:tr>
      <w:tr w:rsidR="00660643" w:rsidRPr="00A02D91" w14:paraId="78323A2E" w14:textId="77777777" w:rsidTr="2104B6A6">
        <w:trPr>
          <w:jc w:val="center"/>
        </w:trPr>
        <w:tc>
          <w:tcPr>
            <w:tcW w:w="1555" w:type="dxa"/>
            <w:tcBorders>
              <w:top w:val="single" w:sz="6" w:space="0" w:color="auto"/>
            </w:tcBorders>
            <w:shd w:val="clear" w:color="auto" w:fill="auto"/>
          </w:tcPr>
          <w:p w14:paraId="13ACCD5A" w14:textId="77777777" w:rsidR="00660643" w:rsidRPr="00A02D91" w:rsidRDefault="00660643" w:rsidP="00800F4D">
            <w:pPr>
              <w:rPr>
                <w:lang w:val="en-US"/>
              </w:rPr>
            </w:pPr>
            <w:r w:rsidRPr="00A02D91">
              <w:rPr>
                <w:lang w:val="en-US"/>
              </w:rPr>
              <w:t>Metadata-assisted spatial audio, stereo (MASA2)</w:t>
            </w:r>
          </w:p>
        </w:tc>
        <w:tc>
          <w:tcPr>
            <w:tcW w:w="1134" w:type="dxa"/>
            <w:tcBorders>
              <w:top w:val="single" w:sz="6" w:space="0" w:color="auto"/>
            </w:tcBorders>
          </w:tcPr>
          <w:p w14:paraId="674EA0B4" w14:textId="77777777" w:rsidR="00660643" w:rsidRPr="00A02D91" w:rsidRDefault="00660643" w:rsidP="00800F4D">
            <w:pPr>
              <w:rPr>
                <w:lang w:val="en-US"/>
              </w:rPr>
            </w:pPr>
            <w:r w:rsidRPr="00A02D91">
              <w:rPr>
                <w:lang w:val="en-US"/>
              </w:rPr>
              <w:t>2</w:t>
            </w:r>
          </w:p>
        </w:tc>
        <w:tc>
          <w:tcPr>
            <w:tcW w:w="1417" w:type="dxa"/>
            <w:tcBorders>
              <w:top w:val="single" w:sz="6" w:space="0" w:color="auto"/>
            </w:tcBorders>
          </w:tcPr>
          <w:p w14:paraId="4E77FD45" w14:textId="77777777" w:rsidR="00660643" w:rsidRPr="00A02D91" w:rsidRDefault="00660643" w:rsidP="00800F4D">
            <w:pPr>
              <w:rPr>
                <w:lang w:val="en-US"/>
              </w:rPr>
            </w:pPr>
            <w:r w:rsidRPr="00A02D91">
              <w:rPr>
                <w:lang w:val="en-US"/>
              </w:rPr>
              <w:t>1,2</w:t>
            </w:r>
          </w:p>
        </w:tc>
        <w:tc>
          <w:tcPr>
            <w:tcW w:w="2268" w:type="dxa"/>
            <w:tcBorders>
              <w:top w:val="single" w:sz="6" w:space="0" w:color="auto"/>
            </w:tcBorders>
          </w:tcPr>
          <w:p w14:paraId="6C3C1EC6" w14:textId="77777777" w:rsidR="00660643" w:rsidRPr="00A02D91" w:rsidRDefault="00660643" w:rsidP="00800F4D">
            <w:pPr>
              <w:rPr>
                <w:lang w:val="en-US"/>
              </w:rPr>
            </w:pPr>
            <w:r w:rsidRPr="00A02D91">
              <w:rPr>
                <w:lang w:val="en-US"/>
              </w:rPr>
              <w:t>L, R</w:t>
            </w:r>
          </w:p>
        </w:tc>
        <w:tc>
          <w:tcPr>
            <w:tcW w:w="1701" w:type="dxa"/>
            <w:tcBorders>
              <w:top w:val="single" w:sz="6" w:space="0" w:color="auto"/>
            </w:tcBorders>
          </w:tcPr>
          <w:p w14:paraId="5975828C" w14:textId="77777777" w:rsidR="00660643" w:rsidRPr="00A02D91" w:rsidRDefault="00660643" w:rsidP="00800F4D">
            <w:pPr>
              <w:rPr>
                <w:lang w:val="en-US"/>
              </w:rPr>
            </w:pPr>
            <w:r w:rsidRPr="00A02D91">
              <w:rPr>
                <w:lang w:val="en-US"/>
              </w:rPr>
              <w:t>-</w:t>
            </w:r>
          </w:p>
        </w:tc>
        <w:tc>
          <w:tcPr>
            <w:tcW w:w="1559" w:type="dxa"/>
            <w:tcBorders>
              <w:top w:val="single" w:sz="6" w:space="0" w:color="auto"/>
            </w:tcBorders>
          </w:tcPr>
          <w:p w14:paraId="0C1E0F00" w14:textId="77777777" w:rsidR="00660643" w:rsidRPr="00A02D91" w:rsidRDefault="00660643" w:rsidP="00800F4D">
            <w:pPr>
              <w:rPr>
                <w:lang w:val="en-US"/>
              </w:rPr>
            </w:pPr>
            <w:r w:rsidRPr="00A02D91">
              <w:rPr>
                <w:lang w:val="en-US"/>
              </w:rPr>
              <w:t>-</w:t>
            </w:r>
          </w:p>
        </w:tc>
      </w:tr>
      <w:tr w:rsidR="2104B6A6" w:rsidRPr="00A02D91"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A02D91" w:rsidRDefault="759DD12C" w:rsidP="2104B6A6">
            <w:pPr>
              <w:rPr>
                <w:lang w:val="en-US"/>
              </w:rPr>
            </w:pPr>
            <w:r w:rsidRPr="00A02D91">
              <w:rPr>
                <w:lang w:val="en-US"/>
              </w:rPr>
              <w:t>Combined mono MASA and OBA</w:t>
            </w:r>
          </w:p>
        </w:tc>
        <w:tc>
          <w:tcPr>
            <w:tcW w:w="1134" w:type="dxa"/>
            <w:tcBorders>
              <w:top w:val="single" w:sz="6" w:space="0" w:color="auto"/>
            </w:tcBorders>
          </w:tcPr>
          <w:p w14:paraId="0FCF8B9F" w14:textId="25726ED1" w:rsidR="759DD12C" w:rsidRPr="00A02D91" w:rsidRDefault="759DD12C" w:rsidP="2104B6A6">
            <w:pPr>
              <w:rPr>
                <w:lang w:val="en-US"/>
              </w:rPr>
            </w:pPr>
            <w:r w:rsidRPr="00A02D91">
              <w:rPr>
                <w:lang w:val="en-US"/>
              </w:rPr>
              <w:t>2...5</w:t>
            </w:r>
          </w:p>
        </w:tc>
        <w:tc>
          <w:tcPr>
            <w:tcW w:w="1417" w:type="dxa"/>
            <w:tcBorders>
              <w:top w:val="single" w:sz="6" w:space="0" w:color="auto"/>
            </w:tcBorders>
          </w:tcPr>
          <w:p w14:paraId="39440032" w14:textId="6D431351" w:rsidR="759DD12C" w:rsidRPr="00A02D91" w:rsidRDefault="759DD12C" w:rsidP="2104B6A6">
            <w:pPr>
              <w:rPr>
                <w:lang w:val="en-US"/>
              </w:rPr>
            </w:pPr>
            <w:r w:rsidRPr="00A02D91">
              <w:rPr>
                <w:lang w:val="en-US"/>
              </w:rPr>
              <w:t>1..4</w:t>
            </w:r>
          </w:p>
          <w:p w14:paraId="5BA64ECE" w14:textId="45B9AD78" w:rsidR="759DD12C" w:rsidRPr="00A02D91" w:rsidRDefault="759DD12C" w:rsidP="2104B6A6">
            <w:pPr>
              <w:rPr>
                <w:lang w:val="en-US"/>
              </w:rPr>
            </w:pPr>
            <w:r w:rsidRPr="00A02D91">
              <w:rPr>
                <w:lang w:val="en-US"/>
              </w:rPr>
              <w:t>2...5</w:t>
            </w:r>
          </w:p>
        </w:tc>
        <w:tc>
          <w:tcPr>
            <w:tcW w:w="2268" w:type="dxa"/>
            <w:tcBorders>
              <w:top w:val="single" w:sz="6" w:space="0" w:color="auto"/>
            </w:tcBorders>
          </w:tcPr>
          <w:p w14:paraId="7368769E" w14:textId="5EC50F19" w:rsidR="376EE503" w:rsidRPr="00A02D91" w:rsidRDefault="376EE503" w:rsidP="2104B6A6">
            <w:pPr>
              <w:rPr>
                <w:lang w:val="en-US"/>
              </w:rPr>
            </w:pPr>
            <w:r w:rsidRPr="00A02D91">
              <w:rPr>
                <w:lang w:val="en-US"/>
              </w:rPr>
              <w:t>Object(s) with ID 1…4</w:t>
            </w:r>
          </w:p>
          <w:p w14:paraId="40110AE3" w14:textId="1A5AEAEF" w:rsidR="759DD12C" w:rsidRPr="00A02D91" w:rsidRDefault="759DD12C" w:rsidP="2104B6A6">
            <w:pPr>
              <w:rPr>
                <w:lang w:val="en-US"/>
              </w:rPr>
            </w:pPr>
            <w:r w:rsidRPr="00A02D91">
              <w:rPr>
                <w:lang w:val="en-US"/>
              </w:rPr>
              <w:t>M MASA</w:t>
            </w:r>
          </w:p>
          <w:p w14:paraId="4F713859" w14:textId="3BC18A28" w:rsidR="2104B6A6" w:rsidRPr="00A02D91" w:rsidRDefault="2104B6A6" w:rsidP="2104B6A6">
            <w:pPr>
              <w:rPr>
                <w:lang w:val="en-US"/>
              </w:rPr>
            </w:pPr>
          </w:p>
        </w:tc>
        <w:tc>
          <w:tcPr>
            <w:tcW w:w="1701" w:type="dxa"/>
            <w:tcBorders>
              <w:top w:val="single" w:sz="6" w:space="0" w:color="auto"/>
            </w:tcBorders>
          </w:tcPr>
          <w:p w14:paraId="7769F522" w14:textId="34A69C32" w:rsidR="759DD12C" w:rsidRPr="00A02D91" w:rsidRDefault="759DD12C" w:rsidP="2104B6A6">
            <w:pPr>
              <w:rPr>
                <w:lang w:val="en-US"/>
              </w:rPr>
            </w:pPr>
            <w:r w:rsidRPr="00A02D91">
              <w:rPr>
                <w:lang w:val="en-US"/>
              </w:rPr>
              <w:t>-</w:t>
            </w:r>
          </w:p>
          <w:p w14:paraId="40A8147B" w14:textId="68D8FE76" w:rsidR="759DD12C" w:rsidRPr="00A02D91" w:rsidRDefault="759DD12C" w:rsidP="2104B6A6">
            <w:pPr>
              <w:rPr>
                <w:lang w:val="en-US"/>
              </w:rPr>
            </w:pPr>
            <w:r w:rsidRPr="00A02D91">
              <w:rPr>
                <w:lang w:val="en-US"/>
              </w:rPr>
              <w:t>-</w:t>
            </w:r>
          </w:p>
        </w:tc>
        <w:tc>
          <w:tcPr>
            <w:tcW w:w="1559" w:type="dxa"/>
            <w:tcBorders>
              <w:top w:val="single" w:sz="6" w:space="0" w:color="auto"/>
            </w:tcBorders>
          </w:tcPr>
          <w:p w14:paraId="231238AE" w14:textId="3ED3275F" w:rsidR="759DD12C" w:rsidRPr="00A02D91" w:rsidRDefault="759DD12C" w:rsidP="2104B6A6">
            <w:pPr>
              <w:rPr>
                <w:lang w:val="en-US"/>
              </w:rPr>
            </w:pPr>
            <w:r w:rsidRPr="00A02D91">
              <w:rPr>
                <w:lang w:val="en-US"/>
              </w:rPr>
              <w:t>-</w:t>
            </w:r>
          </w:p>
          <w:p w14:paraId="059B9808" w14:textId="3EDC0E52" w:rsidR="759DD12C" w:rsidRPr="00A02D91" w:rsidRDefault="759DD12C" w:rsidP="2104B6A6">
            <w:pPr>
              <w:rPr>
                <w:lang w:val="en-US"/>
              </w:rPr>
            </w:pPr>
            <w:r w:rsidRPr="00A02D91">
              <w:rPr>
                <w:lang w:val="en-US"/>
              </w:rPr>
              <w:t>-</w:t>
            </w:r>
          </w:p>
        </w:tc>
      </w:tr>
      <w:tr w:rsidR="2104B6A6" w:rsidRPr="00A02D91"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A02D91" w:rsidRDefault="759DD12C" w:rsidP="2104B6A6">
            <w:pPr>
              <w:rPr>
                <w:lang w:val="en-US"/>
              </w:rPr>
            </w:pPr>
            <w:r w:rsidRPr="00A02D91">
              <w:rPr>
                <w:lang w:val="en-US"/>
              </w:rPr>
              <w:lastRenderedPageBreak/>
              <w:t>Combined stereo MASA and OBA</w:t>
            </w:r>
          </w:p>
          <w:p w14:paraId="524F7D1D" w14:textId="55735008" w:rsidR="2104B6A6" w:rsidRPr="00A02D91" w:rsidRDefault="2104B6A6" w:rsidP="2104B6A6">
            <w:pPr>
              <w:rPr>
                <w:lang w:val="en-US"/>
              </w:rPr>
            </w:pPr>
          </w:p>
        </w:tc>
        <w:tc>
          <w:tcPr>
            <w:tcW w:w="1134" w:type="dxa"/>
            <w:tcBorders>
              <w:top w:val="single" w:sz="6" w:space="0" w:color="auto"/>
            </w:tcBorders>
          </w:tcPr>
          <w:p w14:paraId="27AE5E4F" w14:textId="4CABF3A4" w:rsidR="759DD12C" w:rsidRPr="00A02D91" w:rsidRDefault="759DD12C" w:rsidP="2104B6A6">
            <w:pPr>
              <w:rPr>
                <w:lang w:val="en-US"/>
              </w:rPr>
            </w:pPr>
            <w:r w:rsidRPr="00A02D91">
              <w:rPr>
                <w:lang w:val="en-US"/>
              </w:rPr>
              <w:t>3...6</w:t>
            </w:r>
          </w:p>
        </w:tc>
        <w:tc>
          <w:tcPr>
            <w:tcW w:w="1417" w:type="dxa"/>
            <w:tcBorders>
              <w:top w:val="single" w:sz="6" w:space="0" w:color="auto"/>
            </w:tcBorders>
          </w:tcPr>
          <w:p w14:paraId="2DB0E69E" w14:textId="662B6874" w:rsidR="759DD12C" w:rsidRPr="00A02D91" w:rsidRDefault="759DD12C" w:rsidP="2104B6A6">
            <w:pPr>
              <w:rPr>
                <w:lang w:val="en-US"/>
              </w:rPr>
            </w:pPr>
            <w:r w:rsidRPr="00A02D91">
              <w:rPr>
                <w:lang w:val="en-US"/>
              </w:rPr>
              <w:t>1</w:t>
            </w:r>
            <w:r w:rsidR="318C80C1" w:rsidRPr="00A02D91">
              <w:rPr>
                <w:lang w:val="en-US"/>
              </w:rPr>
              <w:t>..4</w:t>
            </w:r>
          </w:p>
          <w:p w14:paraId="30117725" w14:textId="780747B3" w:rsidR="318C80C1" w:rsidRPr="00A02D91" w:rsidRDefault="318C80C1" w:rsidP="2104B6A6">
            <w:pPr>
              <w:rPr>
                <w:lang w:val="en-US"/>
              </w:rPr>
            </w:pPr>
            <w:r w:rsidRPr="00A02D91">
              <w:rPr>
                <w:lang w:val="en-US"/>
              </w:rPr>
              <w:t>5,6</w:t>
            </w:r>
          </w:p>
        </w:tc>
        <w:tc>
          <w:tcPr>
            <w:tcW w:w="2268" w:type="dxa"/>
            <w:tcBorders>
              <w:top w:val="single" w:sz="6" w:space="0" w:color="auto"/>
            </w:tcBorders>
          </w:tcPr>
          <w:p w14:paraId="763F594E" w14:textId="77777777" w:rsidR="318C80C1" w:rsidRPr="00A02D91" w:rsidRDefault="318C80C1" w:rsidP="2104B6A6">
            <w:pPr>
              <w:rPr>
                <w:lang w:val="en-US"/>
              </w:rPr>
            </w:pPr>
            <w:r w:rsidRPr="00A02D91">
              <w:rPr>
                <w:lang w:val="en-US"/>
              </w:rPr>
              <w:t>Object(s) with ID 1…4</w:t>
            </w:r>
          </w:p>
          <w:p w14:paraId="064AE70A" w14:textId="50583406" w:rsidR="318C80C1" w:rsidRPr="00A02D91" w:rsidRDefault="318C80C1" w:rsidP="2104B6A6">
            <w:pPr>
              <w:rPr>
                <w:lang w:val="en-US"/>
              </w:rPr>
            </w:pPr>
            <w:r w:rsidRPr="00A02D91">
              <w:rPr>
                <w:lang w:val="en-US"/>
              </w:rPr>
              <w:t>L, R MASA</w:t>
            </w:r>
          </w:p>
          <w:p w14:paraId="5CAD687C" w14:textId="24A1A877" w:rsidR="2104B6A6" w:rsidRPr="00A02D91" w:rsidRDefault="2104B6A6" w:rsidP="2104B6A6">
            <w:pPr>
              <w:rPr>
                <w:lang w:val="en-US"/>
              </w:rPr>
            </w:pPr>
          </w:p>
        </w:tc>
        <w:tc>
          <w:tcPr>
            <w:tcW w:w="1701" w:type="dxa"/>
            <w:tcBorders>
              <w:top w:val="single" w:sz="6" w:space="0" w:color="auto"/>
            </w:tcBorders>
          </w:tcPr>
          <w:p w14:paraId="67A5D80B" w14:textId="1FBA7BF8" w:rsidR="318C80C1" w:rsidRPr="00A02D91" w:rsidRDefault="318C80C1" w:rsidP="2104B6A6">
            <w:pPr>
              <w:rPr>
                <w:lang w:val="en-US"/>
              </w:rPr>
            </w:pPr>
            <w:r w:rsidRPr="00A02D91">
              <w:rPr>
                <w:lang w:val="en-US"/>
              </w:rPr>
              <w:t>-</w:t>
            </w:r>
          </w:p>
          <w:p w14:paraId="7088ABF1" w14:textId="5058C094" w:rsidR="318C80C1" w:rsidRPr="00A02D91" w:rsidRDefault="318C80C1" w:rsidP="2104B6A6">
            <w:pPr>
              <w:rPr>
                <w:lang w:val="en-US"/>
              </w:rPr>
            </w:pPr>
            <w:r w:rsidRPr="00A02D91">
              <w:rPr>
                <w:lang w:val="en-US"/>
              </w:rPr>
              <w:t>-</w:t>
            </w:r>
          </w:p>
        </w:tc>
        <w:tc>
          <w:tcPr>
            <w:tcW w:w="1559" w:type="dxa"/>
            <w:tcBorders>
              <w:top w:val="single" w:sz="6" w:space="0" w:color="auto"/>
            </w:tcBorders>
          </w:tcPr>
          <w:p w14:paraId="1B22E349" w14:textId="3A83D825" w:rsidR="318C80C1" w:rsidRPr="00A02D91" w:rsidRDefault="318C80C1" w:rsidP="2104B6A6">
            <w:pPr>
              <w:rPr>
                <w:lang w:val="en-US"/>
              </w:rPr>
            </w:pPr>
            <w:r w:rsidRPr="00A02D91">
              <w:rPr>
                <w:lang w:val="en-US"/>
              </w:rPr>
              <w:t>-</w:t>
            </w:r>
          </w:p>
          <w:p w14:paraId="795DA613" w14:textId="36027038" w:rsidR="318C80C1" w:rsidRPr="00A02D91" w:rsidRDefault="318C80C1" w:rsidP="2104B6A6">
            <w:pPr>
              <w:rPr>
                <w:lang w:val="en-US"/>
              </w:rPr>
            </w:pPr>
            <w:r w:rsidRPr="00A02D91">
              <w:rPr>
                <w:lang w:val="en-US"/>
              </w:rPr>
              <w:t>-</w:t>
            </w:r>
          </w:p>
        </w:tc>
      </w:tr>
      <w:tr w:rsidR="00C622F7" w:rsidRPr="00A02D91"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A02D91" w:rsidRDefault="00C622F7" w:rsidP="00C622F7">
            <w:pPr>
              <w:rPr>
                <w:lang w:val="en-US"/>
              </w:rPr>
            </w:pPr>
            <w:r w:rsidRPr="00A02D91">
              <w:rPr>
                <w:lang w:val="en-US"/>
              </w:rPr>
              <w:t xml:space="preserve">Combined </w:t>
            </w:r>
          </w:p>
          <w:p w14:paraId="740E86E9" w14:textId="77777777" w:rsidR="00C622F7" w:rsidRPr="00A02D91" w:rsidRDefault="00C622F7" w:rsidP="00C622F7">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p w14:paraId="1D38FF9A" w14:textId="3427523D" w:rsidR="00C622F7" w:rsidRPr="00A02D91" w:rsidRDefault="00C622F7" w:rsidP="00C622F7">
            <w:pPr>
              <w:rPr>
                <w:lang w:val="en-US"/>
              </w:rPr>
            </w:pPr>
            <w:r w:rsidRPr="00A02D91">
              <w:rPr>
                <w:lang w:val="en-US"/>
              </w:rPr>
              <w:t>and OBA</w:t>
            </w:r>
          </w:p>
        </w:tc>
        <w:tc>
          <w:tcPr>
            <w:tcW w:w="1134" w:type="dxa"/>
            <w:tcBorders>
              <w:top w:val="single" w:sz="6" w:space="0" w:color="auto"/>
            </w:tcBorders>
          </w:tcPr>
          <w:p w14:paraId="7703FD4D" w14:textId="77777777" w:rsidR="00C622F7" w:rsidRPr="00A02D91"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A02D91" w:rsidRDefault="00000000" w:rsidP="00C622F7">
            <w:pPr>
              <w:jc w:val="center"/>
              <w:rPr>
                <w:lang w:val="en-US"/>
                <w:rPrChange w:id="771" w:author="Multrus, Markus" w:date="2023-08-23T09:38:00Z">
                  <w:rPr/>
                </w:rPrChange>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A02D91" w:rsidRDefault="00C622F7" w:rsidP="00C622F7">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A02D91" w:rsidRDefault="00C622F7" w:rsidP="00C622F7">
            <w:pPr>
              <w:rPr>
                <w:lang w:val="en-US"/>
              </w:rPr>
            </w:pPr>
            <w:r w:rsidRPr="00A02D91">
              <w:rPr>
                <w:lang w:val="en-US"/>
              </w:rPr>
              <w:t>Object(s) with ID 1…4</w:t>
            </w:r>
          </w:p>
          <w:p w14:paraId="48883DDD" w14:textId="7D238F60" w:rsidR="00C622F7" w:rsidRPr="00A02D91" w:rsidRDefault="00C622F7" w:rsidP="00C622F7">
            <w:pPr>
              <w:rPr>
                <w:i/>
                <w:iCs/>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tcBorders>
          </w:tcPr>
          <w:p w14:paraId="7D573D41" w14:textId="1A49E929" w:rsidR="00C622F7" w:rsidRPr="00A02D91" w:rsidRDefault="00C622F7" w:rsidP="00C622F7">
            <w:pPr>
              <w:rPr>
                <w:lang w:val="en-US"/>
              </w:rPr>
            </w:pPr>
            <w:r w:rsidRPr="00A02D91">
              <w:rPr>
                <w:lang w:val="en-US"/>
              </w:rPr>
              <w:t>-</w:t>
            </w:r>
          </w:p>
        </w:tc>
        <w:tc>
          <w:tcPr>
            <w:tcW w:w="1559" w:type="dxa"/>
            <w:tcBorders>
              <w:top w:val="single" w:sz="6" w:space="0" w:color="auto"/>
            </w:tcBorders>
          </w:tcPr>
          <w:p w14:paraId="7E685144" w14:textId="7E769413" w:rsidR="00C622F7" w:rsidRPr="00A02D91" w:rsidRDefault="00C622F7" w:rsidP="00C622F7">
            <w:pPr>
              <w:rPr>
                <w:lang w:val="en-US"/>
              </w:rPr>
            </w:pPr>
            <w:r w:rsidRPr="00A02D91">
              <w:rPr>
                <w:lang w:val="en-US"/>
              </w:rPr>
              <w:t>-</w:t>
            </w:r>
          </w:p>
        </w:tc>
      </w:tr>
    </w:tbl>
    <w:p w14:paraId="39EEE5FB" w14:textId="77777777" w:rsidR="00660643" w:rsidRPr="00A02D91" w:rsidRDefault="00660643" w:rsidP="00660643">
      <w:pPr>
        <w:rPr>
          <w:lang w:val="en-US"/>
        </w:rPr>
      </w:pPr>
    </w:p>
    <w:p w14:paraId="1CF99DFC" w14:textId="77777777" w:rsidR="00660643" w:rsidRPr="00A02D91" w:rsidRDefault="00660643" w:rsidP="00660643">
      <w:pPr>
        <w:rPr>
          <w:lang w:val="en-US"/>
        </w:rPr>
      </w:pPr>
      <w:r w:rsidRPr="00A02D91">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 Ambisonics order</w:t>
      </w:r>
    </w:p>
    <w:p w14:paraId="2F2E912F" w14:textId="77777777" w:rsidR="00660643" w:rsidRPr="00A02D91" w:rsidRDefault="00660643" w:rsidP="00660643">
      <w:pPr>
        <w:rPr>
          <w:lang w:val="en-US"/>
        </w:rPr>
      </w:pPr>
      <w:r w:rsidRPr="00A02D91">
        <w:rPr>
          <w:lang w:val="en-US"/>
        </w:rPr>
        <w:t xml:space="preserve">For Ambisonics, </w:t>
      </w:r>
      <w:r w:rsidRPr="00A02D91">
        <w:rPr>
          <w:lang w:val="en-US"/>
          <w:rPrChange w:id="772" w:author="Multrus, Markus" w:date="2023-08-23T09:38:00Z">
            <w:rPr/>
          </w:rPrChange>
        </w:rPr>
        <w:t>SN3D normalization is assumed.</w:t>
      </w:r>
    </w:p>
    <w:p w14:paraId="28847A3D" w14:textId="77777777" w:rsidR="00660643" w:rsidRPr="00A02D91" w:rsidRDefault="00660643" w:rsidP="00A02D91">
      <w:pPr>
        <w:pStyle w:val="berschrift2"/>
        <w:rPr>
          <w:lang w:val="en-US"/>
          <w:rPrChange w:id="773" w:author="Multrus, Markus" w:date="2023-08-23T09:38:00Z">
            <w:rPr/>
          </w:rPrChange>
        </w:rPr>
        <w:pPrChange w:id="774" w:author="Multrus, Markus" w:date="2023-08-23T09:38:00Z">
          <w:pPr>
            <w:pStyle w:val="berschrift1"/>
          </w:pPr>
        </w:pPrChange>
      </w:pPr>
      <w:bookmarkStart w:id="775" w:name="_Toc26263327"/>
      <w:bookmarkStart w:id="776" w:name="_Toc143608869"/>
      <w:r w:rsidRPr="00A02D91">
        <w:rPr>
          <w:lang w:val="en-US"/>
          <w:rPrChange w:id="777" w:author="Multrus, Markus" w:date="2023-08-23T09:38:00Z">
            <w:rPr/>
          </w:rPrChange>
        </w:rPr>
        <w:t>5.2</w:t>
      </w:r>
      <w:r w:rsidRPr="00A02D91">
        <w:rPr>
          <w:lang w:val="en-US"/>
          <w:rPrChange w:id="778" w:author="Multrus, Markus" w:date="2023-08-23T09:38:00Z">
            <w:rPr/>
          </w:rPrChange>
        </w:rPr>
        <w:tab/>
        <w:t>Rate switching profile (encoder input)</w:t>
      </w:r>
      <w:bookmarkEnd w:id="775"/>
      <w:bookmarkEnd w:id="776"/>
    </w:p>
    <w:p w14:paraId="7D52388B" w14:textId="1B318655" w:rsidR="00660643" w:rsidRPr="00A02D91" w:rsidRDefault="00660643" w:rsidP="2104B6A6">
      <w:pPr>
        <w:rPr>
          <w:rFonts w:eastAsia="MS Mincho"/>
          <w:lang w:val="en-US"/>
          <w:rPrChange w:id="779" w:author="Multrus, Markus" w:date="2023-08-23T09:38:00Z">
            <w:rPr>
              <w:rFonts w:eastAsia="MS Mincho"/>
            </w:rPr>
          </w:rPrChange>
        </w:rPr>
      </w:pPr>
      <w:r w:rsidRPr="00A02D91">
        <w:rPr>
          <w:lang w:val="en-US"/>
          <w:rPrChange w:id="780" w:author="Multrus, Markus" w:date="2023-08-23T09:38:00Z">
            <w:rPr/>
          </w:rPrChange>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A02D91">
        <w:rPr>
          <w:lang w:val="en-US"/>
          <w:rPrChange w:id="781" w:author="Multrus, Markus" w:date="2023-08-23T09:38:00Z">
            <w:rPr/>
          </w:rPrChange>
        </w:rPr>
        <w:t>2023</w:t>
      </w:r>
      <w:r w:rsidRPr="00A02D91">
        <w:rPr>
          <w:lang w:val="en-US"/>
          <w:rPrChange w:id="782" w:author="Multrus, Markus" w:date="2023-08-23T09:38:00Z">
            <w:rPr/>
          </w:rPrChange>
        </w:rPr>
        <w:t>, as contained in ITU-T G.191 [</w:t>
      </w:r>
      <w:r w:rsidR="004953A9" w:rsidRPr="00A02D91">
        <w:rPr>
          <w:lang w:val="en-US"/>
          <w:rPrChange w:id="783" w:author="Multrus, Markus" w:date="2023-08-23T09:38:00Z">
            <w:rPr/>
          </w:rPrChange>
        </w:rPr>
        <w:t>8</w:t>
      </w:r>
      <w:r w:rsidRPr="00A02D91">
        <w:rPr>
          <w:lang w:val="en-US"/>
          <w:rPrChange w:id="784" w:author="Multrus, Markus" w:date="2023-08-23T09:38:00Z">
            <w:rPr/>
          </w:rPrChange>
        </w:rPr>
        <w:t>]. The rate switching profile contains 32-bit integer words where each word represents the encoding bitrate for each particular frame. The rate switching profile is recycled if it contains less entries than the total number of frames in the input file.</w:t>
      </w:r>
      <w:r w:rsidRPr="00A02D91">
        <w:rPr>
          <w:rFonts w:eastAsia="MS Mincho"/>
          <w:lang w:val="en-US"/>
          <w:rPrChange w:id="785" w:author="Multrus, Markus" w:date="2023-08-23T09:38:00Z">
            <w:rPr>
              <w:rFonts w:eastAsia="MS Mincho"/>
            </w:rPr>
          </w:rPrChange>
        </w:rPr>
        <w:t xml:space="preserve"> </w:t>
      </w:r>
    </w:p>
    <w:p w14:paraId="56502A26" w14:textId="77777777" w:rsidR="00660643" w:rsidRPr="00A02D91" w:rsidRDefault="00660643" w:rsidP="00A02D91">
      <w:pPr>
        <w:pStyle w:val="berschrift2"/>
        <w:rPr>
          <w:rFonts w:eastAsia="MS Mincho"/>
          <w:lang w:val="en-US"/>
          <w:rPrChange w:id="786" w:author="Multrus, Markus" w:date="2023-08-23T09:38:00Z">
            <w:rPr>
              <w:rFonts w:eastAsia="MS Mincho"/>
            </w:rPr>
          </w:rPrChange>
        </w:rPr>
        <w:pPrChange w:id="787" w:author="Multrus, Markus" w:date="2023-08-23T09:38:00Z">
          <w:pPr>
            <w:pStyle w:val="berschrift1"/>
          </w:pPr>
        </w:pPrChange>
      </w:pPr>
      <w:bookmarkStart w:id="788" w:name="_Toc143608870"/>
      <w:bookmarkStart w:id="789" w:name="_Toc26263328"/>
      <w:r w:rsidRPr="00A02D91">
        <w:rPr>
          <w:rFonts w:eastAsia="MS Mincho"/>
          <w:lang w:val="en-US"/>
          <w:rPrChange w:id="790" w:author="Multrus, Markus" w:date="2023-08-23T09:38:00Z">
            <w:rPr>
              <w:rFonts w:eastAsia="MS Mincho"/>
            </w:rPr>
          </w:rPrChange>
        </w:rPr>
        <w:t>5.3</w:t>
      </w:r>
      <w:r w:rsidRPr="00A02D91">
        <w:rPr>
          <w:rFonts w:eastAsia="MS Mincho"/>
          <w:lang w:val="en-US"/>
          <w:rPrChange w:id="791" w:author="Multrus, Markus" w:date="2023-08-23T09:38:00Z">
            <w:rPr>
              <w:rFonts w:eastAsia="MS Mincho"/>
            </w:rPr>
          </w:rPrChange>
        </w:rPr>
        <w:tab/>
        <w:t>Bandwidth switching profile (encoder input)</w:t>
      </w:r>
      <w:bookmarkEnd w:id="788"/>
    </w:p>
    <w:p w14:paraId="5C6DE52B" w14:textId="3F1DB045" w:rsidR="00660643" w:rsidRPr="00A02D91" w:rsidRDefault="00660643" w:rsidP="00660643">
      <w:pPr>
        <w:rPr>
          <w:rFonts w:eastAsia="MS Mincho"/>
          <w:lang w:val="en-US"/>
          <w:rPrChange w:id="792" w:author="Multrus, Markus" w:date="2023-08-23T09:38:00Z">
            <w:rPr>
              <w:rFonts w:eastAsia="MS Mincho"/>
            </w:rPr>
          </w:rPrChange>
        </w:rPr>
      </w:pPr>
      <w:r w:rsidRPr="00A02D91">
        <w:rPr>
          <w:rFonts w:eastAsia="MS Mincho"/>
          <w:lang w:val="en-US"/>
          <w:rPrChange w:id="793" w:author="Multrus, Markus" w:date="2023-08-23T09:38:00Z">
            <w:rPr>
              <w:rFonts w:eastAsia="MS Mincho"/>
            </w:rPr>
          </w:rPrChange>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A02D91">
        <w:rPr>
          <w:rFonts w:eastAsia="MS Mincho"/>
          <w:lang w:val="en-US"/>
          <w:rPrChange w:id="794" w:author="Multrus, Markus" w:date="2023-08-23T09:38:00Z">
            <w:rPr>
              <w:rFonts w:eastAsia="MS Mincho"/>
            </w:rPr>
          </w:rPrChange>
        </w:rPr>
        <w:t xml:space="preserve"> operation modes</w:t>
      </w:r>
      <w:r w:rsidRPr="00A02D91">
        <w:rPr>
          <w:rFonts w:eastAsia="MS Mincho"/>
          <w:lang w:val="en-US"/>
          <w:rPrChange w:id="795" w:author="Multrus, Markus" w:date="2023-08-23T09:38:00Z">
            <w:rPr>
              <w:rFonts w:eastAsia="MS Mincho"/>
            </w:rPr>
          </w:rPrChange>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A02D91" w:rsidRDefault="00660643" w:rsidP="00A02D91">
      <w:pPr>
        <w:pStyle w:val="berschrift2"/>
        <w:rPr>
          <w:rFonts w:eastAsia="MS Mincho"/>
          <w:lang w:val="en-US"/>
          <w:rPrChange w:id="796" w:author="Multrus, Markus" w:date="2023-08-23T09:38:00Z">
            <w:rPr>
              <w:rFonts w:eastAsia="MS Mincho"/>
            </w:rPr>
          </w:rPrChange>
        </w:rPr>
        <w:pPrChange w:id="797" w:author="Multrus, Markus" w:date="2023-08-23T09:38:00Z">
          <w:pPr>
            <w:pStyle w:val="berschrift1"/>
          </w:pPr>
        </w:pPrChange>
      </w:pPr>
      <w:bookmarkStart w:id="798" w:name="_Toc143608871"/>
      <w:r w:rsidRPr="00A02D91">
        <w:rPr>
          <w:rFonts w:eastAsia="MS Mincho"/>
          <w:lang w:val="en-US"/>
          <w:rPrChange w:id="799" w:author="Multrus, Markus" w:date="2023-08-23T09:38:00Z">
            <w:rPr>
              <w:rFonts w:eastAsia="MS Mincho"/>
            </w:rPr>
          </w:rPrChange>
        </w:rPr>
        <w:t>5.4</w:t>
      </w:r>
      <w:r w:rsidRPr="00A02D91">
        <w:rPr>
          <w:rFonts w:eastAsia="MS Mincho"/>
          <w:lang w:val="en-US"/>
          <w:rPrChange w:id="800" w:author="Multrus, Markus" w:date="2023-08-23T09:38:00Z">
            <w:rPr>
              <w:rFonts w:eastAsia="MS Mincho"/>
            </w:rPr>
          </w:rPrChange>
        </w:rPr>
        <w:tab/>
        <w:t>Channel-aware configuration file (encoder input and decoder output)</w:t>
      </w:r>
      <w:bookmarkEnd w:id="798"/>
    </w:p>
    <w:p w14:paraId="6256B617" w14:textId="77777777" w:rsidR="00660643" w:rsidRPr="00A02D91" w:rsidRDefault="00660643" w:rsidP="00660643">
      <w:pPr>
        <w:rPr>
          <w:rFonts w:eastAsia="MS Mincho"/>
          <w:lang w:val="en-US"/>
          <w:rPrChange w:id="801" w:author="Multrus, Markus" w:date="2023-08-23T09:38:00Z">
            <w:rPr>
              <w:rFonts w:eastAsia="MS Mincho"/>
            </w:rPr>
          </w:rPrChange>
        </w:rPr>
      </w:pPr>
      <w:r w:rsidRPr="00A02D91">
        <w:rPr>
          <w:rFonts w:eastAsia="MS Mincho"/>
          <w:lang w:val="en-US"/>
          <w:rPrChange w:id="802" w:author="Multrus, Markus" w:date="2023-08-23T09:38:00Z">
            <w:rPr>
              <w:rFonts w:eastAsia="MS Mincho"/>
            </w:rPr>
          </w:rPrChange>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A02D91" w:rsidRDefault="00660643" w:rsidP="00660643">
      <w:pPr>
        <w:rPr>
          <w:lang w:val="en-US"/>
        </w:rPr>
      </w:pPr>
      <w:r w:rsidRPr="00A02D91">
        <w:rPr>
          <w:rFonts w:eastAsia="MS Mincho"/>
          <w:lang w:val="en-US"/>
          <w:rPrChange w:id="803" w:author="Multrus, Markus" w:date="2023-08-23T09:38:00Z">
            <w:rPr>
              <w:rFonts w:eastAsia="MS Mincho"/>
            </w:rPr>
          </w:rPrChange>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02D91">
        <w:rPr>
          <w:lang w:val="en-US"/>
        </w:rPr>
        <w:t xml:space="preserve"> </w:t>
      </w:r>
    </w:p>
    <w:p w14:paraId="64219F23" w14:textId="77777777" w:rsidR="00660643" w:rsidRPr="00A02D91" w:rsidRDefault="00660643" w:rsidP="00A02D91">
      <w:pPr>
        <w:pStyle w:val="berschrift2"/>
        <w:rPr>
          <w:rFonts w:eastAsia="MS Mincho"/>
          <w:lang w:val="en-US"/>
          <w:rPrChange w:id="804" w:author="Multrus, Markus" w:date="2023-08-23T09:38:00Z">
            <w:rPr>
              <w:rFonts w:eastAsia="MS Mincho"/>
            </w:rPr>
          </w:rPrChange>
        </w:rPr>
        <w:pPrChange w:id="805" w:author="Multrus, Markus" w:date="2023-08-23T09:38:00Z">
          <w:pPr>
            <w:pStyle w:val="berschrift1"/>
          </w:pPr>
        </w:pPrChange>
      </w:pPr>
      <w:bookmarkStart w:id="806" w:name="_Toc143608872"/>
      <w:r w:rsidRPr="00A02D91">
        <w:rPr>
          <w:rFonts w:eastAsia="MS Mincho"/>
          <w:lang w:val="en-US"/>
          <w:rPrChange w:id="807" w:author="Multrus, Markus" w:date="2023-08-23T09:38:00Z">
            <w:rPr>
              <w:rFonts w:eastAsia="MS Mincho"/>
            </w:rPr>
          </w:rPrChange>
        </w:rPr>
        <w:t>5.5</w:t>
      </w:r>
      <w:r w:rsidRPr="00A02D91">
        <w:rPr>
          <w:rFonts w:eastAsia="MS Mincho"/>
          <w:lang w:val="en-US"/>
          <w:rPrChange w:id="808" w:author="Multrus, Markus" w:date="2023-08-23T09:38:00Z">
            <w:rPr>
              <w:rFonts w:eastAsia="MS Mincho"/>
            </w:rPr>
          </w:rPrChange>
        </w:rPr>
        <w:tab/>
        <w:t>Object based audio metadata file (encoder/renderer input and decoder output)</w:t>
      </w:r>
      <w:bookmarkEnd w:id="806"/>
    </w:p>
    <w:p w14:paraId="78E2FD45" w14:textId="3D89F8AD" w:rsidR="00660643" w:rsidRPr="00A02D91" w:rsidRDefault="00660643" w:rsidP="2104B6A6">
      <w:pPr>
        <w:rPr>
          <w:lang w:val="en-US"/>
          <w:rPrChange w:id="809" w:author="Multrus, Markus" w:date="2023-08-23T09:38:00Z">
            <w:rPr/>
          </w:rPrChange>
        </w:rPr>
      </w:pPr>
      <w:r w:rsidRPr="00A02D91">
        <w:rPr>
          <w:lang w:val="en-US"/>
          <w:rPrChange w:id="810" w:author="Multrus, Markus" w:date="2023-08-23T09:38:00Z">
            <w:rPr/>
          </w:rPrChange>
        </w:rPr>
        <w:t>For object based audio input, the encoder/renderer can optionally read corresponding metadata files describing the object characteristics. The metadata files for object based audio (per audio object) are files consisting of comma-separated values (CSV). Each line corresponds to 20ms audio at the renderer and consists of:</w:t>
      </w:r>
    </w:p>
    <w:p w14:paraId="371B2E10" w14:textId="6A07F155" w:rsidR="00660643" w:rsidRPr="00A02D91" w:rsidRDefault="00A02D91" w:rsidP="00A02D91">
      <w:pPr>
        <w:pStyle w:val="B1"/>
        <w:rPr>
          <w:lang w:val="en-US"/>
          <w:rPrChange w:id="811" w:author="Multrus, Markus" w:date="2023-08-23T09:38:00Z">
            <w:rPr/>
          </w:rPrChange>
        </w:rPr>
        <w:pPrChange w:id="812" w:author="Multrus, Markus" w:date="2023-08-23T09:38:00Z">
          <w:pPr>
            <w:pStyle w:val="Listenabsatz"/>
            <w:widowControl w:val="0"/>
            <w:numPr>
              <w:numId w:val="19"/>
            </w:numPr>
            <w:spacing w:after="120" w:line="240" w:lineRule="atLeast"/>
            <w:ind w:hanging="360"/>
          </w:pPr>
        </w:pPrChange>
      </w:pPr>
      <w:ins w:id="813" w:author="Multrus, Markus" w:date="2023-08-23T09:38:00Z">
        <w:r>
          <w:rPr>
            <w:lang w:val="en-US"/>
          </w:rPr>
          <w:t>-</w:t>
        </w:r>
        <w:r>
          <w:rPr>
            <w:lang w:val="en-US"/>
          </w:rPr>
          <w:tab/>
        </w:r>
      </w:ins>
      <w:r w:rsidR="00660643" w:rsidRPr="00A02D91">
        <w:rPr>
          <w:lang w:val="en-US"/>
          <w:rPrChange w:id="814" w:author="Multrus, Markus" w:date="2023-08-23T09:38:00Z">
            <w:rPr/>
          </w:rPrChange>
        </w:rPr>
        <w:t>Azimuth (floating-point, range [-180°;180°[; mandatory)</w:t>
      </w:r>
    </w:p>
    <w:p w14:paraId="28C2E82B" w14:textId="3E22B0D5" w:rsidR="00660643" w:rsidRPr="00A02D91" w:rsidRDefault="00A02D91" w:rsidP="00A02D91">
      <w:pPr>
        <w:pStyle w:val="B1"/>
        <w:rPr>
          <w:lang w:val="en-US"/>
          <w:rPrChange w:id="815" w:author="Multrus, Markus" w:date="2023-08-23T09:38:00Z">
            <w:rPr/>
          </w:rPrChange>
        </w:rPr>
        <w:pPrChange w:id="816" w:author="Multrus, Markus" w:date="2023-08-23T09:38:00Z">
          <w:pPr>
            <w:pStyle w:val="Listenabsatz"/>
            <w:widowControl w:val="0"/>
            <w:numPr>
              <w:numId w:val="19"/>
            </w:numPr>
            <w:spacing w:after="120" w:line="240" w:lineRule="atLeast"/>
            <w:ind w:hanging="360"/>
          </w:pPr>
        </w:pPrChange>
      </w:pPr>
      <w:ins w:id="817" w:author="Multrus, Markus" w:date="2023-08-23T09:38:00Z">
        <w:r>
          <w:rPr>
            <w:lang w:val="en-US"/>
          </w:rPr>
          <w:lastRenderedPageBreak/>
          <w:t>-</w:t>
        </w:r>
        <w:r>
          <w:rPr>
            <w:lang w:val="en-US"/>
          </w:rPr>
          <w:tab/>
        </w:r>
      </w:ins>
      <w:r w:rsidR="00660643" w:rsidRPr="00A02D91">
        <w:rPr>
          <w:lang w:val="en-US"/>
          <w:rPrChange w:id="818" w:author="Multrus, Markus" w:date="2023-08-23T09:38:00Z">
            <w:rPr/>
          </w:rPrChange>
        </w:rPr>
        <w:t>Elevation (floating-point, range [-90°;90°]; mandatory)</w:t>
      </w:r>
    </w:p>
    <w:p w14:paraId="5851709E" w14:textId="42D0B218" w:rsidR="00660643" w:rsidRPr="00A02D91" w:rsidRDefault="00A02D91" w:rsidP="00A02D91">
      <w:pPr>
        <w:pStyle w:val="B1"/>
        <w:rPr>
          <w:lang w:val="en-US"/>
          <w:rPrChange w:id="819" w:author="Multrus, Markus" w:date="2023-08-23T09:38:00Z">
            <w:rPr/>
          </w:rPrChange>
        </w:rPr>
        <w:pPrChange w:id="820" w:author="Multrus, Markus" w:date="2023-08-23T09:38:00Z">
          <w:pPr>
            <w:pStyle w:val="Listenabsatz"/>
            <w:widowControl w:val="0"/>
            <w:numPr>
              <w:numId w:val="19"/>
            </w:numPr>
            <w:spacing w:after="120" w:line="240" w:lineRule="atLeast"/>
            <w:ind w:hanging="360"/>
          </w:pPr>
        </w:pPrChange>
      </w:pPr>
      <w:ins w:id="821" w:author="Multrus, Markus" w:date="2023-08-23T09:38:00Z">
        <w:r>
          <w:rPr>
            <w:lang w:val="en-US"/>
          </w:rPr>
          <w:t>-</w:t>
        </w:r>
        <w:r>
          <w:rPr>
            <w:lang w:val="en-US"/>
          </w:rPr>
          <w:tab/>
        </w:r>
      </w:ins>
      <w:r w:rsidR="00660643" w:rsidRPr="00A02D91">
        <w:rPr>
          <w:lang w:val="en-US"/>
          <w:rPrChange w:id="822" w:author="Multrus, Markus" w:date="2023-08-23T09:38:00Z">
            <w:rPr/>
          </w:rPrChange>
        </w:rPr>
        <w:t>Radius (floating-point, range [0; 15.75]; optional; default: 1.0)</w:t>
      </w:r>
    </w:p>
    <w:p w14:paraId="475A43AD" w14:textId="26BE6055" w:rsidR="00660643" w:rsidRPr="00A02D91" w:rsidRDefault="00A02D91" w:rsidP="00A02D91">
      <w:pPr>
        <w:pStyle w:val="B1"/>
        <w:rPr>
          <w:lang w:val="en-US"/>
          <w:rPrChange w:id="823" w:author="Multrus, Markus" w:date="2023-08-23T09:38:00Z">
            <w:rPr/>
          </w:rPrChange>
        </w:rPr>
        <w:pPrChange w:id="824" w:author="Multrus, Markus" w:date="2023-08-23T09:38:00Z">
          <w:pPr>
            <w:pStyle w:val="Listenabsatz"/>
            <w:widowControl w:val="0"/>
            <w:numPr>
              <w:numId w:val="19"/>
            </w:numPr>
            <w:spacing w:after="120" w:line="240" w:lineRule="atLeast"/>
            <w:ind w:hanging="360"/>
          </w:pPr>
        </w:pPrChange>
      </w:pPr>
      <w:ins w:id="825" w:author="Multrus, Markus" w:date="2023-08-23T09:38:00Z">
        <w:r>
          <w:rPr>
            <w:lang w:val="en-US"/>
          </w:rPr>
          <w:t>-</w:t>
        </w:r>
        <w:r>
          <w:rPr>
            <w:lang w:val="en-US"/>
          </w:rPr>
          <w:tab/>
        </w:r>
      </w:ins>
      <w:r w:rsidR="00660643" w:rsidRPr="00A02D91">
        <w:rPr>
          <w:lang w:val="en-US"/>
          <w:rPrChange w:id="826" w:author="Multrus, Markus" w:date="2023-08-23T09:38:00Z">
            <w:rPr/>
          </w:rPrChange>
        </w:rPr>
        <w:t>Spread (floating-point, range [0; 360]; optional; default: 0.0)</w:t>
      </w:r>
    </w:p>
    <w:p w14:paraId="6CE31B5D" w14:textId="70825BAB" w:rsidR="00660643" w:rsidRPr="00A02D91" w:rsidRDefault="00A02D91" w:rsidP="00A02D91">
      <w:pPr>
        <w:pStyle w:val="B1"/>
        <w:rPr>
          <w:lang w:val="en-US"/>
          <w:rPrChange w:id="827" w:author="Multrus, Markus" w:date="2023-08-23T09:38:00Z">
            <w:rPr/>
          </w:rPrChange>
        </w:rPr>
        <w:pPrChange w:id="828" w:author="Multrus, Markus" w:date="2023-08-23T09:38:00Z">
          <w:pPr>
            <w:pStyle w:val="Listenabsatz"/>
            <w:widowControl w:val="0"/>
            <w:numPr>
              <w:numId w:val="19"/>
            </w:numPr>
            <w:spacing w:after="120" w:line="240" w:lineRule="atLeast"/>
            <w:ind w:hanging="360"/>
          </w:pPr>
        </w:pPrChange>
      </w:pPr>
      <w:ins w:id="829" w:author="Multrus, Markus" w:date="2023-08-23T09:38:00Z">
        <w:r>
          <w:rPr>
            <w:lang w:val="en-US"/>
          </w:rPr>
          <w:t>-</w:t>
        </w:r>
        <w:r>
          <w:rPr>
            <w:lang w:val="en-US"/>
          </w:rPr>
          <w:tab/>
        </w:r>
      </w:ins>
      <w:r w:rsidR="00660643" w:rsidRPr="00A02D91">
        <w:rPr>
          <w:lang w:val="en-US"/>
          <w:rPrChange w:id="830" w:author="Multrus, Markus" w:date="2023-08-23T09:38:00Z">
            <w:rPr/>
          </w:rPrChange>
        </w:rPr>
        <w:t>Gain (floating-point, range [0;1]; optional; default: 1.0)</w:t>
      </w:r>
    </w:p>
    <w:p w14:paraId="5F9D9E9E" w14:textId="0FE4D4FE" w:rsidR="00660643" w:rsidRPr="00A02D91" w:rsidRDefault="00A02D91" w:rsidP="00A02D91">
      <w:pPr>
        <w:pStyle w:val="B1"/>
        <w:rPr>
          <w:lang w:val="en-US"/>
          <w:rPrChange w:id="831" w:author="Multrus, Markus" w:date="2023-08-23T09:38:00Z">
            <w:rPr/>
          </w:rPrChange>
        </w:rPr>
        <w:pPrChange w:id="832" w:author="Multrus, Markus" w:date="2023-08-23T09:38:00Z">
          <w:pPr>
            <w:pStyle w:val="Listenabsatz"/>
            <w:widowControl w:val="0"/>
            <w:numPr>
              <w:numId w:val="19"/>
            </w:numPr>
            <w:spacing w:after="120" w:line="240" w:lineRule="atLeast"/>
            <w:ind w:hanging="360"/>
          </w:pPr>
        </w:pPrChange>
      </w:pPr>
      <w:ins w:id="833" w:author="Multrus, Markus" w:date="2023-08-23T09:38:00Z">
        <w:r>
          <w:rPr>
            <w:lang w:val="en-US"/>
          </w:rPr>
          <w:t>-</w:t>
        </w:r>
        <w:r>
          <w:rPr>
            <w:lang w:val="en-US"/>
          </w:rPr>
          <w:tab/>
        </w:r>
      </w:ins>
      <w:r w:rsidR="00660643" w:rsidRPr="00A02D91">
        <w:rPr>
          <w:lang w:val="en-US"/>
          <w:rPrChange w:id="834" w:author="Multrus, Markus" w:date="2023-08-23T09:38:00Z">
            <w:rPr/>
          </w:rPrChange>
        </w:rPr>
        <w:t>Yaw (floating-point, range [-180; 180], positive indicates left; optional; default: 0.0)</w:t>
      </w:r>
    </w:p>
    <w:p w14:paraId="3CDAF987" w14:textId="58CBCCEB" w:rsidR="00660643" w:rsidRPr="00A02D91" w:rsidRDefault="00A02D91" w:rsidP="00A02D91">
      <w:pPr>
        <w:pStyle w:val="B1"/>
        <w:rPr>
          <w:lang w:val="en-US"/>
          <w:rPrChange w:id="835" w:author="Multrus, Markus" w:date="2023-08-23T09:38:00Z">
            <w:rPr/>
          </w:rPrChange>
        </w:rPr>
        <w:pPrChange w:id="836" w:author="Multrus, Markus" w:date="2023-08-23T09:38:00Z">
          <w:pPr>
            <w:pStyle w:val="Listenabsatz"/>
            <w:widowControl w:val="0"/>
            <w:numPr>
              <w:numId w:val="19"/>
            </w:numPr>
            <w:spacing w:after="120" w:line="240" w:lineRule="atLeast"/>
            <w:ind w:hanging="360"/>
          </w:pPr>
        </w:pPrChange>
      </w:pPr>
      <w:ins w:id="837" w:author="Multrus, Markus" w:date="2023-08-23T09:38:00Z">
        <w:r>
          <w:rPr>
            <w:lang w:val="en-US"/>
          </w:rPr>
          <w:t>-</w:t>
        </w:r>
        <w:r>
          <w:rPr>
            <w:lang w:val="en-US"/>
          </w:rPr>
          <w:tab/>
        </w:r>
      </w:ins>
      <w:r w:rsidR="00660643" w:rsidRPr="00A02D91">
        <w:rPr>
          <w:lang w:val="en-US"/>
          <w:rPrChange w:id="838" w:author="Multrus, Markus" w:date="2023-08-23T09:38:00Z">
            <w:rPr/>
          </w:rPrChange>
        </w:rPr>
        <w:t>Pitch (floating-point, range [-90; 90], positive indicates up; optional; default: 0.0)</w:t>
      </w:r>
    </w:p>
    <w:p w14:paraId="37A379A0" w14:textId="40C4F5C3" w:rsidR="00660643" w:rsidRPr="00A02D91" w:rsidRDefault="00A02D91" w:rsidP="00A02D91">
      <w:pPr>
        <w:pStyle w:val="B1"/>
        <w:rPr>
          <w:lang w:val="en-US"/>
          <w:rPrChange w:id="839" w:author="Multrus, Markus" w:date="2023-08-23T09:38:00Z">
            <w:rPr/>
          </w:rPrChange>
        </w:rPr>
        <w:pPrChange w:id="840" w:author="Multrus, Markus" w:date="2023-08-23T09:38:00Z">
          <w:pPr>
            <w:pStyle w:val="Listenabsatz"/>
            <w:widowControl w:val="0"/>
            <w:numPr>
              <w:numId w:val="19"/>
            </w:numPr>
            <w:spacing w:after="120" w:line="240" w:lineRule="atLeast"/>
            <w:ind w:hanging="360"/>
          </w:pPr>
        </w:pPrChange>
      </w:pPr>
      <w:ins w:id="841" w:author="Multrus, Markus" w:date="2023-08-23T09:38:00Z">
        <w:r>
          <w:rPr>
            <w:lang w:val="en-US"/>
          </w:rPr>
          <w:t>-</w:t>
        </w:r>
        <w:r>
          <w:rPr>
            <w:lang w:val="en-US"/>
          </w:rPr>
          <w:tab/>
        </w:r>
      </w:ins>
      <w:r w:rsidR="00660643" w:rsidRPr="00A02D91">
        <w:rPr>
          <w:lang w:val="en-US"/>
          <w:rPrChange w:id="842" w:author="Multrus, Markus" w:date="2023-08-23T09:38:00Z">
            <w:rPr/>
          </w:rPrChange>
        </w:rPr>
        <w:t xml:space="preserve">Non-diegetic (floating-point, range [0; 1]; optional; default: 0; </w:t>
      </w:r>
      <w:r w:rsidR="00660643" w:rsidRPr="00A02D91">
        <w:rPr>
          <w:lang w:val="en-US"/>
        </w:rPr>
        <w:t>if Flag is set to 1, panning gain is specified by azimuth Value between [-90,90], 90 left, -90 right, 0 center)</w:t>
      </w:r>
    </w:p>
    <w:p w14:paraId="02C88882" w14:textId="02230870" w:rsidR="00C15A86" w:rsidRPr="00A02D91" w:rsidRDefault="00C15A86" w:rsidP="00C15A86">
      <w:pPr>
        <w:widowControl w:val="0"/>
        <w:spacing w:after="120" w:line="240" w:lineRule="atLeast"/>
        <w:rPr>
          <w:lang w:val="en-US"/>
          <w:rPrChange w:id="843" w:author="Multrus, Markus" w:date="2023-08-23T09:38:00Z">
            <w:rPr/>
          </w:rPrChange>
        </w:rPr>
      </w:pPr>
      <w:r w:rsidRPr="00A02D91">
        <w:rPr>
          <w:lang w:val="en-US"/>
          <w:rPrChange w:id="844" w:author="Multrus, Markus" w:date="2023-08-23T09:38:00Z">
            <w:rPr/>
          </w:rPrChange>
        </w:rPr>
        <w:t>The columns are in the following order:</w:t>
      </w:r>
    </w:p>
    <w:p w14:paraId="76C7F518" w14:textId="01BEA228" w:rsidR="00C15A86" w:rsidRPr="00A02D91" w:rsidRDefault="00C15A86" w:rsidP="00C15A86">
      <w:pPr>
        <w:widowControl w:val="0"/>
        <w:spacing w:after="120" w:line="240" w:lineRule="atLeast"/>
        <w:rPr>
          <w:rFonts w:ascii="Courier New" w:hAnsi="Courier New"/>
          <w:lang w:val="en-US"/>
          <w:rPrChange w:id="845" w:author="Multrus, Markus" w:date="2023-08-23T09:38:00Z">
            <w:rPr>
              <w:rFonts w:ascii="Courier New" w:hAnsi="Courier New"/>
            </w:rPr>
          </w:rPrChange>
        </w:rPr>
      </w:pPr>
      <w:r w:rsidRPr="00A02D91">
        <w:rPr>
          <w:rFonts w:ascii="Courier New" w:hAnsi="Courier New"/>
          <w:lang w:val="en-US"/>
          <w:rPrChange w:id="846" w:author="Multrus, Markus" w:date="2023-08-23T09:38:00Z">
            <w:rPr>
              <w:rFonts w:ascii="Courier New" w:hAnsi="Courier New"/>
            </w:rPr>
          </w:rPrChange>
        </w:rPr>
        <w:t>Azimuth,Elevation,Radius,Spread,Gain,Yaw,Pitch,Non-diegetic</w:t>
      </w:r>
    </w:p>
    <w:p w14:paraId="157DB0D7" w14:textId="77777777" w:rsidR="00660643" w:rsidRPr="00A02D91" w:rsidRDefault="00660643" w:rsidP="00660643">
      <w:pPr>
        <w:numPr>
          <w:ilvl w:val="255"/>
          <w:numId w:val="0"/>
        </w:numPr>
        <w:rPr>
          <w:lang w:val="en-US"/>
          <w:rPrChange w:id="847" w:author="Multrus, Markus" w:date="2023-08-23T09:38:00Z">
            <w:rPr/>
          </w:rPrChange>
        </w:rPr>
      </w:pPr>
      <w:r w:rsidRPr="00A02D91">
        <w:rPr>
          <w:lang w:val="en-US"/>
          <w:rPrChange w:id="848" w:author="Multrus, Markus" w:date="2023-08-23T09:38:00Z">
            <w:rPr/>
          </w:rPrChange>
        </w:rPr>
        <w:t>The metadata reader accepts 1-8 values specified per line. If a value is not specified, the default value is assumed.</w:t>
      </w:r>
    </w:p>
    <w:p w14:paraId="11F5E70C" w14:textId="77777777" w:rsidR="00660643" w:rsidRPr="00A02D91" w:rsidRDefault="00660643" w:rsidP="00A02D91">
      <w:pPr>
        <w:pStyle w:val="berschrift2"/>
        <w:rPr>
          <w:rFonts w:eastAsia="MS Mincho"/>
          <w:lang w:val="en-US"/>
          <w:rPrChange w:id="849" w:author="Multrus, Markus" w:date="2023-08-23T09:38:00Z">
            <w:rPr>
              <w:rFonts w:eastAsia="MS Mincho"/>
            </w:rPr>
          </w:rPrChange>
        </w:rPr>
        <w:pPrChange w:id="850" w:author="Multrus, Markus" w:date="2023-08-23T09:38:00Z">
          <w:pPr>
            <w:pStyle w:val="berschrift1"/>
          </w:pPr>
        </w:pPrChange>
      </w:pPr>
      <w:bookmarkStart w:id="851" w:name="_Toc143608873"/>
      <w:r w:rsidRPr="00A02D91">
        <w:rPr>
          <w:rFonts w:eastAsia="MS Mincho"/>
          <w:lang w:val="en-US"/>
          <w:rPrChange w:id="852" w:author="Multrus, Markus" w:date="2023-08-23T09:38:00Z">
            <w:rPr>
              <w:rFonts w:eastAsia="MS Mincho"/>
            </w:rPr>
          </w:rPrChange>
        </w:rPr>
        <w:t>5.6</w:t>
      </w:r>
      <w:r w:rsidRPr="00A02D91">
        <w:rPr>
          <w:rFonts w:eastAsia="MS Mincho"/>
          <w:lang w:val="en-US"/>
          <w:rPrChange w:id="853" w:author="Multrus, Markus" w:date="2023-08-23T09:38:00Z">
            <w:rPr>
              <w:rFonts w:eastAsia="MS Mincho"/>
            </w:rPr>
          </w:rPrChange>
        </w:rPr>
        <w:tab/>
        <w:t>Metadata-assisted spatial audio (MASA) metadata file (encoder/renderer input and decoder output)</w:t>
      </w:r>
      <w:bookmarkEnd w:id="851"/>
    </w:p>
    <w:p w14:paraId="5E53C01B" w14:textId="6F4BD404" w:rsidR="00C35E45" w:rsidRPr="00A02D91" w:rsidRDefault="00C35E45" w:rsidP="00660643">
      <w:pPr>
        <w:rPr>
          <w:rFonts w:eastAsia="MS Mincho"/>
          <w:lang w:val="en-US"/>
          <w:rPrChange w:id="854" w:author="Multrus, Markus" w:date="2023-08-23T09:38:00Z">
            <w:rPr>
              <w:rFonts w:eastAsia="MS Mincho"/>
            </w:rPr>
          </w:rPrChange>
        </w:rPr>
      </w:pPr>
      <w:r w:rsidRPr="00A02D91">
        <w:rPr>
          <w:rFonts w:eastAsia="MS Mincho"/>
          <w:lang w:val="en-US"/>
          <w:rPrChange w:id="855" w:author="Multrus, Markus" w:date="2023-08-23T09:38:00Z">
            <w:rPr>
              <w:rFonts w:eastAsia="MS Mincho"/>
            </w:rPr>
          </w:rPrChange>
        </w:rPr>
        <w:t>For MASA audio input, the encoder/renderer reads MASA metadata files. For bitstreams containing MASA audio, the decoder can optionally write MASA metadata files. The Syntax of the MASA metadata files is specified in Annex A.</w:t>
      </w:r>
    </w:p>
    <w:p w14:paraId="60A63DCC" w14:textId="77777777" w:rsidR="00660643" w:rsidRPr="00A02D91" w:rsidRDefault="00660643" w:rsidP="00A02D91">
      <w:pPr>
        <w:pStyle w:val="berschrift2"/>
        <w:rPr>
          <w:rFonts w:eastAsia="MS Mincho"/>
          <w:lang w:val="en-US"/>
          <w:rPrChange w:id="856" w:author="Multrus, Markus" w:date="2023-08-23T09:38:00Z">
            <w:rPr>
              <w:rFonts w:eastAsia="MS Mincho"/>
            </w:rPr>
          </w:rPrChange>
        </w:rPr>
        <w:pPrChange w:id="857" w:author="Multrus, Markus" w:date="2023-08-23T09:38:00Z">
          <w:pPr>
            <w:pStyle w:val="berschrift1"/>
          </w:pPr>
        </w:pPrChange>
      </w:pPr>
      <w:bookmarkStart w:id="858" w:name="_Toc143608874"/>
      <w:r w:rsidRPr="00A02D91">
        <w:rPr>
          <w:lang w:val="en-US"/>
          <w:rPrChange w:id="859" w:author="Multrus, Markus" w:date="2023-08-23T09:38:00Z">
            <w:rPr/>
          </w:rPrChange>
        </w:rPr>
        <w:t>5.7</w:t>
      </w:r>
      <w:r w:rsidRPr="00A02D91">
        <w:rPr>
          <w:lang w:val="en-US"/>
          <w:rPrChange w:id="860" w:author="Multrus, Markus" w:date="2023-08-23T09:38:00Z">
            <w:rPr/>
          </w:rPrChange>
        </w:rPr>
        <w:tab/>
      </w:r>
      <w:r w:rsidRPr="00A02D91">
        <w:rPr>
          <w:rFonts w:eastAsia="MS Mincho"/>
          <w:lang w:val="en-US"/>
          <w:rPrChange w:id="861" w:author="Multrus, Markus" w:date="2023-08-23T09:38:00Z">
            <w:rPr>
              <w:rFonts w:eastAsia="MS Mincho"/>
            </w:rPr>
          </w:rPrChange>
        </w:rPr>
        <w:t>Parameter bitstream file (encoder output / decoder input)</w:t>
      </w:r>
      <w:bookmarkEnd w:id="789"/>
      <w:bookmarkEnd w:id="858"/>
    </w:p>
    <w:p w14:paraId="649DA6A1" w14:textId="77777777" w:rsidR="00660643" w:rsidRPr="00A02D91" w:rsidRDefault="00660643" w:rsidP="00660643">
      <w:pPr>
        <w:rPr>
          <w:rFonts w:eastAsia="MS Mincho"/>
          <w:color w:val="000000"/>
          <w:lang w:val="en-US"/>
          <w:rPrChange w:id="862" w:author="Multrus, Markus" w:date="2023-08-23T09:38:00Z">
            <w:rPr>
              <w:rFonts w:eastAsia="MS Mincho"/>
              <w:color w:val="000000"/>
            </w:rPr>
          </w:rPrChange>
        </w:rPr>
      </w:pPr>
      <w:r w:rsidRPr="00A02D91">
        <w:rPr>
          <w:color w:val="000000"/>
          <w:lang w:val="en-US"/>
          <w:rPrChange w:id="863" w:author="Multrus, Markus" w:date="2023-08-23T09:38:00Z">
            <w:rPr>
              <w:color w:val="000000"/>
            </w:rPr>
          </w:rPrChange>
        </w:rPr>
        <w:t>The files produced by the speech/audio encoder/expected by the speech decoder contain an arbitrary number of frames in the following available formats.</w:t>
      </w:r>
    </w:p>
    <w:p w14:paraId="0F0E616E" w14:textId="77777777" w:rsidR="00660643" w:rsidRPr="00A02D91" w:rsidRDefault="00660643" w:rsidP="00660643">
      <w:pPr>
        <w:pStyle w:val="berschrift3"/>
        <w:rPr>
          <w:rFonts w:eastAsia="MS Mincho"/>
          <w:lang w:val="en-US"/>
          <w:rPrChange w:id="864" w:author="Multrus, Markus" w:date="2023-08-23T09:38:00Z">
            <w:rPr>
              <w:rFonts w:eastAsia="MS Mincho"/>
              <w:lang w:val="fr-FR"/>
            </w:rPr>
          </w:rPrChange>
        </w:rPr>
      </w:pPr>
      <w:bookmarkStart w:id="865" w:name="_Toc26263329"/>
      <w:bookmarkStart w:id="866" w:name="_Toc143608875"/>
      <w:r w:rsidRPr="00A02D91">
        <w:rPr>
          <w:rFonts w:eastAsia="MS Mincho"/>
          <w:lang w:val="en-US"/>
          <w:rPrChange w:id="867" w:author="Multrus, Markus" w:date="2023-08-23T09:38:00Z">
            <w:rPr>
              <w:rFonts w:eastAsia="MS Mincho"/>
              <w:lang w:val="fr-FR"/>
            </w:rPr>
          </w:rPrChange>
        </w:rPr>
        <w:t>5.7.1</w:t>
      </w:r>
      <w:r w:rsidRPr="00A02D91">
        <w:rPr>
          <w:rFonts w:eastAsia="MS Mincho"/>
          <w:lang w:val="en-US"/>
          <w:rPrChange w:id="868" w:author="Multrus, Markus" w:date="2023-08-23T09:38:00Z">
            <w:rPr>
              <w:rFonts w:eastAsia="MS Mincho"/>
              <w:lang w:val="fr-FR"/>
            </w:rPr>
          </w:rPrChange>
        </w:rPr>
        <w:tab/>
        <w:t>ITU-T G.192 compliant format</w:t>
      </w:r>
      <w:bookmarkEnd w:id="865"/>
      <w:bookmarkEnd w:id="866"/>
    </w:p>
    <w:p w14:paraId="35BC84DD" w14:textId="77777777" w:rsidR="00660643" w:rsidRPr="00A02D91" w:rsidRDefault="00660643" w:rsidP="00660643">
      <w:pPr>
        <w:pStyle w:val="TH"/>
        <w:spacing w:before="0" w:after="0"/>
        <w:rPr>
          <w:rFonts w:eastAsia="MS Mincho"/>
          <w:sz w:val="8"/>
          <w:lang w:val="en-US"/>
          <w:rPrChange w:id="869" w:author="Multrus, Markus" w:date="2023-08-23T09:38:00Z">
            <w:rPr>
              <w:rFonts w:eastAsia="MS Mincho"/>
              <w:sz w:val="8"/>
              <w:lang w:val="fr-FR"/>
            </w:rPr>
          </w:rPrChange>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A02D91"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A02D91" w:rsidRDefault="00660643" w:rsidP="00800F4D">
            <w:pPr>
              <w:pStyle w:val="CRfront"/>
              <w:spacing w:after="180"/>
              <w:rPr>
                <w:rFonts w:ascii="Courier New" w:hAnsi="Courier New"/>
                <w:color w:val="000000"/>
                <w:lang w:val="en-US"/>
                <w:rPrChange w:id="870" w:author="Multrus, Markus" w:date="2023-08-23T09:38:00Z">
                  <w:rPr>
                    <w:rFonts w:ascii="Courier New" w:hAnsi="Courier New"/>
                    <w:color w:val="000000"/>
                  </w:rPr>
                </w:rPrChange>
              </w:rPr>
            </w:pPr>
            <w:r w:rsidRPr="00A02D91">
              <w:rPr>
                <w:rFonts w:ascii="Courier New" w:hAnsi="Courier New"/>
                <w:color w:val="000000"/>
                <w:lang w:val="en-US"/>
                <w:rPrChange w:id="871" w:author="Multrus, Markus" w:date="2023-08-23T09:38:00Z">
                  <w:rPr>
                    <w:rFonts w:ascii="Courier New" w:hAnsi="Courier New"/>
                    <w:color w:val="000000"/>
                  </w:rPr>
                </w:rPrChange>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A02D91" w:rsidRDefault="00660643" w:rsidP="00800F4D">
            <w:pPr>
              <w:pStyle w:val="CRfront"/>
              <w:spacing w:after="180"/>
              <w:rPr>
                <w:rFonts w:ascii="Courier New" w:hAnsi="Courier New"/>
                <w:color w:val="000000"/>
                <w:lang w:val="en-US"/>
                <w:rPrChange w:id="872" w:author="Multrus, Markus" w:date="2023-08-23T09:38:00Z">
                  <w:rPr>
                    <w:rFonts w:ascii="Courier New" w:hAnsi="Courier New"/>
                    <w:color w:val="000000"/>
                  </w:rPr>
                </w:rPrChange>
              </w:rPr>
            </w:pPr>
            <w:r w:rsidRPr="00A02D91">
              <w:rPr>
                <w:rFonts w:ascii="Courier New" w:hAnsi="Courier New"/>
                <w:color w:val="000000"/>
                <w:lang w:val="en-US"/>
                <w:rPrChange w:id="873" w:author="Multrus, Markus" w:date="2023-08-23T09:38:00Z">
                  <w:rPr>
                    <w:rFonts w:ascii="Courier New" w:hAnsi="Courier New"/>
                    <w:color w:val="000000"/>
                  </w:rPr>
                </w:rPrChange>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A02D91" w:rsidRDefault="00660643" w:rsidP="00800F4D">
            <w:pPr>
              <w:pStyle w:val="CRfront"/>
              <w:spacing w:after="180"/>
              <w:rPr>
                <w:rFonts w:ascii="Courier New" w:hAnsi="Courier New"/>
                <w:color w:val="000000"/>
                <w:lang w:val="en-US"/>
                <w:rPrChange w:id="874" w:author="Multrus, Markus" w:date="2023-08-23T09:38:00Z">
                  <w:rPr>
                    <w:rFonts w:ascii="Courier New" w:hAnsi="Courier New"/>
                    <w:color w:val="000000"/>
                  </w:rPr>
                </w:rPrChange>
              </w:rPr>
            </w:pPr>
            <w:r w:rsidRPr="00A02D91">
              <w:rPr>
                <w:rFonts w:ascii="Courier New" w:hAnsi="Courier New"/>
                <w:color w:val="000000"/>
                <w:lang w:val="en-US"/>
                <w:rPrChange w:id="875" w:author="Multrus, Markus" w:date="2023-08-23T09:38:00Z">
                  <w:rPr>
                    <w:rFonts w:ascii="Courier New" w:hAnsi="Courier New"/>
                    <w:color w:val="000000"/>
                  </w:rPr>
                </w:rPrChange>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A02D91" w:rsidRDefault="00660643" w:rsidP="00800F4D">
            <w:pPr>
              <w:pStyle w:val="CRfront"/>
              <w:spacing w:after="180"/>
              <w:rPr>
                <w:rFonts w:ascii="Courier New" w:hAnsi="Courier New"/>
                <w:color w:val="000000"/>
                <w:lang w:val="en-US"/>
                <w:rPrChange w:id="876" w:author="Multrus, Markus" w:date="2023-08-23T09:38:00Z">
                  <w:rPr>
                    <w:rFonts w:ascii="Courier New" w:hAnsi="Courier New"/>
                    <w:color w:val="000000"/>
                  </w:rPr>
                </w:rPrChange>
              </w:rPr>
            </w:pPr>
            <w:r w:rsidRPr="00A02D91">
              <w:rPr>
                <w:rFonts w:ascii="Courier New" w:hAnsi="Courier New"/>
                <w:color w:val="000000"/>
                <w:lang w:val="en-US"/>
                <w:rPrChange w:id="877" w:author="Multrus, Markus" w:date="2023-08-23T09:38:00Z">
                  <w:rPr>
                    <w:rFonts w:ascii="Courier New" w:hAnsi="Courier New"/>
                    <w:color w:val="000000"/>
                  </w:rPr>
                </w:rPrChange>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A02D91" w:rsidRDefault="00660643" w:rsidP="00800F4D">
            <w:pPr>
              <w:pStyle w:val="CRfront"/>
              <w:spacing w:after="180"/>
              <w:rPr>
                <w:rFonts w:ascii="Courier New" w:hAnsi="Courier New"/>
                <w:color w:val="000000"/>
                <w:lang w:val="en-US"/>
                <w:rPrChange w:id="878" w:author="Multrus, Markus" w:date="2023-08-23T09:38:00Z">
                  <w:rPr>
                    <w:rFonts w:ascii="Courier New" w:hAnsi="Courier New"/>
                    <w:color w:val="000000"/>
                  </w:rPr>
                </w:rPrChange>
              </w:rPr>
            </w:pPr>
            <w:r w:rsidRPr="00A02D91">
              <w:rPr>
                <w:rFonts w:ascii="Courier New" w:hAnsi="Courier New"/>
                <w:color w:val="000000"/>
                <w:lang w:val="en-US"/>
                <w:rPrChange w:id="879" w:author="Multrus, Markus" w:date="2023-08-23T09:38:00Z">
                  <w:rPr>
                    <w:rFonts w:ascii="Courier New" w:hAnsi="Courier New"/>
                    <w:color w:val="000000"/>
                  </w:rPr>
                </w:rPrChange>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A02D91" w:rsidRDefault="00660643" w:rsidP="00800F4D">
            <w:pPr>
              <w:pStyle w:val="CRfront"/>
              <w:spacing w:after="180"/>
              <w:rPr>
                <w:rFonts w:ascii="Courier New" w:hAnsi="Courier New"/>
                <w:color w:val="000000"/>
                <w:lang w:val="en-US"/>
                <w:rPrChange w:id="880" w:author="Multrus, Markus" w:date="2023-08-23T09:38:00Z">
                  <w:rPr>
                    <w:rFonts w:ascii="Courier New" w:hAnsi="Courier New"/>
                    <w:color w:val="000000"/>
                  </w:rPr>
                </w:rPrChange>
              </w:rPr>
            </w:pPr>
            <w:r w:rsidRPr="00A02D91">
              <w:rPr>
                <w:rFonts w:ascii="Courier New" w:hAnsi="Courier New"/>
                <w:color w:val="000000"/>
                <w:lang w:val="en-US"/>
                <w:rPrChange w:id="881" w:author="Multrus, Markus" w:date="2023-08-23T09:38:00Z">
                  <w:rPr>
                    <w:rFonts w:ascii="Courier New" w:hAnsi="Courier New"/>
                    <w:color w:val="000000"/>
                  </w:rPr>
                </w:rPrChange>
              </w:rPr>
              <w:t>Bnn</w:t>
            </w:r>
          </w:p>
        </w:tc>
      </w:tr>
    </w:tbl>
    <w:p w14:paraId="01926929" w14:textId="77777777" w:rsidR="00660643" w:rsidRPr="00A02D91" w:rsidRDefault="00660643" w:rsidP="00660643">
      <w:pPr>
        <w:pStyle w:val="FP"/>
        <w:rPr>
          <w:color w:val="000000"/>
          <w:lang w:val="en-US"/>
          <w:rPrChange w:id="882" w:author="Multrus, Markus" w:date="2023-08-23T09:38:00Z">
            <w:rPr>
              <w:color w:val="000000"/>
            </w:rPr>
          </w:rPrChange>
        </w:rPr>
      </w:pPr>
    </w:p>
    <w:p w14:paraId="68D901B7" w14:textId="55FB24DF" w:rsidR="00660643" w:rsidRPr="00A02D91" w:rsidRDefault="009701EA" w:rsidP="00660643">
      <w:pPr>
        <w:rPr>
          <w:lang w:val="en-US"/>
          <w:rPrChange w:id="883" w:author="Multrus, Markus" w:date="2023-08-23T09:38:00Z">
            <w:rPr/>
          </w:rPrChange>
        </w:rPr>
      </w:pPr>
      <w:r w:rsidRPr="00A02D91">
        <w:rPr>
          <w:lang w:val="en-US"/>
          <w:rPrChange w:id="884" w:author="Multrus, Markus" w:date="2023-08-23T09:38:00Z">
            <w:rPr/>
          </w:rPrChange>
        </w:rPr>
        <w:t>The encoder/decoder support parameter bitstream files according to ITU-T G.192 [</w:t>
      </w:r>
      <w:r w:rsidR="004953A9" w:rsidRPr="00A02D91">
        <w:rPr>
          <w:lang w:val="en-US"/>
          <w:rPrChange w:id="885" w:author="Multrus, Markus" w:date="2023-08-23T09:38:00Z">
            <w:rPr/>
          </w:rPrChange>
        </w:rPr>
        <w:t>9</w:t>
      </w:r>
      <w:r w:rsidRPr="00A02D91">
        <w:rPr>
          <w:lang w:val="en-US"/>
          <w:rPrChange w:id="886" w:author="Multrus, Markus" w:date="2023-08-23T09:38:00Z">
            <w:rPr/>
          </w:rPrChange>
        </w:rPr>
        <w:t xml:space="preserve">]: </w:t>
      </w:r>
      <w:r w:rsidR="00660643" w:rsidRPr="00A02D91">
        <w:rPr>
          <w:lang w:val="en-US"/>
          <w:rPrChange w:id="887" w:author="Multrus, Markus" w:date="2023-08-23T09:38:00Z">
            <w:rPr/>
          </w:rPrChange>
        </w:rPr>
        <w:t xml:space="preserve">Each box corresponds to one </w:t>
      </w:r>
      <w:r w:rsidR="00660643" w:rsidRPr="00A02D91">
        <w:rPr>
          <w:rFonts w:ascii="Courier New" w:hAnsi="Courier New"/>
          <w:lang w:val="en-US"/>
          <w:rPrChange w:id="888" w:author="Multrus, Markus" w:date="2023-08-23T09:38:00Z">
            <w:rPr>
              <w:rFonts w:ascii="Courier New" w:hAnsi="Courier New"/>
            </w:rPr>
          </w:rPrChange>
        </w:rPr>
        <w:t>Word16</w:t>
      </w:r>
      <w:r w:rsidR="00660643" w:rsidRPr="00A02D91">
        <w:rPr>
          <w:lang w:val="en-US"/>
          <w:rPrChange w:id="889" w:author="Multrus, Markus" w:date="2023-08-23T09:38:00Z">
            <w:rPr/>
          </w:rPrChange>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A02D91" w:rsidRDefault="00660643" w:rsidP="00660643">
      <w:pPr>
        <w:pStyle w:val="B1"/>
        <w:rPr>
          <w:lang w:val="en-US"/>
          <w:rPrChange w:id="890" w:author="Multrus, Markus" w:date="2023-08-23T09:38:00Z">
            <w:rPr/>
          </w:rPrChange>
        </w:rPr>
      </w:pPr>
      <w:r w:rsidRPr="00A02D91">
        <w:rPr>
          <w:rFonts w:ascii="Courier New" w:hAnsi="Courier New"/>
          <w:lang w:val="en-US"/>
          <w:rPrChange w:id="891" w:author="Multrus, Markus" w:date="2023-08-23T09:38:00Z">
            <w:rPr>
              <w:rFonts w:ascii="Courier New" w:hAnsi="Courier New"/>
            </w:rPr>
          </w:rPrChange>
        </w:rPr>
        <w:t xml:space="preserve">- SYNC_WORD: </w:t>
      </w:r>
      <w:r w:rsidRPr="00A02D91">
        <w:rPr>
          <w:lang w:val="en-US"/>
          <w:rPrChange w:id="892" w:author="Multrus, Markus" w:date="2023-08-23T09:38:00Z">
            <w:rPr/>
          </w:rPrChange>
        </w:rPr>
        <w:t>Word to ensure correct frame synchronization between the encoder and the decoder. It is also used to indicate the occurrences of bad frames.</w:t>
      </w:r>
    </w:p>
    <w:p w14:paraId="3C17A896" w14:textId="5A2DE8B6" w:rsidR="00660643" w:rsidRPr="00A02D91" w:rsidRDefault="00660643" w:rsidP="00660643">
      <w:pPr>
        <w:pStyle w:val="B2"/>
        <w:rPr>
          <w:lang w:val="en-US"/>
          <w:rPrChange w:id="893" w:author="Multrus, Markus" w:date="2023-08-23T09:38:00Z">
            <w:rPr/>
          </w:rPrChange>
        </w:rPr>
      </w:pPr>
      <w:r w:rsidRPr="00A02D91">
        <w:rPr>
          <w:lang w:val="en-US"/>
          <w:rPrChange w:id="894" w:author="Multrus, Markus" w:date="2023-08-23T09:38:00Z">
            <w:rPr/>
          </w:rPrChange>
        </w:rPr>
        <w:t>In the encoder output:</w:t>
      </w:r>
      <w:del w:id="895" w:author="Multrus, Markus" w:date="2023-08-23T09:38:00Z">
        <w:r>
          <w:rPr>
            <w:rFonts w:cs="Courier New"/>
          </w:rPr>
          <w:tab/>
        </w:r>
      </w:del>
      <w:ins w:id="896" w:author="Multrus, Markus" w:date="2023-08-23T09:38:00Z">
        <w:r w:rsidR="00AB3E5C">
          <w:rPr>
            <w:rFonts w:cs="Courier New"/>
            <w:lang w:val="en-US"/>
          </w:rPr>
          <w:t xml:space="preserve"> </w:t>
        </w:r>
      </w:ins>
      <w:r w:rsidRPr="00A02D91">
        <w:rPr>
          <w:lang w:val="en-US"/>
          <w:rPrChange w:id="897" w:author="Multrus, Markus" w:date="2023-08-23T09:38:00Z">
            <w:rPr/>
          </w:rPrChange>
        </w:rPr>
        <w:t>(0x6b21)</w:t>
      </w:r>
    </w:p>
    <w:p w14:paraId="2E4571B3" w14:textId="77777777" w:rsidR="00660643" w:rsidRPr="002F6E55" w:rsidRDefault="00660643" w:rsidP="00660643">
      <w:pPr>
        <w:pStyle w:val="B2"/>
        <w:rPr>
          <w:del w:id="898" w:author="Multrus, Markus" w:date="2023-08-23T09:38:00Z"/>
          <w:lang w:eastAsia="ja-JP"/>
        </w:rPr>
      </w:pPr>
      <w:r w:rsidRPr="00A02D91">
        <w:rPr>
          <w:lang w:val="en-US"/>
          <w:rPrChange w:id="899" w:author="Multrus, Markus" w:date="2023-08-23T09:38:00Z">
            <w:rPr/>
          </w:rPrChange>
        </w:rPr>
        <w:t>In the decoder input:</w:t>
      </w:r>
      <w:r w:rsidRPr="00A02D91">
        <w:rPr>
          <w:lang w:val="en-US"/>
          <w:rPrChange w:id="900" w:author="Multrus, Markus" w:date="2023-08-23T09:38:00Z">
            <w:rPr/>
          </w:rPrChange>
        </w:rPr>
        <w:tab/>
        <w:t>Good frames</w:t>
      </w:r>
      <w:r w:rsidRPr="00A02D91">
        <w:rPr>
          <w:lang w:val="en-US"/>
          <w:rPrChange w:id="901" w:author="Multrus, Markus" w:date="2023-08-23T09:38:00Z">
            <w:rPr/>
          </w:rPrChange>
        </w:rPr>
        <w:tab/>
        <w:t>(0x6b21</w:t>
      </w:r>
      <w:del w:id="902" w:author="Multrus, Markus" w:date="2023-08-23T09:38:00Z">
        <w:r w:rsidRPr="002F6E55">
          <w:delText>)</w:delText>
        </w:r>
      </w:del>
    </w:p>
    <w:p w14:paraId="335276EE" w14:textId="3927A2DD" w:rsidR="00660643" w:rsidRPr="00A02D91" w:rsidRDefault="00660643" w:rsidP="00AB3E5C">
      <w:pPr>
        <w:pStyle w:val="B2"/>
        <w:rPr>
          <w:lang w:val="en-US"/>
          <w:rPrChange w:id="903" w:author="Multrus, Markus" w:date="2023-08-23T09:38:00Z">
            <w:rPr/>
          </w:rPrChange>
        </w:rPr>
      </w:pPr>
      <w:ins w:id="904" w:author="Multrus, Markus" w:date="2023-08-23T09:38:00Z">
        <w:r w:rsidRPr="00A02D91">
          <w:rPr>
            <w:lang w:val="en-US"/>
          </w:rPr>
          <w:t>)</w:t>
        </w:r>
        <w:r w:rsidR="00AB3E5C">
          <w:rPr>
            <w:lang w:val="en-US"/>
          </w:rPr>
          <w:t xml:space="preserve">, </w:t>
        </w:r>
      </w:ins>
      <w:r w:rsidRPr="00A02D91">
        <w:rPr>
          <w:lang w:val="en-US"/>
          <w:rPrChange w:id="905" w:author="Multrus, Markus" w:date="2023-08-23T09:38:00Z">
            <w:rPr/>
          </w:rPrChange>
        </w:rPr>
        <w:tab/>
        <w:t>Bad frames</w:t>
      </w:r>
      <w:r w:rsidRPr="00A02D91">
        <w:rPr>
          <w:lang w:val="en-US"/>
          <w:rPrChange w:id="906" w:author="Multrus, Markus" w:date="2023-08-23T09:38:00Z">
            <w:rPr/>
          </w:rPrChange>
        </w:rPr>
        <w:tab/>
        <w:t>(0x6b20)</w:t>
      </w:r>
    </w:p>
    <w:p w14:paraId="7DA961B2" w14:textId="77777777" w:rsidR="00660643" w:rsidRPr="00A02D91" w:rsidRDefault="00660643" w:rsidP="00660643">
      <w:pPr>
        <w:pStyle w:val="B1"/>
        <w:rPr>
          <w:lang w:val="en-US"/>
          <w:rPrChange w:id="907" w:author="Multrus, Markus" w:date="2023-08-23T09:38:00Z">
            <w:rPr/>
          </w:rPrChange>
        </w:rPr>
      </w:pPr>
      <w:r w:rsidRPr="00A02D91">
        <w:rPr>
          <w:rFonts w:ascii="Courier New" w:hAnsi="Courier New"/>
          <w:lang w:val="en-US"/>
          <w:rPrChange w:id="908" w:author="Multrus, Markus" w:date="2023-08-23T09:38:00Z">
            <w:rPr>
              <w:rFonts w:ascii="Courier New" w:hAnsi="Courier New"/>
            </w:rPr>
          </w:rPrChange>
        </w:rPr>
        <w:t>- DATA_LENGTH:</w:t>
      </w:r>
      <w:r w:rsidRPr="00A02D91">
        <w:rPr>
          <w:lang w:val="en-US"/>
          <w:rPrChange w:id="909" w:author="Multrus, Markus" w:date="2023-08-23T09:38:00Z">
            <w:rPr/>
          </w:rPrChange>
        </w:rPr>
        <w:t xml:space="preserve"> Length of the speech data. Codec mode and frame type is extracted in the decoder using this parameter</w:t>
      </w:r>
    </w:p>
    <w:p w14:paraId="6615F6AD" w14:textId="77777777" w:rsidR="00660643" w:rsidRPr="00A02D91" w:rsidRDefault="00660643" w:rsidP="00660643">
      <w:pPr>
        <w:pStyle w:val="FP"/>
        <w:rPr>
          <w:lang w:val="en-US"/>
          <w:rPrChange w:id="910" w:author="Multrus, Markus" w:date="2023-08-23T09:38:00Z">
            <w:rPr/>
          </w:rPrChange>
        </w:rPr>
      </w:pPr>
    </w:p>
    <w:p w14:paraId="73A5455A" w14:textId="77777777" w:rsidR="00660643" w:rsidRPr="00A02D91" w:rsidRDefault="00660643" w:rsidP="00A02D91">
      <w:pPr>
        <w:pStyle w:val="berschrift2"/>
        <w:rPr>
          <w:rFonts w:eastAsia="MS Mincho"/>
          <w:lang w:val="en-US"/>
          <w:rPrChange w:id="911" w:author="Multrus, Markus" w:date="2023-08-23T09:38:00Z">
            <w:rPr>
              <w:rFonts w:eastAsia="MS Mincho"/>
            </w:rPr>
          </w:rPrChange>
        </w:rPr>
        <w:pPrChange w:id="912" w:author="Multrus, Markus" w:date="2023-08-23T09:38:00Z">
          <w:pPr>
            <w:pStyle w:val="berschrift1"/>
          </w:pPr>
        </w:pPrChange>
      </w:pPr>
      <w:bookmarkStart w:id="913" w:name="_Toc26263331"/>
      <w:bookmarkStart w:id="914" w:name="_Toc143608876"/>
      <w:r w:rsidRPr="00A02D91">
        <w:rPr>
          <w:rFonts w:eastAsia="MS Mincho"/>
          <w:lang w:val="en-US"/>
          <w:rPrChange w:id="915" w:author="Multrus, Markus" w:date="2023-08-23T09:38:00Z">
            <w:rPr>
              <w:rFonts w:eastAsia="MS Mincho"/>
            </w:rPr>
          </w:rPrChange>
        </w:rPr>
        <w:lastRenderedPageBreak/>
        <w:t>5.8</w:t>
      </w:r>
      <w:r w:rsidRPr="00A02D91">
        <w:rPr>
          <w:rFonts w:eastAsia="MS Mincho"/>
          <w:lang w:val="en-US"/>
          <w:rPrChange w:id="916" w:author="Multrus, Markus" w:date="2023-08-23T09:38:00Z">
            <w:rPr>
              <w:rFonts w:eastAsia="MS Mincho"/>
            </w:rPr>
          </w:rPrChange>
        </w:rPr>
        <w:tab/>
        <w:t>VoIP parameter bitstream file (decoder input)</w:t>
      </w:r>
      <w:bookmarkEnd w:id="913"/>
      <w:bookmarkEnd w:id="914"/>
    </w:p>
    <w:p w14:paraId="26628D3A" w14:textId="77777777" w:rsidR="00660643" w:rsidRPr="00A02D91" w:rsidRDefault="00660643" w:rsidP="00660643">
      <w:pPr>
        <w:pStyle w:val="TH"/>
        <w:rPr>
          <w:rFonts w:eastAsia="MS Mincho"/>
          <w:lang w:val="en-US"/>
          <w:rPrChange w:id="917" w:author="Multrus, Markus" w:date="2023-08-23T09:38:00Z">
            <w:rPr>
              <w:rFonts w:eastAsia="MS Mincho"/>
            </w:rPr>
          </w:rPrChange>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A02D91"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A02D91" w:rsidRDefault="00660643" w:rsidP="00800F4D">
            <w:pPr>
              <w:pStyle w:val="CRfront"/>
              <w:spacing w:after="180"/>
              <w:rPr>
                <w:rFonts w:ascii="Courier New" w:hAnsi="Courier New"/>
                <w:color w:val="000000"/>
                <w:lang w:val="en-US"/>
                <w:rPrChange w:id="918" w:author="Multrus, Markus" w:date="2023-08-23T09:38:00Z">
                  <w:rPr>
                    <w:rFonts w:ascii="Courier New" w:hAnsi="Courier New"/>
                    <w:color w:val="000000"/>
                  </w:rPr>
                </w:rPrChange>
              </w:rPr>
            </w:pPr>
            <w:r w:rsidRPr="00A02D91">
              <w:rPr>
                <w:rFonts w:ascii="Courier New" w:hAnsi="Courier New"/>
                <w:color w:val="000000"/>
                <w:lang w:val="en-US"/>
                <w:rPrChange w:id="919" w:author="Multrus, Markus" w:date="2023-08-23T09:38:00Z">
                  <w:rPr>
                    <w:rFonts w:ascii="Courier New" w:hAnsi="Courier New"/>
                    <w:color w:val="000000"/>
                  </w:rPr>
                </w:rPrChange>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A02D91" w:rsidRDefault="00660643" w:rsidP="00800F4D">
            <w:pPr>
              <w:pStyle w:val="CRfront"/>
              <w:spacing w:after="180"/>
              <w:rPr>
                <w:rFonts w:ascii="Courier New" w:hAnsi="Courier New"/>
                <w:color w:val="000000"/>
                <w:lang w:val="en-US"/>
                <w:rPrChange w:id="920" w:author="Multrus, Markus" w:date="2023-08-23T09:38:00Z">
                  <w:rPr>
                    <w:rFonts w:ascii="Courier New" w:hAnsi="Courier New"/>
                    <w:color w:val="000000"/>
                  </w:rPr>
                </w:rPrChange>
              </w:rPr>
            </w:pPr>
            <w:r w:rsidRPr="00A02D91">
              <w:rPr>
                <w:rFonts w:ascii="Courier New" w:hAnsi="Courier New"/>
                <w:color w:val="000000"/>
                <w:lang w:val="en-US"/>
                <w:rPrChange w:id="921" w:author="Multrus, Markus" w:date="2023-08-23T09:38:00Z">
                  <w:rPr>
                    <w:rFonts w:ascii="Courier New" w:hAnsi="Courier New"/>
                    <w:color w:val="000000"/>
                  </w:rPr>
                </w:rPrChange>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A02D91" w:rsidRDefault="00660643" w:rsidP="00800F4D">
            <w:pPr>
              <w:pStyle w:val="CRfront"/>
              <w:spacing w:after="180"/>
              <w:rPr>
                <w:rFonts w:ascii="Courier New" w:hAnsi="Courier New"/>
                <w:color w:val="000000"/>
                <w:lang w:val="en-US"/>
                <w:rPrChange w:id="922" w:author="Multrus, Markus" w:date="2023-08-23T09:38:00Z">
                  <w:rPr>
                    <w:rFonts w:ascii="Courier New" w:hAnsi="Courier New"/>
                    <w:color w:val="000000"/>
                  </w:rPr>
                </w:rPrChange>
              </w:rPr>
            </w:pPr>
            <w:r w:rsidRPr="00A02D91">
              <w:rPr>
                <w:rFonts w:ascii="Courier New" w:hAnsi="Courier New"/>
                <w:color w:val="000000"/>
                <w:lang w:val="en-US"/>
                <w:rPrChange w:id="923" w:author="Multrus, Markus" w:date="2023-08-23T09:38:00Z">
                  <w:rPr>
                    <w:rFonts w:ascii="Courier New" w:hAnsi="Courier New"/>
                    <w:color w:val="000000"/>
                  </w:rPr>
                </w:rPrChange>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A02D91" w:rsidRDefault="00660643" w:rsidP="00800F4D">
            <w:pPr>
              <w:pStyle w:val="CRfront"/>
              <w:spacing w:after="180"/>
              <w:rPr>
                <w:rFonts w:ascii="Courier New" w:hAnsi="Courier New"/>
                <w:color w:val="000000"/>
                <w:lang w:val="en-US"/>
                <w:rPrChange w:id="924" w:author="Multrus, Markus" w:date="2023-08-23T09:38:00Z">
                  <w:rPr>
                    <w:rFonts w:ascii="Courier New" w:hAnsi="Courier New"/>
                    <w:color w:val="000000"/>
                  </w:rPr>
                </w:rPrChange>
              </w:rPr>
            </w:pPr>
            <w:r w:rsidRPr="00A02D91">
              <w:rPr>
                <w:rFonts w:ascii="Courier New" w:hAnsi="Courier New"/>
                <w:color w:val="000000"/>
                <w:lang w:val="en-US"/>
                <w:rPrChange w:id="925" w:author="Multrus, Markus" w:date="2023-08-23T09:38:00Z">
                  <w:rPr>
                    <w:rFonts w:ascii="Courier New" w:hAnsi="Courier New"/>
                    <w:color w:val="000000"/>
                  </w:rPr>
                </w:rPrChange>
              </w:rPr>
              <w:t xml:space="preserve">G.192 format (see </w:t>
            </w:r>
            <w:r w:rsidR="00C15A86" w:rsidRPr="00A02D91">
              <w:rPr>
                <w:rFonts w:ascii="Courier New" w:hAnsi="Courier New"/>
                <w:color w:val="000000"/>
                <w:lang w:val="en-US"/>
                <w:rPrChange w:id="926" w:author="Multrus, Markus" w:date="2023-08-23T09:38:00Z">
                  <w:rPr>
                    <w:rFonts w:ascii="Courier New" w:hAnsi="Courier New"/>
                    <w:color w:val="000000"/>
                  </w:rPr>
                </w:rPrChange>
              </w:rPr>
              <w:t>5.7.1</w:t>
            </w:r>
            <w:r w:rsidRPr="00A02D91">
              <w:rPr>
                <w:rFonts w:ascii="Courier New" w:hAnsi="Courier New"/>
                <w:color w:val="000000"/>
                <w:lang w:val="en-US"/>
                <w:rPrChange w:id="927" w:author="Multrus, Markus" w:date="2023-08-23T09:38:00Z">
                  <w:rPr>
                    <w:rFonts w:ascii="Courier New" w:hAnsi="Courier New"/>
                    <w:color w:val="000000"/>
                  </w:rPr>
                </w:rPrChange>
              </w:rPr>
              <w:t>)</w:t>
            </w:r>
          </w:p>
        </w:tc>
      </w:tr>
    </w:tbl>
    <w:p w14:paraId="3C4D8821" w14:textId="77777777" w:rsidR="00660643" w:rsidRPr="00A02D91" w:rsidRDefault="00660643" w:rsidP="00660643">
      <w:pPr>
        <w:pStyle w:val="FP"/>
        <w:rPr>
          <w:rFonts w:eastAsia="MS Mincho"/>
          <w:lang w:val="en-US"/>
          <w:rPrChange w:id="928" w:author="Multrus, Markus" w:date="2023-08-23T09:38:00Z">
            <w:rPr>
              <w:rFonts w:eastAsia="MS Mincho"/>
            </w:rPr>
          </w:rPrChange>
        </w:rPr>
      </w:pPr>
    </w:p>
    <w:p w14:paraId="056C3747" w14:textId="77777777" w:rsidR="00660643" w:rsidRPr="00A02D91" w:rsidRDefault="00660643" w:rsidP="00660643">
      <w:pPr>
        <w:rPr>
          <w:lang w:val="en-US"/>
          <w:rPrChange w:id="929" w:author="Multrus, Markus" w:date="2023-08-23T09:38:00Z">
            <w:rPr/>
          </w:rPrChange>
        </w:rPr>
      </w:pPr>
      <w:r w:rsidRPr="00A02D91">
        <w:rPr>
          <w:lang w:val="en-US"/>
          <w:rPrChange w:id="930" w:author="Multrus, Markus" w:date="2023-08-23T09:38:00Z">
            <w:rPr/>
          </w:rPrChange>
        </w:rPr>
        <w:t>The fields have the following size and meaning:</w:t>
      </w:r>
    </w:p>
    <w:p w14:paraId="239157BE" w14:textId="409FD306" w:rsidR="00660643" w:rsidRPr="00A02D91" w:rsidRDefault="00660643" w:rsidP="00660643">
      <w:pPr>
        <w:pStyle w:val="B1"/>
        <w:rPr>
          <w:lang w:val="en-US"/>
          <w:rPrChange w:id="931" w:author="Multrus, Markus" w:date="2023-08-23T09:38:00Z">
            <w:rPr/>
          </w:rPrChange>
        </w:rPr>
      </w:pPr>
      <w:r w:rsidRPr="00A02D91">
        <w:rPr>
          <w:lang w:val="en-US"/>
          <w:rPrChange w:id="932" w:author="Multrus, Markus" w:date="2023-08-23T09:38:00Z">
            <w:rPr/>
          </w:rPrChange>
        </w:rPr>
        <w:t>-</w:t>
      </w:r>
      <w:del w:id="933" w:author="Multrus, Markus" w:date="2023-08-23T09:38:00Z">
        <w:r w:rsidRPr="002F6E55">
          <w:delText xml:space="preserve"> </w:delText>
        </w:r>
      </w:del>
      <w:ins w:id="934" w:author="Multrus, Markus" w:date="2023-08-23T09:38:00Z">
        <w:r w:rsidR="00AB3E5C">
          <w:rPr>
            <w:lang w:val="en-US"/>
          </w:rPr>
          <w:tab/>
        </w:r>
      </w:ins>
      <w:r w:rsidRPr="00A02D91">
        <w:rPr>
          <w:lang w:val="en-US"/>
          <w:rPrChange w:id="935" w:author="Multrus, Markus" w:date="2023-08-23T09:38:00Z">
            <w:rPr/>
          </w:rPrChange>
        </w:rPr>
        <w:t>Packet size: 32</w:t>
      </w:r>
      <w:r w:rsidR="00245F5F" w:rsidRPr="00A02D91">
        <w:rPr>
          <w:lang w:val="en-US"/>
          <w:rPrChange w:id="936" w:author="Multrus, Markus" w:date="2023-08-23T09:38:00Z">
            <w:rPr/>
          </w:rPrChange>
        </w:rPr>
        <w:t>-</w:t>
      </w:r>
      <w:r w:rsidRPr="00A02D91">
        <w:rPr>
          <w:lang w:val="en-US"/>
          <w:rPrChange w:id="937" w:author="Multrus, Markus" w:date="2023-08-23T09:38:00Z">
            <w:rPr/>
          </w:rPrChange>
        </w:rPr>
        <w:t>bit unsigned integer (= 12 + 2 + DATA_LENGTH).</w:t>
      </w:r>
    </w:p>
    <w:p w14:paraId="19DFC94D" w14:textId="4E6F65BF" w:rsidR="00660643" w:rsidRPr="00A02D91" w:rsidRDefault="00660643" w:rsidP="00660643">
      <w:pPr>
        <w:pStyle w:val="B1"/>
        <w:rPr>
          <w:lang w:val="en-US"/>
          <w:rPrChange w:id="938" w:author="Multrus, Markus" w:date="2023-08-23T09:38:00Z">
            <w:rPr/>
          </w:rPrChange>
        </w:rPr>
      </w:pPr>
      <w:r w:rsidRPr="00A02D91">
        <w:rPr>
          <w:lang w:val="en-US"/>
          <w:rPrChange w:id="939" w:author="Multrus, Markus" w:date="2023-08-23T09:38:00Z">
            <w:rPr/>
          </w:rPrChange>
        </w:rPr>
        <w:t>-</w:t>
      </w:r>
      <w:del w:id="940" w:author="Multrus, Markus" w:date="2023-08-23T09:38:00Z">
        <w:r w:rsidRPr="002F6E55">
          <w:rPr>
            <w:lang w:eastAsia="ja-JP"/>
          </w:rPr>
          <w:delText xml:space="preserve"> </w:delText>
        </w:r>
      </w:del>
      <w:ins w:id="941" w:author="Multrus, Markus" w:date="2023-08-23T09:38:00Z">
        <w:r w:rsidR="00AB3E5C">
          <w:rPr>
            <w:lang w:val="en-US" w:eastAsia="ja-JP"/>
          </w:rPr>
          <w:tab/>
        </w:r>
      </w:ins>
      <w:r w:rsidRPr="00A02D91">
        <w:rPr>
          <w:lang w:val="en-US"/>
          <w:rPrChange w:id="942" w:author="Multrus, Markus" w:date="2023-08-23T09:38:00Z">
            <w:rPr/>
          </w:rPrChange>
        </w:rPr>
        <w:t>Arrival time: 32</w:t>
      </w:r>
      <w:r w:rsidR="00245F5F" w:rsidRPr="00A02D91">
        <w:rPr>
          <w:lang w:val="en-US"/>
          <w:rPrChange w:id="943" w:author="Multrus, Markus" w:date="2023-08-23T09:38:00Z">
            <w:rPr/>
          </w:rPrChange>
        </w:rPr>
        <w:t>-</w:t>
      </w:r>
      <w:r w:rsidRPr="00A02D91">
        <w:rPr>
          <w:lang w:val="en-US"/>
          <w:rPrChange w:id="944" w:author="Multrus, Markus" w:date="2023-08-23T09:38:00Z">
            <w:rPr/>
          </w:rPrChange>
        </w:rPr>
        <w:t>bit unsigned integer in ms.</w:t>
      </w:r>
    </w:p>
    <w:p w14:paraId="393A4812" w14:textId="229F1EB0" w:rsidR="00660643" w:rsidRPr="00A02D91" w:rsidRDefault="00660643" w:rsidP="00660643">
      <w:pPr>
        <w:pStyle w:val="B1"/>
        <w:rPr>
          <w:lang w:val="en-US"/>
          <w:rPrChange w:id="945" w:author="Multrus, Markus" w:date="2023-08-23T09:38:00Z">
            <w:rPr/>
          </w:rPrChange>
        </w:rPr>
      </w:pPr>
      <w:r w:rsidRPr="00A02D91">
        <w:rPr>
          <w:lang w:val="en-US"/>
          <w:rPrChange w:id="946" w:author="Multrus, Markus" w:date="2023-08-23T09:38:00Z">
            <w:rPr/>
          </w:rPrChange>
        </w:rPr>
        <w:t>-</w:t>
      </w:r>
      <w:del w:id="947" w:author="Multrus, Markus" w:date="2023-08-23T09:38:00Z">
        <w:r w:rsidRPr="002F6E55">
          <w:rPr>
            <w:lang w:eastAsia="ja-JP"/>
          </w:rPr>
          <w:delText xml:space="preserve"> </w:delText>
        </w:r>
      </w:del>
      <w:ins w:id="948" w:author="Multrus, Markus" w:date="2023-08-23T09:38:00Z">
        <w:r w:rsidR="00AB3E5C">
          <w:rPr>
            <w:lang w:val="en-US" w:eastAsia="ja-JP"/>
          </w:rPr>
          <w:tab/>
        </w:r>
      </w:ins>
      <w:r w:rsidRPr="00A02D91">
        <w:rPr>
          <w:lang w:val="en-US"/>
          <w:rPrChange w:id="949" w:author="Multrus, Markus" w:date="2023-08-23T09:38:00Z">
            <w:rPr/>
          </w:rPrChange>
        </w:rPr>
        <w:t>RTP header: 96 bits (see RFC 3550 [</w:t>
      </w:r>
      <w:r w:rsidR="004953A9" w:rsidRPr="00A02D91">
        <w:rPr>
          <w:lang w:val="en-US"/>
          <w:rPrChange w:id="950" w:author="Multrus, Markus" w:date="2023-08-23T09:38:00Z">
            <w:rPr/>
          </w:rPrChange>
        </w:rPr>
        <w:t>7</w:t>
      </w:r>
      <w:r w:rsidRPr="00A02D91">
        <w:rPr>
          <w:lang w:val="en-US"/>
          <w:rPrChange w:id="951" w:author="Multrus, Markus" w:date="2023-08-23T09:38:00Z">
            <w:rPr/>
          </w:rPrChange>
        </w:rPr>
        <w:t>]), including RTP timestamp and SSRC.</w:t>
      </w:r>
    </w:p>
    <w:p w14:paraId="0BEB9DC1" w14:textId="77777777" w:rsidR="00660643" w:rsidRPr="00A02D91" w:rsidRDefault="00660643" w:rsidP="00660643">
      <w:pPr>
        <w:pStyle w:val="FP"/>
        <w:rPr>
          <w:lang w:val="en-US"/>
          <w:rPrChange w:id="952" w:author="Multrus, Markus" w:date="2023-08-23T09:38:00Z">
            <w:rPr/>
          </w:rPrChange>
        </w:rPr>
      </w:pPr>
    </w:p>
    <w:p w14:paraId="690FA5F7" w14:textId="77777777" w:rsidR="00660643" w:rsidRPr="00A02D91" w:rsidRDefault="00660643" w:rsidP="00660643">
      <w:pPr>
        <w:pStyle w:val="FP"/>
        <w:rPr>
          <w:lang w:val="en-US" w:eastAsia="ja-JP"/>
        </w:rPr>
      </w:pPr>
    </w:p>
    <w:p w14:paraId="185EDF0E" w14:textId="77777777" w:rsidR="00660643" w:rsidRPr="00A02D91" w:rsidRDefault="00660643" w:rsidP="00A02D91">
      <w:pPr>
        <w:pStyle w:val="berschrift2"/>
        <w:rPr>
          <w:rFonts w:eastAsia="MS Mincho"/>
          <w:lang w:val="en-US"/>
          <w:rPrChange w:id="953" w:author="Multrus, Markus" w:date="2023-08-23T09:38:00Z">
            <w:rPr>
              <w:rFonts w:eastAsia="MS Mincho"/>
            </w:rPr>
          </w:rPrChange>
        </w:rPr>
        <w:pPrChange w:id="954" w:author="Multrus, Markus" w:date="2023-08-23T09:38:00Z">
          <w:pPr>
            <w:pStyle w:val="berschrift1"/>
          </w:pPr>
        </w:pPrChange>
      </w:pPr>
      <w:bookmarkStart w:id="955" w:name="_Toc26263334"/>
      <w:bookmarkStart w:id="956" w:name="_Toc143608877"/>
      <w:r w:rsidRPr="00A02D91">
        <w:rPr>
          <w:rFonts w:eastAsia="MS Mincho"/>
          <w:lang w:val="en-US"/>
          <w:rPrChange w:id="957" w:author="Multrus, Markus" w:date="2023-08-23T09:38:00Z">
            <w:rPr>
              <w:rFonts w:eastAsia="MS Mincho"/>
            </w:rPr>
          </w:rPrChange>
        </w:rPr>
        <w:t>5.9</w:t>
      </w:r>
      <w:r w:rsidRPr="00A02D91">
        <w:rPr>
          <w:rFonts w:eastAsia="MS Mincho"/>
          <w:lang w:val="en-US"/>
          <w:rPrChange w:id="958" w:author="Multrus, Markus" w:date="2023-08-23T09:38:00Z">
            <w:rPr>
              <w:rFonts w:eastAsia="MS Mincho"/>
            </w:rPr>
          </w:rPrChange>
        </w:rPr>
        <w:tab/>
        <w:t>JBM trace file (decoder output)</w:t>
      </w:r>
      <w:bookmarkEnd w:id="955"/>
      <w:bookmarkEnd w:id="956"/>
    </w:p>
    <w:p w14:paraId="0A9FEC43" w14:textId="77777777" w:rsidR="00660643" w:rsidRPr="00A02D91" w:rsidRDefault="00660643" w:rsidP="00660643">
      <w:pPr>
        <w:rPr>
          <w:lang w:val="en-US"/>
          <w:rPrChange w:id="959" w:author="Multrus, Markus" w:date="2023-08-23T09:38:00Z">
            <w:rPr/>
          </w:rPrChange>
        </w:rPr>
      </w:pPr>
      <w:r w:rsidRPr="00A02D91">
        <w:rPr>
          <w:lang w:val="en-US"/>
          <w:rPrChange w:id="960" w:author="Multrus, Markus" w:date="2023-08-23T09:38:00Z">
            <w:rPr/>
          </w:rPrChange>
        </w:rPr>
        <w:t>The decoder can generate a JBM trace file with the –Tracefile switch as a by-product of the decoder operation in case of JBM operation (which is triggered with the –VOIP switch on the decoder side).</w:t>
      </w:r>
    </w:p>
    <w:p w14:paraId="34378774" w14:textId="77777777" w:rsidR="00660643" w:rsidRPr="00A02D91" w:rsidRDefault="00660643" w:rsidP="00660643">
      <w:pPr>
        <w:rPr>
          <w:lang w:val="en-US"/>
          <w:rPrChange w:id="961" w:author="Multrus, Markus" w:date="2023-08-23T09:38:00Z">
            <w:rPr/>
          </w:rPrChange>
        </w:rPr>
      </w:pPr>
      <w:r w:rsidRPr="00A02D91">
        <w:rPr>
          <w:lang w:val="en-US"/>
          <w:rPrChange w:id="962" w:author="Multrus, Markus" w:date="2023-08-23T09:38:00Z">
            <w:rPr/>
          </w:rPrChange>
        </w:rPr>
        <w:t>The trace file is a CSV file with semi-colon as separator. The trace file starts with one header line that contains the column names in the following order:</w:t>
      </w:r>
    </w:p>
    <w:p w14:paraId="5154410F" w14:textId="77777777" w:rsidR="00660643" w:rsidRPr="00A02D91" w:rsidRDefault="00660643" w:rsidP="00660643">
      <w:pPr>
        <w:pStyle w:val="PL"/>
        <w:rPr>
          <w:lang w:val="en-US"/>
          <w:rPrChange w:id="963" w:author="Multrus, Markus" w:date="2023-08-23T09:38:00Z">
            <w:rPr/>
          </w:rPrChange>
        </w:rPr>
      </w:pPr>
      <w:r w:rsidRPr="00A02D91">
        <w:rPr>
          <w:lang w:val="en-US"/>
          <w:rPrChange w:id="964" w:author="Multrus, Markus" w:date="2023-08-23T09:38:00Z">
            <w:rPr/>
          </w:rPrChange>
        </w:rPr>
        <w:t>rtpSeqNo;rtpTs;rcvTime;playtime;active</w:t>
      </w:r>
    </w:p>
    <w:p w14:paraId="6088BFC7" w14:textId="77777777" w:rsidR="00C15A86" w:rsidRPr="00A02D91" w:rsidRDefault="00C15A86" w:rsidP="00660643">
      <w:pPr>
        <w:pStyle w:val="PL"/>
        <w:rPr>
          <w:lang w:val="en-US"/>
          <w:rPrChange w:id="965" w:author="Multrus, Markus" w:date="2023-08-23T09:38:00Z">
            <w:rPr/>
          </w:rPrChange>
        </w:rPr>
      </w:pPr>
    </w:p>
    <w:p w14:paraId="2850C713" w14:textId="38BCA01D" w:rsidR="00660643" w:rsidRPr="00A02D91" w:rsidRDefault="00660643" w:rsidP="00660643">
      <w:pPr>
        <w:rPr>
          <w:lang w:val="en-US"/>
          <w:rPrChange w:id="966" w:author="Multrus, Markus" w:date="2023-08-23T09:38:00Z">
            <w:rPr/>
          </w:rPrChange>
        </w:rPr>
      </w:pPr>
      <w:r w:rsidRPr="00A02D91">
        <w:rPr>
          <w:lang w:val="en-US"/>
          <w:rPrChange w:id="967" w:author="Multrus, Markus" w:date="2023-08-23T09:38:00Z">
            <w:rPr/>
          </w:rPrChange>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A02D91">
        <w:rPr>
          <w:lang w:val="en-US"/>
          <w:rPrChange w:id="968" w:author="Multrus, Markus" w:date="2023-08-23T09:38:00Z">
            <w:rPr/>
          </w:rPrChange>
        </w:rPr>
        <w:t>3</w:t>
      </w:r>
      <w:r w:rsidRPr="00A02D91">
        <w:rPr>
          <w:lang w:val="en-US"/>
          <w:rPrChange w:id="969" w:author="Multrus, Markus" w:date="2023-08-23T09:38:00Z">
            <w:rPr/>
          </w:rPrChange>
        </w:rPr>
        <w:t>.</w:t>
      </w:r>
    </w:p>
    <w:p w14:paraId="3DF1E996" w14:textId="28BB842F" w:rsidR="00660643" w:rsidRPr="00A02D91" w:rsidRDefault="00660643" w:rsidP="00660643">
      <w:pPr>
        <w:pStyle w:val="TH"/>
        <w:rPr>
          <w:lang w:val="en-US"/>
          <w:rPrChange w:id="970" w:author="Multrus, Markus" w:date="2023-08-23T09:38:00Z">
            <w:rPr/>
          </w:rPrChange>
        </w:rPr>
      </w:pPr>
      <w:r w:rsidRPr="00A02D91">
        <w:rPr>
          <w:lang w:val="en-US"/>
          <w:rPrChange w:id="971" w:author="Multrus, Markus" w:date="2023-08-23T09:38:00Z">
            <w:rPr/>
          </w:rPrChange>
        </w:rPr>
        <w:t xml:space="preserve">Table </w:t>
      </w:r>
      <w:r w:rsidR="00A95744" w:rsidRPr="00A02D91">
        <w:rPr>
          <w:lang w:val="en-US"/>
          <w:rPrChange w:id="972" w:author="Multrus, Markus" w:date="2023-08-23T09:38:00Z">
            <w:rPr/>
          </w:rPrChange>
        </w:rPr>
        <w:t>3</w:t>
      </w:r>
      <w:r w:rsidRPr="00A02D91">
        <w:rPr>
          <w:lang w:val="en-US"/>
          <w:rPrChange w:id="973" w:author="Multrus, Markus" w:date="2023-08-23T09:38:00Z">
            <w:rPr/>
          </w:rPrChange>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A02D91" w14:paraId="7FB99A8D" w14:textId="77777777" w:rsidTr="00C15A86">
        <w:tc>
          <w:tcPr>
            <w:tcW w:w="1951" w:type="dxa"/>
            <w:shd w:val="clear" w:color="auto" w:fill="D9D9D9" w:themeFill="background1" w:themeFillShade="D9"/>
          </w:tcPr>
          <w:p w14:paraId="049AF67D" w14:textId="77777777" w:rsidR="00660643" w:rsidRPr="00A02D91" w:rsidRDefault="00660643" w:rsidP="00800F4D">
            <w:pPr>
              <w:pStyle w:val="TAH"/>
              <w:rPr>
                <w:rFonts w:ascii="Times New Roman" w:hAnsi="Times New Roman"/>
                <w:sz w:val="20"/>
                <w:lang w:val="en-US"/>
                <w:rPrChange w:id="974" w:author="Multrus, Markus" w:date="2023-08-23T09:38:00Z">
                  <w:rPr>
                    <w:rFonts w:ascii="Times New Roman" w:hAnsi="Times New Roman"/>
                    <w:sz w:val="20"/>
                  </w:rPr>
                </w:rPrChange>
              </w:rPr>
            </w:pPr>
            <w:r w:rsidRPr="00A02D91">
              <w:rPr>
                <w:rFonts w:ascii="Times New Roman" w:hAnsi="Times New Roman"/>
                <w:sz w:val="20"/>
                <w:lang w:val="en-US"/>
                <w:rPrChange w:id="975" w:author="Multrus, Markus" w:date="2023-08-23T09:38:00Z">
                  <w:rPr>
                    <w:rFonts w:ascii="Times New Roman" w:hAnsi="Times New Roman"/>
                    <w:sz w:val="20"/>
                  </w:rPr>
                </w:rPrChange>
              </w:rPr>
              <w:t>Name</w:t>
            </w:r>
          </w:p>
        </w:tc>
        <w:tc>
          <w:tcPr>
            <w:tcW w:w="1134" w:type="dxa"/>
            <w:shd w:val="clear" w:color="auto" w:fill="D9D9D9" w:themeFill="background1" w:themeFillShade="D9"/>
          </w:tcPr>
          <w:p w14:paraId="47EEC877" w14:textId="77777777" w:rsidR="00660643" w:rsidRPr="00A02D91" w:rsidRDefault="00660643" w:rsidP="00800F4D">
            <w:pPr>
              <w:pStyle w:val="TAH"/>
              <w:rPr>
                <w:rFonts w:ascii="Times New Roman" w:hAnsi="Times New Roman"/>
                <w:sz w:val="20"/>
                <w:lang w:val="en-US"/>
                <w:rPrChange w:id="976" w:author="Multrus, Markus" w:date="2023-08-23T09:38:00Z">
                  <w:rPr>
                    <w:rFonts w:ascii="Times New Roman" w:hAnsi="Times New Roman"/>
                    <w:sz w:val="20"/>
                  </w:rPr>
                </w:rPrChange>
              </w:rPr>
            </w:pPr>
            <w:r w:rsidRPr="00A02D91">
              <w:rPr>
                <w:rFonts w:ascii="Times New Roman" w:hAnsi="Times New Roman"/>
                <w:sz w:val="20"/>
                <w:lang w:val="en-US"/>
                <w:rPrChange w:id="977" w:author="Multrus, Markus" w:date="2023-08-23T09:38:00Z">
                  <w:rPr>
                    <w:rFonts w:ascii="Times New Roman" w:hAnsi="Times New Roman"/>
                    <w:sz w:val="20"/>
                  </w:rPr>
                </w:rPrChange>
              </w:rPr>
              <w:t>Unit</w:t>
            </w:r>
          </w:p>
        </w:tc>
        <w:tc>
          <w:tcPr>
            <w:tcW w:w="6685" w:type="dxa"/>
            <w:shd w:val="clear" w:color="auto" w:fill="D9D9D9" w:themeFill="background1" w:themeFillShade="D9"/>
          </w:tcPr>
          <w:p w14:paraId="2E8D59C5" w14:textId="77777777" w:rsidR="00660643" w:rsidRPr="00A02D91" w:rsidRDefault="00660643" w:rsidP="00800F4D">
            <w:pPr>
              <w:pStyle w:val="TAH"/>
              <w:rPr>
                <w:rFonts w:ascii="Times New Roman" w:hAnsi="Times New Roman"/>
                <w:sz w:val="20"/>
                <w:lang w:val="en-US"/>
                <w:rPrChange w:id="978" w:author="Multrus, Markus" w:date="2023-08-23T09:38:00Z">
                  <w:rPr>
                    <w:rFonts w:ascii="Times New Roman" w:hAnsi="Times New Roman"/>
                    <w:sz w:val="20"/>
                  </w:rPr>
                </w:rPrChange>
              </w:rPr>
            </w:pPr>
            <w:r w:rsidRPr="00A02D91">
              <w:rPr>
                <w:rFonts w:ascii="Times New Roman" w:hAnsi="Times New Roman"/>
                <w:sz w:val="20"/>
                <w:lang w:val="en-US"/>
                <w:rPrChange w:id="979" w:author="Multrus, Markus" w:date="2023-08-23T09:38:00Z">
                  <w:rPr>
                    <w:rFonts w:ascii="Times New Roman" w:hAnsi="Times New Roman"/>
                    <w:sz w:val="20"/>
                  </w:rPr>
                </w:rPrChange>
              </w:rPr>
              <w:t>Description</w:t>
            </w:r>
          </w:p>
        </w:tc>
      </w:tr>
      <w:tr w:rsidR="00660643" w:rsidRPr="00A02D91" w14:paraId="1F0A9B32" w14:textId="77777777" w:rsidTr="00800F4D">
        <w:tc>
          <w:tcPr>
            <w:tcW w:w="1951" w:type="dxa"/>
            <w:shd w:val="clear" w:color="auto" w:fill="auto"/>
          </w:tcPr>
          <w:p w14:paraId="0E6B1813" w14:textId="77777777" w:rsidR="00660643" w:rsidRPr="00A02D91" w:rsidRDefault="00660643" w:rsidP="00800F4D">
            <w:pPr>
              <w:pStyle w:val="TAC"/>
              <w:rPr>
                <w:rFonts w:ascii="Times New Roman" w:hAnsi="Times New Roman"/>
                <w:sz w:val="20"/>
                <w:lang w:val="en-US"/>
                <w:rPrChange w:id="980" w:author="Multrus, Markus" w:date="2023-08-23T09:38:00Z">
                  <w:rPr>
                    <w:rFonts w:ascii="Times New Roman" w:hAnsi="Times New Roman"/>
                    <w:sz w:val="20"/>
                  </w:rPr>
                </w:rPrChange>
              </w:rPr>
            </w:pPr>
            <w:r w:rsidRPr="00A02D91">
              <w:rPr>
                <w:rFonts w:ascii="Times New Roman" w:hAnsi="Times New Roman"/>
                <w:sz w:val="20"/>
                <w:lang w:val="en-US"/>
                <w:rPrChange w:id="981" w:author="Multrus, Markus" w:date="2023-08-23T09:38:00Z">
                  <w:rPr>
                    <w:rFonts w:ascii="Times New Roman" w:hAnsi="Times New Roman"/>
                    <w:sz w:val="20"/>
                  </w:rPr>
                </w:rPrChange>
              </w:rPr>
              <w:t>rtpSeqNo</w:t>
            </w:r>
          </w:p>
        </w:tc>
        <w:tc>
          <w:tcPr>
            <w:tcW w:w="1134" w:type="dxa"/>
            <w:shd w:val="clear" w:color="auto" w:fill="auto"/>
          </w:tcPr>
          <w:p w14:paraId="3D874654" w14:textId="77777777" w:rsidR="00660643" w:rsidRPr="00A02D91" w:rsidRDefault="00660643" w:rsidP="00800F4D">
            <w:pPr>
              <w:pStyle w:val="TAC"/>
              <w:rPr>
                <w:rFonts w:ascii="Times New Roman" w:hAnsi="Times New Roman"/>
                <w:sz w:val="20"/>
                <w:lang w:val="en-US"/>
                <w:rPrChange w:id="982" w:author="Multrus, Markus" w:date="2023-08-23T09:38:00Z">
                  <w:rPr>
                    <w:rFonts w:ascii="Times New Roman" w:hAnsi="Times New Roman"/>
                    <w:sz w:val="20"/>
                  </w:rPr>
                </w:rPrChange>
              </w:rPr>
            </w:pPr>
            <w:r w:rsidRPr="00A02D91">
              <w:rPr>
                <w:rFonts w:ascii="Times New Roman" w:hAnsi="Times New Roman"/>
                <w:sz w:val="20"/>
                <w:lang w:val="en-US"/>
                <w:rPrChange w:id="983" w:author="Multrus, Markus" w:date="2023-08-23T09:38:00Z">
                  <w:rPr>
                    <w:rFonts w:ascii="Times New Roman" w:hAnsi="Times New Roman"/>
                    <w:sz w:val="20"/>
                  </w:rPr>
                </w:rPrChange>
              </w:rPr>
              <w:t>1</w:t>
            </w:r>
          </w:p>
        </w:tc>
        <w:tc>
          <w:tcPr>
            <w:tcW w:w="6685" w:type="dxa"/>
            <w:shd w:val="clear" w:color="auto" w:fill="auto"/>
          </w:tcPr>
          <w:p w14:paraId="09A1CB8D" w14:textId="77777777" w:rsidR="00660643" w:rsidRPr="00A02D91" w:rsidRDefault="00660643" w:rsidP="00800F4D">
            <w:pPr>
              <w:pStyle w:val="TAC"/>
              <w:rPr>
                <w:rFonts w:ascii="Times New Roman" w:hAnsi="Times New Roman"/>
                <w:sz w:val="20"/>
                <w:lang w:val="en-US"/>
                <w:rPrChange w:id="984" w:author="Multrus, Markus" w:date="2023-08-23T09:38:00Z">
                  <w:rPr>
                    <w:rFonts w:ascii="Times New Roman" w:hAnsi="Times New Roman"/>
                    <w:sz w:val="20"/>
                  </w:rPr>
                </w:rPrChange>
              </w:rPr>
            </w:pPr>
            <w:r w:rsidRPr="00A02D91">
              <w:rPr>
                <w:rFonts w:ascii="Times New Roman" w:hAnsi="Times New Roman"/>
                <w:sz w:val="20"/>
                <w:lang w:val="en-US"/>
                <w:rPrChange w:id="985" w:author="Multrus, Markus" w:date="2023-08-23T09:38:00Z">
                  <w:rPr>
                    <w:rFonts w:ascii="Times New Roman" w:hAnsi="Times New Roman"/>
                    <w:sz w:val="20"/>
                  </w:rPr>
                </w:rPrChange>
              </w:rPr>
              <w:t>RTP sequence number of played out speech frame. -1 if no corresponding RTP packet for the speech frame exists.</w:t>
            </w:r>
          </w:p>
        </w:tc>
      </w:tr>
      <w:tr w:rsidR="00660643" w:rsidRPr="00A02D91" w14:paraId="681AE99A" w14:textId="77777777" w:rsidTr="00800F4D">
        <w:tc>
          <w:tcPr>
            <w:tcW w:w="1951" w:type="dxa"/>
            <w:shd w:val="clear" w:color="auto" w:fill="auto"/>
          </w:tcPr>
          <w:p w14:paraId="74F07EC4" w14:textId="77777777" w:rsidR="00660643" w:rsidRPr="00A02D91" w:rsidRDefault="00660643" w:rsidP="00800F4D">
            <w:pPr>
              <w:pStyle w:val="TAC"/>
              <w:rPr>
                <w:rFonts w:ascii="Times New Roman" w:hAnsi="Times New Roman"/>
                <w:sz w:val="20"/>
                <w:lang w:val="en-US"/>
                <w:rPrChange w:id="986" w:author="Multrus, Markus" w:date="2023-08-23T09:38:00Z">
                  <w:rPr>
                    <w:rFonts w:ascii="Times New Roman" w:hAnsi="Times New Roman"/>
                    <w:sz w:val="20"/>
                  </w:rPr>
                </w:rPrChange>
              </w:rPr>
            </w:pPr>
            <w:r w:rsidRPr="00A02D91">
              <w:rPr>
                <w:rFonts w:ascii="Times New Roman" w:hAnsi="Times New Roman"/>
                <w:sz w:val="20"/>
                <w:lang w:val="en-US"/>
                <w:rPrChange w:id="987" w:author="Multrus, Markus" w:date="2023-08-23T09:38:00Z">
                  <w:rPr>
                    <w:rFonts w:ascii="Times New Roman" w:hAnsi="Times New Roman"/>
                    <w:sz w:val="20"/>
                  </w:rPr>
                </w:rPrChange>
              </w:rPr>
              <w:t>rtpTs</w:t>
            </w:r>
          </w:p>
        </w:tc>
        <w:tc>
          <w:tcPr>
            <w:tcW w:w="1134" w:type="dxa"/>
            <w:shd w:val="clear" w:color="auto" w:fill="auto"/>
          </w:tcPr>
          <w:p w14:paraId="493C087C" w14:textId="77777777" w:rsidR="00660643" w:rsidRPr="00A02D91" w:rsidRDefault="00660643" w:rsidP="00800F4D">
            <w:pPr>
              <w:pStyle w:val="TAC"/>
              <w:rPr>
                <w:rFonts w:ascii="Times New Roman" w:hAnsi="Times New Roman"/>
                <w:sz w:val="20"/>
                <w:lang w:val="en-US"/>
                <w:rPrChange w:id="988" w:author="Multrus, Markus" w:date="2023-08-23T09:38:00Z">
                  <w:rPr>
                    <w:rFonts w:ascii="Times New Roman" w:hAnsi="Times New Roman"/>
                    <w:sz w:val="20"/>
                  </w:rPr>
                </w:rPrChange>
              </w:rPr>
            </w:pPr>
            <w:r w:rsidRPr="00A02D91">
              <w:rPr>
                <w:rFonts w:ascii="Times New Roman" w:hAnsi="Times New Roman"/>
                <w:sz w:val="20"/>
                <w:lang w:val="en-US"/>
                <w:rPrChange w:id="989" w:author="Multrus, Markus" w:date="2023-08-23T09:38:00Z">
                  <w:rPr>
                    <w:rFonts w:ascii="Times New Roman" w:hAnsi="Times New Roman"/>
                    <w:sz w:val="20"/>
                  </w:rPr>
                </w:rPrChange>
              </w:rPr>
              <w:t>ms</w:t>
            </w:r>
          </w:p>
        </w:tc>
        <w:tc>
          <w:tcPr>
            <w:tcW w:w="6685" w:type="dxa"/>
            <w:shd w:val="clear" w:color="auto" w:fill="auto"/>
          </w:tcPr>
          <w:p w14:paraId="1F1E4A73" w14:textId="77777777" w:rsidR="00660643" w:rsidRPr="00A02D91" w:rsidRDefault="00660643" w:rsidP="00800F4D">
            <w:pPr>
              <w:pStyle w:val="TAC"/>
              <w:rPr>
                <w:rFonts w:ascii="Times New Roman" w:hAnsi="Times New Roman"/>
                <w:sz w:val="20"/>
                <w:lang w:val="en-US"/>
                <w:rPrChange w:id="990" w:author="Multrus, Markus" w:date="2023-08-23T09:38:00Z">
                  <w:rPr>
                    <w:rFonts w:ascii="Times New Roman" w:hAnsi="Times New Roman"/>
                    <w:sz w:val="20"/>
                  </w:rPr>
                </w:rPrChange>
              </w:rPr>
            </w:pPr>
            <w:r w:rsidRPr="00A02D91">
              <w:rPr>
                <w:rFonts w:ascii="Times New Roman" w:hAnsi="Times New Roman"/>
                <w:sz w:val="20"/>
                <w:lang w:val="en-US"/>
                <w:rPrChange w:id="991" w:author="Multrus, Markus" w:date="2023-08-23T09:38:00Z">
                  <w:rPr>
                    <w:rFonts w:ascii="Times New Roman" w:hAnsi="Times New Roman"/>
                    <w:sz w:val="20"/>
                  </w:rPr>
                </w:rPrChange>
              </w:rPr>
              <w:t>RTP time stamp of played out speech frame. -1 if no corresponding RTP packet for the speech frame exists</w:t>
            </w:r>
          </w:p>
        </w:tc>
      </w:tr>
      <w:tr w:rsidR="00660643" w:rsidRPr="00A02D91" w14:paraId="3341766E" w14:textId="77777777" w:rsidTr="00800F4D">
        <w:tc>
          <w:tcPr>
            <w:tcW w:w="1951" w:type="dxa"/>
            <w:shd w:val="clear" w:color="auto" w:fill="auto"/>
          </w:tcPr>
          <w:p w14:paraId="6B80B240" w14:textId="77777777" w:rsidR="00660643" w:rsidRPr="00A02D91" w:rsidRDefault="00660643" w:rsidP="00800F4D">
            <w:pPr>
              <w:pStyle w:val="TAC"/>
              <w:rPr>
                <w:rFonts w:ascii="Times New Roman" w:hAnsi="Times New Roman"/>
                <w:sz w:val="20"/>
                <w:lang w:val="en-US"/>
                <w:rPrChange w:id="992" w:author="Multrus, Markus" w:date="2023-08-23T09:38:00Z">
                  <w:rPr>
                    <w:rFonts w:ascii="Times New Roman" w:hAnsi="Times New Roman"/>
                    <w:sz w:val="20"/>
                  </w:rPr>
                </w:rPrChange>
              </w:rPr>
            </w:pPr>
            <w:r w:rsidRPr="00A02D91">
              <w:rPr>
                <w:rFonts w:ascii="Times New Roman" w:hAnsi="Times New Roman"/>
                <w:sz w:val="20"/>
                <w:lang w:val="en-US"/>
                <w:rPrChange w:id="993" w:author="Multrus, Markus" w:date="2023-08-23T09:38:00Z">
                  <w:rPr>
                    <w:rFonts w:ascii="Times New Roman" w:hAnsi="Times New Roman"/>
                    <w:sz w:val="20"/>
                  </w:rPr>
                </w:rPrChange>
              </w:rPr>
              <w:t>rcvTime</w:t>
            </w:r>
          </w:p>
        </w:tc>
        <w:tc>
          <w:tcPr>
            <w:tcW w:w="1134" w:type="dxa"/>
            <w:shd w:val="clear" w:color="auto" w:fill="auto"/>
          </w:tcPr>
          <w:p w14:paraId="43434460" w14:textId="77777777" w:rsidR="00660643" w:rsidRPr="00A02D91" w:rsidRDefault="00660643" w:rsidP="00800F4D">
            <w:pPr>
              <w:pStyle w:val="TAC"/>
              <w:rPr>
                <w:rFonts w:ascii="Times New Roman" w:hAnsi="Times New Roman"/>
                <w:sz w:val="20"/>
                <w:lang w:val="en-US"/>
                <w:rPrChange w:id="994" w:author="Multrus, Markus" w:date="2023-08-23T09:38:00Z">
                  <w:rPr>
                    <w:rFonts w:ascii="Times New Roman" w:hAnsi="Times New Roman"/>
                    <w:sz w:val="20"/>
                  </w:rPr>
                </w:rPrChange>
              </w:rPr>
            </w:pPr>
            <w:r w:rsidRPr="00A02D91">
              <w:rPr>
                <w:rFonts w:ascii="Times New Roman" w:hAnsi="Times New Roman"/>
                <w:sz w:val="20"/>
                <w:lang w:val="en-US"/>
                <w:rPrChange w:id="995" w:author="Multrus, Markus" w:date="2023-08-23T09:38:00Z">
                  <w:rPr>
                    <w:rFonts w:ascii="Times New Roman" w:hAnsi="Times New Roman"/>
                    <w:sz w:val="20"/>
                  </w:rPr>
                </w:rPrChange>
              </w:rPr>
              <w:t>ms</w:t>
            </w:r>
          </w:p>
        </w:tc>
        <w:tc>
          <w:tcPr>
            <w:tcW w:w="6685" w:type="dxa"/>
            <w:shd w:val="clear" w:color="auto" w:fill="auto"/>
          </w:tcPr>
          <w:p w14:paraId="06A2EBEC" w14:textId="77777777" w:rsidR="00660643" w:rsidRPr="00A02D91" w:rsidRDefault="00660643" w:rsidP="00800F4D">
            <w:pPr>
              <w:pStyle w:val="TAC"/>
              <w:rPr>
                <w:rFonts w:ascii="Times New Roman" w:hAnsi="Times New Roman"/>
                <w:sz w:val="20"/>
                <w:lang w:val="en-US"/>
                <w:rPrChange w:id="996" w:author="Multrus, Markus" w:date="2023-08-23T09:38:00Z">
                  <w:rPr>
                    <w:rFonts w:ascii="Times New Roman" w:hAnsi="Times New Roman"/>
                    <w:sz w:val="20"/>
                  </w:rPr>
                </w:rPrChange>
              </w:rPr>
            </w:pPr>
            <w:r w:rsidRPr="00A02D91">
              <w:rPr>
                <w:rFonts w:ascii="Times New Roman" w:hAnsi="Times New Roman"/>
                <w:sz w:val="20"/>
                <w:lang w:val="en-US"/>
                <w:rPrChange w:id="997" w:author="Multrus, Markus" w:date="2023-08-23T09:38:00Z">
                  <w:rPr>
                    <w:rFonts w:ascii="Times New Roman" w:hAnsi="Times New Roman"/>
                    <w:sz w:val="20"/>
                  </w:rPr>
                </w:rPrChange>
              </w:rPr>
              <w:t>Absolute reception time of the RTP packet that corresponds to the speech frame. -1 if no corresponding RTP packet for the speech frame exists.</w:t>
            </w:r>
          </w:p>
        </w:tc>
      </w:tr>
      <w:tr w:rsidR="00660643" w:rsidRPr="00A02D91" w14:paraId="24CC787D" w14:textId="77777777" w:rsidTr="00800F4D">
        <w:tc>
          <w:tcPr>
            <w:tcW w:w="1951" w:type="dxa"/>
            <w:shd w:val="clear" w:color="auto" w:fill="auto"/>
          </w:tcPr>
          <w:p w14:paraId="71692E8D" w14:textId="77777777" w:rsidR="00660643" w:rsidRPr="00A02D91" w:rsidRDefault="00660643" w:rsidP="00800F4D">
            <w:pPr>
              <w:pStyle w:val="TAC"/>
              <w:rPr>
                <w:rFonts w:ascii="Times New Roman" w:hAnsi="Times New Roman"/>
                <w:sz w:val="20"/>
                <w:lang w:val="en-US"/>
                <w:rPrChange w:id="998" w:author="Multrus, Markus" w:date="2023-08-23T09:38:00Z">
                  <w:rPr>
                    <w:rFonts w:ascii="Times New Roman" w:hAnsi="Times New Roman"/>
                    <w:sz w:val="20"/>
                  </w:rPr>
                </w:rPrChange>
              </w:rPr>
            </w:pPr>
            <w:r w:rsidRPr="00A02D91">
              <w:rPr>
                <w:rFonts w:ascii="Times New Roman" w:hAnsi="Times New Roman"/>
                <w:sz w:val="20"/>
                <w:lang w:val="en-US"/>
                <w:rPrChange w:id="999" w:author="Multrus, Markus" w:date="2023-08-23T09:38:00Z">
                  <w:rPr>
                    <w:rFonts w:ascii="Times New Roman" w:hAnsi="Times New Roman"/>
                    <w:sz w:val="20"/>
                  </w:rPr>
                </w:rPrChange>
              </w:rPr>
              <w:t>playtime</w:t>
            </w:r>
          </w:p>
        </w:tc>
        <w:tc>
          <w:tcPr>
            <w:tcW w:w="1134" w:type="dxa"/>
            <w:shd w:val="clear" w:color="auto" w:fill="auto"/>
          </w:tcPr>
          <w:p w14:paraId="6B2BDA32" w14:textId="77777777" w:rsidR="00660643" w:rsidRPr="00A02D91" w:rsidRDefault="00660643" w:rsidP="00800F4D">
            <w:pPr>
              <w:pStyle w:val="TAC"/>
              <w:rPr>
                <w:rFonts w:ascii="Times New Roman" w:hAnsi="Times New Roman"/>
                <w:sz w:val="20"/>
                <w:lang w:val="en-US"/>
                <w:rPrChange w:id="1000" w:author="Multrus, Markus" w:date="2023-08-23T09:38:00Z">
                  <w:rPr>
                    <w:rFonts w:ascii="Times New Roman" w:hAnsi="Times New Roman"/>
                    <w:sz w:val="20"/>
                  </w:rPr>
                </w:rPrChange>
              </w:rPr>
            </w:pPr>
            <w:r w:rsidRPr="00A02D91">
              <w:rPr>
                <w:rFonts w:ascii="Times New Roman" w:hAnsi="Times New Roman"/>
                <w:sz w:val="20"/>
                <w:lang w:val="en-US"/>
                <w:rPrChange w:id="1001" w:author="Multrus, Markus" w:date="2023-08-23T09:38:00Z">
                  <w:rPr>
                    <w:rFonts w:ascii="Times New Roman" w:hAnsi="Times New Roman"/>
                    <w:sz w:val="20"/>
                  </w:rPr>
                </w:rPrChange>
              </w:rPr>
              <w:t>ms</w:t>
            </w:r>
          </w:p>
        </w:tc>
        <w:tc>
          <w:tcPr>
            <w:tcW w:w="6685" w:type="dxa"/>
            <w:shd w:val="clear" w:color="auto" w:fill="auto"/>
          </w:tcPr>
          <w:p w14:paraId="0C5E9D7D" w14:textId="77777777" w:rsidR="00660643" w:rsidRPr="00A02D91" w:rsidRDefault="00660643" w:rsidP="00800F4D">
            <w:pPr>
              <w:pStyle w:val="TAC"/>
              <w:rPr>
                <w:rFonts w:ascii="Times New Roman" w:hAnsi="Times New Roman"/>
                <w:sz w:val="20"/>
                <w:lang w:val="en-US"/>
                <w:rPrChange w:id="1002" w:author="Multrus, Markus" w:date="2023-08-23T09:38:00Z">
                  <w:rPr>
                    <w:rFonts w:ascii="Times New Roman" w:hAnsi="Times New Roman"/>
                    <w:sz w:val="20"/>
                  </w:rPr>
                </w:rPrChange>
              </w:rPr>
            </w:pPr>
            <w:r w:rsidRPr="00A02D91">
              <w:rPr>
                <w:rFonts w:ascii="Times New Roman" w:hAnsi="Times New Roman"/>
                <w:sz w:val="20"/>
                <w:lang w:val="en-US"/>
                <w:rPrChange w:id="1003" w:author="Multrus, Markus" w:date="2023-08-23T09:38:00Z">
                  <w:rPr>
                    <w:rFonts w:ascii="Times New Roman" w:hAnsi="Times New Roman"/>
                    <w:sz w:val="20"/>
                  </w:rPr>
                </w:rPrChange>
              </w:rPr>
              <w:t>Absolute play time (i.e. the time at which the PCM data is made available by the decoder). Can be floating-point value.</w:t>
            </w:r>
          </w:p>
        </w:tc>
      </w:tr>
      <w:tr w:rsidR="00660643" w:rsidRPr="00A02D91" w14:paraId="5A653EFA" w14:textId="77777777" w:rsidTr="00800F4D">
        <w:tc>
          <w:tcPr>
            <w:tcW w:w="1951" w:type="dxa"/>
            <w:shd w:val="clear" w:color="auto" w:fill="auto"/>
          </w:tcPr>
          <w:p w14:paraId="5337101A" w14:textId="77777777" w:rsidR="00660643" w:rsidRPr="00A02D91" w:rsidRDefault="00660643" w:rsidP="00800F4D">
            <w:pPr>
              <w:pStyle w:val="TAC"/>
              <w:rPr>
                <w:rFonts w:ascii="Times New Roman" w:hAnsi="Times New Roman"/>
                <w:sz w:val="20"/>
                <w:lang w:val="en-US"/>
                <w:rPrChange w:id="1004" w:author="Multrus, Markus" w:date="2023-08-23T09:38:00Z">
                  <w:rPr>
                    <w:rFonts w:ascii="Times New Roman" w:hAnsi="Times New Roman"/>
                    <w:sz w:val="20"/>
                  </w:rPr>
                </w:rPrChange>
              </w:rPr>
            </w:pPr>
            <w:r w:rsidRPr="00A02D91">
              <w:rPr>
                <w:rFonts w:ascii="Times New Roman" w:hAnsi="Times New Roman"/>
                <w:sz w:val="20"/>
                <w:lang w:val="en-US"/>
                <w:rPrChange w:id="1005" w:author="Multrus, Markus" w:date="2023-08-23T09:38:00Z">
                  <w:rPr>
                    <w:rFonts w:ascii="Times New Roman" w:hAnsi="Times New Roman"/>
                    <w:sz w:val="20"/>
                  </w:rPr>
                </w:rPrChange>
              </w:rPr>
              <w:t>active</w:t>
            </w:r>
          </w:p>
        </w:tc>
        <w:tc>
          <w:tcPr>
            <w:tcW w:w="1134" w:type="dxa"/>
            <w:shd w:val="clear" w:color="auto" w:fill="auto"/>
          </w:tcPr>
          <w:p w14:paraId="0271943C" w14:textId="77777777" w:rsidR="00660643" w:rsidRPr="00A02D91" w:rsidRDefault="00660643" w:rsidP="00800F4D">
            <w:pPr>
              <w:pStyle w:val="TAC"/>
              <w:rPr>
                <w:rFonts w:ascii="Times New Roman" w:hAnsi="Times New Roman"/>
                <w:sz w:val="20"/>
                <w:lang w:val="en-US"/>
                <w:rPrChange w:id="1006" w:author="Multrus, Markus" w:date="2023-08-23T09:38:00Z">
                  <w:rPr>
                    <w:rFonts w:ascii="Times New Roman" w:hAnsi="Times New Roman"/>
                    <w:sz w:val="20"/>
                  </w:rPr>
                </w:rPrChange>
              </w:rPr>
            </w:pPr>
            <w:r w:rsidRPr="00A02D91">
              <w:rPr>
                <w:rFonts w:ascii="Times New Roman" w:hAnsi="Times New Roman"/>
                <w:sz w:val="20"/>
                <w:lang w:val="en-US"/>
                <w:rPrChange w:id="1007" w:author="Multrus, Markus" w:date="2023-08-23T09:38:00Z">
                  <w:rPr>
                    <w:rFonts w:ascii="Times New Roman" w:hAnsi="Times New Roman"/>
                    <w:sz w:val="20"/>
                  </w:rPr>
                </w:rPrChange>
              </w:rPr>
              <w:t>0 or 1</w:t>
            </w:r>
          </w:p>
        </w:tc>
        <w:tc>
          <w:tcPr>
            <w:tcW w:w="6685" w:type="dxa"/>
            <w:shd w:val="clear" w:color="auto" w:fill="auto"/>
          </w:tcPr>
          <w:p w14:paraId="5A506CA8" w14:textId="77777777" w:rsidR="00660643" w:rsidRPr="00A02D91" w:rsidRDefault="00660643" w:rsidP="00800F4D">
            <w:pPr>
              <w:pStyle w:val="TAC"/>
              <w:rPr>
                <w:rFonts w:ascii="Times New Roman" w:hAnsi="Times New Roman"/>
                <w:sz w:val="20"/>
                <w:lang w:val="en-US"/>
                <w:rPrChange w:id="1008" w:author="Multrus, Markus" w:date="2023-08-23T09:38:00Z">
                  <w:rPr>
                    <w:rFonts w:ascii="Times New Roman" w:hAnsi="Times New Roman"/>
                    <w:sz w:val="20"/>
                  </w:rPr>
                </w:rPrChange>
              </w:rPr>
            </w:pPr>
            <w:r w:rsidRPr="00A02D91">
              <w:rPr>
                <w:rFonts w:ascii="Times New Roman" w:hAnsi="Times New Roman"/>
                <w:sz w:val="20"/>
                <w:lang w:val="en-US"/>
                <w:rPrChange w:id="1009" w:author="Multrus, Markus" w:date="2023-08-23T09:38:00Z">
                  <w:rPr>
                    <w:rFonts w:ascii="Times New Roman" w:hAnsi="Times New Roman"/>
                    <w:sz w:val="20"/>
                  </w:rPr>
                </w:rPrChange>
              </w:rPr>
              <w:t>Binary entry, which is set to 1 for active speech frames (i.e. frames that are neither SID nor NO_DATA)</w:t>
            </w:r>
          </w:p>
        </w:tc>
      </w:tr>
    </w:tbl>
    <w:p w14:paraId="792DD469" w14:textId="77777777" w:rsidR="00660643" w:rsidRPr="00A02D91" w:rsidRDefault="00660643" w:rsidP="00660643">
      <w:pPr>
        <w:pStyle w:val="FP"/>
        <w:rPr>
          <w:lang w:val="en-US"/>
          <w:rPrChange w:id="1010" w:author="Multrus, Markus" w:date="2023-08-23T09:38:00Z">
            <w:rPr/>
          </w:rPrChange>
        </w:rPr>
      </w:pPr>
    </w:p>
    <w:p w14:paraId="6E3AA6F2" w14:textId="77777777" w:rsidR="00660643" w:rsidRPr="00726584" w:rsidRDefault="00660643" w:rsidP="00A02D91">
      <w:pPr>
        <w:pStyle w:val="berschrift2"/>
        <w:rPr>
          <w:rFonts w:eastAsia="MS Mincho"/>
          <w:lang w:val="de-DE"/>
          <w:rPrChange w:id="1011" w:author="Multrus, Markus" w:date="2023-08-23T09:38:00Z">
            <w:rPr>
              <w:rFonts w:eastAsia="MS Mincho"/>
            </w:rPr>
          </w:rPrChange>
        </w:rPr>
        <w:pPrChange w:id="1012" w:author="Multrus, Markus" w:date="2023-08-23T09:38:00Z">
          <w:pPr>
            <w:pStyle w:val="berschrift1"/>
          </w:pPr>
        </w:pPrChange>
      </w:pPr>
      <w:bookmarkStart w:id="1013" w:name="_Toc143608878"/>
      <w:r w:rsidRPr="00726584">
        <w:rPr>
          <w:rFonts w:eastAsia="MS Mincho"/>
          <w:lang w:val="de-DE"/>
          <w:rPrChange w:id="1014" w:author="Multrus, Markus" w:date="2023-08-23T09:38:00Z">
            <w:rPr>
              <w:rFonts w:eastAsia="MS Mincho"/>
            </w:rPr>
          </w:rPrChange>
        </w:rPr>
        <w:t>5.10</w:t>
      </w:r>
      <w:r w:rsidRPr="00726584">
        <w:rPr>
          <w:rFonts w:eastAsia="MS Mincho"/>
          <w:lang w:val="de-DE"/>
          <w:rPrChange w:id="1015" w:author="Multrus, Markus" w:date="2023-08-23T09:38:00Z">
            <w:rPr>
              <w:rFonts w:eastAsia="MS Mincho"/>
            </w:rPr>
          </w:rPrChange>
        </w:rPr>
        <w:tab/>
        <w:t>HRTF filter file (decoder/renderer input)</w:t>
      </w:r>
      <w:bookmarkEnd w:id="1013"/>
    </w:p>
    <w:p w14:paraId="6392929A" w14:textId="77777777" w:rsidR="00791C2B" w:rsidRPr="00A02D91" w:rsidRDefault="00791C2B" w:rsidP="00791C2B">
      <w:pPr>
        <w:pStyle w:val="FP"/>
        <w:rPr>
          <w:lang w:val="en-US"/>
          <w:rPrChange w:id="1016" w:author="Multrus, Markus" w:date="2023-08-23T09:38:00Z">
            <w:rPr/>
          </w:rPrChange>
        </w:rPr>
      </w:pPr>
      <w:r w:rsidRPr="00A02D91">
        <w:rPr>
          <w:lang w:val="en-US"/>
          <w:rPrChange w:id="1017" w:author="Multrus, Markus" w:date="2023-08-23T09:38:00Z">
            <w:rPr/>
          </w:rPrChange>
        </w:rPr>
        <w:t>HR filters for the binaural rendering may be provided to the decoder by using dynamic loading of external binary file.</w:t>
      </w:r>
    </w:p>
    <w:p w14:paraId="090F17DB" w14:textId="77777777" w:rsidR="00791C2B" w:rsidRPr="00A02D91" w:rsidRDefault="00791C2B" w:rsidP="00791C2B">
      <w:pPr>
        <w:pStyle w:val="FP"/>
        <w:rPr>
          <w:lang w:val="en-US"/>
          <w:rPrChange w:id="1018" w:author="Multrus, Markus" w:date="2023-08-23T09:38:00Z">
            <w:rPr/>
          </w:rPrChange>
        </w:rPr>
      </w:pPr>
    </w:p>
    <w:p w14:paraId="2312F458" w14:textId="77777777" w:rsidR="00791C2B" w:rsidRPr="00A02D91" w:rsidRDefault="00791C2B" w:rsidP="00791C2B">
      <w:pPr>
        <w:pStyle w:val="FP"/>
        <w:rPr>
          <w:lang w:val="en-US"/>
          <w:rPrChange w:id="1019" w:author="Multrus, Markus" w:date="2023-08-23T09:38:00Z">
            <w:rPr/>
          </w:rPrChange>
        </w:rPr>
      </w:pPr>
      <w:r w:rsidRPr="00A02D91">
        <w:rPr>
          <w:lang w:val="en-US"/>
          <w:rPrChange w:id="1020" w:author="Multrus, Markus" w:date="2023-08-23T09:38:00Z">
            <w:rPr/>
          </w:rPrChange>
        </w:rPr>
        <w:t>The decoder program should be called with option -hrtf &lt;binary_file&gt;. This option can be used with the output configurations BINAURAL, BINAURAL_ROOM_IR and BINAURAL_ROOM_REVERB.</w:t>
      </w:r>
    </w:p>
    <w:p w14:paraId="293487E5" w14:textId="77777777" w:rsidR="00791C2B" w:rsidRPr="00A02D91" w:rsidRDefault="00791C2B" w:rsidP="00791C2B">
      <w:pPr>
        <w:pStyle w:val="FP"/>
        <w:rPr>
          <w:lang w:val="en-US"/>
          <w:rPrChange w:id="1021" w:author="Multrus, Markus" w:date="2023-08-23T09:38:00Z">
            <w:rPr/>
          </w:rPrChange>
        </w:rPr>
      </w:pPr>
    </w:p>
    <w:p w14:paraId="5F4E314F" w14:textId="77777777" w:rsidR="00791C2B" w:rsidRPr="00A02D91" w:rsidRDefault="00791C2B" w:rsidP="00791C2B">
      <w:pPr>
        <w:pStyle w:val="FP"/>
        <w:rPr>
          <w:lang w:val="en-US"/>
          <w:rPrChange w:id="1022" w:author="Multrus, Markus" w:date="2023-08-23T09:38:00Z">
            <w:rPr/>
          </w:rPrChange>
        </w:rPr>
      </w:pPr>
      <w:r w:rsidRPr="00A02D91">
        <w:rPr>
          <w:lang w:val="en-US"/>
          <w:rPrChange w:id="1023" w:author="Multrus, Markus" w:date="2023-08-23T09:38:00Z">
            <w:rPr/>
          </w:rPrChange>
        </w:rPr>
        <w:t xml:space="preserve">A binary file has a specific container format with a header and a sequence of entries. </w:t>
      </w:r>
    </w:p>
    <w:p w14:paraId="55C68ABA" w14:textId="77777777" w:rsidR="00791C2B" w:rsidRPr="00A02D91" w:rsidRDefault="00791C2B" w:rsidP="00791C2B">
      <w:pPr>
        <w:pStyle w:val="FP"/>
        <w:rPr>
          <w:lang w:val="en-US"/>
          <w:rPrChange w:id="1024" w:author="Multrus, Markus" w:date="2023-08-23T09:38:00Z">
            <w:rPr/>
          </w:rPrChange>
        </w:rPr>
      </w:pPr>
    </w:p>
    <w:p w14:paraId="3CC4D20B" w14:textId="77777777" w:rsidR="00791C2B" w:rsidRPr="00A02D91" w:rsidRDefault="00791C2B" w:rsidP="00791C2B">
      <w:pPr>
        <w:pStyle w:val="FP"/>
        <w:rPr>
          <w:lang w:val="en-US"/>
          <w:rPrChange w:id="1025" w:author="Multrus, Markus" w:date="2023-08-23T09:38:00Z">
            <w:rPr/>
          </w:rPrChange>
        </w:rPr>
      </w:pPr>
      <w:r w:rsidRPr="00A02D91">
        <w:rPr>
          <w:lang w:val="en-US"/>
          <w:rPrChange w:id="1026" w:author="Multrus, Markus" w:date="2023-08-23T09:38:00Z">
            <w:rPr/>
          </w:rPrChange>
        </w:rPr>
        <w:t>The header of a binary file is defined as follows:</w:t>
      </w:r>
    </w:p>
    <w:p w14:paraId="65BACCFB" w14:textId="77777777" w:rsidR="00791C2B" w:rsidRPr="00A02D91" w:rsidRDefault="00791C2B" w:rsidP="00A02D91">
      <w:pPr>
        <w:pStyle w:val="TH"/>
        <w:rPr>
          <w:lang w:val="en-US"/>
          <w:rPrChange w:id="1027" w:author="Multrus, Markus" w:date="2023-08-23T09:38:00Z">
            <w:rPr/>
          </w:rPrChange>
        </w:rPr>
        <w:pPrChange w:id="1028" w:author="Multrus, Markus" w:date="2023-08-23T09:38:00Z">
          <w:pPr>
            <w:pStyle w:val="FP"/>
          </w:pPr>
        </w:pPrChange>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5130F869" w14:textId="77777777" w:rsidTr="71CA8CCF">
        <w:trPr>
          <w:trHeight w:val="300"/>
        </w:trPr>
        <w:tc>
          <w:tcPr>
            <w:tcW w:w="1129" w:type="dxa"/>
            <w:shd w:val="clear" w:color="auto" w:fill="auto"/>
          </w:tcPr>
          <w:p w14:paraId="4A56A2FB" w14:textId="77777777" w:rsidR="00791C2B" w:rsidRPr="00A02D91" w:rsidRDefault="00791C2B" w:rsidP="00132EE7">
            <w:pPr>
              <w:pStyle w:val="TAH"/>
              <w:rPr>
                <w:rFonts w:ascii="Times New Roman" w:hAnsi="Times New Roman"/>
                <w:sz w:val="20"/>
                <w:lang w:val="en-US"/>
                <w:rPrChange w:id="1029" w:author="Multrus, Markus" w:date="2023-08-23T09:38:00Z">
                  <w:rPr>
                    <w:rFonts w:ascii="Times New Roman" w:hAnsi="Times New Roman"/>
                    <w:sz w:val="20"/>
                  </w:rPr>
                </w:rPrChange>
              </w:rPr>
            </w:pPr>
            <w:r w:rsidRPr="00A02D91">
              <w:rPr>
                <w:rFonts w:ascii="Times New Roman" w:hAnsi="Times New Roman"/>
                <w:sz w:val="20"/>
                <w:lang w:val="en-US"/>
                <w:rPrChange w:id="1030" w:author="Multrus, Markus" w:date="2023-08-23T09:38:00Z">
                  <w:rPr>
                    <w:rFonts w:ascii="Times New Roman" w:hAnsi="Times New Roman"/>
                    <w:sz w:val="20"/>
                  </w:rPr>
                </w:rPrChange>
              </w:rPr>
              <w:t>Offset</w:t>
            </w:r>
          </w:p>
        </w:tc>
        <w:tc>
          <w:tcPr>
            <w:tcW w:w="1134" w:type="dxa"/>
          </w:tcPr>
          <w:p w14:paraId="78B7634D" w14:textId="77777777" w:rsidR="00791C2B" w:rsidRPr="00A02D91" w:rsidRDefault="00791C2B" w:rsidP="00132EE7">
            <w:pPr>
              <w:pStyle w:val="TAH"/>
              <w:rPr>
                <w:rFonts w:ascii="Times New Roman" w:hAnsi="Times New Roman"/>
                <w:sz w:val="20"/>
                <w:lang w:val="en-US"/>
                <w:rPrChange w:id="1031" w:author="Multrus, Markus" w:date="2023-08-23T09:38:00Z">
                  <w:rPr>
                    <w:rFonts w:ascii="Times New Roman" w:hAnsi="Times New Roman"/>
                    <w:sz w:val="20"/>
                  </w:rPr>
                </w:rPrChange>
              </w:rPr>
            </w:pPr>
            <w:r w:rsidRPr="00A02D91">
              <w:rPr>
                <w:rFonts w:ascii="Times New Roman" w:hAnsi="Times New Roman"/>
                <w:sz w:val="20"/>
                <w:lang w:val="en-US"/>
                <w:rPrChange w:id="1032" w:author="Multrus, Markus" w:date="2023-08-23T09:38:00Z">
                  <w:rPr>
                    <w:rFonts w:ascii="Times New Roman" w:hAnsi="Times New Roman"/>
                    <w:sz w:val="20"/>
                  </w:rPr>
                </w:rPrChange>
              </w:rPr>
              <w:t>Format</w:t>
            </w:r>
          </w:p>
        </w:tc>
        <w:tc>
          <w:tcPr>
            <w:tcW w:w="1276" w:type="dxa"/>
            <w:shd w:val="clear" w:color="auto" w:fill="auto"/>
          </w:tcPr>
          <w:p w14:paraId="2E69854C" w14:textId="77777777" w:rsidR="00791C2B" w:rsidRPr="00A02D91" w:rsidRDefault="00791C2B" w:rsidP="00132EE7">
            <w:pPr>
              <w:pStyle w:val="TAH"/>
              <w:rPr>
                <w:rFonts w:ascii="Times New Roman" w:hAnsi="Times New Roman"/>
                <w:sz w:val="20"/>
                <w:lang w:val="en-US"/>
                <w:rPrChange w:id="1033" w:author="Multrus, Markus" w:date="2023-08-23T09:38:00Z">
                  <w:rPr>
                    <w:rFonts w:ascii="Times New Roman" w:hAnsi="Times New Roman"/>
                    <w:sz w:val="20"/>
                  </w:rPr>
                </w:rPrChange>
              </w:rPr>
            </w:pPr>
            <w:r w:rsidRPr="00A02D91">
              <w:rPr>
                <w:rFonts w:ascii="Times New Roman" w:hAnsi="Times New Roman"/>
                <w:sz w:val="20"/>
                <w:lang w:val="en-US"/>
                <w:rPrChange w:id="1034" w:author="Multrus, Markus" w:date="2023-08-23T09:38:00Z">
                  <w:rPr>
                    <w:rFonts w:ascii="Times New Roman" w:hAnsi="Times New Roman"/>
                    <w:sz w:val="20"/>
                  </w:rPr>
                </w:rPrChange>
              </w:rPr>
              <w:t xml:space="preserve">Length </w:t>
            </w:r>
          </w:p>
          <w:p w14:paraId="212B860F" w14:textId="77777777" w:rsidR="00791C2B" w:rsidRPr="00A02D91" w:rsidRDefault="00791C2B" w:rsidP="00132EE7">
            <w:pPr>
              <w:pStyle w:val="TAH"/>
              <w:rPr>
                <w:rFonts w:ascii="Times New Roman" w:hAnsi="Times New Roman"/>
                <w:sz w:val="20"/>
                <w:lang w:val="en-US"/>
                <w:rPrChange w:id="1035" w:author="Multrus, Markus" w:date="2023-08-23T09:38:00Z">
                  <w:rPr>
                    <w:rFonts w:ascii="Times New Roman" w:hAnsi="Times New Roman"/>
                    <w:sz w:val="20"/>
                  </w:rPr>
                </w:rPrChange>
              </w:rPr>
            </w:pPr>
            <w:r w:rsidRPr="00A02D91">
              <w:rPr>
                <w:rFonts w:ascii="Times New Roman" w:hAnsi="Times New Roman"/>
                <w:sz w:val="20"/>
                <w:lang w:val="en-US"/>
                <w:rPrChange w:id="1036" w:author="Multrus, Markus" w:date="2023-08-23T09:38:00Z">
                  <w:rPr>
                    <w:rFonts w:ascii="Times New Roman" w:hAnsi="Times New Roman"/>
                    <w:sz w:val="20"/>
                  </w:rPr>
                </w:rPrChange>
              </w:rPr>
              <w:t>(in bytes)</w:t>
            </w:r>
          </w:p>
        </w:tc>
        <w:tc>
          <w:tcPr>
            <w:tcW w:w="6095" w:type="dxa"/>
            <w:shd w:val="clear" w:color="auto" w:fill="auto"/>
          </w:tcPr>
          <w:p w14:paraId="1DC2B1F0" w14:textId="77777777" w:rsidR="00791C2B" w:rsidRPr="00A02D91" w:rsidRDefault="00791C2B" w:rsidP="00132EE7">
            <w:pPr>
              <w:pStyle w:val="TAH"/>
              <w:rPr>
                <w:rFonts w:ascii="Times New Roman" w:hAnsi="Times New Roman"/>
                <w:sz w:val="20"/>
                <w:lang w:val="en-US"/>
                <w:rPrChange w:id="1037" w:author="Multrus, Markus" w:date="2023-08-23T09:38:00Z">
                  <w:rPr>
                    <w:rFonts w:ascii="Times New Roman" w:hAnsi="Times New Roman"/>
                    <w:sz w:val="20"/>
                  </w:rPr>
                </w:rPrChange>
              </w:rPr>
            </w:pPr>
            <w:r w:rsidRPr="00A02D91">
              <w:rPr>
                <w:rFonts w:ascii="Times New Roman" w:hAnsi="Times New Roman"/>
                <w:sz w:val="20"/>
                <w:lang w:val="en-US"/>
                <w:rPrChange w:id="1038" w:author="Multrus, Markus" w:date="2023-08-23T09:38:00Z">
                  <w:rPr>
                    <w:rFonts w:ascii="Times New Roman" w:hAnsi="Times New Roman"/>
                    <w:sz w:val="20"/>
                  </w:rPr>
                </w:rPrChange>
              </w:rPr>
              <w:t>Description</w:t>
            </w:r>
          </w:p>
        </w:tc>
      </w:tr>
      <w:tr w:rsidR="00791C2B" w:rsidRPr="00A02D91" w14:paraId="511CB273" w14:textId="77777777" w:rsidTr="71CA8CCF">
        <w:trPr>
          <w:trHeight w:val="300"/>
        </w:trPr>
        <w:tc>
          <w:tcPr>
            <w:tcW w:w="1129" w:type="dxa"/>
            <w:shd w:val="clear" w:color="auto" w:fill="auto"/>
          </w:tcPr>
          <w:p w14:paraId="5EB6C523" w14:textId="77777777" w:rsidR="00791C2B" w:rsidRPr="00A02D91" w:rsidRDefault="00791C2B" w:rsidP="00132EE7">
            <w:pPr>
              <w:pStyle w:val="TAC"/>
              <w:rPr>
                <w:rFonts w:ascii="Times New Roman" w:hAnsi="Times New Roman"/>
                <w:sz w:val="20"/>
                <w:lang w:val="en-US"/>
                <w:rPrChange w:id="1039" w:author="Multrus, Markus" w:date="2023-08-23T09:38:00Z">
                  <w:rPr>
                    <w:rFonts w:ascii="Times New Roman" w:hAnsi="Times New Roman"/>
                    <w:sz w:val="20"/>
                  </w:rPr>
                </w:rPrChange>
              </w:rPr>
            </w:pPr>
            <w:r w:rsidRPr="00A02D91">
              <w:rPr>
                <w:rFonts w:ascii="Times New Roman" w:hAnsi="Times New Roman"/>
                <w:sz w:val="20"/>
                <w:lang w:val="en-US"/>
                <w:rPrChange w:id="1040" w:author="Multrus, Markus" w:date="2023-08-23T09:38:00Z">
                  <w:rPr>
                    <w:rFonts w:ascii="Times New Roman" w:hAnsi="Times New Roman"/>
                    <w:sz w:val="20"/>
                  </w:rPr>
                </w:rPrChange>
              </w:rPr>
              <w:t>0</w:t>
            </w:r>
          </w:p>
        </w:tc>
        <w:tc>
          <w:tcPr>
            <w:tcW w:w="1134" w:type="dxa"/>
          </w:tcPr>
          <w:p w14:paraId="24B5A642" w14:textId="77777777" w:rsidR="00791C2B" w:rsidRPr="00A02D91" w:rsidRDefault="00791C2B" w:rsidP="00132EE7">
            <w:pPr>
              <w:pStyle w:val="TAC"/>
              <w:rPr>
                <w:rFonts w:ascii="Times New Roman" w:hAnsi="Times New Roman"/>
                <w:sz w:val="20"/>
                <w:lang w:val="en-US"/>
                <w:rPrChange w:id="1041" w:author="Multrus, Markus" w:date="2023-08-23T09:38:00Z">
                  <w:rPr>
                    <w:rFonts w:ascii="Times New Roman" w:hAnsi="Times New Roman"/>
                    <w:sz w:val="20"/>
                  </w:rPr>
                </w:rPrChange>
              </w:rPr>
            </w:pPr>
            <w:r w:rsidRPr="00A02D91">
              <w:rPr>
                <w:rFonts w:ascii="Times New Roman" w:hAnsi="Times New Roman"/>
                <w:sz w:val="20"/>
                <w:lang w:val="en-US"/>
                <w:rPrChange w:id="1042" w:author="Multrus, Markus" w:date="2023-08-23T09:38:00Z">
                  <w:rPr>
                    <w:rFonts w:ascii="Times New Roman" w:hAnsi="Times New Roman"/>
                    <w:sz w:val="20"/>
                  </w:rPr>
                </w:rPrChange>
              </w:rPr>
              <w:t>string</w:t>
            </w:r>
          </w:p>
        </w:tc>
        <w:tc>
          <w:tcPr>
            <w:tcW w:w="1276" w:type="dxa"/>
            <w:shd w:val="clear" w:color="auto" w:fill="auto"/>
          </w:tcPr>
          <w:p w14:paraId="67B803F2" w14:textId="77777777" w:rsidR="00791C2B" w:rsidRPr="00A02D91" w:rsidRDefault="00791C2B" w:rsidP="00132EE7">
            <w:pPr>
              <w:pStyle w:val="TAC"/>
              <w:rPr>
                <w:rFonts w:ascii="Times New Roman" w:hAnsi="Times New Roman"/>
                <w:sz w:val="20"/>
                <w:lang w:val="en-US"/>
                <w:rPrChange w:id="1043" w:author="Multrus, Markus" w:date="2023-08-23T09:38:00Z">
                  <w:rPr>
                    <w:rFonts w:ascii="Times New Roman" w:hAnsi="Times New Roman"/>
                    <w:sz w:val="20"/>
                  </w:rPr>
                </w:rPrChange>
              </w:rPr>
            </w:pPr>
            <w:r w:rsidRPr="00A02D91">
              <w:rPr>
                <w:rFonts w:ascii="Times New Roman" w:hAnsi="Times New Roman"/>
                <w:sz w:val="20"/>
                <w:lang w:val="en-US"/>
                <w:rPrChange w:id="1044" w:author="Multrus, Markus" w:date="2023-08-23T09:38:00Z">
                  <w:rPr>
                    <w:rFonts w:ascii="Times New Roman" w:hAnsi="Times New Roman"/>
                    <w:sz w:val="20"/>
                  </w:rPr>
                </w:rPrChange>
              </w:rPr>
              <w:t>8</w:t>
            </w:r>
          </w:p>
        </w:tc>
        <w:tc>
          <w:tcPr>
            <w:tcW w:w="6095" w:type="dxa"/>
            <w:shd w:val="clear" w:color="auto" w:fill="auto"/>
          </w:tcPr>
          <w:p w14:paraId="197C502E" w14:textId="77777777" w:rsidR="00791C2B" w:rsidRPr="00A02D91" w:rsidRDefault="00791C2B" w:rsidP="00132EE7">
            <w:pPr>
              <w:pStyle w:val="TAC"/>
              <w:rPr>
                <w:rFonts w:ascii="Times New Roman" w:hAnsi="Times New Roman"/>
                <w:sz w:val="20"/>
                <w:lang w:val="en-US"/>
                <w:rPrChange w:id="1045" w:author="Multrus, Markus" w:date="2023-08-23T09:38:00Z">
                  <w:rPr>
                    <w:rFonts w:ascii="Times New Roman" w:hAnsi="Times New Roman"/>
                    <w:sz w:val="20"/>
                  </w:rPr>
                </w:rPrChange>
              </w:rPr>
            </w:pPr>
            <w:r w:rsidRPr="00A02D91">
              <w:rPr>
                <w:rFonts w:ascii="Times New Roman" w:hAnsi="Times New Roman"/>
                <w:sz w:val="20"/>
                <w:lang w:val="en-US"/>
                <w:rPrChange w:id="1046" w:author="Multrus, Markus" w:date="2023-08-23T09:38:00Z">
                  <w:rPr>
                    <w:rFonts w:ascii="Times New Roman" w:hAnsi="Times New Roman"/>
                    <w:sz w:val="20"/>
                  </w:rPr>
                </w:rPrChange>
              </w:rPr>
              <w:t>File identifier: “IVASHRTF”</w:t>
            </w:r>
          </w:p>
        </w:tc>
      </w:tr>
      <w:tr w:rsidR="00791C2B" w:rsidRPr="00A02D91" w14:paraId="3FC0B7A0" w14:textId="77777777" w:rsidTr="71CA8CCF">
        <w:trPr>
          <w:trHeight w:val="300"/>
        </w:trPr>
        <w:tc>
          <w:tcPr>
            <w:tcW w:w="1129" w:type="dxa"/>
            <w:shd w:val="clear" w:color="auto" w:fill="auto"/>
          </w:tcPr>
          <w:p w14:paraId="54F6D964" w14:textId="77777777" w:rsidR="00791C2B" w:rsidRPr="00A02D91" w:rsidRDefault="00791C2B" w:rsidP="00132EE7">
            <w:pPr>
              <w:pStyle w:val="TAC"/>
              <w:rPr>
                <w:rFonts w:ascii="Times New Roman" w:hAnsi="Times New Roman"/>
                <w:sz w:val="20"/>
                <w:lang w:val="en-US"/>
                <w:rPrChange w:id="1047" w:author="Multrus, Markus" w:date="2023-08-23T09:38:00Z">
                  <w:rPr>
                    <w:rFonts w:ascii="Times New Roman" w:hAnsi="Times New Roman"/>
                    <w:sz w:val="20"/>
                  </w:rPr>
                </w:rPrChange>
              </w:rPr>
            </w:pPr>
            <w:r w:rsidRPr="00A02D91">
              <w:rPr>
                <w:rFonts w:ascii="Times New Roman" w:hAnsi="Times New Roman"/>
                <w:sz w:val="20"/>
                <w:lang w:val="en-US"/>
                <w:rPrChange w:id="1048" w:author="Multrus, Markus" w:date="2023-08-23T09:38:00Z">
                  <w:rPr>
                    <w:rFonts w:ascii="Times New Roman" w:hAnsi="Times New Roman"/>
                    <w:sz w:val="20"/>
                  </w:rPr>
                </w:rPrChange>
              </w:rPr>
              <w:t>8</w:t>
            </w:r>
          </w:p>
        </w:tc>
        <w:tc>
          <w:tcPr>
            <w:tcW w:w="1134" w:type="dxa"/>
          </w:tcPr>
          <w:p w14:paraId="1CFEB596" w14:textId="77777777" w:rsidR="00791C2B" w:rsidRPr="00A02D91" w:rsidRDefault="00791C2B" w:rsidP="00132EE7">
            <w:pPr>
              <w:pStyle w:val="TAC"/>
              <w:rPr>
                <w:rFonts w:ascii="Times New Roman" w:hAnsi="Times New Roman"/>
                <w:sz w:val="20"/>
                <w:lang w:val="en-US"/>
                <w:rPrChange w:id="1049" w:author="Multrus, Markus" w:date="2023-08-23T09:38:00Z">
                  <w:rPr>
                    <w:rFonts w:ascii="Times New Roman" w:hAnsi="Times New Roman"/>
                    <w:sz w:val="20"/>
                  </w:rPr>
                </w:rPrChange>
              </w:rPr>
            </w:pPr>
            <w:r w:rsidRPr="00A02D91">
              <w:rPr>
                <w:rFonts w:ascii="Times New Roman" w:hAnsi="Times New Roman"/>
                <w:sz w:val="20"/>
                <w:lang w:val="en-US"/>
                <w:rPrChange w:id="1050" w:author="Multrus, Markus" w:date="2023-08-23T09:38:00Z">
                  <w:rPr>
                    <w:rFonts w:ascii="Times New Roman" w:hAnsi="Times New Roman"/>
                    <w:sz w:val="20"/>
                  </w:rPr>
                </w:rPrChange>
              </w:rPr>
              <w:t>integer</w:t>
            </w:r>
          </w:p>
        </w:tc>
        <w:tc>
          <w:tcPr>
            <w:tcW w:w="1276" w:type="dxa"/>
            <w:shd w:val="clear" w:color="auto" w:fill="auto"/>
          </w:tcPr>
          <w:p w14:paraId="7288F050" w14:textId="77777777" w:rsidR="00791C2B" w:rsidRPr="00A02D91" w:rsidRDefault="00791C2B" w:rsidP="00132EE7">
            <w:pPr>
              <w:pStyle w:val="TAC"/>
              <w:rPr>
                <w:rFonts w:ascii="Times New Roman" w:hAnsi="Times New Roman"/>
                <w:sz w:val="20"/>
                <w:lang w:val="en-US"/>
                <w:rPrChange w:id="1051" w:author="Multrus, Markus" w:date="2023-08-23T09:38:00Z">
                  <w:rPr>
                    <w:rFonts w:ascii="Times New Roman" w:hAnsi="Times New Roman"/>
                    <w:sz w:val="20"/>
                  </w:rPr>
                </w:rPrChange>
              </w:rPr>
            </w:pPr>
            <w:r w:rsidRPr="00A02D91">
              <w:rPr>
                <w:rFonts w:ascii="Times New Roman" w:hAnsi="Times New Roman"/>
                <w:sz w:val="20"/>
                <w:lang w:val="en-US"/>
                <w:rPrChange w:id="1052" w:author="Multrus, Markus" w:date="2023-08-23T09:38:00Z">
                  <w:rPr>
                    <w:rFonts w:ascii="Times New Roman" w:hAnsi="Times New Roman"/>
                    <w:sz w:val="20"/>
                  </w:rPr>
                </w:rPrChange>
              </w:rPr>
              <w:t>4</w:t>
            </w:r>
          </w:p>
        </w:tc>
        <w:tc>
          <w:tcPr>
            <w:tcW w:w="6095" w:type="dxa"/>
            <w:shd w:val="clear" w:color="auto" w:fill="auto"/>
          </w:tcPr>
          <w:p w14:paraId="0A782F71" w14:textId="77777777" w:rsidR="00791C2B" w:rsidRPr="00A02D91" w:rsidRDefault="00791C2B" w:rsidP="00132EE7">
            <w:pPr>
              <w:pStyle w:val="TAC"/>
              <w:rPr>
                <w:rFonts w:ascii="Times New Roman" w:hAnsi="Times New Roman"/>
                <w:sz w:val="20"/>
                <w:lang w:val="en-US"/>
                <w:rPrChange w:id="1053" w:author="Multrus, Markus" w:date="2023-08-23T09:38:00Z">
                  <w:rPr>
                    <w:rFonts w:ascii="Times New Roman" w:hAnsi="Times New Roman"/>
                    <w:sz w:val="20"/>
                  </w:rPr>
                </w:rPrChange>
              </w:rPr>
            </w:pPr>
            <w:r w:rsidRPr="00A02D91">
              <w:rPr>
                <w:rFonts w:ascii="Times New Roman" w:hAnsi="Times New Roman"/>
                <w:sz w:val="20"/>
                <w:lang w:val="en-US"/>
                <w:rPrChange w:id="1054" w:author="Multrus, Markus" w:date="2023-08-23T09:38:00Z">
                  <w:rPr>
                    <w:rFonts w:ascii="Times New Roman" w:hAnsi="Times New Roman"/>
                    <w:sz w:val="20"/>
                  </w:rPr>
                </w:rPrChange>
              </w:rPr>
              <w:t>Size of file in bytes (header of file included)</w:t>
            </w:r>
          </w:p>
        </w:tc>
      </w:tr>
      <w:tr w:rsidR="00791C2B" w:rsidRPr="00A02D91" w14:paraId="7C047870" w14:textId="77777777" w:rsidTr="71CA8CCF">
        <w:trPr>
          <w:trHeight w:val="300"/>
        </w:trPr>
        <w:tc>
          <w:tcPr>
            <w:tcW w:w="1129" w:type="dxa"/>
            <w:shd w:val="clear" w:color="auto" w:fill="auto"/>
          </w:tcPr>
          <w:p w14:paraId="5F514A18" w14:textId="77777777" w:rsidR="00791C2B" w:rsidRPr="00A02D91" w:rsidRDefault="00791C2B" w:rsidP="00132EE7">
            <w:pPr>
              <w:pStyle w:val="TAC"/>
              <w:rPr>
                <w:rFonts w:ascii="Times New Roman" w:hAnsi="Times New Roman"/>
                <w:sz w:val="20"/>
                <w:lang w:val="en-US"/>
                <w:rPrChange w:id="1055" w:author="Multrus, Markus" w:date="2023-08-23T09:38:00Z">
                  <w:rPr>
                    <w:rFonts w:ascii="Times New Roman" w:hAnsi="Times New Roman"/>
                    <w:sz w:val="20"/>
                  </w:rPr>
                </w:rPrChange>
              </w:rPr>
            </w:pPr>
            <w:r w:rsidRPr="00A02D91">
              <w:rPr>
                <w:rFonts w:ascii="Times New Roman" w:hAnsi="Times New Roman"/>
                <w:sz w:val="20"/>
                <w:lang w:val="en-US"/>
                <w:rPrChange w:id="1056" w:author="Multrus, Markus" w:date="2023-08-23T09:38:00Z">
                  <w:rPr>
                    <w:rFonts w:ascii="Times New Roman" w:hAnsi="Times New Roman"/>
                    <w:sz w:val="20"/>
                  </w:rPr>
                </w:rPrChange>
              </w:rPr>
              <w:t>12</w:t>
            </w:r>
          </w:p>
        </w:tc>
        <w:tc>
          <w:tcPr>
            <w:tcW w:w="1134" w:type="dxa"/>
          </w:tcPr>
          <w:p w14:paraId="4C9453CF" w14:textId="77777777" w:rsidR="00791C2B" w:rsidRPr="00A02D91" w:rsidRDefault="00791C2B" w:rsidP="00132EE7">
            <w:pPr>
              <w:pStyle w:val="TAC"/>
              <w:rPr>
                <w:rFonts w:ascii="Times New Roman" w:hAnsi="Times New Roman"/>
                <w:sz w:val="20"/>
                <w:lang w:val="en-US"/>
                <w:rPrChange w:id="1057" w:author="Multrus, Markus" w:date="2023-08-23T09:38:00Z">
                  <w:rPr>
                    <w:rFonts w:ascii="Times New Roman" w:hAnsi="Times New Roman"/>
                    <w:sz w:val="20"/>
                  </w:rPr>
                </w:rPrChange>
              </w:rPr>
            </w:pPr>
            <w:r w:rsidRPr="00A02D91">
              <w:rPr>
                <w:rFonts w:ascii="Times New Roman" w:hAnsi="Times New Roman"/>
                <w:sz w:val="20"/>
                <w:lang w:val="en-US"/>
                <w:rPrChange w:id="1058" w:author="Multrus, Markus" w:date="2023-08-23T09:38:00Z">
                  <w:rPr>
                    <w:rFonts w:ascii="Times New Roman" w:hAnsi="Times New Roman"/>
                    <w:sz w:val="20"/>
                  </w:rPr>
                </w:rPrChange>
              </w:rPr>
              <w:t>integer</w:t>
            </w:r>
          </w:p>
        </w:tc>
        <w:tc>
          <w:tcPr>
            <w:tcW w:w="1276" w:type="dxa"/>
            <w:shd w:val="clear" w:color="auto" w:fill="auto"/>
          </w:tcPr>
          <w:p w14:paraId="716004E9" w14:textId="77777777" w:rsidR="00791C2B" w:rsidRPr="00A02D91" w:rsidRDefault="00791C2B" w:rsidP="00132EE7">
            <w:pPr>
              <w:pStyle w:val="TAC"/>
              <w:rPr>
                <w:rFonts w:ascii="Times New Roman" w:hAnsi="Times New Roman"/>
                <w:sz w:val="20"/>
                <w:lang w:val="en-US"/>
                <w:rPrChange w:id="1059" w:author="Multrus, Markus" w:date="2023-08-23T09:38:00Z">
                  <w:rPr>
                    <w:rFonts w:ascii="Times New Roman" w:hAnsi="Times New Roman"/>
                    <w:sz w:val="20"/>
                  </w:rPr>
                </w:rPrChange>
              </w:rPr>
            </w:pPr>
            <w:r w:rsidRPr="00A02D91">
              <w:rPr>
                <w:rFonts w:ascii="Times New Roman" w:hAnsi="Times New Roman"/>
                <w:sz w:val="20"/>
                <w:lang w:val="en-US"/>
                <w:rPrChange w:id="1060" w:author="Multrus, Markus" w:date="2023-08-23T09:38:00Z">
                  <w:rPr>
                    <w:rFonts w:ascii="Times New Roman" w:hAnsi="Times New Roman"/>
                    <w:sz w:val="20"/>
                  </w:rPr>
                </w:rPrChange>
              </w:rPr>
              <w:t>2</w:t>
            </w:r>
          </w:p>
        </w:tc>
        <w:tc>
          <w:tcPr>
            <w:tcW w:w="6095" w:type="dxa"/>
            <w:shd w:val="clear" w:color="auto" w:fill="auto"/>
          </w:tcPr>
          <w:p w14:paraId="0BA96140" w14:textId="77777777" w:rsidR="00791C2B" w:rsidRPr="00A02D91" w:rsidRDefault="00791C2B" w:rsidP="00132EE7">
            <w:pPr>
              <w:pStyle w:val="TAC"/>
              <w:rPr>
                <w:rFonts w:ascii="Times New Roman" w:hAnsi="Times New Roman"/>
                <w:sz w:val="20"/>
                <w:lang w:val="en-US"/>
                <w:rPrChange w:id="1061" w:author="Multrus, Markus" w:date="2023-08-23T09:38:00Z">
                  <w:rPr>
                    <w:rFonts w:ascii="Times New Roman" w:hAnsi="Times New Roman"/>
                    <w:sz w:val="20"/>
                  </w:rPr>
                </w:rPrChange>
              </w:rPr>
            </w:pPr>
            <w:r w:rsidRPr="00A02D91">
              <w:rPr>
                <w:rFonts w:ascii="Times New Roman" w:hAnsi="Times New Roman"/>
                <w:sz w:val="20"/>
                <w:lang w:val="en-US"/>
                <w:rPrChange w:id="1062" w:author="Multrus, Markus" w:date="2023-08-23T09:38:00Z">
                  <w:rPr>
                    <w:rFonts w:ascii="Times New Roman" w:hAnsi="Times New Roman"/>
                    <w:sz w:val="20"/>
                  </w:rPr>
                </w:rPrChange>
              </w:rPr>
              <w:t>Number of entries (HR filters)</w:t>
            </w:r>
          </w:p>
        </w:tc>
      </w:tr>
      <w:tr w:rsidR="00791C2B" w:rsidRPr="00A02D91" w14:paraId="50C183B1" w14:textId="77777777" w:rsidTr="71CA8CCF">
        <w:trPr>
          <w:trHeight w:val="300"/>
        </w:trPr>
        <w:tc>
          <w:tcPr>
            <w:tcW w:w="1129" w:type="dxa"/>
            <w:shd w:val="clear" w:color="auto" w:fill="auto"/>
          </w:tcPr>
          <w:p w14:paraId="528D56A0" w14:textId="77777777" w:rsidR="00791C2B" w:rsidRPr="00A02D91" w:rsidRDefault="00791C2B" w:rsidP="00132EE7">
            <w:pPr>
              <w:pStyle w:val="TAC"/>
              <w:rPr>
                <w:rFonts w:ascii="Times New Roman" w:hAnsi="Times New Roman"/>
                <w:sz w:val="20"/>
                <w:lang w:val="en-US"/>
                <w:rPrChange w:id="1063" w:author="Multrus, Markus" w:date="2023-08-23T09:38:00Z">
                  <w:rPr>
                    <w:rFonts w:ascii="Times New Roman" w:hAnsi="Times New Roman"/>
                    <w:sz w:val="20"/>
                  </w:rPr>
                </w:rPrChange>
              </w:rPr>
            </w:pPr>
            <w:r w:rsidRPr="00A02D91">
              <w:rPr>
                <w:rFonts w:ascii="Times New Roman" w:hAnsi="Times New Roman"/>
                <w:sz w:val="20"/>
                <w:lang w:val="en-US"/>
                <w:rPrChange w:id="1064" w:author="Multrus, Markus" w:date="2023-08-23T09:38:00Z">
                  <w:rPr>
                    <w:rFonts w:ascii="Times New Roman" w:hAnsi="Times New Roman"/>
                    <w:sz w:val="20"/>
                  </w:rPr>
                </w:rPrChange>
              </w:rPr>
              <w:t>14</w:t>
            </w:r>
          </w:p>
        </w:tc>
        <w:tc>
          <w:tcPr>
            <w:tcW w:w="1134" w:type="dxa"/>
          </w:tcPr>
          <w:p w14:paraId="13410E5F" w14:textId="77777777" w:rsidR="00791C2B" w:rsidRPr="00A02D91" w:rsidRDefault="00791C2B" w:rsidP="00132EE7">
            <w:pPr>
              <w:pStyle w:val="TAC"/>
              <w:rPr>
                <w:rFonts w:ascii="Times New Roman" w:hAnsi="Times New Roman"/>
                <w:sz w:val="20"/>
                <w:lang w:val="en-US"/>
                <w:rPrChange w:id="1065" w:author="Multrus, Markus" w:date="2023-08-23T09:38:00Z">
                  <w:rPr>
                    <w:rFonts w:ascii="Times New Roman" w:hAnsi="Times New Roman"/>
                    <w:sz w:val="20"/>
                  </w:rPr>
                </w:rPrChange>
              </w:rPr>
            </w:pPr>
            <w:r w:rsidRPr="00A02D91">
              <w:rPr>
                <w:rFonts w:ascii="Times New Roman" w:hAnsi="Times New Roman"/>
                <w:sz w:val="20"/>
                <w:lang w:val="en-US"/>
                <w:rPrChange w:id="1066" w:author="Multrus, Markus" w:date="2023-08-23T09:38:00Z">
                  <w:rPr>
                    <w:rFonts w:ascii="Times New Roman" w:hAnsi="Times New Roman"/>
                    <w:sz w:val="20"/>
                  </w:rPr>
                </w:rPrChange>
              </w:rPr>
              <w:t>integer</w:t>
            </w:r>
          </w:p>
        </w:tc>
        <w:tc>
          <w:tcPr>
            <w:tcW w:w="1276" w:type="dxa"/>
            <w:shd w:val="clear" w:color="auto" w:fill="auto"/>
          </w:tcPr>
          <w:p w14:paraId="41D1089C" w14:textId="77777777" w:rsidR="00791C2B" w:rsidRPr="00A02D91" w:rsidRDefault="00791C2B" w:rsidP="00132EE7">
            <w:pPr>
              <w:pStyle w:val="TAC"/>
              <w:rPr>
                <w:rFonts w:ascii="Times New Roman" w:hAnsi="Times New Roman"/>
                <w:sz w:val="20"/>
                <w:lang w:val="en-US"/>
                <w:rPrChange w:id="1067" w:author="Multrus, Markus" w:date="2023-08-23T09:38:00Z">
                  <w:rPr>
                    <w:rFonts w:ascii="Times New Roman" w:hAnsi="Times New Roman"/>
                    <w:sz w:val="20"/>
                  </w:rPr>
                </w:rPrChange>
              </w:rPr>
            </w:pPr>
            <w:r w:rsidRPr="00A02D91">
              <w:rPr>
                <w:rFonts w:ascii="Times New Roman" w:hAnsi="Times New Roman"/>
                <w:sz w:val="20"/>
                <w:lang w:val="en-US"/>
                <w:rPrChange w:id="1068" w:author="Multrus, Markus" w:date="2023-08-23T09:38:00Z">
                  <w:rPr>
                    <w:rFonts w:ascii="Times New Roman" w:hAnsi="Times New Roman"/>
                    <w:sz w:val="20"/>
                  </w:rPr>
                </w:rPrChange>
              </w:rPr>
              <w:t>4</w:t>
            </w:r>
          </w:p>
        </w:tc>
        <w:tc>
          <w:tcPr>
            <w:tcW w:w="6095" w:type="dxa"/>
            <w:shd w:val="clear" w:color="auto" w:fill="auto"/>
          </w:tcPr>
          <w:p w14:paraId="0B44280F" w14:textId="77777777" w:rsidR="00791C2B" w:rsidRPr="00A02D91" w:rsidRDefault="00791C2B" w:rsidP="00132EE7">
            <w:pPr>
              <w:pStyle w:val="TAC"/>
              <w:rPr>
                <w:rFonts w:ascii="Times New Roman" w:hAnsi="Times New Roman"/>
                <w:sz w:val="20"/>
                <w:lang w:val="en-US"/>
                <w:rPrChange w:id="1069" w:author="Multrus, Markus" w:date="2023-08-23T09:38:00Z">
                  <w:rPr>
                    <w:rFonts w:ascii="Times New Roman" w:hAnsi="Times New Roman"/>
                    <w:sz w:val="20"/>
                  </w:rPr>
                </w:rPrChange>
              </w:rPr>
            </w:pPr>
            <w:r w:rsidRPr="00A02D91">
              <w:rPr>
                <w:rFonts w:ascii="Times New Roman" w:hAnsi="Times New Roman"/>
                <w:sz w:val="20"/>
                <w:lang w:val="en-US"/>
                <w:rPrChange w:id="1070" w:author="Multrus, Markus" w:date="2023-08-23T09:38:00Z">
                  <w:rPr>
                    <w:rFonts w:ascii="Times New Roman" w:hAnsi="Times New Roman"/>
                    <w:sz w:val="20"/>
                  </w:rPr>
                </w:rPrChange>
              </w:rPr>
              <w:t>Max size of raw data (HR filter in binary format)</w:t>
            </w:r>
          </w:p>
        </w:tc>
      </w:tr>
    </w:tbl>
    <w:p w14:paraId="2AE5F8A4" w14:textId="77777777" w:rsidR="00791C2B" w:rsidRPr="00A02D91" w:rsidRDefault="00791C2B" w:rsidP="00791C2B">
      <w:pPr>
        <w:pStyle w:val="FP"/>
        <w:rPr>
          <w:lang w:val="en-US"/>
          <w:rPrChange w:id="1071" w:author="Multrus, Markus" w:date="2023-08-23T09:38:00Z">
            <w:rPr/>
          </w:rPrChange>
        </w:rPr>
      </w:pPr>
    </w:p>
    <w:p w14:paraId="53806F2A" w14:textId="77777777" w:rsidR="00791C2B" w:rsidRPr="00A02D91" w:rsidRDefault="00791C2B" w:rsidP="00791C2B">
      <w:pPr>
        <w:pStyle w:val="FP"/>
        <w:rPr>
          <w:lang w:val="en-US"/>
          <w:rPrChange w:id="1072" w:author="Multrus, Markus" w:date="2023-08-23T09:38:00Z">
            <w:rPr/>
          </w:rPrChange>
        </w:rPr>
      </w:pPr>
      <w:r w:rsidRPr="00A02D91">
        <w:rPr>
          <w:lang w:val="en-US"/>
          <w:rPrChange w:id="1073" w:author="Multrus, Markus" w:date="2023-08-23T09:38:00Z">
            <w:rPr/>
          </w:rPrChange>
        </w:rPr>
        <w:t>Every entry contains a header followed by the related raw data which is the binary representation of the HR filter.</w:t>
      </w:r>
    </w:p>
    <w:p w14:paraId="013571F5" w14:textId="77777777" w:rsidR="00791C2B" w:rsidRPr="00A02D91" w:rsidRDefault="00791C2B" w:rsidP="00791C2B">
      <w:pPr>
        <w:pStyle w:val="FP"/>
        <w:rPr>
          <w:lang w:val="en-US"/>
          <w:rPrChange w:id="1074" w:author="Multrus, Markus" w:date="2023-08-23T09:38:00Z">
            <w:rPr/>
          </w:rPrChange>
        </w:rPr>
      </w:pPr>
    </w:p>
    <w:p w14:paraId="7A61735B" w14:textId="77777777" w:rsidR="00791C2B" w:rsidRPr="00A02D91" w:rsidRDefault="00791C2B" w:rsidP="00791C2B">
      <w:pPr>
        <w:pStyle w:val="FP"/>
        <w:rPr>
          <w:lang w:val="en-US"/>
          <w:rPrChange w:id="1075" w:author="Multrus, Markus" w:date="2023-08-23T09:38:00Z">
            <w:rPr/>
          </w:rPrChange>
        </w:rPr>
      </w:pPr>
      <w:r w:rsidRPr="00A02D91">
        <w:rPr>
          <w:lang w:val="en-US"/>
          <w:rPrChange w:id="1076" w:author="Multrus, Markus" w:date="2023-08-23T09:38:00Z">
            <w:rPr/>
          </w:rPrChange>
        </w:rPr>
        <w:t>The header of each entry is defined as follows :</w:t>
      </w:r>
    </w:p>
    <w:p w14:paraId="07936279" w14:textId="77777777" w:rsidR="00791C2B" w:rsidRPr="00A02D91" w:rsidRDefault="00791C2B" w:rsidP="00A02D91">
      <w:pPr>
        <w:pStyle w:val="TH"/>
        <w:rPr>
          <w:lang w:val="en-US"/>
          <w:rPrChange w:id="1077" w:author="Multrus, Markus" w:date="2023-08-23T09:38:00Z">
            <w:rPr/>
          </w:rPrChange>
        </w:rPr>
        <w:pPrChange w:id="1078" w:author="Multrus, Markus" w:date="2023-08-23T09:38:00Z">
          <w:pPr>
            <w:pStyle w:val="FP"/>
          </w:pPr>
        </w:pPrChange>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1DDA4B3A" w14:textId="77777777" w:rsidTr="26BB5FFD">
        <w:trPr>
          <w:trHeight w:val="300"/>
        </w:trPr>
        <w:tc>
          <w:tcPr>
            <w:tcW w:w="1129" w:type="dxa"/>
            <w:shd w:val="clear" w:color="auto" w:fill="auto"/>
          </w:tcPr>
          <w:p w14:paraId="3C357713" w14:textId="77777777" w:rsidR="00791C2B" w:rsidRPr="00A02D91" w:rsidRDefault="00791C2B" w:rsidP="00132EE7">
            <w:pPr>
              <w:pStyle w:val="TAH"/>
              <w:rPr>
                <w:rFonts w:ascii="Times New Roman" w:hAnsi="Times New Roman"/>
                <w:sz w:val="20"/>
                <w:lang w:val="en-US"/>
                <w:rPrChange w:id="1079" w:author="Multrus, Markus" w:date="2023-08-23T09:38:00Z">
                  <w:rPr>
                    <w:rFonts w:ascii="Times New Roman" w:hAnsi="Times New Roman"/>
                    <w:sz w:val="20"/>
                  </w:rPr>
                </w:rPrChange>
              </w:rPr>
            </w:pPr>
            <w:r w:rsidRPr="00A02D91">
              <w:rPr>
                <w:rFonts w:ascii="Times New Roman" w:hAnsi="Times New Roman"/>
                <w:sz w:val="20"/>
                <w:lang w:val="en-US"/>
                <w:rPrChange w:id="1080" w:author="Multrus, Markus" w:date="2023-08-23T09:38:00Z">
                  <w:rPr>
                    <w:rFonts w:ascii="Times New Roman" w:hAnsi="Times New Roman"/>
                    <w:sz w:val="20"/>
                  </w:rPr>
                </w:rPrChange>
              </w:rPr>
              <w:t>Offset</w:t>
            </w:r>
          </w:p>
        </w:tc>
        <w:tc>
          <w:tcPr>
            <w:tcW w:w="1134" w:type="dxa"/>
          </w:tcPr>
          <w:p w14:paraId="6A25F9CD" w14:textId="77777777" w:rsidR="00791C2B" w:rsidRPr="00A02D91" w:rsidRDefault="00791C2B" w:rsidP="00132EE7">
            <w:pPr>
              <w:pStyle w:val="TAH"/>
              <w:rPr>
                <w:rFonts w:ascii="Times New Roman" w:hAnsi="Times New Roman"/>
                <w:sz w:val="20"/>
                <w:lang w:val="en-US"/>
                <w:rPrChange w:id="1081" w:author="Multrus, Markus" w:date="2023-08-23T09:38:00Z">
                  <w:rPr>
                    <w:rFonts w:ascii="Times New Roman" w:hAnsi="Times New Roman"/>
                    <w:sz w:val="20"/>
                  </w:rPr>
                </w:rPrChange>
              </w:rPr>
            </w:pPr>
            <w:r w:rsidRPr="00A02D91">
              <w:rPr>
                <w:rFonts w:ascii="Times New Roman" w:hAnsi="Times New Roman"/>
                <w:sz w:val="20"/>
                <w:lang w:val="en-US"/>
                <w:rPrChange w:id="1082" w:author="Multrus, Markus" w:date="2023-08-23T09:38:00Z">
                  <w:rPr>
                    <w:rFonts w:ascii="Times New Roman" w:hAnsi="Times New Roman"/>
                    <w:sz w:val="20"/>
                  </w:rPr>
                </w:rPrChange>
              </w:rPr>
              <w:t>Format</w:t>
            </w:r>
          </w:p>
        </w:tc>
        <w:tc>
          <w:tcPr>
            <w:tcW w:w="1276" w:type="dxa"/>
            <w:shd w:val="clear" w:color="auto" w:fill="auto"/>
          </w:tcPr>
          <w:p w14:paraId="4DED2EE0" w14:textId="77777777" w:rsidR="00791C2B" w:rsidRPr="00A02D91" w:rsidRDefault="00791C2B" w:rsidP="00132EE7">
            <w:pPr>
              <w:pStyle w:val="TAH"/>
              <w:rPr>
                <w:rFonts w:ascii="Times New Roman" w:hAnsi="Times New Roman"/>
                <w:sz w:val="20"/>
                <w:lang w:val="en-US"/>
                <w:rPrChange w:id="1083" w:author="Multrus, Markus" w:date="2023-08-23T09:38:00Z">
                  <w:rPr>
                    <w:rFonts w:ascii="Times New Roman" w:hAnsi="Times New Roman"/>
                    <w:sz w:val="20"/>
                  </w:rPr>
                </w:rPrChange>
              </w:rPr>
            </w:pPr>
            <w:r w:rsidRPr="00A02D91">
              <w:rPr>
                <w:rFonts w:ascii="Times New Roman" w:hAnsi="Times New Roman"/>
                <w:sz w:val="20"/>
                <w:lang w:val="en-US"/>
                <w:rPrChange w:id="1084" w:author="Multrus, Markus" w:date="2023-08-23T09:38:00Z">
                  <w:rPr>
                    <w:rFonts w:ascii="Times New Roman" w:hAnsi="Times New Roman"/>
                    <w:sz w:val="20"/>
                  </w:rPr>
                </w:rPrChange>
              </w:rPr>
              <w:t xml:space="preserve">Length </w:t>
            </w:r>
          </w:p>
          <w:p w14:paraId="1F2C1574" w14:textId="77777777" w:rsidR="00791C2B" w:rsidRPr="00A02D91" w:rsidRDefault="00791C2B" w:rsidP="00132EE7">
            <w:pPr>
              <w:pStyle w:val="TAH"/>
              <w:rPr>
                <w:rFonts w:ascii="Times New Roman" w:hAnsi="Times New Roman"/>
                <w:sz w:val="20"/>
                <w:lang w:val="en-US"/>
                <w:rPrChange w:id="1085" w:author="Multrus, Markus" w:date="2023-08-23T09:38:00Z">
                  <w:rPr>
                    <w:rFonts w:ascii="Times New Roman" w:hAnsi="Times New Roman"/>
                    <w:sz w:val="20"/>
                  </w:rPr>
                </w:rPrChange>
              </w:rPr>
            </w:pPr>
            <w:r w:rsidRPr="00A02D91">
              <w:rPr>
                <w:rFonts w:ascii="Times New Roman" w:hAnsi="Times New Roman"/>
                <w:sz w:val="20"/>
                <w:lang w:val="en-US"/>
                <w:rPrChange w:id="1086" w:author="Multrus, Markus" w:date="2023-08-23T09:38:00Z">
                  <w:rPr>
                    <w:rFonts w:ascii="Times New Roman" w:hAnsi="Times New Roman"/>
                    <w:sz w:val="20"/>
                  </w:rPr>
                </w:rPrChange>
              </w:rPr>
              <w:t>(in bytes)</w:t>
            </w:r>
          </w:p>
        </w:tc>
        <w:tc>
          <w:tcPr>
            <w:tcW w:w="6095" w:type="dxa"/>
            <w:shd w:val="clear" w:color="auto" w:fill="auto"/>
          </w:tcPr>
          <w:p w14:paraId="793FC0F4" w14:textId="77777777" w:rsidR="00791C2B" w:rsidRPr="00A02D91" w:rsidRDefault="00791C2B" w:rsidP="00132EE7">
            <w:pPr>
              <w:pStyle w:val="TAH"/>
              <w:rPr>
                <w:rFonts w:ascii="Times New Roman" w:hAnsi="Times New Roman"/>
                <w:sz w:val="20"/>
                <w:lang w:val="en-US"/>
                <w:rPrChange w:id="1087" w:author="Multrus, Markus" w:date="2023-08-23T09:38:00Z">
                  <w:rPr>
                    <w:rFonts w:ascii="Times New Roman" w:hAnsi="Times New Roman"/>
                    <w:sz w:val="20"/>
                  </w:rPr>
                </w:rPrChange>
              </w:rPr>
            </w:pPr>
            <w:r w:rsidRPr="00A02D91">
              <w:rPr>
                <w:rFonts w:ascii="Times New Roman" w:hAnsi="Times New Roman"/>
                <w:sz w:val="20"/>
                <w:lang w:val="en-US"/>
                <w:rPrChange w:id="1088" w:author="Multrus, Markus" w:date="2023-08-23T09:38:00Z">
                  <w:rPr>
                    <w:rFonts w:ascii="Times New Roman" w:hAnsi="Times New Roman"/>
                    <w:sz w:val="20"/>
                  </w:rPr>
                </w:rPrChange>
              </w:rPr>
              <w:t>Description</w:t>
            </w:r>
          </w:p>
        </w:tc>
      </w:tr>
      <w:tr w:rsidR="00791C2B" w:rsidRPr="00A02D91" w14:paraId="4E491632" w14:textId="77777777" w:rsidTr="26BB5FFD">
        <w:trPr>
          <w:trHeight w:val="300"/>
        </w:trPr>
        <w:tc>
          <w:tcPr>
            <w:tcW w:w="1129" w:type="dxa"/>
            <w:shd w:val="clear" w:color="auto" w:fill="auto"/>
          </w:tcPr>
          <w:p w14:paraId="5A84A9D7" w14:textId="77777777" w:rsidR="00791C2B" w:rsidRPr="00A02D91" w:rsidRDefault="00791C2B" w:rsidP="00132EE7">
            <w:pPr>
              <w:pStyle w:val="TAC"/>
              <w:rPr>
                <w:rFonts w:ascii="Times New Roman" w:hAnsi="Times New Roman"/>
                <w:sz w:val="20"/>
                <w:lang w:val="en-US"/>
                <w:rPrChange w:id="1089" w:author="Multrus, Markus" w:date="2023-08-23T09:38:00Z">
                  <w:rPr>
                    <w:rFonts w:ascii="Times New Roman" w:hAnsi="Times New Roman"/>
                    <w:sz w:val="20"/>
                  </w:rPr>
                </w:rPrChange>
              </w:rPr>
            </w:pPr>
            <w:r w:rsidRPr="00A02D91">
              <w:rPr>
                <w:rFonts w:ascii="Times New Roman" w:hAnsi="Times New Roman"/>
                <w:sz w:val="20"/>
                <w:lang w:val="en-US"/>
                <w:rPrChange w:id="1090" w:author="Multrus, Markus" w:date="2023-08-23T09:38:00Z">
                  <w:rPr>
                    <w:rFonts w:ascii="Times New Roman" w:hAnsi="Times New Roman"/>
                    <w:sz w:val="20"/>
                  </w:rPr>
                </w:rPrChange>
              </w:rPr>
              <w:t>0</w:t>
            </w:r>
          </w:p>
        </w:tc>
        <w:tc>
          <w:tcPr>
            <w:tcW w:w="1134" w:type="dxa"/>
          </w:tcPr>
          <w:p w14:paraId="2E7478AB" w14:textId="77777777" w:rsidR="00791C2B" w:rsidRPr="00A02D91" w:rsidRDefault="00791C2B" w:rsidP="00132EE7">
            <w:pPr>
              <w:pStyle w:val="TAC"/>
              <w:rPr>
                <w:rFonts w:ascii="Times New Roman" w:hAnsi="Times New Roman"/>
                <w:sz w:val="20"/>
                <w:lang w:val="en-US"/>
                <w:rPrChange w:id="1091" w:author="Multrus, Markus" w:date="2023-08-23T09:38:00Z">
                  <w:rPr>
                    <w:rFonts w:ascii="Times New Roman" w:hAnsi="Times New Roman"/>
                    <w:sz w:val="20"/>
                  </w:rPr>
                </w:rPrChange>
              </w:rPr>
            </w:pPr>
            <w:r w:rsidRPr="00A02D91">
              <w:rPr>
                <w:rFonts w:ascii="Times New Roman" w:hAnsi="Times New Roman"/>
                <w:sz w:val="20"/>
                <w:lang w:val="en-US"/>
                <w:rPrChange w:id="1092" w:author="Multrus, Markus" w:date="2023-08-23T09:38:00Z">
                  <w:rPr>
                    <w:rFonts w:ascii="Times New Roman" w:hAnsi="Times New Roman"/>
                    <w:sz w:val="20"/>
                  </w:rPr>
                </w:rPrChange>
              </w:rPr>
              <w:t>integer</w:t>
            </w:r>
          </w:p>
        </w:tc>
        <w:tc>
          <w:tcPr>
            <w:tcW w:w="1276" w:type="dxa"/>
            <w:shd w:val="clear" w:color="auto" w:fill="auto"/>
          </w:tcPr>
          <w:p w14:paraId="4546109D" w14:textId="77777777" w:rsidR="00791C2B" w:rsidRPr="00A02D91" w:rsidRDefault="00791C2B" w:rsidP="00132EE7">
            <w:pPr>
              <w:pStyle w:val="TAC"/>
              <w:rPr>
                <w:rFonts w:ascii="Times New Roman" w:hAnsi="Times New Roman"/>
                <w:sz w:val="20"/>
                <w:lang w:val="en-US"/>
                <w:rPrChange w:id="1093" w:author="Multrus, Markus" w:date="2023-08-23T09:38:00Z">
                  <w:rPr>
                    <w:rFonts w:ascii="Times New Roman" w:hAnsi="Times New Roman"/>
                    <w:sz w:val="20"/>
                  </w:rPr>
                </w:rPrChange>
              </w:rPr>
            </w:pPr>
            <w:r w:rsidRPr="00A02D91">
              <w:rPr>
                <w:rFonts w:ascii="Times New Roman" w:hAnsi="Times New Roman"/>
                <w:sz w:val="20"/>
                <w:lang w:val="en-US"/>
                <w:rPrChange w:id="1094" w:author="Multrus, Markus" w:date="2023-08-23T09:38:00Z">
                  <w:rPr>
                    <w:rFonts w:ascii="Times New Roman" w:hAnsi="Times New Roman"/>
                    <w:sz w:val="20"/>
                  </w:rPr>
                </w:rPrChange>
              </w:rPr>
              <w:t>4</w:t>
            </w:r>
          </w:p>
        </w:tc>
        <w:tc>
          <w:tcPr>
            <w:tcW w:w="6095" w:type="dxa"/>
            <w:shd w:val="clear" w:color="auto" w:fill="auto"/>
          </w:tcPr>
          <w:p w14:paraId="2BF81E5E" w14:textId="77777777" w:rsidR="00791C2B" w:rsidRPr="00A02D91" w:rsidRDefault="00791C2B" w:rsidP="00132EE7">
            <w:pPr>
              <w:pStyle w:val="TAC"/>
              <w:jc w:val="left"/>
              <w:rPr>
                <w:rFonts w:ascii="Times New Roman" w:hAnsi="Times New Roman"/>
                <w:sz w:val="20"/>
                <w:lang w:val="en-US"/>
                <w:rPrChange w:id="1095" w:author="Multrus, Markus" w:date="2023-08-23T09:38:00Z">
                  <w:rPr>
                    <w:rFonts w:ascii="Times New Roman" w:hAnsi="Times New Roman"/>
                    <w:sz w:val="20"/>
                  </w:rPr>
                </w:rPrChange>
              </w:rPr>
            </w:pPr>
            <w:r w:rsidRPr="00A02D91">
              <w:rPr>
                <w:rFonts w:ascii="Times New Roman" w:hAnsi="Times New Roman"/>
                <w:sz w:val="20"/>
                <w:lang w:val="en-US"/>
                <w:rPrChange w:id="1096" w:author="Multrus, Markus" w:date="2023-08-23T09:38:00Z">
                  <w:rPr>
                    <w:rFonts w:ascii="Times New Roman" w:hAnsi="Times New Roman"/>
                    <w:sz w:val="20"/>
                  </w:rPr>
                </w:rPrChange>
              </w:rPr>
              <w:t>Renderer type</w:t>
            </w:r>
          </w:p>
          <w:p w14:paraId="68B1D2FD" w14:textId="77777777" w:rsidR="00791C2B" w:rsidRPr="00A02D91" w:rsidRDefault="00791C2B" w:rsidP="00132EE7">
            <w:pPr>
              <w:pStyle w:val="TAC"/>
              <w:jc w:val="left"/>
              <w:rPr>
                <w:rFonts w:ascii="Times New Roman" w:hAnsi="Times New Roman"/>
                <w:sz w:val="20"/>
                <w:lang w:val="en-US"/>
                <w:rPrChange w:id="1097" w:author="Multrus, Markus" w:date="2023-08-23T09:38:00Z">
                  <w:rPr>
                    <w:rFonts w:ascii="Times New Roman" w:hAnsi="Times New Roman"/>
                    <w:sz w:val="20"/>
                  </w:rPr>
                </w:rPrChange>
              </w:rPr>
            </w:pPr>
          </w:p>
          <w:p w14:paraId="08F821C2" w14:textId="4D6918A8" w:rsidR="00791C2B" w:rsidRPr="00A02D91" w:rsidRDefault="00791C2B" w:rsidP="00132EE7">
            <w:pPr>
              <w:pStyle w:val="TAC"/>
              <w:jc w:val="left"/>
              <w:rPr>
                <w:rFonts w:ascii="Courier New" w:hAnsi="Courier New"/>
                <w:sz w:val="20"/>
                <w:lang w:val="en-US"/>
                <w:rPrChange w:id="1098" w:author="Multrus, Markus" w:date="2023-08-23T09:38:00Z">
                  <w:rPr>
                    <w:rFonts w:ascii="Courier New" w:hAnsi="Courier New"/>
                    <w:sz w:val="20"/>
                  </w:rPr>
                </w:rPrChange>
              </w:rPr>
            </w:pPr>
            <w:r w:rsidRPr="00A02D91">
              <w:rPr>
                <w:rFonts w:ascii="Times New Roman" w:hAnsi="Times New Roman"/>
                <w:sz w:val="20"/>
                <w:lang w:val="en-US"/>
                <w:rPrChange w:id="1099" w:author="Multrus, Markus" w:date="2023-08-23T09:38:00Z">
                  <w:rPr>
                    <w:rFonts w:ascii="Times New Roman" w:hAnsi="Times New Roman"/>
                    <w:sz w:val="20"/>
                  </w:rPr>
                </w:rPrChange>
              </w:rPr>
              <w:t xml:space="preserve">The renderer type is defined according to the enumeration </w:t>
            </w:r>
            <w:r w:rsidRPr="00A02D91">
              <w:rPr>
                <w:rFonts w:ascii="Courier New" w:eastAsia="MS Mincho" w:hAnsi="Courier New" w:cs="Courier New"/>
                <w:szCs w:val="18"/>
                <w:lang w:val="en-US" w:eastAsia="zh-CN"/>
              </w:rPr>
              <w:t>RENDERER_TYPE</w:t>
            </w:r>
            <w:r w:rsidRPr="00A02D91">
              <w:rPr>
                <w:rFonts w:ascii="Times New Roman" w:hAnsi="Times New Roman"/>
                <w:sz w:val="20"/>
                <w:lang w:val="en-US"/>
                <w:rPrChange w:id="1100" w:author="Multrus, Markus" w:date="2023-08-23T09:38:00Z">
                  <w:rPr>
                    <w:rFonts w:ascii="Times New Roman" w:hAnsi="Times New Roman"/>
                    <w:sz w:val="20"/>
                  </w:rPr>
                </w:rPrChange>
              </w:rPr>
              <w:t xml:space="preserve"> among the following values</w:t>
            </w:r>
            <w:del w:id="1101" w:author="Multrus, Markus" w:date="2023-08-23T09:38:00Z">
              <w:r>
                <w:rPr>
                  <w:rFonts w:ascii="Times New Roman" w:hAnsi="Times New Roman"/>
                  <w:sz w:val="20"/>
                </w:rPr>
                <w:delText xml:space="preserve"> </w:delText>
              </w:r>
            </w:del>
            <w:r w:rsidRPr="00A02D91">
              <w:rPr>
                <w:rFonts w:ascii="Times New Roman" w:hAnsi="Times New Roman"/>
                <w:sz w:val="20"/>
                <w:lang w:val="en-US"/>
                <w:rPrChange w:id="1102" w:author="Multrus, Markus" w:date="2023-08-23T09:38:00Z">
                  <w:rPr>
                    <w:rFonts w:ascii="Times New Roman" w:hAnsi="Times New Roman"/>
                    <w:sz w:val="20"/>
                  </w:rPr>
                </w:rPrChange>
              </w:rPr>
              <w:t>:</w:t>
            </w:r>
            <w:r w:rsidRPr="00A02D91">
              <w:rPr>
                <w:rFonts w:ascii="Courier New" w:eastAsia="MS Mincho" w:hAnsi="Courier New" w:cs="Courier New"/>
                <w:sz w:val="20"/>
                <w:lang w:val="en-US" w:eastAsia="zh-CN"/>
              </w:rPr>
              <w:t xml:space="preserve"> </w:t>
            </w:r>
            <w:r w:rsidRPr="00A02D91">
              <w:rPr>
                <w:rFonts w:ascii="Courier New" w:hAnsi="Courier New"/>
                <w:sz w:val="20"/>
                <w:lang w:val="en-US"/>
                <w:rPrChange w:id="1103" w:author="Multrus, Markus" w:date="2023-08-23T09:38:00Z">
                  <w:rPr>
                    <w:rFonts w:ascii="Courier New" w:hAnsi="Courier New"/>
                    <w:sz w:val="20"/>
                  </w:rPr>
                </w:rPrChange>
              </w:rPr>
              <w:t xml:space="preserve"> </w:t>
            </w:r>
          </w:p>
          <w:p w14:paraId="3233CDE5" w14:textId="7C917747" w:rsidR="00791C2B" w:rsidRPr="00C4669E" w:rsidRDefault="00C4669E" w:rsidP="00C4669E">
            <w:pPr>
              <w:autoSpaceDE w:val="0"/>
              <w:autoSpaceDN w:val="0"/>
              <w:adjustRightInd w:val="0"/>
              <w:spacing w:after="0"/>
              <w:rPr>
                <w:rFonts w:ascii="Courier New" w:eastAsia="MS Mincho" w:hAnsi="Courier New"/>
                <w:sz w:val="18"/>
                <w:lang w:val="en-US"/>
                <w:rPrChange w:id="1104" w:author="Multrus, Markus" w:date="2023-08-23T09:38:00Z">
                  <w:rPr>
                    <w:rFonts w:ascii="Courier New" w:eastAsia="MS Mincho" w:hAnsi="Courier New"/>
                    <w:sz w:val="18"/>
                    <w:lang w:val="fr-FR"/>
                  </w:rPr>
                </w:rPrChange>
              </w:rPr>
              <w:pPrChange w:id="1105" w:author="Multrus, Markus" w:date="2023-08-23T09:38:00Z">
                <w:pPr>
                  <w:pStyle w:val="Listenabsatz"/>
                  <w:numPr>
                    <w:numId w:val="28"/>
                  </w:numPr>
                  <w:autoSpaceDE w:val="0"/>
                  <w:autoSpaceDN w:val="0"/>
                  <w:adjustRightInd w:val="0"/>
                  <w:spacing w:after="0"/>
                  <w:ind w:hanging="360"/>
                  <w:contextualSpacing w:val="0"/>
                </w:pPr>
              </w:pPrChange>
            </w:pPr>
            <w:ins w:id="1106"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07" w:author="Multrus, Markus" w:date="2023-08-23T09:38:00Z">
                  <w:rPr>
                    <w:rFonts w:ascii="Courier New" w:eastAsia="MS Mincho" w:hAnsi="Courier New"/>
                    <w:sz w:val="18"/>
                    <w:lang w:val="fr-FR"/>
                  </w:rPr>
                </w:rPrChange>
              </w:rPr>
              <w:t>RENDERER_BINAURAL_FASTCONV</w:t>
            </w:r>
          </w:p>
          <w:p w14:paraId="139B267E" w14:textId="4B3B2956" w:rsidR="00791C2B" w:rsidRPr="00C4669E" w:rsidRDefault="00C4669E" w:rsidP="00C4669E">
            <w:pPr>
              <w:autoSpaceDE w:val="0"/>
              <w:autoSpaceDN w:val="0"/>
              <w:adjustRightInd w:val="0"/>
              <w:spacing w:after="0"/>
              <w:rPr>
                <w:rFonts w:ascii="Courier New" w:eastAsia="MS Mincho" w:hAnsi="Courier New"/>
                <w:sz w:val="18"/>
                <w:lang w:val="en-US"/>
                <w:rPrChange w:id="1108" w:author="Multrus, Markus" w:date="2023-08-23T09:38:00Z">
                  <w:rPr>
                    <w:rFonts w:ascii="Courier New" w:eastAsia="MS Mincho" w:hAnsi="Courier New"/>
                    <w:sz w:val="18"/>
                    <w:lang w:val="fr-FR"/>
                  </w:rPr>
                </w:rPrChange>
              </w:rPr>
              <w:pPrChange w:id="1109" w:author="Multrus, Markus" w:date="2023-08-23T09:38:00Z">
                <w:pPr>
                  <w:pStyle w:val="Listenabsatz"/>
                  <w:numPr>
                    <w:numId w:val="28"/>
                  </w:numPr>
                  <w:autoSpaceDE w:val="0"/>
                  <w:autoSpaceDN w:val="0"/>
                  <w:adjustRightInd w:val="0"/>
                  <w:spacing w:after="0"/>
                  <w:ind w:hanging="360"/>
                  <w:contextualSpacing w:val="0"/>
                </w:pPr>
              </w:pPrChange>
            </w:pPr>
            <w:ins w:id="1110"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11" w:author="Multrus, Markus" w:date="2023-08-23T09:38:00Z">
                  <w:rPr>
                    <w:rFonts w:ascii="Courier New" w:eastAsia="MS Mincho" w:hAnsi="Courier New"/>
                    <w:sz w:val="18"/>
                    <w:lang w:val="fr-FR"/>
                  </w:rPr>
                </w:rPrChange>
              </w:rPr>
              <w:t>RENDERER_BINAURAL_FASTCONV_ROOM</w:t>
            </w:r>
          </w:p>
          <w:p w14:paraId="53E3D340" w14:textId="77777777" w:rsidR="00791C2B" w:rsidRPr="00800F4D" w:rsidRDefault="00791C2B" w:rsidP="5BE9B680">
            <w:pPr>
              <w:pStyle w:val="Listenabsatz"/>
              <w:numPr>
                <w:ilvl w:val="0"/>
                <w:numId w:val="28"/>
              </w:numPr>
              <w:autoSpaceDE w:val="0"/>
              <w:autoSpaceDN w:val="0"/>
              <w:adjustRightInd w:val="0"/>
              <w:spacing w:after="0"/>
              <w:rPr>
                <w:del w:id="1112" w:author="Multrus, Markus" w:date="2023-08-23T09:38:00Z"/>
                <w:rFonts w:ascii="Courier New" w:eastAsia="MS Mincho" w:hAnsi="Courier New" w:cs="Courier New"/>
                <w:sz w:val="18"/>
                <w:szCs w:val="18"/>
                <w:lang w:val="fr-FR" w:eastAsia="zh-CN"/>
              </w:rPr>
            </w:pPr>
          </w:p>
          <w:p w14:paraId="422067F8" w14:textId="39B26A17" w:rsidR="00791C2B" w:rsidRPr="00C4669E" w:rsidRDefault="00C4669E" w:rsidP="00C4669E">
            <w:pPr>
              <w:autoSpaceDE w:val="0"/>
              <w:autoSpaceDN w:val="0"/>
              <w:adjustRightInd w:val="0"/>
              <w:spacing w:after="0"/>
              <w:rPr>
                <w:rFonts w:ascii="Courier New" w:eastAsia="MS Mincho" w:hAnsi="Courier New"/>
                <w:sz w:val="18"/>
                <w:lang w:val="en-US"/>
                <w:rPrChange w:id="1113" w:author="Multrus, Markus" w:date="2023-08-23T09:38:00Z">
                  <w:rPr>
                    <w:rFonts w:ascii="Courier New" w:eastAsia="MS Mincho" w:hAnsi="Courier New"/>
                    <w:sz w:val="18"/>
                    <w:lang w:val="fr-FR"/>
                  </w:rPr>
                </w:rPrChange>
              </w:rPr>
              <w:pPrChange w:id="1114" w:author="Multrus, Markus" w:date="2023-08-23T09:38:00Z">
                <w:pPr>
                  <w:pStyle w:val="Listenabsatz"/>
                  <w:numPr>
                    <w:numId w:val="28"/>
                  </w:numPr>
                  <w:autoSpaceDE w:val="0"/>
                  <w:autoSpaceDN w:val="0"/>
                  <w:adjustRightInd w:val="0"/>
                  <w:spacing w:after="0"/>
                  <w:ind w:hanging="360"/>
                  <w:contextualSpacing w:val="0"/>
                </w:pPr>
              </w:pPrChange>
            </w:pPr>
            <w:ins w:id="1115"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16" w:author="Multrus, Markus" w:date="2023-08-23T09:38:00Z">
                  <w:rPr>
                    <w:rFonts w:ascii="Courier New" w:eastAsia="MS Mincho" w:hAnsi="Courier New"/>
                    <w:sz w:val="18"/>
                    <w:lang w:val="fr-FR"/>
                  </w:rPr>
                </w:rPrChange>
              </w:rPr>
              <w:t>RENDERER_BINAURAL_PARAMETRIC_ROOM</w:t>
            </w:r>
          </w:p>
          <w:p w14:paraId="704177C6" w14:textId="3CE303BC" w:rsidR="00791C2B" w:rsidRPr="00C4669E" w:rsidRDefault="00C4669E" w:rsidP="00C4669E">
            <w:pPr>
              <w:autoSpaceDE w:val="0"/>
              <w:autoSpaceDN w:val="0"/>
              <w:adjustRightInd w:val="0"/>
              <w:spacing w:after="0"/>
              <w:rPr>
                <w:rFonts w:ascii="Courier New" w:eastAsia="MS Mincho" w:hAnsi="Courier New"/>
                <w:sz w:val="18"/>
                <w:lang w:val="en-US"/>
                <w:rPrChange w:id="1117" w:author="Multrus, Markus" w:date="2023-08-23T09:38:00Z">
                  <w:rPr>
                    <w:rFonts w:ascii="Courier New" w:eastAsia="MS Mincho" w:hAnsi="Courier New"/>
                    <w:sz w:val="18"/>
                    <w:lang w:val="fr-FR"/>
                  </w:rPr>
                </w:rPrChange>
              </w:rPr>
              <w:pPrChange w:id="1118" w:author="Multrus, Markus" w:date="2023-08-23T09:38:00Z">
                <w:pPr>
                  <w:pStyle w:val="Listenabsatz"/>
                  <w:numPr>
                    <w:numId w:val="28"/>
                  </w:numPr>
                  <w:autoSpaceDE w:val="0"/>
                  <w:autoSpaceDN w:val="0"/>
                  <w:adjustRightInd w:val="0"/>
                  <w:spacing w:after="0"/>
                  <w:ind w:hanging="360"/>
                  <w:contextualSpacing w:val="0"/>
                </w:pPr>
              </w:pPrChange>
            </w:pPr>
            <w:ins w:id="1119"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20" w:author="Multrus, Markus" w:date="2023-08-23T09:38:00Z">
                  <w:rPr>
                    <w:rFonts w:ascii="Courier New" w:eastAsia="MS Mincho" w:hAnsi="Courier New"/>
                    <w:sz w:val="18"/>
                    <w:lang w:val="fr-FR"/>
                  </w:rPr>
                </w:rPrChange>
              </w:rPr>
              <w:t>RENDERER_BINAURAL_OBJECTS_TD</w:t>
            </w:r>
          </w:p>
          <w:p w14:paraId="1A9CC93D" w14:textId="31302600" w:rsidR="00791C2B" w:rsidRPr="00C4669E" w:rsidRDefault="00C4669E" w:rsidP="00C4669E">
            <w:pPr>
              <w:autoSpaceDE w:val="0"/>
              <w:autoSpaceDN w:val="0"/>
              <w:adjustRightInd w:val="0"/>
              <w:spacing w:after="0"/>
              <w:rPr>
                <w:rFonts w:ascii="Courier New" w:eastAsia="MS Mincho" w:hAnsi="Courier New"/>
                <w:sz w:val="18"/>
                <w:lang w:val="en-US"/>
                <w:rPrChange w:id="1121" w:author="Multrus, Markus" w:date="2023-08-23T09:38:00Z">
                  <w:rPr>
                    <w:rFonts w:ascii="Courier New" w:eastAsia="MS Mincho" w:hAnsi="Courier New"/>
                    <w:sz w:val="18"/>
                    <w:lang w:val="fr-FR"/>
                  </w:rPr>
                </w:rPrChange>
              </w:rPr>
              <w:pPrChange w:id="1122" w:author="Multrus, Markus" w:date="2023-08-23T09:38:00Z">
                <w:pPr>
                  <w:pStyle w:val="Listenabsatz"/>
                  <w:numPr>
                    <w:numId w:val="28"/>
                  </w:numPr>
                  <w:autoSpaceDE w:val="0"/>
                  <w:autoSpaceDN w:val="0"/>
                  <w:adjustRightInd w:val="0"/>
                  <w:spacing w:after="0"/>
                  <w:ind w:hanging="360"/>
                  <w:contextualSpacing w:val="0"/>
                </w:pPr>
              </w:pPrChange>
            </w:pPr>
            <w:ins w:id="1123"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24" w:author="Multrus, Markus" w:date="2023-08-23T09:38:00Z">
                  <w:rPr>
                    <w:rFonts w:ascii="Courier New" w:eastAsia="MS Mincho" w:hAnsi="Courier New"/>
                    <w:sz w:val="18"/>
                    <w:lang w:val="fr-FR"/>
                  </w:rPr>
                </w:rPrChange>
              </w:rPr>
              <w:t>RENDERER_BINAURAL_MIXER_CONV</w:t>
            </w:r>
          </w:p>
          <w:p w14:paraId="0BE0E8A1" w14:textId="6AA2ECD4" w:rsidR="00791C2B" w:rsidRPr="00A02D91" w:rsidRDefault="00C4669E" w:rsidP="00C4669E">
            <w:pPr>
              <w:pStyle w:val="TAC"/>
              <w:overflowPunct w:val="0"/>
              <w:autoSpaceDE w:val="0"/>
              <w:autoSpaceDN w:val="0"/>
              <w:adjustRightInd w:val="0"/>
              <w:jc w:val="left"/>
              <w:textAlignment w:val="baseline"/>
              <w:rPr>
                <w:rFonts w:ascii="Courier New" w:hAnsi="Courier New"/>
                <w:sz w:val="20"/>
                <w:lang w:val="en-US"/>
                <w:rPrChange w:id="1125" w:author="Multrus, Markus" w:date="2023-08-23T09:38:00Z">
                  <w:rPr>
                    <w:rFonts w:ascii="Courier New" w:hAnsi="Courier New"/>
                    <w:sz w:val="20"/>
                  </w:rPr>
                </w:rPrChange>
              </w:rPr>
              <w:pPrChange w:id="1126" w:author="Multrus, Markus" w:date="2023-08-23T09:38:00Z">
                <w:pPr>
                  <w:pStyle w:val="TAC"/>
                  <w:numPr>
                    <w:numId w:val="28"/>
                  </w:numPr>
                  <w:overflowPunct w:val="0"/>
                  <w:autoSpaceDE w:val="0"/>
                  <w:autoSpaceDN w:val="0"/>
                  <w:adjustRightInd w:val="0"/>
                  <w:ind w:left="720" w:hanging="360"/>
                  <w:jc w:val="left"/>
                  <w:textAlignment w:val="baseline"/>
                </w:pPr>
              </w:pPrChange>
            </w:pPr>
            <w:ins w:id="1127" w:author="Multrus, Markus" w:date="2023-08-23T09:38:00Z">
              <w:r>
                <w:rPr>
                  <w:rFonts w:ascii="Courier New" w:eastAsia="MS Mincho" w:hAnsi="Courier New" w:cs="Courier New"/>
                  <w:szCs w:val="18"/>
                  <w:lang w:val="en-US" w:eastAsia="zh-CN"/>
                </w:rPr>
                <w:t xml:space="preserve">- </w:t>
              </w:r>
            </w:ins>
            <w:r w:rsidR="00791C2B" w:rsidRPr="00A02D91">
              <w:rPr>
                <w:rFonts w:ascii="Courier New" w:eastAsia="MS Mincho" w:hAnsi="Courier New" w:cs="Courier New"/>
                <w:szCs w:val="18"/>
                <w:lang w:val="en-US" w:eastAsia="zh-CN"/>
              </w:rPr>
              <w:t>RENDERER_BINAURAL_MIXER_CONV_ROOM</w:t>
            </w:r>
          </w:p>
        </w:tc>
      </w:tr>
      <w:tr w:rsidR="00791C2B" w:rsidRPr="00A02D91" w14:paraId="770C5E21" w14:textId="77777777" w:rsidTr="26BB5FFD">
        <w:trPr>
          <w:trHeight w:val="300"/>
        </w:trPr>
        <w:tc>
          <w:tcPr>
            <w:tcW w:w="1129" w:type="dxa"/>
            <w:shd w:val="clear" w:color="auto" w:fill="auto"/>
          </w:tcPr>
          <w:p w14:paraId="64E54E5C" w14:textId="77777777" w:rsidR="00791C2B" w:rsidRPr="00A02D91" w:rsidRDefault="00791C2B" w:rsidP="00132EE7">
            <w:pPr>
              <w:pStyle w:val="TAC"/>
              <w:rPr>
                <w:rFonts w:ascii="Times New Roman" w:hAnsi="Times New Roman"/>
                <w:sz w:val="20"/>
                <w:lang w:val="en-US"/>
                <w:rPrChange w:id="1128" w:author="Multrus, Markus" w:date="2023-08-23T09:38:00Z">
                  <w:rPr>
                    <w:rFonts w:ascii="Times New Roman" w:hAnsi="Times New Roman"/>
                    <w:sz w:val="20"/>
                  </w:rPr>
                </w:rPrChange>
              </w:rPr>
            </w:pPr>
            <w:r w:rsidRPr="00A02D91">
              <w:rPr>
                <w:rFonts w:ascii="Times New Roman" w:hAnsi="Times New Roman"/>
                <w:sz w:val="20"/>
                <w:lang w:val="en-US"/>
                <w:rPrChange w:id="1129" w:author="Multrus, Markus" w:date="2023-08-23T09:38:00Z">
                  <w:rPr>
                    <w:rFonts w:ascii="Times New Roman" w:hAnsi="Times New Roman"/>
                    <w:sz w:val="20"/>
                  </w:rPr>
                </w:rPrChange>
              </w:rPr>
              <w:t>4</w:t>
            </w:r>
          </w:p>
        </w:tc>
        <w:tc>
          <w:tcPr>
            <w:tcW w:w="1134" w:type="dxa"/>
          </w:tcPr>
          <w:p w14:paraId="4BFC033A" w14:textId="77777777" w:rsidR="00791C2B" w:rsidRPr="00A02D91" w:rsidRDefault="00791C2B" w:rsidP="00132EE7">
            <w:pPr>
              <w:pStyle w:val="TAC"/>
              <w:rPr>
                <w:rFonts w:ascii="Times New Roman" w:hAnsi="Times New Roman"/>
                <w:sz w:val="20"/>
                <w:lang w:val="en-US"/>
                <w:rPrChange w:id="1130" w:author="Multrus, Markus" w:date="2023-08-23T09:38:00Z">
                  <w:rPr>
                    <w:rFonts w:ascii="Times New Roman" w:hAnsi="Times New Roman"/>
                    <w:sz w:val="20"/>
                  </w:rPr>
                </w:rPrChange>
              </w:rPr>
            </w:pPr>
            <w:r w:rsidRPr="00A02D91">
              <w:rPr>
                <w:rFonts w:ascii="Times New Roman" w:hAnsi="Times New Roman"/>
                <w:sz w:val="20"/>
                <w:lang w:val="en-US"/>
                <w:rPrChange w:id="1131" w:author="Multrus, Markus" w:date="2023-08-23T09:38:00Z">
                  <w:rPr>
                    <w:rFonts w:ascii="Times New Roman" w:hAnsi="Times New Roman"/>
                    <w:sz w:val="20"/>
                  </w:rPr>
                </w:rPrChange>
              </w:rPr>
              <w:t>integer</w:t>
            </w:r>
          </w:p>
        </w:tc>
        <w:tc>
          <w:tcPr>
            <w:tcW w:w="1276" w:type="dxa"/>
            <w:shd w:val="clear" w:color="auto" w:fill="auto"/>
          </w:tcPr>
          <w:p w14:paraId="1E149FD0" w14:textId="77777777" w:rsidR="00791C2B" w:rsidRPr="00A02D91" w:rsidRDefault="00791C2B" w:rsidP="00132EE7">
            <w:pPr>
              <w:pStyle w:val="TAC"/>
              <w:rPr>
                <w:rFonts w:ascii="Times New Roman" w:hAnsi="Times New Roman"/>
                <w:sz w:val="20"/>
                <w:lang w:val="en-US"/>
                <w:rPrChange w:id="1132" w:author="Multrus, Markus" w:date="2023-08-23T09:38:00Z">
                  <w:rPr>
                    <w:rFonts w:ascii="Times New Roman" w:hAnsi="Times New Roman"/>
                    <w:sz w:val="20"/>
                  </w:rPr>
                </w:rPrChange>
              </w:rPr>
            </w:pPr>
            <w:r w:rsidRPr="00A02D91">
              <w:rPr>
                <w:rFonts w:ascii="Times New Roman" w:hAnsi="Times New Roman"/>
                <w:sz w:val="20"/>
                <w:lang w:val="en-US"/>
                <w:rPrChange w:id="1133" w:author="Multrus, Markus" w:date="2023-08-23T09:38:00Z">
                  <w:rPr>
                    <w:rFonts w:ascii="Times New Roman" w:hAnsi="Times New Roman"/>
                    <w:sz w:val="20"/>
                  </w:rPr>
                </w:rPrChange>
              </w:rPr>
              <w:t>4</w:t>
            </w:r>
          </w:p>
        </w:tc>
        <w:tc>
          <w:tcPr>
            <w:tcW w:w="6095" w:type="dxa"/>
            <w:shd w:val="clear" w:color="auto" w:fill="auto"/>
          </w:tcPr>
          <w:p w14:paraId="1843BCF1" w14:textId="77777777" w:rsidR="00791C2B" w:rsidRPr="00A02D91" w:rsidRDefault="00791C2B" w:rsidP="00132EE7">
            <w:pPr>
              <w:pStyle w:val="TAC"/>
              <w:jc w:val="left"/>
              <w:rPr>
                <w:rFonts w:ascii="Times New Roman" w:hAnsi="Times New Roman"/>
                <w:sz w:val="20"/>
                <w:lang w:val="en-US"/>
                <w:rPrChange w:id="1134" w:author="Multrus, Markus" w:date="2023-08-23T09:38:00Z">
                  <w:rPr>
                    <w:rFonts w:ascii="Times New Roman" w:hAnsi="Times New Roman"/>
                    <w:sz w:val="20"/>
                  </w:rPr>
                </w:rPrChange>
              </w:rPr>
            </w:pPr>
            <w:r w:rsidRPr="00A02D91">
              <w:rPr>
                <w:rFonts w:ascii="Times New Roman" w:hAnsi="Times New Roman"/>
                <w:sz w:val="20"/>
                <w:lang w:val="en-US"/>
                <w:rPrChange w:id="1135" w:author="Multrus, Markus" w:date="2023-08-23T09:38:00Z">
                  <w:rPr>
                    <w:rFonts w:ascii="Times New Roman" w:hAnsi="Times New Roman"/>
                    <w:sz w:val="20"/>
                  </w:rPr>
                </w:rPrChange>
              </w:rPr>
              <w:t>Input audio configuration</w:t>
            </w:r>
          </w:p>
          <w:p w14:paraId="79B41CE0" w14:textId="77777777" w:rsidR="00791C2B" w:rsidRPr="00A02D91" w:rsidRDefault="00791C2B" w:rsidP="00132EE7">
            <w:pPr>
              <w:pStyle w:val="TAC"/>
              <w:jc w:val="left"/>
              <w:rPr>
                <w:rFonts w:ascii="Times New Roman" w:hAnsi="Times New Roman"/>
                <w:sz w:val="20"/>
                <w:lang w:val="en-US"/>
                <w:rPrChange w:id="1136" w:author="Multrus, Markus" w:date="2023-08-23T09:38:00Z">
                  <w:rPr>
                    <w:rFonts w:ascii="Times New Roman" w:hAnsi="Times New Roman"/>
                    <w:sz w:val="20"/>
                  </w:rPr>
                </w:rPrChange>
              </w:rPr>
            </w:pPr>
          </w:p>
          <w:p w14:paraId="0DC4A77A" w14:textId="7C9F48B1" w:rsidR="00791C2B" w:rsidRPr="00A02D91" w:rsidRDefault="00791C2B" w:rsidP="00132EE7">
            <w:pPr>
              <w:pStyle w:val="TAC"/>
              <w:jc w:val="left"/>
              <w:rPr>
                <w:rFonts w:ascii="Times New Roman" w:hAnsi="Times New Roman"/>
                <w:sz w:val="20"/>
                <w:lang w:val="en-US"/>
                <w:rPrChange w:id="1137" w:author="Multrus, Markus" w:date="2023-08-23T09:38:00Z">
                  <w:rPr>
                    <w:rFonts w:ascii="Times New Roman" w:hAnsi="Times New Roman"/>
                    <w:sz w:val="20"/>
                  </w:rPr>
                </w:rPrChange>
              </w:rPr>
            </w:pPr>
            <w:r w:rsidRPr="00A02D91">
              <w:rPr>
                <w:rFonts w:ascii="Times New Roman" w:hAnsi="Times New Roman"/>
                <w:sz w:val="20"/>
                <w:lang w:val="en-US"/>
                <w:rPrChange w:id="1138" w:author="Multrus, Markus" w:date="2023-08-23T09:38:00Z">
                  <w:rPr>
                    <w:rFonts w:ascii="Times New Roman" w:hAnsi="Times New Roman"/>
                    <w:sz w:val="20"/>
                  </w:rPr>
                </w:rPrChange>
              </w:rPr>
              <w:t xml:space="preserve">The input audio configuration is defined according to the enumeration </w:t>
            </w:r>
            <w:ins w:id="1139" w:author="Multrus, Markus" w:date="2023-08-23T09:38:00Z">
              <w:r w:rsidR="00C4669E">
                <w:rPr>
                  <w:rFonts w:ascii="Times New Roman" w:hAnsi="Times New Roman"/>
                  <w:sz w:val="20"/>
                  <w:lang w:val="en-US"/>
                </w:rPr>
                <w:t xml:space="preserve"> </w:t>
              </w:r>
            </w:ins>
            <w:r w:rsidRPr="00A02D91">
              <w:rPr>
                <w:rFonts w:ascii="Courier New" w:eastAsia="MS Mincho" w:hAnsi="Courier New" w:cs="Courier New"/>
                <w:szCs w:val="18"/>
                <w:lang w:val="en-US" w:eastAsia="zh-CN"/>
              </w:rPr>
              <w:t>BINAURAL_INPUT_AUDIO_CONFIG</w:t>
            </w:r>
            <w:r w:rsidRPr="00A02D91">
              <w:rPr>
                <w:rFonts w:ascii="Times New Roman" w:hAnsi="Times New Roman"/>
                <w:sz w:val="20"/>
                <w:lang w:val="en-US"/>
                <w:rPrChange w:id="1140" w:author="Multrus, Markus" w:date="2023-08-23T09:38:00Z">
                  <w:rPr>
                    <w:rFonts w:ascii="Times New Roman" w:hAnsi="Times New Roman"/>
                    <w:sz w:val="20"/>
                  </w:rPr>
                </w:rPrChange>
              </w:rPr>
              <w:t xml:space="preserve"> among the following values</w:t>
            </w:r>
            <w:del w:id="1141" w:author="Multrus, Markus" w:date="2023-08-23T09:38:00Z">
              <w:r>
                <w:rPr>
                  <w:rFonts w:ascii="Times New Roman" w:hAnsi="Times New Roman"/>
                  <w:sz w:val="20"/>
                </w:rPr>
                <w:delText xml:space="preserve"> :</w:delText>
              </w:r>
              <w:r w:rsidRPr="00683202">
                <w:rPr>
                  <w:rFonts w:ascii="Courier New" w:eastAsia="MS Mincho" w:hAnsi="Courier New" w:cs="Courier New"/>
                  <w:sz w:val="20"/>
                  <w:lang w:val="en-US" w:eastAsia="zh-CN"/>
                </w:rPr>
                <w:delText xml:space="preserve"> </w:delText>
              </w:r>
              <w:r w:rsidRPr="00D76B55">
                <w:rPr>
                  <w:rFonts w:ascii="Courier New" w:hAnsi="Courier New" w:cs="Courier New"/>
                  <w:sz w:val="20"/>
                </w:rPr>
                <w:delText xml:space="preserve"> </w:delText>
              </w:r>
            </w:del>
            <w:ins w:id="1142" w:author="Multrus, Markus" w:date="2023-08-23T09:38:00Z">
              <w:r w:rsidRPr="00A02D91">
                <w:rPr>
                  <w:rFonts w:ascii="Times New Roman" w:hAnsi="Times New Roman"/>
                  <w:sz w:val="20"/>
                  <w:lang w:val="en-US"/>
                </w:rPr>
                <w:t>:</w:t>
              </w:r>
            </w:ins>
          </w:p>
          <w:p w14:paraId="4C59AE97" w14:textId="4C24D451" w:rsidR="00791C2B" w:rsidRPr="00C4669E" w:rsidRDefault="00C4669E" w:rsidP="00C4669E">
            <w:pPr>
              <w:autoSpaceDE w:val="0"/>
              <w:autoSpaceDN w:val="0"/>
              <w:adjustRightInd w:val="0"/>
              <w:spacing w:after="0"/>
              <w:rPr>
                <w:rFonts w:ascii="Courier New" w:eastAsia="MS Mincho" w:hAnsi="Courier New"/>
                <w:sz w:val="18"/>
                <w:lang w:val="en-US"/>
                <w:rPrChange w:id="1143" w:author="Multrus, Markus" w:date="2023-08-23T09:38:00Z">
                  <w:rPr>
                    <w:rFonts w:ascii="Courier New" w:eastAsia="MS Mincho" w:hAnsi="Courier New"/>
                    <w:sz w:val="18"/>
                    <w:lang w:val="fr-FR"/>
                  </w:rPr>
                </w:rPrChange>
              </w:rPr>
              <w:pPrChange w:id="1144" w:author="Multrus, Markus" w:date="2023-08-23T09:38:00Z">
                <w:pPr>
                  <w:pStyle w:val="Listenabsatz"/>
                  <w:numPr>
                    <w:numId w:val="29"/>
                  </w:numPr>
                  <w:autoSpaceDE w:val="0"/>
                  <w:autoSpaceDN w:val="0"/>
                  <w:adjustRightInd w:val="0"/>
                  <w:spacing w:after="0"/>
                  <w:ind w:hanging="360"/>
                  <w:contextualSpacing w:val="0"/>
                </w:pPr>
              </w:pPrChange>
            </w:pPr>
            <w:ins w:id="1145"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46" w:author="Multrus, Markus" w:date="2023-08-23T09:38:00Z">
                  <w:rPr>
                    <w:rFonts w:ascii="Courier New" w:eastAsia="MS Mincho" w:hAnsi="Courier New"/>
                    <w:sz w:val="18"/>
                    <w:lang w:val="fr-FR"/>
                  </w:rPr>
                </w:rPrChange>
              </w:rPr>
              <w:t>BINAURAL_INPUT_AUDIO_CONFIG_COMBINED</w:t>
            </w:r>
          </w:p>
          <w:p w14:paraId="278BA455" w14:textId="1F294DBD" w:rsidR="00791C2B" w:rsidRPr="00C4669E" w:rsidRDefault="00C4669E" w:rsidP="00C4669E">
            <w:pPr>
              <w:autoSpaceDE w:val="0"/>
              <w:autoSpaceDN w:val="0"/>
              <w:adjustRightInd w:val="0"/>
              <w:spacing w:after="0"/>
              <w:rPr>
                <w:rFonts w:ascii="Courier New" w:eastAsia="MS Mincho" w:hAnsi="Courier New"/>
                <w:sz w:val="18"/>
                <w:lang w:val="en-US"/>
                <w:rPrChange w:id="1147" w:author="Multrus, Markus" w:date="2023-08-23T09:38:00Z">
                  <w:rPr>
                    <w:rFonts w:ascii="Courier New" w:eastAsia="MS Mincho" w:hAnsi="Courier New"/>
                    <w:sz w:val="18"/>
                    <w:lang w:val="fr-FR"/>
                  </w:rPr>
                </w:rPrChange>
              </w:rPr>
              <w:pPrChange w:id="1148" w:author="Multrus, Markus" w:date="2023-08-23T09:38:00Z">
                <w:pPr>
                  <w:pStyle w:val="Listenabsatz"/>
                  <w:numPr>
                    <w:numId w:val="29"/>
                  </w:numPr>
                  <w:autoSpaceDE w:val="0"/>
                  <w:autoSpaceDN w:val="0"/>
                  <w:adjustRightInd w:val="0"/>
                  <w:spacing w:after="0"/>
                  <w:ind w:hanging="360"/>
                  <w:contextualSpacing w:val="0"/>
                </w:pPr>
              </w:pPrChange>
            </w:pPr>
            <w:ins w:id="1149"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50" w:author="Multrus, Markus" w:date="2023-08-23T09:38:00Z">
                  <w:rPr>
                    <w:rFonts w:ascii="Courier New" w:eastAsia="MS Mincho" w:hAnsi="Courier New"/>
                    <w:sz w:val="18"/>
                    <w:lang w:val="fr-FR"/>
                  </w:rPr>
                </w:rPrChange>
              </w:rPr>
              <w:t>BINAURAL_INPUT_AUDIO_CONFIG_HOA3</w:t>
            </w:r>
          </w:p>
          <w:p w14:paraId="332C23AD" w14:textId="3E6498F8" w:rsidR="00791C2B" w:rsidRPr="00C4669E" w:rsidRDefault="00C4669E" w:rsidP="00C4669E">
            <w:pPr>
              <w:autoSpaceDE w:val="0"/>
              <w:autoSpaceDN w:val="0"/>
              <w:adjustRightInd w:val="0"/>
              <w:spacing w:after="0"/>
              <w:rPr>
                <w:rFonts w:ascii="Courier New" w:eastAsia="MS Mincho" w:hAnsi="Courier New"/>
                <w:sz w:val="18"/>
                <w:lang w:val="en-US"/>
                <w:rPrChange w:id="1151" w:author="Multrus, Markus" w:date="2023-08-23T09:38:00Z">
                  <w:rPr>
                    <w:rFonts w:ascii="Courier New" w:eastAsia="MS Mincho" w:hAnsi="Courier New"/>
                    <w:sz w:val="18"/>
                    <w:lang w:val="fr-FR"/>
                  </w:rPr>
                </w:rPrChange>
              </w:rPr>
              <w:pPrChange w:id="1152" w:author="Multrus, Markus" w:date="2023-08-23T09:38:00Z">
                <w:pPr>
                  <w:pStyle w:val="Listenabsatz"/>
                  <w:numPr>
                    <w:numId w:val="29"/>
                  </w:numPr>
                  <w:autoSpaceDE w:val="0"/>
                  <w:autoSpaceDN w:val="0"/>
                  <w:adjustRightInd w:val="0"/>
                  <w:spacing w:after="0"/>
                  <w:ind w:hanging="360"/>
                  <w:contextualSpacing w:val="0"/>
                </w:pPr>
              </w:pPrChange>
            </w:pPr>
            <w:ins w:id="1153"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54" w:author="Multrus, Markus" w:date="2023-08-23T09:38:00Z">
                  <w:rPr>
                    <w:rFonts w:ascii="Courier New" w:eastAsia="MS Mincho" w:hAnsi="Courier New"/>
                    <w:sz w:val="18"/>
                    <w:lang w:val="fr-FR"/>
                  </w:rPr>
                </w:rPrChange>
              </w:rPr>
              <w:t>BINAURAL_INPUT_AUDIO_CONFIG_HOA2</w:t>
            </w:r>
          </w:p>
          <w:p w14:paraId="3F6172AC" w14:textId="7F474F65" w:rsidR="00791C2B" w:rsidRPr="00C4669E" w:rsidRDefault="00C4669E" w:rsidP="00C4669E">
            <w:pPr>
              <w:autoSpaceDE w:val="0"/>
              <w:autoSpaceDN w:val="0"/>
              <w:adjustRightInd w:val="0"/>
              <w:spacing w:after="0"/>
              <w:rPr>
                <w:rFonts w:ascii="Courier New" w:eastAsia="MS Mincho" w:hAnsi="Courier New"/>
                <w:sz w:val="18"/>
                <w:lang w:val="en-US"/>
                <w:rPrChange w:id="1155" w:author="Multrus, Markus" w:date="2023-08-23T09:38:00Z">
                  <w:rPr>
                    <w:rFonts w:ascii="Courier New" w:eastAsia="MS Mincho" w:hAnsi="Courier New"/>
                    <w:sz w:val="20"/>
                  </w:rPr>
                </w:rPrChange>
              </w:rPr>
              <w:pPrChange w:id="1156" w:author="Multrus, Markus" w:date="2023-08-23T09:38:00Z">
                <w:pPr>
                  <w:pStyle w:val="TAC"/>
                  <w:numPr>
                    <w:numId w:val="29"/>
                  </w:numPr>
                  <w:overflowPunct w:val="0"/>
                  <w:autoSpaceDE w:val="0"/>
                  <w:autoSpaceDN w:val="0"/>
                  <w:adjustRightInd w:val="0"/>
                  <w:ind w:left="720" w:hanging="360"/>
                  <w:jc w:val="left"/>
                  <w:textAlignment w:val="baseline"/>
                </w:pPr>
              </w:pPrChange>
            </w:pPr>
            <w:ins w:id="1157"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58" w:author="Multrus, Markus" w:date="2023-08-23T09:38:00Z">
                  <w:rPr>
                    <w:rFonts w:ascii="Courier New" w:eastAsia="MS Mincho" w:hAnsi="Courier New"/>
                    <w:lang w:val="fr-FR"/>
                  </w:rPr>
                </w:rPrChange>
              </w:rPr>
              <w:t>BINAURAL_INPUT_AUDIO_CONFIG_FOA</w:t>
            </w:r>
          </w:p>
          <w:p w14:paraId="18790D9F" w14:textId="34015F0C" w:rsidR="00791C2B" w:rsidRPr="00A02D91" w:rsidRDefault="00C4669E" w:rsidP="00C4669E">
            <w:pPr>
              <w:autoSpaceDE w:val="0"/>
              <w:autoSpaceDN w:val="0"/>
              <w:adjustRightInd w:val="0"/>
              <w:spacing w:after="0"/>
              <w:rPr>
                <w:rFonts w:ascii="Courier New" w:hAnsi="Courier New"/>
                <w:lang w:val="en-US"/>
                <w:rPrChange w:id="1159" w:author="Multrus, Markus" w:date="2023-08-23T09:38:00Z">
                  <w:rPr>
                    <w:rFonts w:ascii="Courier New" w:hAnsi="Courier New"/>
                  </w:rPr>
                </w:rPrChange>
              </w:rPr>
              <w:pPrChange w:id="1160" w:author="Multrus, Markus" w:date="2023-08-23T09:38:00Z">
                <w:pPr>
                  <w:pStyle w:val="TAC"/>
                  <w:numPr>
                    <w:numId w:val="29"/>
                  </w:numPr>
                  <w:overflowPunct w:val="0"/>
                  <w:autoSpaceDE w:val="0"/>
                  <w:autoSpaceDN w:val="0"/>
                  <w:adjustRightInd w:val="0"/>
                  <w:ind w:left="720" w:hanging="360"/>
                  <w:jc w:val="left"/>
                  <w:textAlignment w:val="baseline"/>
                </w:pPr>
              </w:pPrChange>
            </w:pPr>
            <w:ins w:id="1161" w:author="Multrus, Markus" w:date="2023-08-23T09:38: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62" w:author="Multrus, Markus" w:date="2023-08-23T09:38:00Z">
                  <w:rPr>
                    <w:rFonts w:ascii="Courier New" w:eastAsia="MS Mincho" w:hAnsi="Courier New"/>
                    <w:lang w:val="en-US"/>
                  </w:rPr>
                </w:rPrChange>
              </w:rPr>
              <w:t>BINAURAL_INPUT_AUDIO_CONFIG_UNDEFINED</w:t>
            </w:r>
          </w:p>
        </w:tc>
      </w:tr>
      <w:tr w:rsidR="00791C2B" w:rsidRPr="00A02D91" w14:paraId="1404D15A" w14:textId="77777777" w:rsidTr="26BB5FFD">
        <w:trPr>
          <w:trHeight w:val="300"/>
        </w:trPr>
        <w:tc>
          <w:tcPr>
            <w:tcW w:w="1129" w:type="dxa"/>
            <w:shd w:val="clear" w:color="auto" w:fill="auto"/>
          </w:tcPr>
          <w:p w14:paraId="3084223B" w14:textId="77777777" w:rsidR="00791C2B" w:rsidRPr="00A02D91" w:rsidRDefault="00791C2B" w:rsidP="00132EE7">
            <w:pPr>
              <w:pStyle w:val="TAC"/>
              <w:rPr>
                <w:rFonts w:ascii="Times New Roman" w:hAnsi="Times New Roman"/>
                <w:sz w:val="20"/>
                <w:lang w:val="en-US"/>
                <w:rPrChange w:id="1163" w:author="Multrus, Markus" w:date="2023-08-23T09:38:00Z">
                  <w:rPr>
                    <w:rFonts w:ascii="Times New Roman" w:hAnsi="Times New Roman"/>
                    <w:sz w:val="20"/>
                  </w:rPr>
                </w:rPrChange>
              </w:rPr>
            </w:pPr>
            <w:r w:rsidRPr="00A02D91">
              <w:rPr>
                <w:rFonts w:ascii="Times New Roman" w:hAnsi="Times New Roman"/>
                <w:sz w:val="20"/>
                <w:lang w:val="en-US"/>
                <w:rPrChange w:id="1164" w:author="Multrus, Markus" w:date="2023-08-23T09:38:00Z">
                  <w:rPr>
                    <w:rFonts w:ascii="Times New Roman" w:hAnsi="Times New Roman"/>
                    <w:sz w:val="20"/>
                  </w:rPr>
                </w:rPrChange>
              </w:rPr>
              <w:t>8</w:t>
            </w:r>
          </w:p>
        </w:tc>
        <w:tc>
          <w:tcPr>
            <w:tcW w:w="1134" w:type="dxa"/>
          </w:tcPr>
          <w:p w14:paraId="58221037" w14:textId="77777777" w:rsidR="00791C2B" w:rsidRPr="00A02D91" w:rsidRDefault="00791C2B" w:rsidP="00132EE7">
            <w:pPr>
              <w:pStyle w:val="TAC"/>
              <w:rPr>
                <w:rFonts w:ascii="Times New Roman" w:hAnsi="Times New Roman"/>
                <w:sz w:val="20"/>
                <w:lang w:val="en-US"/>
                <w:rPrChange w:id="1165" w:author="Multrus, Markus" w:date="2023-08-23T09:38:00Z">
                  <w:rPr>
                    <w:rFonts w:ascii="Times New Roman" w:hAnsi="Times New Roman"/>
                    <w:sz w:val="20"/>
                  </w:rPr>
                </w:rPrChange>
              </w:rPr>
            </w:pPr>
            <w:r w:rsidRPr="00A02D91">
              <w:rPr>
                <w:rFonts w:ascii="Times New Roman" w:hAnsi="Times New Roman"/>
                <w:sz w:val="20"/>
                <w:lang w:val="en-US"/>
                <w:rPrChange w:id="1166" w:author="Multrus, Markus" w:date="2023-08-23T09:38:00Z">
                  <w:rPr>
                    <w:rFonts w:ascii="Times New Roman" w:hAnsi="Times New Roman"/>
                    <w:sz w:val="20"/>
                  </w:rPr>
                </w:rPrChange>
              </w:rPr>
              <w:t>integer</w:t>
            </w:r>
          </w:p>
        </w:tc>
        <w:tc>
          <w:tcPr>
            <w:tcW w:w="1276" w:type="dxa"/>
            <w:shd w:val="clear" w:color="auto" w:fill="auto"/>
          </w:tcPr>
          <w:p w14:paraId="2DD50591" w14:textId="77777777" w:rsidR="00791C2B" w:rsidRPr="00A02D91" w:rsidRDefault="00791C2B" w:rsidP="00132EE7">
            <w:pPr>
              <w:pStyle w:val="TAC"/>
              <w:rPr>
                <w:rFonts w:ascii="Times New Roman" w:hAnsi="Times New Roman"/>
                <w:sz w:val="20"/>
                <w:lang w:val="en-US"/>
                <w:rPrChange w:id="1167" w:author="Multrus, Markus" w:date="2023-08-23T09:38:00Z">
                  <w:rPr>
                    <w:rFonts w:ascii="Times New Roman" w:hAnsi="Times New Roman"/>
                    <w:sz w:val="20"/>
                  </w:rPr>
                </w:rPrChange>
              </w:rPr>
            </w:pPr>
            <w:r w:rsidRPr="00A02D91">
              <w:rPr>
                <w:rFonts w:ascii="Times New Roman" w:hAnsi="Times New Roman"/>
                <w:sz w:val="20"/>
                <w:lang w:val="en-US"/>
                <w:rPrChange w:id="1168" w:author="Multrus, Markus" w:date="2023-08-23T09:38:00Z">
                  <w:rPr>
                    <w:rFonts w:ascii="Times New Roman" w:hAnsi="Times New Roman"/>
                    <w:sz w:val="20"/>
                  </w:rPr>
                </w:rPrChange>
              </w:rPr>
              <w:t>4</w:t>
            </w:r>
          </w:p>
        </w:tc>
        <w:tc>
          <w:tcPr>
            <w:tcW w:w="6095" w:type="dxa"/>
            <w:shd w:val="clear" w:color="auto" w:fill="auto"/>
          </w:tcPr>
          <w:p w14:paraId="6043619E" w14:textId="77777777" w:rsidR="00791C2B" w:rsidRPr="00A02D91" w:rsidRDefault="00791C2B" w:rsidP="00132EE7">
            <w:pPr>
              <w:pStyle w:val="TAC"/>
              <w:rPr>
                <w:rFonts w:ascii="Times New Roman" w:hAnsi="Times New Roman"/>
                <w:sz w:val="20"/>
                <w:lang w:val="en-US"/>
                <w:rPrChange w:id="1169" w:author="Multrus, Markus" w:date="2023-08-23T09:38:00Z">
                  <w:rPr>
                    <w:rFonts w:ascii="Times New Roman" w:hAnsi="Times New Roman"/>
                    <w:sz w:val="20"/>
                  </w:rPr>
                </w:rPrChange>
              </w:rPr>
            </w:pPr>
            <w:r w:rsidRPr="00A02D91">
              <w:rPr>
                <w:rFonts w:ascii="Times New Roman" w:hAnsi="Times New Roman"/>
                <w:sz w:val="20"/>
                <w:lang w:val="en-US"/>
                <w:rPrChange w:id="1170" w:author="Multrus, Markus" w:date="2023-08-23T09:38:00Z">
                  <w:rPr>
                    <w:rFonts w:ascii="Times New Roman" w:hAnsi="Times New Roman"/>
                    <w:sz w:val="20"/>
                  </w:rPr>
                </w:rPrChange>
              </w:rPr>
              <w:t>Sampling frequency (16000, 32000, 48000)</w:t>
            </w:r>
          </w:p>
        </w:tc>
      </w:tr>
      <w:tr w:rsidR="00791C2B" w:rsidRPr="00A02D91" w14:paraId="42402A1B" w14:textId="77777777" w:rsidTr="26BB5FFD">
        <w:trPr>
          <w:trHeight w:val="300"/>
        </w:trPr>
        <w:tc>
          <w:tcPr>
            <w:tcW w:w="1129" w:type="dxa"/>
            <w:shd w:val="clear" w:color="auto" w:fill="auto"/>
          </w:tcPr>
          <w:p w14:paraId="17E03334" w14:textId="77777777" w:rsidR="00791C2B" w:rsidRPr="00A02D91" w:rsidRDefault="00791C2B" w:rsidP="00132EE7">
            <w:pPr>
              <w:pStyle w:val="TAC"/>
              <w:rPr>
                <w:rFonts w:ascii="Times New Roman" w:hAnsi="Times New Roman"/>
                <w:sz w:val="20"/>
                <w:lang w:val="en-US"/>
                <w:rPrChange w:id="1171" w:author="Multrus, Markus" w:date="2023-08-23T09:38:00Z">
                  <w:rPr>
                    <w:rFonts w:ascii="Times New Roman" w:hAnsi="Times New Roman"/>
                    <w:sz w:val="20"/>
                  </w:rPr>
                </w:rPrChange>
              </w:rPr>
            </w:pPr>
            <w:r w:rsidRPr="00A02D91">
              <w:rPr>
                <w:rFonts w:ascii="Times New Roman" w:hAnsi="Times New Roman"/>
                <w:sz w:val="20"/>
                <w:lang w:val="en-US"/>
                <w:rPrChange w:id="1172" w:author="Multrus, Markus" w:date="2023-08-23T09:38:00Z">
                  <w:rPr>
                    <w:rFonts w:ascii="Times New Roman" w:hAnsi="Times New Roman"/>
                    <w:sz w:val="20"/>
                  </w:rPr>
                </w:rPrChange>
              </w:rPr>
              <w:t>12</w:t>
            </w:r>
          </w:p>
        </w:tc>
        <w:tc>
          <w:tcPr>
            <w:tcW w:w="1134" w:type="dxa"/>
          </w:tcPr>
          <w:p w14:paraId="0F190CA3" w14:textId="77777777" w:rsidR="00791C2B" w:rsidRPr="00A02D91" w:rsidRDefault="00791C2B" w:rsidP="00132EE7">
            <w:pPr>
              <w:pStyle w:val="TAC"/>
              <w:rPr>
                <w:rFonts w:ascii="Times New Roman" w:hAnsi="Times New Roman"/>
                <w:sz w:val="20"/>
                <w:lang w:val="en-US"/>
                <w:rPrChange w:id="1173" w:author="Multrus, Markus" w:date="2023-08-23T09:38:00Z">
                  <w:rPr>
                    <w:rFonts w:ascii="Times New Roman" w:hAnsi="Times New Roman"/>
                    <w:sz w:val="20"/>
                  </w:rPr>
                </w:rPrChange>
              </w:rPr>
            </w:pPr>
            <w:r w:rsidRPr="00A02D91">
              <w:rPr>
                <w:rFonts w:ascii="Times New Roman" w:hAnsi="Times New Roman"/>
                <w:sz w:val="20"/>
                <w:lang w:val="en-US"/>
                <w:rPrChange w:id="1174" w:author="Multrus, Markus" w:date="2023-08-23T09:38:00Z">
                  <w:rPr>
                    <w:rFonts w:ascii="Times New Roman" w:hAnsi="Times New Roman"/>
                    <w:sz w:val="20"/>
                  </w:rPr>
                </w:rPrChange>
              </w:rPr>
              <w:t>integer</w:t>
            </w:r>
          </w:p>
        </w:tc>
        <w:tc>
          <w:tcPr>
            <w:tcW w:w="1276" w:type="dxa"/>
            <w:shd w:val="clear" w:color="auto" w:fill="auto"/>
          </w:tcPr>
          <w:p w14:paraId="4F068C46" w14:textId="77777777" w:rsidR="00791C2B" w:rsidRPr="00A02D91" w:rsidRDefault="00791C2B" w:rsidP="00132EE7">
            <w:pPr>
              <w:pStyle w:val="TAC"/>
              <w:rPr>
                <w:rFonts w:ascii="Times New Roman" w:hAnsi="Times New Roman"/>
                <w:sz w:val="20"/>
                <w:lang w:val="en-US"/>
                <w:rPrChange w:id="1175" w:author="Multrus, Markus" w:date="2023-08-23T09:38:00Z">
                  <w:rPr>
                    <w:rFonts w:ascii="Times New Roman" w:hAnsi="Times New Roman"/>
                    <w:sz w:val="20"/>
                  </w:rPr>
                </w:rPrChange>
              </w:rPr>
            </w:pPr>
            <w:r w:rsidRPr="00A02D91">
              <w:rPr>
                <w:rFonts w:ascii="Times New Roman" w:hAnsi="Times New Roman"/>
                <w:sz w:val="20"/>
                <w:lang w:val="en-US"/>
                <w:rPrChange w:id="1176" w:author="Multrus, Markus" w:date="2023-08-23T09:38:00Z">
                  <w:rPr>
                    <w:rFonts w:ascii="Times New Roman" w:hAnsi="Times New Roman"/>
                    <w:sz w:val="20"/>
                  </w:rPr>
                </w:rPrChange>
              </w:rPr>
              <w:t>4</w:t>
            </w:r>
          </w:p>
        </w:tc>
        <w:tc>
          <w:tcPr>
            <w:tcW w:w="6095" w:type="dxa"/>
            <w:shd w:val="clear" w:color="auto" w:fill="auto"/>
          </w:tcPr>
          <w:p w14:paraId="49404913" w14:textId="77777777" w:rsidR="00791C2B" w:rsidRPr="00A02D91" w:rsidRDefault="00791C2B" w:rsidP="00132EE7">
            <w:pPr>
              <w:pStyle w:val="TAC"/>
              <w:rPr>
                <w:rFonts w:ascii="Times New Roman" w:hAnsi="Times New Roman"/>
                <w:sz w:val="20"/>
                <w:lang w:val="en-US"/>
                <w:rPrChange w:id="1177" w:author="Multrus, Markus" w:date="2023-08-23T09:38:00Z">
                  <w:rPr>
                    <w:rFonts w:ascii="Times New Roman" w:hAnsi="Times New Roman"/>
                    <w:sz w:val="20"/>
                  </w:rPr>
                </w:rPrChange>
              </w:rPr>
            </w:pPr>
            <w:r w:rsidRPr="00A02D91">
              <w:rPr>
                <w:rFonts w:ascii="Times New Roman" w:hAnsi="Times New Roman"/>
                <w:sz w:val="20"/>
                <w:lang w:val="en-US"/>
                <w:rPrChange w:id="1178" w:author="Multrus, Markus" w:date="2023-08-23T09:38:00Z">
                  <w:rPr>
                    <w:rFonts w:ascii="Times New Roman" w:hAnsi="Times New Roman"/>
                    <w:sz w:val="20"/>
                  </w:rPr>
                </w:rPrChange>
              </w:rPr>
              <w:t>Raw data size in bytes</w:t>
            </w:r>
          </w:p>
        </w:tc>
      </w:tr>
    </w:tbl>
    <w:p w14:paraId="329C1D3C" w14:textId="77777777" w:rsidR="00791C2B" w:rsidRPr="00A02D91" w:rsidRDefault="00791C2B" w:rsidP="00791C2B">
      <w:pPr>
        <w:pStyle w:val="FP"/>
        <w:rPr>
          <w:lang w:val="en-US"/>
          <w:rPrChange w:id="1179" w:author="Multrus, Markus" w:date="2023-08-23T09:38:00Z">
            <w:rPr/>
          </w:rPrChange>
        </w:rPr>
      </w:pPr>
    </w:p>
    <w:p w14:paraId="2A1A4EF4" w14:textId="77777777" w:rsidR="00791C2B" w:rsidRPr="00A02D91" w:rsidRDefault="00791C2B" w:rsidP="00791C2B">
      <w:pPr>
        <w:pStyle w:val="FP"/>
        <w:rPr>
          <w:rFonts w:eastAsia="MS Mincho"/>
          <w:lang w:val="en-US" w:eastAsia="zh-CN"/>
        </w:rPr>
      </w:pPr>
      <w:r w:rsidRPr="00A02D91">
        <w:rPr>
          <w:rFonts w:eastAsia="MS Mincho"/>
          <w:lang w:val="en-US" w:eastAsia="zh-CN"/>
        </w:rPr>
        <w:t>The format of the raw data depends on the rendering and the HR filters are represented in floating point.</w:t>
      </w:r>
    </w:p>
    <w:p w14:paraId="4E53BD68" w14:textId="77777777" w:rsidR="00791C2B" w:rsidRPr="00A02D91" w:rsidRDefault="00791C2B" w:rsidP="00791C2B">
      <w:pPr>
        <w:pStyle w:val="FP"/>
        <w:rPr>
          <w:lang w:val="en-US"/>
          <w:rPrChange w:id="1180" w:author="Multrus, Markus" w:date="2023-08-23T09:38:00Z">
            <w:rPr/>
          </w:rPrChange>
        </w:rPr>
      </w:pPr>
    </w:p>
    <w:p w14:paraId="7D9625A8" w14:textId="77777777" w:rsidR="00791C2B" w:rsidRPr="00A02D91" w:rsidRDefault="68E87686" w:rsidP="00A02D91">
      <w:pPr>
        <w:pStyle w:val="NO"/>
        <w:rPr>
          <w:lang w:val="en-US"/>
          <w:rPrChange w:id="1181" w:author="Multrus, Markus" w:date="2023-08-23T09:38:00Z">
            <w:rPr/>
          </w:rPrChange>
        </w:rPr>
        <w:pPrChange w:id="1182" w:author="Multrus, Markus" w:date="2023-08-23T09:38:00Z">
          <w:pPr>
            <w:pStyle w:val="FP"/>
          </w:pPr>
        </w:pPrChange>
      </w:pPr>
      <w:r w:rsidRPr="00A02D91">
        <w:rPr>
          <w:lang w:val="en-US"/>
          <w:rPrChange w:id="1183" w:author="Multrus, Markus" w:date="2023-08-23T09:38:00Z">
            <w:rPr/>
          </w:rPrChange>
        </w:rPr>
        <w:t>Note :</w:t>
      </w:r>
    </w:p>
    <w:p w14:paraId="70BBEEAF" w14:textId="05B4A045" w:rsidR="68E87686" w:rsidRPr="00A02D91" w:rsidRDefault="3C864C1A" w:rsidP="00A02D91">
      <w:pPr>
        <w:pStyle w:val="NO"/>
        <w:rPr>
          <w:rFonts w:ascii="Segoe UI" w:eastAsia="Segoe UI" w:hAnsi="Segoe UI" w:cs="Segoe UI"/>
          <w:color w:val="333333"/>
          <w:sz w:val="18"/>
          <w:szCs w:val="18"/>
          <w:lang w:val="en-US"/>
        </w:rPr>
        <w:pPrChange w:id="1184" w:author="Multrus, Markus" w:date="2023-08-23T09:38:00Z">
          <w:pPr>
            <w:pStyle w:val="Listenabsatz"/>
            <w:numPr>
              <w:numId w:val="28"/>
            </w:numPr>
            <w:spacing w:after="0"/>
            <w:ind w:hanging="360"/>
          </w:pPr>
        </w:pPrChange>
      </w:pPr>
      <w:del w:id="1185" w:author="Multrus, Markus" w:date="2023-08-23T09:38:00Z">
        <w:r w:rsidRPr="26BB5FFD">
          <w:rPr>
            <w:rFonts w:ascii="Segoe UI" w:eastAsia="Segoe UI" w:hAnsi="Segoe UI" w:cs="Segoe UI"/>
            <w:color w:val="333333"/>
            <w:sz w:val="18"/>
            <w:szCs w:val="18"/>
            <w:lang w:val="en-US"/>
          </w:rPr>
          <w:delText xml:space="preserve"> </w:delText>
        </w:r>
      </w:del>
      <w:ins w:id="1186" w:author="Multrus, Markus" w:date="2023-08-23T09:38:00Z">
        <w:r w:rsidR="00A02D91">
          <w:rPr>
            <w:rFonts w:ascii="Segoe UI" w:eastAsia="Segoe UI" w:hAnsi="Segoe UI" w:cs="Segoe UI"/>
            <w:color w:val="333333"/>
            <w:sz w:val="18"/>
            <w:szCs w:val="18"/>
            <w:lang w:val="en-US"/>
          </w:rPr>
          <w:t>-</w:t>
        </w:r>
        <w:r w:rsidR="00A02D91">
          <w:rPr>
            <w:rFonts w:ascii="Segoe UI" w:eastAsia="Segoe UI" w:hAnsi="Segoe UI" w:cs="Segoe UI"/>
            <w:color w:val="333333"/>
            <w:sz w:val="18"/>
            <w:szCs w:val="18"/>
            <w:lang w:val="en-US"/>
          </w:rPr>
          <w:tab/>
        </w:r>
      </w:ins>
      <w:r w:rsidRPr="00A02D91">
        <w:rPr>
          <w:rStyle w:val="ListenabsatzZchn"/>
          <w:lang w:val="en-US"/>
          <w:rPrChange w:id="1187" w:author="Multrus, Markus" w:date="2023-08-23T09:38:00Z">
            <w:rPr>
              <w:rStyle w:val="ListenabsatzZchn"/>
            </w:rPr>
          </w:rPrChange>
        </w:rPr>
        <w:t xml:space="preserve">With renderer type </w:t>
      </w:r>
      <w:r w:rsidRPr="00A02D91">
        <w:rPr>
          <w:rStyle w:val="ListenabsatzZchn"/>
          <w:rFonts w:ascii="Courier New" w:eastAsia="Courier New" w:hAnsi="Courier New"/>
          <w:lang w:val="en-US"/>
          <w:rPrChange w:id="1188" w:author="Multrus, Markus" w:date="2023-08-23T09:38:00Z">
            <w:rPr>
              <w:rStyle w:val="ListenabsatzZchn"/>
              <w:rFonts w:ascii="Courier New" w:eastAsia="Courier New" w:hAnsi="Courier New"/>
            </w:rPr>
          </w:rPrChange>
        </w:rPr>
        <w:t>RENDERER_BINAURAL_PARAMETRIC_ROOM</w:t>
      </w:r>
      <w:r w:rsidRPr="00A02D91">
        <w:rPr>
          <w:rStyle w:val="ListenabsatzZchn"/>
          <w:lang w:val="en-US"/>
          <w:rPrChange w:id="1189" w:author="Multrus, Markus" w:date="2023-08-23T09:38:00Z">
            <w:rPr>
              <w:rStyle w:val="ListenabsatzZchn"/>
            </w:rPr>
          </w:rPrChange>
        </w:rPr>
        <w:t xml:space="preserve">, the HR filters contain always one set of data which is independent of input audio configuration (set as </w:t>
      </w:r>
      <w:r w:rsidRPr="00A02D91">
        <w:rPr>
          <w:rStyle w:val="ListenabsatzZchn"/>
          <w:rFonts w:ascii="Courier New" w:eastAsia="Courier New" w:hAnsi="Courier New"/>
          <w:lang w:val="en-US"/>
          <w:rPrChange w:id="1190" w:author="Multrus, Markus" w:date="2023-08-23T09:38:00Z">
            <w:rPr>
              <w:rStyle w:val="ListenabsatzZchn"/>
              <w:rFonts w:ascii="Courier New" w:eastAsia="Courier New" w:hAnsi="Courier New"/>
            </w:rPr>
          </w:rPrChange>
        </w:rPr>
        <w:t>BINAURAL_INPUT_AUDIO_CONFIG_UNDEFINED</w:t>
      </w:r>
      <w:r w:rsidRPr="00A02D91">
        <w:rPr>
          <w:rStyle w:val="ListenabsatzZchn"/>
          <w:lang w:val="en-US"/>
          <w:rPrChange w:id="1191" w:author="Multrus, Markus" w:date="2023-08-23T09:38:00Z">
            <w:rPr>
              <w:rStyle w:val="ListenabsatzZchn"/>
            </w:rPr>
          </w:rPrChange>
        </w:rPr>
        <w:t>) and sampling rate (48 kHz always). This provides full data for use in the parametric binaural renderer in all situations</w:t>
      </w:r>
      <w:r w:rsidR="7F5893D6" w:rsidRPr="00A02D91">
        <w:rPr>
          <w:rStyle w:val="ListenabsatzZchn"/>
          <w:lang w:val="en-US"/>
        </w:rPr>
        <w:t xml:space="preserve"> including renderer type </w:t>
      </w:r>
      <w:r w:rsidR="7F5893D6" w:rsidRPr="00A02D91">
        <w:rPr>
          <w:rStyle w:val="ListenabsatzZchn"/>
          <w:rFonts w:ascii="Courier New" w:eastAsia="Courier New" w:hAnsi="Courier New" w:cs="Courier New"/>
          <w:sz w:val="18"/>
          <w:szCs w:val="18"/>
          <w:lang w:val="en-US"/>
        </w:rPr>
        <w:t>RENDERER_BINAURAL_PARAMETRIC</w:t>
      </w:r>
      <w:r w:rsidRPr="00A02D91">
        <w:rPr>
          <w:rStyle w:val="ListenabsatzZchn"/>
          <w:lang w:val="en-US"/>
          <w:rPrChange w:id="1192" w:author="Multrus, Markus" w:date="2023-08-23T09:38:00Z">
            <w:rPr>
              <w:rStyle w:val="ListenabsatzZchn"/>
            </w:rPr>
          </w:rPrChange>
        </w:rPr>
        <w:t>.</w:t>
      </w:r>
    </w:p>
    <w:p w14:paraId="2E583DB1" w14:textId="211AD67B" w:rsidR="00791C2B" w:rsidRPr="00A02D91" w:rsidRDefault="00A02D91" w:rsidP="00A02D91">
      <w:pPr>
        <w:pStyle w:val="NO"/>
        <w:rPr>
          <w:rFonts w:ascii="Courier New" w:eastAsia="MS Mincho" w:hAnsi="Courier New" w:cs="Courier New"/>
          <w:sz w:val="18"/>
          <w:szCs w:val="18"/>
          <w:lang w:val="en-US" w:eastAsia="zh-CN"/>
        </w:rPr>
        <w:pPrChange w:id="1193" w:author="Multrus, Markus" w:date="2023-08-23T09:38:00Z">
          <w:pPr>
            <w:pStyle w:val="Listenabsatz"/>
            <w:numPr>
              <w:numId w:val="28"/>
            </w:numPr>
            <w:autoSpaceDE w:val="0"/>
            <w:autoSpaceDN w:val="0"/>
            <w:adjustRightInd w:val="0"/>
            <w:spacing w:after="0"/>
            <w:ind w:hanging="360"/>
            <w:contextualSpacing w:val="0"/>
          </w:pPr>
        </w:pPrChange>
      </w:pPr>
      <w:ins w:id="1194" w:author="Multrus, Markus" w:date="2023-08-23T09:38:00Z">
        <w:r>
          <w:rPr>
            <w:rFonts w:eastAsia="MS Mincho"/>
            <w:lang w:val="en-US" w:eastAsia="zh-CN"/>
          </w:rPr>
          <w:t>-</w:t>
        </w:r>
        <w:r>
          <w:rPr>
            <w:rFonts w:eastAsia="MS Mincho"/>
            <w:lang w:val="en-US" w:eastAsia="zh-CN"/>
          </w:rPr>
          <w:tab/>
        </w:r>
      </w:ins>
      <w:r w:rsidR="00791C2B" w:rsidRPr="00A02D91">
        <w:rPr>
          <w:rFonts w:eastAsia="MS Mincho"/>
          <w:lang w:val="en-US" w:eastAsia="zh-CN"/>
        </w:rPr>
        <w:t xml:space="preserve">The HR filters for the renderer types </w:t>
      </w:r>
      <w:r w:rsidR="00791C2B" w:rsidRPr="00A02D91">
        <w:rPr>
          <w:rFonts w:ascii="Courier New" w:eastAsia="MS Mincho" w:hAnsi="Courier New" w:cs="Courier New"/>
          <w:sz w:val="18"/>
          <w:szCs w:val="18"/>
          <w:lang w:val="en-US" w:eastAsia="zh-CN"/>
        </w:rPr>
        <w:t>RENDERER_BINAURAL_FASTCONV</w:t>
      </w:r>
      <w:r w:rsidR="00791C2B" w:rsidRPr="00A02D91">
        <w:rPr>
          <w:rFonts w:eastAsia="MS Mincho"/>
          <w:lang w:val="en-US" w:eastAsia="zh-CN"/>
        </w:rPr>
        <w:t xml:space="preserve"> and </w:t>
      </w:r>
      <w:r w:rsidR="00791C2B" w:rsidRPr="00A02D91">
        <w:rPr>
          <w:rFonts w:ascii="Courier New" w:eastAsia="MS Mincho" w:hAnsi="Courier New" w:cs="Courier New"/>
          <w:sz w:val="18"/>
          <w:szCs w:val="18"/>
          <w:lang w:val="en-US" w:eastAsia="zh-CN"/>
        </w:rPr>
        <w:t>RENDERER_BINAURAL_FASTCONV_ROOM</w:t>
      </w:r>
      <w:r w:rsidR="00791C2B" w:rsidRPr="00A02D91">
        <w:rPr>
          <w:rFonts w:eastAsia="MS Mincho"/>
          <w:lang w:val="en-US" w:eastAsia="zh-CN"/>
        </w:rPr>
        <w:t xml:space="preserve"> are fully defined at 48kHz</w:t>
      </w:r>
      <w:r w:rsidR="00791C2B" w:rsidRPr="00A02D91">
        <w:rPr>
          <w:rFonts w:ascii="Courier New" w:eastAsia="MS Mincho" w:hAnsi="Courier New" w:cs="Courier New"/>
          <w:sz w:val="18"/>
          <w:szCs w:val="18"/>
          <w:lang w:val="en-US" w:eastAsia="zh-CN"/>
        </w:rPr>
        <w:t>.</w:t>
      </w:r>
    </w:p>
    <w:p w14:paraId="6DA1993D" w14:textId="76E96DF8" w:rsidR="00791C2B" w:rsidRPr="00A02D91" w:rsidRDefault="00A02D91" w:rsidP="00A02D91">
      <w:pPr>
        <w:pStyle w:val="NO"/>
        <w:rPr>
          <w:rFonts w:eastAsia="MS Mincho"/>
          <w:lang w:val="en-US" w:eastAsia="zh-CN"/>
        </w:rPr>
        <w:pPrChange w:id="1195" w:author="Multrus, Markus" w:date="2023-08-23T09:38:00Z">
          <w:pPr>
            <w:pStyle w:val="Listenabsatz"/>
            <w:numPr>
              <w:numId w:val="29"/>
            </w:numPr>
            <w:autoSpaceDE w:val="0"/>
            <w:autoSpaceDN w:val="0"/>
            <w:adjustRightInd w:val="0"/>
            <w:spacing w:after="0"/>
            <w:ind w:hanging="360"/>
          </w:pPr>
        </w:pPrChange>
      </w:pPr>
      <w:ins w:id="1196" w:author="Multrus, Markus" w:date="2023-08-23T09:38:00Z">
        <w:r>
          <w:rPr>
            <w:rFonts w:eastAsia="MS Mincho"/>
            <w:lang w:val="en-US" w:eastAsia="zh-CN"/>
          </w:rPr>
          <w:t>-</w:t>
        </w:r>
        <w:r>
          <w:rPr>
            <w:rFonts w:eastAsia="MS Mincho"/>
            <w:lang w:val="en-US" w:eastAsia="zh-CN"/>
          </w:rPr>
          <w:tab/>
        </w:r>
      </w:ins>
      <w:r w:rsidR="68E87686" w:rsidRPr="00A02D91">
        <w:rPr>
          <w:rFonts w:eastAsia="MS Mincho"/>
          <w:lang w:val="en-US" w:eastAsia="zh-CN"/>
        </w:rPr>
        <w:t xml:space="preserve">For the renderer type </w:t>
      </w:r>
      <w:r w:rsidR="68E87686" w:rsidRPr="00A02D91">
        <w:rPr>
          <w:rFonts w:ascii="Courier New" w:eastAsia="MS Mincho" w:hAnsi="Courier New" w:cs="Courier New"/>
          <w:sz w:val="18"/>
          <w:szCs w:val="18"/>
          <w:lang w:val="en-US" w:eastAsia="zh-CN"/>
        </w:rPr>
        <w:t>RENDERER_BINAURAL_OBJECTS_TD</w:t>
      </w:r>
      <w:r w:rsidR="68E87686" w:rsidRPr="00A02D91">
        <w:rPr>
          <w:rFonts w:eastAsia="MS Mincho"/>
          <w:lang w:val="en-US" w:eastAsia="zh-CN"/>
        </w:rPr>
        <w:t xml:space="preserve"> the input audio configuration is always </w:t>
      </w:r>
      <w:r w:rsidR="68E87686" w:rsidRPr="00A02D91">
        <w:rPr>
          <w:rFonts w:ascii="Courier New" w:eastAsia="MS Mincho" w:hAnsi="Courier New" w:cs="Courier New"/>
          <w:sz w:val="18"/>
          <w:szCs w:val="18"/>
          <w:lang w:val="en-US" w:eastAsia="zh-CN"/>
        </w:rPr>
        <w:t>BINAURAL_INPUT_AUDIO_CONFIG_UNDEFINED</w:t>
      </w:r>
      <w:r w:rsidR="68E87686" w:rsidRPr="00A02D91">
        <w:rPr>
          <w:rFonts w:eastAsia="MS Mincho"/>
          <w:lang w:val="en-US" w:eastAsia="zh-CN"/>
        </w:rPr>
        <w:t>.</w:t>
      </w:r>
    </w:p>
    <w:p w14:paraId="7D75352E" w14:textId="77777777" w:rsidR="00791C2B" w:rsidRPr="004B0064" w:rsidRDefault="00791C2B" w:rsidP="004B0064">
      <w:pPr>
        <w:rPr>
          <w:del w:id="1197" w:author="Multrus, Markus" w:date="2023-08-23T09:38:00Z"/>
          <w:rFonts w:eastAsia="MS Mincho"/>
          <w:lang w:val="en-US" w:eastAsia="ja-JP"/>
        </w:rPr>
      </w:pPr>
    </w:p>
    <w:p w14:paraId="1AE66EC0" w14:textId="77777777" w:rsidR="00791C2B" w:rsidRPr="00A02D91" w:rsidRDefault="00791C2B" w:rsidP="004B0064">
      <w:pPr>
        <w:rPr>
          <w:rFonts w:eastAsia="MS Mincho"/>
          <w:lang w:val="en-US"/>
          <w:rPrChange w:id="1198" w:author="Multrus, Markus" w:date="2023-08-23T09:38:00Z">
            <w:rPr>
              <w:rFonts w:eastAsia="MS Mincho"/>
            </w:rPr>
          </w:rPrChange>
        </w:rPr>
        <w:pPrChange w:id="1199" w:author="Multrus, Markus" w:date="2023-08-23T09:38:00Z">
          <w:pPr>
            <w:pStyle w:val="FP"/>
          </w:pPr>
        </w:pPrChange>
      </w:pPr>
    </w:p>
    <w:p w14:paraId="7A200EE4" w14:textId="77777777" w:rsidR="00660643" w:rsidRPr="00A02D91" w:rsidRDefault="00660643" w:rsidP="00A02D91">
      <w:pPr>
        <w:pStyle w:val="berschrift2"/>
        <w:rPr>
          <w:rFonts w:eastAsia="MS Mincho"/>
          <w:lang w:val="en-US"/>
          <w:rPrChange w:id="1200" w:author="Multrus, Markus" w:date="2023-08-23T09:38:00Z">
            <w:rPr>
              <w:rFonts w:eastAsia="MS Mincho"/>
            </w:rPr>
          </w:rPrChange>
        </w:rPr>
        <w:pPrChange w:id="1201" w:author="Multrus, Markus" w:date="2023-08-23T09:38:00Z">
          <w:pPr>
            <w:pStyle w:val="berschrift1"/>
          </w:pPr>
        </w:pPrChange>
      </w:pPr>
      <w:bookmarkStart w:id="1202" w:name="_Toc143608879"/>
      <w:r w:rsidRPr="00A02D91">
        <w:rPr>
          <w:rFonts w:eastAsia="MS Mincho"/>
          <w:lang w:val="en-US"/>
          <w:rPrChange w:id="1203" w:author="Multrus, Markus" w:date="2023-08-23T09:38:00Z">
            <w:rPr>
              <w:rFonts w:eastAsia="MS Mincho"/>
            </w:rPr>
          </w:rPrChange>
        </w:rPr>
        <w:lastRenderedPageBreak/>
        <w:t>5.11</w:t>
      </w:r>
      <w:r w:rsidRPr="00A02D91">
        <w:rPr>
          <w:rFonts w:eastAsia="MS Mincho"/>
          <w:lang w:val="en-US"/>
          <w:rPrChange w:id="1204" w:author="Multrus, Markus" w:date="2023-08-23T09:38:00Z">
            <w:rPr>
              <w:rFonts w:eastAsia="MS Mincho"/>
            </w:rPr>
          </w:rPrChange>
        </w:rPr>
        <w:tab/>
        <w:t>Head rotation trajectory file (decoder/renderer input)</w:t>
      </w:r>
      <w:bookmarkEnd w:id="1202"/>
    </w:p>
    <w:p w14:paraId="0426BF6B" w14:textId="019947ED" w:rsidR="00660643" w:rsidRPr="00A02D91" w:rsidRDefault="4C154674">
      <w:pPr>
        <w:rPr>
          <w:lang w:val="en-US"/>
          <w:rPrChange w:id="1205" w:author="Multrus, Markus" w:date="2023-08-23T09:38:00Z">
            <w:rPr/>
          </w:rPrChange>
        </w:rPr>
      </w:pPr>
      <w:r w:rsidRPr="00A02D91">
        <w:rPr>
          <w:lang w:val="en-US"/>
          <w:rPrChange w:id="1206" w:author="Multrus, Markus" w:date="2023-08-23T09:38:00Z">
            <w:rPr/>
          </w:rPrChange>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2C43F01B" w14:textId="54C5AA9F" w:rsidR="00660643" w:rsidRPr="00A02D91" w:rsidRDefault="230BCE36">
      <w:pPr>
        <w:rPr>
          <w:lang w:val="en-US"/>
          <w:rPrChange w:id="1207" w:author="Multrus, Markus" w:date="2023-08-23T09:38:00Z">
            <w:rPr/>
          </w:rPrChange>
        </w:rPr>
      </w:pPr>
      <w:r w:rsidRPr="00A02D91">
        <w:rPr>
          <w:lang w:val="en-US"/>
          <w:rPrChange w:id="1208" w:author="Multrus, Markus" w:date="2023-08-23T09:38:00Z">
            <w:rPr/>
          </w:rPrChange>
        </w:rPr>
        <w:t xml:space="preserve">In the case of Quaternion-based input, the columns are the w, x, y, z components of a unit quaternion. Proper normalization to 1 </w:t>
      </w:r>
      <w:r w:rsidR="08610546" w:rsidRPr="00A02D91">
        <w:rPr>
          <w:lang w:val="en-US"/>
          <w:rPrChange w:id="1209" w:author="Multrus, Markus" w:date="2023-08-23T09:38:00Z">
            <w:rPr/>
          </w:rPrChange>
        </w:rPr>
        <w:t>shall</w:t>
      </w:r>
      <w:r w:rsidRPr="00A02D91">
        <w:rPr>
          <w:lang w:val="en-US"/>
          <w:rPrChange w:id="1210" w:author="Multrus, Markus" w:date="2023-08-23T09:38:00Z">
            <w:rPr/>
          </w:rPrChange>
        </w:rPr>
        <w:t xml:space="preserve"> be maintained in the input. The coordinate system is defined such that the x-axis points from the left to the right ear, the y axis points into the direction of view, and the z axis point from bottom to top. The origin is in the </w:t>
      </w:r>
      <w:r w:rsidRPr="00A02D91">
        <w:rPr>
          <w:lang w:val="en-US"/>
        </w:rPr>
        <w:t>center</w:t>
      </w:r>
      <w:r w:rsidRPr="00A02D91">
        <w:rPr>
          <w:lang w:val="en-US"/>
          <w:rPrChange w:id="1211" w:author="Multrus, Markus" w:date="2023-08-23T09:38:00Z">
            <w:rPr/>
          </w:rPrChange>
        </w:rPr>
        <w:t xml:space="preserve"> of the head. For example, an approximate 90-degree rotation around the horizontal (z) axis would be represented by the following input line:</w:t>
      </w:r>
    </w:p>
    <w:p w14:paraId="50B7AD7B" w14:textId="3A60FC66" w:rsidR="00660643" w:rsidRPr="00A02D91" w:rsidRDefault="4C154674" w:rsidP="004B0064">
      <w:pPr>
        <w:jc w:val="center"/>
        <w:rPr>
          <w:lang w:val="en-US"/>
          <w:rPrChange w:id="1212" w:author="Multrus, Markus" w:date="2023-08-23T09:38:00Z">
            <w:rPr/>
          </w:rPrChange>
        </w:rPr>
      </w:pPr>
      <w:r w:rsidRPr="00A02D91">
        <w:rPr>
          <w:lang w:val="en-US"/>
          <w:rPrChange w:id="1213" w:author="Multrus, Markus" w:date="2023-08-23T09:38:00Z">
            <w:rPr/>
          </w:rPrChange>
        </w:rPr>
        <w:t>0.707107,0.000000,0.000000,0.707107</w:t>
      </w:r>
    </w:p>
    <w:p w14:paraId="76BDCF74" w14:textId="54F5FAF5" w:rsidR="00660643" w:rsidRPr="00A02D91" w:rsidRDefault="4C154674">
      <w:pPr>
        <w:rPr>
          <w:lang w:val="en-US"/>
          <w:rPrChange w:id="1214" w:author="Multrus, Markus" w:date="2023-08-23T09:38:00Z">
            <w:rPr/>
          </w:rPrChange>
        </w:rPr>
      </w:pPr>
      <w:r w:rsidRPr="00A02D91">
        <w:rPr>
          <w:lang w:val="en-US"/>
          <w:rPrChange w:id="1215" w:author="Multrus, Markus" w:date="2023-08-23T09:38:00Z">
            <w:rPr/>
          </w:rPrChange>
        </w:rPr>
        <w:t>.</w:t>
      </w:r>
    </w:p>
    <w:p w14:paraId="2FFD0131" w14:textId="729AA717" w:rsidR="00660643" w:rsidRPr="00A02D91" w:rsidRDefault="4C154674">
      <w:pPr>
        <w:rPr>
          <w:lang w:val="en-US"/>
          <w:rPrChange w:id="1216" w:author="Multrus, Markus" w:date="2023-08-23T09:38:00Z">
            <w:rPr/>
          </w:rPrChange>
        </w:rPr>
      </w:pPr>
      <w:r w:rsidRPr="00A02D91">
        <w:rPr>
          <w:lang w:val="en-US"/>
          <w:rPrChange w:id="1217" w:author="Multrus, Markus" w:date="2023-08-23T09:38:00Z">
            <w:rPr/>
          </w:rPrChange>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A02D91" w:rsidRDefault="4C154674" w:rsidP="004B0064">
      <w:pPr>
        <w:jc w:val="center"/>
        <w:rPr>
          <w:lang w:val="en-US"/>
          <w:rPrChange w:id="1218" w:author="Multrus, Markus" w:date="2023-08-23T09:38:00Z">
            <w:rPr/>
          </w:rPrChange>
        </w:rPr>
      </w:pPr>
      <w:r w:rsidRPr="00A02D91">
        <w:rPr>
          <w:lang w:val="en-US"/>
          <w:rPrChange w:id="1219" w:author="Multrus, Markus" w:date="2023-08-23T09:38:00Z">
            <w:rPr/>
          </w:rPrChange>
        </w:rPr>
        <w:t>-3.0,90.000035,0.000000,0.000000</w:t>
      </w:r>
    </w:p>
    <w:p w14:paraId="3AE83079" w14:textId="77777777" w:rsidR="00660643" w:rsidRPr="00A02D91" w:rsidRDefault="00660643" w:rsidP="00660643">
      <w:pPr>
        <w:rPr>
          <w:rFonts w:eastAsia="MS Mincho"/>
          <w:lang w:val="en-US"/>
          <w:rPrChange w:id="1220" w:author="Multrus, Markus" w:date="2023-08-23T09:38:00Z">
            <w:rPr>
              <w:rFonts w:eastAsia="MS Mincho"/>
            </w:rPr>
          </w:rPrChange>
        </w:rPr>
      </w:pPr>
    </w:p>
    <w:p w14:paraId="78985E4E" w14:textId="77777777" w:rsidR="00660643" w:rsidRPr="00A02D91" w:rsidRDefault="00660643" w:rsidP="00A02D91">
      <w:pPr>
        <w:pStyle w:val="berschrift2"/>
        <w:rPr>
          <w:rFonts w:eastAsia="MS Mincho"/>
          <w:lang w:val="en-US"/>
          <w:rPrChange w:id="1221" w:author="Multrus, Markus" w:date="2023-08-23T09:38:00Z">
            <w:rPr>
              <w:rFonts w:eastAsia="MS Mincho"/>
            </w:rPr>
          </w:rPrChange>
        </w:rPr>
        <w:pPrChange w:id="1222" w:author="Multrus, Markus" w:date="2023-08-23T09:38:00Z">
          <w:pPr>
            <w:pStyle w:val="berschrift1"/>
          </w:pPr>
        </w:pPrChange>
      </w:pPr>
      <w:bookmarkStart w:id="1223" w:name="_Toc143608880"/>
      <w:r w:rsidRPr="00A02D91">
        <w:rPr>
          <w:rFonts w:eastAsia="MS Mincho"/>
          <w:lang w:val="en-US"/>
          <w:rPrChange w:id="1224" w:author="Multrus, Markus" w:date="2023-08-23T09:38:00Z">
            <w:rPr>
              <w:rFonts w:eastAsia="MS Mincho"/>
            </w:rPr>
          </w:rPrChange>
        </w:rPr>
        <w:t>5.12</w:t>
      </w:r>
      <w:r w:rsidRPr="00A02D91">
        <w:rPr>
          <w:rFonts w:eastAsia="MS Mincho"/>
          <w:lang w:val="en-US"/>
          <w:rPrChange w:id="1225" w:author="Multrus, Markus" w:date="2023-08-23T09:38:00Z">
            <w:rPr>
              <w:rFonts w:eastAsia="MS Mincho"/>
            </w:rPr>
          </w:rPrChange>
        </w:rPr>
        <w:tab/>
        <w:t>Reference rotation/vector file (decoder/renderer input)</w:t>
      </w:r>
      <w:bookmarkEnd w:id="1223"/>
    </w:p>
    <w:p w14:paraId="7910A75C" w14:textId="756D5AAA" w:rsidR="00791C2B" w:rsidRPr="00A02D91" w:rsidRDefault="00791C2B" w:rsidP="00791C2B">
      <w:pPr>
        <w:rPr>
          <w:rFonts w:eastAsia="MS Mincho"/>
          <w:lang w:val="en-US"/>
          <w:rPrChange w:id="1226" w:author="Multrus, Markus" w:date="2023-08-23T09:38:00Z">
            <w:rPr>
              <w:rFonts w:eastAsia="MS Mincho"/>
            </w:rPr>
          </w:rPrChange>
        </w:rPr>
      </w:pPr>
      <w:r w:rsidRPr="00A02D91">
        <w:rPr>
          <w:rFonts w:eastAsia="MS Mincho"/>
          <w:lang w:val="en-US"/>
          <w:rPrChange w:id="1227" w:author="Multrus, Markus" w:date="2023-08-23T09:38:00Z">
            <w:rPr>
              <w:rFonts w:eastAsia="MS Mincho"/>
            </w:rPr>
          </w:rPrChange>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A02D91" w:rsidRDefault="00791C2B" w:rsidP="00A02D91">
      <w:pPr>
        <w:pStyle w:val="berschrift3"/>
        <w:rPr>
          <w:rFonts w:eastAsia="MS Mincho"/>
          <w:lang w:val="en-US"/>
          <w:rPrChange w:id="1228" w:author="Multrus, Markus" w:date="2023-08-23T09:38:00Z">
            <w:rPr>
              <w:rFonts w:eastAsia="MS Mincho"/>
            </w:rPr>
          </w:rPrChange>
        </w:rPr>
        <w:pPrChange w:id="1229" w:author="Multrus, Markus" w:date="2023-08-23T09:38:00Z">
          <w:pPr>
            <w:pStyle w:val="berschrift2"/>
          </w:pPr>
        </w:pPrChange>
      </w:pPr>
      <w:bookmarkStart w:id="1230" w:name="_Toc143608881"/>
      <w:r w:rsidRPr="00A02D91">
        <w:rPr>
          <w:rFonts w:eastAsia="MS Mincho"/>
          <w:lang w:val="en-US"/>
          <w:rPrChange w:id="1231" w:author="Multrus, Markus" w:date="2023-08-23T09:38:00Z">
            <w:rPr>
              <w:rFonts w:eastAsia="MS Mincho"/>
            </w:rPr>
          </w:rPrChange>
        </w:rPr>
        <w:t>5.12.1</w:t>
      </w:r>
      <w:r w:rsidRPr="00A02D91">
        <w:rPr>
          <w:rFonts w:eastAsia="MS Mincho"/>
          <w:lang w:val="en-US"/>
          <w:rPrChange w:id="1232" w:author="Multrus, Markus" w:date="2023-08-23T09:38:00Z">
            <w:rPr>
              <w:rFonts w:eastAsia="MS Mincho"/>
            </w:rPr>
          </w:rPrChange>
        </w:rPr>
        <w:tab/>
        <w:t>Reference Rotation format</w:t>
      </w:r>
      <w:bookmarkEnd w:id="1230"/>
    </w:p>
    <w:p w14:paraId="4EDA8332" w14:textId="53DC0471" w:rsidR="00791C2B" w:rsidRPr="00A02D91" w:rsidRDefault="68E87686" w:rsidP="00791C2B">
      <w:pPr>
        <w:rPr>
          <w:rFonts w:eastAsia="MS Mincho"/>
          <w:lang w:val="en-US"/>
          <w:rPrChange w:id="1233" w:author="Multrus, Markus" w:date="2023-08-23T09:38:00Z">
            <w:rPr>
              <w:rFonts w:eastAsia="MS Mincho"/>
            </w:rPr>
          </w:rPrChange>
        </w:rPr>
      </w:pPr>
      <w:r w:rsidRPr="00A02D91">
        <w:rPr>
          <w:rFonts w:eastAsia="MS Mincho"/>
          <w:lang w:val="en-US"/>
          <w:rPrChange w:id="1234" w:author="Multrus, Markus" w:date="2023-08-23T09:38:00Z">
            <w:rPr>
              <w:rFonts w:eastAsia="MS Mincho"/>
            </w:rPr>
          </w:rPrChange>
        </w:rPr>
        <w:t xml:space="preserve">The format is identical to </w:t>
      </w:r>
      <w:r w:rsidR="6D5D8193" w:rsidRPr="00A02D91">
        <w:rPr>
          <w:rFonts w:eastAsia="MS Mincho"/>
          <w:lang w:val="en-US"/>
          <w:rPrChange w:id="1235" w:author="Multrus, Markus" w:date="2023-08-23T09:38:00Z">
            <w:rPr>
              <w:rFonts w:eastAsia="MS Mincho"/>
            </w:rPr>
          </w:rPrChange>
        </w:rPr>
        <w:t xml:space="preserve">the format used for Head rotation trajectory file (see clause </w:t>
      </w:r>
      <w:r w:rsidR="289ABD27" w:rsidRPr="00A02D91">
        <w:rPr>
          <w:rFonts w:eastAsia="MS Mincho"/>
          <w:lang w:val="en-US"/>
          <w:rPrChange w:id="1236" w:author="Multrus, Markus" w:date="2023-08-23T09:38:00Z">
            <w:rPr>
              <w:rFonts w:eastAsia="MS Mincho"/>
            </w:rPr>
          </w:rPrChange>
        </w:rPr>
        <w:t>5</w:t>
      </w:r>
      <w:r w:rsidR="6D5D8193" w:rsidRPr="00A02D91">
        <w:rPr>
          <w:rFonts w:eastAsia="MS Mincho"/>
          <w:lang w:val="en-US"/>
          <w:rPrChange w:id="1237" w:author="Multrus, Markus" w:date="2023-08-23T09:38:00Z">
            <w:rPr>
              <w:rFonts w:eastAsia="MS Mincho"/>
            </w:rPr>
          </w:rPrChange>
        </w:rPr>
        <w:t>.</w:t>
      </w:r>
      <w:r w:rsidR="289ABD27" w:rsidRPr="00A02D91">
        <w:rPr>
          <w:rFonts w:eastAsia="MS Mincho"/>
          <w:lang w:val="en-US"/>
          <w:rPrChange w:id="1238" w:author="Multrus, Markus" w:date="2023-08-23T09:38:00Z">
            <w:rPr>
              <w:rFonts w:eastAsia="MS Mincho"/>
            </w:rPr>
          </w:rPrChange>
        </w:rPr>
        <w:t>11</w:t>
      </w:r>
      <w:r w:rsidR="6D5D8193" w:rsidRPr="00A02D91">
        <w:rPr>
          <w:rFonts w:eastAsia="MS Mincho"/>
          <w:lang w:val="en-US"/>
          <w:rPrChange w:id="1239" w:author="Multrus, Markus" w:date="2023-08-23T09:38:00Z">
            <w:rPr>
              <w:rFonts w:eastAsia="MS Mincho"/>
            </w:rPr>
          </w:rPrChange>
        </w:rPr>
        <w:t>)</w:t>
      </w:r>
      <w:r w:rsidR="0F7E5BA2" w:rsidRPr="00A02D91">
        <w:rPr>
          <w:rFonts w:eastAsia="MS Mincho"/>
          <w:lang w:val="en-US"/>
          <w:rPrChange w:id="1240" w:author="Multrus, Markus" w:date="2023-08-23T09:38:00Z">
            <w:rPr>
              <w:rFonts w:eastAsia="MS Mincho"/>
            </w:rPr>
          </w:rPrChange>
        </w:rPr>
        <w:t>.</w:t>
      </w:r>
      <w:r w:rsidR="1916135F" w:rsidRPr="00A02D91">
        <w:rPr>
          <w:rFonts w:eastAsia="MS Mincho"/>
          <w:lang w:val="en-US"/>
          <w:rPrChange w:id="1241" w:author="Multrus, Markus" w:date="2023-08-23T09:38:00Z">
            <w:rPr>
              <w:rFonts w:eastAsia="MS Mincho"/>
            </w:rPr>
          </w:rPrChange>
        </w:rPr>
        <w:t xml:space="preserve"> </w:t>
      </w:r>
      <w:r w:rsidR="75102B88" w:rsidRPr="00A02D91">
        <w:rPr>
          <w:rFonts w:eastAsia="MS Mincho"/>
          <w:lang w:val="en-US"/>
          <w:rPrChange w:id="1242" w:author="Multrus, Markus" w:date="2023-08-23T09:38:00Z">
            <w:rPr>
              <w:rFonts w:eastAsia="MS Mincho"/>
            </w:rPr>
          </w:rPrChange>
        </w:rPr>
        <w:t>W</w:t>
      </w:r>
      <w:r w:rsidR="3937F462" w:rsidRPr="00A02D91">
        <w:rPr>
          <w:rFonts w:eastAsia="MS Mincho"/>
          <w:lang w:val="en-US"/>
          <w:rPrChange w:id="1243" w:author="Multrus, Markus" w:date="2023-08-23T09:38:00Z">
            <w:rPr>
              <w:rFonts w:eastAsia="MS Mincho"/>
            </w:rPr>
          </w:rPrChange>
        </w:rPr>
        <w:t xml:space="preserve">hen </w:t>
      </w:r>
      <w:r w:rsidR="5CB63262" w:rsidRPr="00A02D91">
        <w:rPr>
          <w:rFonts w:eastAsia="MS Mincho"/>
          <w:lang w:val="en-US"/>
          <w:rPrChange w:id="1244" w:author="Multrus, Markus" w:date="2023-08-23T09:38:00Z">
            <w:rPr>
              <w:rFonts w:eastAsia="MS Mincho"/>
            </w:rPr>
          </w:rPrChange>
        </w:rPr>
        <w:t xml:space="preserve">the rotation applied is the identity </w:t>
      </w:r>
      <w:r w:rsidR="7C628BE3" w:rsidRPr="00A02D91">
        <w:rPr>
          <w:rFonts w:eastAsia="MS Mincho"/>
          <w:lang w:val="en-US"/>
          <w:rPrChange w:id="1245" w:author="Multrus, Markus" w:date="2023-08-23T09:38:00Z">
            <w:rPr>
              <w:rFonts w:eastAsia="MS Mincho"/>
            </w:rPr>
          </w:rPrChange>
        </w:rPr>
        <w:t>operator</w:t>
      </w:r>
      <w:r w:rsidR="4FFEAE38" w:rsidRPr="00A02D91">
        <w:rPr>
          <w:rFonts w:eastAsia="MS Mincho"/>
          <w:lang w:val="en-US"/>
          <w:rPrChange w:id="1246" w:author="Multrus, Markus" w:date="2023-08-23T09:38:00Z">
            <w:rPr>
              <w:rFonts w:eastAsia="MS Mincho"/>
            </w:rPr>
          </w:rPrChange>
        </w:rPr>
        <w:t xml:space="preserve">, the reference position is </w:t>
      </w:r>
      <w:r w:rsidR="05A0270C" w:rsidRPr="00A02D91">
        <w:rPr>
          <w:rFonts w:eastAsia="MS Mincho"/>
          <w:lang w:val="en-US"/>
          <w:rPrChange w:id="1247" w:author="Multrus, Markus" w:date="2023-08-23T09:38:00Z">
            <w:rPr>
              <w:rFonts w:eastAsia="MS Mincho"/>
            </w:rPr>
          </w:rPrChange>
        </w:rPr>
        <w:t>in front of the listener.</w:t>
      </w:r>
      <w:r w:rsidR="00FB5EAA" w:rsidRPr="00A02D91">
        <w:rPr>
          <w:rFonts w:eastAsia="MS Mincho"/>
          <w:lang w:val="en-US"/>
          <w:rPrChange w:id="1248" w:author="Multrus, Markus" w:date="2023-08-23T09:38:00Z">
            <w:rPr>
              <w:rFonts w:eastAsia="MS Mincho"/>
            </w:rPr>
          </w:rPrChange>
        </w:rPr>
        <w:t xml:space="preserve"> </w:t>
      </w:r>
      <w:r w:rsidR="00791C2B" w:rsidRPr="00A02D91">
        <w:rPr>
          <w:rFonts w:eastAsia="MS Mincho"/>
          <w:lang w:val="en-US"/>
          <w:rPrChange w:id="1249" w:author="Multrus, Markus" w:date="2023-08-23T09:38:00Z">
            <w:rPr>
              <w:rFonts w:eastAsia="MS Mincho"/>
            </w:rPr>
          </w:rPrChange>
        </w:rPr>
        <w:t>Example values:</w:t>
      </w:r>
    </w:p>
    <w:p w14:paraId="2FE7F00E" w14:textId="77777777" w:rsidR="00791C2B" w:rsidRPr="00A02D91" w:rsidRDefault="00791C2B" w:rsidP="00791C2B">
      <w:pPr>
        <w:rPr>
          <w:rFonts w:eastAsia="MS Mincho"/>
          <w:lang w:val="en-US"/>
          <w:rPrChange w:id="1250" w:author="Multrus, Markus" w:date="2023-08-23T09:38:00Z">
            <w:rPr>
              <w:rFonts w:eastAsia="MS Mincho"/>
            </w:rPr>
          </w:rPrChange>
        </w:rPr>
      </w:pPr>
      <w:r w:rsidRPr="00A02D91">
        <w:rPr>
          <w:rFonts w:eastAsia="MS Mincho"/>
          <w:lang w:val="en-US"/>
          <w:rPrChange w:id="1251" w:author="Multrus, Markus" w:date="2023-08-23T09:38:00Z">
            <w:rPr>
              <w:rFonts w:eastAsia="MS Mincho"/>
            </w:rPr>
          </w:rPrChange>
        </w:rPr>
        <w:t xml:space="preserve">The Quaternion value “1, 0, 0, 0” places the acoustic reference </w:t>
      </w:r>
      <w:r w:rsidRPr="00A02D91">
        <w:rPr>
          <w:rFonts w:eastAsia="MS Mincho"/>
          <w:b/>
          <w:lang w:val="en-US"/>
          <w:rPrChange w:id="1252" w:author="Multrus, Markus" w:date="2023-08-23T09:38:00Z">
            <w:rPr>
              <w:rFonts w:eastAsia="MS Mincho"/>
              <w:b/>
            </w:rPr>
          </w:rPrChange>
        </w:rPr>
        <w:t>in front</w:t>
      </w:r>
      <w:r w:rsidRPr="00A02D91">
        <w:rPr>
          <w:rFonts w:eastAsia="MS Mincho"/>
          <w:lang w:val="en-US"/>
          <w:rPrChange w:id="1253" w:author="Multrus, Markus" w:date="2023-08-23T09:38:00Z">
            <w:rPr>
              <w:rFonts w:eastAsia="MS Mincho"/>
            </w:rPr>
          </w:rPrChange>
        </w:rPr>
        <w:t xml:space="preserve"> of the listener,</w:t>
      </w:r>
      <w:r w:rsidR="00080512" w:rsidRPr="00A02D91">
        <w:rPr>
          <w:lang w:val="en-US"/>
          <w:rPrChange w:id="1254" w:author="Multrus, Markus" w:date="2023-08-23T09:38:00Z">
            <w:rPr/>
          </w:rPrChange>
        </w:rPr>
        <w:t xml:space="preserve"> e.g. </w:t>
      </w:r>
      <w:r w:rsidRPr="00A02D91">
        <w:rPr>
          <w:rFonts w:eastAsia="MS Mincho"/>
          <w:lang w:val="en-US"/>
          <w:rPrChange w:id="1255" w:author="Multrus, Markus" w:date="2023-08-23T09:38:00Z">
            <w:rPr>
              <w:rFonts w:eastAsia="MS Mincho"/>
            </w:rPr>
          </w:rPrChange>
        </w:rPr>
        <w:t xml:space="preserve">an object with azimuth 0 and elevation 0, would get rendered </w:t>
      </w:r>
      <w:r w:rsidRPr="00A02D91">
        <w:rPr>
          <w:rFonts w:eastAsia="MS Mincho"/>
          <w:b/>
          <w:lang w:val="en-US"/>
          <w:rPrChange w:id="1256" w:author="Multrus, Markus" w:date="2023-08-23T09:38:00Z">
            <w:rPr>
              <w:rFonts w:eastAsia="MS Mincho"/>
              <w:b/>
            </w:rPr>
          </w:rPrChange>
        </w:rPr>
        <w:t>in front</w:t>
      </w:r>
      <w:r w:rsidRPr="00A02D91">
        <w:rPr>
          <w:rFonts w:eastAsia="MS Mincho"/>
          <w:lang w:val="en-US"/>
          <w:rPrChange w:id="1257" w:author="Multrus, Markus" w:date="2023-08-23T09:38:00Z">
            <w:rPr>
              <w:rFonts w:eastAsia="MS Mincho"/>
            </w:rPr>
          </w:rPrChange>
        </w:rPr>
        <w:t xml:space="preserve"> of the listener.</w:t>
      </w:r>
    </w:p>
    <w:p w14:paraId="6FF10939" w14:textId="3AA3582A" w:rsidR="00791C2B" w:rsidRPr="00A02D91" w:rsidRDefault="68E87686" w:rsidP="00791C2B">
      <w:pPr>
        <w:rPr>
          <w:rFonts w:eastAsia="MS Mincho"/>
          <w:lang w:val="en-US"/>
          <w:rPrChange w:id="1258" w:author="Multrus, Markus" w:date="2023-08-23T09:38:00Z">
            <w:rPr>
              <w:rFonts w:eastAsia="MS Mincho"/>
            </w:rPr>
          </w:rPrChange>
        </w:rPr>
      </w:pPr>
      <w:r w:rsidRPr="00A02D91">
        <w:rPr>
          <w:rFonts w:eastAsia="MS Mincho"/>
          <w:lang w:val="en-US"/>
          <w:rPrChange w:id="1259" w:author="Multrus, Markus" w:date="2023-08-23T09:38:00Z">
            <w:rPr>
              <w:rFonts w:eastAsia="MS Mincho"/>
            </w:rPr>
          </w:rPrChange>
        </w:rPr>
        <w:t>The Quaternion value “0.71, 0, 0, 0.71"</w:t>
      </w:r>
      <w:r w:rsidR="3BA783B7" w:rsidRPr="00A02D91">
        <w:rPr>
          <w:rFonts w:eastAsia="MS Mincho"/>
          <w:lang w:val="en-US"/>
          <w:rPrChange w:id="1260" w:author="Multrus, Markus" w:date="2023-08-23T09:38:00Z">
            <w:rPr>
              <w:rFonts w:eastAsia="MS Mincho"/>
            </w:rPr>
          </w:rPrChange>
        </w:rPr>
        <w:t xml:space="preserve"> (see the example in clause 5.11)</w:t>
      </w:r>
      <w:r w:rsidRPr="00A02D91">
        <w:rPr>
          <w:rFonts w:eastAsia="MS Mincho"/>
          <w:lang w:val="en-US"/>
          <w:rPrChange w:id="1261" w:author="Multrus, Markus" w:date="2023-08-23T09:38:00Z">
            <w:rPr>
              <w:rFonts w:eastAsia="MS Mincho"/>
            </w:rPr>
          </w:rPrChange>
        </w:rPr>
        <w:t xml:space="preserve"> places the acoustic reference </w:t>
      </w:r>
      <w:r w:rsidRPr="00A02D91">
        <w:rPr>
          <w:rFonts w:eastAsia="MS Mincho"/>
          <w:b/>
          <w:lang w:val="en-US"/>
          <w:rPrChange w:id="1262" w:author="Multrus, Markus" w:date="2023-08-23T09:38:00Z">
            <w:rPr>
              <w:rFonts w:eastAsia="MS Mincho"/>
              <w:b/>
            </w:rPr>
          </w:rPrChange>
        </w:rPr>
        <w:t>90 degrees to the</w:t>
      </w:r>
      <w:r w:rsidR="5F813FC3" w:rsidRPr="00A02D91">
        <w:rPr>
          <w:rFonts w:eastAsia="MS Mincho"/>
          <w:b/>
          <w:lang w:val="en-US"/>
          <w:rPrChange w:id="1263" w:author="Multrus, Markus" w:date="2023-08-23T09:38:00Z">
            <w:rPr>
              <w:rFonts w:eastAsia="MS Mincho"/>
              <w:b/>
            </w:rPr>
          </w:rPrChange>
        </w:rPr>
        <w:t xml:space="preserve"> </w:t>
      </w:r>
      <w:r w:rsidRPr="00A02D91">
        <w:rPr>
          <w:rFonts w:eastAsia="MS Mincho"/>
          <w:b/>
          <w:lang w:val="en-US"/>
          <w:rPrChange w:id="1264" w:author="Multrus, Markus" w:date="2023-08-23T09:38:00Z">
            <w:rPr>
              <w:rFonts w:eastAsia="MS Mincho"/>
              <w:b/>
            </w:rPr>
          </w:rPrChange>
        </w:rPr>
        <w:t>right</w:t>
      </w:r>
      <w:r w:rsidRPr="00A02D91">
        <w:rPr>
          <w:rFonts w:eastAsia="MS Mincho"/>
          <w:lang w:val="en-US"/>
          <w:rPrChange w:id="1265" w:author="Multrus, Markus" w:date="2023-08-23T09:38:00Z">
            <w:rPr>
              <w:rFonts w:eastAsia="MS Mincho"/>
            </w:rPr>
          </w:rPrChange>
        </w:rPr>
        <w:t xml:space="preserve"> of the listener, e.g. an object with azimuth 0 and elevation 0, would get rendered </w:t>
      </w:r>
      <w:r w:rsidRPr="00A02D91">
        <w:rPr>
          <w:rFonts w:eastAsia="MS Mincho"/>
          <w:b/>
          <w:lang w:val="en-US"/>
          <w:rPrChange w:id="1266" w:author="Multrus, Markus" w:date="2023-08-23T09:38:00Z">
            <w:rPr>
              <w:rFonts w:eastAsia="MS Mincho"/>
              <w:b/>
            </w:rPr>
          </w:rPrChange>
        </w:rPr>
        <w:t>90 degrees to the right</w:t>
      </w:r>
      <w:r w:rsidRPr="00A02D91">
        <w:rPr>
          <w:rFonts w:eastAsia="MS Mincho"/>
          <w:lang w:val="en-US"/>
          <w:rPrChange w:id="1267" w:author="Multrus, Markus" w:date="2023-08-23T09:38:00Z">
            <w:rPr>
              <w:rFonts w:eastAsia="MS Mincho"/>
            </w:rPr>
          </w:rPrChange>
        </w:rPr>
        <w:t xml:space="preserve"> of the listener:</w:t>
      </w:r>
    </w:p>
    <w:p w14:paraId="0CFBBC22" w14:textId="77777777" w:rsidR="00791C2B" w:rsidRPr="00A02D91" w:rsidRDefault="00791C2B" w:rsidP="00A02D91">
      <w:pPr>
        <w:pStyle w:val="berschrift3"/>
        <w:rPr>
          <w:rFonts w:eastAsia="MS Mincho"/>
          <w:lang w:val="en-US" w:eastAsia="ja-JP"/>
        </w:rPr>
        <w:pPrChange w:id="1268" w:author="Multrus, Markus" w:date="2023-08-23T09:38:00Z">
          <w:pPr>
            <w:pStyle w:val="berschrift2"/>
          </w:pPr>
        </w:pPrChange>
      </w:pPr>
      <w:bookmarkStart w:id="1269" w:name="_Toc143608882"/>
      <w:r w:rsidRPr="00A02D91">
        <w:rPr>
          <w:rFonts w:eastAsia="MS Mincho"/>
          <w:lang w:val="en-US"/>
          <w:rPrChange w:id="1270" w:author="Multrus, Markus" w:date="2023-08-23T09:38:00Z">
            <w:rPr>
              <w:rFonts w:eastAsia="MS Mincho"/>
            </w:rPr>
          </w:rPrChange>
        </w:rPr>
        <w:t>5.12.2</w:t>
      </w:r>
      <w:r w:rsidRPr="00A02D91">
        <w:rPr>
          <w:rFonts w:eastAsia="MS Mincho"/>
          <w:lang w:val="en-US"/>
          <w:rPrChange w:id="1271" w:author="Multrus, Markus" w:date="2023-08-23T09:38:00Z">
            <w:rPr>
              <w:rFonts w:eastAsia="MS Mincho"/>
            </w:rPr>
          </w:rPrChange>
        </w:rPr>
        <w:tab/>
        <w:t>Reference Vector format</w:t>
      </w:r>
      <w:bookmarkEnd w:id="1269"/>
    </w:p>
    <w:p w14:paraId="306D1189" w14:textId="77777777" w:rsidR="00791C2B" w:rsidRPr="00A02D91" w:rsidRDefault="00791C2B" w:rsidP="00791C2B">
      <w:pPr>
        <w:rPr>
          <w:lang w:val="en-US"/>
          <w:rPrChange w:id="1272" w:author="Multrus, Markus" w:date="2023-08-23T09:38:00Z">
            <w:rPr/>
          </w:rPrChange>
        </w:rPr>
      </w:pPr>
      <w:r w:rsidRPr="00A02D91">
        <w:rPr>
          <w:lang w:val="en-US"/>
          <w:rPrChange w:id="1273" w:author="Multrus, Markus" w:date="2023-08-23T09:38:00Z">
            <w:rPr/>
          </w:rPrChange>
        </w:rPr>
        <w:t xml:space="preserve">The Reference Vector file format describes a pair of x/y/z positions, one for the listener and one for the acoustic reference. </w:t>
      </w:r>
      <w:r w:rsidRPr="00A02D91">
        <w:rPr>
          <w:rFonts w:eastAsia="MS Mincho"/>
          <w:lang w:val="en-US"/>
          <w:rPrChange w:id="1274" w:author="Multrus, Markus" w:date="2023-08-23T09:38:00Z">
            <w:rPr>
              <w:rFonts w:eastAsia="MS Mincho"/>
            </w:rPr>
          </w:rPrChange>
        </w:rPr>
        <w:t>The acoustic reference direction is defined by the vector from the listener towards the acoustic reference position.</w:t>
      </w:r>
    </w:p>
    <w:p w14:paraId="63467C8D" w14:textId="277A196D" w:rsidR="00791C2B" w:rsidRPr="00A02D91" w:rsidRDefault="00791C2B" w:rsidP="5BE9B680">
      <w:pPr>
        <w:rPr>
          <w:sz w:val="28"/>
          <w:vertAlign w:val="subscript"/>
          <w:lang w:val="en-US"/>
          <w:rPrChange w:id="1275" w:author="Multrus, Markus" w:date="2023-08-23T09:38:00Z">
            <w:rPr>
              <w:sz w:val="28"/>
              <w:vertAlign w:val="subscript"/>
            </w:rPr>
          </w:rPrChange>
        </w:rPr>
      </w:pPr>
      <w:r w:rsidRPr="00A02D91">
        <w:rPr>
          <w:lang w:val="en-US"/>
          <w:rPrChange w:id="1276" w:author="Multrus, Markus" w:date="2023-08-23T09:38:00Z">
            <w:rPr/>
          </w:rPrChange>
        </w:rPr>
        <w:t xml:space="preserve">The reference vector file is a CSV file with comma as separator. Each line </w:t>
      </w:r>
      <w:r w:rsidR="3647C732" w:rsidRPr="00A02D91">
        <w:rPr>
          <w:lang w:val="en-US"/>
          <w:rPrChange w:id="1277" w:author="Multrus, Markus" w:date="2023-08-23T09:38:00Z">
            <w:rPr/>
          </w:rPrChange>
        </w:rPr>
        <w:t>shall</w:t>
      </w:r>
      <w:r w:rsidRPr="00A02D91">
        <w:rPr>
          <w:lang w:val="en-US"/>
          <w:rPrChange w:id="1278" w:author="Multrus, Markus" w:date="2023-08-23T09:38:00Z">
            <w:rPr/>
          </w:rPrChange>
        </w:rPr>
        <w:t xml:space="preserve"> contain a listener and an acoustic reference position in the following order:</w:t>
      </w:r>
      <w:r w:rsidRPr="00A02D91">
        <w:rPr>
          <w:lang w:val="en-US"/>
          <w:rPrChange w:id="1279" w:author="Multrus, Markus" w:date="2023-08-23T09:38:00Z">
            <w:rPr/>
          </w:rPrChange>
        </w:rPr>
        <w:br/>
      </w:r>
      <w:r w:rsidRPr="00A02D91">
        <w:rPr>
          <w:sz w:val="28"/>
          <w:lang w:val="en-US"/>
          <w:rPrChange w:id="1280" w:author="Multrus, Markus" w:date="2023-08-23T09:38:00Z">
            <w:rPr>
              <w:sz w:val="28"/>
            </w:rPr>
          </w:rPrChange>
        </w:rPr>
        <w:t>x</w:t>
      </w:r>
      <w:r w:rsidRPr="00A02D91">
        <w:rPr>
          <w:sz w:val="28"/>
          <w:vertAlign w:val="subscript"/>
          <w:lang w:val="en-US"/>
          <w:rPrChange w:id="1281" w:author="Multrus, Markus" w:date="2023-08-23T09:38:00Z">
            <w:rPr>
              <w:sz w:val="28"/>
              <w:vertAlign w:val="subscript"/>
            </w:rPr>
          </w:rPrChange>
        </w:rPr>
        <w:t xml:space="preserve">listener, </w:t>
      </w:r>
      <w:r w:rsidRPr="00A02D91">
        <w:rPr>
          <w:sz w:val="28"/>
          <w:lang w:val="en-US"/>
          <w:rPrChange w:id="1282" w:author="Multrus, Markus" w:date="2023-08-23T09:38:00Z">
            <w:rPr>
              <w:sz w:val="28"/>
            </w:rPr>
          </w:rPrChange>
        </w:rPr>
        <w:t>y</w:t>
      </w:r>
      <w:r w:rsidRPr="00A02D91">
        <w:rPr>
          <w:sz w:val="28"/>
          <w:vertAlign w:val="subscript"/>
          <w:lang w:val="en-US"/>
          <w:rPrChange w:id="1283" w:author="Multrus, Markus" w:date="2023-08-23T09:38:00Z">
            <w:rPr>
              <w:sz w:val="28"/>
              <w:vertAlign w:val="subscript"/>
            </w:rPr>
          </w:rPrChange>
        </w:rPr>
        <w:t xml:space="preserve">listener, </w:t>
      </w:r>
      <w:r w:rsidRPr="00A02D91">
        <w:rPr>
          <w:sz w:val="28"/>
          <w:lang w:val="en-US"/>
          <w:rPrChange w:id="1284" w:author="Multrus, Markus" w:date="2023-08-23T09:38:00Z">
            <w:rPr>
              <w:sz w:val="28"/>
            </w:rPr>
          </w:rPrChange>
        </w:rPr>
        <w:t>z</w:t>
      </w:r>
      <w:r w:rsidRPr="00A02D91">
        <w:rPr>
          <w:sz w:val="28"/>
          <w:vertAlign w:val="subscript"/>
          <w:lang w:val="en-US"/>
          <w:rPrChange w:id="1285" w:author="Multrus, Markus" w:date="2023-08-23T09:38:00Z">
            <w:rPr>
              <w:sz w:val="28"/>
              <w:vertAlign w:val="subscript"/>
            </w:rPr>
          </w:rPrChange>
        </w:rPr>
        <w:t xml:space="preserve">listener, </w:t>
      </w:r>
      <w:r w:rsidRPr="00A02D91">
        <w:rPr>
          <w:sz w:val="28"/>
          <w:lang w:val="en-US"/>
          <w:rPrChange w:id="1286" w:author="Multrus, Markus" w:date="2023-08-23T09:38:00Z">
            <w:rPr>
              <w:sz w:val="28"/>
            </w:rPr>
          </w:rPrChange>
        </w:rPr>
        <w:t>x</w:t>
      </w:r>
      <w:r w:rsidRPr="00A02D91">
        <w:rPr>
          <w:sz w:val="28"/>
          <w:vertAlign w:val="subscript"/>
          <w:lang w:val="en-US"/>
          <w:rPrChange w:id="1287" w:author="Multrus, Markus" w:date="2023-08-23T09:38:00Z">
            <w:rPr>
              <w:sz w:val="28"/>
              <w:vertAlign w:val="subscript"/>
            </w:rPr>
          </w:rPrChange>
        </w:rPr>
        <w:t xml:space="preserve">reference, </w:t>
      </w:r>
      <w:r w:rsidRPr="00A02D91">
        <w:rPr>
          <w:sz w:val="28"/>
          <w:lang w:val="en-US"/>
          <w:rPrChange w:id="1288" w:author="Multrus, Markus" w:date="2023-08-23T09:38:00Z">
            <w:rPr>
              <w:sz w:val="28"/>
            </w:rPr>
          </w:rPrChange>
        </w:rPr>
        <w:t>y</w:t>
      </w:r>
      <w:r w:rsidRPr="00A02D91">
        <w:rPr>
          <w:sz w:val="28"/>
          <w:vertAlign w:val="subscript"/>
          <w:lang w:val="en-US"/>
          <w:rPrChange w:id="1289" w:author="Multrus, Markus" w:date="2023-08-23T09:38:00Z">
            <w:rPr>
              <w:sz w:val="28"/>
              <w:vertAlign w:val="subscript"/>
            </w:rPr>
          </w:rPrChange>
        </w:rPr>
        <w:t xml:space="preserve">reference, </w:t>
      </w:r>
      <w:r w:rsidRPr="00A02D91">
        <w:rPr>
          <w:sz w:val="28"/>
          <w:lang w:val="en-US"/>
          <w:rPrChange w:id="1290" w:author="Multrus, Markus" w:date="2023-08-23T09:38:00Z">
            <w:rPr>
              <w:sz w:val="28"/>
            </w:rPr>
          </w:rPrChange>
        </w:rPr>
        <w:t>z</w:t>
      </w:r>
      <w:r w:rsidRPr="00A02D91">
        <w:rPr>
          <w:sz w:val="28"/>
          <w:vertAlign w:val="subscript"/>
          <w:lang w:val="en-US"/>
          <w:rPrChange w:id="1291" w:author="Multrus, Markus" w:date="2023-08-23T09:38:00Z">
            <w:rPr>
              <w:sz w:val="28"/>
              <w:vertAlign w:val="subscript"/>
            </w:rPr>
          </w:rPrChange>
        </w:rPr>
        <w:t>reference</w:t>
      </w:r>
    </w:p>
    <w:p w14:paraId="22250783" w14:textId="44EB729F" w:rsidR="00791C2B" w:rsidRPr="00A02D91" w:rsidRDefault="00791C2B" w:rsidP="00791C2B">
      <w:pPr>
        <w:pStyle w:val="TH"/>
        <w:rPr>
          <w:lang w:val="en-US"/>
          <w:rPrChange w:id="1292" w:author="Multrus, Markus" w:date="2023-08-23T09:38:00Z">
            <w:rPr/>
          </w:rPrChange>
        </w:rPr>
      </w:pPr>
      <w:r w:rsidRPr="00A02D91">
        <w:rPr>
          <w:lang w:val="en-US"/>
          <w:rPrChange w:id="1293" w:author="Multrus, Markus" w:date="2023-08-23T09:38:00Z">
            <w:rPr/>
          </w:rPrChange>
        </w:rPr>
        <w:lastRenderedPageBreak/>
        <w:t xml:space="preserve">Table </w:t>
      </w:r>
      <w:r w:rsidR="00A95744" w:rsidRPr="00A02D91">
        <w:rPr>
          <w:lang w:val="en-US"/>
          <w:rPrChange w:id="1294" w:author="Multrus, Markus" w:date="2023-08-23T09:38:00Z">
            <w:rPr/>
          </w:rPrChange>
        </w:rPr>
        <w:t>4</w:t>
      </w:r>
      <w:r w:rsidRPr="00A02D91">
        <w:rPr>
          <w:lang w:val="en-US"/>
          <w:rPrChange w:id="1295" w:author="Multrus, Markus" w:date="2023-08-23T09:38:00Z">
            <w:rPr/>
          </w:rPrChange>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A02D91" w14:paraId="782B9A79" w14:textId="77777777" w:rsidTr="26BB5FFD">
        <w:tc>
          <w:tcPr>
            <w:tcW w:w="1927" w:type="dxa"/>
            <w:shd w:val="clear" w:color="auto" w:fill="D9D9D9" w:themeFill="background1" w:themeFillShade="D9"/>
          </w:tcPr>
          <w:p w14:paraId="019E01B6" w14:textId="77777777" w:rsidR="00791C2B" w:rsidRPr="00A02D91" w:rsidRDefault="00791C2B" w:rsidP="00132EE7">
            <w:pPr>
              <w:pStyle w:val="TAH"/>
              <w:rPr>
                <w:rFonts w:ascii="Times New Roman" w:hAnsi="Times New Roman"/>
                <w:sz w:val="20"/>
                <w:lang w:val="en-US"/>
                <w:rPrChange w:id="1296" w:author="Multrus, Markus" w:date="2023-08-23T09:38:00Z">
                  <w:rPr>
                    <w:rFonts w:ascii="Times New Roman" w:hAnsi="Times New Roman"/>
                    <w:sz w:val="20"/>
                  </w:rPr>
                </w:rPrChange>
              </w:rPr>
            </w:pPr>
            <w:r w:rsidRPr="00A02D91">
              <w:rPr>
                <w:rFonts w:ascii="Times New Roman" w:hAnsi="Times New Roman"/>
                <w:sz w:val="20"/>
                <w:lang w:val="en-US"/>
                <w:rPrChange w:id="1297" w:author="Multrus, Markus" w:date="2023-08-23T09:38:00Z">
                  <w:rPr>
                    <w:rFonts w:ascii="Times New Roman" w:hAnsi="Times New Roman"/>
                    <w:sz w:val="20"/>
                  </w:rPr>
                </w:rPrChange>
              </w:rPr>
              <w:t>Name</w:t>
            </w:r>
          </w:p>
        </w:tc>
        <w:tc>
          <w:tcPr>
            <w:tcW w:w="1123" w:type="dxa"/>
            <w:shd w:val="clear" w:color="auto" w:fill="D9D9D9" w:themeFill="background1" w:themeFillShade="D9"/>
          </w:tcPr>
          <w:p w14:paraId="25B463C8" w14:textId="77777777" w:rsidR="00791C2B" w:rsidRPr="00A02D91" w:rsidRDefault="00791C2B" w:rsidP="00132EE7">
            <w:pPr>
              <w:pStyle w:val="TAH"/>
              <w:rPr>
                <w:rFonts w:ascii="Times New Roman" w:hAnsi="Times New Roman"/>
                <w:sz w:val="20"/>
                <w:lang w:val="en-US"/>
                <w:rPrChange w:id="1298" w:author="Multrus, Markus" w:date="2023-08-23T09:38:00Z">
                  <w:rPr>
                    <w:rFonts w:ascii="Times New Roman" w:hAnsi="Times New Roman"/>
                    <w:sz w:val="20"/>
                  </w:rPr>
                </w:rPrChange>
              </w:rPr>
            </w:pPr>
            <w:r w:rsidRPr="00A02D91">
              <w:rPr>
                <w:rFonts w:ascii="Times New Roman" w:hAnsi="Times New Roman"/>
                <w:sz w:val="20"/>
                <w:lang w:val="en-US"/>
                <w:rPrChange w:id="1299" w:author="Multrus, Markus" w:date="2023-08-23T09:38:00Z">
                  <w:rPr>
                    <w:rFonts w:ascii="Times New Roman" w:hAnsi="Times New Roman"/>
                    <w:sz w:val="20"/>
                  </w:rPr>
                </w:rPrChange>
              </w:rPr>
              <w:t>Unit</w:t>
            </w:r>
          </w:p>
        </w:tc>
        <w:tc>
          <w:tcPr>
            <w:tcW w:w="6581" w:type="dxa"/>
            <w:shd w:val="clear" w:color="auto" w:fill="D9D9D9" w:themeFill="background1" w:themeFillShade="D9"/>
          </w:tcPr>
          <w:p w14:paraId="1464C022" w14:textId="77777777" w:rsidR="00791C2B" w:rsidRPr="00A02D91" w:rsidRDefault="00791C2B" w:rsidP="00132EE7">
            <w:pPr>
              <w:pStyle w:val="TAH"/>
              <w:rPr>
                <w:rFonts w:ascii="Times New Roman" w:hAnsi="Times New Roman"/>
                <w:sz w:val="20"/>
                <w:lang w:val="en-US"/>
                <w:rPrChange w:id="1300" w:author="Multrus, Markus" w:date="2023-08-23T09:38:00Z">
                  <w:rPr>
                    <w:rFonts w:ascii="Times New Roman" w:hAnsi="Times New Roman"/>
                    <w:sz w:val="20"/>
                  </w:rPr>
                </w:rPrChange>
              </w:rPr>
            </w:pPr>
            <w:r w:rsidRPr="00A02D91">
              <w:rPr>
                <w:rFonts w:ascii="Times New Roman" w:hAnsi="Times New Roman"/>
                <w:sz w:val="20"/>
                <w:lang w:val="en-US"/>
                <w:rPrChange w:id="1301" w:author="Multrus, Markus" w:date="2023-08-23T09:38:00Z">
                  <w:rPr>
                    <w:rFonts w:ascii="Times New Roman" w:hAnsi="Times New Roman"/>
                    <w:sz w:val="20"/>
                  </w:rPr>
                </w:rPrChange>
              </w:rPr>
              <w:t>Description</w:t>
            </w:r>
          </w:p>
        </w:tc>
      </w:tr>
      <w:tr w:rsidR="00791C2B" w:rsidRPr="00A02D91" w14:paraId="4C9B705C" w14:textId="77777777" w:rsidTr="26BB5FFD">
        <w:tc>
          <w:tcPr>
            <w:tcW w:w="1927" w:type="dxa"/>
            <w:shd w:val="clear" w:color="auto" w:fill="auto"/>
          </w:tcPr>
          <w:p w14:paraId="3BD20C68" w14:textId="77777777" w:rsidR="00791C2B" w:rsidRPr="00A02D91" w:rsidRDefault="00791C2B" w:rsidP="00132EE7">
            <w:pPr>
              <w:pStyle w:val="TAC"/>
              <w:rPr>
                <w:rFonts w:ascii="Times New Roman" w:hAnsi="Times New Roman"/>
                <w:sz w:val="20"/>
                <w:lang w:val="en-US"/>
                <w:rPrChange w:id="1302" w:author="Multrus, Markus" w:date="2023-08-23T09:38:00Z">
                  <w:rPr>
                    <w:rFonts w:ascii="Times New Roman" w:hAnsi="Times New Roman"/>
                    <w:sz w:val="20"/>
                  </w:rPr>
                </w:rPrChange>
              </w:rPr>
            </w:pPr>
            <w:r w:rsidRPr="00A02D91">
              <w:rPr>
                <w:rFonts w:ascii="Times New Roman" w:hAnsi="Times New Roman"/>
                <w:sz w:val="20"/>
                <w:lang w:val="en-US"/>
                <w:rPrChange w:id="1303" w:author="Multrus, Markus" w:date="2023-08-23T09:38:00Z">
                  <w:rPr>
                    <w:rFonts w:ascii="Times New Roman" w:hAnsi="Times New Roman"/>
                    <w:sz w:val="20"/>
                  </w:rPr>
                </w:rPrChange>
              </w:rPr>
              <w:t>x</w:t>
            </w:r>
            <w:r w:rsidRPr="00A02D91">
              <w:rPr>
                <w:rFonts w:ascii="Times New Roman" w:hAnsi="Times New Roman"/>
                <w:sz w:val="20"/>
                <w:vertAlign w:val="subscript"/>
                <w:lang w:val="en-US"/>
                <w:rPrChange w:id="1304" w:author="Multrus, Markus" w:date="2023-08-23T09:38:00Z">
                  <w:rPr>
                    <w:rFonts w:ascii="Times New Roman" w:hAnsi="Times New Roman"/>
                    <w:sz w:val="20"/>
                    <w:vertAlign w:val="subscript"/>
                  </w:rPr>
                </w:rPrChange>
              </w:rPr>
              <w:t>listener</w:t>
            </w:r>
          </w:p>
        </w:tc>
        <w:tc>
          <w:tcPr>
            <w:tcW w:w="1123" w:type="dxa"/>
            <w:shd w:val="clear" w:color="auto" w:fill="auto"/>
          </w:tcPr>
          <w:p w14:paraId="0432B7FE" w14:textId="122E4018" w:rsidR="00791C2B" w:rsidRPr="00A02D91" w:rsidRDefault="68E87686" w:rsidP="004B0064">
            <w:pPr>
              <w:pStyle w:val="TAC"/>
              <w:rPr>
                <w:rFonts w:ascii="Times New Roman" w:hAnsi="Times New Roman"/>
                <w:sz w:val="20"/>
                <w:lang w:val="en-US"/>
                <w:rPrChange w:id="1305" w:author="Multrus, Markus" w:date="2023-08-23T09:38:00Z">
                  <w:rPr>
                    <w:rFonts w:ascii="Times New Roman" w:hAnsi="Times New Roman"/>
                    <w:sz w:val="20"/>
                  </w:rPr>
                </w:rPrChange>
              </w:rPr>
            </w:pPr>
            <w:r w:rsidRPr="00A02D91">
              <w:rPr>
                <w:rFonts w:ascii="Times New Roman" w:hAnsi="Times New Roman"/>
                <w:sz w:val="20"/>
                <w:lang w:val="en-US"/>
                <w:rPrChange w:id="1306" w:author="Multrus, Markus" w:date="2023-08-23T09:38:00Z">
                  <w:rPr>
                    <w:rFonts w:ascii="Times New Roman" w:hAnsi="Times New Roman"/>
                    <w:sz w:val="20"/>
                  </w:rPr>
                </w:rPrChange>
              </w:rPr>
              <w:t>m</w:t>
            </w:r>
          </w:p>
        </w:tc>
        <w:tc>
          <w:tcPr>
            <w:tcW w:w="6581" w:type="dxa"/>
            <w:shd w:val="clear" w:color="auto" w:fill="auto"/>
          </w:tcPr>
          <w:p w14:paraId="28C94652" w14:textId="77777777" w:rsidR="00791C2B" w:rsidRPr="00A02D91" w:rsidRDefault="00791C2B" w:rsidP="00132EE7">
            <w:pPr>
              <w:pStyle w:val="TAC"/>
              <w:rPr>
                <w:rFonts w:ascii="Times New Roman" w:hAnsi="Times New Roman"/>
                <w:sz w:val="20"/>
                <w:lang w:val="en-US"/>
                <w:rPrChange w:id="1307" w:author="Multrus, Markus" w:date="2023-08-23T09:38:00Z">
                  <w:rPr>
                    <w:rFonts w:ascii="Times New Roman" w:hAnsi="Times New Roman"/>
                    <w:sz w:val="20"/>
                  </w:rPr>
                </w:rPrChange>
              </w:rPr>
            </w:pPr>
            <w:r w:rsidRPr="00A02D91">
              <w:rPr>
                <w:rFonts w:ascii="Times New Roman" w:hAnsi="Times New Roman"/>
                <w:sz w:val="20"/>
                <w:lang w:val="en-US"/>
                <w:rPrChange w:id="1308" w:author="Multrus, Markus" w:date="2023-08-23T09:38:00Z">
                  <w:rPr>
                    <w:rFonts w:ascii="Times New Roman" w:hAnsi="Times New Roman"/>
                    <w:sz w:val="20"/>
                  </w:rPr>
                </w:rPrChange>
              </w:rPr>
              <w:t>x axis position of the listener.</w:t>
            </w:r>
          </w:p>
        </w:tc>
      </w:tr>
      <w:tr w:rsidR="00791C2B" w:rsidRPr="00A02D91" w14:paraId="6098894E" w14:textId="77777777" w:rsidTr="26BB5FFD">
        <w:tc>
          <w:tcPr>
            <w:tcW w:w="1927" w:type="dxa"/>
            <w:shd w:val="clear" w:color="auto" w:fill="auto"/>
          </w:tcPr>
          <w:p w14:paraId="02325896" w14:textId="77777777" w:rsidR="00791C2B" w:rsidRPr="00A02D91" w:rsidRDefault="00791C2B" w:rsidP="00132EE7">
            <w:pPr>
              <w:pStyle w:val="TAC"/>
              <w:rPr>
                <w:rFonts w:ascii="Times New Roman" w:hAnsi="Times New Roman"/>
                <w:sz w:val="20"/>
                <w:lang w:val="en-US"/>
                <w:rPrChange w:id="1309" w:author="Multrus, Markus" w:date="2023-08-23T09:38:00Z">
                  <w:rPr>
                    <w:rFonts w:ascii="Times New Roman" w:hAnsi="Times New Roman"/>
                    <w:sz w:val="20"/>
                  </w:rPr>
                </w:rPrChange>
              </w:rPr>
            </w:pPr>
            <w:r w:rsidRPr="00A02D91">
              <w:rPr>
                <w:rFonts w:ascii="Times New Roman" w:hAnsi="Times New Roman"/>
                <w:sz w:val="20"/>
                <w:lang w:val="en-US"/>
                <w:rPrChange w:id="1310" w:author="Multrus, Markus" w:date="2023-08-23T09:38:00Z">
                  <w:rPr>
                    <w:rFonts w:ascii="Times New Roman" w:hAnsi="Times New Roman"/>
                    <w:sz w:val="20"/>
                  </w:rPr>
                </w:rPrChange>
              </w:rPr>
              <w:t>y</w:t>
            </w:r>
            <w:r w:rsidRPr="00A02D91">
              <w:rPr>
                <w:rFonts w:ascii="Times New Roman" w:hAnsi="Times New Roman"/>
                <w:sz w:val="20"/>
                <w:vertAlign w:val="subscript"/>
                <w:lang w:val="en-US"/>
                <w:rPrChange w:id="1311" w:author="Multrus, Markus" w:date="2023-08-23T09:38:00Z">
                  <w:rPr>
                    <w:rFonts w:ascii="Times New Roman" w:hAnsi="Times New Roman"/>
                    <w:sz w:val="20"/>
                    <w:vertAlign w:val="subscript"/>
                  </w:rPr>
                </w:rPrChange>
              </w:rPr>
              <w:t>listener</w:t>
            </w:r>
          </w:p>
        </w:tc>
        <w:tc>
          <w:tcPr>
            <w:tcW w:w="1123" w:type="dxa"/>
            <w:shd w:val="clear" w:color="auto" w:fill="auto"/>
          </w:tcPr>
          <w:p w14:paraId="607D19D4" w14:textId="77777777" w:rsidR="00791C2B" w:rsidRPr="00A02D91" w:rsidRDefault="00791C2B" w:rsidP="00132EE7">
            <w:pPr>
              <w:pStyle w:val="TAC"/>
              <w:rPr>
                <w:rFonts w:ascii="Times New Roman" w:hAnsi="Times New Roman"/>
                <w:sz w:val="20"/>
                <w:lang w:val="en-US"/>
                <w:rPrChange w:id="1312" w:author="Multrus, Markus" w:date="2023-08-23T09:38:00Z">
                  <w:rPr>
                    <w:rFonts w:ascii="Times New Roman" w:hAnsi="Times New Roman"/>
                    <w:sz w:val="20"/>
                  </w:rPr>
                </w:rPrChange>
              </w:rPr>
            </w:pPr>
            <w:r w:rsidRPr="00A02D91">
              <w:rPr>
                <w:rFonts w:ascii="Times New Roman" w:hAnsi="Times New Roman"/>
                <w:sz w:val="20"/>
                <w:lang w:val="en-US"/>
                <w:rPrChange w:id="1313" w:author="Multrus, Markus" w:date="2023-08-23T09:38:00Z">
                  <w:rPr>
                    <w:rFonts w:ascii="Times New Roman" w:hAnsi="Times New Roman"/>
                    <w:sz w:val="20"/>
                  </w:rPr>
                </w:rPrChange>
              </w:rPr>
              <w:t>m</w:t>
            </w:r>
          </w:p>
        </w:tc>
        <w:tc>
          <w:tcPr>
            <w:tcW w:w="6581" w:type="dxa"/>
            <w:shd w:val="clear" w:color="auto" w:fill="auto"/>
          </w:tcPr>
          <w:p w14:paraId="3A54C1B8" w14:textId="77777777" w:rsidR="00791C2B" w:rsidRPr="00A02D91" w:rsidRDefault="00791C2B" w:rsidP="00132EE7">
            <w:pPr>
              <w:pStyle w:val="TAC"/>
              <w:rPr>
                <w:rFonts w:ascii="Times New Roman" w:hAnsi="Times New Roman"/>
                <w:sz w:val="20"/>
                <w:lang w:val="en-US"/>
                <w:rPrChange w:id="1314" w:author="Multrus, Markus" w:date="2023-08-23T09:38:00Z">
                  <w:rPr>
                    <w:rFonts w:ascii="Times New Roman" w:hAnsi="Times New Roman"/>
                    <w:sz w:val="20"/>
                  </w:rPr>
                </w:rPrChange>
              </w:rPr>
            </w:pPr>
            <w:r w:rsidRPr="00A02D91">
              <w:rPr>
                <w:rFonts w:ascii="Times New Roman" w:hAnsi="Times New Roman"/>
                <w:sz w:val="20"/>
                <w:lang w:val="en-US"/>
                <w:rPrChange w:id="1315" w:author="Multrus, Markus" w:date="2023-08-23T09:38:00Z">
                  <w:rPr>
                    <w:rFonts w:ascii="Times New Roman" w:hAnsi="Times New Roman"/>
                    <w:sz w:val="20"/>
                  </w:rPr>
                </w:rPrChange>
              </w:rPr>
              <w:t>y axis position of the listener.</w:t>
            </w:r>
          </w:p>
        </w:tc>
      </w:tr>
      <w:tr w:rsidR="00791C2B" w:rsidRPr="00A02D91" w14:paraId="307DEABA" w14:textId="77777777" w:rsidTr="26BB5FFD">
        <w:tc>
          <w:tcPr>
            <w:tcW w:w="1927" w:type="dxa"/>
            <w:shd w:val="clear" w:color="auto" w:fill="auto"/>
          </w:tcPr>
          <w:p w14:paraId="56D870E4" w14:textId="77777777" w:rsidR="00791C2B" w:rsidRPr="00A02D91" w:rsidRDefault="00791C2B" w:rsidP="00132EE7">
            <w:pPr>
              <w:pStyle w:val="TAC"/>
              <w:rPr>
                <w:rFonts w:ascii="Times New Roman" w:hAnsi="Times New Roman"/>
                <w:sz w:val="20"/>
                <w:lang w:val="en-US"/>
                <w:rPrChange w:id="1316" w:author="Multrus, Markus" w:date="2023-08-23T09:38:00Z">
                  <w:rPr>
                    <w:rFonts w:ascii="Times New Roman" w:hAnsi="Times New Roman"/>
                    <w:sz w:val="20"/>
                  </w:rPr>
                </w:rPrChange>
              </w:rPr>
            </w:pPr>
            <w:r w:rsidRPr="00A02D91">
              <w:rPr>
                <w:rFonts w:ascii="Times New Roman" w:hAnsi="Times New Roman"/>
                <w:sz w:val="20"/>
                <w:lang w:val="en-US"/>
                <w:rPrChange w:id="1317" w:author="Multrus, Markus" w:date="2023-08-23T09:38:00Z">
                  <w:rPr>
                    <w:rFonts w:ascii="Times New Roman" w:hAnsi="Times New Roman"/>
                    <w:sz w:val="20"/>
                  </w:rPr>
                </w:rPrChange>
              </w:rPr>
              <w:t>z</w:t>
            </w:r>
            <w:r w:rsidRPr="00A02D91">
              <w:rPr>
                <w:rFonts w:ascii="Times New Roman" w:hAnsi="Times New Roman"/>
                <w:sz w:val="20"/>
                <w:vertAlign w:val="subscript"/>
                <w:lang w:val="en-US"/>
                <w:rPrChange w:id="1318" w:author="Multrus, Markus" w:date="2023-08-23T09:38:00Z">
                  <w:rPr>
                    <w:rFonts w:ascii="Times New Roman" w:hAnsi="Times New Roman"/>
                    <w:sz w:val="20"/>
                    <w:vertAlign w:val="subscript"/>
                  </w:rPr>
                </w:rPrChange>
              </w:rPr>
              <w:t>listener</w:t>
            </w:r>
          </w:p>
        </w:tc>
        <w:tc>
          <w:tcPr>
            <w:tcW w:w="1123" w:type="dxa"/>
            <w:shd w:val="clear" w:color="auto" w:fill="auto"/>
          </w:tcPr>
          <w:p w14:paraId="486FC8D3" w14:textId="77777777" w:rsidR="00791C2B" w:rsidRPr="00A02D91" w:rsidRDefault="00791C2B" w:rsidP="00132EE7">
            <w:pPr>
              <w:pStyle w:val="TAC"/>
              <w:rPr>
                <w:rFonts w:ascii="Times New Roman" w:hAnsi="Times New Roman"/>
                <w:sz w:val="20"/>
                <w:lang w:val="en-US"/>
                <w:rPrChange w:id="1319" w:author="Multrus, Markus" w:date="2023-08-23T09:38:00Z">
                  <w:rPr>
                    <w:rFonts w:ascii="Times New Roman" w:hAnsi="Times New Roman"/>
                    <w:sz w:val="20"/>
                  </w:rPr>
                </w:rPrChange>
              </w:rPr>
            </w:pPr>
            <w:r w:rsidRPr="00A02D91">
              <w:rPr>
                <w:rFonts w:ascii="Times New Roman" w:hAnsi="Times New Roman"/>
                <w:sz w:val="20"/>
                <w:lang w:val="en-US"/>
                <w:rPrChange w:id="1320" w:author="Multrus, Markus" w:date="2023-08-23T09:38:00Z">
                  <w:rPr>
                    <w:rFonts w:ascii="Times New Roman" w:hAnsi="Times New Roman"/>
                    <w:sz w:val="20"/>
                  </w:rPr>
                </w:rPrChange>
              </w:rPr>
              <w:t>m</w:t>
            </w:r>
          </w:p>
        </w:tc>
        <w:tc>
          <w:tcPr>
            <w:tcW w:w="6581" w:type="dxa"/>
            <w:shd w:val="clear" w:color="auto" w:fill="auto"/>
          </w:tcPr>
          <w:p w14:paraId="03781302" w14:textId="77777777" w:rsidR="00791C2B" w:rsidRPr="00A02D91" w:rsidRDefault="00791C2B" w:rsidP="00132EE7">
            <w:pPr>
              <w:pStyle w:val="TAC"/>
              <w:rPr>
                <w:rFonts w:ascii="Times New Roman" w:hAnsi="Times New Roman"/>
                <w:sz w:val="20"/>
                <w:lang w:val="en-US"/>
                <w:rPrChange w:id="1321" w:author="Multrus, Markus" w:date="2023-08-23T09:38:00Z">
                  <w:rPr>
                    <w:rFonts w:ascii="Times New Roman" w:hAnsi="Times New Roman"/>
                    <w:sz w:val="20"/>
                  </w:rPr>
                </w:rPrChange>
              </w:rPr>
            </w:pPr>
            <w:r w:rsidRPr="00A02D91">
              <w:rPr>
                <w:rFonts w:ascii="Times New Roman" w:hAnsi="Times New Roman"/>
                <w:sz w:val="20"/>
                <w:lang w:val="en-US"/>
                <w:rPrChange w:id="1322" w:author="Multrus, Markus" w:date="2023-08-23T09:38:00Z">
                  <w:rPr>
                    <w:rFonts w:ascii="Times New Roman" w:hAnsi="Times New Roman"/>
                    <w:sz w:val="20"/>
                  </w:rPr>
                </w:rPrChange>
              </w:rPr>
              <w:t>z axis position of the listener.</w:t>
            </w:r>
          </w:p>
        </w:tc>
      </w:tr>
      <w:tr w:rsidR="00791C2B" w:rsidRPr="00A02D91" w14:paraId="772B867E" w14:textId="77777777" w:rsidTr="26BB5FFD">
        <w:tc>
          <w:tcPr>
            <w:tcW w:w="1927" w:type="dxa"/>
            <w:shd w:val="clear" w:color="auto" w:fill="auto"/>
          </w:tcPr>
          <w:p w14:paraId="69A2A17B" w14:textId="77777777" w:rsidR="00791C2B" w:rsidRPr="00A02D91" w:rsidRDefault="00791C2B" w:rsidP="00132EE7">
            <w:pPr>
              <w:pStyle w:val="TAC"/>
              <w:rPr>
                <w:rFonts w:ascii="Times New Roman" w:hAnsi="Times New Roman"/>
                <w:sz w:val="20"/>
                <w:lang w:val="en-US"/>
                <w:rPrChange w:id="1323" w:author="Multrus, Markus" w:date="2023-08-23T09:38:00Z">
                  <w:rPr>
                    <w:rFonts w:ascii="Times New Roman" w:hAnsi="Times New Roman"/>
                    <w:sz w:val="20"/>
                  </w:rPr>
                </w:rPrChange>
              </w:rPr>
            </w:pPr>
            <w:r w:rsidRPr="00A02D91">
              <w:rPr>
                <w:rFonts w:ascii="Times New Roman" w:hAnsi="Times New Roman"/>
                <w:sz w:val="20"/>
                <w:lang w:val="en-US"/>
                <w:rPrChange w:id="1324" w:author="Multrus, Markus" w:date="2023-08-23T09:38:00Z">
                  <w:rPr>
                    <w:rFonts w:ascii="Times New Roman" w:hAnsi="Times New Roman"/>
                    <w:sz w:val="20"/>
                  </w:rPr>
                </w:rPrChange>
              </w:rPr>
              <w:t>x</w:t>
            </w:r>
            <w:r w:rsidRPr="00A02D91">
              <w:rPr>
                <w:rFonts w:ascii="Times New Roman" w:hAnsi="Times New Roman"/>
                <w:sz w:val="20"/>
                <w:vertAlign w:val="subscript"/>
                <w:lang w:val="en-US"/>
                <w:rPrChange w:id="1325" w:author="Multrus, Markus" w:date="2023-08-23T09:38:00Z">
                  <w:rPr>
                    <w:rFonts w:ascii="Times New Roman" w:hAnsi="Times New Roman"/>
                    <w:sz w:val="20"/>
                    <w:vertAlign w:val="subscript"/>
                  </w:rPr>
                </w:rPrChange>
              </w:rPr>
              <w:t>reference</w:t>
            </w:r>
          </w:p>
        </w:tc>
        <w:tc>
          <w:tcPr>
            <w:tcW w:w="1123" w:type="dxa"/>
            <w:shd w:val="clear" w:color="auto" w:fill="auto"/>
          </w:tcPr>
          <w:p w14:paraId="1F19E991" w14:textId="77777777" w:rsidR="00791C2B" w:rsidRPr="00A02D91" w:rsidRDefault="00791C2B" w:rsidP="00132EE7">
            <w:pPr>
              <w:pStyle w:val="TAC"/>
              <w:rPr>
                <w:rFonts w:ascii="Times New Roman" w:hAnsi="Times New Roman"/>
                <w:sz w:val="20"/>
                <w:lang w:val="en-US"/>
                <w:rPrChange w:id="1326" w:author="Multrus, Markus" w:date="2023-08-23T09:38:00Z">
                  <w:rPr>
                    <w:rFonts w:ascii="Times New Roman" w:hAnsi="Times New Roman"/>
                    <w:sz w:val="20"/>
                  </w:rPr>
                </w:rPrChange>
              </w:rPr>
            </w:pPr>
            <w:r w:rsidRPr="00A02D91">
              <w:rPr>
                <w:rFonts w:ascii="Times New Roman" w:hAnsi="Times New Roman"/>
                <w:sz w:val="20"/>
                <w:lang w:val="en-US"/>
                <w:rPrChange w:id="1327" w:author="Multrus, Markus" w:date="2023-08-23T09:38:00Z">
                  <w:rPr>
                    <w:rFonts w:ascii="Times New Roman" w:hAnsi="Times New Roman"/>
                    <w:sz w:val="20"/>
                  </w:rPr>
                </w:rPrChange>
              </w:rPr>
              <w:t>m</w:t>
            </w:r>
          </w:p>
        </w:tc>
        <w:tc>
          <w:tcPr>
            <w:tcW w:w="6581" w:type="dxa"/>
            <w:shd w:val="clear" w:color="auto" w:fill="auto"/>
          </w:tcPr>
          <w:p w14:paraId="40221925" w14:textId="77777777" w:rsidR="00791C2B" w:rsidRPr="00A02D91" w:rsidRDefault="00791C2B" w:rsidP="00132EE7">
            <w:pPr>
              <w:pStyle w:val="TAC"/>
              <w:rPr>
                <w:rFonts w:ascii="Times New Roman" w:hAnsi="Times New Roman"/>
                <w:sz w:val="20"/>
                <w:lang w:val="en-US"/>
                <w:rPrChange w:id="1328" w:author="Multrus, Markus" w:date="2023-08-23T09:38:00Z">
                  <w:rPr>
                    <w:rFonts w:ascii="Times New Roman" w:hAnsi="Times New Roman"/>
                    <w:sz w:val="20"/>
                  </w:rPr>
                </w:rPrChange>
              </w:rPr>
            </w:pPr>
            <w:r w:rsidRPr="00A02D91">
              <w:rPr>
                <w:rFonts w:ascii="Times New Roman" w:hAnsi="Times New Roman"/>
                <w:sz w:val="20"/>
                <w:lang w:val="en-US"/>
                <w:rPrChange w:id="1329" w:author="Multrus, Markus" w:date="2023-08-23T09:38:00Z">
                  <w:rPr>
                    <w:rFonts w:ascii="Times New Roman" w:hAnsi="Times New Roman"/>
                    <w:sz w:val="20"/>
                  </w:rPr>
                </w:rPrChange>
              </w:rPr>
              <w:t>x axis position of the acoustic reference.</w:t>
            </w:r>
          </w:p>
        </w:tc>
      </w:tr>
      <w:tr w:rsidR="00791C2B" w:rsidRPr="00A02D91" w14:paraId="3CB5A684" w14:textId="77777777" w:rsidTr="26BB5FFD">
        <w:tc>
          <w:tcPr>
            <w:tcW w:w="1927" w:type="dxa"/>
            <w:shd w:val="clear" w:color="auto" w:fill="auto"/>
          </w:tcPr>
          <w:p w14:paraId="5BD378BF" w14:textId="77777777" w:rsidR="00791C2B" w:rsidRPr="00A02D91" w:rsidRDefault="00791C2B" w:rsidP="00132EE7">
            <w:pPr>
              <w:pStyle w:val="TAC"/>
              <w:rPr>
                <w:rFonts w:ascii="Times New Roman" w:hAnsi="Times New Roman"/>
                <w:sz w:val="20"/>
                <w:lang w:val="en-US"/>
                <w:rPrChange w:id="1330" w:author="Multrus, Markus" w:date="2023-08-23T09:38:00Z">
                  <w:rPr>
                    <w:rFonts w:ascii="Times New Roman" w:hAnsi="Times New Roman"/>
                    <w:sz w:val="20"/>
                  </w:rPr>
                </w:rPrChange>
              </w:rPr>
            </w:pPr>
            <w:r w:rsidRPr="00A02D91">
              <w:rPr>
                <w:rFonts w:ascii="Times New Roman" w:hAnsi="Times New Roman"/>
                <w:sz w:val="20"/>
                <w:lang w:val="en-US"/>
                <w:rPrChange w:id="1331" w:author="Multrus, Markus" w:date="2023-08-23T09:38:00Z">
                  <w:rPr>
                    <w:rFonts w:ascii="Times New Roman" w:hAnsi="Times New Roman"/>
                    <w:sz w:val="20"/>
                  </w:rPr>
                </w:rPrChange>
              </w:rPr>
              <w:t>y</w:t>
            </w:r>
            <w:r w:rsidRPr="00A02D91">
              <w:rPr>
                <w:rFonts w:ascii="Times New Roman" w:hAnsi="Times New Roman"/>
                <w:sz w:val="20"/>
                <w:vertAlign w:val="subscript"/>
                <w:lang w:val="en-US"/>
                <w:rPrChange w:id="1332" w:author="Multrus, Markus" w:date="2023-08-23T09:38:00Z">
                  <w:rPr>
                    <w:rFonts w:ascii="Times New Roman" w:hAnsi="Times New Roman"/>
                    <w:sz w:val="20"/>
                    <w:vertAlign w:val="subscript"/>
                  </w:rPr>
                </w:rPrChange>
              </w:rPr>
              <w:t>reference</w:t>
            </w:r>
          </w:p>
        </w:tc>
        <w:tc>
          <w:tcPr>
            <w:tcW w:w="1123" w:type="dxa"/>
            <w:shd w:val="clear" w:color="auto" w:fill="auto"/>
          </w:tcPr>
          <w:p w14:paraId="5ACC23A8" w14:textId="77777777" w:rsidR="00791C2B" w:rsidRPr="00A02D91" w:rsidRDefault="00791C2B" w:rsidP="00132EE7">
            <w:pPr>
              <w:pStyle w:val="TAC"/>
              <w:rPr>
                <w:rFonts w:ascii="Times New Roman" w:hAnsi="Times New Roman"/>
                <w:sz w:val="20"/>
                <w:lang w:val="en-US"/>
                <w:rPrChange w:id="1333" w:author="Multrus, Markus" w:date="2023-08-23T09:38:00Z">
                  <w:rPr>
                    <w:rFonts w:ascii="Times New Roman" w:hAnsi="Times New Roman"/>
                    <w:sz w:val="20"/>
                  </w:rPr>
                </w:rPrChange>
              </w:rPr>
            </w:pPr>
            <w:r w:rsidRPr="00A02D91">
              <w:rPr>
                <w:rFonts w:ascii="Times New Roman" w:hAnsi="Times New Roman"/>
                <w:sz w:val="20"/>
                <w:lang w:val="en-US"/>
                <w:rPrChange w:id="1334" w:author="Multrus, Markus" w:date="2023-08-23T09:38:00Z">
                  <w:rPr>
                    <w:rFonts w:ascii="Times New Roman" w:hAnsi="Times New Roman"/>
                    <w:sz w:val="20"/>
                  </w:rPr>
                </w:rPrChange>
              </w:rPr>
              <w:t>m</w:t>
            </w:r>
          </w:p>
        </w:tc>
        <w:tc>
          <w:tcPr>
            <w:tcW w:w="6581" w:type="dxa"/>
            <w:shd w:val="clear" w:color="auto" w:fill="auto"/>
          </w:tcPr>
          <w:p w14:paraId="6480CFED" w14:textId="77777777" w:rsidR="00791C2B" w:rsidRPr="00A02D91" w:rsidRDefault="00791C2B" w:rsidP="00132EE7">
            <w:pPr>
              <w:pStyle w:val="TAC"/>
              <w:rPr>
                <w:rFonts w:ascii="Times New Roman" w:hAnsi="Times New Roman"/>
                <w:sz w:val="20"/>
                <w:lang w:val="en-US"/>
                <w:rPrChange w:id="1335" w:author="Multrus, Markus" w:date="2023-08-23T09:38:00Z">
                  <w:rPr>
                    <w:rFonts w:ascii="Times New Roman" w:hAnsi="Times New Roman"/>
                    <w:sz w:val="20"/>
                  </w:rPr>
                </w:rPrChange>
              </w:rPr>
            </w:pPr>
            <w:r w:rsidRPr="00A02D91">
              <w:rPr>
                <w:rFonts w:ascii="Times New Roman" w:hAnsi="Times New Roman"/>
                <w:sz w:val="20"/>
                <w:lang w:val="en-US"/>
                <w:rPrChange w:id="1336" w:author="Multrus, Markus" w:date="2023-08-23T09:38:00Z">
                  <w:rPr>
                    <w:rFonts w:ascii="Times New Roman" w:hAnsi="Times New Roman"/>
                    <w:sz w:val="20"/>
                  </w:rPr>
                </w:rPrChange>
              </w:rPr>
              <w:t>y axis position of the acoustic reference.</w:t>
            </w:r>
          </w:p>
        </w:tc>
      </w:tr>
      <w:tr w:rsidR="00791C2B" w:rsidRPr="00A02D91" w14:paraId="48D27CE8" w14:textId="77777777" w:rsidTr="26BB5FFD">
        <w:tc>
          <w:tcPr>
            <w:tcW w:w="1927" w:type="dxa"/>
            <w:shd w:val="clear" w:color="auto" w:fill="auto"/>
          </w:tcPr>
          <w:p w14:paraId="1FC1F39E" w14:textId="77777777" w:rsidR="00791C2B" w:rsidRPr="00A02D91" w:rsidRDefault="00791C2B" w:rsidP="00132EE7">
            <w:pPr>
              <w:pStyle w:val="TAC"/>
              <w:rPr>
                <w:rFonts w:ascii="Times New Roman" w:hAnsi="Times New Roman"/>
                <w:sz w:val="20"/>
                <w:lang w:val="en-US"/>
                <w:rPrChange w:id="1337" w:author="Multrus, Markus" w:date="2023-08-23T09:38:00Z">
                  <w:rPr>
                    <w:rFonts w:ascii="Times New Roman" w:hAnsi="Times New Roman"/>
                    <w:sz w:val="20"/>
                  </w:rPr>
                </w:rPrChange>
              </w:rPr>
            </w:pPr>
            <w:r w:rsidRPr="00A02D91">
              <w:rPr>
                <w:rFonts w:ascii="Times New Roman" w:hAnsi="Times New Roman"/>
                <w:sz w:val="20"/>
                <w:lang w:val="en-US"/>
                <w:rPrChange w:id="1338" w:author="Multrus, Markus" w:date="2023-08-23T09:38:00Z">
                  <w:rPr>
                    <w:rFonts w:ascii="Times New Roman" w:hAnsi="Times New Roman"/>
                    <w:sz w:val="20"/>
                  </w:rPr>
                </w:rPrChange>
              </w:rPr>
              <w:t>z</w:t>
            </w:r>
            <w:r w:rsidRPr="00A02D91">
              <w:rPr>
                <w:rFonts w:ascii="Times New Roman" w:hAnsi="Times New Roman"/>
                <w:sz w:val="20"/>
                <w:vertAlign w:val="subscript"/>
                <w:lang w:val="en-US"/>
                <w:rPrChange w:id="1339" w:author="Multrus, Markus" w:date="2023-08-23T09:38:00Z">
                  <w:rPr>
                    <w:rFonts w:ascii="Times New Roman" w:hAnsi="Times New Roman"/>
                    <w:sz w:val="20"/>
                    <w:vertAlign w:val="subscript"/>
                  </w:rPr>
                </w:rPrChange>
              </w:rPr>
              <w:t>reference</w:t>
            </w:r>
          </w:p>
        </w:tc>
        <w:tc>
          <w:tcPr>
            <w:tcW w:w="1123" w:type="dxa"/>
            <w:shd w:val="clear" w:color="auto" w:fill="auto"/>
          </w:tcPr>
          <w:p w14:paraId="6EABA9D2" w14:textId="77777777" w:rsidR="00791C2B" w:rsidRPr="00A02D91" w:rsidRDefault="00791C2B" w:rsidP="00132EE7">
            <w:pPr>
              <w:pStyle w:val="TAC"/>
              <w:rPr>
                <w:rFonts w:ascii="Times New Roman" w:hAnsi="Times New Roman"/>
                <w:sz w:val="20"/>
                <w:lang w:val="en-US"/>
                <w:rPrChange w:id="1340" w:author="Multrus, Markus" w:date="2023-08-23T09:38:00Z">
                  <w:rPr>
                    <w:rFonts w:ascii="Times New Roman" w:hAnsi="Times New Roman"/>
                    <w:sz w:val="20"/>
                  </w:rPr>
                </w:rPrChange>
              </w:rPr>
            </w:pPr>
            <w:r w:rsidRPr="00A02D91">
              <w:rPr>
                <w:rFonts w:ascii="Times New Roman" w:hAnsi="Times New Roman"/>
                <w:sz w:val="20"/>
                <w:lang w:val="en-US"/>
                <w:rPrChange w:id="1341" w:author="Multrus, Markus" w:date="2023-08-23T09:38:00Z">
                  <w:rPr>
                    <w:rFonts w:ascii="Times New Roman" w:hAnsi="Times New Roman"/>
                    <w:sz w:val="20"/>
                  </w:rPr>
                </w:rPrChange>
              </w:rPr>
              <w:t>m</w:t>
            </w:r>
          </w:p>
        </w:tc>
        <w:tc>
          <w:tcPr>
            <w:tcW w:w="6581" w:type="dxa"/>
            <w:shd w:val="clear" w:color="auto" w:fill="auto"/>
          </w:tcPr>
          <w:p w14:paraId="4A9ECAAF" w14:textId="77777777" w:rsidR="00791C2B" w:rsidRPr="00A02D91" w:rsidRDefault="00791C2B" w:rsidP="00132EE7">
            <w:pPr>
              <w:pStyle w:val="TAC"/>
              <w:rPr>
                <w:rFonts w:ascii="Times New Roman" w:hAnsi="Times New Roman"/>
                <w:sz w:val="20"/>
                <w:lang w:val="en-US"/>
                <w:rPrChange w:id="1342" w:author="Multrus, Markus" w:date="2023-08-23T09:38:00Z">
                  <w:rPr>
                    <w:rFonts w:ascii="Times New Roman" w:hAnsi="Times New Roman"/>
                    <w:sz w:val="20"/>
                  </w:rPr>
                </w:rPrChange>
              </w:rPr>
            </w:pPr>
            <w:r w:rsidRPr="00A02D91">
              <w:rPr>
                <w:rFonts w:ascii="Times New Roman" w:hAnsi="Times New Roman"/>
                <w:sz w:val="20"/>
                <w:lang w:val="en-US"/>
                <w:rPrChange w:id="1343" w:author="Multrus, Markus" w:date="2023-08-23T09:38:00Z">
                  <w:rPr>
                    <w:rFonts w:ascii="Times New Roman" w:hAnsi="Times New Roman"/>
                    <w:sz w:val="20"/>
                  </w:rPr>
                </w:rPrChange>
              </w:rPr>
              <w:t>z axis position of the acoustic reference.</w:t>
            </w:r>
          </w:p>
        </w:tc>
      </w:tr>
    </w:tbl>
    <w:p w14:paraId="4E0EA83F" w14:textId="77777777" w:rsidR="00791C2B" w:rsidRPr="00A02D91" w:rsidRDefault="00791C2B" w:rsidP="00791C2B">
      <w:pPr>
        <w:rPr>
          <w:rFonts w:eastAsia="MS Mincho"/>
          <w:lang w:val="en-US"/>
          <w:rPrChange w:id="1344" w:author="Multrus, Markus" w:date="2023-08-23T09:38:00Z">
            <w:rPr>
              <w:rFonts w:eastAsia="MS Mincho"/>
            </w:rPr>
          </w:rPrChange>
        </w:rPr>
      </w:pPr>
    </w:p>
    <w:p w14:paraId="23595C2B" w14:textId="77777777" w:rsidR="00791C2B" w:rsidRPr="00A02D91" w:rsidRDefault="00791C2B" w:rsidP="00791C2B">
      <w:pPr>
        <w:rPr>
          <w:rFonts w:eastAsia="MS Mincho"/>
          <w:lang w:val="en-US"/>
          <w:rPrChange w:id="1345" w:author="Multrus, Markus" w:date="2023-08-23T09:38:00Z">
            <w:rPr>
              <w:rFonts w:eastAsia="MS Mincho"/>
            </w:rPr>
          </w:rPrChange>
        </w:rPr>
      </w:pPr>
      <w:r w:rsidRPr="00A02D91">
        <w:rPr>
          <w:rFonts w:eastAsia="MS Mincho"/>
          <w:lang w:val="en-US"/>
          <w:rPrChange w:id="1346" w:author="Multrus, Markus" w:date="2023-08-23T09:38:00Z">
            <w:rPr>
              <w:rFonts w:eastAsia="MS Mincho"/>
            </w:rPr>
          </w:rPrChange>
        </w:rPr>
        <w:t>Example values:</w:t>
      </w:r>
    </w:p>
    <w:p w14:paraId="3631AAF3" w14:textId="086CB6E0" w:rsidR="00791C2B" w:rsidRPr="00A02D91" w:rsidRDefault="68E87686" w:rsidP="00791C2B">
      <w:pPr>
        <w:rPr>
          <w:lang w:val="en-US"/>
          <w:rPrChange w:id="1347" w:author="Multrus, Markus" w:date="2023-08-23T09:38:00Z">
            <w:rPr/>
          </w:rPrChange>
        </w:rPr>
      </w:pPr>
      <w:r w:rsidRPr="00A02D91">
        <w:rPr>
          <w:rFonts w:eastAsia="MS Mincho"/>
          <w:lang w:val="en-US"/>
          <w:rPrChange w:id="1348" w:author="Multrus, Markus" w:date="2023-08-23T09:38:00Z">
            <w:rPr>
              <w:rFonts w:eastAsia="MS Mincho"/>
            </w:rPr>
          </w:rPrChange>
        </w:rPr>
        <w:t xml:space="preserve">The value “0, 0, 0, 1, 0, 0” places the acoustic reference </w:t>
      </w:r>
      <w:r w:rsidRPr="00A02D91">
        <w:rPr>
          <w:rFonts w:eastAsia="MS Mincho"/>
          <w:b/>
          <w:lang w:val="en-US"/>
          <w:rPrChange w:id="1349" w:author="Multrus, Markus" w:date="2023-08-23T09:38:00Z">
            <w:rPr>
              <w:rFonts w:eastAsia="MS Mincho"/>
              <w:b/>
            </w:rPr>
          </w:rPrChange>
        </w:rPr>
        <w:t>in front</w:t>
      </w:r>
      <w:r w:rsidRPr="00A02D91">
        <w:rPr>
          <w:rFonts w:eastAsia="MS Mincho"/>
          <w:lang w:val="en-US"/>
          <w:rPrChange w:id="1350" w:author="Multrus, Markus" w:date="2023-08-23T09:38:00Z">
            <w:rPr>
              <w:rFonts w:eastAsia="MS Mincho"/>
            </w:rPr>
          </w:rPrChange>
        </w:rPr>
        <w:t xml:space="preserve"> of the listener, </w:t>
      </w:r>
      <w:r w:rsidR="4E9DF8AA" w:rsidRPr="00A02D91">
        <w:rPr>
          <w:rFonts w:eastAsia="MS Mincho"/>
          <w:lang w:val="en-US"/>
          <w:rPrChange w:id="1351" w:author="Multrus, Markus" w:date="2023-08-23T09:38:00Z">
            <w:rPr>
              <w:rFonts w:eastAsia="MS Mincho"/>
            </w:rPr>
          </w:rPrChange>
        </w:rPr>
        <w:t>e.g.,</w:t>
      </w:r>
      <w:r w:rsidRPr="00A02D91">
        <w:rPr>
          <w:rFonts w:eastAsia="MS Mincho"/>
          <w:lang w:val="en-US"/>
          <w:rPrChange w:id="1352" w:author="Multrus, Markus" w:date="2023-08-23T09:38:00Z">
            <w:rPr>
              <w:rFonts w:eastAsia="MS Mincho"/>
            </w:rPr>
          </w:rPrChange>
        </w:rPr>
        <w:t xml:space="preserve"> an object with azimuth 0 and elevation 0, would get rendered </w:t>
      </w:r>
      <w:r w:rsidRPr="00A02D91">
        <w:rPr>
          <w:rFonts w:eastAsia="MS Mincho"/>
          <w:b/>
          <w:lang w:val="en-US"/>
          <w:rPrChange w:id="1353" w:author="Multrus, Markus" w:date="2023-08-23T09:38:00Z">
            <w:rPr>
              <w:rFonts w:eastAsia="MS Mincho"/>
              <w:b/>
            </w:rPr>
          </w:rPrChange>
        </w:rPr>
        <w:t>in front</w:t>
      </w:r>
      <w:r w:rsidRPr="00A02D91">
        <w:rPr>
          <w:rFonts w:eastAsia="MS Mincho"/>
          <w:lang w:val="en-US"/>
          <w:rPrChange w:id="1354" w:author="Multrus, Markus" w:date="2023-08-23T09:38:00Z">
            <w:rPr>
              <w:rFonts w:eastAsia="MS Mincho"/>
            </w:rPr>
          </w:rPrChange>
        </w:rPr>
        <w:t xml:space="preserve"> of the listener.</w:t>
      </w:r>
    </w:p>
    <w:p w14:paraId="2A77F123" w14:textId="0159DF68" w:rsidR="00791C2B" w:rsidRPr="00A02D91" w:rsidRDefault="68E87686" w:rsidP="00791C2B">
      <w:pPr>
        <w:rPr>
          <w:vertAlign w:val="subscript"/>
          <w:lang w:val="en-US"/>
          <w:rPrChange w:id="1355" w:author="Multrus, Markus" w:date="2023-08-23T09:38:00Z">
            <w:rPr>
              <w:vertAlign w:val="subscript"/>
            </w:rPr>
          </w:rPrChange>
        </w:rPr>
      </w:pPr>
      <w:r w:rsidRPr="00A02D91">
        <w:rPr>
          <w:rFonts w:eastAsia="MS Mincho"/>
          <w:lang w:val="en-US"/>
          <w:rPrChange w:id="1356" w:author="Multrus, Markus" w:date="2023-08-23T09:38:00Z">
            <w:rPr>
              <w:rFonts w:eastAsia="MS Mincho"/>
            </w:rPr>
          </w:rPrChange>
        </w:rPr>
        <w:t xml:space="preserve">The value “0, 0, 0, -1, 0, 0” places the acoustic reference </w:t>
      </w:r>
      <w:r w:rsidRPr="00A02D91">
        <w:rPr>
          <w:rFonts w:eastAsia="MS Mincho"/>
          <w:b/>
          <w:lang w:val="en-US"/>
          <w:rPrChange w:id="1357" w:author="Multrus, Markus" w:date="2023-08-23T09:38:00Z">
            <w:rPr>
              <w:rFonts w:eastAsia="MS Mincho"/>
              <w:b/>
            </w:rPr>
          </w:rPrChange>
        </w:rPr>
        <w:t>behind</w:t>
      </w:r>
      <w:r w:rsidRPr="00A02D91">
        <w:rPr>
          <w:rFonts w:eastAsia="MS Mincho"/>
          <w:lang w:val="en-US"/>
          <w:rPrChange w:id="1358" w:author="Multrus, Markus" w:date="2023-08-23T09:38:00Z">
            <w:rPr>
              <w:rFonts w:eastAsia="MS Mincho"/>
            </w:rPr>
          </w:rPrChange>
        </w:rPr>
        <w:t xml:space="preserve"> the listener, </w:t>
      </w:r>
      <w:r w:rsidR="328AB7B6" w:rsidRPr="00A02D91">
        <w:rPr>
          <w:rFonts w:eastAsia="MS Mincho"/>
          <w:lang w:val="en-US"/>
          <w:rPrChange w:id="1359" w:author="Multrus, Markus" w:date="2023-08-23T09:38:00Z">
            <w:rPr>
              <w:rFonts w:eastAsia="MS Mincho"/>
            </w:rPr>
          </w:rPrChange>
        </w:rPr>
        <w:t>e.g.,</w:t>
      </w:r>
      <w:r w:rsidRPr="00A02D91">
        <w:rPr>
          <w:rFonts w:eastAsia="MS Mincho"/>
          <w:lang w:val="en-US"/>
          <w:rPrChange w:id="1360" w:author="Multrus, Markus" w:date="2023-08-23T09:38:00Z">
            <w:rPr>
              <w:rFonts w:eastAsia="MS Mincho"/>
            </w:rPr>
          </w:rPrChange>
        </w:rPr>
        <w:t xml:space="preserve"> an object with azimuth 0 and elevation 0, would get rendered </w:t>
      </w:r>
      <w:r w:rsidRPr="00A02D91">
        <w:rPr>
          <w:rFonts w:eastAsia="MS Mincho"/>
          <w:b/>
          <w:lang w:val="en-US"/>
          <w:rPrChange w:id="1361" w:author="Multrus, Markus" w:date="2023-08-23T09:38:00Z">
            <w:rPr>
              <w:rFonts w:eastAsia="MS Mincho"/>
              <w:b/>
            </w:rPr>
          </w:rPrChange>
        </w:rPr>
        <w:t>behind</w:t>
      </w:r>
      <w:r w:rsidRPr="00A02D91">
        <w:rPr>
          <w:rFonts w:eastAsia="MS Mincho"/>
          <w:lang w:val="en-US"/>
          <w:rPrChange w:id="1362" w:author="Multrus, Markus" w:date="2023-08-23T09:38:00Z">
            <w:rPr>
              <w:rFonts w:eastAsia="MS Mincho"/>
            </w:rPr>
          </w:rPrChange>
        </w:rPr>
        <w:t xml:space="preserve"> the listener.</w:t>
      </w:r>
    </w:p>
    <w:p w14:paraId="566AA2C8" w14:textId="4BEDE44C" w:rsidR="00791C2B" w:rsidRPr="00A02D91" w:rsidRDefault="68E87686" w:rsidP="00791C2B">
      <w:pPr>
        <w:rPr>
          <w:rFonts w:eastAsia="MS Mincho"/>
          <w:lang w:val="en-US"/>
          <w:rPrChange w:id="1363" w:author="Multrus, Markus" w:date="2023-08-23T09:38:00Z">
            <w:rPr>
              <w:rFonts w:eastAsia="MS Mincho"/>
            </w:rPr>
          </w:rPrChange>
        </w:rPr>
      </w:pPr>
      <w:r w:rsidRPr="00A02D91">
        <w:rPr>
          <w:rFonts w:eastAsia="MS Mincho"/>
          <w:lang w:val="en-US"/>
          <w:rPrChange w:id="1364" w:author="Multrus, Markus" w:date="2023-08-23T09:38:00Z">
            <w:rPr>
              <w:rFonts w:eastAsia="MS Mincho"/>
            </w:rPr>
          </w:rPrChange>
        </w:rPr>
        <w:t xml:space="preserve">The value “0, 0, 0, 1, 1, 0” places the acoustic reference </w:t>
      </w:r>
      <w:r w:rsidRPr="00A02D91">
        <w:rPr>
          <w:rFonts w:eastAsia="MS Mincho"/>
          <w:b/>
          <w:lang w:val="en-US"/>
          <w:rPrChange w:id="1365" w:author="Multrus, Markus" w:date="2023-08-23T09:38:00Z">
            <w:rPr>
              <w:rFonts w:eastAsia="MS Mincho"/>
              <w:b/>
            </w:rPr>
          </w:rPrChange>
        </w:rPr>
        <w:t>45 degrees to the right</w:t>
      </w:r>
      <w:r w:rsidRPr="00A02D91">
        <w:rPr>
          <w:rFonts w:eastAsia="MS Mincho"/>
          <w:lang w:val="en-US"/>
          <w:rPrChange w:id="1366" w:author="Multrus, Markus" w:date="2023-08-23T09:38:00Z">
            <w:rPr>
              <w:rFonts w:eastAsia="MS Mincho"/>
            </w:rPr>
          </w:rPrChange>
        </w:rPr>
        <w:t xml:space="preserve"> of the listener, </w:t>
      </w:r>
      <w:r w:rsidR="51200504" w:rsidRPr="00A02D91">
        <w:rPr>
          <w:rFonts w:eastAsia="MS Mincho"/>
          <w:lang w:val="en-US"/>
          <w:rPrChange w:id="1367" w:author="Multrus, Markus" w:date="2023-08-23T09:38:00Z">
            <w:rPr>
              <w:rFonts w:eastAsia="MS Mincho"/>
            </w:rPr>
          </w:rPrChange>
        </w:rPr>
        <w:t>e.g.,</w:t>
      </w:r>
      <w:r w:rsidRPr="00A02D91">
        <w:rPr>
          <w:rFonts w:eastAsia="MS Mincho"/>
          <w:lang w:val="en-US"/>
          <w:rPrChange w:id="1368" w:author="Multrus, Markus" w:date="2023-08-23T09:38:00Z">
            <w:rPr>
              <w:rFonts w:eastAsia="MS Mincho"/>
            </w:rPr>
          </w:rPrChange>
        </w:rPr>
        <w:t xml:space="preserve"> an object with azimuth 0 and elevation 0, would get rendered </w:t>
      </w:r>
      <w:r w:rsidRPr="00A02D91">
        <w:rPr>
          <w:rFonts w:eastAsia="MS Mincho"/>
          <w:b/>
          <w:lang w:val="en-US"/>
          <w:rPrChange w:id="1369" w:author="Multrus, Markus" w:date="2023-08-23T09:38:00Z">
            <w:rPr>
              <w:rFonts w:eastAsia="MS Mincho"/>
              <w:b/>
            </w:rPr>
          </w:rPrChange>
        </w:rPr>
        <w:t>45 degrees to the right</w:t>
      </w:r>
      <w:r w:rsidRPr="00A02D91">
        <w:rPr>
          <w:rFonts w:eastAsia="MS Mincho"/>
          <w:lang w:val="en-US"/>
          <w:rPrChange w:id="1370" w:author="Multrus, Markus" w:date="2023-08-23T09:38:00Z">
            <w:rPr>
              <w:rFonts w:eastAsia="MS Mincho"/>
            </w:rPr>
          </w:rPrChange>
        </w:rPr>
        <w:t xml:space="preserve"> of the listener.</w:t>
      </w:r>
    </w:p>
    <w:p w14:paraId="0866DA10" w14:textId="77777777" w:rsidR="00660643" w:rsidRPr="00A02D91" w:rsidRDefault="00660643" w:rsidP="00660643">
      <w:pPr>
        <w:rPr>
          <w:rFonts w:eastAsia="MS Mincho"/>
          <w:lang w:val="en-US"/>
          <w:rPrChange w:id="1371" w:author="Multrus, Markus" w:date="2023-08-23T09:38:00Z">
            <w:rPr>
              <w:rFonts w:eastAsia="MS Mincho"/>
            </w:rPr>
          </w:rPrChange>
        </w:rPr>
      </w:pPr>
    </w:p>
    <w:p w14:paraId="148615CE" w14:textId="77777777" w:rsidR="00660643" w:rsidRPr="006E6402" w:rsidRDefault="00660643" w:rsidP="00660643">
      <w:pPr>
        <w:rPr>
          <w:del w:id="1372" w:author="Multrus, Markus" w:date="2023-08-23T09:38:00Z"/>
          <w:rFonts w:eastAsia="MS Mincho"/>
          <w:lang w:eastAsia="ja-JP"/>
        </w:rPr>
      </w:pPr>
    </w:p>
    <w:p w14:paraId="6CC857E0" w14:textId="77777777" w:rsidR="00660643" w:rsidRPr="00A02D91" w:rsidRDefault="00660643" w:rsidP="00A02D91">
      <w:pPr>
        <w:pStyle w:val="berschrift2"/>
        <w:rPr>
          <w:rFonts w:eastAsia="MS Mincho"/>
          <w:lang w:val="en-US"/>
          <w:rPrChange w:id="1373" w:author="Multrus, Markus" w:date="2023-08-23T09:38:00Z">
            <w:rPr>
              <w:rFonts w:eastAsia="MS Mincho"/>
            </w:rPr>
          </w:rPrChange>
        </w:rPr>
        <w:pPrChange w:id="1374" w:author="Multrus, Markus" w:date="2023-08-23T09:38:00Z">
          <w:pPr>
            <w:pStyle w:val="berschrift1"/>
          </w:pPr>
        </w:pPrChange>
      </w:pPr>
      <w:bookmarkStart w:id="1375" w:name="_Toc143608883"/>
      <w:r w:rsidRPr="00A02D91">
        <w:rPr>
          <w:rFonts w:eastAsia="MS Mincho"/>
          <w:lang w:val="en-US"/>
          <w:rPrChange w:id="1376" w:author="Multrus, Markus" w:date="2023-08-23T09:38:00Z">
            <w:rPr>
              <w:rFonts w:eastAsia="MS Mincho"/>
            </w:rPr>
          </w:rPrChange>
        </w:rPr>
        <w:t>5.13</w:t>
      </w:r>
      <w:r w:rsidRPr="00A02D91">
        <w:rPr>
          <w:rFonts w:eastAsia="MS Mincho"/>
          <w:lang w:val="en-US"/>
          <w:rPrChange w:id="1377" w:author="Multrus, Markus" w:date="2023-08-23T09:38:00Z">
            <w:rPr>
              <w:rFonts w:eastAsia="MS Mincho"/>
            </w:rPr>
          </w:rPrChange>
        </w:rPr>
        <w:tab/>
        <w:t>External orientation file (decoder/renderer input)</w:t>
      </w:r>
      <w:bookmarkEnd w:id="1375"/>
    </w:p>
    <w:p w14:paraId="113D3FC9" w14:textId="135D95DD" w:rsidR="00660643" w:rsidRPr="00A02D91" w:rsidRDefault="2F5B04B3" w:rsidP="5036BEC5">
      <w:pPr>
        <w:rPr>
          <w:color w:val="000000" w:themeColor="text1"/>
          <w:lang w:val="en-US"/>
          <w:rPrChange w:id="1378" w:author="Multrus, Markus" w:date="2023-08-23T09:38:00Z">
            <w:rPr>
              <w:color w:val="000000" w:themeColor="text1"/>
            </w:rPr>
          </w:rPrChange>
        </w:rPr>
      </w:pPr>
      <w:r w:rsidRPr="00A02D91">
        <w:rPr>
          <w:color w:val="000000" w:themeColor="text1"/>
          <w:lang w:val="en-US"/>
          <w:rPrChange w:id="1379" w:author="Multrus, Markus" w:date="2023-08-23T09:38:00Z">
            <w:rPr>
              <w:color w:val="000000" w:themeColor="text1"/>
            </w:rPr>
          </w:rPrChange>
        </w:rPr>
        <w:t xml:space="preserve">The external orientation file provides orientation information for any non-listener dependent orientations. The orientations shall be given as </w:t>
      </w:r>
      <w:r w:rsidR="74B50406" w:rsidRPr="00A02D91">
        <w:rPr>
          <w:color w:val="000000" w:themeColor="text1"/>
          <w:lang w:val="en-US"/>
          <w:rPrChange w:id="1380" w:author="Multrus, Markus" w:date="2023-08-23T09:38:00Z">
            <w:rPr>
              <w:color w:val="000000" w:themeColor="text1"/>
            </w:rPr>
          </w:rPrChange>
        </w:rPr>
        <w:t>floating-point</w:t>
      </w:r>
      <w:r w:rsidRPr="00A02D91">
        <w:rPr>
          <w:color w:val="000000" w:themeColor="text1"/>
          <w:lang w:val="en-US"/>
          <w:rPrChange w:id="1381" w:author="Multrus, Markus" w:date="2023-08-23T09:38:00Z">
            <w:rPr>
              <w:color w:val="000000" w:themeColor="text1"/>
            </w:rPr>
          </w:rPrChange>
        </w:rPr>
        <w:t xml:space="preserve"> quaternions to the decoder/renderer in (w, x, y, z) order. Additional information may be given as HeadRotIndicator, ExtOriIndicator, ExtIntrpFlag and ExtIntrpNFrames. These options are presented in Table </w:t>
      </w:r>
      <w:r w:rsidR="2FFB2931" w:rsidRPr="00A02D91">
        <w:rPr>
          <w:color w:val="000000" w:themeColor="text1"/>
          <w:lang w:val="en-US"/>
          <w:rPrChange w:id="1382" w:author="Multrus, Markus" w:date="2023-08-23T09:38:00Z">
            <w:rPr>
              <w:color w:val="000000" w:themeColor="text1"/>
            </w:rPr>
          </w:rPrChange>
        </w:rPr>
        <w:t>5</w:t>
      </w:r>
      <w:r w:rsidRPr="00A02D91">
        <w:rPr>
          <w:color w:val="000000" w:themeColor="text1"/>
          <w:lang w:val="en-US"/>
          <w:rPrChange w:id="1383" w:author="Multrus, Markus" w:date="2023-08-23T09:38:00Z">
            <w:rPr>
              <w:color w:val="000000" w:themeColor="text1"/>
            </w:rPr>
          </w:rPrChange>
        </w:rPr>
        <w:t>. Each entry line represents a sub-frame entry, where the sub-frame resolution is 5ms (i.e., 4 sub-frames result in a 20</w:t>
      </w:r>
      <w:r w:rsidR="718FCFAD" w:rsidRPr="00A02D91">
        <w:rPr>
          <w:color w:val="000000" w:themeColor="text1"/>
          <w:lang w:val="en-US"/>
          <w:rPrChange w:id="1384" w:author="Multrus, Markus" w:date="2023-08-23T09:38:00Z">
            <w:rPr>
              <w:color w:val="000000" w:themeColor="text1"/>
            </w:rPr>
          </w:rPrChange>
        </w:rPr>
        <w:t>-</w:t>
      </w:r>
      <w:r w:rsidRPr="00A02D91">
        <w:rPr>
          <w:color w:val="000000" w:themeColor="text1"/>
          <w:lang w:val="en-US"/>
          <w:rPrChange w:id="1385" w:author="Multrus, Markus" w:date="2023-08-23T09:38:00Z">
            <w:rPr>
              <w:color w:val="000000" w:themeColor="text1"/>
            </w:rPr>
          </w:rPrChange>
        </w:rPr>
        <w:t>ms frame).</w:t>
      </w:r>
    </w:p>
    <w:p w14:paraId="33A2CC32" w14:textId="4F57800E" w:rsidR="00660643" w:rsidRPr="00A02D91" w:rsidRDefault="2EF68751">
      <w:pPr>
        <w:rPr>
          <w:color w:val="000000" w:themeColor="text1"/>
          <w:lang w:val="en-US"/>
          <w:rPrChange w:id="1386" w:author="Multrus, Markus" w:date="2023-08-23T09:38:00Z">
            <w:rPr>
              <w:color w:val="000000" w:themeColor="text1"/>
            </w:rPr>
          </w:rPrChange>
        </w:rPr>
      </w:pPr>
      <w:r w:rsidRPr="00A02D91">
        <w:rPr>
          <w:color w:val="000000" w:themeColor="text1"/>
          <w:lang w:val="en-US"/>
          <w:rPrChange w:id="1387" w:author="Multrus, Markus" w:date="2023-08-23T09:38:00Z">
            <w:rPr>
              <w:color w:val="000000" w:themeColor="text1"/>
            </w:rPr>
          </w:rPrChange>
        </w:rPr>
        <w:t xml:space="preserve">Quaternion_W, Quaternion_X, Quaternion_Y and Quaternion_Z represent the external orientation in quaternions. The quaternion input follows the same convention as in the case of head rotations (subclause 5.11), </w:t>
      </w:r>
      <w:r w:rsidR="6DBB130C" w:rsidRPr="00A02D91">
        <w:rPr>
          <w:color w:val="000000" w:themeColor="text1"/>
          <w:lang w:val="en-US"/>
          <w:rPrChange w:id="1388" w:author="Multrus, Markus" w:date="2023-08-23T09:38:00Z">
            <w:rPr>
              <w:color w:val="000000" w:themeColor="text1"/>
            </w:rPr>
          </w:rPrChange>
        </w:rPr>
        <w:t xml:space="preserve"> </w:t>
      </w:r>
      <w:r w:rsidRPr="00A02D91">
        <w:rPr>
          <w:color w:val="000000" w:themeColor="text1"/>
          <w:lang w:val="en-US"/>
          <w:rPrChange w:id="1389" w:author="Multrus, Markus" w:date="2023-08-23T09:38:00Z">
            <w:rPr>
              <w:color w:val="000000" w:themeColor="text1"/>
            </w:rPr>
          </w:rPrChange>
        </w:rPr>
        <w:t>The quaternion components shall always be present in the entry line of an external orientation file.</w:t>
      </w:r>
      <w:r w:rsidR="03F3911B" w:rsidRPr="00A02D91">
        <w:rPr>
          <w:color w:val="000000" w:themeColor="text1"/>
          <w:lang w:val="en-US"/>
          <w:rPrChange w:id="1390" w:author="Multrus, Markus" w:date="2023-08-23T09:38:00Z">
            <w:rPr>
              <w:color w:val="000000" w:themeColor="text1"/>
            </w:rPr>
          </w:rPrChange>
        </w:rPr>
        <w:t>HeadRotIndicator indicates how the head rotation is handled in the decoder/renderer. Permissive values are 0, 1</w:t>
      </w:r>
      <w:r w:rsidR="7BE38201" w:rsidRPr="00A02D91">
        <w:rPr>
          <w:color w:val="000000" w:themeColor="text1"/>
          <w:lang w:val="en-US"/>
          <w:rPrChange w:id="1391" w:author="Multrus, Markus" w:date="2023-08-23T09:38:00Z">
            <w:rPr>
              <w:color w:val="000000" w:themeColor="text1"/>
            </w:rPr>
          </w:rPrChange>
        </w:rPr>
        <w:t>,</w:t>
      </w:r>
      <w:r w:rsidR="03F3911B" w:rsidRPr="00A02D91">
        <w:rPr>
          <w:color w:val="000000" w:themeColor="text1"/>
          <w:lang w:val="en-US"/>
          <w:rPrChange w:id="1392" w:author="Multrus, Markus" w:date="2023-08-23T09:38:00Z">
            <w:rPr>
              <w:color w:val="000000" w:themeColor="text1"/>
            </w:rPr>
          </w:rPrChange>
        </w:rPr>
        <w:t xml:space="preserve"> and 2. </w:t>
      </w:r>
      <w:r w:rsidR="1813BF6D" w:rsidRPr="00A02D91">
        <w:rPr>
          <w:color w:val="000000" w:themeColor="text1"/>
          <w:lang w:val="en-US"/>
          <w:rPrChange w:id="1393" w:author="Multrus, Markus" w:date="2023-08-23T09:38:00Z">
            <w:rPr>
              <w:color w:val="000000" w:themeColor="text1"/>
            </w:rPr>
          </w:rPrChange>
        </w:rPr>
        <w:t>V</w:t>
      </w:r>
      <w:r w:rsidR="03F3911B" w:rsidRPr="00A02D91">
        <w:rPr>
          <w:color w:val="000000" w:themeColor="text1"/>
          <w:lang w:val="en-US"/>
          <w:rPrChange w:id="1394" w:author="Multrus, Markus" w:date="2023-08-23T09:38:00Z">
            <w:rPr>
              <w:color w:val="000000" w:themeColor="text1"/>
            </w:rPr>
          </w:rPrChange>
        </w:rPr>
        <w:t xml:space="preserve">alue 0 disables the head rotation for the current sub-frame. </w:t>
      </w:r>
      <w:r w:rsidR="4E211941" w:rsidRPr="00A02D91">
        <w:rPr>
          <w:color w:val="000000" w:themeColor="text1"/>
          <w:lang w:val="en-US"/>
          <w:rPrChange w:id="1395" w:author="Multrus, Markus" w:date="2023-08-23T09:38:00Z">
            <w:rPr>
              <w:color w:val="000000" w:themeColor="text1"/>
            </w:rPr>
          </w:rPrChange>
        </w:rPr>
        <w:t>V</w:t>
      </w:r>
      <w:r w:rsidR="03F3911B" w:rsidRPr="00A02D91">
        <w:rPr>
          <w:color w:val="000000" w:themeColor="text1"/>
          <w:lang w:val="en-US"/>
          <w:rPrChange w:id="1396" w:author="Multrus, Markus" w:date="2023-08-23T09:38:00Z">
            <w:rPr>
              <w:color w:val="000000" w:themeColor="text1"/>
            </w:rPr>
          </w:rPrChange>
        </w:rPr>
        <w:t xml:space="preserve">alue 1 enables the head rotation for the current sub-frame. </w:t>
      </w:r>
      <w:r w:rsidR="5FCA8455" w:rsidRPr="00A02D91">
        <w:rPr>
          <w:color w:val="000000" w:themeColor="text1"/>
          <w:lang w:val="en-US"/>
          <w:rPrChange w:id="1397" w:author="Multrus, Markus" w:date="2023-08-23T09:38:00Z">
            <w:rPr>
              <w:color w:val="000000" w:themeColor="text1"/>
            </w:rPr>
          </w:rPrChange>
        </w:rPr>
        <w:t>V</w:t>
      </w:r>
      <w:r w:rsidR="03F3911B" w:rsidRPr="00A02D91">
        <w:rPr>
          <w:color w:val="000000" w:themeColor="text1"/>
          <w:lang w:val="en-US"/>
          <w:rPrChange w:id="1398" w:author="Multrus, Markus" w:date="2023-08-23T09:38:00Z">
            <w:rPr>
              <w:color w:val="000000" w:themeColor="text1"/>
            </w:rPr>
          </w:rPrChange>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A02D91">
        <w:rPr>
          <w:color w:val="000000" w:themeColor="text1"/>
          <w:lang w:val="en-US"/>
          <w:rPrChange w:id="1399" w:author="Multrus, Markus" w:date="2023-08-23T09:38:00Z">
            <w:rPr>
              <w:color w:val="000000" w:themeColor="text1"/>
            </w:rPr>
          </w:rPrChange>
        </w:rPr>
        <w:t>, i.e., head-tracking is applied by default</w:t>
      </w:r>
      <w:r w:rsidR="1389ACE0" w:rsidRPr="00A02D91">
        <w:rPr>
          <w:color w:val="000000" w:themeColor="text1"/>
          <w:lang w:val="en-US"/>
          <w:rPrChange w:id="1400" w:author="Multrus, Markus" w:date="2023-08-23T09:38:00Z">
            <w:rPr>
              <w:color w:val="000000" w:themeColor="text1"/>
            </w:rPr>
          </w:rPrChange>
        </w:rPr>
        <w:t xml:space="preserve"> according to subclause 5.11</w:t>
      </w:r>
      <w:r w:rsidR="03F3911B" w:rsidRPr="00A02D91">
        <w:rPr>
          <w:color w:val="000000" w:themeColor="text1"/>
          <w:lang w:val="en-US"/>
          <w:rPrChange w:id="1401" w:author="Multrus, Markus" w:date="2023-08-23T09:38:00Z">
            <w:rPr>
              <w:color w:val="000000" w:themeColor="text1"/>
            </w:rPr>
          </w:rPrChange>
        </w:rPr>
        <w:t>.</w:t>
      </w:r>
    </w:p>
    <w:p w14:paraId="13BC105D" w14:textId="3E6C8B79" w:rsidR="00660643" w:rsidRPr="00A02D91" w:rsidRDefault="03F3911B">
      <w:pPr>
        <w:rPr>
          <w:color w:val="000000" w:themeColor="text1"/>
          <w:lang w:val="en-US"/>
          <w:rPrChange w:id="1402" w:author="Multrus, Markus" w:date="2023-08-23T09:38:00Z">
            <w:rPr>
              <w:color w:val="000000" w:themeColor="text1"/>
            </w:rPr>
          </w:rPrChange>
        </w:rPr>
      </w:pPr>
      <w:r w:rsidRPr="00A02D91">
        <w:rPr>
          <w:color w:val="000000" w:themeColor="text1"/>
          <w:lang w:val="en-US"/>
          <w:rPrChange w:id="1403" w:author="Multrus, Markus" w:date="2023-08-23T09:38:00Z">
            <w:rPr>
              <w:color w:val="000000" w:themeColor="text1"/>
            </w:rPr>
          </w:rPrChange>
        </w:rPr>
        <w:t>ExtOriIndicator indicates how the external orientation is handled in the decoder/renderer. Permissive values are 0, 1</w:t>
      </w:r>
      <w:r w:rsidR="55EF08A6" w:rsidRPr="00A02D91">
        <w:rPr>
          <w:color w:val="000000" w:themeColor="text1"/>
          <w:lang w:val="en-US"/>
          <w:rPrChange w:id="1404" w:author="Multrus, Markus" w:date="2023-08-23T09:38:00Z">
            <w:rPr>
              <w:color w:val="000000" w:themeColor="text1"/>
            </w:rPr>
          </w:rPrChange>
        </w:rPr>
        <w:t>,</w:t>
      </w:r>
      <w:r w:rsidRPr="00A02D91">
        <w:rPr>
          <w:color w:val="000000" w:themeColor="text1"/>
          <w:lang w:val="en-US"/>
          <w:rPrChange w:id="1405" w:author="Multrus, Markus" w:date="2023-08-23T09:38:00Z">
            <w:rPr>
              <w:color w:val="000000" w:themeColor="text1"/>
            </w:rPr>
          </w:rPrChange>
        </w:rPr>
        <w:t xml:space="preserve"> and 2. </w:t>
      </w:r>
      <w:r w:rsidR="314FAF47" w:rsidRPr="00A02D91">
        <w:rPr>
          <w:color w:val="000000" w:themeColor="text1"/>
          <w:lang w:val="en-US"/>
          <w:rPrChange w:id="1406" w:author="Multrus, Markus" w:date="2023-08-23T09:38:00Z">
            <w:rPr>
              <w:color w:val="000000" w:themeColor="text1"/>
            </w:rPr>
          </w:rPrChange>
        </w:rPr>
        <w:t>V</w:t>
      </w:r>
      <w:r w:rsidRPr="00A02D91">
        <w:rPr>
          <w:color w:val="000000" w:themeColor="text1"/>
          <w:lang w:val="en-US"/>
          <w:rPrChange w:id="1407" w:author="Multrus, Markus" w:date="2023-08-23T09:38:00Z">
            <w:rPr>
              <w:color w:val="000000" w:themeColor="text1"/>
            </w:rPr>
          </w:rPrChange>
        </w:rPr>
        <w:t xml:space="preserve">alue 0 disables the external orientation for the current sub-frame. </w:t>
      </w:r>
      <w:r w:rsidR="380E7B0B" w:rsidRPr="00A02D91">
        <w:rPr>
          <w:color w:val="000000" w:themeColor="text1"/>
          <w:lang w:val="en-US"/>
          <w:rPrChange w:id="1408" w:author="Multrus, Markus" w:date="2023-08-23T09:38:00Z">
            <w:rPr>
              <w:color w:val="000000" w:themeColor="text1"/>
            </w:rPr>
          </w:rPrChange>
        </w:rPr>
        <w:t>V</w:t>
      </w:r>
      <w:r w:rsidRPr="00A02D91">
        <w:rPr>
          <w:color w:val="000000" w:themeColor="text1"/>
          <w:lang w:val="en-US"/>
          <w:rPrChange w:id="1409" w:author="Multrus, Markus" w:date="2023-08-23T09:38:00Z">
            <w:rPr>
              <w:color w:val="000000" w:themeColor="text1"/>
            </w:rPr>
          </w:rPrChange>
        </w:rPr>
        <w:t xml:space="preserve">alue 1 enables the external orientation for the current sub-frame. </w:t>
      </w:r>
      <w:r w:rsidR="558891E5" w:rsidRPr="00A02D91">
        <w:rPr>
          <w:color w:val="000000" w:themeColor="text1"/>
          <w:lang w:val="en-US"/>
          <w:rPrChange w:id="1410" w:author="Multrus, Markus" w:date="2023-08-23T09:38:00Z">
            <w:rPr>
              <w:color w:val="000000" w:themeColor="text1"/>
            </w:rPr>
          </w:rPrChange>
        </w:rPr>
        <w:t>V</w:t>
      </w:r>
      <w:r w:rsidRPr="00A02D91">
        <w:rPr>
          <w:color w:val="000000" w:themeColor="text1"/>
          <w:lang w:val="en-US"/>
          <w:rPrChange w:id="1411" w:author="Multrus, Markus" w:date="2023-08-23T09:38:00Z">
            <w:rPr>
              <w:color w:val="000000" w:themeColor="text1"/>
            </w:rPr>
          </w:rPrChange>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A02D91" w:rsidRDefault="03F3911B">
      <w:pPr>
        <w:rPr>
          <w:color w:val="000000" w:themeColor="text1"/>
          <w:lang w:val="en-US"/>
          <w:rPrChange w:id="1412" w:author="Multrus, Markus" w:date="2023-08-23T09:38:00Z">
            <w:rPr>
              <w:color w:val="000000" w:themeColor="text1"/>
            </w:rPr>
          </w:rPrChange>
        </w:rPr>
      </w:pPr>
      <w:r w:rsidRPr="00A02D91">
        <w:rPr>
          <w:color w:val="000000" w:themeColor="text1"/>
          <w:lang w:val="en-US"/>
          <w:rPrChange w:id="1413" w:author="Multrus, Markus" w:date="2023-08-23T09:38:00Z">
            <w:rPr>
              <w:color w:val="000000" w:themeColor="text1"/>
            </w:rPr>
          </w:rPrChange>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A02D91">
        <w:rPr>
          <w:color w:val="000000" w:themeColor="text1"/>
          <w:lang w:val="en-US"/>
          <w:rPrChange w:id="1414" w:author="Multrus, Markus" w:date="2023-08-23T09:38:00Z">
            <w:rPr>
              <w:color w:val="000000" w:themeColor="text1"/>
            </w:rPr>
          </w:rPrChange>
        </w:rPr>
        <w:t>l</w:t>
      </w:r>
      <w:r w:rsidRPr="00A02D91">
        <w:rPr>
          <w:color w:val="000000" w:themeColor="text1"/>
          <w:lang w:val="en-US"/>
          <w:rPrChange w:id="1415" w:author="Multrus, Markus" w:date="2023-08-23T09:38:00Z">
            <w:rPr>
              <w:color w:val="000000" w:themeColor="text1"/>
            </w:rPr>
          </w:rPrChange>
        </w:rPr>
        <w:t xml:space="preserve">uded in the entry. The target orientation is reached in N number of frames, where N </w:t>
      </w:r>
      <w:r w:rsidR="34373A47" w:rsidRPr="00A02D91">
        <w:rPr>
          <w:color w:val="000000" w:themeColor="text1"/>
          <w:lang w:val="en-US"/>
          <w:rPrChange w:id="1416" w:author="Multrus, Markus" w:date="2023-08-23T09:38:00Z">
            <w:rPr>
              <w:color w:val="000000" w:themeColor="text1"/>
            </w:rPr>
          </w:rPrChange>
        </w:rPr>
        <w:t>is</w:t>
      </w:r>
      <w:r w:rsidRPr="00A02D91">
        <w:rPr>
          <w:color w:val="000000" w:themeColor="text1"/>
          <w:lang w:val="en-US"/>
          <w:rPrChange w:id="1417" w:author="Multrus, Markus" w:date="2023-08-23T09:38:00Z">
            <w:rPr>
              <w:color w:val="000000" w:themeColor="text1"/>
            </w:rPr>
          </w:rPrChange>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A02D91" w:rsidRDefault="03F3911B">
      <w:pPr>
        <w:rPr>
          <w:color w:val="000000" w:themeColor="text1"/>
          <w:lang w:val="en-US"/>
          <w:rPrChange w:id="1418" w:author="Multrus, Markus" w:date="2023-08-23T09:38:00Z">
            <w:rPr>
              <w:color w:val="000000" w:themeColor="text1"/>
            </w:rPr>
          </w:rPrChange>
        </w:rPr>
      </w:pPr>
      <w:r w:rsidRPr="00A02D91">
        <w:rPr>
          <w:color w:val="000000" w:themeColor="text1"/>
          <w:lang w:val="en-US"/>
          <w:rPrChange w:id="1419" w:author="Multrus, Markus" w:date="2023-08-23T09:38:00Z">
            <w:rPr>
              <w:color w:val="000000" w:themeColor="text1"/>
            </w:rPr>
          </w:rPrChange>
        </w:rPr>
        <w:t>The external orientation file is a</w:t>
      </w:r>
      <w:r w:rsidR="76DB3A33" w:rsidRPr="00A02D91">
        <w:rPr>
          <w:color w:val="000000" w:themeColor="text1"/>
          <w:lang w:val="en-US"/>
          <w:rPrChange w:id="1420" w:author="Multrus, Markus" w:date="2023-08-23T09:38:00Z">
            <w:rPr>
              <w:color w:val="000000" w:themeColor="text1"/>
            </w:rPr>
          </w:rPrChange>
        </w:rPr>
        <w:t>n</w:t>
      </w:r>
      <w:r w:rsidRPr="00A02D91">
        <w:rPr>
          <w:color w:val="000000" w:themeColor="text1"/>
          <w:lang w:val="en-US"/>
          <w:rPrChange w:id="1421" w:author="Multrus, Markus" w:date="2023-08-23T09:38:00Z">
            <w:rPr>
              <w:color w:val="000000" w:themeColor="text1"/>
            </w:rPr>
          </w:rPrChange>
        </w:rPr>
        <w:t xml:space="preserve"> </w:t>
      </w:r>
      <w:r w:rsidR="7C839880" w:rsidRPr="00A02D91">
        <w:rPr>
          <w:color w:val="000000" w:themeColor="text1"/>
          <w:lang w:val="en-US"/>
          <w:rPrChange w:id="1422" w:author="Multrus, Markus" w:date="2023-08-23T09:38:00Z">
            <w:rPr>
              <w:color w:val="000000" w:themeColor="text1"/>
            </w:rPr>
          </w:rPrChange>
        </w:rPr>
        <w:t>ASCII formatted</w:t>
      </w:r>
      <w:r w:rsidRPr="00A02D91">
        <w:rPr>
          <w:color w:val="000000" w:themeColor="text1"/>
          <w:lang w:val="en-US"/>
          <w:rPrChange w:id="1423" w:author="Multrus, Markus" w:date="2023-08-23T09:38:00Z">
            <w:rPr>
              <w:color w:val="000000" w:themeColor="text1"/>
            </w:rPr>
          </w:rPrChange>
        </w:rPr>
        <w:t xml:space="preserve"> file </w:t>
      </w:r>
      <w:r w:rsidR="14C85AD9" w:rsidRPr="00A02D91">
        <w:rPr>
          <w:color w:val="000000" w:themeColor="text1"/>
          <w:lang w:val="en-US"/>
          <w:rPrChange w:id="1424" w:author="Multrus, Markus" w:date="2023-08-23T09:38:00Z">
            <w:rPr>
              <w:color w:val="000000" w:themeColor="text1"/>
            </w:rPr>
          </w:rPrChange>
        </w:rPr>
        <w:t>comprising input values separated by commas</w:t>
      </w:r>
      <w:r w:rsidR="11D10D76" w:rsidRPr="00A02D91">
        <w:rPr>
          <w:color w:val="000000" w:themeColor="text1"/>
          <w:lang w:val="en-US"/>
          <w:rPrChange w:id="1425" w:author="Multrus, Markus" w:date="2023-08-23T09:38:00Z">
            <w:rPr>
              <w:color w:val="000000" w:themeColor="text1"/>
            </w:rPr>
          </w:rPrChange>
        </w:rPr>
        <w:t xml:space="preserve"> (i.e., a CSV file)</w:t>
      </w:r>
      <w:r w:rsidRPr="00A02D91">
        <w:rPr>
          <w:color w:val="000000" w:themeColor="text1"/>
          <w:lang w:val="en-US"/>
          <w:rPrChange w:id="1426" w:author="Multrus, Markus" w:date="2023-08-23T09:38:00Z">
            <w:rPr>
              <w:color w:val="000000" w:themeColor="text1"/>
            </w:rPr>
          </w:rPrChange>
        </w:rPr>
        <w:t>. Each line shall contain the orientation for a sub-frame in (w, x, y, z) order. Each line may also have additional entries in the following order:</w:t>
      </w:r>
    </w:p>
    <w:p w14:paraId="356F634F" w14:textId="5482FBE6" w:rsidR="00660643" w:rsidRPr="00A02D91" w:rsidRDefault="03F3911B">
      <w:pPr>
        <w:rPr>
          <w:color w:val="000000" w:themeColor="text1"/>
          <w:lang w:val="en-US"/>
          <w:rPrChange w:id="1427" w:author="Multrus, Markus" w:date="2023-08-23T09:38:00Z">
            <w:rPr>
              <w:color w:val="000000" w:themeColor="text1"/>
            </w:rPr>
          </w:rPrChange>
        </w:rPr>
      </w:pPr>
      <w:r w:rsidRPr="00A02D91">
        <w:rPr>
          <w:color w:val="000000" w:themeColor="text1"/>
          <w:lang w:val="en-US"/>
          <w:rPrChange w:id="1428" w:author="Multrus, Markus" w:date="2023-08-23T09:38:00Z">
            <w:rPr>
              <w:color w:val="000000" w:themeColor="text1"/>
            </w:rPr>
          </w:rPrChange>
        </w:rPr>
        <w:t>Quaternion_W, Quaternion_X, Quaternion_Y, Quaternion_Z, HeadRotIndicator</w:t>
      </w:r>
    </w:p>
    <w:p w14:paraId="03D414A0" w14:textId="0CE2F253" w:rsidR="00660643" w:rsidRPr="00A02D91" w:rsidRDefault="03F3911B">
      <w:pPr>
        <w:rPr>
          <w:color w:val="000000" w:themeColor="text1"/>
          <w:lang w:val="en-US"/>
          <w:rPrChange w:id="1429" w:author="Multrus, Markus" w:date="2023-08-23T09:38:00Z">
            <w:rPr>
              <w:color w:val="000000" w:themeColor="text1"/>
            </w:rPr>
          </w:rPrChange>
        </w:rPr>
      </w:pPr>
      <w:r w:rsidRPr="00A02D91">
        <w:rPr>
          <w:color w:val="000000" w:themeColor="text1"/>
          <w:lang w:val="en-US"/>
          <w:rPrChange w:id="1430" w:author="Multrus, Markus" w:date="2023-08-23T09:38:00Z">
            <w:rPr>
              <w:color w:val="000000" w:themeColor="text1"/>
            </w:rPr>
          </w:rPrChange>
        </w:rPr>
        <w:lastRenderedPageBreak/>
        <w:t>OR</w:t>
      </w:r>
    </w:p>
    <w:p w14:paraId="2A734D22" w14:textId="3255852F" w:rsidR="00660643" w:rsidRPr="00A02D91" w:rsidRDefault="03F3911B">
      <w:pPr>
        <w:rPr>
          <w:color w:val="000000" w:themeColor="text1"/>
          <w:lang w:val="en-US"/>
          <w:rPrChange w:id="1431" w:author="Multrus, Markus" w:date="2023-08-23T09:38:00Z">
            <w:rPr>
              <w:color w:val="000000" w:themeColor="text1"/>
            </w:rPr>
          </w:rPrChange>
        </w:rPr>
      </w:pPr>
      <w:r w:rsidRPr="00A02D91">
        <w:rPr>
          <w:color w:val="000000" w:themeColor="text1"/>
          <w:lang w:val="en-US"/>
          <w:rPrChange w:id="1432" w:author="Multrus, Markus" w:date="2023-08-23T09:38:00Z">
            <w:rPr>
              <w:color w:val="000000" w:themeColor="text1"/>
            </w:rPr>
          </w:rPrChange>
        </w:rPr>
        <w:t>Quaternion_W, Quaternion_X, Quaternion_Y, Quaternion_Z, HeadRotIndicator, ExtOriIndicator</w:t>
      </w:r>
    </w:p>
    <w:p w14:paraId="26049A21" w14:textId="131DF5FD" w:rsidR="00660643" w:rsidRPr="00A02D91" w:rsidRDefault="03F3911B">
      <w:pPr>
        <w:rPr>
          <w:color w:val="000000" w:themeColor="text1"/>
          <w:lang w:val="en-US"/>
          <w:rPrChange w:id="1433" w:author="Multrus, Markus" w:date="2023-08-23T09:38:00Z">
            <w:rPr>
              <w:color w:val="000000" w:themeColor="text1"/>
            </w:rPr>
          </w:rPrChange>
        </w:rPr>
      </w:pPr>
      <w:r w:rsidRPr="00A02D91">
        <w:rPr>
          <w:color w:val="000000" w:themeColor="text1"/>
          <w:lang w:val="en-US"/>
          <w:rPrChange w:id="1434" w:author="Multrus, Markus" w:date="2023-08-23T09:38:00Z">
            <w:rPr>
              <w:color w:val="000000" w:themeColor="text1"/>
            </w:rPr>
          </w:rPrChange>
        </w:rPr>
        <w:t>OR</w:t>
      </w:r>
    </w:p>
    <w:p w14:paraId="3A4BF045" w14:textId="51A4C9BE" w:rsidR="00660643" w:rsidRPr="00A02D91" w:rsidRDefault="03F3911B">
      <w:pPr>
        <w:rPr>
          <w:color w:val="000000" w:themeColor="text1"/>
          <w:lang w:val="en-US"/>
          <w:rPrChange w:id="1435" w:author="Multrus, Markus" w:date="2023-08-23T09:38:00Z">
            <w:rPr>
              <w:color w:val="000000" w:themeColor="text1"/>
            </w:rPr>
          </w:rPrChange>
        </w:rPr>
      </w:pPr>
      <w:r w:rsidRPr="00A02D91">
        <w:rPr>
          <w:color w:val="000000" w:themeColor="text1"/>
          <w:lang w:val="en-US"/>
          <w:rPrChange w:id="1436" w:author="Multrus, Markus" w:date="2023-08-23T09:38:00Z">
            <w:rPr>
              <w:color w:val="000000" w:themeColor="text1"/>
            </w:rPr>
          </w:rPrChange>
        </w:rPr>
        <w:t>Quaternion_W, Quaternion_X, Quaternion_Y, Quaternion_Z, HeadRotIndicator, ExtOriIndicator, ExtIntrpFlag</w:t>
      </w:r>
    </w:p>
    <w:p w14:paraId="07823CEB" w14:textId="40AC771B" w:rsidR="00660643" w:rsidRPr="00A02D91" w:rsidRDefault="03F3911B">
      <w:pPr>
        <w:rPr>
          <w:color w:val="000000" w:themeColor="text1"/>
          <w:lang w:val="en-US"/>
          <w:rPrChange w:id="1437" w:author="Multrus, Markus" w:date="2023-08-23T09:38:00Z">
            <w:rPr>
              <w:color w:val="000000" w:themeColor="text1"/>
            </w:rPr>
          </w:rPrChange>
        </w:rPr>
      </w:pPr>
      <w:r w:rsidRPr="00A02D91">
        <w:rPr>
          <w:color w:val="000000" w:themeColor="text1"/>
          <w:lang w:val="en-US"/>
          <w:rPrChange w:id="1438" w:author="Multrus, Markus" w:date="2023-08-23T09:38:00Z">
            <w:rPr>
              <w:color w:val="000000" w:themeColor="text1"/>
            </w:rPr>
          </w:rPrChange>
        </w:rPr>
        <w:t>OR</w:t>
      </w:r>
    </w:p>
    <w:p w14:paraId="669878D8" w14:textId="75D07CB8" w:rsidR="00660643" w:rsidRPr="00A02D91" w:rsidRDefault="03F3911B">
      <w:pPr>
        <w:rPr>
          <w:color w:val="000000" w:themeColor="text1"/>
          <w:lang w:val="en-US"/>
          <w:rPrChange w:id="1439" w:author="Multrus, Markus" w:date="2023-08-23T09:38:00Z">
            <w:rPr>
              <w:color w:val="000000" w:themeColor="text1"/>
            </w:rPr>
          </w:rPrChange>
        </w:rPr>
      </w:pPr>
      <w:r w:rsidRPr="00A02D91">
        <w:rPr>
          <w:color w:val="000000" w:themeColor="text1"/>
          <w:lang w:val="en-US"/>
          <w:rPrChange w:id="1440" w:author="Multrus, Markus" w:date="2023-08-23T09:38:00Z">
            <w:rPr>
              <w:color w:val="000000" w:themeColor="text1"/>
            </w:rPr>
          </w:rPrChange>
        </w:rPr>
        <w:t>Quaternion_W, Quaternion_X, Quaternion_Y, Quaternion_Z, HeadRotIndicator, ExtOriIndicator, ExtIntrpFlag, ExtIntrpNFrames</w:t>
      </w:r>
    </w:p>
    <w:p w14:paraId="45F3E908" w14:textId="03F1FDCD" w:rsidR="00660643" w:rsidRPr="00A02D91" w:rsidRDefault="03F3911B">
      <w:pPr>
        <w:rPr>
          <w:color w:val="000000" w:themeColor="text1"/>
          <w:lang w:val="en-US"/>
          <w:rPrChange w:id="1441" w:author="Multrus, Markus" w:date="2023-08-23T09:38:00Z">
            <w:rPr>
              <w:color w:val="000000" w:themeColor="text1"/>
            </w:rPr>
          </w:rPrChange>
        </w:rPr>
      </w:pPr>
      <w:r w:rsidRPr="00A02D91">
        <w:rPr>
          <w:color w:val="000000" w:themeColor="text1"/>
          <w:lang w:val="en-US"/>
          <w:rPrChange w:id="1442" w:author="Multrus, Markus" w:date="2023-08-23T09:38:00Z">
            <w:rPr>
              <w:color w:val="000000" w:themeColor="text1"/>
            </w:rPr>
          </w:rPrChange>
        </w:rPr>
        <w:t>The order of the entries shall not change</w:t>
      </w:r>
      <w:r w:rsidR="1A3601C1" w:rsidRPr="00A02D91">
        <w:rPr>
          <w:color w:val="000000" w:themeColor="text1"/>
          <w:lang w:val="en-US"/>
          <w:rPrChange w:id="1443" w:author="Multrus, Markus" w:date="2023-08-23T09:38:00Z">
            <w:rPr>
              <w:color w:val="000000" w:themeColor="text1"/>
            </w:rPr>
          </w:rPrChange>
        </w:rPr>
        <w:t>,</w:t>
      </w:r>
      <w:r w:rsidRPr="00A02D91">
        <w:rPr>
          <w:color w:val="000000" w:themeColor="text1"/>
          <w:lang w:val="en-US"/>
          <w:rPrChange w:id="1444" w:author="Multrus, Markus" w:date="2023-08-23T09:38:00Z">
            <w:rPr>
              <w:color w:val="000000" w:themeColor="text1"/>
            </w:rPr>
          </w:rPrChange>
        </w:rPr>
        <w:t xml:space="preserve"> and the optional entries shall not be included without first including the previous entries. </w:t>
      </w:r>
      <w:r w:rsidR="1589BA35" w:rsidRPr="00A02D91">
        <w:rPr>
          <w:color w:val="000000" w:themeColor="text1"/>
          <w:lang w:val="en-US"/>
          <w:rPrChange w:id="1445" w:author="Multrus, Markus" w:date="2023-08-23T09:38:00Z">
            <w:rPr>
              <w:color w:val="000000" w:themeColor="text1"/>
            </w:rPr>
          </w:rPrChange>
        </w:rPr>
        <w:t>For example</w:t>
      </w:r>
      <w:r w:rsidRPr="00A02D91">
        <w:rPr>
          <w:color w:val="000000" w:themeColor="text1"/>
          <w:lang w:val="en-US"/>
          <w:rPrChange w:id="1446" w:author="Multrus, Markus" w:date="2023-08-23T09:38:00Z">
            <w:rPr>
              <w:color w:val="000000" w:themeColor="text1"/>
            </w:rPr>
          </w:rPrChange>
        </w:rPr>
        <w:t>, ExtOriIndicator shall not be contained in an entry line without first containing HeadRotIndicator.</w:t>
      </w:r>
    </w:p>
    <w:p w14:paraId="6453FE6B" w14:textId="6A45AF89" w:rsidR="00660643" w:rsidRPr="00A02D91" w:rsidRDefault="03F3911B">
      <w:pPr>
        <w:rPr>
          <w:color w:val="000000" w:themeColor="text1"/>
          <w:lang w:val="en-US"/>
          <w:rPrChange w:id="1447" w:author="Multrus, Markus" w:date="2023-08-23T09:38:00Z">
            <w:rPr>
              <w:color w:val="000000" w:themeColor="text1"/>
            </w:rPr>
          </w:rPrChange>
        </w:rPr>
      </w:pPr>
      <w:r w:rsidRPr="00A02D91">
        <w:rPr>
          <w:color w:val="000000" w:themeColor="text1"/>
          <w:lang w:val="en-US"/>
          <w:rPrChange w:id="1448" w:author="Multrus, Markus" w:date="2023-08-23T09:38:00Z">
            <w:rPr>
              <w:color w:val="000000" w:themeColor="text1"/>
            </w:rPr>
          </w:rPrChange>
        </w:rPr>
        <w:t xml:space="preserve">The decoder/renderer </w:t>
      </w:r>
      <w:r w:rsidR="0EE8FD5E" w:rsidRPr="00A02D91">
        <w:rPr>
          <w:color w:val="000000" w:themeColor="text1"/>
          <w:lang w:val="en-US"/>
          <w:rPrChange w:id="1449" w:author="Multrus, Markus" w:date="2023-08-23T09:38:00Z">
            <w:rPr>
              <w:color w:val="000000" w:themeColor="text1"/>
            </w:rPr>
          </w:rPrChange>
        </w:rPr>
        <w:t>operation is activated</w:t>
      </w:r>
      <w:r w:rsidRPr="00A02D91">
        <w:rPr>
          <w:color w:val="000000" w:themeColor="text1"/>
          <w:lang w:val="en-US"/>
          <w:rPrChange w:id="1450" w:author="Multrus, Markus" w:date="2023-08-23T09:38:00Z">
            <w:rPr>
              <w:color w:val="000000" w:themeColor="text1"/>
            </w:rPr>
          </w:rPrChange>
        </w:rPr>
        <w:t xml:space="preserve"> </w:t>
      </w:r>
      <w:r w:rsidR="7074A3CF" w:rsidRPr="00A02D91">
        <w:rPr>
          <w:color w:val="000000" w:themeColor="text1"/>
          <w:lang w:val="en-US"/>
          <w:rPrChange w:id="1451" w:author="Multrus, Markus" w:date="2023-08-23T09:38:00Z">
            <w:rPr>
              <w:color w:val="000000" w:themeColor="text1"/>
            </w:rPr>
          </w:rPrChange>
        </w:rPr>
        <w:t>using</w:t>
      </w:r>
      <w:r w:rsidRPr="00A02D91">
        <w:rPr>
          <w:color w:val="000000" w:themeColor="text1"/>
          <w:lang w:val="en-US"/>
          <w:rPrChange w:id="1452" w:author="Multrus, Markus" w:date="2023-08-23T09:38:00Z">
            <w:rPr>
              <w:color w:val="000000" w:themeColor="text1"/>
            </w:rPr>
          </w:rPrChange>
        </w:rPr>
        <w:t xml:space="preserve"> option -exof &lt;external_orientation_file&gt;.</w:t>
      </w:r>
    </w:p>
    <w:p w14:paraId="5F307009" w14:textId="6AD88BB9" w:rsidR="00660643" w:rsidRPr="00A02D91" w:rsidRDefault="03F3911B" w:rsidP="00A02D91">
      <w:pPr>
        <w:pStyle w:val="TH"/>
        <w:rPr>
          <w:rFonts w:eastAsia="Arial"/>
          <w:lang w:val="en-US"/>
          <w:rPrChange w:id="1453" w:author="Multrus, Markus" w:date="2023-08-23T09:38:00Z">
            <w:rPr>
              <w:rFonts w:ascii="Arial" w:eastAsia="Arial" w:hAnsi="Arial"/>
              <w:b/>
              <w:color w:val="000000" w:themeColor="text1"/>
            </w:rPr>
          </w:rPrChange>
        </w:rPr>
        <w:pPrChange w:id="1454" w:author="Multrus, Markus" w:date="2023-08-23T09:38:00Z">
          <w:pPr>
            <w:jc w:val="center"/>
          </w:pPr>
        </w:pPrChange>
      </w:pPr>
      <w:r w:rsidRPr="00A02D91">
        <w:rPr>
          <w:rFonts w:eastAsia="Arial"/>
          <w:lang w:val="en-US"/>
          <w:rPrChange w:id="1455" w:author="Multrus, Markus" w:date="2023-08-23T09:38:00Z">
            <w:rPr>
              <w:rFonts w:ascii="Arial" w:eastAsia="Arial" w:hAnsi="Arial"/>
              <w:b/>
              <w:color w:val="000000" w:themeColor="text1"/>
            </w:rPr>
          </w:rPrChange>
        </w:rPr>
        <w:t xml:space="preserve">Table </w:t>
      </w:r>
      <w:r w:rsidR="00A95744" w:rsidRPr="00A02D91">
        <w:rPr>
          <w:rFonts w:eastAsia="Arial"/>
          <w:lang w:val="en-US"/>
          <w:rPrChange w:id="1456" w:author="Multrus, Markus" w:date="2023-08-23T09:38:00Z">
            <w:rPr>
              <w:rFonts w:ascii="Arial" w:eastAsia="Arial" w:hAnsi="Arial"/>
              <w:b/>
              <w:color w:val="000000" w:themeColor="text1"/>
            </w:rPr>
          </w:rPrChange>
        </w:rPr>
        <w:t>5</w:t>
      </w:r>
      <w:r w:rsidRPr="00A02D91">
        <w:rPr>
          <w:rFonts w:eastAsia="Arial"/>
          <w:lang w:val="en-US"/>
          <w:rPrChange w:id="1457" w:author="Multrus, Markus" w:date="2023-08-23T09:38:00Z">
            <w:rPr>
              <w:rFonts w:ascii="Arial" w:eastAsia="Arial" w:hAnsi="Arial"/>
              <w:b/>
              <w:color w:val="000000" w:themeColor="text1"/>
            </w:rPr>
          </w:rPrChange>
        </w:rPr>
        <w:t>: External orientation entry format</w:t>
      </w:r>
    </w:p>
    <w:tbl>
      <w:tblPr>
        <w:tblStyle w:val="Tabellenraster"/>
        <w:tblW w:w="0" w:type="auto"/>
        <w:tblLayout w:type="fixed"/>
        <w:tblLook w:val="06A0" w:firstRow="1" w:lastRow="0" w:firstColumn="1" w:lastColumn="0" w:noHBand="1" w:noVBand="1"/>
      </w:tblPr>
      <w:tblGrid>
        <w:gridCol w:w="2340"/>
        <w:gridCol w:w="1905"/>
        <w:gridCol w:w="2100"/>
        <w:gridCol w:w="1740"/>
        <w:gridCol w:w="1545"/>
      </w:tblGrid>
      <w:tr w:rsidR="0F9857FA" w:rsidRPr="00A02D91"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A02D91" w:rsidRDefault="0F9857FA" w:rsidP="004B0064">
            <w:pPr>
              <w:jc w:val="center"/>
              <w:rPr>
                <w:b/>
                <w:color w:val="000000" w:themeColor="text1"/>
                <w:lang w:val="en-US"/>
                <w:rPrChange w:id="1458" w:author="Multrus, Markus" w:date="2023-08-23T09:38:00Z">
                  <w:rPr>
                    <w:b/>
                    <w:color w:val="000000" w:themeColor="text1"/>
                  </w:rPr>
                </w:rPrChange>
              </w:rPr>
            </w:pPr>
            <w:r w:rsidRPr="00A02D91">
              <w:rPr>
                <w:b/>
                <w:color w:val="000000" w:themeColor="text1"/>
                <w:lang w:val="en-US"/>
                <w:rPrChange w:id="1459" w:author="Multrus, Markus" w:date="2023-08-23T09:38:00Z">
                  <w:rPr>
                    <w:b/>
                    <w:color w:val="000000" w:themeColor="text1"/>
                  </w:rPr>
                </w:rPrChange>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A02D91" w:rsidRDefault="0F9857FA" w:rsidP="004B0064">
            <w:pPr>
              <w:jc w:val="center"/>
              <w:rPr>
                <w:b/>
                <w:color w:val="000000" w:themeColor="text1"/>
                <w:lang w:val="en-US"/>
                <w:rPrChange w:id="1460" w:author="Multrus, Markus" w:date="2023-08-23T09:38:00Z">
                  <w:rPr>
                    <w:b/>
                    <w:color w:val="000000" w:themeColor="text1"/>
                  </w:rPr>
                </w:rPrChange>
              </w:rPr>
            </w:pPr>
            <w:r w:rsidRPr="00A02D91">
              <w:rPr>
                <w:b/>
                <w:color w:val="000000" w:themeColor="text1"/>
                <w:lang w:val="en-US"/>
                <w:rPrChange w:id="1461" w:author="Multrus, Markus" w:date="2023-08-23T09:38:00Z">
                  <w:rPr>
                    <w:b/>
                    <w:color w:val="000000" w:themeColor="text1"/>
                  </w:rPr>
                </w:rPrChange>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A02D91" w:rsidRDefault="0F9857FA" w:rsidP="004B0064">
            <w:pPr>
              <w:jc w:val="center"/>
              <w:rPr>
                <w:b/>
                <w:color w:val="000000" w:themeColor="text1"/>
                <w:lang w:val="en-US"/>
                <w:rPrChange w:id="1462" w:author="Multrus, Markus" w:date="2023-08-23T09:38:00Z">
                  <w:rPr>
                    <w:b/>
                    <w:color w:val="000000" w:themeColor="text1"/>
                  </w:rPr>
                </w:rPrChange>
              </w:rPr>
            </w:pPr>
            <w:r w:rsidRPr="00A02D91">
              <w:rPr>
                <w:b/>
                <w:color w:val="000000" w:themeColor="text1"/>
                <w:lang w:val="en-US"/>
                <w:rPrChange w:id="1463" w:author="Multrus, Markus" w:date="2023-08-23T09:38:00Z">
                  <w:rPr>
                    <w:b/>
                    <w:color w:val="000000" w:themeColor="text1"/>
                  </w:rPr>
                </w:rPrChange>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A02D91" w:rsidRDefault="0F9857FA" w:rsidP="004B0064">
            <w:pPr>
              <w:jc w:val="center"/>
              <w:rPr>
                <w:b/>
                <w:color w:val="000000" w:themeColor="text1"/>
                <w:lang w:val="en-US"/>
                <w:rPrChange w:id="1464" w:author="Multrus, Markus" w:date="2023-08-23T09:38:00Z">
                  <w:rPr>
                    <w:b/>
                    <w:color w:val="000000" w:themeColor="text1"/>
                  </w:rPr>
                </w:rPrChange>
              </w:rPr>
            </w:pPr>
            <w:r w:rsidRPr="00A02D91">
              <w:rPr>
                <w:b/>
                <w:color w:val="000000" w:themeColor="text1"/>
                <w:lang w:val="en-US"/>
                <w:rPrChange w:id="1465" w:author="Multrus, Markus" w:date="2023-08-23T09:38:00Z">
                  <w:rPr>
                    <w:b/>
                    <w:color w:val="000000" w:themeColor="text1"/>
                  </w:rPr>
                </w:rPrChange>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A02D91" w:rsidRDefault="0F9857FA" w:rsidP="004B0064">
            <w:pPr>
              <w:jc w:val="center"/>
              <w:rPr>
                <w:b/>
                <w:color w:val="000000" w:themeColor="text1"/>
                <w:lang w:val="en-US"/>
                <w:rPrChange w:id="1466" w:author="Multrus, Markus" w:date="2023-08-23T09:38:00Z">
                  <w:rPr>
                    <w:b/>
                    <w:color w:val="000000" w:themeColor="text1"/>
                  </w:rPr>
                </w:rPrChange>
              </w:rPr>
            </w:pPr>
            <w:r w:rsidRPr="00A02D91">
              <w:rPr>
                <w:b/>
                <w:color w:val="000000" w:themeColor="text1"/>
                <w:lang w:val="en-US"/>
                <w:rPrChange w:id="1467" w:author="Multrus, Markus" w:date="2023-08-23T09:38:00Z">
                  <w:rPr>
                    <w:b/>
                    <w:color w:val="000000" w:themeColor="text1"/>
                  </w:rPr>
                </w:rPrChange>
              </w:rPr>
              <w:t>Permissive values</w:t>
            </w:r>
          </w:p>
        </w:tc>
      </w:tr>
      <w:tr w:rsidR="0F9857FA" w:rsidRPr="00A02D91"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A02D91" w:rsidRDefault="0F9857FA" w:rsidP="004B0064">
            <w:pPr>
              <w:jc w:val="center"/>
              <w:rPr>
                <w:color w:val="000000" w:themeColor="text1"/>
                <w:lang w:val="en-US"/>
                <w:rPrChange w:id="1468" w:author="Multrus, Markus" w:date="2023-08-23T09:38:00Z">
                  <w:rPr>
                    <w:color w:val="000000" w:themeColor="text1"/>
                  </w:rPr>
                </w:rPrChange>
              </w:rPr>
            </w:pPr>
            <w:r w:rsidRPr="00A02D91">
              <w:rPr>
                <w:color w:val="000000" w:themeColor="text1"/>
                <w:lang w:val="en-US"/>
                <w:rPrChange w:id="1469" w:author="Multrus, Markus" w:date="2023-08-23T09:38:00Z">
                  <w:rPr>
                    <w:color w:val="000000" w:themeColor="text1"/>
                  </w:rPr>
                </w:rPrChange>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A02D91" w:rsidRDefault="0F9857FA" w:rsidP="004B0064">
            <w:pPr>
              <w:jc w:val="center"/>
              <w:rPr>
                <w:color w:val="000000" w:themeColor="text1"/>
                <w:lang w:val="en-US"/>
                <w:rPrChange w:id="1470" w:author="Multrus, Markus" w:date="2023-08-23T09:38:00Z">
                  <w:rPr>
                    <w:color w:val="000000" w:themeColor="text1"/>
                  </w:rPr>
                </w:rPrChange>
              </w:rPr>
            </w:pPr>
            <w:r w:rsidRPr="00A02D91">
              <w:rPr>
                <w:color w:val="000000" w:themeColor="text1"/>
                <w:lang w:val="en-US"/>
                <w:rPrChange w:id="147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A02D91" w:rsidRDefault="0F9857FA" w:rsidP="004B0064">
            <w:pPr>
              <w:jc w:val="center"/>
              <w:rPr>
                <w:color w:val="000000" w:themeColor="text1"/>
                <w:lang w:val="en-US"/>
                <w:rPrChange w:id="1472" w:author="Multrus, Markus" w:date="2023-08-23T09:38:00Z">
                  <w:rPr>
                    <w:color w:val="000000" w:themeColor="text1"/>
                  </w:rPr>
                </w:rPrChange>
              </w:rPr>
            </w:pPr>
            <w:r w:rsidRPr="00A02D91">
              <w:rPr>
                <w:color w:val="000000" w:themeColor="text1"/>
                <w:lang w:val="en-US"/>
                <w:rPrChange w:id="1473" w:author="Multrus, Markus" w:date="2023-08-23T09:38:00Z">
                  <w:rPr>
                    <w:color w:val="000000" w:themeColor="text1"/>
                  </w:rPr>
                </w:rPrChange>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A02D91" w:rsidRDefault="0F9857FA" w:rsidP="004B0064">
            <w:pPr>
              <w:jc w:val="center"/>
              <w:rPr>
                <w:color w:val="000000" w:themeColor="text1"/>
                <w:lang w:val="en-US"/>
                <w:rPrChange w:id="1474" w:author="Multrus, Markus" w:date="2023-08-23T09:38:00Z">
                  <w:rPr>
                    <w:color w:val="000000" w:themeColor="text1"/>
                  </w:rPr>
                </w:rPrChange>
              </w:rPr>
            </w:pPr>
            <w:r w:rsidRPr="00A02D91">
              <w:rPr>
                <w:color w:val="000000" w:themeColor="text1"/>
                <w:lang w:val="en-US"/>
                <w:rPrChange w:id="1475" w:author="Multrus, Markus" w:date="2023-08-23T09:38: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A02D91" w:rsidRDefault="22BECBCC" w:rsidP="004B0064">
            <w:pPr>
              <w:jc w:val="center"/>
              <w:rPr>
                <w:color w:val="000000" w:themeColor="text1"/>
                <w:lang w:val="en-US"/>
                <w:rPrChange w:id="1476" w:author="Multrus, Markus" w:date="2023-08-23T09:38:00Z">
                  <w:rPr>
                    <w:color w:val="000000" w:themeColor="text1"/>
                  </w:rPr>
                </w:rPrChange>
              </w:rPr>
            </w:pPr>
            <w:r w:rsidRPr="00A02D91">
              <w:rPr>
                <w:color w:val="000000" w:themeColor="text1"/>
                <w:lang w:val="en-US"/>
                <w:rPrChange w:id="1477" w:author="Multrus, Markus" w:date="2023-08-23T09:38:00Z">
                  <w:rPr>
                    <w:color w:val="000000" w:themeColor="text1"/>
                  </w:rPr>
                </w:rPrChange>
              </w:rPr>
              <w:t>-1.0 ... 1.0</w:t>
            </w:r>
          </w:p>
        </w:tc>
      </w:tr>
      <w:tr w:rsidR="0F9857FA" w:rsidRPr="00A02D91"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A02D91" w:rsidRDefault="0F9857FA" w:rsidP="004B0064">
            <w:pPr>
              <w:jc w:val="center"/>
              <w:rPr>
                <w:color w:val="000000" w:themeColor="text1"/>
                <w:lang w:val="en-US"/>
                <w:rPrChange w:id="1478" w:author="Multrus, Markus" w:date="2023-08-23T09:38:00Z">
                  <w:rPr>
                    <w:color w:val="000000" w:themeColor="text1"/>
                  </w:rPr>
                </w:rPrChange>
              </w:rPr>
            </w:pPr>
            <w:r w:rsidRPr="00A02D91">
              <w:rPr>
                <w:color w:val="000000" w:themeColor="text1"/>
                <w:lang w:val="en-US"/>
                <w:rPrChange w:id="1479" w:author="Multrus, Markus" w:date="2023-08-23T09:38:00Z">
                  <w:rPr>
                    <w:color w:val="000000" w:themeColor="text1"/>
                  </w:rPr>
                </w:rPrChange>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A02D91" w:rsidRDefault="0F9857FA" w:rsidP="004B0064">
            <w:pPr>
              <w:jc w:val="center"/>
              <w:rPr>
                <w:color w:val="000000" w:themeColor="text1"/>
                <w:lang w:val="en-US"/>
                <w:rPrChange w:id="1480" w:author="Multrus, Markus" w:date="2023-08-23T09:38:00Z">
                  <w:rPr>
                    <w:color w:val="000000" w:themeColor="text1"/>
                  </w:rPr>
                </w:rPrChange>
              </w:rPr>
            </w:pPr>
            <w:r w:rsidRPr="00A02D91">
              <w:rPr>
                <w:color w:val="000000" w:themeColor="text1"/>
                <w:lang w:val="en-US"/>
                <w:rPrChange w:id="148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A02D91" w:rsidRDefault="0F9857FA" w:rsidP="004B0064">
            <w:pPr>
              <w:jc w:val="center"/>
              <w:rPr>
                <w:color w:val="000000" w:themeColor="text1"/>
                <w:lang w:val="en-US"/>
                <w:rPrChange w:id="1482" w:author="Multrus, Markus" w:date="2023-08-23T09:38:00Z">
                  <w:rPr>
                    <w:color w:val="000000" w:themeColor="text1"/>
                  </w:rPr>
                </w:rPrChange>
              </w:rPr>
            </w:pPr>
            <w:r w:rsidRPr="00A02D91">
              <w:rPr>
                <w:color w:val="000000" w:themeColor="text1"/>
                <w:lang w:val="en-US"/>
                <w:rPrChange w:id="1483" w:author="Multrus, Markus" w:date="2023-08-23T09:38:00Z">
                  <w:rPr>
                    <w:color w:val="000000" w:themeColor="text1"/>
                  </w:rPr>
                </w:rPrChange>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A02D91" w:rsidRDefault="0F9857FA" w:rsidP="004B0064">
            <w:pPr>
              <w:jc w:val="center"/>
              <w:rPr>
                <w:color w:val="000000" w:themeColor="text1"/>
                <w:lang w:val="en-US"/>
                <w:rPrChange w:id="1484" w:author="Multrus, Markus" w:date="2023-08-23T09:38:00Z">
                  <w:rPr>
                    <w:color w:val="000000" w:themeColor="text1"/>
                  </w:rPr>
                </w:rPrChange>
              </w:rPr>
            </w:pPr>
            <w:r w:rsidRPr="00A02D91">
              <w:rPr>
                <w:color w:val="000000" w:themeColor="text1"/>
                <w:lang w:val="en-US"/>
                <w:rPrChange w:id="1485" w:author="Multrus, Markus" w:date="2023-08-23T09:38: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A02D91" w:rsidRDefault="0F9857FA" w:rsidP="004B0064">
            <w:pPr>
              <w:jc w:val="center"/>
              <w:rPr>
                <w:color w:val="000000" w:themeColor="text1"/>
                <w:lang w:val="en-US"/>
                <w:rPrChange w:id="1486" w:author="Multrus, Markus" w:date="2023-08-23T09:38:00Z">
                  <w:rPr>
                    <w:color w:val="000000" w:themeColor="text1"/>
                  </w:rPr>
                </w:rPrChange>
              </w:rPr>
            </w:pPr>
            <w:r w:rsidRPr="00A02D91">
              <w:rPr>
                <w:color w:val="000000" w:themeColor="text1"/>
                <w:lang w:val="en-US"/>
                <w:rPrChange w:id="1487" w:author="Multrus, Markus" w:date="2023-08-23T09:38:00Z">
                  <w:rPr>
                    <w:color w:val="000000" w:themeColor="text1"/>
                  </w:rPr>
                </w:rPrChange>
              </w:rPr>
              <w:t>-1.0 ... 1.0</w:t>
            </w:r>
          </w:p>
        </w:tc>
      </w:tr>
      <w:tr w:rsidR="0F9857FA" w:rsidRPr="00A02D91"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A02D91" w:rsidRDefault="0F9857FA" w:rsidP="004B0064">
            <w:pPr>
              <w:jc w:val="center"/>
              <w:rPr>
                <w:color w:val="000000" w:themeColor="text1"/>
                <w:lang w:val="en-US"/>
                <w:rPrChange w:id="1488" w:author="Multrus, Markus" w:date="2023-08-23T09:38:00Z">
                  <w:rPr>
                    <w:color w:val="000000" w:themeColor="text1"/>
                  </w:rPr>
                </w:rPrChange>
              </w:rPr>
            </w:pPr>
            <w:r w:rsidRPr="00A02D91">
              <w:rPr>
                <w:color w:val="000000" w:themeColor="text1"/>
                <w:lang w:val="en-US"/>
                <w:rPrChange w:id="1489" w:author="Multrus, Markus" w:date="2023-08-23T09:38:00Z">
                  <w:rPr>
                    <w:color w:val="000000" w:themeColor="text1"/>
                  </w:rPr>
                </w:rPrChange>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A02D91" w:rsidRDefault="0F9857FA" w:rsidP="004B0064">
            <w:pPr>
              <w:jc w:val="center"/>
              <w:rPr>
                <w:color w:val="000000" w:themeColor="text1"/>
                <w:lang w:val="en-US"/>
                <w:rPrChange w:id="1490" w:author="Multrus, Markus" w:date="2023-08-23T09:38:00Z">
                  <w:rPr>
                    <w:color w:val="000000" w:themeColor="text1"/>
                  </w:rPr>
                </w:rPrChange>
              </w:rPr>
            </w:pPr>
            <w:r w:rsidRPr="00A02D91">
              <w:rPr>
                <w:color w:val="000000" w:themeColor="text1"/>
                <w:lang w:val="en-US"/>
                <w:rPrChange w:id="149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A02D91" w:rsidRDefault="0F9857FA" w:rsidP="004B0064">
            <w:pPr>
              <w:jc w:val="center"/>
              <w:rPr>
                <w:color w:val="000000" w:themeColor="text1"/>
                <w:lang w:val="en-US"/>
                <w:rPrChange w:id="1492" w:author="Multrus, Markus" w:date="2023-08-23T09:38:00Z">
                  <w:rPr>
                    <w:color w:val="000000" w:themeColor="text1"/>
                  </w:rPr>
                </w:rPrChange>
              </w:rPr>
            </w:pPr>
            <w:r w:rsidRPr="00A02D91">
              <w:rPr>
                <w:color w:val="000000" w:themeColor="text1"/>
                <w:lang w:val="en-US"/>
                <w:rPrChange w:id="1493" w:author="Multrus, Markus" w:date="2023-08-23T09:38:00Z">
                  <w:rPr>
                    <w:color w:val="000000" w:themeColor="text1"/>
                  </w:rPr>
                </w:rPrChange>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A02D91" w:rsidRDefault="0F9857FA" w:rsidP="004B0064">
            <w:pPr>
              <w:jc w:val="center"/>
              <w:rPr>
                <w:color w:val="000000" w:themeColor="text1"/>
                <w:lang w:val="en-US"/>
                <w:rPrChange w:id="1494" w:author="Multrus, Markus" w:date="2023-08-23T09:38:00Z">
                  <w:rPr>
                    <w:color w:val="000000" w:themeColor="text1"/>
                  </w:rPr>
                </w:rPrChange>
              </w:rPr>
            </w:pPr>
            <w:r w:rsidRPr="00A02D91">
              <w:rPr>
                <w:color w:val="000000" w:themeColor="text1"/>
                <w:lang w:val="en-US"/>
                <w:rPrChange w:id="1495" w:author="Multrus, Markus" w:date="2023-08-23T09:38: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A02D91" w:rsidRDefault="0F9857FA" w:rsidP="004B0064">
            <w:pPr>
              <w:jc w:val="center"/>
              <w:rPr>
                <w:color w:val="000000" w:themeColor="text1"/>
                <w:lang w:val="en-US"/>
                <w:rPrChange w:id="1496" w:author="Multrus, Markus" w:date="2023-08-23T09:38:00Z">
                  <w:rPr>
                    <w:color w:val="000000" w:themeColor="text1"/>
                  </w:rPr>
                </w:rPrChange>
              </w:rPr>
            </w:pPr>
            <w:r w:rsidRPr="00A02D91">
              <w:rPr>
                <w:color w:val="000000" w:themeColor="text1"/>
                <w:lang w:val="en-US"/>
                <w:rPrChange w:id="1497" w:author="Multrus, Markus" w:date="2023-08-23T09:38:00Z">
                  <w:rPr>
                    <w:color w:val="000000" w:themeColor="text1"/>
                  </w:rPr>
                </w:rPrChange>
              </w:rPr>
              <w:t>-1.0 ... 1.0</w:t>
            </w:r>
          </w:p>
        </w:tc>
      </w:tr>
      <w:tr w:rsidR="0F9857FA" w:rsidRPr="00A02D91"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A02D91" w:rsidRDefault="0F9857FA" w:rsidP="004B0064">
            <w:pPr>
              <w:jc w:val="center"/>
              <w:rPr>
                <w:color w:val="000000" w:themeColor="text1"/>
                <w:lang w:val="en-US"/>
                <w:rPrChange w:id="1498" w:author="Multrus, Markus" w:date="2023-08-23T09:38:00Z">
                  <w:rPr>
                    <w:color w:val="000000" w:themeColor="text1"/>
                  </w:rPr>
                </w:rPrChange>
              </w:rPr>
            </w:pPr>
            <w:r w:rsidRPr="00A02D91">
              <w:rPr>
                <w:color w:val="000000" w:themeColor="text1"/>
                <w:lang w:val="en-US"/>
                <w:rPrChange w:id="1499" w:author="Multrus, Markus" w:date="2023-08-23T09:38:00Z">
                  <w:rPr>
                    <w:color w:val="000000" w:themeColor="text1"/>
                  </w:rPr>
                </w:rPrChange>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A02D91" w:rsidRDefault="0F9857FA" w:rsidP="004B0064">
            <w:pPr>
              <w:jc w:val="center"/>
              <w:rPr>
                <w:color w:val="000000" w:themeColor="text1"/>
                <w:lang w:val="en-US"/>
                <w:rPrChange w:id="1500" w:author="Multrus, Markus" w:date="2023-08-23T09:38:00Z">
                  <w:rPr>
                    <w:color w:val="000000" w:themeColor="text1"/>
                  </w:rPr>
                </w:rPrChange>
              </w:rPr>
            </w:pPr>
            <w:r w:rsidRPr="00A02D91">
              <w:rPr>
                <w:color w:val="000000" w:themeColor="text1"/>
                <w:lang w:val="en-US"/>
                <w:rPrChange w:id="150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A02D91" w:rsidRDefault="0F9857FA" w:rsidP="004B0064">
            <w:pPr>
              <w:jc w:val="center"/>
              <w:rPr>
                <w:color w:val="000000" w:themeColor="text1"/>
                <w:lang w:val="en-US"/>
                <w:rPrChange w:id="1502" w:author="Multrus, Markus" w:date="2023-08-23T09:38:00Z">
                  <w:rPr>
                    <w:color w:val="000000" w:themeColor="text1"/>
                  </w:rPr>
                </w:rPrChange>
              </w:rPr>
            </w:pPr>
            <w:r w:rsidRPr="00A02D91">
              <w:rPr>
                <w:color w:val="000000" w:themeColor="text1"/>
                <w:lang w:val="en-US"/>
                <w:rPrChange w:id="1503" w:author="Multrus, Markus" w:date="2023-08-23T09:38:00Z">
                  <w:rPr>
                    <w:color w:val="000000" w:themeColor="text1"/>
                  </w:rPr>
                </w:rPrChange>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A02D91" w:rsidRDefault="0F9857FA" w:rsidP="004B0064">
            <w:pPr>
              <w:jc w:val="center"/>
              <w:rPr>
                <w:color w:val="000000" w:themeColor="text1"/>
                <w:lang w:val="en-US"/>
                <w:rPrChange w:id="1504" w:author="Multrus, Markus" w:date="2023-08-23T09:38:00Z">
                  <w:rPr>
                    <w:color w:val="000000" w:themeColor="text1"/>
                  </w:rPr>
                </w:rPrChange>
              </w:rPr>
            </w:pPr>
            <w:r w:rsidRPr="00A02D91">
              <w:rPr>
                <w:color w:val="000000" w:themeColor="text1"/>
                <w:lang w:val="en-US"/>
                <w:rPrChange w:id="1505" w:author="Multrus, Markus" w:date="2023-08-23T09:38: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A02D91" w:rsidRDefault="0F9857FA" w:rsidP="004B0064">
            <w:pPr>
              <w:jc w:val="center"/>
              <w:rPr>
                <w:color w:val="000000" w:themeColor="text1"/>
                <w:lang w:val="en-US"/>
                <w:rPrChange w:id="1506" w:author="Multrus, Markus" w:date="2023-08-23T09:38:00Z">
                  <w:rPr>
                    <w:color w:val="000000" w:themeColor="text1"/>
                  </w:rPr>
                </w:rPrChange>
              </w:rPr>
            </w:pPr>
            <w:r w:rsidRPr="00A02D91">
              <w:rPr>
                <w:color w:val="000000" w:themeColor="text1"/>
                <w:lang w:val="en-US"/>
                <w:rPrChange w:id="1507" w:author="Multrus, Markus" w:date="2023-08-23T09:38:00Z">
                  <w:rPr>
                    <w:color w:val="000000" w:themeColor="text1"/>
                  </w:rPr>
                </w:rPrChange>
              </w:rPr>
              <w:t>-1.0 ... 1.0</w:t>
            </w:r>
          </w:p>
        </w:tc>
      </w:tr>
      <w:tr w:rsidR="0F9857FA" w:rsidRPr="00A02D91"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A02D91" w:rsidRDefault="0F9857FA" w:rsidP="004B0064">
            <w:pPr>
              <w:jc w:val="center"/>
              <w:rPr>
                <w:color w:val="000000" w:themeColor="text1"/>
                <w:lang w:val="en-US"/>
                <w:rPrChange w:id="1508" w:author="Multrus, Markus" w:date="2023-08-23T09:38:00Z">
                  <w:rPr>
                    <w:color w:val="000000" w:themeColor="text1"/>
                  </w:rPr>
                </w:rPrChange>
              </w:rPr>
            </w:pPr>
            <w:r w:rsidRPr="00A02D91">
              <w:rPr>
                <w:color w:val="000000" w:themeColor="text1"/>
                <w:lang w:val="en-US"/>
                <w:rPrChange w:id="1509" w:author="Multrus, Markus" w:date="2023-08-23T09:38:00Z">
                  <w:rPr>
                    <w:color w:val="000000" w:themeColor="text1"/>
                  </w:rPr>
                </w:rPrChange>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A02D91" w:rsidRDefault="0F9857FA" w:rsidP="004B0064">
            <w:pPr>
              <w:jc w:val="center"/>
              <w:rPr>
                <w:color w:val="000000" w:themeColor="text1"/>
                <w:lang w:val="en-US"/>
                <w:rPrChange w:id="1510" w:author="Multrus, Markus" w:date="2023-08-23T09:38:00Z">
                  <w:rPr>
                    <w:color w:val="000000" w:themeColor="text1"/>
                  </w:rPr>
                </w:rPrChange>
              </w:rPr>
            </w:pPr>
            <w:r w:rsidRPr="00A02D91">
              <w:rPr>
                <w:color w:val="000000" w:themeColor="text1"/>
                <w:lang w:val="en-US"/>
                <w:rPrChange w:id="151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A02D91" w:rsidRDefault="0F9857FA" w:rsidP="004B0064">
            <w:pPr>
              <w:jc w:val="center"/>
              <w:rPr>
                <w:color w:val="000000" w:themeColor="text1"/>
                <w:lang w:val="en-US"/>
                <w:rPrChange w:id="1512" w:author="Multrus, Markus" w:date="2023-08-23T09:38:00Z">
                  <w:rPr>
                    <w:color w:val="000000" w:themeColor="text1"/>
                  </w:rPr>
                </w:rPrChange>
              </w:rPr>
            </w:pPr>
            <w:r w:rsidRPr="00A02D91">
              <w:rPr>
                <w:color w:val="000000" w:themeColor="text1"/>
                <w:lang w:val="en-US"/>
                <w:rPrChange w:id="1513" w:author="Multrus, Markus" w:date="2023-08-23T09:38:00Z">
                  <w:rPr>
                    <w:color w:val="000000" w:themeColor="text1"/>
                  </w:rPr>
                </w:rPrChange>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A02D91" w:rsidRDefault="0F9857FA" w:rsidP="004B0064">
            <w:pPr>
              <w:jc w:val="center"/>
              <w:rPr>
                <w:color w:val="000000" w:themeColor="text1"/>
                <w:lang w:val="en-US"/>
                <w:rPrChange w:id="1514" w:author="Multrus, Markus" w:date="2023-08-23T09:38:00Z">
                  <w:rPr>
                    <w:color w:val="000000" w:themeColor="text1"/>
                  </w:rPr>
                </w:rPrChange>
              </w:rPr>
            </w:pPr>
            <w:r w:rsidRPr="00A02D91">
              <w:rPr>
                <w:color w:val="000000" w:themeColor="text1"/>
                <w:lang w:val="en-US"/>
                <w:rPrChange w:id="1515" w:author="Multrus, Markus" w:date="2023-08-23T09:38:00Z">
                  <w:rPr>
                    <w:color w:val="000000" w:themeColor="text1"/>
                  </w:rPr>
                </w:rPrChange>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A02D91" w:rsidRDefault="0F9857FA" w:rsidP="004B0064">
            <w:pPr>
              <w:jc w:val="center"/>
              <w:rPr>
                <w:color w:val="000000" w:themeColor="text1"/>
                <w:lang w:val="en-US"/>
                <w:rPrChange w:id="1516" w:author="Multrus, Markus" w:date="2023-08-23T09:38:00Z">
                  <w:rPr>
                    <w:color w:val="000000" w:themeColor="text1"/>
                  </w:rPr>
                </w:rPrChange>
              </w:rPr>
            </w:pPr>
            <w:r w:rsidRPr="00A02D91">
              <w:rPr>
                <w:color w:val="000000" w:themeColor="text1"/>
                <w:lang w:val="en-US"/>
                <w:rPrChange w:id="1517" w:author="Multrus, Markus" w:date="2023-08-23T09:38:00Z">
                  <w:rPr>
                    <w:color w:val="000000" w:themeColor="text1"/>
                  </w:rPr>
                </w:rPrChange>
              </w:rPr>
              <w:t>0, 1, 2</w:t>
            </w:r>
          </w:p>
        </w:tc>
      </w:tr>
      <w:tr w:rsidR="0F9857FA" w:rsidRPr="00A02D91"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A02D91" w:rsidRDefault="0F9857FA" w:rsidP="004B0064">
            <w:pPr>
              <w:jc w:val="center"/>
              <w:rPr>
                <w:color w:val="000000" w:themeColor="text1"/>
                <w:lang w:val="en-US"/>
                <w:rPrChange w:id="1518" w:author="Multrus, Markus" w:date="2023-08-23T09:38:00Z">
                  <w:rPr>
                    <w:color w:val="000000" w:themeColor="text1"/>
                  </w:rPr>
                </w:rPrChange>
              </w:rPr>
            </w:pPr>
            <w:r w:rsidRPr="00A02D91">
              <w:rPr>
                <w:color w:val="000000" w:themeColor="text1"/>
                <w:lang w:val="en-US"/>
                <w:rPrChange w:id="1519" w:author="Multrus, Markus" w:date="2023-08-23T09:38:00Z">
                  <w:rPr>
                    <w:color w:val="000000" w:themeColor="text1"/>
                  </w:rPr>
                </w:rPrChange>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A02D91" w:rsidRDefault="0F9857FA" w:rsidP="004B0064">
            <w:pPr>
              <w:jc w:val="center"/>
              <w:rPr>
                <w:color w:val="000000" w:themeColor="text1"/>
                <w:lang w:val="en-US"/>
                <w:rPrChange w:id="1520" w:author="Multrus, Markus" w:date="2023-08-23T09:38:00Z">
                  <w:rPr>
                    <w:color w:val="000000" w:themeColor="text1"/>
                  </w:rPr>
                </w:rPrChange>
              </w:rPr>
            </w:pPr>
            <w:r w:rsidRPr="00A02D91">
              <w:rPr>
                <w:color w:val="000000" w:themeColor="text1"/>
                <w:lang w:val="en-US"/>
                <w:rPrChange w:id="152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A02D91" w:rsidRDefault="0F9857FA" w:rsidP="004B0064">
            <w:pPr>
              <w:jc w:val="center"/>
              <w:rPr>
                <w:color w:val="000000" w:themeColor="text1"/>
                <w:lang w:val="en-US"/>
                <w:rPrChange w:id="1522" w:author="Multrus, Markus" w:date="2023-08-23T09:38:00Z">
                  <w:rPr>
                    <w:color w:val="000000" w:themeColor="text1"/>
                  </w:rPr>
                </w:rPrChange>
              </w:rPr>
            </w:pPr>
            <w:r w:rsidRPr="00A02D91">
              <w:rPr>
                <w:color w:val="000000" w:themeColor="text1"/>
                <w:lang w:val="en-US"/>
                <w:rPrChange w:id="1523" w:author="Multrus, Markus" w:date="2023-08-23T09:38:00Z">
                  <w:rPr>
                    <w:color w:val="000000" w:themeColor="text1"/>
                  </w:rPr>
                </w:rPrChange>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A02D91" w:rsidRDefault="0F9857FA" w:rsidP="004B0064">
            <w:pPr>
              <w:jc w:val="center"/>
              <w:rPr>
                <w:color w:val="000000" w:themeColor="text1"/>
                <w:lang w:val="en-US"/>
                <w:rPrChange w:id="1524" w:author="Multrus, Markus" w:date="2023-08-23T09:38:00Z">
                  <w:rPr>
                    <w:color w:val="000000" w:themeColor="text1"/>
                  </w:rPr>
                </w:rPrChange>
              </w:rPr>
            </w:pPr>
            <w:r w:rsidRPr="00A02D91">
              <w:rPr>
                <w:color w:val="000000" w:themeColor="text1"/>
                <w:lang w:val="en-US"/>
                <w:rPrChange w:id="1525" w:author="Multrus, Markus" w:date="2023-08-23T09:38:00Z">
                  <w:rPr>
                    <w:color w:val="000000" w:themeColor="text1"/>
                  </w:rPr>
                </w:rPrChange>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A02D91" w:rsidRDefault="0F9857FA" w:rsidP="004B0064">
            <w:pPr>
              <w:jc w:val="center"/>
              <w:rPr>
                <w:color w:val="000000" w:themeColor="text1"/>
                <w:lang w:val="en-US"/>
                <w:rPrChange w:id="1526" w:author="Multrus, Markus" w:date="2023-08-23T09:38:00Z">
                  <w:rPr>
                    <w:color w:val="000000" w:themeColor="text1"/>
                  </w:rPr>
                </w:rPrChange>
              </w:rPr>
            </w:pPr>
            <w:r w:rsidRPr="00A02D91">
              <w:rPr>
                <w:color w:val="000000" w:themeColor="text1"/>
                <w:lang w:val="en-US"/>
                <w:rPrChange w:id="1527" w:author="Multrus, Markus" w:date="2023-08-23T09:38:00Z">
                  <w:rPr>
                    <w:color w:val="000000" w:themeColor="text1"/>
                  </w:rPr>
                </w:rPrChange>
              </w:rPr>
              <w:t>0, 1, 2</w:t>
            </w:r>
          </w:p>
        </w:tc>
      </w:tr>
      <w:tr w:rsidR="0F9857FA" w:rsidRPr="00A02D91"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A02D91" w:rsidRDefault="0F9857FA" w:rsidP="004B0064">
            <w:pPr>
              <w:jc w:val="center"/>
              <w:rPr>
                <w:color w:val="000000" w:themeColor="text1"/>
                <w:lang w:val="en-US"/>
                <w:rPrChange w:id="1528" w:author="Multrus, Markus" w:date="2023-08-23T09:38:00Z">
                  <w:rPr>
                    <w:color w:val="000000" w:themeColor="text1"/>
                  </w:rPr>
                </w:rPrChange>
              </w:rPr>
            </w:pPr>
            <w:r w:rsidRPr="00A02D91">
              <w:rPr>
                <w:color w:val="000000" w:themeColor="text1"/>
                <w:lang w:val="en-US"/>
                <w:rPrChange w:id="1529" w:author="Multrus, Markus" w:date="2023-08-23T09:38:00Z">
                  <w:rPr>
                    <w:color w:val="000000" w:themeColor="text1"/>
                  </w:rPr>
                </w:rPrChange>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A02D91" w:rsidRDefault="0F9857FA" w:rsidP="004B0064">
            <w:pPr>
              <w:jc w:val="center"/>
              <w:rPr>
                <w:color w:val="000000" w:themeColor="text1"/>
                <w:lang w:val="en-US"/>
                <w:rPrChange w:id="1530" w:author="Multrus, Markus" w:date="2023-08-23T09:38:00Z">
                  <w:rPr>
                    <w:color w:val="000000" w:themeColor="text1"/>
                  </w:rPr>
                </w:rPrChange>
              </w:rPr>
            </w:pPr>
            <w:r w:rsidRPr="00A02D91">
              <w:rPr>
                <w:color w:val="000000" w:themeColor="text1"/>
                <w:lang w:val="en-US"/>
                <w:rPrChange w:id="153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A02D91" w:rsidRDefault="0F9857FA" w:rsidP="004B0064">
            <w:pPr>
              <w:jc w:val="center"/>
              <w:rPr>
                <w:color w:val="000000" w:themeColor="text1"/>
                <w:lang w:val="en-US"/>
                <w:rPrChange w:id="1532" w:author="Multrus, Markus" w:date="2023-08-23T09:38:00Z">
                  <w:rPr>
                    <w:color w:val="000000" w:themeColor="text1"/>
                  </w:rPr>
                </w:rPrChange>
              </w:rPr>
            </w:pPr>
            <w:r w:rsidRPr="00A02D91">
              <w:rPr>
                <w:color w:val="000000" w:themeColor="text1"/>
                <w:lang w:val="en-US"/>
                <w:rPrChange w:id="1533" w:author="Multrus, Markus" w:date="2023-08-23T09:38:00Z">
                  <w:rPr>
                    <w:color w:val="000000" w:themeColor="text1"/>
                  </w:rPr>
                </w:rPrChange>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A02D91" w:rsidRDefault="0F9857FA" w:rsidP="004B0064">
            <w:pPr>
              <w:jc w:val="center"/>
              <w:rPr>
                <w:color w:val="000000" w:themeColor="text1"/>
                <w:lang w:val="en-US"/>
                <w:rPrChange w:id="1534" w:author="Multrus, Markus" w:date="2023-08-23T09:38:00Z">
                  <w:rPr>
                    <w:color w:val="000000" w:themeColor="text1"/>
                  </w:rPr>
                </w:rPrChange>
              </w:rPr>
            </w:pPr>
            <w:r w:rsidRPr="00A02D91">
              <w:rPr>
                <w:color w:val="000000" w:themeColor="text1"/>
                <w:lang w:val="en-US"/>
                <w:rPrChange w:id="1535" w:author="Multrus, Markus" w:date="2023-08-23T09:38:00Z">
                  <w:rPr>
                    <w:color w:val="000000" w:themeColor="text1"/>
                  </w:rPr>
                </w:rPrChange>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A02D91" w:rsidRDefault="0F9857FA" w:rsidP="004B0064">
            <w:pPr>
              <w:jc w:val="center"/>
              <w:rPr>
                <w:color w:val="000000" w:themeColor="text1"/>
                <w:lang w:val="en-US"/>
                <w:rPrChange w:id="1536" w:author="Multrus, Markus" w:date="2023-08-23T09:38:00Z">
                  <w:rPr>
                    <w:color w:val="000000" w:themeColor="text1"/>
                  </w:rPr>
                </w:rPrChange>
              </w:rPr>
            </w:pPr>
            <w:r w:rsidRPr="00A02D91">
              <w:rPr>
                <w:color w:val="000000" w:themeColor="text1"/>
                <w:lang w:val="en-US"/>
                <w:rPrChange w:id="1537" w:author="Multrus, Markus" w:date="2023-08-23T09:38:00Z">
                  <w:rPr>
                    <w:color w:val="000000" w:themeColor="text1"/>
                  </w:rPr>
                </w:rPrChange>
              </w:rPr>
              <w:t>0, 1</w:t>
            </w:r>
          </w:p>
        </w:tc>
      </w:tr>
      <w:tr w:rsidR="0F9857FA" w:rsidRPr="00A02D91"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A02D91" w:rsidRDefault="0F9857FA" w:rsidP="004B0064">
            <w:pPr>
              <w:jc w:val="center"/>
              <w:rPr>
                <w:color w:val="000000" w:themeColor="text1"/>
                <w:lang w:val="en-US"/>
                <w:rPrChange w:id="1538" w:author="Multrus, Markus" w:date="2023-08-23T09:38:00Z">
                  <w:rPr>
                    <w:color w:val="000000" w:themeColor="text1"/>
                  </w:rPr>
                </w:rPrChange>
              </w:rPr>
            </w:pPr>
            <w:r w:rsidRPr="00A02D91">
              <w:rPr>
                <w:color w:val="000000" w:themeColor="text1"/>
                <w:lang w:val="en-US"/>
                <w:rPrChange w:id="1539" w:author="Multrus, Markus" w:date="2023-08-23T09:38:00Z">
                  <w:rPr>
                    <w:color w:val="000000" w:themeColor="text1"/>
                  </w:rPr>
                </w:rPrChange>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A02D91" w:rsidRDefault="0F9857FA" w:rsidP="004B0064">
            <w:pPr>
              <w:jc w:val="center"/>
              <w:rPr>
                <w:color w:val="000000" w:themeColor="text1"/>
                <w:lang w:val="en-US"/>
                <w:rPrChange w:id="1540" w:author="Multrus, Markus" w:date="2023-08-23T09:38:00Z">
                  <w:rPr>
                    <w:color w:val="000000" w:themeColor="text1"/>
                  </w:rPr>
                </w:rPrChange>
              </w:rPr>
            </w:pPr>
            <w:r w:rsidRPr="00A02D91">
              <w:rPr>
                <w:color w:val="000000" w:themeColor="text1"/>
                <w:lang w:val="en-US"/>
                <w:rPrChange w:id="1541" w:author="Multrus, Markus" w:date="2023-08-23T09:38: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A02D91" w:rsidRDefault="0F9857FA" w:rsidP="004B0064">
            <w:pPr>
              <w:jc w:val="center"/>
              <w:rPr>
                <w:color w:val="000000" w:themeColor="text1"/>
                <w:lang w:val="en-US"/>
                <w:rPrChange w:id="1542" w:author="Multrus, Markus" w:date="2023-08-23T09:38:00Z">
                  <w:rPr>
                    <w:color w:val="000000" w:themeColor="text1"/>
                  </w:rPr>
                </w:rPrChange>
              </w:rPr>
            </w:pPr>
            <w:r w:rsidRPr="00A02D91">
              <w:rPr>
                <w:color w:val="000000" w:themeColor="text1"/>
                <w:lang w:val="en-US"/>
                <w:rPrChange w:id="1543" w:author="Multrus, Markus" w:date="2023-08-23T09:38:00Z">
                  <w:rPr>
                    <w:color w:val="000000" w:themeColor="text1"/>
                  </w:rPr>
                </w:rPrChange>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A02D91" w:rsidRDefault="0F9857FA" w:rsidP="004B0064">
            <w:pPr>
              <w:jc w:val="center"/>
              <w:rPr>
                <w:color w:val="000000" w:themeColor="text1"/>
                <w:lang w:val="en-US"/>
                <w:rPrChange w:id="1544" w:author="Multrus, Markus" w:date="2023-08-23T09:38:00Z">
                  <w:rPr>
                    <w:color w:val="000000" w:themeColor="text1"/>
                  </w:rPr>
                </w:rPrChange>
              </w:rPr>
            </w:pPr>
            <w:r w:rsidRPr="00A02D91">
              <w:rPr>
                <w:color w:val="000000" w:themeColor="text1"/>
                <w:lang w:val="en-US"/>
                <w:rPrChange w:id="1545" w:author="Multrus, Markus" w:date="2023-08-23T09:38:00Z">
                  <w:rPr>
                    <w:color w:val="000000" w:themeColor="text1"/>
                  </w:rPr>
                </w:rPrChange>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A02D91" w:rsidRDefault="0F9857FA" w:rsidP="004B0064">
            <w:pPr>
              <w:jc w:val="center"/>
              <w:rPr>
                <w:color w:val="000000" w:themeColor="text1"/>
                <w:lang w:val="en-US"/>
                <w:rPrChange w:id="1546" w:author="Multrus, Markus" w:date="2023-08-23T09:38:00Z">
                  <w:rPr>
                    <w:color w:val="000000" w:themeColor="text1"/>
                  </w:rPr>
                </w:rPrChange>
              </w:rPr>
            </w:pPr>
            <w:r w:rsidRPr="00A02D91">
              <w:rPr>
                <w:color w:val="000000" w:themeColor="text1"/>
                <w:lang w:val="en-US"/>
                <w:rPrChange w:id="1547" w:author="Multrus, Markus" w:date="2023-08-23T09:38:00Z">
                  <w:rPr>
                    <w:color w:val="000000" w:themeColor="text1"/>
                  </w:rPr>
                </w:rPrChange>
              </w:rPr>
              <w:t>0 – 500</w:t>
            </w:r>
          </w:p>
        </w:tc>
      </w:tr>
    </w:tbl>
    <w:p w14:paraId="4A31219B" w14:textId="342CAE7F" w:rsidR="00660643" w:rsidRPr="00A02D91" w:rsidRDefault="03F3911B">
      <w:pPr>
        <w:rPr>
          <w:color w:val="000000" w:themeColor="text1"/>
          <w:lang w:val="en-US"/>
          <w:rPrChange w:id="1548" w:author="Multrus, Markus" w:date="2023-08-23T09:38:00Z">
            <w:rPr>
              <w:color w:val="000000" w:themeColor="text1"/>
            </w:rPr>
          </w:rPrChange>
        </w:rPr>
      </w:pPr>
      <w:r w:rsidRPr="00A02D91">
        <w:rPr>
          <w:color w:val="000000" w:themeColor="text1"/>
          <w:lang w:val="en-US"/>
          <w:rPrChange w:id="1549" w:author="Multrus, Markus" w:date="2023-08-23T09:38:00Z">
            <w:rPr>
              <w:color w:val="000000" w:themeColor="text1"/>
            </w:rPr>
          </w:rPrChange>
        </w:rPr>
        <w:t xml:space="preserve"> </w:t>
      </w:r>
    </w:p>
    <w:p w14:paraId="79957CAD" w14:textId="151118F9" w:rsidR="00660643" w:rsidRPr="00A02D91" w:rsidRDefault="03F3911B">
      <w:pPr>
        <w:rPr>
          <w:color w:val="000000" w:themeColor="text1"/>
          <w:lang w:val="en-US"/>
          <w:rPrChange w:id="1550" w:author="Multrus, Markus" w:date="2023-08-23T09:38:00Z">
            <w:rPr>
              <w:color w:val="000000" w:themeColor="text1"/>
            </w:rPr>
          </w:rPrChange>
        </w:rPr>
      </w:pPr>
      <w:r w:rsidRPr="00A02D91">
        <w:rPr>
          <w:color w:val="000000" w:themeColor="text1"/>
          <w:lang w:val="en-US"/>
          <w:rPrChange w:id="1551" w:author="Multrus, Markus" w:date="2023-08-23T09:38:00Z">
            <w:rPr>
              <w:color w:val="000000" w:themeColor="text1"/>
            </w:rPr>
          </w:rPrChange>
        </w:rPr>
        <w:t>Example usage:</w:t>
      </w:r>
    </w:p>
    <w:p w14:paraId="4CC036A0" w14:textId="037D4FED" w:rsidR="00660643" w:rsidRPr="00A02D91" w:rsidRDefault="03F3911B">
      <w:pPr>
        <w:rPr>
          <w:color w:val="000000" w:themeColor="text1"/>
          <w:lang w:val="en-US"/>
          <w:rPrChange w:id="1552" w:author="Multrus, Markus" w:date="2023-08-23T09:38:00Z">
            <w:rPr>
              <w:color w:val="000000" w:themeColor="text1"/>
            </w:rPr>
          </w:rPrChange>
        </w:rPr>
      </w:pPr>
      <w:r w:rsidRPr="00A02D91">
        <w:rPr>
          <w:color w:val="000000" w:themeColor="text1"/>
          <w:lang w:val="en-US"/>
          <w:rPrChange w:id="1553" w:author="Multrus, Markus" w:date="2023-08-23T09:38:00Z">
            <w:rPr>
              <w:color w:val="000000" w:themeColor="text1"/>
            </w:rPr>
          </w:rPrChange>
        </w:rPr>
        <w:t xml:space="preserve">The value “0.7, 0.7, 0, 0” applies the </w:t>
      </w:r>
      <w:r w:rsidR="49E9EFC9" w:rsidRPr="00A02D91">
        <w:rPr>
          <w:color w:val="000000" w:themeColor="text1"/>
          <w:lang w:val="en-US"/>
          <w:rPrChange w:id="1554" w:author="Multrus, Markus" w:date="2023-08-23T09:38:00Z">
            <w:rPr>
              <w:color w:val="000000" w:themeColor="text1"/>
            </w:rPr>
          </w:rPrChange>
        </w:rPr>
        <w:t xml:space="preserve">corresponding </w:t>
      </w:r>
      <w:r w:rsidRPr="00A02D91">
        <w:rPr>
          <w:color w:val="000000" w:themeColor="text1"/>
          <w:lang w:val="en-US"/>
          <w:rPrChange w:id="1555" w:author="Multrus, Markus" w:date="2023-08-23T09:38:00Z">
            <w:rPr>
              <w:color w:val="000000" w:themeColor="text1"/>
            </w:rPr>
          </w:rPrChange>
        </w:rPr>
        <w:t xml:space="preserve">external orientation in the processing. </w:t>
      </w:r>
    </w:p>
    <w:p w14:paraId="1C488B6C" w14:textId="511B3518" w:rsidR="00660643" w:rsidRPr="00A02D91" w:rsidRDefault="03F3911B">
      <w:pPr>
        <w:rPr>
          <w:color w:val="000000" w:themeColor="text1"/>
          <w:lang w:val="en-US"/>
          <w:rPrChange w:id="1556" w:author="Multrus, Markus" w:date="2023-08-23T09:38:00Z">
            <w:rPr>
              <w:color w:val="000000" w:themeColor="text1"/>
            </w:rPr>
          </w:rPrChange>
        </w:rPr>
      </w:pPr>
      <w:r w:rsidRPr="00A02D91">
        <w:rPr>
          <w:color w:val="000000" w:themeColor="text1"/>
          <w:lang w:val="en-US"/>
          <w:rPrChange w:id="1557" w:author="Multrus, Markus" w:date="2023-08-23T09:38:00Z">
            <w:rPr>
              <w:color w:val="000000" w:themeColor="text1"/>
            </w:rPr>
          </w:rPrChange>
        </w:rPr>
        <w:t xml:space="preserve">The value “0.7, 0.7, 0, 0, 0, 1” applies only the </w:t>
      </w:r>
      <w:r w:rsidR="58DAE6F2" w:rsidRPr="00A02D91">
        <w:rPr>
          <w:color w:val="000000" w:themeColor="text1"/>
          <w:lang w:val="en-US"/>
          <w:rPrChange w:id="1558" w:author="Multrus, Markus" w:date="2023-08-23T09:38:00Z">
            <w:rPr>
              <w:color w:val="000000" w:themeColor="text1"/>
            </w:rPr>
          </w:rPrChange>
        </w:rPr>
        <w:t>corresponding</w:t>
      </w:r>
      <w:r w:rsidRPr="00A02D91">
        <w:rPr>
          <w:color w:val="000000" w:themeColor="text1"/>
          <w:lang w:val="en-US"/>
          <w:rPrChange w:id="1559" w:author="Multrus, Markus" w:date="2023-08-23T09:38:00Z">
            <w:rPr>
              <w:color w:val="000000" w:themeColor="text1"/>
            </w:rPr>
          </w:rPrChange>
        </w:rPr>
        <w:t xml:space="preserve"> external orientation in the processing and disables the head rotation. </w:t>
      </w:r>
    </w:p>
    <w:p w14:paraId="6565FFF0" w14:textId="5F9A4404" w:rsidR="00660643" w:rsidRPr="00A02D91" w:rsidRDefault="03F3911B">
      <w:pPr>
        <w:rPr>
          <w:color w:val="000000" w:themeColor="text1"/>
          <w:lang w:val="en-US"/>
          <w:rPrChange w:id="1560" w:author="Multrus, Markus" w:date="2023-08-23T09:38:00Z">
            <w:rPr>
              <w:color w:val="000000" w:themeColor="text1"/>
            </w:rPr>
          </w:rPrChange>
        </w:rPr>
      </w:pPr>
      <w:r w:rsidRPr="00A02D91">
        <w:rPr>
          <w:color w:val="000000" w:themeColor="text1"/>
          <w:lang w:val="en-US"/>
          <w:rPrChange w:id="1561" w:author="Multrus, Markus" w:date="2023-08-23T09:38:00Z">
            <w:rPr>
              <w:color w:val="000000" w:themeColor="text1"/>
            </w:rPr>
          </w:rPrChange>
        </w:rPr>
        <w:t xml:space="preserve">The value “0.7, 0.7, 0, 0, 1, 1, 1, 20” interpolates to the </w:t>
      </w:r>
      <w:r w:rsidR="1A219D75" w:rsidRPr="00A02D91">
        <w:rPr>
          <w:color w:val="000000" w:themeColor="text1"/>
          <w:lang w:val="en-US"/>
          <w:rPrChange w:id="1562" w:author="Multrus, Markus" w:date="2023-08-23T09:38:00Z">
            <w:rPr>
              <w:color w:val="000000" w:themeColor="text1"/>
            </w:rPr>
          </w:rPrChange>
        </w:rPr>
        <w:t>corresponding</w:t>
      </w:r>
      <w:r w:rsidRPr="00A02D91">
        <w:rPr>
          <w:color w:val="000000" w:themeColor="text1"/>
          <w:lang w:val="en-US"/>
          <w:rPrChange w:id="1563" w:author="Multrus, Markus" w:date="2023-08-23T09:38:00Z">
            <w:rPr>
              <w:color w:val="000000" w:themeColor="text1"/>
            </w:rPr>
          </w:rPrChange>
        </w:rPr>
        <w:t xml:space="preserve"> external orientation from the current external orientation in the span of 20 processing frames. For example, if the current external orientation is identity (1, 0, 0, 0), </w:t>
      </w:r>
      <w:r w:rsidRPr="00A02D91">
        <w:rPr>
          <w:color w:val="000000" w:themeColor="text1"/>
          <w:lang w:val="en-US"/>
          <w:rPrChange w:id="1564" w:author="Multrus, Markus" w:date="2023-08-23T09:38:00Z">
            <w:rPr>
              <w:color w:val="000000" w:themeColor="text1"/>
            </w:rPr>
          </w:rPrChange>
        </w:rPr>
        <w:lastRenderedPageBreak/>
        <w:t xml:space="preserve">the external orientation is interpolated from identity to the </w:t>
      </w:r>
      <w:r w:rsidR="382D598B" w:rsidRPr="00A02D91">
        <w:rPr>
          <w:color w:val="000000" w:themeColor="text1"/>
          <w:lang w:val="en-US"/>
          <w:rPrChange w:id="1565" w:author="Multrus, Markus" w:date="2023-08-23T09:38:00Z">
            <w:rPr>
              <w:color w:val="000000" w:themeColor="text1"/>
            </w:rPr>
          </w:rPrChange>
        </w:rPr>
        <w:t xml:space="preserve">target </w:t>
      </w:r>
      <w:r w:rsidR="369A1C0C" w:rsidRPr="00A02D91">
        <w:rPr>
          <w:color w:val="000000" w:themeColor="text1"/>
          <w:lang w:val="en-US"/>
          <w:rPrChange w:id="1566" w:author="Multrus, Markus" w:date="2023-08-23T09:38:00Z">
            <w:rPr>
              <w:color w:val="000000" w:themeColor="text1"/>
            </w:rPr>
          </w:rPrChange>
        </w:rPr>
        <w:t>input</w:t>
      </w:r>
      <w:r w:rsidRPr="00A02D91">
        <w:rPr>
          <w:color w:val="000000" w:themeColor="text1"/>
          <w:lang w:val="en-US"/>
          <w:rPrChange w:id="1567" w:author="Multrus, Markus" w:date="2023-08-23T09:38:00Z">
            <w:rPr>
              <w:color w:val="000000" w:themeColor="text1"/>
            </w:rPr>
          </w:rPrChange>
        </w:rPr>
        <w:t xml:space="preserve"> orientation (0.7, 0.7, 0, 0) and the </w:t>
      </w:r>
      <w:r w:rsidR="5CA47E6C" w:rsidRPr="00A02D91">
        <w:rPr>
          <w:color w:val="000000" w:themeColor="text1"/>
          <w:lang w:val="en-US"/>
          <w:rPrChange w:id="1568" w:author="Multrus, Markus" w:date="2023-08-23T09:38:00Z">
            <w:rPr>
              <w:color w:val="000000" w:themeColor="text1"/>
            </w:rPr>
          </w:rPrChange>
        </w:rPr>
        <w:t>target input</w:t>
      </w:r>
      <w:r w:rsidRPr="00A02D91">
        <w:rPr>
          <w:color w:val="000000" w:themeColor="text1"/>
          <w:lang w:val="en-US"/>
          <w:rPrChange w:id="1569" w:author="Multrus, Markus" w:date="2023-08-23T09:38:00Z">
            <w:rPr>
              <w:color w:val="000000" w:themeColor="text1"/>
            </w:rPr>
          </w:rPrChange>
        </w:rPr>
        <w:t xml:space="preserve"> orientation is reached after 20 processing frames have passed.</w:t>
      </w:r>
    </w:p>
    <w:p w14:paraId="5CE011D4" w14:textId="77777777" w:rsidR="00660643" w:rsidRPr="00A02D91" w:rsidRDefault="03F3911B" w:rsidP="00660643">
      <w:pPr>
        <w:rPr>
          <w:rFonts w:eastAsia="MS Mincho"/>
          <w:lang w:val="en-US"/>
          <w:rPrChange w:id="1570" w:author="Multrus, Markus" w:date="2023-08-23T09:38:00Z">
            <w:rPr>
              <w:rFonts w:eastAsia="MS Mincho"/>
            </w:rPr>
          </w:rPrChange>
        </w:rPr>
      </w:pPr>
      <w:r w:rsidRPr="00A02D91">
        <w:rPr>
          <w:color w:val="000000" w:themeColor="text1"/>
          <w:lang w:val="en-US"/>
          <w:rPrChange w:id="1571" w:author="Multrus, Markus" w:date="2023-08-23T09:38:00Z">
            <w:rPr>
              <w:color w:val="000000" w:themeColor="text1"/>
            </w:rPr>
          </w:rPrChange>
        </w:rPr>
        <w:t xml:space="preserve">The value “0.7, 0.7, 0, 0, 2, 1” applies the </w:t>
      </w:r>
      <w:r w:rsidR="12681626" w:rsidRPr="00A02D91">
        <w:rPr>
          <w:color w:val="000000" w:themeColor="text1"/>
          <w:lang w:val="en-US"/>
          <w:rPrChange w:id="1572" w:author="Multrus, Markus" w:date="2023-08-23T09:38:00Z">
            <w:rPr>
              <w:color w:val="000000" w:themeColor="text1"/>
            </w:rPr>
          </w:rPrChange>
        </w:rPr>
        <w:t>corresponding</w:t>
      </w:r>
      <w:r w:rsidRPr="00A02D91">
        <w:rPr>
          <w:color w:val="000000" w:themeColor="text1"/>
          <w:lang w:val="en-US"/>
          <w:rPrChange w:id="1573" w:author="Multrus, Markus" w:date="2023-08-23T09:38:00Z">
            <w:rPr>
              <w:color w:val="000000" w:themeColor="text1"/>
            </w:rPr>
          </w:rPrChange>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A02D91">
        <w:rPr>
          <w:color w:val="000000" w:themeColor="text1"/>
          <w:lang w:val="en-US"/>
          <w:rPrChange w:id="1574" w:author="Multrus, Markus" w:date="2023-08-23T09:38:00Z">
            <w:rPr>
              <w:color w:val="000000" w:themeColor="text1"/>
            </w:rPr>
          </w:rPrChange>
        </w:rPr>
        <w:t>ozen</w:t>
      </w:r>
      <w:r w:rsidRPr="00A02D91">
        <w:rPr>
          <w:color w:val="000000" w:themeColor="text1"/>
          <w:lang w:val="en-US"/>
          <w:rPrChange w:id="1575" w:author="Multrus, Markus" w:date="2023-08-23T09:38:00Z">
            <w:rPr>
              <w:color w:val="000000" w:themeColor="text1"/>
            </w:rPr>
          </w:rPrChange>
        </w:rPr>
        <w:t xml:space="preserve"> head orientation value (0.7, -0.7, 0, 0).</w:t>
      </w:r>
    </w:p>
    <w:p w14:paraId="1A584DA3" w14:textId="526A2EC2" w:rsidR="0F9857FA" w:rsidRPr="00A02D91" w:rsidRDefault="0F9857FA" w:rsidP="0F9857FA">
      <w:pPr>
        <w:rPr>
          <w:rFonts w:eastAsia="MS Mincho"/>
          <w:lang w:val="en-US"/>
          <w:rPrChange w:id="1576" w:author="Multrus, Markus" w:date="2023-08-23T09:38:00Z">
            <w:rPr>
              <w:rFonts w:eastAsia="MS Mincho"/>
            </w:rPr>
          </w:rPrChange>
        </w:rPr>
      </w:pPr>
    </w:p>
    <w:p w14:paraId="1B18C9C2" w14:textId="77777777" w:rsidR="00660643" w:rsidRPr="00A02D91" w:rsidRDefault="00660643" w:rsidP="00A02D91">
      <w:pPr>
        <w:pStyle w:val="berschrift2"/>
        <w:rPr>
          <w:rFonts w:eastAsia="MS Mincho"/>
          <w:lang w:val="en-US"/>
          <w:rPrChange w:id="1577" w:author="Multrus, Markus" w:date="2023-08-23T09:38:00Z">
            <w:rPr>
              <w:rFonts w:eastAsia="MS Mincho"/>
            </w:rPr>
          </w:rPrChange>
        </w:rPr>
        <w:pPrChange w:id="1578" w:author="Multrus, Markus" w:date="2023-08-23T09:38:00Z">
          <w:pPr>
            <w:pStyle w:val="berschrift1"/>
          </w:pPr>
        </w:pPrChange>
      </w:pPr>
      <w:bookmarkStart w:id="1579" w:name="_Toc143608884"/>
      <w:r w:rsidRPr="00A02D91">
        <w:rPr>
          <w:rFonts w:eastAsia="MS Mincho"/>
          <w:lang w:val="en-US"/>
          <w:rPrChange w:id="1580" w:author="Multrus, Markus" w:date="2023-08-23T09:38:00Z">
            <w:rPr>
              <w:rFonts w:eastAsia="MS Mincho"/>
            </w:rPr>
          </w:rPrChange>
        </w:rPr>
        <w:t>5.14</w:t>
      </w:r>
      <w:r w:rsidRPr="00A02D91">
        <w:rPr>
          <w:lang w:val="en-US"/>
          <w:rPrChange w:id="1581" w:author="Multrus, Markus" w:date="2023-08-23T09:38:00Z">
            <w:rPr/>
          </w:rPrChange>
        </w:rPr>
        <w:tab/>
      </w:r>
      <w:r w:rsidRPr="00A02D91">
        <w:rPr>
          <w:rFonts w:eastAsia="MS Mincho"/>
          <w:lang w:val="en-US"/>
          <w:rPrChange w:id="1582" w:author="Multrus, Markus" w:date="2023-08-23T09:38:00Z">
            <w:rPr>
              <w:rFonts w:eastAsia="MS Mincho"/>
            </w:rPr>
          </w:rPrChange>
        </w:rPr>
        <w:t>Renderer config file (decoder/renderer input)</w:t>
      </w:r>
      <w:bookmarkEnd w:id="1579"/>
    </w:p>
    <w:p w14:paraId="79F2B360" w14:textId="7DA45E36" w:rsidR="00B50F43" w:rsidRPr="00A02D91" w:rsidRDefault="00B50F43" w:rsidP="00B50F43">
      <w:pPr>
        <w:rPr>
          <w:lang w:val="en-US"/>
          <w:rPrChange w:id="1583" w:author="Multrus, Markus" w:date="2023-08-23T09:38:00Z">
            <w:rPr/>
          </w:rPrChange>
        </w:rPr>
      </w:pPr>
      <w:r w:rsidRPr="00A02D91">
        <w:rPr>
          <w:lang w:val="en-US"/>
          <w:rPrChange w:id="1584" w:author="Multrus, Markus" w:date="2023-08-23T09:38:00Z">
            <w:rPr/>
          </w:rPrChange>
        </w:rPr>
        <w:t xml:space="preserve">The renderer configuration file provides metadata for controlling </w:t>
      </w:r>
      <w:r w:rsidR="6780A5D6" w:rsidRPr="00A02D91">
        <w:rPr>
          <w:lang w:val="en-US"/>
          <w:rPrChange w:id="1585" w:author="Multrus, Markus" w:date="2023-08-23T09:38:00Z">
            <w:rPr/>
          </w:rPrChange>
        </w:rPr>
        <w:t xml:space="preserve">the </w:t>
      </w:r>
      <w:r w:rsidRPr="00A02D91">
        <w:rPr>
          <w:lang w:val="en-US"/>
          <w:rPrChange w:id="1586" w:author="Multrus, Markus" w:date="2023-08-23T09:38:00Z">
            <w:rPr/>
          </w:rPrChange>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A02D91">
        <w:rPr>
          <w:lang w:val="en-US"/>
          <w:rPrChange w:id="1587" w:author="Multrus, Markus" w:date="2023-08-23T09:38:00Z">
            <w:rPr/>
          </w:rPrChange>
        </w:rPr>
        <w:t xml:space="preserve"> </w:t>
      </w:r>
    </w:p>
    <w:p w14:paraId="6ED86DF9" w14:textId="76FF4F7B" w:rsidR="00B50F43" w:rsidRPr="00A02D91" w:rsidRDefault="00B50F43" w:rsidP="00B50F43">
      <w:pPr>
        <w:pStyle w:val="berschrift3"/>
        <w:rPr>
          <w:lang w:val="en-US"/>
          <w:rPrChange w:id="1588" w:author="Multrus, Markus" w:date="2023-08-23T09:38:00Z">
            <w:rPr/>
          </w:rPrChange>
        </w:rPr>
      </w:pPr>
      <w:bookmarkStart w:id="1589" w:name="_Toc143608885"/>
      <w:r w:rsidRPr="00A02D91">
        <w:rPr>
          <w:lang w:val="en-US"/>
          <w:rPrChange w:id="1590" w:author="Multrus, Markus" w:date="2023-08-23T09:38:00Z">
            <w:rPr/>
          </w:rPrChange>
        </w:rPr>
        <w:t>5.14.1</w:t>
      </w:r>
      <w:del w:id="1591" w:author="Multrus, Markus" w:date="2023-08-23T09:38:00Z">
        <w:r>
          <w:delText xml:space="preserve"> </w:delText>
        </w:r>
      </w:del>
      <w:ins w:id="1592" w:author="Multrus, Markus" w:date="2023-08-23T09:38:00Z">
        <w:r w:rsidR="00AB19FF">
          <w:rPr>
            <w:lang w:val="en-US"/>
          </w:rPr>
          <w:tab/>
        </w:r>
      </w:ins>
      <w:r w:rsidRPr="00A02D91">
        <w:rPr>
          <w:lang w:val="en-US"/>
          <w:rPrChange w:id="1593" w:author="Multrus, Markus" w:date="2023-08-23T09:38:00Z">
            <w:rPr/>
          </w:rPrChange>
        </w:rPr>
        <w:t>Binary renderer config metadata format</w:t>
      </w:r>
      <w:bookmarkEnd w:id="1589"/>
    </w:p>
    <w:p w14:paraId="77F8A3D1" w14:textId="085F52D6" w:rsidR="00833D9E" w:rsidRPr="00A02D91" w:rsidRDefault="00833D9E" w:rsidP="004B0064">
      <w:pPr>
        <w:rPr>
          <w:lang w:val="en-US"/>
          <w:rPrChange w:id="1594" w:author="Multrus, Markus" w:date="2023-08-23T09:38:00Z">
            <w:rPr/>
          </w:rPrChange>
        </w:rPr>
      </w:pPr>
      <w:r w:rsidRPr="00A02D91">
        <w:rPr>
          <w:rFonts w:eastAsia="MS Mincho"/>
          <w:lang w:val="en-US"/>
          <w:rPrChange w:id="1595" w:author="Multrus, Markus" w:date="2023-08-23T09:38:00Z">
            <w:rPr>
              <w:rFonts w:eastAsia="MS Mincho"/>
            </w:rPr>
          </w:rPrChange>
        </w:rPr>
        <w:t>The syntax of the binary renderer config metadata format is specified in Annex B.</w:t>
      </w:r>
    </w:p>
    <w:p w14:paraId="4B13F35D" w14:textId="3B99251C" w:rsidR="00B50F43" w:rsidRPr="00A02D91" w:rsidRDefault="00B50F43" w:rsidP="00B50F43">
      <w:pPr>
        <w:pStyle w:val="berschrift3"/>
        <w:rPr>
          <w:lang w:val="en-US"/>
          <w:rPrChange w:id="1596" w:author="Multrus, Markus" w:date="2023-08-23T09:38:00Z">
            <w:rPr/>
          </w:rPrChange>
        </w:rPr>
      </w:pPr>
      <w:bookmarkStart w:id="1597" w:name="_Toc143608886"/>
      <w:r w:rsidRPr="00A02D91">
        <w:rPr>
          <w:lang w:val="en-US"/>
          <w:rPrChange w:id="1598" w:author="Multrus, Markus" w:date="2023-08-23T09:38:00Z">
            <w:rPr/>
          </w:rPrChange>
        </w:rPr>
        <w:t>5.14.2</w:t>
      </w:r>
      <w:del w:id="1599" w:author="Multrus, Markus" w:date="2023-08-23T09:38:00Z">
        <w:r>
          <w:delText xml:space="preserve"> </w:delText>
        </w:r>
      </w:del>
      <w:ins w:id="1600" w:author="Multrus, Markus" w:date="2023-08-23T09:38:00Z">
        <w:r w:rsidR="00AB19FF">
          <w:rPr>
            <w:lang w:val="en-US"/>
          </w:rPr>
          <w:tab/>
        </w:r>
      </w:ins>
      <w:r w:rsidRPr="00A02D91">
        <w:rPr>
          <w:lang w:val="en-US"/>
          <w:rPrChange w:id="1601" w:author="Multrus, Markus" w:date="2023-08-23T09:38:00Z">
            <w:rPr/>
          </w:rPrChange>
        </w:rPr>
        <w:t>Text renderer config metadata format</w:t>
      </w:r>
      <w:bookmarkEnd w:id="1597"/>
    </w:p>
    <w:p w14:paraId="576C0981" w14:textId="77777777" w:rsidR="00B50F43" w:rsidRPr="00A02D91" w:rsidRDefault="00B50F43" w:rsidP="00B50F43">
      <w:pPr>
        <w:rPr>
          <w:lang w:val="en-US"/>
          <w:rPrChange w:id="1602" w:author="Multrus, Markus" w:date="2023-08-23T09:38:00Z">
            <w:rPr/>
          </w:rPrChange>
        </w:rPr>
      </w:pPr>
      <w:r w:rsidRPr="00A02D91">
        <w:rPr>
          <w:lang w:val="en-US"/>
          <w:rPrChange w:id="1603" w:author="Multrus, Markus" w:date="2023-08-23T09:38:00Z">
            <w:rPr/>
          </w:rPrChange>
        </w:rPr>
        <w:t>The text based renderer configuration file contains the following syntax elements:</w:t>
      </w:r>
    </w:p>
    <w:p w14:paraId="66B58815" w14:textId="77777777" w:rsidR="00B50F43" w:rsidRPr="00A02D91" w:rsidRDefault="00B50F43" w:rsidP="00B50F43">
      <w:pPr>
        <w:ind w:left="2835" w:hanging="2835"/>
        <w:rPr>
          <w:rStyle w:val="HTMLCode"/>
          <w:rFonts w:ascii="Times New Roman" w:hAnsi="Times New Roman"/>
          <w:lang w:val="en-US"/>
          <w:rPrChange w:id="1604" w:author="Multrus, Markus" w:date="2023-08-23T09:38:00Z">
            <w:rPr>
              <w:rStyle w:val="HTMLCode"/>
              <w:rFonts w:ascii="Times New Roman" w:hAnsi="Times New Roman"/>
            </w:rPr>
          </w:rPrChange>
        </w:rPr>
      </w:pPr>
      <w:r w:rsidRPr="00A02D91">
        <w:rPr>
          <w:rStyle w:val="HTMLCode"/>
          <w:rFonts w:ascii="Times New Roman" w:hAnsi="Times New Roman"/>
          <w:lang w:val="en-US"/>
          <w:rPrChange w:id="1605" w:author="Multrus, Markus" w:date="2023-08-23T09:38:00Z">
            <w:rPr>
              <w:rStyle w:val="HTMLCode"/>
              <w:rFonts w:ascii="Times New Roman" w:hAnsi="Times New Roman"/>
            </w:rPr>
          </w:rPrChange>
        </w:rPr>
        <w:t>[general]</w:t>
      </w:r>
      <w:r w:rsidRPr="00A02D91">
        <w:rPr>
          <w:rStyle w:val="HTMLCode"/>
          <w:rFonts w:ascii="Times New Roman" w:hAnsi="Times New Roman"/>
          <w:lang w:val="en-US"/>
          <w:rPrChange w:id="1606" w:author="Multrus, Markus" w:date="2023-08-23T09:38:00Z">
            <w:rPr>
              <w:rStyle w:val="HTMLCode"/>
              <w:rFonts w:ascii="Times New Roman" w:hAnsi="Times New Roman"/>
            </w:rPr>
          </w:rPrChange>
        </w:rPr>
        <w:tab/>
        <w:t>header of general metadata</w:t>
      </w:r>
    </w:p>
    <w:p w14:paraId="5D326EE2" w14:textId="77777777" w:rsidR="00B50F43" w:rsidRPr="00A02D91" w:rsidRDefault="00B50F43" w:rsidP="00B50F43">
      <w:pPr>
        <w:ind w:left="2835" w:hanging="2835"/>
        <w:rPr>
          <w:rStyle w:val="HTMLCode"/>
          <w:rFonts w:ascii="Times New Roman" w:hAnsi="Times New Roman"/>
          <w:lang w:val="en-US"/>
          <w:rPrChange w:id="1607" w:author="Multrus, Markus" w:date="2023-08-23T09:38:00Z">
            <w:rPr>
              <w:rStyle w:val="HTMLCode"/>
              <w:rFonts w:ascii="Times New Roman" w:hAnsi="Times New Roman"/>
            </w:rPr>
          </w:rPrChange>
        </w:rPr>
      </w:pPr>
      <w:r w:rsidRPr="00A02D91">
        <w:rPr>
          <w:rStyle w:val="HTMLCode"/>
          <w:rFonts w:ascii="Times New Roman" w:hAnsi="Times New Roman"/>
          <w:lang w:val="en-US"/>
          <w:rPrChange w:id="1608" w:author="Multrus, Markus" w:date="2023-08-23T09:38:00Z">
            <w:rPr>
              <w:rStyle w:val="HTMLCode"/>
              <w:rFonts w:ascii="Times New Roman" w:hAnsi="Times New Roman"/>
            </w:rPr>
          </w:rPrChange>
        </w:rPr>
        <w:t>binaryConfig = path;</w:t>
      </w:r>
      <w:r w:rsidRPr="00A02D91">
        <w:rPr>
          <w:rStyle w:val="HTMLCode"/>
          <w:rFonts w:ascii="Times New Roman" w:hAnsi="Times New Roman"/>
          <w:lang w:val="en-US"/>
          <w:rPrChange w:id="1609" w:author="Multrus, Markus" w:date="2023-08-23T09:38:00Z">
            <w:rPr>
              <w:rStyle w:val="HTMLCode"/>
              <w:rFonts w:ascii="Times New Roman" w:hAnsi="Times New Roman"/>
            </w:rPr>
          </w:rPrChange>
        </w:rPr>
        <w:tab/>
        <w:t>path to the binary configuration file</w:t>
      </w:r>
    </w:p>
    <w:p w14:paraId="72D4CB76" w14:textId="77777777" w:rsidR="00B50F43" w:rsidRPr="00A02D91" w:rsidRDefault="00B50F43" w:rsidP="00B50F43">
      <w:pPr>
        <w:ind w:left="2835" w:hanging="2835"/>
        <w:rPr>
          <w:lang w:val="en-US"/>
          <w:rPrChange w:id="1610" w:author="Multrus, Markus" w:date="2023-08-23T09:38:00Z">
            <w:rPr/>
          </w:rPrChange>
        </w:rPr>
      </w:pPr>
      <w:r w:rsidRPr="00A02D91">
        <w:rPr>
          <w:rStyle w:val="HTMLCode"/>
          <w:rFonts w:ascii="Times New Roman" w:hAnsi="Times New Roman"/>
          <w:lang w:val="en-US"/>
          <w:rPrChange w:id="1611" w:author="Multrus, Markus" w:date="2023-08-23T09:38:00Z">
            <w:rPr>
              <w:rStyle w:val="HTMLCode"/>
              <w:rFonts w:ascii="Times New Roman" w:hAnsi="Times New Roman"/>
            </w:rPr>
          </w:rPrChange>
        </w:rPr>
        <w:t>[roomAcoustics]</w:t>
      </w:r>
      <w:r w:rsidRPr="00A02D91">
        <w:rPr>
          <w:lang w:val="en-US"/>
          <w:rPrChange w:id="1612" w:author="Multrus, Markus" w:date="2023-08-23T09:38:00Z">
            <w:rPr/>
          </w:rPrChange>
        </w:rPr>
        <w:tab/>
        <w:t>header of room acoustic metadata group</w:t>
      </w:r>
    </w:p>
    <w:p w14:paraId="688E5544" w14:textId="77777777" w:rsidR="00B50F43" w:rsidRPr="00A02D91" w:rsidRDefault="00B50F43" w:rsidP="00B50F43">
      <w:pPr>
        <w:ind w:left="2835" w:hanging="2835"/>
        <w:rPr>
          <w:lang w:val="en-US"/>
          <w:rPrChange w:id="1613" w:author="Multrus, Markus" w:date="2023-08-23T09:38:00Z">
            <w:rPr/>
          </w:rPrChange>
        </w:rPr>
      </w:pPr>
      <w:r w:rsidRPr="00A02D91">
        <w:rPr>
          <w:lang w:val="en-US"/>
          <w:rPrChange w:id="1614" w:author="Multrus, Markus" w:date="2023-08-23T09:38:00Z">
            <w:rPr/>
          </w:rPrChange>
        </w:rPr>
        <w:t>frequencyGridCount = N;</w:t>
      </w:r>
      <w:r w:rsidRPr="00A02D91">
        <w:rPr>
          <w:lang w:val="en-US"/>
          <w:rPrChange w:id="1615" w:author="Multrus, Markus" w:date="2023-08-23T09:38:00Z">
            <w:rPr/>
          </w:rPrChange>
        </w:rPr>
        <w:tab/>
        <w:t>number of frequency grids</w:t>
      </w:r>
    </w:p>
    <w:p w14:paraId="376A0505" w14:textId="77777777" w:rsidR="00B50F43" w:rsidRPr="00A02D91" w:rsidRDefault="00B50F43" w:rsidP="00B50F43">
      <w:pPr>
        <w:ind w:left="2835" w:hanging="2835"/>
        <w:rPr>
          <w:lang w:val="en-US"/>
          <w:rPrChange w:id="1616" w:author="Multrus, Markus" w:date="2023-08-23T09:38:00Z">
            <w:rPr/>
          </w:rPrChange>
        </w:rPr>
      </w:pPr>
      <w:r w:rsidRPr="00A02D91">
        <w:rPr>
          <w:lang w:val="en-US"/>
          <w:rPrChange w:id="1617" w:author="Multrus, Markus" w:date="2023-08-23T09:38:00Z">
            <w:rPr/>
          </w:rPrChange>
        </w:rPr>
        <w:t>acousticEnvironmentCount = N;</w:t>
      </w:r>
      <w:r w:rsidRPr="00A02D91">
        <w:rPr>
          <w:lang w:val="en-US"/>
          <w:rPrChange w:id="1618" w:author="Multrus, Markus" w:date="2023-08-23T09:38:00Z">
            <w:rPr/>
          </w:rPrChange>
        </w:rPr>
        <w:tab/>
        <w:t>number of acoustic environments</w:t>
      </w:r>
    </w:p>
    <w:p w14:paraId="794F5932" w14:textId="77777777" w:rsidR="00B50F43" w:rsidRPr="00A02D91" w:rsidRDefault="00B50F43" w:rsidP="00B50F43">
      <w:pPr>
        <w:ind w:left="2835" w:hanging="2835"/>
        <w:rPr>
          <w:lang w:val="en-US"/>
          <w:rPrChange w:id="1619" w:author="Multrus, Markus" w:date="2023-08-23T09:38:00Z">
            <w:rPr/>
          </w:rPrChange>
        </w:rPr>
      </w:pPr>
      <w:r w:rsidRPr="00A02D91">
        <w:rPr>
          <w:lang w:val="en-US"/>
          <w:rPrChange w:id="1620" w:author="Multrus, Markus" w:date="2023-08-23T09:38:00Z">
            <w:rPr/>
          </w:rPrChange>
        </w:rPr>
        <w:t xml:space="preserve">[frequencyGrid:N] </w:t>
      </w:r>
      <w:r w:rsidRPr="00A02D91">
        <w:rPr>
          <w:lang w:val="en-US"/>
          <w:rPrChange w:id="1621" w:author="Multrus, Markus" w:date="2023-08-23T09:38:00Z">
            <w:rPr/>
          </w:rPrChange>
        </w:rPr>
        <w:tab/>
        <w:t>header of a frequency grid, where N is a zero-based, sequential grid index</w:t>
      </w:r>
    </w:p>
    <w:p w14:paraId="741DBED5" w14:textId="77777777" w:rsidR="00B50F43" w:rsidRPr="00A02D91" w:rsidRDefault="00B50F43" w:rsidP="00B50F43">
      <w:pPr>
        <w:spacing w:before="100" w:beforeAutospacing="1" w:after="100" w:afterAutospacing="1"/>
        <w:ind w:left="2835" w:hanging="2835"/>
        <w:rPr>
          <w:lang w:val="en-US"/>
          <w:rPrChange w:id="1622" w:author="Multrus, Markus" w:date="2023-08-23T09:38:00Z">
            <w:rPr/>
          </w:rPrChange>
        </w:rPr>
      </w:pPr>
      <w:r w:rsidRPr="00A02D91">
        <w:rPr>
          <w:lang w:val="en-US"/>
          <w:rPrChange w:id="1623" w:author="Multrus, Markus" w:date="2023-08-23T09:38:00Z">
            <w:rPr/>
          </w:rPrChange>
        </w:rPr>
        <w:t>method = individualFrequencies | startHopAmount | defaultBanding;</w:t>
      </w:r>
      <w:r w:rsidRPr="00A02D91">
        <w:rPr>
          <w:lang w:val="en-US"/>
          <w:rPrChange w:id="1624" w:author="Multrus, Markus" w:date="2023-08-23T09:38:00Z">
            <w:rPr/>
          </w:rPrChange>
        </w:rPr>
        <w:br/>
        <w:t>specifies frequency grid representation method</w:t>
      </w:r>
    </w:p>
    <w:p w14:paraId="342EF255" w14:textId="77777777" w:rsidR="00B50F43" w:rsidRPr="00A02D91" w:rsidRDefault="00B50F43" w:rsidP="00B50F43">
      <w:pPr>
        <w:spacing w:before="100" w:beforeAutospacing="1" w:after="100" w:afterAutospacing="1"/>
        <w:ind w:left="2835" w:hanging="2835"/>
        <w:rPr>
          <w:lang w:val="en-US"/>
          <w:rPrChange w:id="1625" w:author="Multrus, Markus" w:date="2023-08-23T09:38:00Z">
            <w:rPr/>
          </w:rPrChange>
        </w:rPr>
      </w:pPr>
      <w:r w:rsidRPr="00A02D91">
        <w:rPr>
          <w:lang w:val="en-US"/>
          <w:rPrChange w:id="1626" w:author="Multrus, Markus" w:date="2023-08-23T09:38:00Z">
            <w:rPr/>
          </w:rPrChange>
        </w:rPr>
        <w:t>nrBands = N;</w:t>
      </w:r>
      <w:r w:rsidRPr="00A02D91">
        <w:rPr>
          <w:lang w:val="en-US"/>
          <w:rPrChange w:id="1627" w:author="Multrus, Markus" w:date="2023-08-23T09:38:00Z">
            <w:rPr/>
          </w:rPrChange>
        </w:rPr>
        <w:tab/>
        <w:t>number of frequency bands, applicable for individual frequencies and start-hop-amount representation methods</w:t>
      </w:r>
    </w:p>
    <w:p w14:paraId="08137196" w14:textId="77777777" w:rsidR="00B50F43" w:rsidRPr="00A02D91" w:rsidRDefault="00B50F43" w:rsidP="00B50F43">
      <w:pPr>
        <w:spacing w:before="100" w:beforeAutospacing="1" w:after="100" w:afterAutospacing="1"/>
        <w:ind w:left="2835" w:hanging="2835"/>
        <w:rPr>
          <w:lang w:val="en-US"/>
          <w:rPrChange w:id="1628" w:author="Multrus, Markus" w:date="2023-08-23T09:38:00Z">
            <w:rPr/>
          </w:rPrChange>
        </w:rPr>
      </w:pPr>
      <w:r w:rsidRPr="00A02D91">
        <w:rPr>
          <w:lang w:val="en-US"/>
          <w:rPrChange w:id="1629" w:author="Multrus, Markus" w:date="2023-08-23T09:38:00Z">
            <w:rPr/>
          </w:rPrChange>
        </w:rPr>
        <w:t>frequencies = [...];</w:t>
      </w:r>
      <w:r w:rsidRPr="00A02D91">
        <w:rPr>
          <w:lang w:val="en-US"/>
          <w:rPrChange w:id="1630" w:author="Multrus, Markus" w:date="2023-08-23T09:38:00Z">
            <w:rPr/>
          </w:rPrChange>
        </w:rPr>
        <w:tab/>
        <w:t>center frequencies for individualFrequencies representation method, a comma separated list of N numeric values (ints or floats)</w:t>
      </w:r>
    </w:p>
    <w:p w14:paraId="6CF93EA3" w14:textId="77777777" w:rsidR="00B50F43" w:rsidRPr="00A02D91" w:rsidRDefault="00B50F43" w:rsidP="00B50F43">
      <w:pPr>
        <w:spacing w:before="100" w:beforeAutospacing="1" w:after="100" w:afterAutospacing="1"/>
        <w:ind w:left="2835" w:hanging="2835"/>
        <w:rPr>
          <w:lang w:val="en-US"/>
          <w:rPrChange w:id="1631" w:author="Multrus, Markus" w:date="2023-08-23T09:38:00Z">
            <w:rPr/>
          </w:rPrChange>
        </w:rPr>
      </w:pPr>
      <w:r w:rsidRPr="00A02D91">
        <w:rPr>
          <w:lang w:val="en-US"/>
          <w:rPrChange w:id="1632" w:author="Multrus, Markus" w:date="2023-08-23T09:38:00Z">
            <w:rPr/>
          </w:rPrChange>
        </w:rPr>
        <w:t>startFrequency = value;</w:t>
      </w:r>
      <w:r w:rsidRPr="00A02D91">
        <w:rPr>
          <w:lang w:val="en-US"/>
          <w:rPrChange w:id="1633" w:author="Multrus, Markus" w:date="2023-08-23T09:38:00Z">
            <w:rPr/>
          </w:rPrChange>
        </w:rPr>
        <w:tab/>
        <w:t>starting frequency for start-hop-amount representation method</w:t>
      </w:r>
    </w:p>
    <w:p w14:paraId="30E4E76E" w14:textId="77777777" w:rsidR="00B50F43" w:rsidRPr="00A02D91" w:rsidRDefault="00B50F43" w:rsidP="00B50F43">
      <w:pPr>
        <w:spacing w:before="100" w:beforeAutospacing="1" w:after="100" w:afterAutospacing="1"/>
        <w:ind w:left="2835" w:hanging="2835"/>
        <w:rPr>
          <w:lang w:val="en-US"/>
          <w:rPrChange w:id="1634" w:author="Multrus, Markus" w:date="2023-08-23T09:38:00Z">
            <w:rPr/>
          </w:rPrChange>
        </w:rPr>
      </w:pPr>
      <w:r w:rsidRPr="00A02D91">
        <w:rPr>
          <w:lang w:val="en-US"/>
          <w:rPrChange w:id="1635" w:author="Multrus, Markus" w:date="2023-08-23T09:38:00Z">
            <w:rPr/>
          </w:rPrChange>
        </w:rPr>
        <w:t>frequencyHop = value;</w:t>
      </w:r>
      <w:r w:rsidRPr="00A02D91">
        <w:rPr>
          <w:lang w:val="en-US"/>
          <w:rPrChange w:id="1636" w:author="Multrus, Markus" w:date="2023-08-23T09:38:00Z">
            <w:rPr/>
          </w:rPrChange>
        </w:rPr>
        <w:tab/>
        <w:t>frequency hop for start-hop-amount representation method. Center frequencies for a grid are computed as fc</w:t>
      </w:r>
      <w:r w:rsidRPr="00A02D91">
        <w:rPr>
          <w:vertAlign w:val="subscript"/>
          <w:lang w:val="en-US"/>
          <w:rPrChange w:id="1637" w:author="Multrus, Markus" w:date="2023-08-23T09:38:00Z">
            <w:rPr>
              <w:vertAlign w:val="subscript"/>
            </w:rPr>
          </w:rPrChange>
        </w:rPr>
        <w:t>n</w:t>
      </w:r>
      <w:r w:rsidRPr="00A02D91">
        <w:rPr>
          <w:lang w:val="en-US"/>
          <w:rPrChange w:id="1638" w:author="Multrus, Markus" w:date="2023-08-23T09:38:00Z">
            <w:rPr/>
          </w:rPrChange>
        </w:rPr>
        <w:t> = fc</w:t>
      </w:r>
      <w:r w:rsidRPr="00A02D91">
        <w:rPr>
          <w:vertAlign w:val="subscript"/>
          <w:lang w:val="en-US"/>
          <w:rPrChange w:id="1639" w:author="Multrus, Markus" w:date="2023-08-23T09:38:00Z">
            <w:rPr>
              <w:vertAlign w:val="subscript"/>
            </w:rPr>
          </w:rPrChange>
        </w:rPr>
        <w:t>n-1</w:t>
      </w:r>
      <w:r w:rsidRPr="00A02D91">
        <w:rPr>
          <w:lang w:val="en-US"/>
          <w:rPrChange w:id="1640" w:author="Multrus, Markus" w:date="2023-08-23T09:38:00Z">
            <w:rPr/>
          </w:rPrChange>
        </w:rPr>
        <w:t xml:space="preserve"> * hop</w:t>
      </w:r>
    </w:p>
    <w:p w14:paraId="588F364F" w14:textId="4EEBBCF0" w:rsidR="00B50F43" w:rsidRPr="00A02D91" w:rsidRDefault="00B50F43" w:rsidP="00B50F43">
      <w:pPr>
        <w:spacing w:before="100" w:beforeAutospacing="1" w:after="100" w:afterAutospacing="1"/>
        <w:ind w:left="2835" w:hanging="2835"/>
        <w:rPr>
          <w:lang w:val="en-US"/>
          <w:rPrChange w:id="1641" w:author="Multrus, Markus" w:date="2023-08-23T09:38:00Z">
            <w:rPr/>
          </w:rPrChange>
        </w:rPr>
      </w:pPr>
      <w:r w:rsidRPr="00A02D91">
        <w:rPr>
          <w:lang w:val="en-US"/>
          <w:rPrChange w:id="1642" w:author="Multrus, Markus" w:date="2023-08-23T09:38:00Z">
            <w:rPr>
              <w:lang w:val="sv-SE"/>
            </w:rPr>
          </w:rPrChange>
        </w:rPr>
        <w:t>defaultGrid = N;</w:t>
      </w:r>
      <w:r w:rsidRPr="00A02D91">
        <w:rPr>
          <w:lang w:val="en-US"/>
          <w:rPrChange w:id="1643" w:author="Multrus, Markus" w:date="2023-08-23T09:38:00Z">
            <w:rPr>
              <w:lang w:val="sv-SE"/>
            </w:rPr>
          </w:rPrChange>
        </w:rPr>
        <w:tab/>
        <w:t xml:space="preserve">default grid identifier. </w:t>
      </w:r>
      <w:r w:rsidRPr="00A02D91">
        <w:rPr>
          <w:lang w:val="en-US"/>
          <w:rPrChange w:id="1644" w:author="Multrus, Markus" w:date="2023-08-23T09:38:00Z">
            <w:rPr/>
          </w:rPrChange>
        </w:rPr>
        <w:t xml:space="preserve">The available default grids are as in </w:t>
      </w:r>
      <w:r w:rsidR="00A95744" w:rsidRPr="00A02D91">
        <w:rPr>
          <w:lang w:val="en-US"/>
          <w:rPrChange w:id="1645" w:author="Multrus, Markus" w:date="2023-08-23T09:38:00Z">
            <w:rPr/>
          </w:rPrChange>
        </w:rPr>
        <w:t>Annex B</w:t>
      </w:r>
      <w:r w:rsidR="00DB4543" w:rsidRPr="00A02D91">
        <w:rPr>
          <w:lang w:val="en-US"/>
          <w:rPrChange w:id="1646" w:author="Multrus, Markus" w:date="2023-08-23T09:38:00Z">
            <w:rPr/>
          </w:rPrChange>
        </w:rPr>
        <w:t>.1</w:t>
      </w:r>
      <w:r w:rsidR="00A95744" w:rsidRPr="00A02D91">
        <w:rPr>
          <w:lang w:val="en-US"/>
          <w:rPrChange w:id="1647" w:author="Multrus, Markus" w:date="2023-08-23T09:38:00Z">
            <w:rPr/>
          </w:rPrChange>
        </w:rPr>
        <w:t xml:space="preserve">, </w:t>
      </w:r>
      <w:r w:rsidR="00DB4543" w:rsidRPr="00A02D91">
        <w:rPr>
          <w:lang w:val="en-US"/>
          <w:rPrChange w:id="1648" w:author="Multrus, Markus" w:date="2023-08-23T09:38:00Z">
            <w:rPr/>
          </w:rPrChange>
        </w:rPr>
        <w:t>T</w:t>
      </w:r>
      <w:r w:rsidR="00A95744" w:rsidRPr="00A02D91">
        <w:rPr>
          <w:lang w:val="en-US"/>
          <w:rPrChange w:id="1649" w:author="Multrus, Markus" w:date="2023-08-23T09:38:00Z">
            <w:rPr/>
          </w:rPrChange>
        </w:rPr>
        <w:t>able</w:t>
      </w:r>
      <w:r w:rsidR="00DB4543" w:rsidRPr="00A02D91">
        <w:rPr>
          <w:lang w:val="en-US"/>
          <w:rPrChange w:id="1650" w:author="Multrus, Markus" w:date="2023-08-23T09:38:00Z">
            <w:rPr/>
          </w:rPrChange>
        </w:rPr>
        <w:t xml:space="preserve"> B.4.</w:t>
      </w:r>
    </w:p>
    <w:p w14:paraId="09235C41" w14:textId="77777777" w:rsidR="00B50F43" w:rsidRPr="00A02D91" w:rsidRDefault="00B50F43" w:rsidP="00B50F43">
      <w:pPr>
        <w:spacing w:before="100" w:beforeAutospacing="1" w:after="100" w:afterAutospacing="1"/>
        <w:ind w:left="2835" w:hanging="2835"/>
        <w:rPr>
          <w:lang w:val="en-US"/>
          <w:rPrChange w:id="1651" w:author="Multrus, Markus" w:date="2023-08-23T09:38:00Z">
            <w:rPr/>
          </w:rPrChange>
        </w:rPr>
      </w:pPr>
      <w:r w:rsidRPr="00A02D91">
        <w:rPr>
          <w:lang w:val="en-US"/>
          <w:rPrChange w:id="1652" w:author="Multrus, Markus" w:date="2023-08-23T09:38:00Z">
            <w:rPr/>
          </w:rPrChange>
        </w:rPr>
        <w:t>defaultGridOffset = N;</w:t>
      </w:r>
      <w:r w:rsidRPr="00A02D91">
        <w:rPr>
          <w:lang w:val="en-US"/>
          <w:rPrChange w:id="1653" w:author="Multrus, Markus" w:date="2023-08-23T09:38:00Z">
            <w:rPr/>
          </w:rPrChange>
        </w:rPr>
        <w:tab/>
        <w:t>it is possible to use a subset of a default grid by specifying an offset - index of the first center frequency of the default grid and</w:t>
      </w:r>
    </w:p>
    <w:p w14:paraId="2C96DE24" w14:textId="77777777" w:rsidR="00B50F43" w:rsidRPr="00A02D91" w:rsidRDefault="00B50F43" w:rsidP="00B50F43">
      <w:pPr>
        <w:spacing w:before="100" w:beforeAutospacing="1" w:after="100" w:afterAutospacing="1"/>
        <w:ind w:left="2835" w:hanging="2835"/>
        <w:rPr>
          <w:lang w:val="en-US"/>
          <w:rPrChange w:id="1654" w:author="Multrus, Markus" w:date="2023-08-23T09:38:00Z">
            <w:rPr/>
          </w:rPrChange>
        </w:rPr>
      </w:pPr>
      <w:r w:rsidRPr="00A02D91">
        <w:rPr>
          <w:lang w:val="en-US"/>
          <w:rPrChange w:id="1655" w:author="Multrus, Markus" w:date="2023-08-23T09:38:00Z">
            <w:rPr/>
          </w:rPrChange>
        </w:rPr>
        <w:t>defaultGridNrBands = N;</w:t>
      </w:r>
      <w:r w:rsidRPr="00A02D91">
        <w:rPr>
          <w:lang w:val="en-US"/>
          <w:rPrChange w:id="1656" w:author="Multrus, Markus" w:date="2023-08-23T09:38:00Z">
            <w:rPr/>
          </w:rPrChange>
        </w:rPr>
        <w:tab/>
        <w:t>number of bands from the default grid to be used</w:t>
      </w:r>
    </w:p>
    <w:p w14:paraId="32D4CB38" w14:textId="77777777" w:rsidR="00B50F43" w:rsidRPr="00A02D91" w:rsidRDefault="00B50F43" w:rsidP="00B50F43">
      <w:pPr>
        <w:spacing w:before="100" w:beforeAutospacing="1" w:after="100" w:afterAutospacing="1"/>
        <w:ind w:left="2835" w:hanging="2835"/>
        <w:rPr>
          <w:lang w:val="en-US"/>
          <w:rPrChange w:id="1657" w:author="Multrus, Markus" w:date="2023-08-23T09:38:00Z">
            <w:rPr/>
          </w:rPrChange>
        </w:rPr>
      </w:pPr>
      <w:r w:rsidRPr="00A02D91">
        <w:rPr>
          <w:lang w:val="en-US"/>
          <w:rPrChange w:id="1658" w:author="Multrus, Markus" w:date="2023-08-23T09:38:00Z">
            <w:rPr/>
          </w:rPrChange>
        </w:rPr>
        <w:t>[acousticEnvironment:N]</w:t>
      </w:r>
      <w:r w:rsidRPr="00A02D91">
        <w:rPr>
          <w:lang w:val="en-US"/>
          <w:rPrChange w:id="1659" w:author="Multrus, Markus" w:date="2023-08-23T09:38:00Z">
            <w:rPr/>
          </w:rPrChange>
        </w:rPr>
        <w:tab/>
        <w:t>header of an acoustic environment element, where N is a zero-based grid index (does not have to be sequential)</w:t>
      </w:r>
    </w:p>
    <w:p w14:paraId="2884E967" w14:textId="77777777" w:rsidR="00B50F43" w:rsidRPr="00A02D91" w:rsidRDefault="00B50F43" w:rsidP="00B50F43">
      <w:pPr>
        <w:spacing w:before="100" w:beforeAutospacing="1" w:after="100" w:afterAutospacing="1"/>
        <w:ind w:left="2835" w:hanging="2835"/>
        <w:rPr>
          <w:lang w:val="en-US"/>
          <w:rPrChange w:id="1660" w:author="Multrus, Markus" w:date="2023-08-23T09:38:00Z">
            <w:rPr/>
          </w:rPrChange>
        </w:rPr>
      </w:pPr>
      <w:r w:rsidRPr="00A02D91">
        <w:rPr>
          <w:lang w:val="en-US"/>
          <w:rPrChange w:id="1661" w:author="Multrus, Markus" w:date="2023-08-23T09:38:00Z">
            <w:rPr/>
          </w:rPrChange>
        </w:rPr>
        <w:lastRenderedPageBreak/>
        <w:t>frequencyGridIndex = N;</w:t>
      </w:r>
      <w:r w:rsidRPr="00A02D91">
        <w:rPr>
          <w:lang w:val="en-US"/>
          <w:rPrChange w:id="1662" w:author="Multrus, Markus" w:date="2023-08-23T09:38:00Z">
            <w:rPr/>
          </w:rPrChange>
        </w:rPr>
        <w:tab/>
        <w:t>index of the frequency grid (see above) used for frequency dependent parameters</w:t>
      </w:r>
    </w:p>
    <w:p w14:paraId="0DFAE7E4" w14:textId="77777777" w:rsidR="00B50F43" w:rsidRPr="00A02D91" w:rsidRDefault="00B50F43" w:rsidP="00B50F43">
      <w:pPr>
        <w:spacing w:before="100" w:beforeAutospacing="1" w:after="100" w:afterAutospacing="1"/>
        <w:ind w:left="2835" w:hanging="2835"/>
        <w:rPr>
          <w:lang w:val="en-US"/>
          <w:rPrChange w:id="1663" w:author="Multrus, Markus" w:date="2023-08-23T09:38:00Z">
            <w:rPr/>
          </w:rPrChange>
        </w:rPr>
      </w:pPr>
      <w:r w:rsidRPr="00A02D91">
        <w:rPr>
          <w:lang w:val="en-US"/>
          <w:rPrChange w:id="1664" w:author="Multrus, Markus" w:date="2023-08-23T09:38:00Z">
            <w:rPr/>
          </w:rPrChange>
        </w:rPr>
        <w:t>preDelay = value;</w:t>
      </w:r>
      <w:r w:rsidRPr="00A02D91">
        <w:rPr>
          <w:lang w:val="en-US"/>
          <w:rPrChange w:id="1665" w:author="Multrus, Markus" w:date="2023-08-23T09:38:00Z">
            <w:rPr/>
          </w:rPrChange>
        </w:rPr>
        <w:tab/>
        <w:t>a delay at which DSR (diffuse to source ratios) were measured</w:t>
      </w:r>
    </w:p>
    <w:p w14:paraId="6D9ED6A3" w14:textId="77777777" w:rsidR="00B50F43" w:rsidRPr="00A02D91" w:rsidRDefault="00B50F43" w:rsidP="00B50F43">
      <w:pPr>
        <w:spacing w:before="100" w:beforeAutospacing="1" w:after="100" w:afterAutospacing="1"/>
        <w:ind w:left="2835" w:hanging="2835"/>
        <w:rPr>
          <w:lang w:val="en-US"/>
          <w:rPrChange w:id="1666" w:author="Multrus, Markus" w:date="2023-08-23T09:38:00Z">
            <w:rPr/>
          </w:rPrChange>
        </w:rPr>
      </w:pPr>
      <w:r w:rsidRPr="00A02D91">
        <w:rPr>
          <w:lang w:val="en-US"/>
          <w:rPrChange w:id="1667" w:author="Multrus, Markus" w:date="2023-08-23T09:38:00Z">
            <w:rPr/>
          </w:rPrChange>
        </w:rPr>
        <w:t>rt60 = [...];</w:t>
      </w:r>
      <w:r w:rsidRPr="00A02D91">
        <w:rPr>
          <w:lang w:val="en-US"/>
          <w:rPrChange w:id="1668" w:author="Multrus, Markus" w:date="2023-08-23T09:38:00Z">
            <w:rPr/>
          </w:rPrChange>
        </w:rPr>
        <w:tab/>
        <w:t>RT60 values per frequency band</w:t>
      </w:r>
    </w:p>
    <w:p w14:paraId="019D2FFE" w14:textId="77777777" w:rsidR="00B50F43" w:rsidRPr="00A02D91" w:rsidRDefault="00B50F43" w:rsidP="00B50F43">
      <w:pPr>
        <w:spacing w:before="100" w:beforeAutospacing="1" w:after="100" w:afterAutospacing="1"/>
        <w:ind w:left="2835" w:hanging="2835"/>
        <w:rPr>
          <w:lang w:val="en-US"/>
          <w:rPrChange w:id="1669" w:author="Multrus, Markus" w:date="2023-08-23T09:38:00Z">
            <w:rPr/>
          </w:rPrChange>
        </w:rPr>
      </w:pPr>
      <w:r w:rsidRPr="00A02D91">
        <w:rPr>
          <w:lang w:val="en-US"/>
          <w:rPrChange w:id="1670" w:author="Multrus, Markus" w:date="2023-08-23T09:38:00Z">
            <w:rPr/>
          </w:rPrChange>
        </w:rPr>
        <w:t>dsr = [...];</w:t>
      </w:r>
      <w:r w:rsidRPr="00A02D91">
        <w:rPr>
          <w:lang w:val="en-US"/>
          <w:rPrChange w:id="1671" w:author="Multrus, Markus" w:date="2023-08-23T09:38:00Z">
            <w:rPr/>
          </w:rPrChange>
        </w:rPr>
        <w:tab/>
        <w:t>diffuse to source sound energy ratio per frequency band</w:t>
      </w:r>
    </w:p>
    <w:p w14:paraId="0646D1A8" w14:textId="77777777" w:rsidR="00B50F43" w:rsidRPr="00A02D91" w:rsidRDefault="00B50F43" w:rsidP="00B50F43">
      <w:pPr>
        <w:spacing w:before="100" w:beforeAutospacing="1" w:after="100" w:afterAutospacing="1"/>
        <w:ind w:left="2835" w:hanging="2835"/>
        <w:rPr>
          <w:lang w:val="en-US"/>
          <w:rPrChange w:id="1672" w:author="Multrus, Markus" w:date="2023-08-23T09:38:00Z">
            <w:rPr/>
          </w:rPrChange>
        </w:rPr>
      </w:pPr>
      <w:r w:rsidRPr="00A02D91">
        <w:rPr>
          <w:lang w:val="en-US"/>
          <w:rPrChange w:id="1673" w:author="Multrus, Markus" w:date="2023-08-23T09:38:00Z">
            <w:rPr/>
          </w:rPrChange>
        </w:rPr>
        <w:t>earlyReflectionsSize = [x, y, z];</w:t>
      </w:r>
      <w:r w:rsidRPr="00A02D91">
        <w:rPr>
          <w:lang w:val="en-US"/>
          <w:rPrChange w:id="1674" w:author="Multrus, Markus" w:date="2023-08-23T09:38:00Z">
            <w:rPr/>
          </w:rPrChange>
        </w:rPr>
        <w:tab/>
        <w:t>shoebox model room size in x, y, z dimension in meters</w:t>
      </w:r>
    </w:p>
    <w:p w14:paraId="65E5DE37" w14:textId="77777777" w:rsidR="00B50F43" w:rsidRPr="00A02D91" w:rsidRDefault="00B50F43" w:rsidP="00B50F43">
      <w:pPr>
        <w:spacing w:before="100" w:beforeAutospacing="1" w:after="100" w:afterAutospacing="1"/>
        <w:ind w:left="2835" w:hanging="2835"/>
        <w:rPr>
          <w:lang w:val="en-US"/>
          <w:rPrChange w:id="1675" w:author="Multrus, Markus" w:date="2023-08-23T09:38:00Z">
            <w:rPr/>
          </w:rPrChange>
        </w:rPr>
      </w:pPr>
      <w:r w:rsidRPr="00A02D91">
        <w:rPr>
          <w:lang w:val="en-US"/>
          <w:rPrChange w:id="1676" w:author="Multrus, Markus" w:date="2023-08-23T09:38:00Z">
            <w:rPr/>
          </w:rPrChange>
        </w:rPr>
        <w:t>absorptionCoeffs = [x1, x2, y1, y2, z1, z2];</w:t>
      </w:r>
      <w:r w:rsidRPr="00A02D91">
        <w:rPr>
          <w:lang w:val="en-US"/>
          <w:rPrChange w:id="1677" w:author="Multrus, Markus" w:date="2023-08-23T09:38:00Z">
            <w:rPr/>
          </w:rPrChange>
        </w:rPr>
        <w:br/>
        <w:t>early reflections absorption coefficients per wall</w:t>
      </w:r>
    </w:p>
    <w:p w14:paraId="3E8AD48E" w14:textId="77777777" w:rsidR="00B50F43" w:rsidRPr="00A02D91" w:rsidRDefault="00B50F43" w:rsidP="00B50F43">
      <w:pPr>
        <w:spacing w:before="100" w:beforeAutospacing="1" w:after="100" w:afterAutospacing="1"/>
        <w:ind w:left="2835" w:hanging="2835"/>
        <w:rPr>
          <w:lang w:val="en-US"/>
          <w:rPrChange w:id="1678" w:author="Multrus, Markus" w:date="2023-08-23T09:38:00Z">
            <w:rPr/>
          </w:rPrChange>
        </w:rPr>
      </w:pPr>
      <w:r w:rsidRPr="00A02D91">
        <w:rPr>
          <w:lang w:val="en-US"/>
          <w:rPrChange w:id="1679" w:author="Multrus, Markus" w:date="2023-08-23T09:38:00Z">
            <w:rPr/>
          </w:rPrChange>
        </w:rPr>
        <w:t>listenerOrigin = [x, y, z];</w:t>
      </w:r>
      <w:r w:rsidRPr="00A02D91">
        <w:rPr>
          <w:lang w:val="en-US"/>
          <w:rPrChange w:id="1680" w:author="Multrus, Markus" w:date="2023-08-23T09:38:00Z">
            <w:rPr/>
          </w:rPrChange>
        </w:rPr>
        <w:tab/>
        <w:t>early reflections listener origin (optional) as offset from the room center</w:t>
      </w:r>
    </w:p>
    <w:p w14:paraId="6F092DBD" w14:textId="77777777" w:rsidR="00B50F43" w:rsidRPr="00A02D91" w:rsidRDefault="00B50F43" w:rsidP="00B50F43">
      <w:pPr>
        <w:spacing w:before="100" w:beforeAutospacing="1" w:after="100" w:afterAutospacing="1"/>
        <w:ind w:left="2835" w:hanging="2835"/>
        <w:rPr>
          <w:lang w:val="en-US"/>
          <w:rPrChange w:id="1681" w:author="Multrus, Markus" w:date="2023-08-23T09:38:00Z">
            <w:rPr/>
          </w:rPrChange>
        </w:rPr>
      </w:pPr>
      <w:r w:rsidRPr="00A02D91">
        <w:rPr>
          <w:lang w:val="en-US"/>
          <w:rPrChange w:id="1682" w:author="Multrus, Markus" w:date="2023-08-23T09:38:00Z">
            <w:rPr/>
          </w:rPrChange>
        </w:rPr>
        <w:t>lowComplexity = TRUE | FALSE;</w:t>
      </w:r>
      <w:r w:rsidRPr="00A02D91">
        <w:rPr>
          <w:lang w:val="en-US"/>
          <w:rPrChange w:id="1683" w:author="Multrus, Markus" w:date="2023-08-23T09:38:00Z">
            <w:rPr/>
          </w:rPrChange>
        </w:rPr>
        <w:tab/>
        <w:t>early reflection low-complexity mode flag (FALSE by default)</w:t>
      </w:r>
    </w:p>
    <w:p w14:paraId="4E2CA9EA" w14:textId="77777777" w:rsidR="00B50F43" w:rsidRPr="00A02D91" w:rsidRDefault="00B50F43" w:rsidP="00B50F43">
      <w:pPr>
        <w:spacing w:before="100" w:beforeAutospacing="1" w:after="100" w:afterAutospacing="1"/>
        <w:ind w:left="2835" w:hanging="2835"/>
        <w:rPr>
          <w:lang w:val="en-US"/>
          <w:rPrChange w:id="1684" w:author="Multrus, Markus" w:date="2023-08-23T09:38:00Z">
            <w:rPr/>
          </w:rPrChange>
        </w:rPr>
      </w:pPr>
      <w:r w:rsidRPr="00A02D91">
        <w:rPr>
          <w:lang w:val="en-US"/>
          <w:rPrChange w:id="1685" w:author="Multrus, Markus" w:date="2023-08-23T09:38:00Z">
            <w:rPr/>
          </w:rPrChange>
        </w:rPr>
        <w:t>[directivitySetting]</w:t>
      </w:r>
      <w:r w:rsidRPr="00A02D91">
        <w:rPr>
          <w:lang w:val="en-US"/>
          <w:rPrChange w:id="1686" w:author="Multrus, Markus" w:date="2023-08-23T09:38:00Z">
            <w:rPr/>
          </w:rPrChange>
        </w:rPr>
        <w:tab/>
        <w:t>header of the directivity data group</w:t>
      </w:r>
    </w:p>
    <w:p w14:paraId="227F5266" w14:textId="77777777" w:rsidR="00B50F43" w:rsidRPr="00A02D91" w:rsidRDefault="00B50F43" w:rsidP="00B50F43">
      <w:pPr>
        <w:spacing w:before="100" w:beforeAutospacing="1" w:after="100" w:afterAutospacing="1"/>
        <w:ind w:left="2835" w:hanging="2835"/>
        <w:rPr>
          <w:lang w:val="en-US"/>
          <w:rPrChange w:id="1687" w:author="Multrus, Markus" w:date="2023-08-23T09:38:00Z">
            <w:rPr/>
          </w:rPrChange>
        </w:rPr>
      </w:pPr>
      <w:r w:rsidRPr="00A02D91">
        <w:rPr>
          <w:lang w:val="en-US"/>
          <w:rPrChange w:id="1688" w:author="Multrus, Markus" w:date="2023-08-23T09:38:00Z">
            <w:rPr/>
          </w:rPrChange>
        </w:rPr>
        <w:t>directivityCount = N;</w:t>
      </w:r>
      <w:r w:rsidRPr="00A02D91">
        <w:rPr>
          <w:lang w:val="en-US"/>
          <w:rPrChange w:id="1689" w:author="Multrus, Markus" w:date="2023-08-23T09:38:00Z">
            <w:rPr/>
          </w:rPrChange>
        </w:rPr>
        <w:tab/>
        <w:t>number of directivity components</w:t>
      </w:r>
    </w:p>
    <w:p w14:paraId="0988C51C" w14:textId="77777777" w:rsidR="00B50F43" w:rsidRPr="00A02D91" w:rsidRDefault="00B50F43" w:rsidP="00B50F43">
      <w:pPr>
        <w:spacing w:before="100" w:beforeAutospacing="1" w:after="100" w:afterAutospacing="1"/>
        <w:ind w:left="2835" w:hanging="2835"/>
        <w:rPr>
          <w:lang w:val="en-US"/>
          <w:rPrChange w:id="1690" w:author="Multrus, Markus" w:date="2023-08-23T09:38:00Z">
            <w:rPr/>
          </w:rPrChange>
        </w:rPr>
      </w:pPr>
      <w:r w:rsidRPr="00A02D91">
        <w:rPr>
          <w:lang w:val="en-US"/>
          <w:rPrChange w:id="1691" w:author="Multrus, Markus" w:date="2023-08-23T09:38:00Z">
            <w:rPr/>
          </w:rPrChange>
        </w:rPr>
        <w:t>[directivityPattern:N]</w:t>
      </w:r>
      <w:r w:rsidRPr="00A02D91">
        <w:rPr>
          <w:lang w:val="en-US"/>
          <w:rPrChange w:id="1692" w:author="Multrus, Markus" w:date="2023-08-23T09:38:00Z">
            <w:rPr/>
          </w:rPrChange>
        </w:rPr>
        <w:tab/>
        <w:t>header of a directivity pattern element, where N is a zero-based element index</w:t>
      </w:r>
    </w:p>
    <w:p w14:paraId="5EFE8389" w14:textId="77777777" w:rsidR="00B50F43" w:rsidRPr="00A02D91" w:rsidRDefault="00B50F43" w:rsidP="4BA7A348">
      <w:pPr>
        <w:spacing w:before="100" w:beforeAutospacing="1" w:after="100" w:afterAutospacing="1"/>
        <w:ind w:left="2835" w:hanging="2835"/>
        <w:rPr>
          <w:lang w:val="en-US"/>
          <w:rPrChange w:id="1693" w:author="Multrus, Markus" w:date="2023-08-23T09:38:00Z">
            <w:rPr/>
          </w:rPrChange>
        </w:rPr>
      </w:pPr>
      <w:r w:rsidRPr="00A02D91">
        <w:rPr>
          <w:lang w:val="en-US"/>
          <w:rPrChange w:id="1694" w:author="Multrus, Markus" w:date="2023-08-23T09:38:00Z">
            <w:rPr/>
          </w:rPrChange>
        </w:rPr>
        <w:t>directivity = [ia, oa, og];</w:t>
      </w:r>
      <w:r w:rsidRPr="00A02D91">
        <w:rPr>
          <w:lang w:val="en-US"/>
          <w:rPrChange w:id="1695" w:author="Multrus, Markus" w:date="2023-08-23T09:38:00Z">
            <w:rPr/>
          </w:rPrChange>
        </w:rPr>
        <w:tab/>
        <w:t>directivity data: ia – inner angle, oa – outer angle, og – outer gain.</w:t>
      </w:r>
    </w:p>
    <w:p w14:paraId="05005009" w14:textId="4544F07A" w:rsidR="2C912CFF" w:rsidRPr="00A02D91" w:rsidRDefault="2C912CFF" w:rsidP="4BA7A348">
      <w:pPr>
        <w:spacing w:beforeAutospacing="1" w:afterAutospacing="1"/>
        <w:ind w:left="2835" w:hanging="2835"/>
        <w:rPr>
          <w:lang w:val="en-US"/>
          <w:rPrChange w:id="1696" w:author="Multrus, Markus" w:date="2023-08-23T09:38:00Z">
            <w:rPr/>
          </w:rPrChange>
        </w:rPr>
      </w:pPr>
      <w:r w:rsidRPr="00A02D91">
        <w:rPr>
          <w:lang w:val="en-US"/>
          <w:rPrChange w:id="1697" w:author="Multrus, Markus" w:date="2023-08-23T09:38:00Z">
            <w:rPr/>
          </w:rPrChange>
        </w:rPr>
        <w:tab/>
      </w:r>
    </w:p>
    <w:p w14:paraId="2100E5DB" w14:textId="77777777" w:rsidR="00660643" w:rsidRPr="00A02D91" w:rsidRDefault="00B50F43" w:rsidP="00660643">
      <w:pPr>
        <w:rPr>
          <w:lang w:val="en-US"/>
          <w:rPrChange w:id="1698" w:author="Multrus, Markus" w:date="2023-08-23T09:38:00Z">
            <w:rPr/>
          </w:rPrChange>
        </w:rPr>
      </w:pPr>
      <w:r w:rsidRPr="00A02D91">
        <w:rPr>
          <w:lang w:val="en-US"/>
          <w:rPrChange w:id="1699" w:author="Multrus, Markus" w:date="2023-08-23T09:38:00Z">
            <w:rPr/>
          </w:rPrChange>
        </w:rPr>
        <w:t>The config file format supports comments starting with a hash sign #. It also supports splitting data into multiple lines, useful in case of larger arrays.</w:t>
      </w:r>
    </w:p>
    <w:p w14:paraId="6D62DC74" w14:textId="482E7AB4" w:rsidR="00660643" w:rsidRPr="00A02D91" w:rsidRDefault="00660643" w:rsidP="00A02D91">
      <w:pPr>
        <w:pStyle w:val="berschrift2"/>
        <w:rPr>
          <w:rFonts w:eastAsia="MS Mincho"/>
          <w:lang w:val="en-US"/>
          <w:rPrChange w:id="1700" w:author="Multrus, Markus" w:date="2023-08-23T09:38:00Z">
            <w:rPr>
              <w:rFonts w:eastAsia="MS Mincho"/>
            </w:rPr>
          </w:rPrChange>
        </w:rPr>
        <w:pPrChange w:id="1701" w:author="Multrus, Markus" w:date="2023-08-23T09:38:00Z">
          <w:pPr>
            <w:pStyle w:val="berschrift1"/>
          </w:pPr>
        </w:pPrChange>
      </w:pPr>
      <w:bookmarkStart w:id="1702" w:name="_Toc143608887"/>
      <w:r w:rsidRPr="00A02D91">
        <w:rPr>
          <w:rFonts w:eastAsia="MS Mincho"/>
          <w:lang w:val="en-US"/>
          <w:rPrChange w:id="1703" w:author="Multrus, Markus" w:date="2023-08-23T09:38:00Z">
            <w:rPr>
              <w:rFonts w:eastAsia="MS Mincho"/>
            </w:rPr>
          </w:rPrChange>
        </w:rPr>
        <w:t>5.15</w:t>
      </w:r>
      <w:r w:rsidRPr="00A02D91">
        <w:rPr>
          <w:lang w:val="en-US"/>
          <w:rPrChange w:id="1704" w:author="Multrus, Markus" w:date="2023-08-23T09:38:00Z">
            <w:rPr/>
          </w:rPrChange>
        </w:rPr>
        <w:tab/>
      </w:r>
      <w:r w:rsidRPr="00A02D91">
        <w:rPr>
          <w:rFonts w:eastAsia="MS Mincho"/>
          <w:lang w:val="en-US"/>
          <w:rPrChange w:id="1705" w:author="Multrus, Markus" w:date="2023-08-23T09:38:00Z">
            <w:rPr>
              <w:rFonts w:eastAsia="MS Mincho"/>
            </w:rPr>
          </w:rPrChange>
        </w:rPr>
        <w:t>Scene description file (renderer input)</w:t>
      </w:r>
      <w:bookmarkEnd w:id="1702"/>
    </w:p>
    <w:p w14:paraId="04B05145" w14:textId="6643A506" w:rsidR="00660643" w:rsidRPr="00A02D91" w:rsidRDefault="00660643" w:rsidP="00660643">
      <w:pPr>
        <w:rPr>
          <w:rFonts w:eastAsia="MS Mincho"/>
          <w:lang w:val="en-US"/>
          <w:rPrChange w:id="1706" w:author="Multrus, Markus" w:date="2023-08-23T09:38:00Z">
            <w:rPr>
              <w:rFonts w:eastAsia="MS Mincho"/>
            </w:rPr>
          </w:rPrChange>
        </w:rPr>
      </w:pPr>
      <w:r w:rsidRPr="00A02D91">
        <w:rPr>
          <w:rFonts w:eastAsia="MS Mincho"/>
          <w:lang w:val="en-US"/>
          <w:rPrChange w:id="1707" w:author="Multrus, Markus" w:date="2023-08-23T09:38:00Z">
            <w:rPr>
              <w:rFonts w:eastAsia="MS Mincho"/>
            </w:rPr>
          </w:rPrChange>
        </w:rPr>
        <w:t>The renderer can render scenes consisting o</w:t>
      </w:r>
      <w:r w:rsidR="003132C5" w:rsidRPr="00A02D91">
        <w:rPr>
          <w:rFonts w:eastAsia="MS Mincho"/>
          <w:lang w:val="en-US"/>
          <w:rPrChange w:id="1708" w:author="Multrus, Markus" w:date="2023-08-23T09:38:00Z">
            <w:rPr>
              <w:rFonts w:eastAsia="MS Mincho"/>
            </w:rPr>
          </w:rPrChange>
        </w:rPr>
        <w:t>f</w:t>
      </w:r>
      <w:r w:rsidRPr="00A02D91">
        <w:rPr>
          <w:rFonts w:eastAsia="MS Mincho"/>
          <w:lang w:val="en-US"/>
          <w:rPrChange w:id="1709" w:author="Multrus, Markus" w:date="2023-08-23T09:38:00Z">
            <w:rPr>
              <w:rFonts w:eastAsia="MS Mincho"/>
            </w:rPr>
          </w:rPrChange>
        </w:rPr>
        <w:t xml:space="preserve"> one or multiple sources. The scenes can be described using a scene description file (textfile) which is defined </w:t>
      </w:r>
      <w:r w:rsidR="003132C5" w:rsidRPr="00A02D91">
        <w:rPr>
          <w:rFonts w:eastAsia="MS Mincho"/>
          <w:lang w:val="en-US"/>
          <w:rPrChange w:id="1710" w:author="Multrus, Markus" w:date="2023-08-23T09:38:00Z">
            <w:rPr>
              <w:rFonts w:eastAsia="MS Mincho"/>
            </w:rPr>
          </w:rPrChange>
        </w:rPr>
        <w:t xml:space="preserve">according to Table </w:t>
      </w:r>
      <w:r w:rsidR="00A95744" w:rsidRPr="00A02D91">
        <w:rPr>
          <w:lang w:val="en-US"/>
          <w:rPrChange w:id="1711" w:author="Multrus, Markus" w:date="2023-08-23T09:38:00Z">
            <w:rPr/>
          </w:rPrChange>
        </w:rPr>
        <w:t>6</w:t>
      </w:r>
      <w:r w:rsidRPr="00A02D91">
        <w:rPr>
          <w:rFonts w:eastAsia="MS Mincho"/>
          <w:lang w:val="en-US"/>
          <w:rPrChange w:id="1712" w:author="Multrus, Markus" w:date="2023-08-23T09:38:00Z">
            <w:rPr>
              <w:rFonts w:eastAsia="MS Mincho"/>
            </w:rPr>
          </w:rPrChange>
        </w:rPr>
        <w:t>:</w:t>
      </w:r>
    </w:p>
    <w:p w14:paraId="2EB57C9F" w14:textId="533A1ECD" w:rsidR="003132C5" w:rsidRPr="00A02D91" w:rsidRDefault="003132C5" w:rsidP="003132C5">
      <w:pPr>
        <w:pStyle w:val="TH"/>
        <w:rPr>
          <w:lang w:val="en-US"/>
          <w:rPrChange w:id="1713" w:author="Multrus, Markus" w:date="2023-08-23T09:38:00Z">
            <w:rPr>
              <w:lang w:val="fr-FR"/>
            </w:rPr>
          </w:rPrChange>
        </w:rPr>
      </w:pPr>
      <w:r w:rsidRPr="00A02D91">
        <w:rPr>
          <w:lang w:val="en-US"/>
          <w:rPrChange w:id="1714" w:author="Multrus, Markus" w:date="2023-08-23T09:38:00Z">
            <w:rPr>
              <w:lang w:val="fr-FR"/>
            </w:rPr>
          </w:rPrChange>
        </w:rPr>
        <w:t xml:space="preserve">Table </w:t>
      </w:r>
      <w:r w:rsidR="00A95744" w:rsidRPr="00A02D91">
        <w:rPr>
          <w:lang w:val="en-US"/>
          <w:rPrChange w:id="1715" w:author="Multrus, Markus" w:date="2023-08-23T09:38:00Z">
            <w:rPr>
              <w:lang w:val="fr-FR"/>
            </w:rPr>
          </w:rPrChange>
        </w:rPr>
        <w:t>6</w:t>
      </w:r>
      <w:r w:rsidR="00DB4543" w:rsidRPr="00A02D91">
        <w:rPr>
          <w:lang w:val="en-US"/>
          <w:rPrChange w:id="1716" w:author="Multrus, Markus" w:date="2023-08-23T09:38:00Z">
            <w:rPr>
              <w:lang w:val="fr-FR"/>
            </w:rPr>
          </w:rPrChange>
        </w:rPr>
        <w:t> </w:t>
      </w:r>
      <w:r w:rsidRPr="00A02D91">
        <w:rPr>
          <w:lang w:val="en-US"/>
          <w:rPrChange w:id="1717" w:author="Multrus, Markus" w:date="2023-08-23T09:38:00Z">
            <w:rPr>
              <w:lang w:val="fr-FR"/>
            </w:rPr>
          </w:rPrChange>
        </w:rPr>
        <w:t>: Scene Description File Syntax</w:t>
      </w:r>
    </w:p>
    <w:tbl>
      <w:tblPr>
        <w:tblStyle w:val="Tabellenraster"/>
        <w:tblW w:w="0" w:type="auto"/>
        <w:tblLook w:val="04A0" w:firstRow="1" w:lastRow="0" w:firstColumn="1" w:lastColumn="0" w:noHBand="0" w:noVBand="1"/>
      </w:tblPr>
      <w:tblGrid>
        <w:gridCol w:w="1039"/>
        <w:gridCol w:w="990"/>
        <w:gridCol w:w="7602"/>
      </w:tblGrid>
      <w:tr w:rsidR="00660643" w:rsidRPr="00A02D91" w14:paraId="23E8DC15" w14:textId="77777777" w:rsidTr="00C15A86">
        <w:tc>
          <w:tcPr>
            <w:tcW w:w="1039" w:type="dxa"/>
            <w:shd w:val="clear" w:color="auto" w:fill="D9D9D9" w:themeFill="background1" w:themeFillShade="D9"/>
          </w:tcPr>
          <w:p w14:paraId="7B2A72BE" w14:textId="77777777" w:rsidR="00660643" w:rsidRPr="00A02D91" w:rsidRDefault="00660643" w:rsidP="00800F4D">
            <w:pPr>
              <w:rPr>
                <w:rFonts w:eastAsia="MS Mincho"/>
                <w:b/>
                <w:lang w:val="en-US"/>
                <w:rPrChange w:id="1718" w:author="Multrus, Markus" w:date="2023-08-23T09:38:00Z">
                  <w:rPr>
                    <w:rFonts w:eastAsia="MS Mincho"/>
                    <w:b/>
                  </w:rPr>
                </w:rPrChange>
              </w:rPr>
            </w:pPr>
            <w:r w:rsidRPr="00A02D91">
              <w:rPr>
                <w:rFonts w:eastAsia="MS Mincho"/>
                <w:b/>
                <w:lang w:val="en-US"/>
                <w:rPrChange w:id="1719" w:author="Multrus, Markus" w:date="2023-08-23T09:38:00Z">
                  <w:rPr>
                    <w:rFonts w:eastAsia="MS Mincho"/>
                    <w:b/>
                  </w:rPr>
                </w:rPrChange>
              </w:rPr>
              <w:t>Line no.</w:t>
            </w:r>
          </w:p>
        </w:tc>
        <w:tc>
          <w:tcPr>
            <w:tcW w:w="990" w:type="dxa"/>
            <w:shd w:val="clear" w:color="auto" w:fill="D9D9D9" w:themeFill="background1" w:themeFillShade="D9"/>
          </w:tcPr>
          <w:p w14:paraId="2680E972" w14:textId="77777777" w:rsidR="00660643" w:rsidRPr="00A02D91" w:rsidRDefault="00660643" w:rsidP="00800F4D">
            <w:pPr>
              <w:rPr>
                <w:rFonts w:eastAsia="MS Mincho"/>
                <w:b/>
                <w:lang w:val="en-US"/>
                <w:rPrChange w:id="1720" w:author="Multrus, Markus" w:date="2023-08-23T09:38:00Z">
                  <w:rPr>
                    <w:rFonts w:eastAsia="MS Mincho"/>
                    <w:b/>
                  </w:rPr>
                </w:rPrChange>
              </w:rPr>
            </w:pPr>
            <w:r w:rsidRPr="00A02D91">
              <w:rPr>
                <w:rFonts w:eastAsia="MS Mincho"/>
                <w:b/>
                <w:lang w:val="en-US"/>
                <w:rPrChange w:id="1721" w:author="Multrus, Markus" w:date="2023-08-23T09:38:00Z">
                  <w:rPr>
                    <w:rFonts w:eastAsia="MS Mincho"/>
                    <w:b/>
                  </w:rPr>
                </w:rPrChange>
              </w:rPr>
              <w:t>Type</w:t>
            </w:r>
          </w:p>
        </w:tc>
        <w:tc>
          <w:tcPr>
            <w:tcW w:w="7602" w:type="dxa"/>
            <w:shd w:val="clear" w:color="auto" w:fill="D9D9D9" w:themeFill="background1" w:themeFillShade="D9"/>
          </w:tcPr>
          <w:p w14:paraId="3A888F29" w14:textId="77777777" w:rsidR="00660643" w:rsidRPr="00A02D91" w:rsidRDefault="00660643" w:rsidP="00800F4D">
            <w:pPr>
              <w:rPr>
                <w:rFonts w:eastAsia="MS Mincho"/>
                <w:b/>
                <w:lang w:val="en-US"/>
                <w:rPrChange w:id="1722" w:author="Multrus, Markus" w:date="2023-08-23T09:38:00Z">
                  <w:rPr>
                    <w:rFonts w:eastAsia="MS Mincho"/>
                    <w:b/>
                  </w:rPr>
                </w:rPrChange>
              </w:rPr>
            </w:pPr>
            <w:r w:rsidRPr="00A02D91">
              <w:rPr>
                <w:rFonts w:eastAsia="MS Mincho"/>
                <w:b/>
                <w:lang w:val="en-US"/>
                <w:rPrChange w:id="1723" w:author="Multrus, Markus" w:date="2023-08-23T09:38:00Z">
                  <w:rPr>
                    <w:rFonts w:eastAsia="MS Mincho"/>
                    <w:b/>
                  </w:rPr>
                </w:rPrChange>
              </w:rPr>
              <w:t>Description</w:t>
            </w:r>
          </w:p>
        </w:tc>
      </w:tr>
      <w:tr w:rsidR="00660643" w:rsidRPr="00A02D91" w14:paraId="1756283B" w14:textId="77777777" w:rsidTr="00800F4D">
        <w:tc>
          <w:tcPr>
            <w:tcW w:w="1039" w:type="dxa"/>
          </w:tcPr>
          <w:p w14:paraId="374FD058" w14:textId="77777777" w:rsidR="00660643" w:rsidRPr="00A02D91" w:rsidRDefault="00660643" w:rsidP="00800F4D">
            <w:pPr>
              <w:rPr>
                <w:rFonts w:eastAsia="MS Mincho"/>
                <w:lang w:val="en-US"/>
                <w:rPrChange w:id="1724" w:author="Multrus, Markus" w:date="2023-08-23T09:38:00Z">
                  <w:rPr>
                    <w:rFonts w:eastAsia="MS Mincho"/>
                  </w:rPr>
                </w:rPrChange>
              </w:rPr>
            </w:pPr>
            <w:r w:rsidRPr="00A02D91">
              <w:rPr>
                <w:rFonts w:eastAsia="MS Mincho"/>
                <w:lang w:val="en-US"/>
                <w:rPrChange w:id="1725" w:author="Multrus, Markus" w:date="2023-08-23T09:38:00Z">
                  <w:rPr>
                    <w:rFonts w:eastAsia="MS Mincho"/>
                  </w:rPr>
                </w:rPrChange>
              </w:rPr>
              <w:t>1</w:t>
            </w:r>
          </w:p>
        </w:tc>
        <w:tc>
          <w:tcPr>
            <w:tcW w:w="990" w:type="dxa"/>
          </w:tcPr>
          <w:p w14:paraId="0BF89B16" w14:textId="77777777" w:rsidR="00660643" w:rsidRPr="00A02D91" w:rsidRDefault="00660643" w:rsidP="00800F4D">
            <w:pPr>
              <w:rPr>
                <w:rFonts w:eastAsia="MS Mincho"/>
                <w:lang w:val="en-US"/>
                <w:rPrChange w:id="1726" w:author="Multrus, Markus" w:date="2023-08-23T09:38:00Z">
                  <w:rPr>
                    <w:rFonts w:eastAsia="MS Mincho"/>
                  </w:rPr>
                </w:rPrChange>
              </w:rPr>
            </w:pPr>
            <w:r w:rsidRPr="00A02D91">
              <w:rPr>
                <w:rFonts w:eastAsia="MS Mincho"/>
                <w:lang w:val="en-US"/>
                <w:rPrChange w:id="1727" w:author="Multrus, Markus" w:date="2023-08-23T09:38:00Z">
                  <w:rPr>
                    <w:rFonts w:eastAsia="MS Mincho"/>
                  </w:rPr>
                </w:rPrChange>
              </w:rPr>
              <w:t>string</w:t>
            </w:r>
          </w:p>
        </w:tc>
        <w:tc>
          <w:tcPr>
            <w:tcW w:w="7602" w:type="dxa"/>
          </w:tcPr>
          <w:p w14:paraId="5B6249AC" w14:textId="11A9F443" w:rsidR="00660643" w:rsidRPr="00A02D91" w:rsidRDefault="00660643" w:rsidP="00800F4D">
            <w:pPr>
              <w:rPr>
                <w:rFonts w:eastAsia="MS Mincho"/>
                <w:lang w:val="en-US" w:eastAsia="ja-JP"/>
              </w:rPr>
            </w:pPr>
            <w:r w:rsidRPr="00A02D91">
              <w:rPr>
                <w:rFonts w:eastAsia="MS Mincho"/>
                <w:lang w:val="en-US" w:eastAsia="ja-JP"/>
              </w:rPr>
              <w:t xml:space="preserve">Path to a </w:t>
            </w:r>
            <w:r w:rsidR="00DB4543" w:rsidRPr="00A02D91">
              <w:rPr>
                <w:rFonts w:eastAsia="MS Mincho"/>
                <w:lang w:val="en-US" w:eastAsia="ja-JP"/>
              </w:rPr>
              <w:t>“</w:t>
            </w:r>
            <w:r w:rsidRPr="00A02D91">
              <w:rPr>
                <w:rFonts w:eastAsia="MS Mincho"/>
                <w:lang w:val="en-US" w:eastAsia="ja-JP"/>
              </w:rPr>
              <w:t>multitrack</w:t>
            </w:r>
            <w:r w:rsidR="00DB4543" w:rsidRPr="00A02D91">
              <w:rPr>
                <w:rFonts w:eastAsia="MS Mincho"/>
                <w:lang w:val="en-US" w:eastAsia="ja-JP"/>
              </w:rPr>
              <w:t>”</w:t>
            </w:r>
            <w:r w:rsidRPr="00A02D91">
              <w:rPr>
                <w:rFonts w:eastAsia="MS Mincho"/>
                <w:lang w:val="en-US" w:eastAsia="ja-JP"/>
              </w:rPr>
              <w:t xml:space="preserve"> audio file. This sh</w:t>
            </w:r>
            <w:r w:rsidR="00A95744" w:rsidRPr="00A02D91">
              <w:rPr>
                <w:rFonts w:eastAsia="MS Mincho"/>
                <w:lang w:val="en-US" w:eastAsia="ja-JP"/>
              </w:rPr>
              <w:t>all</w:t>
            </w:r>
            <w:r w:rsidRPr="00A02D91">
              <w:rPr>
                <w:rFonts w:eastAsia="MS Mincho"/>
                <w:lang w:val="en-US" w:eastAsia="ja-JP"/>
              </w:rPr>
              <w:t xml:space="preserve"> be a single multichannel wav/pcm</w:t>
            </w:r>
          </w:p>
          <w:p w14:paraId="64B12B8A" w14:textId="77777777" w:rsidR="00660643" w:rsidRPr="00A02D91" w:rsidRDefault="00660643" w:rsidP="00800F4D">
            <w:pPr>
              <w:rPr>
                <w:rFonts w:eastAsia="MS Mincho"/>
                <w:lang w:val="en-US" w:eastAsia="ja-JP"/>
              </w:rPr>
            </w:pPr>
            <w:r w:rsidRPr="00A02D91">
              <w:rPr>
                <w:rFonts w:eastAsia="MS Mincho"/>
                <w:lang w:val="en-US" w:eastAsia="ja-JP"/>
              </w:rPr>
              <w:t>file that contains all input audio. For example</w:t>
            </w:r>
            <w:r w:rsidR="00A95744" w:rsidRPr="00A02D91">
              <w:rPr>
                <w:rFonts w:eastAsia="MS Mincho"/>
                <w:lang w:val="en-US" w:eastAsia="ja-JP"/>
              </w:rPr>
              <w:t>,</w:t>
            </w:r>
            <w:r w:rsidRPr="00A02D91">
              <w:rPr>
                <w:rFonts w:eastAsia="MS Mincho"/>
                <w:lang w:val="en-US" w:eastAsia="ja-JP"/>
              </w:rPr>
              <w:t xml:space="preserve"> channels 1-4 can be an FOA scene,</w:t>
            </w:r>
          </w:p>
          <w:p w14:paraId="7BE04816" w14:textId="3761B178" w:rsidR="00660643" w:rsidRPr="00A02D91" w:rsidRDefault="00660643" w:rsidP="00800F4D">
            <w:pPr>
              <w:rPr>
                <w:rFonts w:eastAsia="MS Mincho"/>
                <w:lang w:val="en-US" w:eastAsia="ja-JP"/>
              </w:rPr>
            </w:pPr>
            <w:r w:rsidRPr="00A02D91">
              <w:rPr>
                <w:rFonts w:eastAsia="MS Mincho"/>
                <w:lang w:val="en-US" w:eastAsia="ja-JP"/>
              </w:rPr>
              <w:t xml:space="preserve">channel 5 </w:t>
            </w:r>
            <w:r w:rsidR="00DB4543" w:rsidRPr="00A02D91">
              <w:rPr>
                <w:rFonts w:eastAsia="MS Mincho"/>
                <w:lang w:val="en-US" w:eastAsia="ja-JP"/>
              </w:rPr>
              <w:t>–</w:t>
            </w:r>
            <w:r w:rsidRPr="00A02D91">
              <w:rPr>
                <w:rFonts w:eastAsia="MS Mincho"/>
                <w:lang w:val="en-US" w:eastAsia="ja-JP"/>
              </w:rPr>
              <w:t xml:space="preserve"> an object and channels 6-11 </w:t>
            </w:r>
            <w:r w:rsidR="00DB4543" w:rsidRPr="00A02D91">
              <w:rPr>
                <w:rFonts w:eastAsia="MS Mincho"/>
                <w:lang w:val="en-US" w:eastAsia="ja-JP"/>
              </w:rPr>
              <w:t>–</w:t>
            </w:r>
            <w:r w:rsidRPr="00A02D91">
              <w:rPr>
                <w:rFonts w:eastAsia="MS Mincho"/>
                <w:lang w:val="en-US" w:eastAsia="ja-JP"/>
              </w:rPr>
              <w:t xml:space="preserve"> a 5.1 channel bed.</w:t>
            </w:r>
          </w:p>
          <w:p w14:paraId="663A76F7" w14:textId="77777777" w:rsidR="00660643" w:rsidRPr="00A02D91" w:rsidRDefault="00660643" w:rsidP="00800F4D">
            <w:pPr>
              <w:rPr>
                <w:rFonts w:eastAsia="MS Mincho"/>
                <w:lang w:val="en-US" w:eastAsia="ja-JP"/>
              </w:rPr>
            </w:pPr>
            <w:r w:rsidRPr="00A02D91">
              <w:rPr>
                <w:rFonts w:eastAsia="MS Mincho"/>
                <w:lang w:val="en-US" w:eastAsia="ja-JP"/>
              </w:rPr>
              <w:t>The path given shall be relative to the location of the config file.</w:t>
            </w:r>
          </w:p>
          <w:p w14:paraId="6BF2CF0C" w14:textId="77777777" w:rsidR="00660643" w:rsidRPr="00A02D91" w:rsidRDefault="00660643" w:rsidP="00800F4D">
            <w:pPr>
              <w:rPr>
                <w:rFonts w:eastAsia="MS Mincho"/>
                <w:lang w:val="en-US" w:eastAsia="ja-JP"/>
              </w:rPr>
            </w:pPr>
            <w:r w:rsidRPr="00A02D91">
              <w:rPr>
                <w:rFonts w:eastAsia="MS Mincho"/>
                <w:lang w:val="en-US" w:eastAsia="ja-JP"/>
              </w:rPr>
              <w:t>This path has lower priority than the one given on the command line: it is</w:t>
            </w:r>
          </w:p>
          <w:p w14:paraId="5CFE0016" w14:textId="39E20C2E" w:rsidR="00660643" w:rsidRPr="00A02D91" w:rsidRDefault="00660643" w:rsidP="00800F4D">
            <w:pPr>
              <w:rPr>
                <w:rFonts w:eastAsia="MS Mincho"/>
                <w:lang w:val="en-US" w:eastAsia="ja-JP"/>
              </w:rPr>
            </w:pPr>
            <w:r w:rsidRPr="00A02D91">
              <w:rPr>
                <w:rFonts w:eastAsia="MS Mincho"/>
                <w:lang w:val="en-US" w:eastAsia="ja-JP"/>
              </w:rPr>
              <w:t xml:space="preserve">ignored if the </w:t>
            </w:r>
            <w:r w:rsidR="00DB4543" w:rsidRPr="00A02D91">
              <w:rPr>
                <w:rFonts w:eastAsia="MS Mincho"/>
                <w:lang w:val="en-US" w:eastAsia="ja-JP"/>
              </w:rPr>
              <w:t>–</w:t>
            </w:r>
            <w:r w:rsidRPr="00A02D91">
              <w:rPr>
                <w:rFonts w:eastAsia="MS Mincho"/>
                <w:lang w:val="en-US" w:eastAsia="ja-JP"/>
              </w:rPr>
              <w:t>inputAudio argument to the renderer executable is specified.</w:t>
            </w:r>
          </w:p>
        </w:tc>
      </w:tr>
      <w:tr w:rsidR="00660643" w:rsidRPr="00A02D91" w14:paraId="54C51E65" w14:textId="77777777" w:rsidTr="00800F4D">
        <w:tc>
          <w:tcPr>
            <w:tcW w:w="1039" w:type="dxa"/>
          </w:tcPr>
          <w:p w14:paraId="5F5229E9" w14:textId="77777777" w:rsidR="00660643" w:rsidRPr="00A02D91" w:rsidRDefault="00660643" w:rsidP="00800F4D">
            <w:pPr>
              <w:rPr>
                <w:rFonts w:eastAsia="MS Mincho"/>
                <w:lang w:val="en-US"/>
                <w:rPrChange w:id="1728" w:author="Multrus, Markus" w:date="2023-08-23T09:38:00Z">
                  <w:rPr>
                    <w:rFonts w:eastAsia="MS Mincho"/>
                  </w:rPr>
                </w:rPrChange>
              </w:rPr>
            </w:pPr>
            <w:r w:rsidRPr="00A02D91">
              <w:rPr>
                <w:rFonts w:eastAsia="MS Mincho"/>
                <w:lang w:val="en-US"/>
                <w:rPrChange w:id="1729" w:author="Multrus, Markus" w:date="2023-08-23T09:38:00Z">
                  <w:rPr>
                    <w:rFonts w:eastAsia="MS Mincho"/>
                  </w:rPr>
                </w:rPrChange>
              </w:rPr>
              <w:t>2</w:t>
            </w:r>
          </w:p>
        </w:tc>
        <w:tc>
          <w:tcPr>
            <w:tcW w:w="990" w:type="dxa"/>
          </w:tcPr>
          <w:p w14:paraId="6E1EBE9C" w14:textId="77777777" w:rsidR="00660643" w:rsidRPr="00A02D91" w:rsidRDefault="00660643" w:rsidP="00800F4D">
            <w:pPr>
              <w:rPr>
                <w:rFonts w:eastAsia="MS Mincho"/>
                <w:lang w:val="en-US"/>
                <w:rPrChange w:id="1730" w:author="Multrus, Markus" w:date="2023-08-23T09:38:00Z">
                  <w:rPr>
                    <w:rFonts w:eastAsia="MS Mincho"/>
                  </w:rPr>
                </w:rPrChange>
              </w:rPr>
            </w:pPr>
            <w:r w:rsidRPr="00A02D91">
              <w:rPr>
                <w:rFonts w:eastAsia="MS Mincho"/>
                <w:lang w:val="en-US"/>
                <w:rPrChange w:id="1731" w:author="Multrus, Markus" w:date="2023-08-23T09:38:00Z">
                  <w:rPr>
                    <w:rFonts w:eastAsia="MS Mincho"/>
                  </w:rPr>
                </w:rPrChange>
              </w:rPr>
              <w:t>integer</w:t>
            </w:r>
          </w:p>
        </w:tc>
        <w:tc>
          <w:tcPr>
            <w:tcW w:w="7602" w:type="dxa"/>
          </w:tcPr>
          <w:p w14:paraId="2C836740" w14:textId="2FFA1468" w:rsidR="00660643" w:rsidRPr="00A02D91" w:rsidRDefault="00660643" w:rsidP="00800F4D">
            <w:pPr>
              <w:rPr>
                <w:rFonts w:eastAsia="MS Mincho"/>
                <w:lang w:val="en-US" w:eastAsia="ja-JP"/>
              </w:rPr>
            </w:pPr>
            <w:r w:rsidRPr="00A02D91">
              <w:rPr>
                <w:rFonts w:eastAsia="MS Mincho"/>
                <w:lang w:val="en-US" w:eastAsia="ja-JP"/>
              </w:rPr>
              <w:t xml:space="preserve">Contains number of inputs. An input </w:t>
            </w:r>
            <w:r w:rsidR="00A95744" w:rsidRPr="00A02D91">
              <w:rPr>
                <w:rFonts w:eastAsia="MS Mincho"/>
                <w:lang w:val="en-US" w:eastAsia="ja-JP"/>
              </w:rPr>
              <w:t>may</w:t>
            </w:r>
            <w:r w:rsidRPr="00A02D91">
              <w:rPr>
                <w:rFonts w:eastAsia="MS Mincho"/>
                <w:lang w:val="en-US" w:eastAsia="ja-JP"/>
              </w:rPr>
              <w:t xml:space="preserve"> either be an Ambisonics scene, an</w:t>
            </w:r>
          </w:p>
          <w:p w14:paraId="481CD066" w14:textId="77777777" w:rsidR="00660643" w:rsidRPr="00A02D91" w:rsidRDefault="00660643" w:rsidP="00800F4D">
            <w:pPr>
              <w:rPr>
                <w:rFonts w:eastAsia="MS Mincho"/>
                <w:lang w:val="en-US" w:eastAsia="ja-JP"/>
              </w:rPr>
            </w:pPr>
            <w:r w:rsidRPr="00A02D91">
              <w:rPr>
                <w:rFonts w:eastAsia="MS Mincho"/>
                <w:lang w:val="en-US" w:eastAsia="ja-JP"/>
              </w:rPr>
              <w:t>object or a channel bed. This does not correspond the total number of channels in the input audio file.</w:t>
            </w:r>
          </w:p>
          <w:p w14:paraId="7D316DB9" w14:textId="77777777" w:rsidR="00660643" w:rsidRPr="00EA3CD1" w:rsidRDefault="00660643" w:rsidP="00800F4D">
            <w:pPr>
              <w:rPr>
                <w:del w:id="1732" w:author="Multrus, Markus" w:date="2023-08-23T09:38:00Z"/>
                <w:rFonts w:eastAsia="MS Mincho"/>
                <w:lang w:val="en-US" w:eastAsia="ja-JP"/>
              </w:rPr>
            </w:pPr>
            <w:r w:rsidRPr="00A02D91">
              <w:rPr>
                <w:rFonts w:eastAsia="MS Mincho"/>
                <w:lang w:val="en-US" w:eastAsia="ja-JP"/>
              </w:rPr>
              <w:t>The renderer simultaneously supports:</w:t>
            </w:r>
          </w:p>
          <w:p w14:paraId="1F1B89B0" w14:textId="77777777" w:rsidR="00660643" w:rsidRDefault="00C4669E" w:rsidP="00660643">
            <w:pPr>
              <w:pStyle w:val="Listenabsatz"/>
              <w:numPr>
                <w:ilvl w:val="0"/>
                <w:numId w:val="19"/>
              </w:numPr>
              <w:overflowPunct w:val="0"/>
              <w:autoSpaceDE w:val="0"/>
              <w:autoSpaceDN w:val="0"/>
              <w:adjustRightInd w:val="0"/>
              <w:contextualSpacing w:val="0"/>
              <w:textAlignment w:val="baseline"/>
              <w:rPr>
                <w:del w:id="1733" w:author="Multrus, Markus" w:date="2023-08-23T09:38:00Z"/>
                <w:rFonts w:eastAsia="MS Mincho"/>
                <w:lang w:val="fi-FI" w:eastAsia="ja-JP"/>
              </w:rPr>
            </w:pPr>
            <w:ins w:id="1734" w:author="Multrus, Markus" w:date="2023-08-23T09:38:00Z">
              <w:r>
                <w:rPr>
                  <w:rFonts w:eastAsia="MS Mincho"/>
                  <w:lang w:val="en-US" w:eastAsia="ja-JP"/>
                </w:rPr>
                <w:br/>
                <w:t xml:space="preserve">- </w:t>
              </w:r>
            </w:ins>
            <w:r w:rsidR="00660643" w:rsidRPr="00C4669E">
              <w:rPr>
                <w:rFonts w:eastAsia="MS Mincho"/>
                <w:lang w:val="en-US"/>
                <w:rPrChange w:id="1735" w:author="Multrus, Markus" w:date="2023-08-23T09:38:00Z">
                  <w:rPr>
                    <w:rFonts w:eastAsia="MS Mincho"/>
                    <w:lang w:val="fi-FI"/>
                  </w:rPr>
                </w:rPrChange>
              </w:rPr>
              <w:t>1 Ambisonics input</w:t>
            </w:r>
          </w:p>
          <w:p w14:paraId="4683E630" w14:textId="77777777" w:rsidR="00660643" w:rsidRPr="00333789" w:rsidRDefault="00C4669E" w:rsidP="00660643">
            <w:pPr>
              <w:pStyle w:val="Listenabsatz"/>
              <w:numPr>
                <w:ilvl w:val="0"/>
                <w:numId w:val="19"/>
              </w:numPr>
              <w:overflowPunct w:val="0"/>
              <w:autoSpaceDE w:val="0"/>
              <w:autoSpaceDN w:val="0"/>
              <w:adjustRightInd w:val="0"/>
              <w:contextualSpacing w:val="0"/>
              <w:textAlignment w:val="baseline"/>
              <w:rPr>
                <w:del w:id="1736" w:author="Multrus, Markus" w:date="2023-08-23T09:38:00Z"/>
                <w:rFonts w:eastAsia="MS Mincho"/>
                <w:lang w:val="fi-FI" w:eastAsia="ja-JP"/>
              </w:rPr>
            </w:pPr>
            <w:ins w:id="1737" w:author="Multrus, Markus" w:date="2023-08-23T09:38:00Z">
              <w:r>
                <w:rPr>
                  <w:rFonts w:eastAsia="MS Mincho"/>
                  <w:lang w:val="en-US" w:eastAsia="ja-JP"/>
                </w:rPr>
                <w:br/>
                <w:t xml:space="preserve">- </w:t>
              </w:r>
            </w:ins>
            <w:r w:rsidR="00660643" w:rsidRPr="00C4669E">
              <w:rPr>
                <w:rFonts w:eastAsia="MS Mincho"/>
                <w:lang w:val="en-US"/>
                <w:rPrChange w:id="1738" w:author="Multrus, Markus" w:date="2023-08-23T09:38:00Z">
                  <w:rPr>
                    <w:rFonts w:eastAsia="MS Mincho"/>
                    <w:lang w:val="fi-FI"/>
                  </w:rPr>
                </w:rPrChange>
              </w:rPr>
              <w:t>1 Channel-based input</w:t>
            </w:r>
          </w:p>
          <w:p w14:paraId="5795DC54" w14:textId="77777777" w:rsidR="00660643" w:rsidRPr="00333789" w:rsidRDefault="00C4669E" w:rsidP="00660643">
            <w:pPr>
              <w:pStyle w:val="Listenabsatz"/>
              <w:numPr>
                <w:ilvl w:val="0"/>
                <w:numId w:val="19"/>
              </w:numPr>
              <w:overflowPunct w:val="0"/>
              <w:autoSpaceDE w:val="0"/>
              <w:autoSpaceDN w:val="0"/>
              <w:adjustRightInd w:val="0"/>
              <w:contextualSpacing w:val="0"/>
              <w:textAlignment w:val="baseline"/>
              <w:rPr>
                <w:del w:id="1739" w:author="Multrus, Markus" w:date="2023-08-23T09:38:00Z"/>
                <w:rFonts w:eastAsia="MS Mincho"/>
                <w:lang w:val="fi-FI" w:eastAsia="ja-JP"/>
              </w:rPr>
            </w:pPr>
            <w:ins w:id="1740" w:author="Multrus, Markus" w:date="2023-08-23T09:38:00Z">
              <w:r>
                <w:rPr>
                  <w:rFonts w:eastAsia="MS Mincho"/>
                  <w:lang w:val="en-US" w:eastAsia="ja-JP"/>
                </w:rPr>
                <w:lastRenderedPageBreak/>
                <w:br/>
                <w:t xml:space="preserve">- </w:t>
              </w:r>
            </w:ins>
            <w:r w:rsidR="00660643" w:rsidRPr="00C4669E">
              <w:rPr>
                <w:rFonts w:eastAsia="MS Mincho"/>
                <w:lang w:val="en-US"/>
                <w:rPrChange w:id="1741" w:author="Multrus, Markus" w:date="2023-08-23T09:38:00Z">
                  <w:rPr>
                    <w:rFonts w:eastAsia="MS Mincho"/>
                    <w:lang w:val="fi-FI"/>
                  </w:rPr>
                </w:rPrChange>
              </w:rPr>
              <w:t>1 MASA input</w:t>
            </w:r>
          </w:p>
          <w:p w14:paraId="2205D4E5" w14:textId="2B3273F5" w:rsidR="00660643" w:rsidRPr="00C4669E" w:rsidRDefault="00C4669E" w:rsidP="00C4669E">
            <w:pPr>
              <w:rPr>
                <w:rFonts w:eastAsia="MS Mincho"/>
                <w:lang w:val="en-US" w:eastAsia="ja-JP"/>
              </w:rPr>
              <w:pPrChange w:id="1742" w:author="Multrus, Markus" w:date="2023-08-23T09:38:00Z">
                <w:pPr>
                  <w:pStyle w:val="Listenabsatz"/>
                  <w:numPr>
                    <w:numId w:val="19"/>
                  </w:numPr>
                  <w:overflowPunct w:val="0"/>
                  <w:autoSpaceDE w:val="0"/>
                  <w:autoSpaceDN w:val="0"/>
                  <w:adjustRightInd w:val="0"/>
                  <w:ind w:hanging="360"/>
                  <w:contextualSpacing w:val="0"/>
                  <w:textAlignment w:val="baseline"/>
                </w:pPr>
              </w:pPrChange>
            </w:pPr>
            <w:ins w:id="1743" w:author="Multrus, Markus" w:date="2023-08-23T09:38:00Z">
              <w:r>
                <w:rPr>
                  <w:rFonts w:eastAsia="MS Mincho"/>
                  <w:lang w:val="en-US" w:eastAsia="ja-JP"/>
                </w:rPr>
                <w:br/>
                <w:t xml:space="preserve">- </w:t>
              </w:r>
            </w:ins>
            <w:r w:rsidR="00660643" w:rsidRPr="00C4669E">
              <w:rPr>
                <w:rFonts w:eastAsia="MS Mincho"/>
                <w:lang w:val="en-US" w:eastAsia="ja-JP"/>
              </w:rPr>
              <w:t>Up to 4 audio objects (ISM) inputs</w:t>
            </w:r>
          </w:p>
        </w:tc>
      </w:tr>
      <w:tr w:rsidR="00660643" w:rsidRPr="00A02D91" w14:paraId="6BC1820B" w14:textId="77777777" w:rsidTr="00800F4D">
        <w:tc>
          <w:tcPr>
            <w:tcW w:w="1039" w:type="dxa"/>
          </w:tcPr>
          <w:p w14:paraId="292BF44A" w14:textId="77777777" w:rsidR="00660643" w:rsidRPr="00A02D91" w:rsidRDefault="00660643" w:rsidP="00800F4D">
            <w:pPr>
              <w:rPr>
                <w:rFonts w:eastAsia="MS Mincho"/>
                <w:lang w:val="en-US"/>
                <w:rPrChange w:id="1744" w:author="Multrus, Markus" w:date="2023-08-23T09:38:00Z">
                  <w:rPr>
                    <w:rFonts w:eastAsia="MS Mincho"/>
                  </w:rPr>
                </w:rPrChange>
              </w:rPr>
            </w:pPr>
            <w:r w:rsidRPr="00A02D91">
              <w:rPr>
                <w:rFonts w:eastAsia="MS Mincho"/>
                <w:lang w:val="en-US"/>
                <w:rPrChange w:id="1745" w:author="Multrus, Markus" w:date="2023-08-23T09:38:00Z">
                  <w:rPr>
                    <w:rFonts w:eastAsia="MS Mincho"/>
                  </w:rPr>
                </w:rPrChange>
              </w:rPr>
              <w:lastRenderedPageBreak/>
              <w:t>Following lines</w:t>
            </w:r>
          </w:p>
        </w:tc>
        <w:tc>
          <w:tcPr>
            <w:tcW w:w="990" w:type="dxa"/>
          </w:tcPr>
          <w:p w14:paraId="16478E6E" w14:textId="77777777" w:rsidR="00660643" w:rsidRPr="00A02D91" w:rsidRDefault="00660643" w:rsidP="00800F4D">
            <w:pPr>
              <w:rPr>
                <w:rFonts w:eastAsia="MS Mincho"/>
                <w:lang w:val="en-US"/>
                <w:rPrChange w:id="1746" w:author="Multrus, Markus" w:date="2023-08-23T09:38:00Z">
                  <w:rPr>
                    <w:rFonts w:eastAsia="MS Mincho"/>
                  </w:rPr>
                </w:rPrChange>
              </w:rPr>
            </w:pPr>
          </w:p>
        </w:tc>
        <w:tc>
          <w:tcPr>
            <w:tcW w:w="7602" w:type="dxa"/>
          </w:tcPr>
          <w:p w14:paraId="522FD9BE" w14:textId="27EDAF80" w:rsidR="00660643" w:rsidRPr="00A02D91" w:rsidRDefault="00660643" w:rsidP="00800F4D">
            <w:pPr>
              <w:rPr>
                <w:rFonts w:eastAsia="MS Mincho"/>
                <w:lang w:val="en-US" w:eastAsia="ja-JP"/>
              </w:rPr>
            </w:pPr>
            <w:r w:rsidRPr="00A02D91">
              <w:rPr>
                <w:rFonts w:eastAsia="MS Mincho"/>
                <w:lang w:val="en-US" w:eastAsia="ja-JP"/>
              </w:rPr>
              <w:t xml:space="preserve">Definition of each of the inputs. Inputs </w:t>
            </w:r>
            <w:r w:rsidR="00A95744" w:rsidRPr="00A02D91">
              <w:rPr>
                <w:rFonts w:eastAsia="MS Mincho"/>
                <w:lang w:val="en-US" w:eastAsia="ja-JP"/>
              </w:rPr>
              <w:t>may</w:t>
            </w:r>
            <w:r w:rsidRPr="00A02D91">
              <w:rPr>
                <w:rFonts w:eastAsia="MS Mincho"/>
                <w:lang w:val="en-US" w:eastAsia="ja-JP"/>
              </w:rPr>
              <w:t xml:space="preserve"> be listed in any order. They are not required to be listed in the same order as in the audio file.</w:t>
            </w:r>
          </w:p>
          <w:p w14:paraId="10C12851" w14:textId="77777777" w:rsidR="00660643" w:rsidRPr="00A02D91" w:rsidRDefault="00660643" w:rsidP="00800F4D">
            <w:pPr>
              <w:rPr>
                <w:rFonts w:eastAsia="MS Mincho"/>
                <w:lang w:val="en-US" w:eastAsia="ja-JP"/>
              </w:rPr>
            </w:pPr>
            <w:r w:rsidRPr="00A02D91">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rsidRPr="00A02D91" w14:paraId="4EF4D156" w14:textId="77777777" w:rsidTr="006B00DD">
              <w:tc>
                <w:tcPr>
                  <w:tcW w:w="1682" w:type="dxa"/>
                  <w:shd w:val="clear" w:color="auto" w:fill="D9D9D9" w:themeFill="background1" w:themeFillShade="D9"/>
                </w:tcPr>
                <w:p w14:paraId="5D345A2E" w14:textId="77777777" w:rsidR="00660643" w:rsidRPr="00A02D91" w:rsidRDefault="00660643" w:rsidP="00800F4D">
                  <w:pPr>
                    <w:rPr>
                      <w:rFonts w:eastAsia="MS Mincho"/>
                      <w:b/>
                      <w:lang w:val="en-US"/>
                      <w:rPrChange w:id="1747" w:author="Multrus, Markus" w:date="2023-08-23T09:38:00Z">
                        <w:rPr>
                          <w:rFonts w:eastAsia="MS Mincho"/>
                          <w:b/>
                        </w:rPr>
                      </w:rPrChange>
                    </w:rPr>
                  </w:pPr>
                  <w:r w:rsidRPr="00A02D91">
                    <w:rPr>
                      <w:rFonts w:eastAsia="MS Mincho"/>
                      <w:b/>
                      <w:lang w:val="en-US"/>
                      <w:rPrChange w:id="1748" w:author="Multrus, Markus" w:date="2023-08-23T09:38:00Z">
                        <w:rPr>
                          <w:rFonts w:eastAsia="MS Mincho"/>
                          <w:b/>
                        </w:rPr>
                      </w:rPrChange>
                    </w:rPr>
                    <w:t>Line no. (relative to each input)</w:t>
                  </w:r>
                </w:p>
              </w:tc>
              <w:tc>
                <w:tcPr>
                  <w:tcW w:w="1134" w:type="dxa"/>
                  <w:shd w:val="clear" w:color="auto" w:fill="D9D9D9" w:themeFill="background1" w:themeFillShade="D9"/>
                </w:tcPr>
                <w:p w14:paraId="3C747DBD" w14:textId="77777777" w:rsidR="00660643" w:rsidRPr="00A02D91" w:rsidRDefault="00660643" w:rsidP="00800F4D">
                  <w:pPr>
                    <w:rPr>
                      <w:rFonts w:eastAsia="MS Mincho"/>
                      <w:b/>
                      <w:lang w:val="en-US"/>
                      <w:rPrChange w:id="1749" w:author="Multrus, Markus" w:date="2023-08-23T09:38:00Z">
                        <w:rPr>
                          <w:rFonts w:eastAsia="MS Mincho"/>
                          <w:b/>
                        </w:rPr>
                      </w:rPrChange>
                    </w:rPr>
                  </w:pPr>
                  <w:r w:rsidRPr="00A02D91">
                    <w:rPr>
                      <w:rFonts w:eastAsia="MS Mincho"/>
                      <w:b/>
                      <w:lang w:val="en-US"/>
                      <w:rPrChange w:id="1750" w:author="Multrus, Markus" w:date="2023-08-23T09:38:00Z">
                        <w:rPr>
                          <w:rFonts w:eastAsia="MS Mincho"/>
                          <w:b/>
                        </w:rPr>
                      </w:rPrChange>
                    </w:rPr>
                    <w:t>Type</w:t>
                  </w:r>
                </w:p>
              </w:tc>
              <w:tc>
                <w:tcPr>
                  <w:tcW w:w="4560" w:type="dxa"/>
                  <w:shd w:val="clear" w:color="auto" w:fill="D9D9D9" w:themeFill="background1" w:themeFillShade="D9"/>
                </w:tcPr>
                <w:p w14:paraId="5C088C22" w14:textId="77777777" w:rsidR="00660643" w:rsidRPr="00A02D91" w:rsidRDefault="00660643" w:rsidP="00800F4D">
                  <w:pPr>
                    <w:rPr>
                      <w:rFonts w:eastAsia="MS Mincho"/>
                      <w:b/>
                      <w:lang w:val="en-US"/>
                      <w:rPrChange w:id="1751" w:author="Multrus, Markus" w:date="2023-08-23T09:38:00Z">
                        <w:rPr>
                          <w:rFonts w:eastAsia="MS Mincho"/>
                          <w:b/>
                        </w:rPr>
                      </w:rPrChange>
                    </w:rPr>
                  </w:pPr>
                  <w:r w:rsidRPr="00A02D91">
                    <w:rPr>
                      <w:rFonts w:eastAsia="MS Mincho"/>
                      <w:b/>
                      <w:lang w:val="en-US"/>
                      <w:rPrChange w:id="1752" w:author="Multrus, Markus" w:date="2023-08-23T09:38:00Z">
                        <w:rPr>
                          <w:rFonts w:eastAsia="MS Mincho"/>
                          <w:b/>
                        </w:rPr>
                      </w:rPrChange>
                    </w:rPr>
                    <w:t>Description</w:t>
                  </w:r>
                </w:p>
              </w:tc>
            </w:tr>
            <w:tr w:rsidR="00660643" w:rsidRPr="00A02D91" w14:paraId="2229B15A" w14:textId="77777777" w:rsidTr="00800F4D">
              <w:tc>
                <w:tcPr>
                  <w:tcW w:w="1682" w:type="dxa"/>
                </w:tcPr>
                <w:p w14:paraId="210FBA0B" w14:textId="77777777" w:rsidR="00660643" w:rsidRPr="00A02D91" w:rsidRDefault="00660643" w:rsidP="00800F4D">
                  <w:pPr>
                    <w:rPr>
                      <w:rFonts w:eastAsia="MS Mincho"/>
                      <w:lang w:val="en-US"/>
                      <w:rPrChange w:id="1753" w:author="Multrus, Markus" w:date="2023-08-23T09:38:00Z">
                        <w:rPr>
                          <w:rFonts w:eastAsia="MS Mincho"/>
                        </w:rPr>
                      </w:rPrChange>
                    </w:rPr>
                  </w:pPr>
                  <w:r w:rsidRPr="00A02D91">
                    <w:rPr>
                      <w:rFonts w:eastAsia="MS Mincho"/>
                      <w:lang w:val="en-US"/>
                      <w:rPrChange w:id="1754" w:author="Multrus, Markus" w:date="2023-08-23T09:38:00Z">
                        <w:rPr>
                          <w:rFonts w:eastAsia="MS Mincho"/>
                        </w:rPr>
                      </w:rPrChange>
                    </w:rPr>
                    <w:t>1</w:t>
                  </w:r>
                </w:p>
              </w:tc>
              <w:tc>
                <w:tcPr>
                  <w:tcW w:w="1134" w:type="dxa"/>
                </w:tcPr>
                <w:p w14:paraId="7360FDC0" w14:textId="77777777" w:rsidR="00660643" w:rsidRPr="00A02D91" w:rsidRDefault="00660643" w:rsidP="00800F4D">
                  <w:pPr>
                    <w:rPr>
                      <w:rFonts w:eastAsia="MS Mincho"/>
                      <w:lang w:val="en-US"/>
                      <w:rPrChange w:id="1755" w:author="Multrus, Markus" w:date="2023-08-23T09:38:00Z">
                        <w:rPr>
                          <w:rFonts w:eastAsia="MS Mincho"/>
                        </w:rPr>
                      </w:rPrChange>
                    </w:rPr>
                  </w:pPr>
                  <w:r w:rsidRPr="00A02D91">
                    <w:rPr>
                      <w:rFonts w:eastAsia="MS Mincho"/>
                      <w:lang w:val="en-US"/>
                      <w:rPrChange w:id="1756" w:author="Multrus, Markus" w:date="2023-08-23T09:38:00Z">
                        <w:rPr>
                          <w:rFonts w:eastAsia="MS Mincho"/>
                        </w:rPr>
                      </w:rPrChange>
                    </w:rPr>
                    <w:t>string</w:t>
                  </w:r>
                </w:p>
              </w:tc>
              <w:tc>
                <w:tcPr>
                  <w:tcW w:w="4560" w:type="dxa"/>
                </w:tcPr>
                <w:p w14:paraId="6AF3B312" w14:textId="3EF40A42" w:rsidR="00660643" w:rsidRPr="00A02D91" w:rsidRDefault="00660643" w:rsidP="00800F4D">
                  <w:pPr>
                    <w:rPr>
                      <w:rFonts w:eastAsia="MS Mincho"/>
                      <w:lang w:val="en-US" w:eastAsia="ja-JP"/>
                    </w:rPr>
                  </w:pPr>
                  <w:r w:rsidRPr="00A02D91">
                    <w:rPr>
                      <w:rFonts w:ascii="Courier New" w:eastAsia="MS Mincho" w:hAnsi="Courier New" w:cs="Courier New"/>
                      <w:lang w:val="en-US" w:eastAsia="ja-JP"/>
                    </w:rPr>
                    <w:t>SBA</w:t>
                  </w:r>
                </w:p>
              </w:tc>
            </w:tr>
            <w:tr w:rsidR="00660643" w:rsidRPr="00A02D91" w14:paraId="51CE7BB1" w14:textId="77777777" w:rsidTr="00800F4D">
              <w:tc>
                <w:tcPr>
                  <w:tcW w:w="1682" w:type="dxa"/>
                </w:tcPr>
                <w:p w14:paraId="34858E41" w14:textId="77777777" w:rsidR="00660643" w:rsidRPr="00A02D91" w:rsidRDefault="00660643" w:rsidP="00800F4D">
                  <w:pPr>
                    <w:rPr>
                      <w:rFonts w:eastAsia="MS Mincho"/>
                      <w:lang w:val="en-US"/>
                      <w:rPrChange w:id="1757" w:author="Multrus, Markus" w:date="2023-08-23T09:38:00Z">
                        <w:rPr>
                          <w:rFonts w:eastAsia="MS Mincho"/>
                        </w:rPr>
                      </w:rPrChange>
                    </w:rPr>
                  </w:pPr>
                  <w:r w:rsidRPr="00A02D91">
                    <w:rPr>
                      <w:rFonts w:eastAsia="MS Mincho"/>
                      <w:lang w:val="en-US"/>
                      <w:rPrChange w:id="1758" w:author="Multrus, Markus" w:date="2023-08-23T09:38:00Z">
                        <w:rPr>
                          <w:rFonts w:eastAsia="MS Mincho"/>
                        </w:rPr>
                      </w:rPrChange>
                    </w:rPr>
                    <w:t>2</w:t>
                  </w:r>
                </w:p>
              </w:tc>
              <w:tc>
                <w:tcPr>
                  <w:tcW w:w="1134" w:type="dxa"/>
                </w:tcPr>
                <w:p w14:paraId="02AF352D" w14:textId="77777777" w:rsidR="00660643" w:rsidRPr="00A02D91" w:rsidRDefault="00660643" w:rsidP="00800F4D">
                  <w:pPr>
                    <w:rPr>
                      <w:rFonts w:eastAsia="MS Mincho"/>
                      <w:lang w:val="en-US"/>
                      <w:rPrChange w:id="1759" w:author="Multrus, Markus" w:date="2023-08-23T09:38:00Z">
                        <w:rPr>
                          <w:rFonts w:eastAsia="MS Mincho"/>
                        </w:rPr>
                      </w:rPrChange>
                    </w:rPr>
                  </w:pPr>
                  <w:r w:rsidRPr="00A02D91">
                    <w:rPr>
                      <w:rFonts w:eastAsia="MS Mincho"/>
                      <w:lang w:val="en-US"/>
                      <w:rPrChange w:id="1760" w:author="Multrus, Markus" w:date="2023-08-23T09:38:00Z">
                        <w:rPr>
                          <w:rFonts w:eastAsia="MS Mincho"/>
                        </w:rPr>
                      </w:rPrChange>
                    </w:rPr>
                    <w:t>integer</w:t>
                  </w:r>
                </w:p>
              </w:tc>
              <w:tc>
                <w:tcPr>
                  <w:tcW w:w="4560" w:type="dxa"/>
                </w:tcPr>
                <w:p w14:paraId="16979F7F" w14:textId="77777777" w:rsidR="00660643" w:rsidRPr="00A02D91" w:rsidRDefault="00660643" w:rsidP="00800F4D">
                  <w:pPr>
                    <w:rPr>
                      <w:rFonts w:eastAsia="MS Mincho"/>
                      <w:lang w:val="en-US"/>
                      <w:rPrChange w:id="1761" w:author="Multrus, Markus" w:date="2023-08-23T09:38:00Z">
                        <w:rPr>
                          <w:rFonts w:eastAsia="MS Mincho"/>
                        </w:rPr>
                      </w:rPrChange>
                    </w:rPr>
                  </w:pPr>
                  <w:r w:rsidRPr="00A02D91">
                    <w:rPr>
                      <w:rFonts w:eastAsia="MS Mincho"/>
                      <w:lang w:val="en-US" w:eastAsia="ja-JP"/>
                    </w:rPr>
                    <w:t>Index of the first channel of this input in the multitrack file (1-indexed) Ambisonics order</w:t>
                  </w:r>
                </w:p>
              </w:tc>
            </w:tr>
          </w:tbl>
          <w:p w14:paraId="796C1AC0" w14:textId="77777777" w:rsidR="00660643" w:rsidRPr="00A02D91" w:rsidRDefault="00660643" w:rsidP="00800F4D">
            <w:pPr>
              <w:rPr>
                <w:rFonts w:eastAsia="MS Mincho"/>
                <w:lang w:val="en-US"/>
                <w:rPrChange w:id="1762" w:author="Multrus, Markus" w:date="2023-08-23T09:38:00Z">
                  <w:rPr>
                    <w:rFonts w:eastAsia="MS Mincho"/>
                  </w:rPr>
                </w:rPrChange>
              </w:rPr>
            </w:pPr>
          </w:p>
          <w:p w14:paraId="434B35B4" w14:textId="77777777" w:rsidR="00660643" w:rsidRPr="00A02D91" w:rsidRDefault="00660643" w:rsidP="00800F4D">
            <w:pPr>
              <w:rPr>
                <w:rFonts w:eastAsia="MS Mincho"/>
                <w:lang w:val="en-US" w:eastAsia="ja-JP"/>
              </w:rPr>
            </w:pPr>
            <w:r w:rsidRPr="00A02D91">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rsidRPr="00A02D91" w14:paraId="69333C08" w14:textId="77777777" w:rsidTr="006B00DD">
              <w:tc>
                <w:tcPr>
                  <w:tcW w:w="1682" w:type="dxa"/>
                  <w:shd w:val="clear" w:color="auto" w:fill="D9D9D9" w:themeFill="background1" w:themeFillShade="D9"/>
                </w:tcPr>
                <w:p w14:paraId="37582145" w14:textId="77777777" w:rsidR="00660643" w:rsidRPr="00A02D91" w:rsidRDefault="00660643" w:rsidP="00800F4D">
                  <w:pPr>
                    <w:rPr>
                      <w:rFonts w:eastAsia="MS Mincho"/>
                      <w:b/>
                      <w:lang w:val="en-US"/>
                      <w:rPrChange w:id="1763" w:author="Multrus, Markus" w:date="2023-08-23T09:38:00Z">
                        <w:rPr>
                          <w:rFonts w:eastAsia="MS Mincho"/>
                          <w:b/>
                        </w:rPr>
                      </w:rPrChange>
                    </w:rPr>
                  </w:pPr>
                  <w:r w:rsidRPr="00A02D91">
                    <w:rPr>
                      <w:rFonts w:eastAsia="MS Mincho"/>
                      <w:b/>
                      <w:lang w:val="en-US"/>
                      <w:rPrChange w:id="1764" w:author="Multrus, Markus" w:date="2023-08-23T09:38:00Z">
                        <w:rPr>
                          <w:rFonts w:eastAsia="MS Mincho"/>
                          <w:b/>
                        </w:rPr>
                      </w:rPrChange>
                    </w:rPr>
                    <w:t>Line no. (relative to each input)</w:t>
                  </w:r>
                </w:p>
              </w:tc>
              <w:tc>
                <w:tcPr>
                  <w:tcW w:w="1134" w:type="dxa"/>
                  <w:shd w:val="clear" w:color="auto" w:fill="D9D9D9" w:themeFill="background1" w:themeFillShade="D9"/>
                </w:tcPr>
                <w:p w14:paraId="4B01169A" w14:textId="77777777" w:rsidR="00660643" w:rsidRPr="00A02D91" w:rsidRDefault="00660643" w:rsidP="00800F4D">
                  <w:pPr>
                    <w:rPr>
                      <w:rFonts w:eastAsia="MS Mincho"/>
                      <w:b/>
                      <w:lang w:val="en-US"/>
                      <w:rPrChange w:id="1765" w:author="Multrus, Markus" w:date="2023-08-23T09:38:00Z">
                        <w:rPr>
                          <w:rFonts w:eastAsia="MS Mincho"/>
                          <w:b/>
                        </w:rPr>
                      </w:rPrChange>
                    </w:rPr>
                  </w:pPr>
                  <w:r w:rsidRPr="00A02D91">
                    <w:rPr>
                      <w:rFonts w:eastAsia="MS Mincho"/>
                      <w:b/>
                      <w:lang w:val="en-US"/>
                      <w:rPrChange w:id="1766" w:author="Multrus, Markus" w:date="2023-08-23T09:38:00Z">
                        <w:rPr>
                          <w:rFonts w:eastAsia="MS Mincho"/>
                          <w:b/>
                        </w:rPr>
                      </w:rPrChange>
                    </w:rPr>
                    <w:t>Type</w:t>
                  </w:r>
                </w:p>
              </w:tc>
              <w:tc>
                <w:tcPr>
                  <w:tcW w:w="4560" w:type="dxa"/>
                  <w:shd w:val="clear" w:color="auto" w:fill="D9D9D9" w:themeFill="background1" w:themeFillShade="D9"/>
                </w:tcPr>
                <w:p w14:paraId="03CCF72D" w14:textId="77777777" w:rsidR="00660643" w:rsidRPr="00A02D91" w:rsidRDefault="00660643" w:rsidP="00800F4D">
                  <w:pPr>
                    <w:rPr>
                      <w:rFonts w:eastAsia="MS Mincho"/>
                      <w:b/>
                      <w:lang w:val="en-US"/>
                      <w:rPrChange w:id="1767" w:author="Multrus, Markus" w:date="2023-08-23T09:38:00Z">
                        <w:rPr>
                          <w:rFonts w:eastAsia="MS Mincho"/>
                          <w:b/>
                        </w:rPr>
                      </w:rPrChange>
                    </w:rPr>
                  </w:pPr>
                  <w:r w:rsidRPr="00A02D91">
                    <w:rPr>
                      <w:rFonts w:eastAsia="MS Mincho"/>
                      <w:b/>
                      <w:lang w:val="en-US"/>
                      <w:rPrChange w:id="1768" w:author="Multrus, Markus" w:date="2023-08-23T09:38:00Z">
                        <w:rPr>
                          <w:rFonts w:eastAsia="MS Mincho"/>
                          <w:b/>
                        </w:rPr>
                      </w:rPrChange>
                    </w:rPr>
                    <w:t>Description</w:t>
                  </w:r>
                </w:p>
              </w:tc>
            </w:tr>
            <w:tr w:rsidR="00660643" w:rsidRPr="00A02D91" w14:paraId="278F93DE" w14:textId="77777777" w:rsidTr="00800F4D">
              <w:tc>
                <w:tcPr>
                  <w:tcW w:w="1682" w:type="dxa"/>
                </w:tcPr>
                <w:p w14:paraId="6D92F212" w14:textId="77777777" w:rsidR="00660643" w:rsidRPr="00A02D91" w:rsidRDefault="00660643" w:rsidP="00800F4D">
                  <w:pPr>
                    <w:rPr>
                      <w:rFonts w:eastAsia="MS Mincho"/>
                      <w:lang w:val="en-US"/>
                      <w:rPrChange w:id="1769" w:author="Multrus, Markus" w:date="2023-08-23T09:38:00Z">
                        <w:rPr>
                          <w:rFonts w:eastAsia="MS Mincho"/>
                        </w:rPr>
                      </w:rPrChange>
                    </w:rPr>
                  </w:pPr>
                  <w:r w:rsidRPr="00A02D91">
                    <w:rPr>
                      <w:rFonts w:eastAsia="MS Mincho"/>
                      <w:lang w:val="en-US"/>
                      <w:rPrChange w:id="1770" w:author="Multrus, Markus" w:date="2023-08-23T09:38:00Z">
                        <w:rPr>
                          <w:rFonts w:eastAsia="MS Mincho"/>
                        </w:rPr>
                      </w:rPrChange>
                    </w:rPr>
                    <w:t>1</w:t>
                  </w:r>
                </w:p>
              </w:tc>
              <w:tc>
                <w:tcPr>
                  <w:tcW w:w="1134" w:type="dxa"/>
                </w:tcPr>
                <w:p w14:paraId="395D7D59" w14:textId="77777777" w:rsidR="00660643" w:rsidRPr="00A02D91" w:rsidRDefault="00660643" w:rsidP="00800F4D">
                  <w:pPr>
                    <w:rPr>
                      <w:rFonts w:eastAsia="MS Mincho"/>
                      <w:lang w:val="en-US"/>
                      <w:rPrChange w:id="1771" w:author="Multrus, Markus" w:date="2023-08-23T09:38:00Z">
                        <w:rPr>
                          <w:rFonts w:eastAsia="MS Mincho"/>
                        </w:rPr>
                      </w:rPrChange>
                    </w:rPr>
                  </w:pPr>
                  <w:r w:rsidRPr="00A02D91">
                    <w:rPr>
                      <w:rFonts w:eastAsia="MS Mincho"/>
                      <w:lang w:val="en-US"/>
                      <w:rPrChange w:id="1772" w:author="Multrus, Markus" w:date="2023-08-23T09:38:00Z">
                        <w:rPr>
                          <w:rFonts w:eastAsia="MS Mincho"/>
                        </w:rPr>
                      </w:rPrChange>
                    </w:rPr>
                    <w:t>string</w:t>
                  </w:r>
                </w:p>
              </w:tc>
              <w:tc>
                <w:tcPr>
                  <w:tcW w:w="4560" w:type="dxa"/>
                </w:tcPr>
                <w:p w14:paraId="529E8CE2" w14:textId="0265AD23"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MC</w:t>
                  </w:r>
                </w:p>
              </w:tc>
            </w:tr>
            <w:tr w:rsidR="00660643" w:rsidRPr="00A02D91" w14:paraId="39113615" w14:textId="77777777" w:rsidTr="00800F4D">
              <w:tc>
                <w:tcPr>
                  <w:tcW w:w="1682" w:type="dxa"/>
                </w:tcPr>
                <w:p w14:paraId="4A28765A" w14:textId="77777777" w:rsidR="00660643" w:rsidRPr="00A02D91" w:rsidRDefault="00660643" w:rsidP="00800F4D">
                  <w:pPr>
                    <w:rPr>
                      <w:rFonts w:eastAsia="MS Mincho"/>
                      <w:lang w:val="en-US"/>
                      <w:rPrChange w:id="1773" w:author="Multrus, Markus" w:date="2023-08-23T09:38:00Z">
                        <w:rPr>
                          <w:rFonts w:eastAsia="MS Mincho"/>
                        </w:rPr>
                      </w:rPrChange>
                    </w:rPr>
                  </w:pPr>
                  <w:r w:rsidRPr="00A02D91">
                    <w:rPr>
                      <w:rFonts w:eastAsia="MS Mincho"/>
                      <w:lang w:val="en-US"/>
                      <w:rPrChange w:id="1774" w:author="Multrus, Markus" w:date="2023-08-23T09:38:00Z">
                        <w:rPr>
                          <w:rFonts w:eastAsia="MS Mincho"/>
                        </w:rPr>
                      </w:rPrChange>
                    </w:rPr>
                    <w:t>2</w:t>
                  </w:r>
                </w:p>
              </w:tc>
              <w:tc>
                <w:tcPr>
                  <w:tcW w:w="1134" w:type="dxa"/>
                </w:tcPr>
                <w:p w14:paraId="0D513836" w14:textId="77777777" w:rsidR="00660643" w:rsidRPr="00A02D91" w:rsidRDefault="00660643" w:rsidP="00800F4D">
                  <w:pPr>
                    <w:rPr>
                      <w:rFonts w:eastAsia="MS Mincho"/>
                      <w:lang w:val="en-US"/>
                      <w:rPrChange w:id="1775" w:author="Multrus, Markus" w:date="2023-08-23T09:38:00Z">
                        <w:rPr>
                          <w:rFonts w:eastAsia="MS Mincho"/>
                        </w:rPr>
                      </w:rPrChange>
                    </w:rPr>
                  </w:pPr>
                  <w:r w:rsidRPr="00A02D91">
                    <w:rPr>
                      <w:rFonts w:eastAsia="MS Mincho"/>
                      <w:lang w:val="en-US"/>
                      <w:rPrChange w:id="1776" w:author="Multrus, Markus" w:date="2023-08-23T09:38:00Z">
                        <w:rPr>
                          <w:rFonts w:eastAsia="MS Mincho"/>
                        </w:rPr>
                      </w:rPrChange>
                    </w:rPr>
                    <w:t>integer</w:t>
                  </w:r>
                </w:p>
              </w:tc>
              <w:tc>
                <w:tcPr>
                  <w:tcW w:w="4560" w:type="dxa"/>
                </w:tcPr>
                <w:p w14:paraId="7FE6171A"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002EE19A" w14:textId="77777777" w:rsidTr="00800F4D">
              <w:tc>
                <w:tcPr>
                  <w:tcW w:w="1682" w:type="dxa"/>
                </w:tcPr>
                <w:p w14:paraId="6454A45C" w14:textId="77777777" w:rsidR="00660643" w:rsidRPr="00A02D91" w:rsidRDefault="00660643" w:rsidP="00800F4D">
                  <w:pPr>
                    <w:rPr>
                      <w:rFonts w:eastAsia="MS Mincho"/>
                      <w:lang w:val="en-US"/>
                      <w:rPrChange w:id="1777" w:author="Multrus, Markus" w:date="2023-08-23T09:38:00Z">
                        <w:rPr>
                          <w:rFonts w:eastAsia="MS Mincho"/>
                        </w:rPr>
                      </w:rPrChange>
                    </w:rPr>
                  </w:pPr>
                  <w:r w:rsidRPr="00A02D91">
                    <w:rPr>
                      <w:rFonts w:eastAsia="MS Mincho"/>
                      <w:lang w:val="en-US"/>
                      <w:rPrChange w:id="1778" w:author="Multrus, Markus" w:date="2023-08-23T09:38:00Z">
                        <w:rPr>
                          <w:rFonts w:eastAsia="MS Mincho"/>
                        </w:rPr>
                      </w:rPrChange>
                    </w:rPr>
                    <w:t>3</w:t>
                  </w:r>
                </w:p>
              </w:tc>
              <w:tc>
                <w:tcPr>
                  <w:tcW w:w="1134" w:type="dxa"/>
                </w:tcPr>
                <w:p w14:paraId="1E324A5F" w14:textId="77777777" w:rsidR="00660643" w:rsidRPr="00A02D91" w:rsidRDefault="00660643" w:rsidP="00800F4D">
                  <w:pPr>
                    <w:rPr>
                      <w:rFonts w:eastAsia="MS Mincho"/>
                      <w:lang w:val="en-US"/>
                      <w:rPrChange w:id="1779" w:author="Multrus, Markus" w:date="2023-08-23T09:38:00Z">
                        <w:rPr>
                          <w:rFonts w:eastAsia="MS Mincho"/>
                        </w:rPr>
                      </w:rPrChange>
                    </w:rPr>
                  </w:pPr>
                  <w:r w:rsidRPr="00A02D91">
                    <w:rPr>
                      <w:rFonts w:eastAsia="MS Mincho"/>
                      <w:lang w:val="en-US"/>
                      <w:rPrChange w:id="1780" w:author="Multrus, Markus" w:date="2023-08-23T09:38:00Z">
                        <w:rPr>
                          <w:rFonts w:eastAsia="MS Mincho"/>
                        </w:rPr>
                      </w:rPrChange>
                    </w:rPr>
                    <w:t>string</w:t>
                  </w:r>
                </w:p>
              </w:tc>
              <w:tc>
                <w:tcPr>
                  <w:tcW w:w="4560" w:type="dxa"/>
                </w:tcPr>
                <w:p w14:paraId="0A5BD60A" w14:textId="77777777" w:rsidR="00660643" w:rsidRPr="00A02D91" w:rsidRDefault="00660643" w:rsidP="00800F4D">
                  <w:pPr>
                    <w:rPr>
                      <w:rFonts w:eastAsia="MS Mincho"/>
                      <w:lang w:val="en-US" w:eastAsia="ja-JP"/>
                    </w:rPr>
                  </w:pPr>
                  <w:r w:rsidRPr="00A02D91">
                    <w:rPr>
                      <w:rFonts w:eastAsia="MS Mincho"/>
                      <w:lang w:val="en-US" w:eastAsia="ja-JP"/>
                    </w:rPr>
                    <w:t>Name of speaker layout (X_Y_Z or CICPx format)</w:t>
                  </w:r>
                </w:p>
              </w:tc>
            </w:tr>
          </w:tbl>
          <w:p w14:paraId="21918B9E" w14:textId="77777777" w:rsidR="00660643" w:rsidRPr="00A02D91" w:rsidRDefault="00660643" w:rsidP="00800F4D">
            <w:pPr>
              <w:rPr>
                <w:rFonts w:eastAsia="MS Mincho"/>
                <w:lang w:val="en-US"/>
                <w:rPrChange w:id="1781" w:author="Multrus, Markus" w:date="2023-08-23T09:38:00Z">
                  <w:rPr>
                    <w:rFonts w:eastAsia="MS Mincho"/>
                  </w:rPr>
                </w:rPrChange>
              </w:rPr>
            </w:pPr>
          </w:p>
          <w:p w14:paraId="67A5E87E" w14:textId="77777777" w:rsidR="00660643" w:rsidRPr="00A02D91" w:rsidRDefault="00660643" w:rsidP="00800F4D">
            <w:pPr>
              <w:rPr>
                <w:rFonts w:eastAsia="MS Mincho"/>
                <w:lang w:val="en-US" w:eastAsia="ja-JP"/>
              </w:rPr>
            </w:pPr>
            <w:r w:rsidRPr="00A02D91">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rsidRPr="00A02D91" w14:paraId="5B501AF0" w14:textId="77777777" w:rsidTr="006B00DD">
              <w:tc>
                <w:tcPr>
                  <w:tcW w:w="1682" w:type="dxa"/>
                  <w:shd w:val="clear" w:color="auto" w:fill="D9D9D9" w:themeFill="background1" w:themeFillShade="D9"/>
                </w:tcPr>
                <w:p w14:paraId="62D5058F" w14:textId="77777777" w:rsidR="00660643" w:rsidRPr="00A02D91" w:rsidRDefault="00660643" w:rsidP="00800F4D">
                  <w:pPr>
                    <w:rPr>
                      <w:rFonts w:eastAsia="MS Mincho"/>
                      <w:b/>
                      <w:lang w:val="en-US"/>
                      <w:rPrChange w:id="1782" w:author="Multrus, Markus" w:date="2023-08-23T09:38:00Z">
                        <w:rPr>
                          <w:rFonts w:eastAsia="MS Mincho"/>
                          <w:b/>
                        </w:rPr>
                      </w:rPrChange>
                    </w:rPr>
                  </w:pPr>
                  <w:r w:rsidRPr="00A02D91">
                    <w:rPr>
                      <w:rFonts w:eastAsia="MS Mincho"/>
                      <w:b/>
                      <w:lang w:val="en-US"/>
                      <w:rPrChange w:id="1783" w:author="Multrus, Markus" w:date="2023-08-23T09:38:00Z">
                        <w:rPr>
                          <w:rFonts w:eastAsia="MS Mincho"/>
                          <w:b/>
                        </w:rPr>
                      </w:rPrChange>
                    </w:rPr>
                    <w:t>Line no. (relative to each input)</w:t>
                  </w:r>
                </w:p>
              </w:tc>
              <w:tc>
                <w:tcPr>
                  <w:tcW w:w="1134" w:type="dxa"/>
                  <w:shd w:val="clear" w:color="auto" w:fill="D9D9D9" w:themeFill="background1" w:themeFillShade="D9"/>
                </w:tcPr>
                <w:p w14:paraId="21432C59" w14:textId="77777777" w:rsidR="00660643" w:rsidRPr="00A02D91" w:rsidRDefault="00660643" w:rsidP="00800F4D">
                  <w:pPr>
                    <w:rPr>
                      <w:rFonts w:eastAsia="MS Mincho"/>
                      <w:b/>
                      <w:lang w:val="en-US"/>
                      <w:rPrChange w:id="1784" w:author="Multrus, Markus" w:date="2023-08-23T09:38:00Z">
                        <w:rPr>
                          <w:rFonts w:eastAsia="MS Mincho"/>
                          <w:b/>
                        </w:rPr>
                      </w:rPrChange>
                    </w:rPr>
                  </w:pPr>
                  <w:r w:rsidRPr="00A02D91">
                    <w:rPr>
                      <w:rFonts w:eastAsia="MS Mincho"/>
                      <w:b/>
                      <w:lang w:val="en-US"/>
                      <w:rPrChange w:id="1785" w:author="Multrus, Markus" w:date="2023-08-23T09:38:00Z">
                        <w:rPr>
                          <w:rFonts w:eastAsia="MS Mincho"/>
                          <w:b/>
                        </w:rPr>
                      </w:rPrChange>
                    </w:rPr>
                    <w:t>Type</w:t>
                  </w:r>
                </w:p>
              </w:tc>
              <w:tc>
                <w:tcPr>
                  <w:tcW w:w="4560" w:type="dxa"/>
                  <w:shd w:val="clear" w:color="auto" w:fill="D9D9D9" w:themeFill="background1" w:themeFillShade="D9"/>
                </w:tcPr>
                <w:p w14:paraId="29090D4D" w14:textId="77777777" w:rsidR="00660643" w:rsidRPr="00A02D91" w:rsidRDefault="00660643" w:rsidP="00800F4D">
                  <w:pPr>
                    <w:rPr>
                      <w:rFonts w:eastAsia="MS Mincho"/>
                      <w:b/>
                      <w:lang w:val="en-US"/>
                      <w:rPrChange w:id="1786" w:author="Multrus, Markus" w:date="2023-08-23T09:38:00Z">
                        <w:rPr>
                          <w:rFonts w:eastAsia="MS Mincho"/>
                          <w:b/>
                        </w:rPr>
                      </w:rPrChange>
                    </w:rPr>
                  </w:pPr>
                  <w:r w:rsidRPr="00A02D91">
                    <w:rPr>
                      <w:rFonts w:eastAsia="MS Mincho"/>
                      <w:b/>
                      <w:lang w:val="en-US"/>
                      <w:rPrChange w:id="1787" w:author="Multrus, Markus" w:date="2023-08-23T09:38:00Z">
                        <w:rPr>
                          <w:rFonts w:eastAsia="MS Mincho"/>
                          <w:b/>
                        </w:rPr>
                      </w:rPrChange>
                    </w:rPr>
                    <w:t>Description</w:t>
                  </w:r>
                </w:p>
              </w:tc>
            </w:tr>
            <w:tr w:rsidR="00660643" w:rsidRPr="00A02D91" w14:paraId="449E7C5C" w14:textId="77777777" w:rsidTr="00800F4D">
              <w:tc>
                <w:tcPr>
                  <w:tcW w:w="1682" w:type="dxa"/>
                </w:tcPr>
                <w:p w14:paraId="2B264C78" w14:textId="77777777" w:rsidR="00660643" w:rsidRPr="00A02D91" w:rsidRDefault="00660643" w:rsidP="00800F4D">
                  <w:pPr>
                    <w:rPr>
                      <w:rFonts w:eastAsia="MS Mincho"/>
                      <w:lang w:val="en-US"/>
                      <w:rPrChange w:id="1788" w:author="Multrus, Markus" w:date="2023-08-23T09:38:00Z">
                        <w:rPr>
                          <w:rFonts w:eastAsia="MS Mincho"/>
                        </w:rPr>
                      </w:rPrChange>
                    </w:rPr>
                  </w:pPr>
                  <w:r w:rsidRPr="00A02D91">
                    <w:rPr>
                      <w:rFonts w:eastAsia="MS Mincho"/>
                      <w:lang w:val="en-US"/>
                      <w:rPrChange w:id="1789" w:author="Multrus, Markus" w:date="2023-08-23T09:38:00Z">
                        <w:rPr>
                          <w:rFonts w:eastAsia="MS Mincho"/>
                        </w:rPr>
                      </w:rPrChange>
                    </w:rPr>
                    <w:t>1</w:t>
                  </w:r>
                </w:p>
              </w:tc>
              <w:tc>
                <w:tcPr>
                  <w:tcW w:w="1134" w:type="dxa"/>
                </w:tcPr>
                <w:p w14:paraId="775064EB" w14:textId="77777777" w:rsidR="00660643" w:rsidRPr="00A02D91" w:rsidRDefault="00660643" w:rsidP="00800F4D">
                  <w:pPr>
                    <w:rPr>
                      <w:rFonts w:eastAsia="MS Mincho"/>
                      <w:lang w:val="en-US"/>
                      <w:rPrChange w:id="1790" w:author="Multrus, Markus" w:date="2023-08-23T09:38:00Z">
                        <w:rPr>
                          <w:rFonts w:eastAsia="MS Mincho"/>
                        </w:rPr>
                      </w:rPrChange>
                    </w:rPr>
                  </w:pPr>
                  <w:r w:rsidRPr="00A02D91">
                    <w:rPr>
                      <w:rFonts w:eastAsia="MS Mincho"/>
                      <w:lang w:val="en-US"/>
                      <w:rPrChange w:id="1791" w:author="Multrus, Markus" w:date="2023-08-23T09:38:00Z">
                        <w:rPr>
                          <w:rFonts w:eastAsia="MS Mincho"/>
                        </w:rPr>
                      </w:rPrChange>
                    </w:rPr>
                    <w:t>string</w:t>
                  </w:r>
                </w:p>
              </w:tc>
              <w:tc>
                <w:tcPr>
                  <w:tcW w:w="4560" w:type="dxa"/>
                </w:tcPr>
                <w:p w14:paraId="623C7697" w14:textId="5D5E12DA"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MASA</w:t>
                  </w:r>
                </w:p>
              </w:tc>
            </w:tr>
            <w:tr w:rsidR="00660643" w:rsidRPr="00A02D91" w14:paraId="4D9AC9A9" w14:textId="77777777" w:rsidTr="00800F4D">
              <w:tc>
                <w:tcPr>
                  <w:tcW w:w="1682" w:type="dxa"/>
                </w:tcPr>
                <w:p w14:paraId="0F15B8C8" w14:textId="77777777" w:rsidR="00660643" w:rsidRPr="00A02D91" w:rsidRDefault="00660643" w:rsidP="00800F4D">
                  <w:pPr>
                    <w:rPr>
                      <w:rFonts w:eastAsia="MS Mincho"/>
                      <w:lang w:val="en-US"/>
                      <w:rPrChange w:id="1792" w:author="Multrus, Markus" w:date="2023-08-23T09:38:00Z">
                        <w:rPr>
                          <w:rFonts w:eastAsia="MS Mincho"/>
                        </w:rPr>
                      </w:rPrChange>
                    </w:rPr>
                  </w:pPr>
                  <w:r w:rsidRPr="00A02D91">
                    <w:rPr>
                      <w:rFonts w:eastAsia="MS Mincho"/>
                      <w:lang w:val="en-US"/>
                      <w:rPrChange w:id="1793" w:author="Multrus, Markus" w:date="2023-08-23T09:38:00Z">
                        <w:rPr>
                          <w:rFonts w:eastAsia="MS Mincho"/>
                        </w:rPr>
                      </w:rPrChange>
                    </w:rPr>
                    <w:t>2</w:t>
                  </w:r>
                </w:p>
              </w:tc>
              <w:tc>
                <w:tcPr>
                  <w:tcW w:w="1134" w:type="dxa"/>
                </w:tcPr>
                <w:p w14:paraId="4F5E7E96" w14:textId="77777777" w:rsidR="00660643" w:rsidRPr="00A02D91" w:rsidRDefault="00660643" w:rsidP="00800F4D">
                  <w:pPr>
                    <w:rPr>
                      <w:rFonts w:eastAsia="MS Mincho"/>
                      <w:lang w:val="en-US"/>
                      <w:rPrChange w:id="1794" w:author="Multrus, Markus" w:date="2023-08-23T09:38:00Z">
                        <w:rPr>
                          <w:rFonts w:eastAsia="MS Mincho"/>
                        </w:rPr>
                      </w:rPrChange>
                    </w:rPr>
                  </w:pPr>
                  <w:r w:rsidRPr="00A02D91">
                    <w:rPr>
                      <w:rFonts w:eastAsia="MS Mincho"/>
                      <w:lang w:val="en-US"/>
                      <w:rPrChange w:id="1795" w:author="Multrus, Markus" w:date="2023-08-23T09:38:00Z">
                        <w:rPr>
                          <w:rFonts w:eastAsia="MS Mincho"/>
                        </w:rPr>
                      </w:rPrChange>
                    </w:rPr>
                    <w:t>integer</w:t>
                  </w:r>
                </w:p>
              </w:tc>
              <w:tc>
                <w:tcPr>
                  <w:tcW w:w="4560" w:type="dxa"/>
                </w:tcPr>
                <w:p w14:paraId="772B2797"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64605456" w14:textId="77777777" w:rsidTr="00800F4D">
              <w:tc>
                <w:tcPr>
                  <w:tcW w:w="1682" w:type="dxa"/>
                </w:tcPr>
                <w:p w14:paraId="46373156" w14:textId="77777777" w:rsidR="00660643" w:rsidRPr="00A02D91" w:rsidRDefault="00660643" w:rsidP="00800F4D">
                  <w:pPr>
                    <w:rPr>
                      <w:rFonts w:eastAsia="MS Mincho"/>
                      <w:lang w:val="en-US"/>
                      <w:rPrChange w:id="1796" w:author="Multrus, Markus" w:date="2023-08-23T09:38:00Z">
                        <w:rPr>
                          <w:rFonts w:eastAsia="MS Mincho"/>
                        </w:rPr>
                      </w:rPrChange>
                    </w:rPr>
                  </w:pPr>
                  <w:r w:rsidRPr="00A02D91">
                    <w:rPr>
                      <w:rFonts w:eastAsia="MS Mincho"/>
                      <w:lang w:val="en-US"/>
                      <w:rPrChange w:id="1797" w:author="Multrus, Markus" w:date="2023-08-23T09:38:00Z">
                        <w:rPr>
                          <w:rFonts w:eastAsia="MS Mincho"/>
                        </w:rPr>
                      </w:rPrChange>
                    </w:rPr>
                    <w:t>3</w:t>
                  </w:r>
                </w:p>
              </w:tc>
              <w:tc>
                <w:tcPr>
                  <w:tcW w:w="1134" w:type="dxa"/>
                </w:tcPr>
                <w:p w14:paraId="4E6C7B05" w14:textId="77777777" w:rsidR="00660643" w:rsidRPr="00A02D91" w:rsidRDefault="00660643" w:rsidP="00800F4D">
                  <w:pPr>
                    <w:rPr>
                      <w:rFonts w:eastAsia="MS Mincho"/>
                      <w:lang w:val="en-US"/>
                      <w:rPrChange w:id="1798" w:author="Multrus, Markus" w:date="2023-08-23T09:38:00Z">
                        <w:rPr>
                          <w:rFonts w:eastAsia="MS Mincho"/>
                        </w:rPr>
                      </w:rPrChange>
                    </w:rPr>
                  </w:pPr>
                  <w:r w:rsidRPr="00A02D91">
                    <w:rPr>
                      <w:rFonts w:eastAsia="MS Mincho"/>
                      <w:lang w:val="en-US"/>
                      <w:rPrChange w:id="1799" w:author="Multrus, Markus" w:date="2023-08-23T09:38:00Z">
                        <w:rPr>
                          <w:rFonts w:eastAsia="MS Mincho"/>
                        </w:rPr>
                      </w:rPrChange>
                    </w:rPr>
                    <w:t>integer</w:t>
                  </w:r>
                </w:p>
              </w:tc>
              <w:tc>
                <w:tcPr>
                  <w:tcW w:w="4560" w:type="dxa"/>
                </w:tcPr>
                <w:p w14:paraId="32B8534C" w14:textId="77777777" w:rsidR="00660643" w:rsidRPr="00A02D91" w:rsidRDefault="00660643" w:rsidP="00800F4D">
                  <w:pPr>
                    <w:rPr>
                      <w:rFonts w:eastAsia="MS Mincho"/>
                      <w:lang w:val="en-US" w:eastAsia="ja-JP"/>
                    </w:rPr>
                  </w:pPr>
                  <w:r w:rsidRPr="00A02D91">
                    <w:rPr>
                      <w:rFonts w:eastAsia="MS Mincho"/>
                      <w:lang w:val="en-US" w:eastAsia="ja-JP"/>
                    </w:rPr>
                    <w:t>Number of transport channels</w:t>
                  </w:r>
                </w:p>
              </w:tc>
            </w:tr>
            <w:tr w:rsidR="00660643" w:rsidRPr="00A02D91" w14:paraId="5A3BB540" w14:textId="77777777" w:rsidTr="00800F4D">
              <w:tc>
                <w:tcPr>
                  <w:tcW w:w="1682" w:type="dxa"/>
                </w:tcPr>
                <w:p w14:paraId="5E905D41" w14:textId="77777777" w:rsidR="00660643" w:rsidRPr="00A02D91" w:rsidRDefault="00660643" w:rsidP="00800F4D">
                  <w:pPr>
                    <w:rPr>
                      <w:rFonts w:eastAsia="MS Mincho"/>
                      <w:lang w:val="en-US"/>
                      <w:rPrChange w:id="1800" w:author="Multrus, Markus" w:date="2023-08-23T09:38:00Z">
                        <w:rPr>
                          <w:rFonts w:eastAsia="MS Mincho"/>
                        </w:rPr>
                      </w:rPrChange>
                    </w:rPr>
                  </w:pPr>
                  <w:r w:rsidRPr="00A02D91">
                    <w:rPr>
                      <w:rFonts w:eastAsia="MS Mincho"/>
                      <w:lang w:val="en-US"/>
                      <w:rPrChange w:id="1801" w:author="Multrus, Markus" w:date="2023-08-23T09:38:00Z">
                        <w:rPr>
                          <w:rFonts w:eastAsia="MS Mincho"/>
                        </w:rPr>
                      </w:rPrChange>
                    </w:rPr>
                    <w:t>4</w:t>
                  </w:r>
                </w:p>
              </w:tc>
              <w:tc>
                <w:tcPr>
                  <w:tcW w:w="1134" w:type="dxa"/>
                </w:tcPr>
                <w:p w14:paraId="635663AC" w14:textId="77777777" w:rsidR="00660643" w:rsidRPr="00A02D91" w:rsidRDefault="00660643" w:rsidP="00800F4D">
                  <w:pPr>
                    <w:rPr>
                      <w:rFonts w:eastAsia="MS Mincho"/>
                      <w:lang w:val="en-US"/>
                      <w:rPrChange w:id="1802" w:author="Multrus, Markus" w:date="2023-08-23T09:38:00Z">
                        <w:rPr>
                          <w:rFonts w:eastAsia="MS Mincho"/>
                        </w:rPr>
                      </w:rPrChange>
                    </w:rPr>
                  </w:pPr>
                  <w:r w:rsidRPr="00A02D91">
                    <w:rPr>
                      <w:rFonts w:eastAsia="MS Mincho"/>
                      <w:lang w:val="en-US"/>
                      <w:rPrChange w:id="1803" w:author="Multrus, Markus" w:date="2023-08-23T09:38:00Z">
                        <w:rPr>
                          <w:rFonts w:eastAsia="MS Mincho"/>
                        </w:rPr>
                      </w:rPrChange>
                    </w:rPr>
                    <w:t>string</w:t>
                  </w:r>
                </w:p>
              </w:tc>
              <w:tc>
                <w:tcPr>
                  <w:tcW w:w="4560" w:type="dxa"/>
                </w:tcPr>
                <w:p w14:paraId="043AAE41" w14:textId="6472938B" w:rsidR="00660643" w:rsidRPr="00A02D91" w:rsidRDefault="00660643" w:rsidP="00800F4D">
                  <w:pPr>
                    <w:rPr>
                      <w:rFonts w:eastAsia="MS Mincho"/>
                      <w:lang w:val="en-US" w:eastAsia="ja-JP"/>
                    </w:rPr>
                  </w:pPr>
                  <w:r w:rsidRPr="00A02D91">
                    <w:rPr>
                      <w:rFonts w:eastAsia="MS Mincho"/>
                      <w:lang w:val="en-US" w:eastAsia="ja-JP"/>
                    </w:rPr>
                    <w:t>Path to MASA metadata file</w:t>
                  </w:r>
                  <w:r w:rsidR="00655EDB" w:rsidRPr="00A02D91">
                    <w:rPr>
                      <w:rFonts w:eastAsia="MS Mincho"/>
                      <w:lang w:val="en-US" w:eastAsia="ja-JP"/>
                    </w:rPr>
                    <w:t xml:space="preserve">, see </w:t>
                  </w:r>
                  <w:r w:rsidR="00DB4543" w:rsidRPr="00A02D91">
                    <w:rPr>
                      <w:rFonts w:eastAsia="MS Mincho"/>
                      <w:lang w:val="en-US" w:eastAsia="ja-JP"/>
                    </w:rPr>
                    <w:t xml:space="preserve">clause </w:t>
                  </w:r>
                  <w:r w:rsidR="00655EDB" w:rsidRPr="00A02D91">
                    <w:rPr>
                      <w:rFonts w:eastAsia="MS Mincho"/>
                      <w:lang w:val="en-US" w:eastAsia="ja-JP"/>
                    </w:rPr>
                    <w:t>5.6.</w:t>
                  </w:r>
                  <w:r w:rsidRPr="00A02D91">
                    <w:rPr>
                      <w:rFonts w:eastAsia="MS Mincho"/>
                      <w:lang w:val="en-US" w:eastAsia="ja-JP"/>
                    </w:rPr>
                    <w:t xml:space="preserve"> </w:t>
                  </w:r>
                  <w:r w:rsidR="00655EDB" w:rsidRPr="00A02D91">
                    <w:rPr>
                      <w:rFonts w:eastAsia="MS Mincho"/>
                      <w:lang w:val="en-US" w:eastAsia="ja-JP"/>
                    </w:rPr>
                    <w:t xml:space="preserve">The path </w:t>
                  </w:r>
                  <w:r w:rsidR="2D9B3DD4"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3FA53696" w14:textId="77777777" w:rsidR="00660643" w:rsidRPr="00A02D91" w:rsidRDefault="00660643" w:rsidP="00800F4D">
            <w:pPr>
              <w:rPr>
                <w:rFonts w:eastAsia="MS Mincho"/>
                <w:lang w:val="en-US"/>
                <w:rPrChange w:id="1804" w:author="Multrus, Markus" w:date="2023-08-23T09:38:00Z">
                  <w:rPr>
                    <w:rFonts w:eastAsia="MS Mincho"/>
                  </w:rPr>
                </w:rPrChange>
              </w:rPr>
            </w:pPr>
          </w:p>
          <w:p w14:paraId="402BE645" w14:textId="77777777" w:rsidR="00660643" w:rsidRPr="00A02D91" w:rsidRDefault="00660643" w:rsidP="00800F4D">
            <w:pPr>
              <w:rPr>
                <w:rFonts w:eastAsia="MS Mincho"/>
                <w:lang w:val="en-US" w:eastAsia="ja-JP"/>
              </w:rPr>
            </w:pPr>
            <w:r w:rsidRPr="00A02D91">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rsidRPr="00A02D91" w14:paraId="74ADE6AE" w14:textId="77777777" w:rsidTr="006B00DD">
              <w:tc>
                <w:tcPr>
                  <w:tcW w:w="1682" w:type="dxa"/>
                  <w:shd w:val="clear" w:color="auto" w:fill="D9D9D9" w:themeFill="background1" w:themeFillShade="D9"/>
                </w:tcPr>
                <w:p w14:paraId="6F2DAD5F" w14:textId="77777777" w:rsidR="00660643" w:rsidRPr="00A02D91" w:rsidRDefault="00660643" w:rsidP="00800F4D">
                  <w:pPr>
                    <w:rPr>
                      <w:rFonts w:eastAsia="MS Mincho"/>
                      <w:b/>
                      <w:lang w:val="en-US"/>
                      <w:rPrChange w:id="1805" w:author="Multrus, Markus" w:date="2023-08-23T09:38:00Z">
                        <w:rPr>
                          <w:rFonts w:eastAsia="MS Mincho"/>
                          <w:b/>
                        </w:rPr>
                      </w:rPrChange>
                    </w:rPr>
                  </w:pPr>
                  <w:r w:rsidRPr="00A02D91">
                    <w:rPr>
                      <w:rFonts w:eastAsia="MS Mincho"/>
                      <w:b/>
                      <w:lang w:val="en-US"/>
                      <w:rPrChange w:id="1806" w:author="Multrus, Markus" w:date="2023-08-23T09:38:00Z">
                        <w:rPr>
                          <w:rFonts w:eastAsia="MS Mincho"/>
                          <w:b/>
                        </w:rPr>
                      </w:rPrChange>
                    </w:rPr>
                    <w:t>Line no. (relative to each input)</w:t>
                  </w:r>
                </w:p>
              </w:tc>
              <w:tc>
                <w:tcPr>
                  <w:tcW w:w="1134" w:type="dxa"/>
                  <w:shd w:val="clear" w:color="auto" w:fill="D9D9D9" w:themeFill="background1" w:themeFillShade="D9"/>
                </w:tcPr>
                <w:p w14:paraId="4660FA37" w14:textId="77777777" w:rsidR="00660643" w:rsidRPr="00A02D91" w:rsidRDefault="00660643" w:rsidP="00800F4D">
                  <w:pPr>
                    <w:rPr>
                      <w:rFonts w:eastAsia="MS Mincho"/>
                      <w:b/>
                      <w:lang w:val="en-US"/>
                      <w:rPrChange w:id="1807" w:author="Multrus, Markus" w:date="2023-08-23T09:38:00Z">
                        <w:rPr>
                          <w:rFonts w:eastAsia="MS Mincho"/>
                          <w:b/>
                        </w:rPr>
                      </w:rPrChange>
                    </w:rPr>
                  </w:pPr>
                  <w:r w:rsidRPr="00A02D91">
                    <w:rPr>
                      <w:rFonts w:eastAsia="MS Mincho"/>
                      <w:b/>
                      <w:lang w:val="en-US"/>
                      <w:rPrChange w:id="1808" w:author="Multrus, Markus" w:date="2023-08-23T09:38:00Z">
                        <w:rPr>
                          <w:rFonts w:eastAsia="MS Mincho"/>
                          <w:b/>
                        </w:rPr>
                      </w:rPrChange>
                    </w:rPr>
                    <w:t>Type</w:t>
                  </w:r>
                </w:p>
              </w:tc>
              <w:tc>
                <w:tcPr>
                  <w:tcW w:w="4560" w:type="dxa"/>
                  <w:shd w:val="clear" w:color="auto" w:fill="D9D9D9" w:themeFill="background1" w:themeFillShade="D9"/>
                </w:tcPr>
                <w:p w14:paraId="116BEE9E" w14:textId="77777777" w:rsidR="00660643" w:rsidRPr="00A02D91" w:rsidRDefault="00660643" w:rsidP="00800F4D">
                  <w:pPr>
                    <w:rPr>
                      <w:rFonts w:eastAsia="MS Mincho"/>
                      <w:b/>
                      <w:lang w:val="en-US"/>
                      <w:rPrChange w:id="1809" w:author="Multrus, Markus" w:date="2023-08-23T09:38:00Z">
                        <w:rPr>
                          <w:rFonts w:eastAsia="MS Mincho"/>
                          <w:b/>
                        </w:rPr>
                      </w:rPrChange>
                    </w:rPr>
                  </w:pPr>
                  <w:r w:rsidRPr="00A02D91">
                    <w:rPr>
                      <w:rFonts w:eastAsia="MS Mincho"/>
                      <w:b/>
                      <w:lang w:val="en-US"/>
                      <w:rPrChange w:id="1810" w:author="Multrus, Markus" w:date="2023-08-23T09:38:00Z">
                        <w:rPr>
                          <w:rFonts w:eastAsia="MS Mincho"/>
                          <w:b/>
                        </w:rPr>
                      </w:rPrChange>
                    </w:rPr>
                    <w:t>Description</w:t>
                  </w:r>
                </w:p>
              </w:tc>
            </w:tr>
            <w:tr w:rsidR="00660643" w:rsidRPr="00A02D91" w14:paraId="048CC853" w14:textId="77777777" w:rsidTr="00800F4D">
              <w:tc>
                <w:tcPr>
                  <w:tcW w:w="1682" w:type="dxa"/>
                </w:tcPr>
                <w:p w14:paraId="4E77A5C2" w14:textId="77777777" w:rsidR="00660643" w:rsidRPr="00A02D91" w:rsidRDefault="00660643" w:rsidP="00800F4D">
                  <w:pPr>
                    <w:rPr>
                      <w:rFonts w:eastAsia="MS Mincho"/>
                      <w:lang w:val="en-US"/>
                      <w:rPrChange w:id="1811" w:author="Multrus, Markus" w:date="2023-08-23T09:38:00Z">
                        <w:rPr>
                          <w:rFonts w:eastAsia="MS Mincho"/>
                        </w:rPr>
                      </w:rPrChange>
                    </w:rPr>
                  </w:pPr>
                  <w:r w:rsidRPr="00A02D91">
                    <w:rPr>
                      <w:rFonts w:eastAsia="MS Mincho"/>
                      <w:lang w:val="en-US"/>
                      <w:rPrChange w:id="1812" w:author="Multrus, Markus" w:date="2023-08-23T09:38:00Z">
                        <w:rPr>
                          <w:rFonts w:eastAsia="MS Mincho"/>
                        </w:rPr>
                      </w:rPrChange>
                    </w:rPr>
                    <w:t>1</w:t>
                  </w:r>
                </w:p>
              </w:tc>
              <w:tc>
                <w:tcPr>
                  <w:tcW w:w="1134" w:type="dxa"/>
                </w:tcPr>
                <w:p w14:paraId="5F1EE9C1" w14:textId="77777777" w:rsidR="00660643" w:rsidRPr="00A02D91" w:rsidRDefault="00660643" w:rsidP="00800F4D">
                  <w:pPr>
                    <w:rPr>
                      <w:rFonts w:eastAsia="MS Mincho"/>
                      <w:lang w:val="en-US"/>
                      <w:rPrChange w:id="1813" w:author="Multrus, Markus" w:date="2023-08-23T09:38:00Z">
                        <w:rPr>
                          <w:rFonts w:eastAsia="MS Mincho"/>
                        </w:rPr>
                      </w:rPrChange>
                    </w:rPr>
                  </w:pPr>
                  <w:r w:rsidRPr="00A02D91">
                    <w:rPr>
                      <w:rFonts w:eastAsia="MS Mincho"/>
                      <w:lang w:val="en-US"/>
                      <w:rPrChange w:id="1814" w:author="Multrus, Markus" w:date="2023-08-23T09:38:00Z">
                        <w:rPr>
                          <w:rFonts w:eastAsia="MS Mincho"/>
                        </w:rPr>
                      </w:rPrChange>
                    </w:rPr>
                    <w:t>string</w:t>
                  </w:r>
                </w:p>
              </w:tc>
              <w:tc>
                <w:tcPr>
                  <w:tcW w:w="4560" w:type="dxa"/>
                </w:tcPr>
                <w:p w14:paraId="3FFA68A1" w14:textId="6E0845E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0320ECB" w14:textId="77777777" w:rsidTr="00800F4D">
              <w:tc>
                <w:tcPr>
                  <w:tcW w:w="1682" w:type="dxa"/>
                </w:tcPr>
                <w:p w14:paraId="27EDD7D8" w14:textId="77777777" w:rsidR="00660643" w:rsidRPr="00A02D91" w:rsidRDefault="00660643" w:rsidP="00800F4D">
                  <w:pPr>
                    <w:rPr>
                      <w:rFonts w:eastAsia="MS Mincho"/>
                      <w:lang w:val="en-US"/>
                      <w:rPrChange w:id="1815" w:author="Multrus, Markus" w:date="2023-08-23T09:38:00Z">
                        <w:rPr>
                          <w:rFonts w:eastAsia="MS Mincho"/>
                        </w:rPr>
                      </w:rPrChange>
                    </w:rPr>
                  </w:pPr>
                  <w:r w:rsidRPr="00A02D91">
                    <w:rPr>
                      <w:rFonts w:eastAsia="MS Mincho"/>
                      <w:lang w:val="en-US"/>
                      <w:rPrChange w:id="1816" w:author="Multrus, Markus" w:date="2023-08-23T09:38:00Z">
                        <w:rPr>
                          <w:rFonts w:eastAsia="MS Mincho"/>
                        </w:rPr>
                      </w:rPrChange>
                    </w:rPr>
                    <w:t>2</w:t>
                  </w:r>
                </w:p>
              </w:tc>
              <w:tc>
                <w:tcPr>
                  <w:tcW w:w="1134" w:type="dxa"/>
                </w:tcPr>
                <w:p w14:paraId="6A7E3C14" w14:textId="77777777" w:rsidR="00660643" w:rsidRPr="00A02D91" w:rsidRDefault="00660643" w:rsidP="00800F4D">
                  <w:pPr>
                    <w:rPr>
                      <w:rFonts w:eastAsia="MS Mincho"/>
                      <w:lang w:val="en-US"/>
                      <w:rPrChange w:id="1817" w:author="Multrus, Markus" w:date="2023-08-23T09:38:00Z">
                        <w:rPr>
                          <w:rFonts w:eastAsia="MS Mincho"/>
                        </w:rPr>
                      </w:rPrChange>
                    </w:rPr>
                  </w:pPr>
                  <w:r w:rsidRPr="00A02D91">
                    <w:rPr>
                      <w:rFonts w:eastAsia="MS Mincho"/>
                      <w:lang w:val="en-US"/>
                      <w:rPrChange w:id="1818" w:author="Multrus, Markus" w:date="2023-08-23T09:38:00Z">
                        <w:rPr>
                          <w:rFonts w:eastAsia="MS Mincho"/>
                        </w:rPr>
                      </w:rPrChange>
                    </w:rPr>
                    <w:t>integer</w:t>
                  </w:r>
                </w:p>
              </w:tc>
              <w:tc>
                <w:tcPr>
                  <w:tcW w:w="4560" w:type="dxa"/>
                </w:tcPr>
                <w:p w14:paraId="07D3B777" w14:textId="77777777" w:rsidR="00660643" w:rsidRPr="00A02D91" w:rsidRDefault="00660643" w:rsidP="00800F4D">
                  <w:pPr>
                    <w:rPr>
                      <w:rFonts w:eastAsia="MS Mincho"/>
                      <w:lang w:val="en-US" w:eastAsia="ja-JP"/>
                    </w:rPr>
                  </w:pPr>
                  <w:r w:rsidRPr="00A02D91">
                    <w:rPr>
                      <w:rFonts w:eastAsia="MS Mincho"/>
                      <w:lang w:val="en-US" w:eastAsia="ja-JP"/>
                    </w:rPr>
                    <w:t>Index of this input's audio in the multitrack file (1-indexed)</w:t>
                  </w:r>
                </w:p>
              </w:tc>
            </w:tr>
            <w:tr w:rsidR="00660643" w:rsidRPr="00A02D91" w14:paraId="66C68AF3" w14:textId="77777777" w:rsidTr="00800F4D">
              <w:tc>
                <w:tcPr>
                  <w:tcW w:w="1682" w:type="dxa"/>
                </w:tcPr>
                <w:p w14:paraId="7B6E7548" w14:textId="77777777" w:rsidR="00660643" w:rsidRPr="00A02D91" w:rsidRDefault="00660643" w:rsidP="00800F4D">
                  <w:pPr>
                    <w:rPr>
                      <w:rFonts w:eastAsia="MS Mincho"/>
                      <w:lang w:val="en-US"/>
                      <w:rPrChange w:id="1819" w:author="Multrus, Markus" w:date="2023-08-23T09:38:00Z">
                        <w:rPr>
                          <w:rFonts w:eastAsia="MS Mincho"/>
                        </w:rPr>
                      </w:rPrChange>
                    </w:rPr>
                  </w:pPr>
                  <w:r w:rsidRPr="00A02D91">
                    <w:rPr>
                      <w:rFonts w:eastAsia="MS Mincho"/>
                      <w:lang w:val="en-US"/>
                      <w:rPrChange w:id="1820" w:author="Multrus, Markus" w:date="2023-08-23T09:38:00Z">
                        <w:rPr>
                          <w:rFonts w:eastAsia="MS Mincho"/>
                        </w:rPr>
                      </w:rPrChange>
                    </w:rPr>
                    <w:t>3</w:t>
                  </w:r>
                </w:p>
              </w:tc>
              <w:tc>
                <w:tcPr>
                  <w:tcW w:w="1134" w:type="dxa"/>
                </w:tcPr>
                <w:p w14:paraId="57964ECE" w14:textId="77777777" w:rsidR="00660643" w:rsidRPr="00A02D91" w:rsidRDefault="00660643" w:rsidP="00800F4D">
                  <w:pPr>
                    <w:rPr>
                      <w:rFonts w:eastAsia="MS Mincho"/>
                      <w:lang w:val="en-US"/>
                      <w:rPrChange w:id="1821" w:author="Multrus, Markus" w:date="2023-08-23T09:38:00Z">
                        <w:rPr>
                          <w:rFonts w:eastAsia="MS Mincho"/>
                        </w:rPr>
                      </w:rPrChange>
                    </w:rPr>
                  </w:pPr>
                  <w:r w:rsidRPr="00A02D91">
                    <w:rPr>
                      <w:rFonts w:eastAsia="MS Mincho"/>
                      <w:lang w:val="en-US"/>
                      <w:rPrChange w:id="1822" w:author="Multrus, Markus" w:date="2023-08-23T09:38:00Z">
                        <w:rPr>
                          <w:rFonts w:eastAsia="MS Mincho"/>
                        </w:rPr>
                      </w:rPrChange>
                    </w:rPr>
                    <w:t>string</w:t>
                  </w:r>
                </w:p>
              </w:tc>
              <w:tc>
                <w:tcPr>
                  <w:tcW w:w="4560" w:type="dxa"/>
                </w:tcPr>
                <w:p w14:paraId="3C5A1438" w14:textId="1A9337BB" w:rsidR="00660643" w:rsidRPr="00A02D91" w:rsidRDefault="00660643" w:rsidP="00655EDB">
                  <w:pPr>
                    <w:rPr>
                      <w:rFonts w:eastAsia="MS Mincho"/>
                      <w:lang w:val="en-US" w:eastAsia="ja-JP"/>
                    </w:rPr>
                  </w:pPr>
                  <w:r w:rsidRPr="00A02D91">
                    <w:rPr>
                      <w:rFonts w:eastAsia="MS Mincho"/>
                      <w:lang w:val="en-US" w:eastAsia="ja-JP"/>
                    </w:rPr>
                    <w:t xml:space="preserve">Path to </w:t>
                  </w:r>
                  <w:r w:rsidR="00655EDB" w:rsidRPr="00A02D91">
                    <w:rPr>
                      <w:rFonts w:eastAsia="MS Mincho"/>
                      <w:lang w:val="en-US"/>
                      <w:rPrChange w:id="1823" w:author="Multrus, Markus" w:date="2023-08-23T09:38:00Z">
                        <w:rPr>
                          <w:rFonts w:eastAsia="MS Mincho"/>
                        </w:rPr>
                      </w:rPrChange>
                    </w:rPr>
                    <w:t xml:space="preserve">Object based audio metadata file, see </w:t>
                  </w:r>
                  <w:r w:rsidR="00DB4543" w:rsidRPr="00A02D91">
                    <w:rPr>
                      <w:rFonts w:eastAsia="MS Mincho"/>
                      <w:lang w:val="en-US"/>
                      <w:rPrChange w:id="1824" w:author="Multrus, Markus" w:date="2023-08-23T09:38:00Z">
                        <w:rPr>
                          <w:rFonts w:eastAsia="MS Mincho"/>
                        </w:rPr>
                      </w:rPrChange>
                    </w:rPr>
                    <w:t xml:space="preserve">clause </w:t>
                  </w:r>
                  <w:r w:rsidR="00655EDB" w:rsidRPr="00A02D91">
                    <w:rPr>
                      <w:rFonts w:eastAsia="MS Mincho"/>
                      <w:lang w:val="en-US"/>
                      <w:rPrChange w:id="1825" w:author="Multrus, Markus" w:date="2023-08-23T09:38:00Z">
                        <w:rPr>
                          <w:rFonts w:eastAsia="MS Mincho"/>
                        </w:rPr>
                      </w:rPrChange>
                    </w:rPr>
                    <w:t xml:space="preserve">5.5. The path </w:t>
                  </w:r>
                  <w:r w:rsidR="607AF9AC"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69CD679D" w14:textId="77777777" w:rsidR="00660643" w:rsidRPr="00A02D91" w:rsidRDefault="00660643" w:rsidP="00800F4D">
            <w:pPr>
              <w:rPr>
                <w:rFonts w:eastAsia="MS Mincho"/>
                <w:lang w:val="en-US" w:eastAsia="ja-JP"/>
              </w:rPr>
            </w:pPr>
            <w:r w:rsidRPr="00A02D91">
              <w:rPr>
                <w:rFonts w:eastAsia="MS Mincho"/>
                <w:lang w:val="en-US" w:eastAsia="ja-JP"/>
              </w:rPr>
              <w:lastRenderedPageBreak/>
              <w:br/>
              <w:t>or</w:t>
            </w:r>
          </w:p>
          <w:p w14:paraId="080CDBFD" w14:textId="77777777" w:rsidR="00660643" w:rsidRPr="00A02D91" w:rsidRDefault="00660643" w:rsidP="00800F4D">
            <w:pPr>
              <w:rPr>
                <w:rFonts w:eastAsia="MS Mincho"/>
                <w:lang w:val="en-US" w:eastAsia="ja-JP"/>
              </w:rPr>
            </w:pPr>
            <w:r w:rsidRPr="00A02D91">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rsidRPr="00A02D91" w14:paraId="55E2C0E8" w14:textId="77777777" w:rsidTr="006B00DD">
              <w:tc>
                <w:tcPr>
                  <w:tcW w:w="1682" w:type="dxa"/>
                  <w:shd w:val="clear" w:color="auto" w:fill="D9D9D9" w:themeFill="background1" w:themeFillShade="D9"/>
                </w:tcPr>
                <w:p w14:paraId="7060263D" w14:textId="77777777" w:rsidR="00660643" w:rsidRPr="00A02D91" w:rsidRDefault="00660643" w:rsidP="00800F4D">
                  <w:pPr>
                    <w:rPr>
                      <w:rFonts w:eastAsia="MS Mincho"/>
                      <w:b/>
                      <w:lang w:val="en-US"/>
                      <w:rPrChange w:id="1826" w:author="Multrus, Markus" w:date="2023-08-23T09:38:00Z">
                        <w:rPr>
                          <w:rFonts w:eastAsia="MS Mincho"/>
                          <w:b/>
                        </w:rPr>
                      </w:rPrChange>
                    </w:rPr>
                  </w:pPr>
                  <w:r w:rsidRPr="00A02D91">
                    <w:rPr>
                      <w:rFonts w:eastAsia="MS Mincho"/>
                      <w:b/>
                      <w:lang w:val="en-US"/>
                      <w:rPrChange w:id="1827" w:author="Multrus, Markus" w:date="2023-08-23T09:38:00Z">
                        <w:rPr>
                          <w:rFonts w:eastAsia="MS Mincho"/>
                          <w:b/>
                        </w:rPr>
                      </w:rPrChange>
                    </w:rPr>
                    <w:t>Line no. (relative to each input)</w:t>
                  </w:r>
                </w:p>
              </w:tc>
              <w:tc>
                <w:tcPr>
                  <w:tcW w:w="1134" w:type="dxa"/>
                  <w:shd w:val="clear" w:color="auto" w:fill="D9D9D9" w:themeFill="background1" w:themeFillShade="D9"/>
                </w:tcPr>
                <w:p w14:paraId="33A7EE3E" w14:textId="77777777" w:rsidR="00660643" w:rsidRPr="00A02D91" w:rsidRDefault="00660643" w:rsidP="00800F4D">
                  <w:pPr>
                    <w:rPr>
                      <w:rFonts w:eastAsia="MS Mincho"/>
                      <w:b/>
                      <w:lang w:val="en-US"/>
                      <w:rPrChange w:id="1828" w:author="Multrus, Markus" w:date="2023-08-23T09:38:00Z">
                        <w:rPr>
                          <w:rFonts w:eastAsia="MS Mincho"/>
                          <w:b/>
                        </w:rPr>
                      </w:rPrChange>
                    </w:rPr>
                  </w:pPr>
                  <w:r w:rsidRPr="00A02D91">
                    <w:rPr>
                      <w:rFonts w:eastAsia="MS Mincho"/>
                      <w:b/>
                      <w:lang w:val="en-US"/>
                      <w:rPrChange w:id="1829" w:author="Multrus, Markus" w:date="2023-08-23T09:38:00Z">
                        <w:rPr>
                          <w:rFonts w:eastAsia="MS Mincho"/>
                          <w:b/>
                        </w:rPr>
                      </w:rPrChange>
                    </w:rPr>
                    <w:t>Type</w:t>
                  </w:r>
                </w:p>
              </w:tc>
              <w:tc>
                <w:tcPr>
                  <w:tcW w:w="4560" w:type="dxa"/>
                  <w:shd w:val="clear" w:color="auto" w:fill="D9D9D9" w:themeFill="background1" w:themeFillShade="D9"/>
                </w:tcPr>
                <w:p w14:paraId="4C6B9292" w14:textId="77777777" w:rsidR="00660643" w:rsidRPr="00A02D91" w:rsidRDefault="00660643" w:rsidP="00800F4D">
                  <w:pPr>
                    <w:rPr>
                      <w:rFonts w:eastAsia="MS Mincho"/>
                      <w:b/>
                      <w:lang w:val="en-US"/>
                      <w:rPrChange w:id="1830" w:author="Multrus, Markus" w:date="2023-08-23T09:38:00Z">
                        <w:rPr>
                          <w:rFonts w:eastAsia="MS Mincho"/>
                          <w:b/>
                        </w:rPr>
                      </w:rPrChange>
                    </w:rPr>
                  </w:pPr>
                  <w:r w:rsidRPr="00A02D91">
                    <w:rPr>
                      <w:rFonts w:eastAsia="MS Mincho"/>
                      <w:b/>
                      <w:lang w:val="en-US"/>
                      <w:rPrChange w:id="1831" w:author="Multrus, Markus" w:date="2023-08-23T09:38:00Z">
                        <w:rPr>
                          <w:rFonts w:eastAsia="MS Mincho"/>
                          <w:b/>
                        </w:rPr>
                      </w:rPrChange>
                    </w:rPr>
                    <w:t>Description</w:t>
                  </w:r>
                </w:p>
              </w:tc>
            </w:tr>
            <w:tr w:rsidR="00660643" w:rsidRPr="00A02D91" w14:paraId="4100FAD5" w14:textId="77777777" w:rsidTr="00800F4D">
              <w:tc>
                <w:tcPr>
                  <w:tcW w:w="1682" w:type="dxa"/>
                </w:tcPr>
                <w:p w14:paraId="770F6443" w14:textId="77777777" w:rsidR="00660643" w:rsidRPr="00A02D91" w:rsidRDefault="00660643" w:rsidP="00800F4D">
                  <w:pPr>
                    <w:rPr>
                      <w:rFonts w:eastAsia="MS Mincho"/>
                      <w:lang w:val="en-US"/>
                      <w:rPrChange w:id="1832" w:author="Multrus, Markus" w:date="2023-08-23T09:38:00Z">
                        <w:rPr>
                          <w:rFonts w:eastAsia="MS Mincho"/>
                        </w:rPr>
                      </w:rPrChange>
                    </w:rPr>
                  </w:pPr>
                  <w:r w:rsidRPr="00A02D91">
                    <w:rPr>
                      <w:rFonts w:eastAsia="MS Mincho"/>
                      <w:lang w:val="en-US"/>
                      <w:rPrChange w:id="1833" w:author="Multrus, Markus" w:date="2023-08-23T09:38:00Z">
                        <w:rPr>
                          <w:rFonts w:eastAsia="MS Mincho"/>
                        </w:rPr>
                      </w:rPrChange>
                    </w:rPr>
                    <w:t>1</w:t>
                  </w:r>
                </w:p>
              </w:tc>
              <w:tc>
                <w:tcPr>
                  <w:tcW w:w="1134" w:type="dxa"/>
                </w:tcPr>
                <w:p w14:paraId="24865255" w14:textId="77777777" w:rsidR="00660643" w:rsidRPr="00A02D91" w:rsidRDefault="00660643" w:rsidP="00800F4D">
                  <w:pPr>
                    <w:rPr>
                      <w:rFonts w:eastAsia="MS Mincho"/>
                      <w:lang w:val="en-US"/>
                      <w:rPrChange w:id="1834" w:author="Multrus, Markus" w:date="2023-08-23T09:38:00Z">
                        <w:rPr>
                          <w:rFonts w:eastAsia="MS Mincho"/>
                        </w:rPr>
                      </w:rPrChange>
                    </w:rPr>
                  </w:pPr>
                  <w:r w:rsidRPr="00A02D91">
                    <w:rPr>
                      <w:rFonts w:eastAsia="MS Mincho"/>
                      <w:lang w:val="en-US"/>
                      <w:rPrChange w:id="1835" w:author="Multrus, Markus" w:date="2023-08-23T09:38:00Z">
                        <w:rPr>
                          <w:rFonts w:eastAsia="MS Mincho"/>
                        </w:rPr>
                      </w:rPrChange>
                    </w:rPr>
                    <w:t>string</w:t>
                  </w:r>
                </w:p>
              </w:tc>
              <w:tc>
                <w:tcPr>
                  <w:tcW w:w="4560" w:type="dxa"/>
                </w:tcPr>
                <w:p w14:paraId="5011413F" w14:textId="56C73EF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DC3DAA4" w14:textId="77777777" w:rsidTr="00800F4D">
              <w:tc>
                <w:tcPr>
                  <w:tcW w:w="1682" w:type="dxa"/>
                </w:tcPr>
                <w:p w14:paraId="5DA39B43" w14:textId="77777777" w:rsidR="00660643" w:rsidRPr="00A02D91" w:rsidRDefault="00660643" w:rsidP="00800F4D">
                  <w:pPr>
                    <w:rPr>
                      <w:rFonts w:eastAsia="MS Mincho"/>
                      <w:lang w:val="en-US"/>
                      <w:rPrChange w:id="1836" w:author="Multrus, Markus" w:date="2023-08-23T09:38:00Z">
                        <w:rPr>
                          <w:rFonts w:eastAsia="MS Mincho"/>
                        </w:rPr>
                      </w:rPrChange>
                    </w:rPr>
                  </w:pPr>
                  <w:r w:rsidRPr="00A02D91">
                    <w:rPr>
                      <w:rFonts w:eastAsia="MS Mincho"/>
                      <w:lang w:val="en-US"/>
                      <w:rPrChange w:id="1837" w:author="Multrus, Markus" w:date="2023-08-23T09:38:00Z">
                        <w:rPr>
                          <w:rFonts w:eastAsia="MS Mincho"/>
                        </w:rPr>
                      </w:rPrChange>
                    </w:rPr>
                    <w:t>2</w:t>
                  </w:r>
                </w:p>
              </w:tc>
              <w:tc>
                <w:tcPr>
                  <w:tcW w:w="1134" w:type="dxa"/>
                </w:tcPr>
                <w:p w14:paraId="68884A08" w14:textId="77777777" w:rsidR="00660643" w:rsidRPr="00A02D91" w:rsidRDefault="00660643" w:rsidP="00800F4D">
                  <w:pPr>
                    <w:rPr>
                      <w:rFonts w:eastAsia="MS Mincho"/>
                      <w:lang w:val="en-US"/>
                      <w:rPrChange w:id="1838" w:author="Multrus, Markus" w:date="2023-08-23T09:38:00Z">
                        <w:rPr>
                          <w:rFonts w:eastAsia="MS Mincho"/>
                        </w:rPr>
                      </w:rPrChange>
                    </w:rPr>
                  </w:pPr>
                  <w:r w:rsidRPr="00A02D91">
                    <w:rPr>
                      <w:rFonts w:eastAsia="MS Mincho"/>
                      <w:lang w:val="en-US"/>
                      <w:rPrChange w:id="1839" w:author="Multrus, Markus" w:date="2023-08-23T09:38:00Z">
                        <w:rPr>
                          <w:rFonts w:eastAsia="MS Mincho"/>
                        </w:rPr>
                      </w:rPrChange>
                    </w:rPr>
                    <w:t>integer</w:t>
                  </w:r>
                </w:p>
              </w:tc>
              <w:tc>
                <w:tcPr>
                  <w:tcW w:w="4560" w:type="dxa"/>
                </w:tcPr>
                <w:p w14:paraId="4F8CF5F0" w14:textId="77777777" w:rsidR="00660643" w:rsidRPr="00A02D91" w:rsidRDefault="00660643" w:rsidP="00800F4D">
                  <w:pPr>
                    <w:rPr>
                      <w:rFonts w:eastAsia="MS Mincho"/>
                      <w:lang w:val="en-US" w:eastAsia="ja-JP"/>
                    </w:rPr>
                  </w:pPr>
                  <w:r w:rsidRPr="00A02D91">
                    <w:rPr>
                      <w:rFonts w:eastAsia="MS Mincho"/>
                      <w:lang w:val="en-US" w:eastAsia="ja-JP"/>
                    </w:rPr>
                    <w:t>Number N of positions defined, followed by N lines in form:</w:t>
                  </w:r>
                </w:p>
              </w:tc>
            </w:tr>
            <w:tr w:rsidR="00660643" w:rsidRPr="00A02D91" w14:paraId="5AE0E7ED" w14:textId="77777777" w:rsidTr="00800F4D">
              <w:tc>
                <w:tcPr>
                  <w:tcW w:w="1682" w:type="dxa"/>
                </w:tcPr>
                <w:p w14:paraId="0DA7B959" w14:textId="77777777" w:rsidR="00660643" w:rsidRPr="00A02D91" w:rsidRDefault="00660643" w:rsidP="00800F4D">
                  <w:pPr>
                    <w:rPr>
                      <w:rFonts w:eastAsia="MS Mincho"/>
                      <w:lang w:val="en-US"/>
                      <w:rPrChange w:id="1840" w:author="Multrus, Markus" w:date="2023-08-23T09:38:00Z">
                        <w:rPr>
                          <w:rFonts w:eastAsia="MS Mincho"/>
                        </w:rPr>
                      </w:rPrChange>
                    </w:rPr>
                  </w:pPr>
                  <w:r w:rsidRPr="00A02D91">
                    <w:rPr>
                      <w:rFonts w:eastAsia="MS Mincho"/>
                      <w:lang w:val="en-US"/>
                      <w:rPrChange w:id="1841" w:author="Multrus, Markus" w:date="2023-08-23T09:38:00Z">
                        <w:rPr>
                          <w:rFonts w:eastAsia="MS Mincho"/>
                        </w:rPr>
                      </w:rPrChange>
                    </w:rPr>
                    <w:t>Following N lines:</w:t>
                  </w:r>
                </w:p>
              </w:tc>
              <w:tc>
                <w:tcPr>
                  <w:tcW w:w="1134" w:type="dxa"/>
                </w:tcPr>
                <w:p w14:paraId="767E30DE" w14:textId="727A88D8" w:rsidR="00660643" w:rsidRPr="00A02D91" w:rsidRDefault="00660643" w:rsidP="00800F4D">
                  <w:pPr>
                    <w:rPr>
                      <w:rFonts w:eastAsia="MS Mincho"/>
                      <w:lang w:val="en-US"/>
                      <w:rPrChange w:id="1842" w:author="Multrus, Markus" w:date="2023-08-23T09:38:00Z">
                        <w:rPr>
                          <w:rFonts w:eastAsia="MS Mincho"/>
                        </w:rPr>
                      </w:rPrChange>
                    </w:rPr>
                  </w:pPr>
                  <w:r w:rsidRPr="00A02D91">
                    <w:rPr>
                      <w:rFonts w:eastAsia="MS Mincho"/>
                      <w:lang w:val="en-US"/>
                      <w:rPrChange w:id="1843" w:author="Multrus, Markus" w:date="2023-08-23T09:38:00Z">
                        <w:rPr>
                          <w:rFonts w:eastAsia="MS Mincho"/>
                        </w:rPr>
                      </w:rPrChange>
                    </w:rPr>
                    <w:t xml:space="preserve">integer, float, </w:t>
                  </w:r>
                  <w:r w:rsidR="00DE7441" w:rsidRPr="00A02D91">
                    <w:rPr>
                      <w:rFonts w:eastAsia="MS Mincho"/>
                      <w:lang w:val="en-US"/>
                      <w:rPrChange w:id="1844" w:author="Multrus, Markus" w:date="2023-08-23T09:38:00Z">
                        <w:rPr>
                          <w:rFonts w:eastAsia="MS Mincho"/>
                        </w:rPr>
                      </w:rPrChange>
                    </w:rPr>
                    <w:t>(…)</w:t>
                  </w:r>
                </w:p>
              </w:tc>
              <w:tc>
                <w:tcPr>
                  <w:tcW w:w="4560" w:type="dxa"/>
                </w:tcPr>
                <w:p w14:paraId="5B9AC0BD" w14:textId="3A634890" w:rsidR="00660643" w:rsidRPr="00A02D91" w:rsidRDefault="00655EDB" w:rsidP="00655EDB">
                  <w:pPr>
                    <w:rPr>
                      <w:rFonts w:eastAsia="MS Mincho"/>
                      <w:lang w:val="en-US" w:eastAsia="ja-JP"/>
                    </w:rPr>
                  </w:pPr>
                  <w:r w:rsidRPr="00A02D91">
                    <w:rPr>
                      <w:rFonts w:eastAsia="MS Mincho"/>
                      <w:lang w:val="en-US" w:eastAsia="ja-JP"/>
                    </w:rPr>
                    <w:t xml:space="preserve">Number of frames for which the defined position is kept, object position according to values defined in </w:t>
                  </w:r>
                  <w:r w:rsidRPr="00A02D91">
                    <w:rPr>
                      <w:rFonts w:eastAsia="MS Mincho"/>
                      <w:lang w:val="en-US"/>
                      <w:rPrChange w:id="1845" w:author="Multrus, Markus" w:date="2023-08-23T09:38:00Z">
                        <w:rPr>
                          <w:rFonts w:eastAsia="MS Mincho"/>
                        </w:rPr>
                      </w:rPrChange>
                    </w:rPr>
                    <w:t>Object based audio metadata file, see 5.5.</w:t>
                  </w:r>
                </w:p>
              </w:tc>
            </w:tr>
          </w:tbl>
          <w:p w14:paraId="012E6411" w14:textId="77777777" w:rsidR="00660643" w:rsidRPr="00A02D91" w:rsidRDefault="00660643" w:rsidP="00800F4D">
            <w:pPr>
              <w:rPr>
                <w:rFonts w:eastAsia="MS Mincho"/>
                <w:lang w:val="en-US"/>
                <w:rPrChange w:id="1846" w:author="Multrus, Markus" w:date="2023-08-23T09:38:00Z">
                  <w:rPr>
                    <w:rFonts w:eastAsia="MS Mincho"/>
                  </w:rPr>
                </w:rPrChange>
              </w:rPr>
            </w:pPr>
          </w:p>
        </w:tc>
      </w:tr>
    </w:tbl>
    <w:p w14:paraId="79A6BDBB" w14:textId="77777777" w:rsidR="00660643" w:rsidRPr="00A02D91" w:rsidRDefault="00660643" w:rsidP="00660643">
      <w:pPr>
        <w:rPr>
          <w:rFonts w:eastAsia="MS Mincho"/>
          <w:lang w:val="en-US"/>
          <w:rPrChange w:id="1847" w:author="Multrus, Markus" w:date="2023-08-23T09:38:00Z">
            <w:rPr>
              <w:rFonts w:eastAsia="MS Mincho"/>
            </w:rPr>
          </w:rPrChange>
        </w:rPr>
      </w:pPr>
    </w:p>
    <w:p w14:paraId="0CC99D4E" w14:textId="77777777" w:rsidR="00660643" w:rsidRPr="00A02D91" w:rsidRDefault="00660643" w:rsidP="00660643">
      <w:pPr>
        <w:rPr>
          <w:rFonts w:eastAsia="MS Mincho"/>
          <w:lang w:val="en-US" w:eastAsia="ja-JP"/>
        </w:rPr>
      </w:pPr>
      <w:r w:rsidRPr="00A02D91">
        <w:rPr>
          <w:rFonts w:eastAsia="MS Mincho"/>
          <w:lang w:val="en-US" w:eastAsia="ja-JP"/>
        </w:rPr>
        <w:t>Each input definition may be followed by a list of optional properties in the following format:</w:t>
      </w:r>
    </w:p>
    <w:p w14:paraId="2DA4823E" w14:textId="77777777" w:rsidR="00660643" w:rsidRPr="00A02D91" w:rsidRDefault="00660643" w:rsidP="00660643">
      <w:pPr>
        <w:rPr>
          <w:rFonts w:ascii="Courier New" w:eastAsia="MS Mincho" w:hAnsi="Courier New" w:cs="Courier New"/>
          <w:lang w:val="en-US" w:eastAsia="ja-JP"/>
        </w:rPr>
      </w:pPr>
      <w:r w:rsidRPr="00A02D91">
        <w:rPr>
          <w:rFonts w:ascii="Courier New" w:eastAsia="MS Mincho" w:hAnsi="Courier New" w:cs="Courier New"/>
          <w:lang w:val="en-US" w:eastAsia="ja-JP"/>
        </w:rPr>
        <w:t>&lt;property_key&gt;:&lt;property_value&gt;</w:t>
      </w:r>
    </w:p>
    <w:p w14:paraId="1B255440" w14:textId="77777777" w:rsidR="00660643" w:rsidRPr="00A02D91" w:rsidRDefault="00660643" w:rsidP="00660643">
      <w:pPr>
        <w:rPr>
          <w:rFonts w:eastAsia="MS Mincho"/>
          <w:lang w:val="en-US" w:eastAsia="ja-JP"/>
        </w:rPr>
      </w:pPr>
      <w:r w:rsidRPr="00A02D91">
        <w:rPr>
          <w:rFonts w:eastAsia="MS Mincho"/>
          <w:lang w:val="en-US" w:eastAsia="ja-JP"/>
        </w:rPr>
        <w:t>Each key-value pair shall be placed on a separate line.</w:t>
      </w:r>
    </w:p>
    <w:p w14:paraId="021DD8EC" w14:textId="77777777" w:rsidR="00660643" w:rsidRPr="00A02D91" w:rsidRDefault="00660643" w:rsidP="00660643">
      <w:pPr>
        <w:rPr>
          <w:rFonts w:eastAsia="MS Mincho"/>
          <w:lang w:val="en-US" w:eastAsia="ja-JP"/>
        </w:rPr>
      </w:pPr>
      <w:r w:rsidRPr="00A02D91">
        <w:rPr>
          <w:rFonts w:eastAsia="MS Mincho"/>
          <w:lang w:val="en-US" w:eastAsia="ja-JP"/>
        </w:rPr>
        <w:t>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rsidRPr="00A02D91" w14:paraId="05FBCD1C" w14:textId="77777777" w:rsidTr="006B00DD">
        <w:tc>
          <w:tcPr>
            <w:tcW w:w="3407" w:type="dxa"/>
            <w:shd w:val="clear" w:color="auto" w:fill="D9D9D9" w:themeFill="background1" w:themeFillShade="D9"/>
          </w:tcPr>
          <w:p w14:paraId="4E1775A7" w14:textId="77777777" w:rsidR="00660643" w:rsidRPr="00A02D91" w:rsidRDefault="00660643" w:rsidP="00800F4D">
            <w:pPr>
              <w:rPr>
                <w:rFonts w:eastAsia="MS Mincho"/>
                <w:b/>
                <w:bCs/>
                <w:lang w:val="en-US" w:eastAsia="ja-JP"/>
              </w:rPr>
            </w:pPr>
            <w:r w:rsidRPr="00A02D91">
              <w:rPr>
                <w:rFonts w:eastAsia="MS Mincho"/>
                <w:b/>
                <w:bCs/>
                <w:lang w:val="en-US" w:eastAsia="ja-JP"/>
              </w:rPr>
              <w:t>Key</w:t>
            </w:r>
          </w:p>
        </w:tc>
        <w:tc>
          <w:tcPr>
            <w:tcW w:w="3200" w:type="dxa"/>
            <w:shd w:val="clear" w:color="auto" w:fill="D9D9D9" w:themeFill="background1" w:themeFillShade="D9"/>
          </w:tcPr>
          <w:p w14:paraId="7509700B"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3024" w:type="dxa"/>
            <w:shd w:val="clear" w:color="auto" w:fill="D9D9D9" w:themeFill="background1" w:themeFillShade="D9"/>
          </w:tcPr>
          <w:p w14:paraId="061C47D1"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87DDF8E" w14:textId="77777777" w:rsidTr="00800F4D">
        <w:tc>
          <w:tcPr>
            <w:tcW w:w="3407" w:type="dxa"/>
          </w:tcPr>
          <w:p w14:paraId="27F856C8" w14:textId="77777777" w:rsidR="00660643" w:rsidRPr="00A02D91" w:rsidRDefault="00660643" w:rsidP="00800F4D">
            <w:pPr>
              <w:rPr>
                <w:rFonts w:eastAsia="MS Mincho"/>
                <w:lang w:val="en-US" w:eastAsia="ja-JP"/>
              </w:rPr>
            </w:pPr>
            <w:r w:rsidRPr="00A02D91">
              <w:rPr>
                <w:rFonts w:eastAsia="MS Mincho"/>
                <w:lang w:val="en-US" w:eastAsia="ja-JP"/>
              </w:rPr>
              <w:t>gain_dB</w:t>
            </w:r>
          </w:p>
        </w:tc>
        <w:tc>
          <w:tcPr>
            <w:tcW w:w="3200" w:type="dxa"/>
          </w:tcPr>
          <w:p w14:paraId="7D26058D"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36AFFCB1" w14:textId="31E37AFE" w:rsidR="00660643" w:rsidRPr="00A02D91" w:rsidRDefault="00660643" w:rsidP="00800F4D">
            <w:pPr>
              <w:rPr>
                <w:rFonts w:eastAsia="MS Mincho"/>
                <w:lang w:val="en-US" w:eastAsia="ja-JP"/>
              </w:rPr>
            </w:pPr>
            <w:r w:rsidRPr="00A02D91">
              <w:rPr>
                <w:rFonts w:eastAsia="MS Mincho"/>
                <w:lang w:val="en-US" w:eastAsia="ja-JP"/>
              </w:rPr>
              <w:t>Applied gain</w:t>
            </w:r>
            <w:r w:rsidR="00DE7441" w:rsidRPr="00A02D91">
              <w:rPr>
                <w:rFonts w:eastAsia="MS Mincho"/>
                <w:lang w:val="en-US" w:eastAsia="ja-JP"/>
              </w:rPr>
              <w:t xml:space="preserve"> to input</w:t>
            </w:r>
            <w:r w:rsidRPr="00A02D91">
              <w:rPr>
                <w:rFonts w:eastAsia="MS Mincho"/>
                <w:lang w:val="en-US" w:eastAsia="ja-JP"/>
              </w:rPr>
              <w:t xml:space="preserve"> in dB</w:t>
            </w:r>
          </w:p>
        </w:tc>
      </w:tr>
      <w:tr w:rsidR="00660643" w:rsidRPr="00A02D91" w14:paraId="66173E18" w14:textId="77777777" w:rsidTr="00800F4D">
        <w:tc>
          <w:tcPr>
            <w:tcW w:w="3407" w:type="dxa"/>
          </w:tcPr>
          <w:p w14:paraId="2FF6087A" w14:textId="77777777" w:rsidR="00660643" w:rsidRPr="00A02D91" w:rsidRDefault="00660643" w:rsidP="00800F4D">
            <w:pPr>
              <w:rPr>
                <w:rFonts w:eastAsia="MS Mincho"/>
                <w:lang w:val="en-US" w:eastAsia="ja-JP"/>
              </w:rPr>
            </w:pPr>
            <w:r w:rsidRPr="00A02D91">
              <w:rPr>
                <w:rFonts w:eastAsia="MS Mincho"/>
                <w:lang w:val="en-US" w:eastAsia="ja-JP"/>
              </w:rPr>
              <w:t>lfe_matrix</w:t>
            </w:r>
          </w:p>
        </w:tc>
        <w:tc>
          <w:tcPr>
            <w:tcW w:w="3200" w:type="dxa"/>
          </w:tcPr>
          <w:p w14:paraId="0CB00B83"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3024" w:type="dxa"/>
          </w:tcPr>
          <w:p w14:paraId="5A4B7C41" w14:textId="4BD659D5" w:rsidR="00BA61D8"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CS</w:t>
            </w:r>
            <w:r w:rsidR="00DE7441" w:rsidRPr="00A02D91">
              <w:rPr>
                <w:rFonts w:eastAsia="MS Mincho"/>
                <w:lang w:val="en-US" w:eastAsia="ja-JP"/>
              </w:rPr>
              <w:t>V</w:t>
            </w:r>
            <w:r w:rsidRPr="00A02D91">
              <w:rPr>
                <w:rFonts w:eastAsia="MS Mincho"/>
                <w:lang w:val="en-US" w:eastAsia="ja-JP"/>
              </w:rPr>
              <w:t xml:space="preserve"> file containing a LFE panning matrix. File containing a </w:t>
            </w:r>
            <w:r w:rsidRPr="00A02D91">
              <w:rPr>
                <w:rFonts w:ascii="Helvetica Neue" w:hAnsi="Helvetica Neue" w:cs="Helvetica Neue"/>
                <w:color w:val="000000"/>
                <w:sz w:val="26"/>
                <w:szCs w:val="26"/>
                <w:lang w:val="en-US" w:eastAsia="en-GB"/>
              </w:rPr>
              <w:t xml:space="preserve"> </w:t>
            </w:r>
            <w:r w:rsidRPr="00A02D91">
              <w:rPr>
                <w:rFonts w:eastAsia="MS Mincho"/>
                <w:lang w:val="en-US" w:eastAsia="ja-JP"/>
              </w:rPr>
              <w:t xml:space="preserve">containing a matrix of dimensions [ num_input_lfe x num_output_channels ] </w:t>
            </w:r>
            <w:r w:rsidRPr="00A02D91">
              <w:rPr>
                <w:rFonts w:eastAsia="MS Mincho"/>
                <w:lang w:val="en-US" w:eastAsia="ja-JP"/>
              </w:rPr>
              <w:br/>
              <w:t>with elements specifying linear routing gain.</w:t>
            </w:r>
          </w:p>
          <w:p w14:paraId="58B6563D" w14:textId="0117C83F" w:rsidR="00660643"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rPrChange w:id="1848" w:author="Multrus, Markus" w:date="2023-08-23T09:38:00Z">
                  <w:rPr>
                    <w:rFonts w:eastAsia="MS Mincho"/>
                    <w:highlight w:val="yellow"/>
                    <w:lang w:val="en-US"/>
                  </w:rPr>
                </w:rPrChange>
              </w:rPr>
            </w:pPr>
            <w:r w:rsidRPr="00A02D91">
              <w:rPr>
                <w:rFonts w:eastAsia="MS Mincho"/>
                <w:lang w:val="en-US" w:eastAsia="ja-JP"/>
              </w:rPr>
              <w:t>If specified, overrides the output LFE position option and the default behavior which attempts to map input to output LFE channel(s)</w:t>
            </w:r>
          </w:p>
        </w:tc>
      </w:tr>
      <w:tr w:rsidR="00660643" w:rsidRPr="00A02D91" w14:paraId="0C07D908" w14:textId="77777777" w:rsidTr="00800F4D">
        <w:tc>
          <w:tcPr>
            <w:tcW w:w="3407" w:type="dxa"/>
          </w:tcPr>
          <w:p w14:paraId="24B61A0D" w14:textId="77777777" w:rsidR="00660643" w:rsidRPr="00A02D91" w:rsidRDefault="00660643" w:rsidP="00800F4D">
            <w:pPr>
              <w:rPr>
                <w:rFonts w:eastAsia="MS Mincho"/>
                <w:lang w:val="en-US" w:eastAsia="ja-JP"/>
              </w:rPr>
            </w:pPr>
            <w:r w:rsidRPr="00A02D91">
              <w:rPr>
                <w:rFonts w:eastAsia="MS Mincho"/>
                <w:lang w:val="en-US" w:eastAsia="ja-JP"/>
              </w:rPr>
              <w:t>lfe_gain_dB</w:t>
            </w:r>
          </w:p>
        </w:tc>
        <w:tc>
          <w:tcPr>
            <w:tcW w:w="3200" w:type="dxa"/>
          </w:tcPr>
          <w:p w14:paraId="79123DCF"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4BDA2D47" w14:textId="226CE279" w:rsidR="00660643" w:rsidRPr="00A02D91" w:rsidRDefault="00DE7441" w:rsidP="00800F4D">
            <w:pPr>
              <w:rPr>
                <w:rFonts w:eastAsia="MS Mincho"/>
                <w:lang w:val="en-US"/>
                <w:rPrChange w:id="1849" w:author="Multrus, Markus" w:date="2023-08-23T09:38:00Z">
                  <w:rPr>
                    <w:rFonts w:eastAsia="MS Mincho"/>
                    <w:highlight w:val="yellow"/>
                    <w:lang w:val="en-US"/>
                  </w:rPr>
                </w:rPrChange>
              </w:rPr>
            </w:pPr>
            <w:r w:rsidRPr="00A02D91">
              <w:rPr>
                <w:rFonts w:eastAsia="MS Mincho"/>
                <w:lang w:val="en-US" w:eastAsia="ja-JP"/>
              </w:rPr>
              <w:t>Applied gain to input LFE in dB. Applicable only to formats containing an LFE.</w:t>
            </w:r>
          </w:p>
        </w:tc>
      </w:tr>
      <w:tr w:rsidR="00660643" w:rsidRPr="00A02D91" w14:paraId="4370A2C3" w14:textId="77777777" w:rsidTr="00800F4D">
        <w:tc>
          <w:tcPr>
            <w:tcW w:w="3407" w:type="dxa"/>
          </w:tcPr>
          <w:p w14:paraId="241DD263" w14:textId="77777777" w:rsidR="00660643" w:rsidRPr="00A02D91" w:rsidRDefault="00660643" w:rsidP="00800F4D">
            <w:pPr>
              <w:rPr>
                <w:rFonts w:eastAsia="MS Mincho"/>
                <w:lang w:val="en-US" w:eastAsia="ja-JP"/>
              </w:rPr>
            </w:pPr>
            <w:r w:rsidRPr="00A02D91">
              <w:rPr>
                <w:rFonts w:eastAsia="MS Mincho"/>
                <w:lang w:val="en-US" w:eastAsia="ja-JP"/>
              </w:rPr>
              <w:t>lfe_azi</w:t>
            </w:r>
          </w:p>
        </w:tc>
        <w:tc>
          <w:tcPr>
            <w:tcW w:w="3200" w:type="dxa"/>
          </w:tcPr>
          <w:p w14:paraId="271CE89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1B130341" w14:textId="7E5D656E" w:rsidR="00660643" w:rsidRPr="00A02D91" w:rsidRDefault="00655EDB" w:rsidP="00800F4D">
            <w:pPr>
              <w:rPr>
                <w:rFonts w:eastAsia="MS Mincho"/>
                <w:lang w:val="en-US"/>
                <w:rPrChange w:id="1850" w:author="Multrus, Markus" w:date="2023-08-23T09:38:00Z">
                  <w:rPr>
                    <w:rFonts w:eastAsia="MS Mincho"/>
                    <w:highlight w:val="yellow"/>
                    <w:lang w:val="en-US"/>
                  </w:rPr>
                </w:rPrChange>
              </w:rPr>
            </w:pPr>
            <w:r w:rsidRPr="00A02D91">
              <w:rPr>
                <w:rFonts w:eastAsia="MS Mincho"/>
                <w:lang w:val="en-US" w:eastAsia="ja-JP"/>
              </w:rPr>
              <w:t xml:space="preserve">Azimuth defining </w:t>
            </w:r>
            <w:r w:rsidR="00DE7441" w:rsidRPr="00A02D91">
              <w:rPr>
                <w:rFonts w:eastAsia="MS Mincho"/>
                <w:lang w:val="en-US" w:eastAsia="ja-JP"/>
              </w:rPr>
              <w:t>LFE position on sphere; alternative to lfe_matrics</w:t>
            </w:r>
            <w:r w:rsidRPr="00A02D91">
              <w:rPr>
                <w:rFonts w:eastAsia="MS Mincho"/>
                <w:lang w:val="en-US" w:eastAsia="ja-JP"/>
              </w:rPr>
              <w:t>.</w:t>
            </w:r>
          </w:p>
        </w:tc>
      </w:tr>
      <w:tr w:rsidR="00660643" w:rsidRPr="00A02D91" w14:paraId="640029D6" w14:textId="77777777" w:rsidTr="00800F4D">
        <w:tc>
          <w:tcPr>
            <w:tcW w:w="3407" w:type="dxa"/>
          </w:tcPr>
          <w:p w14:paraId="5320FDFD" w14:textId="77777777" w:rsidR="00660643" w:rsidRPr="00A02D91" w:rsidRDefault="00660643" w:rsidP="00800F4D">
            <w:pPr>
              <w:rPr>
                <w:rFonts w:eastAsia="MS Mincho"/>
                <w:lang w:val="en-US" w:eastAsia="ja-JP"/>
              </w:rPr>
            </w:pPr>
            <w:r w:rsidRPr="00A02D91">
              <w:rPr>
                <w:rFonts w:eastAsia="MS Mincho"/>
                <w:lang w:val="en-US" w:eastAsia="ja-JP"/>
              </w:rPr>
              <w:t>lfe_ele</w:t>
            </w:r>
          </w:p>
        </w:tc>
        <w:tc>
          <w:tcPr>
            <w:tcW w:w="3200" w:type="dxa"/>
          </w:tcPr>
          <w:p w14:paraId="33BCA30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66C6643B" w14:textId="2E503852" w:rsidR="00660643" w:rsidRPr="00A02D91" w:rsidRDefault="00655EDB" w:rsidP="00800F4D">
            <w:pPr>
              <w:rPr>
                <w:rFonts w:eastAsia="MS Mincho"/>
                <w:lang w:val="en-US"/>
                <w:rPrChange w:id="1851" w:author="Multrus, Markus" w:date="2023-08-23T09:38:00Z">
                  <w:rPr>
                    <w:rFonts w:eastAsia="MS Mincho"/>
                    <w:highlight w:val="yellow"/>
                    <w:lang w:val="en-US"/>
                  </w:rPr>
                </w:rPrChange>
              </w:rPr>
            </w:pPr>
            <w:r w:rsidRPr="00A02D91">
              <w:rPr>
                <w:rFonts w:eastAsia="MS Mincho"/>
                <w:lang w:val="en-US" w:eastAsia="ja-JP"/>
              </w:rPr>
              <w:t>Elevation defining LFE position on sphere; alternative to lfe_matrics.</w:t>
            </w:r>
          </w:p>
        </w:tc>
      </w:tr>
    </w:tbl>
    <w:p w14:paraId="6131397A" w14:textId="77777777" w:rsidR="00660643" w:rsidRPr="00A02D91" w:rsidRDefault="00660643" w:rsidP="00660643">
      <w:pPr>
        <w:rPr>
          <w:rFonts w:eastAsia="MS Mincho"/>
          <w:lang w:val="en-US" w:eastAsia="ja-JP"/>
        </w:rPr>
      </w:pPr>
    </w:p>
    <w:p w14:paraId="3876E8FE" w14:textId="77777777" w:rsidR="00660643" w:rsidRPr="00A02D91" w:rsidRDefault="00660643" w:rsidP="00660643">
      <w:pPr>
        <w:rPr>
          <w:rFonts w:eastAsia="MS Mincho"/>
          <w:lang w:val="en-US" w:eastAsia="ja-JP"/>
        </w:rPr>
      </w:pPr>
      <w:r w:rsidRPr="00A02D91">
        <w:rPr>
          <w:rFonts w:eastAsia="MS Mincho"/>
          <w:lang w:val="en-US" w:eastAsia="ja-JP"/>
        </w:rPr>
        <w:t>Example configuration:</w:t>
      </w:r>
    </w:p>
    <w:p w14:paraId="50D68255" w14:textId="77777777" w:rsidR="00C43207" w:rsidRDefault="00660643" w:rsidP="004C70D5">
      <w:pPr>
        <w:pStyle w:val="B1"/>
        <w:rPr>
          <w:rFonts w:eastAsia="MS Mincho"/>
          <w:lang w:val="en-US" w:eastAsia="ja-JP"/>
        </w:rPr>
        <w:pPrChange w:id="1852" w:author="Multrus, Markus" w:date="2023-08-23T09:38:00Z">
          <w:pPr/>
        </w:pPrChange>
      </w:pPr>
      <w:r w:rsidRPr="00A02D91">
        <w:rPr>
          <w:rFonts w:eastAsia="MS Mincho"/>
          <w:lang w:val="en-US" w:eastAsia="ja-JP"/>
        </w:rPr>
        <w:t>The following example defines a scene with 4 inputs:</w:t>
      </w:r>
    </w:p>
    <w:p w14:paraId="1C03437D" w14:textId="77777777" w:rsidR="00C43207" w:rsidRDefault="00C43207" w:rsidP="00C43207">
      <w:pPr>
        <w:pStyle w:val="B1"/>
        <w:rPr>
          <w:rFonts w:eastAsia="MS Mincho"/>
          <w:rPrChange w:id="1853" w:author="Multrus, Markus" w:date="2023-08-23T09:38:00Z">
            <w:rPr>
              <w:rFonts w:eastAsia="MS Mincho"/>
              <w:lang w:val="en-US"/>
            </w:rPr>
          </w:rPrChange>
        </w:rPr>
        <w:pPrChange w:id="1854" w:author="Multrus, Markus" w:date="2023-08-23T09:38:00Z">
          <w:pPr>
            <w:pStyle w:val="Listenabsatz"/>
            <w:numPr>
              <w:numId w:val="21"/>
            </w:numPr>
            <w:overflowPunct w:val="0"/>
            <w:autoSpaceDE w:val="0"/>
            <w:autoSpaceDN w:val="0"/>
            <w:adjustRightInd w:val="0"/>
            <w:ind w:hanging="360"/>
            <w:contextualSpacing w:val="0"/>
            <w:textAlignment w:val="baseline"/>
          </w:pPr>
        </w:pPrChange>
      </w:pPr>
      <w:ins w:id="1855" w:author="Multrus, Markus" w:date="2023-08-23T09:38:00Z">
        <w:r>
          <w:rPr>
            <w:rFonts w:eastAsia="MS Mincho"/>
            <w:lang w:val="en-US" w:eastAsia="ja-JP"/>
          </w:rPr>
          <w:t>-</w:t>
        </w:r>
        <w:r>
          <w:rPr>
            <w:rFonts w:eastAsia="MS Mincho"/>
            <w:lang w:val="en-US" w:eastAsia="ja-JP"/>
          </w:rPr>
          <w:tab/>
        </w:r>
      </w:ins>
      <w:r w:rsidR="00660643" w:rsidRPr="00C43207">
        <w:rPr>
          <w:rFonts w:eastAsia="MS Mincho"/>
          <w:rPrChange w:id="1856" w:author="Multrus, Markus" w:date="2023-08-23T09:38:00Z">
            <w:rPr>
              <w:rFonts w:eastAsia="MS Mincho"/>
              <w:lang w:val="en-US"/>
            </w:rPr>
          </w:rPrChange>
        </w:rPr>
        <w:t>ISM with trajectory defined in a separate file. Channel 12 in the input file. Apply a gain of 0.5 dB.</w:t>
      </w:r>
      <w:ins w:id="1857" w:author="Multrus, Markus" w:date="2023-08-23T09:38:00Z">
        <w:r>
          <w:rPr>
            <w:rFonts w:eastAsia="MS Mincho"/>
          </w:rPr>
          <w:t xml:space="preserve"> </w:t>
        </w:r>
      </w:ins>
    </w:p>
    <w:p w14:paraId="2B203424" w14:textId="77777777" w:rsidR="00C43207" w:rsidRDefault="00C43207" w:rsidP="00C43207">
      <w:pPr>
        <w:pStyle w:val="B1"/>
        <w:rPr>
          <w:rFonts w:eastAsia="MS Mincho"/>
          <w:rPrChange w:id="1858" w:author="Multrus, Markus" w:date="2023-08-23T09:38:00Z">
            <w:rPr>
              <w:rFonts w:eastAsia="MS Mincho"/>
              <w:lang w:val="en-US"/>
            </w:rPr>
          </w:rPrChange>
        </w:rPr>
        <w:pPrChange w:id="1859" w:author="Multrus, Markus" w:date="2023-08-23T09:38:00Z">
          <w:pPr>
            <w:pStyle w:val="Listenabsatz"/>
            <w:numPr>
              <w:numId w:val="21"/>
            </w:numPr>
            <w:overflowPunct w:val="0"/>
            <w:autoSpaceDE w:val="0"/>
            <w:autoSpaceDN w:val="0"/>
            <w:adjustRightInd w:val="0"/>
            <w:ind w:hanging="360"/>
            <w:contextualSpacing w:val="0"/>
            <w:textAlignment w:val="baseline"/>
          </w:pPr>
        </w:pPrChange>
      </w:pPr>
      <w:ins w:id="1860" w:author="Multrus, Markus" w:date="2023-08-23T09:38:00Z">
        <w:r>
          <w:rPr>
            <w:rFonts w:eastAsia="MS Mincho"/>
          </w:rPr>
          <w:t>-</w:t>
        </w:r>
        <w:r>
          <w:rPr>
            <w:rFonts w:eastAsia="MS Mincho"/>
          </w:rPr>
          <w:tab/>
        </w:r>
      </w:ins>
      <w:r w:rsidR="00660643" w:rsidRPr="00C43207">
        <w:rPr>
          <w:rFonts w:eastAsia="MS Mincho"/>
          <w:rPrChange w:id="1861" w:author="Multrus, Markus" w:date="2023-08-23T09:38:00Z">
            <w:rPr>
              <w:rFonts w:eastAsia="MS Mincho"/>
              <w:lang w:val="en-US"/>
            </w:rPr>
          </w:rPrChange>
        </w:rPr>
        <w:t>Ambisonics, order 1. Channels 1-4 in the input audio file. Apply -6 dB of gain.</w:t>
      </w:r>
    </w:p>
    <w:p w14:paraId="2EBB36CF" w14:textId="77777777" w:rsidR="00C43207" w:rsidRDefault="00C43207" w:rsidP="00C43207">
      <w:pPr>
        <w:pStyle w:val="B1"/>
        <w:rPr>
          <w:rFonts w:eastAsia="MS Mincho"/>
          <w:rPrChange w:id="1862" w:author="Multrus, Markus" w:date="2023-08-23T09:38:00Z">
            <w:rPr>
              <w:rFonts w:eastAsia="MS Mincho"/>
              <w:lang w:val="en-US"/>
            </w:rPr>
          </w:rPrChange>
        </w:rPr>
        <w:pPrChange w:id="1863" w:author="Multrus, Markus" w:date="2023-08-23T09:38:00Z">
          <w:pPr>
            <w:pStyle w:val="Listenabsatz"/>
            <w:numPr>
              <w:numId w:val="21"/>
            </w:numPr>
            <w:overflowPunct w:val="0"/>
            <w:autoSpaceDE w:val="0"/>
            <w:autoSpaceDN w:val="0"/>
            <w:adjustRightInd w:val="0"/>
            <w:ind w:hanging="360"/>
            <w:contextualSpacing w:val="0"/>
            <w:textAlignment w:val="baseline"/>
          </w:pPr>
        </w:pPrChange>
      </w:pPr>
      <w:ins w:id="1864" w:author="Multrus, Markus" w:date="2023-08-23T09:38:00Z">
        <w:r>
          <w:rPr>
            <w:rFonts w:eastAsia="MS Mincho"/>
          </w:rPr>
          <w:t>-</w:t>
        </w:r>
        <w:r>
          <w:rPr>
            <w:rFonts w:eastAsia="MS Mincho"/>
          </w:rPr>
          <w:tab/>
        </w:r>
      </w:ins>
      <w:r w:rsidR="00660643" w:rsidRPr="00C43207">
        <w:rPr>
          <w:rFonts w:eastAsia="MS Mincho"/>
          <w:rPrChange w:id="1865" w:author="Multrus, Markus" w:date="2023-08-23T09:38:00Z">
            <w:rPr>
              <w:rFonts w:eastAsia="MS Mincho"/>
              <w:lang w:val="en-US"/>
            </w:rPr>
          </w:rPrChange>
        </w:rPr>
        <w:t>CICP6 channel bed. Channels 5-10 in the input audio file.</w:t>
      </w:r>
    </w:p>
    <w:p w14:paraId="5F5375B1" w14:textId="285EFDA6" w:rsidR="00660643" w:rsidRPr="00C4669E" w:rsidRDefault="00C43207" w:rsidP="00C43207">
      <w:pPr>
        <w:pStyle w:val="B1"/>
        <w:rPr>
          <w:rFonts w:eastAsia="MS Mincho"/>
          <w:lang w:val="en-US" w:eastAsia="ja-JP"/>
        </w:rPr>
        <w:pPrChange w:id="1866" w:author="Multrus, Markus" w:date="2023-08-23T09:38:00Z">
          <w:pPr>
            <w:pStyle w:val="Listenabsatz"/>
            <w:numPr>
              <w:numId w:val="21"/>
            </w:numPr>
            <w:overflowPunct w:val="0"/>
            <w:autoSpaceDE w:val="0"/>
            <w:autoSpaceDN w:val="0"/>
            <w:adjustRightInd w:val="0"/>
            <w:ind w:hanging="360"/>
            <w:contextualSpacing w:val="0"/>
            <w:textAlignment w:val="baseline"/>
          </w:pPr>
        </w:pPrChange>
      </w:pPr>
      <w:ins w:id="1867" w:author="Multrus, Markus" w:date="2023-08-23T09:38:00Z">
        <w:r>
          <w:rPr>
            <w:rFonts w:eastAsia="MS Mincho"/>
          </w:rPr>
          <w:lastRenderedPageBreak/>
          <w:t>-</w:t>
        </w:r>
        <w:r>
          <w:rPr>
            <w:rFonts w:eastAsia="MS Mincho"/>
          </w:rPr>
          <w:tab/>
        </w:r>
      </w:ins>
      <w:r w:rsidR="00660643" w:rsidRPr="00C43207">
        <w:rPr>
          <w:rFonts w:eastAsia="MS Mincho"/>
          <w:rPrChange w:id="1868" w:author="Multrus, Markus" w:date="2023-08-23T09:38:00Z">
            <w:rPr>
              <w:rFonts w:eastAsia="MS Mincho"/>
              <w:lang w:val="en-US"/>
            </w:rPr>
          </w:rPrChange>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ellenraster"/>
        <w:tblW w:w="0" w:type="auto"/>
        <w:tblLook w:val="04A0" w:firstRow="1" w:lastRow="0" w:firstColumn="1" w:lastColumn="0" w:noHBand="0" w:noVBand="1"/>
      </w:tblPr>
      <w:tblGrid>
        <w:gridCol w:w="9631"/>
      </w:tblGrid>
      <w:tr w:rsidR="00660643" w:rsidRPr="00A02D91" w14:paraId="5F8819B3" w14:textId="77777777" w:rsidTr="00800F4D">
        <w:tc>
          <w:tcPr>
            <w:tcW w:w="9631" w:type="dxa"/>
          </w:tcPr>
          <w:p w14:paraId="1FD7000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./input_audio.wav</w:t>
            </w:r>
          </w:p>
          <w:p w14:paraId="16283E7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4</w:t>
            </w:r>
          </w:p>
          <w:p w14:paraId="20F1511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64C0D4D7"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12</w:t>
            </w:r>
          </w:p>
          <w:p w14:paraId="54B2351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path/to/IVAS_ISM_metadata.csv</w:t>
            </w:r>
          </w:p>
          <w:p w14:paraId="53AC80C9"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gain_dB:0.5</w:t>
            </w:r>
          </w:p>
          <w:p w14:paraId="1BD5846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SBA</w:t>
            </w:r>
          </w:p>
          <w:p w14:paraId="69450DA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92A90C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100B720"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gain_dB:-6</w:t>
            </w:r>
          </w:p>
          <w:p w14:paraId="637E0D21"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MC</w:t>
            </w:r>
          </w:p>
          <w:p w14:paraId="75CAA844" w14:textId="77777777" w:rsidR="00660643" w:rsidRPr="00A02D91" w:rsidRDefault="00660643" w:rsidP="00800F4D">
            <w:pPr>
              <w:spacing w:after="100" w:afterAutospacing="1"/>
              <w:rPr>
                <w:rFonts w:ascii="Courier New" w:eastAsia="MS Mincho" w:hAnsi="Courier New"/>
                <w:lang w:val="en-US"/>
                <w:rPrChange w:id="1869" w:author="Multrus, Markus" w:date="2023-08-23T09:38:00Z">
                  <w:rPr>
                    <w:rFonts w:ascii="Courier New" w:eastAsia="MS Mincho" w:hAnsi="Courier New"/>
                    <w:lang w:val="de-DE"/>
                  </w:rPr>
                </w:rPrChange>
              </w:rPr>
            </w:pPr>
            <w:r w:rsidRPr="00A02D91">
              <w:rPr>
                <w:rFonts w:ascii="Courier New" w:eastAsia="MS Mincho" w:hAnsi="Courier New"/>
                <w:lang w:val="en-US"/>
                <w:rPrChange w:id="1870" w:author="Multrus, Markus" w:date="2023-08-23T09:38:00Z">
                  <w:rPr>
                    <w:rFonts w:ascii="Courier New" w:eastAsia="MS Mincho" w:hAnsi="Courier New"/>
                    <w:lang w:val="de-DE"/>
                  </w:rPr>
                </w:rPrChange>
              </w:rPr>
              <w:t>5</w:t>
            </w:r>
          </w:p>
          <w:p w14:paraId="7AA62D83" w14:textId="77777777" w:rsidR="00660643" w:rsidRPr="00A02D91" w:rsidRDefault="00660643" w:rsidP="00800F4D">
            <w:pPr>
              <w:spacing w:after="100" w:afterAutospacing="1"/>
              <w:rPr>
                <w:rFonts w:ascii="Courier New" w:eastAsia="MS Mincho" w:hAnsi="Courier New"/>
                <w:lang w:val="en-US"/>
                <w:rPrChange w:id="1871" w:author="Multrus, Markus" w:date="2023-08-23T09:38:00Z">
                  <w:rPr>
                    <w:rFonts w:ascii="Courier New" w:eastAsia="MS Mincho" w:hAnsi="Courier New"/>
                    <w:lang w:val="de-DE"/>
                  </w:rPr>
                </w:rPrChange>
              </w:rPr>
            </w:pPr>
            <w:r w:rsidRPr="00A02D91">
              <w:rPr>
                <w:rFonts w:ascii="Courier New" w:eastAsia="MS Mincho" w:hAnsi="Courier New"/>
                <w:lang w:val="en-US"/>
                <w:rPrChange w:id="1872" w:author="Multrus, Markus" w:date="2023-08-23T09:38:00Z">
                  <w:rPr>
                    <w:rFonts w:ascii="Courier New" w:eastAsia="MS Mincho" w:hAnsi="Courier New"/>
                    <w:lang w:val="de-DE"/>
                  </w:rPr>
                </w:rPrChange>
              </w:rPr>
              <w:t>5_1</w:t>
            </w:r>
          </w:p>
          <w:p w14:paraId="542D01AF" w14:textId="77777777" w:rsidR="00660643" w:rsidRPr="00A02D91" w:rsidRDefault="00660643" w:rsidP="00800F4D">
            <w:pPr>
              <w:spacing w:after="100" w:afterAutospacing="1"/>
              <w:rPr>
                <w:rFonts w:ascii="Courier New" w:eastAsia="MS Mincho" w:hAnsi="Courier New"/>
                <w:lang w:val="en-US"/>
                <w:rPrChange w:id="1873" w:author="Multrus, Markus" w:date="2023-08-23T09:38:00Z">
                  <w:rPr>
                    <w:rFonts w:ascii="Courier New" w:eastAsia="MS Mincho" w:hAnsi="Courier New"/>
                    <w:lang w:val="de-DE"/>
                  </w:rPr>
                </w:rPrChange>
              </w:rPr>
            </w:pPr>
            <w:r w:rsidRPr="00A02D91">
              <w:rPr>
                <w:rFonts w:ascii="Courier New" w:eastAsia="MS Mincho" w:hAnsi="Courier New"/>
                <w:lang w:val="en-US"/>
                <w:rPrChange w:id="1874" w:author="Multrus, Markus" w:date="2023-08-23T09:38:00Z">
                  <w:rPr>
                    <w:rFonts w:ascii="Courier New" w:eastAsia="MS Mincho" w:hAnsi="Courier New"/>
                    <w:lang w:val="de-DE"/>
                  </w:rPr>
                </w:rPrChange>
              </w:rPr>
              <w:t>ISM</w:t>
            </w:r>
          </w:p>
          <w:p w14:paraId="5DA68398" w14:textId="77777777" w:rsidR="00660643" w:rsidRPr="00A02D91" w:rsidRDefault="00660643" w:rsidP="00800F4D">
            <w:pPr>
              <w:spacing w:after="100" w:afterAutospacing="1"/>
              <w:rPr>
                <w:rFonts w:ascii="Courier New" w:eastAsia="MS Mincho" w:hAnsi="Courier New"/>
                <w:lang w:val="en-US"/>
                <w:rPrChange w:id="1875" w:author="Multrus, Markus" w:date="2023-08-23T09:38:00Z">
                  <w:rPr>
                    <w:rFonts w:ascii="Courier New" w:eastAsia="MS Mincho" w:hAnsi="Courier New"/>
                    <w:lang w:val="de-DE"/>
                  </w:rPr>
                </w:rPrChange>
              </w:rPr>
            </w:pPr>
            <w:r w:rsidRPr="00A02D91">
              <w:rPr>
                <w:rFonts w:ascii="Courier New" w:eastAsia="MS Mincho" w:hAnsi="Courier New"/>
                <w:lang w:val="en-US"/>
                <w:rPrChange w:id="1876" w:author="Multrus, Markus" w:date="2023-08-23T09:38:00Z">
                  <w:rPr>
                    <w:rFonts w:ascii="Courier New" w:eastAsia="MS Mincho" w:hAnsi="Courier New"/>
                    <w:lang w:val="de-DE"/>
                  </w:rPr>
                </w:rPrChange>
              </w:rPr>
              <w:t>11</w:t>
            </w:r>
          </w:p>
          <w:p w14:paraId="58134312" w14:textId="77777777" w:rsidR="00660643" w:rsidRPr="00A02D91" w:rsidRDefault="00660643" w:rsidP="00800F4D">
            <w:pPr>
              <w:spacing w:after="100" w:afterAutospacing="1"/>
              <w:rPr>
                <w:rFonts w:ascii="Courier New" w:eastAsia="MS Mincho" w:hAnsi="Courier New"/>
                <w:lang w:val="en-US"/>
                <w:rPrChange w:id="1877" w:author="Multrus, Markus" w:date="2023-08-23T09:38:00Z">
                  <w:rPr>
                    <w:rFonts w:ascii="Courier New" w:eastAsia="MS Mincho" w:hAnsi="Courier New"/>
                    <w:lang w:val="de-DE"/>
                  </w:rPr>
                </w:rPrChange>
              </w:rPr>
            </w:pPr>
            <w:r w:rsidRPr="00A02D91">
              <w:rPr>
                <w:rFonts w:ascii="Courier New" w:eastAsia="MS Mincho" w:hAnsi="Courier New"/>
                <w:lang w:val="en-US"/>
                <w:rPrChange w:id="1878" w:author="Multrus, Markus" w:date="2023-08-23T09:38:00Z">
                  <w:rPr>
                    <w:rFonts w:ascii="Courier New" w:eastAsia="MS Mincho" w:hAnsi="Courier New"/>
                    <w:lang w:val="de-DE"/>
                  </w:rPr>
                </w:rPrChange>
              </w:rPr>
              <w:t>2</w:t>
            </w:r>
          </w:p>
          <w:p w14:paraId="7600F61B" w14:textId="77777777" w:rsidR="00660643" w:rsidRPr="00A02D91" w:rsidRDefault="00660643" w:rsidP="00800F4D">
            <w:pPr>
              <w:spacing w:after="100" w:afterAutospacing="1"/>
              <w:rPr>
                <w:rFonts w:ascii="Courier New" w:eastAsia="MS Mincho" w:hAnsi="Courier New"/>
                <w:lang w:val="en-US"/>
                <w:rPrChange w:id="1879" w:author="Multrus, Markus" w:date="2023-08-23T09:38:00Z">
                  <w:rPr>
                    <w:rFonts w:ascii="Courier New" w:eastAsia="MS Mincho" w:hAnsi="Courier New"/>
                    <w:lang w:val="de-DE"/>
                  </w:rPr>
                </w:rPrChange>
              </w:rPr>
            </w:pPr>
            <w:r w:rsidRPr="00A02D91">
              <w:rPr>
                <w:rFonts w:ascii="Courier New" w:eastAsia="MS Mincho" w:hAnsi="Courier New"/>
                <w:lang w:val="en-US"/>
                <w:rPrChange w:id="1880" w:author="Multrus, Markus" w:date="2023-08-23T09:38:00Z">
                  <w:rPr>
                    <w:rFonts w:ascii="Courier New" w:eastAsia="MS Mincho" w:hAnsi="Courier New"/>
                    <w:lang w:val="de-DE"/>
                  </w:rPr>
                </w:rPrChange>
              </w:rPr>
              <w:t>5,-90,0</w:t>
            </w:r>
          </w:p>
          <w:p w14:paraId="1DEE7195" w14:textId="77777777" w:rsidR="00660643" w:rsidRPr="00A02D91" w:rsidRDefault="00660643" w:rsidP="00800F4D">
            <w:pPr>
              <w:spacing w:after="100" w:afterAutospacing="1"/>
              <w:rPr>
                <w:rFonts w:eastAsia="MS Mincho"/>
                <w:lang w:val="en-US"/>
                <w:rPrChange w:id="1881" w:author="Multrus, Markus" w:date="2023-08-23T09:38:00Z">
                  <w:rPr>
                    <w:rFonts w:eastAsia="MS Mincho"/>
                    <w:lang w:val="de-DE"/>
                  </w:rPr>
                </w:rPrChange>
              </w:rPr>
            </w:pPr>
            <w:r w:rsidRPr="00A02D91">
              <w:rPr>
                <w:rFonts w:ascii="Courier New" w:eastAsia="MS Mincho" w:hAnsi="Courier New"/>
                <w:lang w:val="en-US"/>
                <w:rPrChange w:id="1882" w:author="Multrus, Markus" w:date="2023-08-23T09:38:00Z">
                  <w:rPr>
                    <w:rFonts w:ascii="Courier New" w:eastAsia="MS Mincho" w:hAnsi="Courier New"/>
                    <w:lang w:val="de-DE"/>
                  </w:rPr>
                </w:rPrChange>
              </w:rPr>
              <w:t>5,90,0</w:t>
            </w:r>
          </w:p>
        </w:tc>
      </w:tr>
    </w:tbl>
    <w:p w14:paraId="034EC731" w14:textId="77777777" w:rsidR="00660643" w:rsidRPr="00A02D91" w:rsidRDefault="00660643" w:rsidP="00660643">
      <w:pPr>
        <w:rPr>
          <w:rFonts w:eastAsia="MS Mincho"/>
          <w:lang w:val="en-US"/>
          <w:rPrChange w:id="1883" w:author="Multrus, Markus" w:date="2023-08-23T09:38:00Z">
            <w:rPr>
              <w:rFonts w:eastAsia="MS Mincho"/>
              <w:lang w:val="de-DE"/>
            </w:rPr>
          </w:rPrChange>
        </w:rPr>
      </w:pPr>
    </w:p>
    <w:p w14:paraId="003C4A24" w14:textId="77777777" w:rsidR="00660643" w:rsidRPr="00A02D91" w:rsidRDefault="00660643" w:rsidP="00660643">
      <w:pPr>
        <w:rPr>
          <w:rFonts w:eastAsia="MS Mincho"/>
          <w:lang w:val="en-US"/>
          <w:rPrChange w:id="1884" w:author="Multrus, Markus" w:date="2023-08-23T09:38:00Z">
            <w:rPr>
              <w:rFonts w:eastAsia="MS Mincho"/>
            </w:rPr>
          </w:rPrChange>
        </w:rPr>
      </w:pPr>
    </w:p>
    <w:p w14:paraId="3CDED9B5" w14:textId="77777777" w:rsidR="00054962" w:rsidRPr="00A02D91" w:rsidRDefault="00D9134D" w:rsidP="00054962">
      <w:pPr>
        <w:pStyle w:val="berschrift8"/>
        <w:rPr>
          <w:lang w:val="en-US"/>
          <w:rPrChange w:id="1885" w:author="Multrus, Markus" w:date="2023-08-23T09:38:00Z">
            <w:rPr/>
          </w:rPrChange>
        </w:rPr>
      </w:pPr>
      <w:bookmarkStart w:id="1886" w:name="startOfAnnexes"/>
      <w:bookmarkEnd w:id="1886"/>
      <w:r w:rsidRPr="00A02D91">
        <w:rPr>
          <w:lang w:val="en-US"/>
          <w:rPrChange w:id="1887" w:author="Multrus, Markus" w:date="2023-08-23T09:38:00Z">
            <w:rPr/>
          </w:rPrChange>
        </w:rPr>
        <w:br w:type="page"/>
      </w:r>
      <w:bookmarkStart w:id="1888" w:name="_Toc143608888"/>
      <w:bookmarkStart w:id="1889" w:name="_Toc129708886"/>
      <w:r w:rsidR="00080512" w:rsidRPr="00A02D91">
        <w:rPr>
          <w:lang w:val="en-US"/>
          <w:rPrChange w:id="1890" w:author="Multrus, Markus" w:date="2023-08-23T09:38:00Z">
            <w:rPr/>
          </w:rPrChange>
        </w:rPr>
        <w:lastRenderedPageBreak/>
        <w:t>Annex A (normative):</w:t>
      </w:r>
      <w:r w:rsidR="00080512" w:rsidRPr="00A02D91">
        <w:rPr>
          <w:lang w:val="en-US"/>
          <w:rPrChange w:id="1891" w:author="Multrus, Markus" w:date="2023-08-23T09:38:00Z">
            <w:rPr/>
          </w:rPrChange>
        </w:rPr>
        <w:br/>
      </w:r>
      <w:bookmarkEnd w:id="1889"/>
      <w:r w:rsidR="00054962" w:rsidRPr="00A02D91">
        <w:rPr>
          <w:lang w:val="en-US"/>
          <w:rPrChange w:id="1892" w:author="Multrus, Markus" w:date="2023-08-23T09:38:00Z">
            <w:rPr/>
          </w:rPrChange>
        </w:rPr>
        <w:t>Metadata-assisted spatial audio (MASA) format</w:t>
      </w:r>
      <w:bookmarkEnd w:id="1888"/>
    </w:p>
    <w:p w14:paraId="6D2AE9F1" w14:textId="60AB4BC6" w:rsidR="00A60023" w:rsidRPr="00A02D91" w:rsidRDefault="00A60023" w:rsidP="00A60023">
      <w:pPr>
        <w:pStyle w:val="berschrift1"/>
        <w:rPr>
          <w:lang w:val="en-US"/>
          <w:rPrChange w:id="1893" w:author="Multrus, Markus" w:date="2023-08-23T09:38:00Z">
            <w:rPr/>
          </w:rPrChange>
        </w:rPr>
      </w:pPr>
      <w:bookmarkStart w:id="1894" w:name="_Toc143608889"/>
      <w:r w:rsidRPr="00A02D91">
        <w:rPr>
          <w:lang w:val="en-US"/>
          <w:rPrChange w:id="1895" w:author="Multrus, Markus" w:date="2023-08-23T09:38:00Z">
            <w:rPr/>
          </w:rPrChange>
        </w:rPr>
        <w:t>A.1</w:t>
      </w:r>
      <w:r w:rsidRPr="00A02D91">
        <w:rPr>
          <w:lang w:val="en-US"/>
          <w:rPrChange w:id="1896" w:author="Multrus, Markus" w:date="2023-08-23T09:38:00Z">
            <w:rPr/>
          </w:rPrChange>
        </w:rPr>
        <w:tab/>
        <w:t>General</w:t>
      </w:r>
      <w:bookmarkEnd w:id="1894"/>
    </w:p>
    <w:p w14:paraId="225DC048" w14:textId="1CCDBA8E" w:rsidR="00A60023" w:rsidRPr="00A02D91" w:rsidRDefault="00A60023" w:rsidP="00A60023">
      <w:pPr>
        <w:rPr>
          <w:lang w:val="en-US"/>
          <w:rPrChange w:id="1897" w:author="Multrus, Markus" w:date="2023-08-23T09:38:00Z">
            <w:rPr/>
          </w:rPrChange>
        </w:rPr>
      </w:pPr>
      <w:r w:rsidRPr="00A02D91">
        <w:rPr>
          <w:rFonts w:eastAsia="Arial"/>
          <w:lang w:val="en-US"/>
          <w:rPrChange w:id="1898" w:author="Multrus, Markus" w:date="2023-08-23T09:38:00Z">
            <w:rPr>
              <w:rFonts w:eastAsia="Arial"/>
            </w:rPr>
          </w:rPrChange>
        </w:rPr>
        <w:t xml:space="preserve">This Annex describes the Metadata-assisted spatial audio (MASA) format. The MASA format consists of audio signals and metadata. The audio signals for MASA can be mono or stereo. The metadata </w:t>
      </w:r>
      <w:r w:rsidR="166CA204" w:rsidRPr="00A02D91">
        <w:rPr>
          <w:rFonts w:eastAsia="Arial"/>
          <w:lang w:val="en-US"/>
          <w:rPrChange w:id="1899" w:author="Multrus, Markus" w:date="2023-08-23T09:38:00Z">
            <w:rPr>
              <w:rFonts w:eastAsia="Arial"/>
            </w:rPr>
          </w:rPrChange>
        </w:rPr>
        <w:t>shall be</w:t>
      </w:r>
      <w:r w:rsidRPr="00A02D91">
        <w:rPr>
          <w:rFonts w:eastAsia="Arial"/>
          <w:lang w:val="en-US"/>
          <w:rPrChange w:id="1900" w:author="Multrus, Markus" w:date="2023-08-23T09:38:00Z">
            <w:rPr>
              <w:rFonts w:eastAsia="Arial"/>
            </w:rPr>
          </w:rPrChange>
        </w:rPr>
        <w:t xml:space="preserve"> provided according to a structure defined here, and it comprises descriptive metadata and spatial metadata, as defined in the following clauses.</w:t>
      </w:r>
    </w:p>
    <w:p w14:paraId="01A65C35" w14:textId="7D458703" w:rsidR="00A60023" w:rsidRPr="00A02D91" w:rsidRDefault="00A60023" w:rsidP="00A60023">
      <w:pPr>
        <w:pStyle w:val="berschrift1"/>
        <w:rPr>
          <w:lang w:val="en-US"/>
          <w:rPrChange w:id="1901" w:author="Multrus, Markus" w:date="2023-08-23T09:38:00Z">
            <w:rPr/>
          </w:rPrChange>
        </w:rPr>
      </w:pPr>
      <w:bookmarkStart w:id="1902" w:name="_Toc143608890"/>
      <w:r w:rsidRPr="00A02D91">
        <w:rPr>
          <w:lang w:val="en-US"/>
          <w:rPrChange w:id="1903" w:author="Multrus, Markus" w:date="2023-08-23T09:38:00Z">
            <w:rPr/>
          </w:rPrChange>
        </w:rPr>
        <w:t>A.2</w:t>
      </w:r>
      <w:r w:rsidRPr="00A02D91">
        <w:rPr>
          <w:lang w:val="en-US"/>
          <w:rPrChange w:id="1904" w:author="Multrus, Markus" w:date="2023-08-23T09:38:00Z">
            <w:rPr/>
          </w:rPrChange>
        </w:rPr>
        <w:tab/>
      </w:r>
      <w:r w:rsidRPr="00A02D91">
        <w:rPr>
          <w:rFonts w:eastAsia="Arial"/>
          <w:lang w:val="en-US"/>
          <w:rPrChange w:id="1905" w:author="Multrus, Markus" w:date="2023-08-23T09:38:00Z">
            <w:rPr>
              <w:rFonts w:eastAsia="Arial"/>
            </w:rPr>
          </w:rPrChange>
        </w:rPr>
        <w:t>MASA format metadata structure</w:t>
      </w:r>
      <w:bookmarkEnd w:id="1902"/>
    </w:p>
    <w:p w14:paraId="662C0CC2" w14:textId="77777777" w:rsidR="00A60023" w:rsidRPr="00A02D91" w:rsidRDefault="00A60023" w:rsidP="00A60023">
      <w:pPr>
        <w:spacing w:after="0"/>
        <w:rPr>
          <w:rFonts w:eastAsia="Arial"/>
          <w:lang w:val="en-US"/>
          <w:rPrChange w:id="1906" w:author="Multrus, Markus" w:date="2023-08-23T09:38:00Z">
            <w:rPr>
              <w:rFonts w:eastAsia="Arial"/>
            </w:rPr>
          </w:rPrChange>
        </w:rPr>
      </w:pPr>
      <w:r w:rsidRPr="00A02D91">
        <w:rPr>
          <w:rFonts w:eastAsia="Arial"/>
          <w:lang w:val="en-US"/>
          <w:rPrChange w:id="1907" w:author="Multrus, Markus" w:date="2023-08-23T09:38:00Z">
            <w:rPr>
              <w:rFonts w:eastAsia="Arial"/>
            </w:rPr>
          </w:rPrChange>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A02D91" w:rsidRDefault="00A60023" w:rsidP="00A60023">
      <w:pPr>
        <w:spacing w:after="0"/>
        <w:rPr>
          <w:rFonts w:eastAsia="Arial"/>
          <w:lang w:val="en-US"/>
          <w:rPrChange w:id="1908" w:author="Multrus, Markus" w:date="2023-08-23T09:38:00Z">
            <w:rPr>
              <w:rFonts w:eastAsia="Arial"/>
            </w:rPr>
          </w:rPrChange>
        </w:rPr>
      </w:pPr>
    </w:p>
    <w:p w14:paraId="43B1B64B" w14:textId="77777777" w:rsidR="00A60023" w:rsidRDefault="00A60023" w:rsidP="00A60023">
      <w:pPr>
        <w:spacing w:after="0"/>
        <w:rPr>
          <w:del w:id="1909" w:author="Multrus, Markus" w:date="2023-08-23T09:38:00Z"/>
          <w:rFonts w:eastAsia="Arial"/>
          <w:szCs w:val="22"/>
        </w:rPr>
      </w:pPr>
      <w:del w:id="1910" w:author="Multrus, Markus" w:date="2023-08-23T09:38:00Z">
        <w:r>
          <w:rPr>
            <w:noProof/>
          </w:rPr>
          <mc:AlternateContent>
            <mc:Choice Requires="wpg">
              <w:drawing>
                <wp:anchor distT="0" distB="180340" distL="114300" distR="114300" simplePos="0" relativeHeight="251659264" behindDoc="0" locked="0" layoutInCell="1" allowOverlap="1" wp14:anchorId="13AB4426" wp14:editId="2C6224AC">
                  <wp:simplePos x="0" y="0"/>
                  <wp:positionH relativeFrom="column">
                    <wp:posOffset>3810</wp:posOffset>
                  </wp:positionH>
                  <wp:positionV relativeFrom="paragraph">
                    <wp:posOffset>10795</wp:posOffset>
                  </wp:positionV>
                  <wp:extent cx="6087745" cy="1738630"/>
                  <wp:effectExtent l="12700" t="12700" r="14605" b="20320"/>
                  <wp:wrapTopAndBottom/>
                  <wp:docPr id="45" name="Gruppieren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6F0148EC" w14:textId="77777777" w:rsidR="00A60023" w:rsidRPr="00800F4D" w:rsidRDefault="00A60023" w:rsidP="00A60023">
                                <w:pPr>
                                  <w:jc w:val="center"/>
                                  <w:rPr>
                                    <w:del w:id="1911" w:author="Multrus, Markus" w:date="2023-08-23T09:38:00Z"/>
                                    <w:rFonts w:ascii="Arial" w:hAnsi="Arial" w:cs="Arial"/>
                                    <w:sz w:val="18"/>
                                    <w:szCs w:val="18"/>
                                    <w:lang w:val="en-US"/>
                                  </w:rPr>
                                </w:pPr>
                              </w:p>
                              <w:p w14:paraId="1F578B8F" w14:textId="77777777" w:rsidR="00A60023" w:rsidRPr="00800F4D" w:rsidRDefault="00A60023" w:rsidP="00A60023">
                                <w:pPr>
                                  <w:jc w:val="center"/>
                                  <w:rPr>
                                    <w:del w:id="1912" w:author="Multrus, Markus" w:date="2023-08-23T09:38:00Z"/>
                                    <w:rFonts w:ascii="Arial" w:hAnsi="Arial" w:cs="Arial"/>
                                    <w:sz w:val="18"/>
                                    <w:szCs w:val="18"/>
                                    <w:lang w:val="en-US"/>
                                  </w:rPr>
                                </w:pPr>
                                <w:del w:id="1913" w:author="Multrus, Markus" w:date="2023-08-23T09:38:00Z">
                                  <w:r w:rsidRPr="00800F4D">
                                    <w:rPr>
                                      <w:rFonts w:ascii="Arial" w:hAnsi="Arial" w:cs="Arial"/>
                                      <w:sz w:val="18"/>
                                      <w:szCs w:val="18"/>
                                      <w:lang w:val="en-US"/>
                                    </w:rPr>
                                    <w:delText>Descriptive common metadata</w:delText>
                                  </w:r>
                                </w:del>
                              </w:p>
                              <w:p w14:paraId="7C91B04E" w14:textId="77777777" w:rsidR="00A60023" w:rsidRPr="00800F4D" w:rsidRDefault="00A60023" w:rsidP="00A60023">
                                <w:pPr>
                                  <w:spacing w:before="120"/>
                                  <w:jc w:val="center"/>
                                  <w:rPr>
                                    <w:del w:id="1914" w:author="Multrus, Markus" w:date="2023-08-23T09:38:00Z"/>
                                    <w:rFonts w:ascii="Arial" w:hAnsi="Arial" w:cs="Arial"/>
                                    <w:sz w:val="18"/>
                                    <w:szCs w:val="18"/>
                                    <w:lang w:val="en-US"/>
                                  </w:rPr>
                                </w:pPr>
                                <w:del w:id="1915" w:author="Multrus, Markus" w:date="2023-08-23T09:38:00Z">
                                  <w:r w:rsidRPr="00800F4D">
                                    <w:rPr>
                                      <w:rFonts w:ascii="Arial" w:hAnsi="Arial" w:cs="Arial"/>
                                      <w:sz w:val="18"/>
                                      <w:szCs w:val="18"/>
                                      <w:lang w:val="en-US"/>
                                    </w:rPr>
                                    <w:delText>(Table A.1)</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C3EAC6D" w14:textId="77777777" w:rsidR="00A60023" w:rsidRPr="00800F4D" w:rsidRDefault="00A60023" w:rsidP="00A60023">
                                <w:pPr>
                                  <w:jc w:val="center"/>
                                  <w:rPr>
                                    <w:del w:id="1916" w:author="Multrus, Markus" w:date="2023-08-23T09:38:00Z"/>
                                    <w:rFonts w:ascii="Arial" w:hAnsi="Arial" w:cs="Arial"/>
                                    <w:sz w:val="18"/>
                                    <w:szCs w:val="18"/>
                                    <w:lang w:val="en-US"/>
                                  </w:rPr>
                                </w:pPr>
                                <w:del w:id="1917" w:author="Multrus, Markus" w:date="2023-08-23T09:38:00Z">
                                  <w:r w:rsidRPr="00800F4D">
                                    <w:rPr>
                                      <w:rFonts w:ascii="Arial" w:hAnsi="Arial" w:cs="Arial"/>
                                      <w:sz w:val="18"/>
                                      <w:szCs w:val="18"/>
                                      <w:lang w:val="en-US"/>
                                    </w:rPr>
                                    <w:delText>Subframe 1</w:delText>
                                  </w:r>
                                </w:del>
                              </w:p>
                              <w:p w14:paraId="1B69B089" w14:textId="77777777" w:rsidR="00A60023" w:rsidRPr="00800F4D" w:rsidRDefault="00A60023" w:rsidP="00A60023">
                                <w:pPr>
                                  <w:jc w:val="center"/>
                                  <w:rPr>
                                    <w:del w:id="1918" w:author="Multrus, Markus" w:date="2023-08-23T09:38:00Z"/>
                                    <w:rFonts w:ascii="Arial" w:hAnsi="Arial" w:cs="Arial"/>
                                    <w:sz w:val="18"/>
                                    <w:szCs w:val="18"/>
                                    <w:lang w:val="en-US"/>
                                  </w:rPr>
                                </w:pPr>
                                <w:del w:id="1919" w:author="Multrus, Markus" w:date="2023-08-23T09:38:00Z">
                                  <w:r w:rsidRPr="00800F4D">
                                    <w:rPr>
                                      <w:rFonts w:ascii="Arial" w:hAnsi="Arial" w:cs="Arial"/>
                                      <w:sz w:val="18"/>
                                      <w:szCs w:val="18"/>
                                      <w:lang w:val="en-US"/>
                                    </w:rPr>
                                    <w:delText>Spatial metadata</w:delText>
                                  </w:r>
                                </w:del>
                              </w:p>
                              <w:p w14:paraId="40A63091" w14:textId="77777777" w:rsidR="00A60023" w:rsidRPr="00800F4D" w:rsidRDefault="00A60023" w:rsidP="00A60023">
                                <w:pPr>
                                  <w:spacing w:before="120"/>
                                  <w:jc w:val="center"/>
                                  <w:rPr>
                                    <w:del w:id="1920" w:author="Multrus, Markus" w:date="2023-08-23T09:38:00Z"/>
                                    <w:rFonts w:ascii="Arial" w:hAnsi="Arial" w:cs="Arial"/>
                                    <w:sz w:val="18"/>
                                    <w:szCs w:val="18"/>
                                    <w:lang w:val="en-US"/>
                                  </w:rPr>
                                </w:pPr>
                                <w:del w:id="1921" w:author="Multrus, Markus" w:date="2023-08-23T09:38: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AC26293" w14:textId="77777777" w:rsidR="00A60023" w:rsidRPr="00800F4D" w:rsidRDefault="00A60023" w:rsidP="00A60023">
                                <w:pPr>
                                  <w:jc w:val="center"/>
                                  <w:rPr>
                                    <w:del w:id="1922" w:author="Multrus, Markus" w:date="2023-08-23T09:38:00Z"/>
                                    <w:rFonts w:ascii="Arial" w:hAnsi="Arial" w:cs="Arial"/>
                                    <w:sz w:val="18"/>
                                    <w:szCs w:val="18"/>
                                    <w:lang w:val="en-US"/>
                                  </w:rPr>
                                </w:pPr>
                                <w:del w:id="1923" w:author="Multrus, Markus" w:date="2023-08-23T09:38:00Z">
                                  <w:r w:rsidRPr="00800F4D">
                                    <w:rPr>
                                      <w:rFonts w:ascii="Arial" w:hAnsi="Arial" w:cs="Arial"/>
                                      <w:sz w:val="18"/>
                                      <w:szCs w:val="18"/>
                                      <w:lang w:val="en-US"/>
                                    </w:rPr>
                                    <w:delText>Subframe 2</w:delText>
                                  </w:r>
                                </w:del>
                              </w:p>
                              <w:p w14:paraId="6E4C8A39" w14:textId="77777777" w:rsidR="00A60023" w:rsidRPr="00800F4D" w:rsidRDefault="00A60023" w:rsidP="00A60023">
                                <w:pPr>
                                  <w:jc w:val="center"/>
                                  <w:rPr>
                                    <w:del w:id="1924" w:author="Multrus, Markus" w:date="2023-08-23T09:38:00Z"/>
                                    <w:rFonts w:ascii="Arial" w:hAnsi="Arial" w:cs="Arial"/>
                                    <w:sz w:val="18"/>
                                    <w:szCs w:val="18"/>
                                    <w:lang w:val="en-US"/>
                                  </w:rPr>
                                </w:pPr>
                                <w:del w:id="1925" w:author="Multrus, Markus" w:date="2023-08-23T09:38:00Z">
                                  <w:r w:rsidRPr="00800F4D">
                                    <w:rPr>
                                      <w:rFonts w:ascii="Arial" w:hAnsi="Arial" w:cs="Arial"/>
                                      <w:sz w:val="18"/>
                                      <w:szCs w:val="18"/>
                                      <w:lang w:val="en-US"/>
                                    </w:rPr>
                                    <w:delText>Spatial metadata</w:delText>
                                  </w:r>
                                </w:del>
                              </w:p>
                              <w:p w14:paraId="095FB155" w14:textId="77777777" w:rsidR="00A60023" w:rsidRPr="00800F4D" w:rsidRDefault="00A60023" w:rsidP="00A60023">
                                <w:pPr>
                                  <w:spacing w:before="120"/>
                                  <w:jc w:val="center"/>
                                  <w:rPr>
                                    <w:del w:id="1926" w:author="Multrus, Markus" w:date="2023-08-23T09:38:00Z"/>
                                    <w:rFonts w:ascii="Arial" w:hAnsi="Arial" w:cs="Arial"/>
                                    <w:sz w:val="18"/>
                                    <w:szCs w:val="18"/>
                                    <w:lang w:val="en-US"/>
                                  </w:rPr>
                                </w:pPr>
                                <w:del w:id="1927" w:author="Multrus, Markus" w:date="2023-08-23T09:38: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DB27C1B" w14:textId="77777777" w:rsidR="00A60023" w:rsidRPr="00800F4D" w:rsidRDefault="00A60023" w:rsidP="00A60023">
                                <w:pPr>
                                  <w:jc w:val="center"/>
                                  <w:rPr>
                                    <w:del w:id="1928" w:author="Multrus, Markus" w:date="2023-08-23T09:38:00Z"/>
                                    <w:rFonts w:ascii="Arial" w:hAnsi="Arial" w:cs="Arial"/>
                                    <w:sz w:val="18"/>
                                    <w:szCs w:val="18"/>
                                    <w:lang w:val="en-US"/>
                                  </w:rPr>
                                </w:pPr>
                                <w:del w:id="1929" w:author="Multrus, Markus" w:date="2023-08-23T09:38:00Z">
                                  <w:r w:rsidRPr="00800F4D">
                                    <w:rPr>
                                      <w:rFonts w:ascii="Arial" w:hAnsi="Arial" w:cs="Arial"/>
                                      <w:sz w:val="18"/>
                                      <w:szCs w:val="18"/>
                                      <w:lang w:val="en-US"/>
                                    </w:rPr>
                                    <w:delText>Subframe 3</w:delText>
                                  </w:r>
                                </w:del>
                              </w:p>
                              <w:p w14:paraId="534FF3E5" w14:textId="77777777" w:rsidR="00A60023" w:rsidRPr="00800F4D" w:rsidRDefault="00A60023" w:rsidP="00A60023">
                                <w:pPr>
                                  <w:jc w:val="center"/>
                                  <w:rPr>
                                    <w:del w:id="1930" w:author="Multrus, Markus" w:date="2023-08-23T09:38:00Z"/>
                                    <w:rFonts w:ascii="Arial" w:hAnsi="Arial" w:cs="Arial"/>
                                    <w:sz w:val="18"/>
                                    <w:szCs w:val="18"/>
                                    <w:lang w:val="en-US"/>
                                  </w:rPr>
                                </w:pPr>
                                <w:del w:id="1931" w:author="Multrus, Markus" w:date="2023-08-23T09:38:00Z">
                                  <w:r w:rsidRPr="00800F4D">
                                    <w:rPr>
                                      <w:rFonts w:ascii="Arial" w:hAnsi="Arial" w:cs="Arial"/>
                                      <w:sz w:val="18"/>
                                      <w:szCs w:val="18"/>
                                      <w:lang w:val="en-US"/>
                                    </w:rPr>
                                    <w:delText>Spatial metadata</w:delText>
                                  </w:r>
                                </w:del>
                              </w:p>
                              <w:p w14:paraId="3D4C7B19" w14:textId="77777777" w:rsidR="00A60023" w:rsidRPr="00800F4D" w:rsidRDefault="00A60023" w:rsidP="00A60023">
                                <w:pPr>
                                  <w:spacing w:before="120"/>
                                  <w:jc w:val="center"/>
                                  <w:rPr>
                                    <w:del w:id="1932" w:author="Multrus, Markus" w:date="2023-08-23T09:38:00Z"/>
                                    <w:rFonts w:ascii="Arial" w:hAnsi="Arial" w:cs="Arial"/>
                                    <w:sz w:val="18"/>
                                    <w:szCs w:val="18"/>
                                    <w:lang w:val="en-US"/>
                                  </w:rPr>
                                </w:pPr>
                                <w:del w:id="1933" w:author="Multrus, Markus" w:date="2023-08-23T09:38: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24A09ED" w14:textId="77777777" w:rsidR="00A60023" w:rsidRPr="00800F4D" w:rsidRDefault="00A60023" w:rsidP="00A60023">
                                <w:pPr>
                                  <w:jc w:val="center"/>
                                  <w:rPr>
                                    <w:del w:id="1934" w:author="Multrus, Markus" w:date="2023-08-23T09:38:00Z"/>
                                    <w:rFonts w:ascii="Arial" w:hAnsi="Arial" w:cs="Arial"/>
                                    <w:sz w:val="18"/>
                                    <w:szCs w:val="18"/>
                                    <w:lang w:val="en-US"/>
                                  </w:rPr>
                                </w:pPr>
                                <w:del w:id="1935" w:author="Multrus, Markus" w:date="2023-08-23T09:38:00Z">
                                  <w:r w:rsidRPr="00800F4D">
                                    <w:rPr>
                                      <w:rFonts w:ascii="Arial" w:hAnsi="Arial" w:cs="Arial"/>
                                      <w:sz w:val="18"/>
                                      <w:szCs w:val="18"/>
                                      <w:lang w:val="en-US"/>
                                    </w:rPr>
                                    <w:delText>Subframe 4</w:delText>
                                  </w:r>
                                </w:del>
                              </w:p>
                              <w:p w14:paraId="2D6B9E4B" w14:textId="77777777" w:rsidR="00A60023" w:rsidRPr="00800F4D" w:rsidRDefault="00A60023" w:rsidP="00A60023">
                                <w:pPr>
                                  <w:jc w:val="center"/>
                                  <w:rPr>
                                    <w:del w:id="1936" w:author="Multrus, Markus" w:date="2023-08-23T09:38:00Z"/>
                                    <w:rFonts w:ascii="Arial" w:hAnsi="Arial" w:cs="Arial"/>
                                    <w:sz w:val="18"/>
                                    <w:szCs w:val="18"/>
                                    <w:lang w:val="en-US"/>
                                  </w:rPr>
                                </w:pPr>
                                <w:del w:id="1937" w:author="Multrus, Markus" w:date="2023-08-23T09:38:00Z">
                                  <w:r w:rsidRPr="00800F4D">
                                    <w:rPr>
                                      <w:rFonts w:ascii="Arial" w:hAnsi="Arial" w:cs="Arial"/>
                                      <w:sz w:val="18"/>
                                      <w:szCs w:val="18"/>
                                      <w:lang w:val="en-US"/>
                                    </w:rPr>
                                    <w:delText>Spatial metadata</w:delText>
                                  </w:r>
                                </w:del>
                              </w:p>
                              <w:p w14:paraId="14A46AE1" w14:textId="77777777" w:rsidR="00A60023" w:rsidRPr="00800F4D" w:rsidRDefault="00A60023" w:rsidP="00A60023">
                                <w:pPr>
                                  <w:spacing w:before="120"/>
                                  <w:jc w:val="center"/>
                                  <w:rPr>
                                    <w:del w:id="1938" w:author="Multrus, Markus" w:date="2023-08-23T09:38:00Z"/>
                                    <w:rFonts w:ascii="Arial" w:hAnsi="Arial" w:cs="Arial"/>
                                    <w:sz w:val="18"/>
                                    <w:szCs w:val="18"/>
                                    <w:lang w:val="en-US"/>
                                  </w:rPr>
                                </w:pPr>
                                <w:del w:id="1939" w:author="Multrus, Markus" w:date="2023-08-23T09:38: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0FE77DB8" w14:textId="77777777" w:rsidR="00A60023" w:rsidRPr="00800F4D" w:rsidRDefault="00A60023" w:rsidP="00A60023">
                                <w:pPr>
                                  <w:jc w:val="center"/>
                                  <w:rPr>
                                    <w:del w:id="1940" w:author="Multrus, Markus" w:date="2023-08-23T09:38:00Z"/>
                                    <w:rFonts w:ascii="Arial" w:hAnsi="Arial" w:cs="Arial"/>
                                    <w:sz w:val="18"/>
                                    <w:szCs w:val="18"/>
                                    <w:lang w:val="en-US"/>
                                  </w:rPr>
                                </w:pPr>
                                <w:del w:id="1941" w:author="Multrus, Markus" w:date="2023-08-23T09:38:00Z">
                                  <w:r w:rsidRPr="00800F4D">
                                    <w:rPr>
                                      <w:rFonts w:ascii="Arial" w:hAnsi="Arial" w:cs="Arial"/>
                                      <w:sz w:val="18"/>
                                      <w:szCs w:val="18"/>
                                      <w:lang w:val="en-US"/>
                                    </w:rPr>
                                    <w:delText>Spatial metadata</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C05F000" w14:textId="77777777" w:rsidR="00A60023" w:rsidRPr="00800F4D" w:rsidRDefault="00A60023" w:rsidP="00A60023">
                                <w:pPr>
                                  <w:jc w:val="center"/>
                                  <w:rPr>
                                    <w:del w:id="1942" w:author="Multrus, Markus" w:date="2023-08-23T09:38:00Z"/>
                                    <w:rFonts w:ascii="Arial" w:hAnsi="Arial" w:cs="Arial"/>
                                    <w:sz w:val="18"/>
                                    <w:szCs w:val="18"/>
                                    <w:lang w:val="en-US"/>
                                  </w:rPr>
                                </w:pPr>
                                <w:del w:id="1943" w:author="Multrus, Markus" w:date="2023-08-23T09:38:00Z">
                                  <w:r w:rsidRPr="00800F4D">
                                    <w:rPr>
                                      <w:rFonts w:ascii="Arial" w:hAnsi="Arial" w:cs="Arial"/>
                                      <w:sz w:val="18"/>
                                      <w:szCs w:val="18"/>
                                      <w:lang w:val="en-US"/>
                                    </w:rPr>
                                    <w:delText>MASA metadata frame</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3AB4426" id="Gruppieren 45" o:spid="_x0000_s1026" style="position:absolute;margin-left:.3pt;margin-top:.85pt;width:479.35pt;height:136.9pt;z-index:251659264;mso-wrap-distance-bottom:14.2pt" coordsize="63274,173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">
                  <v:rect id="Rectangle 37" o:spid="_x0000_s1027" style="position:absolute;top:3175;width:12700;height:142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" fillcolor="white [3201]" strokecolor="black [3200]" strokeweight="1pt">
                    <v:textbox inset="2.5mm">
                      <w:txbxContent>
                        <w:p w14:paraId="6F0148EC" w14:textId="77777777" w:rsidR="00A60023" w:rsidRPr="00800F4D" w:rsidRDefault="00A60023" w:rsidP="00A60023">
                          <w:pPr>
                            <w:jc w:val="center"/>
                            <w:rPr>
                              <w:del w:id="1944" w:author="Multrus, Markus" w:date="2023-08-23T09:38:00Z"/>
                              <w:rFonts w:ascii="Arial" w:hAnsi="Arial" w:cs="Arial"/>
                              <w:sz w:val="18"/>
                              <w:szCs w:val="18"/>
                              <w:lang w:val="en-US"/>
                            </w:rPr>
                          </w:pPr>
                        </w:p>
                        <w:p w14:paraId="1F578B8F" w14:textId="77777777" w:rsidR="00A60023" w:rsidRPr="00800F4D" w:rsidRDefault="00A60023" w:rsidP="00A60023">
                          <w:pPr>
                            <w:jc w:val="center"/>
                            <w:rPr>
                              <w:del w:id="1945" w:author="Multrus, Markus" w:date="2023-08-23T09:38:00Z"/>
                              <w:rFonts w:ascii="Arial" w:hAnsi="Arial" w:cs="Arial"/>
                              <w:sz w:val="18"/>
                              <w:szCs w:val="18"/>
                              <w:lang w:val="en-US"/>
                            </w:rPr>
                          </w:pPr>
                          <w:del w:id="1946" w:author="Multrus, Markus" w:date="2023-08-23T09:38:00Z">
                            <w:r w:rsidRPr="00800F4D">
                              <w:rPr>
                                <w:rFonts w:ascii="Arial" w:hAnsi="Arial" w:cs="Arial"/>
                                <w:sz w:val="18"/>
                                <w:szCs w:val="18"/>
                                <w:lang w:val="en-US"/>
                              </w:rPr>
                              <w:delText>Descriptive common metadata</w:delText>
                            </w:r>
                          </w:del>
                        </w:p>
                        <w:p w14:paraId="7C91B04E" w14:textId="77777777" w:rsidR="00A60023" w:rsidRPr="00800F4D" w:rsidRDefault="00A60023" w:rsidP="00A60023">
                          <w:pPr>
                            <w:spacing w:before="120"/>
                            <w:jc w:val="center"/>
                            <w:rPr>
                              <w:del w:id="1947" w:author="Multrus, Markus" w:date="2023-08-23T09:38:00Z"/>
                              <w:rFonts w:ascii="Arial" w:hAnsi="Arial" w:cs="Arial"/>
                              <w:sz w:val="18"/>
                              <w:szCs w:val="18"/>
                              <w:lang w:val="en-US"/>
                            </w:rPr>
                          </w:pPr>
                          <w:del w:id="1948" w:author="Multrus, Markus" w:date="2023-08-23T09:38:00Z">
                            <w:r w:rsidRPr="00800F4D">
                              <w:rPr>
                                <w:rFonts w:ascii="Arial" w:hAnsi="Arial" w:cs="Arial"/>
                                <w:sz w:val="18"/>
                                <w:szCs w:val="18"/>
                                <w:lang w:val="en-US"/>
                              </w:rPr>
                              <w:delText>(Table A.1)</w:delText>
                            </w:r>
                          </w:del>
                        </w:p>
                      </w:txbxContent>
                    </v:textbox>
                  </v:rect>
                  <v:rect id="Rectangle 38" o:spid="_x0000_s1028" style="position:absolute;left:12700;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" fillcolor="white [3201]" strokecolor="black [3200]" strokeweight="1pt">
                    <v:textbox inset="2.5mm">
                      <w:txbxContent>
                        <w:p w14:paraId="4C3EAC6D" w14:textId="77777777" w:rsidR="00A60023" w:rsidRPr="00800F4D" w:rsidRDefault="00A60023" w:rsidP="00A60023">
                          <w:pPr>
                            <w:jc w:val="center"/>
                            <w:rPr>
                              <w:del w:id="1949" w:author="Multrus, Markus" w:date="2023-08-23T09:38:00Z"/>
                              <w:rFonts w:ascii="Arial" w:hAnsi="Arial" w:cs="Arial"/>
                              <w:sz w:val="18"/>
                              <w:szCs w:val="18"/>
                              <w:lang w:val="en-US"/>
                            </w:rPr>
                          </w:pPr>
                          <w:del w:id="1950" w:author="Multrus, Markus" w:date="2023-08-23T09:38:00Z">
                            <w:r w:rsidRPr="00800F4D">
                              <w:rPr>
                                <w:rFonts w:ascii="Arial" w:hAnsi="Arial" w:cs="Arial"/>
                                <w:sz w:val="18"/>
                                <w:szCs w:val="18"/>
                                <w:lang w:val="en-US"/>
                              </w:rPr>
                              <w:delText>Subframe 1</w:delText>
                            </w:r>
                          </w:del>
                        </w:p>
                        <w:p w14:paraId="1B69B089" w14:textId="77777777" w:rsidR="00A60023" w:rsidRPr="00800F4D" w:rsidRDefault="00A60023" w:rsidP="00A60023">
                          <w:pPr>
                            <w:jc w:val="center"/>
                            <w:rPr>
                              <w:del w:id="1951" w:author="Multrus, Markus" w:date="2023-08-23T09:38:00Z"/>
                              <w:rFonts w:ascii="Arial" w:hAnsi="Arial" w:cs="Arial"/>
                              <w:sz w:val="18"/>
                              <w:szCs w:val="18"/>
                              <w:lang w:val="en-US"/>
                            </w:rPr>
                          </w:pPr>
                          <w:del w:id="1952" w:author="Multrus, Markus" w:date="2023-08-23T09:38:00Z">
                            <w:r w:rsidRPr="00800F4D">
                              <w:rPr>
                                <w:rFonts w:ascii="Arial" w:hAnsi="Arial" w:cs="Arial"/>
                                <w:sz w:val="18"/>
                                <w:szCs w:val="18"/>
                                <w:lang w:val="en-US"/>
                              </w:rPr>
                              <w:delText>Spatial metadata</w:delText>
                            </w:r>
                          </w:del>
                        </w:p>
                        <w:p w14:paraId="40A63091" w14:textId="77777777" w:rsidR="00A60023" w:rsidRPr="00800F4D" w:rsidRDefault="00A60023" w:rsidP="00A60023">
                          <w:pPr>
                            <w:spacing w:before="120"/>
                            <w:jc w:val="center"/>
                            <w:rPr>
                              <w:del w:id="1953" w:author="Multrus, Markus" w:date="2023-08-23T09:38:00Z"/>
                              <w:rFonts w:ascii="Arial" w:hAnsi="Arial" w:cs="Arial"/>
                              <w:sz w:val="18"/>
                              <w:szCs w:val="18"/>
                              <w:lang w:val="en-US"/>
                            </w:rPr>
                          </w:pPr>
                          <w:del w:id="1954" w:author="Multrus, Markus" w:date="2023-08-23T09:38:00Z">
                            <w:r w:rsidRPr="00800F4D">
                              <w:rPr>
                                <w:rFonts w:ascii="Arial" w:hAnsi="Arial" w:cs="Arial"/>
                                <w:sz w:val="18"/>
                                <w:szCs w:val="18"/>
                                <w:lang w:val="en-US"/>
                              </w:rPr>
                              <w:delText>(Figure A.2 &amp; A.3)</w:delText>
                            </w:r>
                          </w:del>
                        </w:p>
                      </w:txbxContent>
                    </v:textbox>
                  </v:rect>
                  <v:rect id="Rectangle 39" o:spid="_x0000_s1029" style="position:absolute;left:25268;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" fillcolor="white [3201]" strokecolor="black [3200]" strokeweight="1pt">
                    <v:textbox inset="2.5mm">
                      <w:txbxContent>
                        <w:p w14:paraId="5AC26293" w14:textId="77777777" w:rsidR="00A60023" w:rsidRPr="00800F4D" w:rsidRDefault="00A60023" w:rsidP="00A60023">
                          <w:pPr>
                            <w:jc w:val="center"/>
                            <w:rPr>
                              <w:del w:id="1955" w:author="Multrus, Markus" w:date="2023-08-23T09:38:00Z"/>
                              <w:rFonts w:ascii="Arial" w:hAnsi="Arial" w:cs="Arial"/>
                              <w:sz w:val="18"/>
                              <w:szCs w:val="18"/>
                              <w:lang w:val="en-US"/>
                            </w:rPr>
                          </w:pPr>
                          <w:del w:id="1956" w:author="Multrus, Markus" w:date="2023-08-23T09:38:00Z">
                            <w:r w:rsidRPr="00800F4D">
                              <w:rPr>
                                <w:rFonts w:ascii="Arial" w:hAnsi="Arial" w:cs="Arial"/>
                                <w:sz w:val="18"/>
                                <w:szCs w:val="18"/>
                                <w:lang w:val="en-US"/>
                              </w:rPr>
                              <w:delText>Subframe 2</w:delText>
                            </w:r>
                          </w:del>
                        </w:p>
                        <w:p w14:paraId="6E4C8A39" w14:textId="77777777" w:rsidR="00A60023" w:rsidRPr="00800F4D" w:rsidRDefault="00A60023" w:rsidP="00A60023">
                          <w:pPr>
                            <w:jc w:val="center"/>
                            <w:rPr>
                              <w:del w:id="1957" w:author="Multrus, Markus" w:date="2023-08-23T09:38:00Z"/>
                              <w:rFonts w:ascii="Arial" w:hAnsi="Arial" w:cs="Arial"/>
                              <w:sz w:val="18"/>
                              <w:szCs w:val="18"/>
                              <w:lang w:val="en-US"/>
                            </w:rPr>
                          </w:pPr>
                          <w:del w:id="1958" w:author="Multrus, Markus" w:date="2023-08-23T09:38:00Z">
                            <w:r w:rsidRPr="00800F4D">
                              <w:rPr>
                                <w:rFonts w:ascii="Arial" w:hAnsi="Arial" w:cs="Arial"/>
                                <w:sz w:val="18"/>
                                <w:szCs w:val="18"/>
                                <w:lang w:val="en-US"/>
                              </w:rPr>
                              <w:delText>Spatial metadata</w:delText>
                            </w:r>
                          </w:del>
                        </w:p>
                        <w:p w14:paraId="095FB155" w14:textId="77777777" w:rsidR="00A60023" w:rsidRPr="00800F4D" w:rsidRDefault="00A60023" w:rsidP="00A60023">
                          <w:pPr>
                            <w:spacing w:before="120"/>
                            <w:jc w:val="center"/>
                            <w:rPr>
                              <w:del w:id="1959" w:author="Multrus, Markus" w:date="2023-08-23T09:38:00Z"/>
                              <w:rFonts w:ascii="Arial" w:hAnsi="Arial" w:cs="Arial"/>
                              <w:sz w:val="18"/>
                              <w:szCs w:val="18"/>
                              <w:lang w:val="en-US"/>
                            </w:rPr>
                          </w:pPr>
                          <w:del w:id="1960" w:author="Multrus, Markus" w:date="2023-08-23T09:38:00Z">
                            <w:r w:rsidRPr="00800F4D">
                              <w:rPr>
                                <w:rFonts w:ascii="Arial" w:hAnsi="Arial" w:cs="Arial"/>
                                <w:sz w:val="18"/>
                                <w:szCs w:val="18"/>
                                <w:lang w:val="en-US"/>
                              </w:rPr>
                              <w:delText>(Figure A.2 &amp; A.3)</w:delText>
                            </w:r>
                          </w:del>
                        </w:p>
                      </w:txbxContent>
                    </v:textbox>
                  </v:rect>
                  <v:rect id="Rectangle 40" o:spid="_x0000_s1030" style="position:absolute;left:3794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" fillcolor="white [3201]" strokecolor="black [3200]" strokeweight="1pt">
                    <v:textbox inset="2.5mm">
                      <w:txbxContent>
                        <w:p w14:paraId="4DB27C1B" w14:textId="77777777" w:rsidR="00A60023" w:rsidRPr="00800F4D" w:rsidRDefault="00A60023" w:rsidP="00A60023">
                          <w:pPr>
                            <w:jc w:val="center"/>
                            <w:rPr>
                              <w:del w:id="1961" w:author="Multrus, Markus" w:date="2023-08-23T09:38:00Z"/>
                              <w:rFonts w:ascii="Arial" w:hAnsi="Arial" w:cs="Arial"/>
                              <w:sz w:val="18"/>
                              <w:szCs w:val="18"/>
                              <w:lang w:val="en-US"/>
                            </w:rPr>
                          </w:pPr>
                          <w:del w:id="1962" w:author="Multrus, Markus" w:date="2023-08-23T09:38:00Z">
                            <w:r w:rsidRPr="00800F4D">
                              <w:rPr>
                                <w:rFonts w:ascii="Arial" w:hAnsi="Arial" w:cs="Arial"/>
                                <w:sz w:val="18"/>
                                <w:szCs w:val="18"/>
                                <w:lang w:val="en-US"/>
                              </w:rPr>
                              <w:delText>Subframe 3</w:delText>
                            </w:r>
                          </w:del>
                        </w:p>
                        <w:p w14:paraId="534FF3E5" w14:textId="77777777" w:rsidR="00A60023" w:rsidRPr="00800F4D" w:rsidRDefault="00A60023" w:rsidP="00A60023">
                          <w:pPr>
                            <w:jc w:val="center"/>
                            <w:rPr>
                              <w:del w:id="1963" w:author="Multrus, Markus" w:date="2023-08-23T09:38:00Z"/>
                              <w:rFonts w:ascii="Arial" w:hAnsi="Arial" w:cs="Arial"/>
                              <w:sz w:val="18"/>
                              <w:szCs w:val="18"/>
                              <w:lang w:val="en-US"/>
                            </w:rPr>
                          </w:pPr>
                          <w:del w:id="1964" w:author="Multrus, Markus" w:date="2023-08-23T09:38:00Z">
                            <w:r w:rsidRPr="00800F4D">
                              <w:rPr>
                                <w:rFonts w:ascii="Arial" w:hAnsi="Arial" w:cs="Arial"/>
                                <w:sz w:val="18"/>
                                <w:szCs w:val="18"/>
                                <w:lang w:val="en-US"/>
                              </w:rPr>
                              <w:delText>Spatial metadata</w:delText>
                            </w:r>
                          </w:del>
                        </w:p>
                        <w:p w14:paraId="3D4C7B19" w14:textId="77777777" w:rsidR="00A60023" w:rsidRPr="00800F4D" w:rsidRDefault="00A60023" w:rsidP="00A60023">
                          <w:pPr>
                            <w:spacing w:before="120"/>
                            <w:jc w:val="center"/>
                            <w:rPr>
                              <w:del w:id="1965" w:author="Multrus, Markus" w:date="2023-08-23T09:38:00Z"/>
                              <w:rFonts w:ascii="Arial" w:hAnsi="Arial" w:cs="Arial"/>
                              <w:sz w:val="18"/>
                              <w:szCs w:val="18"/>
                              <w:lang w:val="en-US"/>
                            </w:rPr>
                          </w:pPr>
                          <w:del w:id="1966" w:author="Multrus, Markus" w:date="2023-08-23T09:38:00Z">
                            <w:r w:rsidRPr="00800F4D">
                              <w:rPr>
                                <w:rFonts w:ascii="Arial" w:hAnsi="Arial" w:cs="Arial"/>
                                <w:sz w:val="18"/>
                                <w:szCs w:val="18"/>
                                <w:lang w:val="en-US"/>
                              </w:rPr>
                              <w:delText>(Figure A.2 &amp; A.3)</w:delText>
                            </w:r>
                          </w:del>
                        </w:p>
                      </w:txbxContent>
                    </v:textbox>
                  </v:rect>
                  <v:rect id="Rectangle 41" o:spid="_x0000_s1031" style="position:absolute;left:5060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" fillcolor="white [3201]" strokecolor="black [3200]" strokeweight="1pt">
                    <v:textbox inset="2.5mm">
                      <w:txbxContent>
                        <w:p w14:paraId="424A09ED" w14:textId="77777777" w:rsidR="00A60023" w:rsidRPr="00800F4D" w:rsidRDefault="00A60023" w:rsidP="00A60023">
                          <w:pPr>
                            <w:jc w:val="center"/>
                            <w:rPr>
                              <w:del w:id="1967" w:author="Multrus, Markus" w:date="2023-08-23T09:38:00Z"/>
                              <w:rFonts w:ascii="Arial" w:hAnsi="Arial" w:cs="Arial"/>
                              <w:sz w:val="18"/>
                              <w:szCs w:val="18"/>
                              <w:lang w:val="en-US"/>
                            </w:rPr>
                          </w:pPr>
                          <w:del w:id="1968" w:author="Multrus, Markus" w:date="2023-08-23T09:38:00Z">
                            <w:r w:rsidRPr="00800F4D">
                              <w:rPr>
                                <w:rFonts w:ascii="Arial" w:hAnsi="Arial" w:cs="Arial"/>
                                <w:sz w:val="18"/>
                                <w:szCs w:val="18"/>
                                <w:lang w:val="en-US"/>
                              </w:rPr>
                              <w:delText>Subframe 4</w:delText>
                            </w:r>
                          </w:del>
                        </w:p>
                        <w:p w14:paraId="2D6B9E4B" w14:textId="77777777" w:rsidR="00A60023" w:rsidRPr="00800F4D" w:rsidRDefault="00A60023" w:rsidP="00A60023">
                          <w:pPr>
                            <w:jc w:val="center"/>
                            <w:rPr>
                              <w:del w:id="1969" w:author="Multrus, Markus" w:date="2023-08-23T09:38:00Z"/>
                              <w:rFonts w:ascii="Arial" w:hAnsi="Arial" w:cs="Arial"/>
                              <w:sz w:val="18"/>
                              <w:szCs w:val="18"/>
                              <w:lang w:val="en-US"/>
                            </w:rPr>
                          </w:pPr>
                          <w:del w:id="1970" w:author="Multrus, Markus" w:date="2023-08-23T09:38:00Z">
                            <w:r w:rsidRPr="00800F4D">
                              <w:rPr>
                                <w:rFonts w:ascii="Arial" w:hAnsi="Arial" w:cs="Arial"/>
                                <w:sz w:val="18"/>
                                <w:szCs w:val="18"/>
                                <w:lang w:val="en-US"/>
                              </w:rPr>
                              <w:delText>Spatial metadata</w:delText>
                            </w:r>
                          </w:del>
                        </w:p>
                        <w:p w14:paraId="14A46AE1" w14:textId="77777777" w:rsidR="00A60023" w:rsidRPr="00800F4D" w:rsidRDefault="00A60023" w:rsidP="00A60023">
                          <w:pPr>
                            <w:spacing w:before="120"/>
                            <w:jc w:val="center"/>
                            <w:rPr>
                              <w:del w:id="1971" w:author="Multrus, Markus" w:date="2023-08-23T09:38:00Z"/>
                              <w:rFonts w:ascii="Arial" w:hAnsi="Arial" w:cs="Arial"/>
                              <w:sz w:val="18"/>
                              <w:szCs w:val="18"/>
                              <w:lang w:val="en-US"/>
                            </w:rPr>
                          </w:pPr>
                          <w:del w:id="1972" w:author="Multrus, Markus" w:date="2023-08-23T09:38:00Z">
                            <w:r w:rsidRPr="00800F4D">
                              <w:rPr>
                                <w:rFonts w:ascii="Arial" w:hAnsi="Arial" w:cs="Arial"/>
                                <w:sz w:val="18"/>
                                <w:szCs w:val="18"/>
                                <w:lang w:val="en-US"/>
                              </w:rPr>
                              <w:delText>(Figure A.2 &amp; A.3)</w:delText>
                            </w:r>
                          </w:del>
                        </w:p>
                      </w:txbxContent>
                    </v:textbox>
                  </v:rect>
                  <v:rect id="Rectangle 43" o:spid="_x0000_s1032" style="position:absolute;left:12700;top:3175;width:50574;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" fillcolor="white [3201]" strokecolor="black [3200]" strokeweight="1pt">
                    <v:textbox inset="2.5mm">
                      <w:txbxContent>
                        <w:p w14:paraId="0FE77DB8" w14:textId="77777777" w:rsidR="00A60023" w:rsidRPr="00800F4D" w:rsidRDefault="00A60023" w:rsidP="00A60023">
                          <w:pPr>
                            <w:jc w:val="center"/>
                            <w:rPr>
                              <w:del w:id="1973" w:author="Multrus, Markus" w:date="2023-08-23T09:38:00Z"/>
                              <w:rFonts w:ascii="Arial" w:hAnsi="Arial" w:cs="Arial"/>
                              <w:sz w:val="18"/>
                              <w:szCs w:val="18"/>
                              <w:lang w:val="en-US"/>
                            </w:rPr>
                          </w:pPr>
                          <w:del w:id="1974" w:author="Multrus, Markus" w:date="2023-08-23T09:38:00Z">
                            <w:r w:rsidRPr="00800F4D">
                              <w:rPr>
                                <w:rFonts w:ascii="Arial" w:hAnsi="Arial" w:cs="Arial"/>
                                <w:sz w:val="18"/>
                                <w:szCs w:val="18"/>
                                <w:lang w:val="en-US"/>
                              </w:rPr>
                              <w:delText>Spatial metadata</w:delText>
                            </w:r>
                          </w:del>
                        </w:p>
                      </w:txbxContent>
                    </v:textbox>
                  </v:rect>
                  <v:rect id="Rectangle 44" o:spid="_x0000_s1033" style="position:absolute;width:63274;height:32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" fillcolor="white [3201]" strokecolor="black [3200]" strokeweight="1pt">
                    <v:textbox inset="2.5mm">
                      <w:txbxContent>
                        <w:p w14:paraId="1C05F000" w14:textId="77777777" w:rsidR="00A60023" w:rsidRPr="00800F4D" w:rsidRDefault="00A60023" w:rsidP="00A60023">
                          <w:pPr>
                            <w:jc w:val="center"/>
                            <w:rPr>
                              <w:del w:id="1975" w:author="Multrus, Markus" w:date="2023-08-23T09:38:00Z"/>
                              <w:rFonts w:ascii="Arial" w:hAnsi="Arial" w:cs="Arial"/>
                              <w:sz w:val="18"/>
                              <w:szCs w:val="18"/>
                              <w:lang w:val="en-US"/>
                            </w:rPr>
                          </w:pPr>
                          <w:del w:id="1976" w:author="Multrus, Markus" w:date="2023-08-23T09:38:00Z">
                            <w:r w:rsidRPr="00800F4D">
                              <w:rPr>
                                <w:rFonts w:ascii="Arial" w:hAnsi="Arial" w:cs="Arial"/>
                                <w:sz w:val="18"/>
                                <w:szCs w:val="18"/>
                                <w:lang w:val="en-US"/>
                              </w:rPr>
                              <w:delText>MASA metadata frame</w:delText>
                            </w:r>
                          </w:del>
                        </w:p>
                      </w:txbxContent>
                    </v:textbox>
                  </v:rect>
                  <w10:wrap type="topAndBottom"/>
                </v:group>
              </w:pict>
            </mc:Fallback>
          </mc:AlternateContent>
        </w:r>
      </w:del>
    </w:p>
    <w:p w14:paraId="64B8DDF4" w14:textId="6E1E2C06" w:rsidR="00A60023" w:rsidRPr="00A02D91" w:rsidRDefault="005E5206" w:rsidP="00726584">
      <w:pPr>
        <w:spacing w:after="0"/>
        <w:jc w:val="center"/>
        <w:rPr>
          <w:ins w:id="1977" w:author="Multrus, Markus" w:date="2023-08-23T09:38:00Z"/>
          <w:rFonts w:eastAsia="Arial"/>
          <w:szCs w:val="22"/>
          <w:lang w:val="en-US"/>
        </w:rPr>
      </w:pPr>
      <w:ins w:id="1978" w:author="Multrus, Markus" w:date="2023-08-23T09:38:00Z">
        <w:r>
          <w:rPr>
            <w:noProof/>
          </w:rPr>
          <w:object w:dxaOrig="14715" w:dyaOrig="4650" w14:anchorId="5C479156">
            <v:shape id="_x0000_i1027" type="#_x0000_t75" alt="" style="width:481.8pt;height:152.45pt;mso-width-percent:0;mso-height-percent:0;mso-width-percent:0;mso-height-percent:0" o:ole="">
              <v:imagedata r:id="rId16" o:title=""/>
            </v:shape>
            <o:OLEObject Type="Embed" ProgID="Visio.Drawing.15" ShapeID="_x0000_i1027" DrawAspect="Content" ObjectID="_1754288809" r:id="rId17"/>
          </w:object>
        </w:r>
      </w:ins>
    </w:p>
    <w:p w14:paraId="2327D8B9" w14:textId="77777777" w:rsidR="00A60023" w:rsidRPr="00A02D91" w:rsidRDefault="00A60023" w:rsidP="00A60023">
      <w:pPr>
        <w:pStyle w:val="TF"/>
        <w:rPr>
          <w:lang w:val="en-US"/>
          <w:rPrChange w:id="1979" w:author="Multrus, Markus" w:date="2023-08-23T09:38:00Z">
            <w:rPr/>
          </w:rPrChange>
        </w:rPr>
      </w:pPr>
      <w:r w:rsidRPr="00A02D91">
        <w:rPr>
          <w:lang w:val="en-US"/>
          <w:rPrChange w:id="1980" w:author="Multrus, Markus" w:date="2023-08-23T09:38:00Z">
            <w:rPr/>
          </w:rPrChange>
        </w:rPr>
        <w:t>Figure A.1: Metadata structure for one MASA input signal frame</w:t>
      </w:r>
    </w:p>
    <w:p w14:paraId="65E73EFC" w14:textId="77777777" w:rsidR="00A60023" w:rsidRDefault="00A60023" w:rsidP="00A60023">
      <w:pPr>
        <w:spacing w:after="0"/>
        <w:rPr>
          <w:del w:id="1981" w:author="Multrus, Markus" w:date="2023-08-23T09:38:00Z"/>
          <w:rFonts w:eastAsia="Arial"/>
          <w:szCs w:val="22"/>
        </w:rPr>
      </w:pPr>
      <w:del w:id="1982" w:author="Multrus, Markus" w:date="2023-08-23T09:38:00Z">
        <w:r>
          <w:rPr>
            <w:noProof/>
          </w:rPr>
          <w:lastRenderedPageBreak/>
          <mc:AlternateContent>
            <mc:Choice Requires="wpg">
              <w:drawing>
                <wp:anchor distT="0" distB="180340" distL="114300" distR="114300" simplePos="0" relativeHeight="251661312" behindDoc="0" locked="0" layoutInCell="1" allowOverlap="1" wp14:anchorId="73683601" wp14:editId="7FECAE75">
                  <wp:simplePos x="0" y="0"/>
                  <wp:positionH relativeFrom="column">
                    <wp:posOffset>1753235</wp:posOffset>
                  </wp:positionH>
                  <wp:positionV relativeFrom="paragraph">
                    <wp:posOffset>17780</wp:posOffset>
                  </wp:positionV>
                  <wp:extent cx="2538095" cy="1104900"/>
                  <wp:effectExtent l="12700" t="12700" r="20955" b="25400"/>
                  <wp:wrapTopAndBottom/>
                  <wp:docPr id="61" name="Gruppieren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4C259D2C" w14:textId="77777777" w:rsidR="00A60023" w:rsidRPr="00800F4D" w:rsidRDefault="00A60023" w:rsidP="00A60023">
                                <w:pPr>
                                  <w:jc w:val="center"/>
                                  <w:rPr>
                                    <w:del w:id="1983" w:author="Multrus, Markus" w:date="2023-08-23T09:38:00Z"/>
                                    <w:rFonts w:ascii="Arial" w:hAnsi="Arial" w:cs="Arial"/>
                                    <w:sz w:val="18"/>
                                    <w:szCs w:val="18"/>
                                    <w:lang w:val="en-US"/>
                                  </w:rPr>
                                </w:pPr>
                                <w:del w:id="1984" w:author="Multrus, Markus" w:date="2023-08-23T09:38:00Z">
                                  <w:r w:rsidRPr="00800F4D">
                                    <w:rPr>
                                      <w:rFonts w:ascii="Arial" w:hAnsi="Arial" w:cs="Arial"/>
                                      <w:sz w:val="18"/>
                                      <w:szCs w:val="18"/>
                                      <w:lang w:val="en-US"/>
                                    </w:rPr>
                                    <w:delText xml:space="preserve">Direction 1 </w:delText>
                                  </w:r>
                                </w:del>
                              </w:p>
                              <w:p w14:paraId="5A0B6DC9" w14:textId="77777777" w:rsidR="00A60023" w:rsidRPr="00800F4D" w:rsidRDefault="00A60023" w:rsidP="00A60023">
                                <w:pPr>
                                  <w:jc w:val="center"/>
                                  <w:rPr>
                                    <w:del w:id="1985" w:author="Multrus, Markus" w:date="2023-08-23T09:38:00Z"/>
                                    <w:rFonts w:ascii="Arial" w:hAnsi="Arial" w:cs="Arial"/>
                                    <w:sz w:val="18"/>
                                    <w:szCs w:val="18"/>
                                    <w:lang w:val="en-US"/>
                                  </w:rPr>
                                </w:pPr>
                                <w:del w:id="1986" w:author="Multrus, Markus" w:date="2023-08-23T09:38:00Z">
                                  <w:r w:rsidRPr="00800F4D">
                                    <w:rPr>
                                      <w:rFonts w:ascii="Arial" w:hAnsi="Arial" w:cs="Arial"/>
                                      <w:sz w:val="18"/>
                                      <w:szCs w:val="18"/>
                                      <w:lang w:val="en-US"/>
                                    </w:rPr>
                                    <w:delText>Spatial metadata</w:delText>
                                  </w:r>
                                </w:del>
                              </w:p>
                              <w:p w14:paraId="037F98D5" w14:textId="77777777" w:rsidR="00A60023" w:rsidRPr="00800F4D" w:rsidRDefault="00A60023" w:rsidP="00A60023">
                                <w:pPr>
                                  <w:spacing w:before="120" w:after="0"/>
                                  <w:jc w:val="center"/>
                                  <w:rPr>
                                    <w:del w:id="1987" w:author="Multrus, Markus" w:date="2023-08-23T09:38:00Z"/>
                                    <w:rFonts w:ascii="Arial" w:hAnsi="Arial" w:cs="Arial"/>
                                    <w:sz w:val="18"/>
                                    <w:szCs w:val="18"/>
                                    <w:lang w:val="en-US"/>
                                  </w:rPr>
                                </w:pPr>
                                <w:del w:id="1988" w:author="Multrus, Markus" w:date="2023-08-23T09:38: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265F670" w14:textId="77777777" w:rsidR="00A60023" w:rsidRPr="00800F4D" w:rsidRDefault="00A60023" w:rsidP="00A60023">
                                <w:pPr>
                                  <w:jc w:val="center"/>
                                  <w:rPr>
                                    <w:del w:id="1989" w:author="Multrus, Markus" w:date="2023-08-23T09:38:00Z"/>
                                    <w:rFonts w:ascii="Arial" w:hAnsi="Arial" w:cs="Arial"/>
                                    <w:sz w:val="18"/>
                                    <w:szCs w:val="18"/>
                                    <w:lang w:val="en-US"/>
                                  </w:rPr>
                                </w:pPr>
                                <w:del w:id="1990" w:author="Multrus, Markus" w:date="2023-08-23T09:38:00Z">
                                  <w:r w:rsidRPr="00800F4D">
                                    <w:rPr>
                                      <w:rFonts w:ascii="Arial" w:hAnsi="Arial" w:cs="Arial"/>
                                      <w:sz w:val="18"/>
                                      <w:szCs w:val="18"/>
                                      <w:lang w:val="en-US"/>
                                    </w:rPr>
                                    <w:delText>Common</w:delText>
                                  </w:r>
                                </w:del>
                              </w:p>
                              <w:p w14:paraId="4CAC17C1" w14:textId="77777777" w:rsidR="00A60023" w:rsidRPr="00800F4D" w:rsidRDefault="00A60023" w:rsidP="00A60023">
                                <w:pPr>
                                  <w:jc w:val="center"/>
                                  <w:rPr>
                                    <w:del w:id="1991" w:author="Multrus, Markus" w:date="2023-08-23T09:38:00Z"/>
                                    <w:rFonts w:ascii="Arial" w:hAnsi="Arial" w:cs="Arial"/>
                                    <w:sz w:val="18"/>
                                    <w:szCs w:val="18"/>
                                    <w:lang w:val="en-US"/>
                                  </w:rPr>
                                </w:pPr>
                                <w:del w:id="1992" w:author="Multrus, Markus" w:date="2023-08-23T09:38:00Z">
                                  <w:r w:rsidRPr="00800F4D">
                                    <w:rPr>
                                      <w:rFonts w:ascii="Arial" w:hAnsi="Arial" w:cs="Arial"/>
                                      <w:sz w:val="18"/>
                                      <w:szCs w:val="18"/>
                                      <w:lang w:val="en-US"/>
                                    </w:rPr>
                                    <w:delText>Spatial metadata</w:delText>
                                  </w:r>
                                </w:del>
                              </w:p>
                              <w:p w14:paraId="011824B4" w14:textId="77777777" w:rsidR="00A60023" w:rsidRPr="00800F4D" w:rsidRDefault="00A60023" w:rsidP="00A60023">
                                <w:pPr>
                                  <w:spacing w:before="120"/>
                                  <w:jc w:val="center"/>
                                  <w:rPr>
                                    <w:del w:id="1993" w:author="Multrus, Markus" w:date="2023-08-23T09:38:00Z"/>
                                    <w:rFonts w:ascii="Arial" w:hAnsi="Arial" w:cs="Arial"/>
                                    <w:sz w:val="18"/>
                                    <w:szCs w:val="18"/>
                                    <w:lang w:val="en-US"/>
                                  </w:rPr>
                                </w:pPr>
                                <w:del w:id="1994" w:author="Multrus, Markus" w:date="2023-08-23T09:38:00Z">
                                  <w:r w:rsidRPr="00800F4D">
                                    <w:rPr>
                                      <w:rFonts w:ascii="Arial" w:hAnsi="Arial" w:cs="Arial"/>
                                      <w:sz w:val="18"/>
                                      <w:szCs w:val="18"/>
                                      <w:lang w:val="en-US"/>
                                    </w:rPr>
                                    <w:delText>(Table A.2b)</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3683601" id="Gruppieren 61" o:spid="_x0000_s1034" style="position:absolute;margin-left:138.05pt;margin-top:1.4pt;width:199.85pt;height:87pt;z-index:251661312;mso-wrap-distance-bottom:14.2pt" coordorigin=",3175" coordsize="25368,11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">
                  <v:rect id="Rectangle 48" o:spid="_x0000_s1035" style="position:absolute;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JC5yAAAAOAAAAAPAAAAZHJzL2Rvd25yZXYueG1sRI/BasJA&#13;&#10;EIbvhb7DMgVvddMi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C3oJC5yAAAAOAA&#13;&#10;AAAPAAAAAAAAAAAAAAAAAAcCAABkcnMvZG93bnJldi54bWxQSwUGAAAAAAMAAwC3AAAA/AIAAAAA&#13;&#10;" fillcolor="white [3201]" strokecolor="black [3200]" strokeweight="1pt">
                    <v:textbox>
                      <w:txbxContent>
                        <w:p w14:paraId="4C259D2C" w14:textId="77777777" w:rsidR="00A60023" w:rsidRPr="00800F4D" w:rsidRDefault="00A60023" w:rsidP="00A60023">
                          <w:pPr>
                            <w:jc w:val="center"/>
                            <w:rPr>
                              <w:del w:id="1995" w:author="Multrus, Markus" w:date="2023-08-23T09:38:00Z"/>
                              <w:rFonts w:ascii="Arial" w:hAnsi="Arial" w:cs="Arial"/>
                              <w:sz w:val="18"/>
                              <w:szCs w:val="18"/>
                              <w:lang w:val="en-US"/>
                            </w:rPr>
                          </w:pPr>
                          <w:del w:id="1996" w:author="Multrus, Markus" w:date="2023-08-23T09:38:00Z">
                            <w:r w:rsidRPr="00800F4D">
                              <w:rPr>
                                <w:rFonts w:ascii="Arial" w:hAnsi="Arial" w:cs="Arial"/>
                                <w:sz w:val="18"/>
                                <w:szCs w:val="18"/>
                                <w:lang w:val="en-US"/>
                              </w:rPr>
                              <w:delText xml:space="preserve">Direction 1 </w:delText>
                            </w:r>
                          </w:del>
                        </w:p>
                        <w:p w14:paraId="5A0B6DC9" w14:textId="77777777" w:rsidR="00A60023" w:rsidRPr="00800F4D" w:rsidRDefault="00A60023" w:rsidP="00A60023">
                          <w:pPr>
                            <w:jc w:val="center"/>
                            <w:rPr>
                              <w:del w:id="1997" w:author="Multrus, Markus" w:date="2023-08-23T09:38:00Z"/>
                              <w:rFonts w:ascii="Arial" w:hAnsi="Arial" w:cs="Arial"/>
                              <w:sz w:val="18"/>
                              <w:szCs w:val="18"/>
                              <w:lang w:val="en-US"/>
                            </w:rPr>
                          </w:pPr>
                          <w:del w:id="1998" w:author="Multrus, Markus" w:date="2023-08-23T09:38:00Z">
                            <w:r w:rsidRPr="00800F4D">
                              <w:rPr>
                                <w:rFonts w:ascii="Arial" w:hAnsi="Arial" w:cs="Arial"/>
                                <w:sz w:val="18"/>
                                <w:szCs w:val="18"/>
                                <w:lang w:val="en-US"/>
                              </w:rPr>
                              <w:delText>Spatial metadata</w:delText>
                            </w:r>
                          </w:del>
                        </w:p>
                        <w:p w14:paraId="037F98D5" w14:textId="77777777" w:rsidR="00A60023" w:rsidRPr="00800F4D" w:rsidRDefault="00A60023" w:rsidP="00A60023">
                          <w:pPr>
                            <w:spacing w:before="120" w:after="0"/>
                            <w:jc w:val="center"/>
                            <w:rPr>
                              <w:del w:id="1999" w:author="Multrus, Markus" w:date="2023-08-23T09:38:00Z"/>
                              <w:rFonts w:ascii="Arial" w:hAnsi="Arial" w:cs="Arial"/>
                              <w:sz w:val="18"/>
                              <w:szCs w:val="18"/>
                              <w:lang w:val="en-US"/>
                            </w:rPr>
                          </w:pPr>
                          <w:del w:id="2000" w:author="Multrus, Markus" w:date="2023-08-23T09:38:00Z">
                            <w:r w:rsidRPr="00800F4D">
                              <w:rPr>
                                <w:rFonts w:ascii="Arial" w:hAnsi="Arial" w:cs="Arial"/>
                                <w:sz w:val="18"/>
                                <w:szCs w:val="18"/>
                                <w:lang w:val="en-US"/>
                              </w:rPr>
                              <w:delText>(Table A.2a)</w:delText>
                            </w:r>
                          </w:del>
                        </w:p>
                      </w:txbxContent>
                    </v:textbox>
                  </v:rect>
                  <v:rect id="Rectangle 49" o:spid="_x0000_s1036" style="position:absolute;left:12700;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7DUi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DY7DUiyAAAAOAA&#13;&#10;AAAPAAAAAAAAAAAAAAAAAAcCAABkcnMvZG93bnJldi54bWxQSwUGAAAAAAMAAwC3AAAA/AIAAAAA&#13;&#10;" fillcolor="white [3201]" strokecolor="black [3200]" strokeweight="1pt">
                    <v:textbox>
                      <w:txbxContent>
                        <w:p w14:paraId="7265F670" w14:textId="77777777" w:rsidR="00A60023" w:rsidRPr="00800F4D" w:rsidRDefault="00A60023" w:rsidP="00A60023">
                          <w:pPr>
                            <w:jc w:val="center"/>
                            <w:rPr>
                              <w:del w:id="2001" w:author="Multrus, Markus" w:date="2023-08-23T09:38:00Z"/>
                              <w:rFonts w:ascii="Arial" w:hAnsi="Arial" w:cs="Arial"/>
                              <w:sz w:val="18"/>
                              <w:szCs w:val="18"/>
                              <w:lang w:val="en-US"/>
                            </w:rPr>
                          </w:pPr>
                          <w:del w:id="2002" w:author="Multrus, Markus" w:date="2023-08-23T09:38:00Z">
                            <w:r w:rsidRPr="00800F4D">
                              <w:rPr>
                                <w:rFonts w:ascii="Arial" w:hAnsi="Arial" w:cs="Arial"/>
                                <w:sz w:val="18"/>
                                <w:szCs w:val="18"/>
                                <w:lang w:val="en-US"/>
                              </w:rPr>
                              <w:delText>Common</w:delText>
                            </w:r>
                          </w:del>
                        </w:p>
                        <w:p w14:paraId="4CAC17C1" w14:textId="77777777" w:rsidR="00A60023" w:rsidRPr="00800F4D" w:rsidRDefault="00A60023" w:rsidP="00A60023">
                          <w:pPr>
                            <w:jc w:val="center"/>
                            <w:rPr>
                              <w:del w:id="2003" w:author="Multrus, Markus" w:date="2023-08-23T09:38:00Z"/>
                              <w:rFonts w:ascii="Arial" w:hAnsi="Arial" w:cs="Arial"/>
                              <w:sz w:val="18"/>
                              <w:szCs w:val="18"/>
                              <w:lang w:val="en-US"/>
                            </w:rPr>
                          </w:pPr>
                          <w:del w:id="2004" w:author="Multrus, Markus" w:date="2023-08-23T09:38:00Z">
                            <w:r w:rsidRPr="00800F4D">
                              <w:rPr>
                                <w:rFonts w:ascii="Arial" w:hAnsi="Arial" w:cs="Arial"/>
                                <w:sz w:val="18"/>
                                <w:szCs w:val="18"/>
                                <w:lang w:val="en-US"/>
                              </w:rPr>
                              <w:delText>Spatial metadata</w:delText>
                            </w:r>
                          </w:del>
                        </w:p>
                        <w:p w14:paraId="011824B4" w14:textId="77777777" w:rsidR="00A60023" w:rsidRPr="00800F4D" w:rsidRDefault="00A60023" w:rsidP="00A60023">
                          <w:pPr>
                            <w:spacing w:before="120"/>
                            <w:jc w:val="center"/>
                            <w:rPr>
                              <w:del w:id="2005" w:author="Multrus, Markus" w:date="2023-08-23T09:38:00Z"/>
                              <w:rFonts w:ascii="Arial" w:hAnsi="Arial" w:cs="Arial"/>
                              <w:sz w:val="18"/>
                              <w:szCs w:val="18"/>
                              <w:lang w:val="en-US"/>
                            </w:rPr>
                          </w:pPr>
                          <w:del w:id="2006" w:author="Multrus, Markus" w:date="2023-08-23T09:38:00Z">
                            <w:r w:rsidRPr="00800F4D">
                              <w:rPr>
                                <w:rFonts w:ascii="Arial" w:hAnsi="Arial" w:cs="Arial"/>
                                <w:sz w:val="18"/>
                                <w:szCs w:val="18"/>
                                <w:lang w:val="en-US"/>
                              </w:rPr>
                              <w:delText>(Table A.2b)</w:delText>
                            </w:r>
                          </w:del>
                        </w:p>
                      </w:txbxContent>
                    </v:textbox>
                  </v:rect>
                  <w10:wrap type="topAndBottom"/>
                </v:group>
              </w:pict>
            </mc:Fallback>
          </mc:AlternateContent>
        </w:r>
      </w:del>
    </w:p>
    <w:p w14:paraId="4AB1E715" w14:textId="4FADD82F" w:rsidR="00A60023" w:rsidRPr="00A02D91" w:rsidRDefault="005E5206" w:rsidP="00726584">
      <w:pPr>
        <w:spacing w:after="0"/>
        <w:jc w:val="center"/>
        <w:rPr>
          <w:ins w:id="2007" w:author="Multrus, Markus" w:date="2023-08-23T09:38:00Z"/>
          <w:rFonts w:eastAsia="Arial"/>
          <w:szCs w:val="22"/>
          <w:lang w:val="en-US"/>
        </w:rPr>
      </w:pPr>
      <w:ins w:id="2008" w:author="Multrus, Markus" w:date="2023-08-23T09:38:00Z">
        <w:r>
          <w:rPr>
            <w:noProof/>
          </w:rPr>
          <w:object w:dxaOrig="5926" w:dyaOrig="3000" w14:anchorId="73EE7C6D">
            <v:shape id="_x0000_i1026" type="#_x0000_t75" alt="" style="width:232.1pt;height:117.2pt;mso-width-percent:0;mso-height-percent:0;mso-width-percent:0;mso-height-percent:0" o:ole="">
              <v:imagedata r:id="rId18" o:title=""/>
            </v:shape>
            <o:OLEObject Type="Embed" ProgID="Visio.Drawing.15" ShapeID="_x0000_i1026" DrawAspect="Content" ObjectID="_1754288810" r:id="rId19"/>
          </w:object>
        </w:r>
      </w:ins>
    </w:p>
    <w:p w14:paraId="25FADB1C" w14:textId="77777777" w:rsidR="00A60023" w:rsidRPr="00A02D91" w:rsidRDefault="00A60023" w:rsidP="00A60023">
      <w:pPr>
        <w:pStyle w:val="TF"/>
        <w:rPr>
          <w:lang w:val="en-US"/>
          <w:rPrChange w:id="2009" w:author="Multrus, Markus" w:date="2023-08-23T09:38:00Z">
            <w:rPr/>
          </w:rPrChange>
        </w:rPr>
      </w:pPr>
      <w:r w:rsidRPr="00A02D91">
        <w:rPr>
          <w:lang w:val="en-US"/>
          <w:rPrChange w:id="2010" w:author="Multrus, Markus" w:date="2023-08-23T09:38:00Z">
            <w:rPr/>
          </w:rPrChange>
        </w:rPr>
        <w:t>Figure A.2: MASA spatial metadata structure for one subframe with one direction</w:t>
      </w:r>
    </w:p>
    <w:p w14:paraId="5B2AF06D" w14:textId="77777777" w:rsidR="00A60023" w:rsidRDefault="00A60023" w:rsidP="00A60023">
      <w:pPr>
        <w:spacing w:after="0"/>
        <w:rPr>
          <w:del w:id="2011" w:author="Multrus, Markus" w:date="2023-08-23T09:38:00Z"/>
          <w:rFonts w:eastAsia="Arial"/>
          <w:szCs w:val="22"/>
        </w:rPr>
      </w:pPr>
      <w:del w:id="2012" w:author="Multrus, Markus" w:date="2023-08-23T09:38:00Z">
        <w:r>
          <w:rPr>
            <w:noProof/>
          </w:rPr>
          <mc:AlternateContent>
            <mc:Choice Requires="wpg">
              <w:drawing>
                <wp:anchor distT="0" distB="180340" distL="114300" distR="114300" simplePos="0" relativeHeight="251663360" behindDoc="0" locked="0" layoutInCell="1" allowOverlap="1" wp14:anchorId="19566CDA" wp14:editId="239AA636">
                  <wp:simplePos x="0" y="0"/>
                  <wp:positionH relativeFrom="column">
                    <wp:posOffset>1075690</wp:posOffset>
                  </wp:positionH>
                  <wp:positionV relativeFrom="paragraph">
                    <wp:posOffset>120015</wp:posOffset>
                  </wp:positionV>
                  <wp:extent cx="3794125" cy="1104900"/>
                  <wp:effectExtent l="12700" t="12700" r="22225" b="25400"/>
                  <wp:wrapTopAndBottom/>
                  <wp:docPr id="62" name="Gruppieren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5EDC680" w14:textId="77777777" w:rsidR="00A60023" w:rsidRPr="00800F4D" w:rsidRDefault="00A60023" w:rsidP="00A60023">
                                <w:pPr>
                                  <w:jc w:val="center"/>
                                  <w:rPr>
                                    <w:del w:id="2013" w:author="Multrus, Markus" w:date="2023-08-23T09:38:00Z"/>
                                    <w:rFonts w:ascii="Arial" w:hAnsi="Arial" w:cs="Arial"/>
                                    <w:sz w:val="18"/>
                                    <w:szCs w:val="18"/>
                                    <w:lang w:val="en-US"/>
                                  </w:rPr>
                                </w:pPr>
                                <w:del w:id="2014" w:author="Multrus, Markus" w:date="2023-08-23T09:38:00Z">
                                  <w:r w:rsidRPr="00800F4D">
                                    <w:rPr>
                                      <w:rFonts w:ascii="Arial" w:hAnsi="Arial" w:cs="Arial"/>
                                      <w:sz w:val="18"/>
                                      <w:szCs w:val="18"/>
                                      <w:lang w:val="en-US"/>
                                    </w:rPr>
                                    <w:delText>Direction 1</w:delText>
                                  </w:r>
                                </w:del>
                              </w:p>
                              <w:p w14:paraId="7DE4EA0C" w14:textId="77777777" w:rsidR="00A60023" w:rsidRPr="00800F4D" w:rsidRDefault="00A60023" w:rsidP="00A60023">
                                <w:pPr>
                                  <w:jc w:val="center"/>
                                  <w:rPr>
                                    <w:del w:id="2015" w:author="Multrus, Markus" w:date="2023-08-23T09:38:00Z"/>
                                    <w:rFonts w:ascii="Arial" w:hAnsi="Arial" w:cs="Arial"/>
                                    <w:sz w:val="18"/>
                                    <w:szCs w:val="18"/>
                                    <w:lang w:val="en-US"/>
                                  </w:rPr>
                                </w:pPr>
                                <w:del w:id="2016" w:author="Multrus, Markus" w:date="2023-08-23T09:38:00Z">
                                  <w:r w:rsidRPr="00800F4D">
                                    <w:rPr>
                                      <w:rFonts w:ascii="Arial" w:hAnsi="Arial" w:cs="Arial"/>
                                      <w:sz w:val="18"/>
                                      <w:szCs w:val="18"/>
                                      <w:lang w:val="en-US"/>
                                    </w:rPr>
                                    <w:delText>Spatial metadata</w:delText>
                                  </w:r>
                                </w:del>
                              </w:p>
                              <w:p w14:paraId="51F3CE7C" w14:textId="77777777" w:rsidR="00A60023" w:rsidRPr="00800F4D" w:rsidRDefault="00A60023" w:rsidP="00A60023">
                                <w:pPr>
                                  <w:spacing w:before="120" w:after="0"/>
                                  <w:jc w:val="center"/>
                                  <w:rPr>
                                    <w:del w:id="2017" w:author="Multrus, Markus" w:date="2023-08-23T09:38:00Z"/>
                                    <w:rFonts w:ascii="Arial" w:hAnsi="Arial" w:cs="Arial"/>
                                    <w:sz w:val="18"/>
                                    <w:szCs w:val="18"/>
                                    <w:lang w:val="en-US"/>
                                  </w:rPr>
                                </w:pPr>
                                <w:del w:id="2018" w:author="Multrus, Markus" w:date="2023-08-23T09:38: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CF161CA" w14:textId="77777777" w:rsidR="00A60023" w:rsidRPr="00800F4D" w:rsidRDefault="00A60023" w:rsidP="00A60023">
                                <w:pPr>
                                  <w:jc w:val="center"/>
                                  <w:rPr>
                                    <w:del w:id="2019" w:author="Multrus, Markus" w:date="2023-08-23T09:38:00Z"/>
                                    <w:rFonts w:ascii="Arial" w:hAnsi="Arial" w:cs="Arial"/>
                                    <w:sz w:val="18"/>
                                    <w:szCs w:val="18"/>
                                    <w:lang w:val="en-US"/>
                                  </w:rPr>
                                </w:pPr>
                                <w:del w:id="2020" w:author="Multrus, Markus" w:date="2023-08-23T09:38:00Z">
                                  <w:r w:rsidRPr="00800F4D">
                                    <w:rPr>
                                      <w:rFonts w:ascii="Arial" w:hAnsi="Arial" w:cs="Arial"/>
                                      <w:sz w:val="18"/>
                                      <w:szCs w:val="18"/>
                                      <w:lang w:val="en-US"/>
                                    </w:rPr>
                                    <w:delText>Direction 2</w:delText>
                                  </w:r>
                                </w:del>
                              </w:p>
                              <w:p w14:paraId="434147FE" w14:textId="77777777" w:rsidR="00A60023" w:rsidRPr="00800F4D" w:rsidRDefault="00A60023" w:rsidP="00A60023">
                                <w:pPr>
                                  <w:jc w:val="center"/>
                                  <w:rPr>
                                    <w:del w:id="2021" w:author="Multrus, Markus" w:date="2023-08-23T09:38:00Z"/>
                                    <w:rFonts w:ascii="Arial" w:hAnsi="Arial" w:cs="Arial"/>
                                    <w:sz w:val="18"/>
                                    <w:szCs w:val="18"/>
                                    <w:lang w:val="en-US"/>
                                  </w:rPr>
                                </w:pPr>
                                <w:del w:id="2022" w:author="Multrus, Markus" w:date="2023-08-23T09:38:00Z">
                                  <w:r w:rsidRPr="00800F4D">
                                    <w:rPr>
                                      <w:rFonts w:ascii="Arial" w:hAnsi="Arial" w:cs="Arial"/>
                                      <w:sz w:val="18"/>
                                      <w:szCs w:val="18"/>
                                      <w:lang w:val="en-US"/>
                                    </w:rPr>
                                    <w:delText>Spatial metadata</w:delText>
                                  </w:r>
                                </w:del>
                              </w:p>
                              <w:p w14:paraId="3A73AB4C" w14:textId="77777777" w:rsidR="00A60023" w:rsidRPr="00800F4D" w:rsidRDefault="00A60023" w:rsidP="00A60023">
                                <w:pPr>
                                  <w:spacing w:before="120" w:after="0"/>
                                  <w:jc w:val="center"/>
                                  <w:rPr>
                                    <w:del w:id="2023" w:author="Multrus, Markus" w:date="2023-08-23T09:38:00Z"/>
                                    <w:rFonts w:ascii="Arial" w:hAnsi="Arial" w:cs="Arial"/>
                                    <w:sz w:val="18"/>
                                    <w:szCs w:val="18"/>
                                    <w:lang w:val="en-US"/>
                                  </w:rPr>
                                </w:pPr>
                                <w:del w:id="2024" w:author="Multrus, Markus" w:date="2023-08-23T09:38: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AFEF9F7" w14:textId="77777777" w:rsidR="00A60023" w:rsidRPr="00800F4D" w:rsidRDefault="00A60023" w:rsidP="00A60023">
                                <w:pPr>
                                  <w:jc w:val="center"/>
                                  <w:rPr>
                                    <w:del w:id="2025" w:author="Multrus, Markus" w:date="2023-08-23T09:38:00Z"/>
                                    <w:rFonts w:ascii="Arial" w:hAnsi="Arial" w:cs="Arial"/>
                                    <w:sz w:val="18"/>
                                    <w:szCs w:val="18"/>
                                    <w:lang w:val="en-US"/>
                                  </w:rPr>
                                </w:pPr>
                                <w:del w:id="2026" w:author="Multrus, Markus" w:date="2023-08-23T09:38:00Z">
                                  <w:r w:rsidRPr="00800F4D">
                                    <w:rPr>
                                      <w:rFonts w:ascii="Arial" w:hAnsi="Arial" w:cs="Arial"/>
                                      <w:sz w:val="18"/>
                                      <w:szCs w:val="18"/>
                                      <w:lang w:val="en-US"/>
                                    </w:rPr>
                                    <w:delText>Common</w:delText>
                                  </w:r>
                                </w:del>
                              </w:p>
                              <w:p w14:paraId="52C8629B" w14:textId="77777777" w:rsidR="00A60023" w:rsidRPr="00800F4D" w:rsidRDefault="00A60023" w:rsidP="00A60023">
                                <w:pPr>
                                  <w:jc w:val="center"/>
                                  <w:rPr>
                                    <w:del w:id="2027" w:author="Multrus, Markus" w:date="2023-08-23T09:38:00Z"/>
                                    <w:rFonts w:ascii="Arial" w:hAnsi="Arial" w:cs="Arial"/>
                                    <w:sz w:val="18"/>
                                    <w:szCs w:val="18"/>
                                    <w:lang w:val="en-US"/>
                                  </w:rPr>
                                </w:pPr>
                                <w:del w:id="2028" w:author="Multrus, Markus" w:date="2023-08-23T09:38:00Z">
                                  <w:r w:rsidRPr="00800F4D">
                                    <w:rPr>
                                      <w:rFonts w:ascii="Arial" w:hAnsi="Arial" w:cs="Arial"/>
                                      <w:sz w:val="18"/>
                                      <w:szCs w:val="18"/>
                                      <w:lang w:val="en-US"/>
                                    </w:rPr>
                                    <w:delText>Spatial metadata</w:delText>
                                  </w:r>
                                </w:del>
                              </w:p>
                              <w:p w14:paraId="6C7BB809" w14:textId="77777777" w:rsidR="00A60023" w:rsidRPr="00800F4D" w:rsidRDefault="00A60023" w:rsidP="00A60023">
                                <w:pPr>
                                  <w:spacing w:before="120"/>
                                  <w:jc w:val="center"/>
                                  <w:rPr>
                                    <w:del w:id="2029" w:author="Multrus, Markus" w:date="2023-08-23T09:38:00Z"/>
                                    <w:rFonts w:ascii="Arial" w:hAnsi="Arial" w:cs="Arial"/>
                                    <w:sz w:val="18"/>
                                    <w:szCs w:val="18"/>
                                    <w:lang w:val="en-US"/>
                                  </w:rPr>
                                </w:pPr>
                                <w:del w:id="2030" w:author="Multrus, Markus" w:date="2023-08-23T09:38:00Z">
                                  <w:r w:rsidRPr="00800F4D">
                                    <w:rPr>
                                      <w:rFonts w:ascii="Arial" w:hAnsi="Arial" w:cs="Arial"/>
                                      <w:sz w:val="18"/>
                                      <w:szCs w:val="18"/>
                                      <w:lang w:val="en-US"/>
                                    </w:rPr>
                                    <w:delText>(Table A.2b)</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19566CDA" id="Gruppieren 62" o:spid="_x0000_s1037" style="position:absolute;margin-left:84.7pt;margin-top:9.45pt;width:298.75pt;height:87pt;z-index:251663360;mso-wrap-distance-bottom:14.2pt" coordorigin=",3175" coordsize="37941,110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">
                  <v:rect id="Rectangle 56" o:spid="_x0000_s1038" style="position:absolute;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fillcolor="white [3201]" strokecolor="black [3200]" strokeweight="1pt">
                    <v:textbox>
                      <w:txbxContent>
                        <w:p w14:paraId="35EDC680" w14:textId="77777777" w:rsidR="00A60023" w:rsidRPr="00800F4D" w:rsidRDefault="00A60023" w:rsidP="00A60023">
                          <w:pPr>
                            <w:jc w:val="center"/>
                            <w:rPr>
                              <w:del w:id="2031" w:author="Multrus, Markus" w:date="2023-08-23T09:38:00Z"/>
                              <w:rFonts w:ascii="Arial" w:hAnsi="Arial" w:cs="Arial"/>
                              <w:sz w:val="18"/>
                              <w:szCs w:val="18"/>
                              <w:lang w:val="en-US"/>
                            </w:rPr>
                          </w:pPr>
                          <w:del w:id="2032" w:author="Multrus, Markus" w:date="2023-08-23T09:38:00Z">
                            <w:r w:rsidRPr="00800F4D">
                              <w:rPr>
                                <w:rFonts w:ascii="Arial" w:hAnsi="Arial" w:cs="Arial"/>
                                <w:sz w:val="18"/>
                                <w:szCs w:val="18"/>
                                <w:lang w:val="en-US"/>
                              </w:rPr>
                              <w:delText>Direction 1</w:delText>
                            </w:r>
                          </w:del>
                        </w:p>
                        <w:p w14:paraId="7DE4EA0C" w14:textId="77777777" w:rsidR="00A60023" w:rsidRPr="00800F4D" w:rsidRDefault="00A60023" w:rsidP="00A60023">
                          <w:pPr>
                            <w:jc w:val="center"/>
                            <w:rPr>
                              <w:del w:id="2033" w:author="Multrus, Markus" w:date="2023-08-23T09:38:00Z"/>
                              <w:rFonts w:ascii="Arial" w:hAnsi="Arial" w:cs="Arial"/>
                              <w:sz w:val="18"/>
                              <w:szCs w:val="18"/>
                              <w:lang w:val="en-US"/>
                            </w:rPr>
                          </w:pPr>
                          <w:del w:id="2034" w:author="Multrus, Markus" w:date="2023-08-23T09:38:00Z">
                            <w:r w:rsidRPr="00800F4D">
                              <w:rPr>
                                <w:rFonts w:ascii="Arial" w:hAnsi="Arial" w:cs="Arial"/>
                                <w:sz w:val="18"/>
                                <w:szCs w:val="18"/>
                                <w:lang w:val="en-US"/>
                              </w:rPr>
                              <w:delText>Spatial metadata</w:delText>
                            </w:r>
                          </w:del>
                        </w:p>
                        <w:p w14:paraId="51F3CE7C" w14:textId="77777777" w:rsidR="00A60023" w:rsidRPr="00800F4D" w:rsidRDefault="00A60023" w:rsidP="00A60023">
                          <w:pPr>
                            <w:spacing w:before="120" w:after="0"/>
                            <w:jc w:val="center"/>
                            <w:rPr>
                              <w:del w:id="2035" w:author="Multrus, Markus" w:date="2023-08-23T09:38:00Z"/>
                              <w:rFonts w:ascii="Arial" w:hAnsi="Arial" w:cs="Arial"/>
                              <w:sz w:val="18"/>
                              <w:szCs w:val="18"/>
                              <w:lang w:val="en-US"/>
                            </w:rPr>
                          </w:pPr>
                          <w:del w:id="2036" w:author="Multrus, Markus" w:date="2023-08-23T09:38:00Z">
                            <w:r w:rsidRPr="00800F4D">
                              <w:rPr>
                                <w:rFonts w:ascii="Arial" w:hAnsi="Arial" w:cs="Arial"/>
                                <w:sz w:val="18"/>
                                <w:szCs w:val="18"/>
                                <w:lang w:val="en-US"/>
                              </w:rPr>
                              <w:delText>(Table A.2a)</w:delText>
                            </w:r>
                          </w:del>
                        </w:p>
                      </w:txbxContent>
                    </v:textbox>
                  </v:rect>
                  <v:rect id="Rectangle 57" o:spid="_x0000_s1039" style="position:absolute;left:12700;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2CF161CA" w14:textId="77777777" w:rsidR="00A60023" w:rsidRPr="00800F4D" w:rsidRDefault="00A60023" w:rsidP="00A60023">
                          <w:pPr>
                            <w:jc w:val="center"/>
                            <w:rPr>
                              <w:del w:id="2037" w:author="Multrus, Markus" w:date="2023-08-23T09:38:00Z"/>
                              <w:rFonts w:ascii="Arial" w:hAnsi="Arial" w:cs="Arial"/>
                              <w:sz w:val="18"/>
                              <w:szCs w:val="18"/>
                              <w:lang w:val="en-US"/>
                            </w:rPr>
                          </w:pPr>
                          <w:del w:id="2038" w:author="Multrus, Markus" w:date="2023-08-23T09:38:00Z">
                            <w:r w:rsidRPr="00800F4D">
                              <w:rPr>
                                <w:rFonts w:ascii="Arial" w:hAnsi="Arial" w:cs="Arial"/>
                                <w:sz w:val="18"/>
                                <w:szCs w:val="18"/>
                                <w:lang w:val="en-US"/>
                              </w:rPr>
                              <w:delText>Direction 2</w:delText>
                            </w:r>
                          </w:del>
                        </w:p>
                        <w:p w14:paraId="434147FE" w14:textId="77777777" w:rsidR="00A60023" w:rsidRPr="00800F4D" w:rsidRDefault="00A60023" w:rsidP="00A60023">
                          <w:pPr>
                            <w:jc w:val="center"/>
                            <w:rPr>
                              <w:del w:id="2039" w:author="Multrus, Markus" w:date="2023-08-23T09:38:00Z"/>
                              <w:rFonts w:ascii="Arial" w:hAnsi="Arial" w:cs="Arial"/>
                              <w:sz w:val="18"/>
                              <w:szCs w:val="18"/>
                              <w:lang w:val="en-US"/>
                            </w:rPr>
                          </w:pPr>
                          <w:del w:id="2040" w:author="Multrus, Markus" w:date="2023-08-23T09:38:00Z">
                            <w:r w:rsidRPr="00800F4D">
                              <w:rPr>
                                <w:rFonts w:ascii="Arial" w:hAnsi="Arial" w:cs="Arial"/>
                                <w:sz w:val="18"/>
                                <w:szCs w:val="18"/>
                                <w:lang w:val="en-US"/>
                              </w:rPr>
                              <w:delText>Spatial metadata</w:delText>
                            </w:r>
                          </w:del>
                        </w:p>
                        <w:p w14:paraId="3A73AB4C" w14:textId="77777777" w:rsidR="00A60023" w:rsidRPr="00800F4D" w:rsidRDefault="00A60023" w:rsidP="00A60023">
                          <w:pPr>
                            <w:spacing w:before="120" w:after="0"/>
                            <w:jc w:val="center"/>
                            <w:rPr>
                              <w:del w:id="2041" w:author="Multrus, Markus" w:date="2023-08-23T09:38:00Z"/>
                              <w:rFonts w:ascii="Arial" w:hAnsi="Arial" w:cs="Arial"/>
                              <w:sz w:val="18"/>
                              <w:szCs w:val="18"/>
                              <w:lang w:val="en-US"/>
                            </w:rPr>
                          </w:pPr>
                          <w:del w:id="2042" w:author="Multrus, Markus" w:date="2023-08-23T09:38:00Z">
                            <w:r w:rsidRPr="00800F4D">
                              <w:rPr>
                                <w:rFonts w:ascii="Arial" w:hAnsi="Arial" w:cs="Arial"/>
                                <w:sz w:val="18"/>
                                <w:szCs w:val="18"/>
                                <w:lang w:val="en-US"/>
                              </w:rPr>
                              <w:delText>(Table A.2a)</w:delText>
                            </w:r>
                          </w:del>
                        </w:p>
                      </w:txbxContent>
                    </v:textbox>
                  </v:rect>
                  <v:rect id="Rectangle 58" o:spid="_x0000_s1040" style="position:absolute;left:25273;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fillcolor="white [3201]" strokecolor="black [3200]" strokeweight="1pt">
                    <v:textbox>
                      <w:txbxContent>
                        <w:p w14:paraId="6AFEF9F7" w14:textId="77777777" w:rsidR="00A60023" w:rsidRPr="00800F4D" w:rsidRDefault="00A60023" w:rsidP="00A60023">
                          <w:pPr>
                            <w:jc w:val="center"/>
                            <w:rPr>
                              <w:del w:id="2043" w:author="Multrus, Markus" w:date="2023-08-23T09:38:00Z"/>
                              <w:rFonts w:ascii="Arial" w:hAnsi="Arial" w:cs="Arial"/>
                              <w:sz w:val="18"/>
                              <w:szCs w:val="18"/>
                              <w:lang w:val="en-US"/>
                            </w:rPr>
                          </w:pPr>
                          <w:del w:id="2044" w:author="Multrus, Markus" w:date="2023-08-23T09:38:00Z">
                            <w:r w:rsidRPr="00800F4D">
                              <w:rPr>
                                <w:rFonts w:ascii="Arial" w:hAnsi="Arial" w:cs="Arial"/>
                                <w:sz w:val="18"/>
                                <w:szCs w:val="18"/>
                                <w:lang w:val="en-US"/>
                              </w:rPr>
                              <w:delText>Common</w:delText>
                            </w:r>
                          </w:del>
                        </w:p>
                        <w:p w14:paraId="52C8629B" w14:textId="77777777" w:rsidR="00A60023" w:rsidRPr="00800F4D" w:rsidRDefault="00A60023" w:rsidP="00A60023">
                          <w:pPr>
                            <w:jc w:val="center"/>
                            <w:rPr>
                              <w:del w:id="2045" w:author="Multrus, Markus" w:date="2023-08-23T09:38:00Z"/>
                              <w:rFonts w:ascii="Arial" w:hAnsi="Arial" w:cs="Arial"/>
                              <w:sz w:val="18"/>
                              <w:szCs w:val="18"/>
                              <w:lang w:val="en-US"/>
                            </w:rPr>
                          </w:pPr>
                          <w:del w:id="2046" w:author="Multrus, Markus" w:date="2023-08-23T09:38:00Z">
                            <w:r w:rsidRPr="00800F4D">
                              <w:rPr>
                                <w:rFonts w:ascii="Arial" w:hAnsi="Arial" w:cs="Arial"/>
                                <w:sz w:val="18"/>
                                <w:szCs w:val="18"/>
                                <w:lang w:val="en-US"/>
                              </w:rPr>
                              <w:delText>Spatial metadata</w:delText>
                            </w:r>
                          </w:del>
                        </w:p>
                        <w:p w14:paraId="6C7BB809" w14:textId="77777777" w:rsidR="00A60023" w:rsidRPr="00800F4D" w:rsidRDefault="00A60023" w:rsidP="00A60023">
                          <w:pPr>
                            <w:spacing w:before="120"/>
                            <w:jc w:val="center"/>
                            <w:rPr>
                              <w:del w:id="2047" w:author="Multrus, Markus" w:date="2023-08-23T09:38:00Z"/>
                              <w:rFonts w:ascii="Arial" w:hAnsi="Arial" w:cs="Arial"/>
                              <w:sz w:val="18"/>
                              <w:szCs w:val="18"/>
                              <w:lang w:val="en-US"/>
                            </w:rPr>
                          </w:pPr>
                          <w:del w:id="2048" w:author="Multrus, Markus" w:date="2023-08-23T09:38:00Z">
                            <w:r w:rsidRPr="00800F4D">
                              <w:rPr>
                                <w:rFonts w:ascii="Arial" w:hAnsi="Arial" w:cs="Arial"/>
                                <w:sz w:val="18"/>
                                <w:szCs w:val="18"/>
                                <w:lang w:val="en-US"/>
                              </w:rPr>
                              <w:delText>(Table A.2b)</w:delText>
                            </w:r>
                          </w:del>
                        </w:p>
                      </w:txbxContent>
                    </v:textbox>
                  </v:rect>
                  <w10:wrap type="topAndBottom"/>
                </v:group>
              </w:pict>
            </mc:Fallback>
          </mc:AlternateContent>
        </w:r>
      </w:del>
    </w:p>
    <w:p w14:paraId="23B489C8" w14:textId="42A433C5" w:rsidR="00A60023" w:rsidRPr="00A02D91" w:rsidRDefault="005E5206" w:rsidP="00726584">
      <w:pPr>
        <w:spacing w:after="0"/>
        <w:jc w:val="center"/>
        <w:rPr>
          <w:ins w:id="2049" w:author="Multrus, Markus" w:date="2023-08-23T09:38:00Z"/>
          <w:rFonts w:eastAsia="Arial"/>
          <w:szCs w:val="22"/>
          <w:lang w:val="en-US"/>
        </w:rPr>
      </w:pPr>
      <w:ins w:id="2050" w:author="Multrus, Markus" w:date="2023-08-23T09:38:00Z">
        <w:r>
          <w:rPr>
            <w:noProof/>
          </w:rPr>
          <w:object w:dxaOrig="8851" w:dyaOrig="3000" w14:anchorId="1556FE49">
            <v:shape id="_x0000_i1025" type="#_x0000_t75" alt="" style="width:334.7pt;height:113.35pt;mso-width-percent:0;mso-height-percent:0;mso-width-percent:0;mso-height-percent:0" o:ole="">
              <v:imagedata r:id="rId20" o:title=""/>
            </v:shape>
            <o:OLEObject Type="Embed" ProgID="Visio.Drawing.15" ShapeID="_x0000_i1025" DrawAspect="Content" ObjectID="_1754288811" r:id="rId21"/>
          </w:object>
        </w:r>
      </w:ins>
    </w:p>
    <w:p w14:paraId="60167181" w14:textId="77777777" w:rsidR="00A60023" w:rsidRPr="00A02D91" w:rsidRDefault="00A60023" w:rsidP="00A60023">
      <w:pPr>
        <w:pStyle w:val="TF"/>
        <w:rPr>
          <w:lang w:val="en-US"/>
          <w:rPrChange w:id="2051" w:author="Multrus, Markus" w:date="2023-08-23T09:38:00Z">
            <w:rPr/>
          </w:rPrChange>
        </w:rPr>
      </w:pPr>
      <w:r w:rsidRPr="00A02D91">
        <w:rPr>
          <w:lang w:val="en-US"/>
          <w:rPrChange w:id="2052" w:author="Multrus, Markus" w:date="2023-08-23T09:38:00Z">
            <w:rPr/>
          </w:rPrChange>
        </w:rPr>
        <w:t>Figure A.3: MASA spatial metadata structure for one subframe with two directions</w:t>
      </w:r>
    </w:p>
    <w:p w14:paraId="580D5660" w14:textId="1191C4F5" w:rsidR="00A60023" w:rsidRPr="00A02D91" w:rsidRDefault="00A60023" w:rsidP="00A60023">
      <w:pPr>
        <w:spacing w:after="0"/>
        <w:rPr>
          <w:rFonts w:eastAsia="Arial"/>
          <w:lang w:val="en-US"/>
          <w:rPrChange w:id="2053" w:author="Multrus, Markus" w:date="2023-08-23T09:38:00Z">
            <w:rPr>
              <w:rFonts w:eastAsia="Arial"/>
            </w:rPr>
          </w:rPrChange>
        </w:rPr>
      </w:pPr>
      <w:r w:rsidRPr="00A02D91">
        <w:rPr>
          <w:rFonts w:eastAsia="Arial"/>
          <w:lang w:val="en-US"/>
          <w:rPrChange w:id="2054" w:author="Multrus, Markus" w:date="2023-08-23T09:38:00Z">
            <w:rPr>
              <w:rFonts w:eastAsia="Arial"/>
            </w:rPr>
          </w:rPrChange>
        </w:rPr>
        <w:t xml:space="preserve">Table A.1 presents the MASA descriptive common metadata parameters in order of writing. The definitions and use of the descriptive metadata parameters are described in clause A.4. </w:t>
      </w:r>
    </w:p>
    <w:p w14:paraId="12B78C07" w14:textId="77777777" w:rsidR="00A60023" w:rsidRPr="00A02D91" w:rsidRDefault="00A60023" w:rsidP="00A60023">
      <w:pPr>
        <w:spacing w:after="0"/>
        <w:rPr>
          <w:rFonts w:eastAsia="Arial"/>
          <w:lang w:val="en-US"/>
          <w:rPrChange w:id="2055" w:author="Multrus, Markus" w:date="2023-08-23T09:38:00Z">
            <w:rPr>
              <w:rFonts w:eastAsia="Arial"/>
            </w:rPr>
          </w:rPrChange>
        </w:rPr>
      </w:pPr>
    </w:p>
    <w:p w14:paraId="26839248" w14:textId="5FBA3FEB" w:rsidR="00A60023" w:rsidRPr="00A02D91" w:rsidRDefault="00A60023" w:rsidP="00A60023">
      <w:pPr>
        <w:spacing w:after="0"/>
        <w:rPr>
          <w:rFonts w:eastAsia="Arial"/>
          <w:lang w:val="en-US"/>
          <w:rPrChange w:id="2056" w:author="Multrus, Markus" w:date="2023-08-23T09:38:00Z">
            <w:rPr>
              <w:rFonts w:eastAsia="Arial"/>
            </w:rPr>
          </w:rPrChange>
        </w:rPr>
      </w:pPr>
      <w:r w:rsidRPr="00A02D91">
        <w:rPr>
          <w:rFonts w:eastAsia="Arial"/>
          <w:lang w:val="en-US"/>
          <w:rPrChange w:id="2057" w:author="Multrus, Markus" w:date="2023-08-23T09:38:00Z">
            <w:rPr>
              <w:rFonts w:eastAsia="Arial"/>
            </w:rPr>
          </w:rPrChange>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A02D91" w:rsidRDefault="00A60023" w:rsidP="00A60023">
      <w:pPr>
        <w:spacing w:after="0"/>
        <w:rPr>
          <w:rFonts w:eastAsia="Arial"/>
          <w:lang w:val="en-US"/>
          <w:rPrChange w:id="2058" w:author="Multrus, Markus" w:date="2023-08-23T09:38:00Z">
            <w:rPr>
              <w:rFonts w:eastAsia="Arial"/>
            </w:rPr>
          </w:rPrChange>
        </w:rPr>
      </w:pPr>
    </w:p>
    <w:p w14:paraId="3E52F804" w14:textId="77777777" w:rsidR="00A60023" w:rsidRPr="00A02D91" w:rsidRDefault="00A60023" w:rsidP="00A60023">
      <w:pPr>
        <w:pStyle w:val="TH"/>
        <w:rPr>
          <w:sz w:val="24"/>
          <w:lang w:val="en-US"/>
          <w:rPrChange w:id="2059" w:author="Multrus, Markus" w:date="2023-08-23T09:38:00Z">
            <w:rPr>
              <w:sz w:val="24"/>
            </w:rPr>
          </w:rPrChange>
        </w:rPr>
      </w:pPr>
      <w:r w:rsidRPr="00A02D91">
        <w:rPr>
          <w:lang w:val="en-US"/>
          <w:rPrChange w:id="2060" w:author="Multrus, Markus" w:date="2023-08-23T09:38:00Z">
            <w:rPr/>
          </w:rPrChange>
        </w:rPr>
        <w:t>Table A.1: MASA format descriptive common metadata parameters</w:t>
      </w:r>
    </w:p>
    <w:tbl>
      <w:tblPr>
        <w:tblStyle w:val="Tabellenraster"/>
        <w:tblW w:w="0" w:type="auto"/>
        <w:tblInd w:w="421" w:type="dxa"/>
        <w:tblLook w:val="0620" w:firstRow="1" w:lastRow="0" w:firstColumn="0" w:lastColumn="0" w:noHBand="1" w:noVBand="1"/>
      </w:tblPr>
      <w:tblGrid>
        <w:gridCol w:w="2126"/>
        <w:gridCol w:w="709"/>
        <w:gridCol w:w="5953"/>
      </w:tblGrid>
      <w:tr w:rsidR="00A60023" w:rsidRPr="00A02D91" w14:paraId="6780C0A7" w14:textId="77777777" w:rsidTr="00E7033F">
        <w:tc>
          <w:tcPr>
            <w:tcW w:w="2126" w:type="dxa"/>
            <w:shd w:val="clear" w:color="auto" w:fill="D9D9D9"/>
          </w:tcPr>
          <w:p w14:paraId="10017557" w14:textId="77777777" w:rsidR="00A60023" w:rsidRPr="00A02D91" w:rsidRDefault="00A60023" w:rsidP="00800F4D">
            <w:pPr>
              <w:rPr>
                <w:rFonts w:ascii="Arial" w:hAnsi="Arial"/>
                <w:sz w:val="18"/>
                <w:lang w:val="en-US"/>
                <w:rPrChange w:id="2061" w:author="Multrus, Markus" w:date="2023-08-23T09:38:00Z">
                  <w:rPr>
                    <w:rFonts w:ascii="Arial" w:hAnsi="Arial"/>
                    <w:sz w:val="18"/>
                  </w:rPr>
                </w:rPrChange>
              </w:rPr>
            </w:pPr>
            <w:r w:rsidRPr="00A02D91">
              <w:rPr>
                <w:rFonts w:ascii="Arial" w:hAnsi="Arial"/>
                <w:b/>
                <w:sz w:val="18"/>
                <w:lang w:val="en-US"/>
              </w:rPr>
              <w:t>Field</w:t>
            </w:r>
            <w:r w:rsidRPr="00A02D91">
              <w:rPr>
                <w:rFonts w:ascii="Arial" w:hAnsi="Arial"/>
                <w:sz w:val="18"/>
                <w:lang w:val="en-US"/>
              </w:rPr>
              <w:t> </w:t>
            </w:r>
          </w:p>
        </w:tc>
        <w:tc>
          <w:tcPr>
            <w:tcW w:w="709" w:type="dxa"/>
            <w:shd w:val="clear" w:color="auto" w:fill="D9D9D9"/>
          </w:tcPr>
          <w:p w14:paraId="22FF53D0" w14:textId="77777777" w:rsidR="00A60023" w:rsidRPr="00A02D91" w:rsidRDefault="00A60023" w:rsidP="00800F4D">
            <w:pPr>
              <w:rPr>
                <w:rFonts w:ascii="Arial" w:hAnsi="Arial"/>
                <w:sz w:val="18"/>
                <w:lang w:val="en-US"/>
                <w:rPrChange w:id="2062" w:author="Multrus, Markus" w:date="2023-08-23T09:38:00Z">
                  <w:rPr>
                    <w:rFonts w:ascii="Arial" w:hAnsi="Arial"/>
                    <w:sz w:val="18"/>
                  </w:rPr>
                </w:rPrChange>
              </w:rPr>
            </w:pPr>
            <w:r w:rsidRPr="00A02D91">
              <w:rPr>
                <w:rFonts w:ascii="Arial" w:hAnsi="Arial"/>
                <w:b/>
                <w:sz w:val="18"/>
                <w:lang w:val="en-US"/>
              </w:rPr>
              <w:t>Bits</w:t>
            </w:r>
            <w:r w:rsidRPr="00A02D91">
              <w:rPr>
                <w:rFonts w:ascii="Arial" w:hAnsi="Arial"/>
                <w:sz w:val="18"/>
                <w:lang w:val="en-US"/>
              </w:rPr>
              <w:t> </w:t>
            </w:r>
          </w:p>
        </w:tc>
        <w:tc>
          <w:tcPr>
            <w:tcW w:w="5953" w:type="dxa"/>
            <w:shd w:val="clear" w:color="auto" w:fill="D9D9D9"/>
          </w:tcPr>
          <w:p w14:paraId="383F17CC" w14:textId="77777777" w:rsidR="00A60023" w:rsidRPr="00A02D91" w:rsidRDefault="00A60023" w:rsidP="00800F4D">
            <w:pPr>
              <w:rPr>
                <w:rFonts w:ascii="Arial" w:hAnsi="Arial"/>
                <w:sz w:val="18"/>
                <w:lang w:val="en-US"/>
                <w:rPrChange w:id="2063" w:author="Multrus, Markus" w:date="2023-08-23T09:38:00Z">
                  <w:rPr>
                    <w:rFonts w:ascii="Arial" w:hAnsi="Arial"/>
                    <w:sz w:val="18"/>
                  </w:rPr>
                </w:rPrChange>
              </w:rPr>
            </w:pPr>
            <w:r w:rsidRPr="00A02D91">
              <w:rPr>
                <w:rFonts w:ascii="Arial" w:hAnsi="Arial"/>
                <w:b/>
                <w:sz w:val="18"/>
                <w:lang w:val="en-US"/>
              </w:rPr>
              <w:t>Description</w:t>
            </w:r>
            <w:r w:rsidRPr="00A02D91">
              <w:rPr>
                <w:rFonts w:ascii="Arial" w:hAnsi="Arial"/>
                <w:sz w:val="18"/>
                <w:lang w:val="en-US"/>
              </w:rPr>
              <w:t> </w:t>
            </w:r>
          </w:p>
        </w:tc>
      </w:tr>
      <w:tr w:rsidR="00A60023" w:rsidRPr="00A02D91" w14:paraId="5840BEDF" w14:textId="77777777" w:rsidTr="00800F4D">
        <w:tc>
          <w:tcPr>
            <w:tcW w:w="2126" w:type="dxa"/>
          </w:tcPr>
          <w:p w14:paraId="516BB4D0" w14:textId="77777777" w:rsidR="00A60023" w:rsidRPr="00A02D91" w:rsidRDefault="00A60023" w:rsidP="00800F4D">
            <w:pPr>
              <w:rPr>
                <w:rFonts w:ascii="Arial" w:hAnsi="Arial"/>
                <w:sz w:val="18"/>
                <w:lang w:val="en-US"/>
                <w:rPrChange w:id="2064" w:author="Multrus, Markus" w:date="2023-08-23T09:38:00Z">
                  <w:rPr>
                    <w:rFonts w:ascii="Arial" w:hAnsi="Arial"/>
                    <w:sz w:val="18"/>
                  </w:rPr>
                </w:rPrChange>
              </w:rPr>
            </w:pPr>
            <w:r w:rsidRPr="00A02D91">
              <w:rPr>
                <w:rFonts w:ascii="Arial" w:hAnsi="Arial"/>
                <w:sz w:val="18"/>
                <w:lang w:val="en-US"/>
              </w:rPr>
              <w:t>Format descriptor </w:t>
            </w:r>
          </w:p>
        </w:tc>
        <w:tc>
          <w:tcPr>
            <w:tcW w:w="709" w:type="dxa"/>
          </w:tcPr>
          <w:p w14:paraId="2C0469DA" w14:textId="77777777" w:rsidR="00A60023" w:rsidRPr="00A02D91" w:rsidRDefault="00A60023" w:rsidP="00800F4D">
            <w:pPr>
              <w:jc w:val="center"/>
              <w:rPr>
                <w:rFonts w:ascii="Arial" w:hAnsi="Arial"/>
                <w:sz w:val="18"/>
                <w:lang w:val="en-US"/>
                <w:rPrChange w:id="2065" w:author="Multrus, Markus" w:date="2023-08-23T09:38:00Z">
                  <w:rPr>
                    <w:rFonts w:ascii="Arial" w:hAnsi="Arial"/>
                    <w:sz w:val="18"/>
                  </w:rPr>
                </w:rPrChange>
              </w:rPr>
            </w:pPr>
            <w:r w:rsidRPr="00A02D91">
              <w:rPr>
                <w:rFonts w:ascii="Arial" w:hAnsi="Arial"/>
                <w:sz w:val="18"/>
                <w:lang w:val="en-US"/>
              </w:rPr>
              <w:t>64</w:t>
            </w:r>
          </w:p>
        </w:tc>
        <w:tc>
          <w:tcPr>
            <w:tcW w:w="5953" w:type="dxa"/>
          </w:tcPr>
          <w:p w14:paraId="405DA55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MASA format for IVAS. Eight 8-bit ASCII characters:</w:t>
            </w:r>
          </w:p>
          <w:p w14:paraId="639BD51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01001001, 01010110, 01000001, 01010011,</w:t>
            </w:r>
          </w:p>
          <w:p w14:paraId="6C4AA3D3"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01001101, 01000001, 01010011, 01000001</w:t>
            </w:r>
          </w:p>
          <w:p w14:paraId="067BD901" w14:textId="77777777" w:rsidR="00A60023" w:rsidRPr="00A02D91" w:rsidRDefault="00A60023" w:rsidP="00800F4D">
            <w:pPr>
              <w:rPr>
                <w:rFonts w:ascii="Arial" w:hAnsi="Arial"/>
                <w:sz w:val="18"/>
                <w:lang w:val="en-US"/>
                <w:rPrChange w:id="2066" w:author="Multrus, Markus" w:date="2023-08-23T09:38:00Z">
                  <w:rPr>
                    <w:rFonts w:ascii="Arial" w:hAnsi="Arial"/>
                    <w:sz w:val="18"/>
                  </w:rPr>
                </w:rPrChange>
              </w:rPr>
            </w:pPr>
            <w:r w:rsidRPr="00A02D91">
              <w:rPr>
                <w:rFonts w:ascii="Arial" w:hAnsi="Arial"/>
                <w:sz w:val="18"/>
                <w:lang w:val="en-US"/>
              </w:rPr>
              <w:t>Values stored as 8 consecutive 8-bit unsigned integers.</w:t>
            </w:r>
          </w:p>
        </w:tc>
      </w:tr>
      <w:tr w:rsidR="00A60023" w:rsidRPr="00A02D91" w14:paraId="0441A408" w14:textId="77777777" w:rsidTr="00800F4D">
        <w:tc>
          <w:tcPr>
            <w:tcW w:w="2126" w:type="dxa"/>
          </w:tcPr>
          <w:p w14:paraId="46E7641A" w14:textId="77777777" w:rsidR="00A60023" w:rsidRPr="00A02D91" w:rsidRDefault="00A60023" w:rsidP="00800F4D">
            <w:pPr>
              <w:rPr>
                <w:rFonts w:ascii="Arial" w:hAnsi="Arial"/>
                <w:sz w:val="18"/>
                <w:lang w:val="en-US"/>
                <w:rPrChange w:id="2067" w:author="Multrus, Markus" w:date="2023-08-23T09:38:00Z">
                  <w:rPr>
                    <w:rFonts w:ascii="Arial" w:hAnsi="Arial"/>
                    <w:sz w:val="18"/>
                  </w:rPr>
                </w:rPrChange>
              </w:rPr>
            </w:pPr>
            <w:r w:rsidRPr="00A02D91">
              <w:rPr>
                <w:rFonts w:ascii="Arial" w:hAnsi="Arial"/>
                <w:sz w:val="18"/>
                <w:lang w:val="en-US"/>
              </w:rPr>
              <w:t>Channel audio format</w:t>
            </w:r>
          </w:p>
        </w:tc>
        <w:tc>
          <w:tcPr>
            <w:tcW w:w="709" w:type="dxa"/>
          </w:tcPr>
          <w:p w14:paraId="35F81349" w14:textId="77777777" w:rsidR="00A60023" w:rsidRPr="00A02D91" w:rsidRDefault="00A60023" w:rsidP="00800F4D">
            <w:pPr>
              <w:jc w:val="center"/>
              <w:rPr>
                <w:rFonts w:ascii="Arial" w:hAnsi="Arial"/>
                <w:sz w:val="18"/>
                <w:lang w:val="en-US"/>
                <w:rPrChange w:id="2068" w:author="Multrus, Markus" w:date="2023-08-23T09:38:00Z">
                  <w:rPr>
                    <w:rFonts w:ascii="Arial" w:hAnsi="Arial"/>
                    <w:sz w:val="18"/>
                  </w:rPr>
                </w:rPrChange>
              </w:rPr>
            </w:pPr>
            <w:r w:rsidRPr="00A02D91">
              <w:rPr>
                <w:rFonts w:ascii="Arial" w:hAnsi="Arial"/>
                <w:sz w:val="18"/>
                <w:lang w:val="en-US"/>
              </w:rPr>
              <w:t>16</w:t>
            </w:r>
          </w:p>
        </w:tc>
        <w:tc>
          <w:tcPr>
            <w:tcW w:w="5953" w:type="dxa"/>
          </w:tcPr>
          <w:p w14:paraId="0908A93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Combined following fields stored in two bytes.</w:t>
            </w:r>
          </w:p>
          <w:p w14:paraId="2C4F9631" w14:textId="77777777" w:rsidR="00A60023" w:rsidRPr="00A02D91" w:rsidRDefault="00A60023" w:rsidP="00800F4D">
            <w:pPr>
              <w:rPr>
                <w:rFonts w:ascii="Arial" w:hAnsi="Arial"/>
                <w:sz w:val="18"/>
                <w:lang w:val="en-US"/>
                <w:rPrChange w:id="2069" w:author="Multrus, Markus" w:date="2023-08-23T09:38:00Z">
                  <w:rPr>
                    <w:rFonts w:ascii="Arial" w:hAnsi="Arial"/>
                    <w:sz w:val="18"/>
                  </w:rPr>
                </w:rPrChange>
              </w:rPr>
            </w:pPr>
            <w:r w:rsidRPr="00A02D91">
              <w:rPr>
                <w:rFonts w:ascii="Arial" w:hAnsi="Arial"/>
                <w:sz w:val="18"/>
                <w:lang w:val="en-US"/>
              </w:rPr>
              <w:lastRenderedPageBreak/>
              <w:t>Value stored as a single 16-bit unsigned integer.</w:t>
            </w:r>
          </w:p>
        </w:tc>
      </w:tr>
      <w:tr w:rsidR="00A60023" w:rsidRPr="00A02D91" w14:paraId="5F961752" w14:textId="77777777" w:rsidTr="00800F4D">
        <w:tc>
          <w:tcPr>
            <w:tcW w:w="2126" w:type="dxa"/>
            <w:shd w:val="clear" w:color="auto" w:fill="F4F4F4"/>
          </w:tcPr>
          <w:p w14:paraId="653E6C4B" w14:textId="77777777" w:rsidR="00A60023" w:rsidRPr="00A02D91" w:rsidRDefault="00A60023" w:rsidP="00800F4D">
            <w:pPr>
              <w:rPr>
                <w:rFonts w:ascii="Arial" w:hAnsi="Arial"/>
                <w:sz w:val="18"/>
                <w:lang w:val="en-US"/>
                <w:rPrChange w:id="2070" w:author="Multrus, Markus" w:date="2023-08-23T09:38:00Z">
                  <w:rPr>
                    <w:rFonts w:ascii="Arial" w:hAnsi="Arial"/>
                    <w:sz w:val="18"/>
                  </w:rPr>
                </w:rPrChange>
              </w:rPr>
            </w:pPr>
            <w:r w:rsidRPr="00A02D91">
              <w:rPr>
                <w:rFonts w:ascii="Arial" w:hAnsi="Arial"/>
                <w:sz w:val="18"/>
                <w:lang w:val="en-US"/>
              </w:rPr>
              <w:lastRenderedPageBreak/>
              <w:t>Number of directions </w:t>
            </w:r>
          </w:p>
        </w:tc>
        <w:tc>
          <w:tcPr>
            <w:tcW w:w="709" w:type="dxa"/>
            <w:shd w:val="clear" w:color="auto" w:fill="F4F4F4"/>
          </w:tcPr>
          <w:p w14:paraId="26CD6B97" w14:textId="77777777" w:rsidR="00A60023" w:rsidRPr="00A02D91" w:rsidRDefault="00A60023" w:rsidP="00800F4D">
            <w:pPr>
              <w:jc w:val="center"/>
              <w:rPr>
                <w:rFonts w:ascii="Arial" w:hAnsi="Arial"/>
                <w:sz w:val="18"/>
                <w:lang w:val="en-US"/>
                <w:rPrChange w:id="2071" w:author="Multrus, Markus" w:date="2023-08-23T09:38:00Z">
                  <w:rPr>
                    <w:rFonts w:ascii="Arial" w:hAnsi="Arial"/>
                    <w:sz w:val="18"/>
                  </w:rPr>
                </w:rPrChange>
              </w:rPr>
            </w:pPr>
            <w:r w:rsidRPr="00A02D91">
              <w:rPr>
                <w:rFonts w:ascii="Arial" w:hAnsi="Arial"/>
                <w:sz w:val="18"/>
                <w:lang w:val="en-US"/>
              </w:rPr>
              <w:t>(1)</w:t>
            </w:r>
          </w:p>
        </w:tc>
        <w:tc>
          <w:tcPr>
            <w:tcW w:w="5953" w:type="dxa"/>
            <w:shd w:val="clear" w:color="auto" w:fill="F4F4F4"/>
          </w:tcPr>
          <w:p w14:paraId="31A53A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directions described by the spatial metadata.</w:t>
            </w:r>
          </w:p>
          <w:p w14:paraId="2ABD496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Each direction is associated with a set of direction dependent spatial metadata.</w:t>
            </w:r>
          </w:p>
          <w:p w14:paraId="3AB57D56" w14:textId="77777777" w:rsidR="00A60023" w:rsidRPr="00A02D91" w:rsidRDefault="00A60023" w:rsidP="00800F4D">
            <w:pPr>
              <w:rPr>
                <w:rFonts w:ascii="Arial" w:hAnsi="Arial"/>
                <w:sz w:val="18"/>
                <w:lang w:val="en-US"/>
                <w:rPrChange w:id="2072" w:author="Multrus, Markus" w:date="2023-08-23T09:38:00Z">
                  <w:rPr>
                    <w:rFonts w:ascii="Arial" w:hAnsi="Arial"/>
                    <w:sz w:val="18"/>
                  </w:rPr>
                </w:rPrChange>
              </w:rPr>
            </w:pPr>
            <w:r w:rsidRPr="00A02D91">
              <w:rPr>
                <w:rFonts w:ascii="Arial" w:hAnsi="Arial"/>
                <w:sz w:val="18"/>
                <w:lang w:val="en-US"/>
              </w:rPr>
              <w:t>Range of values: [1, 2]</w:t>
            </w:r>
          </w:p>
        </w:tc>
      </w:tr>
      <w:tr w:rsidR="00A60023" w:rsidRPr="00A02D91" w14:paraId="1FE925E1" w14:textId="77777777" w:rsidTr="00800F4D">
        <w:tc>
          <w:tcPr>
            <w:tcW w:w="2126" w:type="dxa"/>
            <w:shd w:val="clear" w:color="auto" w:fill="F4F4F4"/>
          </w:tcPr>
          <w:p w14:paraId="1C097EC8" w14:textId="77777777" w:rsidR="00A60023" w:rsidRPr="00A02D91" w:rsidRDefault="00A60023" w:rsidP="00800F4D">
            <w:pPr>
              <w:rPr>
                <w:rFonts w:ascii="Arial" w:hAnsi="Arial"/>
                <w:sz w:val="18"/>
                <w:lang w:val="en-US"/>
                <w:rPrChange w:id="2073" w:author="Multrus, Markus" w:date="2023-08-23T09:38:00Z">
                  <w:rPr>
                    <w:rFonts w:ascii="Arial" w:hAnsi="Arial"/>
                    <w:sz w:val="18"/>
                  </w:rPr>
                </w:rPrChange>
              </w:rPr>
            </w:pPr>
            <w:r w:rsidRPr="00A02D91">
              <w:rPr>
                <w:rFonts w:ascii="Arial" w:hAnsi="Arial"/>
                <w:sz w:val="18"/>
                <w:lang w:val="en-US"/>
              </w:rPr>
              <w:t>Number of channels</w:t>
            </w:r>
          </w:p>
        </w:tc>
        <w:tc>
          <w:tcPr>
            <w:tcW w:w="709" w:type="dxa"/>
            <w:shd w:val="clear" w:color="auto" w:fill="F4F4F4"/>
          </w:tcPr>
          <w:p w14:paraId="335177E7" w14:textId="77777777" w:rsidR="00A60023" w:rsidRPr="00A02D91" w:rsidRDefault="00A60023" w:rsidP="00800F4D">
            <w:pPr>
              <w:jc w:val="center"/>
              <w:rPr>
                <w:rFonts w:ascii="Arial" w:hAnsi="Arial"/>
                <w:sz w:val="18"/>
                <w:lang w:val="en-US"/>
                <w:rPrChange w:id="2074" w:author="Multrus, Markus" w:date="2023-08-23T09:38:00Z">
                  <w:rPr>
                    <w:rFonts w:ascii="Arial" w:hAnsi="Arial"/>
                    <w:sz w:val="18"/>
                  </w:rPr>
                </w:rPrChange>
              </w:rPr>
            </w:pPr>
            <w:r w:rsidRPr="00A02D91">
              <w:rPr>
                <w:rFonts w:ascii="Arial" w:hAnsi="Arial"/>
                <w:sz w:val="18"/>
                <w:lang w:val="en-US"/>
              </w:rPr>
              <w:t>(1)</w:t>
            </w:r>
          </w:p>
        </w:tc>
        <w:tc>
          <w:tcPr>
            <w:tcW w:w="5953" w:type="dxa"/>
            <w:shd w:val="clear" w:color="auto" w:fill="F4F4F4"/>
          </w:tcPr>
          <w:p w14:paraId="5771AA1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transport channels in the format.</w:t>
            </w:r>
          </w:p>
          <w:p w14:paraId="3E961D27" w14:textId="77777777" w:rsidR="00A60023" w:rsidRPr="00A02D91" w:rsidRDefault="00A60023" w:rsidP="00800F4D">
            <w:pPr>
              <w:rPr>
                <w:rFonts w:ascii="Arial" w:hAnsi="Arial"/>
                <w:sz w:val="18"/>
                <w:lang w:val="en-US"/>
                <w:rPrChange w:id="2075" w:author="Multrus, Markus" w:date="2023-08-23T09:38:00Z">
                  <w:rPr>
                    <w:rFonts w:ascii="Arial" w:hAnsi="Arial"/>
                    <w:sz w:val="18"/>
                  </w:rPr>
                </w:rPrChange>
              </w:rPr>
            </w:pPr>
            <w:r w:rsidRPr="00A02D91">
              <w:rPr>
                <w:rFonts w:ascii="Arial" w:hAnsi="Arial"/>
                <w:sz w:val="18"/>
                <w:lang w:val="en-US"/>
              </w:rPr>
              <w:t>Range of values: [1, 2]</w:t>
            </w:r>
          </w:p>
        </w:tc>
      </w:tr>
      <w:tr w:rsidR="00A60023" w:rsidRPr="00A02D91" w14:paraId="488E0B46" w14:textId="77777777" w:rsidTr="00800F4D">
        <w:tc>
          <w:tcPr>
            <w:tcW w:w="2126" w:type="dxa"/>
            <w:shd w:val="clear" w:color="auto" w:fill="F4F4F4"/>
          </w:tcPr>
          <w:p w14:paraId="4E5EF1DE" w14:textId="77777777" w:rsidR="00A60023" w:rsidRPr="00A02D91" w:rsidRDefault="00A60023" w:rsidP="00800F4D">
            <w:pPr>
              <w:rPr>
                <w:rFonts w:ascii="Arial" w:hAnsi="Arial"/>
                <w:sz w:val="18"/>
                <w:lang w:val="en-US"/>
                <w:rPrChange w:id="2076" w:author="Multrus, Markus" w:date="2023-08-23T09:38:00Z">
                  <w:rPr>
                    <w:rFonts w:ascii="Arial" w:hAnsi="Arial"/>
                    <w:sz w:val="18"/>
                  </w:rPr>
                </w:rPrChange>
              </w:rPr>
            </w:pPr>
            <w:r w:rsidRPr="00A02D91">
              <w:rPr>
                <w:rFonts w:ascii="Arial" w:hAnsi="Arial"/>
                <w:sz w:val="18"/>
                <w:lang w:val="en-US"/>
              </w:rPr>
              <w:t>Source format</w:t>
            </w:r>
          </w:p>
        </w:tc>
        <w:tc>
          <w:tcPr>
            <w:tcW w:w="709" w:type="dxa"/>
            <w:shd w:val="clear" w:color="auto" w:fill="F4F4F4"/>
          </w:tcPr>
          <w:p w14:paraId="2B71B647" w14:textId="77777777" w:rsidR="00A60023" w:rsidRPr="00A02D91" w:rsidRDefault="00A60023" w:rsidP="00800F4D">
            <w:pPr>
              <w:jc w:val="center"/>
              <w:rPr>
                <w:rFonts w:ascii="Arial" w:hAnsi="Arial"/>
                <w:sz w:val="18"/>
                <w:lang w:val="en-US"/>
                <w:rPrChange w:id="2077" w:author="Multrus, Markus" w:date="2023-08-23T09:38:00Z">
                  <w:rPr>
                    <w:rFonts w:ascii="Arial" w:hAnsi="Arial"/>
                    <w:sz w:val="18"/>
                  </w:rPr>
                </w:rPrChange>
              </w:rPr>
            </w:pPr>
            <w:r w:rsidRPr="00A02D91">
              <w:rPr>
                <w:rFonts w:ascii="Arial" w:hAnsi="Arial"/>
                <w:sz w:val="18"/>
                <w:lang w:val="en-US"/>
              </w:rPr>
              <w:t>(2)</w:t>
            </w:r>
          </w:p>
        </w:tc>
        <w:tc>
          <w:tcPr>
            <w:tcW w:w="5953" w:type="dxa"/>
            <w:shd w:val="clear" w:color="auto" w:fill="F4F4F4"/>
          </w:tcPr>
          <w:p w14:paraId="446A9976" w14:textId="77777777" w:rsidR="00A60023" w:rsidRPr="00A02D91" w:rsidRDefault="00A60023" w:rsidP="00800F4D">
            <w:pPr>
              <w:rPr>
                <w:rFonts w:ascii="Arial" w:hAnsi="Arial"/>
                <w:sz w:val="18"/>
                <w:lang w:val="en-US"/>
                <w:rPrChange w:id="2078" w:author="Multrus, Markus" w:date="2023-08-23T09:38:00Z">
                  <w:rPr>
                    <w:rFonts w:ascii="Arial" w:hAnsi="Arial"/>
                    <w:sz w:val="18"/>
                  </w:rPr>
                </w:rPrChange>
              </w:rPr>
            </w:pPr>
            <w:r w:rsidRPr="00A02D91">
              <w:rPr>
                <w:rFonts w:ascii="Arial" w:hAnsi="Arial"/>
                <w:sz w:val="18"/>
                <w:lang w:val="en-US"/>
              </w:rPr>
              <w:t>Describes the original format from which MASA was created.</w:t>
            </w:r>
          </w:p>
        </w:tc>
      </w:tr>
      <w:tr w:rsidR="00A60023" w:rsidRPr="00A02D91" w14:paraId="7A85D653" w14:textId="77777777" w:rsidTr="00800F4D">
        <w:tc>
          <w:tcPr>
            <w:tcW w:w="2126" w:type="dxa"/>
            <w:shd w:val="clear" w:color="auto" w:fill="F4F4F4"/>
          </w:tcPr>
          <w:p w14:paraId="0C535A3E" w14:textId="77777777" w:rsidR="00A60023" w:rsidRPr="00A02D91" w:rsidRDefault="00A60023" w:rsidP="00800F4D">
            <w:pPr>
              <w:rPr>
                <w:rFonts w:ascii="Arial" w:hAnsi="Arial"/>
                <w:sz w:val="18"/>
                <w:lang w:val="en-US"/>
                <w:rPrChange w:id="2079" w:author="Multrus, Markus" w:date="2023-08-23T09:38:00Z">
                  <w:rPr>
                    <w:rFonts w:ascii="Arial" w:hAnsi="Arial"/>
                    <w:sz w:val="18"/>
                  </w:rPr>
                </w:rPrChange>
              </w:rPr>
            </w:pPr>
            <w:r w:rsidRPr="00A02D91">
              <w:rPr>
                <w:rFonts w:ascii="Arial" w:hAnsi="Arial"/>
                <w:sz w:val="18"/>
                <w:lang w:val="en-US"/>
              </w:rPr>
              <w:t>(Variable description)</w:t>
            </w:r>
          </w:p>
        </w:tc>
        <w:tc>
          <w:tcPr>
            <w:tcW w:w="709" w:type="dxa"/>
            <w:shd w:val="clear" w:color="auto" w:fill="F4F4F4"/>
          </w:tcPr>
          <w:p w14:paraId="74B9BFE2" w14:textId="77777777" w:rsidR="00A60023" w:rsidRPr="00A02D91" w:rsidRDefault="00A60023" w:rsidP="00800F4D">
            <w:pPr>
              <w:jc w:val="center"/>
              <w:rPr>
                <w:rFonts w:ascii="Arial" w:hAnsi="Arial"/>
                <w:sz w:val="18"/>
                <w:lang w:val="en-US"/>
                <w:rPrChange w:id="2080" w:author="Multrus, Markus" w:date="2023-08-23T09:38:00Z">
                  <w:rPr>
                    <w:rFonts w:ascii="Arial" w:hAnsi="Arial"/>
                    <w:sz w:val="18"/>
                  </w:rPr>
                </w:rPrChange>
              </w:rPr>
            </w:pPr>
            <w:r w:rsidRPr="00A02D91">
              <w:rPr>
                <w:rFonts w:ascii="Arial" w:hAnsi="Arial"/>
                <w:sz w:val="18"/>
                <w:lang w:val="en-US"/>
              </w:rPr>
              <w:t>(12)</w:t>
            </w:r>
          </w:p>
        </w:tc>
        <w:tc>
          <w:tcPr>
            <w:tcW w:w="5953" w:type="dxa"/>
            <w:shd w:val="clear" w:color="auto" w:fill="F4F4F4"/>
          </w:tcPr>
          <w:p w14:paraId="1503264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 xml:space="preserve">Further description fields based on the values of ‘Number of channels’ and ‘Source format’ fields. </w:t>
            </w:r>
          </w:p>
          <w:p w14:paraId="34DF6DD8" w14:textId="77777777" w:rsidR="00A60023" w:rsidRPr="00A02D91" w:rsidRDefault="00A60023" w:rsidP="00800F4D">
            <w:pPr>
              <w:rPr>
                <w:rFonts w:ascii="Arial" w:hAnsi="Arial"/>
                <w:sz w:val="18"/>
                <w:lang w:val="en-US"/>
                <w:rPrChange w:id="2081" w:author="Multrus, Markus" w:date="2023-08-23T09:38:00Z">
                  <w:rPr>
                    <w:rFonts w:ascii="Arial" w:hAnsi="Arial"/>
                    <w:sz w:val="18"/>
                  </w:rPr>
                </w:rPrChange>
              </w:rPr>
            </w:pPr>
            <w:r w:rsidRPr="00A02D91">
              <w:rPr>
                <w:rFonts w:ascii="Arial" w:hAnsi="Arial"/>
                <w:sz w:val="18"/>
                <w:lang w:val="en-US"/>
              </w:rPr>
              <w:t>When all bits are not used, zero padding is applied.</w:t>
            </w:r>
          </w:p>
        </w:tc>
      </w:tr>
    </w:tbl>
    <w:p w14:paraId="7B7C2CB4" w14:textId="77777777" w:rsidR="00A60023" w:rsidRPr="00450683" w:rsidRDefault="00A60023" w:rsidP="00A60023">
      <w:pPr>
        <w:rPr>
          <w:sz w:val="22"/>
          <w:rPrChange w:id="2082" w:author="Multrus, Markus" w:date="2023-08-23T09:38:00Z">
            <w:rPr>
              <w:sz w:val="22"/>
              <w:lang w:val="en-US"/>
            </w:rPr>
          </w:rPrChange>
        </w:rPr>
      </w:pPr>
    </w:p>
    <w:p w14:paraId="65CBEDA6" w14:textId="77777777" w:rsidR="00A60023" w:rsidRPr="00A02D91" w:rsidRDefault="00A60023" w:rsidP="00A60023">
      <w:pPr>
        <w:pStyle w:val="TH"/>
        <w:rPr>
          <w:lang w:val="en-US"/>
          <w:rPrChange w:id="2083" w:author="Multrus, Markus" w:date="2023-08-23T09:38:00Z">
            <w:rPr/>
          </w:rPrChange>
        </w:rPr>
      </w:pPr>
      <w:r w:rsidRPr="00A02D91">
        <w:rPr>
          <w:lang w:val="en-US"/>
          <w:rPrChange w:id="2084" w:author="Multrus, Markus" w:date="2023-08-23T09:38:00Z">
            <w:rPr/>
          </w:rPrChange>
        </w:rPr>
        <w:lastRenderedPageBreak/>
        <w:t>Table A.2a: MASA format spatial metadata parameters (dependent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F5B1AE1" w14:textId="77777777" w:rsidTr="00E7033F">
        <w:tc>
          <w:tcPr>
            <w:tcW w:w="2126" w:type="dxa"/>
            <w:shd w:val="clear" w:color="auto" w:fill="D9D9D9"/>
          </w:tcPr>
          <w:p w14:paraId="5B68E7AC" w14:textId="77777777" w:rsidR="00A60023" w:rsidRPr="00A02D91" w:rsidRDefault="00A60023" w:rsidP="00800F4D">
            <w:pPr>
              <w:pStyle w:val="TH"/>
              <w:rPr>
                <w:sz w:val="18"/>
                <w:lang w:val="en-US"/>
                <w:rPrChange w:id="2085" w:author="Multrus, Markus" w:date="2023-08-23T09:38:00Z">
                  <w:rPr>
                    <w:sz w:val="18"/>
                  </w:rPr>
                </w:rPrChange>
              </w:rPr>
            </w:pPr>
            <w:r w:rsidRPr="00A02D91">
              <w:rPr>
                <w:sz w:val="18"/>
                <w:lang w:val="en-US"/>
              </w:rPr>
              <w:t>Field </w:t>
            </w:r>
          </w:p>
        </w:tc>
        <w:tc>
          <w:tcPr>
            <w:tcW w:w="709" w:type="dxa"/>
            <w:shd w:val="clear" w:color="auto" w:fill="D9D9D9"/>
          </w:tcPr>
          <w:p w14:paraId="628CA0AD" w14:textId="77777777" w:rsidR="00A60023" w:rsidRPr="00A02D91" w:rsidRDefault="00A60023" w:rsidP="00800F4D">
            <w:pPr>
              <w:pStyle w:val="TH"/>
              <w:rPr>
                <w:sz w:val="18"/>
                <w:lang w:val="en-US"/>
                <w:rPrChange w:id="2086" w:author="Multrus, Markus" w:date="2023-08-23T09:38:00Z">
                  <w:rPr>
                    <w:sz w:val="18"/>
                  </w:rPr>
                </w:rPrChange>
              </w:rPr>
            </w:pPr>
            <w:r w:rsidRPr="00A02D91">
              <w:rPr>
                <w:sz w:val="18"/>
                <w:lang w:val="en-US"/>
              </w:rPr>
              <w:t>Bits </w:t>
            </w:r>
          </w:p>
        </w:tc>
        <w:tc>
          <w:tcPr>
            <w:tcW w:w="5953" w:type="dxa"/>
            <w:shd w:val="clear" w:color="auto" w:fill="D9D9D9"/>
          </w:tcPr>
          <w:p w14:paraId="47FCFBF7" w14:textId="77777777" w:rsidR="00A60023" w:rsidRPr="00A02D91" w:rsidRDefault="00A60023" w:rsidP="00800F4D">
            <w:pPr>
              <w:pStyle w:val="TH"/>
              <w:rPr>
                <w:sz w:val="18"/>
                <w:lang w:val="en-US"/>
                <w:rPrChange w:id="2087" w:author="Multrus, Markus" w:date="2023-08-23T09:38:00Z">
                  <w:rPr>
                    <w:sz w:val="18"/>
                  </w:rPr>
                </w:rPrChange>
              </w:rPr>
            </w:pPr>
            <w:r w:rsidRPr="00A02D91">
              <w:rPr>
                <w:sz w:val="18"/>
                <w:lang w:val="en-US"/>
              </w:rPr>
              <w:t>Description </w:t>
            </w:r>
          </w:p>
        </w:tc>
      </w:tr>
      <w:tr w:rsidR="00A60023" w:rsidRPr="00A02D91" w14:paraId="1A434002" w14:textId="77777777" w:rsidTr="00800F4D">
        <w:tc>
          <w:tcPr>
            <w:tcW w:w="2126" w:type="dxa"/>
          </w:tcPr>
          <w:p w14:paraId="75231602" w14:textId="77777777" w:rsidR="00A60023" w:rsidRPr="00A02D91" w:rsidRDefault="00A60023" w:rsidP="00800F4D">
            <w:pPr>
              <w:pStyle w:val="TH"/>
              <w:jc w:val="left"/>
              <w:rPr>
                <w:b w:val="0"/>
                <w:sz w:val="18"/>
                <w:lang w:val="en-US"/>
                <w:rPrChange w:id="2088" w:author="Multrus, Markus" w:date="2023-08-23T09:38:00Z">
                  <w:rPr>
                    <w:b w:val="0"/>
                    <w:sz w:val="18"/>
                  </w:rPr>
                </w:rPrChange>
              </w:rPr>
            </w:pPr>
            <w:r w:rsidRPr="00A02D91">
              <w:rPr>
                <w:b w:val="0"/>
                <w:sz w:val="18"/>
                <w:lang w:val="en-US"/>
              </w:rPr>
              <w:t>Direction index </w:t>
            </w:r>
          </w:p>
        </w:tc>
        <w:tc>
          <w:tcPr>
            <w:tcW w:w="709" w:type="dxa"/>
          </w:tcPr>
          <w:p w14:paraId="5E10369F" w14:textId="77777777" w:rsidR="00A60023" w:rsidRPr="00A02D91" w:rsidRDefault="00A60023" w:rsidP="00800F4D">
            <w:pPr>
              <w:pStyle w:val="TH"/>
              <w:rPr>
                <w:b w:val="0"/>
                <w:sz w:val="18"/>
                <w:lang w:val="en-US"/>
                <w:rPrChange w:id="2089" w:author="Multrus, Markus" w:date="2023-08-23T09:38:00Z">
                  <w:rPr>
                    <w:b w:val="0"/>
                    <w:sz w:val="18"/>
                  </w:rPr>
                </w:rPrChange>
              </w:rPr>
            </w:pPr>
            <w:r w:rsidRPr="00A02D91">
              <w:rPr>
                <w:b w:val="0"/>
                <w:sz w:val="18"/>
                <w:lang w:val="en-US"/>
              </w:rPr>
              <w:t>16 </w:t>
            </w:r>
          </w:p>
        </w:tc>
        <w:tc>
          <w:tcPr>
            <w:tcW w:w="5953" w:type="dxa"/>
          </w:tcPr>
          <w:p w14:paraId="2F0C612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Direction of arrival of the sound at a time-frequency parameter interval. Spherical representation at about 1-degree accuracy. </w:t>
            </w:r>
          </w:p>
          <w:p w14:paraId="08F8FF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“covers all directions at about 1° accuracy” </w:t>
            </w:r>
          </w:p>
          <w:p w14:paraId="5369BB4C" w14:textId="77777777" w:rsidR="00A60023" w:rsidRPr="00A02D91" w:rsidRDefault="00A60023" w:rsidP="00800F4D">
            <w:pPr>
              <w:pStyle w:val="TH"/>
              <w:jc w:val="left"/>
              <w:rPr>
                <w:b w:val="0"/>
                <w:sz w:val="18"/>
                <w:lang w:val="en-US"/>
                <w:rPrChange w:id="2090" w:author="Multrus, Markus" w:date="2023-08-23T09:38:00Z">
                  <w:rPr>
                    <w:b w:val="0"/>
                    <w:sz w:val="18"/>
                  </w:rPr>
                </w:rPrChange>
              </w:rPr>
            </w:pPr>
            <w:r w:rsidRPr="00A02D91">
              <w:rPr>
                <w:b w:val="0"/>
                <w:sz w:val="18"/>
                <w:lang w:val="en-US"/>
              </w:rPr>
              <w:t>Values stored as 16-bit unsigned integers.</w:t>
            </w:r>
          </w:p>
        </w:tc>
      </w:tr>
      <w:tr w:rsidR="00A60023" w:rsidRPr="00A02D91" w14:paraId="67A59CC4" w14:textId="77777777" w:rsidTr="00800F4D">
        <w:tc>
          <w:tcPr>
            <w:tcW w:w="2126" w:type="dxa"/>
          </w:tcPr>
          <w:p w14:paraId="20FB47B3" w14:textId="77777777" w:rsidR="00A60023" w:rsidRPr="00A02D91" w:rsidRDefault="00A60023" w:rsidP="00800F4D">
            <w:pPr>
              <w:pStyle w:val="TH"/>
              <w:jc w:val="left"/>
              <w:rPr>
                <w:b w:val="0"/>
                <w:sz w:val="18"/>
                <w:lang w:val="en-US"/>
                <w:rPrChange w:id="2091" w:author="Multrus, Markus" w:date="2023-08-23T09:38:00Z">
                  <w:rPr>
                    <w:b w:val="0"/>
                    <w:sz w:val="18"/>
                  </w:rPr>
                </w:rPrChange>
              </w:rPr>
            </w:pPr>
            <w:r w:rsidRPr="00A02D91">
              <w:rPr>
                <w:b w:val="0"/>
                <w:sz w:val="18"/>
                <w:lang w:val="en-US"/>
              </w:rPr>
              <w:t>Direct-to-total energy ratio </w:t>
            </w:r>
          </w:p>
        </w:tc>
        <w:tc>
          <w:tcPr>
            <w:tcW w:w="709" w:type="dxa"/>
          </w:tcPr>
          <w:p w14:paraId="62FA4FA1" w14:textId="77777777" w:rsidR="00A60023" w:rsidRPr="00A02D91" w:rsidRDefault="00A60023" w:rsidP="00800F4D">
            <w:pPr>
              <w:pStyle w:val="TH"/>
              <w:rPr>
                <w:b w:val="0"/>
                <w:sz w:val="18"/>
                <w:lang w:val="en-US"/>
                <w:rPrChange w:id="2092" w:author="Multrus, Markus" w:date="2023-08-23T09:38:00Z">
                  <w:rPr>
                    <w:b w:val="0"/>
                    <w:sz w:val="18"/>
                  </w:rPr>
                </w:rPrChange>
              </w:rPr>
            </w:pPr>
            <w:r w:rsidRPr="00A02D91">
              <w:rPr>
                <w:b w:val="0"/>
                <w:sz w:val="18"/>
                <w:lang w:val="en-US"/>
              </w:rPr>
              <w:t>8 </w:t>
            </w:r>
          </w:p>
        </w:tc>
        <w:tc>
          <w:tcPr>
            <w:tcW w:w="5953" w:type="dxa"/>
          </w:tcPr>
          <w:p w14:paraId="37CDB6C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for the direction index (i.e., time-frequency subframe). </w:t>
            </w:r>
          </w:p>
          <w:p w14:paraId="69E970E4"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in direction / total energy. </w:t>
            </w:r>
          </w:p>
          <w:p w14:paraId="3B9CC60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0866B7CB" w14:textId="77777777" w:rsidR="00A60023" w:rsidRPr="00A02D91" w:rsidRDefault="00A60023" w:rsidP="00800F4D">
            <w:pPr>
              <w:pStyle w:val="TH"/>
              <w:jc w:val="left"/>
              <w:rPr>
                <w:b w:val="0"/>
                <w:sz w:val="18"/>
                <w:lang w:val="en-US"/>
                <w:rPrChange w:id="2093" w:author="Multrus, Markus" w:date="2023-08-23T09:38:00Z">
                  <w:rPr>
                    <w:b w:val="0"/>
                    <w:sz w:val="18"/>
                  </w:rPr>
                </w:rPrChange>
              </w:rPr>
            </w:pPr>
            <w:r w:rsidRPr="00A02D91">
              <w:rPr>
                <w:b w:val="0"/>
                <w:sz w:val="18"/>
                <w:lang w:val="en-US"/>
              </w:rPr>
              <w:t>Values stored as 8-bit unsigned integers with uniform spacing of mapped values.</w:t>
            </w:r>
          </w:p>
        </w:tc>
      </w:tr>
      <w:tr w:rsidR="00A60023" w:rsidRPr="00A02D91" w14:paraId="18FBAC3B" w14:textId="77777777" w:rsidTr="00800F4D">
        <w:tc>
          <w:tcPr>
            <w:tcW w:w="2126" w:type="dxa"/>
          </w:tcPr>
          <w:p w14:paraId="577C09FB" w14:textId="77777777" w:rsidR="00A60023" w:rsidRPr="00A02D91" w:rsidRDefault="00A60023" w:rsidP="00800F4D">
            <w:pPr>
              <w:pStyle w:val="TH"/>
              <w:jc w:val="left"/>
              <w:rPr>
                <w:b w:val="0"/>
                <w:sz w:val="18"/>
                <w:lang w:val="en-US"/>
                <w:rPrChange w:id="2094" w:author="Multrus, Markus" w:date="2023-08-23T09:38:00Z">
                  <w:rPr>
                    <w:b w:val="0"/>
                    <w:sz w:val="18"/>
                  </w:rPr>
                </w:rPrChange>
              </w:rPr>
            </w:pPr>
            <w:r w:rsidRPr="00A02D91">
              <w:rPr>
                <w:b w:val="0"/>
                <w:sz w:val="18"/>
                <w:lang w:val="en-US"/>
              </w:rPr>
              <w:t>Spread coherence </w:t>
            </w:r>
          </w:p>
        </w:tc>
        <w:tc>
          <w:tcPr>
            <w:tcW w:w="709" w:type="dxa"/>
          </w:tcPr>
          <w:p w14:paraId="4C97C8E9" w14:textId="77777777" w:rsidR="00A60023" w:rsidRPr="00A02D91" w:rsidRDefault="00A60023" w:rsidP="00800F4D">
            <w:pPr>
              <w:pStyle w:val="TH"/>
              <w:rPr>
                <w:b w:val="0"/>
                <w:sz w:val="18"/>
                <w:lang w:val="en-US"/>
                <w:rPrChange w:id="2095" w:author="Multrus, Markus" w:date="2023-08-23T09:38:00Z">
                  <w:rPr>
                    <w:b w:val="0"/>
                    <w:sz w:val="18"/>
                  </w:rPr>
                </w:rPrChange>
              </w:rPr>
            </w:pPr>
            <w:r w:rsidRPr="00A02D91">
              <w:rPr>
                <w:b w:val="0"/>
                <w:sz w:val="18"/>
                <w:lang w:val="en-US"/>
              </w:rPr>
              <w:t>8 </w:t>
            </w:r>
          </w:p>
        </w:tc>
        <w:tc>
          <w:tcPr>
            <w:tcW w:w="5953" w:type="dxa"/>
          </w:tcPr>
          <w:p w14:paraId="76036D9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Spread of energy for the direction index (i.e., time-frequency subframe). </w:t>
            </w:r>
          </w:p>
          <w:p w14:paraId="7C90C0C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direction to be reproduced as a point source or coherently around the direction. </w:t>
            </w:r>
          </w:p>
          <w:p w14:paraId="58407AA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3CAECD02" w14:textId="77777777" w:rsidR="00A60023" w:rsidRPr="00A02D91" w:rsidRDefault="00A60023" w:rsidP="00800F4D">
            <w:pPr>
              <w:pStyle w:val="TH"/>
              <w:jc w:val="left"/>
              <w:rPr>
                <w:b w:val="0"/>
                <w:sz w:val="18"/>
                <w:lang w:val="en-US"/>
                <w:rPrChange w:id="2096" w:author="Multrus, Markus" w:date="2023-08-23T09:38:00Z">
                  <w:rPr>
                    <w:b w:val="0"/>
                    <w:sz w:val="18"/>
                  </w:rPr>
                </w:rPrChange>
              </w:rPr>
            </w:pPr>
            <w:r w:rsidRPr="00A02D91">
              <w:rPr>
                <w:b w:val="0"/>
                <w:sz w:val="18"/>
                <w:lang w:val="en-US"/>
              </w:rPr>
              <w:t>Values stored as 8-bit unsigned integers with uniform spacing of mapped values.</w:t>
            </w:r>
          </w:p>
        </w:tc>
      </w:tr>
    </w:tbl>
    <w:p w14:paraId="0A0B197F" w14:textId="77777777" w:rsidR="00A60023" w:rsidRPr="00A02D91" w:rsidRDefault="00A60023" w:rsidP="00A60023">
      <w:pPr>
        <w:pStyle w:val="TH"/>
        <w:rPr>
          <w:lang w:val="en-US"/>
          <w:rPrChange w:id="2097" w:author="Multrus, Markus" w:date="2023-08-23T09:38:00Z">
            <w:rPr/>
          </w:rPrChange>
        </w:rPr>
      </w:pPr>
    </w:p>
    <w:p w14:paraId="66DDCA3E" w14:textId="77777777" w:rsidR="00A60023" w:rsidRPr="00A02D91" w:rsidRDefault="00A60023" w:rsidP="00A60023">
      <w:pPr>
        <w:pStyle w:val="TH"/>
        <w:rPr>
          <w:rFonts w:ascii="Times New Roman" w:hAnsi="Times New Roman"/>
          <w:sz w:val="24"/>
          <w:lang w:val="en-US"/>
          <w:rPrChange w:id="2098" w:author="Multrus, Markus" w:date="2023-08-23T09:38:00Z">
            <w:rPr>
              <w:rFonts w:ascii="Times New Roman" w:hAnsi="Times New Roman"/>
              <w:sz w:val="24"/>
            </w:rPr>
          </w:rPrChange>
        </w:rPr>
      </w:pPr>
      <w:r w:rsidRPr="00A02D91">
        <w:rPr>
          <w:lang w:val="en-US"/>
          <w:rPrChange w:id="2099" w:author="Multrus, Markus" w:date="2023-08-23T09:38:00Z">
            <w:rPr/>
          </w:rPrChange>
        </w:rPr>
        <w:t>Table A.2b: MASA format spatial metadata parameters (independent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1134796" w14:textId="77777777" w:rsidTr="00E7033F">
        <w:tc>
          <w:tcPr>
            <w:tcW w:w="2126" w:type="dxa"/>
            <w:shd w:val="clear" w:color="auto" w:fill="D9D9D9"/>
          </w:tcPr>
          <w:p w14:paraId="65A493B3" w14:textId="77777777" w:rsidR="00A60023" w:rsidRPr="00A02D91" w:rsidRDefault="00A60023" w:rsidP="00800F4D">
            <w:pPr>
              <w:pStyle w:val="TH"/>
              <w:rPr>
                <w:sz w:val="18"/>
                <w:lang w:val="en-US"/>
                <w:rPrChange w:id="2100" w:author="Multrus, Markus" w:date="2023-08-23T09:38:00Z">
                  <w:rPr>
                    <w:sz w:val="18"/>
                  </w:rPr>
                </w:rPrChange>
              </w:rPr>
            </w:pPr>
            <w:r w:rsidRPr="00A02D91">
              <w:rPr>
                <w:sz w:val="18"/>
                <w:lang w:val="en-US"/>
              </w:rPr>
              <w:t>Field </w:t>
            </w:r>
          </w:p>
        </w:tc>
        <w:tc>
          <w:tcPr>
            <w:tcW w:w="709" w:type="dxa"/>
            <w:shd w:val="clear" w:color="auto" w:fill="D9D9D9"/>
          </w:tcPr>
          <w:p w14:paraId="75C3186F" w14:textId="77777777" w:rsidR="00A60023" w:rsidRPr="00A02D91" w:rsidRDefault="00A60023" w:rsidP="00800F4D">
            <w:pPr>
              <w:pStyle w:val="TH"/>
              <w:rPr>
                <w:sz w:val="18"/>
                <w:lang w:val="en-US"/>
                <w:rPrChange w:id="2101" w:author="Multrus, Markus" w:date="2023-08-23T09:38:00Z">
                  <w:rPr>
                    <w:sz w:val="18"/>
                  </w:rPr>
                </w:rPrChange>
              </w:rPr>
            </w:pPr>
            <w:r w:rsidRPr="00A02D91">
              <w:rPr>
                <w:sz w:val="18"/>
                <w:lang w:val="en-US"/>
              </w:rPr>
              <w:t>Bits </w:t>
            </w:r>
          </w:p>
        </w:tc>
        <w:tc>
          <w:tcPr>
            <w:tcW w:w="5953" w:type="dxa"/>
            <w:shd w:val="clear" w:color="auto" w:fill="D9D9D9"/>
          </w:tcPr>
          <w:p w14:paraId="588D556E" w14:textId="77777777" w:rsidR="00A60023" w:rsidRPr="00A02D91" w:rsidRDefault="00A60023" w:rsidP="00800F4D">
            <w:pPr>
              <w:pStyle w:val="TH"/>
              <w:rPr>
                <w:sz w:val="18"/>
                <w:lang w:val="en-US"/>
                <w:rPrChange w:id="2102" w:author="Multrus, Markus" w:date="2023-08-23T09:38:00Z">
                  <w:rPr>
                    <w:sz w:val="18"/>
                  </w:rPr>
                </w:rPrChange>
              </w:rPr>
            </w:pPr>
            <w:r w:rsidRPr="00A02D91">
              <w:rPr>
                <w:sz w:val="18"/>
                <w:lang w:val="en-US"/>
              </w:rPr>
              <w:t>Description </w:t>
            </w:r>
          </w:p>
        </w:tc>
      </w:tr>
      <w:tr w:rsidR="00A60023" w:rsidRPr="00A02D91" w14:paraId="42EB4610" w14:textId="77777777" w:rsidTr="00800F4D">
        <w:tc>
          <w:tcPr>
            <w:tcW w:w="2126" w:type="dxa"/>
          </w:tcPr>
          <w:p w14:paraId="1BAE0B2E" w14:textId="77777777" w:rsidR="00A60023" w:rsidRPr="00A02D91" w:rsidRDefault="00A60023" w:rsidP="00800F4D">
            <w:pPr>
              <w:pStyle w:val="TH"/>
              <w:jc w:val="left"/>
              <w:rPr>
                <w:b w:val="0"/>
                <w:sz w:val="18"/>
                <w:lang w:val="en-US"/>
                <w:rPrChange w:id="2103" w:author="Multrus, Markus" w:date="2023-08-23T09:38:00Z">
                  <w:rPr>
                    <w:b w:val="0"/>
                    <w:sz w:val="18"/>
                  </w:rPr>
                </w:rPrChange>
              </w:rPr>
            </w:pPr>
            <w:r w:rsidRPr="00A02D91">
              <w:rPr>
                <w:b w:val="0"/>
                <w:sz w:val="18"/>
                <w:lang w:val="en-US"/>
              </w:rPr>
              <w:t>Diffuse-to-total energy ratio</w:t>
            </w:r>
          </w:p>
        </w:tc>
        <w:tc>
          <w:tcPr>
            <w:tcW w:w="709" w:type="dxa"/>
          </w:tcPr>
          <w:p w14:paraId="7EEF9456" w14:textId="77777777" w:rsidR="00A60023" w:rsidRPr="00A02D91" w:rsidRDefault="00A60023" w:rsidP="00800F4D">
            <w:pPr>
              <w:pStyle w:val="TH"/>
              <w:rPr>
                <w:b w:val="0"/>
                <w:sz w:val="18"/>
                <w:lang w:val="en-US"/>
                <w:rPrChange w:id="2104" w:author="Multrus, Markus" w:date="2023-08-23T09:38:00Z">
                  <w:rPr>
                    <w:b w:val="0"/>
                    <w:sz w:val="18"/>
                  </w:rPr>
                </w:rPrChange>
              </w:rPr>
            </w:pPr>
            <w:r w:rsidRPr="00A02D91">
              <w:rPr>
                <w:b w:val="0"/>
                <w:sz w:val="18"/>
                <w:lang w:val="en-US"/>
              </w:rPr>
              <w:t>8 </w:t>
            </w:r>
          </w:p>
        </w:tc>
        <w:tc>
          <w:tcPr>
            <w:tcW w:w="5953" w:type="dxa"/>
          </w:tcPr>
          <w:p w14:paraId="481AA30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non-directional sound over surrounding directions. </w:t>
            </w:r>
          </w:p>
          <w:p w14:paraId="40ECF9B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non-directional sound / total energy. </w:t>
            </w:r>
          </w:p>
          <w:p w14:paraId="5E34C7D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9E314D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7A43E00" w14:textId="77777777" w:rsidR="00A60023" w:rsidRPr="00A02D91" w:rsidRDefault="00A60023" w:rsidP="00800F4D">
            <w:pPr>
              <w:pStyle w:val="TH"/>
              <w:jc w:val="left"/>
              <w:rPr>
                <w:b w:val="0"/>
                <w:sz w:val="18"/>
                <w:lang w:val="en-US"/>
                <w:rPrChange w:id="2105" w:author="Multrus, Markus" w:date="2023-08-23T09:38:00Z">
                  <w:rPr>
                    <w:b w:val="0"/>
                    <w:sz w:val="18"/>
                  </w:rPr>
                </w:rPrChange>
              </w:rPr>
            </w:pPr>
            <w:r w:rsidRPr="00A02D91">
              <w:rPr>
                <w:b w:val="0"/>
                <w:sz w:val="18"/>
                <w:lang w:val="en-US"/>
              </w:rPr>
              <w:t>Values stored as 8-bit unsigned integers with uniform spacing of mapped values.</w:t>
            </w:r>
          </w:p>
        </w:tc>
      </w:tr>
      <w:tr w:rsidR="00A60023" w:rsidRPr="00A02D91" w14:paraId="7742057E" w14:textId="77777777" w:rsidTr="00800F4D">
        <w:tc>
          <w:tcPr>
            <w:tcW w:w="2126" w:type="dxa"/>
          </w:tcPr>
          <w:p w14:paraId="56EBB944" w14:textId="77777777" w:rsidR="00A60023" w:rsidRPr="00A02D91" w:rsidRDefault="00A60023" w:rsidP="00800F4D">
            <w:pPr>
              <w:pStyle w:val="TH"/>
              <w:jc w:val="left"/>
              <w:rPr>
                <w:b w:val="0"/>
                <w:sz w:val="18"/>
                <w:lang w:val="en-US"/>
                <w:rPrChange w:id="2106" w:author="Multrus, Markus" w:date="2023-08-23T09:38:00Z">
                  <w:rPr>
                    <w:b w:val="0"/>
                    <w:sz w:val="18"/>
                  </w:rPr>
                </w:rPrChange>
              </w:rPr>
            </w:pPr>
            <w:r w:rsidRPr="00A02D91">
              <w:rPr>
                <w:b w:val="0"/>
                <w:sz w:val="18"/>
                <w:lang w:val="en-US"/>
              </w:rPr>
              <w:t>Surround coherence</w:t>
            </w:r>
          </w:p>
        </w:tc>
        <w:tc>
          <w:tcPr>
            <w:tcW w:w="709" w:type="dxa"/>
          </w:tcPr>
          <w:p w14:paraId="2C2F3D4C" w14:textId="77777777" w:rsidR="00A60023" w:rsidRPr="00A02D91" w:rsidRDefault="00A60023" w:rsidP="00800F4D">
            <w:pPr>
              <w:pStyle w:val="TH"/>
              <w:rPr>
                <w:b w:val="0"/>
                <w:sz w:val="18"/>
                <w:lang w:val="en-US"/>
                <w:rPrChange w:id="2107" w:author="Multrus, Markus" w:date="2023-08-23T09:38:00Z">
                  <w:rPr>
                    <w:b w:val="0"/>
                    <w:sz w:val="18"/>
                  </w:rPr>
                </w:rPrChange>
              </w:rPr>
            </w:pPr>
            <w:r w:rsidRPr="00A02D91">
              <w:rPr>
                <w:b w:val="0"/>
                <w:sz w:val="18"/>
                <w:lang w:val="en-US"/>
              </w:rPr>
              <w:t>8 </w:t>
            </w:r>
          </w:p>
        </w:tc>
        <w:tc>
          <w:tcPr>
            <w:tcW w:w="5953" w:type="dxa"/>
          </w:tcPr>
          <w:p w14:paraId="2B4F4D0D" w14:textId="77777777" w:rsidR="00A60023" w:rsidRPr="00A02D91" w:rsidRDefault="00A60023" w:rsidP="00800F4D">
            <w:pPr>
              <w:spacing w:after="0"/>
              <w:rPr>
                <w:rFonts w:ascii="Arial" w:hAnsi="Arial" w:cs="Arial"/>
                <w:sz w:val="18"/>
                <w:szCs w:val="18"/>
                <w:lang w:val="en-US" w:eastAsia="fi-FI"/>
              </w:rPr>
            </w:pPr>
            <w:r w:rsidRPr="00A02D91">
              <w:rPr>
                <w:rFonts w:ascii="Arial" w:eastAsia="Calibri" w:hAnsi="Arial"/>
                <w:sz w:val="18"/>
                <w:lang w:val="en-US"/>
              </w:rPr>
              <w:t>Coherence of the non-directional sound over the surrounding directions.</w:t>
            </w:r>
            <w:r w:rsidRPr="00A02D91">
              <w:rPr>
                <w:rFonts w:ascii="Arial" w:hAnsi="Arial"/>
                <w:sz w:val="18"/>
                <w:lang w:val="en-US"/>
              </w:rPr>
              <w:t> </w:t>
            </w:r>
          </w:p>
          <w:p w14:paraId="1C4BA7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1D5DAB3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2D7EDF1C" w14:textId="77777777" w:rsidR="00A60023" w:rsidRPr="00A02D91" w:rsidRDefault="00A60023" w:rsidP="00800F4D">
            <w:pPr>
              <w:pStyle w:val="TH"/>
              <w:jc w:val="left"/>
              <w:rPr>
                <w:b w:val="0"/>
                <w:sz w:val="18"/>
                <w:lang w:val="en-US"/>
                <w:rPrChange w:id="2108" w:author="Multrus, Markus" w:date="2023-08-23T09:38:00Z">
                  <w:rPr>
                    <w:b w:val="0"/>
                    <w:sz w:val="18"/>
                  </w:rPr>
                </w:rPrChange>
              </w:rPr>
            </w:pPr>
            <w:r w:rsidRPr="00A02D91">
              <w:rPr>
                <w:b w:val="0"/>
                <w:sz w:val="18"/>
                <w:lang w:val="en-US"/>
              </w:rPr>
              <w:t>Values stored as 8-bit unsigned integers with uniform spacing of mapped values.</w:t>
            </w:r>
          </w:p>
        </w:tc>
      </w:tr>
      <w:tr w:rsidR="00A60023" w:rsidRPr="00A02D91" w14:paraId="254A7D25" w14:textId="77777777" w:rsidTr="00800F4D">
        <w:tc>
          <w:tcPr>
            <w:tcW w:w="2126" w:type="dxa"/>
          </w:tcPr>
          <w:p w14:paraId="3AD9A830" w14:textId="77777777" w:rsidR="00A60023" w:rsidRPr="00A02D91" w:rsidRDefault="00A60023" w:rsidP="00800F4D">
            <w:pPr>
              <w:pStyle w:val="TH"/>
              <w:jc w:val="left"/>
              <w:rPr>
                <w:b w:val="0"/>
                <w:sz w:val="18"/>
                <w:lang w:val="en-US"/>
                <w:rPrChange w:id="2109" w:author="Multrus, Markus" w:date="2023-08-23T09:38:00Z">
                  <w:rPr>
                    <w:b w:val="0"/>
                    <w:sz w:val="18"/>
                  </w:rPr>
                </w:rPrChange>
              </w:rPr>
            </w:pPr>
            <w:r w:rsidRPr="00A02D91">
              <w:rPr>
                <w:b w:val="0"/>
                <w:sz w:val="18"/>
                <w:lang w:val="en-US"/>
              </w:rPr>
              <w:t>Remainder-to-total energy ratio</w:t>
            </w:r>
          </w:p>
        </w:tc>
        <w:tc>
          <w:tcPr>
            <w:tcW w:w="709" w:type="dxa"/>
          </w:tcPr>
          <w:p w14:paraId="4B160531" w14:textId="77777777" w:rsidR="00A60023" w:rsidRPr="00A02D91" w:rsidRDefault="00A60023" w:rsidP="00800F4D">
            <w:pPr>
              <w:pStyle w:val="TH"/>
              <w:rPr>
                <w:b w:val="0"/>
                <w:sz w:val="18"/>
                <w:lang w:val="en-US"/>
                <w:rPrChange w:id="2110" w:author="Multrus, Markus" w:date="2023-08-23T09:38:00Z">
                  <w:rPr>
                    <w:b w:val="0"/>
                    <w:sz w:val="18"/>
                  </w:rPr>
                </w:rPrChange>
              </w:rPr>
            </w:pPr>
            <w:r w:rsidRPr="00A02D91">
              <w:rPr>
                <w:b w:val="0"/>
                <w:sz w:val="18"/>
                <w:lang w:val="en-US"/>
              </w:rPr>
              <w:t>8 </w:t>
            </w:r>
          </w:p>
        </w:tc>
        <w:tc>
          <w:tcPr>
            <w:tcW w:w="5953" w:type="dxa"/>
          </w:tcPr>
          <w:p w14:paraId="26D1F4C8"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the remainder (such as microphone noise) sound energy to fulfil requirement that sum of energy ratios is 1. </w:t>
            </w:r>
          </w:p>
          <w:p w14:paraId="5FA8572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remainder sound / total energy. </w:t>
            </w:r>
          </w:p>
          <w:p w14:paraId="58252DD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55D73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D1CCF54" w14:textId="77777777" w:rsidR="00A60023" w:rsidRPr="00A02D91" w:rsidRDefault="00A60023" w:rsidP="00800F4D">
            <w:pPr>
              <w:pStyle w:val="TH"/>
              <w:jc w:val="left"/>
              <w:rPr>
                <w:b w:val="0"/>
                <w:sz w:val="18"/>
                <w:lang w:val="en-US"/>
                <w:rPrChange w:id="2111" w:author="Multrus, Markus" w:date="2023-08-23T09:38:00Z">
                  <w:rPr>
                    <w:b w:val="0"/>
                    <w:sz w:val="18"/>
                  </w:rPr>
                </w:rPrChange>
              </w:rPr>
            </w:pPr>
            <w:r w:rsidRPr="00A02D91">
              <w:rPr>
                <w:b w:val="0"/>
                <w:sz w:val="18"/>
                <w:lang w:val="en-US"/>
              </w:rPr>
              <w:t>Values stored as 8-bit unsigned integers with uniform spacing of mapped values.</w:t>
            </w:r>
          </w:p>
        </w:tc>
      </w:tr>
    </w:tbl>
    <w:p w14:paraId="35AFADB0" w14:textId="77777777" w:rsidR="00A60023" w:rsidRPr="00A02D91" w:rsidRDefault="00A60023" w:rsidP="00A60023">
      <w:pPr>
        <w:rPr>
          <w:lang w:val="en-US"/>
          <w:rPrChange w:id="2112" w:author="Multrus, Markus" w:date="2023-08-23T09:38:00Z">
            <w:rPr/>
          </w:rPrChange>
        </w:rPr>
      </w:pPr>
    </w:p>
    <w:p w14:paraId="2FA70A16" w14:textId="2920A213" w:rsidR="00A60023" w:rsidRPr="00A02D91" w:rsidRDefault="00A60023" w:rsidP="00A60023">
      <w:pPr>
        <w:pStyle w:val="berschrift1"/>
        <w:rPr>
          <w:lang w:val="en-US"/>
          <w:rPrChange w:id="2113" w:author="Multrus, Markus" w:date="2023-08-23T09:38:00Z">
            <w:rPr/>
          </w:rPrChange>
        </w:rPr>
      </w:pPr>
      <w:bookmarkStart w:id="2114" w:name="_Toc143608891"/>
      <w:r w:rsidRPr="00A02D91">
        <w:rPr>
          <w:lang w:val="en-US"/>
          <w:rPrChange w:id="2115" w:author="Multrus, Markus" w:date="2023-08-23T09:38:00Z">
            <w:rPr/>
          </w:rPrChange>
        </w:rPr>
        <w:t>A.3</w:t>
      </w:r>
      <w:r w:rsidRPr="00A02D91">
        <w:rPr>
          <w:lang w:val="en-US"/>
          <w:rPrChange w:id="2116" w:author="Multrus, Markus" w:date="2023-08-23T09:38:00Z">
            <w:rPr/>
          </w:rPrChange>
        </w:rPr>
        <w:tab/>
      </w:r>
      <w:r w:rsidRPr="00A02D91">
        <w:rPr>
          <w:rFonts w:eastAsia="Arial"/>
          <w:lang w:val="en-US"/>
          <w:rPrChange w:id="2117" w:author="Multrus, Markus" w:date="2023-08-23T09:38:00Z">
            <w:rPr>
              <w:rFonts w:eastAsia="Arial"/>
            </w:rPr>
          </w:rPrChange>
        </w:rPr>
        <w:t>MASA format time-frequency resolution</w:t>
      </w:r>
      <w:bookmarkEnd w:id="2114"/>
    </w:p>
    <w:p w14:paraId="363ABCF8" w14:textId="20FFD3AE" w:rsidR="00A60023" w:rsidRPr="00A02D91" w:rsidRDefault="00A60023" w:rsidP="00A60023">
      <w:pPr>
        <w:spacing w:line="240" w:lineRule="exact"/>
        <w:rPr>
          <w:rFonts w:eastAsia="Arial"/>
          <w:lang w:val="en-US"/>
          <w:rPrChange w:id="2118" w:author="Multrus, Markus" w:date="2023-08-23T09:38:00Z">
            <w:rPr>
              <w:rFonts w:eastAsia="Arial"/>
            </w:rPr>
          </w:rPrChange>
        </w:rPr>
      </w:pPr>
      <w:r w:rsidRPr="00A02D91">
        <w:rPr>
          <w:rFonts w:eastAsia="Arial"/>
          <w:lang w:val="en-US"/>
          <w:rPrChange w:id="2119" w:author="Multrus, Markus" w:date="2023-08-23T09:38:00Z">
            <w:rPr>
              <w:rFonts w:eastAsia="Arial"/>
            </w:rPr>
          </w:rPrChange>
        </w:rPr>
        <w:t xml:space="preserve">The MASA spatial metadata parameters describe the spatial characteristics of the captured spatial sound scene. </w:t>
      </w:r>
      <w:r w:rsidR="67F99853" w:rsidRPr="00A02D91">
        <w:rPr>
          <w:rFonts w:eastAsia="Arial"/>
          <w:lang w:val="en-US"/>
          <w:rPrChange w:id="2120" w:author="Multrus, Markus" w:date="2023-08-23T09:38:00Z">
            <w:rPr>
              <w:rFonts w:eastAsia="Arial"/>
            </w:rPr>
          </w:rPrChange>
        </w:rPr>
        <w:t>Th</w:t>
      </w:r>
      <w:r w:rsidR="09006C44" w:rsidRPr="00A02D91">
        <w:rPr>
          <w:rFonts w:eastAsia="Arial"/>
          <w:lang w:val="en-US"/>
          <w:rPrChange w:id="2121" w:author="Multrus, Markus" w:date="2023-08-23T09:38:00Z">
            <w:rPr>
              <w:rFonts w:eastAsia="Arial"/>
            </w:rPr>
          </w:rPrChange>
        </w:rPr>
        <w:t>e</w:t>
      </w:r>
      <w:r w:rsidRPr="00A02D91">
        <w:rPr>
          <w:rFonts w:eastAsia="Arial"/>
          <w:lang w:val="en-US"/>
          <w:rPrChange w:id="2122" w:author="Multrus, Markus" w:date="2023-08-23T09:38:00Z">
            <w:rPr>
              <w:rFonts w:eastAsia="Arial"/>
            </w:rPr>
          </w:rPrChange>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A02D91" w:rsidRDefault="00A60023" w:rsidP="00A60023">
      <w:pPr>
        <w:spacing w:line="240" w:lineRule="exact"/>
        <w:rPr>
          <w:rFonts w:eastAsia="Arial"/>
          <w:lang w:val="en-US"/>
          <w:rPrChange w:id="2123" w:author="Multrus, Markus" w:date="2023-08-23T09:38:00Z">
            <w:rPr>
              <w:rFonts w:eastAsia="Arial"/>
            </w:rPr>
          </w:rPrChange>
        </w:rPr>
      </w:pPr>
      <w:r w:rsidRPr="00A02D91">
        <w:rPr>
          <w:rFonts w:eastAsia="Arial"/>
          <w:lang w:val="en-US"/>
          <w:rPrChange w:id="2124" w:author="Multrus, Markus" w:date="2023-08-23T09:38:00Z">
            <w:rPr>
              <w:rFonts w:eastAsia="Arial"/>
            </w:rPr>
          </w:rPrChange>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A02D91" w:rsidRDefault="00A60023" w:rsidP="00A60023">
      <w:pPr>
        <w:spacing w:line="240" w:lineRule="exact"/>
        <w:rPr>
          <w:rFonts w:eastAsia="Arial"/>
          <w:lang w:val="en-US"/>
          <w:rPrChange w:id="2125" w:author="Multrus, Markus" w:date="2023-08-23T09:38:00Z">
            <w:rPr>
              <w:rFonts w:eastAsia="Arial"/>
            </w:rPr>
          </w:rPrChange>
        </w:rPr>
      </w:pPr>
      <w:r w:rsidRPr="00A02D91">
        <w:rPr>
          <w:rFonts w:eastAsia="Arial"/>
          <w:lang w:val="en-US"/>
          <w:rPrChange w:id="2126" w:author="Multrus, Markus" w:date="2023-08-23T09:38:00Z">
            <w:rPr>
              <w:rFonts w:eastAsia="Arial"/>
            </w:rPr>
          </w:rPrChange>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A02D91" w:rsidRDefault="00A60023" w:rsidP="00A60023">
      <w:pPr>
        <w:spacing w:after="0"/>
        <w:rPr>
          <w:rFonts w:eastAsia="Arial"/>
          <w:lang w:val="en-US"/>
          <w:rPrChange w:id="2127" w:author="Multrus, Markus" w:date="2023-08-23T09:38:00Z">
            <w:rPr>
              <w:rFonts w:eastAsia="Arial"/>
            </w:rPr>
          </w:rPrChange>
        </w:rPr>
      </w:pPr>
    </w:p>
    <w:p w14:paraId="28BE2A17" w14:textId="77777777" w:rsidR="00A60023" w:rsidRPr="00A02D91" w:rsidRDefault="00A60023" w:rsidP="00A60023">
      <w:pPr>
        <w:pStyle w:val="TH"/>
        <w:rPr>
          <w:lang w:val="en-US"/>
          <w:rPrChange w:id="2128" w:author="Multrus, Markus" w:date="2023-08-23T09:38:00Z">
            <w:rPr/>
          </w:rPrChange>
        </w:rPr>
      </w:pPr>
      <w:r w:rsidRPr="00A02D91">
        <w:rPr>
          <w:lang w:val="en-US"/>
          <w:rPrChange w:id="2129" w:author="Multrus, Markus" w:date="2023-08-23T09:38:00Z">
            <w:rPr/>
          </w:rPrChange>
        </w:rPr>
        <w:t>Table A.3. MASA spatial metadata frequency bands</w:t>
      </w:r>
    </w:p>
    <w:tbl>
      <w:tblPr>
        <w:tblStyle w:val="Tabellenraster"/>
        <w:tblW w:w="0" w:type="auto"/>
        <w:tblInd w:w="2122" w:type="dxa"/>
        <w:tblLook w:val="04A0" w:firstRow="1" w:lastRow="0" w:firstColumn="1" w:lastColumn="0" w:noHBand="0" w:noVBand="1"/>
      </w:tblPr>
      <w:tblGrid>
        <w:gridCol w:w="708"/>
        <w:gridCol w:w="1559"/>
        <w:gridCol w:w="1559"/>
        <w:gridCol w:w="1560"/>
      </w:tblGrid>
      <w:tr w:rsidR="00A60023" w:rsidRPr="00A02D91" w14:paraId="22E08EE6" w14:textId="77777777" w:rsidTr="00E7033F">
        <w:tc>
          <w:tcPr>
            <w:tcW w:w="708" w:type="dxa"/>
            <w:shd w:val="clear" w:color="auto" w:fill="D9D9D9"/>
            <w:vAlign w:val="bottom"/>
          </w:tcPr>
          <w:p w14:paraId="22617BC4" w14:textId="77777777" w:rsidR="00A60023" w:rsidRPr="00A02D91" w:rsidRDefault="00A60023" w:rsidP="00800F4D">
            <w:pPr>
              <w:rPr>
                <w:rFonts w:ascii="Arial" w:hAnsi="Arial"/>
                <w:b/>
                <w:sz w:val="18"/>
                <w:lang w:val="en-US"/>
                <w:rPrChange w:id="2130" w:author="Multrus, Markus" w:date="2023-08-23T09:38:00Z">
                  <w:rPr>
                    <w:rFonts w:ascii="Arial" w:hAnsi="Arial"/>
                    <w:b/>
                    <w:sz w:val="18"/>
                  </w:rPr>
                </w:rPrChange>
              </w:rPr>
            </w:pPr>
            <w:r w:rsidRPr="00A02D91">
              <w:rPr>
                <w:rFonts w:ascii="Arial" w:hAnsi="Arial"/>
                <w:b/>
                <w:color w:val="000000"/>
                <w:sz w:val="18"/>
                <w:lang w:val="en-US"/>
                <w:rPrChange w:id="2131" w:author="Multrus, Markus" w:date="2023-08-23T09:38:00Z">
                  <w:rPr>
                    <w:rFonts w:ascii="Arial" w:hAnsi="Arial"/>
                    <w:b/>
                    <w:color w:val="000000"/>
                    <w:sz w:val="18"/>
                    <w:lang w:val="fi-FI"/>
                  </w:rPr>
                </w:rPrChange>
              </w:rPr>
              <w:t>Band</w:t>
            </w:r>
          </w:p>
        </w:tc>
        <w:tc>
          <w:tcPr>
            <w:tcW w:w="1559" w:type="dxa"/>
            <w:shd w:val="clear" w:color="auto" w:fill="D9D9D9"/>
            <w:vAlign w:val="bottom"/>
          </w:tcPr>
          <w:p w14:paraId="10D5C5A7" w14:textId="77777777" w:rsidR="00A60023" w:rsidRPr="00A02D91" w:rsidRDefault="00A60023" w:rsidP="00800F4D">
            <w:pPr>
              <w:rPr>
                <w:rFonts w:ascii="Arial" w:hAnsi="Arial"/>
                <w:b/>
                <w:sz w:val="18"/>
                <w:lang w:val="en-US"/>
                <w:rPrChange w:id="2132" w:author="Multrus, Markus" w:date="2023-08-23T09:38:00Z">
                  <w:rPr>
                    <w:rFonts w:ascii="Arial" w:hAnsi="Arial"/>
                    <w:b/>
                    <w:sz w:val="18"/>
                  </w:rPr>
                </w:rPrChange>
              </w:rPr>
            </w:pPr>
            <w:r w:rsidRPr="00A02D91">
              <w:rPr>
                <w:rFonts w:ascii="Arial" w:hAnsi="Arial"/>
                <w:b/>
                <w:color w:val="000000"/>
                <w:sz w:val="18"/>
                <w:lang w:val="en-US"/>
                <w:rPrChange w:id="2133" w:author="Multrus, Markus" w:date="2023-08-23T09:38:00Z">
                  <w:rPr>
                    <w:rFonts w:ascii="Arial" w:hAnsi="Arial"/>
                    <w:b/>
                    <w:color w:val="000000"/>
                    <w:sz w:val="18"/>
                    <w:lang w:val="fi-FI"/>
                  </w:rPr>
                </w:rPrChange>
              </w:rPr>
              <w:t>LF (Hz)</w:t>
            </w:r>
          </w:p>
        </w:tc>
        <w:tc>
          <w:tcPr>
            <w:tcW w:w="1559" w:type="dxa"/>
            <w:shd w:val="clear" w:color="auto" w:fill="D9D9D9"/>
            <w:vAlign w:val="bottom"/>
          </w:tcPr>
          <w:p w14:paraId="740C5B07" w14:textId="77777777" w:rsidR="00A60023" w:rsidRPr="00A02D91" w:rsidRDefault="00A60023" w:rsidP="00800F4D">
            <w:pPr>
              <w:rPr>
                <w:rFonts w:ascii="Arial" w:hAnsi="Arial"/>
                <w:b/>
                <w:sz w:val="18"/>
                <w:lang w:val="en-US"/>
                <w:rPrChange w:id="2134" w:author="Multrus, Markus" w:date="2023-08-23T09:38:00Z">
                  <w:rPr>
                    <w:rFonts w:ascii="Arial" w:hAnsi="Arial"/>
                    <w:b/>
                    <w:sz w:val="18"/>
                  </w:rPr>
                </w:rPrChange>
              </w:rPr>
            </w:pPr>
            <w:r w:rsidRPr="00A02D91">
              <w:rPr>
                <w:rFonts w:ascii="Arial" w:hAnsi="Arial"/>
                <w:b/>
                <w:color w:val="000000"/>
                <w:sz w:val="18"/>
                <w:lang w:val="en-US"/>
                <w:rPrChange w:id="2135" w:author="Multrus, Markus" w:date="2023-08-23T09:38:00Z">
                  <w:rPr>
                    <w:rFonts w:ascii="Arial" w:hAnsi="Arial"/>
                    <w:b/>
                    <w:color w:val="000000"/>
                    <w:sz w:val="18"/>
                    <w:lang w:val="fi-FI"/>
                  </w:rPr>
                </w:rPrChange>
              </w:rPr>
              <w:t>HF (Hz)</w:t>
            </w:r>
          </w:p>
        </w:tc>
        <w:tc>
          <w:tcPr>
            <w:tcW w:w="1560" w:type="dxa"/>
            <w:shd w:val="clear" w:color="auto" w:fill="D9D9D9"/>
            <w:vAlign w:val="bottom"/>
          </w:tcPr>
          <w:p w14:paraId="190D00B3" w14:textId="77777777" w:rsidR="00A60023" w:rsidRPr="00A02D91" w:rsidRDefault="00A60023" w:rsidP="00800F4D">
            <w:pPr>
              <w:rPr>
                <w:rFonts w:ascii="Arial" w:hAnsi="Arial"/>
                <w:b/>
                <w:sz w:val="18"/>
                <w:lang w:val="en-US"/>
                <w:rPrChange w:id="2136" w:author="Multrus, Markus" w:date="2023-08-23T09:38:00Z">
                  <w:rPr>
                    <w:rFonts w:ascii="Arial" w:hAnsi="Arial"/>
                    <w:b/>
                    <w:sz w:val="18"/>
                  </w:rPr>
                </w:rPrChange>
              </w:rPr>
            </w:pPr>
            <w:r w:rsidRPr="00A02D91">
              <w:rPr>
                <w:rFonts w:ascii="Arial" w:hAnsi="Arial"/>
                <w:b/>
                <w:color w:val="000000"/>
                <w:sz w:val="18"/>
                <w:lang w:val="en-US"/>
                <w:rPrChange w:id="2137" w:author="Multrus, Markus" w:date="2023-08-23T09:38:00Z">
                  <w:rPr>
                    <w:rFonts w:ascii="Arial" w:hAnsi="Arial"/>
                    <w:b/>
                    <w:color w:val="000000"/>
                    <w:sz w:val="18"/>
                    <w:lang w:val="fi-FI"/>
                  </w:rPr>
                </w:rPrChange>
              </w:rPr>
              <w:t>BW (Hz)</w:t>
            </w:r>
          </w:p>
        </w:tc>
      </w:tr>
      <w:tr w:rsidR="00A60023" w:rsidRPr="00A02D91" w14:paraId="636A7BF3" w14:textId="77777777" w:rsidTr="00800F4D">
        <w:tc>
          <w:tcPr>
            <w:tcW w:w="708" w:type="dxa"/>
            <w:vAlign w:val="bottom"/>
          </w:tcPr>
          <w:p w14:paraId="1BD6C60E" w14:textId="77777777" w:rsidR="00A60023" w:rsidRPr="00A02D91" w:rsidRDefault="00A60023" w:rsidP="00800F4D">
            <w:pPr>
              <w:rPr>
                <w:rFonts w:ascii="Arial" w:hAnsi="Arial"/>
                <w:sz w:val="18"/>
                <w:lang w:val="en-US"/>
                <w:rPrChange w:id="2138" w:author="Multrus, Markus" w:date="2023-08-23T09:38:00Z">
                  <w:rPr>
                    <w:rFonts w:ascii="Arial" w:hAnsi="Arial"/>
                    <w:sz w:val="18"/>
                  </w:rPr>
                </w:rPrChange>
              </w:rPr>
            </w:pPr>
            <w:r w:rsidRPr="00A02D91">
              <w:rPr>
                <w:rFonts w:ascii="Arial" w:hAnsi="Arial"/>
                <w:color w:val="000000"/>
                <w:sz w:val="18"/>
                <w:lang w:val="en-US"/>
                <w:rPrChange w:id="2139" w:author="Multrus, Markus" w:date="2023-08-23T09:38:00Z">
                  <w:rPr>
                    <w:rFonts w:ascii="Arial" w:hAnsi="Arial"/>
                    <w:color w:val="000000"/>
                    <w:sz w:val="18"/>
                    <w:lang w:val="fi-FI"/>
                  </w:rPr>
                </w:rPrChange>
              </w:rPr>
              <w:t>1</w:t>
            </w:r>
          </w:p>
        </w:tc>
        <w:tc>
          <w:tcPr>
            <w:tcW w:w="1559" w:type="dxa"/>
            <w:vAlign w:val="bottom"/>
          </w:tcPr>
          <w:p w14:paraId="1978B8EA" w14:textId="77777777" w:rsidR="00A60023" w:rsidRPr="00A02D91" w:rsidRDefault="00A60023" w:rsidP="00800F4D">
            <w:pPr>
              <w:rPr>
                <w:rFonts w:ascii="Arial" w:hAnsi="Arial"/>
                <w:sz w:val="18"/>
                <w:lang w:val="en-US"/>
                <w:rPrChange w:id="2140" w:author="Multrus, Markus" w:date="2023-08-23T09:38:00Z">
                  <w:rPr>
                    <w:rFonts w:ascii="Arial" w:hAnsi="Arial"/>
                    <w:sz w:val="18"/>
                  </w:rPr>
                </w:rPrChange>
              </w:rPr>
            </w:pPr>
            <w:r w:rsidRPr="00A02D91">
              <w:rPr>
                <w:rFonts w:ascii="Arial" w:hAnsi="Arial"/>
                <w:color w:val="000000"/>
                <w:sz w:val="18"/>
                <w:lang w:val="en-US"/>
                <w:rPrChange w:id="2141" w:author="Multrus, Markus" w:date="2023-08-23T09:38:00Z">
                  <w:rPr>
                    <w:rFonts w:ascii="Arial" w:hAnsi="Arial"/>
                    <w:color w:val="000000"/>
                    <w:sz w:val="18"/>
                    <w:lang w:val="fi-FI"/>
                  </w:rPr>
                </w:rPrChange>
              </w:rPr>
              <w:t>0</w:t>
            </w:r>
          </w:p>
        </w:tc>
        <w:tc>
          <w:tcPr>
            <w:tcW w:w="1559" w:type="dxa"/>
            <w:vAlign w:val="bottom"/>
          </w:tcPr>
          <w:p w14:paraId="475ABAD4" w14:textId="77777777" w:rsidR="00A60023" w:rsidRPr="00A02D91" w:rsidRDefault="00A60023" w:rsidP="00800F4D">
            <w:pPr>
              <w:rPr>
                <w:rFonts w:ascii="Arial" w:hAnsi="Arial"/>
                <w:sz w:val="18"/>
                <w:lang w:val="en-US"/>
                <w:rPrChange w:id="2142" w:author="Multrus, Markus" w:date="2023-08-23T09:38:00Z">
                  <w:rPr>
                    <w:rFonts w:ascii="Arial" w:hAnsi="Arial"/>
                    <w:sz w:val="18"/>
                  </w:rPr>
                </w:rPrChange>
              </w:rPr>
            </w:pPr>
            <w:r w:rsidRPr="00A02D91">
              <w:rPr>
                <w:rFonts w:ascii="Arial" w:hAnsi="Arial"/>
                <w:color w:val="000000"/>
                <w:sz w:val="18"/>
                <w:lang w:val="en-US"/>
                <w:rPrChange w:id="2143" w:author="Multrus, Markus" w:date="2023-08-23T09:38:00Z">
                  <w:rPr>
                    <w:rFonts w:ascii="Arial" w:hAnsi="Arial"/>
                    <w:color w:val="000000"/>
                    <w:sz w:val="18"/>
                    <w:lang w:val="fi-FI"/>
                  </w:rPr>
                </w:rPrChange>
              </w:rPr>
              <w:t>400</w:t>
            </w:r>
          </w:p>
        </w:tc>
        <w:tc>
          <w:tcPr>
            <w:tcW w:w="1560" w:type="dxa"/>
            <w:vAlign w:val="bottom"/>
          </w:tcPr>
          <w:p w14:paraId="7EBE3E57" w14:textId="77777777" w:rsidR="00A60023" w:rsidRPr="00A02D91" w:rsidRDefault="00A60023" w:rsidP="00800F4D">
            <w:pPr>
              <w:rPr>
                <w:rFonts w:ascii="Arial" w:hAnsi="Arial"/>
                <w:sz w:val="18"/>
                <w:lang w:val="en-US"/>
                <w:rPrChange w:id="2144" w:author="Multrus, Markus" w:date="2023-08-23T09:38:00Z">
                  <w:rPr>
                    <w:rFonts w:ascii="Arial" w:hAnsi="Arial"/>
                    <w:sz w:val="18"/>
                  </w:rPr>
                </w:rPrChange>
              </w:rPr>
            </w:pPr>
            <w:r w:rsidRPr="00A02D91">
              <w:rPr>
                <w:rFonts w:ascii="Arial" w:hAnsi="Arial"/>
                <w:color w:val="000000"/>
                <w:sz w:val="18"/>
                <w:lang w:val="en-US"/>
                <w:rPrChange w:id="2145" w:author="Multrus, Markus" w:date="2023-08-23T09:38:00Z">
                  <w:rPr>
                    <w:rFonts w:ascii="Arial" w:hAnsi="Arial"/>
                    <w:color w:val="000000"/>
                    <w:sz w:val="18"/>
                    <w:lang w:val="fi-FI"/>
                  </w:rPr>
                </w:rPrChange>
              </w:rPr>
              <w:t>400</w:t>
            </w:r>
          </w:p>
        </w:tc>
      </w:tr>
      <w:tr w:rsidR="00A60023" w:rsidRPr="00A02D91" w14:paraId="11B7882D" w14:textId="77777777" w:rsidTr="00800F4D">
        <w:tc>
          <w:tcPr>
            <w:tcW w:w="708" w:type="dxa"/>
            <w:vAlign w:val="bottom"/>
          </w:tcPr>
          <w:p w14:paraId="07220C4C" w14:textId="77777777" w:rsidR="00A60023" w:rsidRPr="00A02D91" w:rsidRDefault="00A60023" w:rsidP="00800F4D">
            <w:pPr>
              <w:rPr>
                <w:rFonts w:ascii="Arial" w:hAnsi="Arial"/>
                <w:sz w:val="18"/>
                <w:lang w:val="en-US"/>
                <w:rPrChange w:id="2146" w:author="Multrus, Markus" w:date="2023-08-23T09:38:00Z">
                  <w:rPr>
                    <w:rFonts w:ascii="Arial" w:hAnsi="Arial"/>
                    <w:sz w:val="18"/>
                  </w:rPr>
                </w:rPrChange>
              </w:rPr>
            </w:pPr>
            <w:r w:rsidRPr="00A02D91">
              <w:rPr>
                <w:rFonts w:ascii="Arial" w:hAnsi="Arial"/>
                <w:color w:val="000000"/>
                <w:sz w:val="18"/>
                <w:lang w:val="en-US"/>
                <w:rPrChange w:id="2147" w:author="Multrus, Markus" w:date="2023-08-23T09:38:00Z">
                  <w:rPr>
                    <w:rFonts w:ascii="Arial" w:hAnsi="Arial"/>
                    <w:color w:val="000000"/>
                    <w:sz w:val="18"/>
                    <w:lang w:val="fi-FI"/>
                  </w:rPr>
                </w:rPrChange>
              </w:rPr>
              <w:t>2</w:t>
            </w:r>
          </w:p>
        </w:tc>
        <w:tc>
          <w:tcPr>
            <w:tcW w:w="1559" w:type="dxa"/>
            <w:vAlign w:val="bottom"/>
          </w:tcPr>
          <w:p w14:paraId="403E6C1E" w14:textId="77777777" w:rsidR="00A60023" w:rsidRPr="00A02D91" w:rsidRDefault="00A60023" w:rsidP="00800F4D">
            <w:pPr>
              <w:rPr>
                <w:rFonts w:ascii="Arial" w:hAnsi="Arial"/>
                <w:sz w:val="18"/>
                <w:lang w:val="en-US"/>
                <w:rPrChange w:id="2148" w:author="Multrus, Markus" w:date="2023-08-23T09:38:00Z">
                  <w:rPr>
                    <w:rFonts w:ascii="Arial" w:hAnsi="Arial"/>
                    <w:sz w:val="18"/>
                  </w:rPr>
                </w:rPrChange>
              </w:rPr>
            </w:pPr>
            <w:r w:rsidRPr="00A02D91">
              <w:rPr>
                <w:rFonts w:ascii="Arial" w:hAnsi="Arial"/>
                <w:color w:val="000000"/>
                <w:sz w:val="18"/>
                <w:lang w:val="en-US"/>
                <w:rPrChange w:id="2149" w:author="Multrus, Markus" w:date="2023-08-23T09:38:00Z">
                  <w:rPr>
                    <w:rFonts w:ascii="Arial" w:hAnsi="Arial"/>
                    <w:color w:val="000000"/>
                    <w:sz w:val="18"/>
                    <w:lang w:val="fi-FI"/>
                  </w:rPr>
                </w:rPrChange>
              </w:rPr>
              <w:t>400</w:t>
            </w:r>
          </w:p>
        </w:tc>
        <w:tc>
          <w:tcPr>
            <w:tcW w:w="1559" w:type="dxa"/>
            <w:vAlign w:val="bottom"/>
          </w:tcPr>
          <w:p w14:paraId="35C690B1" w14:textId="77777777" w:rsidR="00A60023" w:rsidRPr="00A02D91" w:rsidRDefault="00A60023" w:rsidP="00800F4D">
            <w:pPr>
              <w:rPr>
                <w:rFonts w:ascii="Arial" w:hAnsi="Arial"/>
                <w:sz w:val="18"/>
                <w:lang w:val="en-US"/>
                <w:rPrChange w:id="2150" w:author="Multrus, Markus" w:date="2023-08-23T09:38:00Z">
                  <w:rPr>
                    <w:rFonts w:ascii="Arial" w:hAnsi="Arial"/>
                    <w:sz w:val="18"/>
                  </w:rPr>
                </w:rPrChange>
              </w:rPr>
            </w:pPr>
            <w:r w:rsidRPr="00A02D91">
              <w:rPr>
                <w:rFonts w:ascii="Arial" w:hAnsi="Arial"/>
                <w:color w:val="000000"/>
                <w:sz w:val="18"/>
                <w:lang w:val="en-US"/>
                <w:rPrChange w:id="2151" w:author="Multrus, Markus" w:date="2023-08-23T09:38:00Z">
                  <w:rPr>
                    <w:rFonts w:ascii="Arial" w:hAnsi="Arial"/>
                    <w:color w:val="000000"/>
                    <w:sz w:val="18"/>
                    <w:lang w:val="fi-FI"/>
                  </w:rPr>
                </w:rPrChange>
              </w:rPr>
              <w:t>800</w:t>
            </w:r>
          </w:p>
        </w:tc>
        <w:tc>
          <w:tcPr>
            <w:tcW w:w="1560" w:type="dxa"/>
            <w:vAlign w:val="bottom"/>
          </w:tcPr>
          <w:p w14:paraId="1DA9AF51" w14:textId="77777777" w:rsidR="00A60023" w:rsidRPr="00A02D91" w:rsidRDefault="00A60023" w:rsidP="00800F4D">
            <w:pPr>
              <w:rPr>
                <w:rFonts w:ascii="Arial" w:hAnsi="Arial"/>
                <w:sz w:val="18"/>
                <w:lang w:val="en-US"/>
                <w:rPrChange w:id="2152" w:author="Multrus, Markus" w:date="2023-08-23T09:38:00Z">
                  <w:rPr>
                    <w:rFonts w:ascii="Arial" w:hAnsi="Arial"/>
                    <w:sz w:val="18"/>
                  </w:rPr>
                </w:rPrChange>
              </w:rPr>
            </w:pPr>
            <w:r w:rsidRPr="00A02D91">
              <w:rPr>
                <w:rFonts w:ascii="Arial" w:hAnsi="Arial"/>
                <w:color w:val="000000"/>
                <w:sz w:val="18"/>
                <w:lang w:val="en-US"/>
                <w:rPrChange w:id="2153" w:author="Multrus, Markus" w:date="2023-08-23T09:38:00Z">
                  <w:rPr>
                    <w:rFonts w:ascii="Arial" w:hAnsi="Arial"/>
                    <w:color w:val="000000"/>
                    <w:sz w:val="18"/>
                    <w:lang w:val="fi-FI"/>
                  </w:rPr>
                </w:rPrChange>
              </w:rPr>
              <w:t>400</w:t>
            </w:r>
          </w:p>
        </w:tc>
      </w:tr>
      <w:tr w:rsidR="00A60023" w:rsidRPr="00A02D91" w14:paraId="59523A10" w14:textId="77777777" w:rsidTr="00800F4D">
        <w:tc>
          <w:tcPr>
            <w:tcW w:w="708" w:type="dxa"/>
            <w:vAlign w:val="bottom"/>
          </w:tcPr>
          <w:p w14:paraId="48EFE058" w14:textId="77777777" w:rsidR="00A60023" w:rsidRPr="00A02D91" w:rsidRDefault="00A60023" w:rsidP="00800F4D">
            <w:pPr>
              <w:rPr>
                <w:rFonts w:ascii="Arial" w:hAnsi="Arial"/>
                <w:sz w:val="18"/>
                <w:lang w:val="en-US"/>
                <w:rPrChange w:id="2154" w:author="Multrus, Markus" w:date="2023-08-23T09:38:00Z">
                  <w:rPr>
                    <w:rFonts w:ascii="Arial" w:hAnsi="Arial"/>
                    <w:sz w:val="18"/>
                  </w:rPr>
                </w:rPrChange>
              </w:rPr>
            </w:pPr>
            <w:r w:rsidRPr="00A02D91">
              <w:rPr>
                <w:rFonts w:ascii="Arial" w:hAnsi="Arial"/>
                <w:color w:val="000000"/>
                <w:sz w:val="18"/>
                <w:lang w:val="en-US"/>
                <w:rPrChange w:id="2155" w:author="Multrus, Markus" w:date="2023-08-23T09:38:00Z">
                  <w:rPr>
                    <w:rFonts w:ascii="Arial" w:hAnsi="Arial"/>
                    <w:color w:val="000000"/>
                    <w:sz w:val="18"/>
                    <w:lang w:val="fi-FI"/>
                  </w:rPr>
                </w:rPrChange>
              </w:rPr>
              <w:t>3</w:t>
            </w:r>
          </w:p>
        </w:tc>
        <w:tc>
          <w:tcPr>
            <w:tcW w:w="1559" w:type="dxa"/>
            <w:vAlign w:val="bottom"/>
          </w:tcPr>
          <w:p w14:paraId="357E5A13" w14:textId="77777777" w:rsidR="00A60023" w:rsidRPr="00A02D91" w:rsidRDefault="00A60023" w:rsidP="00800F4D">
            <w:pPr>
              <w:rPr>
                <w:rFonts w:ascii="Arial" w:hAnsi="Arial"/>
                <w:sz w:val="18"/>
                <w:lang w:val="en-US"/>
                <w:rPrChange w:id="2156" w:author="Multrus, Markus" w:date="2023-08-23T09:38:00Z">
                  <w:rPr>
                    <w:rFonts w:ascii="Arial" w:hAnsi="Arial"/>
                    <w:sz w:val="18"/>
                  </w:rPr>
                </w:rPrChange>
              </w:rPr>
            </w:pPr>
            <w:r w:rsidRPr="00A02D91">
              <w:rPr>
                <w:rFonts w:ascii="Arial" w:hAnsi="Arial"/>
                <w:color w:val="000000"/>
                <w:sz w:val="18"/>
                <w:lang w:val="en-US"/>
                <w:rPrChange w:id="2157" w:author="Multrus, Markus" w:date="2023-08-23T09:38:00Z">
                  <w:rPr>
                    <w:rFonts w:ascii="Arial" w:hAnsi="Arial"/>
                    <w:color w:val="000000"/>
                    <w:sz w:val="18"/>
                    <w:lang w:val="fi-FI"/>
                  </w:rPr>
                </w:rPrChange>
              </w:rPr>
              <w:t>800</w:t>
            </w:r>
          </w:p>
        </w:tc>
        <w:tc>
          <w:tcPr>
            <w:tcW w:w="1559" w:type="dxa"/>
            <w:vAlign w:val="bottom"/>
          </w:tcPr>
          <w:p w14:paraId="4B525707" w14:textId="77777777" w:rsidR="00A60023" w:rsidRPr="00A02D91" w:rsidRDefault="00A60023" w:rsidP="00800F4D">
            <w:pPr>
              <w:rPr>
                <w:rFonts w:ascii="Arial" w:hAnsi="Arial"/>
                <w:sz w:val="18"/>
                <w:lang w:val="en-US"/>
                <w:rPrChange w:id="2158" w:author="Multrus, Markus" w:date="2023-08-23T09:38:00Z">
                  <w:rPr>
                    <w:rFonts w:ascii="Arial" w:hAnsi="Arial"/>
                    <w:sz w:val="18"/>
                  </w:rPr>
                </w:rPrChange>
              </w:rPr>
            </w:pPr>
            <w:r w:rsidRPr="00A02D91">
              <w:rPr>
                <w:rFonts w:ascii="Arial" w:hAnsi="Arial"/>
                <w:color w:val="000000"/>
                <w:sz w:val="18"/>
                <w:lang w:val="en-US"/>
                <w:rPrChange w:id="2159" w:author="Multrus, Markus" w:date="2023-08-23T09:38:00Z">
                  <w:rPr>
                    <w:rFonts w:ascii="Arial" w:hAnsi="Arial"/>
                    <w:color w:val="000000"/>
                    <w:sz w:val="18"/>
                    <w:lang w:val="fi-FI"/>
                  </w:rPr>
                </w:rPrChange>
              </w:rPr>
              <w:t>1200</w:t>
            </w:r>
          </w:p>
        </w:tc>
        <w:tc>
          <w:tcPr>
            <w:tcW w:w="1560" w:type="dxa"/>
            <w:vAlign w:val="bottom"/>
          </w:tcPr>
          <w:p w14:paraId="30E1965D" w14:textId="77777777" w:rsidR="00A60023" w:rsidRPr="00A02D91" w:rsidRDefault="00A60023" w:rsidP="00800F4D">
            <w:pPr>
              <w:rPr>
                <w:rFonts w:ascii="Arial" w:hAnsi="Arial"/>
                <w:sz w:val="18"/>
                <w:lang w:val="en-US"/>
                <w:rPrChange w:id="2160" w:author="Multrus, Markus" w:date="2023-08-23T09:38:00Z">
                  <w:rPr>
                    <w:rFonts w:ascii="Arial" w:hAnsi="Arial"/>
                    <w:sz w:val="18"/>
                  </w:rPr>
                </w:rPrChange>
              </w:rPr>
            </w:pPr>
            <w:r w:rsidRPr="00A02D91">
              <w:rPr>
                <w:rFonts w:ascii="Arial" w:hAnsi="Arial"/>
                <w:color w:val="000000"/>
                <w:sz w:val="18"/>
                <w:lang w:val="en-US"/>
                <w:rPrChange w:id="2161" w:author="Multrus, Markus" w:date="2023-08-23T09:38:00Z">
                  <w:rPr>
                    <w:rFonts w:ascii="Arial" w:hAnsi="Arial"/>
                    <w:color w:val="000000"/>
                    <w:sz w:val="18"/>
                    <w:lang w:val="fi-FI"/>
                  </w:rPr>
                </w:rPrChange>
              </w:rPr>
              <w:t>400</w:t>
            </w:r>
          </w:p>
        </w:tc>
      </w:tr>
      <w:tr w:rsidR="00A60023" w:rsidRPr="00A02D91" w14:paraId="19947611" w14:textId="77777777" w:rsidTr="00800F4D">
        <w:tc>
          <w:tcPr>
            <w:tcW w:w="708" w:type="dxa"/>
            <w:vAlign w:val="bottom"/>
          </w:tcPr>
          <w:p w14:paraId="428A4E34" w14:textId="77777777" w:rsidR="00A60023" w:rsidRPr="00A02D91" w:rsidRDefault="00A60023" w:rsidP="00800F4D">
            <w:pPr>
              <w:rPr>
                <w:rFonts w:ascii="Arial" w:hAnsi="Arial"/>
                <w:sz w:val="18"/>
                <w:lang w:val="en-US"/>
                <w:rPrChange w:id="2162" w:author="Multrus, Markus" w:date="2023-08-23T09:38:00Z">
                  <w:rPr>
                    <w:rFonts w:ascii="Arial" w:hAnsi="Arial"/>
                    <w:sz w:val="18"/>
                  </w:rPr>
                </w:rPrChange>
              </w:rPr>
            </w:pPr>
            <w:r w:rsidRPr="00A02D91">
              <w:rPr>
                <w:rFonts w:ascii="Arial" w:hAnsi="Arial"/>
                <w:color w:val="000000"/>
                <w:sz w:val="18"/>
                <w:lang w:val="en-US"/>
                <w:rPrChange w:id="2163" w:author="Multrus, Markus" w:date="2023-08-23T09:38:00Z">
                  <w:rPr>
                    <w:rFonts w:ascii="Arial" w:hAnsi="Arial"/>
                    <w:color w:val="000000"/>
                    <w:sz w:val="18"/>
                    <w:lang w:val="fi-FI"/>
                  </w:rPr>
                </w:rPrChange>
              </w:rPr>
              <w:t>4</w:t>
            </w:r>
          </w:p>
        </w:tc>
        <w:tc>
          <w:tcPr>
            <w:tcW w:w="1559" w:type="dxa"/>
            <w:vAlign w:val="bottom"/>
          </w:tcPr>
          <w:p w14:paraId="4EE70B4A" w14:textId="77777777" w:rsidR="00A60023" w:rsidRPr="00A02D91" w:rsidRDefault="00A60023" w:rsidP="00800F4D">
            <w:pPr>
              <w:rPr>
                <w:rFonts w:ascii="Arial" w:hAnsi="Arial"/>
                <w:sz w:val="18"/>
                <w:lang w:val="en-US"/>
                <w:rPrChange w:id="2164" w:author="Multrus, Markus" w:date="2023-08-23T09:38:00Z">
                  <w:rPr>
                    <w:rFonts w:ascii="Arial" w:hAnsi="Arial"/>
                    <w:sz w:val="18"/>
                  </w:rPr>
                </w:rPrChange>
              </w:rPr>
            </w:pPr>
            <w:r w:rsidRPr="00A02D91">
              <w:rPr>
                <w:rFonts w:ascii="Arial" w:hAnsi="Arial"/>
                <w:color w:val="000000"/>
                <w:sz w:val="18"/>
                <w:lang w:val="en-US"/>
                <w:rPrChange w:id="2165" w:author="Multrus, Markus" w:date="2023-08-23T09:38:00Z">
                  <w:rPr>
                    <w:rFonts w:ascii="Arial" w:hAnsi="Arial"/>
                    <w:color w:val="000000"/>
                    <w:sz w:val="18"/>
                    <w:lang w:val="fi-FI"/>
                  </w:rPr>
                </w:rPrChange>
              </w:rPr>
              <w:t>1200</w:t>
            </w:r>
          </w:p>
        </w:tc>
        <w:tc>
          <w:tcPr>
            <w:tcW w:w="1559" w:type="dxa"/>
            <w:vAlign w:val="bottom"/>
          </w:tcPr>
          <w:p w14:paraId="10A8ED07" w14:textId="77777777" w:rsidR="00A60023" w:rsidRPr="00A02D91" w:rsidRDefault="00A60023" w:rsidP="00800F4D">
            <w:pPr>
              <w:rPr>
                <w:rFonts w:ascii="Arial" w:hAnsi="Arial"/>
                <w:sz w:val="18"/>
                <w:lang w:val="en-US"/>
                <w:rPrChange w:id="2166" w:author="Multrus, Markus" w:date="2023-08-23T09:38:00Z">
                  <w:rPr>
                    <w:rFonts w:ascii="Arial" w:hAnsi="Arial"/>
                    <w:sz w:val="18"/>
                  </w:rPr>
                </w:rPrChange>
              </w:rPr>
            </w:pPr>
            <w:r w:rsidRPr="00A02D91">
              <w:rPr>
                <w:rFonts w:ascii="Arial" w:hAnsi="Arial"/>
                <w:color w:val="000000"/>
                <w:sz w:val="18"/>
                <w:lang w:val="en-US"/>
                <w:rPrChange w:id="2167" w:author="Multrus, Markus" w:date="2023-08-23T09:38:00Z">
                  <w:rPr>
                    <w:rFonts w:ascii="Arial" w:hAnsi="Arial"/>
                    <w:color w:val="000000"/>
                    <w:sz w:val="18"/>
                    <w:lang w:val="fi-FI"/>
                  </w:rPr>
                </w:rPrChange>
              </w:rPr>
              <w:t>1600</w:t>
            </w:r>
          </w:p>
        </w:tc>
        <w:tc>
          <w:tcPr>
            <w:tcW w:w="1560" w:type="dxa"/>
            <w:vAlign w:val="bottom"/>
          </w:tcPr>
          <w:p w14:paraId="3B99E289" w14:textId="77777777" w:rsidR="00A60023" w:rsidRPr="00A02D91" w:rsidRDefault="00A60023" w:rsidP="00800F4D">
            <w:pPr>
              <w:rPr>
                <w:rFonts w:ascii="Arial" w:hAnsi="Arial"/>
                <w:sz w:val="18"/>
                <w:lang w:val="en-US"/>
                <w:rPrChange w:id="2168" w:author="Multrus, Markus" w:date="2023-08-23T09:38:00Z">
                  <w:rPr>
                    <w:rFonts w:ascii="Arial" w:hAnsi="Arial"/>
                    <w:sz w:val="18"/>
                  </w:rPr>
                </w:rPrChange>
              </w:rPr>
            </w:pPr>
            <w:r w:rsidRPr="00A02D91">
              <w:rPr>
                <w:rFonts w:ascii="Arial" w:hAnsi="Arial"/>
                <w:color w:val="000000"/>
                <w:sz w:val="18"/>
                <w:lang w:val="en-US"/>
                <w:rPrChange w:id="2169" w:author="Multrus, Markus" w:date="2023-08-23T09:38:00Z">
                  <w:rPr>
                    <w:rFonts w:ascii="Arial" w:hAnsi="Arial"/>
                    <w:color w:val="000000"/>
                    <w:sz w:val="18"/>
                    <w:lang w:val="fi-FI"/>
                  </w:rPr>
                </w:rPrChange>
              </w:rPr>
              <w:t>400</w:t>
            </w:r>
          </w:p>
        </w:tc>
      </w:tr>
      <w:tr w:rsidR="00A60023" w:rsidRPr="00A02D91" w14:paraId="375AE71D" w14:textId="77777777" w:rsidTr="00800F4D">
        <w:tc>
          <w:tcPr>
            <w:tcW w:w="708" w:type="dxa"/>
            <w:vAlign w:val="bottom"/>
          </w:tcPr>
          <w:p w14:paraId="6F822AE9" w14:textId="77777777" w:rsidR="00A60023" w:rsidRPr="00A02D91" w:rsidRDefault="00A60023" w:rsidP="00800F4D">
            <w:pPr>
              <w:rPr>
                <w:rFonts w:ascii="Arial" w:hAnsi="Arial"/>
                <w:sz w:val="18"/>
                <w:lang w:val="en-US"/>
                <w:rPrChange w:id="2170" w:author="Multrus, Markus" w:date="2023-08-23T09:38:00Z">
                  <w:rPr>
                    <w:rFonts w:ascii="Arial" w:hAnsi="Arial"/>
                    <w:sz w:val="18"/>
                  </w:rPr>
                </w:rPrChange>
              </w:rPr>
            </w:pPr>
            <w:r w:rsidRPr="00A02D91">
              <w:rPr>
                <w:rFonts w:ascii="Arial" w:hAnsi="Arial"/>
                <w:color w:val="000000"/>
                <w:sz w:val="18"/>
                <w:lang w:val="en-US"/>
                <w:rPrChange w:id="2171" w:author="Multrus, Markus" w:date="2023-08-23T09:38:00Z">
                  <w:rPr>
                    <w:rFonts w:ascii="Arial" w:hAnsi="Arial"/>
                    <w:color w:val="000000"/>
                    <w:sz w:val="18"/>
                    <w:lang w:val="fi-FI"/>
                  </w:rPr>
                </w:rPrChange>
              </w:rPr>
              <w:t>5</w:t>
            </w:r>
          </w:p>
        </w:tc>
        <w:tc>
          <w:tcPr>
            <w:tcW w:w="1559" w:type="dxa"/>
            <w:vAlign w:val="bottom"/>
          </w:tcPr>
          <w:p w14:paraId="6FB52A72" w14:textId="77777777" w:rsidR="00A60023" w:rsidRPr="00A02D91" w:rsidRDefault="00A60023" w:rsidP="00800F4D">
            <w:pPr>
              <w:rPr>
                <w:rFonts w:ascii="Arial" w:hAnsi="Arial"/>
                <w:sz w:val="18"/>
                <w:lang w:val="en-US"/>
                <w:rPrChange w:id="2172" w:author="Multrus, Markus" w:date="2023-08-23T09:38:00Z">
                  <w:rPr>
                    <w:rFonts w:ascii="Arial" w:hAnsi="Arial"/>
                    <w:sz w:val="18"/>
                  </w:rPr>
                </w:rPrChange>
              </w:rPr>
            </w:pPr>
            <w:r w:rsidRPr="00A02D91">
              <w:rPr>
                <w:rFonts w:ascii="Arial" w:hAnsi="Arial"/>
                <w:color w:val="000000"/>
                <w:sz w:val="18"/>
                <w:lang w:val="en-US"/>
                <w:rPrChange w:id="2173" w:author="Multrus, Markus" w:date="2023-08-23T09:38:00Z">
                  <w:rPr>
                    <w:rFonts w:ascii="Arial" w:hAnsi="Arial"/>
                    <w:color w:val="000000"/>
                    <w:sz w:val="18"/>
                    <w:lang w:val="fi-FI"/>
                  </w:rPr>
                </w:rPrChange>
              </w:rPr>
              <w:t>1600</w:t>
            </w:r>
          </w:p>
        </w:tc>
        <w:tc>
          <w:tcPr>
            <w:tcW w:w="1559" w:type="dxa"/>
            <w:vAlign w:val="bottom"/>
          </w:tcPr>
          <w:p w14:paraId="142A56B8" w14:textId="77777777" w:rsidR="00A60023" w:rsidRPr="00A02D91" w:rsidRDefault="00A60023" w:rsidP="00800F4D">
            <w:pPr>
              <w:rPr>
                <w:rFonts w:ascii="Arial" w:hAnsi="Arial"/>
                <w:sz w:val="18"/>
                <w:lang w:val="en-US"/>
                <w:rPrChange w:id="2174" w:author="Multrus, Markus" w:date="2023-08-23T09:38:00Z">
                  <w:rPr>
                    <w:rFonts w:ascii="Arial" w:hAnsi="Arial"/>
                    <w:sz w:val="18"/>
                  </w:rPr>
                </w:rPrChange>
              </w:rPr>
            </w:pPr>
            <w:r w:rsidRPr="00A02D91">
              <w:rPr>
                <w:rFonts w:ascii="Arial" w:hAnsi="Arial"/>
                <w:color w:val="000000"/>
                <w:sz w:val="18"/>
                <w:lang w:val="en-US"/>
                <w:rPrChange w:id="2175" w:author="Multrus, Markus" w:date="2023-08-23T09:38:00Z">
                  <w:rPr>
                    <w:rFonts w:ascii="Arial" w:hAnsi="Arial"/>
                    <w:color w:val="000000"/>
                    <w:sz w:val="18"/>
                    <w:lang w:val="fi-FI"/>
                  </w:rPr>
                </w:rPrChange>
              </w:rPr>
              <w:t>2000</w:t>
            </w:r>
          </w:p>
        </w:tc>
        <w:tc>
          <w:tcPr>
            <w:tcW w:w="1560" w:type="dxa"/>
            <w:vAlign w:val="bottom"/>
          </w:tcPr>
          <w:p w14:paraId="374D9BB3" w14:textId="77777777" w:rsidR="00A60023" w:rsidRPr="00A02D91" w:rsidRDefault="00A60023" w:rsidP="00800F4D">
            <w:pPr>
              <w:rPr>
                <w:rFonts w:ascii="Arial" w:hAnsi="Arial"/>
                <w:sz w:val="18"/>
                <w:lang w:val="en-US"/>
                <w:rPrChange w:id="2176" w:author="Multrus, Markus" w:date="2023-08-23T09:38:00Z">
                  <w:rPr>
                    <w:rFonts w:ascii="Arial" w:hAnsi="Arial"/>
                    <w:sz w:val="18"/>
                  </w:rPr>
                </w:rPrChange>
              </w:rPr>
            </w:pPr>
            <w:r w:rsidRPr="00A02D91">
              <w:rPr>
                <w:rFonts w:ascii="Arial" w:hAnsi="Arial"/>
                <w:color w:val="000000"/>
                <w:sz w:val="18"/>
                <w:lang w:val="en-US"/>
                <w:rPrChange w:id="2177" w:author="Multrus, Markus" w:date="2023-08-23T09:38:00Z">
                  <w:rPr>
                    <w:rFonts w:ascii="Arial" w:hAnsi="Arial"/>
                    <w:color w:val="000000"/>
                    <w:sz w:val="18"/>
                    <w:lang w:val="fi-FI"/>
                  </w:rPr>
                </w:rPrChange>
              </w:rPr>
              <w:t>400</w:t>
            </w:r>
          </w:p>
        </w:tc>
      </w:tr>
      <w:tr w:rsidR="00A60023" w:rsidRPr="00A02D91" w14:paraId="25CBC499" w14:textId="77777777" w:rsidTr="00800F4D">
        <w:tc>
          <w:tcPr>
            <w:tcW w:w="708" w:type="dxa"/>
            <w:vAlign w:val="bottom"/>
          </w:tcPr>
          <w:p w14:paraId="35610925" w14:textId="77777777" w:rsidR="00A60023" w:rsidRPr="00A02D91" w:rsidRDefault="00A60023" w:rsidP="00800F4D">
            <w:pPr>
              <w:rPr>
                <w:rFonts w:ascii="Arial" w:hAnsi="Arial"/>
                <w:sz w:val="18"/>
                <w:lang w:val="en-US"/>
                <w:rPrChange w:id="2178" w:author="Multrus, Markus" w:date="2023-08-23T09:38:00Z">
                  <w:rPr>
                    <w:rFonts w:ascii="Arial" w:hAnsi="Arial"/>
                    <w:sz w:val="18"/>
                  </w:rPr>
                </w:rPrChange>
              </w:rPr>
            </w:pPr>
            <w:r w:rsidRPr="00A02D91">
              <w:rPr>
                <w:rFonts w:ascii="Arial" w:hAnsi="Arial"/>
                <w:color w:val="000000"/>
                <w:sz w:val="18"/>
                <w:lang w:val="en-US"/>
                <w:rPrChange w:id="2179" w:author="Multrus, Markus" w:date="2023-08-23T09:38:00Z">
                  <w:rPr>
                    <w:rFonts w:ascii="Arial" w:hAnsi="Arial"/>
                    <w:color w:val="000000"/>
                    <w:sz w:val="18"/>
                    <w:lang w:val="fi-FI"/>
                  </w:rPr>
                </w:rPrChange>
              </w:rPr>
              <w:t>6</w:t>
            </w:r>
          </w:p>
        </w:tc>
        <w:tc>
          <w:tcPr>
            <w:tcW w:w="1559" w:type="dxa"/>
            <w:vAlign w:val="bottom"/>
          </w:tcPr>
          <w:p w14:paraId="66A8A076" w14:textId="77777777" w:rsidR="00A60023" w:rsidRPr="00A02D91" w:rsidRDefault="00A60023" w:rsidP="00800F4D">
            <w:pPr>
              <w:rPr>
                <w:rFonts w:ascii="Arial" w:hAnsi="Arial"/>
                <w:sz w:val="18"/>
                <w:lang w:val="en-US"/>
                <w:rPrChange w:id="2180" w:author="Multrus, Markus" w:date="2023-08-23T09:38:00Z">
                  <w:rPr>
                    <w:rFonts w:ascii="Arial" w:hAnsi="Arial"/>
                    <w:sz w:val="18"/>
                  </w:rPr>
                </w:rPrChange>
              </w:rPr>
            </w:pPr>
            <w:r w:rsidRPr="00A02D91">
              <w:rPr>
                <w:rFonts w:ascii="Arial" w:hAnsi="Arial"/>
                <w:color w:val="000000"/>
                <w:sz w:val="18"/>
                <w:lang w:val="en-US"/>
                <w:rPrChange w:id="2181" w:author="Multrus, Markus" w:date="2023-08-23T09:38:00Z">
                  <w:rPr>
                    <w:rFonts w:ascii="Arial" w:hAnsi="Arial"/>
                    <w:color w:val="000000"/>
                    <w:sz w:val="18"/>
                    <w:lang w:val="fi-FI"/>
                  </w:rPr>
                </w:rPrChange>
              </w:rPr>
              <w:t>2000</w:t>
            </w:r>
          </w:p>
        </w:tc>
        <w:tc>
          <w:tcPr>
            <w:tcW w:w="1559" w:type="dxa"/>
            <w:vAlign w:val="bottom"/>
          </w:tcPr>
          <w:p w14:paraId="6E20CEC4" w14:textId="77777777" w:rsidR="00A60023" w:rsidRPr="00A02D91" w:rsidRDefault="00A60023" w:rsidP="00800F4D">
            <w:pPr>
              <w:rPr>
                <w:rFonts w:ascii="Arial" w:hAnsi="Arial"/>
                <w:sz w:val="18"/>
                <w:lang w:val="en-US"/>
                <w:rPrChange w:id="2182" w:author="Multrus, Markus" w:date="2023-08-23T09:38:00Z">
                  <w:rPr>
                    <w:rFonts w:ascii="Arial" w:hAnsi="Arial"/>
                    <w:sz w:val="18"/>
                  </w:rPr>
                </w:rPrChange>
              </w:rPr>
            </w:pPr>
            <w:r w:rsidRPr="00A02D91">
              <w:rPr>
                <w:rFonts w:ascii="Arial" w:hAnsi="Arial"/>
                <w:color w:val="000000"/>
                <w:sz w:val="18"/>
                <w:lang w:val="en-US"/>
                <w:rPrChange w:id="2183" w:author="Multrus, Markus" w:date="2023-08-23T09:38:00Z">
                  <w:rPr>
                    <w:rFonts w:ascii="Arial" w:hAnsi="Arial"/>
                    <w:color w:val="000000"/>
                    <w:sz w:val="18"/>
                    <w:lang w:val="fi-FI"/>
                  </w:rPr>
                </w:rPrChange>
              </w:rPr>
              <w:t>2400</w:t>
            </w:r>
          </w:p>
        </w:tc>
        <w:tc>
          <w:tcPr>
            <w:tcW w:w="1560" w:type="dxa"/>
            <w:vAlign w:val="bottom"/>
          </w:tcPr>
          <w:p w14:paraId="7BA937BA" w14:textId="77777777" w:rsidR="00A60023" w:rsidRPr="00A02D91" w:rsidRDefault="00A60023" w:rsidP="00800F4D">
            <w:pPr>
              <w:rPr>
                <w:rFonts w:ascii="Arial" w:hAnsi="Arial"/>
                <w:sz w:val="18"/>
                <w:lang w:val="en-US"/>
                <w:rPrChange w:id="2184" w:author="Multrus, Markus" w:date="2023-08-23T09:38:00Z">
                  <w:rPr>
                    <w:rFonts w:ascii="Arial" w:hAnsi="Arial"/>
                    <w:sz w:val="18"/>
                  </w:rPr>
                </w:rPrChange>
              </w:rPr>
            </w:pPr>
            <w:r w:rsidRPr="00A02D91">
              <w:rPr>
                <w:rFonts w:ascii="Arial" w:hAnsi="Arial"/>
                <w:color w:val="000000"/>
                <w:sz w:val="18"/>
                <w:lang w:val="en-US"/>
                <w:rPrChange w:id="2185" w:author="Multrus, Markus" w:date="2023-08-23T09:38:00Z">
                  <w:rPr>
                    <w:rFonts w:ascii="Arial" w:hAnsi="Arial"/>
                    <w:color w:val="000000"/>
                    <w:sz w:val="18"/>
                    <w:lang w:val="fi-FI"/>
                  </w:rPr>
                </w:rPrChange>
              </w:rPr>
              <w:t>400</w:t>
            </w:r>
          </w:p>
        </w:tc>
      </w:tr>
      <w:tr w:rsidR="00A60023" w:rsidRPr="00A02D91" w14:paraId="58B6615F" w14:textId="77777777" w:rsidTr="00800F4D">
        <w:tc>
          <w:tcPr>
            <w:tcW w:w="708" w:type="dxa"/>
            <w:vAlign w:val="bottom"/>
          </w:tcPr>
          <w:p w14:paraId="1541D5F6" w14:textId="77777777" w:rsidR="00A60023" w:rsidRPr="00A02D91" w:rsidRDefault="00A60023" w:rsidP="00800F4D">
            <w:pPr>
              <w:rPr>
                <w:rFonts w:ascii="Arial" w:hAnsi="Arial"/>
                <w:sz w:val="18"/>
                <w:lang w:val="en-US"/>
                <w:rPrChange w:id="2186" w:author="Multrus, Markus" w:date="2023-08-23T09:38:00Z">
                  <w:rPr>
                    <w:rFonts w:ascii="Arial" w:hAnsi="Arial"/>
                    <w:sz w:val="18"/>
                  </w:rPr>
                </w:rPrChange>
              </w:rPr>
            </w:pPr>
            <w:r w:rsidRPr="00A02D91">
              <w:rPr>
                <w:rFonts w:ascii="Arial" w:hAnsi="Arial"/>
                <w:color w:val="000000"/>
                <w:sz w:val="18"/>
                <w:lang w:val="en-US"/>
                <w:rPrChange w:id="2187" w:author="Multrus, Markus" w:date="2023-08-23T09:38:00Z">
                  <w:rPr>
                    <w:rFonts w:ascii="Arial" w:hAnsi="Arial"/>
                    <w:color w:val="000000"/>
                    <w:sz w:val="18"/>
                    <w:lang w:val="fi-FI"/>
                  </w:rPr>
                </w:rPrChange>
              </w:rPr>
              <w:t>7</w:t>
            </w:r>
          </w:p>
        </w:tc>
        <w:tc>
          <w:tcPr>
            <w:tcW w:w="1559" w:type="dxa"/>
            <w:vAlign w:val="bottom"/>
          </w:tcPr>
          <w:p w14:paraId="19B9F092" w14:textId="77777777" w:rsidR="00A60023" w:rsidRPr="00A02D91" w:rsidRDefault="00A60023" w:rsidP="00800F4D">
            <w:pPr>
              <w:rPr>
                <w:rFonts w:ascii="Arial" w:hAnsi="Arial"/>
                <w:sz w:val="18"/>
                <w:lang w:val="en-US"/>
                <w:rPrChange w:id="2188" w:author="Multrus, Markus" w:date="2023-08-23T09:38:00Z">
                  <w:rPr>
                    <w:rFonts w:ascii="Arial" w:hAnsi="Arial"/>
                    <w:sz w:val="18"/>
                  </w:rPr>
                </w:rPrChange>
              </w:rPr>
            </w:pPr>
            <w:r w:rsidRPr="00A02D91">
              <w:rPr>
                <w:rFonts w:ascii="Arial" w:hAnsi="Arial"/>
                <w:color w:val="000000"/>
                <w:sz w:val="18"/>
                <w:lang w:val="en-US"/>
                <w:rPrChange w:id="2189" w:author="Multrus, Markus" w:date="2023-08-23T09:38:00Z">
                  <w:rPr>
                    <w:rFonts w:ascii="Arial" w:hAnsi="Arial"/>
                    <w:color w:val="000000"/>
                    <w:sz w:val="18"/>
                    <w:lang w:val="fi-FI"/>
                  </w:rPr>
                </w:rPrChange>
              </w:rPr>
              <w:t>2400</w:t>
            </w:r>
          </w:p>
        </w:tc>
        <w:tc>
          <w:tcPr>
            <w:tcW w:w="1559" w:type="dxa"/>
            <w:vAlign w:val="bottom"/>
          </w:tcPr>
          <w:p w14:paraId="0D4EDF58" w14:textId="77777777" w:rsidR="00A60023" w:rsidRPr="00A02D91" w:rsidRDefault="00A60023" w:rsidP="00800F4D">
            <w:pPr>
              <w:rPr>
                <w:rFonts w:ascii="Arial" w:hAnsi="Arial"/>
                <w:sz w:val="18"/>
                <w:lang w:val="en-US"/>
                <w:rPrChange w:id="2190" w:author="Multrus, Markus" w:date="2023-08-23T09:38:00Z">
                  <w:rPr>
                    <w:rFonts w:ascii="Arial" w:hAnsi="Arial"/>
                    <w:sz w:val="18"/>
                  </w:rPr>
                </w:rPrChange>
              </w:rPr>
            </w:pPr>
            <w:r w:rsidRPr="00A02D91">
              <w:rPr>
                <w:rFonts w:ascii="Arial" w:hAnsi="Arial"/>
                <w:color w:val="000000"/>
                <w:sz w:val="18"/>
                <w:lang w:val="en-US"/>
                <w:rPrChange w:id="2191" w:author="Multrus, Markus" w:date="2023-08-23T09:38:00Z">
                  <w:rPr>
                    <w:rFonts w:ascii="Arial" w:hAnsi="Arial"/>
                    <w:color w:val="000000"/>
                    <w:sz w:val="18"/>
                    <w:lang w:val="fi-FI"/>
                  </w:rPr>
                </w:rPrChange>
              </w:rPr>
              <w:t>2800</w:t>
            </w:r>
          </w:p>
        </w:tc>
        <w:tc>
          <w:tcPr>
            <w:tcW w:w="1560" w:type="dxa"/>
            <w:vAlign w:val="bottom"/>
          </w:tcPr>
          <w:p w14:paraId="25DADF54" w14:textId="77777777" w:rsidR="00A60023" w:rsidRPr="00A02D91" w:rsidRDefault="00A60023" w:rsidP="00800F4D">
            <w:pPr>
              <w:rPr>
                <w:rFonts w:ascii="Arial" w:hAnsi="Arial"/>
                <w:sz w:val="18"/>
                <w:lang w:val="en-US"/>
                <w:rPrChange w:id="2192" w:author="Multrus, Markus" w:date="2023-08-23T09:38:00Z">
                  <w:rPr>
                    <w:rFonts w:ascii="Arial" w:hAnsi="Arial"/>
                    <w:sz w:val="18"/>
                  </w:rPr>
                </w:rPrChange>
              </w:rPr>
            </w:pPr>
            <w:r w:rsidRPr="00A02D91">
              <w:rPr>
                <w:rFonts w:ascii="Arial" w:hAnsi="Arial"/>
                <w:color w:val="000000"/>
                <w:sz w:val="18"/>
                <w:lang w:val="en-US"/>
                <w:rPrChange w:id="2193" w:author="Multrus, Markus" w:date="2023-08-23T09:38:00Z">
                  <w:rPr>
                    <w:rFonts w:ascii="Arial" w:hAnsi="Arial"/>
                    <w:color w:val="000000"/>
                    <w:sz w:val="18"/>
                    <w:lang w:val="fi-FI"/>
                  </w:rPr>
                </w:rPrChange>
              </w:rPr>
              <w:t>400</w:t>
            </w:r>
          </w:p>
        </w:tc>
      </w:tr>
      <w:tr w:rsidR="00A60023" w:rsidRPr="00A02D91" w14:paraId="1DF6DAB5" w14:textId="77777777" w:rsidTr="00800F4D">
        <w:tc>
          <w:tcPr>
            <w:tcW w:w="708" w:type="dxa"/>
            <w:vAlign w:val="bottom"/>
          </w:tcPr>
          <w:p w14:paraId="67C25AC4" w14:textId="77777777" w:rsidR="00A60023" w:rsidRPr="00A02D91" w:rsidRDefault="00A60023" w:rsidP="00800F4D">
            <w:pPr>
              <w:rPr>
                <w:rFonts w:ascii="Arial" w:hAnsi="Arial"/>
                <w:sz w:val="18"/>
                <w:lang w:val="en-US"/>
                <w:rPrChange w:id="2194" w:author="Multrus, Markus" w:date="2023-08-23T09:38:00Z">
                  <w:rPr>
                    <w:rFonts w:ascii="Arial" w:hAnsi="Arial"/>
                    <w:sz w:val="18"/>
                  </w:rPr>
                </w:rPrChange>
              </w:rPr>
            </w:pPr>
            <w:r w:rsidRPr="00A02D91">
              <w:rPr>
                <w:rFonts w:ascii="Arial" w:hAnsi="Arial"/>
                <w:color w:val="000000"/>
                <w:sz w:val="18"/>
                <w:lang w:val="en-US"/>
                <w:rPrChange w:id="2195" w:author="Multrus, Markus" w:date="2023-08-23T09:38:00Z">
                  <w:rPr>
                    <w:rFonts w:ascii="Arial" w:hAnsi="Arial"/>
                    <w:color w:val="000000"/>
                    <w:sz w:val="18"/>
                    <w:lang w:val="fi-FI"/>
                  </w:rPr>
                </w:rPrChange>
              </w:rPr>
              <w:t>8</w:t>
            </w:r>
          </w:p>
        </w:tc>
        <w:tc>
          <w:tcPr>
            <w:tcW w:w="1559" w:type="dxa"/>
            <w:vAlign w:val="bottom"/>
          </w:tcPr>
          <w:p w14:paraId="26210891" w14:textId="77777777" w:rsidR="00A60023" w:rsidRPr="00A02D91" w:rsidRDefault="00A60023" w:rsidP="00800F4D">
            <w:pPr>
              <w:rPr>
                <w:rFonts w:ascii="Arial" w:hAnsi="Arial"/>
                <w:sz w:val="18"/>
                <w:lang w:val="en-US"/>
                <w:rPrChange w:id="2196" w:author="Multrus, Markus" w:date="2023-08-23T09:38:00Z">
                  <w:rPr>
                    <w:rFonts w:ascii="Arial" w:hAnsi="Arial"/>
                    <w:sz w:val="18"/>
                  </w:rPr>
                </w:rPrChange>
              </w:rPr>
            </w:pPr>
            <w:r w:rsidRPr="00A02D91">
              <w:rPr>
                <w:rFonts w:ascii="Arial" w:hAnsi="Arial"/>
                <w:color w:val="000000"/>
                <w:sz w:val="18"/>
                <w:lang w:val="en-US"/>
                <w:rPrChange w:id="2197" w:author="Multrus, Markus" w:date="2023-08-23T09:38:00Z">
                  <w:rPr>
                    <w:rFonts w:ascii="Arial" w:hAnsi="Arial"/>
                    <w:color w:val="000000"/>
                    <w:sz w:val="18"/>
                    <w:lang w:val="fi-FI"/>
                  </w:rPr>
                </w:rPrChange>
              </w:rPr>
              <w:t>2800</w:t>
            </w:r>
          </w:p>
        </w:tc>
        <w:tc>
          <w:tcPr>
            <w:tcW w:w="1559" w:type="dxa"/>
            <w:vAlign w:val="bottom"/>
          </w:tcPr>
          <w:p w14:paraId="5C5263B6" w14:textId="77777777" w:rsidR="00A60023" w:rsidRPr="00A02D91" w:rsidRDefault="00A60023" w:rsidP="00800F4D">
            <w:pPr>
              <w:rPr>
                <w:rFonts w:ascii="Arial" w:hAnsi="Arial"/>
                <w:sz w:val="18"/>
                <w:lang w:val="en-US"/>
                <w:rPrChange w:id="2198" w:author="Multrus, Markus" w:date="2023-08-23T09:38:00Z">
                  <w:rPr>
                    <w:rFonts w:ascii="Arial" w:hAnsi="Arial"/>
                    <w:sz w:val="18"/>
                  </w:rPr>
                </w:rPrChange>
              </w:rPr>
            </w:pPr>
            <w:r w:rsidRPr="00A02D91">
              <w:rPr>
                <w:rFonts w:ascii="Arial" w:hAnsi="Arial"/>
                <w:color w:val="000000"/>
                <w:sz w:val="18"/>
                <w:lang w:val="en-US"/>
                <w:rPrChange w:id="2199" w:author="Multrus, Markus" w:date="2023-08-23T09:38:00Z">
                  <w:rPr>
                    <w:rFonts w:ascii="Arial" w:hAnsi="Arial"/>
                    <w:color w:val="000000"/>
                    <w:sz w:val="18"/>
                    <w:lang w:val="fi-FI"/>
                  </w:rPr>
                </w:rPrChange>
              </w:rPr>
              <w:t>3200</w:t>
            </w:r>
          </w:p>
        </w:tc>
        <w:tc>
          <w:tcPr>
            <w:tcW w:w="1560" w:type="dxa"/>
            <w:vAlign w:val="bottom"/>
          </w:tcPr>
          <w:p w14:paraId="5FC8306E" w14:textId="77777777" w:rsidR="00A60023" w:rsidRPr="00A02D91" w:rsidRDefault="00A60023" w:rsidP="00800F4D">
            <w:pPr>
              <w:rPr>
                <w:rFonts w:ascii="Arial" w:hAnsi="Arial"/>
                <w:sz w:val="18"/>
                <w:lang w:val="en-US"/>
                <w:rPrChange w:id="2200" w:author="Multrus, Markus" w:date="2023-08-23T09:38:00Z">
                  <w:rPr>
                    <w:rFonts w:ascii="Arial" w:hAnsi="Arial"/>
                    <w:sz w:val="18"/>
                  </w:rPr>
                </w:rPrChange>
              </w:rPr>
            </w:pPr>
            <w:r w:rsidRPr="00A02D91">
              <w:rPr>
                <w:rFonts w:ascii="Arial" w:hAnsi="Arial"/>
                <w:color w:val="000000"/>
                <w:sz w:val="18"/>
                <w:lang w:val="en-US"/>
                <w:rPrChange w:id="2201" w:author="Multrus, Markus" w:date="2023-08-23T09:38:00Z">
                  <w:rPr>
                    <w:rFonts w:ascii="Arial" w:hAnsi="Arial"/>
                    <w:color w:val="000000"/>
                    <w:sz w:val="18"/>
                    <w:lang w:val="fi-FI"/>
                  </w:rPr>
                </w:rPrChange>
              </w:rPr>
              <w:t>400</w:t>
            </w:r>
          </w:p>
        </w:tc>
      </w:tr>
      <w:tr w:rsidR="00A60023" w:rsidRPr="00A02D91" w14:paraId="39DC8AD6" w14:textId="77777777" w:rsidTr="00800F4D">
        <w:tc>
          <w:tcPr>
            <w:tcW w:w="708" w:type="dxa"/>
            <w:vAlign w:val="bottom"/>
          </w:tcPr>
          <w:p w14:paraId="22311711" w14:textId="77777777" w:rsidR="00A60023" w:rsidRPr="00A02D91" w:rsidRDefault="00A60023" w:rsidP="00800F4D">
            <w:pPr>
              <w:rPr>
                <w:rFonts w:ascii="Arial" w:hAnsi="Arial"/>
                <w:sz w:val="18"/>
                <w:lang w:val="en-US"/>
                <w:rPrChange w:id="2202" w:author="Multrus, Markus" w:date="2023-08-23T09:38:00Z">
                  <w:rPr>
                    <w:rFonts w:ascii="Arial" w:hAnsi="Arial"/>
                    <w:sz w:val="18"/>
                  </w:rPr>
                </w:rPrChange>
              </w:rPr>
            </w:pPr>
            <w:r w:rsidRPr="00A02D91">
              <w:rPr>
                <w:rFonts w:ascii="Arial" w:hAnsi="Arial"/>
                <w:color w:val="000000"/>
                <w:sz w:val="18"/>
                <w:lang w:val="en-US"/>
                <w:rPrChange w:id="2203" w:author="Multrus, Markus" w:date="2023-08-23T09:38:00Z">
                  <w:rPr>
                    <w:rFonts w:ascii="Arial" w:hAnsi="Arial"/>
                    <w:color w:val="000000"/>
                    <w:sz w:val="18"/>
                    <w:lang w:val="fi-FI"/>
                  </w:rPr>
                </w:rPrChange>
              </w:rPr>
              <w:t>9</w:t>
            </w:r>
          </w:p>
        </w:tc>
        <w:tc>
          <w:tcPr>
            <w:tcW w:w="1559" w:type="dxa"/>
            <w:vAlign w:val="bottom"/>
          </w:tcPr>
          <w:p w14:paraId="504E9B53" w14:textId="77777777" w:rsidR="00A60023" w:rsidRPr="00A02D91" w:rsidRDefault="00A60023" w:rsidP="00800F4D">
            <w:pPr>
              <w:rPr>
                <w:rFonts w:ascii="Arial" w:hAnsi="Arial"/>
                <w:sz w:val="18"/>
                <w:lang w:val="en-US"/>
                <w:rPrChange w:id="2204" w:author="Multrus, Markus" w:date="2023-08-23T09:38:00Z">
                  <w:rPr>
                    <w:rFonts w:ascii="Arial" w:hAnsi="Arial"/>
                    <w:sz w:val="18"/>
                  </w:rPr>
                </w:rPrChange>
              </w:rPr>
            </w:pPr>
            <w:r w:rsidRPr="00A02D91">
              <w:rPr>
                <w:rFonts w:ascii="Arial" w:hAnsi="Arial"/>
                <w:color w:val="000000"/>
                <w:sz w:val="18"/>
                <w:lang w:val="en-US"/>
                <w:rPrChange w:id="2205" w:author="Multrus, Markus" w:date="2023-08-23T09:38:00Z">
                  <w:rPr>
                    <w:rFonts w:ascii="Arial" w:hAnsi="Arial"/>
                    <w:color w:val="000000"/>
                    <w:sz w:val="18"/>
                    <w:lang w:val="fi-FI"/>
                  </w:rPr>
                </w:rPrChange>
              </w:rPr>
              <w:t>3200</w:t>
            </w:r>
          </w:p>
        </w:tc>
        <w:tc>
          <w:tcPr>
            <w:tcW w:w="1559" w:type="dxa"/>
            <w:vAlign w:val="bottom"/>
          </w:tcPr>
          <w:p w14:paraId="72A9A92C" w14:textId="77777777" w:rsidR="00A60023" w:rsidRPr="00A02D91" w:rsidRDefault="00A60023" w:rsidP="00800F4D">
            <w:pPr>
              <w:rPr>
                <w:rFonts w:ascii="Arial" w:hAnsi="Arial"/>
                <w:sz w:val="18"/>
                <w:lang w:val="en-US"/>
                <w:rPrChange w:id="2206" w:author="Multrus, Markus" w:date="2023-08-23T09:38:00Z">
                  <w:rPr>
                    <w:rFonts w:ascii="Arial" w:hAnsi="Arial"/>
                    <w:sz w:val="18"/>
                  </w:rPr>
                </w:rPrChange>
              </w:rPr>
            </w:pPr>
            <w:r w:rsidRPr="00A02D91">
              <w:rPr>
                <w:rFonts w:ascii="Arial" w:hAnsi="Arial"/>
                <w:color w:val="000000"/>
                <w:sz w:val="18"/>
                <w:lang w:val="en-US"/>
                <w:rPrChange w:id="2207" w:author="Multrus, Markus" w:date="2023-08-23T09:38:00Z">
                  <w:rPr>
                    <w:rFonts w:ascii="Arial" w:hAnsi="Arial"/>
                    <w:color w:val="000000"/>
                    <w:sz w:val="18"/>
                    <w:lang w:val="fi-FI"/>
                  </w:rPr>
                </w:rPrChange>
              </w:rPr>
              <w:t>3600</w:t>
            </w:r>
          </w:p>
        </w:tc>
        <w:tc>
          <w:tcPr>
            <w:tcW w:w="1560" w:type="dxa"/>
            <w:vAlign w:val="bottom"/>
          </w:tcPr>
          <w:p w14:paraId="71CBFE02" w14:textId="77777777" w:rsidR="00A60023" w:rsidRPr="00A02D91" w:rsidRDefault="00A60023" w:rsidP="00800F4D">
            <w:pPr>
              <w:rPr>
                <w:rFonts w:ascii="Arial" w:hAnsi="Arial"/>
                <w:sz w:val="18"/>
                <w:lang w:val="en-US"/>
                <w:rPrChange w:id="2208" w:author="Multrus, Markus" w:date="2023-08-23T09:38:00Z">
                  <w:rPr>
                    <w:rFonts w:ascii="Arial" w:hAnsi="Arial"/>
                    <w:sz w:val="18"/>
                  </w:rPr>
                </w:rPrChange>
              </w:rPr>
            </w:pPr>
            <w:r w:rsidRPr="00A02D91">
              <w:rPr>
                <w:rFonts w:ascii="Arial" w:hAnsi="Arial"/>
                <w:color w:val="000000"/>
                <w:sz w:val="18"/>
                <w:lang w:val="en-US"/>
                <w:rPrChange w:id="2209" w:author="Multrus, Markus" w:date="2023-08-23T09:38:00Z">
                  <w:rPr>
                    <w:rFonts w:ascii="Arial" w:hAnsi="Arial"/>
                    <w:color w:val="000000"/>
                    <w:sz w:val="18"/>
                    <w:lang w:val="fi-FI"/>
                  </w:rPr>
                </w:rPrChange>
              </w:rPr>
              <w:t>400</w:t>
            </w:r>
          </w:p>
        </w:tc>
      </w:tr>
      <w:tr w:rsidR="00A60023" w:rsidRPr="00A02D91" w14:paraId="31B760D1" w14:textId="77777777" w:rsidTr="00800F4D">
        <w:tc>
          <w:tcPr>
            <w:tcW w:w="708" w:type="dxa"/>
            <w:vAlign w:val="bottom"/>
          </w:tcPr>
          <w:p w14:paraId="5CC7142C" w14:textId="77777777" w:rsidR="00A60023" w:rsidRPr="00A02D91" w:rsidRDefault="00A60023" w:rsidP="00800F4D">
            <w:pPr>
              <w:rPr>
                <w:rFonts w:ascii="Arial" w:hAnsi="Arial"/>
                <w:sz w:val="18"/>
                <w:lang w:val="en-US"/>
                <w:rPrChange w:id="2210" w:author="Multrus, Markus" w:date="2023-08-23T09:38:00Z">
                  <w:rPr>
                    <w:rFonts w:ascii="Arial" w:hAnsi="Arial"/>
                    <w:sz w:val="18"/>
                  </w:rPr>
                </w:rPrChange>
              </w:rPr>
            </w:pPr>
            <w:r w:rsidRPr="00A02D91">
              <w:rPr>
                <w:rFonts w:ascii="Arial" w:hAnsi="Arial"/>
                <w:color w:val="000000"/>
                <w:sz w:val="18"/>
                <w:lang w:val="en-US"/>
                <w:rPrChange w:id="2211" w:author="Multrus, Markus" w:date="2023-08-23T09:38:00Z">
                  <w:rPr>
                    <w:rFonts w:ascii="Arial" w:hAnsi="Arial"/>
                    <w:color w:val="000000"/>
                    <w:sz w:val="18"/>
                    <w:lang w:val="fi-FI"/>
                  </w:rPr>
                </w:rPrChange>
              </w:rPr>
              <w:t>10</w:t>
            </w:r>
          </w:p>
        </w:tc>
        <w:tc>
          <w:tcPr>
            <w:tcW w:w="1559" w:type="dxa"/>
            <w:vAlign w:val="bottom"/>
          </w:tcPr>
          <w:p w14:paraId="5C5DD36B" w14:textId="77777777" w:rsidR="00A60023" w:rsidRPr="00A02D91" w:rsidRDefault="00A60023" w:rsidP="00800F4D">
            <w:pPr>
              <w:rPr>
                <w:rFonts w:ascii="Arial" w:hAnsi="Arial"/>
                <w:sz w:val="18"/>
                <w:lang w:val="en-US"/>
                <w:rPrChange w:id="2212" w:author="Multrus, Markus" w:date="2023-08-23T09:38:00Z">
                  <w:rPr>
                    <w:rFonts w:ascii="Arial" w:hAnsi="Arial"/>
                    <w:sz w:val="18"/>
                  </w:rPr>
                </w:rPrChange>
              </w:rPr>
            </w:pPr>
            <w:r w:rsidRPr="00A02D91">
              <w:rPr>
                <w:rFonts w:ascii="Arial" w:hAnsi="Arial"/>
                <w:color w:val="000000"/>
                <w:sz w:val="18"/>
                <w:lang w:val="en-US"/>
                <w:rPrChange w:id="2213" w:author="Multrus, Markus" w:date="2023-08-23T09:38:00Z">
                  <w:rPr>
                    <w:rFonts w:ascii="Arial" w:hAnsi="Arial"/>
                    <w:color w:val="000000"/>
                    <w:sz w:val="18"/>
                    <w:lang w:val="fi-FI"/>
                  </w:rPr>
                </w:rPrChange>
              </w:rPr>
              <w:t>3600</w:t>
            </w:r>
          </w:p>
        </w:tc>
        <w:tc>
          <w:tcPr>
            <w:tcW w:w="1559" w:type="dxa"/>
            <w:vAlign w:val="bottom"/>
          </w:tcPr>
          <w:p w14:paraId="16849E3E" w14:textId="77777777" w:rsidR="00A60023" w:rsidRPr="00A02D91" w:rsidRDefault="00A60023" w:rsidP="00800F4D">
            <w:pPr>
              <w:rPr>
                <w:rFonts w:ascii="Arial" w:hAnsi="Arial"/>
                <w:sz w:val="18"/>
                <w:lang w:val="en-US"/>
                <w:rPrChange w:id="2214" w:author="Multrus, Markus" w:date="2023-08-23T09:38:00Z">
                  <w:rPr>
                    <w:rFonts w:ascii="Arial" w:hAnsi="Arial"/>
                    <w:sz w:val="18"/>
                  </w:rPr>
                </w:rPrChange>
              </w:rPr>
            </w:pPr>
            <w:r w:rsidRPr="00A02D91">
              <w:rPr>
                <w:rFonts w:ascii="Arial" w:hAnsi="Arial"/>
                <w:color w:val="000000"/>
                <w:sz w:val="18"/>
                <w:lang w:val="en-US"/>
                <w:rPrChange w:id="2215" w:author="Multrus, Markus" w:date="2023-08-23T09:38:00Z">
                  <w:rPr>
                    <w:rFonts w:ascii="Arial" w:hAnsi="Arial"/>
                    <w:color w:val="000000"/>
                    <w:sz w:val="18"/>
                    <w:lang w:val="fi-FI"/>
                  </w:rPr>
                </w:rPrChange>
              </w:rPr>
              <w:t>4000</w:t>
            </w:r>
          </w:p>
        </w:tc>
        <w:tc>
          <w:tcPr>
            <w:tcW w:w="1560" w:type="dxa"/>
            <w:vAlign w:val="bottom"/>
          </w:tcPr>
          <w:p w14:paraId="78B7795A" w14:textId="77777777" w:rsidR="00A60023" w:rsidRPr="00A02D91" w:rsidRDefault="00A60023" w:rsidP="00800F4D">
            <w:pPr>
              <w:rPr>
                <w:rFonts w:ascii="Arial" w:hAnsi="Arial"/>
                <w:sz w:val="18"/>
                <w:lang w:val="en-US"/>
                <w:rPrChange w:id="2216" w:author="Multrus, Markus" w:date="2023-08-23T09:38:00Z">
                  <w:rPr>
                    <w:rFonts w:ascii="Arial" w:hAnsi="Arial"/>
                    <w:sz w:val="18"/>
                  </w:rPr>
                </w:rPrChange>
              </w:rPr>
            </w:pPr>
            <w:r w:rsidRPr="00A02D91">
              <w:rPr>
                <w:rFonts w:ascii="Arial" w:hAnsi="Arial"/>
                <w:color w:val="000000"/>
                <w:sz w:val="18"/>
                <w:lang w:val="en-US"/>
                <w:rPrChange w:id="2217" w:author="Multrus, Markus" w:date="2023-08-23T09:38:00Z">
                  <w:rPr>
                    <w:rFonts w:ascii="Arial" w:hAnsi="Arial"/>
                    <w:color w:val="000000"/>
                    <w:sz w:val="18"/>
                    <w:lang w:val="fi-FI"/>
                  </w:rPr>
                </w:rPrChange>
              </w:rPr>
              <w:t>400</w:t>
            </w:r>
          </w:p>
        </w:tc>
      </w:tr>
      <w:tr w:rsidR="00A60023" w:rsidRPr="00A02D91" w14:paraId="77B68FA2" w14:textId="77777777" w:rsidTr="00800F4D">
        <w:tc>
          <w:tcPr>
            <w:tcW w:w="708" w:type="dxa"/>
            <w:vAlign w:val="bottom"/>
          </w:tcPr>
          <w:p w14:paraId="6309F3C9" w14:textId="77777777" w:rsidR="00A60023" w:rsidRPr="00A02D91" w:rsidRDefault="00A60023" w:rsidP="00800F4D">
            <w:pPr>
              <w:rPr>
                <w:rFonts w:ascii="Arial" w:hAnsi="Arial"/>
                <w:sz w:val="18"/>
                <w:lang w:val="en-US"/>
                <w:rPrChange w:id="2218" w:author="Multrus, Markus" w:date="2023-08-23T09:38:00Z">
                  <w:rPr>
                    <w:rFonts w:ascii="Arial" w:hAnsi="Arial"/>
                    <w:sz w:val="18"/>
                  </w:rPr>
                </w:rPrChange>
              </w:rPr>
            </w:pPr>
            <w:r w:rsidRPr="00A02D91">
              <w:rPr>
                <w:rFonts w:ascii="Arial" w:hAnsi="Arial"/>
                <w:color w:val="000000"/>
                <w:sz w:val="18"/>
                <w:lang w:val="en-US"/>
                <w:rPrChange w:id="2219" w:author="Multrus, Markus" w:date="2023-08-23T09:38:00Z">
                  <w:rPr>
                    <w:rFonts w:ascii="Arial" w:hAnsi="Arial"/>
                    <w:color w:val="000000"/>
                    <w:sz w:val="18"/>
                    <w:lang w:val="fi-FI"/>
                  </w:rPr>
                </w:rPrChange>
              </w:rPr>
              <w:t>11</w:t>
            </w:r>
          </w:p>
        </w:tc>
        <w:tc>
          <w:tcPr>
            <w:tcW w:w="1559" w:type="dxa"/>
            <w:vAlign w:val="bottom"/>
          </w:tcPr>
          <w:p w14:paraId="0FDA5943" w14:textId="77777777" w:rsidR="00A60023" w:rsidRPr="00A02D91" w:rsidRDefault="00A60023" w:rsidP="00800F4D">
            <w:pPr>
              <w:rPr>
                <w:rFonts w:ascii="Arial" w:hAnsi="Arial"/>
                <w:sz w:val="18"/>
                <w:lang w:val="en-US"/>
                <w:rPrChange w:id="2220" w:author="Multrus, Markus" w:date="2023-08-23T09:38:00Z">
                  <w:rPr>
                    <w:rFonts w:ascii="Arial" w:hAnsi="Arial"/>
                    <w:sz w:val="18"/>
                  </w:rPr>
                </w:rPrChange>
              </w:rPr>
            </w:pPr>
            <w:r w:rsidRPr="00A02D91">
              <w:rPr>
                <w:rFonts w:ascii="Arial" w:hAnsi="Arial"/>
                <w:color w:val="000000"/>
                <w:sz w:val="18"/>
                <w:lang w:val="en-US"/>
                <w:rPrChange w:id="2221" w:author="Multrus, Markus" w:date="2023-08-23T09:38:00Z">
                  <w:rPr>
                    <w:rFonts w:ascii="Arial" w:hAnsi="Arial"/>
                    <w:color w:val="000000"/>
                    <w:sz w:val="18"/>
                    <w:lang w:val="fi-FI"/>
                  </w:rPr>
                </w:rPrChange>
              </w:rPr>
              <w:t>4000</w:t>
            </w:r>
          </w:p>
        </w:tc>
        <w:tc>
          <w:tcPr>
            <w:tcW w:w="1559" w:type="dxa"/>
            <w:vAlign w:val="bottom"/>
          </w:tcPr>
          <w:p w14:paraId="469F20C1" w14:textId="77777777" w:rsidR="00A60023" w:rsidRPr="00A02D91" w:rsidRDefault="00A60023" w:rsidP="00800F4D">
            <w:pPr>
              <w:rPr>
                <w:rFonts w:ascii="Arial" w:hAnsi="Arial"/>
                <w:sz w:val="18"/>
                <w:lang w:val="en-US"/>
                <w:rPrChange w:id="2222" w:author="Multrus, Markus" w:date="2023-08-23T09:38:00Z">
                  <w:rPr>
                    <w:rFonts w:ascii="Arial" w:hAnsi="Arial"/>
                    <w:sz w:val="18"/>
                  </w:rPr>
                </w:rPrChange>
              </w:rPr>
            </w:pPr>
            <w:r w:rsidRPr="00A02D91">
              <w:rPr>
                <w:rFonts w:ascii="Arial" w:hAnsi="Arial"/>
                <w:color w:val="000000"/>
                <w:sz w:val="18"/>
                <w:lang w:val="en-US"/>
                <w:rPrChange w:id="2223" w:author="Multrus, Markus" w:date="2023-08-23T09:38:00Z">
                  <w:rPr>
                    <w:rFonts w:ascii="Arial" w:hAnsi="Arial"/>
                    <w:color w:val="000000"/>
                    <w:sz w:val="18"/>
                    <w:lang w:val="fi-FI"/>
                  </w:rPr>
                </w:rPrChange>
              </w:rPr>
              <w:t>4400</w:t>
            </w:r>
          </w:p>
        </w:tc>
        <w:tc>
          <w:tcPr>
            <w:tcW w:w="1560" w:type="dxa"/>
            <w:vAlign w:val="bottom"/>
          </w:tcPr>
          <w:p w14:paraId="61B8558B" w14:textId="77777777" w:rsidR="00A60023" w:rsidRPr="00A02D91" w:rsidRDefault="00A60023" w:rsidP="00800F4D">
            <w:pPr>
              <w:rPr>
                <w:rFonts w:ascii="Arial" w:hAnsi="Arial"/>
                <w:sz w:val="18"/>
                <w:lang w:val="en-US"/>
                <w:rPrChange w:id="2224" w:author="Multrus, Markus" w:date="2023-08-23T09:38:00Z">
                  <w:rPr>
                    <w:rFonts w:ascii="Arial" w:hAnsi="Arial"/>
                    <w:sz w:val="18"/>
                  </w:rPr>
                </w:rPrChange>
              </w:rPr>
            </w:pPr>
            <w:r w:rsidRPr="00A02D91">
              <w:rPr>
                <w:rFonts w:ascii="Arial" w:hAnsi="Arial"/>
                <w:color w:val="000000"/>
                <w:sz w:val="18"/>
                <w:lang w:val="en-US"/>
                <w:rPrChange w:id="2225" w:author="Multrus, Markus" w:date="2023-08-23T09:38:00Z">
                  <w:rPr>
                    <w:rFonts w:ascii="Arial" w:hAnsi="Arial"/>
                    <w:color w:val="000000"/>
                    <w:sz w:val="18"/>
                    <w:lang w:val="fi-FI"/>
                  </w:rPr>
                </w:rPrChange>
              </w:rPr>
              <w:t>400</w:t>
            </w:r>
          </w:p>
        </w:tc>
      </w:tr>
      <w:tr w:rsidR="00A60023" w:rsidRPr="00A02D91" w14:paraId="2D4D3B65" w14:textId="77777777" w:rsidTr="00800F4D">
        <w:tc>
          <w:tcPr>
            <w:tcW w:w="708" w:type="dxa"/>
            <w:vAlign w:val="bottom"/>
          </w:tcPr>
          <w:p w14:paraId="31B12766" w14:textId="77777777" w:rsidR="00A60023" w:rsidRPr="00A02D91" w:rsidRDefault="00A60023" w:rsidP="00800F4D">
            <w:pPr>
              <w:rPr>
                <w:rFonts w:ascii="Arial" w:hAnsi="Arial"/>
                <w:sz w:val="18"/>
                <w:lang w:val="en-US"/>
                <w:rPrChange w:id="2226" w:author="Multrus, Markus" w:date="2023-08-23T09:38:00Z">
                  <w:rPr>
                    <w:rFonts w:ascii="Arial" w:hAnsi="Arial"/>
                    <w:sz w:val="18"/>
                  </w:rPr>
                </w:rPrChange>
              </w:rPr>
            </w:pPr>
            <w:r w:rsidRPr="00A02D91">
              <w:rPr>
                <w:rFonts w:ascii="Arial" w:hAnsi="Arial"/>
                <w:color w:val="000000"/>
                <w:sz w:val="18"/>
                <w:lang w:val="en-US"/>
                <w:rPrChange w:id="2227" w:author="Multrus, Markus" w:date="2023-08-23T09:38:00Z">
                  <w:rPr>
                    <w:rFonts w:ascii="Arial" w:hAnsi="Arial"/>
                    <w:color w:val="000000"/>
                    <w:sz w:val="18"/>
                    <w:lang w:val="fi-FI"/>
                  </w:rPr>
                </w:rPrChange>
              </w:rPr>
              <w:t>12</w:t>
            </w:r>
          </w:p>
        </w:tc>
        <w:tc>
          <w:tcPr>
            <w:tcW w:w="1559" w:type="dxa"/>
            <w:vAlign w:val="bottom"/>
          </w:tcPr>
          <w:p w14:paraId="74413D1B" w14:textId="77777777" w:rsidR="00A60023" w:rsidRPr="00A02D91" w:rsidRDefault="00A60023" w:rsidP="00800F4D">
            <w:pPr>
              <w:rPr>
                <w:rFonts w:ascii="Arial" w:hAnsi="Arial"/>
                <w:sz w:val="18"/>
                <w:lang w:val="en-US"/>
                <w:rPrChange w:id="2228" w:author="Multrus, Markus" w:date="2023-08-23T09:38:00Z">
                  <w:rPr>
                    <w:rFonts w:ascii="Arial" w:hAnsi="Arial"/>
                    <w:sz w:val="18"/>
                  </w:rPr>
                </w:rPrChange>
              </w:rPr>
            </w:pPr>
            <w:r w:rsidRPr="00A02D91">
              <w:rPr>
                <w:rFonts w:ascii="Arial" w:hAnsi="Arial"/>
                <w:color w:val="000000"/>
                <w:sz w:val="18"/>
                <w:lang w:val="en-US"/>
                <w:rPrChange w:id="2229" w:author="Multrus, Markus" w:date="2023-08-23T09:38:00Z">
                  <w:rPr>
                    <w:rFonts w:ascii="Arial" w:hAnsi="Arial"/>
                    <w:color w:val="000000"/>
                    <w:sz w:val="18"/>
                    <w:lang w:val="fi-FI"/>
                  </w:rPr>
                </w:rPrChange>
              </w:rPr>
              <w:t>4400</w:t>
            </w:r>
          </w:p>
        </w:tc>
        <w:tc>
          <w:tcPr>
            <w:tcW w:w="1559" w:type="dxa"/>
            <w:vAlign w:val="bottom"/>
          </w:tcPr>
          <w:p w14:paraId="05D238D6" w14:textId="77777777" w:rsidR="00A60023" w:rsidRPr="00A02D91" w:rsidRDefault="00A60023" w:rsidP="00800F4D">
            <w:pPr>
              <w:rPr>
                <w:rFonts w:ascii="Arial" w:hAnsi="Arial"/>
                <w:sz w:val="18"/>
                <w:lang w:val="en-US"/>
                <w:rPrChange w:id="2230" w:author="Multrus, Markus" w:date="2023-08-23T09:38:00Z">
                  <w:rPr>
                    <w:rFonts w:ascii="Arial" w:hAnsi="Arial"/>
                    <w:sz w:val="18"/>
                  </w:rPr>
                </w:rPrChange>
              </w:rPr>
            </w:pPr>
            <w:r w:rsidRPr="00A02D91">
              <w:rPr>
                <w:rFonts w:ascii="Arial" w:hAnsi="Arial"/>
                <w:color w:val="000000"/>
                <w:sz w:val="18"/>
                <w:lang w:val="en-US"/>
                <w:rPrChange w:id="2231" w:author="Multrus, Markus" w:date="2023-08-23T09:38:00Z">
                  <w:rPr>
                    <w:rFonts w:ascii="Arial" w:hAnsi="Arial"/>
                    <w:color w:val="000000"/>
                    <w:sz w:val="18"/>
                    <w:lang w:val="fi-FI"/>
                  </w:rPr>
                </w:rPrChange>
              </w:rPr>
              <w:t>4800</w:t>
            </w:r>
          </w:p>
        </w:tc>
        <w:tc>
          <w:tcPr>
            <w:tcW w:w="1560" w:type="dxa"/>
            <w:vAlign w:val="bottom"/>
          </w:tcPr>
          <w:p w14:paraId="6CDB1F50" w14:textId="77777777" w:rsidR="00A60023" w:rsidRPr="00A02D91" w:rsidRDefault="00A60023" w:rsidP="00800F4D">
            <w:pPr>
              <w:rPr>
                <w:rFonts w:ascii="Arial" w:hAnsi="Arial"/>
                <w:sz w:val="18"/>
                <w:lang w:val="en-US"/>
                <w:rPrChange w:id="2232" w:author="Multrus, Markus" w:date="2023-08-23T09:38:00Z">
                  <w:rPr>
                    <w:rFonts w:ascii="Arial" w:hAnsi="Arial"/>
                    <w:sz w:val="18"/>
                  </w:rPr>
                </w:rPrChange>
              </w:rPr>
            </w:pPr>
            <w:r w:rsidRPr="00A02D91">
              <w:rPr>
                <w:rFonts w:ascii="Arial" w:hAnsi="Arial"/>
                <w:color w:val="000000"/>
                <w:sz w:val="18"/>
                <w:lang w:val="en-US"/>
                <w:rPrChange w:id="2233" w:author="Multrus, Markus" w:date="2023-08-23T09:38:00Z">
                  <w:rPr>
                    <w:rFonts w:ascii="Arial" w:hAnsi="Arial"/>
                    <w:color w:val="000000"/>
                    <w:sz w:val="18"/>
                    <w:lang w:val="fi-FI"/>
                  </w:rPr>
                </w:rPrChange>
              </w:rPr>
              <w:t>400</w:t>
            </w:r>
          </w:p>
        </w:tc>
      </w:tr>
      <w:tr w:rsidR="00A60023" w:rsidRPr="00A02D91" w14:paraId="269515C7" w14:textId="77777777" w:rsidTr="00800F4D">
        <w:tc>
          <w:tcPr>
            <w:tcW w:w="708" w:type="dxa"/>
            <w:vAlign w:val="bottom"/>
          </w:tcPr>
          <w:p w14:paraId="06EC6AEF" w14:textId="77777777" w:rsidR="00A60023" w:rsidRPr="00A02D91" w:rsidRDefault="00A60023" w:rsidP="00800F4D">
            <w:pPr>
              <w:rPr>
                <w:rFonts w:ascii="Arial" w:hAnsi="Arial"/>
                <w:color w:val="000000"/>
                <w:sz w:val="18"/>
                <w:lang w:val="en-US"/>
                <w:rPrChange w:id="2234" w:author="Multrus, Markus" w:date="2023-08-23T09:38:00Z">
                  <w:rPr>
                    <w:rFonts w:ascii="Arial" w:hAnsi="Arial"/>
                    <w:color w:val="000000"/>
                    <w:sz w:val="18"/>
                    <w:lang w:val="fi-FI"/>
                  </w:rPr>
                </w:rPrChange>
              </w:rPr>
            </w:pPr>
            <w:r w:rsidRPr="00A02D91">
              <w:rPr>
                <w:rFonts w:ascii="Arial" w:hAnsi="Arial"/>
                <w:color w:val="000000"/>
                <w:sz w:val="18"/>
                <w:lang w:val="en-US"/>
                <w:rPrChange w:id="2235" w:author="Multrus, Markus" w:date="2023-08-23T09:38:00Z">
                  <w:rPr>
                    <w:rFonts w:ascii="Arial" w:hAnsi="Arial"/>
                    <w:color w:val="000000"/>
                    <w:sz w:val="18"/>
                    <w:lang w:val="fi-FI"/>
                  </w:rPr>
                </w:rPrChange>
              </w:rPr>
              <w:t>13</w:t>
            </w:r>
          </w:p>
        </w:tc>
        <w:tc>
          <w:tcPr>
            <w:tcW w:w="1559" w:type="dxa"/>
            <w:vAlign w:val="bottom"/>
          </w:tcPr>
          <w:p w14:paraId="36CF131D" w14:textId="77777777" w:rsidR="00A60023" w:rsidRPr="00A02D91" w:rsidRDefault="00A60023" w:rsidP="00800F4D">
            <w:pPr>
              <w:rPr>
                <w:rFonts w:ascii="Arial" w:hAnsi="Arial"/>
                <w:color w:val="000000"/>
                <w:sz w:val="18"/>
                <w:lang w:val="en-US"/>
                <w:rPrChange w:id="2236" w:author="Multrus, Markus" w:date="2023-08-23T09:38:00Z">
                  <w:rPr>
                    <w:rFonts w:ascii="Arial" w:hAnsi="Arial"/>
                    <w:color w:val="000000"/>
                    <w:sz w:val="18"/>
                    <w:lang w:val="fi-FI"/>
                  </w:rPr>
                </w:rPrChange>
              </w:rPr>
            </w:pPr>
            <w:r w:rsidRPr="00A02D91">
              <w:rPr>
                <w:rFonts w:ascii="Arial" w:hAnsi="Arial"/>
                <w:color w:val="000000"/>
                <w:sz w:val="18"/>
                <w:lang w:val="en-US"/>
                <w:rPrChange w:id="2237" w:author="Multrus, Markus" w:date="2023-08-23T09:38:00Z">
                  <w:rPr>
                    <w:rFonts w:ascii="Arial" w:hAnsi="Arial"/>
                    <w:color w:val="000000"/>
                    <w:sz w:val="18"/>
                    <w:lang w:val="fi-FI"/>
                  </w:rPr>
                </w:rPrChange>
              </w:rPr>
              <w:t>4800</w:t>
            </w:r>
          </w:p>
        </w:tc>
        <w:tc>
          <w:tcPr>
            <w:tcW w:w="1559" w:type="dxa"/>
            <w:vAlign w:val="bottom"/>
          </w:tcPr>
          <w:p w14:paraId="411D1388" w14:textId="77777777" w:rsidR="00A60023" w:rsidRPr="00A02D91" w:rsidRDefault="00A60023" w:rsidP="00800F4D">
            <w:pPr>
              <w:rPr>
                <w:rFonts w:ascii="Arial" w:hAnsi="Arial"/>
                <w:color w:val="000000"/>
                <w:sz w:val="18"/>
                <w:lang w:val="en-US"/>
                <w:rPrChange w:id="2238" w:author="Multrus, Markus" w:date="2023-08-23T09:38:00Z">
                  <w:rPr>
                    <w:rFonts w:ascii="Arial" w:hAnsi="Arial"/>
                    <w:color w:val="000000"/>
                    <w:sz w:val="18"/>
                    <w:lang w:val="fi-FI"/>
                  </w:rPr>
                </w:rPrChange>
              </w:rPr>
            </w:pPr>
            <w:r w:rsidRPr="00A02D91">
              <w:rPr>
                <w:rFonts w:ascii="Arial" w:hAnsi="Arial"/>
                <w:color w:val="000000"/>
                <w:sz w:val="18"/>
                <w:lang w:val="en-US"/>
                <w:rPrChange w:id="2239" w:author="Multrus, Markus" w:date="2023-08-23T09:38:00Z">
                  <w:rPr>
                    <w:rFonts w:ascii="Arial" w:hAnsi="Arial"/>
                    <w:color w:val="000000"/>
                    <w:sz w:val="18"/>
                    <w:lang w:val="fi-FI"/>
                  </w:rPr>
                </w:rPrChange>
              </w:rPr>
              <w:t>5200</w:t>
            </w:r>
          </w:p>
        </w:tc>
        <w:tc>
          <w:tcPr>
            <w:tcW w:w="1560" w:type="dxa"/>
            <w:vAlign w:val="bottom"/>
          </w:tcPr>
          <w:p w14:paraId="138313A3" w14:textId="77777777" w:rsidR="00A60023" w:rsidRPr="00A02D91" w:rsidRDefault="00A60023" w:rsidP="00800F4D">
            <w:pPr>
              <w:rPr>
                <w:rFonts w:ascii="Arial" w:hAnsi="Arial"/>
                <w:color w:val="000000"/>
                <w:sz w:val="18"/>
                <w:lang w:val="en-US"/>
                <w:rPrChange w:id="2240" w:author="Multrus, Markus" w:date="2023-08-23T09:38:00Z">
                  <w:rPr>
                    <w:rFonts w:ascii="Arial" w:hAnsi="Arial"/>
                    <w:color w:val="000000"/>
                    <w:sz w:val="18"/>
                    <w:lang w:val="fi-FI"/>
                  </w:rPr>
                </w:rPrChange>
              </w:rPr>
            </w:pPr>
            <w:r w:rsidRPr="00A02D91">
              <w:rPr>
                <w:rFonts w:ascii="Arial" w:hAnsi="Arial"/>
                <w:color w:val="000000"/>
                <w:sz w:val="18"/>
                <w:lang w:val="en-US"/>
                <w:rPrChange w:id="2241" w:author="Multrus, Markus" w:date="2023-08-23T09:38:00Z">
                  <w:rPr>
                    <w:rFonts w:ascii="Arial" w:hAnsi="Arial"/>
                    <w:color w:val="000000"/>
                    <w:sz w:val="18"/>
                    <w:lang w:val="fi-FI"/>
                  </w:rPr>
                </w:rPrChange>
              </w:rPr>
              <w:t>400</w:t>
            </w:r>
          </w:p>
        </w:tc>
      </w:tr>
      <w:tr w:rsidR="00A60023" w:rsidRPr="00A02D91" w14:paraId="5D613247" w14:textId="77777777" w:rsidTr="00800F4D">
        <w:tc>
          <w:tcPr>
            <w:tcW w:w="708" w:type="dxa"/>
            <w:vAlign w:val="bottom"/>
          </w:tcPr>
          <w:p w14:paraId="40714AA9" w14:textId="77777777" w:rsidR="00A60023" w:rsidRPr="00A02D91" w:rsidRDefault="00A60023" w:rsidP="00800F4D">
            <w:pPr>
              <w:rPr>
                <w:rFonts w:ascii="Arial" w:hAnsi="Arial"/>
                <w:color w:val="000000"/>
                <w:sz w:val="18"/>
                <w:lang w:val="en-US"/>
                <w:rPrChange w:id="2242" w:author="Multrus, Markus" w:date="2023-08-23T09:38:00Z">
                  <w:rPr>
                    <w:rFonts w:ascii="Arial" w:hAnsi="Arial"/>
                    <w:color w:val="000000"/>
                    <w:sz w:val="18"/>
                    <w:lang w:val="fi-FI"/>
                  </w:rPr>
                </w:rPrChange>
              </w:rPr>
            </w:pPr>
            <w:r w:rsidRPr="00A02D91">
              <w:rPr>
                <w:rFonts w:ascii="Arial" w:hAnsi="Arial"/>
                <w:color w:val="000000"/>
                <w:sz w:val="18"/>
                <w:lang w:val="en-US"/>
                <w:rPrChange w:id="2243" w:author="Multrus, Markus" w:date="2023-08-23T09:38:00Z">
                  <w:rPr>
                    <w:rFonts w:ascii="Arial" w:hAnsi="Arial"/>
                    <w:color w:val="000000"/>
                    <w:sz w:val="18"/>
                    <w:lang w:val="fi-FI"/>
                  </w:rPr>
                </w:rPrChange>
              </w:rPr>
              <w:t>14</w:t>
            </w:r>
          </w:p>
        </w:tc>
        <w:tc>
          <w:tcPr>
            <w:tcW w:w="1559" w:type="dxa"/>
            <w:vAlign w:val="bottom"/>
          </w:tcPr>
          <w:p w14:paraId="554A074A" w14:textId="77777777" w:rsidR="00A60023" w:rsidRPr="00A02D91" w:rsidRDefault="00A60023" w:rsidP="00800F4D">
            <w:pPr>
              <w:rPr>
                <w:rFonts w:ascii="Arial" w:hAnsi="Arial"/>
                <w:color w:val="000000"/>
                <w:sz w:val="18"/>
                <w:lang w:val="en-US"/>
                <w:rPrChange w:id="2244" w:author="Multrus, Markus" w:date="2023-08-23T09:38:00Z">
                  <w:rPr>
                    <w:rFonts w:ascii="Arial" w:hAnsi="Arial"/>
                    <w:color w:val="000000"/>
                    <w:sz w:val="18"/>
                    <w:lang w:val="fi-FI"/>
                  </w:rPr>
                </w:rPrChange>
              </w:rPr>
            </w:pPr>
            <w:r w:rsidRPr="00A02D91">
              <w:rPr>
                <w:rFonts w:ascii="Arial" w:hAnsi="Arial"/>
                <w:color w:val="000000"/>
                <w:sz w:val="18"/>
                <w:lang w:val="en-US"/>
                <w:rPrChange w:id="2245" w:author="Multrus, Markus" w:date="2023-08-23T09:38:00Z">
                  <w:rPr>
                    <w:rFonts w:ascii="Arial" w:hAnsi="Arial"/>
                    <w:color w:val="000000"/>
                    <w:sz w:val="18"/>
                    <w:lang w:val="fi-FI"/>
                  </w:rPr>
                </w:rPrChange>
              </w:rPr>
              <w:t>5200</w:t>
            </w:r>
          </w:p>
        </w:tc>
        <w:tc>
          <w:tcPr>
            <w:tcW w:w="1559" w:type="dxa"/>
            <w:vAlign w:val="bottom"/>
          </w:tcPr>
          <w:p w14:paraId="1406902E" w14:textId="77777777" w:rsidR="00A60023" w:rsidRPr="00A02D91" w:rsidRDefault="00A60023" w:rsidP="00800F4D">
            <w:pPr>
              <w:rPr>
                <w:rFonts w:ascii="Arial" w:hAnsi="Arial"/>
                <w:color w:val="000000"/>
                <w:sz w:val="18"/>
                <w:lang w:val="en-US"/>
                <w:rPrChange w:id="2246" w:author="Multrus, Markus" w:date="2023-08-23T09:38:00Z">
                  <w:rPr>
                    <w:rFonts w:ascii="Arial" w:hAnsi="Arial"/>
                    <w:color w:val="000000"/>
                    <w:sz w:val="18"/>
                    <w:lang w:val="fi-FI"/>
                  </w:rPr>
                </w:rPrChange>
              </w:rPr>
            </w:pPr>
            <w:r w:rsidRPr="00A02D91">
              <w:rPr>
                <w:rFonts w:ascii="Arial" w:hAnsi="Arial"/>
                <w:color w:val="000000"/>
                <w:sz w:val="18"/>
                <w:lang w:val="en-US"/>
                <w:rPrChange w:id="2247" w:author="Multrus, Markus" w:date="2023-08-23T09:38:00Z">
                  <w:rPr>
                    <w:rFonts w:ascii="Arial" w:hAnsi="Arial"/>
                    <w:color w:val="000000"/>
                    <w:sz w:val="18"/>
                    <w:lang w:val="fi-FI"/>
                  </w:rPr>
                </w:rPrChange>
              </w:rPr>
              <w:t>5600</w:t>
            </w:r>
          </w:p>
        </w:tc>
        <w:tc>
          <w:tcPr>
            <w:tcW w:w="1560" w:type="dxa"/>
            <w:vAlign w:val="bottom"/>
          </w:tcPr>
          <w:p w14:paraId="5AD5F692" w14:textId="77777777" w:rsidR="00A60023" w:rsidRPr="00A02D91" w:rsidRDefault="00A60023" w:rsidP="00800F4D">
            <w:pPr>
              <w:rPr>
                <w:rFonts w:ascii="Arial" w:hAnsi="Arial"/>
                <w:color w:val="000000"/>
                <w:sz w:val="18"/>
                <w:lang w:val="en-US"/>
                <w:rPrChange w:id="2248" w:author="Multrus, Markus" w:date="2023-08-23T09:38:00Z">
                  <w:rPr>
                    <w:rFonts w:ascii="Arial" w:hAnsi="Arial"/>
                    <w:color w:val="000000"/>
                    <w:sz w:val="18"/>
                    <w:lang w:val="fi-FI"/>
                  </w:rPr>
                </w:rPrChange>
              </w:rPr>
            </w:pPr>
            <w:r w:rsidRPr="00A02D91">
              <w:rPr>
                <w:rFonts w:ascii="Arial" w:hAnsi="Arial"/>
                <w:color w:val="000000"/>
                <w:sz w:val="18"/>
                <w:lang w:val="en-US"/>
                <w:rPrChange w:id="2249" w:author="Multrus, Markus" w:date="2023-08-23T09:38:00Z">
                  <w:rPr>
                    <w:rFonts w:ascii="Arial" w:hAnsi="Arial"/>
                    <w:color w:val="000000"/>
                    <w:sz w:val="18"/>
                    <w:lang w:val="fi-FI"/>
                  </w:rPr>
                </w:rPrChange>
              </w:rPr>
              <w:t>400</w:t>
            </w:r>
          </w:p>
        </w:tc>
      </w:tr>
      <w:tr w:rsidR="00A60023" w:rsidRPr="00A02D91" w14:paraId="07DDD2BE" w14:textId="77777777" w:rsidTr="00800F4D">
        <w:tc>
          <w:tcPr>
            <w:tcW w:w="708" w:type="dxa"/>
            <w:vAlign w:val="bottom"/>
          </w:tcPr>
          <w:p w14:paraId="74D2B591" w14:textId="77777777" w:rsidR="00A60023" w:rsidRPr="00A02D91" w:rsidRDefault="00A60023" w:rsidP="00800F4D">
            <w:pPr>
              <w:rPr>
                <w:rFonts w:ascii="Arial" w:hAnsi="Arial"/>
                <w:color w:val="000000"/>
                <w:sz w:val="18"/>
                <w:lang w:val="en-US"/>
                <w:rPrChange w:id="2250" w:author="Multrus, Markus" w:date="2023-08-23T09:38:00Z">
                  <w:rPr>
                    <w:rFonts w:ascii="Arial" w:hAnsi="Arial"/>
                    <w:color w:val="000000"/>
                    <w:sz w:val="18"/>
                    <w:lang w:val="fi-FI"/>
                  </w:rPr>
                </w:rPrChange>
              </w:rPr>
            </w:pPr>
            <w:r w:rsidRPr="00A02D91">
              <w:rPr>
                <w:rFonts w:ascii="Arial" w:hAnsi="Arial"/>
                <w:color w:val="000000"/>
                <w:sz w:val="18"/>
                <w:lang w:val="en-US"/>
                <w:rPrChange w:id="2251" w:author="Multrus, Markus" w:date="2023-08-23T09:38:00Z">
                  <w:rPr>
                    <w:rFonts w:ascii="Arial" w:hAnsi="Arial"/>
                    <w:color w:val="000000"/>
                    <w:sz w:val="18"/>
                    <w:lang w:val="fi-FI"/>
                  </w:rPr>
                </w:rPrChange>
              </w:rPr>
              <w:t>15</w:t>
            </w:r>
          </w:p>
        </w:tc>
        <w:tc>
          <w:tcPr>
            <w:tcW w:w="1559" w:type="dxa"/>
            <w:vAlign w:val="bottom"/>
          </w:tcPr>
          <w:p w14:paraId="528C6B78" w14:textId="77777777" w:rsidR="00A60023" w:rsidRPr="00A02D91" w:rsidRDefault="00A60023" w:rsidP="00800F4D">
            <w:pPr>
              <w:rPr>
                <w:rFonts w:ascii="Arial" w:hAnsi="Arial"/>
                <w:color w:val="000000"/>
                <w:sz w:val="18"/>
                <w:lang w:val="en-US"/>
                <w:rPrChange w:id="2252" w:author="Multrus, Markus" w:date="2023-08-23T09:38:00Z">
                  <w:rPr>
                    <w:rFonts w:ascii="Arial" w:hAnsi="Arial"/>
                    <w:color w:val="000000"/>
                    <w:sz w:val="18"/>
                    <w:lang w:val="fi-FI"/>
                  </w:rPr>
                </w:rPrChange>
              </w:rPr>
            </w:pPr>
            <w:r w:rsidRPr="00A02D91">
              <w:rPr>
                <w:rFonts w:ascii="Arial" w:hAnsi="Arial"/>
                <w:color w:val="000000"/>
                <w:sz w:val="18"/>
                <w:lang w:val="en-US"/>
                <w:rPrChange w:id="2253" w:author="Multrus, Markus" w:date="2023-08-23T09:38:00Z">
                  <w:rPr>
                    <w:rFonts w:ascii="Arial" w:hAnsi="Arial"/>
                    <w:color w:val="000000"/>
                    <w:sz w:val="18"/>
                    <w:lang w:val="fi-FI"/>
                  </w:rPr>
                </w:rPrChange>
              </w:rPr>
              <w:t>5600</w:t>
            </w:r>
          </w:p>
        </w:tc>
        <w:tc>
          <w:tcPr>
            <w:tcW w:w="1559" w:type="dxa"/>
            <w:vAlign w:val="bottom"/>
          </w:tcPr>
          <w:p w14:paraId="7003B4BB" w14:textId="77777777" w:rsidR="00A60023" w:rsidRPr="00A02D91" w:rsidRDefault="00A60023" w:rsidP="00800F4D">
            <w:pPr>
              <w:rPr>
                <w:rFonts w:ascii="Arial" w:hAnsi="Arial"/>
                <w:color w:val="000000"/>
                <w:sz w:val="18"/>
                <w:lang w:val="en-US"/>
                <w:rPrChange w:id="2254" w:author="Multrus, Markus" w:date="2023-08-23T09:38:00Z">
                  <w:rPr>
                    <w:rFonts w:ascii="Arial" w:hAnsi="Arial"/>
                    <w:color w:val="000000"/>
                    <w:sz w:val="18"/>
                    <w:lang w:val="fi-FI"/>
                  </w:rPr>
                </w:rPrChange>
              </w:rPr>
            </w:pPr>
            <w:r w:rsidRPr="00A02D91">
              <w:rPr>
                <w:rFonts w:ascii="Arial" w:hAnsi="Arial"/>
                <w:color w:val="000000"/>
                <w:sz w:val="18"/>
                <w:lang w:val="en-US"/>
                <w:rPrChange w:id="2255" w:author="Multrus, Markus" w:date="2023-08-23T09:38:00Z">
                  <w:rPr>
                    <w:rFonts w:ascii="Arial" w:hAnsi="Arial"/>
                    <w:color w:val="000000"/>
                    <w:sz w:val="18"/>
                    <w:lang w:val="fi-FI"/>
                  </w:rPr>
                </w:rPrChange>
              </w:rPr>
              <w:t>6000</w:t>
            </w:r>
          </w:p>
        </w:tc>
        <w:tc>
          <w:tcPr>
            <w:tcW w:w="1560" w:type="dxa"/>
            <w:vAlign w:val="bottom"/>
          </w:tcPr>
          <w:p w14:paraId="5939577A" w14:textId="77777777" w:rsidR="00A60023" w:rsidRPr="00A02D91" w:rsidRDefault="00A60023" w:rsidP="00800F4D">
            <w:pPr>
              <w:rPr>
                <w:rFonts w:ascii="Arial" w:hAnsi="Arial"/>
                <w:color w:val="000000"/>
                <w:sz w:val="18"/>
                <w:lang w:val="en-US"/>
                <w:rPrChange w:id="2256" w:author="Multrus, Markus" w:date="2023-08-23T09:38:00Z">
                  <w:rPr>
                    <w:rFonts w:ascii="Arial" w:hAnsi="Arial"/>
                    <w:color w:val="000000"/>
                    <w:sz w:val="18"/>
                    <w:lang w:val="fi-FI"/>
                  </w:rPr>
                </w:rPrChange>
              </w:rPr>
            </w:pPr>
            <w:r w:rsidRPr="00A02D91">
              <w:rPr>
                <w:rFonts w:ascii="Arial" w:hAnsi="Arial"/>
                <w:color w:val="000000"/>
                <w:sz w:val="18"/>
                <w:lang w:val="en-US"/>
                <w:rPrChange w:id="2257" w:author="Multrus, Markus" w:date="2023-08-23T09:38:00Z">
                  <w:rPr>
                    <w:rFonts w:ascii="Arial" w:hAnsi="Arial"/>
                    <w:color w:val="000000"/>
                    <w:sz w:val="18"/>
                    <w:lang w:val="fi-FI"/>
                  </w:rPr>
                </w:rPrChange>
              </w:rPr>
              <w:t>400</w:t>
            </w:r>
          </w:p>
        </w:tc>
      </w:tr>
      <w:tr w:rsidR="00A60023" w:rsidRPr="00A02D91" w14:paraId="6A777504" w14:textId="77777777" w:rsidTr="00800F4D">
        <w:tc>
          <w:tcPr>
            <w:tcW w:w="708" w:type="dxa"/>
            <w:vAlign w:val="bottom"/>
          </w:tcPr>
          <w:p w14:paraId="63EA7A52" w14:textId="77777777" w:rsidR="00A60023" w:rsidRPr="00A02D91" w:rsidRDefault="00A60023" w:rsidP="00800F4D">
            <w:pPr>
              <w:rPr>
                <w:rFonts w:ascii="Arial" w:hAnsi="Arial"/>
                <w:color w:val="000000"/>
                <w:sz w:val="18"/>
                <w:lang w:val="en-US"/>
                <w:rPrChange w:id="2258" w:author="Multrus, Markus" w:date="2023-08-23T09:38:00Z">
                  <w:rPr>
                    <w:rFonts w:ascii="Arial" w:hAnsi="Arial"/>
                    <w:color w:val="000000"/>
                    <w:sz w:val="18"/>
                    <w:lang w:val="fi-FI"/>
                  </w:rPr>
                </w:rPrChange>
              </w:rPr>
            </w:pPr>
            <w:r w:rsidRPr="00A02D91">
              <w:rPr>
                <w:rFonts w:ascii="Arial" w:hAnsi="Arial"/>
                <w:color w:val="000000"/>
                <w:sz w:val="18"/>
                <w:lang w:val="en-US"/>
                <w:rPrChange w:id="2259" w:author="Multrus, Markus" w:date="2023-08-23T09:38:00Z">
                  <w:rPr>
                    <w:rFonts w:ascii="Arial" w:hAnsi="Arial"/>
                    <w:color w:val="000000"/>
                    <w:sz w:val="18"/>
                    <w:lang w:val="fi-FI"/>
                  </w:rPr>
                </w:rPrChange>
              </w:rPr>
              <w:t>16</w:t>
            </w:r>
          </w:p>
        </w:tc>
        <w:tc>
          <w:tcPr>
            <w:tcW w:w="1559" w:type="dxa"/>
            <w:vAlign w:val="bottom"/>
          </w:tcPr>
          <w:p w14:paraId="35637794" w14:textId="77777777" w:rsidR="00A60023" w:rsidRPr="00A02D91" w:rsidRDefault="00A60023" w:rsidP="00800F4D">
            <w:pPr>
              <w:rPr>
                <w:rFonts w:ascii="Arial" w:hAnsi="Arial"/>
                <w:color w:val="000000"/>
                <w:sz w:val="18"/>
                <w:lang w:val="en-US"/>
                <w:rPrChange w:id="2260" w:author="Multrus, Markus" w:date="2023-08-23T09:38:00Z">
                  <w:rPr>
                    <w:rFonts w:ascii="Arial" w:hAnsi="Arial"/>
                    <w:color w:val="000000"/>
                    <w:sz w:val="18"/>
                    <w:lang w:val="fi-FI"/>
                  </w:rPr>
                </w:rPrChange>
              </w:rPr>
            </w:pPr>
            <w:r w:rsidRPr="00A02D91">
              <w:rPr>
                <w:rFonts w:ascii="Arial" w:hAnsi="Arial"/>
                <w:color w:val="000000"/>
                <w:sz w:val="18"/>
                <w:lang w:val="en-US"/>
                <w:rPrChange w:id="2261" w:author="Multrus, Markus" w:date="2023-08-23T09:38:00Z">
                  <w:rPr>
                    <w:rFonts w:ascii="Arial" w:hAnsi="Arial"/>
                    <w:color w:val="000000"/>
                    <w:sz w:val="18"/>
                    <w:lang w:val="fi-FI"/>
                  </w:rPr>
                </w:rPrChange>
              </w:rPr>
              <w:t>6000</w:t>
            </w:r>
          </w:p>
        </w:tc>
        <w:tc>
          <w:tcPr>
            <w:tcW w:w="1559" w:type="dxa"/>
            <w:vAlign w:val="bottom"/>
          </w:tcPr>
          <w:p w14:paraId="43EF2FCC" w14:textId="77777777" w:rsidR="00A60023" w:rsidRPr="00A02D91" w:rsidRDefault="00A60023" w:rsidP="00800F4D">
            <w:pPr>
              <w:rPr>
                <w:rFonts w:ascii="Arial" w:hAnsi="Arial"/>
                <w:color w:val="000000"/>
                <w:sz w:val="18"/>
                <w:lang w:val="en-US"/>
                <w:rPrChange w:id="2262" w:author="Multrus, Markus" w:date="2023-08-23T09:38:00Z">
                  <w:rPr>
                    <w:rFonts w:ascii="Arial" w:hAnsi="Arial"/>
                    <w:color w:val="000000"/>
                    <w:sz w:val="18"/>
                    <w:lang w:val="fi-FI"/>
                  </w:rPr>
                </w:rPrChange>
              </w:rPr>
            </w:pPr>
            <w:r w:rsidRPr="00A02D91">
              <w:rPr>
                <w:rFonts w:ascii="Arial" w:hAnsi="Arial"/>
                <w:color w:val="000000"/>
                <w:sz w:val="18"/>
                <w:lang w:val="en-US"/>
                <w:rPrChange w:id="2263" w:author="Multrus, Markus" w:date="2023-08-23T09:38:00Z">
                  <w:rPr>
                    <w:rFonts w:ascii="Arial" w:hAnsi="Arial"/>
                    <w:color w:val="000000"/>
                    <w:sz w:val="18"/>
                    <w:lang w:val="fi-FI"/>
                  </w:rPr>
                </w:rPrChange>
              </w:rPr>
              <w:t>6400</w:t>
            </w:r>
          </w:p>
        </w:tc>
        <w:tc>
          <w:tcPr>
            <w:tcW w:w="1560" w:type="dxa"/>
            <w:vAlign w:val="bottom"/>
          </w:tcPr>
          <w:p w14:paraId="4A098671" w14:textId="77777777" w:rsidR="00A60023" w:rsidRPr="00A02D91" w:rsidRDefault="00A60023" w:rsidP="00800F4D">
            <w:pPr>
              <w:rPr>
                <w:rFonts w:ascii="Arial" w:hAnsi="Arial"/>
                <w:color w:val="000000"/>
                <w:sz w:val="18"/>
                <w:lang w:val="en-US"/>
                <w:rPrChange w:id="2264" w:author="Multrus, Markus" w:date="2023-08-23T09:38:00Z">
                  <w:rPr>
                    <w:rFonts w:ascii="Arial" w:hAnsi="Arial"/>
                    <w:color w:val="000000"/>
                    <w:sz w:val="18"/>
                    <w:lang w:val="fi-FI"/>
                  </w:rPr>
                </w:rPrChange>
              </w:rPr>
            </w:pPr>
            <w:r w:rsidRPr="00A02D91">
              <w:rPr>
                <w:rFonts w:ascii="Arial" w:hAnsi="Arial"/>
                <w:color w:val="000000"/>
                <w:sz w:val="18"/>
                <w:lang w:val="en-US"/>
                <w:rPrChange w:id="2265" w:author="Multrus, Markus" w:date="2023-08-23T09:38:00Z">
                  <w:rPr>
                    <w:rFonts w:ascii="Arial" w:hAnsi="Arial"/>
                    <w:color w:val="000000"/>
                    <w:sz w:val="18"/>
                    <w:lang w:val="fi-FI"/>
                  </w:rPr>
                </w:rPrChange>
              </w:rPr>
              <w:t>400</w:t>
            </w:r>
          </w:p>
        </w:tc>
      </w:tr>
      <w:tr w:rsidR="00A60023" w:rsidRPr="00A02D91" w14:paraId="4A3FED6C" w14:textId="77777777" w:rsidTr="00800F4D">
        <w:tc>
          <w:tcPr>
            <w:tcW w:w="708" w:type="dxa"/>
            <w:vAlign w:val="bottom"/>
          </w:tcPr>
          <w:p w14:paraId="03D0FDBD" w14:textId="77777777" w:rsidR="00A60023" w:rsidRPr="00A02D91" w:rsidRDefault="00A60023" w:rsidP="00800F4D">
            <w:pPr>
              <w:rPr>
                <w:rFonts w:ascii="Arial" w:hAnsi="Arial"/>
                <w:color w:val="000000"/>
                <w:sz w:val="18"/>
                <w:lang w:val="en-US"/>
                <w:rPrChange w:id="2266" w:author="Multrus, Markus" w:date="2023-08-23T09:38:00Z">
                  <w:rPr>
                    <w:rFonts w:ascii="Arial" w:hAnsi="Arial"/>
                    <w:color w:val="000000"/>
                    <w:sz w:val="18"/>
                    <w:lang w:val="fi-FI"/>
                  </w:rPr>
                </w:rPrChange>
              </w:rPr>
            </w:pPr>
            <w:r w:rsidRPr="00A02D91">
              <w:rPr>
                <w:rFonts w:ascii="Arial" w:hAnsi="Arial"/>
                <w:color w:val="000000"/>
                <w:sz w:val="18"/>
                <w:lang w:val="en-US"/>
                <w:rPrChange w:id="2267" w:author="Multrus, Markus" w:date="2023-08-23T09:38:00Z">
                  <w:rPr>
                    <w:rFonts w:ascii="Arial" w:hAnsi="Arial"/>
                    <w:color w:val="000000"/>
                    <w:sz w:val="18"/>
                    <w:lang w:val="fi-FI"/>
                  </w:rPr>
                </w:rPrChange>
              </w:rPr>
              <w:t>17</w:t>
            </w:r>
          </w:p>
        </w:tc>
        <w:tc>
          <w:tcPr>
            <w:tcW w:w="1559" w:type="dxa"/>
            <w:vAlign w:val="bottom"/>
          </w:tcPr>
          <w:p w14:paraId="03A2E2A0" w14:textId="77777777" w:rsidR="00A60023" w:rsidRPr="00A02D91" w:rsidRDefault="00A60023" w:rsidP="00800F4D">
            <w:pPr>
              <w:rPr>
                <w:rFonts w:ascii="Arial" w:hAnsi="Arial"/>
                <w:color w:val="000000"/>
                <w:sz w:val="18"/>
                <w:lang w:val="en-US"/>
                <w:rPrChange w:id="2268" w:author="Multrus, Markus" w:date="2023-08-23T09:38:00Z">
                  <w:rPr>
                    <w:rFonts w:ascii="Arial" w:hAnsi="Arial"/>
                    <w:color w:val="000000"/>
                    <w:sz w:val="18"/>
                    <w:lang w:val="fi-FI"/>
                  </w:rPr>
                </w:rPrChange>
              </w:rPr>
            </w:pPr>
            <w:r w:rsidRPr="00A02D91">
              <w:rPr>
                <w:rFonts w:ascii="Arial" w:hAnsi="Arial"/>
                <w:color w:val="000000"/>
                <w:sz w:val="18"/>
                <w:lang w:val="en-US"/>
                <w:rPrChange w:id="2269" w:author="Multrus, Markus" w:date="2023-08-23T09:38:00Z">
                  <w:rPr>
                    <w:rFonts w:ascii="Arial" w:hAnsi="Arial"/>
                    <w:color w:val="000000"/>
                    <w:sz w:val="18"/>
                    <w:lang w:val="fi-FI"/>
                  </w:rPr>
                </w:rPrChange>
              </w:rPr>
              <w:t>6400</w:t>
            </w:r>
          </w:p>
        </w:tc>
        <w:tc>
          <w:tcPr>
            <w:tcW w:w="1559" w:type="dxa"/>
            <w:vAlign w:val="bottom"/>
          </w:tcPr>
          <w:p w14:paraId="1ADCD8FD" w14:textId="77777777" w:rsidR="00A60023" w:rsidRPr="00A02D91" w:rsidRDefault="00A60023" w:rsidP="00800F4D">
            <w:pPr>
              <w:rPr>
                <w:rFonts w:ascii="Arial" w:hAnsi="Arial"/>
                <w:color w:val="000000"/>
                <w:sz w:val="18"/>
                <w:lang w:val="en-US"/>
                <w:rPrChange w:id="2270" w:author="Multrus, Markus" w:date="2023-08-23T09:38:00Z">
                  <w:rPr>
                    <w:rFonts w:ascii="Arial" w:hAnsi="Arial"/>
                    <w:color w:val="000000"/>
                    <w:sz w:val="18"/>
                    <w:lang w:val="fi-FI"/>
                  </w:rPr>
                </w:rPrChange>
              </w:rPr>
            </w:pPr>
            <w:r w:rsidRPr="00A02D91">
              <w:rPr>
                <w:rFonts w:ascii="Arial" w:hAnsi="Arial"/>
                <w:color w:val="000000"/>
                <w:sz w:val="18"/>
                <w:lang w:val="en-US"/>
                <w:rPrChange w:id="2271" w:author="Multrus, Markus" w:date="2023-08-23T09:38:00Z">
                  <w:rPr>
                    <w:rFonts w:ascii="Arial" w:hAnsi="Arial"/>
                    <w:color w:val="000000"/>
                    <w:sz w:val="18"/>
                    <w:lang w:val="fi-FI"/>
                  </w:rPr>
                </w:rPrChange>
              </w:rPr>
              <w:t>6800</w:t>
            </w:r>
          </w:p>
        </w:tc>
        <w:tc>
          <w:tcPr>
            <w:tcW w:w="1560" w:type="dxa"/>
            <w:vAlign w:val="bottom"/>
          </w:tcPr>
          <w:p w14:paraId="257D129E" w14:textId="77777777" w:rsidR="00A60023" w:rsidRPr="00A02D91" w:rsidRDefault="00A60023" w:rsidP="00800F4D">
            <w:pPr>
              <w:rPr>
                <w:rFonts w:ascii="Arial" w:hAnsi="Arial"/>
                <w:color w:val="000000"/>
                <w:sz w:val="18"/>
                <w:lang w:val="en-US"/>
                <w:rPrChange w:id="2272" w:author="Multrus, Markus" w:date="2023-08-23T09:38:00Z">
                  <w:rPr>
                    <w:rFonts w:ascii="Arial" w:hAnsi="Arial"/>
                    <w:color w:val="000000"/>
                    <w:sz w:val="18"/>
                    <w:lang w:val="fi-FI"/>
                  </w:rPr>
                </w:rPrChange>
              </w:rPr>
            </w:pPr>
            <w:r w:rsidRPr="00A02D91">
              <w:rPr>
                <w:rFonts w:ascii="Arial" w:hAnsi="Arial"/>
                <w:color w:val="000000"/>
                <w:sz w:val="18"/>
                <w:lang w:val="en-US"/>
                <w:rPrChange w:id="2273" w:author="Multrus, Markus" w:date="2023-08-23T09:38:00Z">
                  <w:rPr>
                    <w:rFonts w:ascii="Arial" w:hAnsi="Arial"/>
                    <w:color w:val="000000"/>
                    <w:sz w:val="18"/>
                    <w:lang w:val="fi-FI"/>
                  </w:rPr>
                </w:rPrChange>
              </w:rPr>
              <w:t>400</w:t>
            </w:r>
          </w:p>
        </w:tc>
      </w:tr>
      <w:tr w:rsidR="00A60023" w:rsidRPr="00A02D91" w14:paraId="2CD9C933" w14:textId="77777777" w:rsidTr="00800F4D">
        <w:tc>
          <w:tcPr>
            <w:tcW w:w="708" w:type="dxa"/>
            <w:vAlign w:val="bottom"/>
          </w:tcPr>
          <w:p w14:paraId="118420A7" w14:textId="77777777" w:rsidR="00A60023" w:rsidRPr="00A02D91" w:rsidRDefault="00A60023" w:rsidP="00800F4D">
            <w:pPr>
              <w:rPr>
                <w:rFonts w:ascii="Arial" w:hAnsi="Arial"/>
                <w:color w:val="000000"/>
                <w:sz w:val="18"/>
                <w:lang w:val="en-US"/>
                <w:rPrChange w:id="2274" w:author="Multrus, Markus" w:date="2023-08-23T09:38:00Z">
                  <w:rPr>
                    <w:rFonts w:ascii="Arial" w:hAnsi="Arial"/>
                    <w:color w:val="000000"/>
                    <w:sz w:val="18"/>
                    <w:lang w:val="fi-FI"/>
                  </w:rPr>
                </w:rPrChange>
              </w:rPr>
            </w:pPr>
            <w:r w:rsidRPr="00A02D91">
              <w:rPr>
                <w:rFonts w:ascii="Arial" w:hAnsi="Arial"/>
                <w:color w:val="000000"/>
                <w:sz w:val="18"/>
                <w:lang w:val="en-US"/>
                <w:rPrChange w:id="2275" w:author="Multrus, Markus" w:date="2023-08-23T09:38:00Z">
                  <w:rPr>
                    <w:rFonts w:ascii="Arial" w:hAnsi="Arial"/>
                    <w:color w:val="000000"/>
                    <w:sz w:val="18"/>
                    <w:lang w:val="fi-FI"/>
                  </w:rPr>
                </w:rPrChange>
              </w:rPr>
              <w:t>18</w:t>
            </w:r>
          </w:p>
        </w:tc>
        <w:tc>
          <w:tcPr>
            <w:tcW w:w="1559" w:type="dxa"/>
            <w:vAlign w:val="bottom"/>
          </w:tcPr>
          <w:p w14:paraId="14E56709" w14:textId="77777777" w:rsidR="00A60023" w:rsidRPr="00A02D91" w:rsidRDefault="00A60023" w:rsidP="00800F4D">
            <w:pPr>
              <w:rPr>
                <w:rFonts w:ascii="Arial" w:hAnsi="Arial"/>
                <w:color w:val="000000"/>
                <w:sz w:val="18"/>
                <w:lang w:val="en-US"/>
                <w:rPrChange w:id="2276" w:author="Multrus, Markus" w:date="2023-08-23T09:38:00Z">
                  <w:rPr>
                    <w:rFonts w:ascii="Arial" w:hAnsi="Arial"/>
                    <w:color w:val="000000"/>
                    <w:sz w:val="18"/>
                    <w:lang w:val="fi-FI"/>
                  </w:rPr>
                </w:rPrChange>
              </w:rPr>
            </w:pPr>
            <w:r w:rsidRPr="00A02D91">
              <w:rPr>
                <w:rFonts w:ascii="Arial" w:hAnsi="Arial"/>
                <w:color w:val="000000"/>
                <w:sz w:val="18"/>
                <w:lang w:val="en-US"/>
                <w:rPrChange w:id="2277" w:author="Multrus, Markus" w:date="2023-08-23T09:38:00Z">
                  <w:rPr>
                    <w:rFonts w:ascii="Arial" w:hAnsi="Arial"/>
                    <w:color w:val="000000"/>
                    <w:sz w:val="18"/>
                    <w:lang w:val="fi-FI"/>
                  </w:rPr>
                </w:rPrChange>
              </w:rPr>
              <w:t>6800</w:t>
            </w:r>
          </w:p>
        </w:tc>
        <w:tc>
          <w:tcPr>
            <w:tcW w:w="1559" w:type="dxa"/>
            <w:vAlign w:val="bottom"/>
          </w:tcPr>
          <w:p w14:paraId="3FAE78DF" w14:textId="77777777" w:rsidR="00A60023" w:rsidRPr="00A02D91" w:rsidRDefault="00A60023" w:rsidP="00800F4D">
            <w:pPr>
              <w:rPr>
                <w:rFonts w:ascii="Arial" w:hAnsi="Arial"/>
                <w:color w:val="000000"/>
                <w:sz w:val="18"/>
                <w:lang w:val="en-US"/>
                <w:rPrChange w:id="2278" w:author="Multrus, Markus" w:date="2023-08-23T09:38:00Z">
                  <w:rPr>
                    <w:rFonts w:ascii="Arial" w:hAnsi="Arial"/>
                    <w:color w:val="000000"/>
                    <w:sz w:val="18"/>
                    <w:lang w:val="fi-FI"/>
                  </w:rPr>
                </w:rPrChange>
              </w:rPr>
            </w:pPr>
            <w:r w:rsidRPr="00A02D91">
              <w:rPr>
                <w:rFonts w:ascii="Arial" w:hAnsi="Arial"/>
                <w:color w:val="000000"/>
                <w:sz w:val="18"/>
                <w:lang w:val="en-US"/>
                <w:rPrChange w:id="2279" w:author="Multrus, Markus" w:date="2023-08-23T09:38:00Z">
                  <w:rPr>
                    <w:rFonts w:ascii="Arial" w:hAnsi="Arial"/>
                    <w:color w:val="000000"/>
                    <w:sz w:val="18"/>
                    <w:lang w:val="fi-FI"/>
                  </w:rPr>
                </w:rPrChange>
              </w:rPr>
              <w:t>7200</w:t>
            </w:r>
          </w:p>
        </w:tc>
        <w:tc>
          <w:tcPr>
            <w:tcW w:w="1560" w:type="dxa"/>
            <w:vAlign w:val="bottom"/>
          </w:tcPr>
          <w:p w14:paraId="235FCA1F" w14:textId="77777777" w:rsidR="00A60023" w:rsidRPr="00A02D91" w:rsidRDefault="00A60023" w:rsidP="00800F4D">
            <w:pPr>
              <w:rPr>
                <w:rFonts w:ascii="Arial" w:hAnsi="Arial"/>
                <w:color w:val="000000"/>
                <w:sz w:val="18"/>
                <w:lang w:val="en-US"/>
                <w:rPrChange w:id="2280" w:author="Multrus, Markus" w:date="2023-08-23T09:38:00Z">
                  <w:rPr>
                    <w:rFonts w:ascii="Arial" w:hAnsi="Arial"/>
                    <w:color w:val="000000"/>
                    <w:sz w:val="18"/>
                    <w:lang w:val="fi-FI"/>
                  </w:rPr>
                </w:rPrChange>
              </w:rPr>
            </w:pPr>
            <w:r w:rsidRPr="00A02D91">
              <w:rPr>
                <w:rFonts w:ascii="Arial" w:hAnsi="Arial"/>
                <w:color w:val="000000"/>
                <w:sz w:val="18"/>
                <w:lang w:val="en-US"/>
                <w:rPrChange w:id="2281" w:author="Multrus, Markus" w:date="2023-08-23T09:38:00Z">
                  <w:rPr>
                    <w:rFonts w:ascii="Arial" w:hAnsi="Arial"/>
                    <w:color w:val="000000"/>
                    <w:sz w:val="18"/>
                    <w:lang w:val="fi-FI"/>
                  </w:rPr>
                </w:rPrChange>
              </w:rPr>
              <w:t>400</w:t>
            </w:r>
          </w:p>
        </w:tc>
      </w:tr>
      <w:tr w:rsidR="00A60023" w:rsidRPr="00A02D91" w14:paraId="46A1F2CA" w14:textId="77777777" w:rsidTr="00800F4D">
        <w:tc>
          <w:tcPr>
            <w:tcW w:w="708" w:type="dxa"/>
            <w:vAlign w:val="bottom"/>
          </w:tcPr>
          <w:p w14:paraId="3A087D5F" w14:textId="77777777" w:rsidR="00A60023" w:rsidRPr="00A02D91" w:rsidRDefault="00A60023" w:rsidP="00800F4D">
            <w:pPr>
              <w:rPr>
                <w:rFonts w:ascii="Arial" w:hAnsi="Arial"/>
                <w:color w:val="000000"/>
                <w:sz w:val="18"/>
                <w:lang w:val="en-US"/>
                <w:rPrChange w:id="2282" w:author="Multrus, Markus" w:date="2023-08-23T09:38:00Z">
                  <w:rPr>
                    <w:rFonts w:ascii="Arial" w:hAnsi="Arial"/>
                    <w:color w:val="000000"/>
                    <w:sz w:val="18"/>
                    <w:lang w:val="fi-FI"/>
                  </w:rPr>
                </w:rPrChange>
              </w:rPr>
            </w:pPr>
            <w:r w:rsidRPr="00A02D91">
              <w:rPr>
                <w:rFonts w:ascii="Arial" w:hAnsi="Arial"/>
                <w:color w:val="000000"/>
                <w:sz w:val="18"/>
                <w:lang w:val="en-US"/>
                <w:rPrChange w:id="2283" w:author="Multrus, Markus" w:date="2023-08-23T09:38:00Z">
                  <w:rPr>
                    <w:rFonts w:ascii="Arial" w:hAnsi="Arial"/>
                    <w:color w:val="000000"/>
                    <w:sz w:val="18"/>
                    <w:lang w:val="fi-FI"/>
                  </w:rPr>
                </w:rPrChange>
              </w:rPr>
              <w:t>19</w:t>
            </w:r>
          </w:p>
        </w:tc>
        <w:tc>
          <w:tcPr>
            <w:tcW w:w="1559" w:type="dxa"/>
            <w:vAlign w:val="bottom"/>
          </w:tcPr>
          <w:p w14:paraId="72BE892A" w14:textId="77777777" w:rsidR="00A60023" w:rsidRPr="00A02D91" w:rsidRDefault="00A60023" w:rsidP="00800F4D">
            <w:pPr>
              <w:rPr>
                <w:rFonts w:ascii="Arial" w:hAnsi="Arial"/>
                <w:color w:val="000000"/>
                <w:sz w:val="18"/>
                <w:lang w:val="en-US"/>
                <w:rPrChange w:id="2284" w:author="Multrus, Markus" w:date="2023-08-23T09:38:00Z">
                  <w:rPr>
                    <w:rFonts w:ascii="Arial" w:hAnsi="Arial"/>
                    <w:color w:val="000000"/>
                    <w:sz w:val="18"/>
                    <w:lang w:val="fi-FI"/>
                  </w:rPr>
                </w:rPrChange>
              </w:rPr>
            </w:pPr>
            <w:r w:rsidRPr="00A02D91">
              <w:rPr>
                <w:rFonts w:ascii="Arial" w:hAnsi="Arial"/>
                <w:color w:val="000000"/>
                <w:sz w:val="18"/>
                <w:lang w:val="en-US"/>
                <w:rPrChange w:id="2285" w:author="Multrus, Markus" w:date="2023-08-23T09:38:00Z">
                  <w:rPr>
                    <w:rFonts w:ascii="Arial" w:hAnsi="Arial"/>
                    <w:color w:val="000000"/>
                    <w:sz w:val="18"/>
                    <w:lang w:val="fi-FI"/>
                  </w:rPr>
                </w:rPrChange>
              </w:rPr>
              <w:t>7200</w:t>
            </w:r>
          </w:p>
        </w:tc>
        <w:tc>
          <w:tcPr>
            <w:tcW w:w="1559" w:type="dxa"/>
            <w:vAlign w:val="bottom"/>
          </w:tcPr>
          <w:p w14:paraId="12A1006E" w14:textId="77777777" w:rsidR="00A60023" w:rsidRPr="00A02D91" w:rsidRDefault="00A60023" w:rsidP="00800F4D">
            <w:pPr>
              <w:rPr>
                <w:rFonts w:ascii="Arial" w:hAnsi="Arial"/>
                <w:color w:val="000000"/>
                <w:sz w:val="18"/>
                <w:lang w:val="en-US"/>
                <w:rPrChange w:id="2286" w:author="Multrus, Markus" w:date="2023-08-23T09:38:00Z">
                  <w:rPr>
                    <w:rFonts w:ascii="Arial" w:hAnsi="Arial"/>
                    <w:color w:val="000000"/>
                    <w:sz w:val="18"/>
                    <w:lang w:val="fi-FI"/>
                  </w:rPr>
                </w:rPrChange>
              </w:rPr>
            </w:pPr>
            <w:r w:rsidRPr="00A02D91">
              <w:rPr>
                <w:rFonts w:ascii="Arial" w:hAnsi="Arial"/>
                <w:color w:val="000000"/>
                <w:sz w:val="18"/>
                <w:lang w:val="en-US"/>
                <w:rPrChange w:id="2287" w:author="Multrus, Markus" w:date="2023-08-23T09:38:00Z">
                  <w:rPr>
                    <w:rFonts w:ascii="Arial" w:hAnsi="Arial"/>
                    <w:color w:val="000000"/>
                    <w:sz w:val="18"/>
                    <w:lang w:val="fi-FI"/>
                  </w:rPr>
                </w:rPrChange>
              </w:rPr>
              <w:t>7600</w:t>
            </w:r>
          </w:p>
        </w:tc>
        <w:tc>
          <w:tcPr>
            <w:tcW w:w="1560" w:type="dxa"/>
            <w:vAlign w:val="bottom"/>
          </w:tcPr>
          <w:p w14:paraId="459A2C4A" w14:textId="77777777" w:rsidR="00A60023" w:rsidRPr="00A02D91" w:rsidRDefault="00A60023" w:rsidP="00800F4D">
            <w:pPr>
              <w:rPr>
                <w:rFonts w:ascii="Arial" w:hAnsi="Arial"/>
                <w:color w:val="000000"/>
                <w:sz w:val="18"/>
                <w:lang w:val="en-US"/>
                <w:rPrChange w:id="2288" w:author="Multrus, Markus" w:date="2023-08-23T09:38:00Z">
                  <w:rPr>
                    <w:rFonts w:ascii="Arial" w:hAnsi="Arial"/>
                    <w:color w:val="000000"/>
                    <w:sz w:val="18"/>
                    <w:lang w:val="fi-FI"/>
                  </w:rPr>
                </w:rPrChange>
              </w:rPr>
            </w:pPr>
            <w:r w:rsidRPr="00A02D91">
              <w:rPr>
                <w:rFonts w:ascii="Arial" w:hAnsi="Arial"/>
                <w:color w:val="000000"/>
                <w:sz w:val="18"/>
                <w:lang w:val="en-US"/>
                <w:rPrChange w:id="2289" w:author="Multrus, Markus" w:date="2023-08-23T09:38:00Z">
                  <w:rPr>
                    <w:rFonts w:ascii="Arial" w:hAnsi="Arial"/>
                    <w:color w:val="000000"/>
                    <w:sz w:val="18"/>
                    <w:lang w:val="fi-FI"/>
                  </w:rPr>
                </w:rPrChange>
              </w:rPr>
              <w:t>400</w:t>
            </w:r>
          </w:p>
        </w:tc>
      </w:tr>
      <w:tr w:rsidR="00A60023" w:rsidRPr="00A02D91" w14:paraId="72380390" w14:textId="77777777" w:rsidTr="00800F4D">
        <w:tc>
          <w:tcPr>
            <w:tcW w:w="708" w:type="dxa"/>
            <w:vAlign w:val="bottom"/>
          </w:tcPr>
          <w:p w14:paraId="4DEC1C67" w14:textId="77777777" w:rsidR="00A60023" w:rsidRPr="00A02D91" w:rsidRDefault="00A60023" w:rsidP="00800F4D">
            <w:pPr>
              <w:rPr>
                <w:rFonts w:ascii="Arial" w:hAnsi="Arial"/>
                <w:color w:val="000000"/>
                <w:sz w:val="18"/>
                <w:lang w:val="en-US"/>
                <w:rPrChange w:id="2290" w:author="Multrus, Markus" w:date="2023-08-23T09:38:00Z">
                  <w:rPr>
                    <w:rFonts w:ascii="Arial" w:hAnsi="Arial"/>
                    <w:color w:val="000000"/>
                    <w:sz w:val="18"/>
                    <w:lang w:val="fi-FI"/>
                  </w:rPr>
                </w:rPrChange>
              </w:rPr>
            </w:pPr>
            <w:r w:rsidRPr="00A02D91">
              <w:rPr>
                <w:rFonts w:ascii="Arial" w:hAnsi="Arial"/>
                <w:color w:val="000000"/>
                <w:sz w:val="18"/>
                <w:lang w:val="en-US"/>
                <w:rPrChange w:id="2291" w:author="Multrus, Markus" w:date="2023-08-23T09:38:00Z">
                  <w:rPr>
                    <w:rFonts w:ascii="Arial" w:hAnsi="Arial"/>
                    <w:color w:val="000000"/>
                    <w:sz w:val="18"/>
                    <w:lang w:val="fi-FI"/>
                  </w:rPr>
                </w:rPrChange>
              </w:rPr>
              <w:t>20</w:t>
            </w:r>
          </w:p>
        </w:tc>
        <w:tc>
          <w:tcPr>
            <w:tcW w:w="1559" w:type="dxa"/>
            <w:vAlign w:val="bottom"/>
          </w:tcPr>
          <w:p w14:paraId="760A8045" w14:textId="77777777" w:rsidR="00A60023" w:rsidRPr="00A02D91" w:rsidRDefault="00A60023" w:rsidP="00800F4D">
            <w:pPr>
              <w:rPr>
                <w:rFonts w:ascii="Arial" w:hAnsi="Arial"/>
                <w:color w:val="000000"/>
                <w:sz w:val="18"/>
                <w:lang w:val="en-US"/>
                <w:rPrChange w:id="2292" w:author="Multrus, Markus" w:date="2023-08-23T09:38:00Z">
                  <w:rPr>
                    <w:rFonts w:ascii="Arial" w:hAnsi="Arial"/>
                    <w:color w:val="000000"/>
                    <w:sz w:val="18"/>
                    <w:lang w:val="fi-FI"/>
                  </w:rPr>
                </w:rPrChange>
              </w:rPr>
            </w:pPr>
            <w:r w:rsidRPr="00A02D91">
              <w:rPr>
                <w:rFonts w:ascii="Arial" w:hAnsi="Arial"/>
                <w:color w:val="000000"/>
                <w:sz w:val="18"/>
                <w:lang w:val="en-US"/>
                <w:rPrChange w:id="2293" w:author="Multrus, Markus" w:date="2023-08-23T09:38:00Z">
                  <w:rPr>
                    <w:rFonts w:ascii="Arial" w:hAnsi="Arial"/>
                    <w:color w:val="000000"/>
                    <w:sz w:val="18"/>
                    <w:lang w:val="fi-FI"/>
                  </w:rPr>
                </w:rPrChange>
              </w:rPr>
              <w:t>7600</w:t>
            </w:r>
          </w:p>
        </w:tc>
        <w:tc>
          <w:tcPr>
            <w:tcW w:w="1559" w:type="dxa"/>
            <w:vAlign w:val="bottom"/>
          </w:tcPr>
          <w:p w14:paraId="0BE7C3A4" w14:textId="77777777" w:rsidR="00A60023" w:rsidRPr="00A02D91" w:rsidRDefault="00A60023" w:rsidP="00800F4D">
            <w:pPr>
              <w:rPr>
                <w:rFonts w:ascii="Arial" w:hAnsi="Arial"/>
                <w:color w:val="000000"/>
                <w:sz w:val="18"/>
                <w:lang w:val="en-US"/>
                <w:rPrChange w:id="2294" w:author="Multrus, Markus" w:date="2023-08-23T09:38:00Z">
                  <w:rPr>
                    <w:rFonts w:ascii="Arial" w:hAnsi="Arial"/>
                    <w:color w:val="000000"/>
                    <w:sz w:val="18"/>
                    <w:lang w:val="fi-FI"/>
                  </w:rPr>
                </w:rPrChange>
              </w:rPr>
            </w:pPr>
            <w:r w:rsidRPr="00A02D91">
              <w:rPr>
                <w:rFonts w:ascii="Arial" w:hAnsi="Arial"/>
                <w:color w:val="000000"/>
                <w:sz w:val="18"/>
                <w:lang w:val="en-US"/>
                <w:rPrChange w:id="2295" w:author="Multrus, Markus" w:date="2023-08-23T09:38:00Z">
                  <w:rPr>
                    <w:rFonts w:ascii="Arial" w:hAnsi="Arial"/>
                    <w:color w:val="000000"/>
                    <w:sz w:val="18"/>
                    <w:lang w:val="fi-FI"/>
                  </w:rPr>
                </w:rPrChange>
              </w:rPr>
              <w:t>8000</w:t>
            </w:r>
          </w:p>
        </w:tc>
        <w:tc>
          <w:tcPr>
            <w:tcW w:w="1560" w:type="dxa"/>
            <w:vAlign w:val="bottom"/>
          </w:tcPr>
          <w:p w14:paraId="554925B2" w14:textId="77777777" w:rsidR="00A60023" w:rsidRPr="00A02D91" w:rsidRDefault="00A60023" w:rsidP="00800F4D">
            <w:pPr>
              <w:rPr>
                <w:rFonts w:ascii="Arial" w:hAnsi="Arial"/>
                <w:color w:val="000000"/>
                <w:sz w:val="18"/>
                <w:lang w:val="en-US"/>
                <w:rPrChange w:id="2296" w:author="Multrus, Markus" w:date="2023-08-23T09:38:00Z">
                  <w:rPr>
                    <w:rFonts w:ascii="Arial" w:hAnsi="Arial"/>
                    <w:color w:val="000000"/>
                    <w:sz w:val="18"/>
                    <w:lang w:val="fi-FI"/>
                  </w:rPr>
                </w:rPrChange>
              </w:rPr>
            </w:pPr>
            <w:r w:rsidRPr="00A02D91">
              <w:rPr>
                <w:rFonts w:ascii="Arial" w:hAnsi="Arial"/>
                <w:color w:val="000000"/>
                <w:sz w:val="18"/>
                <w:lang w:val="en-US"/>
                <w:rPrChange w:id="2297" w:author="Multrus, Markus" w:date="2023-08-23T09:38:00Z">
                  <w:rPr>
                    <w:rFonts w:ascii="Arial" w:hAnsi="Arial"/>
                    <w:color w:val="000000"/>
                    <w:sz w:val="18"/>
                    <w:lang w:val="fi-FI"/>
                  </w:rPr>
                </w:rPrChange>
              </w:rPr>
              <w:t>400</w:t>
            </w:r>
          </w:p>
        </w:tc>
      </w:tr>
      <w:tr w:rsidR="00A60023" w:rsidRPr="00A02D91" w14:paraId="3B393792" w14:textId="77777777" w:rsidTr="00800F4D">
        <w:tc>
          <w:tcPr>
            <w:tcW w:w="708" w:type="dxa"/>
            <w:vAlign w:val="bottom"/>
          </w:tcPr>
          <w:p w14:paraId="69EDACB6" w14:textId="77777777" w:rsidR="00A60023" w:rsidRPr="00A02D91" w:rsidRDefault="00A60023" w:rsidP="00800F4D">
            <w:pPr>
              <w:rPr>
                <w:rFonts w:ascii="Arial" w:hAnsi="Arial"/>
                <w:color w:val="000000"/>
                <w:sz w:val="18"/>
                <w:lang w:val="en-US"/>
                <w:rPrChange w:id="2298" w:author="Multrus, Markus" w:date="2023-08-23T09:38:00Z">
                  <w:rPr>
                    <w:rFonts w:ascii="Arial" w:hAnsi="Arial"/>
                    <w:color w:val="000000"/>
                    <w:sz w:val="18"/>
                    <w:lang w:val="fi-FI"/>
                  </w:rPr>
                </w:rPrChange>
              </w:rPr>
            </w:pPr>
            <w:r w:rsidRPr="00A02D91">
              <w:rPr>
                <w:rFonts w:ascii="Arial" w:hAnsi="Arial"/>
                <w:color w:val="000000"/>
                <w:sz w:val="18"/>
                <w:lang w:val="en-US"/>
                <w:rPrChange w:id="2299" w:author="Multrus, Markus" w:date="2023-08-23T09:38:00Z">
                  <w:rPr>
                    <w:rFonts w:ascii="Arial" w:hAnsi="Arial"/>
                    <w:color w:val="000000"/>
                    <w:sz w:val="18"/>
                    <w:lang w:val="fi-FI"/>
                  </w:rPr>
                </w:rPrChange>
              </w:rPr>
              <w:t>21</w:t>
            </w:r>
          </w:p>
        </w:tc>
        <w:tc>
          <w:tcPr>
            <w:tcW w:w="1559" w:type="dxa"/>
            <w:vAlign w:val="bottom"/>
          </w:tcPr>
          <w:p w14:paraId="5E07B6A1" w14:textId="77777777" w:rsidR="00A60023" w:rsidRPr="00A02D91" w:rsidRDefault="00A60023" w:rsidP="00800F4D">
            <w:pPr>
              <w:rPr>
                <w:rFonts w:ascii="Arial" w:hAnsi="Arial"/>
                <w:color w:val="000000"/>
                <w:sz w:val="18"/>
                <w:lang w:val="en-US"/>
                <w:rPrChange w:id="2300" w:author="Multrus, Markus" w:date="2023-08-23T09:38:00Z">
                  <w:rPr>
                    <w:rFonts w:ascii="Arial" w:hAnsi="Arial"/>
                    <w:color w:val="000000"/>
                    <w:sz w:val="18"/>
                    <w:lang w:val="fi-FI"/>
                  </w:rPr>
                </w:rPrChange>
              </w:rPr>
            </w:pPr>
            <w:r w:rsidRPr="00A02D91">
              <w:rPr>
                <w:rFonts w:ascii="Arial" w:hAnsi="Arial"/>
                <w:color w:val="000000"/>
                <w:sz w:val="18"/>
                <w:lang w:val="en-US"/>
                <w:rPrChange w:id="2301" w:author="Multrus, Markus" w:date="2023-08-23T09:38:00Z">
                  <w:rPr>
                    <w:rFonts w:ascii="Arial" w:hAnsi="Arial"/>
                    <w:color w:val="000000"/>
                    <w:sz w:val="18"/>
                    <w:lang w:val="fi-FI"/>
                  </w:rPr>
                </w:rPrChange>
              </w:rPr>
              <w:t>8000</w:t>
            </w:r>
          </w:p>
        </w:tc>
        <w:tc>
          <w:tcPr>
            <w:tcW w:w="1559" w:type="dxa"/>
            <w:vAlign w:val="bottom"/>
          </w:tcPr>
          <w:p w14:paraId="68F629A2" w14:textId="77777777" w:rsidR="00A60023" w:rsidRPr="00A02D91" w:rsidRDefault="00A60023" w:rsidP="00800F4D">
            <w:pPr>
              <w:rPr>
                <w:rFonts w:ascii="Arial" w:hAnsi="Arial"/>
                <w:color w:val="000000"/>
                <w:sz w:val="18"/>
                <w:lang w:val="en-US"/>
                <w:rPrChange w:id="2302" w:author="Multrus, Markus" w:date="2023-08-23T09:38:00Z">
                  <w:rPr>
                    <w:rFonts w:ascii="Arial" w:hAnsi="Arial"/>
                    <w:color w:val="000000"/>
                    <w:sz w:val="18"/>
                    <w:lang w:val="fi-FI"/>
                  </w:rPr>
                </w:rPrChange>
              </w:rPr>
            </w:pPr>
            <w:r w:rsidRPr="00A02D91">
              <w:rPr>
                <w:rFonts w:ascii="Arial" w:hAnsi="Arial"/>
                <w:color w:val="000000"/>
                <w:sz w:val="18"/>
                <w:lang w:val="en-US"/>
                <w:rPrChange w:id="2303" w:author="Multrus, Markus" w:date="2023-08-23T09:38:00Z">
                  <w:rPr>
                    <w:rFonts w:ascii="Arial" w:hAnsi="Arial"/>
                    <w:color w:val="000000"/>
                    <w:sz w:val="18"/>
                    <w:lang w:val="fi-FI"/>
                  </w:rPr>
                </w:rPrChange>
              </w:rPr>
              <w:t>10000</w:t>
            </w:r>
          </w:p>
        </w:tc>
        <w:tc>
          <w:tcPr>
            <w:tcW w:w="1560" w:type="dxa"/>
            <w:vAlign w:val="bottom"/>
          </w:tcPr>
          <w:p w14:paraId="46A82250" w14:textId="77777777" w:rsidR="00A60023" w:rsidRPr="00A02D91" w:rsidRDefault="00A60023" w:rsidP="00800F4D">
            <w:pPr>
              <w:rPr>
                <w:rFonts w:ascii="Arial" w:hAnsi="Arial"/>
                <w:color w:val="000000"/>
                <w:sz w:val="18"/>
                <w:lang w:val="en-US"/>
                <w:rPrChange w:id="2304" w:author="Multrus, Markus" w:date="2023-08-23T09:38:00Z">
                  <w:rPr>
                    <w:rFonts w:ascii="Arial" w:hAnsi="Arial"/>
                    <w:color w:val="000000"/>
                    <w:sz w:val="18"/>
                    <w:lang w:val="fi-FI"/>
                  </w:rPr>
                </w:rPrChange>
              </w:rPr>
            </w:pPr>
            <w:r w:rsidRPr="00A02D91">
              <w:rPr>
                <w:rFonts w:ascii="Arial" w:hAnsi="Arial"/>
                <w:color w:val="000000"/>
                <w:sz w:val="18"/>
                <w:lang w:val="en-US"/>
                <w:rPrChange w:id="2305" w:author="Multrus, Markus" w:date="2023-08-23T09:38:00Z">
                  <w:rPr>
                    <w:rFonts w:ascii="Arial" w:hAnsi="Arial"/>
                    <w:color w:val="000000"/>
                    <w:sz w:val="18"/>
                    <w:lang w:val="fi-FI"/>
                  </w:rPr>
                </w:rPrChange>
              </w:rPr>
              <w:t>2000</w:t>
            </w:r>
          </w:p>
        </w:tc>
      </w:tr>
      <w:tr w:rsidR="00A60023" w:rsidRPr="00A02D91" w14:paraId="40C72189" w14:textId="77777777" w:rsidTr="00800F4D">
        <w:tc>
          <w:tcPr>
            <w:tcW w:w="708" w:type="dxa"/>
            <w:vAlign w:val="bottom"/>
          </w:tcPr>
          <w:p w14:paraId="1D15B415" w14:textId="77777777" w:rsidR="00A60023" w:rsidRPr="00A02D91" w:rsidRDefault="00A60023" w:rsidP="00800F4D">
            <w:pPr>
              <w:rPr>
                <w:rFonts w:ascii="Arial" w:hAnsi="Arial"/>
                <w:color w:val="000000"/>
                <w:sz w:val="18"/>
                <w:lang w:val="en-US"/>
                <w:rPrChange w:id="2306" w:author="Multrus, Markus" w:date="2023-08-23T09:38:00Z">
                  <w:rPr>
                    <w:rFonts w:ascii="Arial" w:hAnsi="Arial"/>
                    <w:color w:val="000000"/>
                    <w:sz w:val="18"/>
                    <w:lang w:val="fi-FI"/>
                  </w:rPr>
                </w:rPrChange>
              </w:rPr>
            </w:pPr>
            <w:r w:rsidRPr="00A02D91">
              <w:rPr>
                <w:rFonts w:ascii="Arial" w:hAnsi="Arial"/>
                <w:color w:val="000000"/>
                <w:sz w:val="18"/>
                <w:lang w:val="en-US"/>
                <w:rPrChange w:id="2307" w:author="Multrus, Markus" w:date="2023-08-23T09:38:00Z">
                  <w:rPr>
                    <w:rFonts w:ascii="Arial" w:hAnsi="Arial"/>
                    <w:color w:val="000000"/>
                    <w:sz w:val="18"/>
                    <w:lang w:val="fi-FI"/>
                  </w:rPr>
                </w:rPrChange>
              </w:rPr>
              <w:t>22</w:t>
            </w:r>
          </w:p>
        </w:tc>
        <w:tc>
          <w:tcPr>
            <w:tcW w:w="1559" w:type="dxa"/>
            <w:vAlign w:val="bottom"/>
          </w:tcPr>
          <w:p w14:paraId="64AA4D83" w14:textId="77777777" w:rsidR="00A60023" w:rsidRPr="00A02D91" w:rsidRDefault="00A60023" w:rsidP="00800F4D">
            <w:pPr>
              <w:rPr>
                <w:rFonts w:ascii="Arial" w:hAnsi="Arial"/>
                <w:color w:val="000000"/>
                <w:sz w:val="18"/>
                <w:lang w:val="en-US"/>
                <w:rPrChange w:id="2308" w:author="Multrus, Markus" w:date="2023-08-23T09:38:00Z">
                  <w:rPr>
                    <w:rFonts w:ascii="Arial" w:hAnsi="Arial"/>
                    <w:color w:val="000000"/>
                    <w:sz w:val="18"/>
                    <w:lang w:val="fi-FI"/>
                  </w:rPr>
                </w:rPrChange>
              </w:rPr>
            </w:pPr>
            <w:r w:rsidRPr="00A02D91">
              <w:rPr>
                <w:rFonts w:ascii="Arial" w:hAnsi="Arial"/>
                <w:color w:val="000000"/>
                <w:sz w:val="18"/>
                <w:lang w:val="en-US"/>
                <w:rPrChange w:id="2309" w:author="Multrus, Markus" w:date="2023-08-23T09:38:00Z">
                  <w:rPr>
                    <w:rFonts w:ascii="Arial" w:hAnsi="Arial"/>
                    <w:color w:val="000000"/>
                    <w:sz w:val="18"/>
                    <w:lang w:val="fi-FI"/>
                  </w:rPr>
                </w:rPrChange>
              </w:rPr>
              <w:t>10000</w:t>
            </w:r>
          </w:p>
        </w:tc>
        <w:tc>
          <w:tcPr>
            <w:tcW w:w="1559" w:type="dxa"/>
            <w:vAlign w:val="bottom"/>
          </w:tcPr>
          <w:p w14:paraId="746C8A28" w14:textId="77777777" w:rsidR="00A60023" w:rsidRPr="00A02D91" w:rsidRDefault="00A60023" w:rsidP="00800F4D">
            <w:pPr>
              <w:rPr>
                <w:rFonts w:ascii="Arial" w:hAnsi="Arial"/>
                <w:color w:val="000000"/>
                <w:sz w:val="18"/>
                <w:lang w:val="en-US"/>
                <w:rPrChange w:id="2310" w:author="Multrus, Markus" w:date="2023-08-23T09:38:00Z">
                  <w:rPr>
                    <w:rFonts w:ascii="Arial" w:hAnsi="Arial"/>
                    <w:color w:val="000000"/>
                    <w:sz w:val="18"/>
                    <w:lang w:val="fi-FI"/>
                  </w:rPr>
                </w:rPrChange>
              </w:rPr>
            </w:pPr>
            <w:r w:rsidRPr="00A02D91">
              <w:rPr>
                <w:rFonts w:ascii="Arial" w:hAnsi="Arial"/>
                <w:color w:val="000000"/>
                <w:sz w:val="18"/>
                <w:lang w:val="en-US"/>
                <w:rPrChange w:id="2311" w:author="Multrus, Markus" w:date="2023-08-23T09:38:00Z">
                  <w:rPr>
                    <w:rFonts w:ascii="Arial" w:hAnsi="Arial"/>
                    <w:color w:val="000000"/>
                    <w:sz w:val="18"/>
                    <w:lang w:val="fi-FI"/>
                  </w:rPr>
                </w:rPrChange>
              </w:rPr>
              <w:t>12000</w:t>
            </w:r>
          </w:p>
        </w:tc>
        <w:tc>
          <w:tcPr>
            <w:tcW w:w="1560" w:type="dxa"/>
            <w:vAlign w:val="bottom"/>
          </w:tcPr>
          <w:p w14:paraId="02FD0C22" w14:textId="77777777" w:rsidR="00A60023" w:rsidRPr="00A02D91" w:rsidRDefault="00A60023" w:rsidP="00800F4D">
            <w:pPr>
              <w:rPr>
                <w:rFonts w:ascii="Arial" w:hAnsi="Arial"/>
                <w:color w:val="000000"/>
                <w:sz w:val="18"/>
                <w:lang w:val="en-US"/>
                <w:rPrChange w:id="2312" w:author="Multrus, Markus" w:date="2023-08-23T09:38:00Z">
                  <w:rPr>
                    <w:rFonts w:ascii="Arial" w:hAnsi="Arial"/>
                    <w:color w:val="000000"/>
                    <w:sz w:val="18"/>
                    <w:lang w:val="fi-FI"/>
                  </w:rPr>
                </w:rPrChange>
              </w:rPr>
            </w:pPr>
            <w:r w:rsidRPr="00A02D91">
              <w:rPr>
                <w:rFonts w:ascii="Arial" w:hAnsi="Arial"/>
                <w:color w:val="000000"/>
                <w:sz w:val="18"/>
                <w:lang w:val="en-US"/>
                <w:rPrChange w:id="2313" w:author="Multrus, Markus" w:date="2023-08-23T09:38:00Z">
                  <w:rPr>
                    <w:rFonts w:ascii="Arial" w:hAnsi="Arial"/>
                    <w:color w:val="000000"/>
                    <w:sz w:val="18"/>
                    <w:lang w:val="fi-FI"/>
                  </w:rPr>
                </w:rPrChange>
              </w:rPr>
              <w:t>2000</w:t>
            </w:r>
          </w:p>
        </w:tc>
      </w:tr>
      <w:tr w:rsidR="00A60023" w:rsidRPr="00A02D91" w14:paraId="3009BE61" w14:textId="77777777" w:rsidTr="00800F4D">
        <w:tc>
          <w:tcPr>
            <w:tcW w:w="708" w:type="dxa"/>
            <w:vAlign w:val="bottom"/>
          </w:tcPr>
          <w:p w14:paraId="325E4C8E" w14:textId="77777777" w:rsidR="00A60023" w:rsidRPr="00A02D91" w:rsidRDefault="00A60023" w:rsidP="00800F4D">
            <w:pPr>
              <w:rPr>
                <w:rFonts w:ascii="Arial" w:hAnsi="Arial"/>
                <w:color w:val="000000"/>
                <w:sz w:val="18"/>
                <w:lang w:val="en-US"/>
                <w:rPrChange w:id="2314" w:author="Multrus, Markus" w:date="2023-08-23T09:38:00Z">
                  <w:rPr>
                    <w:rFonts w:ascii="Arial" w:hAnsi="Arial"/>
                    <w:color w:val="000000"/>
                    <w:sz w:val="18"/>
                    <w:lang w:val="fi-FI"/>
                  </w:rPr>
                </w:rPrChange>
              </w:rPr>
            </w:pPr>
            <w:r w:rsidRPr="00A02D91">
              <w:rPr>
                <w:rFonts w:ascii="Arial" w:hAnsi="Arial"/>
                <w:color w:val="000000"/>
                <w:sz w:val="18"/>
                <w:lang w:val="en-US"/>
                <w:rPrChange w:id="2315" w:author="Multrus, Markus" w:date="2023-08-23T09:38:00Z">
                  <w:rPr>
                    <w:rFonts w:ascii="Arial" w:hAnsi="Arial"/>
                    <w:color w:val="000000"/>
                    <w:sz w:val="18"/>
                    <w:lang w:val="fi-FI"/>
                  </w:rPr>
                </w:rPrChange>
              </w:rPr>
              <w:t>23</w:t>
            </w:r>
          </w:p>
        </w:tc>
        <w:tc>
          <w:tcPr>
            <w:tcW w:w="1559" w:type="dxa"/>
            <w:vAlign w:val="bottom"/>
          </w:tcPr>
          <w:p w14:paraId="66ABAE83" w14:textId="77777777" w:rsidR="00A60023" w:rsidRPr="00A02D91" w:rsidRDefault="00A60023" w:rsidP="00800F4D">
            <w:pPr>
              <w:rPr>
                <w:rFonts w:ascii="Arial" w:hAnsi="Arial"/>
                <w:color w:val="000000"/>
                <w:sz w:val="18"/>
                <w:lang w:val="en-US"/>
                <w:rPrChange w:id="2316" w:author="Multrus, Markus" w:date="2023-08-23T09:38:00Z">
                  <w:rPr>
                    <w:rFonts w:ascii="Arial" w:hAnsi="Arial"/>
                    <w:color w:val="000000"/>
                    <w:sz w:val="18"/>
                    <w:lang w:val="fi-FI"/>
                  </w:rPr>
                </w:rPrChange>
              </w:rPr>
            </w:pPr>
            <w:r w:rsidRPr="00A02D91">
              <w:rPr>
                <w:rFonts w:ascii="Arial" w:hAnsi="Arial"/>
                <w:color w:val="000000"/>
                <w:sz w:val="18"/>
                <w:lang w:val="en-US"/>
                <w:rPrChange w:id="2317" w:author="Multrus, Markus" w:date="2023-08-23T09:38:00Z">
                  <w:rPr>
                    <w:rFonts w:ascii="Arial" w:hAnsi="Arial"/>
                    <w:color w:val="000000"/>
                    <w:sz w:val="18"/>
                    <w:lang w:val="fi-FI"/>
                  </w:rPr>
                </w:rPrChange>
              </w:rPr>
              <w:t>12000</w:t>
            </w:r>
          </w:p>
        </w:tc>
        <w:tc>
          <w:tcPr>
            <w:tcW w:w="1559" w:type="dxa"/>
            <w:vAlign w:val="bottom"/>
          </w:tcPr>
          <w:p w14:paraId="6352CA01" w14:textId="77777777" w:rsidR="00A60023" w:rsidRPr="00A02D91" w:rsidRDefault="00A60023" w:rsidP="00800F4D">
            <w:pPr>
              <w:rPr>
                <w:rFonts w:ascii="Arial" w:hAnsi="Arial"/>
                <w:color w:val="000000"/>
                <w:sz w:val="18"/>
                <w:lang w:val="en-US"/>
                <w:rPrChange w:id="2318" w:author="Multrus, Markus" w:date="2023-08-23T09:38:00Z">
                  <w:rPr>
                    <w:rFonts w:ascii="Arial" w:hAnsi="Arial"/>
                    <w:color w:val="000000"/>
                    <w:sz w:val="18"/>
                    <w:lang w:val="fi-FI"/>
                  </w:rPr>
                </w:rPrChange>
              </w:rPr>
            </w:pPr>
            <w:r w:rsidRPr="00A02D91">
              <w:rPr>
                <w:rFonts w:ascii="Arial" w:hAnsi="Arial"/>
                <w:color w:val="000000"/>
                <w:sz w:val="18"/>
                <w:lang w:val="en-US"/>
                <w:rPrChange w:id="2319" w:author="Multrus, Markus" w:date="2023-08-23T09:38:00Z">
                  <w:rPr>
                    <w:rFonts w:ascii="Arial" w:hAnsi="Arial"/>
                    <w:color w:val="000000"/>
                    <w:sz w:val="18"/>
                    <w:lang w:val="fi-FI"/>
                  </w:rPr>
                </w:rPrChange>
              </w:rPr>
              <w:t>16000</w:t>
            </w:r>
          </w:p>
        </w:tc>
        <w:tc>
          <w:tcPr>
            <w:tcW w:w="1560" w:type="dxa"/>
            <w:vAlign w:val="bottom"/>
          </w:tcPr>
          <w:p w14:paraId="7A1C7036" w14:textId="77777777" w:rsidR="00A60023" w:rsidRPr="00A02D91" w:rsidRDefault="00A60023" w:rsidP="00800F4D">
            <w:pPr>
              <w:rPr>
                <w:rFonts w:ascii="Arial" w:hAnsi="Arial"/>
                <w:color w:val="000000"/>
                <w:sz w:val="18"/>
                <w:lang w:val="en-US"/>
                <w:rPrChange w:id="2320" w:author="Multrus, Markus" w:date="2023-08-23T09:38:00Z">
                  <w:rPr>
                    <w:rFonts w:ascii="Arial" w:hAnsi="Arial"/>
                    <w:color w:val="000000"/>
                    <w:sz w:val="18"/>
                    <w:lang w:val="fi-FI"/>
                  </w:rPr>
                </w:rPrChange>
              </w:rPr>
            </w:pPr>
            <w:r w:rsidRPr="00A02D91">
              <w:rPr>
                <w:rFonts w:ascii="Arial" w:hAnsi="Arial"/>
                <w:color w:val="000000"/>
                <w:sz w:val="18"/>
                <w:lang w:val="en-US"/>
                <w:rPrChange w:id="2321" w:author="Multrus, Markus" w:date="2023-08-23T09:38:00Z">
                  <w:rPr>
                    <w:rFonts w:ascii="Arial" w:hAnsi="Arial"/>
                    <w:color w:val="000000"/>
                    <w:sz w:val="18"/>
                    <w:lang w:val="fi-FI"/>
                  </w:rPr>
                </w:rPrChange>
              </w:rPr>
              <w:t>4000</w:t>
            </w:r>
          </w:p>
        </w:tc>
      </w:tr>
      <w:tr w:rsidR="00A60023" w:rsidRPr="00A02D91" w14:paraId="0DE94FB1" w14:textId="77777777" w:rsidTr="00800F4D">
        <w:tc>
          <w:tcPr>
            <w:tcW w:w="708" w:type="dxa"/>
            <w:vAlign w:val="bottom"/>
          </w:tcPr>
          <w:p w14:paraId="00D96556" w14:textId="77777777" w:rsidR="00A60023" w:rsidRPr="00A02D91" w:rsidRDefault="00A60023" w:rsidP="00800F4D">
            <w:pPr>
              <w:rPr>
                <w:rFonts w:ascii="Arial" w:hAnsi="Arial"/>
                <w:color w:val="000000"/>
                <w:sz w:val="18"/>
                <w:lang w:val="en-US"/>
                <w:rPrChange w:id="2322" w:author="Multrus, Markus" w:date="2023-08-23T09:38:00Z">
                  <w:rPr>
                    <w:rFonts w:ascii="Arial" w:hAnsi="Arial"/>
                    <w:color w:val="000000"/>
                    <w:sz w:val="18"/>
                    <w:lang w:val="fi-FI"/>
                  </w:rPr>
                </w:rPrChange>
              </w:rPr>
            </w:pPr>
            <w:r w:rsidRPr="00A02D91">
              <w:rPr>
                <w:rFonts w:ascii="Arial" w:hAnsi="Arial"/>
                <w:color w:val="000000"/>
                <w:sz w:val="18"/>
                <w:lang w:val="en-US"/>
                <w:rPrChange w:id="2323" w:author="Multrus, Markus" w:date="2023-08-23T09:38:00Z">
                  <w:rPr>
                    <w:rFonts w:ascii="Arial" w:hAnsi="Arial"/>
                    <w:color w:val="000000"/>
                    <w:sz w:val="18"/>
                    <w:lang w:val="fi-FI"/>
                  </w:rPr>
                </w:rPrChange>
              </w:rPr>
              <w:t>24</w:t>
            </w:r>
          </w:p>
        </w:tc>
        <w:tc>
          <w:tcPr>
            <w:tcW w:w="1559" w:type="dxa"/>
            <w:vAlign w:val="bottom"/>
          </w:tcPr>
          <w:p w14:paraId="2F113C68" w14:textId="77777777" w:rsidR="00A60023" w:rsidRPr="00A02D91" w:rsidRDefault="00A60023" w:rsidP="00800F4D">
            <w:pPr>
              <w:rPr>
                <w:rFonts w:ascii="Arial" w:hAnsi="Arial"/>
                <w:color w:val="000000"/>
                <w:sz w:val="18"/>
                <w:lang w:val="en-US"/>
                <w:rPrChange w:id="2324" w:author="Multrus, Markus" w:date="2023-08-23T09:38:00Z">
                  <w:rPr>
                    <w:rFonts w:ascii="Arial" w:hAnsi="Arial"/>
                    <w:color w:val="000000"/>
                    <w:sz w:val="18"/>
                    <w:lang w:val="fi-FI"/>
                  </w:rPr>
                </w:rPrChange>
              </w:rPr>
            </w:pPr>
            <w:r w:rsidRPr="00A02D91">
              <w:rPr>
                <w:rFonts w:ascii="Arial" w:hAnsi="Arial"/>
                <w:color w:val="000000"/>
                <w:sz w:val="18"/>
                <w:lang w:val="en-US"/>
                <w:rPrChange w:id="2325" w:author="Multrus, Markus" w:date="2023-08-23T09:38:00Z">
                  <w:rPr>
                    <w:rFonts w:ascii="Arial" w:hAnsi="Arial"/>
                    <w:color w:val="000000"/>
                    <w:sz w:val="18"/>
                    <w:lang w:val="fi-FI"/>
                  </w:rPr>
                </w:rPrChange>
              </w:rPr>
              <w:t>16000</w:t>
            </w:r>
          </w:p>
        </w:tc>
        <w:tc>
          <w:tcPr>
            <w:tcW w:w="1559" w:type="dxa"/>
            <w:vAlign w:val="bottom"/>
          </w:tcPr>
          <w:p w14:paraId="4347230C" w14:textId="77777777" w:rsidR="00A60023" w:rsidRPr="00A02D91" w:rsidRDefault="00A60023" w:rsidP="00800F4D">
            <w:pPr>
              <w:rPr>
                <w:rFonts w:ascii="Arial" w:hAnsi="Arial"/>
                <w:color w:val="000000"/>
                <w:sz w:val="18"/>
                <w:lang w:val="en-US"/>
                <w:rPrChange w:id="2326" w:author="Multrus, Markus" w:date="2023-08-23T09:38:00Z">
                  <w:rPr>
                    <w:rFonts w:ascii="Arial" w:hAnsi="Arial"/>
                    <w:color w:val="000000"/>
                    <w:sz w:val="18"/>
                    <w:lang w:val="fi-FI"/>
                  </w:rPr>
                </w:rPrChange>
              </w:rPr>
            </w:pPr>
            <w:r w:rsidRPr="00A02D91">
              <w:rPr>
                <w:rFonts w:ascii="Arial" w:hAnsi="Arial"/>
                <w:color w:val="000000"/>
                <w:sz w:val="18"/>
                <w:lang w:val="en-US"/>
                <w:rPrChange w:id="2327" w:author="Multrus, Markus" w:date="2023-08-23T09:38:00Z">
                  <w:rPr>
                    <w:rFonts w:ascii="Arial" w:hAnsi="Arial"/>
                    <w:color w:val="000000"/>
                    <w:sz w:val="18"/>
                    <w:lang w:val="fi-FI"/>
                  </w:rPr>
                </w:rPrChange>
              </w:rPr>
              <w:t>24000</w:t>
            </w:r>
          </w:p>
        </w:tc>
        <w:tc>
          <w:tcPr>
            <w:tcW w:w="1560" w:type="dxa"/>
            <w:vAlign w:val="bottom"/>
          </w:tcPr>
          <w:p w14:paraId="1B184A5B" w14:textId="77777777" w:rsidR="00A60023" w:rsidRPr="00A02D91" w:rsidRDefault="00A60023" w:rsidP="00800F4D">
            <w:pPr>
              <w:rPr>
                <w:rFonts w:ascii="Arial" w:hAnsi="Arial"/>
                <w:color w:val="000000"/>
                <w:sz w:val="18"/>
                <w:lang w:val="en-US"/>
                <w:rPrChange w:id="2328" w:author="Multrus, Markus" w:date="2023-08-23T09:38:00Z">
                  <w:rPr>
                    <w:rFonts w:ascii="Arial" w:hAnsi="Arial"/>
                    <w:color w:val="000000"/>
                    <w:sz w:val="18"/>
                    <w:lang w:val="fi-FI"/>
                  </w:rPr>
                </w:rPrChange>
              </w:rPr>
            </w:pPr>
            <w:r w:rsidRPr="00A02D91">
              <w:rPr>
                <w:rFonts w:ascii="Arial" w:hAnsi="Arial"/>
                <w:color w:val="000000"/>
                <w:sz w:val="18"/>
                <w:lang w:val="en-US"/>
                <w:rPrChange w:id="2329" w:author="Multrus, Markus" w:date="2023-08-23T09:38:00Z">
                  <w:rPr>
                    <w:rFonts w:ascii="Arial" w:hAnsi="Arial"/>
                    <w:color w:val="000000"/>
                    <w:sz w:val="18"/>
                    <w:lang w:val="fi-FI"/>
                  </w:rPr>
                </w:rPrChange>
              </w:rPr>
              <w:t>8000</w:t>
            </w:r>
          </w:p>
        </w:tc>
      </w:tr>
    </w:tbl>
    <w:p w14:paraId="4AA2E97B" w14:textId="77777777" w:rsidR="00A60023" w:rsidRPr="00A02D91" w:rsidRDefault="00A60023" w:rsidP="00A60023">
      <w:pPr>
        <w:rPr>
          <w:lang w:val="en-US"/>
          <w:rPrChange w:id="2330" w:author="Multrus, Markus" w:date="2023-08-23T09:38:00Z">
            <w:rPr/>
          </w:rPrChange>
        </w:rPr>
      </w:pPr>
    </w:p>
    <w:p w14:paraId="66E3E5A7" w14:textId="5DA88C0D" w:rsidR="00A60023" w:rsidRPr="00A02D91" w:rsidRDefault="00A60023" w:rsidP="00A60023">
      <w:pPr>
        <w:pStyle w:val="berschrift1"/>
        <w:rPr>
          <w:lang w:val="en-US"/>
          <w:rPrChange w:id="2331" w:author="Multrus, Markus" w:date="2023-08-23T09:38:00Z">
            <w:rPr>
              <w:lang w:val="pt-BR"/>
            </w:rPr>
          </w:rPrChange>
        </w:rPr>
      </w:pPr>
      <w:bookmarkStart w:id="2332" w:name="_Toc143608892"/>
      <w:r w:rsidRPr="00A02D91">
        <w:rPr>
          <w:lang w:val="en-US"/>
          <w:rPrChange w:id="2333" w:author="Multrus, Markus" w:date="2023-08-23T09:38:00Z">
            <w:rPr/>
          </w:rPrChange>
        </w:rPr>
        <w:t>A.4</w:t>
      </w:r>
      <w:r w:rsidRPr="00A02D91">
        <w:rPr>
          <w:lang w:val="en-US"/>
          <w:rPrChange w:id="2334" w:author="Multrus, Markus" w:date="2023-08-23T09:38:00Z">
            <w:rPr>
              <w:lang w:val="pt-BR"/>
            </w:rPr>
          </w:rPrChange>
        </w:rPr>
        <w:tab/>
      </w:r>
      <w:r w:rsidRPr="00A02D91">
        <w:rPr>
          <w:rFonts w:eastAsia="Arial"/>
          <w:lang w:val="en-US"/>
          <w:rPrChange w:id="2335" w:author="Multrus, Markus" w:date="2023-08-23T09:38:00Z">
            <w:rPr>
              <w:rFonts w:eastAsia="Arial"/>
            </w:rPr>
          </w:rPrChange>
        </w:rPr>
        <w:t>MASA descriptive metadata parameters</w:t>
      </w:r>
      <w:bookmarkEnd w:id="2332"/>
    </w:p>
    <w:p w14:paraId="4FEE2CEE" w14:textId="77777777" w:rsidR="00A60023" w:rsidRPr="00A02D91" w:rsidRDefault="00A60023" w:rsidP="00A60023">
      <w:pPr>
        <w:rPr>
          <w:rFonts w:eastAsia="Arial"/>
          <w:lang w:val="en-US"/>
        </w:rPr>
      </w:pPr>
      <w:r w:rsidRPr="00A02D91">
        <w:rPr>
          <w:rFonts w:eastAsia="Arial"/>
          <w:lang w:val="en-US"/>
          <w:rPrChange w:id="2336" w:author="Multrus, Markus" w:date="2023-08-23T09:38:00Z">
            <w:rPr>
              <w:rFonts w:eastAsia="Arial"/>
            </w:rPr>
          </w:rPrChange>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A02D91" w:rsidRDefault="00A60023" w:rsidP="00A60023">
      <w:pPr>
        <w:rPr>
          <w:rFonts w:eastAsia="Arial"/>
          <w:lang w:val="en-US"/>
        </w:rPr>
      </w:pPr>
      <w:r w:rsidRPr="00A02D91">
        <w:rPr>
          <w:rFonts w:eastAsia="Arial"/>
          <w:lang w:val="en-US"/>
          <w:rPrChange w:id="2337" w:author="Multrus, Markus" w:date="2023-08-23T09:38:00Z">
            <w:rPr>
              <w:rFonts w:eastAsia="Arial"/>
            </w:rPr>
          </w:rPrChange>
        </w:rPr>
        <w:t>The parameter fields of Table A.1 as defined as follows:</w:t>
      </w:r>
    </w:p>
    <w:p w14:paraId="1D56A9EE" w14:textId="77777777" w:rsidR="00A60023" w:rsidRPr="00A02D91" w:rsidRDefault="00A60023" w:rsidP="00A60023">
      <w:pPr>
        <w:rPr>
          <w:b/>
          <w:lang w:val="en-US"/>
          <w:rPrChange w:id="2338" w:author="Multrus, Markus" w:date="2023-08-23T09:38:00Z">
            <w:rPr>
              <w:b/>
            </w:rPr>
          </w:rPrChange>
        </w:rPr>
      </w:pPr>
      <w:r w:rsidRPr="00A02D91">
        <w:rPr>
          <w:b/>
          <w:lang w:val="en-US"/>
          <w:rPrChange w:id="2339" w:author="Multrus, Markus" w:date="2023-08-23T09:38:00Z">
            <w:rPr>
              <w:b/>
            </w:rPr>
          </w:rPrChange>
        </w:rPr>
        <w:lastRenderedPageBreak/>
        <w:t>Format descriptor (64 bits)</w:t>
      </w:r>
    </w:p>
    <w:p w14:paraId="20C1CD6E" w14:textId="77777777" w:rsidR="00A60023" w:rsidRPr="00A02D91" w:rsidRDefault="00A60023" w:rsidP="00A60023">
      <w:pPr>
        <w:keepNext/>
        <w:rPr>
          <w:lang w:val="en-US"/>
        </w:rPr>
      </w:pPr>
      <w:r w:rsidRPr="00A02D91">
        <w:rPr>
          <w:lang w:val="en-US"/>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49E8CC4B" w14:textId="77777777" w:rsidTr="00E7033F">
        <w:tc>
          <w:tcPr>
            <w:tcW w:w="1417" w:type="dxa"/>
            <w:shd w:val="clear" w:color="auto" w:fill="D9D9D9"/>
          </w:tcPr>
          <w:p w14:paraId="45F2B0C1" w14:textId="77777777" w:rsidR="00A60023" w:rsidRPr="00A02D91" w:rsidRDefault="00A60023" w:rsidP="00800F4D">
            <w:pPr>
              <w:pStyle w:val="TH"/>
              <w:rPr>
                <w:sz w:val="18"/>
                <w:lang w:val="en-US"/>
                <w:rPrChange w:id="2340" w:author="Multrus, Markus" w:date="2023-08-23T09:38:00Z">
                  <w:rPr>
                    <w:sz w:val="18"/>
                  </w:rPr>
                </w:rPrChange>
              </w:rPr>
            </w:pPr>
            <w:r w:rsidRPr="00A02D91">
              <w:rPr>
                <w:sz w:val="18"/>
                <w:lang w:val="en-US"/>
              </w:rPr>
              <w:t>Required bit value</w:t>
            </w:r>
          </w:p>
        </w:tc>
        <w:tc>
          <w:tcPr>
            <w:tcW w:w="2552" w:type="dxa"/>
            <w:shd w:val="clear" w:color="auto" w:fill="D9D9D9"/>
          </w:tcPr>
          <w:p w14:paraId="0A73B402" w14:textId="77777777" w:rsidR="00A60023" w:rsidRPr="00A02D91" w:rsidRDefault="00A60023" w:rsidP="00800F4D">
            <w:pPr>
              <w:pStyle w:val="TH"/>
              <w:rPr>
                <w:sz w:val="18"/>
                <w:lang w:val="en-US"/>
                <w:rPrChange w:id="2341" w:author="Multrus, Markus" w:date="2023-08-23T09:38:00Z">
                  <w:rPr>
                    <w:sz w:val="18"/>
                  </w:rPr>
                </w:rPrChange>
              </w:rPr>
            </w:pPr>
            <w:r w:rsidRPr="00A02D91">
              <w:rPr>
                <w:sz w:val="18"/>
                <w:lang w:val="en-US"/>
              </w:rPr>
              <w:t>Decoded value </w:t>
            </w:r>
          </w:p>
        </w:tc>
        <w:tc>
          <w:tcPr>
            <w:tcW w:w="5241" w:type="dxa"/>
            <w:shd w:val="clear" w:color="auto" w:fill="D9D9D9"/>
          </w:tcPr>
          <w:p w14:paraId="13CD66AE" w14:textId="77777777" w:rsidR="00A60023" w:rsidRPr="00A02D91" w:rsidRDefault="00A60023" w:rsidP="00800F4D">
            <w:pPr>
              <w:pStyle w:val="TH"/>
              <w:rPr>
                <w:sz w:val="18"/>
                <w:lang w:val="en-US"/>
                <w:rPrChange w:id="2342" w:author="Multrus, Markus" w:date="2023-08-23T09:38:00Z">
                  <w:rPr>
                    <w:sz w:val="18"/>
                  </w:rPr>
                </w:rPrChange>
              </w:rPr>
            </w:pPr>
            <w:r w:rsidRPr="00A02D91">
              <w:rPr>
                <w:sz w:val="18"/>
                <w:lang w:val="en-US"/>
              </w:rPr>
              <w:t>Additional description </w:t>
            </w:r>
          </w:p>
        </w:tc>
      </w:tr>
      <w:tr w:rsidR="00A60023" w:rsidRPr="00A02D91" w14:paraId="2C9EA010" w14:textId="77777777" w:rsidTr="00800F4D">
        <w:tc>
          <w:tcPr>
            <w:tcW w:w="1417" w:type="dxa"/>
          </w:tcPr>
          <w:p w14:paraId="02F24419" w14:textId="77777777" w:rsidR="00A60023" w:rsidRPr="00A02D91" w:rsidRDefault="00A60023" w:rsidP="00800F4D">
            <w:pPr>
              <w:rPr>
                <w:rFonts w:cs="Arial"/>
                <w:b/>
                <w:sz w:val="18"/>
                <w:szCs w:val="18"/>
                <w:lang w:val="en-US"/>
              </w:rPr>
            </w:pPr>
            <w:r w:rsidRPr="00A02D91">
              <w:rPr>
                <w:rFonts w:ascii="Arial" w:hAnsi="Arial"/>
                <w:sz w:val="18"/>
                <w:lang w:val="en-US"/>
              </w:rPr>
              <w:t>01001001, 01010110, 01000001, 01010011, 01001101, 01000001, 01010011, 01000001</w:t>
            </w:r>
          </w:p>
        </w:tc>
        <w:tc>
          <w:tcPr>
            <w:tcW w:w="2552" w:type="dxa"/>
          </w:tcPr>
          <w:p w14:paraId="232B274F" w14:textId="77777777" w:rsidR="00A60023" w:rsidRPr="00A02D91" w:rsidRDefault="00A60023" w:rsidP="00800F4D">
            <w:pPr>
              <w:pStyle w:val="TH"/>
              <w:jc w:val="left"/>
              <w:rPr>
                <w:b w:val="0"/>
                <w:sz w:val="18"/>
                <w:lang w:val="en-US"/>
                <w:rPrChange w:id="2343" w:author="Multrus, Markus" w:date="2023-08-23T09:38:00Z">
                  <w:rPr>
                    <w:b w:val="0"/>
                    <w:sz w:val="18"/>
                  </w:rPr>
                </w:rPrChange>
              </w:rPr>
            </w:pPr>
            <w:r w:rsidRPr="00A02D91">
              <w:rPr>
                <w:b w:val="0"/>
                <w:sz w:val="18"/>
                <w:lang w:val="en-US"/>
              </w:rPr>
              <w:t>“IVASMASA”</w:t>
            </w:r>
          </w:p>
        </w:tc>
        <w:tc>
          <w:tcPr>
            <w:tcW w:w="5241" w:type="dxa"/>
          </w:tcPr>
          <w:p w14:paraId="498FCC54" w14:textId="77777777" w:rsidR="00A60023" w:rsidRPr="00A02D91" w:rsidRDefault="00A60023" w:rsidP="00800F4D">
            <w:pPr>
              <w:pStyle w:val="TH"/>
              <w:jc w:val="left"/>
              <w:rPr>
                <w:b w:val="0"/>
                <w:sz w:val="18"/>
                <w:lang w:val="en-US"/>
                <w:rPrChange w:id="2344" w:author="Multrus, Markus" w:date="2023-08-23T09:38:00Z">
                  <w:rPr>
                    <w:b w:val="0"/>
                    <w:sz w:val="18"/>
                  </w:rPr>
                </w:rPrChange>
              </w:rPr>
            </w:pPr>
            <w:r w:rsidRPr="00A02D91">
              <w:rPr>
                <w:b w:val="0"/>
                <w:sz w:val="18"/>
                <w:lang w:val="en-US"/>
              </w:rPr>
              <w:t>Unique format descriptor</w:t>
            </w:r>
          </w:p>
        </w:tc>
      </w:tr>
    </w:tbl>
    <w:p w14:paraId="5C6F4EB7" w14:textId="77777777" w:rsidR="00A60023" w:rsidRPr="00A02D91" w:rsidRDefault="00A60023" w:rsidP="00A60023">
      <w:pPr>
        <w:rPr>
          <w:lang w:val="en-US"/>
          <w:rPrChange w:id="2345" w:author="Multrus, Markus" w:date="2023-08-23T09:38:00Z">
            <w:rPr/>
          </w:rPrChange>
        </w:rPr>
      </w:pPr>
    </w:p>
    <w:p w14:paraId="352BB892" w14:textId="77777777" w:rsidR="00A60023" w:rsidRPr="00A02D91" w:rsidRDefault="00A60023" w:rsidP="00A60023">
      <w:pPr>
        <w:rPr>
          <w:b/>
          <w:lang w:val="en-US"/>
          <w:rPrChange w:id="2346" w:author="Multrus, Markus" w:date="2023-08-23T09:38:00Z">
            <w:rPr>
              <w:b/>
            </w:rPr>
          </w:rPrChange>
        </w:rPr>
      </w:pPr>
      <w:r w:rsidRPr="00A02D91">
        <w:rPr>
          <w:b/>
          <w:lang w:val="en-US"/>
          <w:rPrChange w:id="2347" w:author="Multrus, Markus" w:date="2023-08-23T09:38:00Z">
            <w:rPr>
              <w:b/>
            </w:rPr>
          </w:rPrChange>
        </w:rPr>
        <w:t>Channel audio format (16 bits as specified below)</w:t>
      </w:r>
    </w:p>
    <w:p w14:paraId="0F87F03E" w14:textId="77777777" w:rsidR="004C70D5" w:rsidRDefault="00A60023" w:rsidP="004C70D5">
      <w:pPr>
        <w:rPr>
          <w:lang w:val="en-US"/>
        </w:rPr>
      </w:pPr>
      <w:r w:rsidRPr="00A02D91">
        <w:rPr>
          <w:lang w:val="en-US"/>
        </w:rPr>
        <w:t>Two bytes providing the following individual fields:</w:t>
      </w:r>
    </w:p>
    <w:p w14:paraId="7EE7363D" w14:textId="77777777" w:rsidR="00A60023" w:rsidRPr="000C2657" w:rsidRDefault="004C70D5" w:rsidP="00A60023">
      <w:pPr>
        <w:pStyle w:val="Listenabsatz"/>
        <w:widowControl w:val="0"/>
        <w:numPr>
          <w:ilvl w:val="0"/>
          <w:numId w:val="23"/>
        </w:numPr>
        <w:spacing w:after="120" w:line="240" w:lineRule="atLeast"/>
        <w:rPr>
          <w:del w:id="2348" w:author="Multrus, Markus" w:date="2023-08-23T09:38:00Z"/>
          <w:lang w:val="en-US"/>
        </w:rPr>
      </w:pPr>
      <w:ins w:id="2349" w:author="Multrus, Markus" w:date="2023-08-23T09:38:00Z">
        <w:r>
          <w:rPr>
            <w:lang w:val="en-US"/>
          </w:rPr>
          <w:t>-</w:t>
        </w:r>
        <w:r>
          <w:rPr>
            <w:lang w:val="en-US"/>
          </w:rPr>
          <w:tab/>
        </w:r>
      </w:ins>
      <w:r w:rsidR="00A60023" w:rsidRPr="004C70D5">
        <w:rPr>
          <w:lang w:val="en-US"/>
        </w:rPr>
        <w:t>Number of directions</w:t>
      </w:r>
    </w:p>
    <w:p w14:paraId="3BC10E1C" w14:textId="77777777" w:rsidR="00A60023" w:rsidRPr="000C2657" w:rsidRDefault="004C70D5" w:rsidP="00A60023">
      <w:pPr>
        <w:pStyle w:val="Listenabsatz"/>
        <w:widowControl w:val="0"/>
        <w:numPr>
          <w:ilvl w:val="0"/>
          <w:numId w:val="23"/>
        </w:numPr>
        <w:spacing w:after="120" w:line="240" w:lineRule="atLeast"/>
        <w:rPr>
          <w:del w:id="2350" w:author="Multrus, Markus" w:date="2023-08-23T09:38:00Z"/>
          <w:lang w:val="en-US"/>
        </w:rPr>
      </w:pPr>
      <w:ins w:id="2351" w:author="Multrus, Markus" w:date="2023-08-23T09:38:00Z">
        <w:r>
          <w:rPr>
            <w:lang w:val="en-US"/>
          </w:rPr>
          <w:br/>
          <w:t>-</w:t>
        </w:r>
        <w:r>
          <w:rPr>
            <w:lang w:val="en-US"/>
          </w:rPr>
          <w:tab/>
        </w:r>
      </w:ins>
      <w:r w:rsidR="00A60023" w:rsidRPr="004C70D5">
        <w:rPr>
          <w:lang w:val="en-US"/>
        </w:rPr>
        <w:t>Number of channels</w:t>
      </w:r>
    </w:p>
    <w:p w14:paraId="3AF115C1" w14:textId="7847144C" w:rsidR="00A60023" w:rsidRPr="004C70D5" w:rsidRDefault="004C70D5" w:rsidP="004C70D5">
      <w:pPr>
        <w:pStyle w:val="B1"/>
        <w:ind w:left="284" w:firstLine="0"/>
        <w:rPr>
          <w:lang w:val="en-US"/>
        </w:rPr>
        <w:pPrChange w:id="2352" w:author="Multrus, Markus" w:date="2023-08-23T09:38:00Z">
          <w:pPr>
            <w:pStyle w:val="Listenabsatz"/>
            <w:widowControl w:val="0"/>
            <w:numPr>
              <w:numId w:val="23"/>
            </w:numPr>
            <w:spacing w:after="120" w:line="240" w:lineRule="atLeast"/>
            <w:ind w:hanging="360"/>
          </w:pPr>
        </w:pPrChange>
      </w:pPr>
      <w:ins w:id="2353" w:author="Multrus, Markus" w:date="2023-08-23T09:38:00Z">
        <w:r>
          <w:rPr>
            <w:lang w:val="en-US"/>
          </w:rPr>
          <w:br/>
          <w:t>-</w:t>
        </w:r>
        <w:r>
          <w:rPr>
            <w:lang w:val="en-US"/>
          </w:rPr>
          <w:tab/>
        </w:r>
      </w:ins>
      <w:r w:rsidR="00A60023" w:rsidRPr="004C70D5">
        <w:rPr>
          <w:lang w:val="en-US"/>
        </w:rPr>
        <w:t>Source format</w:t>
      </w:r>
    </w:p>
    <w:p w14:paraId="4DDC6CA5" w14:textId="77777777" w:rsidR="00A60023" w:rsidRPr="00A02D91" w:rsidRDefault="00A60023" w:rsidP="00A60023">
      <w:pPr>
        <w:rPr>
          <w:lang w:val="en-US"/>
        </w:rPr>
      </w:pPr>
      <w:r w:rsidRPr="00A02D91">
        <w:rPr>
          <w:lang w:val="en-US"/>
        </w:rPr>
        <w:t>and a variable 12-bit description configured based on ‘Number of channels’ and ‘Source format’.</w:t>
      </w:r>
    </w:p>
    <w:p w14:paraId="1C40E67C" w14:textId="77777777" w:rsidR="00A60023" w:rsidRPr="00A02D91" w:rsidRDefault="00A60023" w:rsidP="00A60023">
      <w:pPr>
        <w:rPr>
          <w:lang w:val="en-US"/>
        </w:rPr>
      </w:pPr>
    </w:p>
    <w:p w14:paraId="00D6F626" w14:textId="77777777" w:rsidR="00A60023" w:rsidRPr="00A02D91" w:rsidRDefault="00A60023" w:rsidP="00A60023">
      <w:pPr>
        <w:rPr>
          <w:b/>
          <w:lang w:val="en-US"/>
          <w:rPrChange w:id="2354" w:author="Multrus, Markus" w:date="2023-08-23T09:38:00Z">
            <w:rPr>
              <w:b/>
            </w:rPr>
          </w:rPrChange>
        </w:rPr>
      </w:pPr>
      <w:r w:rsidRPr="00A02D91">
        <w:rPr>
          <w:b/>
          <w:lang w:val="en-US"/>
          <w:rPrChange w:id="2355" w:author="Multrus, Markus" w:date="2023-08-23T09:38:00Z">
            <w:rPr>
              <w:b/>
            </w:rPr>
          </w:rPrChange>
        </w:rPr>
        <w:t>Number of directions (1 bit)</w:t>
      </w:r>
    </w:p>
    <w:p w14:paraId="51ADADC6" w14:textId="77777777" w:rsidR="00A60023" w:rsidRPr="00A02D91" w:rsidRDefault="00A60023" w:rsidP="00A60023">
      <w:pPr>
        <w:keepNext/>
        <w:rPr>
          <w:lang w:val="en-US"/>
        </w:rPr>
      </w:pPr>
      <w:r w:rsidRPr="00A02D91">
        <w:rPr>
          <w:lang w:val="en-US"/>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F868AD8" w14:textId="77777777" w:rsidTr="00E7033F">
        <w:tc>
          <w:tcPr>
            <w:tcW w:w="1417" w:type="dxa"/>
            <w:shd w:val="clear" w:color="auto" w:fill="D9D9D9"/>
          </w:tcPr>
          <w:p w14:paraId="0EF077F3" w14:textId="77777777" w:rsidR="00A60023" w:rsidRPr="00A02D91" w:rsidRDefault="00A60023" w:rsidP="00800F4D">
            <w:pPr>
              <w:pStyle w:val="TH"/>
              <w:rPr>
                <w:sz w:val="18"/>
                <w:lang w:val="en-US"/>
                <w:rPrChange w:id="2356" w:author="Multrus, Markus" w:date="2023-08-23T09:38:00Z">
                  <w:rPr>
                    <w:sz w:val="18"/>
                  </w:rPr>
                </w:rPrChange>
              </w:rPr>
            </w:pPr>
            <w:r w:rsidRPr="00A02D91">
              <w:rPr>
                <w:sz w:val="18"/>
                <w:lang w:val="en-US"/>
              </w:rPr>
              <w:t>Bit value</w:t>
            </w:r>
          </w:p>
        </w:tc>
        <w:tc>
          <w:tcPr>
            <w:tcW w:w="2552" w:type="dxa"/>
            <w:shd w:val="clear" w:color="auto" w:fill="D9D9D9"/>
          </w:tcPr>
          <w:p w14:paraId="3A365D40" w14:textId="77777777" w:rsidR="00A60023" w:rsidRPr="00A02D91" w:rsidRDefault="00A60023" w:rsidP="00800F4D">
            <w:pPr>
              <w:pStyle w:val="TH"/>
              <w:rPr>
                <w:sz w:val="18"/>
                <w:lang w:val="en-US"/>
                <w:rPrChange w:id="2357" w:author="Multrus, Markus" w:date="2023-08-23T09:38:00Z">
                  <w:rPr>
                    <w:sz w:val="18"/>
                  </w:rPr>
                </w:rPrChange>
              </w:rPr>
            </w:pPr>
            <w:r w:rsidRPr="00A02D91">
              <w:rPr>
                <w:sz w:val="18"/>
                <w:lang w:val="en-US"/>
              </w:rPr>
              <w:t>Decoded value </w:t>
            </w:r>
          </w:p>
        </w:tc>
        <w:tc>
          <w:tcPr>
            <w:tcW w:w="5241" w:type="dxa"/>
            <w:shd w:val="clear" w:color="auto" w:fill="D9D9D9"/>
          </w:tcPr>
          <w:p w14:paraId="52A42E06" w14:textId="77777777" w:rsidR="00A60023" w:rsidRPr="00A02D91" w:rsidRDefault="00A60023" w:rsidP="00800F4D">
            <w:pPr>
              <w:pStyle w:val="TH"/>
              <w:rPr>
                <w:sz w:val="18"/>
                <w:lang w:val="en-US"/>
                <w:rPrChange w:id="2358" w:author="Multrus, Markus" w:date="2023-08-23T09:38:00Z">
                  <w:rPr>
                    <w:sz w:val="18"/>
                  </w:rPr>
                </w:rPrChange>
              </w:rPr>
            </w:pPr>
            <w:r w:rsidRPr="00A02D91">
              <w:rPr>
                <w:sz w:val="18"/>
                <w:lang w:val="en-US"/>
              </w:rPr>
              <w:t>Additional description </w:t>
            </w:r>
          </w:p>
        </w:tc>
      </w:tr>
      <w:tr w:rsidR="00A60023" w:rsidRPr="00A02D91" w14:paraId="44608C5C" w14:textId="77777777" w:rsidTr="00800F4D">
        <w:tc>
          <w:tcPr>
            <w:tcW w:w="1417" w:type="dxa"/>
          </w:tcPr>
          <w:p w14:paraId="67898B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22BAE568" w14:textId="77777777" w:rsidR="00A60023" w:rsidRPr="00A02D91" w:rsidRDefault="00A60023" w:rsidP="00800F4D">
            <w:pPr>
              <w:pStyle w:val="TH"/>
              <w:jc w:val="left"/>
              <w:rPr>
                <w:b w:val="0"/>
                <w:sz w:val="18"/>
                <w:lang w:val="en-US"/>
                <w:rPrChange w:id="2359" w:author="Multrus, Markus" w:date="2023-08-23T09:38:00Z">
                  <w:rPr>
                    <w:b w:val="0"/>
                    <w:sz w:val="18"/>
                  </w:rPr>
                </w:rPrChange>
              </w:rPr>
            </w:pPr>
            <w:r w:rsidRPr="00A02D91">
              <w:rPr>
                <w:b w:val="0"/>
                <w:sz w:val="18"/>
                <w:lang w:val="en-US"/>
              </w:rPr>
              <w:t>1 direction</w:t>
            </w:r>
          </w:p>
        </w:tc>
        <w:tc>
          <w:tcPr>
            <w:tcW w:w="5241" w:type="dxa"/>
          </w:tcPr>
          <w:p w14:paraId="76FF8A10" w14:textId="77777777" w:rsidR="00A60023" w:rsidRPr="00A02D91" w:rsidRDefault="00A60023" w:rsidP="00800F4D">
            <w:pPr>
              <w:pStyle w:val="TH"/>
              <w:jc w:val="left"/>
              <w:rPr>
                <w:b w:val="0"/>
                <w:sz w:val="18"/>
                <w:lang w:val="en-US"/>
                <w:rPrChange w:id="2360" w:author="Multrus, Markus" w:date="2023-08-23T09:38:00Z">
                  <w:rPr>
                    <w:b w:val="0"/>
                    <w:sz w:val="18"/>
                  </w:rPr>
                </w:rPrChange>
              </w:rPr>
            </w:pPr>
            <w:r w:rsidRPr="00A02D91">
              <w:rPr>
                <w:b w:val="0"/>
                <w:sz w:val="18"/>
                <w:lang w:val="en-US"/>
              </w:rPr>
              <w:t>-</w:t>
            </w:r>
          </w:p>
        </w:tc>
      </w:tr>
      <w:tr w:rsidR="00A60023" w:rsidRPr="00A02D91" w14:paraId="301A1192" w14:textId="77777777" w:rsidTr="00800F4D">
        <w:tc>
          <w:tcPr>
            <w:tcW w:w="1417" w:type="dxa"/>
          </w:tcPr>
          <w:p w14:paraId="46F58BB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4FD298B" w14:textId="77777777" w:rsidR="00A60023" w:rsidRPr="00A02D91" w:rsidRDefault="00A60023" w:rsidP="00800F4D">
            <w:pPr>
              <w:pStyle w:val="TH"/>
              <w:jc w:val="left"/>
              <w:rPr>
                <w:rFonts w:cs="Arial"/>
                <w:b w:val="0"/>
                <w:sz w:val="18"/>
                <w:szCs w:val="18"/>
                <w:lang w:val="en-US"/>
              </w:rPr>
            </w:pPr>
            <w:r w:rsidRPr="00A02D91">
              <w:rPr>
                <w:b w:val="0"/>
                <w:sz w:val="18"/>
                <w:lang w:val="en-US"/>
              </w:rPr>
              <w:t>2 directions</w:t>
            </w:r>
          </w:p>
        </w:tc>
        <w:tc>
          <w:tcPr>
            <w:tcW w:w="5241" w:type="dxa"/>
          </w:tcPr>
          <w:p w14:paraId="0F2F9955"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7320D0A6" w14:textId="77777777" w:rsidR="00A60023" w:rsidRPr="00A02D91" w:rsidRDefault="00A60023" w:rsidP="00A60023">
      <w:pPr>
        <w:rPr>
          <w:lang w:val="en-US"/>
          <w:rPrChange w:id="2361" w:author="Multrus, Markus" w:date="2023-08-23T09:38:00Z">
            <w:rPr/>
          </w:rPrChange>
        </w:rPr>
      </w:pPr>
    </w:p>
    <w:p w14:paraId="4CF15C80" w14:textId="77777777" w:rsidR="00A60023" w:rsidRPr="00A02D91" w:rsidRDefault="00A60023" w:rsidP="00A60023">
      <w:pPr>
        <w:rPr>
          <w:b/>
          <w:lang w:val="en-US"/>
          <w:rPrChange w:id="2362" w:author="Multrus, Markus" w:date="2023-08-23T09:38:00Z">
            <w:rPr>
              <w:b/>
            </w:rPr>
          </w:rPrChange>
        </w:rPr>
      </w:pPr>
      <w:r w:rsidRPr="00A02D91">
        <w:rPr>
          <w:b/>
          <w:lang w:val="en-US"/>
          <w:rPrChange w:id="2363" w:author="Multrus, Markus" w:date="2023-08-23T09:38:00Z">
            <w:rPr>
              <w:b/>
            </w:rPr>
          </w:rPrChange>
        </w:rPr>
        <w:t>Number of channels (1 bit)</w:t>
      </w:r>
    </w:p>
    <w:p w14:paraId="62767F6D" w14:textId="77777777" w:rsidR="00A60023" w:rsidRPr="00A02D91" w:rsidRDefault="00A60023" w:rsidP="00A60023">
      <w:pPr>
        <w:keepNext/>
        <w:rPr>
          <w:lang w:val="en-US"/>
        </w:rPr>
      </w:pPr>
      <w:r w:rsidRPr="00A02D91">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5F37AD35" w14:textId="77777777" w:rsidTr="00E7033F">
        <w:tc>
          <w:tcPr>
            <w:tcW w:w="1417" w:type="dxa"/>
            <w:shd w:val="clear" w:color="auto" w:fill="D9D9D9"/>
          </w:tcPr>
          <w:p w14:paraId="77036C22" w14:textId="77777777" w:rsidR="00A60023" w:rsidRPr="00A02D91" w:rsidRDefault="00A60023" w:rsidP="00800F4D">
            <w:pPr>
              <w:pStyle w:val="TH"/>
              <w:rPr>
                <w:sz w:val="18"/>
                <w:lang w:val="en-US"/>
                <w:rPrChange w:id="2364" w:author="Multrus, Markus" w:date="2023-08-23T09:38:00Z">
                  <w:rPr>
                    <w:sz w:val="18"/>
                  </w:rPr>
                </w:rPrChange>
              </w:rPr>
            </w:pPr>
            <w:r w:rsidRPr="00A02D91">
              <w:rPr>
                <w:sz w:val="18"/>
                <w:lang w:val="en-US"/>
              </w:rPr>
              <w:t>Bit value</w:t>
            </w:r>
          </w:p>
        </w:tc>
        <w:tc>
          <w:tcPr>
            <w:tcW w:w="2552" w:type="dxa"/>
            <w:shd w:val="clear" w:color="auto" w:fill="D9D9D9"/>
          </w:tcPr>
          <w:p w14:paraId="59585800" w14:textId="77777777" w:rsidR="00A60023" w:rsidRPr="00A02D91" w:rsidRDefault="00A60023" w:rsidP="00800F4D">
            <w:pPr>
              <w:pStyle w:val="TH"/>
              <w:rPr>
                <w:sz w:val="18"/>
                <w:lang w:val="en-US"/>
                <w:rPrChange w:id="2365" w:author="Multrus, Markus" w:date="2023-08-23T09:38:00Z">
                  <w:rPr>
                    <w:sz w:val="18"/>
                  </w:rPr>
                </w:rPrChange>
              </w:rPr>
            </w:pPr>
            <w:r w:rsidRPr="00A02D91">
              <w:rPr>
                <w:sz w:val="18"/>
                <w:lang w:val="en-US"/>
              </w:rPr>
              <w:t>Decoded value </w:t>
            </w:r>
          </w:p>
        </w:tc>
        <w:tc>
          <w:tcPr>
            <w:tcW w:w="5241" w:type="dxa"/>
            <w:shd w:val="clear" w:color="auto" w:fill="D9D9D9"/>
          </w:tcPr>
          <w:p w14:paraId="2D34D763" w14:textId="77777777" w:rsidR="00A60023" w:rsidRPr="00A02D91" w:rsidRDefault="00A60023" w:rsidP="00800F4D">
            <w:pPr>
              <w:pStyle w:val="TH"/>
              <w:rPr>
                <w:sz w:val="18"/>
                <w:lang w:val="en-US"/>
                <w:rPrChange w:id="2366" w:author="Multrus, Markus" w:date="2023-08-23T09:38:00Z">
                  <w:rPr>
                    <w:sz w:val="18"/>
                  </w:rPr>
                </w:rPrChange>
              </w:rPr>
            </w:pPr>
            <w:r w:rsidRPr="00A02D91">
              <w:rPr>
                <w:sz w:val="18"/>
                <w:lang w:val="en-US"/>
              </w:rPr>
              <w:t>Additional description </w:t>
            </w:r>
          </w:p>
        </w:tc>
      </w:tr>
      <w:tr w:rsidR="00A60023" w:rsidRPr="00A02D91" w14:paraId="261333F1" w14:textId="77777777" w:rsidTr="00800F4D">
        <w:tc>
          <w:tcPr>
            <w:tcW w:w="1417" w:type="dxa"/>
          </w:tcPr>
          <w:p w14:paraId="75FCA597"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78697BCD" w14:textId="77777777" w:rsidR="00A60023" w:rsidRPr="00A02D91" w:rsidRDefault="00A60023" w:rsidP="00800F4D">
            <w:pPr>
              <w:pStyle w:val="TH"/>
              <w:jc w:val="left"/>
              <w:rPr>
                <w:b w:val="0"/>
                <w:sz w:val="18"/>
                <w:lang w:val="en-US"/>
                <w:rPrChange w:id="2367" w:author="Multrus, Markus" w:date="2023-08-23T09:38:00Z">
                  <w:rPr>
                    <w:b w:val="0"/>
                    <w:sz w:val="18"/>
                  </w:rPr>
                </w:rPrChange>
              </w:rPr>
            </w:pPr>
            <w:r w:rsidRPr="00A02D91">
              <w:rPr>
                <w:b w:val="0"/>
                <w:sz w:val="18"/>
                <w:lang w:val="en-US"/>
              </w:rPr>
              <w:t>1 channel</w:t>
            </w:r>
          </w:p>
        </w:tc>
        <w:tc>
          <w:tcPr>
            <w:tcW w:w="5241" w:type="dxa"/>
          </w:tcPr>
          <w:p w14:paraId="01BF61AF" w14:textId="77777777" w:rsidR="00A60023" w:rsidRPr="00A02D91" w:rsidRDefault="00A60023" w:rsidP="00800F4D">
            <w:pPr>
              <w:pStyle w:val="TH"/>
              <w:jc w:val="left"/>
              <w:rPr>
                <w:b w:val="0"/>
                <w:sz w:val="18"/>
                <w:lang w:val="en-US"/>
                <w:rPrChange w:id="2368" w:author="Multrus, Markus" w:date="2023-08-23T09:38:00Z">
                  <w:rPr>
                    <w:b w:val="0"/>
                    <w:sz w:val="18"/>
                  </w:rPr>
                </w:rPrChange>
              </w:rPr>
            </w:pPr>
            <w:r w:rsidRPr="00A02D91">
              <w:rPr>
                <w:b w:val="0"/>
                <w:sz w:val="18"/>
                <w:lang w:val="en-US"/>
              </w:rPr>
              <w:t>-</w:t>
            </w:r>
          </w:p>
        </w:tc>
      </w:tr>
      <w:tr w:rsidR="00A60023" w:rsidRPr="00A02D91" w14:paraId="1564E774" w14:textId="77777777" w:rsidTr="00800F4D">
        <w:tc>
          <w:tcPr>
            <w:tcW w:w="1417" w:type="dxa"/>
          </w:tcPr>
          <w:p w14:paraId="49BC755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DEDDAA6" w14:textId="77777777" w:rsidR="00A60023" w:rsidRPr="00A02D91" w:rsidRDefault="00A60023" w:rsidP="00800F4D">
            <w:pPr>
              <w:pStyle w:val="TH"/>
              <w:jc w:val="left"/>
              <w:rPr>
                <w:rFonts w:cs="Arial"/>
                <w:b w:val="0"/>
                <w:sz w:val="18"/>
                <w:szCs w:val="18"/>
                <w:lang w:val="en-US"/>
              </w:rPr>
            </w:pPr>
            <w:r w:rsidRPr="00A02D91">
              <w:rPr>
                <w:b w:val="0"/>
                <w:sz w:val="18"/>
                <w:lang w:val="en-US"/>
              </w:rPr>
              <w:t>2 channels</w:t>
            </w:r>
          </w:p>
        </w:tc>
        <w:tc>
          <w:tcPr>
            <w:tcW w:w="5241" w:type="dxa"/>
          </w:tcPr>
          <w:p w14:paraId="08EA08EB"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5B101CF0" w14:textId="77777777" w:rsidR="00A60023" w:rsidRPr="00A02D91" w:rsidRDefault="00A60023" w:rsidP="00A60023">
      <w:pPr>
        <w:keepNext/>
        <w:rPr>
          <w:sz w:val="22"/>
          <w:szCs w:val="22"/>
          <w:lang w:val="en-US"/>
        </w:rPr>
      </w:pPr>
    </w:p>
    <w:p w14:paraId="14330E30" w14:textId="77777777" w:rsidR="00A60023" w:rsidRPr="00A02D91" w:rsidRDefault="00A60023" w:rsidP="00A60023">
      <w:pPr>
        <w:rPr>
          <w:b/>
          <w:lang w:val="en-US"/>
          <w:rPrChange w:id="2369" w:author="Multrus, Markus" w:date="2023-08-23T09:38:00Z">
            <w:rPr>
              <w:b/>
            </w:rPr>
          </w:rPrChange>
        </w:rPr>
      </w:pPr>
      <w:r w:rsidRPr="00A02D91">
        <w:rPr>
          <w:b/>
          <w:lang w:val="en-US"/>
          <w:rPrChange w:id="2370" w:author="Multrus, Markus" w:date="2023-08-23T09:38:00Z">
            <w:rPr>
              <w:b/>
            </w:rPr>
          </w:rPrChange>
        </w:rPr>
        <w:t>Source format (2 bits)</w:t>
      </w:r>
    </w:p>
    <w:p w14:paraId="05B4099A" w14:textId="77777777" w:rsidR="00A60023" w:rsidRPr="00A02D91" w:rsidRDefault="00A60023" w:rsidP="00A60023">
      <w:pPr>
        <w:keepNext/>
        <w:rPr>
          <w:lang w:val="en-US"/>
        </w:rPr>
      </w:pPr>
      <w:r w:rsidRPr="00A02D91">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079D3210" w14:textId="77777777" w:rsidTr="00E7033F">
        <w:tc>
          <w:tcPr>
            <w:tcW w:w="1417" w:type="dxa"/>
            <w:shd w:val="clear" w:color="auto" w:fill="D9D9D9"/>
          </w:tcPr>
          <w:p w14:paraId="66E11B54" w14:textId="77777777" w:rsidR="00A60023" w:rsidRPr="00A02D91" w:rsidRDefault="00A60023" w:rsidP="00800F4D">
            <w:pPr>
              <w:pStyle w:val="TH"/>
              <w:rPr>
                <w:sz w:val="18"/>
                <w:lang w:val="en-US"/>
                <w:rPrChange w:id="2371" w:author="Multrus, Markus" w:date="2023-08-23T09:38:00Z">
                  <w:rPr>
                    <w:sz w:val="18"/>
                  </w:rPr>
                </w:rPrChange>
              </w:rPr>
            </w:pPr>
            <w:r w:rsidRPr="00A02D91">
              <w:rPr>
                <w:sz w:val="18"/>
                <w:lang w:val="en-US"/>
              </w:rPr>
              <w:t>Bit value</w:t>
            </w:r>
          </w:p>
        </w:tc>
        <w:tc>
          <w:tcPr>
            <w:tcW w:w="2552" w:type="dxa"/>
            <w:shd w:val="clear" w:color="auto" w:fill="D9D9D9"/>
          </w:tcPr>
          <w:p w14:paraId="64E2632B" w14:textId="77777777" w:rsidR="00A60023" w:rsidRPr="00A02D91" w:rsidRDefault="00A60023" w:rsidP="00800F4D">
            <w:pPr>
              <w:pStyle w:val="TH"/>
              <w:rPr>
                <w:sz w:val="18"/>
                <w:lang w:val="en-US"/>
                <w:rPrChange w:id="2372" w:author="Multrus, Markus" w:date="2023-08-23T09:38:00Z">
                  <w:rPr>
                    <w:sz w:val="18"/>
                  </w:rPr>
                </w:rPrChange>
              </w:rPr>
            </w:pPr>
            <w:r w:rsidRPr="00A02D91">
              <w:rPr>
                <w:sz w:val="18"/>
                <w:lang w:val="en-US"/>
              </w:rPr>
              <w:t>Decoded value </w:t>
            </w:r>
          </w:p>
        </w:tc>
        <w:tc>
          <w:tcPr>
            <w:tcW w:w="5241" w:type="dxa"/>
            <w:shd w:val="clear" w:color="auto" w:fill="D9D9D9"/>
          </w:tcPr>
          <w:p w14:paraId="5C0359E9" w14:textId="77777777" w:rsidR="00A60023" w:rsidRPr="00A02D91" w:rsidRDefault="00A60023" w:rsidP="00800F4D">
            <w:pPr>
              <w:pStyle w:val="TH"/>
              <w:rPr>
                <w:sz w:val="18"/>
                <w:lang w:val="en-US"/>
                <w:rPrChange w:id="2373" w:author="Multrus, Markus" w:date="2023-08-23T09:38:00Z">
                  <w:rPr>
                    <w:sz w:val="18"/>
                  </w:rPr>
                </w:rPrChange>
              </w:rPr>
            </w:pPr>
            <w:r w:rsidRPr="00A02D91">
              <w:rPr>
                <w:sz w:val="18"/>
                <w:lang w:val="en-US"/>
              </w:rPr>
              <w:t>Additional description </w:t>
            </w:r>
          </w:p>
        </w:tc>
      </w:tr>
      <w:tr w:rsidR="00A60023" w:rsidRPr="00A02D91" w14:paraId="186AF1F7" w14:textId="77777777" w:rsidTr="00800F4D">
        <w:tc>
          <w:tcPr>
            <w:tcW w:w="1417" w:type="dxa"/>
          </w:tcPr>
          <w:p w14:paraId="3496514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w:t>
            </w:r>
          </w:p>
        </w:tc>
        <w:tc>
          <w:tcPr>
            <w:tcW w:w="2552" w:type="dxa"/>
          </w:tcPr>
          <w:p w14:paraId="05B9C760" w14:textId="77777777" w:rsidR="00A60023" w:rsidRPr="00A02D91" w:rsidRDefault="00A60023" w:rsidP="00800F4D">
            <w:pPr>
              <w:pStyle w:val="TH"/>
              <w:jc w:val="left"/>
              <w:rPr>
                <w:b w:val="0"/>
                <w:sz w:val="18"/>
                <w:lang w:val="en-US"/>
                <w:rPrChange w:id="2374" w:author="Multrus, Markus" w:date="2023-08-23T09:38:00Z">
                  <w:rPr>
                    <w:b w:val="0"/>
                    <w:sz w:val="18"/>
                  </w:rPr>
                </w:rPrChange>
              </w:rPr>
            </w:pPr>
            <w:r w:rsidRPr="00A02D91">
              <w:rPr>
                <w:b w:val="0"/>
                <w:sz w:val="18"/>
                <w:lang w:val="en-US"/>
              </w:rPr>
              <w:t>Default/Other</w:t>
            </w:r>
          </w:p>
        </w:tc>
        <w:tc>
          <w:tcPr>
            <w:tcW w:w="5241" w:type="dxa"/>
          </w:tcPr>
          <w:p w14:paraId="43225D88" w14:textId="77777777" w:rsidR="00A60023" w:rsidRPr="00A02D91" w:rsidRDefault="00A60023" w:rsidP="00800F4D">
            <w:pPr>
              <w:pStyle w:val="TH"/>
              <w:jc w:val="left"/>
              <w:rPr>
                <w:b w:val="0"/>
                <w:sz w:val="18"/>
                <w:lang w:val="en-US"/>
                <w:rPrChange w:id="2375" w:author="Multrus, Markus" w:date="2023-08-23T09:38:00Z">
                  <w:rPr>
                    <w:b w:val="0"/>
                    <w:sz w:val="18"/>
                  </w:rPr>
                </w:rPrChange>
              </w:rPr>
            </w:pPr>
            <w:r w:rsidRPr="00A02D91">
              <w:rPr>
                <w:b w:val="0"/>
                <w:sz w:val="18"/>
                <w:lang w:val="en-US"/>
              </w:rPr>
              <w:t>Audio originates from unknown format(s) including mixed sources</w:t>
            </w:r>
          </w:p>
        </w:tc>
      </w:tr>
      <w:tr w:rsidR="00A60023" w:rsidRPr="00A02D91" w14:paraId="5C7AD918" w14:textId="77777777" w:rsidTr="00800F4D">
        <w:tc>
          <w:tcPr>
            <w:tcW w:w="1417" w:type="dxa"/>
          </w:tcPr>
          <w:p w14:paraId="59D156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w:t>
            </w:r>
          </w:p>
        </w:tc>
        <w:tc>
          <w:tcPr>
            <w:tcW w:w="2552" w:type="dxa"/>
          </w:tcPr>
          <w:p w14:paraId="4EE17804" w14:textId="77777777" w:rsidR="00A60023" w:rsidRPr="00A02D91" w:rsidRDefault="00A60023" w:rsidP="00800F4D">
            <w:pPr>
              <w:pStyle w:val="TH"/>
              <w:jc w:val="left"/>
              <w:rPr>
                <w:rFonts w:cs="Arial"/>
                <w:b w:val="0"/>
                <w:sz w:val="18"/>
                <w:szCs w:val="18"/>
                <w:lang w:val="en-US"/>
              </w:rPr>
            </w:pPr>
            <w:r w:rsidRPr="00A02D91">
              <w:rPr>
                <w:b w:val="0"/>
                <w:sz w:val="18"/>
                <w:lang w:val="en-US"/>
              </w:rPr>
              <w:t>Microphone grid</w:t>
            </w:r>
          </w:p>
        </w:tc>
        <w:tc>
          <w:tcPr>
            <w:tcW w:w="5241" w:type="dxa"/>
          </w:tcPr>
          <w:p w14:paraId="3AC6175B"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various (irregular) microphone grids (e.g., smartphones or other UEs)</w:t>
            </w:r>
          </w:p>
        </w:tc>
      </w:tr>
      <w:tr w:rsidR="00A60023" w:rsidRPr="00A02D91" w14:paraId="774C713E" w14:textId="77777777" w:rsidTr="00800F4D">
        <w:tc>
          <w:tcPr>
            <w:tcW w:w="1417" w:type="dxa"/>
          </w:tcPr>
          <w:p w14:paraId="6FE76228"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w:t>
            </w:r>
          </w:p>
        </w:tc>
        <w:tc>
          <w:tcPr>
            <w:tcW w:w="2552" w:type="dxa"/>
          </w:tcPr>
          <w:p w14:paraId="1AAD7CB7" w14:textId="77777777" w:rsidR="00A60023" w:rsidRPr="00A02D91" w:rsidRDefault="00A60023" w:rsidP="00800F4D">
            <w:pPr>
              <w:pStyle w:val="TH"/>
              <w:jc w:val="left"/>
              <w:rPr>
                <w:rFonts w:cs="Arial"/>
                <w:b w:val="0"/>
                <w:sz w:val="18"/>
                <w:szCs w:val="18"/>
                <w:lang w:val="en-US"/>
              </w:rPr>
            </w:pPr>
            <w:r w:rsidRPr="00A02D91">
              <w:rPr>
                <w:b w:val="0"/>
                <w:sz w:val="18"/>
                <w:lang w:val="en-US"/>
              </w:rPr>
              <w:t>Channel-based</w:t>
            </w:r>
          </w:p>
        </w:tc>
        <w:tc>
          <w:tcPr>
            <w:tcW w:w="5241" w:type="dxa"/>
          </w:tcPr>
          <w:p w14:paraId="0C96266A"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premixed channel-based audio (e.g., 5.1)</w:t>
            </w:r>
          </w:p>
        </w:tc>
      </w:tr>
      <w:tr w:rsidR="00A60023" w:rsidRPr="00A02D91" w14:paraId="62E7A5A2" w14:textId="77777777" w:rsidTr="00800F4D">
        <w:tc>
          <w:tcPr>
            <w:tcW w:w="1417" w:type="dxa"/>
          </w:tcPr>
          <w:p w14:paraId="4AA15554"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w:t>
            </w:r>
          </w:p>
        </w:tc>
        <w:tc>
          <w:tcPr>
            <w:tcW w:w="2552" w:type="dxa"/>
          </w:tcPr>
          <w:p w14:paraId="2A535075" w14:textId="77777777" w:rsidR="00A60023" w:rsidRPr="00A02D91" w:rsidRDefault="00A60023" w:rsidP="00800F4D">
            <w:pPr>
              <w:pStyle w:val="TH"/>
              <w:jc w:val="left"/>
              <w:rPr>
                <w:rFonts w:cs="Arial"/>
                <w:b w:val="0"/>
                <w:sz w:val="18"/>
                <w:szCs w:val="18"/>
                <w:lang w:val="en-US"/>
              </w:rPr>
            </w:pPr>
            <w:r w:rsidRPr="00A02D91">
              <w:rPr>
                <w:b w:val="0"/>
                <w:sz w:val="18"/>
                <w:lang w:val="en-US"/>
              </w:rPr>
              <w:t>Ambisonics</w:t>
            </w:r>
          </w:p>
        </w:tc>
        <w:tc>
          <w:tcPr>
            <w:tcW w:w="5241" w:type="dxa"/>
          </w:tcPr>
          <w:p w14:paraId="59426348"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Ambisonics format</w:t>
            </w:r>
          </w:p>
        </w:tc>
      </w:tr>
    </w:tbl>
    <w:p w14:paraId="6BCA27F1" w14:textId="77777777" w:rsidR="00A60023" w:rsidRPr="00A02D91" w:rsidRDefault="00A60023" w:rsidP="00A60023">
      <w:pPr>
        <w:keepNext/>
        <w:rPr>
          <w:lang w:val="en-US"/>
        </w:rPr>
      </w:pPr>
    </w:p>
    <w:p w14:paraId="456B3E90" w14:textId="77777777" w:rsidR="00A60023" w:rsidRPr="00A02D91" w:rsidRDefault="00A60023" w:rsidP="00A60023">
      <w:pPr>
        <w:rPr>
          <w:b/>
          <w:lang w:val="en-US"/>
          <w:rPrChange w:id="2376" w:author="Multrus, Markus" w:date="2023-08-23T09:38:00Z">
            <w:rPr>
              <w:b/>
            </w:rPr>
          </w:rPrChange>
        </w:rPr>
      </w:pPr>
      <w:r w:rsidRPr="00A02D91">
        <w:rPr>
          <w:b/>
          <w:lang w:val="en-US"/>
          <w:rPrChange w:id="2377" w:author="Multrus, Markus" w:date="2023-08-23T09:38:00Z">
            <w:rPr>
              <w:b/>
            </w:rPr>
          </w:rPrChange>
        </w:rPr>
        <w:t>Variable description (12 bits including zero padding)</w:t>
      </w:r>
    </w:p>
    <w:p w14:paraId="3E4BF773" w14:textId="77777777" w:rsidR="00A60023" w:rsidRPr="00A02D91" w:rsidRDefault="00A60023" w:rsidP="00A60023">
      <w:pPr>
        <w:rPr>
          <w:lang w:val="en-US"/>
        </w:rPr>
      </w:pPr>
      <w:r w:rsidRPr="00A02D91">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A02D91" w:rsidRDefault="00A60023" w:rsidP="00A60023">
      <w:pPr>
        <w:rPr>
          <w:b/>
          <w:bCs/>
          <w:lang w:val="en-US"/>
        </w:rPr>
      </w:pPr>
      <w:r w:rsidRPr="00A02D91">
        <w:rPr>
          <w:b/>
          <w:lang w:val="en-US"/>
        </w:rPr>
        <w:t>Source format == 00 (Default/Other)</w:t>
      </w:r>
    </w:p>
    <w:p w14:paraId="32EB3DAF"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6E92466D" w14:textId="77777777" w:rsidR="004C70D5" w:rsidRDefault="00A60023" w:rsidP="004C70D5">
      <w:pPr>
        <w:pStyle w:val="B1"/>
        <w:ind w:left="0" w:firstLine="0"/>
        <w:rPr>
          <w:lang w:val="en-US"/>
        </w:rPr>
        <w:pPrChange w:id="2378" w:author="Multrus, Markus" w:date="2023-08-23T09:38:00Z">
          <w:pPr/>
        </w:pPrChange>
      </w:pPr>
      <w:r w:rsidRPr="00A02D91">
        <w:rPr>
          <w:lang w:val="en-US"/>
        </w:rPr>
        <w:t>If number of channels is 2 (bit value 1), following additional fields are configured in order:</w:t>
      </w:r>
    </w:p>
    <w:p w14:paraId="596A8DB7" w14:textId="77777777" w:rsidR="007A13E9" w:rsidRPr="007A13E9" w:rsidRDefault="004C70D5" w:rsidP="007A13E9">
      <w:pPr>
        <w:pStyle w:val="B1"/>
        <w:rPr>
          <w:lang w:val="en-US"/>
        </w:rPr>
        <w:pPrChange w:id="2379" w:author="Multrus, Markus" w:date="2023-08-23T09:38:00Z">
          <w:pPr>
            <w:pStyle w:val="Listenabsatz"/>
            <w:widowControl w:val="0"/>
            <w:numPr>
              <w:numId w:val="24"/>
            </w:numPr>
            <w:spacing w:after="120" w:line="240" w:lineRule="atLeast"/>
            <w:ind w:hanging="360"/>
            <w:jc w:val="both"/>
          </w:pPr>
        </w:pPrChange>
      </w:pPr>
      <w:ins w:id="2380" w:author="Multrus, Markus" w:date="2023-08-23T09:38:00Z">
        <w:r w:rsidRPr="007A13E9">
          <w:rPr>
            <w:lang w:val="en-US"/>
          </w:rPr>
          <w:t>-</w:t>
        </w:r>
        <w:r w:rsidRPr="007A13E9">
          <w:rPr>
            <w:lang w:val="en-US"/>
          </w:rPr>
          <w:tab/>
        </w:r>
      </w:ins>
      <w:r w:rsidR="00A60023" w:rsidRPr="007A13E9">
        <w:rPr>
          <w:lang w:val="en-US"/>
        </w:rPr>
        <w:t xml:space="preserve">Transport definition field (3 bits). This field describes the configuration of the two transport channels. The possible bit values and corresponding configurations are provided in Table </w:t>
      </w:r>
      <w:r w:rsidR="00A60023" w:rsidRPr="007A13E9">
        <w:rPr>
          <w:lang w:val="en-US"/>
          <w:rPrChange w:id="2381" w:author="Multrus, Markus" w:date="2023-08-23T09:38:00Z">
            <w:rPr/>
          </w:rPrChange>
        </w:rPr>
        <w:t>A.4</w:t>
      </w:r>
      <w:r w:rsidR="00A60023" w:rsidRPr="007A13E9">
        <w:rPr>
          <w:lang w:val="en-US"/>
        </w:rPr>
        <w:t>.</w:t>
      </w:r>
    </w:p>
    <w:p w14:paraId="3C82A65E" w14:textId="5DC153FF" w:rsidR="007A13E9" w:rsidRPr="007A13E9" w:rsidRDefault="007A13E9" w:rsidP="007A13E9">
      <w:pPr>
        <w:pStyle w:val="B1"/>
        <w:rPr>
          <w:moveTo w:id="2382" w:author="Multrus, Markus" w:date="2023-08-23T09:38:00Z"/>
          <w:lang w:val="en-US"/>
        </w:rPr>
        <w:pPrChange w:id="2383" w:author="Multrus, Markus" w:date="2023-08-23T09:38:00Z">
          <w:pPr>
            <w:pStyle w:val="Listenabsatz"/>
            <w:widowControl w:val="0"/>
            <w:numPr>
              <w:numId w:val="24"/>
            </w:numPr>
            <w:spacing w:after="120" w:line="240" w:lineRule="atLeast"/>
            <w:ind w:hanging="360"/>
            <w:jc w:val="both"/>
          </w:pPr>
        </w:pPrChange>
      </w:pPr>
      <w:ins w:id="2384" w:author="Multrus, Markus" w:date="2023-08-23T09:38:00Z">
        <w:r w:rsidRPr="007A13E9">
          <w:rPr>
            <w:lang w:val="en-US"/>
          </w:rPr>
          <w:t>-</w:t>
        </w:r>
        <w:r w:rsidRPr="007A13E9">
          <w:rPr>
            <w:lang w:val="en-US"/>
          </w:rPr>
          <w:tab/>
        </w:r>
      </w:ins>
      <w:moveToRangeStart w:id="2385" w:author="Multrus, Markus" w:date="2023-08-23T09:38:00Z" w:name="move143675938"/>
      <w:moveTo w:id="2386" w:author="Multrus, Markus" w:date="2023-08-23T09:38:00Z">
        <w:r w:rsidRPr="007A13E9">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sidRPr="007A13E9">
          <w:rPr>
            <w:lang w:val="en-US"/>
            <w:rPrChange w:id="2387" w:author="Multrus, Markus" w:date="2023-08-23T09:38:00Z">
              <w:rPr/>
            </w:rPrChange>
          </w:rPr>
          <w:t>A.5</w:t>
        </w:r>
        <w:r w:rsidRPr="007A13E9">
          <w:rPr>
            <w:lang w:val="en-US"/>
          </w:rPr>
          <w:t>.</w:t>
        </w:r>
      </w:moveTo>
    </w:p>
    <w:moveToRangeEnd w:id="2385"/>
    <w:p w14:paraId="2572DC96" w14:textId="77777777" w:rsidR="007A13E9" w:rsidRDefault="007A13E9" w:rsidP="007A13E9">
      <w:pPr>
        <w:pStyle w:val="B1"/>
        <w:rPr>
          <w:moveFrom w:id="2388" w:author="Multrus, Markus" w:date="2023-08-23T09:38:00Z"/>
          <w:lang w:val="en-US"/>
        </w:rPr>
        <w:pPrChange w:id="2389" w:author="Multrus, Markus" w:date="2023-08-23T09:38:00Z">
          <w:pPr>
            <w:pStyle w:val="Listenabsatz"/>
            <w:widowControl w:val="0"/>
            <w:numPr>
              <w:numId w:val="24"/>
            </w:numPr>
            <w:spacing w:after="120" w:line="240" w:lineRule="atLeast"/>
            <w:ind w:hanging="360"/>
            <w:jc w:val="both"/>
          </w:pPr>
        </w:pPrChange>
      </w:pPr>
      <w:ins w:id="2390" w:author="Multrus, Markus" w:date="2023-08-23T09:38:00Z">
        <w:r w:rsidRPr="007A13E9">
          <w:rPr>
            <w:lang w:val="en-US"/>
          </w:rPr>
          <w:t>-</w:t>
        </w:r>
        <w:r w:rsidRPr="007A13E9">
          <w:rPr>
            <w:lang w:val="en-US"/>
          </w:rPr>
          <w:tab/>
        </w:r>
      </w:ins>
      <w:moveFromRangeStart w:id="2391" w:author="Multrus, Markus" w:date="2023-08-23T09:38:00Z" w:name="move143675939"/>
      <w:moveFrom w:id="2392" w:author="Multrus, Markus" w:date="2023-08-23T09:38:00Z">
        <w:r w:rsidR="00A60023" w:rsidRPr="004C70D5">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sidR="00A60023" w:rsidRPr="004C70D5">
          <w:rPr>
            <w:lang w:val="en-US"/>
            <w:rPrChange w:id="2393" w:author="Multrus, Markus" w:date="2023-08-23T09:38:00Z">
              <w:rPr/>
            </w:rPrChange>
          </w:rPr>
          <w:t>A.5</w:t>
        </w:r>
        <w:r w:rsidR="00A60023" w:rsidRPr="004C70D5">
          <w:rPr>
            <w:lang w:val="en-US"/>
          </w:rPr>
          <w:t>.</w:t>
        </w:r>
      </w:moveFrom>
    </w:p>
    <w:moveFromRangeEnd w:id="2391"/>
    <w:p w14:paraId="0B719701" w14:textId="428525F5" w:rsidR="00A60023" w:rsidRPr="004C70D5" w:rsidRDefault="00A60023" w:rsidP="007A13E9">
      <w:pPr>
        <w:pStyle w:val="B1"/>
        <w:rPr>
          <w:lang w:val="en-US"/>
        </w:rPr>
        <w:pPrChange w:id="2394" w:author="Multrus, Markus" w:date="2023-08-23T09:38:00Z">
          <w:pPr>
            <w:pStyle w:val="Listenabsatz"/>
            <w:widowControl w:val="0"/>
            <w:numPr>
              <w:numId w:val="24"/>
            </w:numPr>
            <w:spacing w:after="120" w:line="240" w:lineRule="atLeast"/>
            <w:ind w:hanging="360"/>
            <w:jc w:val="both"/>
          </w:pPr>
        </w:pPrChange>
      </w:pPr>
      <w:r w:rsidRPr="007A13E9">
        <w:rPr>
          <w:lang w:val="en-US"/>
        </w:rPr>
        <w:t xml:space="preserve">Channel distance field (6 bits). The bit values and corresponding configuration are defined in Table </w:t>
      </w:r>
      <w:r w:rsidRPr="007A13E9">
        <w:rPr>
          <w:lang w:val="en-US"/>
          <w:rPrChange w:id="2395" w:author="Multrus, Markus" w:date="2023-08-23T09:38:00Z">
            <w:rPr/>
          </w:rPrChange>
        </w:rPr>
        <w:t>A.6</w:t>
      </w:r>
      <w:r w:rsidRPr="007A13E9">
        <w:rPr>
          <w:lang w:val="en-US"/>
        </w:rPr>
        <w:t>.</w:t>
      </w:r>
    </w:p>
    <w:p w14:paraId="1FBAB5F7" w14:textId="77777777" w:rsidR="00A60023" w:rsidRPr="00A02D91" w:rsidRDefault="00A60023" w:rsidP="00A60023">
      <w:pPr>
        <w:widowControl w:val="0"/>
        <w:spacing w:after="120" w:line="240" w:lineRule="atLeast"/>
        <w:contextualSpacing/>
        <w:jc w:val="both"/>
        <w:rPr>
          <w:lang w:val="en-US"/>
        </w:rPr>
      </w:pPr>
    </w:p>
    <w:p w14:paraId="58E38BD6" w14:textId="77777777" w:rsidR="00A60023" w:rsidRPr="00A02D91" w:rsidRDefault="00A60023" w:rsidP="00A60023">
      <w:pPr>
        <w:spacing w:after="0"/>
        <w:rPr>
          <w:rFonts w:eastAsia="Arial"/>
          <w:lang w:val="en-US"/>
          <w:rPrChange w:id="2396" w:author="Multrus, Markus" w:date="2023-08-23T09:38:00Z">
            <w:rPr>
              <w:rFonts w:eastAsia="Arial"/>
            </w:rPr>
          </w:rPrChange>
        </w:rPr>
      </w:pPr>
    </w:p>
    <w:p w14:paraId="2C78790B" w14:textId="77777777" w:rsidR="00A60023" w:rsidRPr="00A02D91" w:rsidRDefault="00A60023" w:rsidP="00A60023">
      <w:pPr>
        <w:pStyle w:val="TH"/>
        <w:rPr>
          <w:sz w:val="24"/>
          <w:lang w:val="en-US"/>
          <w:rPrChange w:id="2397" w:author="Multrus, Markus" w:date="2023-08-23T09:38:00Z">
            <w:rPr>
              <w:sz w:val="24"/>
            </w:rPr>
          </w:rPrChange>
        </w:rPr>
      </w:pPr>
      <w:r w:rsidRPr="00A02D91">
        <w:rPr>
          <w:lang w:val="en-US"/>
          <w:rPrChange w:id="2398" w:author="Multrus, Markus" w:date="2023-08-23T09:38:00Z">
            <w:rPr/>
          </w:rPrChange>
        </w:rPr>
        <w:t>Table A.4: Transport definition field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5E7A38E" w14:textId="77777777" w:rsidTr="00E7033F">
        <w:tc>
          <w:tcPr>
            <w:tcW w:w="1417" w:type="dxa"/>
            <w:shd w:val="clear" w:color="auto" w:fill="D9D9D9"/>
          </w:tcPr>
          <w:p w14:paraId="24C86ED8" w14:textId="77777777" w:rsidR="00A60023" w:rsidRPr="00A02D91" w:rsidRDefault="00A60023" w:rsidP="00800F4D">
            <w:pPr>
              <w:pStyle w:val="TH"/>
              <w:rPr>
                <w:sz w:val="18"/>
                <w:lang w:val="en-US"/>
                <w:rPrChange w:id="2399" w:author="Multrus, Markus" w:date="2023-08-23T09:38:00Z">
                  <w:rPr>
                    <w:sz w:val="18"/>
                  </w:rPr>
                </w:rPrChange>
              </w:rPr>
            </w:pPr>
            <w:r w:rsidRPr="00A02D91">
              <w:rPr>
                <w:sz w:val="18"/>
                <w:lang w:val="en-US"/>
              </w:rPr>
              <w:t>Bit value</w:t>
            </w:r>
          </w:p>
        </w:tc>
        <w:tc>
          <w:tcPr>
            <w:tcW w:w="2552" w:type="dxa"/>
            <w:shd w:val="clear" w:color="auto" w:fill="D9D9D9"/>
          </w:tcPr>
          <w:p w14:paraId="385111C3" w14:textId="77777777" w:rsidR="00A60023" w:rsidRPr="00A02D91" w:rsidRDefault="00A60023" w:rsidP="00800F4D">
            <w:pPr>
              <w:pStyle w:val="TH"/>
              <w:rPr>
                <w:sz w:val="18"/>
                <w:lang w:val="en-US"/>
                <w:rPrChange w:id="2400" w:author="Multrus, Markus" w:date="2023-08-23T09:38:00Z">
                  <w:rPr>
                    <w:sz w:val="18"/>
                  </w:rPr>
                </w:rPrChange>
              </w:rPr>
            </w:pPr>
            <w:r w:rsidRPr="00A02D91">
              <w:rPr>
                <w:sz w:val="18"/>
                <w:lang w:val="en-US"/>
              </w:rPr>
              <w:t>Decoded value </w:t>
            </w:r>
          </w:p>
        </w:tc>
        <w:tc>
          <w:tcPr>
            <w:tcW w:w="5241" w:type="dxa"/>
            <w:shd w:val="clear" w:color="auto" w:fill="D9D9D9"/>
          </w:tcPr>
          <w:p w14:paraId="19232FA6" w14:textId="77777777" w:rsidR="00A60023" w:rsidRPr="00A02D91" w:rsidRDefault="00A60023" w:rsidP="00800F4D">
            <w:pPr>
              <w:pStyle w:val="TH"/>
              <w:rPr>
                <w:sz w:val="18"/>
                <w:lang w:val="en-US"/>
                <w:rPrChange w:id="2401" w:author="Multrus, Markus" w:date="2023-08-23T09:38:00Z">
                  <w:rPr>
                    <w:sz w:val="18"/>
                  </w:rPr>
                </w:rPrChange>
              </w:rPr>
            </w:pPr>
            <w:r w:rsidRPr="00A02D91">
              <w:rPr>
                <w:sz w:val="18"/>
                <w:lang w:val="en-US"/>
              </w:rPr>
              <w:t>Additional description </w:t>
            </w:r>
          </w:p>
        </w:tc>
      </w:tr>
      <w:tr w:rsidR="00A60023" w:rsidRPr="00A02D91" w14:paraId="64D02D00" w14:textId="77777777" w:rsidTr="00800F4D">
        <w:tc>
          <w:tcPr>
            <w:tcW w:w="1417" w:type="dxa"/>
          </w:tcPr>
          <w:p w14:paraId="527A7DE3"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403C5EAF" w14:textId="77777777" w:rsidR="00A60023" w:rsidRPr="00A02D91" w:rsidRDefault="00A60023" w:rsidP="00800F4D">
            <w:pPr>
              <w:pStyle w:val="TH"/>
              <w:jc w:val="left"/>
              <w:rPr>
                <w:b w:val="0"/>
                <w:sz w:val="18"/>
                <w:lang w:val="en-US"/>
                <w:rPrChange w:id="2402" w:author="Multrus, Markus" w:date="2023-08-23T09:38:00Z">
                  <w:rPr>
                    <w:b w:val="0"/>
                    <w:sz w:val="18"/>
                  </w:rPr>
                </w:rPrChange>
              </w:rPr>
            </w:pPr>
            <w:r w:rsidRPr="00A02D91">
              <w:rPr>
                <w:b w:val="0"/>
                <w:sz w:val="18"/>
                <w:lang w:val="en-US"/>
              </w:rPr>
              <w:t>Unknown/Other</w:t>
            </w:r>
          </w:p>
        </w:tc>
        <w:tc>
          <w:tcPr>
            <w:tcW w:w="5241" w:type="dxa"/>
          </w:tcPr>
          <w:p w14:paraId="670924A8" w14:textId="77777777" w:rsidR="00A60023" w:rsidRPr="00A02D91" w:rsidRDefault="00A60023" w:rsidP="00800F4D">
            <w:pPr>
              <w:pStyle w:val="TH"/>
              <w:jc w:val="left"/>
              <w:rPr>
                <w:b w:val="0"/>
                <w:sz w:val="18"/>
                <w:lang w:val="en-US"/>
                <w:rPrChange w:id="2403" w:author="Multrus, Markus" w:date="2023-08-23T09:38:00Z">
                  <w:rPr>
                    <w:b w:val="0"/>
                    <w:sz w:val="18"/>
                  </w:rPr>
                </w:rPrChange>
              </w:rPr>
            </w:pPr>
            <w:r w:rsidRPr="00A02D91">
              <w:rPr>
                <w:b w:val="0"/>
                <w:sz w:val="18"/>
                <w:lang w:val="en-US"/>
                <w:rPrChange w:id="2404" w:author="Multrus, Markus" w:date="2023-08-23T09:38:00Z">
                  <w:rPr>
                    <w:b w:val="0"/>
                    <w:sz w:val="18"/>
                  </w:rPr>
                </w:rPrChange>
              </w:rPr>
              <w:t>Default</w:t>
            </w:r>
          </w:p>
        </w:tc>
      </w:tr>
      <w:tr w:rsidR="00A60023" w:rsidRPr="00A02D91" w14:paraId="20758F0E" w14:textId="77777777" w:rsidTr="00800F4D">
        <w:tc>
          <w:tcPr>
            <w:tcW w:w="1417" w:type="dxa"/>
          </w:tcPr>
          <w:p w14:paraId="215B4F6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47016281" w14:textId="77777777" w:rsidR="00A60023" w:rsidRPr="00A02D91" w:rsidRDefault="00A60023" w:rsidP="00800F4D">
            <w:pPr>
              <w:pStyle w:val="TH"/>
              <w:jc w:val="left"/>
              <w:rPr>
                <w:rFonts w:cs="Arial"/>
                <w:b w:val="0"/>
                <w:sz w:val="18"/>
                <w:szCs w:val="18"/>
                <w:lang w:val="en-US"/>
              </w:rPr>
            </w:pPr>
            <w:r w:rsidRPr="00A02D91">
              <w:rPr>
                <w:b w:val="0"/>
                <w:sz w:val="18"/>
                <w:lang w:val="en-US"/>
              </w:rPr>
              <w:t>Omni</w:t>
            </w:r>
          </w:p>
        </w:tc>
        <w:tc>
          <w:tcPr>
            <w:tcW w:w="5241" w:type="dxa"/>
          </w:tcPr>
          <w:p w14:paraId="1B2CCB07"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4BF00DBF" w14:textId="77777777" w:rsidTr="00800F4D">
        <w:tc>
          <w:tcPr>
            <w:tcW w:w="1417" w:type="dxa"/>
          </w:tcPr>
          <w:p w14:paraId="58FDD8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D737D67" w14:textId="77777777" w:rsidR="00A60023" w:rsidRPr="00A02D91" w:rsidRDefault="00A60023" w:rsidP="00800F4D">
            <w:pPr>
              <w:pStyle w:val="TH"/>
              <w:jc w:val="left"/>
              <w:rPr>
                <w:rFonts w:cs="Arial"/>
                <w:b w:val="0"/>
                <w:sz w:val="18"/>
                <w:szCs w:val="18"/>
                <w:lang w:val="en-US"/>
              </w:rPr>
            </w:pPr>
            <w:r w:rsidRPr="00A02D91">
              <w:rPr>
                <w:b w:val="0"/>
                <w:sz w:val="18"/>
                <w:lang w:val="en-US"/>
              </w:rPr>
              <w:t>Subcardioid</w:t>
            </w:r>
          </w:p>
        </w:tc>
        <w:tc>
          <w:tcPr>
            <w:tcW w:w="5241" w:type="dxa"/>
          </w:tcPr>
          <w:p w14:paraId="729EAA16"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1FCD4782" w14:textId="77777777" w:rsidTr="00800F4D">
        <w:tc>
          <w:tcPr>
            <w:tcW w:w="1417" w:type="dxa"/>
          </w:tcPr>
          <w:p w14:paraId="534C26B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2B7500A9" w14:textId="77777777" w:rsidR="00A60023" w:rsidRPr="00A02D91" w:rsidRDefault="00A60023" w:rsidP="00800F4D">
            <w:pPr>
              <w:pStyle w:val="TH"/>
              <w:jc w:val="left"/>
              <w:rPr>
                <w:rFonts w:cs="Arial"/>
                <w:b w:val="0"/>
                <w:sz w:val="18"/>
                <w:szCs w:val="18"/>
                <w:lang w:val="en-US"/>
              </w:rPr>
            </w:pPr>
            <w:r w:rsidRPr="00A02D91">
              <w:rPr>
                <w:b w:val="0"/>
                <w:sz w:val="18"/>
                <w:lang w:val="en-US"/>
              </w:rPr>
              <w:t>Cardioid</w:t>
            </w:r>
          </w:p>
        </w:tc>
        <w:tc>
          <w:tcPr>
            <w:tcW w:w="5241" w:type="dxa"/>
          </w:tcPr>
          <w:p w14:paraId="42A71B40"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72422C01" w14:textId="77777777" w:rsidTr="00800F4D">
        <w:tc>
          <w:tcPr>
            <w:tcW w:w="1417" w:type="dxa"/>
          </w:tcPr>
          <w:p w14:paraId="213D173A"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3FB0CD1C" w14:textId="77777777" w:rsidR="00A60023" w:rsidRPr="00A02D91" w:rsidRDefault="00A60023" w:rsidP="00800F4D">
            <w:pPr>
              <w:pStyle w:val="TH"/>
              <w:jc w:val="left"/>
              <w:rPr>
                <w:b w:val="0"/>
                <w:sz w:val="18"/>
                <w:szCs w:val="18"/>
                <w:lang w:val="en-US"/>
              </w:rPr>
            </w:pPr>
            <w:r w:rsidRPr="00A02D91">
              <w:rPr>
                <w:b w:val="0"/>
                <w:sz w:val="18"/>
                <w:lang w:val="en-US"/>
              </w:rPr>
              <w:t>Supercardioid</w:t>
            </w:r>
          </w:p>
        </w:tc>
        <w:tc>
          <w:tcPr>
            <w:tcW w:w="5241" w:type="dxa"/>
          </w:tcPr>
          <w:p w14:paraId="7CB9781F"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0E01430B" w14:textId="77777777" w:rsidTr="00800F4D">
        <w:tc>
          <w:tcPr>
            <w:tcW w:w="1417" w:type="dxa"/>
          </w:tcPr>
          <w:p w14:paraId="6F9F0E2F"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43F00999" w14:textId="77777777" w:rsidR="00A60023" w:rsidRPr="00A02D91" w:rsidRDefault="00A60023" w:rsidP="00800F4D">
            <w:pPr>
              <w:pStyle w:val="TH"/>
              <w:jc w:val="left"/>
              <w:rPr>
                <w:b w:val="0"/>
                <w:sz w:val="18"/>
                <w:szCs w:val="18"/>
                <w:lang w:val="en-US"/>
              </w:rPr>
            </w:pPr>
            <w:r w:rsidRPr="00A02D91">
              <w:rPr>
                <w:b w:val="0"/>
                <w:sz w:val="18"/>
                <w:lang w:val="en-US"/>
              </w:rPr>
              <w:t>Hypercardioid</w:t>
            </w:r>
          </w:p>
        </w:tc>
        <w:tc>
          <w:tcPr>
            <w:tcW w:w="5241" w:type="dxa"/>
          </w:tcPr>
          <w:p w14:paraId="6AAD1B68"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21FC0A5B" w14:textId="77777777" w:rsidTr="00800F4D">
        <w:tc>
          <w:tcPr>
            <w:tcW w:w="1417" w:type="dxa"/>
          </w:tcPr>
          <w:p w14:paraId="6175C3CD" w14:textId="77777777" w:rsidR="00A60023" w:rsidRPr="00A02D91" w:rsidRDefault="00A60023" w:rsidP="00800F4D">
            <w:pPr>
              <w:rPr>
                <w:rFonts w:ascii="Arial" w:hAnsi="Arial" w:cs="Arial"/>
                <w:sz w:val="18"/>
                <w:szCs w:val="18"/>
                <w:lang w:val="en-US"/>
              </w:rPr>
            </w:pPr>
            <w:r w:rsidRPr="00A02D91">
              <w:rPr>
                <w:rFonts w:ascii="Arial" w:hAnsi="Arial"/>
                <w:sz w:val="18"/>
                <w:lang w:val="en-US"/>
              </w:rPr>
              <w:lastRenderedPageBreak/>
              <w:t>110</w:t>
            </w:r>
          </w:p>
        </w:tc>
        <w:tc>
          <w:tcPr>
            <w:tcW w:w="2552" w:type="dxa"/>
          </w:tcPr>
          <w:p w14:paraId="7DE58242" w14:textId="77777777" w:rsidR="00A60023" w:rsidRPr="00A02D91" w:rsidRDefault="00A60023" w:rsidP="00800F4D">
            <w:pPr>
              <w:pStyle w:val="TH"/>
              <w:jc w:val="left"/>
              <w:rPr>
                <w:b w:val="0"/>
                <w:sz w:val="18"/>
                <w:szCs w:val="18"/>
                <w:lang w:val="en-US"/>
              </w:rPr>
            </w:pPr>
            <w:r w:rsidRPr="00A02D91">
              <w:rPr>
                <w:b w:val="0"/>
                <w:sz w:val="18"/>
                <w:lang w:val="en-US"/>
              </w:rPr>
              <w:t>Dipole</w:t>
            </w:r>
          </w:p>
        </w:tc>
        <w:tc>
          <w:tcPr>
            <w:tcW w:w="5241" w:type="dxa"/>
          </w:tcPr>
          <w:p w14:paraId="68C328AB"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73FA1BDC" w14:textId="77777777" w:rsidTr="00800F4D">
        <w:tc>
          <w:tcPr>
            <w:tcW w:w="1417" w:type="dxa"/>
          </w:tcPr>
          <w:p w14:paraId="5D25FD8E"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157D08C8" w14:textId="77777777" w:rsidR="00A60023" w:rsidRPr="00A02D91" w:rsidRDefault="00A60023" w:rsidP="00800F4D">
            <w:pPr>
              <w:pStyle w:val="TH"/>
              <w:jc w:val="left"/>
              <w:rPr>
                <w:b w:val="0"/>
                <w:sz w:val="18"/>
                <w:szCs w:val="18"/>
                <w:lang w:val="en-US"/>
              </w:rPr>
            </w:pPr>
            <w:r w:rsidRPr="00A02D91">
              <w:rPr>
                <w:b w:val="0"/>
                <w:sz w:val="18"/>
                <w:lang w:val="en-US"/>
              </w:rPr>
              <w:t>Binaural</w:t>
            </w:r>
          </w:p>
        </w:tc>
        <w:tc>
          <w:tcPr>
            <w:tcW w:w="5241" w:type="dxa"/>
          </w:tcPr>
          <w:p w14:paraId="78C68C1D" w14:textId="77777777" w:rsidR="00A60023" w:rsidRPr="00A02D91" w:rsidRDefault="00A60023" w:rsidP="00800F4D">
            <w:pPr>
              <w:pStyle w:val="TH"/>
              <w:jc w:val="left"/>
              <w:rPr>
                <w:b w:val="0"/>
                <w:sz w:val="18"/>
                <w:szCs w:val="18"/>
                <w:lang w:val="en-US"/>
              </w:rPr>
            </w:pPr>
            <w:r w:rsidRPr="00A02D91">
              <w:rPr>
                <w:b w:val="0"/>
                <w:sz w:val="18"/>
                <w:lang w:val="en-US"/>
              </w:rPr>
              <w:t>-</w:t>
            </w:r>
          </w:p>
        </w:tc>
      </w:tr>
    </w:tbl>
    <w:p w14:paraId="5D0BB357" w14:textId="77777777" w:rsidR="00A60023" w:rsidRPr="00A02D91" w:rsidRDefault="00A60023" w:rsidP="00A60023">
      <w:pPr>
        <w:keepNext/>
        <w:rPr>
          <w:lang w:val="en-US"/>
        </w:rPr>
      </w:pPr>
    </w:p>
    <w:p w14:paraId="24EC0A84" w14:textId="77777777" w:rsidR="00A60023" w:rsidRPr="00A02D91" w:rsidRDefault="00A60023" w:rsidP="00A60023">
      <w:pPr>
        <w:pStyle w:val="TH"/>
        <w:rPr>
          <w:sz w:val="24"/>
          <w:lang w:val="en-US"/>
          <w:rPrChange w:id="2405" w:author="Multrus, Markus" w:date="2023-08-23T09:38:00Z">
            <w:rPr>
              <w:sz w:val="24"/>
            </w:rPr>
          </w:rPrChange>
        </w:rPr>
      </w:pPr>
      <w:r w:rsidRPr="00A02D91">
        <w:rPr>
          <w:lang w:val="en-US"/>
          <w:rPrChange w:id="2406" w:author="Multrus, Markus" w:date="2023-08-23T09:38:00Z">
            <w:rPr/>
          </w:rPrChange>
        </w:rPr>
        <w:t>Table A.5: Channel angles for directive patterns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C6AA5B2" w14:textId="77777777" w:rsidTr="00E7033F">
        <w:tc>
          <w:tcPr>
            <w:tcW w:w="1417" w:type="dxa"/>
            <w:shd w:val="clear" w:color="auto" w:fill="D9D9D9"/>
          </w:tcPr>
          <w:p w14:paraId="0E5C31BD" w14:textId="77777777" w:rsidR="00A60023" w:rsidRPr="00A02D91" w:rsidRDefault="00A60023" w:rsidP="00800F4D">
            <w:pPr>
              <w:pStyle w:val="TH"/>
              <w:rPr>
                <w:sz w:val="18"/>
                <w:lang w:val="en-US"/>
                <w:rPrChange w:id="2407" w:author="Multrus, Markus" w:date="2023-08-23T09:38:00Z">
                  <w:rPr>
                    <w:sz w:val="18"/>
                  </w:rPr>
                </w:rPrChange>
              </w:rPr>
            </w:pPr>
            <w:r w:rsidRPr="00A02D91">
              <w:rPr>
                <w:sz w:val="18"/>
                <w:lang w:val="en-US"/>
              </w:rPr>
              <w:t>Bit value</w:t>
            </w:r>
          </w:p>
        </w:tc>
        <w:tc>
          <w:tcPr>
            <w:tcW w:w="2552" w:type="dxa"/>
            <w:shd w:val="clear" w:color="auto" w:fill="D9D9D9"/>
          </w:tcPr>
          <w:p w14:paraId="01ECD397" w14:textId="77777777" w:rsidR="00A60023" w:rsidRPr="00A02D91" w:rsidRDefault="00A60023" w:rsidP="00800F4D">
            <w:pPr>
              <w:pStyle w:val="TH"/>
              <w:rPr>
                <w:sz w:val="18"/>
                <w:lang w:val="en-US"/>
                <w:rPrChange w:id="2408" w:author="Multrus, Markus" w:date="2023-08-23T09:38:00Z">
                  <w:rPr>
                    <w:sz w:val="18"/>
                  </w:rPr>
                </w:rPrChange>
              </w:rPr>
            </w:pPr>
            <w:r w:rsidRPr="00A02D91">
              <w:rPr>
                <w:sz w:val="18"/>
                <w:lang w:val="en-US"/>
              </w:rPr>
              <w:t>Decoded value </w:t>
            </w:r>
          </w:p>
        </w:tc>
        <w:tc>
          <w:tcPr>
            <w:tcW w:w="5241" w:type="dxa"/>
            <w:shd w:val="clear" w:color="auto" w:fill="D9D9D9"/>
          </w:tcPr>
          <w:p w14:paraId="757DF69C" w14:textId="77777777" w:rsidR="00A60023" w:rsidRPr="00A02D91" w:rsidRDefault="00A60023" w:rsidP="00800F4D">
            <w:pPr>
              <w:pStyle w:val="TH"/>
              <w:rPr>
                <w:sz w:val="18"/>
                <w:lang w:val="en-US"/>
                <w:rPrChange w:id="2409" w:author="Multrus, Markus" w:date="2023-08-23T09:38:00Z">
                  <w:rPr>
                    <w:sz w:val="18"/>
                  </w:rPr>
                </w:rPrChange>
              </w:rPr>
            </w:pPr>
            <w:r w:rsidRPr="00A02D91">
              <w:rPr>
                <w:sz w:val="18"/>
                <w:lang w:val="en-US"/>
              </w:rPr>
              <w:t>Additional description </w:t>
            </w:r>
          </w:p>
        </w:tc>
      </w:tr>
      <w:tr w:rsidR="00A60023" w:rsidRPr="00A02D91" w14:paraId="21F62FBB" w14:textId="77777777" w:rsidTr="00800F4D">
        <w:tc>
          <w:tcPr>
            <w:tcW w:w="1417" w:type="dxa"/>
          </w:tcPr>
          <w:p w14:paraId="2263AB81"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64B747DB" w14:textId="77777777" w:rsidR="00A60023" w:rsidRPr="00A02D91" w:rsidRDefault="00A60023" w:rsidP="00800F4D">
            <w:pPr>
              <w:pStyle w:val="TH"/>
              <w:jc w:val="left"/>
              <w:rPr>
                <w:b w:val="0"/>
                <w:sz w:val="18"/>
                <w:lang w:val="en-US"/>
                <w:rPrChange w:id="2410" w:author="Multrus, Markus" w:date="2023-08-23T09:38:00Z">
                  <w:rPr>
                    <w:b w:val="0"/>
                    <w:sz w:val="18"/>
                  </w:rPr>
                </w:rPrChange>
              </w:rPr>
            </w:pPr>
            <w:r w:rsidRPr="00A02D91">
              <w:rPr>
                <w:b w:val="0"/>
                <w:sz w:val="18"/>
                <w:lang w:val="en-US"/>
              </w:rPr>
              <w:t>Unspecified</w:t>
            </w:r>
          </w:p>
        </w:tc>
        <w:tc>
          <w:tcPr>
            <w:tcW w:w="5241" w:type="dxa"/>
          </w:tcPr>
          <w:p w14:paraId="664C8E26" w14:textId="77777777" w:rsidR="00A60023" w:rsidRPr="00A02D91" w:rsidRDefault="00A60023" w:rsidP="00800F4D">
            <w:pPr>
              <w:pStyle w:val="TH"/>
              <w:jc w:val="left"/>
              <w:rPr>
                <w:b w:val="0"/>
                <w:sz w:val="18"/>
                <w:lang w:val="en-US"/>
                <w:rPrChange w:id="2411" w:author="Multrus, Markus" w:date="2023-08-23T09:38:00Z">
                  <w:rPr>
                    <w:b w:val="0"/>
                    <w:sz w:val="18"/>
                  </w:rPr>
                </w:rPrChange>
              </w:rPr>
            </w:pPr>
            <w:r w:rsidRPr="00A02D91">
              <w:rPr>
                <w:b w:val="0"/>
                <w:sz w:val="18"/>
                <w:lang w:val="en-US"/>
                <w:rPrChange w:id="2412" w:author="Multrus, Markus" w:date="2023-08-23T09:38:00Z">
                  <w:rPr>
                    <w:b w:val="0"/>
                    <w:sz w:val="18"/>
                  </w:rPr>
                </w:rPrChange>
              </w:rPr>
              <w:t>Default</w:t>
            </w:r>
          </w:p>
        </w:tc>
      </w:tr>
      <w:tr w:rsidR="00A60023" w:rsidRPr="00A02D91" w14:paraId="3F1032A6" w14:textId="77777777" w:rsidTr="00800F4D">
        <w:tc>
          <w:tcPr>
            <w:tcW w:w="1417" w:type="dxa"/>
          </w:tcPr>
          <w:p w14:paraId="7C91F04C"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05BC8BE0" w14:textId="77777777" w:rsidR="00A60023" w:rsidRPr="00A02D91" w:rsidRDefault="00A60023" w:rsidP="00800F4D">
            <w:pPr>
              <w:pStyle w:val="TH"/>
              <w:jc w:val="left"/>
              <w:rPr>
                <w:rFonts w:cs="Arial"/>
                <w:b w:val="0"/>
                <w:bCs/>
                <w:sz w:val="18"/>
                <w:szCs w:val="18"/>
                <w:lang w:val="en-US"/>
              </w:rPr>
            </w:pPr>
            <w:r w:rsidRPr="00A02D91">
              <w:rPr>
                <w:b w:val="0"/>
                <w:sz w:val="18"/>
                <w:lang w:val="en-US"/>
              </w:rPr>
              <w:t>±90 deg.</w:t>
            </w:r>
          </w:p>
        </w:tc>
        <w:tc>
          <w:tcPr>
            <w:tcW w:w="5241" w:type="dxa"/>
          </w:tcPr>
          <w:p w14:paraId="2D4EB205" w14:textId="77777777" w:rsidR="00A60023" w:rsidRPr="00A02D91" w:rsidRDefault="00A60023" w:rsidP="00800F4D">
            <w:pPr>
              <w:pStyle w:val="TH"/>
              <w:jc w:val="left"/>
              <w:rPr>
                <w:rFonts w:cs="Arial"/>
                <w:b w:val="0"/>
                <w:bCs/>
                <w:sz w:val="18"/>
                <w:szCs w:val="18"/>
                <w:lang w:val="en-US"/>
              </w:rPr>
            </w:pPr>
            <w:r w:rsidRPr="00A02D91">
              <w:rPr>
                <w:b w:val="0"/>
                <w:sz w:val="18"/>
                <w:lang w:val="en-US"/>
              </w:rPr>
              <w:t>-</w:t>
            </w:r>
          </w:p>
        </w:tc>
      </w:tr>
      <w:tr w:rsidR="00A60023" w:rsidRPr="00A02D91" w14:paraId="503AE9D5" w14:textId="77777777" w:rsidTr="00800F4D">
        <w:tc>
          <w:tcPr>
            <w:tcW w:w="1417" w:type="dxa"/>
          </w:tcPr>
          <w:p w14:paraId="6B73D30F"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5574CE99" w14:textId="77777777" w:rsidR="00A60023" w:rsidRPr="00A02D91" w:rsidRDefault="00A60023" w:rsidP="00800F4D">
            <w:pPr>
              <w:pStyle w:val="TH"/>
              <w:jc w:val="left"/>
              <w:rPr>
                <w:rFonts w:cs="Arial"/>
                <w:b w:val="0"/>
                <w:bCs/>
                <w:sz w:val="18"/>
                <w:szCs w:val="18"/>
                <w:lang w:val="en-US"/>
              </w:rPr>
            </w:pPr>
            <w:r w:rsidRPr="00A02D91">
              <w:rPr>
                <w:b w:val="0"/>
                <w:sz w:val="18"/>
                <w:lang w:val="en-US"/>
              </w:rPr>
              <w:t>±70 deg.</w:t>
            </w:r>
          </w:p>
        </w:tc>
        <w:tc>
          <w:tcPr>
            <w:tcW w:w="5241" w:type="dxa"/>
          </w:tcPr>
          <w:p w14:paraId="7D26B00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w:t>
            </w:r>
          </w:p>
        </w:tc>
      </w:tr>
      <w:tr w:rsidR="00A60023" w:rsidRPr="00A02D91" w14:paraId="2ACE3302" w14:textId="77777777" w:rsidTr="00800F4D">
        <w:tc>
          <w:tcPr>
            <w:tcW w:w="1417" w:type="dxa"/>
          </w:tcPr>
          <w:p w14:paraId="7F2977B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4E220BC" w14:textId="77777777" w:rsidR="00A60023" w:rsidRPr="00A02D91" w:rsidRDefault="00A60023" w:rsidP="00800F4D">
            <w:pPr>
              <w:pStyle w:val="TH"/>
              <w:jc w:val="left"/>
              <w:rPr>
                <w:rFonts w:cs="Arial"/>
                <w:b w:val="0"/>
                <w:bCs/>
                <w:sz w:val="18"/>
                <w:szCs w:val="18"/>
                <w:lang w:val="en-US"/>
              </w:rPr>
            </w:pPr>
            <w:r w:rsidRPr="00A02D91">
              <w:rPr>
                <w:b w:val="0"/>
                <w:sz w:val="18"/>
                <w:lang w:val="en-US"/>
              </w:rPr>
              <w:t>±55 deg.</w:t>
            </w:r>
          </w:p>
        </w:tc>
        <w:tc>
          <w:tcPr>
            <w:tcW w:w="5241" w:type="dxa"/>
          </w:tcPr>
          <w:p w14:paraId="220EBF5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 ORTF stereo</w:t>
            </w:r>
          </w:p>
        </w:tc>
      </w:tr>
      <w:tr w:rsidR="00A60023" w:rsidRPr="00A02D91" w14:paraId="02901F58" w14:textId="77777777" w:rsidTr="00800F4D">
        <w:tc>
          <w:tcPr>
            <w:tcW w:w="1417" w:type="dxa"/>
          </w:tcPr>
          <w:p w14:paraId="4387B07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478A804E" w14:textId="77777777" w:rsidR="00A60023" w:rsidRPr="00A02D91" w:rsidRDefault="00A60023" w:rsidP="00800F4D">
            <w:pPr>
              <w:pStyle w:val="TH"/>
              <w:jc w:val="left"/>
              <w:rPr>
                <w:b w:val="0"/>
                <w:bCs/>
                <w:sz w:val="18"/>
                <w:szCs w:val="18"/>
                <w:lang w:val="en-US"/>
              </w:rPr>
            </w:pPr>
            <w:r w:rsidRPr="00A02D91">
              <w:rPr>
                <w:b w:val="0"/>
                <w:sz w:val="18"/>
                <w:lang w:val="en-US"/>
              </w:rPr>
              <w:t>±45 deg.</w:t>
            </w:r>
          </w:p>
        </w:tc>
        <w:tc>
          <w:tcPr>
            <w:tcW w:w="5241" w:type="dxa"/>
          </w:tcPr>
          <w:p w14:paraId="27690276" w14:textId="77777777" w:rsidR="00A60023" w:rsidRPr="00A02D91" w:rsidRDefault="00A60023" w:rsidP="00800F4D">
            <w:pPr>
              <w:pStyle w:val="TH"/>
              <w:jc w:val="left"/>
              <w:rPr>
                <w:b w:val="0"/>
                <w:bCs/>
                <w:sz w:val="18"/>
                <w:szCs w:val="18"/>
                <w:lang w:val="en-US"/>
              </w:rPr>
            </w:pPr>
            <w:r w:rsidRPr="00A02D91">
              <w:rPr>
                <w:b w:val="0"/>
                <w:sz w:val="18"/>
                <w:lang w:val="en-US"/>
              </w:rPr>
              <w:t>NOS stereo, XY stereo, Blumlein pair</w:t>
            </w:r>
          </w:p>
        </w:tc>
      </w:tr>
      <w:tr w:rsidR="00A60023" w:rsidRPr="00A02D91" w14:paraId="36F6F999" w14:textId="77777777" w:rsidTr="00800F4D">
        <w:tc>
          <w:tcPr>
            <w:tcW w:w="1417" w:type="dxa"/>
          </w:tcPr>
          <w:p w14:paraId="6E0F287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56905198" w14:textId="77777777" w:rsidR="00A60023" w:rsidRPr="00A02D91" w:rsidRDefault="00A60023" w:rsidP="00800F4D">
            <w:pPr>
              <w:pStyle w:val="TH"/>
              <w:jc w:val="left"/>
              <w:rPr>
                <w:b w:val="0"/>
                <w:bCs/>
                <w:sz w:val="18"/>
                <w:szCs w:val="18"/>
                <w:lang w:val="en-US"/>
              </w:rPr>
            </w:pPr>
            <w:r w:rsidRPr="00A02D91">
              <w:rPr>
                <w:b w:val="0"/>
                <w:sz w:val="18"/>
                <w:lang w:val="en-US"/>
              </w:rPr>
              <w:t>±30 deg.</w:t>
            </w:r>
          </w:p>
        </w:tc>
        <w:tc>
          <w:tcPr>
            <w:tcW w:w="5241" w:type="dxa"/>
          </w:tcPr>
          <w:p w14:paraId="7997286E" w14:textId="77777777" w:rsidR="00A60023" w:rsidRPr="00A02D91" w:rsidRDefault="00A60023" w:rsidP="00800F4D">
            <w:pPr>
              <w:pStyle w:val="TH"/>
              <w:jc w:val="left"/>
              <w:rPr>
                <w:b w:val="0"/>
                <w:bCs/>
                <w:sz w:val="18"/>
                <w:szCs w:val="18"/>
                <w:lang w:val="en-US"/>
              </w:rPr>
            </w:pPr>
            <w:r w:rsidRPr="00A02D91">
              <w:rPr>
                <w:b w:val="0"/>
                <w:sz w:val="18"/>
                <w:lang w:val="en-US"/>
              </w:rPr>
              <w:t>-</w:t>
            </w:r>
          </w:p>
        </w:tc>
      </w:tr>
      <w:tr w:rsidR="00A60023" w:rsidRPr="00A02D91" w14:paraId="4CED9C5D" w14:textId="77777777" w:rsidTr="00800F4D">
        <w:tc>
          <w:tcPr>
            <w:tcW w:w="1417" w:type="dxa"/>
          </w:tcPr>
          <w:p w14:paraId="3BD2435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0C6D4103" w14:textId="77777777" w:rsidR="00A60023" w:rsidRPr="00A02D91" w:rsidRDefault="00A60023" w:rsidP="00800F4D">
            <w:pPr>
              <w:pStyle w:val="TH"/>
              <w:jc w:val="left"/>
              <w:rPr>
                <w:b w:val="0"/>
                <w:bCs/>
                <w:sz w:val="18"/>
                <w:szCs w:val="18"/>
                <w:lang w:val="en-US"/>
              </w:rPr>
            </w:pPr>
            <w:r w:rsidRPr="00A02D91">
              <w:rPr>
                <w:b w:val="0"/>
                <w:sz w:val="18"/>
                <w:lang w:val="en-US"/>
              </w:rPr>
              <w:t>±0 deg.</w:t>
            </w:r>
          </w:p>
        </w:tc>
        <w:tc>
          <w:tcPr>
            <w:tcW w:w="5241" w:type="dxa"/>
          </w:tcPr>
          <w:p w14:paraId="5663C79C" w14:textId="77777777" w:rsidR="00A60023" w:rsidRPr="00A02D91" w:rsidRDefault="00A60023" w:rsidP="00800F4D">
            <w:pPr>
              <w:pStyle w:val="TH"/>
              <w:jc w:val="left"/>
              <w:rPr>
                <w:b w:val="0"/>
                <w:bCs/>
                <w:sz w:val="18"/>
                <w:szCs w:val="18"/>
                <w:lang w:val="en-US"/>
              </w:rPr>
            </w:pPr>
            <w:r w:rsidRPr="00A02D91">
              <w:rPr>
                <w:b w:val="0"/>
                <w:sz w:val="18"/>
                <w:lang w:val="en-US"/>
              </w:rPr>
              <w:t>AB stereo. Needs spacing for stereo image.</w:t>
            </w:r>
          </w:p>
        </w:tc>
      </w:tr>
      <w:tr w:rsidR="00A60023" w:rsidRPr="00A02D91" w14:paraId="1E769B31" w14:textId="77777777" w:rsidTr="00800F4D">
        <w:tc>
          <w:tcPr>
            <w:tcW w:w="1417" w:type="dxa"/>
          </w:tcPr>
          <w:p w14:paraId="52947CD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25854062" w14:textId="77777777" w:rsidR="00A60023" w:rsidRPr="00A02D91" w:rsidRDefault="00A60023" w:rsidP="00800F4D">
            <w:pPr>
              <w:pStyle w:val="TH"/>
              <w:jc w:val="left"/>
              <w:rPr>
                <w:b w:val="0"/>
                <w:bCs/>
                <w:sz w:val="18"/>
                <w:szCs w:val="18"/>
                <w:lang w:val="en-US"/>
              </w:rPr>
            </w:pPr>
            <w:r w:rsidRPr="00A02D91">
              <w:rPr>
                <w:b w:val="0"/>
                <w:sz w:val="18"/>
                <w:lang w:val="en-US"/>
              </w:rPr>
              <w:t>Reserved</w:t>
            </w:r>
          </w:p>
        </w:tc>
        <w:tc>
          <w:tcPr>
            <w:tcW w:w="5241" w:type="dxa"/>
          </w:tcPr>
          <w:p w14:paraId="0403BD02" w14:textId="77777777" w:rsidR="00A60023" w:rsidRPr="00A02D91" w:rsidRDefault="00A60023" w:rsidP="00800F4D">
            <w:pPr>
              <w:pStyle w:val="TH"/>
              <w:jc w:val="left"/>
              <w:rPr>
                <w:b w:val="0"/>
                <w:bCs/>
                <w:sz w:val="18"/>
                <w:szCs w:val="18"/>
                <w:lang w:val="en-US"/>
              </w:rPr>
            </w:pPr>
            <w:r w:rsidRPr="00A02D91">
              <w:rPr>
                <w:b w:val="0"/>
                <w:sz w:val="18"/>
                <w:lang w:val="en-US"/>
              </w:rPr>
              <w:t>-</w:t>
            </w:r>
          </w:p>
        </w:tc>
      </w:tr>
    </w:tbl>
    <w:p w14:paraId="472C79BF" w14:textId="77777777" w:rsidR="00A60023" w:rsidRPr="00A02D91" w:rsidRDefault="00A60023" w:rsidP="00A60023">
      <w:pPr>
        <w:jc w:val="center"/>
        <w:rPr>
          <w:lang w:val="en-US"/>
        </w:rPr>
      </w:pPr>
      <w:r w:rsidRPr="00A02D91">
        <w:rPr>
          <w:lang w:val="en-US"/>
          <w:rPrChange w:id="2413" w:author="Multrus, Markus" w:date="2023-08-23T09:38:00Z">
            <w:rPr/>
          </w:rPrChange>
        </w:rPr>
        <w:t>Note: If Transport definition value is “Unknown”, “Omni”, or “Binaural”, value 000 is used.</w:t>
      </w:r>
    </w:p>
    <w:p w14:paraId="10477127" w14:textId="77777777" w:rsidR="00A60023" w:rsidRPr="00A02D91" w:rsidRDefault="00A60023" w:rsidP="00A60023">
      <w:pPr>
        <w:rPr>
          <w:lang w:val="en-US"/>
        </w:rPr>
      </w:pPr>
      <w:r w:rsidRPr="00A02D91">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A02D91" w:rsidRDefault="00A60023" w:rsidP="00A60023">
      <w:pPr>
        <w:rPr>
          <w:lang w:val="en-US"/>
        </w:rPr>
      </w:pPr>
      <w:r w:rsidRPr="00A02D91">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A02D91">
        <w:rPr>
          <w:lang w:val="en-US"/>
        </w:rPr>
        <w:t xml:space="preserve"> is the decoded distance value and </w:t>
      </w:r>
      <m:oMath>
        <m:r>
          <w:rPr>
            <w:rFonts w:ascii="Cambria Math" w:hAnsi="Cambria Math"/>
            <w:lang w:val="en-US"/>
          </w:rPr>
          <m:t>B</m:t>
        </m:r>
      </m:oMath>
      <w:r w:rsidRPr="00A02D91">
        <w:rPr>
          <w:lang w:val="en-US"/>
        </w:rPr>
        <w:t xml:space="preserve"> is the bit value as an integer value, i.e., </w:t>
      </w:r>
      <m:oMath>
        <m:r>
          <w:rPr>
            <w:rFonts w:ascii="Cambria Math" w:hAnsi="Cambria Math"/>
            <w:lang w:val="en-US"/>
          </w:rPr>
          <m:t>B=3, …, 62</m:t>
        </m:r>
      </m:oMath>
      <w:r w:rsidRPr="00A02D91">
        <w:rPr>
          <w:lang w:val="en-US"/>
        </w:rPr>
        <w:t>. The result is in meters.</w:t>
      </w:r>
    </w:p>
    <w:p w14:paraId="081DEAA5" w14:textId="77777777" w:rsidR="00A60023" w:rsidRPr="00A02D91" w:rsidRDefault="00A60023" w:rsidP="00A60023">
      <w:pPr>
        <w:pStyle w:val="TH"/>
        <w:rPr>
          <w:sz w:val="24"/>
          <w:lang w:val="en-US"/>
          <w:rPrChange w:id="2414" w:author="Multrus, Markus" w:date="2023-08-23T09:38:00Z">
            <w:rPr>
              <w:sz w:val="24"/>
            </w:rPr>
          </w:rPrChange>
        </w:rPr>
      </w:pPr>
      <w:r w:rsidRPr="00A02D91">
        <w:rPr>
          <w:lang w:val="en-US"/>
          <w:rPrChange w:id="2415" w:author="Multrus, Markus" w:date="2023-08-23T09:38:00Z">
            <w:rPr/>
          </w:rPrChange>
        </w:rPr>
        <w:t>Table A.6: Channel distance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1136560A" w14:textId="77777777" w:rsidTr="00E7033F">
        <w:tc>
          <w:tcPr>
            <w:tcW w:w="1417" w:type="dxa"/>
            <w:shd w:val="clear" w:color="auto" w:fill="D9D9D9"/>
          </w:tcPr>
          <w:p w14:paraId="7EBF7170" w14:textId="77777777" w:rsidR="00A60023" w:rsidRPr="00A02D91" w:rsidRDefault="00A60023" w:rsidP="00800F4D">
            <w:pPr>
              <w:pStyle w:val="TH"/>
              <w:rPr>
                <w:sz w:val="18"/>
                <w:lang w:val="en-US"/>
                <w:rPrChange w:id="2416" w:author="Multrus, Markus" w:date="2023-08-23T09:38:00Z">
                  <w:rPr>
                    <w:sz w:val="18"/>
                  </w:rPr>
                </w:rPrChange>
              </w:rPr>
            </w:pPr>
            <w:r w:rsidRPr="00A02D91">
              <w:rPr>
                <w:sz w:val="18"/>
                <w:lang w:val="en-US"/>
              </w:rPr>
              <w:t>Bit value</w:t>
            </w:r>
          </w:p>
        </w:tc>
        <w:tc>
          <w:tcPr>
            <w:tcW w:w="2552" w:type="dxa"/>
            <w:shd w:val="clear" w:color="auto" w:fill="D9D9D9"/>
          </w:tcPr>
          <w:p w14:paraId="116FCA0E" w14:textId="77777777" w:rsidR="00A60023" w:rsidRPr="00A02D91" w:rsidRDefault="00A60023" w:rsidP="00800F4D">
            <w:pPr>
              <w:pStyle w:val="TH"/>
              <w:rPr>
                <w:sz w:val="18"/>
                <w:lang w:val="en-US"/>
                <w:rPrChange w:id="2417" w:author="Multrus, Markus" w:date="2023-08-23T09:38:00Z">
                  <w:rPr>
                    <w:sz w:val="18"/>
                  </w:rPr>
                </w:rPrChange>
              </w:rPr>
            </w:pPr>
            <w:r w:rsidRPr="00A02D91">
              <w:rPr>
                <w:sz w:val="18"/>
                <w:lang w:val="en-US"/>
              </w:rPr>
              <w:t>Decoded value </w:t>
            </w:r>
          </w:p>
        </w:tc>
        <w:tc>
          <w:tcPr>
            <w:tcW w:w="5241" w:type="dxa"/>
            <w:shd w:val="clear" w:color="auto" w:fill="D9D9D9"/>
          </w:tcPr>
          <w:p w14:paraId="08A73203" w14:textId="77777777" w:rsidR="00A60023" w:rsidRPr="00A02D91" w:rsidRDefault="00A60023" w:rsidP="00800F4D">
            <w:pPr>
              <w:pStyle w:val="TH"/>
              <w:rPr>
                <w:sz w:val="18"/>
                <w:lang w:val="en-US"/>
                <w:rPrChange w:id="2418" w:author="Multrus, Markus" w:date="2023-08-23T09:38:00Z">
                  <w:rPr>
                    <w:sz w:val="18"/>
                  </w:rPr>
                </w:rPrChange>
              </w:rPr>
            </w:pPr>
            <w:r w:rsidRPr="00A02D91">
              <w:rPr>
                <w:sz w:val="18"/>
                <w:lang w:val="en-US"/>
              </w:rPr>
              <w:t>Additional description </w:t>
            </w:r>
          </w:p>
        </w:tc>
      </w:tr>
      <w:tr w:rsidR="00A60023" w:rsidRPr="00A02D91" w14:paraId="5E9995C1" w14:textId="77777777" w:rsidTr="00800F4D">
        <w:tc>
          <w:tcPr>
            <w:tcW w:w="1417" w:type="dxa"/>
          </w:tcPr>
          <w:p w14:paraId="6C8F72E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000000</w:t>
            </w:r>
          </w:p>
        </w:tc>
        <w:tc>
          <w:tcPr>
            <w:tcW w:w="2552" w:type="dxa"/>
          </w:tcPr>
          <w:p w14:paraId="56380DBD" w14:textId="77777777" w:rsidR="00A60023" w:rsidRPr="00A02D91" w:rsidRDefault="00A60023" w:rsidP="00800F4D">
            <w:pPr>
              <w:pStyle w:val="TH"/>
              <w:jc w:val="left"/>
              <w:rPr>
                <w:b w:val="0"/>
                <w:sz w:val="18"/>
                <w:lang w:val="en-US"/>
                <w:rPrChange w:id="2419" w:author="Multrus, Markus" w:date="2023-08-23T09:38:00Z">
                  <w:rPr>
                    <w:b w:val="0"/>
                    <w:sz w:val="18"/>
                  </w:rPr>
                </w:rPrChange>
              </w:rPr>
            </w:pPr>
            <w:r w:rsidRPr="00A02D91">
              <w:rPr>
                <w:b w:val="0"/>
                <w:sz w:val="18"/>
                <w:lang w:val="en-US"/>
              </w:rPr>
              <w:t>Unspecified</w:t>
            </w:r>
          </w:p>
        </w:tc>
        <w:tc>
          <w:tcPr>
            <w:tcW w:w="5241" w:type="dxa"/>
          </w:tcPr>
          <w:p w14:paraId="3F73F562" w14:textId="77777777" w:rsidR="00A60023" w:rsidRPr="00A02D91" w:rsidRDefault="00A60023" w:rsidP="00800F4D">
            <w:pPr>
              <w:pStyle w:val="TH"/>
              <w:jc w:val="left"/>
              <w:rPr>
                <w:b w:val="0"/>
                <w:sz w:val="18"/>
                <w:lang w:val="en-US"/>
                <w:rPrChange w:id="2420" w:author="Multrus, Markus" w:date="2023-08-23T09:38:00Z">
                  <w:rPr>
                    <w:b w:val="0"/>
                    <w:sz w:val="18"/>
                  </w:rPr>
                </w:rPrChange>
              </w:rPr>
            </w:pPr>
            <w:r w:rsidRPr="00A02D91">
              <w:rPr>
                <w:b w:val="0"/>
                <w:sz w:val="18"/>
                <w:lang w:val="en-US"/>
              </w:rPr>
              <w:t>Distance is not specified, or it is unknown</w:t>
            </w:r>
          </w:p>
        </w:tc>
      </w:tr>
      <w:tr w:rsidR="00A60023" w:rsidRPr="00A02D91" w14:paraId="29E0D4AD" w14:textId="77777777" w:rsidTr="00800F4D">
        <w:tc>
          <w:tcPr>
            <w:tcW w:w="1417" w:type="dxa"/>
          </w:tcPr>
          <w:p w14:paraId="4512EF3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000001</w:t>
            </w:r>
          </w:p>
        </w:tc>
        <w:tc>
          <w:tcPr>
            <w:tcW w:w="2552" w:type="dxa"/>
          </w:tcPr>
          <w:p w14:paraId="026F2217" w14:textId="77777777" w:rsidR="00A60023" w:rsidRPr="00A02D91" w:rsidRDefault="00A60023" w:rsidP="00800F4D">
            <w:pPr>
              <w:pStyle w:val="TH"/>
              <w:jc w:val="left"/>
              <w:rPr>
                <w:rFonts w:cs="Arial"/>
                <w:b w:val="0"/>
                <w:sz w:val="18"/>
                <w:szCs w:val="18"/>
                <w:lang w:val="en-US"/>
              </w:rPr>
            </w:pPr>
            <w:r w:rsidRPr="00A02D91">
              <w:rPr>
                <w:b w:val="0"/>
                <w:sz w:val="18"/>
                <w:lang w:val="en-US"/>
              </w:rPr>
              <w:t>0 m / coincident</w:t>
            </w:r>
          </w:p>
        </w:tc>
        <w:tc>
          <w:tcPr>
            <w:tcW w:w="5241" w:type="dxa"/>
          </w:tcPr>
          <w:p w14:paraId="7C7B866C" w14:textId="77777777" w:rsidR="00A60023" w:rsidRPr="00A02D91" w:rsidRDefault="00A60023" w:rsidP="00800F4D">
            <w:pPr>
              <w:pStyle w:val="TH"/>
              <w:jc w:val="left"/>
              <w:rPr>
                <w:rFonts w:cs="Arial"/>
                <w:b w:val="0"/>
                <w:sz w:val="18"/>
                <w:szCs w:val="18"/>
                <w:lang w:val="en-US"/>
              </w:rPr>
            </w:pPr>
            <w:r w:rsidRPr="00A02D91">
              <w:rPr>
                <w:b w:val="0"/>
                <w:sz w:val="18"/>
                <w:lang w:val="en-US"/>
              </w:rPr>
              <w:t>No distance between microphones, i.e., they are coincident</w:t>
            </w:r>
          </w:p>
        </w:tc>
      </w:tr>
      <w:tr w:rsidR="00A60023" w:rsidRPr="00A02D91" w14:paraId="204F376B" w14:textId="77777777" w:rsidTr="00800F4D">
        <w:tc>
          <w:tcPr>
            <w:tcW w:w="1417" w:type="dxa"/>
          </w:tcPr>
          <w:p w14:paraId="314BA99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000010</w:t>
            </w:r>
          </w:p>
        </w:tc>
        <w:tc>
          <w:tcPr>
            <w:tcW w:w="2552" w:type="dxa"/>
          </w:tcPr>
          <w:p w14:paraId="3EB50CC6" w14:textId="77777777" w:rsidR="00A60023" w:rsidRPr="00A02D91" w:rsidRDefault="00A60023" w:rsidP="00800F4D">
            <w:pPr>
              <w:pStyle w:val="TH"/>
              <w:jc w:val="left"/>
              <w:rPr>
                <w:rFonts w:cs="Arial"/>
                <w:b w:val="0"/>
                <w:sz w:val="18"/>
                <w:szCs w:val="18"/>
                <w:lang w:val="en-US"/>
              </w:rPr>
            </w:pPr>
            <w:r w:rsidRPr="00A02D91">
              <w:rPr>
                <w:b w:val="0"/>
                <w:sz w:val="18"/>
                <w:lang w:val="en-US"/>
              </w:rPr>
              <w:t>&lt; 0.01 m</w:t>
            </w:r>
          </w:p>
        </w:tc>
        <w:tc>
          <w:tcPr>
            <w:tcW w:w="5241" w:type="dxa"/>
          </w:tcPr>
          <w:p w14:paraId="42B7CD63" w14:textId="77777777" w:rsidR="00A60023" w:rsidRPr="00A02D91" w:rsidRDefault="00A60023" w:rsidP="00800F4D">
            <w:pPr>
              <w:pStyle w:val="TH"/>
              <w:jc w:val="left"/>
              <w:rPr>
                <w:rFonts w:cs="Arial"/>
                <w:b w:val="0"/>
                <w:sz w:val="18"/>
                <w:szCs w:val="18"/>
                <w:lang w:val="en-US"/>
              </w:rPr>
            </w:pPr>
            <w:r w:rsidRPr="00A02D91">
              <w:rPr>
                <w:b w:val="0"/>
                <w:sz w:val="18"/>
                <w:lang w:val="en-US"/>
              </w:rPr>
              <w:t>Distances smaller than 0.01 m</w:t>
            </w:r>
          </w:p>
        </w:tc>
      </w:tr>
      <w:tr w:rsidR="00A60023" w:rsidRPr="00A02D91" w14:paraId="37A38DD5" w14:textId="77777777" w:rsidTr="00800F4D">
        <w:tc>
          <w:tcPr>
            <w:tcW w:w="1417" w:type="dxa"/>
          </w:tcPr>
          <w:p w14:paraId="1A0DBF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000011</w:t>
            </w:r>
          </w:p>
        </w:tc>
        <w:tc>
          <w:tcPr>
            <w:tcW w:w="2552" w:type="dxa"/>
          </w:tcPr>
          <w:p w14:paraId="1C70554C" w14:textId="77777777" w:rsidR="00A60023" w:rsidRPr="00A02D91" w:rsidRDefault="00A60023" w:rsidP="00800F4D">
            <w:pPr>
              <w:pStyle w:val="TH"/>
              <w:jc w:val="left"/>
              <w:rPr>
                <w:rFonts w:cs="Arial"/>
                <w:b w:val="0"/>
                <w:sz w:val="18"/>
                <w:szCs w:val="18"/>
                <w:lang w:val="en-US"/>
              </w:rPr>
            </w:pPr>
            <w:r w:rsidRPr="00A02D91">
              <w:rPr>
                <w:b w:val="0"/>
                <w:sz w:val="18"/>
                <w:lang w:val="en-US"/>
              </w:rPr>
              <w:t>0.01 m</w:t>
            </w:r>
          </w:p>
        </w:tc>
        <w:tc>
          <w:tcPr>
            <w:tcW w:w="5241" w:type="dxa"/>
          </w:tcPr>
          <w:p w14:paraId="1C850F2A" w14:textId="77777777" w:rsidR="00A60023" w:rsidRPr="00A02D91" w:rsidRDefault="00A60023" w:rsidP="00800F4D">
            <w:pPr>
              <w:pStyle w:val="TH"/>
              <w:jc w:val="left"/>
              <w:rPr>
                <w:rFonts w:cs="Arial"/>
                <w:b w:val="0"/>
                <w:sz w:val="18"/>
                <w:szCs w:val="18"/>
                <w:lang w:val="en-US"/>
              </w:rPr>
            </w:pPr>
            <w:r w:rsidRPr="00A02D91">
              <w:rPr>
                <w:b w:val="0"/>
                <w:sz w:val="18"/>
                <w:lang w:val="en-US"/>
              </w:rPr>
              <w:t>(Distances formed with equation above)</w:t>
            </w:r>
          </w:p>
        </w:tc>
      </w:tr>
      <w:tr w:rsidR="00A60023" w:rsidRPr="00A02D91" w14:paraId="3AA2488E" w14:textId="77777777" w:rsidTr="00800F4D">
        <w:tc>
          <w:tcPr>
            <w:tcW w:w="1417" w:type="dxa"/>
          </w:tcPr>
          <w:p w14:paraId="1884FA79" w14:textId="77777777" w:rsidR="00A60023" w:rsidRPr="00A02D91" w:rsidRDefault="00A60023" w:rsidP="00800F4D">
            <w:pPr>
              <w:rPr>
                <w:rFonts w:ascii="Arial" w:hAnsi="Arial" w:cs="Arial"/>
                <w:sz w:val="18"/>
                <w:szCs w:val="18"/>
                <w:lang w:val="en-US"/>
              </w:rPr>
            </w:pPr>
            <w:r w:rsidRPr="00A02D91">
              <w:rPr>
                <w:rFonts w:ascii="Arial" w:hAnsi="Arial"/>
                <w:sz w:val="18"/>
                <w:lang w:val="en-US"/>
              </w:rPr>
              <w:t>…</w:t>
            </w:r>
          </w:p>
        </w:tc>
        <w:tc>
          <w:tcPr>
            <w:tcW w:w="2552" w:type="dxa"/>
          </w:tcPr>
          <w:p w14:paraId="4089C27B" w14:textId="77777777" w:rsidR="00A60023" w:rsidRPr="00A02D91" w:rsidRDefault="00A60023" w:rsidP="00800F4D">
            <w:pPr>
              <w:pStyle w:val="TH"/>
              <w:jc w:val="left"/>
              <w:rPr>
                <w:b w:val="0"/>
                <w:sz w:val="18"/>
                <w:szCs w:val="18"/>
                <w:lang w:val="en-US"/>
              </w:rPr>
            </w:pPr>
            <w:r w:rsidRPr="00A02D91">
              <w:rPr>
                <w:b w:val="0"/>
                <w:sz w:val="18"/>
                <w:lang w:val="en-US"/>
              </w:rPr>
              <w:t>…</w:t>
            </w:r>
          </w:p>
        </w:tc>
        <w:tc>
          <w:tcPr>
            <w:tcW w:w="5241" w:type="dxa"/>
          </w:tcPr>
          <w:p w14:paraId="7FF6D04E"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58DAE9FD" w14:textId="77777777" w:rsidTr="00800F4D">
        <w:tc>
          <w:tcPr>
            <w:tcW w:w="1417" w:type="dxa"/>
          </w:tcPr>
          <w:p w14:paraId="7EC652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111110</w:t>
            </w:r>
          </w:p>
        </w:tc>
        <w:tc>
          <w:tcPr>
            <w:tcW w:w="2552" w:type="dxa"/>
          </w:tcPr>
          <w:p w14:paraId="19491D45" w14:textId="77777777" w:rsidR="00A60023" w:rsidRPr="00A02D91" w:rsidRDefault="00A60023" w:rsidP="00800F4D">
            <w:pPr>
              <w:pStyle w:val="TH"/>
              <w:jc w:val="left"/>
              <w:rPr>
                <w:b w:val="0"/>
                <w:sz w:val="18"/>
                <w:szCs w:val="18"/>
                <w:lang w:val="en-US"/>
              </w:rPr>
            </w:pPr>
            <w:r w:rsidRPr="00A02D91">
              <w:rPr>
                <w:b w:val="0"/>
                <w:sz w:val="18"/>
                <w:lang w:val="en-US"/>
              </w:rPr>
              <w:t>1 m</w:t>
            </w:r>
          </w:p>
        </w:tc>
        <w:tc>
          <w:tcPr>
            <w:tcW w:w="5241" w:type="dxa"/>
          </w:tcPr>
          <w:p w14:paraId="24F4A7ED"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3043B73E" w14:textId="77777777" w:rsidTr="00800F4D">
        <w:tc>
          <w:tcPr>
            <w:tcW w:w="1417" w:type="dxa"/>
          </w:tcPr>
          <w:p w14:paraId="614F8645"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111111</w:t>
            </w:r>
          </w:p>
        </w:tc>
        <w:tc>
          <w:tcPr>
            <w:tcW w:w="2552" w:type="dxa"/>
          </w:tcPr>
          <w:p w14:paraId="42DEEC78" w14:textId="77777777" w:rsidR="00A60023" w:rsidRPr="00A02D91" w:rsidRDefault="00A60023" w:rsidP="00800F4D">
            <w:pPr>
              <w:pStyle w:val="TH"/>
              <w:jc w:val="left"/>
              <w:rPr>
                <w:b w:val="0"/>
                <w:sz w:val="18"/>
                <w:szCs w:val="18"/>
                <w:lang w:val="en-US"/>
              </w:rPr>
            </w:pPr>
            <w:r w:rsidRPr="00A02D91">
              <w:rPr>
                <w:b w:val="0"/>
                <w:sz w:val="18"/>
                <w:lang w:val="en-US"/>
              </w:rPr>
              <w:t>&gt; 1 m</w:t>
            </w:r>
          </w:p>
        </w:tc>
        <w:tc>
          <w:tcPr>
            <w:tcW w:w="5241" w:type="dxa"/>
          </w:tcPr>
          <w:p w14:paraId="7D22848B" w14:textId="77777777" w:rsidR="00A60023" w:rsidRPr="00A02D91" w:rsidRDefault="00A60023" w:rsidP="00800F4D">
            <w:pPr>
              <w:pStyle w:val="TH"/>
              <w:jc w:val="left"/>
              <w:rPr>
                <w:b w:val="0"/>
                <w:sz w:val="18"/>
                <w:szCs w:val="18"/>
                <w:lang w:val="en-US"/>
              </w:rPr>
            </w:pPr>
            <w:r w:rsidRPr="00A02D91">
              <w:rPr>
                <w:b w:val="0"/>
                <w:sz w:val="18"/>
                <w:lang w:val="en-US"/>
              </w:rPr>
              <w:t>Distances larger than 1 m</w:t>
            </w:r>
          </w:p>
        </w:tc>
      </w:tr>
    </w:tbl>
    <w:p w14:paraId="30D98AFC" w14:textId="77777777" w:rsidR="00A60023" w:rsidRPr="00A02D91" w:rsidRDefault="00A60023" w:rsidP="00A60023">
      <w:pPr>
        <w:rPr>
          <w:lang w:val="en-US"/>
          <w:rPrChange w:id="2421" w:author="Multrus, Markus" w:date="2023-08-23T09:38:00Z">
            <w:rPr/>
          </w:rPrChange>
        </w:rPr>
      </w:pPr>
    </w:p>
    <w:p w14:paraId="24B5A7A3" w14:textId="77777777" w:rsidR="00A60023" w:rsidRPr="00A02D91" w:rsidRDefault="00A60023" w:rsidP="00A60023">
      <w:pPr>
        <w:rPr>
          <w:b/>
          <w:bCs/>
          <w:lang w:val="en-US"/>
        </w:rPr>
      </w:pPr>
      <w:r w:rsidRPr="00A02D91">
        <w:rPr>
          <w:b/>
          <w:lang w:val="en-US"/>
        </w:rPr>
        <w:t>Source format == 01 (Microphone grid)</w:t>
      </w:r>
    </w:p>
    <w:p w14:paraId="67ECD3A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29DFDB1F" w14:textId="77777777" w:rsidR="007A13E9" w:rsidRDefault="00A60023" w:rsidP="004C70D5">
      <w:pPr>
        <w:rPr>
          <w:lang w:val="en-US"/>
        </w:rPr>
      </w:pPr>
      <w:r w:rsidRPr="00A02D91">
        <w:rPr>
          <w:lang w:val="en-US"/>
        </w:rPr>
        <w:lastRenderedPageBreak/>
        <w:t>If number of channels is 2 (bit value 1), following additional fields are configured in order:</w:t>
      </w:r>
    </w:p>
    <w:p w14:paraId="70D70219" w14:textId="77777777" w:rsidR="007A13E9" w:rsidRDefault="004C70D5" w:rsidP="007A13E9">
      <w:pPr>
        <w:pStyle w:val="B1"/>
        <w:rPr>
          <w:lang w:val="en-US"/>
        </w:rPr>
        <w:pPrChange w:id="2422" w:author="Multrus, Markus" w:date="2023-08-23T09:38:00Z">
          <w:pPr>
            <w:pStyle w:val="Listenabsatz"/>
            <w:widowControl w:val="0"/>
            <w:numPr>
              <w:numId w:val="24"/>
            </w:numPr>
            <w:spacing w:after="120" w:line="240" w:lineRule="atLeast"/>
            <w:ind w:hanging="360"/>
            <w:jc w:val="both"/>
          </w:pPr>
        </w:pPrChange>
      </w:pPr>
      <w:ins w:id="2423" w:author="Multrus, Markus" w:date="2023-08-23T09:38:00Z">
        <w:r>
          <w:rPr>
            <w:lang w:val="en-US"/>
          </w:rPr>
          <w:t>-</w:t>
        </w:r>
        <w:r>
          <w:rPr>
            <w:lang w:val="en-US"/>
          </w:rPr>
          <w:tab/>
        </w:r>
      </w:ins>
      <w:r w:rsidR="00A60023" w:rsidRPr="004C70D5">
        <w:rPr>
          <w:lang w:val="en-US"/>
        </w:rPr>
        <w:t xml:space="preserve">Transport definition field (3 bits). This field describes the configuration of the two transport channels. The possible bit values and corresponding configurations are provided in Table </w:t>
      </w:r>
      <w:r w:rsidR="00A60023" w:rsidRPr="004C70D5">
        <w:rPr>
          <w:lang w:val="en-US"/>
          <w:rPrChange w:id="2424" w:author="Multrus, Markus" w:date="2023-08-23T09:38:00Z">
            <w:rPr/>
          </w:rPrChange>
        </w:rPr>
        <w:t>A.4</w:t>
      </w:r>
      <w:r w:rsidR="00A60023" w:rsidRPr="004C70D5">
        <w:rPr>
          <w:lang w:val="en-US"/>
        </w:rPr>
        <w:t>.</w:t>
      </w:r>
    </w:p>
    <w:p w14:paraId="090DFC14" w14:textId="77777777" w:rsidR="007A13E9" w:rsidRPr="007A13E9" w:rsidRDefault="004C70D5" w:rsidP="007A13E9">
      <w:pPr>
        <w:pStyle w:val="B1"/>
        <w:rPr>
          <w:moveFrom w:id="2425" w:author="Multrus, Markus" w:date="2023-08-23T09:38:00Z"/>
          <w:lang w:val="en-US"/>
        </w:rPr>
        <w:pPrChange w:id="2426" w:author="Multrus, Markus" w:date="2023-08-23T09:38:00Z">
          <w:pPr>
            <w:pStyle w:val="Listenabsatz"/>
            <w:widowControl w:val="0"/>
            <w:numPr>
              <w:numId w:val="24"/>
            </w:numPr>
            <w:spacing w:after="120" w:line="240" w:lineRule="atLeast"/>
            <w:ind w:hanging="360"/>
            <w:jc w:val="both"/>
          </w:pPr>
        </w:pPrChange>
      </w:pPr>
      <w:ins w:id="2427" w:author="Multrus, Markus" w:date="2023-08-23T09:38:00Z">
        <w:r>
          <w:rPr>
            <w:lang w:val="en-US"/>
          </w:rPr>
          <w:t>-</w:t>
        </w:r>
        <w:r>
          <w:rPr>
            <w:lang w:val="en-US"/>
          </w:rPr>
          <w:tab/>
        </w:r>
      </w:ins>
      <w:moveFromRangeStart w:id="2428" w:author="Multrus, Markus" w:date="2023-08-23T09:38:00Z" w:name="move143675938"/>
      <w:moveFrom w:id="2429" w:author="Multrus, Markus" w:date="2023-08-23T09:38:00Z">
        <w:r w:rsidR="007A13E9" w:rsidRPr="007A13E9">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sidR="007A13E9" w:rsidRPr="007A13E9">
          <w:rPr>
            <w:lang w:val="en-US"/>
            <w:rPrChange w:id="2430" w:author="Multrus, Markus" w:date="2023-08-23T09:38:00Z">
              <w:rPr/>
            </w:rPrChange>
          </w:rPr>
          <w:t>A.5</w:t>
        </w:r>
        <w:r w:rsidR="007A13E9" w:rsidRPr="007A13E9">
          <w:rPr>
            <w:lang w:val="en-US"/>
          </w:rPr>
          <w:t>.</w:t>
        </w:r>
      </w:moveFrom>
    </w:p>
    <w:moveFromRangeEnd w:id="2428"/>
    <w:p w14:paraId="452A5B81" w14:textId="788C3718" w:rsidR="007A13E9" w:rsidRDefault="00A60023" w:rsidP="007A13E9">
      <w:pPr>
        <w:pStyle w:val="B1"/>
        <w:rPr>
          <w:moveTo w:id="2431" w:author="Multrus, Markus" w:date="2023-08-23T09:38:00Z"/>
          <w:lang w:val="en-US"/>
        </w:rPr>
        <w:pPrChange w:id="2432" w:author="Multrus, Markus" w:date="2023-08-23T09:38:00Z">
          <w:pPr>
            <w:pStyle w:val="Listenabsatz"/>
            <w:widowControl w:val="0"/>
            <w:numPr>
              <w:numId w:val="24"/>
            </w:numPr>
            <w:spacing w:after="120" w:line="240" w:lineRule="atLeast"/>
            <w:ind w:hanging="360"/>
            <w:jc w:val="both"/>
          </w:pPr>
        </w:pPrChange>
      </w:pPr>
      <w:moveToRangeStart w:id="2433" w:author="Multrus, Markus" w:date="2023-08-23T09:38:00Z" w:name="move143675939"/>
      <w:moveTo w:id="2434" w:author="Multrus, Markus" w:date="2023-08-23T09:38:00Z">
        <w:r w:rsidRPr="004C70D5">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sidRPr="004C70D5">
          <w:rPr>
            <w:lang w:val="en-US"/>
            <w:rPrChange w:id="2435" w:author="Multrus, Markus" w:date="2023-08-23T09:38:00Z">
              <w:rPr/>
            </w:rPrChange>
          </w:rPr>
          <w:t>A.5</w:t>
        </w:r>
        <w:r w:rsidRPr="004C70D5">
          <w:rPr>
            <w:lang w:val="en-US"/>
          </w:rPr>
          <w:t>.</w:t>
        </w:r>
      </w:moveTo>
    </w:p>
    <w:moveToRangeEnd w:id="2433"/>
    <w:p w14:paraId="63D3FE50" w14:textId="26131571" w:rsidR="00A60023" w:rsidRPr="004C70D5" w:rsidRDefault="004C70D5" w:rsidP="007A13E9">
      <w:pPr>
        <w:pStyle w:val="B1"/>
        <w:rPr>
          <w:lang w:val="en-US"/>
        </w:rPr>
        <w:pPrChange w:id="2436" w:author="Multrus, Markus" w:date="2023-08-23T09:38:00Z">
          <w:pPr>
            <w:pStyle w:val="Listenabsatz"/>
            <w:widowControl w:val="0"/>
            <w:numPr>
              <w:numId w:val="24"/>
            </w:numPr>
            <w:spacing w:after="120" w:line="240" w:lineRule="atLeast"/>
            <w:ind w:hanging="360"/>
            <w:jc w:val="both"/>
          </w:pPr>
        </w:pPrChange>
      </w:pPr>
      <w:ins w:id="2437" w:author="Multrus, Markus" w:date="2023-08-23T09:38:00Z">
        <w:r>
          <w:rPr>
            <w:lang w:val="en-US"/>
          </w:rPr>
          <w:t>-</w:t>
        </w:r>
        <w:r>
          <w:rPr>
            <w:lang w:val="en-US"/>
          </w:rPr>
          <w:tab/>
        </w:r>
      </w:ins>
      <w:r w:rsidR="00A60023" w:rsidRPr="004C70D5">
        <w:rPr>
          <w:lang w:val="en-US"/>
        </w:rPr>
        <w:t xml:space="preserve">Channel distance field (6 bits). The bit values and corresponding configuration are defined in Table </w:t>
      </w:r>
      <w:r w:rsidR="00A60023" w:rsidRPr="004C70D5">
        <w:rPr>
          <w:lang w:val="en-US"/>
          <w:rPrChange w:id="2438" w:author="Multrus, Markus" w:date="2023-08-23T09:38:00Z">
            <w:rPr/>
          </w:rPrChange>
        </w:rPr>
        <w:t>A.6</w:t>
      </w:r>
      <w:r w:rsidR="00A60023" w:rsidRPr="004C70D5">
        <w:rPr>
          <w:lang w:val="en-US"/>
        </w:rPr>
        <w:t>.</w:t>
      </w:r>
    </w:p>
    <w:p w14:paraId="56D037F3" w14:textId="77777777" w:rsidR="00A60023" w:rsidRPr="00A02D91" w:rsidRDefault="00A60023" w:rsidP="00A60023">
      <w:pPr>
        <w:rPr>
          <w:lang w:val="en-US"/>
        </w:rPr>
      </w:pPr>
      <w:r w:rsidRPr="00A02D91">
        <w:rPr>
          <w:lang w:val="en-US"/>
        </w:rPr>
        <w:t>The field definitions used for Microphone grid source format and Default/Other source format are the same. Differentiation is based on Source format parameter itself.</w:t>
      </w:r>
    </w:p>
    <w:p w14:paraId="0CFF4CE8" w14:textId="77777777" w:rsidR="00A60023" w:rsidRPr="00A02D91" w:rsidRDefault="00A60023" w:rsidP="00A60023">
      <w:pPr>
        <w:rPr>
          <w:lang w:val="en-US"/>
        </w:rPr>
      </w:pPr>
    </w:p>
    <w:p w14:paraId="39361BC6" w14:textId="77777777" w:rsidR="00A60023" w:rsidRPr="00A02D91" w:rsidRDefault="00A60023" w:rsidP="00A60023">
      <w:pPr>
        <w:rPr>
          <w:b/>
          <w:bCs/>
          <w:lang w:val="en-US"/>
        </w:rPr>
      </w:pPr>
      <w:r w:rsidRPr="00A02D91">
        <w:rPr>
          <w:b/>
          <w:lang w:val="en-US"/>
        </w:rPr>
        <w:t>Source format == 10 (Channel-based)</w:t>
      </w:r>
    </w:p>
    <w:p w14:paraId="6BD45D4F" w14:textId="77777777" w:rsidR="00A60023" w:rsidRPr="00A02D91" w:rsidRDefault="00A60023" w:rsidP="00A60023">
      <w:pPr>
        <w:rPr>
          <w:lang w:val="en-US"/>
        </w:rPr>
      </w:pPr>
      <w:r w:rsidRPr="00A02D91">
        <w:rPr>
          <w:lang w:val="en-US"/>
        </w:rPr>
        <w:t xml:space="preserve">For premixed content, the original </w:t>
      </w:r>
      <w:r w:rsidR="7E83BE38" w:rsidRPr="00A02D91">
        <w:rPr>
          <w:lang w:val="en-US"/>
          <w:rPrChange w:id="2439" w:author="Multrus, Markus" w:date="2023-08-23T09:38:00Z">
            <w:rPr/>
          </w:rPrChange>
        </w:rPr>
        <w:t xml:space="preserve">channel </w:t>
      </w:r>
      <w:r w:rsidRPr="00A02D91">
        <w:rPr>
          <w:lang w:val="en-US"/>
        </w:rPr>
        <w:t xml:space="preserve">layout can be provided. In addition to common CICP layouts relevant for IVAS, two generic options (3D and 2D) are available. The description of the bit values is provided in Table </w:t>
      </w:r>
      <w:r w:rsidRPr="00A02D91">
        <w:rPr>
          <w:lang w:val="en-US"/>
          <w:rPrChange w:id="2440" w:author="Multrus, Markus" w:date="2023-08-23T09:38:00Z">
            <w:rPr/>
          </w:rPrChange>
        </w:rPr>
        <w:t>A.7</w:t>
      </w:r>
      <w:r w:rsidRPr="00A02D91">
        <w:rPr>
          <w:lang w:val="en-US"/>
        </w:rPr>
        <w:t>.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A02D91" w:rsidRDefault="00A60023" w:rsidP="00A60023">
      <w:pPr>
        <w:rPr>
          <w:lang w:val="en-US"/>
        </w:rPr>
      </w:pPr>
      <w:r w:rsidRPr="00A02D91">
        <w:rPr>
          <w:lang w:val="en-US"/>
        </w:rPr>
        <w:t>In addition to the 3-bit Channel layout field, 9 bits of zero padding is applied to complete the 12-bit variable description.</w:t>
      </w:r>
    </w:p>
    <w:p w14:paraId="7576B415" w14:textId="77777777" w:rsidR="00A60023" w:rsidRPr="00A02D91" w:rsidRDefault="00A60023" w:rsidP="00A60023">
      <w:pPr>
        <w:pStyle w:val="TH"/>
        <w:rPr>
          <w:sz w:val="24"/>
          <w:lang w:val="en-US"/>
          <w:rPrChange w:id="2441" w:author="Multrus, Markus" w:date="2023-08-23T09:38:00Z">
            <w:rPr>
              <w:sz w:val="24"/>
            </w:rPr>
          </w:rPrChange>
        </w:rPr>
      </w:pPr>
      <w:r w:rsidRPr="00A02D91">
        <w:rPr>
          <w:lang w:val="en-US"/>
          <w:rPrChange w:id="2442" w:author="Multrus, Markus" w:date="2023-08-23T09:38:00Z">
            <w:rPr/>
          </w:rPrChange>
        </w:rPr>
        <w:t>Table A.7: Channel layout field for the channel-based source format</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6A92C505" w14:textId="77777777" w:rsidTr="00E7033F">
        <w:tc>
          <w:tcPr>
            <w:tcW w:w="1417" w:type="dxa"/>
            <w:shd w:val="clear" w:color="auto" w:fill="D9D9D9"/>
          </w:tcPr>
          <w:p w14:paraId="65E78290" w14:textId="77777777" w:rsidR="00A60023" w:rsidRPr="00A02D91" w:rsidRDefault="00A60023" w:rsidP="00800F4D">
            <w:pPr>
              <w:pStyle w:val="TH"/>
              <w:rPr>
                <w:sz w:val="18"/>
                <w:lang w:val="en-US"/>
                <w:rPrChange w:id="2443" w:author="Multrus, Markus" w:date="2023-08-23T09:38:00Z">
                  <w:rPr>
                    <w:sz w:val="18"/>
                  </w:rPr>
                </w:rPrChange>
              </w:rPr>
            </w:pPr>
            <w:r w:rsidRPr="00A02D91">
              <w:rPr>
                <w:sz w:val="18"/>
                <w:lang w:val="en-US"/>
              </w:rPr>
              <w:t>Bit value</w:t>
            </w:r>
          </w:p>
        </w:tc>
        <w:tc>
          <w:tcPr>
            <w:tcW w:w="2552" w:type="dxa"/>
            <w:shd w:val="clear" w:color="auto" w:fill="D9D9D9"/>
          </w:tcPr>
          <w:p w14:paraId="7D88AEBE" w14:textId="77777777" w:rsidR="00A60023" w:rsidRPr="00A02D91" w:rsidRDefault="00A60023" w:rsidP="00800F4D">
            <w:pPr>
              <w:pStyle w:val="TH"/>
              <w:rPr>
                <w:sz w:val="18"/>
                <w:lang w:val="en-US"/>
                <w:rPrChange w:id="2444" w:author="Multrus, Markus" w:date="2023-08-23T09:38:00Z">
                  <w:rPr>
                    <w:sz w:val="18"/>
                  </w:rPr>
                </w:rPrChange>
              </w:rPr>
            </w:pPr>
            <w:r w:rsidRPr="00A02D91">
              <w:rPr>
                <w:sz w:val="18"/>
                <w:lang w:val="en-US"/>
              </w:rPr>
              <w:t>Decoded value </w:t>
            </w:r>
          </w:p>
        </w:tc>
        <w:tc>
          <w:tcPr>
            <w:tcW w:w="5241" w:type="dxa"/>
            <w:shd w:val="clear" w:color="auto" w:fill="D9D9D9"/>
          </w:tcPr>
          <w:p w14:paraId="7FA4A675" w14:textId="77777777" w:rsidR="00A60023" w:rsidRPr="00A02D91" w:rsidRDefault="00A60023" w:rsidP="00800F4D">
            <w:pPr>
              <w:pStyle w:val="TH"/>
              <w:rPr>
                <w:sz w:val="18"/>
                <w:lang w:val="en-US"/>
                <w:rPrChange w:id="2445" w:author="Multrus, Markus" w:date="2023-08-23T09:38:00Z">
                  <w:rPr>
                    <w:sz w:val="18"/>
                  </w:rPr>
                </w:rPrChange>
              </w:rPr>
            </w:pPr>
            <w:r w:rsidRPr="00A02D91">
              <w:rPr>
                <w:sz w:val="18"/>
                <w:lang w:val="en-US"/>
              </w:rPr>
              <w:t>Additional description </w:t>
            </w:r>
          </w:p>
        </w:tc>
      </w:tr>
      <w:tr w:rsidR="00A60023" w:rsidRPr="00A02D91" w14:paraId="46BE30A9" w14:textId="77777777" w:rsidTr="00800F4D">
        <w:tc>
          <w:tcPr>
            <w:tcW w:w="1417" w:type="dxa"/>
          </w:tcPr>
          <w:p w14:paraId="1B9D4E06"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7CC703A8" w14:textId="77777777" w:rsidR="00A60023" w:rsidRPr="00A02D91" w:rsidRDefault="00A60023" w:rsidP="00800F4D">
            <w:pPr>
              <w:pStyle w:val="TH"/>
              <w:jc w:val="left"/>
              <w:rPr>
                <w:b w:val="0"/>
                <w:sz w:val="18"/>
                <w:lang w:val="en-US"/>
                <w:rPrChange w:id="2446" w:author="Multrus, Markus" w:date="2023-08-23T09:38:00Z">
                  <w:rPr>
                    <w:b w:val="0"/>
                    <w:sz w:val="18"/>
                  </w:rPr>
                </w:rPrChange>
              </w:rPr>
            </w:pPr>
            <w:r w:rsidRPr="00A02D91">
              <w:rPr>
                <w:b w:val="0"/>
                <w:sz w:val="18"/>
                <w:lang w:val="en-US"/>
              </w:rPr>
              <w:t>Unknown/Other</w:t>
            </w:r>
          </w:p>
        </w:tc>
        <w:tc>
          <w:tcPr>
            <w:tcW w:w="5241" w:type="dxa"/>
          </w:tcPr>
          <w:p w14:paraId="79E44F2B" w14:textId="77777777" w:rsidR="00A60023" w:rsidRPr="00A02D91" w:rsidRDefault="00A60023" w:rsidP="00800F4D">
            <w:pPr>
              <w:pStyle w:val="TH"/>
              <w:jc w:val="left"/>
              <w:rPr>
                <w:b w:val="0"/>
                <w:sz w:val="18"/>
                <w:lang w:val="en-US"/>
                <w:rPrChange w:id="2447" w:author="Multrus, Markus" w:date="2023-08-23T09:38:00Z">
                  <w:rPr>
                    <w:b w:val="0"/>
                    <w:sz w:val="18"/>
                  </w:rPr>
                </w:rPrChange>
              </w:rPr>
            </w:pPr>
            <w:r w:rsidRPr="00A02D91">
              <w:rPr>
                <w:b w:val="0"/>
                <w:sz w:val="18"/>
                <w:lang w:val="en-US"/>
              </w:rPr>
              <w:t>Unknown layout or other (3D) layout. Default option.</w:t>
            </w:r>
          </w:p>
        </w:tc>
      </w:tr>
      <w:tr w:rsidR="00A60023" w:rsidRPr="00A02D91" w14:paraId="48D28077" w14:textId="77777777" w:rsidTr="00800F4D">
        <w:tc>
          <w:tcPr>
            <w:tcW w:w="1417" w:type="dxa"/>
          </w:tcPr>
          <w:p w14:paraId="095DAFF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6A347823" w14:textId="77777777" w:rsidR="00A60023" w:rsidRPr="00A02D91" w:rsidRDefault="00A60023" w:rsidP="00800F4D">
            <w:pPr>
              <w:pStyle w:val="TH"/>
              <w:jc w:val="left"/>
              <w:rPr>
                <w:rFonts w:cs="Arial"/>
                <w:b w:val="0"/>
                <w:bCs/>
                <w:sz w:val="18"/>
                <w:szCs w:val="18"/>
                <w:lang w:val="en-US"/>
              </w:rPr>
            </w:pPr>
            <w:r w:rsidRPr="00A02D91">
              <w:rPr>
                <w:b w:val="0"/>
                <w:sz w:val="18"/>
                <w:lang w:val="en-US"/>
              </w:rPr>
              <w:t>Other planar</w:t>
            </w:r>
          </w:p>
        </w:tc>
        <w:tc>
          <w:tcPr>
            <w:tcW w:w="5241" w:type="dxa"/>
          </w:tcPr>
          <w:p w14:paraId="79F1B5A5" w14:textId="77777777" w:rsidR="00A60023" w:rsidRPr="00A02D91" w:rsidRDefault="00A60023" w:rsidP="00800F4D">
            <w:pPr>
              <w:pStyle w:val="TH"/>
              <w:jc w:val="left"/>
              <w:rPr>
                <w:rFonts w:cs="Arial"/>
                <w:b w:val="0"/>
                <w:bCs/>
                <w:sz w:val="18"/>
                <w:szCs w:val="18"/>
                <w:lang w:val="en-US"/>
              </w:rPr>
            </w:pPr>
            <w:r w:rsidRPr="00A02D91">
              <w:rPr>
                <w:b w:val="0"/>
                <w:sz w:val="18"/>
                <w:lang w:val="en-US"/>
              </w:rPr>
              <w:t>Other 2D layout</w:t>
            </w:r>
          </w:p>
        </w:tc>
      </w:tr>
      <w:tr w:rsidR="00A60023" w:rsidRPr="00A02D91" w14:paraId="100B1683" w14:textId="77777777" w:rsidTr="00800F4D">
        <w:tc>
          <w:tcPr>
            <w:tcW w:w="1417" w:type="dxa"/>
          </w:tcPr>
          <w:p w14:paraId="4E972315"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729ABE8" w14:textId="77777777" w:rsidR="00A60023" w:rsidRPr="00A02D91" w:rsidRDefault="00A60023" w:rsidP="00800F4D">
            <w:pPr>
              <w:pStyle w:val="TH"/>
              <w:jc w:val="left"/>
              <w:rPr>
                <w:rFonts w:cs="Arial"/>
                <w:b w:val="0"/>
                <w:bCs/>
                <w:sz w:val="18"/>
                <w:szCs w:val="18"/>
                <w:lang w:val="en-US"/>
              </w:rPr>
            </w:pPr>
            <w:r w:rsidRPr="00A02D91">
              <w:rPr>
                <w:b w:val="0"/>
                <w:sz w:val="18"/>
                <w:lang w:val="en-US"/>
              </w:rPr>
              <w:t>2.0</w:t>
            </w:r>
          </w:p>
        </w:tc>
        <w:tc>
          <w:tcPr>
            <w:tcW w:w="5241" w:type="dxa"/>
          </w:tcPr>
          <w:p w14:paraId="34B49D80" w14:textId="77777777" w:rsidR="00A60023" w:rsidRPr="00A02D91" w:rsidRDefault="00A60023" w:rsidP="00800F4D">
            <w:pPr>
              <w:pStyle w:val="TH"/>
              <w:jc w:val="left"/>
              <w:rPr>
                <w:rFonts w:cs="Arial"/>
                <w:b w:val="0"/>
                <w:bCs/>
                <w:sz w:val="18"/>
                <w:szCs w:val="18"/>
                <w:lang w:val="en-US"/>
              </w:rPr>
            </w:pPr>
            <w:r w:rsidRPr="00A02D91">
              <w:rPr>
                <w:b w:val="0"/>
                <w:sz w:val="18"/>
                <w:lang w:val="en-US"/>
              </w:rPr>
              <w:t>CICP2 positions, ITU order</w:t>
            </w:r>
          </w:p>
        </w:tc>
      </w:tr>
      <w:tr w:rsidR="00A60023" w:rsidRPr="00A02D91" w14:paraId="75118442" w14:textId="77777777" w:rsidTr="00800F4D">
        <w:tc>
          <w:tcPr>
            <w:tcW w:w="1417" w:type="dxa"/>
          </w:tcPr>
          <w:p w14:paraId="146B5F5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635EFA3" w14:textId="77777777" w:rsidR="00A60023" w:rsidRPr="00A02D91" w:rsidRDefault="00A60023" w:rsidP="00800F4D">
            <w:pPr>
              <w:pStyle w:val="TH"/>
              <w:jc w:val="left"/>
              <w:rPr>
                <w:rFonts w:cs="Arial"/>
                <w:b w:val="0"/>
                <w:bCs/>
                <w:sz w:val="18"/>
                <w:szCs w:val="18"/>
                <w:lang w:val="en-US"/>
              </w:rPr>
            </w:pPr>
            <w:r w:rsidRPr="00A02D91">
              <w:rPr>
                <w:b w:val="0"/>
                <w:sz w:val="18"/>
                <w:lang w:val="en-US"/>
              </w:rPr>
              <w:t>5.1</w:t>
            </w:r>
          </w:p>
        </w:tc>
        <w:tc>
          <w:tcPr>
            <w:tcW w:w="5241" w:type="dxa"/>
          </w:tcPr>
          <w:p w14:paraId="0E37284B" w14:textId="77777777" w:rsidR="00A60023" w:rsidRPr="00A02D91" w:rsidRDefault="00A60023" w:rsidP="00800F4D">
            <w:pPr>
              <w:pStyle w:val="TH"/>
              <w:jc w:val="left"/>
              <w:rPr>
                <w:rFonts w:cs="Arial"/>
                <w:b w:val="0"/>
                <w:bCs/>
                <w:sz w:val="18"/>
                <w:szCs w:val="18"/>
                <w:lang w:val="en-US"/>
              </w:rPr>
            </w:pPr>
            <w:r w:rsidRPr="00A02D91">
              <w:rPr>
                <w:b w:val="0"/>
                <w:sz w:val="18"/>
                <w:lang w:val="en-US"/>
              </w:rPr>
              <w:t>CICP6 positions, ITU order</w:t>
            </w:r>
          </w:p>
        </w:tc>
      </w:tr>
      <w:tr w:rsidR="00A60023" w:rsidRPr="00A02D91" w14:paraId="038BDB90" w14:textId="77777777" w:rsidTr="00800F4D">
        <w:tc>
          <w:tcPr>
            <w:tcW w:w="1417" w:type="dxa"/>
          </w:tcPr>
          <w:p w14:paraId="3C0BCEF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2C0F9E4B" w14:textId="77777777" w:rsidR="00A60023" w:rsidRPr="00A02D91" w:rsidRDefault="00A60023" w:rsidP="00800F4D">
            <w:pPr>
              <w:pStyle w:val="TH"/>
              <w:jc w:val="left"/>
              <w:rPr>
                <w:b w:val="0"/>
                <w:bCs/>
                <w:sz w:val="18"/>
                <w:szCs w:val="18"/>
                <w:lang w:val="en-US"/>
              </w:rPr>
            </w:pPr>
            <w:r w:rsidRPr="00A02D91">
              <w:rPr>
                <w:b w:val="0"/>
                <w:sz w:val="18"/>
                <w:lang w:val="en-US"/>
              </w:rPr>
              <w:t>5.1+2</w:t>
            </w:r>
          </w:p>
        </w:tc>
        <w:tc>
          <w:tcPr>
            <w:tcW w:w="5241" w:type="dxa"/>
          </w:tcPr>
          <w:p w14:paraId="6E385E70" w14:textId="77777777" w:rsidR="00A60023" w:rsidRPr="00A02D91" w:rsidRDefault="00A60023" w:rsidP="00800F4D">
            <w:pPr>
              <w:pStyle w:val="TH"/>
              <w:jc w:val="left"/>
              <w:rPr>
                <w:b w:val="0"/>
                <w:bCs/>
                <w:sz w:val="18"/>
                <w:szCs w:val="18"/>
                <w:lang w:val="en-US"/>
              </w:rPr>
            </w:pPr>
            <w:r w:rsidRPr="00A02D91">
              <w:rPr>
                <w:b w:val="0"/>
                <w:sz w:val="18"/>
                <w:lang w:val="en-US"/>
              </w:rPr>
              <w:t>CICP14 positions azimuth, 35° elevation, ITU order</w:t>
            </w:r>
          </w:p>
        </w:tc>
      </w:tr>
      <w:tr w:rsidR="00A60023" w:rsidRPr="00A02D91" w14:paraId="566355EA" w14:textId="77777777" w:rsidTr="00800F4D">
        <w:tc>
          <w:tcPr>
            <w:tcW w:w="1417" w:type="dxa"/>
          </w:tcPr>
          <w:p w14:paraId="2772D3F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7B3999F7" w14:textId="77777777" w:rsidR="00A60023" w:rsidRPr="00A02D91" w:rsidRDefault="00A60023" w:rsidP="00800F4D">
            <w:pPr>
              <w:pStyle w:val="TH"/>
              <w:jc w:val="left"/>
              <w:rPr>
                <w:b w:val="0"/>
                <w:bCs/>
                <w:sz w:val="18"/>
                <w:szCs w:val="18"/>
                <w:lang w:val="en-US"/>
              </w:rPr>
            </w:pPr>
            <w:r w:rsidRPr="00A02D91">
              <w:rPr>
                <w:b w:val="0"/>
                <w:sz w:val="18"/>
                <w:lang w:val="en-US"/>
              </w:rPr>
              <w:t>5.1+4</w:t>
            </w:r>
          </w:p>
        </w:tc>
        <w:tc>
          <w:tcPr>
            <w:tcW w:w="5241" w:type="dxa"/>
          </w:tcPr>
          <w:p w14:paraId="6BD49BA1" w14:textId="77777777" w:rsidR="00A60023" w:rsidRPr="00A02D91" w:rsidRDefault="00A60023" w:rsidP="00800F4D">
            <w:pPr>
              <w:pStyle w:val="TH"/>
              <w:jc w:val="left"/>
              <w:rPr>
                <w:b w:val="0"/>
                <w:bCs/>
                <w:sz w:val="18"/>
                <w:szCs w:val="18"/>
                <w:lang w:val="en-US"/>
              </w:rPr>
            </w:pPr>
            <w:r w:rsidRPr="00A02D91">
              <w:rPr>
                <w:b w:val="0"/>
                <w:sz w:val="18"/>
                <w:lang w:val="en-US"/>
              </w:rPr>
              <w:t>CICP16 positions azimuth, 35° elevation, ITU order</w:t>
            </w:r>
          </w:p>
        </w:tc>
      </w:tr>
      <w:tr w:rsidR="00A60023" w:rsidRPr="00A02D91" w14:paraId="2B3D9E79" w14:textId="77777777" w:rsidTr="00800F4D">
        <w:tc>
          <w:tcPr>
            <w:tcW w:w="1417" w:type="dxa"/>
          </w:tcPr>
          <w:p w14:paraId="3BE3D7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2ED08155" w14:textId="77777777" w:rsidR="00A60023" w:rsidRPr="00A02D91" w:rsidRDefault="00A60023" w:rsidP="00800F4D">
            <w:pPr>
              <w:pStyle w:val="TH"/>
              <w:jc w:val="left"/>
              <w:rPr>
                <w:b w:val="0"/>
                <w:bCs/>
                <w:sz w:val="18"/>
                <w:szCs w:val="18"/>
                <w:lang w:val="en-US"/>
              </w:rPr>
            </w:pPr>
            <w:r w:rsidRPr="00A02D91">
              <w:rPr>
                <w:b w:val="0"/>
                <w:sz w:val="18"/>
                <w:lang w:val="en-US"/>
              </w:rPr>
              <w:t>7.1</w:t>
            </w:r>
          </w:p>
        </w:tc>
        <w:tc>
          <w:tcPr>
            <w:tcW w:w="5241" w:type="dxa"/>
          </w:tcPr>
          <w:p w14:paraId="0FFE5633" w14:textId="77777777" w:rsidR="00A60023" w:rsidRPr="00A02D91" w:rsidRDefault="00A60023" w:rsidP="00800F4D">
            <w:pPr>
              <w:pStyle w:val="TH"/>
              <w:jc w:val="left"/>
              <w:rPr>
                <w:b w:val="0"/>
                <w:bCs/>
                <w:sz w:val="18"/>
                <w:szCs w:val="18"/>
                <w:lang w:val="en-US"/>
              </w:rPr>
            </w:pPr>
            <w:r w:rsidRPr="00A02D91">
              <w:rPr>
                <w:b w:val="0"/>
                <w:sz w:val="18"/>
                <w:lang w:val="en-US"/>
              </w:rPr>
              <w:t>CICP12 positions, ITU order</w:t>
            </w:r>
          </w:p>
        </w:tc>
      </w:tr>
      <w:tr w:rsidR="00A60023" w:rsidRPr="00A02D91" w14:paraId="7A9AFCF3" w14:textId="77777777" w:rsidTr="00800F4D">
        <w:tc>
          <w:tcPr>
            <w:tcW w:w="1417" w:type="dxa"/>
          </w:tcPr>
          <w:p w14:paraId="75F5476B"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5DC1CE4D" w14:textId="77777777" w:rsidR="00A60023" w:rsidRPr="00A02D91" w:rsidRDefault="00A60023" w:rsidP="00800F4D">
            <w:pPr>
              <w:pStyle w:val="TH"/>
              <w:jc w:val="left"/>
              <w:rPr>
                <w:b w:val="0"/>
                <w:bCs/>
                <w:sz w:val="18"/>
                <w:szCs w:val="18"/>
                <w:lang w:val="en-US"/>
              </w:rPr>
            </w:pPr>
            <w:r w:rsidRPr="00A02D91">
              <w:rPr>
                <w:b w:val="0"/>
                <w:sz w:val="18"/>
                <w:lang w:val="en-US"/>
              </w:rPr>
              <w:t>7.1+4</w:t>
            </w:r>
          </w:p>
        </w:tc>
        <w:tc>
          <w:tcPr>
            <w:tcW w:w="5241" w:type="dxa"/>
          </w:tcPr>
          <w:p w14:paraId="6F1458AE" w14:textId="77777777" w:rsidR="00A60023" w:rsidRPr="00A02D91" w:rsidRDefault="00A60023" w:rsidP="00800F4D">
            <w:pPr>
              <w:pStyle w:val="TH"/>
              <w:jc w:val="left"/>
              <w:rPr>
                <w:b w:val="0"/>
                <w:bCs/>
                <w:sz w:val="18"/>
                <w:szCs w:val="18"/>
                <w:lang w:val="en-US"/>
              </w:rPr>
            </w:pPr>
            <w:r w:rsidRPr="00A02D91">
              <w:rPr>
                <w:b w:val="0"/>
                <w:sz w:val="18"/>
                <w:lang w:val="en-US"/>
              </w:rPr>
              <w:t>CICP19 positions azimuth, 35° elevation, ITU order</w:t>
            </w:r>
          </w:p>
        </w:tc>
      </w:tr>
    </w:tbl>
    <w:p w14:paraId="0403B006" w14:textId="71B1832A" w:rsidR="00A60023" w:rsidRPr="00A02D91" w:rsidRDefault="00A60023" w:rsidP="00A60023">
      <w:pPr>
        <w:jc w:val="center"/>
        <w:rPr>
          <w:lang w:val="en-US"/>
        </w:rPr>
      </w:pPr>
      <w:r w:rsidRPr="00A02D91">
        <w:rPr>
          <w:lang w:val="en-US"/>
          <w:rPrChange w:id="2448" w:author="Multrus, Markus" w:date="2023-08-23T09:38:00Z">
            <w:rPr/>
          </w:rPrChange>
        </w:rPr>
        <w:t>Note 1: ITU channel order is given in ISO/IEC 23008-3:2015 [</w:t>
      </w:r>
      <w:r w:rsidR="004953A9" w:rsidRPr="00A02D91">
        <w:rPr>
          <w:lang w:val="en-US"/>
          <w:rPrChange w:id="2449" w:author="Multrus, Markus" w:date="2023-08-23T09:38:00Z">
            <w:rPr/>
          </w:rPrChange>
        </w:rPr>
        <w:t>10</w:t>
      </w:r>
      <w:r w:rsidRPr="00A02D91">
        <w:rPr>
          <w:lang w:val="en-US"/>
          <w:rPrChange w:id="2450" w:author="Multrus, Markus" w:date="2023-08-23T09:38:00Z">
            <w:rPr/>
          </w:rPrChange>
        </w:rPr>
        <w:t>], Table 95.</w:t>
      </w:r>
      <w:r w:rsidRPr="00A02D91">
        <w:rPr>
          <w:lang w:val="en-US"/>
          <w:rPrChange w:id="2451" w:author="Multrus, Markus" w:date="2023-08-23T09:38:00Z">
            <w:rPr/>
          </w:rPrChange>
        </w:rPr>
        <w:br/>
        <w:t>Note 2: Azimuth positions are given in ISO/IEC 23091-3:2018 [</w:t>
      </w:r>
      <w:r w:rsidR="004953A9" w:rsidRPr="00A02D91">
        <w:rPr>
          <w:lang w:val="en-US"/>
          <w:rPrChange w:id="2452" w:author="Multrus, Markus" w:date="2023-08-23T09:38:00Z">
            <w:rPr/>
          </w:rPrChange>
        </w:rPr>
        <w:t>11</w:t>
      </w:r>
      <w:r w:rsidRPr="00A02D91">
        <w:rPr>
          <w:lang w:val="en-US"/>
          <w:rPrChange w:id="2453" w:author="Multrus, Markus" w:date="2023-08-23T09:38:00Z">
            <w:rPr/>
          </w:rPrChange>
        </w:rPr>
        <w:t>], Table 3.</w:t>
      </w:r>
    </w:p>
    <w:p w14:paraId="1C848131" w14:textId="77777777" w:rsidR="00A60023" w:rsidRPr="00A02D91" w:rsidRDefault="00A60023" w:rsidP="00A60023">
      <w:pPr>
        <w:rPr>
          <w:lang w:val="en-US"/>
          <w:rPrChange w:id="2454" w:author="Multrus, Markus" w:date="2023-08-23T09:38:00Z">
            <w:rPr/>
          </w:rPrChange>
        </w:rPr>
      </w:pPr>
    </w:p>
    <w:p w14:paraId="225CF252" w14:textId="77777777" w:rsidR="00A60023" w:rsidRPr="00A02D91" w:rsidRDefault="00A60023" w:rsidP="00A60023">
      <w:pPr>
        <w:rPr>
          <w:b/>
          <w:bCs/>
          <w:lang w:val="en-US"/>
        </w:rPr>
      </w:pPr>
      <w:r w:rsidRPr="00A02D91">
        <w:rPr>
          <w:b/>
          <w:lang w:val="en-US"/>
        </w:rPr>
        <w:t>Source format == 11 (Ambisonics)</w:t>
      </w:r>
    </w:p>
    <w:p w14:paraId="62C8EC2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3BAE496C" w14:textId="77777777" w:rsidR="007A13E9" w:rsidRDefault="00A60023" w:rsidP="004C70D5">
      <w:pPr>
        <w:rPr>
          <w:lang w:val="en-US"/>
        </w:rPr>
      </w:pPr>
      <w:r w:rsidRPr="00A02D91">
        <w:rPr>
          <w:lang w:val="en-US"/>
        </w:rPr>
        <w:t>If number of channels is 2 (bit value 1), following two additional fields are configured in order:</w:t>
      </w:r>
    </w:p>
    <w:p w14:paraId="6410BEC7" w14:textId="77777777" w:rsidR="007A13E9" w:rsidRDefault="004C70D5" w:rsidP="007A13E9">
      <w:pPr>
        <w:pStyle w:val="B1"/>
        <w:rPr>
          <w:lang w:val="en-US"/>
        </w:rPr>
        <w:pPrChange w:id="2455" w:author="Multrus, Markus" w:date="2023-08-23T09:38:00Z">
          <w:pPr>
            <w:pStyle w:val="Listenabsatz"/>
            <w:widowControl w:val="0"/>
            <w:numPr>
              <w:numId w:val="25"/>
            </w:numPr>
            <w:spacing w:after="120" w:line="240" w:lineRule="atLeast"/>
            <w:ind w:hanging="360"/>
            <w:jc w:val="both"/>
          </w:pPr>
        </w:pPrChange>
      </w:pPr>
      <w:ins w:id="2456" w:author="Multrus, Markus" w:date="2023-08-23T09:38:00Z">
        <w:r>
          <w:rPr>
            <w:lang w:val="en-US"/>
          </w:rPr>
          <w:t>-</w:t>
        </w:r>
        <w:r>
          <w:rPr>
            <w:lang w:val="en-US"/>
          </w:rPr>
          <w:tab/>
        </w:r>
      </w:ins>
      <w:r w:rsidR="00A60023" w:rsidRPr="004C70D5">
        <w:rPr>
          <w:lang w:val="en-US"/>
        </w:rPr>
        <w:t xml:space="preserve">Transport definition field (3 bits). This describes the configuration of the two transport channels. The possible bit values and corresponding configurations are provided in Table </w:t>
      </w:r>
      <w:r w:rsidR="00A60023" w:rsidRPr="004C70D5">
        <w:rPr>
          <w:lang w:val="en-US"/>
          <w:rPrChange w:id="2457" w:author="Multrus, Markus" w:date="2023-08-23T09:38:00Z">
            <w:rPr/>
          </w:rPrChange>
        </w:rPr>
        <w:t>A.4</w:t>
      </w:r>
      <w:r w:rsidR="00A60023" w:rsidRPr="004C70D5">
        <w:rPr>
          <w:lang w:val="en-US"/>
        </w:rPr>
        <w:t xml:space="preserve">. However, bit values 001 (omni) and 111 (binaural) are not allowed and </w:t>
      </w:r>
      <w:r w:rsidR="00A60023" w:rsidRPr="004C70D5">
        <w:rPr>
          <w:lang w:val="en-US"/>
          <w:rPrChange w:id="2458" w:author="Multrus, Markus" w:date="2023-08-23T09:38:00Z">
            <w:rPr/>
          </w:rPrChange>
        </w:rPr>
        <w:t>are</w:t>
      </w:r>
      <w:r w:rsidR="00A60023" w:rsidRPr="004C70D5">
        <w:rPr>
          <w:lang w:val="en-US"/>
        </w:rPr>
        <w:t xml:space="preserve"> interpreted as bit value 000.</w:t>
      </w:r>
    </w:p>
    <w:p w14:paraId="468EA90A" w14:textId="77777777" w:rsidR="007A13E9" w:rsidRDefault="007A13E9" w:rsidP="007A13E9">
      <w:pPr>
        <w:pStyle w:val="B1"/>
        <w:rPr>
          <w:lang w:val="en-US"/>
        </w:rPr>
        <w:pPrChange w:id="2459" w:author="Multrus, Markus" w:date="2023-08-23T09:38:00Z">
          <w:pPr>
            <w:pStyle w:val="Listenabsatz"/>
            <w:widowControl w:val="0"/>
            <w:numPr>
              <w:numId w:val="25"/>
            </w:numPr>
            <w:spacing w:after="120" w:line="240" w:lineRule="atLeast"/>
            <w:ind w:hanging="360"/>
            <w:jc w:val="both"/>
          </w:pPr>
        </w:pPrChange>
      </w:pPr>
      <w:ins w:id="2460" w:author="Multrus, Markus" w:date="2023-08-23T09:38:00Z">
        <w:r>
          <w:rPr>
            <w:lang w:val="en-US"/>
          </w:rPr>
          <w:lastRenderedPageBreak/>
          <w:t>-</w:t>
        </w:r>
        <w:r>
          <w:rPr>
            <w:lang w:val="en-US"/>
          </w:rPr>
          <w:tab/>
        </w:r>
      </w:ins>
      <w:r w:rsidR="00A60023" w:rsidRPr="004C70D5">
        <w:rPr>
          <w:lang w:val="en-US"/>
        </w:rPr>
        <w:t xml:space="preserve">Channel angle field (3 bits). Describes symmetric angle positions for transports signals with directive patterns. In this notation, 0° corresponds to the front. This is defined in Table </w:t>
      </w:r>
      <w:r w:rsidR="00A60023" w:rsidRPr="004C70D5">
        <w:rPr>
          <w:lang w:val="en-US"/>
          <w:rPrChange w:id="2461" w:author="Multrus, Markus" w:date="2023-08-23T09:38:00Z">
            <w:rPr/>
          </w:rPrChange>
        </w:rPr>
        <w:t>A.5</w:t>
      </w:r>
      <w:r w:rsidR="00A60023" w:rsidRPr="004C70D5">
        <w:rPr>
          <w:lang w:val="en-US"/>
        </w:rPr>
        <w:t>.</w:t>
      </w:r>
    </w:p>
    <w:p w14:paraId="34BC2833" w14:textId="2285947B" w:rsidR="00A60023" w:rsidRPr="004C70D5" w:rsidRDefault="007A13E9" w:rsidP="007A13E9">
      <w:pPr>
        <w:pStyle w:val="B1"/>
        <w:rPr>
          <w:lang w:val="en-US"/>
        </w:rPr>
        <w:pPrChange w:id="2462" w:author="Multrus, Markus" w:date="2023-08-23T09:38:00Z">
          <w:pPr>
            <w:pStyle w:val="Listenabsatz"/>
            <w:widowControl w:val="0"/>
            <w:numPr>
              <w:numId w:val="25"/>
            </w:numPr>
            <w:spacing w:after="120" w:line="240" w:lineRule="atLeast"/>
            <w:ind w:hanging="360"/>
            <w:jc w:val="both"/>
          </w:pPr>
        </w:pPrChange>
      </w:pPr>
      <w:ins w:id="2463" w:author="Multrus, Markus" w:date="2023-08-23T09:38:00Z">
        <w:r>
          <w:rPr>
            <w:lang w:val="en-US"/>
          </w:rPr>
          <w:t>-</w:t>
        </w:r>
        <w:r>
          <w:rPr>
            <w:lang w:val="en-US"/>
          </w:rPr>
          <w:tab/>
        </w:r>
      </w:ins>
      <w:r w:rsidR="00A60023" w:rsidRPr="004C70D5">
        <w:rPr>
          <w:lang w:val="en-US"/>
        </w:rPr>
        <w:t>In addition, 6 bits of zero padding is applied to complete the 12-bit variable description.</w:t>
      </w:r>
    </w:p>
    <w:p w14:paraId="315EFBE1" w14:textId="77777777" w:rsidR="00A60023" w:rsidRPr="00A02D91" w:rsidRDefault="00A60023" w:rsidP="00A60023">
      <w:pPr>
        <w:rPr>
          <w:lang w:val="en-US"/>
          <w:rPrChange w:id="2464" w:author="Multrus, Markus" w:date="2023-08-23T09:38:00Z">
            <w:rPr/>
          </w:rPrChange>
        </w:rPr>
      </w:pPr>
      <w:r w:rsidRPr="00A02D91">
        <w:rPr>
          <w:lang w:val="en-US"/>
          <w:rPrChange w:id="2465" w:author="Multrus, Markus" w:date="2023-08-23T09:38:00Z">
            <w:rPr/>
          </w:rPrChange>
        </w:rPr>
        <w:t>For Ambisonics-based transport signals, transport channels are considered coincident, and there is therefore no ‘Channel distance’ field specified.</w:t>
      </w:r>
    </w:p>
    <w:p w14:paraId="23F1A7EE" w14:textId="442283DC" w:rsidR="00A60023" w:rsidRPr="00A02D91" w:rsidRDefault="00A60023" w:rsidP="00A60023">
      <w:pPr>
        <w:pStyle w:val="berschrift1"/>
        <w:rPr>
          <w:lang w:val="en-US"/>
          <w:rPrChange w:id="2466" w:author="Multrus, Markus" w:date="2023-08-23T09:38:00Z">
            <w:rPr/>
          </w:rPrChange>
        </w:rPr>
      </w:pPr>
      <w:bookmarkStart w:id="2467" w:name="_Toc143608893"/>
      <w:r w:rsidRPr="00A02D91">
        <w:rPr>
          <w:lang w:val="en-US"/>
          <w:rPrChange w:id="2468" w:author="Multrus, Markus" w:date="2023-08-23T09:38:00Z">
            <w:rPr/>
          </w:rPrChange>
        </w:rPr>
        <w:t>A.5</w:t>
      </w:r>
      <w:r w:rsidRPr="00A02D91">
        <w:rPr>
          <w:lang w:val="en-US"/>
          <w:rPrChange w:id="2469" w:author="Multrus, Markus" w:date="2023-08-23T09:38:00Z">
            <w:rPr/>
          </w:rPrChange>
        </w:rPr>
        <w:tab/>
      </w:r>
      <w:r w:rsidRPr="00A02D91">
        <w:rPr>
          <w:rFonts w:eastAsia="Arial"/>
          <w:lang w:val="en-US"/>
          <w:rPrChange w:id="2470" w:author="Multrus, Markus" w:date="2023-08-23T09:38:00Z">
            <w:rPr>
              <w:rFonts w:eastAsia="Arial"/>
            </w:rPr>
          </w:rPrChange>
        </w:rPr>
        <w:t>MASA spatial metadata parameters</w:t>
      </w:r>
      <w:bookmarkEnd w:id="2467"/>
    </w:p>
    <w:p w14:paraId="08C409FD" w14:textId="77777777" w:rsidR="00A60023" w:rsidRPr="00A02D91" w:rsidRDefault="00A60023" w:rsidP="00A60023">
      <w:pPr>
        <w:spacing w:before="120"/>
        <w:rPr>
          <w:lang w:val="en-US"/>
          <w:rPrChange w:id="2471" w:author="Multrus, Markus" w:date="2023-08-23T09:38:00Z">
            <w:rPr/>
          </w:rPrChange>
        </w:rPr>
      </w:pPr>
      <w:r w:rsidRPr="00A02D91">
        <w:rPr>
          <w:lang w:val="en-US"/>
          <w:rPrChange w:id="2472" w:author="Multrus, Markus" w:date="2023-08-23T09:38:00Z">
            <w:rPr/>
          </w:rPrChange>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A02D91" w:rsidRDefault="00A60023" w:rsidP="00A60023">
      <w:pPr>
        <w:spacing w:before="120"/>
        <w:rPr>
          <w:lang w:val="en-US"/>
          <w:rPrChange w:id="2473" w:author="Multrus, Markus" w:date="2023-08-23T09:38:00Z">
            <w:rPr/>
          </w:rPrChange>
        </w:rPr>
      </w:pPr>
      <w:r w:rsidRPr="00A02D91">
        <w:rPr>
          <w:lang w:val="en-US"/>
          <w:rPrChange w:id="2474" w:author="Multrus, Markus" w:date="2023-08-23T09:38:00Z">
            <w:rPr/>
          </w:rPrChange>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A02D91" w:rsidRDefault="00A60023" w:rsidP="00A60023">
      <w:pPr>
        <w:spacing w:before="120"/>
        <w:rPr>
          <w:lang w:val="en-US"/>
          <w:rPrChange w:id="2475" w:author="Multrus, Markus" w:date="2023-08-23T09:38:00Z">
            <w:rPr/>
          </w:rPrChange>
        </w:rPr>
      </w:pPr>
      <w:r w:rsidRPr="00A02D91">
        <w:rPr>
          <w:lang w:val="en-US"/>
          <w:rPrChange w:id="2476" w:author="Multrus, Markus" w:date="2023-08-23T09:38:00Z">
            <w:rPr/>
          </w:rPrChange>
        </w:rPr>
        <w:t xml:space="preserve">The definitions and use of the MASA spatial metadata parameters are described in order in the following. </w:t>
      </w:r>
    </w:p>
    <w:p w14:paraId="74F94B20" w14:textId="77777777" w:rsidR="00A60023" w:rsidRPr="00A02D91" w:rsidRDefault="00A60023" w:rsidP="00A60023">
      <w:pPr>
        <w:rPr>
          <w:lang w:val="en-US"/>
          <w:rPrChange w:id="2477" w:author="Multrus, Markus" w:date="2023-08-23T09:38:00Z">
            <w:rPr/>
          </w:rPrChange>
        </w:rPr>
      </w:pPr>
    </w:p>
    <w:p w14:paraId="1AC3F1CE" w14:textId="77777777" w:rsidR="00A60023" w:rsidRPr="00A02D91" w:rsidRDefault="00A60023" w:rsidP="00A60023">
      <w:pPr>
        <w:rPr>
          <w:b/>
          <w:lang w:val="en-US"/>
          <w:rPrChange w:id="2478" w:author="Multrus, Markus" w:date="2023-08-23T09:38:00Z">
            <w:rPr>
              <w:b/>
            </w:rPr>
          </w:rPrChange>
        </w:rPr>
      </w:pPr>
      <w:r w:rsidRPr="00A02D91">
        <w:rPr>
          <w:b/>
          <w:lang w:val="en-US"/>
          <w:rPrChange w:id="2479" w:author="Multrus, Markus" w:date="2023-08-23T09:38:00Z">
            <w:rPr>
              <w:b/>
            </w:rPr>
          </w:rPrChange>
        </w:rPr>
        <w:t>Direction index: Spatial direction(s)</w:t>
      </w:r>
    </w:p>
    <w:p w14:paraId="6A2023F4" w14:textId="77777777" w:rsidR="00A60023" w:rsidRPr="00A02D91" w:rsidRDefault="00A60023" w:rsidP="00A60023">
      <w:pPr>
        <w:rPr>
          <w:lang w:val="en-US"/>
          <w:rPrChange w:id="2480" w:author="Multrus, Markus" w:date="2023-08-23T09:38:00Z">
            <w:rPr/>
          </w:rPrChange>
        </w:rPr>
      </w:pPr>
      <w:r w:rsidRPr="00A02D91">
        <w:rPr>
          <w:lang w:val="en-US"/>
          <w:rPrChange w:id="2481" w:author="Multrus, Markus" w:date="2023-08-23T09:38:00Z">
            <w:rPr/>
          </w:rPrChange>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A02D91" w:rsidRDefault="00A60023" w:rsidP="00A60023">
      <w:pPr>
        <w:rPr>
          <w:lang w:val="en-US"/>
          <w:rPrChange w:id="2482" w:author="Multrus, Markus" w:date="2023-08-23T09:38:00Z">
            <w:rPr/>
          </w:rPrChange>
        </w:rPr>
      </w:pPr>
      <w:r w:rsidRPr="00A02D91">
        <w:rPr>
          <w:lang w:val="en-US"/>
          <w:rPrChange w:id="2483" w:author="Multrus, Markus" w:date="2023-08-23T09:38:00Z">
            <w:rPr/>
          </w:rPrChange>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A02D91" w:rsidRDefault="00A60023" w:rsidP="00A60023">
      <w:pPr>
        <w:rPr>
          <w:lang w:val="en-US"/>
          <w:rPrChange w:id="2484" w:author="Multrus, Markus" w:date="2023-08-23T09:38:00Z">
            <w:rPr/>
          </w:rPrChange>
        </w:rPr>
      </w:pPr>
      <w:r w:rsidRPr="00A02D91">
        <w:rPr>
          <w:lang w:val="en-US"/>
          <w:rPrChange w:id="2485" w:author="Multrus, Markus" w:date="2023-08-23T09:38:00Z">
            <w:rPr/>
          </w:rPrChange>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A02D91" w:rsidRDefault="00A60023" w:rsidP="00A60023">
      <w:pPr>
        <w:rPr>
          <w:lang w:val="en-US"/>
          <w:rPrChange w:id="2486" w:author="Multrus, Markus" w:date="2023-08-23T09:38:00Z">
            <w:rPr/>
          </w:rPrChange>
        </w:rPr>
      </w:pPr>
      <w:r w:rsidRPr="00A02D91">
        <w:rPr>
          <w:lang w:val="en-US"/>
          <w:rPrChange w:id="2487" w:author="Multrus, Markus" w:date="2023-08-23T09:38:00Z">
            <w:rPr/>
          </w:rPrChange>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A02D91" w:rsidRDefault="00A60023" w:rsidP="00A60023">
      <w:pPr>
        <w:rPr>
          <w:lang w:val="en-US"/>
          <w:rPrChange w:id="2488" w:author="Multrus, Markus" w:date="2023-08-23T09:38:00Z">
            <w:rPr/>
          </w:rPrChange>
        </w:rPr>
      </w:pPr>
      <w:r w:rsidRPr="00A02D91">
        <w:rPr>
          <w:lang w:val="en-US"/>
          <w:rPrChange w:id="2489" w:author="Multrus, Markus" w:date="2023-08-23T09:38:00Z">
            <w:rPr/>
          </w:rPrChange>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A02D91" w:rsidRDefault="00A60023" w:rsidP="00A60023">
      <w:pPr>
        <w:rPr>
          <w:lang w:val="en-US"/>
          <w:rPrChange w:id="2490" w:author="Multrus, Markus" w:date="2023-08-23T09:38:00Z">
            <w:rPr/>
          </w:rPrChange>
        </w:rPr>
      </w:pPr>
      <w:r w:rsidRPr="00A02D91">
        <w:rPr>
          <w:lang w:val="en-US"/>
          <w:rPrChange w:id="2491" w:author="Multrus, Markus" w:date="2023-08-23T09:38:00Z">
            <w:rPr/>
          </w:rPrChange>
        </w:rPr>
        <w:t xml:space="preserve">The spherical grid is on a sphere of unitary radius that is defined by the following elements: </w:t>
      </w:r>
    </w:p>
    <w:p w14:paraId="20EE282E" w14:textId="77777777" w:rsidR="00E14AFF" w:rsidRDefault="00E14AFF" w:rsidP="00E14AFF">
      <w:pPr>
        <w:pStyle w:val="B1"/>
        <w:rPr>
          <w:lang w:val="en-US"/>
          <w:rPrChange w:id="2492" w:author="Multrus, Markus" w:date="2023-08-23T09:38:00Z">
            <w:rPr/>
          </w:rPrChange>
        </w:rPr>
        <w:pPrChange w:id="2493" w:author="Multrus, Markus" w:date="2023-08-23T09:38:00Z">
          <w:pPr>
            <w:pStyle w:val="Listenabsatz"/>
            <w:widowControl w:val="0"/>
            <w:numPr>
              <w:numId w:val="26"/>
            </w:numPr>
            <w:spacing w:after="120" w:line="240" w:lineRule="atLeast"/>
            <w:ind w:left="360" w:hanging="360"/>
          </w:pPr>
        </w:pPrChange>
      </w:pPr>
      <w:ins w:id="2494" w:author="Multrus, Markus" w:date="2023-08-23T09:38:00Z">
        <w:r w:rsidRPr="00E14AFF">
          <w:rPr>
            <w:lang w:val="en-US"/>
          </w:rPr>
          <w:t>-</w:t>
        </w:r>
        <w:r>
          <w:rPr>
            <w:lang w:val="en-US"/>
          </w:rPr>
          <w:tab/>
        </w:r>
      </w:ins>
      <w:r w:rsidR="00A60023" w:rsidRPr="00E14AFF">
        <w:rPr>
          <w:lang w:val="en-US"/>
          <w:rPrChange w:id="2495" w:author="Multrus, Markus" w:date="2023-08-23T09:38:00Z">
            <w:rPr/>
          </w:rPrChange>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lang w:val="en-US"/>
                <w:rPrChange w:id="2496" w:author="Multrus, Markus" w:date="2023-08-23T09:38:00Z">
                  <w:rPr>
                    <w:rFonts w:ascii="Cambria Math" w:hAnsi="Cambria Math"/>
                    <w:i/>
                  </w:rPr>
                </w:rPrChange>
              </w:rPr>
            </m:ctrlPr>
          </m:sSubPr>
          <m:e>
            <m:r>
              <w:rPr>
                <w:rFonts w:ascii="Cambria Math" w:hAnsi="Cambria Math"/>
                <w:lang w:val="en-US"/>
                <w:rPrChange w:id="2497" w:author="Multrus, Markus" w:date="2023-08-23T09:38:00Z">
                  <w:rPr>
                    <w:rFonts w:ascii="Cambria Math" w:hAnsi="Cambria Math"/>
                  </w:rPr>
                </w:rPrChange>
              </w:rPr>
              <m:t>N</m:t>
            </m:r>
          </m:e>
          <m:sub>
            <m:r>
              <w:rPr>
                <w:rFonts w:ascii="Cambria Math" w:hAnsi="Cambria Math"/>
                <w:lang w:val="en-US"/>
                <w:rPrChange w:id="2498" w:author="Multrus, Markus" w:date="2023-08-23T09:38:00Z">
                  <w:rPr>
                    <w:rFonts w:ascii="Cambria Math" w:hAnsi="Cambria Math"/>
                  </w:rPr>
                </w:rPrChange>
              </w:rPr>
              <m:t>θ</m:t>
            </m:r>
          </m:sub>
        </m:sSub>
        <m:r>
          <w:rPr>
            <w:rFonts w:ascii="Cambria Math" w:hAnsi="Cambria Math"/>
            <w:lang w:val="en-US"/>
            <w:rPrChange w:id="2499" w:author="Multrus, Markus" w:date="2023-08-23T09:38:00Z">
              <w:rPr>
                <w:rFonts w:ascii="Cambria Math" w:hAnsi="Cambria Math"/>
              </w:rPr>
            </w:rPrChange>
          </w:rPr>
          <m:t>=122.</m:t>
        </m:r>
      </m:oMath>
      <w:ins w:id="2500" w:author="Multrus, Markus" w:date="2023-08-23T09:38:00Z">
        <w:r>
          <w:rPr>
            <w:szCs w:val="22"/>
            <w:lang w:val="en-US"/>
          </w:rPr>
          <w:t xml:space="preserve"> </w:t>
        </w:r>
      </w:ins>
    </w:p>
    <w:p w14:paraId="631A2400" w14:textId="32992D86" w:rsidR="00A60023" w:rsidRPr="00E14AFF" w:rsidRDefault="00E14AFF" w:rsidP="00E14AFF">
      <w:pPr>
        <w:pStyle w:val="B1"/>
        <w:rPr>
          <w:lang w:val="en-US"/>
          <w:rPrChange w:id="2501" w:author="Multrus, Markus" w:date="2023-08-23T09:38:00Z">
            <w:rPr/>
          </w:rPrChange>
        </w:rPr>
        <w:pPrChange w:id="2502" w:author="Multrus, Markus" w:date="2023-08-23T09:38:00Z">
          <w:pPr>
            <w:pStyle w:val="Listenabsatz"/>
            <w:widowControl w:val="0"/>
            <w:numPr>
              <w:numId w:val="26"/>
            </w:numPr>
            <w:spacing w:after="120" w:line="240" w:lineRule="atLeast"/>
            <w:ind w:left="360" w:hanging="360"/>
          </w:pPr>
        </w:pPrChange>
      </w:pPr>
      <w:ins w:id="2503" w:author="Multrus, Markus" w:date="2023-08-23T09:38:00Z">
        <w:r>
          <w:rPr>
            <w:szCs w:val="22"/>
            <w:lang w:val="en-US"/>
          </w:rPr>
          <w:t>-</w:t>
        </w:r>
        <w:r>
          <w:rPr>
            <w:szCs w:val="22"/>
            <w:lang w:val="en-US"/>
          </w:rPr>
          <w:tab/>
        </w:r>
      </w:ins>
      <w:r w:rsidR="00A60023" w:rsidRPr="00E14AFF">
        <w:rPr>
          <w:lang w:val="en-US"/>
          <w:rPrChange w:id="2504" w:author="Multrus, Markus" w:date="2023-08-23T09:38:00Z">
            <w:rPr/>
          </w:rPrChange>
        </w:rPr>
        <w:t xml:space="preserve">For each elevation value there are several equally spaced azimuth values. One point on the grid is given by the elevation and the azimuth value. The number </w:t>
      </w:r>
      <w:r w:rsidR="00A60023" w:rsidRPr="00E14AFF">
        <w:rPr>
          <w:i/>
          <w:lang w:val="en-US"/>
          <w:rPrChange w:id="2505" w:author="Multrus, Markus" w:date="2023-08-23T09:38:00Z">
            <w:rPr>
              <w:i/>
            </w:rPr>
          </w:rPrChange>
        </w:rPr>
        <w:t>n</w:t>
      </w:r>
      <w:r w:rsidR="00A60023" w:rsidRPr="00E14AFF">
        <w:rPr>
          <w:lang w:val="en-US"/>
          <w:rPrChange w:id="2506" w:author="Multrus, Markus" w:date="2023-08-23T09:38:00Z">
            <w:rPr/>
          </w:rPrChange>
        </w:rPr>
        <w:t>(</w:t>
      </w:r>
      <w:r w:rsidR="00A60023" w:rsidRPr="00E14AFF">
        <w:rPr>
          <w:i/>
          <w:lang w:val="en-US"/>
          <w:rPrChange w:id="2507" w:author="Multrus, Markus" w:date="2023-08-23T09:38:00Z">
            <w:rPr>
              <w:i/>
            </w:rPr>
          </w:rPrChange>
        </w:rPr>
        <w:t>i</w:t>
      </w:r>
      <w:r w:rsidR="00A60023" w:rsidRPr="00E14AFF">
        <w:rPr>
          <w:lang w:val="en-US"/>
          <w:rPrChange w:id="2508" w:author="Multrus, Markus" w:date="2023-08-23T09:38:00Z">
            <w:rPr/>
          </w:rPrChange>
        </w:rPr>
        <w:t>) of azimuth values is calculated as follows:</w:t>
      </w:r>
    </w:p>
    <w:p w14:paraId="7CE40E81" w14:textId="7789A2EF" w:rsidR="00A60023" w:rsidRPr="00A02D91" w:rsidRDefault="00E14AFF" w:rsidP="00E14AFF">
      <w:pPr>
        <w:pStyle w:val="B2"/>
        <w:rPr>
          <w:lang w:val="en-US"/>
          <w:rPrChange w:id="2509" w:author="Multrus, Markus" w:date="2023-08-23T09:38:00Z">
            <w:rPr/>
          </w:rPrChange>
        </w:rPr>
        <w:pPrChange w:id="2510" w:author="Multrus, Markus" w:date="2023-08-23T09:38:00Z">
          <w:pPr>
            <w:pStyle w:val="Listenabsatz"/>
            <w:widowControl w:val="0"/>
            <w:numPr>
              <w:ilvl w:val="1"/>
              <w:numId w:val="26"/>
            </w:numPr>
            <w:spacing w:after="120" w:line="240" w:lineRule="atLeast"/>
            <w:ind w:left="1080" w:hanging="360"/>
          </w:pPr>
        </w:pPrChange>
      </w:pPr>
      <w:ins w:id="2511" w:author="Multrus, Markus" w:date="2023-08-23T09:38:00Z">
        <w:r>
          <w:rPr>
            <w:lang w:val="en-US"/>
          </w:rPr>
          <w:t>-</w:t>
        </w:r>
        <w:r>
          <w:rPr>
            <w:lang w:val="en-US"/>
          </w:rPr>
          <w:tab/>
        </w:r>
      </w:ins>
      <w:r w:rsidR="00A60023" w:rsidRPr="00A02D91">
        <w:rPr>
          <w:lang w:val="en-US"/>
          <w:rPrChange w:id="2512" w:author="Multrus, Markus" w:date="2023-08-23T09:38:00Z">
            <w:rPr/>
          </w:rPrChange>
        </w:rPr>
        <w:t>on the equator of the spherical grid</w:t>
      </w:r>
      <w:r w:rsidR="00A60023" w:rsidRPr="00A02D91">
        <w:rPr>
          <w:lang w:val="en-US"/>
        </w:rPr>
        <w:t xml:space="preserve"> </w:t>
      </w:r>
      <w:r w:rsidR="00A60023" w:rsidRPr="00A02D91">
        <w:rPr>
          <w:szCs w:val="22"/>
          <w:lang w:val="en-US"/>
        </w:rPr>
        <w:t>(</w:t>
      </w:r>
      <m:oMath>
        <m:r>
          <w:rPr>
            <w:rFonts w:ascii="Cambria Math" w:hAnsi="Cambria Math"/>
            <w:lang w:val="en-US"/>
            <w:rPrChange w:id="2513" w:author="Multrus, Markus" w:date="2023-08-23T09:38:00Z">
              <w:rPr>
                <w:rFonts w:ascii="Cambria Math" w:hAnsi="Cambria Math"/>
              </w:rPr>
            </w:rPrChange>
          </w:rPr>
          <m:t>θ=0</m:t>
        </m:r>
      </m:oMath>
      <w:r w:rsidR="00A60023" w:rsidRPr="00A02D91">
        <w:rPr>
          <w:szCs w:val="22"/>
          <w:lang w:val="en-US"/>
        </w:rPr>
        <w:t xml:space="preserve">) </w:t>
      </w:r>
      <w:r w:rsidR="00A60023" w:rsidRPr="00A02D91">
        <w:rPr>
          <w:lang w:val="en-US"/>
          <w:rPrChange w:id="2514" w:author="Multrus, Markus" w:date="2023-08-23T09:38:00Z">
            <w:rPr/>
          </w:rPrChange>
        </w:rPr>
        <w:t>is it set to</w:t>
      </w:r>
    </w:p>
    <w:p w14:paraId="540D6A64" w14:textId="77777777" w:rsidR="00A60023" w:rsidRPr="00A02D91" w:rsidRDefault="00A60023" w:rsidP="00E14AFF">
      <w:pPr>
        <w:pStyle w:val="B2"/>
        <w:rPr>
          <w:szCs w:val="22"/>
          <w:lang w:val="en-US"/>
        </w:rPr>
        <w:pPrChange w:id="2515" w:author="Multrus, Markus" w:date="2023-08-23T09:38:00Z">
          <w:pPr>
            <w:widowControl w:val="0"/>
            <w:spacing w:after="300"/>
            <w:ind w:left="720"/>
            <w:contextualSpacing/>
            <w:jc w:val="center"/>
          </w:pPr>
        </w:pPrChange>
      </w:pPr>
      <m:oMathPara>
        <m:oMath>
          <m:r>
            <w:rPr>
              <w:rFonts w:ascii="Cambria Math" w:hAnsi="Cambria Math"/>
              <w:lang w:val="en-US"/>
              <w:rPrChange w:id="2516" w:author="Multrus, Markus" w:date="2023-08-23T09:38:00Z">
                <w:rPr>
                  <w:rFonts w:ascii="Cambria Math" w:hAnsi="Cambria Math"/>
                </w:rPr>
              </w:rPrChange>
            </w:rPr>
            <m:t>n</m:t>
          </m:r>
          <m:d>
            <m:dPr>
              <m:ctrlPr>
                <w:rPr>
                  <w:rFonts w:ascii="Cambria Math" w:hAnsi="Cambria Math"/>
                  <w:i/>
                  <w:lang w:val="en-US"/>
                  <w:rPrChange w:id="2517" w:author="Multrus, Markus" w:date="2023-08-23T09:38:00Z">
                    <w:rPr>
                      <w:rFonts w:ascii="Cambria Math" w:hAnsi="Cambria Math"/>
                      <w:i/>
                    </w:rPr>
                  </w:rPrChange>
                </w:rPr>
              </m:ctrlPr>
            </m:dPr>
            <m:e>
              <m:r>
                <w:rPr>
                  <w:rFonts w:ascii="Cambria Math" w:hAnsi="Cambria Math"/>
                  <w:lang w:val="en-US"/>
                  <w:rPrChange w:id="2518" w:author="Multrus, Markus" w:date="2023-08-23T09:38:00Z">
                    <w:rPr>
                      <w:rFonts w:ascii="Cambria Math" w:hAnsi="Cambria Math"/>
                    </w:rPr>
                  </w:rPrChange>
                </w:rPr>
                <m:t>1</m:t>
              </m:r>
            </m:e>
          </m:d>
          <m:r>
            <w:rPr>
              <w:rFonts w:ascii="Cambria Math" w:hAnsi="Cambria Math"/>
              <w:lang w:val="en-US"/>
              <w:rPrChange w:id="2519" w:author="Multrus, Markus" w:date="2023-08-23T09:38:00Z">
                <w:rPr>
                  <w:rFonts w:ascii="Cambria Math" w:hAnsi="Cambria Math"/>
                </w:rPr>
              </w:rPrChange>
            </w:rPr>
            <m:t>=430</m:t>
          </m:r>
        </m:oMath>
      </m:oMathPara>
    </w:p>
    <w:p w14:paraId="21B75E2A" w14:textId="7A8CE6DF" w:rsidR="00A60023" w:rsidRPr="00A02D91" w:rsidRDefault="00E14AFF" w:rsidP="00E14AFF">
      <w:pPr>
        <w:pStyle w:val="B2"/>
        <w:rPr>
          <w:szCs w:val="22"/>
          <w:lang w:val="en-US"/>
        </w:rPr>
        <w:pPrChange w:id="2520" w:author="Multrus, Markus" w:date="2023-08-23T09:38:00Z">
          <w:pPr>
            <w:pStyle w:val="Listenabsatz"/>
            <w:widowControl w:val="0"/>
            <w:numPr>
              <w:numId w:val="27"/>
            </w:numPr>
            <w:spacing w:after="300"/>
            <w:ind w:left="1080" w:hanging="360"/>
          </w:pPr>
        </w:pPrChange>
      </w:pPr>
      <w:ins w:id="2521" w:author="Multrus, Markus" w:date="2023-08-23T09:38:00Z">
        <w:r>
          <w:rPr>
            <w:szCs w:val="22"/>
            <w:lang w:val="en-US"/>
          </w:rPr>
          <w:t>-</w:t>
        </w:r>
        <w:r>
          <w:rPr>
            <w:szCs w:val="22"/>
            <w:lang w:val="en-US"/>
          </w:rPr>
          <w:tab/>
        </w:r>
      </w:ins>
      <w:r w:rsidR="00A60023" w:rsidRPr="00A02D91">
        <w:rPr>
          <w:szCs w:val="22"/>
          <w:lang w:val="en-US"/>
        </w:rPr>
        <w:t xml:space="preserve">there is one point at each of the poles </w:t>
      </w:r>
      <w:r w:rsidR="00A60023" w:rsidRPr="00A02D91">
        <w:rPr>
          <w:lang w:val="en-US"/>
          <w:rPrChange w:id="2522" w:author="Multrus, Markus" w:date="2023-08-23T09:38:00Z">
            <w:rPr/>
          </w:rPrChange>
        </w:rPr>
        <w:t>(</w:t>
      </w:r>
      <m:oMath>
        <m:r>
          <w:rPr>
            <w:rFonts w:ascii="Cambria Math" w:hAnsi="Cambria Math"/>
            <w:lang w:val="en-US"/>
            <w:rPrChange w:id="2523" w:author="Multrus, Markus" w:date="2023-08-23T09:38:00Z">
              <w:rPr>
                <w:rFonts w:ascii="Cambria Math" w:hAnsi="Cambria Math"/>
              </w:rPr>
            </w:rPrChange>
          </w:rPr>
          <m:t>θ=±90</m:t>
        </m:r>
      </m:oMath>
      <w:r w:rsidR="00A60023" w:rsidRPr="00A02D91">
        <w:rPr>
          <w:lang w:val="en-US"/>
          <w:rPrChange w:id="2524" w:author="Multrus, Markus" w:date="2023-08-23T09:38:00Z">
            <w:rPr/>
          </w:rPrChange>
        </w:rPr>
        <w:t xml:space="preserve"> degrees)</w:t>
      </w:r>
    </w:p>
    <w:p w14:paraId="12A430F3" w14:textId="77777777" w:rsidR="00A60023" w:rsidRPr="00A02D91" w:rsidRDefault="00A60023" w:rsidP="00E14AFF">
      <w:pPr>
        <w:pStyle w:val="B2"/>
        <w:rPr>
          <w:szCs w:val="22"/>
          <w:lang w:val="en-US"/>
        </w:rPr>
        <w:pPrChange w:id="2525" w:author="Multrus, Markus" w:date="2023-08-23T09:38:00Z">
          <w:pPr>
            <w:widowControl w:val="0"/>
            <w:spacing w:after="300"/>
            <w:ind w:left="360"/>
            <w:contextualSpacing/>
            <w:jc w:val="center"/>
          </w:pPr>
        </w:pPrChange>
      </w:pPr>
      <m:oMathPara>
        <m:oMath>
          <m:r>
            <w:rPr>
              <w:rFonts w:ascii="Cambria Math" w:hAnsi="Cambria Math"/>
              <w:lang w:val="en-US"/>
              <w:rPrChange w:id="2526" w:author="Multrus, Markus" w:date="2023-08-23T09:38:00Z">
                <w:rPr>
                  <w:rFonts w:ascii="Cambria Math" w:hAnsi="Cambria Math"/>
                </w:rPr>
              </w:rPrChange>
            </w:rPr>
            <m:t>n</m:t>
          </m:r>
          <m:d>
            <m:dPr>
              <m:ctrlPr>
                <w:rPr>
                  <w:rFonts w:ascii="Cambria Math" w:hAnsi="Cambria Math"/>
                  <w:i/>
                  <w:lang w:val="en-US"/>
                  <w:rPrChange w:id="2527" w:author="Multrus, Markus" w:date="2023-08-23T09:38:00Z">
                    <w:rPr>
                      <w:rFonts w:ascii="Cambria Math" w:hAnsi="Cambria Math"/>
                      <w:i/>
                    </w:rPr>
                  </w:rPrChange>
                </w:rPr>
              </m:ctrlPr>
            </m:dPr>
            <m:e>
              <m:sSub>
                <m:sSubPr>
                  <m:ctrlPr>
                    <w:rPr>
                      <w:rFonts w:ascii="Cambria Math" w:hAnsi="Cambria Math"/>
                      <w:i/>
                      <w:lang w:val="en-US"/>
                      <w:rPrChange w:id="2528" w:author="Multrus, Markus" w:date="2023-08-23T09:38:00Z">
                        <w:rPr>
                          <w:rFonts w:ascii="Cambria Math" w:hAnsi="Cambria Math"/>
                          <w:i/>
                        </w:rPr>
                      </w:rPrChange>
                    </w:rPr>
                  </m:ctrlPr>
                </m:sSubPr>
                <m:e>
                  <m:r>
                    <w:rPr>
                      <w:rFonts w:ascii="Cambria Math" w:hAnsi="Cambria Math"/>
                      <w:lang w:val="en-US"/>
                      <w:rPrChange w:id="2529" w:author="Multrus, Markus" w:date="2023-08-23T09:38:00Z">
                        <w:rPr>
                          <w:rFonts w:ascii="Cambria Math" w:hAnsi="Cambria Math"/>
                        </w:rPr>
                      </w:rPrChange>
                    </w:rPr>
                    <m:t>N</m:t>
                  </m:r>
                </m:e>
                <m:sub>
                  <m:r>
                    <w:rPr>
                      <w:rFonts w:ascii="Cambria Math" w:hAnsi="Cambria Math"/>
                      <w:lang w:val="en-US"/>
                      <w:rPrChange w:id="2530" w:author="Multrus, Markus" w:date="2023-08-23T09:38:00Z">
                        <w:rPr>
                          <w:rFonts w:ascii="Cambria Math" w:hAnsi="Cambria Math"/>
                        </w:rPr>
                      </w:rPrChange>
                    </w:rPr>
                    <m:t>θ</m:t>
                  </m:r>
                </m:sub>
              </m:sSub>
            </m:e>
          </m:d>
          <m:r>
            <w:rPr>
              <w:rFonts w:ascii="Cambria Math" w:hAnsi="Cambria Math"/>
              <w:lang w:val="en-US"/>
              <w:rPrChange w:id="2531" w:author="Multrus, Markus" w:date="2023-08-23T09:38:00Z">
                <w:rPr>
                  <w:rFonts w:ascii="Cambria Math" w:hAnsi="Cambria Math"/>
                </w:rPr>
              </w:rPrChange>
            </w:rPr>
            <m:t>=1</m:t>
          </m:r>
        </m:oMath>
      </m:oMathPara>
    </w:p>
    <w:p w14:paraId="3FF69CE4" w14:textId="6CE67357" w:rsidR="00A60023" w:rsidRPr="00A02D91" w:rsidRDefault="00E14AFF" w:rsidP="00E14AFF">
      <w:pPr>
        <w:pStyle w:val="B2"/>
        <w:rPr>
          <w:szCs w:val="22"/>
          <w:lang w:val="en-US"/>
        </w:rPr>
        <w:pPrChange w:id="2532" w:author="Multrus, Markus" w:date="2023-08-23T09:38:00Z">
          <w:pPr>
            <w:pStyle w:val="Listenabsatz"/>
            <w:widowControl w:val="0"/>
            <w:numPr>
              <w:ilvl w:val="1"/>
              <w:numId w:val="26"/>
            </w:numPr>
            <w:spacing w:after="300"/>
            <w:ind w:left="1080" w:hanging="360"/>
            <w:jc w:val="center"/>
          </w:pPr>
        </w:pPrChange>
      </w:pPr>
      <w:ins w:id="2533" w:author="Multrus, Markus" w:date="2023-08-23T09:38:00Z">
        <w:r>
          <w:rPr>
            <w:lang w:val="en-US"/>
          </w:rPr>
          <w:t>-</w:t>
        </w:r>
        <w:r>
          <w:rPr>
            <w:lang w:val="en-US"/>
          </w:rPr>
          <w:tab/>
        </w:r>
      </w:ins>
      <w:r w:rsidR="00A60023" w:rsidRPr="00A02D91">
        <w:rPr>
          <w:lang w:val="en-US"/>
        </w:rPr>
        <w:t xml:space="preserve">the function calculating the number of points </w:t>
      </w:r>
      <m:oMath>
        <m:r>
          <w:rPr>
            <w:rFonts w:ascii="Cambria Math" w:hAnsi="Cambria Math"/>
            <w:lang w:val="en-US"/>
            <w:rPrChange w:id="2534" w:author="Multrus, Markus" w:date="2023-08-23T09:38:00Z">
              <w:rPr>
                <w:rFonts w:ascii="Cambria Math" w:hAnsi="Cambria Math"/>
              </w:rPr>
            </w:rPrChange>
          </w:rPr>
          <m:t>n</m:t>
        </m:r>
        <m:d>
          <m:dPr>
            <m:ctrlPr>
              <w:rPr>
                <w:rFonts w:ascii="Cambria Math" w:hAnsi="Cambria Math"/>
                <w:i/>
                <w:lang w:val="en-US"/>
                <w:rPrChange w:id="2535" w:author="Multrus, Markus" w:date="2023-08-23T09:38:00Z">
                  <w:rPr>
                    <w:rFonts w:ascii="Cambria Math" w:hAnsi="Cambria Math"/>
                    <w:i/>
                  </w:rPr>
                </w:rPrChange>
              </w:rPr>
            </m:ctrlPr>
          </m:dPr>
          <m:e>
            <m:r>
              <w:rPr>
                <w:rFonts w:ascii="Cambria Math" w:hAnsi="Cambria Math"/>
                <w:lang w:val="en-US"/>
                <w:rPrChange w:id="2536" w:author="Multrus, Markus" w:date="2023-08-23T09:38:00Z">
                  <w:rPr>
                    <w:rFonts w:ascii="Cambria Math" w:hAnsi="Cambria Math"/>
                  </w:rPr>
                </w:rPrChange>
              </w:rPr>
              <m:t>i</m:t>
            </m:r>
          </m:e>
        </m:d>
      </m:oMath>
      <w:r w:rsidR="00A60023" w:rsidRPr="00A02D91">
        <w:rPr>
          <w:lang w:val="en-US"/>
          <w:rPrChange w:id="2537" w:author="Multrus, Markus" w:date="2023-08-23T09:38:00Z">
            <w:rPr/>
          </w:rPrChange>
        </w:rPr>
        <w:t xml:space="preserve"> </w:t>
      </w:r>
      <w:r w:rsidR="00A60023" w:rsidRPr="00A02D91">
        <w:rPr>
          <w:lang w:val="en-US"/>
        </w:rPr>
        <w:t>on the grid for other elevation indices,</w:t>
      </w:r>
      <w:r w:rsidR="00A60023" w:rsidRPr="00A02D91">
        <w:rPr>
          <w:szCs w:val="22"/>
          <w:lang w:val="en-US"/>
        </w:rPr>
        <w:t xml:space="preserve"> </w:t>
      </w:r>
      <m:oMath>
        <m:r>
          <w:rPr>
            <w:rFonts w:ascii="Cambria Math" w:hAnsi="Cambria Math"/>
            <w:lang w:val="en-US"/>
            <w:rPrChange w:id="2538" w:author="Multrus, Markus" w:date="2023-08-23T09:38:00Z">
              <w:rPr>
                <w:rFonts w:ascii="Cambria Math" w:hAnsi="Cambria Math"/>
              </w:rPr>
            </w:rPrChange>
          </w:rPr>
          <m:t>i=2,…,</m:t>
        </m:r>
        <m:sSub>
          <m:sSubPr>
            <m:ctrlPr>
              <w:rPr>
                <w:rFonts w:ascii="Cambria Math" w:hAnsi="Cambria Math"/>
                <w:i/>
                <w:lang w:val="en-US"/>
                <w:rPrChange w:id="2539" w:author="Multrus, Markus" w:date="2023-08-23T09:38:00Z">
                  <w:rPr>
                    <w:rFonts w:ascii="Cambria Math" w:hAnsi="Cambria Math"/>
                    <w:i/>
                  </w:rPr>
                </w:rPrChange>
              </w:rPr>
            </m:ctrlPr>
          </m:sSubPr>
          <m:e>
            <m:r>
              <w:rPr>
                <w:rFonts w:ascii="Cambria Math" w:hAnsi="Cambria Math"/>
                <w:lang w:val="en-US"/>
                <w:rPrChange w:id="2540" w:author="Multrus, Markus" w:date="2023-08-23T09:38:00Z">
                  <w:rPr>
                    <w:rFonts w:ascii="Cambria Math" w:hAnsi="Cambria Math"/>
                  </w:rPr>
                </w:rPrChange>
              </w:rPr>
              <m:t>N</m:t>
            </m:r>
          </m:e>
          <m:sub>
            <m:r>
              <w:rPr>
                <w:rFonts w:ascii="Cambria Math" w:hAnsi="Cambria Math"/>
                <w:lang w:val="en-US"/>
                <w:rPrChange w:id="2541" w:author="Multrus, Markus" w:date="2023-08-23T09:38:00Z">
                  <w:rPr>
                    <w:rFonts w:ascii="Cambria Math" w:hAnsi="Cambria Math"/>
                  </w:rPr>
                </w:rPrChange>
              </w:rPr>
              <m:t>θ</m:t>
            </m:r>
          </m:sub>
        </m:sSub>
        <m:r>
          <w:rPr>
            <w:rFonts w:ascii="Cambria Math" w:hAnsi="Cambria Math"/>
            <w:lang w:val="en-US"/>
            <w:rPrChange w:id="2542" w:author="Multrus, Markus" w:date="2023-08-23T09:38:00Z">
              <w:rPr>
                <w:rFonts w:ascii="Cambria Math" w:hAnsi="Cambria Math"/>
              </w:rPr>
            </w:rPrChange>
          </w:rPr>
          <m:t>-1,</m:t>
        </m:r>
      </m:oMath>
      <w:r w:rsidR="00A60023" w:rsidRPr="00A02D91">
        <w:rPr>
          <w:szCs w:val="22"/>
          <w:lang w:val="en-US"/>
        </w:rPr>
        <w:t xml:space="preserve"> </w:t>
      </w:r>
      <w:r w:rsidR="00A60023" w:rsidRPr="00A02D91">
        <w:rPr>
          <w:lang w:val="en-US"/>
        </w:rPr>
        <w:t xml:space="preserve">uses the following definition: </w:t>
      </w:r>
      <m:oMath>
        <m:r>
          <w:rPr>
            <w:rFonts w:ascii="Cambria Math" w:hAnsi="Cambria Math"/>
            <w:lang w:val="en-US"/>
            <w:rPrChange w:id="2543" w:author="Multrus, Markus" w:date="2023-08-23T09:38:00Z">
              <w:rPr>
                <w:rFonts w:ascii="Cambria Math" w:hAnsi="Cambria Math"/>
              </w:rPr>
            </w:rPrChange>
          </w:rPr>
          <m:t>n</m:t>
        </m:r>
        <m:d>
          <m:dPr>
            <m:ctrlPr>
              <w:rPr>
                <w:rFonts w:ascii="Cambria Math" w:hAnsi="Cambria Math"/>
                <w:i/>
                <w:lang w:val="en-US"/>
                <w:rPrChange w:id="2544" w:author="Multrus, Markus" w:date="2023-08-23T09:38:00Z">
                  <w:rPr>
                    <w:rFonts w:ascii="Cambria Math" w:hAnsi="Cambria Math"/>
                    <w:i/>
                  </w:rPr>
                </w:rPrChange>
              </w:rPr>
            </m:ctrlPr>
          </m:dPr>
          <m:e>
            <m:r>
              <w:rPr>
                <w:rFonts w:ascii="Cambria Math" w:hAnsi="Cambria Math"/>
                <w:lang w:val="en-US"/>
                <w:rPrChange w:id="2545" w:author="Multrus, Markus" w:date="2023-08-23T09:38:00Z">
                  <w:rPr>
                    <w:rFonts w:ascii="Cambria Math" w:hAnsi="Cambria Math"/>
                  </w:rPr>
                </w:rPrChange>
              </w:rPr>
              <m:t>i</m:t>
            </m:r>
          </m:e>
        </m:d>
        <m:r>
          <w:rPr>
            <w:rFonts w:ascii="Cambria Math" w:hAnsi="Cambria Math"/>
            <w:lang w:val="en-US"/>
            <w:rPrChange w:id="2546" w:author="Multrus, Markus" w:date="2023-08-23T09:38:00Z">
              <w:rPr>
                <w:rFonts w:ascii="Cambria Math" w:hAnsi="Cambria Math"/>
              </w:rPr>
            </w:rPrChange>
          </w:rPr>
          <m:t>=</m:t>
        </m:r>
        <m:f>
          <m:fPr>
            <m:ctrlPr>
              <w:rPr>
                <w:rFonts w:ascii="Cambria Math" w:hAnsi="Cambria Math"/>
                <w:i/>
                <w:lang w:val="en-US"/>
                <w:rPrChange w:id="2547" w:author="Multrus, Markus" w:date="2023-08-23T09:38:00Z">
                  <w:rPr>
                    <w:rFonts w:ascii="Cambria Math" w:hAnsi="Cambria Math"/>
                    <w:i/>
                  </w:rPr>
                </w:rPrChange>
              </w:rPr>
            </m:ctrlPr>
          </m:fPr>
          <m:num>
            <m:d>
              <m:dPr>
                <m:ctrlPr>
                  <w:rPr>
                    <w:rFonts w:ascii="Cambria Math" w:hAnsi="Cambria Math"/>
                    <w:i/>
                    <w:lang w:val="en-US"/>
                    <w:rPrChange w:id="2548" w:author="Multrus, Markus" w:date="2023-08-23T09:38:00Z">
                      <w:rPr>
                        <w:rFonts w:ascii="Cambria Math" w:hAnsi="Cambria Math"/>
                        <w:i/>
                      </w:rPr>
                    </w:rPrChange>
                  </w:rPr>
                </m:ctrlPr>
              </m:dPr>
              <m:e>
                <m:r>
                  <w:rPr>
                    <w:rFonts w:ascii="Cambria Math" w:hAnsi="Cambria Math"/>
                    <w:lang w:val="en-US"/>
                    <w:rPrChange w:id="2549" w:author="Multrus, Markus" w:date="2023-08-23T09:38:00Z">
                      <w:rPr>
                        <w:rFonts w:ascii="Cambria Math" w:hAnsi="Cambria Math"/>
                      </w:rPr>
                    </w:rPrChange>
                  </w:rPr>
                  <m:t>cumN</m:t>
                </m:r>
                <m:d>
                  <m:dPr>
                    <m:ctrlPr>
                      <w:rPr>
                        <w:rFonts w:ascii="Cambria Math" w:hAnsi="Cambria Math"/>
                        <w:i/>
                        <w:lang w:val="en-US"/>
                        <w:rPrChange w:id="2550" w:author="Multrus, Markus" w:date="2023-08-23T09:38:00Z">
                          <w:rPr>
                            <w:rFonts w:ascii="Cambria Math" w:hAnsi="Cambria Math"/>
                            <w:i/>
                          </w:rPr>
                        </w:rPrChange>
                      </w:rPr>
                    </m:ctrlPr>
                  </m:dPr>
                  <m:e>
                    <m:r>
                      <w:rPr>
                        <w:rFonts w:ascii="Cambria Math" w:hAnsi="Cambria Math"/>
                        <w:lang w:val="en-US"/>
                        <w:rPrChange w:id="2551" w:author="Multrus, Markus" w:date="2023-08-23T09:38:00Z">
                          <w:rPr>
                            <w:rFonts w:ascii="Cambria Math" w:hAnsi="Cambria Math"/>
                          </w:rPr>
                        </w:rPrChange>
                      </w:rPr>
                      <m:t>i</m:t>
                    </m:r>
                  </m:e>
                </m:d>
                <m:r>
                  <w:rPr>
                    <w:rFonts w:ascii="Cambria Math" w:hAnsi="Cambria Math"/>
                    <w:lang w:val="en-US"/>
                    <w:rPrChange w:id="2552" w:author="Multrus, Markus" w:date="2023-08-23T09:38:00Z">
                      <w:rPr>
                        <w:rFonts w:ascii="Cambria Math" w:hAnsi="Cambria Math"/>
                      </w:rPr>
                    </w:rPrChange>
                  </w:rPr>
                  <m:t>-cumN</m:t>
                </m:r>
                <m:d>
                  <m:dPr>
                    <m:ctrlPr>
                      <w:rPr>
                        <w:rFonts w:ascii="Cambria Math" w:hAnsi="Cambria Math"/>
                        <w:i/>
                        <w:lang w:val="en-US"/>
                        <w:rPrChange w:id="2553" w:author="Multrus, Markus" w:date="2023-08-23T09:38:00Z">
                          <w:rPr>
                            <w:rFonts w:ascii="Cambria Math" w:hAnsi="Cambria Math"/>
                            <w:i/>
                          </w:rPr>
                        </w:rPrChange>
                      </w:rPr>
                    </m:ctrlPr>
                  </m:dPr>
                  <m:e>
                    <m:r>
                      <w:rPr>
                        <w:rFonts w:ascii="Cambria Math" w:hAnsi="Cambria Math"/>
                        <w:lang w:val="en-US"/>
                        <w:rPrChange w:id="2554" w:author="Multrus, Markus" w:date="2023-08-23T09:38:00Z">
                          <w:rPr>
                            <w:rFonts w:ascii="Cambria Math" w:hAnsi="Cambria Math"/>
                          </w:rPr>
                        </w:rPrChange>
                      </w:rPr>
                      <m:t>i-1</m:t>
                    </m:r>
                  </m:e>
                </m:d>
              </m:e>
            </m:d>
          </m:num>
          <m:den>
            <m:r>
              <w:rPr>
                <w:rFonts w:ascii="Cambria Math" w:hAnsi="Cambria Math"/>
                <w:lang w:val="en-US"/>
                <w:rPrChange w:id="2555" w:author="Multrus, Markus" w:date="2023-08-23T09:38:00Z">
                  <w:rPr>
                    <w:rFonts w:ascii="Cambria Math" w:hAnsi="Cambria Math"/>
                  </w:rPr>
                </w:rPrChange>
              </w:rPr>
              <m:t>2</m:t>
            </m:r>
          </m:den>
        </m:f>
      </m:oMath>
    </w:p>
    <w:p w14:paraId="72ED9CA9" w14:textId="77777777" w:rsidR="00A60023" w:rsidRPr="00A02D91" w:rsidRDefault="00A60023" w:rsidP="00E14AFF">
      <w:pPr>
        <w:pStyle w:val="B2"/>
        <w:rPr>
          <w:szCs w:val="22"/>
          <w:lang w:val="en-US"/>
        </w:rPr>
        <w:pPrChange w:id="2556" w:author="Multrus, Markus" w:date="2023-08-23T09:38:00Z">
          <w:pPr>
            <w:pStyle w:val="Listenabsatz"/>
            <w:spacing w:after="300"/>
            <w:ind w:left="1080"/>
          </w:pPr>
        </w:pPrChange>
      </w:pPr>
      <w:r w:rsidRPr="00A02D91">
        <w:rPr>
          <w:lang w:val="en-US"/>
        </w:rPr>
        <w:t>with</w:t>
      </w:r>
      <w:r w:rsidRPr="00A02D91">
        <w:rPr>
          <w:szCs w:val="22"/>
          <w:lang w:val="en-US"/>
        </w:rPr>
        <w:t xml:space="preserve"> </w:t>
      </w:r>
      <m:oMath>
        <m:r>
          <w:rPr>
            <w:rFonts w:ascii="Cambria Math" w:hAnsi="Cambria Math"/>
            <w:lang w:val="en-US"/>
            <w:rPrChange w:id="2557" w:author="Multrus, Markus" w:date="2023-08-23T09:38:00Z">
              <w:rPr>
                <w:rFonts w:ascii="Cambria Math" w:hAnsi="Cambria Math"/>
              </w:rPr>
            </w:rPrChange>
          </w:rPr>
          <m:t>cumN</m:t>
        </m:r>
        <m:d>
          <m:dPr>
            <m:ctrlPr>
              <w:rPr>
                <w:rFonts w:ascii="Cambria Math" w:hAnsi="Cambria Math"/>
                <w:i/>
                <w:lang w:val="en-US"/>
                <w:rPrChange w:id="2558" w:author="Multrus, Markus" w:date="2023-08-23T09:38:00Z">
                  <w:rPr>
                    <w:rFonts w:ascii="Cambria Math" w:hAnsi="Cambria Math"/>
                    <w:i/>
                  </w:rPr>
                </w:rPrChange>
              </w:rPr>
            </m:ctrlPr>
          </m:dPr>
          <m:e>
            <m:r>
              <w:rPr>
                <w:rFonts w:ascii="Cambria Math" w:hAnsi="Cambria Math"/>
                <w:lang w:val="en-US"/>
                <w:rPrChange w:id="2559" w:author="Multrus, Markus" w:date="2023-08-23T09:38:00Z">
                  <w:rPr>
                    <w:rFonts w:ascii="Cambria Math" w:hAnsi="Cambria Math"/>
                  </w:rPr>
                </w:rPrChange>
              </w:rPr>
              <m:t>1</m:t>
            </m:r>
          </m:e>
        </m:d>
        <m:r>
          <w:rPr>
            <w:rFonts w:ascii="Cambria Math" w:hAnsi="Cambria Math"/>
            <w:lang w:val="en-US"/>
            <w:rPrChange w:id="2560" w:author="Multrus, Markus" w:date="2023-08-23T09:38:00Z">
              <w:rPr>
                <w:rFonts w:ascii="Cambria Math" w:hAnsi="Cambria Math"/>
              </w:rPr>
            </w:rPrChange>
          </w:rPr>
          <m:t>=0</m:t>
        </m:r>
      </m:oMath>
      <w:r w:rsidRPr="00A02D91">
        <w:rPr>
          <w:lang w:val="en-US"/>
          <w:rPrChange w:id="2561" w:author="Multrus, Markus" w:date="2023-08-23T09:38:00Z">
            <w:rPr/>
          </w:rPrChange>
        </w:rPr>
        <w:t xml:space="preserve"> and</w:t>
      </w:r>
    </w:p>
    <w:p w14:paraId="209FE453" w14:textId="77777777" w:rsidR="00A60023" w:rsidRPr="00A02D91" w:rsidRDefault="00A60023" w:rsidP="00E14AFF">
      <w:pPr>
        <w:pStyle w:val="B2"/>
        <w:rPr>
          <w:rFonts w:ascii="Cambria Math" w:hAnsi="Cambria Math"/>
          <w:i/>
          <w:lang w:val="en-US"/>
          <w:rPrChange w:id="2562" w:author="Multrus, Markus" w:date="2023-08-23T09:38:00Z">
            <w:rPr>
              <w:rFonts w:ascii="Cambria Math" w:hAnsi="Cambria Math"/>
              <w:i/>
            </w:rPr>
          </w:rPrChange>
        </w:rPr>
        <w:pPrChange w:id="2563" w:author="Multrus, Markus" w:date="2023-08-23T09:38:00Z">
          <w:pPr>
            <w:spacing w:after="300"/>
            <w:ind w:left="2160"/>
            <w:jc w:val="center"/>
          </w:pPr>
        </w:pPrChange>
      </w:pPr>
      <m:oMathPara>
        <m:oMath>
          <m:r>
            <w:rPr>
              <w:rFonts w:ascii="Cambria Math" w:hAnsi="Cambria Math"/>
              <w:lang w:val="en-US"/>
              <w:rPrChange w:id="2564" w:author="Multrus, Markus" w:date="2023-08-23T09:38:00Z">
                <w:rPr>
                  <w:rFonts w:ascii="Cambria Math" w:hAnsi="Cambria Math"/>
                </w:rPr>
              </w:rPrChange>
            </w:rPr>
            <m:t>cumN</m:t>
          </m:r>
          <m:d>
            <m:dPr>
              <m:ctrlPr>
                <w:rPr>
                  <w:rFonts w:ascii="Cambria Math" w:hAnsi="Cambria Math"/>
                  <w:i/>
                  <w:lang w:val="en-US"/>
                  <w:rPrChange w:id="2565" w:author="Multrus, Markus" w:date="2023-08-23T09:38:00Z">
                    <w:rPr>
                      <w:rFonts w:ascii="Cambria Math" w:hAnsi="Cambria Math"/>
                      <w:i/>
                    </w:rPr>
                  </w:rPrChange>
                </w:rPr>
              </m:ctrlPr>
            </m:dPr>
            <m:e>
              <m:r>
                <w:rPr>
                  <w:rFonts w:ascii="Cambria Math" w:hAnsi="Cambria Math"/>
                  <w:lang w:val="en-US"/>
                  <w:rPrChange w:id="2566" w:author="Multrus, Markus" w:date="2023-08-23T09:38:00Z">
                    <w:rPr>
                      <w:rFonts w:ascii="Cambria Math" w:hAnsi="Cambria Math"/>
                    </w:rPr>
                  </w:rPrChange>
                </w:rPr>
                <m:t>i</m:t>
              </m:r>
            </m:e>
          </m:d>
          <m:r>
            <w:rPr>
              <w:rFonts w:ascii="Cambria Math" w:hAnsi="Cambria Math"/>
              <w:lang w:val="en-US"/>
              <w:rPrChange w:id="2567" w:author="Multrus, Markus" w:date="2023-08-23T09:38:00Z">
                <w:rPr>
                  <w:rFonts w:ascii="Cambria Math" w:hAnsi="Cambria Math"/>
                </w:rPr>
              </w:rPrChange>
            </w:rPr>
            <m:t xml:space="preserve">=2 </m:t>
          </m:r>
          <m:sSub>
            <m:sSubPr>
              <m:ctrlPr>
                <w:rPr>
                  <w:rFonts w:ascii="Cambria Math" w:hAnsi="Cambria Math"/>
                  <w:i/>
                  <w:lang w:val="en-US"/>
                  <w:rPrChange w:id="2568" w:author="Multrus, Markus" w:date="2023-08-23T09:38:00Z">
                    <w:rPr>
                      <w:rFonts w:ascii="Cambria Math" w:hAnsi="Cambria Math"/>
                      <w:i/>
                    </w:rPr>
                  </w:rPrChange>
                </w:rPr>
              </m:ctrlPr>
            </m:sSubPr>
            <m:e>
              <m:r>
                <w:rPr>
                  <w:rFonts w:ascii="Cambria Math" w:hAnsi="Cambria Math"/>
                  <w:lang w:val="en-US"/>
                  <w:rPrChange w:id="2569" w:author="Multrus, Markus" w:date="2023-08-23T09:38:00Z">
                    <w:rPr>
                      <w:rFonts w:ascii="Cambria Math" w:hAnsi="Cambria Math"/>
                    </w:rPr>
                  </w:rPrChange>
                </w:rPr>
                <m:t xml:space="preserve"> round</m:t>
              </m:r>
            </m:e>
            <m:sub>
              <m:r>
                <w:rPr>
                  <w:rFonts w:ascii="Cambria Math" w:hAnsi="Cambria Math"/>
                  <w:lang w:val="en-US"/>
                  <w:rPrChange w:id="2570" w:author="Multrus, Markus" w:date="2023-08-23T09:38:00Z">
                    <w:rPr>
                      <w:rFonts w:ascii="Cambria Math" w:hAnsi="Cambria Math"/>
                    </w:rPr>
                  </w:rPrChange>
                </w:rPr>
                <m:t>i</m:t>
              </m:r>
            </m:sub>
          </m:sSub>
          <m:d>
            <m:dPr>
              <m:ctrlPr>
                <w:rPr>
                  <w:rFonts w:ascii="Cambria Math" w:hAnsi="Cambria Math"/>
                  <w:i/>
                  <w:lang w:val="en-US"/>
                  <w:rPrChange w:id="2571" w:author="Multrus, Markus" w:date="2023-08-23T09:38:00Z">
                    <w:rPr>
                      <w:rFonts w:ascii="Cambria Math" w:hAnsi="Cambria Math"/>
                      <w:i/>
                    </w:rPr>
                  </w:rPrChange>
                </w:rPr>
              </m:ctrlPr>
            </m:dPr>
            <m:e>
              <m:f>
                <m:fPr>
                  <m:ctrlPr>
                    <w:rPr>
                      <w:rFonts w:ascii="Cambria Math" w:hAnsi="Cambria Math"/>
                      <w:i/>
                      <w:lang w:val="en-US"/>
                      <w:rPrChange w:id="2572" w:author="Multrus, Markus" w:date="2023-08-23T09:38:00Z">
                        <w:rPr>
                          <w:rFonts w:ascii="Cambria Math" w:hAnsi="Cambria Math"/>
                          <w:i/>
                        </w:rPr>
                      </w:rPrChange>
                    </w:rPr>
                  </m:ctrlPr>
                </m:fPr>
                <m:num>
                  <m:sSup>
                    <m:sSupPr>
                      <m:ctrlPr>
                        <w:rPr>
                          <w:rFonts w:ascii="Cambria Math" w:hAnsi="Cambria Math"/>
                          <w:i/>
                          <w:lang w:val="en-US"/>
                          <w:rPrChange w:id="2573" w:author="Multrus, Markus" w:date="2023-08-23T09:38:00Z">
                            <w:rPr>
                              <w:rFonts w:ascii="Cambria Math" w:hAnsi="Cambria Math"/>
                              <w:i/>
                            </w:rPr>
                          </w:rPrChange>
                        </w:rPr>
                      </m:ctrlPr>
                    </m:sSupPr>
                    <m:e>
                      <m:r>
                        <w:rPr>
                          <w:rFonts w:ascii="Cambria Math" w:hAnsi="Cambria Math"/>
                          <w:lang w:val="en-US"/>
                          <w:rPrChange w:id="2574" w:author="Multrus, Markus" w:date="2023-08-23T09:38:00Z">
                            <w:rPr>
                              <w:rFonts w:ascii="Cambria Math" w:hAnsi="Cambria Math"/>
                            </w:rPr>
                          </w:rPrChange>
                        </w:rPr>
                        <m:t>2</m:t>
                      </m:r>
                    </m:e>
                    <m:sup>
                      <m:r>
                        <w:rPr>
                          <w:rFonts w:ascii="Cambria Math" w:hAnsi="Cambria Math"/>
                          <w:lang w:val="en-US"/>
                          <w:rPrChange w:id="2575" w:author="Multrus, Markus" w:date="2023-08-23T09:38:00Z">
                            <w:rPr>
                              <w:rFonts w:ascii="Cambria Math" w:hAnsi="Cambria Math"/>
                            </w:rPr>
                          </w:rPrChange>
                        </w:rPr>
                        <m:t>16</m:t>
                      </m:r>
                    </m:sup>
                  </m:sSup>
                  <m:r>
                    <w:rPr>
                      <w:rFonts w:ascii="Cambria Math" w:hAnsi="Cambria Math"/>
                      <w:lang w:val="en-US"/>
                      <w:rPrChange w:id="2576" w:author="Multrus, Markus" w:date="2023-08-23T09:38:00Z">
                        <w:rPr>
                          <w:rFonts w:ascii="Cambria Math" w:hAnsi="Cambria Math"/>
                        </w:rPr>
                      </w:rPrChange>
                    </w:rPr>
                    <m:t>-432</m:t>
                  </m:r>
                </m:num>
                <m:den>
                  <m:r>
                    <w:rPr>
                      <w:rFonts w:ascii="Cambria Math" w:hAnsi="Cambria Math"/>
                      <w:lang w:val="en-US"/>
                      <w:rPrChange w:id="2577" w:author="Multrus, Markus" w:date="2023-08-23T09:38:00Z">
                        <w:rPr>
                          <w:rFonts w:ascii="Cambria Math" w:hAnsi="Cambria Math"/>
                        </w:rPr>
                      </w:rPrChange>
                    </w:rPr>
                    <m:t>2</m:t>
                  </m:r>
                </m:den>
              </m:f>
              <m:f>
                <m:fPr>
                  <m:ctrlPr>
                    <w:rPr>
                      <w:rFonts w:ascii="Cambria Math" w:hAnsi="Cambria Math"/>
                      <w:i/>
                      <w:lang w:val="en-US"/>
                      <w:rPrChange w:id="2578" w:author="Multrus, Markus" w:date="2023-08-23T09:38:00Z">
                        <w:rPr>
                          <w:rFonts w:ascii="Cambria Math" w:hAnsi="Cambria Math"/>
                          <w:i/>
                        </w:rPr>
                      </w:rPrChange>
                    </w:rPr>
                  </m:ctrlPr>
                </m:fPr>
                <m:num>
                  <m:func>
                    <m:funcPr>
                      <m:ctrlPr>
                        <w:rPr>
                          <w:rFonts w:ascii="Cambria Math" w:hAnsi="Cambria Math"/>
                          <w:lang w:val="en-US"/>
                          <w:rPrChange w:id="2579" w:author="Multrus, Markus" w:date="2023-08-23T09:38:00Z">
                            <w:rPr>
                              <w:rFonts w:ascii="Cambria Math" w:hAnsi="Cambria Math"/>
                            </w:rPr>
                          </w:rPrChange>
                        </w:rPr>
                      </m:ctrlPr>
                    </m:funcPr>
                    <m:fName>
                      <m:r>
                        <m:rPr>
                          <m:sty m:val="p"/>
                        </m:rPr>
                        <w:rPr>
                          <w:rFonts w:ascii="Cambria Math" w:hAnsi="Cambria Math"/>
                          <w:lang w:val="en-US"/>
                          <w:rPrChange w:id="2580" w:author="Multrus, Markus" w:date="2023-08-23T09:38:00Z">
                            <w:rPr>
                              <w:rFonts w:ascii="Cambria Math" w:hAnsi="Cambria Math"/>
                            </w:rPr>
                          </w:rPrChange>
                        </w:rPr>
                        <m:t>sin</m:t>
                      </m:r>
                    </m:fName>
                    <m:e>
                      <m:d>
                        <m:dPr>
                          <m:ctrlPr>
                            <w:rPr>
                              <w:rFonts w:ascii="Cambria Math" w:hAnsi="Cambria Math"/>
                              <w:i/>
                              <w:lang w:val="en-US"/>
                              <w:rPrChange w:id="2581" w:author="Multrus, Markus" w:date="2023-08-23T09:38:00Z">
                                <w:rPr>
                                  <w:rFonts w:ascii="Cambria Math" w:hAnsi="Cambria Math"/>
                                  <w:i/>
                                </w:rPr>
                              </w:rPrChange>
                            </w:rPr>
                          </m:ctrlPr>
                        </m:dPr>
                        <m:e>
                          <m:r>
                            <w:rPr>
                              <w:rFonts w:ascii="Cambria Math" w:hAnsi="Cambria Math"/>
                              <w:lang w:val="en-US"/>
                              <w:rPrChange w:id="2582" w:author="Multrus, Markus" w:date="2023-08-23T09:38:00Z">
                                <w:rPr>
                                  <w:rFonts w:ascii="Cambria Math" w:hAnsi="Cambria Math"/>
                                </w:rPr>
                              </w:rPrChange>
                            </w:rPr>
                            <m:t>(i-</m:t>
                          </m:r>
                          <m:f>
                            <m:fPr>
                              <m:ctrlPr>
                                <w:rPr>
                                  <w:rFonts w:ascii="Cambria Math" w:hAnsi="Cambria Math"/>
                                  <w:i/>
                                  <w:lang w:val="en-US"/>
                                  <w:rPrChange w:id="2583" w:author="Multrus, Markus" w:date="2023-08-23T09:38:00Z">
                                    <w:rPr>
                                      <w:rFonts w:ascii="Cambria Math" w:hAnsi="Cambria Math"/>
                                      <w:i/>
                                    </w:rPr>
                                  </w:rPrChange>
                                </w:rPr>
                              </m:ctrlPr>
                            </m:fPr>
                            <m:num>
                              <m:r>
                                <w:rPr>
                                  <w:rFonts w:ascii="Cambria Math" w:hAnsi="Cambria Math"/>
                                  <w:lang w:val="en-US"/>
                                  <w:rPrChange w:id="2584" w:author="Multrus, Markus" w:date="2023-08-23T09:38:00Z">
                                    <w:rPr>
                                      <w:rFonts w:ascii="Cambria Math" w:hAnsi="Cambria Math"/>
                                    </w:rPr>
                                  </w:rPrChange>
                                </w:rPr>
                                <m:t>1</m:t>
                              </m:r>
                            </m:num>
                            <m:den>
                              <m:r>
                                <w:rPr>
                                  <w:rFonts w:ascii="Cambria Math" w:hAnsi="Cambria Math"/>
                                  <w:lang w:val="en-US"/>
                                  <w:rPrChange w:id="2585" w:author="Multrus, Markus" w:date="2023-08-23T09:38:00Z">
                                    <w:rPr>
                                      <w:rFonts w:ascii="Cambria Math" w:hAnsi="Cambria Math"/>
                                    </w:rPr>
                                  </w:rPrChange>
                                </w:rPr>
                                <m:t>2</m:t>
                              </m:r>
                            </m:den>
                          </m:f>
                          <m:r>
                            <w:rPr>
                              <w:rFonts w:ascii="Cambria Math" w:hAnsi="Cambria Math"/>
                              <w:lang w:val="en-US"/>
                              <w:rPrChange w:id="2586" w:author="Multrus, Markus" w:date="2023-08-23T09:38:00Z">
                                <w:rPr>
                                  <w:rFonts w:ascii="Cambria Math" w:hAnsi="Cambria Math"/>
                                </w:rPr>
                              </w:rPrChange>
                            </w:rPr>
                            <m:t>)δ</m:t>
                          </m:r>
                        </m:e>
                      </m:d>
                      <m:r>
                        <w:rPr>
                          <w:rFonts w:ascii="Cambria Math" w:hAnsi="Cambria Math"/>
                          <w:lang w:val="en-US"/>
                          <w:rPrChange w:id="2587" w:author="Multrus, Markus" w:date="2023-08-23T09:38:00Z">
                            <w:rPr>
                              <w:rFonts w:ascii="Cambria Math" w:hAnsi="Cambria Math"/>
                            </w:rPr>
                          </w:rPrChange>
                        </w:rPr>
                        <m:t>-</m:t>
                      </m:r>
                      <m:func>
                        <m:funcPr>
                          <m:ctrlPr>
                            <w:rPr>
                              <w:rFonts w:ascii="Cambria Math" w:hAnsi="Cambria Math"/>
                              <w:lang w:val="en-US"/>
                              <w:rPrChange w:id="2588" w:author="Multrus, Markus" w:date="2023-08-23T09:38:00Z">
                                <w:rPr>
                                  <w:rFonts w:ascii="Cambria Math" w:hAnsi="Cambria Math"/>
                                </w:rPr>
                              </w:rPrChange>
                            </w:rPr>
                          </m:ctrlPr>
                        </m:funcPr>
                        <m:fName>
                          <m:r>
                            <m:rPr>
                              <m:sty m:val="p"/>
                            </m:rPr>
                            <w:rPr>
                              <w:rFonts w:ascii="Cambria Math" w:hAnsi="Cambria Math"/>
                              <w:lang w:val="en-US"/>
                              <w:rPrChange w:id="2589" w:author="Multrus, Markus" w:date="2023-08-23T09:38:00Z">
                                <w:rPr>
                                  <w:rFonts w:ascii="Cambria Math" w:hAnsi="Cambria Math"/>
                                </w:rPr>
                              </w:rPrChange>
                            </w:rPr>
                            <m:t>sin</m:t>
                          </m:r>
                          <m:ctrlPr>
                            <w:rPr>
                              <w:rFonts w:ascii="Cambria Math" w:hAnsi="Cambria Math"/>
                              <w:i/>
                              <w:lang w:val="en-US"/>
                              <w:rPrChange w:id="2590" w:author="Multrus, Markus" w:date="2023-08-23T09:38:00Z">
                                <w:rPr>
                                  <w:rFonts w:ascii="Cambria Math" w:hAnsi="Cambria Math"/>
                                  <w:i/>
                                </w:rPr>
                              </w:rPrChange>
                            </w:rPr>
                          </m:ctrlPr>
                        </m:fName>
                        <m:e>
                          <m:d>
                            <m:dPr>
                              <m:ctrlPr>
                                <w:rPr>
                                  <w:rFonts w:ascii="Cambria Math" w:hAnsi="Cambria Math"/>
                                  <w:i/>
                                  <w:lang w:val="en-US"/>
                                  <w:rPrChange w:id="2591" w:author="Multrus, Markus" w:date="2023-08-23T09:38:00Z">
                                    <w:rPr>
                                      <w:rFonts w:ascii="Cambria Math" w:hAnsi="Cambria Math"/>
                                      <w:i/>
                                    </w:rPr>
                                  </w:rPrChange>
                                </w:rPr>
                              </m:ctrlPr>
                            </m:dPr>
                            <m:e>
                              <m:f>
                                <m:fPr>
                                  <m:ctrlPr>
                                    <w:rPr>
                                      <w:rFonts w:ascii="Cambria Math" w:hAnsi="Cambria Math"/>
                                      <w:i/>
                                      <w:lang w:val="en-US"/>
                                      <w:rPrChange w:id="2592" w:author="Multrus, Markus" w:date="2023-08-23T09:38:00Z">
                                        <w:rPr>
                                          <w:rFonts w:ascii="Cambria Math" w:hAnsi="Cambria Math"/>
                                          <w:i/>
                                        </w:rPr>
                                      </w:rPrChange>
                                    </w:rPr>
                                  </m:ctrlPr>
                                </m:fPr>
                                <m:num>
                                  <m:r>
                                    <w:rPr>
                                      <w:rFonts w:ascii="Cambria Math" w:hAnsi="Cambria Math"/>
                                      <w:lang w:val="en-US"/>
                                      <w:rPrChange w:id="2593" w:author="Multrus, Markus" w:date="2023-08-23T09:38:00Z">
                                        <w:rPr>
                                          <w:rFonts w:ascii="Cambria Math" w:hAnsi="Cambria Math"/>
                                        </w:rPr>
                                      </w:rPrChange>
                                    </w:rPr>
                                    <m:t>δ</m:t>
                                  </m:r>
                                </m:num>
                                <m:den>
                                  <m:r>
                                    <w:rPr>
                                      <w:rFonts w:ascii="Cambria Math" w:hAnsi="Cambria Math"/>
                                      <w:lang w:val="en-US"/>
                                      <w:rPrChange w:id="2594" w:author="Multrus, Markus" w:date="2023-08-23T09:38:00Z">
                                        <w:rPr>
                                          <w:rFonts w:ascii="Cambria Math" w:hAnsi="Cambria Math"/>
                                        </w:rPr>
                                      </w:rPrChange>
                                    </w:rPr>
                                    <m:t>2</m:t>
                                  </m:r>
                                </m:den>
                              </m:f>
                            </m:e>
                          </m:d>
                        </m:e>
                      </m:func>
                    </m:e>
                  </m:func>
                </m:num>
                <m:den>
                  <m:func>
                    <m:funcPr>
                      <m:ctrlPr>
                        <w:rPr>
                          <w:rFonts w:ascii="Cambria Math" w:hAnsi="Cambria Math"/>
                          <w:lang w:val="en-US"/>
                          <w:rPrChange w:id="2595" w:author="Multrus, Markus" w:date="2023-08-23T09:38:00Z">
                            <w:rPr>
                              <w:rFonts w:ascii="Cambria Math" w:hAnsi="Cambria Math"/>
                            </w:rPr>
                          </w:rPrChange>
                        </w:rPr>
                      </m:ctrlPr>
                    </m:funcPr>
                    <m:fName>
                      <m:r>
                        <m:rPr>
                          <m:sty m:val="p"/>
                        </m:rPr>
                        <w:rPr>
                          <w:rFonts w:ascii="Cambria Math" w:hAnsi="Cambria Math"/>
                          <w:lang w:val="en-US"/>
                          <w:rPrChange w:id="2596" w:author="Multrus, Markus" w:date="2023-08-23T09:38:00Z">
                            <w:rPr>
                              <w:rFonts w:ascii="Cambria Math" w:hAnsi="Cambria Math"/>
                            </w:rPr>
                          </w:rPrChange>
                        </w:rPr>
                        <m:t>sin</m:t>
                      </m:r>
                    </m:fName>
                    <m:e>
                      <m:d>
                        <m:dPr>
                          <m:ctrlPr>
                            <w:rPr>
                              <w:rFonts w:ascii="Cambria Math" w:hAnsi="Cambria Math"/>
                              <w:i/>
                              <w:lang w:val="en-US"/>
                              <w:rPrChange w:id="2597" w:author="Multrus, Markus" w:date="2023-08-23T09:38:00Z">
                                <w:rPr>
                                  <w:rFonts w:ascii="Cambria Math" w:hAnsi="Cambria Math"/>
                                  <w:i/>
                                </w:rPr>
                              </w:rPrChange>
                            </w:rPr>
                          </m:ctrlPr>
                        </m:dPr>
                        <m:e>
                          <m:r>
                            <w:rPr>
                              <w:rFonts w:ascii="Cambria Math" w:hAnsi="Cambria Math"/>
                              <w:lang w:val="en-US"/>
                              <w:rPrChange w:id="2598" w:author="Multrus, Markus" w:date="2023-08-23T09:38:00Z">
                                <w:rPr>
                                  <w:rFonts w:ascii="Cambria Math" w:hAnsi="Cambria Math"/>
                                </w:rPr>
                              </w:rPrChange>
                            </w:rPr>
                            <m:t>(</m:t>
                          </m:r>
                          <m:sSub>
                            <m:sSubPr>
                              <m:ctrlPr>
                                <w:rPr>
                                  <w:rFonts w:ascii="Cambria Math" w:hAnsi="Cambria Math"/>
                                  <w:i/>
                                  <w:lang w:val="en-US"/>
                                  <w:rPrChange w:id="2599" w:author="Multrus, Markus" w:date="2023-08-23T09:38:00Z">
                                    <w:rPr>
                                      <w:rFonts w:ascii="Cambria Math" w:hAnsi="Cambria Math"/>
                                      <w:i/>
                                    </w:rPr>
                                  </w:rPrChange>
                                </w:rPr>
                              </m:ctrlPr>
                            </m:sSubPr>
                            <m:e>
                              <m:r>
                                <w:rPr>
                                  <w:rFonts w:ascii="Cambria Math" w:hAnsi="Cambria Math"/>
                                  <w:lang w:val="en-US"/>
                                  <w:rPrChange w:id="2600" w:author="Multrus, Markus" w:date="2023-08-23T09:38:00Z">
                                    <w:rPr>
                                      <w:rFonts w:ascii="Cambria Math" w:hAnsi="Cambria Math"/>
                                    </w:rPr>
                                  </w:rPrChange>
                                </w:rPr>
                                <m:t>N</m:t>
                              </m:r>
                            </m:e>
                            <m:sub>
                              <m:r>
                                <w:rPr>
                                  <w:rFonts w:ascii="Cambria Math" w:hAnsi="Cambria Math"/>
                                  <w:lang w:val="en-US"/>
                                  <w:rPrChange w:id="2601" w:author="Multrus, Markus" w:date="2023-08-23T09:38:00Z">
                                    <w:rPr>
                                      <w:rFonts w:ascii="Cambria Math" w:hAnsi="Cambria Math"/>
                                    </w:rPr>
                                  </w:rPrChange>
                                </w:rPr>
                                <m:t>θ</m:t>
                              </m:r>
                            </m:sub>
                          </m:sSub>
                          <m:r>
                            <w:rPr>
                              <w:rFonts w:ascii="Cambria Math" w:hAnsi="Cambria Math"/>
                              <w:lang w:val="en-US"/>
                              <w:rPrChange w:id="2602" w:author="Multrus, Markus" w:date="2023-08-23T09:38:00Z">
                                <w:rPr>
                                  <w:rFonts w:ascii="Cambria Math" w:hAnsi="Cambria Math"/>
                                </w:rPr>
                              </w:rPrChange>
                            </w:rPr>
                            <m:t>-</m:t>
                          </m:r>
                          <m:f>
                            <m:fPr>
                              <m:ctrlPr>
                                <w:rPr>
                                  <w:rFonts w:ascii="Cambria Math" w:hAnsi="Cambria Math"/>
                                  <w:i/>
                                  <w:lang w:val="en-US"/>
                                  <w:rPrChange w:id="2603" w:author="Multrus, Markus" w:date="2023-08-23T09:38:00Z">
                                    <w:rPr>
                                      <w:rFonts w:ascii="Cambria Math" w:hAnsi="Cambria Math"/>
                                      <w:i/>
                                    </w:rPr>
                                  </w:rPrChange>
                                </w:rPr>
                              </m:ctrlPr>
                            </m:fPr>
                            <m:num>
                              <m:r>
                                <w:rPr>
                                  <w:rFonts w:ascii="Cambria Math" w:hAnsi="Cambria Math"/>
                                  <w:lang w:val="en-US"/>
                                  <w:rPrChange w:id="2604" w:author="Multrus, Markus" w:date="2023-08-23T09:38:00Z">
                                    <w:rPr>
                                      <w:rFonts w:ascii="Cambria Math" w:hAnsi="Cambria Math"/>
                                    </w:rPr>
                                  </w:rPrChange>
                                </w:rPr>
                                <m:t>3</m:t>
                              </m:r>
                            </m:num>
                            <m:den>
                              <m:r>
                                <w:rPr>
                                  <w:rFonts w:ascii="Cambria Math" w:hAnsi="Cambria Math"/>
                                  <w:lang w:val="en-US"/>
                                  <w:rPrChange w:id="2605" w:author="Multrus, Markus" w:date="2023-08-23T09:38:00Z">
                                    <w:rPr>
                                      <w:rFonts w:ascii="Cambria Math" w:hAnsi="Cambria Math"/>
                                    </w:rPr>
                                  </w:rPrChange>
                                </w:rPr>
                                <m:t>2</m:t>
                              </m:r>
                            </m:den>
                          </m:f>
                          <m:r>
                            <w:rPr>
                              <w:rFonts w:ascii="Cambria Math" w:hAnsi="Cambria Math"/>
                              <w:lang w:val="en-US"/>
                              <w:rPrChange w:id="2606" w:author="Multrus, Markus" w:date="2023-08-23T09:38:00Z">
                                <w:rPr>
                                  <w:rFonts w:ascii="Cambria Math" w:hAnsi="Cambria Math"/>
                                </w:rPr>
                              </w:rPrChange>
                            </w:rPr>
                            <m:t>)δ</m:t>
                          </m:r>
                        </m:e>
                      </m:d>
                      <m:r>
                        <w:rPr>
                          <w:rFonts w:ascii="Cambria Math" w:hAnsi="Cambria Math"/>
                          <w:lang w:val="en-US"/>
                          <w:rPrChange w:id="2607" w:author="Multrus, Markus" w:date="2023-08-23T09:38:00Z">
                            <w:rPr>
                              <w:rFonts w:ascii="Cambria Math" w:hAnsi="Cambria Math"/>
                            </w:rPr>
                          </w:rPrChange>
                        </w:rPr>
                        <m:t>-</m:t>
                      </m:r>
                      <m:func>
                        <m:funcPr>
                          <m:ctrlPr>
                            <w:rPr>
                              <w:rFonts w:ascii="Cambria Math" w:hAnsi="Cambria Math"/>
                              <w:lang w:val="en-US"/>
                              <w:rPrChange w:id="2608" w:author="Multrus, Markus" w:date="2023-08-23T09:38:00Z">
                                <w:rPr>
                                  <w:rFonts w:ascii="Cambria Math" w:hAnsi="Cambria Math"/>
                                </w:rPr>
                              </w:rPrChange>
                            </w:rPr>
                          </m:ctrlPr>
                        </m:funcPr>
                        <m:fName>
                          <m:r>
                            <m:rPr>
                              <m:sty m:val="p"/>
                            </m:rPr>
                            <w:rPr>
                              <w:rFonts w:ascii="Cambria Math" w:hAnsi="Cambria Math"/>
                              <w:lang w:val="en-US"/>
                              <w:rPrChange w:id="2609" w:author="Multrus, Markus" w:date="2023-08-23T09:38:00Z">
                                <w:rPr>
                                  <w:rFonts w:ascii="Cambria Math" w:hAnsi="Cambria Math"/>
                                </w:rPr>
                              </w:rPrChange>
                            </w:rPr>
                            <m:t>sin</m:t>
                          </m:r>
                          <m:ctrlPr>
                            <w:rPr>
                              <w:rFonts w:ascii="Cambria Math" w:hAnsi="Cambria Math"/>
                              <w:i/>
                              <w:lang w:val="en-US"/>
                              <w:rPrChange w:id="2610" w:author="Multrus, Markus" w:date="2023-08-23T09:38:00Z">
                                <w:rPr>
                                  <w:rFonts w:ascii="Cambria Math" w:hAnsi="Cambria Math"/>
                                  <w:i/>
                                </w:rPr>
                              </w:rPrChange>
                            </w:rPr>
                          </m:ctrlPr>
                        </m:fName>
                        <m:e>
                          <m:d>
                            <m:dPr>
                              <m:ctrlPr>
                                <w:rPr>
                                  <w:rFonts w:ascii="Cambria Math" w:hAnsi="Cambria Math"/>
                                  <w:i/>
                                  <w:lang w:val="en-US"/>
                                  <w:rPrChange w:id="2611" w:author="Multrus, Markus" w:date="2023-08-23T09:38:00Z">
                                    <w:rPr>
                                      <w:rFonts w:ascii="Cambria Math" w:hAnsi="Cambria Math"/>
                                      <w:i/>
                                    </w:rPr>
                                  </w:rPrChange>
                                </w:rPr>
                              </m:ctrlPr>
                            </m:dPr>
                            <m:e>
                              <m:f>
                                <m:fPr>
                                  <m:ctrlPr>
                                    <w:rPr>
                                      <w:rFonts w:ascii="Cambria Math" w:hAnsi="Cambria Math"/>
                                      <w:i/>
                                      <w:lang w:val="en-US"/>
                                      <w:rPrChange w:id="2612" w:author="Multrus, Markus" w:date="2023-08-23T09:38:00Z">
                                        <w:rPr>
                                          <w:rFonts w:ascii="Cambria Math" w:hAnsi="Cambria Math"/>
                                          <w:i/>
                                        </w:rPr>
                                      </w:rPrChange>
                                    </w:rPr>
                                  </m:ctrlPr>
                                </m:fPr>
                                <m:num>
                                  <m:r>
                                    <w:rPr>
                                      <w:rFonts w:ascii="Cambria Math" w:hAnsi="Cambria Math"/>
                                      <w:lang w:val="en-US"/>
                                      <w:rPrChange w:id="2613" w:author="Multrus, Markus" w:date="2023-08-23T09:38:00Z">
                                        <w:rPr>
                                          <w:rFonts w:ascii="Cambria Math" w:hAnsi="Cambria Math"/>
                                        </w:rPr>
                                      </w:rPrChange>
                                    </w:rPr>
                                    <m:t>δ</m:t>
                                  </m:r>
                                </m:num>
                                <m:den>
                                  <m:r>
                                    <w:rPr>
                                      <w:rFonts w:ascii="Cambria Math" w:hAnsi="Cambria Math"/>
                                      <w:lang w:val="en-US"/>
                                      <w:rPrChange w:id="2614" w:author="Multrus, Markus" w:date="2023-08-23T09:38:00Z">
                                        <w:rPr>
                                          <w:rFonts w:ascii="Cambria Math" w:hAnsi="Cambria Math"/>
                                        </w:rPr>
                                      </w:rPrChange>
                                    </w:rPr>
                                    <m:t>2</m:t>
                                  </m:r>
                                </m:den>
                              </m:f>
                            </m:e>
                          </m:d>
                        </m:e>
                      </m:func>
                    </m:e>
                  </m:func>
                </m:den>
              </m:f>
            </m:e>
          </m:d>
        </m:oMath>
      </m:oMathPara>
    </w:p>
    <w:p w14:paraId="31071168" w14:textId="77777777" w:rsidR="00A60023" w:rsidRPr="00A02D91" w:rsidRDefault="00A60023" w:rsidP="00E14AFF">
      <w:pPr>
        <w:pStyle w:val="B2"/>
        <w:rPr>
          <w:rFonts w:ascii="Cambria Math" w:hAnsi="Cambria Math"/>
          <w:sz w:val="22"/>
          <w:lang w:val="en-US"/>
          <w:rPrChange w:id="2615" w:author="Multrus, Markus" w:date="2023-08-23T09:38:00Z">
            <w:rPr>
              <w:rFonts w:ascii="Cambria Math" w:hAnsi="Cambria Math"/>
              <w:sz w:val="22"/>
            </w:rPr>
          </w:rPrChange>
        </w:rPr>
        <w:pPrChange w:id="2616" w:author="Multrus, Markus" w:date="2023-08-23T09:38:00Z">
          <w:pPr>
            <w:spacing w:after="300"/>
            <w:ind w:left="1080"/>
          </w:pPr>
        </w:pPrChange>
      </w:pPr>
      <w:r w:rsidRPr="00A02D91">
        <w:rPr>
          <w:lang w:val="en-US"/>
        </w:rPr>
        <w:t xml:space="preserve">where </w:t>
      </w:r>
      <m:oMath>
        <m:r>
          <w:rPr>
            <w:rFonts w:ascii="Cambria Math" w:hAnsi="Cambria Math"/>
            <w:sz w:val="22"/>
            <w:lang w:val="en-US"/>
            <w:rPrChange w:id="2617" w:author="Multrus, Markus" w:date="2023-08-23T09:38:00Z">
              <w:rPr>
                <w:rFonts w:ascii="Cambria Math" w:hAnsi="Cambria Math"/>
                <w:sz w:val="22"/>
              </w:rPr>
            </w:rPrChange>
          </w:rPr>
          <m:t>δ</m:t>
        </m:r>
      </m:oMath>
      <w:r w:rsidRPr="00A02D91">
        <w:rPr>
          <w:sz w:val="22"/>
          <w:szCs w:val="22"/>
          <w:lang w:val="en-US"/>
        </w:rPr>
        <w:t xml:space="preserve"> </w:t>
      </w:r>
      <w:r w:rsidRPr="00A02D91">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A02D91">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A02D91">
        <w:rPr>
          <w:sz w:val="22"/>
          <w:szCs w:val="22"/>
          <w:lang w:val="en-US"/>
        </w:rPr>
        <w:t xml:space="preserve"> </w:t>
      </w:r>
      <w:r w:rsidRPr="00A02D91">
        <w:rPr>
          <w:lang w:val="en-US"/>
        </w:rPr>
        <w:t>is a rounding function to the nearest even integer (above</w:t>
      </w:r>
      <w:r w:rsidRPr="00A02D91">
        <w:rPr>
          <w:sz w:val="22"/>
          <w:szCs w:val="22"/>
          <w:lang w:val="en-US"/>
        </w:rPr>
        <w:t xml:space="preserve"> </w:t>
      </w:r>
      <m:oMath>
        <m:r>
          <w:rPr>
            <w:rFonts w:ascii="Cambria Math" w:hAnsi="Cambria Math"/>
            <w:sz w:val="22"/>
            <w:szCs w:val="22"/>
            <w:lang w:val="en-US"/>
          </w:rPr>
          <m:t>x</m:t>
        </m:r>
      </m:oMath>
      <w:r w:rsidRPr="00A02D91">
        <w:rPr>
          <w:sz w:val="22"/>
          <w:szCs w:val="22"/>
          <w:lang w:val="en-US"/>
        </w:rPr>
        <w:t xml:space="preserve"> </w:t>
      </w:r>
      <w:r w:rsidRPr="00A02D91">
        <w:rPr>
          <w:lang w:val="en-US"/>
        </w:rPr>
        <w:t>for</w:t>
      </w:r>
      <w:r w:rsidRPr="00A02D91">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A02D91">
        <w:rPr>
          <w:sz w:val="22"/>
          <w:szCs w:val="22"/>
          <w:lang w:val="en-US"/>
        </w:rPr>
        <w:t xml:space="preserve">, </w:t>
      </w:r>
      <w:r w:rsidRPr="00A02D91">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A02D91">
        <w:rPr>
          <w:sz w:val="22"/>
          <w:szCs w:val="22"/>
          <w:lang w:val="en-US"/>
        </w:rPr>
        <w:t>)</w:t>
      </w:r>
      <m:oMath>
        <m:r>
          <m:rPr>
            <m:sty m:val="p"/>
          </m:rPr>
          <w:rPr>
            <w:rFonts w:ascii="Cambria Math" w:hAnsi="Cambria Math"/>
            <w:sz w:val="22"/>
            <w:szCs w:val="22"/>
            <w:lang w:val="en-US"/>
          </w:rPr>
          <m:t>.</m:t>
        </m:r>
      </m:oMath>
      <w:r w:rsidRPr="00A02D91">
        <w:rPr>
          <w:sz w:val="22"/>
          <w:szCs w:val="22"/>
          <w:lang w:val="en-US"/>
        </w:rPr>
        <w:t xml:space="preserve"> </w:t>
      </w:r>
      <w:r w:rsidRPr="00A02D91">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A02D91">
        <w:rPr>
          <w:sz w:val="22"/>
          <w:szCs w:val="22"/>
          <w:lang w:val="en-US"/>
        </w:rPr>
        <w:t xml:space="preserve"> </w:t>
      </w:r>
      <w:r w:rsidRPr="00A02D91">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A02D91">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A02D91">
        <w:rPr>
          <w:sz w:val="22"/>
          <w:szCs w:val="22"/>
          <w:lang w:val="en-US"/>
        </w:rPr>
        <w:t xml:space="preserve"> (</w:t>
      </w:r>
      <w:r w:rsidRPr="00A02D91">
        <w:rPr>
          <w:lang w:val="en-US"/>
        </w:rPr>
        <w:t>let alone the equator and poles).</w:t>
      </w:r>
    </w:p>
    <w:p w14:paraId="6F065F0A" w14:textId="77777777" w:rsidR="00E14AFF" w:rsidRDefault="00E14AFF" w:rsidP="00E14AFF">
      <w:pPr>
        <w:pStyle w:val="B1"/>
        <w:rPr>
          <w:lang w:val="en-US"/>
          <w:rPrChange w:id="2618" w:author="Multrus, Markus" w:date="2023-08-23T09:38:00Z">
            <w:rPr/>
          </w:rPrChange>
        </w:rPr>
        <w:pPrChange w:id="2619" w:author="Multrus, Markus" w:date="2023-08-23T09:38:00Z">
          <w:pPr>
            <w:pStyle w:val="Listenabsatz"/>
            <w:widowControl w:val="0"/>
            <w:numPr>
              <w:numId w:val="26"/>
            </w:numPr>
            <w:spacing w:after="120" w:line="240" w:lineRule="atLeast"/>
            <w:ind w:left="360" w:hanging="360"/>
          </w:pPr>
        </w:pPrChange>
      </w:pPr>
      <w:ins w:id="2620" w:author="Multrus, Markus" w:date="2023-08-23T09:38:00Z">
        <w:r w:rsidRPr="00E14AFF">
          <w:rPr>
            <w:lang w:val="en-US"/>
          </w:rPr>
          <w:t>-</w:t>
        </w:r>
        <w:r>
          <w:rPr>
            <w:lang w:val="en-US"/>
          </w:rPr>
          <w:tab/>
        </w:r>
      </w:ins>
      <w:r w:rsidR="00A60023" w:rsidRPr="00E14AFF">
        <w:rPr>
          <w:lang w:val="en-US"/>
          <w:rPrChange w:id="2621" w:author="Multrus, Markus" w:date="2023-08-23T09:38:00Z">
            <w:rPr/>
          </w:rPrChange>
        </w:rPr>
        <w:t xml:space="preserve">The azimuth values start from the front direction and are in trigonometrical order from 0 to </w:t>
      </w:r>
      <m:oMath>
        <m:r>
          <w:rPr>
            <w:rFonts w:ascii="Cambria Math" w:hAnsi="Cambria Math"/>
            <w:lang w:val="en-US"/>
            <w:rPrChange w:id="2622" w:author="Multrus, Markus" w:date="2023-08-23T09:38:00Z">
              <w:rPr>
                <w:rFonts w:ascii="Cambria Math" w:hAnsi="Cambria Math"/>
              </w:rPr>
            </w:rPrChange>
          </w:rPr>
          <m:t>2π</m:t>
        </m:r>
      </m:oMath>
      <w:r w:rsidR="00A60023" w:rsidRPr="00E14AFF">
        <w:rPr>
          <w:lang w:val="en-US"/>
          <w:rPrChange w:id="2623" w:author="Multrus, Markus" w:date="2023-08-23T09:38:00Z">
            <w:rPr/>
          </w:rPrChange>
        </w:rPr>
        <w:t xml:space="preserve">. </w:t>
      </w:r>
    </w:p>
    <w:p w14:paraId="312A2F1F" w14:textId="77777777" w:rsidR="00E14AFF" w:rsidRDefault="00E14AFF" w:rsidP="00E14AFF">
      <w:pPr>
        <w:pStyle w:val="B1"/>
        <w:rPr>
          <w:lang w:val="en-US"/>
          <w:rPrChange w:id="2624" w:author="Multrus, Markus" w:date="2023-08-23T09:38:00Z">
            <w:rPr/>
          </w:rPrChange>
        </w:rPr>
        <w:pPrChange w:id="2625" w:author="Multrus, Markus" w:date="2023-08-23T09:38:00Z">
          <w:pPr>
            <w:pStyle w:val="Listenabsatz"/>
            <w:widowControl w:val="0"/>
            <w:numPr>
              <w:numId w:val="26"/>
            </w:numPr>
            <w:spacing w:after="120" w:line="240" w:lineRule="atLeast"/>
            <w:ind w:left="360" w:hanging="360"/>
          </w:pPr>
        </w:pPrChange>
      </w:pPr>
      <w:ins w:id="2626" w:author="Multrus, Markus" w:date="2023-08-23T09:38:00Z">
        <w:r>
          <w:rPr>
            <w:lang w:val="en-US"/>
          </w:rPr>
          <w:t>-</w:t>
        </w:r>
        <w:r>
          <w:rPr>
            <w:lang w:val="en-US"/>
          </w:rPr>
          <w:tab/>
        </w:r>
      </w:ins>
      <w:r w:rsidR="00A60023" w:rsidRPr="00E14AFF">
        <w:rPr>
          <w:lang w:val="en-US"/>
          <w:rPrChange w:id="2627" w:author="Multrus, Markus" w:date="2023-08-23T09:38:00Z">
            <w:rPr/>
          </w:rPrChange>
        </w:rPr>
        <w:t xml:space="preserve">The quantized azimuth values for odd values of </w:t>
      </w:r>
      <m:oMath>
        <m:r>
          <w:rPr>
            <w:rFonts w:ascii="Cambria Math" w:hAnsi="Cambria Math"/>
            <w:lang w:val="en-US"/>
            <w:rPrChange w:id="2628" w:author="Multrus, Markus" w:date="2023-08-23T09:38:00Z">
              <w:rPr>
                <w:rFonts w:ascii="Cambria Math" w:hAnsi="Cambria Math"/>
              </w:rPr>
            </w:rPrChange>
          </w:rPr>
          <m:t>i</m:t>
        </m:r>
      </m:oMath>
      <w:r w:rsidR="00A60023" w:rsidRPr="00E14AFF">
        <w:rPr>
          <w:lang w:val="en-US"/>
          <w:rPrChange w:id="2629" w:author="Multrus, Markus" w:date="2023-08-23T09:38:00Z">
            <w:rPr/>
          </w:rPrChange>
        </w:rPr>
        <w:t xml:space="preserve"> are equally spaced and start at 0.</w:t>
      </w:r>
    </w:p>
    <w:p w14:paraId="6142A42F" w14:textId="77777777" w:rsidR="00E14AFF" w:rsidRDefault="00E14AFF" w:rsidP="00E14AFF">
      <w:pPr>
        <w:pStyle w:val="B1"/>
        <w:rPr>
          <w:lang w:val="en-US"/>
          <w:rPrChange w:id="2630" w:author="Multrus, Markus" w:date="2023-08-23T09:38:00Z">
            <w:rPr/>
          </w:rPrChange>
        </w:rPr>
        <w:pPrChange w:id="2631" w:author="Multrus, Markus" w:date="2023-08-23T09:38:00Z">
          <w:pPr>
            <w:pStyle w:val="Listenabsatz"/>
            <w:widowControl w:val="0"/>
            <w:numPr>
              <w:numId w:val="26"/>
            </w:numPr>
            <w:spacing w:after="120" w:line="240" w:lineRule="atLeast"/>
            <w:ind w:left="360" w:hanging="360"/>
          </w:pPr>
        </w:pPrChange>
      </w:pPr>
      <w:ins w:id="2632" w:author="Multrus, Markus" w:date="2023-08-23T09:38:00Z">
        <w:r>
          <w:rPr>
            <w:szCs w:val="22"/>
            <w:lang w:val="en-US"/>
          </w:rPr>
          <w:t>-</w:t>
        </w:r>
        <w:r>
          <w:rPr>
            <w:szCs w:val="22"/>
            <w:lang w:val="en-US"/>
          </w:rPr>
          <w:tab/>
        </w:r>
      </w:ins>
      <w:r w:rsidR="00A60023" w:rsidRPr="00E14AFF">
        <w:rPr>
          <w:lang w:val="en-US"/>
          <w:rPrChange w:id="2633" w:author="Multrus, Markus" w:date="2023-08-23T09:38:00Z">
            <w:rPr/>
          </w:rPrChange>
        </w:rPr>
        <w:t xml:space="preserve">The quantized azimuth values for even values of </w:t>
      </w:r>
      <m:oMath>
        <m:r>
          <w:rPr>
            <w:rFonts w:ascii="Cambria Math" w:hAnsi="Cambria Math"/>
            <w:lang w:val="en-US"/>
            <w:rPrChange w:id="2634" w:author="Multrus, Markus" w:date="2023-08-23T09:38:00Z">
              <w:rPr>
                <w:rFonts w:ascii="Cambria Math" w:hAnsi="Cambria Math"/>
              </w:rPr>
            </w:rPrChange>
          </w:rPr>
          <m:t>i</m:t>
        </m:r>
      </m:oMath>
      <w:r w:rsidR="00A60023" w:rsidRPr="00E14AFF">
        <w:rPr>
          <w:lang w:val="en-US"/>
          <w:rPrChange w:id="2635" w:author="Multrus, Markus" w:date="2023-08-23T09:38:00Z">
            <w:rPr/>
          </w:rPrChange>
        </w:rPr>
        <w:t xml:space="preserve"> are equally spaced and start at </w:t>
      </w:r>
      <m:oMath>
        <m:f>
          <m:fPr>
            <m:ctrlPr>
              <w:rPr>
                <w:rFonts w:ascii="Cambria Math" w:hAnsi="Cambria Math"/>
                <w:i/>
                <w:lang w:val="en-US"/>
                <w:rPrChange w:id="2636" w:author="Multrus, Markus" w:date="2023-08-23T09:38:00Z">
                  <w:rPr>
                    <w:rFonts w:ascii="Cambria Math" w:hAnsi="Cambria Math"/>
                    <w:i/>
                  </w:rPr>
                </w:rPrChange>
              </w:rPr>
            </m:ctrlPr>
          </m:fPr>
          <m:num>
            <m:r>
              <w:rPr>
                <w:rFonts w:ascii="Cambria Math" w:hAnsi="Cambria Math"/>
                <w:lang w:val="en-US"/>
                <w:rPrChange w:id="2637" w:author="Multrus, Markus" w:date="2023-08-23T09:38:00Z">
                  <w:rPr>
                    <w:rFonts w:ascii="Cambria Math" w:hAnsi="Cambria Math"/>
                  </w:rPr>
                </w:rPrChange>
              </w:rPr>
              <m:t>π</m:t>
            </m:r>
          </m:num>
          <m:den>
            <m:r>
              <w:rPr>
                <w:rFonts w:ascii="Cambria Math" w:hAnsi="Cambria Math"/>
                <w:lang w:val="en-US"/>
                <w:rPrChange w:id="2638" w:author="Multrus, Markus" w:date="2023-08-23T09:38:00Z">
                  <w:rPr>
                    <w:rFonts w:ascii="Cambria Math" w:hAnsi="Cambria Math"/>
                  </w:rPr>
                </w:rPrChange>
              </w:rPr>
              <m:t>n(i)</m:t>
            </m:r>
          </m:den>
        </m:f>
      </m:oMath>
      <w:r w:rsidR="00A60023" w:rsidRPr="00E14AFF">
        <w:rPr>
          <w:lang w:val="en-US"/>
          <w:rPrChange w:id="2639" w:author="Multrus, Markus" w:date="2023-08-23T09:38:00Z">
            <w:rPr/>
          </w:rPrChange>
        </w:rPr>
        <w:t xml:space="preserve">. </w:t>
      </w:r>
    </w:p>
    <w:p w14:paraId="396A86F2" w14:textId="146E73BA" w:rsidR="00A60023" w:rsidRPr="00E14AFF" w:rsidRDefault="00E14AFF" w:rsidP="00E14AFF">
      <w:pPr>
        <w:pStyle w:val="B1"/>
        <w:rPr>
          <w:lang w:val="en-US"/>
          <w:rPrChange w:id="2640" w:author="Multrus, Markus" w:date="2023-08-23T09:38:00Z">
            <w:rPr/>
          </w:rPrChange>
        </w:rPr>
        <w:pPrChange w:id="2641" w:author="Multrus, Markus" w:date="2023-08-23T09:38:00Z">
          <w:pPr>
            <w:pStyle w:val="Listenabsatz"/>
            <w:widowControl w:val="0"/>
            <w:numPr>
              <w:numId w:val="26"/>
            </w:numPr>
            <w:spacing w:after="120" w:line="240" w:lineRule="atLeast"/>
            <w:ind w:left="360" w:hanging="360"/>
          </w:pPr>
        </w:pPrChange>
      </w:pPr>
      <w:ins w:id="2642" w:author="Multrus, Markus" w:date="2023-08-23T09:38:00Z">
        <w:r>
          <w:rPr>
            <w:szCs w:val="22"/>
            <w:lang w:val="en-US"/>
          </w:rPr>
          <w:t>-</w:t>
        </w:r>
        <w:r>
          <w:rPr>
            <w:szCs w:val="22"/>
            <w:lang w:val="en-US"/>
          </w:rPr>
          <w:tab/>
        </w:r>
      </w:ins>
      <w:r w:rsidR="00A60023" w:rsidRPr="00E14AFF">
        <w:rPr>
          <w:lang w:val="en-US"/>
          <w:rPrChange w:id="2643" w:author="Multrus, Markus" w:date="2023-08-23T09:38:00Z">
            <w:rPr/>
          </w:rPrChange>
        </w:rPr>
        <w:t xml:space="preserve">There is a same number of quantized azimuth values for same absolute value elevation codewords. </w:t>
      </w:r>
    </w:p>
    <w:p w14:paraId="46C7C2C3" w14:textId="77777777" w:rsidR="00A60023" w:rsidRPr="00A02D91" w:rsidRDefault="00A60023" w:rsidP="00A60023">
      <w:pPr>
        <w:rPr>
          <w:lang w:val="en-US"/>
          <w:rPrChange w:id="2644" w:author="Multrus, Markus" w:date="2023-08-23T09:38:00Z">
            <w:rPr/>
          </w:rPrChange>
        </w:rPr>
      </w:pPr>
    </w:p>
    <w:p w14:paraId="78878C4D" w14:textId="77777777" w:rsidR="00A60023" w:rsidRPr="00A02D91" w:rsidRDefault="00A60023" w:rsidP="00A60023">
      <w:pPr>
        <w:rPr>
          <w:lang w:val="en-US"/>
          <w:rPrChange w:id="2645" w:author="Multrus, Markus" w:date="2023-08-23T09:38:00Z">
            <w:rPr/>
          </w:rPrChange>
        </w:rPr>
      </w:pPr>
      <w:r w:rsidRPr="00A02D91">
        <w:rPr>
          <w:lang w:val="en-US"/>
          <w:rPrChange w:id="2646" w:author="Multrus, Markus" w:date="2023-08-23T09:38:00Z">
            <w:rPr/>
          </w:rPrChange>
        </w:rPr>
        <w:t>The quantization in the spherical grid is done as follows:</w:t>
      </w:r>
    </w:p>
    <w:p w14:paraId="568CC70B" w14:textId="77777777" w:rsidR="00E14AFF" w:rsidRDefault="00E14AFF" w:rsidP="00E14AFF">
      <w:pPr>
        <w:pStyle w:val="B1"/>
        <w:rPr>
          <w:lang w:val="en-US"/>
          <w:rPrChange w:id="2647" w:author="Multrus, Markus" w:date="2023-08-23T09:38:00Z">
            <w:rPr/>
          </w:rPrChange>
        </w:rPr>
        <w:pPrChange w:id="2648" w:author="Multrus, Markus" w:date="2023-08-23T09:38:00Z">
          <w:pPr>
            <w:pStyle w:val="Listenabsatz"/>
            <w:widowControl w:val="0"/>
            <w:numPr>
              <w:numId w:val="26"/>
            </w:numPr>
            <w:spacing w:after="120" w:line="240" w:lineRule="atLeast"/>
            <w:ind w:left="360" w:hanging="360"/>
          </w:pPr>
        </w:pPrChange>
      </w:pPr>
      <w:ins w:id="2649" w:author="Multrus, Markus" w:date="2023-08-23T09:38:00Z">
        <w:r>
          <w:rPr>
            <w:lang w:val="en-US"/>
          </w:rPr>
          <w:t>-</w:t>
        </w:r>
        <w:r>
          <w:rPr>
            <w:lang w:val="en-US"/>
          </w:rPr>
          <w:tab/>
        </w:r>
      </w:ins>
      <w:r w:rsidR="00A60023" w:rsidRPr="00A02D91">
        <w:rPr>
          <w:lang w:val="en-US"/>
          <w:rPrChange w:id="2650" w:author="Multrus, Markus" w:date="2023-08-23T09:38:00Z">
            <w:rPr/>
          </w:rPrChange>
        </w:rPr>
        <w:t xml:space="preserve">The elevation value is quantized in the uniform scalar quantizer to the two closest values </w:t>
      </w:r>
      <m:oMath>
        <m:sSub>
          <m:sSubPr>
            <m:ctrlPr>
              <w:rPr>
                <w:rFonts w:ascii="Cambria Math" w:hAnsi="Cambria Math"/>
                <w:i/>
                <w:lang w:val="en-US"/>
                <w:rPrChange w:id="2651" w:author="Multrus, Markus" w:date="2023-08-23T09:38:00Z">
                  <w:rPr>
                    <w:rFonts w:ascii="Cambria Math" w:hAnsi="Cambria Math"/>
                    <w:i/>
                  </w:rPr>
                </w:rPrChange>
              </w:rPr>
            </m:ctrlPr>
          </m:sSubPr>
          <m:e>
            <m:r>
              <w:rPr>
                <w:rFonts w:ascii="Cambria Math" w:hAnsi="Cambria Math"/>
                <w:lang w:val="en-US"/>
                <w:rPrChange w:id="2652" w:author="Multrus, Markus" w:date="2023-08-23T09:38:00Z">
                  <w:rPr>
                    <w:rFonts w:ascii="Cambria Math" w:hAnsi="Cambria Math"/>
                  </w:rPr>
                </w:rPrChange>
              </w:rPr>
              <m:t>θ</m:t>
            </m:r>
          </m:e>
          <m:sub>
            <m:r>
              <w:rPr>
                <w:rFonts w:ascii="Cambria Math" w:hAnsi="Cambria Math"/>
                <w:lang w:val="en-US"/>
                <w:rPrChange w:id="2653" w:author="Multrus, Markus" w:date="2023-08-23T09:38:00Z">
                  <w:rPr>
                    <w:rFonts w:ascii="Cambria Math" w:hAnsi="Cambria Math"/>
                  </w:rPr>
                </w:rPrChange>
              </w:rPr>
              <m:t>1</m:t>
            </m:r>
          </m:sub>
        </m:sSub>
        <m:r>
          <w:rPr>
            <w:rFonts w:ascii="Cambria Math" w:hAnsi="Cambria Math"/>
            <w:lang w:val="en-US"/>
            <w:rPrChange w:id="2654" w:author="Multrus, Markus" w:date="2023-08-23T09:38:00Z">
              <w:rPr>
                <w:rFonts w:ascii="Cambria Math" w:hAnsi="Cambria Math"/>
              </w:rPr>
            </w:rPrChange>
          </w:rPr>
          <m:t xml:space="preserve">, </m:t>
        </m:r>
        <m:sSub>
          <m:sSubPr>
            <m:ctrlPr>
              <w:rPr>
                <w:rFonts w:ascii="Cambria Math" w:hAnsi="Cambria Math"/>
                <w:i/>
                <w:lang w:val="en-US"/>
                <w:rPrChange w:id="2655" w:author="Multrus, Markus" w:date="2023-08-23T09:38:00Z">
                  <w:rPr>
                    <w:rFonts w:ascii="Cambria Math" w:hAnsi="Cambria Math"/>
                    <w:i/>
                  </w:rPr>
                </w:rPrChange>
              </w:rPr>
            </m:ctrlPr>
          </m:sSubPr>
          <m:e>
            <m:r>
              <w:rPr>
                <w:rFonts w:ascii="Cambria Math" w:hAnsi="Cambria Math"/>
                <w:lang w:val="en-US"/>
                <w:rPrChange w:id="2656" w:author="Multrus, Markus" w:date="2023-08-23T09:38:00Z">
                  <w:rPr>
                    <w:rFonts w:ascii="Cambria Math" w:hAnsi="Cambria Math"/>
                  </w:rPr>
                </w:rPrChange>
              </w:rPr>
              <m:t>θ</m:t>
            </m:r>
          </m:e>
          <m:sub>
            <m:r>
              <w:rPr>
                <w:rFonts w:ascii="Cambria Math" w:hAnsi="Cambria Math"/>
                <w:lang w:val="en-US"/>
                <w:rPrChange w:id="2657" w:author="Multrus, Markus" w:date="2023-08-23T09:38:00Z">
                  <w:rPr>
                    <w:rFonts w:ascii="Cambria Math" w:hAnsi="Cambria Math"/>
                  </w:rPr>
                </w:rPrChange>
              </w:rPr>
              <m:t>2</m:t>
            </m:r>
          </m:sub>
        </m:sSub>
      </m:oMath>
    </w:p>
    <w:p w14:paraId="1F782CB7" w14:textId="77777777" w:rsidR="00E14AFF" w:rsidRPr="00E14AFF" w:rsidRDefault="00E14AFF" w:rsidP="00E14AFF">
      <w:pPr>
        <w:pStyle w:val="B1"/>
        <w:rPr>
          <w:lang w:val="en-US"/>
          <w:rPrChange w:id="2658" w:author="Multrus, Markus" w:date="2023-08-23T09:38:00Z">
            <w:rPr/>
          </w:rPrChange>
        </w:rPr>
        <w:pPrChange w:id="2659" w:author="Multrus, Markus" w:date="2023-08-23T09:38:00Z">
          <w:pPr>
            <w:pStyle w:val="Listenabsatz"/>
            <w:widowControl w:val="0"/>
            <w:numPr>
              <w:numId w:val="26"/>
            </w:numPr>
            <w:spacing w:after="120" w:line="240" w:lineRule="atLeast"/>
            <w:ind w:left="360" w:hanging="360"/>
          </w:pPr>
        </w:pPrChange>
      </w:pPr>
      <w:ins w:id="2660" w:author="Multrus, Markus" w:date="2023-08-23T09:38:00Z">
        <w:r>
          <w:rPr>
            <w:szCs w:val="22"/>
            <w:lang w:val="en-US"/>
          </w:rPr>
          <w:t>-</w:t>
        </w:r>
        <w:r>
          <w:rPr>
            <w:szCs w:val="22"/>
            <w:lang w:val="en-US"/>
          </w:rPr>
          <w:tab/>
        </w:r>
      </w:ins>
      <w:r w:rsidR="00A60023" w:rsidRPr="00A02D91">
        <w:rPr>
          <w:lang w:val="en-US"/>
          <w:rPrChange w:id="2661" w:author="Multrus, Markus" w:date="2023-08-23T09:38:00Z">
            <w:rPr/>
          </w:rPrChange>
        </w:rPr>
        <w:t xml:space="preserve">The azimuth value is quantized in the azimuth scalar quantizers corresponding to the elevation values </w:t>
      </w:r>
      <m:oMath>
        <m:sSub>
          <m:sSubPr>
            <m:ctrlPr>
              <w:rPr>
                <w:rFonts w:ascii="Cambria Math" w:hAnsi="Cambria Math"/>
                <w:i/>
                <w:lang w:val="en-US"/>
                <w:rPrChange w:id="2662" w:author="Multrus, Markus" w:date="2023-08-23T09:38:00Z">
                  <w:rPr>
                    <w:rFonts w:ascii="Cambria Math" w:hAnsi="Cambria Math"/>
                    <w:i/>
                  </w:rPr>
                </w:rPrChange>
              </w:rPr>
            </m:ctrlPr>
          </m:sSubPr>
          <m:e>
            <m:r>
              <w:rPr>
                <w:rFonts w:ascii="Cambria Math" w:hAnsi="Cambria Math"/>
                <w:lang w:val="en-US"/>
                <w:rPrChange w:id="2663" w:author="Multrus, Markus" w:date="2023-08-23T09:38:00Z">
                  <w:rPr>
                    <w:rFonts w:ascii="Cambria Math" w:hAnsi="Cambria Math"/>
                  </w:rPr>
                </w:rPrChange>
              </w:rPr>
              <m:t>θ</m:t>
            </m:r>
          </m:e>
          <m:sub>
            <m:r>
              <w:rPr>
                <w:rFonts w:ascii="Cambria Math" w:hAnsi="Cambria Math"/>
                <w:lang w:val="en-US"/>
                <w:rPrChange w:id="2664" w:author="Multrus, Markus" w:date="2023-08-23T09:38:00Z">
                  <w:rPr>
                    <w:rFonts w:ascii="Cambria Math" w:hAnsi="Cambria Math"/>
                  </w:rPr>
                </w:rPrChange>
              </w:rPr>
              <m:t>1</m:t>
            </m:r>
          </m:sub>
        </m:sSub>
        <m:r>
          <w:rPr>
            <w:rFonts w:ascii="Cambria Math" w:hAnsi="Cambria Math"/>
            <w:lang w:val="en-US"/>
            <w:rPrChange w:id="2665" w:author="Multrus, Markus" w:date="2023-08-23T09:38:00Z">
              <w:rPr>
                <w:rFonts w:ascii="Cambria Math" w:hAnsi="Cambria Math"/>
              </w:rPr>
            </w:rPrChange>
          </w:rPr>
          <m:t xml:space="preserve">, </m:t>
        </m:r>
        <m:sSub>
          <m:sSubPr>
            <m:ctrlPr>
              <w:rPr>
                <w:rFonts w:ascii="Cambria Math" w:hAnsi="Cambria Math"/>
                <w:i/>
                <w:lang w:val="en-US"/>
                <w:rPrChange w:id="2666" w:author="Multrus, Markus" w:date="2023-08-23T09:38:00Z">
                  <w:rPr>
                    <w:rFonts w:ascii="Cambria Math" w:hAnsi="Cambria Math"/>
                    <w:i/>
                  </w:rPr>
                </w:rPrChange>
              </w:rPr>
            </m:ctrlPr>
          </m:sSubPr>
          <m:e>
            <m:r>
              <w:rPr>
                <w:rFonts w:ascii="Cambria Math" w:hAnsi="Cambria Math"/>
                <w:lang w:val="en-US"/>
                <w:rPrChange w:id="2667" w:author="Multrus, Markus" w:date="2023-08-23T09:38:00Z">
                  <w:rPr>
                    <w:rFonts w:ascii="Cambria Math" w:hAnsi="Cambria Math"/>
                  </w:rPr>
                </w:rPrChange>
              </w:rPr>
              <m:t>θ</m:t>
            </m:r>
          </m:e>
          <m:sub>
            <m:r>
              <w:rPr>
                <w:rFonts w:ascii="Cambria Math" w:hAnsi="Cambria Math"/>
                <w:lang w:val="en-US"/>
                <w:rPrChange w:id="2668" w:author="Multrus, Markus" w:date="2023-08-23T09:38:00Z">
                  <w:rPr>
                    <w:rFonts w:ascii="Cambria Math" w:hAnsi="Cambria Math"/>
                  </w:rPr>
                </w:rPrChange>
              </w:rPr>
              <m:t>2</m:t>
            </m:r>
          </m:sub>
        </m:sSub>
      </m:oMath>
    </w:p>
    <w:p w14:paraId="21AA39DC" w14:textId="621D109E" w:rsidR="00A60023" w:rsidRPr="00E14AFF" w:rsidRDefault="00E14AFF" w:rsidP="00E14AFF">
      <w:pPr>
        <w:pStyle w:val="B1"/>
        <w:rPr>
          <w:lang w:val="en-US"/>
          <w:rPrChange w:id="2669" w:author="Multrus, Markus" w:date="2023-08-23T09:38:00Z">
            <w:rPr/>
          </w:rPrChange>
        </w:rPr>
        <w:pPrChange w:id="2670" w:author="Multrus, Markus" w:date="2023-08-23T09:38:00Z">
          <w:pPr>
            <w:pStyle w:val="Listenabsatz"/>
            <w:widowControl w:val="0"/>
            <w:numPr>
              <w:numId w:val="26"/>
            </w:numPr>
            <w:spacing w:after="120" w:line="240" w:lineRule="atLeast"/>
            <w:ind w:left="360" w:hanging="360"/>
          </w:pPr>
        </w:pPrChange>
      </w:pPr>
      <w:ins w:id="2671" w:author="Multrus, Markus" w:date="2023-08-23T09:38:00Z">
        <w:r>
          <w:rPr>
            <w:lang w:val="en-US"/>
          </w:rPr>
          <w:t>-</w:t>
        </w:r>
        <w:r>
          <w:rPr>
            <w:lang w:val="en-US"/>
          </w:rPr>
          <w:tab/>
        </w:r>
      </w:ins>
      <w:r w:rsidR="00A60023" w:rsidRPr="00A02D91">
        <w:rPr>
          <w:lang w:val="en-US"/>
          <w:rPrChange w:id="2672" w:author="Multrus, Markus" w:date="2023-08-23T09:38:00Z">
            <w:rPr/>
          </w:rPrChange>
        </w:rPr>
        <w:t xml:space="preserve">The distance on the sphere is calculated between the input elevation azimuth pair and each of the quantized pairs </w:t>
      </w:r>
      <m:oMath>
        <m:d>
          <m:dPr>
            <m:ctrlPr>
              <w:rPr>
                <w:rFonts w:ascii="Cambria Math" w:hAnsi="Cambria Math"/>
                <w:i/>
                <w:lang w:val="en-US"/>
                <w:rPrChange w:id="2673" w:author="Multrus, Markus" w:date="2023-08-23T09:38:00Z">
                  <w:rPr>
                    <w:rFonts w:ascii="Cambria Math" w:hAnsi="Cambria Math"/>
                    <w:i/>
                  </w:rPr>
                </w:rPrChange>
              </w:rPr>
            </m:ctrlPr>
          </m:dPr>
          <m:e>
            <m:sSub>
              <m:sSubPr>
                <m:ctrlPr>
                  <w:rPr>
                    <w:rFonts w:ascii="Cambria Math" w:hAnsi="Cambria Math"/>
                    <w:i/>
                    <w:lang w:val="en-US"/>
                    <w:rPrChange w:id="2674" w:author="Multrus, Markus" w:date="2023-08-23T09:38:00Z">
                      <w:rPr>
                        <w:rFonts w:ascii="Cambria Math" w:hAnsi="Cambria Math"/>
                        <w:i/>
                      </w:rPr>
                    </w:rPrChange>
                  </w:rPr>
                </m:ctrlPr>
              </m:sSubPr>
              <m:e>
                <m:r>
                  <w:rPr>
                    <w:rFonts w:ascii="Cambria Math" w:hAnsi="Cambria Math"/>
                    <w:lang w:val="en-US"/>
                    <w:rPrChange w:id="2675" w:author="Multrus, Markus" w:date="2023-08-23T09:38:00Z">
                      <w:rPr>
                        <w:rFonts w:ascii="Cambria Math" w:hAnsi="Cambria Math"/>
                      </w:rPr>
                    </w:rPrChange>
                  </w:rPr>
                  <m:t>θ</m:t>
                </m:r>
              </m:e>
              <m:sub>
                <m:r>
                  <w:rPr>
                    <w:rFonts w:ascii="Cambria Math" w:hAnsi="Cambria Math"/>
                    <w:lang w:val="en-US"/>
                    <w:rPrChange w:id="2676" w:author="Multrus, Markus" w:date="2023-08-23T09:38:00Z">
                      <w:rPr>
                        <w:rFonts w:ascii="Cambria Math" w:hAnsi="Cambria Math"/>
                      </w:rPr>
                    </w:rPrChange>
                  </w:rPr>
                  <m:t>1</m:t>
                </m:r>
              </m:sub>
            </m:sSub>
            <m:r>
              <w:rPr>
                <w:rFonts w:ascii="Cambria Math" w:hAnsi="Cambria Math"/>
                <w:lang w:val="en-US"/>
                <w:rPrChange w:id="2677" w:author="Multrus, Markus" w:date="2023-08-23T09:38:00Z">
                  <w:rPr>
                    <w:rFonts w:ascii="Cambria Math" w:hAnsi="Cambria Math"/>
                  </w:rPr>
                </w:rPrChange>
              </w:rPr>
              <m:t>,</m:t>
            </m:r>
            <m:sSub>
              <m:sSubPr>
                <m:ctrlPr>
                  <w:rPr>
                    <w:rFonts w:ascii="Cambria Math" w:hAnsi="Cambria Math"/>
                    <w:i/>
                    <w:lang w:val="en-US"/>
                    <w:rPrChange w:id="2678" w:author="Multrus, Markus" w:date="2023-08-23T09:38:00Z">
                      <w:rPr>
                        <w:rFonts w:ascii="Cambria Math" w:hAnsi="Cambria Math"/>
                        <w:i/>
                      </w:rPr>
                    </w:rPrChange>
                  </w:rPr>
                </m:ctrlPr>
              </m:sSubPr>
              <m:e>
                <m:r>
                  <w:rPr>
                    <w:rFonts w:ascii="Cambria Math" w:hAnsi="Cambria Math"/>
                    <w:lang w:val="en-US"/>
                    <w:rPrChange w:id="2679" w:author="Multrus, Markus" w:date="2023-08-23T09:38:00Z">
                      <w:rPr>
                        <w:rFonts w:ascii="Cambria Math" w:hAnsi="Cambria Math"/>
                      </w:rPr>
                    </w:rPrChange>
                  </w:rPr>
                  <m:t>ϕ</m:t>
                </m:r>
              </m:e>
              <m:sub>
                <m:r>
                  <w:rPr>
                    <w:rFonts w:ascii="Cambria Math" w:hAnsi="Cambria Math"/>
                    <w:lang w:val="en-US"/>
                    <w:rPrChange w:id="2680" w:author="Multrus, Markus" w:date="2023-08-23T09:38:00Z">
                      <w:rPr>
                        <w:rFonts w:ascii="Cambria Math" w:hAnsi="Cambria Math"/>
                      </w:rPr>
                    </w:rPrChange>
                  </w:rPr>
                  <m:t>1</m:t>
                </m:r>
              </m:sub>
            </m:sSub>
          </m:e>
        </m:d>
        <m:r>
          <w:rPr>
            <w:rFonts w:ascii="Cambria Math" w:hAnsi="Cambria Math"/>
            <w:lang w:val="en-US"/>
            <w:rPrChange w:id="2681" w:author="Multrus, Markus" w:date="2023-08-23T09:38:00Z">
              <w:rPr>
                <w:rFonts w:ascii="Cambria Math" w:hAnsi="Cambria Math"/>
              </w:rPr>
            </w:rPrChange>
          </w:rPr>
          <m:t>, (</m:t>
        </m:r>
        <m:sSub>
          <m:sSubPr>
            <m:ctrlPr>
              <w:rPr>
                <w:rFonts w:ascii="Cambria Math" w:hAnsi="Cambria Math"/>
                <w:i/>
                <w:lang w:val="en-US"/>
                <w:rPrChange w:id="2682" w:author="Multrus, Markus" w:date="2023-08-23T09:38:00Z">
                  <w:rPr>
                    <w:rFonts w:ascii="Cambria Math" w:hAnsi="Cambria Math"/>
                    <w:i/>
                  </w:rPr>
                </w:rPrChange>
              </w:rPr>
            </m:ctrlPr>
          </m:sSubPr>
          <m:e>
            <m:r>
              <w:rPr>
                <w:rFonts w:ascii="Cambria Math" w:hAnsi="Cambria Math"/>
                <w:lang w:val="en-US"/>
                <w:rPrChange w:id="2683" w:author="Multrus, Markus" w:date="2023-08-23T09:38:00Z">
                  <w:rPr>
                    <w:rFonts w:ascii="Cambria Math" w:hAnsi="Cambria Math"/>
                  </w:rPr>
                </w:rPrChange>
              </w:rPr>
              <m:t>θ</m:t>
            </m:r>
          </m:e>
          <m:sub>
            <m:r>
              <w:rPr>
                <w:rFonts w:ascii="Cambria Math" w:hAnsi="Cambria Math"/>
                <w:lang w:val="en-US"/>
                <w:rPrChange w:id="2684" w:author="Multrus, Markus" w:date="2023-08-23T09:38:00Z">
                  <w:rPr>
                    <w:rFonts w:ascii="Cambria Math" w:hAnsi="Cambria Math"/>
                  </w:rPr>
                </w:rPrChange>
              </w:rPr>
              <m:t>2</m:t>
            </m:r>
          </m:sub>
        </m:sSub>
        <m:r>
          <w:rPr>
            <w:rFonts w:ascii="Cambria Math" w:hAnsi="Cambria Math"/>
            <w:lang w:val="en-US"/>
            <w:rPrChange w:id="2685" w:author="Multrus, Markus" w:date="2023-08-23T09:38:00Z">
              <w:rPr>
                <w:rFonts w:ascii="Cambria Math" w:hAnsi="Cambria Math"/>
              </w:rPr>
            </w:rPrChange>
          </w:rPr>
          <m:t>,</m:t>
        </m:r>
        <m:sSub>
          <m:sSubPr>
            <m:ctrlPr>
              <w:rPr>
                <w:rFonts w:ascii="Cambria Math" w:hAnsi="Cambria Math"/>
                <w:i/>
                <w:lang w:val="en-US"/>
                <w:rPrChange w:id="2686" w:author="Multrus, Markus" w:date="2023-08-23T09:38:00Z">
                  <w:rPr>
                    <w:rFonts w:ascii="Cambria Math" w:hAnsi="Cambria Math"/>
                    <w:i/>
                  </w:rPr>
                </w:rPrChange>
              </w:rPr>
            </m:ctrlPr>
          </m:sSubPr>
          <m:e>
            <m:r>
              <w:rPr>
                <w:rFonts w:ascii="Cambria Math" w:hAnsi="Cambria Math"/>
                <w:lang w:val="en-US"/>
                <w:rPrChange w:id="2687" w:author="Multrus, Markus" w:date="2023-08-23T09:38:00Z">
                  <w:rPr>
                    <w:rFonts w:ascii="Cambria Math" w:hAnsi="Cambria Math"/>
                  </w:rPr>
                </w:rPrChange>
              </w:rPr>
              <m:t>ϕ</m:t>
            </m:r>
          </m:e>
          <m:sub>
            <m:r>
              <w:rPr>
                <w:rFonts w:ascii="Cambria Math" w:hAnsi="Cambria Math"/>
                <w:lang w:val="en-US"/>
                <w:rPrChange w:id="2688" w:author="Multrus, Markus" w:date="2023-08-23T09:38:00Z">
                  <w:rPr>
                    <w:rFonts w:ascii="Cambria Math" w:hAnsi="Cambria Math"/>
                  </w:rPr>
                </w:rPrChange>
              </w:rPr>
              <m:t>2</m:t>
            </m:r>
          </m:sub>
        </m:sSub>
        <m:r>
          <w:rPr>
            <w:rFonts w:ascii="Cambria Math" w:hAnsi="Cambria Math"/>
            <w:lang w:val="en-US"/>
            <w:rPrChange w:id="2689" w:author="Multrus, Markus" w:date="2023-08-23T09:38:00Z">
              <w:rPr>
                <w:rFonts w:ascii="Cambria Math" w:hAnsi="Cambria Math"/>
              </w:rPr>
            </w:rPrChange>
          </w:rPr>
          <m:t>)</m:t>
        </m:r>
      </m:oMath>
    </w:p>
    <w:p w14:paraId="1A7A76CE" w14:textId="77777777" w:rsidR="00A60023" w:rsidRPr="00A02D91" w:rsidRDefault="00000000" w:rsidP="00E14AFF">
      <w:pPr>
        <w:pStyle w:val="B1"/>
        <w:rPr>
          <w:lang w:val="en-US"/>
          <w:rPrChange w:id="2690" w:author="Multrus, Markus" w:date="2023-08-23T09:38:00Z">
            <w:rPr/>
          </w:rPrChange>
        </w:rPr>
        <w:pPrChange w:id="2691" w:author="Multrus, Markus" w:date="2023-08-23T09:38:00Z">
          <w:pPr>
            <w:pStyle w:val="Listenabsatz"/>
            <w:ind w:left="360"/>
            <w:jc w:val="center"/>
          </w:pPr>
        </w:pPrChange>
      </w:pPr>
      <m:oMathPara>
        <m:oMathParaPr>
          <m:jc m:val="center"/>
        </m:oMathParaPr>
        <m:oMath>
          <m:sSub>
            <m:sSubPr>
              <m:ctrlPr>
                <w:rPr>
                  <w:rFonts w:ascii="Cambria Math" w:hAnsi="Cambria Math"/>
                  <w:i/>
                  <w:lang w:val="en-US"/>
                  <w:rPrChange w:id="2692" w:author="Multrus, Markus" w:date="2023-08-23T09:38:00Z">
                    <w:rPr>
                      <w:rFonts w:ascii="Cambria Math" w:hAnsi="Cambria Math"/>
                      <w:i/>
                    </w:rPr>
                  </w:rPrChange>
                </w:rPr>
              </m:ctrlPr>
            </m:sSubPr>
            <m:e>
              <m:r>
                <w:rPr>
                  <w:rFonts w:ascii="Cambria Math" w:hAnsi="Cambria Math"/>
                  <w:lang w:val="en-US"/>
                  <w:rPrChange w:id="2693" w:author="Multrus, Markus" w:date="2023-08-23T09:38:00Z">
                    <w:rPr>
                      <w:rFonts w:ascii="Cambria Math" w:hAnsi="Cambria Math"/>
                    </w:rPr>
                  </w:rPrChange>
                </w:rPr>
                <m:t>d</m:t>
              </m:r>
            </m:e>
            <m:sub>
              <m:r>
                <w:rPr>
                  <w:rFonts w:ascii="Cambria Math" w:hAnsi="Cambria Math"/>
                  <w:lang w:val="en-US"/>
                  <w:rPrChange w:id="2694" w:author="Multrus, Markus" w:date="2023-08-23T09:38:00Z">
                    <w:rPr>
                      <w:rFonts w:ascii="Cambria Math" w:hAnsi="Cambria Math"/>
                    </w:rPr>
                  </w:rPrChange>
                </w:rPr>
                <m:t>i</m:t>
              </m:r>
            </m:sub>
          </m:sSub>
          <m:r>
            <w:rPr>
              <w:rFonts w:ascii="Cambria Math" w:hAnsi="Cambria Math"/>
              <w:lang w:val="en-US"/>
              <w:rPrChange w:id="2695" w:author="Multrus, Markus" w:date="2023-08-23T09:38:00Z">
                <w:rPr>
                  <w:rFonts w:ascii="Cambria Math" w:hAnsi="Cambria Math"/>
                </w:rPr>
              </w:rPrChange>
            </w:rPr>
            <m:t>=</m:t>
          </m:r>
          <m:func>
            <m:funcPr>
              <m:ctrlPr>
                <w:rPr>
                  <w:rFonts w:ascii="Cambria Math" w:hAnsi="Cambria Math"/>
                  <w:i/>
                  <w:lang w:val="en-US"/>
                  <w:rPrChange w:id="2696" w:author="Multrus, Markus" w:date="2023-08-23T09:38:00Z">
                    <w:rPr>
                      <w:rFonts w:ascii="Cambria Math" w:hAnsi="Cambria Math"/>
                      <w:i/>
                    </w:rPr>
                  </w:rPrChange>
                </w:rPr>
              </m:ctrlPr>
            </m:funcPr>
            <m:fName>
              <m:r>
                <m:rPr>
                  <m:sty m:val="p"/>
                </m:rPr>
                <w:rPr>
                  <w:rFonts w:ascii="Cambria Math" w:hAnsi="Cambria Math"/>
                  <w:lang w:val="en-US"/>
                  <w:rPrChange w:id="2697" w:author="Multrus, Markus" w:date="2023-08-23T09:38:00Z">
                    <w:rPr>
                      <w:rFonts w:ascii="Cambria Math" w:hAnsi="Cambria Math"/>
                    </w:rPr>
                  </w:rPrChange>
                </w:rPr>
                <m:t>-(sin</m:t>
              </m:r>
            </m:fName>
            <m:e>
              <m:r>
                <w:rPr>
                  <w:rFonts w:ascii="Cambria Math" w:hAnsi="Cambria Math"/>
                  <w:lang w:val="en-US"/>
                  <w:rPrChange w:id="2698" w:author="Multrus, Markus" w:date="2023-08-23T09:38:00Z">
                    <w:rPr>
                      <w:rFonts w:ascii="Cambria Math" w:hAnsi="Cambria Math"/>
                    </w:rPr>
                  </w:rPrChange>
                </w:rPr>
                <m:t>θ</m:t>
              </m:r>
            </m:e>
          </m:func>
          <m:func>
            <m:funcPr>
              <m:ctrlPr>
                <w:rPr>
                  <w:rFonts w:ascii="Cambria Math" w:hAnsi="Cambria Math"/>
                  <w:i/>
                  <w:lang w:val="en-US"/>
                  <w:rPrChange w:id="2699" w:author="Multrus, Markus" w:date="2023-08-23T09:38:00Z">
                    <w:rPr>
                      <w:rFonts w:ascii="Cambria Math" w:hAnsi="Cambria Math"/>
                      <w:i/>
                    </w:rPr>
                  </w:rPrChange>
                </w:rPr>
              </m:ctrlPr>
            </m:funcPr>
            <m:fName>
              <m:r>
                <m:rPr>
                  <m:sty m:val="p"/>
                </m:rPr>
                <w:rPr>
                  <w:rFonts w:ascii="Cambria Math" w:hAnsi="Cambria Math"/>
                  <w:lang w:val="en-US"/>
                  <w:rPrChange w:id="2700" w:author="Multrus, Markus" w:date="2023-08-23T09:38:00Z">
                    <w:rPr>
                      <w:rFonts w:ascii="Cambria Math" w:hAnsi="Cambria Math"/>
                    </w:rPr>
                  </w:rPrChange>
                </w:rPr>
                <m:t>sin</m:t>
              </m:r>
            </m:fName>
            <m:e>
              <m:sSub>
                <m:sSubPr>
                  <m:ctrlPr>
                    <w:rPr>
                      <w:rFonts w:ascii="Cambria Math" w:hAnsi="Cambria Math"/>
                      <w:i/>
                      <w:lang w:val="en-US"/>
                      <w:rPrChange w:id="2701" w:author="Multrus, Markus" w:date="2023-08-23T09:38:00Z">
                        <w:rPr>
                          <w:rFonts w:ascii="Cambria Math" w:hAnsi="Cambria Math"/>
                          <w:i/>
                        </w:rPr>
                      </w:rPrChange>
                    </w:rPr>
                  </m:ctrlPr>
                </m:sSubPr>
                <m:e>
                  <m:r>
                    <w:rPr>
                      <w:rFonts w:ascii="Cambria Math" w:hAnsi="Cambria Math"/>
                      <w:lang w:val="en-US"/>
                      <w:rPrChange w:id="2702" w:author="Multrus, Markus" w:date="2023-08-23T09:38:00Z">
                        <w:rPr>
                          <w:rFonts w:ascii="Cambria Math" w:hAnsi="Cambria Math"/>
                        </w:rPr>
                      </w:rPrChange>
                    </w:rPr>
                    <m:t>θ</m:t>
                  </m:r>
                </m:e>
                <m:sub>
                  <m:r>
                    <w:rPr>
                      <w:rFonts w:ascii="Cambria Math" w:hAnsi="Cambria Math"/>
                      <w:lang w:val="en-US"/>
                      <w:rPrChange w:id="2703" w:author="Multrus, Markus" w:date="2023-08-23T09:38:00Z">
                        <w:rPr>
                          <w:rFonts w:ascii="Cambria Math" w:hAnsi="Cambria Math"/>
                        </w:rPr>
                      </w:rPrChange>
                    </w:rPr>
                    <m:t>i</m:t>
                  </m:r>
                </m:sub>
              </m:sSub>
            </m:e>
          </m:func>
          <m:r>
            <w:rPr>
              <w:rFonts w:ascii="Cambria Math" w:hAnsi="Cambria Math"/>
              <w:lang w:val="en-US"/>
              <w:rPrChange w:id="2704" w:author="Multrus, Markus" w:date="2023-08-23T09:38:00Z">
                <w:rPr>
                  <w:rFonts w:ascii="Cambria Math" w:hAnsi="Cambria Math"/>
                </w:rPr>
              </w:rPrChange>
            </w:rPr>
            <m:t xml:space="preserve">+ </m:t>
          </m:r>
          <m:func>
            <m:funcPr>
              <m:ctrlPr>
                <w:rPr>
                  <w:rFonts w:ascii="Cambria Math" w:hAnsi="Cambria Math"/>
                  <w:i/>
                  <w:lang w:val="en-US"/>
                  <w:rPrChange w:id="2705" w:author="Multrus, Markus" w:date="2023-08-23T09:38:00Z">
                    <w:rPr>
                      <w:rFonts w:ascii="Cambria Math" w:hAnsi="Cambria Math"/>
                      <w:i/>
                    </w:rPr>
                  </w:rPrChange>
                </w:rPr>
              </m:ctrlPr>
            </m:funcPr>
            <m:fName>
              <m:r>
                <m:rPr>
                  <m:sty m:val="p"/>
                </m:rPr>
                <w:rPr>
                  <w:rFonts w:ascii="Cambria Math" w:hAnsi="Cambria Math"/>
                  <w:lang w:val="en-US"/>
                  <w:rPrChange w:id="2706" w:author="Multrus, Markus" w:date="2023-08-23T09:38:00Z">
                    <w:rPr>
                      <w:rFonts w:ascii="Cambria Math" w:hAnsi="Cambria Math"/>
                    </w:rPr>
                  </w:rPrChange>
                </w:rPr>
                <m:t>cos</m:t>
              </m:r>
            </m:fName>
            <m:e>
              <m:sSub>
                <m:sSubPr>
                  <m:ctrlPr>
                    <w:rPr>
                      <w:rFonts w:ascii="Cambria Math" w:hAnsi="Cambria Math"/>
                      <w:i/>
                      <w:lang w:val="en-US"/>
                      <w:rPrChange w:id="2707" w:author="Multrus, Markus" w:date="2023-08-23T09:38:00Z">
                        <w:rPr>
                          <w:rFonts w:ascii="Cambria Math" w:hAnsi="Cambria Math"/>
                          <w:i/>
                        </w:rPr>
                      </w:rPrChange>
                    </w:rPr>
                  </m:ctrlPr>
                </m:sSubPr>
                <m:e>
                  <m:r>
                    <w:rPr>
                      <w:rFonts w:ascii="Cambria Math" w:hAnsi="Cambria Math"/>
                      <w:lang w:val="en-US"/>
                      <w:rPrChange w:id="2708" w:author="Multrus, Markus" w:date="2023-08-23T09:38:00Z">
                        <w:rPr>
                          <w:rFonts w:ascii="Cambria Math" w:hAnsi="Cambria Math"/>
                        </w:rPr>
                      </w:rPrChange>
                    </w:rPr>
                    <m:t>θ</m:t>
                  </m:r>
                </m:e>
                <m:sub>
                  <m:r>
                    <w:rPr>
                      <w:rFonts w:ascii="Cambria Math" w:hAnsi="Cambria Math"/>
                      <w:lang w:val="en-US"/>
                      <w:rPrChange w:id="2709" w:author="Multrus, Markus" w:date="2023-08-23T09:38:00Z">
                        <w:rPr>
                          <w:rFonts w:ascii="Cambria Math" w:hAnsi="Cambria Math"/>
                        </w:rPr>
                      </w:rPrChange>
                    </w:rPr>
                    <m:t>i</m:t>
                  </m:r>
                </m:sub>
              </m:sSub>
            </m:e>
          </m:func>
          <m:func>
            <m:funcPr>
              <m:ctrlPr>
                <w:rPr>
                  <w:rFonts w:ascii="Cambria Math" w:hAnsi="Cambria Math"/>
                  <w:i/>
                  <w:lang w:val="en-US"/>
                  <w:rPrChange w:id="2710" w:author="Multrus, Markus" w:date="2023-08-23T09:38:00Z">
                    <w:rPr>
                      <w:rFonts w:ascii="Cambria Math" w:hAnsi="Cambria Math"/>
                      <w:i/>
                    </w:rPr>
                  </w:rPrChange>
                </w:rPr>
              </m:ctrlPr>
            </m:funcPr>
            <m:fName>
              <m:r>
                <m:rPr>
                  <m:sty m:val="p"/>
                </m:rPr>
                <w:rPr>
                  <w:rFonts w:ascii="Cambria Math" w:hAnsi="Cambria Math"/>
                  <w:lang w:val="en-US"/>
                  <w:rPrChange w:id="2711" w:author="Multrus, Markus" w:date="2023-08-23T09:38:00Z">
                    <w:rPr>
                      <w:rFonts w:ascii="Cambria Math" w:hAnsi="Cambria Math"/>
                    </w:rPr>
                  </w:rPrChange>
                </w:rPr>
                <m:t>cos</m:t>
              </m:r>
            </m:fName>
            <m:e>
              <m:r>
                <w:rPr>
                  <w:rFonts w:ascii="Cambria Math" w:hAnsi="Cambria Math"/>
                  <w:lang w:val="en-US"/>
                  <w:rPrChange w:id="2712" w:author="Multrus, Markus" w:date="2023-08-23T09:38:00Z">
                    <w:rPr>
                      <w:rFonts w:ascii="Cambria Math" w:hAnsi="Cambria Math"/>
                    </w:rPr>
                  </w:rPrChange>
                </w:rPr>
                <m:t>(ϕ-</m:t>
              </m:r>
              <m:sSub>
                <m:sSubPr>
                  <m:ctrlPr>
                    <w:rPr>
                      <w:rFonts w:ascii="Cambria Math" w:hAnsi="Cambria Math"/>
                      <w:i/>
                      <w:lang w:val="en-US"/>
                      <w:rPrChange w:id="2713" w:author="Multrus, Markus" w:date="2023-08-23T09:38:00Z">
                        <w:rPr>
                          <w:rFonts w:ascii="Cambria Math" w:hAnsi="Cambria Math"/>
                          <w:i/>
                        </w:rPr>
                      </w:rPrChange>
                    </w:rPr>
                  </m:ctrlPr>
                </m:sSubPr>
                <m:e>
                  <m:r>
                    <w:rPr>
                      <w:rFonts w:ascii="Cambria Math" w:hAnsi="Cambria Math"/>
                      <w:lang w:val="en-US"/>
                      <w:rPrChange w:id="2714" w:author="Multrus, Markus" w:date="2023-08-23T09:38:00Z">
                        <w:rPr>
                          <w:rFonts w:ascii="Cambria Math" w:hAnsi="Cambria Math"/>
                        </w:rPr>
                      </w:rPrChange>
                    </w:rPr>
                    <m:t>ϕ</m:t>
                  </m:r>
                </m:e>
                <m:sub>
                  <m:r>
                    <w:rPr>
                      <w:rFonts w:ascii="Cambria Math" w:hAnsi="Cambria Math"/>
                      <w:lang w:val="en-US"/>
                      <w:rPrChange w:id="2715" w:author="Multrus, Markus" w:date="2023-08-23T09:38:00Z">
                        <w:rPr>
                          <w:rFonts w:ascii="Cambria Math" w:hAnsi="Cambria Math"/>
                        </w:rPr>
                      </w:rPrChange>
                    </w:rPr>
                    <m:t>i</m:t>
                  </m:r>
                </m:sub>
              </m:sSub>
              <m:r>
                <w:rPr>
                  <w:rFonts w:ascii="Cambria Math" w:hAnsi="Cambria Math"/>
                  <w:lang w:val="en-US"/>
                  <w:rPrChange w:id="2716" w:author="Multrus, Markus" w:date="2023-08-23T09:38:00Z">
                    <w:rPr>
                      <w:rFonts w:ascii="Cambria Math" w:hAnsi="Cambria Math"/>
                    </w:rPr>
                  </w:rPrChange>
                </w:rPr>
                <m:t>))</m:t>
              </m:r>
            </m:e>
          </m:func>
          <m:r>
            <w:rPr>
              <w:rFonts w:ascii="Cambria Math" w:hAnsi="Cambria Math"/>
              <w:lang w:val="en-US"/>
              <w:rPrChange w:id="2717" w:author="Multrus, Markus" w:date="2023-08-23T09:38:00Z">
                <w:rPr>
                  <w:rFonts w:ascii="Cambria Math" w:hAnsi="Cambria Math"/>
                </w:rPr>
              </w:rPrChange>
            </w:rPr>
            <m:t>, i=1:2</m:t>
          </m:r>
        </m:oMath>
      </m:oMathPara>
    </w:p>
    <w:p w14:paraId="672C740E" w14:textId="4737B791" w:rsidR="00A60023" w:rsidRPr="00A02D91" w:rsidRDefault="00E14AFF" w:rsidP="00E14AFF">
      <w:pPr>
        <w:pStyle w:val="B1"/>
        <w:rPr>
          <w:szCs w:val="16"/>
          <w:lang w:val="en-US"/>
        </w:rPr>
        <w:pPrChange w:id="2718" w:author="Multrus, Markus" w:date="2023-08-23T09:38:00Z">
          <w:pPr>
            <w:pStyle w:val="Listenabsatz"/>
            <w:widowControl w:val="0"/>
            <w:numPr>
              <w:numId w:val="26"/>
            </w:numPr>
            <w:spacing w:after="120" w:line="240" w:lineRule="atLeast"/>
            <w:ind w:left="360" w:hanging="360"/>
          </w:pPr>
        </w:pPrChange>
      </w:pPr>
      <w:ins w:id="2719" w:author="Multrus, Markus" w:date="2023-08-23T09:38:00Z">
        <w:r>
          <w:rPr>
            <w:lang w:val="en-US"/>
          </w:rPr>
          <w:t>-</w:t>
        </w:r>
        <w:r>
          <w:rPr>
            <w:lang w:val="en-US"/>
          </w:rPr>
          <w:tab/>
        </w:r>
      </w:ins>
      <w:r w:rsidR="00A60023" w:rsidRPr="00A02D91">
        <w:rPr>
          <w:lang w:val="en-US"/>
          <w:rPrChange w:id="2720" w:author="Multrus, Markus" w:date="2023-08-23T09:38:00Z">
            <w:rPr/>
          </w:rPrChange>
        </w:rPr>
        <w:t>The pair with lower distance is chosen as the quantized direction.</w:t>
      </w:r>
    </w:p>
    <w:p w14:paraId="2F6D3845" w14:textId="77777777" w:rsidR="00A60023" w:rsidRPr="00A02D91" w:rsidRDefault="00A60023" w:rsidP="00A60023">
      <w:pPr>
        <w:rPr>
          <w:lang w:val="en-US"/>
        </w:rPr>
      </w:pPr>
      <w:r w:rsidRPr="00A02D91">
        <w:rPr>
          <w:lang w:val="en-US"/>
          <w:rPrChange w:id="2721" w:author="Multrus, Markus" w:date="2023-08-23T09:38:00Z">
            <w:rPr/>
          </w:rPrChange>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A02D91" w:rsidRDefault="00A60023" w:rsidP="00A60023">
      <w:pPr>
        <w:rPr>
          <w:lang w:val="en-US"/>
          <w:rPrChange w:id="2722" w:author="Multrus, Markus" w:date="2023-08-23T09:38:00Z">
            <w:rPr/>
          </w:rPrChange>
        </w:rPr>
      </w:pPr>
    </w:p>
    <w:p w14:paraId="08A1974E" w14:textId="77777777" w:rsidR="00A60023" w:rsidRPr="00A02D91" w:rsidRDefault="00A60023" w:rsidP="00A60023">
      <w:pPr>
        <w:rPr>
          <w:b/>
          <w:lang w:val="en-US"/>
          <w:rPrChange w:id="2723" w:author="Multrus, Markus" w:date="2023-08-23T09:38:00Z">
            <w:rPr>
              <w:b/>
            </w:rPr>
          </w:rPrChange>
        </w:rPr>
      </w:pPr>
      <w:r w:rsidRPr="00A02D91">
        <w:rPr>
          <w:b/>
          <w:lang w:val="en-US"/>
          <w:rPrChange w:id="2724" w:author="Multrus, Markus" w:date="2023-08-23T09:38:00Z">
            <w:rPr>
              <w:b/>
            </w:rPr>
          </w:rPrChange>
        </w:rPr>
        <w:t>Direct-to-total energy ratio(s)</w:t>
      </w:r>
    </w:p>
    <w:p w14:paraId="3A364076" w14:textId="77777777" w:rsidR="00A60023" w:rsidRPr="00A02D91" w:rsidRDefault="00A60023" w:rsidP="00A60023">
      <w:pPr>
        <w:rPr>
          <w:lang w:val="en-US"/>
          <w:rPrChange w:id="2725" w:author="Multrus, Markus" w:date="2023-08-23T09:38:00Z">
            <w:rPr/>
          </w:rPrChange>
        </w:rPr>
      </w:pPr>
      <w:r w:rsidRPr="00A02D91">
        <w:rPr>
          <w:lang w:val="en-US"/>
          <w:rPrChange w:id="2726" w:author="Multrus, Markus" w:date="2023-08-23T09:38:00Z">
            <w:rPr/>
          </w:rPrChange>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A02D91" w:rsidRDefault="00A60023" w:rsidP="00A60023">
      <w:pPr>
        <w:rPr>
          <w:lang w:val="en-US"/>
          <w:rPrChange w:id="2727" w:author="Multrus, Markus" w:date="2023-08-23T09:38:00Z">
            <w:rPr/>
          </w:rPrChange>
        </w:rPr>
      </w:pPr>
    </w:p>
    <w:p w14:paraId="7E0887C7" w14:textId="77777777" w:rsidR="00A60023" w:rsidRPr="00A02D91" w:rsidRDefault="00A60023" w:rsidP="00A60023">
      <w:pPr>
        <w:rPr>
          <w:b/>
          <w:lang w:val="en-US"/>
          <w:rPrChange w:id="2728" w:author="Multrus, Markus" w:date="2023-08-23T09:38:00Z">
            <w:rPr>
              <w:b/>
            </w:rPr>
          </w:rPrChange>
        </w:rPr>
      </w:pPr>
      <w:r w:rsidRPr="00A02D91">
        <w:rPr>
          <w:b/>
          <w:lang w:val="en-US"/>
          <w:rPrChange w:id="2729" w:author="Multrus, Markus" w:date="2023-08-23T09:38:00Z">
            <w:rPr>
              <w:b/>
            </w:rPr>
          </w:rPrChange>
        </w:rPr>
        <w:t>Spread coherence</w:t>
      </w:r>
    </w:p>
    <w:p w14:paraId="284DDA20" w14:textId="77777777" w:rsidR="00A60023" w:rsidRPr="00A02D91" w:rsidRDefault="00A60023" w:rsidP="00A60023">
      <w:pPr>
        <w:rPr>
          <w:lang w:val="en-US"/>
          <w:rPrChange w:id="2730" w:author="Multrus, Markus" w:date="2023-08-23T09:38:00Z">
            <w:rPr/>
          </w:rPrChange>
        </w:rPr>
      </w:pPr>
      <w:r w:rsidRPr="00A02D91">
        <w:rPr>
          <w:lang w:val="en-US"/>
          <w:rPrChange w:id="2731" w:author="Multrus, Markus" w:date="2023-08-23T09:38:00Z">
            <w:rPr/>
          </w:rPrChange>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A02D91" w:rsidRDefault="00A60023" w:rsidP="00A60023">
      <w:pPr>
        <w:rPr>
          <w:lang w:val="en-US"/>
          <w:rPrChange w:id="2732" w:author="Multrus, Markus" w:date="2023-08-23T09:38:00Z">
            <w:rPr/>
          </w:rPrChange>
        </w:rPr>
      </w:pPr>
      <w:r w:rsidRPr="00A02D91">
        <w:rPr>
          <w:lang w:val="en-US"/>
          <w:rPrChange w:id="2733" w:author="Multrus, Markus" w:date="2023-08-23T09:38:00Z">
            <w:rPr/>
          </w:rPrChange>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A02D91" w:rsidRDefault="00A60023" w:rsidP="00A60023">
      <w:pPr>
        <w:rPr>
          <w:lang w:val="en-US"/>
          <w:rPrChange w:id="2734" w:author="Multrus, Markus" w:date="2023-08-23T09:38:00Z">
            <w:rPr/>
          </w:rPrChange>
        </w:rPr>
      </w:pPr>
    </w:p>
    <w:p w14:paraId="408D81BD" w14:textId="77777777" w:rsidR="00A60023" w:rsidRPr="00A02D91" w:rsidRDefault="00A60023" w:rsidP="00A60023">
      <w:pPr>
        <w:rPr>
          <w:b/>
          <w:lang w:val="en-US"/>
          <w:rPrChange w:id="2735" w:author="Multrus, Markus" w:date="2023-08-23T09:38:00Z">
            <w:rPr>
              <w:b/>
            </w:rPr>
          </w:rPrChange>
        </w:rPr>
      </w:pPr>
      <w:r w:rsidRPr="00A02D91">
        <w:rPr>
          <w:b/>
          <w:lang w:val="en-US"/>
          <w:rPrChange w:id="2736" w:author="Multrus, Markus" w:date="2023-08-23T09:38:00Z">
            <w:rPr>
              <w:b/>
            </w:rPr>
          </w:rPrChange>
        </w:rPr>
        <w:t>Diffuse-to-total energy</w:t>
      </w:r>
    </w:p>
    <w:p w14:paraId="0FB7012F" w14:textId="77777777" w:rsidR="00A60023" w:rsidRPr="00A02D91" w:rsidRDefault="00A60023" w:rsidP="00A60023">
      <w:pPr>
        <w:rPr>
          <w:lang w:val="en-US"/>
          <w:rPrChange w:id="2737" w:author="Multrus, Markus" w:date="2023-08-23T09:38:00Z">
            <w:rPr/>
          </w:rPrChange>
        </w:rPr>
      </w:pPr>
      <w:r w:rsidRPr="00A02D91">
        <w:rPr>
          <w:lang w:val="en-US"/>
          <w:rPrChange w:id="2738" w:author="Multrus, Markus" w:date="2023-08-23T09:38:00Z">
            <w:rPr/>
          </w:rPrChange>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A02D91" w:rsidRDefault="00000000" w:rsidP="00E7033F">
      <w:pPr>
        <w:jc w:val="center"/>
        <w:rPr>
          <w:lang w:val="en-US"/>
          <w:rPrChange w:id="2739" w:author="Multrus, Markus" w:date="2023-08-23T09:38:00Z">
            <w:rPr/>
          </w:rPrChange>
        </w:rPr>
      </w:pPr>
      <m:oMathPara>
        <m:oMath>
          <m:sSub>
            <m:sSubPr>
              <m:ctrlPr>
                <w:rPr>
                  <w:rFonts w:ascii="Cambria Math" w:hAnsi="Cambria Math"/>
                  <w:i/>
                  <w:lang w:val="en-US"/>
                  <w:rPrChange w:id="2740" w:author="Multrus, Markus" w:date="2023-08-23T09:38:00Z">
                    <w:rPr>
                      <w:rFonts w:ascii="Cambria Math" w:hAnsi="Cambria Math"/>
                      <w:i/>
                    </w:rPr>
                  </w:rPrChange>
                </w:rPr>
              </m:ctrlPr>
            </m:sSubPr>
            <m:e>
              <m:r>
                <w:rPr>
                  <w:rFonts w:ascii="Cambria Math" w:hAnsi="Cambria Math"/>
                  <w:lang w:val="en-US"/>
                  <w:rPrChange w:id="2741" w:author="Multrus, Markus" w:date="2023-08-23T09:38:00Z">
                    <w:rPr>
                      <w:rFonts w:ascii="Cambria Math" w:hAnsi="Cambria Math"/>
                    </w:rPr>
                  </w:rPrChange>
                </w:rPr>
                <m:t>r</m:t>
              </m:r>
            </m:e>
            <m:sub>
              <m:r>
                <w:rPr>
                  <w:rFonts w:ascii="Cambria Math" w:hAnsi="Cambria Math"/>
                  <w:lang w:val="en-US"/>
                  <w:rPrChange w:id="2742" w:author="Multrus, Markus" w:date="2023-08-23T09:38:00Z">
                    <w:rPr>
                      <w:rFonts w:ascii="Cambria Math" w:hAnsi="Cambria Math"/>
                    </w:rPr>
                  </w:rPrChange>
                </w:rPr>
                <m:t>diff</m:t>
              </m:r>
            </m:sub>
          </m:sSub>
          <m:r>
            <w:rPr>
              <w:rFonts w:ascii="Cambria Math" w:hAnsi="Cambria Math"/>
              <w:lang w:val="en-US"/>
              <w:rPrChange w:id="2743" w:author="Multrus, Markus" w:date="2023-08-23T09:38:00Z">
                <w:rPr>
                  <w:rFonts w:ascii="Cambria Math" w:hAnsi="Cambria Math"/>
                </w:rPr>
              </w:rPrChange>
            </w:rPr>
            <m:t>= 1-∑</m:t>
          </m:r>
          <m:sSub>
            <m:sSubPr>
              <m:ctrlPr>
                <w:rPr>
                  <w:rFonts w:ascii="Cambria Math" w:hAnsi="Cambria Math"/>
                  <w:i/>
                  <w:lang w:val="en-US"/>
                  <w:rPrChange w:id="2744" w:author="Multrus, Markus" w:date="2023-08-23T09:38:00Z">
                    <w:rPr>
                      <w:rFonts w:ascii="Cambria Math" w:hAnsi="Cambria Math"/>
                      <w:i/>
                    </w:rPr>
                  </w:rPrChange>
                </w:rPr>
              </m:ctrlPr>
            </m:sSubPr>
            <m:e>
              <m:r>
                <w:rPr>
                  <w:rFonts w:ascii="Cambria Math" w:hAnsi="Cambria Math"/>
                  <w:lang w:val="en-US"/>
                  <w:rPrChange w:id="2745" w:author="Multrus, Markus" w:date="2023-08-23T09:38:00Z">
                    <w:rPr>
                      <w:rFonts w:ascii="Cambria Math" w:hAnsi="Cambria Math"/>
                    </w:rPr>
                  </w:rPrChange>
                </w:rPr>
                <m:t>r</m:t>
              </m:r>
            </m:e>
            <m:sub>
              <m:r>
                <w:rPr>
                  <w:rFonts w:ascii="Cambria Math" w:hAnsi="Cambria Math"/>
                  <w:lang w:val="en-US"/>
                  <w:rPrChange w:id="2746" w:author="Multrus, Markus" w:date="2023-08-23T09:38:00Z">
                    <w:rPr>
                      <w:rFonts w:ascii="Cambria Math" w:hAnsi="Cambria Math"/>
                    </w:rPr>
                  </w:rPrChange>
                </w:rPr>
                <m:t>dir</m:t>
              </m:r>
            </m:sub>
          </m:sSub>
          <m:r>
            <w:rPr>
              <w:rFonts w:ascii="Cambria Math" w:hAnsi="Cambria Math"/>
              <w:lang w:val="en-US"/>
              <w:rPrChange w:id="2747" w:author="Multrus, Markus" w:date="2023-08-23T09:38:00Z">
                <w:rPr>
                  <w:rFonts w:ascii="Cambria Math" w:hAnsi="Cambria Math"/>
                </w:rPr>
              </w:rPrChange>
            </w:rPr>
            <m:t>.</m:t>
          </m:r>
        </m:oMath>
      </m:oMathPara>
    </w:p>
    <w:p w14:paraId="14869883" w14:textId="77777777" w:rsidR="00A60023" w:rsidRPr="00A02D91" w:rsidRDefault="00A60023" w:rsidP="00A60023">
      <w:pPr>
        <w:rPr>
          <w:lang w:val="en-US"/>
          <w:rPrChange w:id="2748" w:author="Multrus, Markus" w:date="2023-08-23T09:38:00Z">
            <w:rPr/>
          </w:rPrChange>
        </w:rPr>
      </w:pPr>
    </w:p>
    <w:p w14:paraId="0A95A4BF" w14:textId="77777777" w:rsidR="00A60023" w:rsidRPr="00A02D91" w:rsidRDefault="00A60023" w:rsidP="00A60023">
      <w:pPr>
        <w:rPr>
          <w:b/>
          <w:lang w:val="en-US"/>
          <w:rPrChange w:id="2749" w:author="Multrus, Markus" w:date="2023-08-23T09:38:00Z">
            <w:rPr>
              <w:b/>
            </w:rPr>
          </w:rPrChange>
        </w:rPr>
      </w:pPr>
      <w:r w:rsidRPr="00A02D91">
        <w:rPr>
          <w:b/>
          <w:lang w:val="en-US"/>
          <w:rPrChange w:id="2750" w:author="Multrus, Markus" w:date="2023-08-23T09:38:00Z">
            <w:rPr>
              <w:b/>
            </w:rPr>
          </w:rPrChange>
        </w:rPr>
        <w:t>Surround coherence</w:t>
      </w:r>
    </w:p>
    <w:p w14:paraId="29DDEDFB" w14:textId="77777777" w:rsidR="00A60023" w:rsidRPr="00A02D91" w:rsidRDefault="00A60023" w:rsidP="00A60023">
      <w:pPr>
        <w:rPr>
          <w:lang w:val="en-US"/>
          <w:rPrChange w:id="2751" w:author="Multrus, Markus" w:date="2023-08-23T09:38:00Z">
            <w:rPr/>
          </w:rPrChange>
        </w:rPr>
      </w:pPr>
      <w:r w:rsidRPr="00A02D91">
        <w:rPr>
          <w:lang w:val="en-US"/>
          <w:rPrChange w:id="2752" w:author="Multrus, Markus" w:date="2023-08-23T09:38:00Z">
            <w:rPr/>
          </w:rPrChange>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A02D91" w:rsidRDefault="00A60023" w:rsidP="00A60023">
      <w:pPr>
        <w:rPr>
          <w:lang w:val="en-US"/>
          <w:rPrChange w:id="2753" w:author="Multrus, Markus" w:date="2023-08-23T09:38:00Z">
            <w:rPr/>
          </w:rPrChange>
        </w:rPr>
      </w:pPr>
    </w:p>
    <w:p w14:paraId="04844503" w14:textId="77777777" w:rsidR="00A60023" w:rsidRPr="00A02D91" w:rsidRDefault="00A60023" w:rsidP="00A60023">
      <w:pPr>
        <w:rPr>
          <w:b/>
          <w:lang w:val="en-US"/>
          <w:rPrChange w:id="2754" w:author="Multrus, Markus" w:date="2023-08-23T09:38:00Z">
            <w:rPr>
              <w:b/>
            </w:rPr>
          </w:rPrChange>
        </w:rPr>
      </w:pPr>
      <w:r w:rsidRPr="00A02D91">
        <w:rPr>
          <w:b/>
          <w:lang w:val="en-US"/>
          <w:rPrChange w:id="2755" w:author="Multrus, Markus" w:date="2023-08-23T09:38:00Z">
            <w:rPr>
              <w:b/>
            </w:rPr>
          </w:rPrChange>
        </w:rPr>
        <w:t>Remainder-to-total energy ratio</w:t>
      </w:r>
    </w:p>
    <w:p w14:paraId="6158292D" w14:textId="77777777" w:rsidR="00A60023" w:rsidRPr="00A02D91" w:rsidRDefault="00A60023" w:rsidP="00A60023">
      <w:pPr>
        <w:rPr>
          <w:lang w:val="en-US"/>
          <w:rPrChange w:id="2756" w:author="Multrus, Markus" w:date="2023-08-23T09:38:00Z">
            <w:rPr/>
          </w:rPrChange>
        </w:rPr>
      </w:pPr>
      <w:r w:rsidRPr="00A02D91">
        <w:rPr>
          <w:lang w:val="en-US"/>
          <w:rPrChange w:id="2757" w:author="Multrus, Markus" w:date="2023-08-23T09:38:00Z">
            <w:rPr/>
          </w:rPrChange>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A02D91" w:rsidRDefault="00000000" w:rsidP="00E7033F">
      <w:pPr>
        <w:jc w:val="center"/>
        <w:rPr>
          <w:sz w:val="22"/>
          <w:lang w:val="en-US"/>
          <w:rPrChange w:id="2758" w:author="Multrus, Markus" w:date="2023-08-23T09:38:00Z">
            <w:rPr>
              <w:sz w:val="22"/>
            </w:rPr>
          </w:rPrChange>
        </w:rPr>
      </w:pPr>
      <m:oMathPara>
        <m:oMath>
          <m:nary>
            <m:naryPr>
              <m:chr m:val="∑"/>
              <m:ctrlPr>
                <w:rPr>
                  <w:rFonts w:ascii="Cambria Math" w:hAnsi="Cambria Math"/>
                  <w:i/>
                  <w:sz w:val="22"/>
                  <w:lang w:val="en-US"/>
                  <w:rPrChange w:id="2759" w:author="Multrus, Markus" w:date="2023-08-23T09:38:00Z">
                    <w:rPr>
                      <w:rFonts w:ascii="Cambria Math" w:hAnsi="Cambria Math"/>
                      <w:i/>
                      <w:sz w:val="22"/>
                    </w:rPr>
                  </w:rPrChange>
                </w:rPr>
              </m:ctrlPr>
            </m:naryPr>
            <m:sub>
              <m:r>
                <w:rPr>
                  <w:rFonts w:ascii="Cambria Math" w:hAnsi="Cambria Math"/>
                  <w:sz w:val="22"/>
                  <w:lang w:val="en-US"/>
                  <w:rPrChange w:id="2760" w:author="Multrus, Markus" w:date="2023-08-23T09:38:00Z">
                    <w:rPr>
                      <w:rFonts w:ascii="Cambria Math" w:hAnsi="Cambria Math"/>
                      <w:sz w:val="22"/>
                    </w:rPr>
                  </w:rPrChange>
                </w:rPr>
                <m:t>m</m:t>
              </m:r>
            </m:sub>
            <m:sup>
              <m:r>
                <w:rPr>
                  <w:rFonts w:ascii="Cambria Math" w:hAnsi="Cambria Math"/>
                  <w:sz w:val="22"/>
                  <w:lang w:val="en-US"/>
                  <w:rPrChange w:id="2761" w:author="Multrus, Markus" w:date="2023-08-23T09:38:00Z">
                    <w:rPr>
                      <w:rFonts w:ascii="Cambria Math" w:hAnsi="Cambria Math"/>
                      <w:sz w:val="22"/>
                    </w:rPr>
                  </w:rPrChange>
                </w:rPr>
                <m:t>M</m:t>
              </m:r>
            </m:sup>
            <m:e>
              <m:sSub>
                <m:sSubPr>
                  <m:ctrlPr>
                    <w:rPr>
                      <w:rFonts w:ascii="Cambria Math" w:hAnsi="Cambria Math"/>
                      <w:i/>
                      <w:sz w:val="22"/>
                      <w:lang w:val="en-US"/>
                      <w:rPrChange w:id="2762" w:author="Multrus, Markus" w:date="2023-08-23T09:38:00Z">
                        <w:rPr>
                          <w:rFonts w:ascii="Cambria Math" w:hAnsi="Cambria Math"/>
                          <w:i/>
                          <w:sz w:val="22"/>
                        </w:rPr>
                      </w:rPrChange>
                    </w:rPr>
                  </m:ctrlPr>
                </m:sSubPr>
                <m:e>
                  <m:r>
                    <w:rPr>
                      <w:rFonts w:ascii="Cambria Math" w:hAnsi="Cambria Math"/>
                      <w:sz w:val="22"/>
                      <w:lang w:val="en-US"/>
                      <w:rPrChange w:id="2763" w:author="Multrus, Markus" w:date="2023-08-23T09:38:00Z">
                        <w:rPr>
                          <w:rFonts w:ascii="Cambria Math" w:hAnsi="Cambria Math"/>
                          <w:sz w:val="22"/>
                        </w:rPr>
                      </w:rPrChange>
                    </w:rPr>
                    <m:t>r</m:t>
                  </m:r>
                </m:e>
                <m:sub>
                  <m:r>
                    <w:rPr>
                      <w:rFonts w:ascii="Cambria Math" w:hAnsi="Cambria Math"/>
                      <w:sz w:val="22"/>
                      <w:lang w:val="en-US"/>
                      <w:rPrChange w:id="2764" w:author="Multrus, Markus" w:date="2023-08-23T09:38:00Z">
                        <w:rPr>
                          <w:rFonts w:ascii="Cambria Math" w:hAnsi="Cambria Math"/>
                          <w:sz w:val="22"/>
                        </w:rPr>
                      </w:rPrChange>
                    </w:rPr>
                    <m:t>dir</m:t>
                  </m:r>
                </m:sub>
              </m:sSub>
              <m:d>
                <m:dPr>
                  <m:ctrlPr>
                    <w:rPr>
                      <w:rFonts w:ascii="Cambria Math" w:hAnsi="Cambria Math"/>
                      <w:i/>
                      <w:sz w:val="22"/>
                      <w:lang w:val="en-US"/>
                      <w:rPrChange w:id="2765" w:author="Multrus, Markus" w:date="2023-08-23T09:38:00Z">
                        <w:rPr>
                          <w:rFonts w:ascii="Cambria Math" w:hAnsi="Cambria Math"/>
                          <w:i/>
                          <w:sz w:val="22"/>
                        </w:rPr>
                      </w:rPrChange>
                    </w:rPr>
                  </m:ctrlPr>
                </m:dPr>
                <m:e>
                  <m:r>
                    <w:rPr>
                      <w:rFonts w:ascii="Cambria Math" w:hAnsi="Cambria Math"/>
                      <w:sz w:val="22"/>
                      <w:lang w:val="en-US"/>
                      <w:rPrChange w:id="2766" w:author="Multrus, Markus" w:date="2023-08-23T09:38:00Z">
                        <w:rPr>
                          <w:rFonts w:ascii="Cambria Math" w:hAnsi="Cambria Math"/>
                          <w:sz w:val="22"/>
                        </w:rPr>
                      </w:rPrChange>
                    </w:rPr>
                    <m:t>m</m:t>
                  </m:r>
                </m:e>
              </m:d>
            </m:e>
          </m:nary>
          <m:r>
            <w:rPr>
              <w:rFonts w:ascii="Cambria Math" w:hAnsi="Cambria Math"/>
              <w:sz w:val="22"/>
              <w:lang w:val="en-US"/>
              <w:rPrChange w:id="2767" w:author="Multrus, Markus" w:date="2023-08-23T09:38:00Z">
                <w:rPr>
                  <w:rFonts w:ascii="Cambria Math" w:hAnsi="Cambria Math"/>
                  <w:sz w:val="22"/>
                </w:rPr>
              </w:rPrChange>
            </w:rPr>
            <m:t>+</m:t>
          </m:r>
          <m:sSub>
            <m:sSubPr>
              <m:ctrlPr>
                <w:rPr>
                  <w:rFonts w:ascii="Cambria Math" w:hAnsi="Cambria Math"/>
                  <w:i/>
                  <w:sz w:val="22"/>
                  <w:lang w:val="en-US"/>
                  <w:rPrChange w:id="2768" w:author="Multrus, Markus" w:date="2023-08-23T09:38:00Z">
                    <w:rPr>
                      <w:rFonts w:ascii="Cambria Math" w:hAnsi="Cambria Math"/>
                      <w:i/>
                      <w:sz w:val="22"/>
                    </w:rPr>
                  </w:rPrChange>
                </w:rPr>
              </m:ctrlPr>
            </m:sSubPr>
            <m:e>
              <m:r>
                <w:rPr>
                  <w:rFonts w:ascii="Cambria Math" w:hAnsi="Cambria Math"/>
                  <w:sz w:val="22"/>
                  <w:lang w:val="en-US"/>
                  <w:rPrChange w:id="2769" w:author="Multrus, Markus" w:date="2023-08-23T09:38:00Z">
                    <w:rPr>
                      <w:rFonts w:ascii="Cambria Math" w:hAnsi="Cambria Math"/>
                      <w:sz w:val="22"/>
                    </w:rPr>
                  </w:rPrChange>
                </w:rPr>
                <m:t>r</m:t>
              </m:r>
            </m:e>
            <m:sub>
              <m:r>
                <w:rPr>
                  <w:rFonts w:ascii="Cambria Math" w:hAnsi="Cambria Math"/>
                  <w:sz w:val="22"/>
                  <w:lang w:val="en-US"/>
                  <w:rPrChange w:id="2770" w:author="Multrus, Markus" w:date="2023-08-23T09:38:00Z">
                    <w:rPr>
                      <w:rFonts w:ascii="Cambria Math" w:hAnsi="Cambria Math"/>
                      <w:sz w:val="22"/>
                    </w:rPr>
                  </w:rPrChange>
                </w:rPr>
                <m:t>diff</m:t>
              </m:r>
            </m:sub>
          </m:sSub>
          <m:r>
            <w:rPr>
              <w:rFonts w:ascii="Cambria Math" w:hAnsi="Cambria Math"/>
              <w:sz w:val="22"/>
              <w:lang w:val="en-US"/>
              <w:rPrChange w:id="2771" w:author="Multrus, Markus" w:date="2023-08-23T09:38:00Z">
                <w:rPr>
                  <w:rFonts w:ascii="Cambria Math" w:hAnsi="Cambria Math"/>
                  <w:sz w:val="22"/>
                </w:rPr>
              </w:rPrChange>
            </w:rPr>
            <m:t>+</m:t>
          </m:r>
          <m:sSub>
            <m:sSubPr>
              <m:ctrlPr>
                <w:rPr>
                  <w:rFonts w:ascii="Cambria Math" w:hAnsi="Cambria Math"/>
                  <w:i/>
                  <w:sz w:val="22"/>
                  <w:lang w:val="en-US"/>
                  <w:rPrChange w:id="2772" w:author="Multrus, Markus" w:date="2023-08-23T09:38:00Z">
                    <w:rPr>
                      <w:rFonts w:ascii="Cambria Math" w:hAnsi="Cambria Math"/>
                      <w:i/>
                      <w:sz w:val="22"/>
                    </w:rPr>
                  </w:rPrChange>
                </w:rPr>
              </m:ctrlPr>
            </m:sSubPr>
            <m:e>
              <m:r>
                <w:rPr>
                  <w:rFonts w:ascii="Cambria Math" w:hAnsi="Cambria Math"/>
                  <w:sz w:val="22"/>
                  <w:lang w:val="en-US"/>
                  <w:rPrChange w:id="2773" w:author="Multrus, Markus" w:date="2023-08-23T09:38:00Z">
                    <w:rPr>
                      <w:rFonts w:ascii="Cambria Math" w:hAnsi="Cambria Math"/>
                      <w:sz w:val="22"/>
                    </w:rPr>
                  </w:rPrChange>
                </w:rPr>
                <m:t>r</m:t>
              </m:r>
            </m:e>
            <m:sub>
              <m:r>
                <w:rPr>
                  <w:rFonts w:ascii="Cambria Math" w:hAnsi="Cambria Math"/>
                  <w:sz w:val="22"/>
                  <w:lang w:val="en-US"/>
                  <w:rPrChange w:id="2774" w:author="Multrus, Markus" w:date="2023-08-23T09:38:00Z">
                    <w:rPr>
                      <w:rFonts w:ascii="Cambria Math" w:hAnsi="Cambria Math"/>
                      <w:sz w:val="22"/>
                    </w:rPr>
                  </w:rPrChange>
                </w:rPr>
                <m:t>rem</m:t>
              </m:r>
            </m:sub>
          </m:sSub>
          <m:r>
            <w:rPr>
              <w:rFonts w:ascii="Cambria Math" w:hAnsi="Cambria Math"/>
              <w:sz w:val="22"/>
              <w:lang w:val="en-US"/>
              <w:rPrChange w:id="2775" w:author="Multrus, Markus" w:date="2023-08-23T09:38:00Z">
                <w:rPr>
                  <w:rFonts w:ascii="Cambria Math" w:hAnsi="Cambria Math"/>
                  <w:sz w:val="22"/>
                </w:rPr>
              </w:rPrChange>
            </w:rPr>
            <m:t>=1.</m:t>
          </m:r>
        </m:oMath>
      </m:oMathPara>
    </w:p>
    <w:p w14:paraId="7A7DCFB6" w14:textId="77777777" w:rsidR="00A60023" w:rsidRPr="00A02D91" w:rsidRDefault="00A60023" w:rsidP="00A60023">
      <w:pPr>
        <w:spacing w:after="0"/>
        <w:rPr>
          <w:rFonts w:eastAsia="Arial"/>
          <w:lang w:val="en-US"/>
          <w:rPrChange w:id="2776" w:author="Multrus, Markus" w:date="2023-08-23T09:38:00Z">
            <w:rPr>
              <w:rFonts w:eastAsia="Arial"/>
            </w:rPr>
          </w:rPrChange>
        </w:rPr>
      </w:pPr>
      <w:r w:rsidRPr="00A02D91">
        <w:rPr>
          <w:lang w:val="en-US"/>
          <w:rPrChange w:id="2777" w:author="Multrus, Markus" w:date="2023-08-23T09:38:00Z">
            <w:rPr/>
          </w:rPrChange>
        </w:rPr>
        <w:t xml:space="preserve">when </w:t>
      </w:r>
      <w:r w:rsidRPr="00A02D91">
        <w:rPr>
          <w:rFonts w:eastAsia="Arial"/>
          <w:lang w:val="en-US"/>
          <w:rPrChange w:id="2778" w:author="Multrus, Markus" w:date="2023-08-23T09:38:00Z">
            <w:rPr>
              <w:rFonts w:eastAsia="Arial"/>
            </w:rPr>
          </w:rPrChange>
        </w:rPr>
        <w:t>there is any remainder energy present. Otherwise, the energy ratio equation defined for diffuse-to-total energy ratio can be followed.</w:t>
      </w:r>
    </w:p>
    <w:p w14:paraId="4D1C1424" w14:textId="47967280" w:rsidR="00A60023" w:rsidRPr="00A02D91" w:rsidRDefault="00A60023" w:rsidP="00A60023">
      <w:pPr>
        <w:rPr>
          <w:rFonts w:eastAsia="Arial"/>
          <w:lang w:val="en-US"/>
          <w:rPrChange w:id="2779" w:author="Multrus, Markus" w:date="2023-08-23T09:38:00Z">
            <w:rPr>
              <w:rFonts w:eastAsia="Arial"/>
            </w:rPr>
          </w:rPrChange>
        </w:rPr>
      </w:pPr>
      <w:r w:rsidRPr="00A02D91">
        <w:rPr>
          <w:lang w:val="en-US"/>
          <w:rPrChange w:id="2780" w:author="Multrus, Markus" w:date="2023-08-23T09:38:00Z">
            <w:rPr/>
          </w:rPrChange>
        </w:rPr>
        <w:br w:type="page"/>
      </w:r>
    </w:p>
    <w:p w14:paraId="1D477B90" w14:textId="58E46E08" w:rsidR="00CF4436" w:rsidRPr="00A02D91" w:rsidRDefault="00080512" w:rsidP="00CF4436">
      <w:pPr>
        <w:pStyle w:val="berschrift8"/>
        <w:rPr>
          <w:lang w:val="en-US"/>
          <w:rPrChange w:id="2781" w:author="Multrus, Markus" w:date="2023-08-23T09:38:00Z">
            <w:rPr/>
          </w:rPrChange>
        </w:rPr>
      </w:pPr>
      <w:bookmarkStart w:id="2782" w:name="_Toc143608894"/>
      <w:bookmarkStart w:id="2783" w:name="_Toc129708887"/>
      <w:r w:rsidRPr="00A02D91">
        <w:rPr>
          <w:lang w:val="en-US"/>
          <w:rPrChange w:id="2784" w:author="Multrus, Markus" w:date="2023-08-23T09:38:00Z">
            <w:rPr/>
          </w:rPrChange>
        </w:rPr>
        <w:t>Annex B</w:t>
      </w:r>
      <w:r w:rsidR="5FA5F50C" w:rsidRPr="00A02D91">
        <w:rPr>
          <w:lang w:val="en-US"/>
          <w:rPrChange w:id="2785" w:author="Multrus, Markus" w:date="2023-08-23T09:38:00Z">
            <w:rPr/>
          </w:rPrChange>
        </w:rPr>
        <w:t xml:space="preserve"> (normative):</w:t>
      </w:r>
      <w:r w:rsidR="00CF4436" w:rsidRPr="00A02D91">
        <w:rPr>
          <w:lang w:val="en-US"/>
          <w:rPrChange w:id="2786" w:author="Multrus, Markus" w:date="2023-08-23T09:38:00Z">
            <w:rPr/>
          </w:rPrChange>
        </w:rPr>
        <w:br/>
      </w:r>
      <w:r w:rsidR="5FA5F50C" w:rsidRPr="00A02D91">
        <w:rPr>
          <w:lang w:val="en-US"/>
          <w:rPrChange w:id="2787" w:author="Multrus, Markus" w:date="2023-08-23T09:38:00Z">
            <w:rPr/>
          </w:rPrChange>
        </w:rPr>
        <w:t>Binary renderer config metadata format</w:t>
      </w:r>
      <w:bookmarkEnd w:id="2782"/>
    </w:p>
    <w:p w14:paraId="24F51D0A" w14:textId="4A0BBBB7" w:rsidR="00CF4436" w:rsidRPr="00A02D91" w:rsidRDefault="5FA5F50C" w:rsidP="00A02D91">
      <w:pPr>
        <w:pStyle w:val="berschrift1"/>
        <w:rPr>
          <w:lang w:val="en-US"/>
          <w:rPrChange w:id="2788" w:author="Multrus, Markus" w:date="2023-08-23T09:38:00Z">
            <w:rPr/>
          </w:rPrChange>
        </w:rPr>
        <w:pPrChange w:id="2789" w:author="Multrus, Markus" w:date="2023-08-23T09:38:00Z">
          <w:pPr>
            <w:pStyle w:val="berschrift2"/>
          </w:pPr>
        </w:pPrChange>
      </w:pPr>
      <w:bookmarkStart w:id="2790" w:name="_Toc143608895"/>
      <w:r w:rsidRPr="00A02D91">
        <w:rPr>
          <w:rFonts w:eastAsia="Arial"/>
          <w:lang w:val="en-US"/>
          <w:rPrChange w:id="2791" w:author="Multrus, Markus" w:date="2023-08-23T09:38:00Z">
            <w:rPr>
              <w:rFonts w:eastAsia="Arial"/>
            </w:rPr>
          </w:rPrChange>
        </w:rPr>
        <w:t>B.1</w:t>
      </w:r>
      <w:r w:rsidR="00CF4436" w:rsidRPr="00A02D91">
        <w:rPr>
          <w:lang w:val="en-US"/>
          <w:rPrChange w:id="2792" w:author="Multrus, Markus" w:date="2023-08-23T09:38:00Z">
            <w:rPr/>
          </w:rPrChange>
        </w:rPr>
        <w:tab/>
      </w:r>
      <w:r w:rsidRPr="00A02D91">
        <w:rPr>
          <w:rFonts w:eastAsia="Arial"/>
          <w:lang w:val="en-US"/>
          <w:rPrChange w:id="2793" w:author="Multrus, Markus" w:date="2023-08-23T09:38:00Z">
            <w:rPr>
              <w:rFonts w:eastAsia="Arial"/>
            </w:rPr>
          </w:rPrChange>
        </w:rPr>
        <w:t xml:space="preserve">Definition of </w:t>
      </w:r>
      <w:r w:rsidR="2295B3ED" w:rsidRPr="00A02D91">
        <w:rPr>
          <w:lang w:val="en-US"/>
          <w:rPrChange w:id="2794" w:author="Multrus, Markus" w:date="2023-08-23T09:38:00Z">
            <w:rPr/>
          </w:rPrChange>
        </w:rPr>
        <w:t>binary renderer config metadata format</w:t>
      </w:r>
      <w:bookmarkEnd w:id="2790"/>
    </w:p>
    <w:p w14:paraId="328A3262" w14:textId="04493122" w:rsidR="00080512" w:rsidRPr="00A02D91" w:rsidRDefault="5FA5F50C" w:rsidP="00E7033F">
      <w:pPr>
        <w:rPr>
          <w:lang w:val="en-US"/>
          <w:rPrChange w:id="2795" w:author="Multrus, Markus" w:date="2023-08-23T09:38:00Z">
            <w:rPr/>
          </w:rPrChange>
        </w:rPr>
      </w:pPr>
      <w:r w:rsidRPr="00A02D91">
        <w:rPr>
          <w:lang w:val="en-US"/>
          <w:rPrChange w:id="2796" w:author="Multrus, Markus" w:date="2023-08-23T09:38:00Z">
            <w:rPr/>
          </w:rPrChange>
        </w:rPr>
        <w:t xml:space="preserve">The binary renderer config metadata format consists of acoustic environment and directivity payload components (payloadRendConfig, see </w:t>
      </w:r>
      <w:r w:rsidR="291C03B8" w:rsidRPr="00A02D91">
        <w:rPr>
          <w:lang w:val="en-US"/>
          <w:rPrChange w:id="2797" w:author="Multrus, Markus" w:date="2023-08-23T09:38:00Z">
            <w:rPr/>
          </w:rPrChange>
        </w:rPr>
        <w:t>Table B.1</w:t>
      </w:r>
      <w:r w:rsidRPr="00A02D91">
        <w:rPr>
          <w:lang w:val="en-US"/>
          <w:rPrChange w:id="2798" w:author="Multrus, Markus" w:date="2023-08-23T09:38:00Z">
            <w:rPr/>
          </w:rPrChange>
        </w:rPr>
        <w:t xml:space="preserve">). The acoustic environment component (payloadAcEnv, see </w:t>
      </w:r>
      <w:r w:rsidR="291C03B8" w:rsidRPr="00A02D91">
        <w:rPr>
          <w:lang w:val="en-US"/>
          <w:rPrChange w:id="2799" w:author="Multrus, Markus" w:date="2023-08-23T09:38:00Z">
            <w:rPr/>
          </w:rPrChange>
        </w:rPr>
        <w:t>Table B.2</w:t>
      </w:r>
      <w:r w:rsidRPr="00A02D91">
        <w:rPr>
          <w:lang w:val="en-US"/>
          <w:rPrChange w:id="2800" w:author="Multrus, Markus" w:date="2023-08-23T09:38:00Z">
            <w:rPr/>
          </w:rPrChange>
        </w:rP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r w:rsidR="00080512" w:rsidRPr="00A02D91">
        <w:rPr>
          <w:lang w:val="en-US"/>
          <w:rPrChange w:id="2801" w:author="Multrus, Markus" w:date="2023-08-23T09:38:00Z">
            <w:rPr/>
          </w:rPrChange>
        </w:rPr>
        <w:t xml:space="preserve"> </w:t>
      </w:r>
      <w:r w:rsidR="006B30D0" w:rsidRPr="00A02D91">
        <w:rPr>
          <w:lang w:val="en-US"/>
          <w:rPrChange w:id="2802" w:author="Multrus, Markus" w:date="2023-08-23T09:38:00Z">
            <w:rPr/>
          </w:rPrChange>
        </w:rPr>
        <w:t xml:space="preserve">for </w:t>
      </w:r>
      <w:r w:rsidRPr="00A02D91">
        <w:rPr>
          <w:lang w:val="en-US"/>
          <w:rPrChange w:id="2803" w:author="Multrus, Markus" w:date="2023-08-23T09:38:00Z">
            <w:rPr/>
          </w:rPrChange>
        </w:rP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bookmarkEnd w:id="2783"/>
    </w:p>
    <w:p w14:paraId="10D7E7A2" w14:textId="47A53637" w:rsidR="00CF4436" w:rsidRPr="00A02D91" w:rsidRDefault="00CF4436" w:rsidP="00CF4436">
      <w:pPr>
        <w:rPr>
          <w:lang w:val="en-US"/>
          <w:rPrChange w:id="2804" w:author="Multrus, Markus" w:date="2023-08-23T09:38:00Z">
            <w:rPr/>
          </w:rPrChange>
        </w:rPr>
      </w:pPr>
    </w:p>
    <w:p w14:paraId="45DDF330" w14:textId="06B41762" w:rsidR="00CF4436" w:rsidRPr="00A02D91" w:rsidRDefault="5FA5F50C" w:rsidP="00CF4436">
      <w:pPr>
        <w:pStyle w:val="TH"/>
        <w:rPr>
          <w:lang w:val="en-US"/>
          <w:rPrChange w:id="2805" w:author="Multrus, Markus" w:date="2023-08-23T09:38:00Z">
            <w:rPr/>
          </w:rPrChange>
        </w:rPr>
      </w:pPr>
      <w:r w:rsidRPr="00A02D91">
        <w:rPr>
          <w:lang w:val="en-US"/>
          <w:rPrChange w:id="2806" w:author="Multrus, Markus" w:date="2023-08-23T09:38:00Z">
            <w:rPr/>
          </w:rPrChange>
        </w:rPr>
        <w:t xml:space="preserve">Table </w:t>
      </w:r>
      <w:r w:rsidR="291C03B8" w:rsidRPr="00A02D91">
        <w:rPr>
          <w:lang w:val="en-US"/>
          <w:rPrChange w:id="2807" w:author="Multrus, Markus" w:date="2023-08-23T09:38:00Z">
            <w:rPr/>
          </w:rPrChange>
        </w:rPr>
        <w:t>B.</w:t>
      </w:r>
      <w:r w:rsidR="2FFB2931" w:rsidRPr="00A02D91">
        <w:rPr>
          <w:lang w:val="en-US"/>
          <w:rPrChange w:id="2808" w:author="Multrus, Markus" w:date="2023-08-23T09:38:00Z">
            <w:rPr/>
          </w:rPrChange>
        </w:rPr>
        <w:t>1</w:t>
      </w:r>
      <w:r w:rsidR="291C03B8" w:rsidRPr="00A02D91">
        <w:rPr>
          <w:lang w:val="en-US"/>
          <w:rPrChange w:id="2809" w:author="Multrus, Markus" w:date="2023-08-23T09:38:00Z">
            <w:rPr/>
          </w:rPrChange>
        </w:rPr>
        <w:t>:</w:t>
      </w:r>
      <w:r w:rsidRPr="00A02D91">
        <w:rPr>
          <w:lang w:val="en-US"/>
          <w:rPrChange w:id="2810" w:author="Multrus, Markus" w:date="2023-08-23T09:38:00Z">
            <w:rPr/>
          </w:rPrChange>
        </w:rPr>
        <w:t xml:space="preserve">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A02D91" w:rsidRDefault="5FA5F50C" w:rsidP="26BB5FFD">
            <w:pPr>
              <w:pStyle w:val="TAH"/>
              <w:jc w:val="left"/>
              <w:rPr>
                <w:rFonts w:ascii="Times New Roman" w:hAnsi="Times New Roman"/>
                <w:sz w:val="20"/>
                <w:lang w:val="en-US"/>
                <w:rPrChange w:id="2811" w:author="Multrus, Markus" w:date="2023-08-23T09:38:00Z">
                  <w:rPr>
                    <w:rFonts w:ascii="Times New Roman" w:hAnsi="Times New Roman"/>
                    <w:sz w:val="20"/>
                  </w:rPr>
                </w:rPrChange>
              </w:rPr>
            </w:pPr>
            <w:r w:rsidRPr="00A02D91">
              <w:rPr>
                <w:rFonts w:ascii="Times New Roman" w:hAnsi="Times New Roman"/>
                <w:sz w:val="20"/>
                <w:lang w:val="en-US"/>
                <w:rPrChange w:id="2812" w:author="Multrus, Markus" w:date="2023-08-23T09:38:00Z">
                  <w:rPr>
                    <w:rFonts w:ascii="Times New Roman" w:hAnsi="Times New Roman"/>
                    <w:sz w:val="20"/>
                  </w:rPr>
                </w:rPrChange>
              </w:rPr>
              <w:t>Syntax</w:t>
            </w:r>
          </w:p>
        </w:tc>
        <w:tc>
          <w:tcPr>
            <w:tcW w:w="1275" w:type="dxa"/>
            <w:tcBorders>
              <w:bottom w:val="single" w:sz="4" w:space="0" w:color="auto"/>
            </w:tcBorders>
            <w:shd w:val="clear" w:color="auto" w:fill="D9D9D9" w:themeFill="background1" w:themeFillShade="D9"/>
          </w:tcPr>
          <w:p w14:paraId="71EB2599" w14:textId="77777777" w:rsidR="00CF4436" w:rsidRPr="00A02D91" w:rsidRDefault="5FA5F50C" w:rsidP="26BB5FFD">
            <w:pPr>
              <w:pStyle w:val="TAH"/>
              <w:jc w:val="left"/>
              <w:rPr>
                <w:rFonts w:ascii="Times New Roman" w:hAnsi="Times New Roman"/>
                <w:sz w:val="20"/>
                <w:lang w:val="en-US"/>
                <w:rPrChange w:id="2813" w:author="Multrus, Markus" w:date="2023-08-23T09:38:00Z">
                  <w:rPr>
                    <w:rFonts w:ascii="Times New Roman" w:hAnsi="Times New Roman"/>
                    <w:sz w:val="20"/>
                  </w:rPr>
                </w:rPrChange>
              </w:rPr>
            </w:pPr>
            <w:r w:rsidRPr="00A02D91">
              <w:rPr>
                <w:rFonts w:ascii="Times New Roman" w:hAnsi="Times New Roman"/>
                <w:sz w:val="20"/>
                <w:lang w:val="en-US"/>
                <w:rPrChange w:id="2814" w:author="Multrus, Markus" w:date="2023-08-23T09:38:00Z">
                  <w:rPr>
                    <w:rFonts w:ascii="Times New Roman" w:hAnsi="Times New Roman"/>
                    <w:sz w:val="20"/>
                  </w:rPr>
                </w:rPrChange>
              </w:rPr>
              <w:t>Bits</w:t>
            </w:r>
          </w:p>
        </w:tc>
        <w:tc>
          <w:tcPr>
            <w:tcW w:w="1698" w:type="dxa"/>
            <w:tcBorders>
              <w:bottom w:val="single" w:sz="4" w:space="0" w:color="auto"/>
            </w:tcBorders>
            <w:shd w:val="clear" w:color="auto" w:fill="D9D9D9" w:themeFill="background1" w:themeFillShade="D9"/>
          </w:tcPr>
          <w:p w14:paraId="650E4BE7" w14:textId="77777777" w:rsidR="00CF4436" w:rsidRPr="00A02D91" w:rsidRDefault="5FA5F50C" w:rsidP="26BB5FFD">
            <w:pPr>
              <w:pStyle w:val="TAH"/>
              <w:jc w:val="left"/>
              <w:rPr>
                <w:rFonts w:ascii="Times New Roman" w:hAnsi="Times New Roman"/>
                <w:sz w:val="20"/>
                <w:lang w:val="en-US"/>
                <w:rPrChange w:id="2815" w:author="Multrus, Markus" w:date="2023-08-23T09:38:00Z">
                  <w:rPr>
                    <w:rFonts w:ascii="Times New Roman" w:hAnsi="Times New Roman"/>
                    <w:sz w:val="20"/>
                  </w:rPr>
                </w:rPrChange>
              </w:rPr>
            </w:pPr>
            <w:r w:rsidRPr="00A02D91">
              <w:rPr>
                <w:rFonts w:ascii="Times New Roman" w:hAnsi="Times New Roman"/>
                <w:sz w:val="20"/>
                <w:lang w:val="en-US"/>
                <w:rPrChange w:id="2816" w:author="Multrus, Markus" w:date="2023-08-23T09:38:00Z">
                  <w:rPr>
                    <w:rFonts w:ascii="Times New Roman" w:hAnsi="Times New Roman"/>
                    <w:sz w:val="20"/>
                  </w:rPr>
                </w:rPrChange>
              </w:rPr>
              <w:t>Mnemonic</w:t>
            </w:r>
          </w:p>
        </w:tc>
      </w:tr>
      <w:tr w:rsidR="00CF4436" w:rsidRPr="00A02D91" w14:paraId="0D671FD1" w14:textId="77777777" w:rsidTr="26BB5FFD">
        <w:tc>
          <w:tcPr>
            <w:tcW w:w="6658" w:type="dxa"/>
            <w:tcBorders>
              <w:bottom w:val="nil"/>
            </w:tcBorders>
            <w:shd w:val="clear" w:color="auto" w:fill="auto"/>
          </w:tcPr>
          <w:p w14:paraId="61C1011D" w14:textId="77777777" w:rsidR="00CF4436" w:rsidRPr="00A02D91" w:rsidRDefault="5FA5F50C" w:rsidP="26BB5FFD">
            <w:pPr>
              <w:pStyle w:val="TAC"/>
              <w:jc w:val="left"/>
              <w:rPr>
                <w:rFonts w:ascii="Times New Roman" w:hAnsi="Times New Roman"/>
                <w:sz w:val="20"/>
                <w:lang w:val="en-US"/>
                <w:rPrChange w:id="2817" w:author="Multrus, Markus" w:date="2023-08-23T09:38:00Z">
                  <w:rPr>
                    <w:rFonts w:ascii="Times New Roman" w:hAnsi="Times New Roman"/>
                    <w:sz w:val="20"/>
                  </w:rPr>
                </w:rPrChange>
              </w:rPr>
            </w:pPr>
            <w:r w:rsidRPr="00A02D91">
              <w:rPr>
                <w:rFonts w:ascii="Times New Roman" w:hAnsi="Times New Roman"/>
                <w:sz w:val="20"/>
                <w:lang w:val="en-US"/>
                <w:rPrChange w:id="2818" w:author="Multrus, Markus" w:date="2023-08-23T09:38:00Z">
                  <w:rPr>
                    <w:rFonts w:ascii="Times New Roman" w:hAnsi="Times New Roman"/>
                    <w:sz w:val="20"/>
                  </w:rPr>
                </w:rPrChange>
              </w:rPr>
              <w:t>payloadRendConfig() {</w:t>
            </w:r>
          </w:p>
        </w:tc>
        <w:tc>
          <w:tcPr>
            <w:tcW w:w="1275" w:type="dxa"/>
            <w:tcBorders>
              <w:bottom w:val="nil"/>
            </w:tcBorders>
            <w:shd w:val="clear" w:color="auto" w:fill="auto"/>
          </w:tcPr>
          <w:p w14:paraId="44549478" w14:textId="77777777" w:rsidR="00CF4436" w:rsidRPr="00A02D91" w:rsidRDefault="00CF4436" w:rsidP="26BB5FFD">
            <w:pPr>
              <w:pStyle w:val="TAC"/>
              <w:jc w:val="left"/>
              <w:rPr>
                <w:rFonts w:ascii="Times New Roman" w:hAnsi="Times New Roman"/>
                <w:sz w:val="20"/>
                <w:lang w:val="en-US"/>
                <w:rPrChange w:id="2819" w:author="Multrus, Markus" w:date="2023-08-23T09:38:00Z">
                  <w:rPr>
                    <w:rFonts w:ascii="Times New Roman" w:hAnsi="Times New Roman"/>
                    <w:sz w:val="20"/>
                  </w:rPr>
                </w:rPrChange>
              </w:rPr>
            </w:pPr>
          </w:p>
        </w:tc>
        <w:tc>
          <w:tcPr>
            <w:tcW w:w="1698" w:type="dxa"/>
            <w:tcBorders>
              <w:bottom w:val="nil"/>
            </w:tcBorders>
            <w:shd w:val="clear" w:color="auto" w:fill="auto"/>
          </w:tcPr>
          <w:p w14:paraId="7BD09EC0" w14:textId="77777777" w:rsidR="00CF4436" w:rsidRPr="00A02D91" w:rsidRDefault="00CF4436" w:rsidP="26BB5FFD">
            <w:pPr>
              <w:pStyle w:val="TAC"/>
              <w:jc w:val="left"/>
              <w:rPr>
                <w:rFonts w:ascii="Times New Roman" w:hAnsi="Times New Roman"/>
                <w:sz w:val="20"/>
                <w:lang w:val="en-US"/>
                <w:rPrChange w:id="2820" w:author="Multrus, Markus" w:date="2023-08-23T09:38:00Z">
                  <w:rPr>
                    <w:rFonts w:ascii="Times New Roman" w:hAnsi="Times New Roman"/>
                    <w:sz w:val="20"/>
                  </w:rPr>
                </w:rPrChange>
              </w:rPr>
            </w:pPr>
          </w:p>
        </w:tc>
      </w:tr>
      <w:tr w:rsidR="00CF4436" w:rsidRPr="00A02D91" w14:paraId="3E426354" w14:textId="77777777" w:rsidTr="26BB5FFD">
        <w:tc>
          <w:tcPr>
            <w:tcW w:w="6658" w:type="dxa"/>
            <w:tcBorders>
              <w:top w:val="nil"/>
              <w:bottom w:val="nil"/>
            </w:tcBorders>
            <w:shd w:val="clear" w:color="auto" w:fill="auto"/>
          </w:tcPr>
          <w:p w14:paraId="483C5657" w14:textId="77777777" w:rsidR="00CF4436" w:rsidRPr="00A02D91" w:rsidRDefault="00CF4436" w:rsidP="26BB5FFD">
            <w:pPr>
              <w:pStyle w:val="TAC"/>
              <w:jc w:val="left"/>
              <w:rPr>
                <w:rFonts w:ascii="Times New Roman" w:hAnsi="Times New Roman"/>
                <w:sz w:val="20"/>
                <w:lang w:val="en-US"/>
                <w:rPrChange w:id="2821" w:author="Multrus, Markus" w:date="2023-08-23T09:38:00Z">
                  <w:rPr>
                    <w:rFonts w:ascii="Times New Roman" w:hAnsi="Times New Roman"/>
                    <w:sz w:val="20"/>
                  </w:rPr>
                </w:rPrChange>
              </w:rPr>
            </w:pPr>
            <w:r w:rsidRPr="00A02D91">
              <w:rPr>
                <w:rFonts w:ascii="Times New Roman" w:hAnsi="Times New Roman"/>
                <w:sz w:val="20"/>
                <w:lang w:val="en-US"/>
                <w:rPrChange w:id="2822" w:author="Multrus, Markus" w:date="2023-08-23T09:38:00Z">
                  <w:rPr>
                    <w:rFonts w:ascii="Times New Roman" w:hAnsi="Times New Roman"/>
                    <w:sz w:val="20"/>
                  </w:rPr>
                </w:rPrChange>
              </w:rPr>
              <w:tab/>
            </w:r>
            <w:r w:rsidR="5FA5F50C" w:rsidRPr="00A02D91">
              <w:rPr>
                <w:rFonts w:ascii="Times New Roman" w:hAnsi="Times New Roman"/>
                <w:sz w:val="20"/>
                <w:lang w:val="en-US"/>
                <w:rPrChange w:id="2823"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2824" w:author="Multrus, Markus" w:date="2023-08-23T09:38:00Z">
                  <w:rPr>
                    <w:rFonts w:ascii="Times New Roman" w:hAnsi="Times New Roman"/>
                    <w:b/>
                    <w:sz w:val="20"/>
                  </w:rPr>
                </w:rPrChange>
              </w:rPr>
              <w:t>hasAcEnv</w:t>
            </w:r>
            <w:r w:rsidR="5FA5F50C" w:rsidRPr="00A02D91">
              <w:rPr>
                <w:rFonts w:ascii="Times New Roman" w:hAnsi="Times New Roman"/>
                <w:sz w:val="20"/>
                <w:lang w:val="en-US"/>
                <w:rPrChange w:id="2825" w:author="Multrus, Markus" w:date="2023-08-23T09:38:00Z">
                  <w:rPr>
                    <w:rFonts w:ascii="Times New Roman" w:hAnsi="Times New Roman"/>
                    <w:sz w:val="20"/>
                  </w:rPr>
                </w:rPrChange>
              </w:rPr>
              <w:t xml:space="preserve"> ) {</w:t>
            </w:r>
          </w:p>
        </w:tc>
        <w:tc>
          <w:tcPr>
            <w:tcW w:w="1275" w:type="dxa"/>
            <w:tcBorders>
              <w:top w:val="nil"/>
              <w:bottom w:val="nil"/>
            </w:tcBorders>
            <w:shd w:val="clear" w:color="auto" w:fill="auto"/>
          </w:tcPr>
          <w:p w14:paraId="4DC91109" w14:textId="77777777" w:rsidR="00CF4436" w:rsidRPr="00A02D91" w:rsidRDefault="5FA5F50C" w:rsidP="26BB5FFD">
            <w:pPr>
              <w:pStyle w:val="TAC"/>
              <w:jc w:val="left"/>
              <w:rPr>
                <w:rFonts w:ascii="Times New Roman" w:hAnsi="Times New Roman"/>
                <w:sz w:val="20"/>
                <w:lang w:val="en-US"/>
                <w:rPrChange w:id="2826" w:author="Multrus, Markus" w:date="2023-08-23T09:38:00Z">
                  <w:rPr>
                    <w:rFonts w:ascii="Times New Roman" w:hAnsi="Times New Roman"/>
                    <w:sz w:val="20"/>
                  </w:rPr>
                </w:rPrChange>
              </w:rPr>
            </w:pPr>
            <w:r w:rsidRPr="00A02D91">
              <w:rPr>
                <w:rFonts w:ascii="Times New Roman" w:hAnsi="Times New Roman"/>
                <w:sz w:val="20"/>
                <w:lang w:val="en-US"/>
                <w:rPrChange w:id="2827" w:author="Multrus, Markus" w:date="2023-08-23T09:38:00Z">
                  <w:rPr>
                    <w:rFonts w:ascii="Times New Roman" w:hAnsi="Times New Roman"/>
                    <w:sz w:val="20"/>
                  </w:rPr>
                </w:rPrChange>
              </w:rPr>
              <w:t>1</w:t>
            </w:r>
          </w:p>
        </w:tc>
        <w:tc>
          <w:tcPr>
            <w:tcW w:w="1698" w:type="dxa"/>
            <w:tcBorders>
              <w:top w:val="nil"/>
              <w:bottom w:val="nil"/>
            </w:tcBorders>
            <w:shd w:val="clear" w:color="auto" w:fill="auto"/>
          </w:tcPr>
          <w:p w14:paraId="359F6069" w14:textId="7131C25A" w:rsidR="00CF4436" w:rsidRPr="00A02D91" w:rsidRDefault="5FA5F50C" w:rsidP="5036BEC5">
            <w:pPr>
              <w:pStyle w:val="TAC"/>
              <w:jc w:val="left"/>
              <w:rPr>
                <w:rFonts w:ascii="Times New Roman" w:hAnsi="Times New Roman"/>
                <w:sz w:val="20"/>
                <w:lang w:val="en-US"/>
                <w:rPrChange w:id="2828" w:author="Multrus, Markus" w:date="2023-08-23T09:38:00Z">
                  <w:rPr>
                    <w:rFonts w:ascii="Times New Roman" w:hAnsi="Times New Roman"/>
                    <w:sz w:val="20"/>
                  </w:rPr>
                </w:rPrChange>
              </w:rPr>
            </w:pPr>
            <w:r w:rsidRPr="00A02D91">
              <w:rPr>
                <w:rFonts w:ascii="Times New Roman" w:hAnsi="Times New Roman"/>
                <w:sz w:val="20"/>
                <w:lang w:val="en-US"/>
                <w:rPrChange w:id="2829" w:author="Multrus, Markus" w:date="2023-08-23T09:38:00Z">
                  <w:rPr>
                    <w:rFonts w:ascii="Times New Roman" w:hAnsi="Times New Roman"/>
                    <w:sz w:val="20"/>
                  </w:rPr>
                </w:rPrChange>
              </w:rPr>
              <w:t>bslbf</w:t>
            </w:r>
          </w:p>
        </w:tc>
      </w:tr>
      <w:tr w:rsidR="00CF4436" w:rsidRPr="00A02D91" w14:paraId="1D1D8AA1" w14:textId="77777777" w:rsidTr="26BB5FFD">
        <w:tc>
          <w:tcPr>
            <w:tcW w:w="6658" w:type="dxa"/>
            <w:tcBorders>
              <w:top w:val="nil"/>
              <w:bottom w:val="nil"/>
            </w:tcBorders>
            <w:shd w:val="clear" w:color="auto" w:fill="auto"/>
          </w:tcPr>
          <w:p w14:paraId="13E9566D" w14:textId="77777777" w:rsidR="00CF4436" w:rsidRPr="00A02D91" w:rsidRDefault="00CF4436" w:rsidP="26BB5FFD">
            <w:pPr>
              <w:pStyle w:val="TAC"/>
              <w:jc w:val="left"/>
              <w:rPr>
                <w:rFonts w:ascii="Times New Roman" w:hAnsi="Times New Roman"/>
                <w:sz w:val="20"/>
                <w:lang w:val="en-US"/>
                <w:rPrChange w:id="2830" w:author="Multrus, Markus" w:date="2023-08-23T09:38:00Z">
                  <w:rPr>
                    <w:rFonts w:ascii="Times New Roman" w:hAnsi="Times New Roman"/>
                    <w:sz w:val="20"/>
                  </w:rPr>
                </w:rPrChange>
              </w:rPr>
            </w:pPr>
            <w:r w:rsidRPr="00A02D91">
              <w:rPr>
                <w:rFonts w:ascii="Times New Roman" w:hAnsi="Times New Roman"/>
                <w:sz w:val="20"/>
                <w:lang w:val="en-US"/>
                <w:rPrChange w:id="2831" w:author="Multrus, Markus" w:date="2023-08-23T09:38:00Z">
                  <w:rPr>
                    <w:rFonts w:ascii="Times New Roman" w:hAnsi="Times New Roman"/>
                    <w:sz w:val="20"/>
                  </w:rPr>
                </w:rPrChange>
              </w:rPr>
              <w:tab/>
            </w:r>
            <w:r w:rsidRPr="00A02D91">
              <w:rPr>
                <w:rFonts w:ascii="Times New Roman" w:hAnsi="Times New Roman"/>
                <w:sz w:val="20"/>
                <w:lang w:val="en-US"/>
                <w:rPrChange w:id="2832" w:author="Multrus, Markus" w:date="2023-08-23T09:38:00Z">
                  <w:rPr>
                    <w:rFonts w:ascii="Times New Roman" w:hAnsi="Times New Roman"/>
                    <w:sz w:val="20"/>
                  </w:rPr>
                </w:rPrChange>
              </w:rPr>
              <w:tab/>
            </w:r>
            <w:r w:rsidR="5FA5F50C" w:rsidRPr="00A02D91">
              <w:rPr>
                <w:rFonts w:ascii="Times New Roman" w:hAnsi="Times New Roman"/>
                <w:sz w:val="20"/>
                <w:lang w:val="en-US"/>
                <w:rPrChange w:id="2833" w:author="Multrus, Markus" w:date="2023-08-23T09:38:00Z">
                  <w:rPr>
                    <w:rFonts w:ascii="Times New Roman" w:hAnsi="Times New Roman"/>
                    <w:sz w:val="20"/>
                  </w:rPr>
                </w:rPrChange>
              </w:rPr>
              <w:t>payloadAcEnv();</w:t>
            </w:r>
          </w:p>
        </w:tc>
        <w:tc>
          <w:tcPr>
            <w:tcW w:w="1275" w:type="dxa"/>
            <w:tcBorders>
              <w:top w:val="nil"/>
              <w:bottom w:val="nil"/>
            </w:tcBorders>
            <w:shd w:val="clear" w:color="auto" w:fill="auto"/>
          </w:tcPr>
          <w:p w14:paraId="79A53CF4" w14:textId="77777777" w:rsidR="00CF4436" w:rsidRPr="00A02D91" w:rsidRDefault="00CF4436" w:rsidP="26BB5FFD">
            <w:pPr>
              <w:pStyle w:val="TAC"/>
              <w:jc w:val="left"/>
              <w:rPr>
                <w:rFonts w:ascii="Times New Roman" w:hAnsi="Times New Roman"/>
                <w:sz w:val="20"/>
                <w:lang w:val="en-US"/>
                <w:rPrChange w:id="2834"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53206708" w14:textId="77777777" w:rsidR="00CF4436" w:rsidRPr="00A02D91" w:rsidRDefault="00CF4436" w:rsidP="26BB5FFD">
            <w:pPr>
              <w:pStyle w:val="TAC"/>
              <w:jc w:val="left"/>
              <w:rPr>
                <w:rFonts w:ascii="Times New Roman" w:hAnsi="Times New Roman"/>
                <w:sz w:val="20"/>
                <w:lang w:val="en-US"/>
                <w:rPrChange w:id="2835" w:author="Multrus, Markus" w:date="2023-08-23T09:38:00Z">
                  <w:rPr>
                    <w:rFonts w:ascii="Times New Roman" w:hAnsi="Times New Roman"/>
                    <w:sz w:val="20"/>
                  </w:rPr>
                </w:rPrChange>
              </w:rPr>
            </w:pPr>
          </w:p>
        </w:tc>
      </w:tr>
      <w:tr w:rsidR="00CF4436" w:rsidRPr="00A02D91" w14:paraId="2C6D7CBE" w14:textId="77777777" w:rsidTr="26BB5FFD">
        <w:tc>
          <w:tcPr>
            <w:tcW w:w="6658" w:type="dxa"/>
            <w:tcBorders>
              <w:top w:val="nil"/>
              <w:bottom w:val="nil"/>
            </w:tcBorders>
            <w:shd w:val="clear" w:color="auto" w:fill="auto"/>
          </w:tcPr>
          <w:p w14:paraId="115C0B79" w14:textId="77777777" w:rsidR="00CF4436" w:rsidRPr="00A02D91" w:rsidRDefault="00CF4436" w:rsidP="26BB5FFD">
            <w:pPr>
              <w:pStyle w:val="TAC"/>
              <w:jc w:val="left"/>
              <w:rPr>
                <w:rFonts w:ascii="Times New Roman" w:hAnsi="Times New Roman"/>
                <w:sz w:val="20"/>
                <w:lang w:val="en-US"/>
                <w:rPrChange w:id="2836" w:author="Multrus, Markus" w:date="2023-08-23T09:38:00Z">
                  <w:rPr>
                    <w:rFonts w:ascii="Times New Roman" w:hAnsi="Times New Roman"/>
                    <w:sz w:val="20"/>
                  </w:rPr>
                </w:rPrChange>
              </w:rPr>
            </w:pPr>
            <w:r w:rsidRPr="00A02D91">
              <w:rPr>
                <w:rFonts w:ascii="Times New Roman" w:hAnsi="Times New Roman"/>
                <w:sz w:val="20"/>
                <w:lang w:val="en-US"/>
                <w:rPrChange w:id="2837" w:author="Multrus, Markus" w:date="2023-08-23T09:38:00Z">
                  <w:rPr>
                    <w:rFonts w:ascii="Times New Roman" w:hAnsi="Times New Roman"/>
                    <w:sz w:val="20"/>
                  </w:rPr>
                </w:rPrChange>
              </w:rPr>
              <w:tab/>
            </w:r>
            <w:r w:rsidR="5FA5F50C" w:rsidRPr="00A02D91">
              <w:rPr>
                <w:rFonts w:ascii="Times New Roman" w:hAnsi="Times New Roman"/>
                <w:sz w:val="20"/>
                <w:lang w:val="en-US"/>
                <w:rPrChange w:id="2838" w:author="Multrus, Markus" w:date="2023-08-23T09:38:00Z">
                  <w:rPr>
                    <w:rFonts w:ascii="Times New Roman" w:hAnsi="Times New Roman"/>
                    <w:sz w:val="20"/>
                  </w:rPr>
                </w:rPrChange>
              </w:rPr>
              <w:t>}</w:t>
            </w:r>
          </w:p>
          <w:p w14:paraId="1330D14A" w14:textId="77777777" w:rsidR="00CF4436" w:rsidRPr="00A02D91" w:rsidRDefault="00CF4436" w:rsidP="26BB5FFD">
            <w:pPr>
              <w:pStyle w:val="TAC"/>
              <w:jc w:val="left"/>
              <w:rPr>
                <w:rFonts w:ascii="Times New Roman" w:hAnsi="Times New Roman"/>
                <w:sz w:val="20"/>
                <w:lang w:val="en-US"/>
                <w:rPrChange w:id="2839" w:author="Multrus, Markus" w:date="2023-08-23T09:38:00Z">
                  <w:rPr>
                    <w:rFonts w:ascii="Times New Roman" w:hAnsi="Times New Roman"/>
                    <w:sz w:val="20"/>
                  </w:rPr>
                </w:rPrChange>
              </w:rPr>
            </w:pPr>
            <w:r w:rsidRPr="00A02D91">
              <w:rPr>
                <w:rFonts w:ascii="Times New Roman" w:hAnsi="Times New Roman"/>
                <w:sz w:val="20"/>
                <w:lang w:val="en-US"/>
                <w:rPrChange w:id="2840" w:author="Multrus, Markus" w:date="2023-08-23T09:38:00Z">
                  <w:rPr>
                    <w:rFonts w:ascii="Times New Roman" w:hAnsi="Times New Roman"/>
                    <w:sz w:val="20"/>
                  </w:rPr>
                </w:rPrChange>
              </w:rPr>
              <w:tab/>
            </w:r>
            <w:r w:rsidR="5FA5F50C" w:rsidRPr="00A02D91">
              <w:rPr>
                <w:rFonts w:ascii="Times New Roman" w:hAnsi="Times New Roman"/>
                <w:sz w:val="20"/>
                <w:lang w:val="en-US"/>
                <w:rPrChange w:id="2841"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2842" w:author="Multrus, Markus" w:date="2023-08-23T09:38:00Z">
                  <w:rPr>
                    <w:rFonts w:ascii="Times New Roman" w:hAnsi="Times New Roman"/>
                    <w:b/>
                    <w:sz w:val="20"/>
                  </w:rPr>
                </w:rPrChange>
              </w:rPr>
              <w:t>hasDirectivity</w:t>
            </w:r>
            <w:r w:rsidR="5FA5F50C" w:rsidRPr="00A02D91">
              <w:rPr>
                <w:rFonts w:ascii="Times New Roman" w:hAnsi="Times New Roman"/>
                <w:sz w:val="20"/>
                <w:lang w:val="en-US"/>
                <w:rPrChange w:id="2843" w:author="Multrus, Markus" w:date="2023-08-23T09:38:00Z">
                  <w:rPr>
                    <w:rFonts w:ascii="Times New Roman" w:hAnsi="Times New Roman"/>
                    <w:sz w:val="20"/>
                  </w:rPr>
                </w:rPrChange>
              </w:rPr>
              <w:t xml:space="preserve"> ) {</w:t>
            </w:r>
          </w:p>
          <w:p w14:paraId="52D9BD6D" w14:textId="77777777" w:rsidR="00CF4436" w:rsidRPr="00A02D91" w:rsidRDefault="00CF4436" w:rsidP="26BB5FFD">
            <w:pPr>
              <w:pStyle w:val="TAC"/>
              <w:jc w:val="left"/>
              <w:rPr>
                <w:rFonts w:ascii="Times New Roman" w:hAnsi="Times New Roman"/>
                <w:sz w:val="20"/>
                <w:lang w:val="en-US"/>
                <w:rPrChange w:id="2844" w:author="Multrus, Markus" w:date="2023-08-23T09:38:00Z">
                  <w:rPr>
                    <w:rFonts w:ascii="Times New Roman" w:hAnsi="Times New Roman"/>
                    <w:sz w:val="20"/>
                  </w:rPr>
                </w:rPrChange>
              </w:rPr>
            </w:pPr>
            <w:r w:rsidRPr="00A02D91">
              <w:rPr>
                <w:rFonts w:ascii="Times New Roman" w:hAnsi="Times New Roman"/>
                <w:sz w:val="20"/>
                <w:lang w:val="en-US"/>
                <w:rPrChange w:id="2845" w:author="Multrus, Markus" w:date="2023-08-23T09:38:00Z">
                  <w:rPr>
                    <w:rFonts w:ascii="Times New Roman" w:hAnsi="Times New Roman"/>
                    <w:sz w:val="20"/>
                  </w:rPr>
                </w:rPrChange>
              </w:rPr>
              <w:tab/>
            </w:r>
            <w:r w:rsidRPr="00A02D91">
              <w:rPr>
                <w:rFonts w:ascii="Times New Roman" w:hAnsi="Times New Roman"/>
                <w:sz w:val="20"/>
                <w:lang w:val="en-US"/>
                <w:rPrChange w:id="2846" w:author="Multrus, Markus" w:date="2023-08-23T09:38:00Z">
                  <w:rPr>
                    <w:rFonts w:ascii="Times New Roman" w:hAnsi="Times New Roman"/>
                    <w:sz w:val="20"/>
                  </w:rPr>
                </w:rPrChange>
              </w:rPr>
              <w:tab/>
            </w:r>
            <w:r w:rsidR="5FA5F50C" w:rsidRPr="00A02D91">
              <w:rPr>
                <w:rFonts w:ascii="Times New Roman" w:hAnsi="Times New Roman"/>
                <w:sz w:val="20"/>
                <w:lang w:val="en-US"/>
                <w:rPrChange w:id="2847" w:author="Multrus, Markus" w:date="2023-08-23T09:38:00Z">
                  <w:rPr>
                    <w:rFonts w:ascii="Times New Roman" w:hAnsi="Times New Roman"/>
                    <w:sz w:val="20"/>
                  </w:rPr>
                </w:rPrChange>
              </w:rPr>
              <w:t>payloadDirectivity();</w:t>
            </w:r>
          </w:p>
          <w:p w14:paraId="0644EB9F" w14:textId="77777777" w:rsidR="00CF4436" w:rsidRPr="00A02D91" w:rsidRDefault="00CF4436" w:rsidP="26BB5FFD">
            <w:pPr>
              <w:pStyle w:val="TAC"/>
              <w:jc w:val="left"/>
              <w:rPr>
                <w:rFonts w:ascii="Times New Roman" w:hAnsi="Times New Roman"/>
                <w:sz w:val="20"/>
                <w:lang w:val="en-US"/>
                <w:rPrChange w:id="2848" w:author="Multrus, Markus" w:date="2023-08-23T09:38:00Z">
                  <w:rPr>
                    <w:rFonts w:ascii="Times New Roman" w:hAnsi="Times New Roman"/>
                    <w:sz w:val="20"/>
                  </w:rPr>
                </w:rPrChange>
              </w:rPr>
            </w:pPr>
            <w:r w:rsidRPr="00A02D91">
              <w:rPr>
                <w:rFonts w:ascii="Times New Roman" w:hAnsi="Times New Roman"/>
                <w:sz w:val="20"/>
                <w:lang w:val="en-US"/>
                <w:rPrChange w:id="2849" w:author="Multrus, Markus" w:date="2023-08-23T09:38:00Z">
                  <w:rPr>
                    <w:rFonts w:ascii="Times New Roman" w:hAnsi="Times New Roman"/>
                    <w:sz w:val="20"/>
                  </w:rPr>
                </w:rPrChange>
              </w:rPr>
              <w:tab/>
            </w:r>
            <w:r w:rsidR="5FA5F50C" w:rsidRPr="00A02D91">
              <w:rPr>
                <w:rFonts w:ascii="Times New Roman" w:hAnsi="Times New Roman"/>
                <w:sz w:val="20"/>
                <w:lang w:val="en-US"/>
                <w:rPrChange w:id="2850"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1D0FF141" w14:textId="77777777" w:rsidR="00CF4436" w:rsidRPr="00A02D91" w:rsidRDefault="00CF4436" w:rsidP="26BB5FFD">
            <w:pPr>
              <w:pStyle w:val="TAC"/>
              <w:jc w:val="left"/>
              <w:rPr>
                <w:rFonts w:ascii="Times New Roman" w:hAnsi="Times New Roman"/>
                <w:sz w:val="20"/>
                <w:lang w:val="en-US"/>
                <w:rPrChange w:id="2851" w:author="Multrus, Markus" w:date="2023-08-23T09:38:00Z">
                  <w:rPr>
                    <w:rFonts w:ascii="Times New Roman" w:hAnsi="Times New Roman"/>
                    <w:sz w:val="20"/>
                  </w:rPr>
                </w:rPrChange>
              </w:rPr>
            </w:pPr>
          </w:p>
          <w:p w14:paraId="07A710D3" w14:textId="77777777" w:rsidR="00CF4436" w:rsidRPr="00A02D91" w:rsidRDefault="5FA5F50C" w:rsidP="26BB5FFD">
            <w:pPr>
              <w:pStyle w:val="TAC"/>
              <w:jc w:val="left"/>
              <w:rPr>
                <w:rFonts w:ascii="Times New Roman" w:hAnsi="Times New Roman"/>
                <w:sz w:val="20"/>
                <w:lang w:val="en-US"/>
                <w:rPrChange w:id="2852" w:author="Multrus, Markus" w:date="2023-08-23T09:38:00Z">
                  <w:rPr>
                    <w:rFonts w:ascii="Times New Roman" w:hAnsi="Times New Roman"/>
                    <w:sz w:val="20"/>
                  </w:rPr>
                </w:rPrChange>
              </w:rPr>
            </w:pPr>
            <w:r w:rsidRPr="00A02D91">
              <w:rPr>
                <w:rFonts w:ascii="Times New Roman" w:hAnsi="Times New Roman"/>
                <w:sz w:val="20"/>
                <w:lang w:val="en-US"/>
                <w:rPrChange w:id="2853" w:author="Multrus, Markus" w:date="2023-08-23T09:38:00Z">
                  <w:rPr>
                    <w:rFonts w:ascii="Times New Roman" w:hAnsi="Times New Roman"/>
                    <w:sz w:val="20"/>
                  </w:rPr>
                </w:rPrChange>
              </w:rPr>
              <w:t>1</w:t>
            </w:r>
          </w:p>
        </w:tc>
        <w:tc>
          <w:tcPr>
            <w:tcW w:w="1698" w:type="dxa"/>
            <w:tcBorders>
              <w:top w:val="nil"/>
              <w:bottom w:val="nil"/>
            </w:tcBorders>
            <w:shd w:val="clear" w:color="auto" w:fill="auto"/>
          </w:tcPr>
          <w:p w14:paraId="2F3D29B2" w14:textId="77777777" w:rsidR="00CF4436" w:rsidRPr="00A02D91" w:rsidRDefault="00CF4436" w:rsidP="26BB5FFD">
            <w:pPr>
              <w:pStyle w:val="TAC"/>
              <w:jc w:val="left"/>
              <w:rPr>
                <w:rFonts w:ascii="Times New Roman" w:hAnsi="Times New Roman"/>
                <w:sz w:val="20"/>
                <w:lang w:val="en-US"/>
                <w:rPrChange w:id="2854" w:author="Multrus, Markus" w:date="2023-08-23T09:38:00Z">
                  <w:rPr>
                    <w:rFonts w:ascii="Times New Roman" w:hAnsi="Times New Roman"/>
                    <w:sz w:val="20"/>
                  </w:rPr>
                </w:rPrChange>
              </w:rPr>
            </w:pPr>
          </w:p>
          <w:p w14:paraId="58757099" w14:textId="1CF9F1CE" w:rsidR="00CF4436" w:rsidRPr="00A02D91" w:rsidRDefault="5FA5F50C" w:rsidP="5036BEC5">
            <w:pPr>
              <w:pStyle w:val="TAC"/>
              <w:jc w:val="left"/>
              <w:rPr>
                <w:rFonts w:ascii="Times New Roman" w:hAnsi="Times New Roman"/>
                <w:sz w:val="20"/>
                <w:lang w:val="en-US"/>
                <w:rPrChange w:id="2855" w:author="Multrus, Markus" w:date="2023-08-23T09:38:00Z">
                  <w:rPr>
                    <w:rFonts w:ascii="Times New Roman" w:hAnsi="Times New Roman"/>
                    <w:sz w:val="20"/>
                  </w:rPr>
                </w:rPrChange>
              </w:rPr>
            </w:pPr>
            <w:r w:rsidRPr="00A02D91">
              <w:rPr>
                <w:rFonts w:ascii="Times New Roman" w:hAnsi="Times New Roman"/>
                <w:sz w:val="20"/>
                <w:lang w:val="en-US"/>
                <w:rPrChange w:id="2856" w:author="Multrus, Markus" w:date="2023-08-23T09:38:00Z">
                  <w:rPr>
                    <w:rFonts w:ascii="Times New Roman" w:hAnsi="Times New Roman"/>
                    <w:sz w:val="20"/>
                  </w:rPr>
                </w:rPrChange>
              </w:rPr>
              <w:t>bslbf</w:t>
            </w:r>
          </w:p>
        </w:tc>
      </w:tr>
      <w:tr w:rsidR="00CF4436" w:rsidRPr="00A02D91" w14:paraId="0ADAFD12" w14:textId="77777777" w:rsidTr="26BB5FFD">
        <w:tc>
          <w:tcPr>
            <w:tcW w:w="6658" w:type="dxa"/>
            <w:tcBorders>
              <w:top w:val="nil"/>
            </w:tcBorders>
            <w:shd w:val="clear" w:color="auto" w:fill="auto"/>
          </w:tcPr>
          <w:p w14:paraId="7F5752B8" w14:textId="77777777" w:rsidR="00CF4436" w:rsidRPr="00A02D91" w:rsidRDefault="5FA5F50C" w:rsidP="26BB5FFD">
            <w:pPr>
              <w:pStyle w:val="TAC"/>
              <w:jc w:val="left"/>
              <w:rPr>
                <w:rFonts w:ascii="Times New Roman" w:hAnsi="Times New Roman"/>
                <w:sz w:val="20"/>
                <w:lang w:val="en-US"/>
                <w:rPrChange w:id="2857" w:author="Multrus, Markus" w:date="2023-08-23T09:38:00Z">
                  <w:rPr>
                    <w:rFonts w:ascii="Times New Roman" w:hAnsi="Times New Roman"/>
                    <w:sz w:val="20"/>
                  </w:rPr>
                </w:rPrChange>
              </w:rPr>
            </w:pPr>
            <w:r w:rsidRPr="00A02D91">
              <w:rPr>
                <w:rFonts w:ascii="Times New Roman" w:hAnsi="Times New Roman"/>
                <w:sz w:val="20"/>
                <w:lang w:val="en-US"/>
                <w:rPrChange w:id="2858" w:author="Multrus, Markus" w:date="2023-08-23T09:38:00Z">
                  <w:rPr>
                    <w:rFonts w:ascii="Times New Roman" w:hAnsi="Times New Roman"/>
                    <w:sz w:val="20"/>
                  </w:rPr>
                </w:rPrChange>
              </w:rPr>
              <w:t>}</w:t>
            </w:r>
          </w:p>
        </w:tc>
        <w:tc>
          <w:tcPr>
            <w:tcW w:w="1275" w:type="dxa"/>
            <w:tcBorders>
              <w:top w:val="nil"/>
            </w:tcBorders>
            <w:shd w:val="clear" w:color="auto" w:fill="auto"/>
          </w:tcPr>
          <w:p w14:paraId="540D6AE8" w14:textId="77777777" w:rsidR="00CF4436" w:rsidRPr="00A02D91" w:rsidRDefault="00CF4436" w:rsidP="26BB5FFD">
            <w:pPr>
              <w:pStyle w:val="TAC"/>
              <w:jc w:val="left"/>
              <w:rPr>
                <w:rFonts w:ascii="Times New Roman" w:hAnsi="Times New Roman"/>
                <w:sz w:val="20"/>
                <w:lang w:val="en-US"/>
                <w:rPrChange w:id="2859" w:author="Multrus, Markus" w:date="2023-08-23T09:38:00Z">
                  <w:rPr>
                    <w:rFonts w:ascii="Times New Roman" w:hAnsi="Times New Roman"/>
                    <w:sz w:val="20"/>
                  </w:rPr>
                </w:rPrChange>
              </w:rPr>
            </w:pPr>
          </w:p>
        </w:tc>
        <w:tc>
          <w:tcPr>
            <w:tcW w:w="1698" w:type="dxa"/>
            <w:tcBorders>
              <w:top w:val="nil"/>
            </w:tcBorders>
            <w:shd w:val="clear" w:color="auto" w:fill="auto"/>
          </w:tcPr>
          <w:p w14:paraId="21CB2F1C" w14:textId="77777777" w:rsidR="00CF4436" w:rsidRPr="00A02D91" w:rsidRDefault="00CF4436" w:rsidP="26BB5FFD">
            <w:pPr>
              <w:pStyle w:val="TAC"/>
              <w:jc w:val="left"/>
              <w:rPr>
                <w:rFonts w:ascii="Times New Roman" w:hAnsi="Times New Roman"/>
                <w:sz w:val="20"/>
                <w:lang w:val="en-US"/>
                <w:rPrChange w:id="2860" w:author="Multrus, Markus" w:date="2023-08-23T09:38:00Z">
                  <w:rPr>
                    <w:rFonts w:ascii="Times New Roman" w:hAnsi="Times New Roman"/>
                    <w:sz w:val="20"/>
                  </w:rPr>
                </w:rPrChange>
              </w:rPr>
            </w:pPr>
          </w:p>
        </w:tc>
      </w:tr>
    </w:tbl>
    <w:p w14:paraId="0E2B625A" w14:textId="77777777" w:rsidR="00CF4436" w:rsidRPr="00A02D91" w:rsidRDefault="00CF4436" w:rsidP="00CF4436">
      <w:pPr>
        <w:rPr>
          <w:lang w:val="en-US"/>
          <w:rPrChange w:id="2861" w:author="Multrus, Markus" w:date="2023-08-23T09:38:00Z">
            <w:rPr/>
          </w:rPrChange>
        </w:rPr>
      </w:pPr>
    </w:p>
    <w:p w14:paraId="3168BCC3" w14:textId="77777777" w:rsidR="00CF4436" w:rsidRPr="00A02D91" w:rsidRDefault="00CF4436" w:rsidP="00CF4436">
      <w:pPr>
        <w:rPr>
          <w:lang w:val="en-US"/>
          <w:rPrChange w:id="2862" w:author="Multrus, Markus" w:date="2023-08-23T09:38:00Z">
            <w:rPr/>
          </w:rPrChange>
        </w:rPr>
      </w:pPr>
    </w:p>
    <w:p w14:paraId="1A1E42CF" w14:textId="627BF403" w:rsidR="00CF4436" w:rsidRPr="00A02D91" w:rsidRDefault="5FA5F50C" w:rsidP="00CF4436">
      <w:pPr>
        <w:pStyle w:val="TH"/>
        <w:rPr>
          <w:lang w:val="en-US"/>
          <w:rPrChange w:id="2863" w:author="Multrus, Markus" w:date="2023-08-23T09:38:00Z">
            <w:rPr/>
          </w:rPrChange>
        </w:rPr>
      </w:pPr>
      <w:r w:rsidRPr="00A02D91">
        <w:rPr>
          <w:lang w:val="en-US"/>
          <w:rPrChange w:id="2864" w:author="Multrus, Markus" w:date="2023-08-23T09:38:00Z">
            <w:rPr/>
          </w:rPrChange>
        </w:rPr>
        <w:t>Table</w:t>
      </w:r>
      <w:r w:rsidR="291C03B8" w:rsidRPr="00A02D91">
        <w:rPr>
          <w:lang w:val="en-US"/>
          <w:rPrChange w:id="2865" w:author="Multrus, Markus" w:date="2023-08-23T09:38:00Z">
            <w:rPr/>
          </w:rPrChange>
        </w:rPr>
        <w:t xml:space="preserve"> Table B.2:</w:t>
      </w:r>
      <w:r w:rsidRPr="00A02D91">
        <w:rPr>
          <w:lang w:val="en-US"/>
          <w:rPrChange w:id="2866" w:author="Multrus, Markus" w:date="2023-08-23T09:38:00Z">
            <w:rPr/>
          </w:rPrChange>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A02D91" w:rsidRDefault="5FA5F50C" w:rsidP="26BB5FFD">
            <w:pPr>
              <w:pStyle w:val="TAH"/>
              <w:jc w:val="left"/>
              <w:rPr>
                <w:rFonts w:ascii="Times New Roman" w:hAnsi="Times New Roman"/>
                <w:sz w:val="20"/>
                <w:lang w:val="en-US"/>
                <w:rPrChange w:id="2867" w:author="Multrus, Markus" w:date="2023-08-23T09:38:00Z">
                  <w:rPr>
                    <w:rFonts w:ascii="Times New Roman" w:hAnsi="Times New Roman"/>
                    <w:sz w:val="20"/>
                  </w:rPr>
                </w:rPrChange>
              </w:rPr>
            </w:pPr>
            <w:r w:rsidRPr="00A02D91">
              <w:rPr>
                <w:rFonts w:ascii="Times New Roman" w:hAnsi="Times New Roman"/>
                <w:sz w:val="20"/>
                <w:lang w:val="en-US"/>
                <w:rPrChange w:id="2868" w:author="Multrus, Markus" w:date="2023-08-23T09:38:00Z">
                  <w:rPr>
                    <w:rFonts w:ascii="Times New Roman" w:hAnsi="Times New Roman"/>
                    <w:sz w:val="20"/>
                  </w:rPr>
                </w:rPrChange>
              </w:rPr>
              <w:t>Syntax</w:t>
            </w:r>
          </w:p>
        </w:tc>
        <w:tc>
          <w:tcPr>
            <w:tcW w:w="1275" w:type="dxa"/>
            <w:tcBorders>
              <w:bottom w:val="single" w:sz="4" w:space="0" w:color="auto"/>
            </w:tcBorders>
            <w:shd w:val="clear" w:color="auto" w:fill="D9D9D9" w:themeFill="background1" w:themeFillShade="D9"/>
          </w:tcPr>
          <w:p w14:paraId="0F137A2B" w14:textId="77777777" w:rsidR="00CF4436" w:rsidRPr="00A02D91" w:rsidRDefault="5FA5F50C" w:rsidP="26BB5FFD">
            <w:pPr>
              <w:pStyle w:val="TAH"/>
              <w:jc w:val="left"/>
              <w:rPr>
                <w:rFonts w:ascii="Times New Roman" w:hAnsi="Times New Roman"/>
                <w:sz w:val="20"/>
                <w:lang w:val="en-US"/>
                <w:rPrChange w:id="2869" w:author="Multrus, Markus" w:date="2023-08-23T09:38:00Z">
                  <w:rPr>
                    <w:rFonts w:ascii="Times New Roman" w:hAnsi="Times New Roman"/>
                    <w:sz w:val="20"/>
                  </w:rPr>
                </w:rPrChange>
              </w:rPr>
            </w:pPr>
            <w:r w:rsidRPr="00A02D91">
              <w:rPr>
                <w:rFonts w:ascii="Times New Roman" w:hAnsi="Times New Roman"/>
                <w:sz w:val="20"/>
                <w:lang w:val="en-US"/>
                <w:rPrChange w:id="2870" w:author="Multrus, Markus" w:date="2023-08-23T09:38:00Z">
                  <w:rPr>
                    <w:rFonts w:ascii="Times New Roman" w:hAnsi="Times New Roman"/>
                    <w:sz w:val="20"/>
                  </w:rPr>
                </w:rPrChange>
              </w:rPr>
              <w:t>Bits</w:t>
            </w:r>
          </w:p>
        </w:tc>
        <w:tc>
          <w:tcPr>
            <w:tcW w:w="1698" w:type="dxa"/>
            <w:tcBorders>
              <w:bottom w:val="single" w:sz="4" w:space="0" w:color="auto"/>
            </w:tcBorders>
            <w:shd w:val="clear" w:color="auto" w:fill="D9D9D9" w:themeFill="background1" w:themeFillShade="D9"/>
          </w:tcPr>
          <w:p w14:paraId="79427991" w14:textId="77777777" w:rsidR="00CF4436" w:rsidRPr="00A02D91" w:rsidRDefault="5FA5F50C" w:rsidP="26BB5FFD">
            <w:pPr>
              <w:pStyle w:val="TAH"/>
              <w:jc w:val="left"/>
              <w:rPr>
                <w:rFonts w:ascii="Times New Roman" w:hAnsi="Times New Roman"/>
                <w:sz w:val="20"/>
                <w:lang w:val="en-US"/>
                <w:rPrChange w:id="2871" w:author="Multrus, Markus" w:date="2023-08-23T09:38:00Z">
                  <w:rPr>
                    <w:rFonts w:ascii="Times New Roman" w:hAnsi="Times New Roman"/>
                    <w:sz w:val="20"/>
                  </w:rPr>
                </w:rPrChange>
              </w:rPr>
            </w:pPr>
            <w:r w:rsidRPr="00A02D91">
              <w:rPr>
                <w:rFonts w:ascii="Times New Roman" w:hAnsi="Times New Roman"/>
                <w:sz w:val="20"/>
                <w:lang w:val="en-US"/>
                <w:rPrChange w:id="2872" w:author="Multrus, Markus" w:date="2023-08-23T09:38:00Z">
                  <w:rPr>
                    <w:rFonts w:ascii="Times New Roman" w:hAnsi="Times New Roman"/>
                    <w:sz w:val="20"/>
                  </w:rPr>
                </w:rPrChange>
              </w:rPr>
              <w:t>Mnemonic</w:t>
            </w:r>
          </w:p>
        </w:tc>
      </w:tr>
      <w:tr w:rsidR="00CF4436" w:rsidRPr="00A02D91" w14:paraId="13D38344" w14:textId="77777777" w:rsidTr="26BB5FFD">
        <w:tc>
          <w:tcPr>
            <w:tcW w:w="6658" w:type="dxa"/>
            <w:tcBorders>
              <w:bottom w:val="nil"/>
            </w:tcBorders>
            <w:shd w:val="clear" w:color="auto" w:fill="auto"/>
          </w:tcPr>
          <w:p w14:paraId="2CAC2AF9" w14:textId="77777777" w:rsidR="00CF4436" w:rsidRPr="00A02D91" w:rsidRDefault="5FA5F50C" w:rsidP="26BB5FFD">
            <w:pPr>
              <w:pStyle w:val="TAC"/>
              <w:jc w:val="left"/>
              <w:rPr>
                <w:rFonts w:ascii="Times New Roman" w:hAnsi="Times New Roman"/>
                <w:sz w:val="20"/>
                <w:lang w:val="en-US"/>
                <w:rPrChange w:id="2873" w:author="Multrus, Markus" w:date="2023-08-23T09:38:00Z">
                  <w:rPr>
                    <w:rFonts w:ascii="Times New Roman" w:hAnsi="Times New Roman"/>
                    <w:sz w:val="20"/>
                  </w:rPr>
                </w:rPrChange>
              </w:rPr>
            </w:pPr>
            <w:r w:rsidRPr="00A02D91">
              <w:rPr>
                <w:rFonts w:ascii="Times New Roman" w:hAnsi="Times New Roman"/>
                <w:sz w:val="20"/>
                <w:lang w:val="en-US"/>
                <w:rPrChange w:id="2874" w:author="Multrus, Markus" w:date="2023-08-23T09:38:00Z">
                  <w:rPr>
                    <w:rFonts w:ascii="Times New Roman" w:hAnsi="Times New Roman"/>
                    <w:sz w:val="20"/>
                  </w:rPr>
                </w:rPrChange>
              </w:rPr>
              <w:t>payloadAcEnv() {</w:t>
            </w:r>
          </w:p>
        </w:tc>
        <w:tc>
          <w:tcPr>
            <w:tcW w:w="1275" w:type="dxa"/>
            <w:tcBorders>
              <w:bottom w:val="nil"/>
            </w:tcBorders>
            <w:shd w:val="clear" w:color="auto" w:fill="auto"/>
          </w:tcPr>
          <w:p w14:paraId="63F94DA6" w14:textId="77777777" w:rsidR="00CF4436" w:rsidRPr="00A02D91" w:rsidRDefault="00CF4436" w:rsidP="26BB5FFD">
            <w:pPr>
              <w:pStyle w:val="TAC"/>
              <w:jc w:val="left"/>
              <w:rPr>
                <w:rFonts w:ascii="Times New Roman" w:hAnsi="Times New Roman"/>
                <w:sz w:val="20"/>
                <w:lang w:val="en-US"/>
                <w:rPrChange w:id="2875" w:author="Multrus, Markus" w:date="2023-08-23T09:38:00Z">
                  <w:rPr>
                    <w:rFonts w:ascii="Times New Roman" w:hAnsi="Times New Roman"/>
                    <w:sz w:val="20"/>
                  </w:rPr>
                </w:rPrChange>
              </w:rPr>
            </w:pPr>
          </w:p>
        </w:tc>
        <w:tc>
          <w:tcPr>
            <w:tcW w:w="1698" w:type="dxa"/>
            <w:tcBorders>
              <w:bottom w:val="nil"/>
            </w:tcBorders>
            <w:shd w:val="clear" w:color="auto" w:fill="auto"/>
          </w:tcPr>
          <w:p w14:paraId="6E24C62C" w14:textId="77777777" w:rsidR="00CF4436" w:rsidRPr="00A02D91" w:rsidRDefault="00CF4436" w:rsidP="26BB5FFD">
            <w:pPr>
              <w:pStyle w:val="TAC"/>
              <w:jc w:val="left"/>
              <w:rPr>
                <w:rFonts w:ascii="Times New Roman" w:hAnsi="Times New Roman"/>
                <w:sz w:val="20"/>
                <w:lang w:val="en-US"/>
                <w:rPrChange w:id="2876" w:author="Multrus, Markus" w:date="2023-08-23T09:38:00Z">
                  <w:rPr>
                    <w:rFonts w:ascii="Times New Roman" w:hAnsi="Times New Roman"/>
                    <w:sz w:val="20"/>
                  </w:rPr>
                </w:rPrChange>
              </w:rPr>
            </w:pPr>
          </w:p>
        </w:tc>
      </w:tr>
      <w:tr w:rsidR="00CF4436" w:rsidRPr="00A02D91" w14:paraId="46815C7F" w14:textId="77777777" w:rsidTr="26BB5FFD">
        <w:tc>
          <w:tcPr>
            <w:tcW w:w="6658" w:type="dxa"/>
            <w:tcBorders>
              <w:top w:val="nil"/>
              <w:bottom w:val="nil"/>
            </w:tcBorders>
            <w:shd w:val="clear" w:color="auto" w:fill="auto"/>
          </w:tcPr>
          <w:p w14:paraId="345F9627" w14:textId="77777777" w:rsidR="00CF4436" w:rsidRPr="00A02D91" w:rsidRDefault="00CF4436" w:rsidP="26BB5FFD">
            <w:pPr>
              <w:pStyle w:val="TAC"/>
              <w:jc w:val="left"/>
              <w:rPr>
                <w:rFonts w:ascii="Times New Roman" w:hAnsi="Times New Roman"/>
                <w:sz w:val="20"/>
                <w:lang w:val="en-US"/>
                <w:rPrChange w:id="2877" w:author="Multrus, Markus" w:date="2023-08-23T09:38:00Z">
                  <w:rPr>
                    <w:rFonts w:ascii="Times New Roman" w:hAnsi="Times New Roman"/>
                    <w:sz w:val="20"/>
                  </w:rPr>
                </w:rPrChange>
              </w:rPr>
            </w:pPr>
            <w:r w:rsidRPr="00A02D91">
              <w:rPr>
                <w:rFonts w:ascii="Times New Roman" w:hAnsi="Times New Roman"/>
                <w:sz w:val="20"/>
                <w:lang w:val="en-US"/>
                <w:rPrChange w:id="2878" w:author="Multrus, Markus" w:date="2023-08-23T09:38:00Z">
                  <w:rPr>
                    <w:rFonts w:ascii="Times New Roman" w:hAnsi="Times New Roman"/>
                    <w:sz w:val="20"/>
                  </w:rPr>
                </w:rPrChange>
              </w:rPr>
              <w:tab/>
            </w:r>
            <w:r w:rsidRPr="00A02D91">
              <w:rPr>
                <w:rFonts w:ascii="Times New Roman" w:hAnsi="Times New Roman"/>
                <w:sz w:val="20"/>
                <w:lang w:val="en-US"/>
                <w:rPrChange w:id="2879" w:author="Multrus, Markus" w:date="2023-08-23T09:38:00Z">
                  <w:rPr>
                    <w:rFonts w:ascii="Times New Roman" w:hAnsi="Times New Roman"/>
                    <w:sz w:val="20"/>
                  </w:rPr>
                </w:rPrChange>
              </w:rPr>
              <w:tab/>
            </w:r>
            <w:r w:rsidR="5FA5F50C" w:rsidRPr="00A02D91">
              <w:rPr>
                <w:rFonts w:ascii="Times New Roman" w:hAnsi="Times New Roman"/>
                <w:sz w:val="20"/>
                <w:lang w:val="en-US"/>
                <w:rPrChange w:id="2880" w:author="Multrus, Markus" w:date="2023-08-23T09:38:00Z">
                  <w:rPr>
                    <w:rFonts w:ascii="Times New Roman" w:hAnsi="Times New Roman"/>
                    <w:sz w:val="20"/>
                  </w:rPr>
                </w:rPrChange>
              </w:rPr>
              <w:t>payloadFreqGrid();</w:t>
            </w:r>
          </w:p>
        </w:tc>
        <w:tc>
          <w:tcPr>
            <w:tcW w:w="1275" w:type="dxa"/>
            <w:tcBorders>
              <w:top w:val="nil"/>
              <w:bottom w:val="nil"/>
            </w:tcBorders>
            <w:shd w:val="clear" w:color="auto" w:fill="auto"/>
          </w:tcPr>
          <w:p w14:paraId="521036D3" w14:textId="77777777" w:rsidR="00CF4436" w:rsidRPr="00A02D91" w:rsidRDefault="00CF4436" w:rsidP="26BB5FFD">
            <w:pPr>
              <w:pStyle w:val="TAC"/>
              <w:jc w:val="left"/>
              <w:rPr>
                <w:rFonts w:ascii="Times New Roman" w:hAnsi="Times New Roman"/>
                <w:sz w:val="20"/>
                <w:lang w:val="en-US"/>
                <w:rPrChange w:id="2881"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531422A1" w14:textId="77777777" w:rsidR="00CF4436" w:rsidRPr="00A02D91" w:rsidRDefault="00CF4436" w:rsidP="26BB5FFD">
            <w:pPr>
              <w:pStyle w:val="TAC"/>
              <w:jc w:val="left"/>
              <w:rPr>
                <w:rFonts w:ascii="Times New Roman" w:hAnsi="Times New Roman"/>
                <w:sz w:val="20"/>
                <w:lang w:val="en-US"/>
                <w:rPrChange w:id="2882" w:author="Multrus, Markus" w:date="2023-08-23T09:38:00Z">
                  <w:rPr>
                    <w:rFonts w:ascii="Times New Roman" w:hAnsi="Times New Roman"/>
                    <w:sz w:val="20"/>
                  </w:rPr>
                </w:rPrChange>
              </w:rPr>
            </w:pPr>
          </w:p>
        </w:tc>
      </w:tr>
      <w:tr w:rsidR="00CF4436" w:rsidRPr="00A02D91" w14:paraId="1FD9663D" w14:textId="77777777" w:rsidTr="26BB5FFD">
        <w:tc>
          <w:tcPr>
            <w:tcW w:w="6658" w:type="dxa"/>
            <w:tcBorders>
              <w:top w:val="nil"/>
              <w:bottom w:val="nil"/>
            </w:tcBorders>
            <w:shd w:val="clear" w:color="auto" w:fill="auto"/>
          </w:tcPr>
          <w:p w14:paraId="6BC63E17" w14:textId="77777777" w:rsidR="00CF4436" w:rsidRPr="00A02D91" w:rsidRDefault="00CF4436" w:rsidP="26BB5FFD">
            <w:pPr>
              <w:pStyle w:val="TAC"/>
              <w:jc w:val="left"/>
              <w:rPr>
                <w:rFonts w:ascii="Times New Roman" w:hAnsi="Times New Roman"/>
                <w:sz w:val="20"/>
                <w:lang w:val="en-US"/>
                <w:rPrChange w:id="2883" w:author="Multrus, Markus" w:date="2023-08-23T09:38:00Z">
                  <w:rPr>
                    <w:rFonts w:ascii="Times New Roman" w:hAnsi="Times New Roman"/>
                    <w:sz w:val="20"/>
                  </w:rPr>
                </w:rPrChange>
              </w:rPr>
            </w:pPr>
            <w:r w:rsidRPr="00A02D91">
              <w:rPr>
                <w:rFonts w:ascii="Times New Roman" w:hAnsi="Times New Roman"/>
                <w:sz w:val="20"/>
                <w:lang w:val="en-US"/>
                <w:rPrChange w:id="2884" w:author="Multrus, Markus" w:date="2023-08-23T09:38:00Z">
                  <w:rPr>
                    <w:rFonts w:ascii="Times New Roman" w:hAnsi="Times New Roman"/>
                    <w:sz w:val="20"/>
                  </w:rPr>
                </w:rPrChange>
              </w:rPr>
              <w:tab/>
            </w:r>
            <w:r w:rsidRPr="00A02D91">
              <w:rPr>
                <w:rFonts w:ascii="Times New Roman" w:hAnsi="Times New Roman"/>
                <w:sz w:val="20"/>
                <w:lang w:val="en-US"/>
                <w:rPrChange w:id="2885" w:author="Multrus, Markus" w:date="2023-08-23T09:38:00Z">
                  <w:rPr>
                    <w:rFonts w:ascii="Times New Roman" w:hAnsi="Times New Roman"/>
                    <w:sz w:val="20"/>
                  </w:rPr>
                </w:rPrChange>
              </w:rPr>
              <w:tab/>
            </w:r>
            <w:r w:rsidR="5FA5F50C" w:rsidRPr="00A02D91">
              <w:rPr>
                <w:rFonts w:ascii="Times New Roman" w:hAnsi="Times New Roman"/>
                <w:sz w:val="20"/>
                <w:lang w:val="en-US"/>
                <w:rPrChange w:id="2886" w:author="Multrus, Markus" w:date="2023-08-23T09:38:00Z">
                  <w:rPr>
                    <w:rFonts w:ascii="Times New Roman" w:hAnsi="Times New Roman"/>
                    <w:sz w:val="20"/>
                  </w:rPr>
                </w:rPrChange>
              </w:rPr>
              <w:t>revNrElements = GetCountOrIndex();</w:t>
            </w:r>
          </w:p>
        </w:tc>
        <w:tc>
          <w:tcPr>
            <w:tcW w:w="1275" w:type="dxa"/>
            <w:tcBorders>
              <w:top w:val="nil"/>
              <w:bottom w:val="nil"/>
            </w:tcBorders>
            <w:shd w:val="clear" w:color="auto" w:fill="auto"/>
          </w:tcPr>
          <w:p w14:paraId="2F48DCE9" w14:textId="77777777" w:rsidR="00CF4436" w:rsidRPr="00A02D91" w:rsidRDefault="00CF4436" w:rsidP="26BB5FFD">
            <w:pPr>
              <w:pStyle w:val="TAC"/>
              <w:jc w:val="left"/>
              <w:rPr>
                <w:rFonts w:ascii="Times New Roman" w:hAnsi="Times New Roman"/>
                <w:sz w:val="20"/>
                <w:lang w:val="en-US"/>
                <w:rPrChange w:id="2887"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194FA77F" w14:textId="77777777" w:rsidR="00CF4436" w:rsidRPr="00A02D91" w:rsidRDefault="00CF4436" w:rsidP="26BB5FFD">
            <w:pPr>
              <w:pStyle w:val="TAC"/>
              <w:jc w:val="left"/>
              <w:rPr>
                <w:rFonts w:ascii="Times New Roman" w:hAnsi="Times New Roman"/>
                <w:sz w:val="20"/>
                <w:lang w:val="en-US"/>
                <w:rPrChange w:id="2888" w:author="Multrus, Markus" w:date="2023-08-23T09:38:00Z">
                  <w:rPr>
                    <w:rFonts w:ascii="Times New Roman" w:hAnsi="Times New Roman"/>
                    <w:sz w:val="20"/>
                  </w:rPr>
                </w:rPrChange>
              </w:rPr>
            </w:pPr>
          </w:p>
        </w:tc>
      </w:tr>
      <w:tr w:rsidR="00CF4436" w:rsidRPr="00450683" w14:paraId="52160B07" w14:textId="77777777" w:rsidTr="26BB5FFD">
        <w:tc>
          <w:tcPr>
            <w:tcW w:w="6658" w:type="dxa"/>
            <w:tcBorders>
              <w:top w:val="nil"/>
              <w:bottom w:val="nil"/>
            </w:tcBorders>
            <w:shd w:val="clear" w:color="auto" w:fill="auto"/>
          </w:tcPr>
          <w:p w14:paraId="7234075A" w14:textId="77777777" w:rsidR="00CF4436" w:rsidRPr="00C4669E" w:rsidRDefault="00CF4436" w:rsidP="26BB5FFD">
            <w:pPr>
              <w:pStyle w:val="TAC"/>
              <w:jc w:val="left"/>
              <w:rPr>
                <w:rFonts w:ascii="Times New Roman" w:hAnsi="Times New Roman"/>
                <w:sz w:val="20"/>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Change w:id="2889" w:author="Multrus, Markus" w:date="2023-08-23T09:38:00Z">
                  <w:rPr>
                    <w:rFonts w:ascii="Times New Roman" w:hAnsi="Times New Roman"/>
                    <w:sz w:val="20"/>
                  </w:rPr>
                </w:rPrChange>
              </w:rPr>
              <w:t>for ( e = 0; e &lt; revNrElements; e++ ) {</w:t>
            </w:r>
          </w:p>
        </w:tc>
        <w:tc>
          <w:tcPr>
            <w:tcW w:w="1275" w:type="dxa"/>
            <w:tcBorders>
              <w:top w:val="nil"/>
              <w:bottom w:val="nil"/>
            </w:tcBorders>
            <w:shd w:val="clear" w:color="auto" w:fill="auto"/>
          </w:tcPr>
          <w:p w14:paraId="510AF5B0" w14:textId="77777777" w:rsidR="00CF4436" w:rsidRPr="00C4669E"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C4669E" w:rsidRDefault="00CF4436" w:rsidP="26BB5FFD">
            <w:pPr>
              <w:pStyle w:val="TAC"/>
              <w:jc w:val="left"/>
              <w:rPr>
                <w:rFonts w:ascii="Times New Roman" w:hAnsi="Times New Roman"/>
                <w:sz w:val="20"/>
                <w:lang w:val="pt-BR"/>
              </w:rPr>
            </w:pPr>
          </w:p>
        </w:tc>
      </w:tr>
      <w:tr w:rsidR="00CF4436" w:rsidRPr="00A02D91" w14:paraId="1A1D4840" w14:textId="77777777" w:rsidTr="26BB5FFD">
        <w:tc>
          <w:tcPr>
            <w:tcW w:w="6658" w:type="dxa"/>
            <w:tcBorders>
              <w:top w:val="nil"/>
              <w:bottom w:val="nil"/>
            </w:tcBorders>
            <w:shd w:val="clear" w:color="auto" w:fill="auto"/>
          </w:tcPr>
          <w:p w14:paraId="32B1F1D2" w14:textId="3BBE3019" w:rsidR="00CF4436" w:rsidRPr="00A02D91" w:rsidRDefault="00CF4436" w:rsidP="5036BEC5">
            <w:pPr>
              <w:pStyle w:val="TAC"/>
              <w:jc w:val="left"/>
              <w:rPr>
                <w:rFonts w:ascii="Times New Roman" w:hAnsi="Times New Roman"/>
                <w:sz w:val="20"/>
                <w:lang w:val="en-US"/>
                <w:rPrChange w:id="2890" w:author="Multrus, Markus" w:date="2023-08-23T09:38:00Z">
                  <w:rPr>
                    <w:rFonts w:ascii="Times New Roman" w:hAnsi="Times New Roman"/>
                    <w:sz w:val="20"/>
                  </w:rPr>
                </w:rPrChange>
              </w:rPr>
            </w:pPr>
            <w:r w:rsidRPr="00C4669E">
              <w:rPr>
                <w:rFonts w:ascii="Times New Roman" w:hAnsi="Times New Roman"/>
                <w:sz w:val="20"/>
                <w:lang w:val="pt-BR"/>
              </w:rPr>
              <w:tab/>
            </w:r>
            <w:r w:rsidRPr="00C4669E">
              <w:rPr>
                <w:rFonts w:ascii="Times New Roman" w:hAnsi="Times New Roman"/>
                <w:sz w:val="20"/>
                <w:lang w:val="pt-BR"/>
              </w:rPr>
              <w:tab/>
            </w:r>
            <w:r w:rsidRPr="00C4669E">
              <w:rPr>
                <w:rFonts w:ascii="Times New Roman" w:hAnsi="Times New Roman"/>
                <w:sz w:val="20"/>
                <w:lang w:val="pt-BR"/>
              </w:rPr>
              <w:tab/>
            </w:r>
            <w:r w:rsidR="5FA5F50C" w:rsidRPr="00A02D91">
              <w:rPr>
                <w:rFonts w:ascii="Times New Roman" w:hAnsi="Times New Roman"/>
                <w:sz w:val="20"/>
                <w:lang w:val="en-US"/>
                <w:rPrChange w:id="2891" w:author="Multrus, Markus" w:date="2023-08-23T09:38:00Z">
                  <w:rPr>
                    <w:rFonts w:ascii="Times New Roman" w:hAnsi="Times New Roman"/>
                    <w:sz w:val="20"/>
                  </w:rPr>
                </w:rPrChange>
              </w:rPr>
              <w:t xml:space="preserve">revAcEnvID[e] = </w:t>
            </w:r>
            <w:r w:rsidR="29CE527C" w:rsidRPr="00A02D91">
              <w:rPr>
                <w:rFonts w:ascii="Times New Roman" w:hAnsi="Times New Roman"/>
                <w:sz w:val="20"/>
                <w:lang w:val="en-US"/>
                <w:rPrChange w:id="2892" w:author="Multrus, Markus" w:date="2023-08-23T09:38:00Z">
                  <w:rPr>
                    <w:rFonts w:ascii="Times New Roman" w:hAnsi="Times New Roman"/>
                    <w:sz w:val="20"/>
                  </w:rPr>
                </w:rPrChange>
              </w:rPr>
              <w:t xml:space="preserve"> GetCountOrIndex </w:t>
            </w:r>
            <w:r w:rsidR="5FA5F50C" w:rsidRPr="00A02D91">
              <w:rPr>
                <w:rFonts w:ascii="Times New Roman" w:hAnsi="Times New Roman"/>
                <w:sz w:val="20"/>
                <w:lang w:val="en-US"/>
                <w:rPrChange w:id="2893"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6F96DCCD" w14:textId="77777777" w:rsidR="00CF4436" w:rsidRPr="00A02D91" w:rsidRDefault="00CF4436" w:rsidP="26BB5FFD">
            <w:pPr>
              <w:pStyle w:val="TAC"/>
              <w:jc w:val="left"/>
              <w:rPr>
                <w:rFonts w:ascii="Times New Roman" w:hAnsi="Times New Roman"/>
                <w:sz w:val="20"/>
                <w:lang w:val="en-US"/>
                <w:rPrChange w:id="2894"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09A1AAAC" w14:textId="77777777" w:rsidR="00CF4436" w:rsidRPr="00A02D91" w:rsidRDefault="00CF4436" w:rsidP="26BB5FFD">
            <w:pPr>
              <w:pStyle w:val="TAC"/>
              <w:jc w:val="left"/>
              <w:rPr>
                <w:rFonts w:ascii="Times New Roman" w:hAnsi="Times New Roman"/>
                <w:sz w:val="20"/>
                <w:lang w:val="en-US"/>
                <w:rPrChange w:id="2895" w:author="Multrus, Markus" w:date="2023-08-23T09:38:00Z">
                  <w:rPr>
                    <w:rFonts w:ascii="Times New Roman" w:hAnsi="Times New Roman"/>
                    <w:sz w:val="20"/>
                  </w:rPr>
                </w:rPrChange>
              </w:rPr>
            </w:pPr>
          </w:p>
        </w:tc>
      </w:tr>
      <w:tr w:rsidR="00CF4436" w:rsidRPr="00A02D91" w14:paraId="7E1F14EB" w14:textId="77777777" w:rsidTr="26BB5FFD">
        <w:tc>
          <w:tcPr>
            <w:tcW w:w="6658" w:type="dxa"/>
            <w:tcBorders>
              <w:top w:val="nil"/>
              <w:bottom w:val="nil"/>
            </w:tcBorders>
            <w:shd w:val="clear" w:color="auto" w:fill="auto"/>
          </w:tcPr>
          <w:p w14:paraId="706988D4" w14:textId="77777777" w:rsidR="00CF4436" w:rsidRPr="00A02D91" w:rsidRDefault="00CF4436" w:rsidP="26BB5FFD">
            <w:pPr>
              <w:pStyle w:val="TAC"/>
              <w:jc w:val="left"/>
              <w:rPr>
                <w:rFonts w:ascii="Times New Roman" w:hAnsi="Times New Roman"/>
                <w:sz w:val="20"/>
                <w:lang w:val="en-US"/>
                <w:rPrChange w:id="2896" w:author="Multrus, Markus" w:date="2023-08-23T09:38:00Z">
                  <w:rPr>
                    <w:rFonts w:ascii="Times New Roman" w:hAnsi="Times New Roman"/>
                    <w:sz w:val="20"/>
                  </w:rPr>
                </w:rPrChange>
              </w:rPr>
            </w:pPr>
            <w:r w:rsidRPr="00A02D91">
              <w:rPr>
                <w:rFonts w:ascii="Times New Roman" w:hAnsi="Times New Roman"/>
                <w:sz w:val="20"/>
                <w:lang w:val="en-US"/>
                <w:rPrChange w:id="2897" w:author="Multrus, Markus" w:date="2023-08-23T09:38:00Z">
                  <w:rPr>
                    <w:rFonts w:ascii="Times New Roman" w:hAnsi="Times New Roman"/>
                    <w:sz w:val="20"/>
                  </w:rPr>
                </w:rPrChange>
              </w:rPr>
              <w:tab/>
            </w:r>
            <w:r w:rsidRPr="00A02D91">
              <w:rPr>
                <w:rFonts w:ascii="Times New Roman" w:hAnsi="Times New Roman"/>
                <w:sz w:val="20"/>
                <w:lang w:val="en-US"/>
                <w:rPrChange w:id="2898" w:author="Multrus, Markus" w:date="2023-08-23T09:38:00Z">
                  <w:rPr>
                    <w:rFonts w:ascii="Times New Roman" w:hAnsi="Times New Roman"/>
                    <w:sz w:val="20"/>
                  </w:rPr>
                </w:rPrChange>
              </w:rPr>
              <w:tab/>
            </w:r>
            <w:r w:rsidRPr="00A02D91">
              <w:rPr>
                <w:rFonts w:ascii="Times New Roman" w:hAnsi="Times New Roman"/>
                <w:sz w:val="20"/>
                <w:lang w:val="en-US"/>
                <w:rPrChange w:id="2899" w:author="Multrus, Markus" w:date="2023-08-23T09:38:00Z">
                  <w:rPr>
                    <w:rFonts w:ascii="Times New Roman" w:hAnsi="Times New Roman"/>
                    <w:sz w:val="20"/>
                  </w:rPr>
                </w:rPrChange>
              </w:rPr>
              <w:tab/>
            </w:r>
            <w:r w:rsidR="5FA5F50C" w:rsidRPr="00A02D91">
              <w:rPr>
                <w:rFonts w:ascii="Times New Roman" w:hAnsi="Times New Roman"/>
                <w:sz w:val="20"/>
                <w:lang w:val="en-US"/>
                <w:rPrChange w:id="2900" w:author="Multrus, Markus" w:date="2023-08-23T09:38:00Z">
                  <w:rPr>
                    <w:rFonts w:ascii="Times New Roman" w:hAnsi="Times New Roman"/>
                    <w:sz w:val="20"/>
                  </w:rPr>
                </w:rPrChange>
              </w:rPr>
              <w:t>payloadLateReverb();</w:t>
            </w:r>
          </w:p>
        </w:tc>
        <w:tc>
          <w:tcPr>
            <w:tcW w:w="1275" w:type="dxa"/>
            <w:tcBorders>
              <w:top w:val="nil"/>
              <w:bottom w:val="nil"/>
            </w:tcBorders>
            <w:shd w:val="clear" w:color="auto" w:fill="auto"/>
          </w:tcPr>
          <w:p w14:paraId="1BB31518" w14:textId="77777777" w:rsidR="00CF4436" w:rsidRPr="00A02D91" w:rsidRDefault="00CF4436" w:rsidP="26BB5FFD">
            <w:pPr>
              <w:pStyle w:val="TAC"/>
              <w:jc w:val="left"/>
              <w:rPr>
                <w:rFonts w:ascii="Times New Roman" w:hAnsi="Times New Roman"/>
                <w:sz w:val="20"/>
                <w:lang w:val="en-US"/>
                <w:rPrChange w:id="2901"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403CF8BC" w14:textId="77777777" w:rsidR="00CF4436" w:rsidRPr="00A02D91" w:rsidRDefault="00CF4436" w:rsidP="26BB5FFD">
            <w:pPr>
              <w:pStyle w:val="TAC"/>
              <w:jc w:val="left"/>
              <w:rPr>
                <w:rFonts w:ascii="Times New Roman" w:hAnsi="Times New Roman"/>
                <w:sz w:val="20"/>
                <w:lang w:val="en-US"/>
                <w:rPrChange w:id="2902" w:author="Multrus, Markus" w:date="2023-08-23T09:38:00Z">
                  <w:rPr>
                    <w:rFonts w:ascii="Times New Roman" w:hAnsi="Times New Roman"/>
                    <w:sz w:val="20"/>
                  </w:rPr>
                </w:rPrChange>
              </w:rPr>
            </w:pPr>
          </w:p>
        </w:tc>
      </w:tr>
      <w:tr w:rsidR="00CF4436" w:rsidRPr="00A02D91" w14:paraId="79BAEDC6" w14:textId="77777777" w:rsidTr="26BB5FFD">
        <w:tc>
          <w:tcPr>
            <w:tcW w:w="6658" w:type="dxa"/>
            <w:tcBorders>
              <w:top w:val="nil"/>
              <w:bottom w:val="nil"/>
            </w:tcBorders>
            <w:shd w:val="clear" w:color="auto" w:fill="auto"/>
          </w:tcPr>
          <w:p w14:paraId="0972664C" w14:textId="77777777" w:rsidR="00CF4436" w:rsidRPr="00A02D91" w:rsidRDefault="00CF4436" w:rsidP="26BB5FFD">
            <w:pPr>
              <w:pStyle w:val="TAC"/>
              <w:jc w:val="left"/>
              <w:rPr>
                <w:rFonts w:ascii="Times New Roman" w:hAnsi="Times New Roman"/>
                <w:sz w:val="20"/>
                <w:lang w:val="en-US"/>
                <w:rPrChange w:id="2903" w:author="Multrus, Markus" w:date="2023-08-23T09:38:00Z">
                  <w:rPr>
                    <w:rFonts w:ascii="Times New Roman" w:hAnsi="Times New Roman"/>
                    <w:sz w:val="20"/>
                  </w:rPr>
                </w:rPrChange>
              </w:rPr>
            </w:pPr>
            <w:r w:rsidRPr="00A02D91">
              <w:rPr>
                <w:rFonts w:ascii="Times New Roman" w:hAnsi="Times New Roman"/>
                <w:sz w:val="20"/>
                <w:lang w:val="en-US"/>
                <w:rPrChange w:id="2904" w:author="Multrus, Markus" w:date="2023-08-23T09:38:00Z">
                  <w:rPr>
                    <w:rFonts w:ascii="Times New Roman" w:hAnsi="Times New Roman"/>
                    <w:sz w:val="20"/>
                  </w:rPr>
                </w:rPrChange>
              </w:rPr>
              <w:tab/>
            </w:r>
            <w:r w:rsidRPr="00A02D91">
              <w:rPr>
                <w:rFonts w:ascii="Times New Roman" w:hAnsi="Times New Roman"/>
                <w:sz w:val="20"/>
                <w:lang w:val="en-US"/>
                <w:rPrChange w:id="2905" w:author="Multrus, Markus" w:date="2023-08-23T09:38:00Z">
                  <w:rPr>
                    <w:rFonts w:ascii="Times New Roman" w:hAnsi="Times New Roman"/>
                    <w:sz w:val="20"/>
                  </w:rPr>
                </w:rPrChange>
              </w:rPr>
              <w:tab/>
            </w:r>
            <w:r w:rsidRPr="00A02D91">
              <w:rPr>
                <w:rFonts w:ascii="Times New Roman" w:hAnsi="Times New Roman"/>
                <w:sz w:val="20"/>
                <w:lang w:val="en-US"/>
                <w:rPrChange w:id="2906" w:author="Multrus, Markus" w:date="2023-08-23T09:38:00Z">
                  <w:rPr>
                    <w:rFonts w:ascii="Times New Roman" w:hAnsi="Times New Roman"/>
                    <w:sz w:val="20"/>
                  </w:rPr>
                </w:rPrChange>
              </w:rPr>
              <w:tab/>
            </w:r>
            <w:r w:rsidR="5FA5F50C" w:rsidRPr="00A02D91">
              <w:rPr>
                <w:rFonts w:ascii="Times New Roman" w:hAnsi="Times New Roman"/>
                <w:sz w:val="20"/>
                <w:lang w:val="en-US"/>
                <w:rPrChange w:id="2907"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2908" w:author="Multrus, Markus" w:date="2023-08-23T09:38:00Z">
                  <w:rPr>
                    <w:rFonts w:ascii="Times New Roman" w:hAnsi="Times New Roman"/>
                    <w:b/>
                    <w:sz w:val="20"/>
                  </w:rPr>
                </w:rPrChange>
              </w:rPr>
              <w:t xml:space="preserve">hasEarlyReflections </w:t>
            </w:r>
            <w:r w:rsidR="5FA5F50C" w:rsidRPr="00A02D91">
              <w:rPr>
                <w:rFonts w:ascii="Times New Roman" w:hAnsi="Times New Roman"/>
                <w:sz w:val="20"/>
                <w:lang w:val="en-US"/>
                <w:rPrChange w:id="2909" w:author="Multrus, Markus" w:date="2023-08-23T09:38:00Z">
                  <w:rPr>
                    <w:rFonts w:ascii="Times New Roman" w:hAnsi="Times New Roman"/>
                    <w:sz w:val="20"/>
                  </w:rPr>
                </w:rPrChange>
              </w:rPr>
              <w:t>) {</w:t>
            </w:r>
          </w:p>
        </w:tc>
        <w:tc>
          <w:tcPr>
            <w:tcW w:w="1275" w:type="dxa"/>
            <w:tcBorders>
              <w:top w:val="nil"/>
              <w:bottom w:val="nil"/>
            </w:tcBorders>
            <w:shd w:val="clear" w:color="auto" w:fill="auto"/>
          </w:tcPr>
          <w:p w14:paraId="04CB2CE2" w14:textId="77777777" w:rsidR="00CF4436" w:rsidRPr="00A02D91" w:rsidRDefault="5FA5F50C" w:rsidP="26BB5FFD">
            <w:pPr>
              <w:pStyle w:val="TAC"/>
              <w:jc w:val="left"/>
              <w:rPr>
                <w:rFonts w:ascii="Times New Roman" w:hAnsi="Times New Roman"/>
                <w:sz w:val="20"/>
                <w:lang w:val="en-US"/>
                <w:rPrChange w:id="2910" w:author="Multrus, Markus" w:date="2023-08-23T09:38:00Z">
                  <w:rPr>
                    <w:rFonts w:ascii="Times New Roman" w:hAnsi="Times New Roman"/>
                    <w:sz w:val="20"/>
                  </w:rPr>
                </w:rPrChange>
              </w:rPr>
            </w:pPr>
            <w:r w:rsidRPr="00A02D91">
              <w:rPr>
                <w:rFonts w:ascii="Times New Roman" w:hAnsi="Times New Roman"/>
                <w:sz w:val="20"/>
                <w:lang w:val="en-US"/>
                <w:rPrChange w:id="2911" w:author="Multrus, Markus" w:date="2023-08-23T09:38:00Z">
                  <w:rPr>
                    <w:rFonts w:ascii="Times New Roman" w:hAnsi="Times New Roman"/>
                    <w:sz w:val="20"/>
                  </w:rPr>
                </w:rPrChange>
              </w:rPr>
              <w:t>1</w:t>
            </w:r>
          </w:p>
        </w:tc>
        <w:tc>
          <w:tcPr>
            <w:tcW w:w="1698" w:type="dxa"/>
            <w:tcBorders>
              <w:top w:val="nil"/>
              <w:bottom w:val="nil"/>
            </w:tcBorders>
            <w:shd w:val="clear" w:color="auto" w:fill="auto"/>
          </w:tcPr>
          <w:p w14:paraId="01858138" w14:textId="0A47F4C5" w:rsidR="00CF4436" w:rsidRPr="00A02D91" w:rsidRDefault="5FA5F50C" w:rsidP="5036BEC5">
            <w:pPr>
              <w:pStyle w:val="TAC"/>
              <w:jc w:val="left"/>
              <w:rPr>
                <w:rFonts w:ascii="Times New Roman" w:hAnsi="Times New Roman"/>
                <w:sz w:val="20"/>
                <w:lang w:val="en-US"/>
                <w:rPrChange w:id="2912" w:author="Multrus, Markus" w:date="2023-08-23T09:38:00Z">
                  <w:rPr>
                    <w:rFonts w:ascii="Times New Roman" w:hAnsi="Times New Roman"/>
                    <w:sz w:val="20"/>
                  </w:rPr>
                </w:rPrChange>
              </w:rPr>
            </w:pPr>
            <w:r w:rsidRPr="00A02D91">
              <w:rPr>
                <w:rFonts w:ascii="Times New Roman" w:hAnsi="Times New Roman"/>
                <w:sz w:val="20"/>
                <w:lang w:val="en-US"/>
                <w:rPrChange w:id="2913" w:author="Multrus, Markus" w:date="2023-08-23T09:38:00Z">
                  <w:rPr>
                    <w:rFonts w:ascii="Times New Roman" w:hAnsi="Times New Roman"/>
                    <w:sz w:val="20"/>
                  </w:rPr>
                </w:rPrChange>
              </w:rPr>
              <w:t>bslbf</w:t>
            </w:r>
          </w:p>
        </w:tc>
      </w:tr>
      <w:tr w:rsidR="00CF4436" w:rsidRPr="00A02D91" w14:paraId="55034A9E" w14:textId="77777777" w:rsidTr="26BB5FFD">
        <w:tc>
          <w:tcPr>
            <w:tcW w:w="6658" w:type="dxa"/>
            <w:tcBorders>
              <w:top w:val="nil"/>
              <w:bottom w:val="nil"/>
            </w:tcBorders>
            <w:shd w:val="clear" w:color="auto" w:fill="auto"/>
          </w:tcPr>
          <w:p w14:paraId="1340BA1F" w14:textId="77777777" w:rsidR="00CF4436" w:rsidRPr="00A02D91" w:rsidRDefault="00CF4436" w:rsidP="26BB5FFD">
            <w:pPr>
              <w:pStyle w:val="TAC"/>
              <w:jc w:val="left"/>
              <w:rPr>
                <w:rFonts w:ascii="Times New Roman" w:hAnsi="Times New Roman"/>
                <w:sz w:val="20"/>
                <w:lang w:val="en-US"/>
                <w:rPrChange w:id="2914" w:author="Multrus, Markus" w:date="2023-08-23T09:38:00Z">
                  <w:rPr>
                    <w:rFonts w:ascii="Times New Roman" w:hAnsi="Times New Roman"/>
                    <w:sz w:val="20"/>
                  </w:rPr>
                </w:rPrChange>
              </w:rPr>
            </w:pPr>
            <w:r w:rsidRPr="00A02D91">
              <w:rPr>
                <w:rFonts w:ascii="Times New Roman" w:hAnsi="Times New Roman"/>
                <w:sz w:val="20"/>
                <w:lang w:val="en-US"/>
                <w:rPrChange w:id="2915" w:author="Multrus, Markus" w:date="2023-08-23T09:38:00Z">
                  <w:rPr>
                    <w:rFonts w:ascii="Times New Roman" w:hAnsi="Times New Roman"/>
                    <w:sz w:val="20"/>
                  </w:rPr>
                </w:rPrChange>
              </w:rPr>
              <w:tab/>
            </w:r>
            <w:r w:rsidRPr="00A02D91">
              <w:rPr>
                <w:rFonts w:ascii="Times New Roman" w:hAnsi="Times New Roman"/>
                <w:sz w:val="20"/>
                <w:lang w:val="en-US"/>
                <w:rPrChange w:id="2916" w:author="Multrus, Markus" w:date="2023-08-23T09:38:00Z">
                  <w:rPr>
                    <w:rFonts w:ascii="Times New Roman" w:hAnsi="Times New Roman"/>
                    <w:sz w:val="20"/>
                  </w:rPr>
                </w:rPrChange>
              </w:rPr>
              <w:tab/>
            </w:r>
            <w:r w:rsidRPr="00A02D91">
              <w:rPr>
                <w:rFonts w:ascii="Times New Roman" w:hAnsi="Times New Roman"/>
                <w:sz w:val="20"/>
                <w:lang w:val="en-US"/>
                <w:rPrChange w:id="2917" w:author="Multrus, Markus" w:date="2023-08-23T09:38:00Z">
                  <w:rPr>
                    <w:rFonts w:ascii="Times New Roman" w:hAnsi="Times New Roman"/>
                    <w:sz w:val="20"/>
                  </w:rPr>
                </w:rPrChange>
              </w:rPr>
              <w:tab/>
            </w:r>
            <w:r w:rsidRPr="00A02D91">
              <w:rPr>
                <w:rFonts w:ascii="Times New Roman" w:hAnsi="Times New Roman"/>
                <w:sz w:val="20"/>
                <w:lang w:val="en-US"/>
                <w:rPrChange w:id="2918" w:author="Multrus, Markus" w:date="2023-08-23T09:38:00Z">
                  <w:rPr>
                    <w:rFonts w:ascii="Times New Roman" w:hAnsi="Times New Roman"/>
                    <w:sz w:val="20"/>
                  </w:rPr>
                </w:rPrChange>
              </w:rPr>
              <w:tab/>
            </w:r>
            <w:r w:rsidR="5FA5F50C" w:rsidRPr="00A02D91">
              <w:rPr>
                <w:rFonts w:ascii="Times New Roman" w:hAnsi="Times New Roman"/>
                <w:sz w:val="20"/>
                <w:lang w:val="en-US"/>
                <w:rPrChange w:id="2919" w:author="Multrus, Markus" w:date="2023-08-23T09:38:00Z">
                  <w:rPr>
                    <w:rFonts w:ascii="Times New Roman" w:hAnsi="Times New Roman"/>
                    <w:sz w:val="20"/>
                  </w:rPr>
                </w:rPrChange>
              </w:rPr>
              <w:t>payloadEarlyReflections();</w:t>
            </w:r>
          </w:p>
        </w:tc>
        <w:tc>
          <w:tcPr>
            <w:tcW w:w="1275" w:type="dxa"/>
            <w:tcBorders>
              <w:top w:val="nil"/>
              <w:bottom w:val="nil"/>
            </w:tcBorders>
            <w:shd w:val="clear" w:color="auto" w:fill="auto"/>
          </w:tcPr>
          <w:p w14:paraId="3530F993" w14:textId="77777777" w:rsidR="00CF4436" w:rsidRPr="00A02D91" w:rsidRDefault="00CF4436" w:rsidP="26BB5FFD">
            <w:pPr>
              <w:pStyle w:val="TAC"/>
              <w:jc w:val="left"/>
              <w:rPr>
                <w:rFonts w:ascii="Times New Roman" w:hAnsi="Times New Roman"/>
                <w:sz w:val="20"/>
                <w:lang w:val="en-US"/>
                <w:rPrChange w:id="2920"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32E34CBA" w14:textId="77777777" w:rsidR="00CF4436" w:rsidRPr="00A02D91" w:rsidRDefault="00CF4436" w:rsidP="26BB5FFD">
            <w:pPr>
              <w:pStyle w:val="TAC"/>
              <w:jc w:val="left"/>
              <w:rPr>
                <w:rFonts w:ascii="Times New Roman" w:hAnsi="Times New Roman"/>
                <w:sz w:val="20"/>
                <w:lang w:val="en-US"/>
                <w:rPrChange w:id="2921" w:author="Multrus, Markus" w:date="2023-08-23T09:38:00Z">
                  <w:rPr>
                    <w:rFonts w:ascii="Times New Roman" w:hAnsi="Times New Roman"/>
                    <w:sz w:val="20"/>
                  </w:rPr>
                </w:rPrChange>
              </w:rPr>
            </w:pPr>
          </w:p>
        </w:tc>
      </w:tr>
      <w:tr w:rsidR="00CF4436" w:rsidRPr="00A02D91" w14:paraId="5E940327" w14:textId="77777777" w:rsidTr="26BB5FFD">
        <w:tc>
          <w:tcPr>
            <w:tcW w:w="6658" w:type="dxa"/>
            <w:tcBorders>
              <w:top w:val="nil"/>
              <w:bottom w:val="nil"/>
            </w:tcBorders>
            <w:shd w:val="clear" w:color="auto" w:fill="auto"/>
          </w:tcPr>
          <w:p w14:paraId="7A528170" w14:textId="77777777" w:rsidR="00CF4436" w:rsidRPr="00A02D91" w:rsidRDefault="00CF4436" w:rsidP="26BB5FFD">
            <w:pPr>
              <w:pStyle w:val="TAC"/>
              <w:jc w:val="left"/>
              <w:rPr>
                <w:rFonts w:ascii="Times New Roman" w:hAnsi="Times New Roman"/>
                <w:sz w:val="20"/>
                <w:lang w:val="en-US"/>
                <w:rPrChange w:id="2922" w:author="Multrus, Markus" w:date="2023-08-23T09:38:00Z">
                  <w:rPr>
                    <w:rFonts w:ascii="Times New Roman" w:hAnsi="Times New Roman"/>
                    <w:sz w:val="20"/>
                  </w:rPr>
                </w:rPrChange>
              </w:rPr>
            </w:pPr>
            <w:r w:rsidRPr="00A02D91">
              <w:rPr>
                <w:rFonts w:ascii="Times New Roman" w:hAnsi="Times New Roman"/>
                <w:sz w:val="20"/>
                <w:lang w:val="en-US"/>
                <w:rPrChange w:id="2923" w:author="Multrus, Markus" w:date="2023-08-23T09:38:00Z">
                  <w:rPr>
                    <w:rFonts w:ascii="Times New Roman" w:hAnsi="Times New Roman"/>
                    <w:sz w:val="20"/>
                  </w:rPr>
                </w:rPrChange>
              </w:rPr>
              <w:tab/>
            </w:r>
            <w:r w:rsidRPr="00A02D91">
              <w:rPr>
                <w:rFonts w:ascii="Times New Roman" w:hAnsi="Times New Roman"/>
                <w:sz w:val="20"/>
                <w:lang w:val="en-US"/>
                <w:rPrChange w:id="2924" w:author="Multrus, Markus" w:date="2023-08-23T09:38:00Z">
                  <w:rPr>
                    <w:rFonts w:ascii="Times New Roman" w:hAnsi="Times New Roman"/>
                    <w:sz w:val="20"/>
                  </w:rPr>
                </w:rPrChange>
              </w:rPr>
              <w:tab/>
            </w:r>
            <w:r w:rsidRPr="00A02D91">
              <w:rPr>
                <w:rFonts w:ascii="Times New Roman" w:hAnsi="Times New Roman"/>
                <w:sz w:val="20"/>
                <w:lang w:val="en-US"/>
                <w:rPrChange w:id="2925" w:author="Multrus, Markus" w:date="2023-08-23T09:38:00Z">
                  <w:rPr>
                    <w:rFonts w:ascii="Times New Roman" w:hAnsi="Times New Roman"/>
                    <w:sz w:val="20"/>
                  </w:rPr>
                </w:rPrChange>
              </w:rPr>
              <w:tab/>
            </w:r>
            <w:r w:rsidR="5FA5F50C" w:rsidRPr="00A02D91">
              <w:rPr>
                <w:rFonts w:ascii="Times New Roman" w:hAnsi="Times New Roman"/>
                <w:sz w:val="20"/>
                <w:lang w:val="en-US"/>
                <w:rPrChange w:id="2926"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4A3C910F" w14:textId="77777777" w:rsidR="00CF4436" w:rsidRPr="00A02D91" w:rsidRDefault="00CF4436" w:rsidP="26BB5FFD">
            <w:pPr>
              <w:pStyle w:val="TAC"/>
              <w:jc w:val="left"/>
              <w:rPr>
                <w:rFonts w:ascii="Times New Roman" w:hAnsi="Times New Roman"/>
                <w:sz w:val="20"/>
                <w:lang w:val="en-US"/>
                <w:rPrChange w:id="2927"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1095D188" w14:textId="77777777" w:rsidR="00CF4436" w:rsidRPr="00A02D91" w:rsidRDefault="00CF4436" w:rsidP="26BB5FFD">
            <w:pPr>
              <w:pStyle w:val="TAC"/>
              <w:jc w:val="left"/>
              <w:rPr>
                <w:rFonts w:ascii="Times New Roman" w:hAnsi="Times New Roman"/>
                <w:sz w:val="20"/>
                <w:lang w:val="en-US"/>
                <w:rPrChange w:id="2928" w:author="Multrus, Markus" w:date="2023-08-23T09:38:00Z">
                  <w:rPr>
                    <w:rFonts w:ascii="Times New Roman" w:hAnsi="Times New Roman"/>
                    <w:sz w:val="20"/>
                  </w:rPr>
                </w:rPrChange>
              </w:rPr>
            </w:pPr>
          </w:p>
        </w:tc>
      </w:tr>
      <w:tr w:rsidR="00CF4436" w:rsidRPr="00A02D91" w14:paraId="31DFD339" w14:textId="77777777" w:rsidTr="26BB5FFD">
        <w:tc>
          <w:tcPr>
            <w:tcW w:w="6658" w:type="dxa"/>
            <w:tcBorders>
              <w:top w:val="nil"/>
              <w:bottom w:val="nil"/>
            </w:tcBorders>
            <w:shd w:val="clear" w:color="auto" w:fill="auto"/>
          </w:tcPr>
          <w:p w14:paraId="6F49EA93" w14:textId="77777777" w:rsidR="00CF4436" w:rsidRPr="00A02D91" w:rsidRDefault="00CF4436" w:rsidP="26BB5FFD">
            <w:pPr>
              <w:pStyle w:val="TAC"/>
              <w:jc w:val="left"/>
              <w:rPr>
                <w:rFonts w:ascii="Times New Roman" w:hAnsi="Times New Roman"/>
                <w:sz w:val="20"/>
                <w:lang w:val="en-US"/>
                <w:rPrChange w:id="2929" w:author="Multrus, Markus" w:date="2023-08-23T09:38:00Z">
                  <w:rPr>
                    <w:rFonts w:ascii="Times New Roman" w:hAnsi="Times New Roman"/>
                    <w:sz w:val="20"/>
                  </w:rPr>
                </w:rPrChange>
              </w:rPr>
            </w:pPr>
            <w:r w:rsidRPr="00A02D91">
              <w:rPr>
                <w:rFonts w:ascii="Times New Roman" w:hAnsi="Times New Roman"/>
                <w:sz w:val="20"/>
                <w:lang w:val="en-US"/>
                <w:rPrChange w:id="2930" w:author="Multrus, Markus" w:date="2023-08-23T09:38:00Z">
                  <w:rPr>
                    <w:rFonts w:ascii="Times New Roman" w:hAnsi="Times New Roman"/>
                    <w:sz w:val="20"/>
                  </w:rPr>
                </w:rPrChange>
              </w:rPr>
              <w:tab/>
            </w:r>
            <w:r w:rsidRPr="00A02D91">
              <w:rPr>
                <w:rFonts w:ascii="Times New Roman" w:hAnsi="Times New Roman"/>
                <w:sz w:val="20"/>
                <w:lang w:val="en-US"/>
                <w:rPrChange w:id="2931" w:author="Multrus, Markus" w:date="2023-08-23T09:38:00Z">
                  <w:rPr>
                    <w:rFonts w:ascii="Times New Roman" w:hAnsi="Times New Roman"/>
                    <w:sz w:val="20"/>
                  </w:rPr>
                </w:rPrChange>
              </w:rPr>
              <w:tab/>
            </w:r>
            <w:r w:rsidR="5FA5F50C" w:rsidRPr="00A02D91">
              <w:rPr>
                <w:rFonts w:ascii="Times New Roman" w:hAnsi="Times New Roman"/>
                <w:sz w:val="20"/>
                <w:lang w:val="en-US"/>
                <w:rPrChange w:id="2932"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01B8E977" w14:textId="77777777" w:rsidR="00CF4436" w:rsidRPr="00A02D91" w:rsidRDefault="00CF4436" w:rsidP="26BB5FFD">
            <w:pPr>
              <w:pStyle w:val="TAC"/>
              <w:jc w:val="left"/>
              <w:rPr>
                <w:rFonts w:ascii="Times New Roman" w:hAnsi="Times New Roman"/>
                <w:sz w:val="20"/>
                <w:lang w:val="en-US"/>
                <w:rPrChange w:id="2933"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2DE1289D" w14:textId="77777777" w:rsidR="00CF4436" w:rsidRPr="00A02D91" w:rsidRDefault="00CF4436" w:rsidP="26BB5FFD">
            <w:pPr>
              <w:pStyle w:val="TAC"/>
              <w:jc w:val="left"/>
              <w:rPr>
                <w:rFonts w:ascii="Times New Roman" w:hAnsi="Times New Roman"/>
                <w:sz w:val="20"/>
                <w:lang w:val="en-US"/>
                <w:rPrChange w:id="2934" w:author="Multrus, Markus" w:date="2023-08-23T09:38:00Z">
                  <w:rPr>
                    <w:rFonts w:ascii="Times New Roman" w:hAnsi="Times New Roman"/>
                    <w:sz w:val="20"/>
                  </w:rPr>
                </w:rPrChange>
              </w:rPr>
            </w:pPr>
          </w:p>
        </w:tc>
      </w:tr>
      <w:tr w:rsidR="00CF4436" w:rsidRPr="00A02D91" w14:paraId="73C77A20" w14:textId="77777777" w:rsidTr="26BB5FFD">
        <w:tc>
          <w:tcPr>
            <w:tcW w:w="6658" w:type="dxa"/>
            <w:tcBorders>
              <w:top w:val="nil"/>
            </w:tcBorders>
            <w:shd w:val="clear" w:color="auto" w:fill="auto"/>
          </w:tcPr>
          <w:p w14:paraId="72B7076C" w14:textId="77777777" w:rsidR="00CF4436" w:rsidRPr="00A02D91" w:rsidRDefault="5FA5F50C" w:rsidP="26BB5FFD">
            <w:pPr>
              <w:pStyle w:val="TAC"/>
              <w:jc w:val="left"/>
              <w:rPr>
                <w:rFonts w:ascii="Times New Roman" w:hAnsi="Times New Roman"/>
                <w:sz w:val="20"/>
                <w:lang w:val="en-US"/>
                <w:rPrChange w:id="2935" w:author="Multrus, Markus" w:date="2023-08-23T09:38:00Z">
                  <w:rPr>
                    <w:rFonts w:ascii="Times New Roman" w:hAnsi="Times New Roman"/>
                    <w:sz w:val="20"/>
                  </w:rPr>
                </w:rPrChange>
              </w:rPr>
            </w:pPr>
            <w:r w:rsidRPr="00A02D91">
              <w:rPr>
                <w:rFonts w:ascii="Times New Roman" w:hAnsi="Times New Roman"/>
                <w:sz w:val="20"/>
                <w:lang w:val="en-US"/>
                <w:rPrChange w:id="2936" w:author="Multrus, Markus" w:date="2023-08-23T09:38:00Z">
                  <w:rPr>
                    <w:rFonts w:ascii="Times New Roman" w:hAnsi="Times New Roman"/>
                    <w:sz w:val="20"/>
                  </w:rPr>
                </w:rPrChange>
              </w:rPr>
              <w:t>}</w:t>
            </w:r>
          </w:p>
        </w:tc>
        <w:tc>
          <w:tcPr>
            <w:tcW w:w="1275" w:type="dxa"/>
            <w:tcBorders>
              <w:top w:val="nil"/>
            </w:tcBorders>
            <w:shd w:val="clear" w:color="auto" w:fill="auto"/>
          </w:tcPr>
          <w:p w14:paraId="72A4B2A4" w14:textId="77777777" w:rsidR="00CF4436" w:rsidRPr="00A02D91" w:rsidRDefault="00CF4436" w:rsidP="26BB5FFD">
            <w:pPr>
              <w:pStyle w:val="TAC"/>
              <w:jc w:val="left"/>
              <w:rPr>
                <w:rFonts w:ascii="Times New Roman" w:hAnsi="Times New Roman"/>
                <w:sz w:val="20"/>
                <w:lang w:val="en-US"/>
                <w:rPrChange w:id="2937" w:author="Multrus, Markus" w:date="2023-08-23T09:38:00Z">
                  <w:rPr>
                    <w:rFonts w:ascii="Times New Roman" w:hAnsi="Times New Roman"/>
                    <w:sz w:val="20"/>
                  </w:rPr>
                </w:rPrChange>
              </w:rPr>
            </w:pPr>
          </w:p>
        </w:tc>
        <w:tc>
          <w:tcPr>
            <w:tcW w:w="1698" w:type="dxa"/>
            <w:tcBorders>
              <w:top w:val="nil"/>
            </w:tcBorders>
            <w:shd w:val="clear" w:color="auto" w:fill="auto"/>
          </w:tcPr>
          <w:p w14:paraId="336639E3" w14:textId="77777777" w:rsidR="00CF4436" w:rsidRPr="00A02D91" w:rsidRDefault="00CF4436" w:rsidP="26BB5FFD">
            <w:pPr>
              <w:pStyle w:val="TAC"/>
              <w:jc w:val="left"/>
              <w:rPr>
                <w:rFonts w:ascii="Times New Roman" w:hAnsi="Times New Roman"/>
                <w:sz w:val="20"/>
                <w:lang w:val="en-US"/>
                <w:rPrChange w:id="2938" w:author="Multrus, Markus" w:date="2023-08-23T09:38:00Z">
                  <w:rPr>
                    <w:rFonts w:ascii="Times New Roman" w:hAnsi="Times New Roman"/>
                    <w:sz w:val="20"/>
                  </w:rPr>
                </w:rPrChange>
              </w:rPr>
            </w:pPr>
          </w:p>
        </w:tc>
      </w:tr>
    </w:tbl>
    <w:p w14:paraId="46A51476" w14:textId="77777777" w:rsidR="00CF4436" w:rsidRPr="00A02D91" w:rsidRDefault="00CF4436" w:rsidP="00CF4436">
      <w:pPr>
        <w:rPr>
          <w:lang w:val="en-US"/>
          <w:rPrChange w:id="2939" w:author="Multrus, Markus" w:date="2023-08-23T09:38:00Z">
            <w:rPr/>
          </w:rPrChange>
        </w:rPr>
      </w:pPr>
    </w:p>
    <w:p w14:paraId="460ED001" w14:textId="77777777" w:rsidR="00CF4436" w:rsidRPr="00A02D91" w:rsidRDefault="5FA5F50C" w:rsidP="00CF4436">
      <w:pPr>
        <w:rPr>
          <w:lang w:val="en-US"/>
          <w:rPrChange w:id="2940" w:author="Multrus, Markus" w:date="2023-08-23T09:38:00Z">
            <w:rPr/>
          </w:rPrChange>
        </w:rPr>
      </w:pPr>
      <w:r w:rsidRPr="00A02D91">
        <w:rPr>
          <w:lang w:val="en-US"/>
          <w:rPrChange w:id="2941" w:author="Multrus, Markus" w:date="2023-08-23T09:38:00Z">
            <w:rPr/>
          </w:rPrChange>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A02D91" w:rsidRDefault="5FA5F50C" w:rsidP="00CF4436">
      <w:pPr>
        <w:pStyle w:val="TH"/>
        <w:rPr>
          <w:lang w:val="en-US"/>
          <w:rPrChange w:id="2942" w:author="Multrus, Markus" w:date="2023-08-23T09:38:00Z">
            <w:rPr/>
          </w:rPrChange>
        </w:rPr>
      </w:pPr>
      <w:r w:rsidRPr="00A02D91">
        <w:rPr>
          <w:lang w:val="en-US"/>
          <w:rPrChange w:id="2943" w:author="Multrus, Markus" w:date="2023-08-23T09:38:00Z">
            <w:rPr/>
          </w:rPrChange>
        </w:rPr>
        <w:t>Table</w:t>
      </w:r>
      <w:r w:rsidR="291C03B8" w:rsidRPr="00A02D91">
        <w:rPr>
          <w:lang w:val="en-US"/>
          <w:rPrChange w:id="2944" w:author="Multrus, Markus" w:date="2023-08-23T09:38:00Z">
            <w:rPr/>
          </w:rPrChange>
        </w:rPr>
        <w:t xml:space="preserve"> B.3:</w:t>
      </w:r>
      <w:r w:rsidRPr="00A02D91">
        <w:rPr>
          <w:lang w:val="en-US"/>
          <w:rPrChange w:id="2945" w:author="Multrus, Markus" w:date="2023-08-23T09:38:00Z">
            <w:rPr/>
          </w:rPrChange>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A02D91" w:rsidRDefault="5FA5F50C" w:rsidP="26BB5FFD">
            <w:pPr>
              <w:pStyle w:val="TAH"/>
              <w:jc w:val="left"/>
              <w:rPr>
                <w:rFonts w:ascii="Times New Roman" w:hAnsi="Times New Roman"/>
                <w:sz w:val="20"/>
                <w:lang w:val="en-US"/>
                <w:rPrChange w:id="2946" w:author="Multrus, Markus" w:date="2023-08-23T09:38:00Z">
                  <w:rPr>
                    <w:rFonts w:ascii="Times New Roman" w:hAnsi="Times New Roman"/>
                    <w:sz w:val="20"/>
                  </w:rPr>
                </w:rPrChange>
              </w:rPr>
            </w:pPr>
            <w:r w:rsidRPr="00A02D91">
              <w:rPr>
                <w:rFonts w:ascii="Times New Roman" w:hAnsi="Times New Roman"/>
                <w:sz w:val="20"/>
                <w:lang w:val="en-US"/>
                <w:rPrChange w:id="2947" w:author="Multrus, Markus" w:date="2023-08-23T09:38:00Z">
                  <w:rPr>
                    <w:rFonts w:ascii="Times New Roman" w:hAnsi="Times New Roman"/>
                    <w:sz w:val="20"/>
                  </w:rPr>
                </w:rPrChange>
              </w:rPr>
              <w:t>Syntax</w:t>
            </w:r>
          </w:p>
        </w:tc>
        <w:tc>
          <w:tcPr>
            <w:tcW w:w="1275" w:type="dxa"/>
            <w:tcBorders>
              <w:bottom w:val="single" w:sz="4" w:space="0" w:color="auto"/>
            </w:tcBorders>
            <w:shd w:val="clear" w:color="auto" w:fill="D9D9D9" w:themeFill="background1" w:themeFillShade="D9"/>
          </w:tcPr>
          <w:p w14:paraId="0AB16C10" w14:textId="77777777" w:rsidR="00CF4436" w:rsidRPr="00A02D91" w:rsidRDefault="5FA5F50C" w:rsidP="26BB5FFD">
            <w:pPr>
              <w:pStyle w:val="TAH"/>
              <w:jc w:val="left"/>
              <w:rPr>
                <w:rFonts w:ascii="Times New Roman" w:hAnsi="Times New Roman"/>
                <w:sz w:val="20"/>
                <w:lang w:val="en-US"/>
                <w:rPrChange w:id="2948" w:author="Multrus, Markus" w:date="2023-08-23T09:38:00Z">
                  <w:rPr>
                    <w:rFonts w:ascii="Times New Roman" w:hAnsi="Times New Roman"/>
                    <w:sz w:val="20"/>
                  </w:rPr>
                </w:rPrChange>
              </w:rPr>
            </w:pPr>
            <w:r w:rsidRPr="00A02D91">
              <w:rPr>
                <w:rFonts w:ascii="Times New Roman" w:hAnsi="Times New Roman"/>
                <w:sz w:val="20"/>
                <w:lang w:val="en-US"/>
                <w:rPrChange w:id="2949" w:author="Multrus, Markus" w:date="2023-08-23T09:38:00Z">
                  <w:rPr>
                    <w:rFonts w:ascii="Times New Roman" w:hAnsi="Times New Roman"/>
                    <w:sz w:val="20"/>
                  </w:rPr>
                </w:rPrChange>
              </w:rPr>
              <w:t>Bits</w:t>
            </w:r>
          </w:p>
        </w:tc>
        <w:tc>
          <w:tcPr>
            <w:tcW w:w="1698" w:type="dxa"/>
            <w:tcBorders>
              <w:bottom w:val="single" w:sz="4" w:space="0" w:color="auto"/>
            </w:tcBorders>
            <w:shd w:val="clear" w:color="auto" w:fill="D9D9D9" w:themeFill="background1" w:themeFillShade="D9"/>
          </w:tcPr>
          <w:p w14:paraId="538B45B4" w14:textId="77777777" w:rsidR="00CF4436" w:rsidRPr="00A02D91" w:rsidRDefault="5FA5F50C" w:rsidP="26BB5FFD">
            <w:pPr>
              <w:pStyle w:val="TAH"/>
              <w:jc w:val="left"/>
              <w:rPr>
                <w:rFonts w:ascii="Times New Roman" w:hAnsi="Times New Roman"/>
                <w:sz w:val="20"/>
                <w:lang w:val="en-US"/>
                <w:rPrChange w:id="2950" w:author="Multrus, Markus" w:date="2023-08-23T09:38:00Z">
                  <w:rPr>
                    <w:rFonts w:ascii="Times New Roman" w:hAnsi="Times New Roman"/>
                    <w:sz w:val="20"/>
                  </w:rPr>
                </w:rPrChange>
              </w:rPr>
            </w:pPr>
            <w:r w:rsidRPr="00A02D91">
              <w:rPr>
                <w:rFonts w:ascii="Times New Roman" w:hAnsi="Times New Roman"/>
                <w:sz w:val="20"/>
                <w:lang w:val="en-US"/>
                <w:rPrChange w:id="2951" w:author="Multrus, Markus" w:date="2023-08-23T09:38:00Z">
                  <w:rPr>
                    <w:rFonts w:ascii="Times New Roman" w:hAnsi="Times New Roman"/>
                    <w:sz w:val="20"/>
                  </w:rPr>
                </w:rPrChange>
              </w:rPr>
              <w:t>Mnemonic</w:t>
            </w:r>
          </w:p>
        </w:tc>
      </w:tr>
      <w:tr w:rsidR="00CF4436" w:rsidRPr="00A02D91" w14:paraId="7731E5F8" w14:textId="77777777" w:rsidTr="26BB5FFD">
        <w:tc>
          <w:tcPr>
            <w:tcW w:w="6658" w:type="dxa"/>
            <w:tcBorders>
              <w:bottom w:val="nil"/>
            </w:tcBorders>
            <w:shd w:val="clear" w:color="auto" w:fill="auto"/>
          </w:tcPr>
          <w:p w14:paraId="47321CB8" w14:textId="77777777" w:rsidR="00CF4436" w:rsidRPr="00A02D91" w:rsidRDefault="5FA5F50C" w:rsidP="26BB5FFD">
            <w:pPr>
              <w:pStyle w:val="TAC"/>
              <w:jc w:val="left"/>
              <w:rPr>
                <w:rFonts w:ascii="Times New Roman" w:hAnsi="Times New Roman"/>
                <w:sz w:val="20"/>
                <w:lang w:val="en-US"/>
                <w:rPrChange w:id="2952" w:author="Multrus, Markus" w:date="2023-08-23T09:38:00Z">
                  <w:rPr>
                    <w:rFonts w:ascii="Times New Roman" w:hAnsi="Times New Roman"/>
                    <w:sz w:val="20"/>
                  </w:rPr>
                </w:rPrChange>
              </w:rPr>
            </w:pPr>
            <w:r w:rsidRPr="00A02D91">
              <w:rPr>
                <w:rFonts w:ascii="Times New Roman" w:hAnsi="Times New Roman"/>
                <w:sz w:val="20"/>
                <w:lang w:val="en-US"/>
                <w:rPrChange w:id="2953" w:author="Multrus, Markus" w:date="2023-08-23T09:38:00Z">
                  <w:rPr>
                    <w:rFonts w:ascii="Times New Roman" w:hAnsi="Times New Roman"/>
                    <w:sz w:val="20"/>
                  </w:rPr>
                </w:rPrChange>
              </w:rPr>
              <w:t>payloadFreqGrid () {</w:t>
            </w:r>
          </w:p>
        </w:tc>
        <w:tc>
          <w:tcPr>
            <w:tcW w:w="1275" w:type="dxa"/>
            <w:tcBorders>
              <w:bottom w:val="nil"/>
            </w:tcBorders>
            <w:shd w:val="clear" w:color="auto" w:fill="auto"/>
          </w:tcPr>
          <w:p w14:paraId="68848BDE" w14:textId="77777777" w:rsidR="00CF4436" w:rsidRPr="00A02D91" w:rsidRDefault="00CF4436" w:rsidP="26BB5FFD">
            <w:pPr>
              <w:pStyle w:val="TAC"/>
              <w:jc w:val="left"/>
              <w:rPr>
                <w:rFonts w:ascii="Times New Roman" w:hAnsi="Times New Roman"/>
                <w:sz w:val="20"/>
                <w:lang w:val="en-US"/>
                <w:rPrChange w:id="2954" w:author="Multrus, Markus" w:date="2023-08-23T09:38:00Z">
                  <w:rPr>
                    <w:rFonts w:ascii="Times New Roman" w:hAnsi="Times New Roman"/>
                    <w:sz w:val="20"/>
                  </w:rPr>
                </w:rPrChange>
              </w:rPr>
            </w:pPr>
          </w:p>
        </w:tc>
        <w:tc>
          <w:tcPr>
            <w:tcW w:w="1698" w:type="dxa"/>
            <w:tcBorders>
              <w:bottom w:val="nil"/>
            </w:tcBorders>
            <w:shd w:val="clear" w:color="auto" w:fill="auto"/>
          </w:tcPr>
          <w:p w14:paraId="3FF6B95C" w14:textId="77777777" w:rsidR="00CF4436" w:rsidRPr="00A02D91" w:rsidRDefault="00CF4436" w:rsidP="26BB5FFD">
            <w:pPr>
              <w:pStyle w:val="TAC"/>
              <w:jc w:val="left"/>
              <w:rPr>
                <w:rFonts w:ascii="Times New Roman" w:hAnsi="Times New Roman"/>
                <w:sz w:val="20"/>
                <w:lang w:val="en-US"/>
                <w:rPrChange w:id="2955" w:author="Multrus, Markus" w:date="2023-08-23T09:38:00Z">
                  <w:rPr>
                    <w:rFonts w:ascii="Times New Roman" w:hAnsi="Times New Roman"/>
                    <w:sz w:val="20"/>
                  </w:rPr>
                </w:rPrChange>
              </w:rPr>
            </w:pPr>
          </w:p>
        </w:tc>
      </w:tr>
      <w:tr w:rsidR="00CF4436" w:rsidRPr="00A02D91" w14:paraId="1B2930D1" w14:textId="77777777" w:rsidTr="26BB5FFD">
        <w:tc>
          <w:tcPr>
            <w:tcW w:w="6658" w:type="dxa"/>
            <w:tcBorders>
              <w:top w:val="nil"/>
              <w:bottom w:val="nil"/>
            </w:tcBorders>
            <w:shd w:val="clear" w:color="auto" w:fill="auto"/>
          </w:tcPr>
          <w:p w14:paraId="50505C58" w14:textId="77777777" w:rsidR="00CF4436" w:rsidRPr="00A02D91" w:rsidRDefault="00CF4436" w:rsidP="26BB5FFD">
            <w:pPr>
              <w:pStyle w:val="TAC"/>
              <w:jc w:val="left"/>
              <w:rPr>
                <w:rFonts w:ascii="Times New Roman" w:hAnsi="Times New Roman"/>
                <w:sz w:val="20"/>
                <w:lang w:val="en-US"/>
                <w:rPrChange w:id="2956" w:author="Multrus, Markus" w:date="2023-08-23T09:38:00Z">
                  <w:rPr>
                    <w:rFonts w:ascii="Times New Roman" w:hAnsi="Times New Roman"/>
                    <w:sz w:val="20"/>
                  </w:rPr>
                </w:rPrChange>
              </w:rPr>
            </w:pPr>
            <w:r w:rsidRPr="00A02D91">
              <w:rPr>
                <w:rFonts w:ascii="Times New Roman" w:hAnsi="Times New Roman"/>
                <w:sz w:val="20"/>
                <w:lang w:val="en-US"/>
                <w:rPrChange w:id="2957" w:author="Multrus, Markus" w:date="2023-08-23T09:38:00Z">
                  <w:rPr>
                    <w:rFonts w:ascii="Times New Roman" w:hAnsi="Times New Roman"/>
                    <w:sz w:val="20"/>
                  </w:rPr>
                </w:rPrChange>
              </w:rPr>
              <w:tab/>
            </w:r>
            <w:r w:rsidR="5FA5F50C" w:rsidRPr="00A02D91">
              <w:rPr>
                <w:rFonts w:ascii="Times New Roman" w:hAnsi="Times New Roman"/>
                <w:sz w:val="20"/>
                <w:lang w:val="en-US"/>
                <w:rPrChange w:id="2958" w:author="Multrus, Markus" w:date="2023-08-23T09:38:00Z">
                  <w:rPr>
                    <w:rFonts w:ascii="Times New Roman" w:hAnsi="Times New Roman"/>
                    <w:sz w:val="20"/>
                  </w:rPr>
                </w:rPrChange>
              </w:rPr>
              <w:t>fgdNrGrids = GetCountOrIndex();</w:t>
            </w:r>
          </w:p>
        </w:tc>
        <w:tc>
          <w:tcPr>
            <w:tcW w:w="1275" w:type="dxa"/>
            <w:tcBorders>
              <w:top w:val="nil"/>
              <w:bottom w:val="nil"/>
            </w:tcBorders>
            <w:shd w:val="clear" w:color="auto" w:fill="auto"/>
          </w:tcPr>
          <w:p w14:paraId="35F3828C" w14:textId="77777777" w:rsidR="00CF4436" w:rsidRPr="00A02D91" w:rsidRDefault="00CF4436" w:rsidP="26BB5FFD">
            <w:pPr>
              <w:pStyle w:val="TAC"/>
              <w:jc w:val="left"/>
              <w:rPr>
                <w:rFonts w:ascii="Times New Roman" w:hAnsi="Times New Roman"/>
                <w:sz w:val="20"/>
                <w:lang w:val="en-US"/>
                <w:rPrChange w:id="2959"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59E401E2" w14:textId="77777777" w:rsidR="00CF4436" w:rsidRPr="00A02D91" w:rsidRDefault="00CF4436" w:rsidP="26BB5FFD">
            <w:pPr>
              <w:pStyle w:val="TAC"/>
              <w:jc w:val="left"/>
              <w:rPr>
                <w:rFonts w:ascii="Times New Roman" w:hAnsi="Times New Roman"/>
                <w:sz w:val="20"/>
                <w:lang w:val="en-US"/>
                <w:rPrChange w:id="2960" w:author="Multrus, Markus" w:date="2023-08-23T09:38:00Z">
                  <w:rPr>
                    <w:rFonts w:ascii="Times New Roman" w:hAnsi="Times New Roman"/>
                    <w:sz w:val="20"/>
                  </w:rPr>
                </w:rPrChange>
              </w:rPr>
            </w:pPr>
          </w:p>
        </w:tc>
      </w:tr>
      <w:tr w:rsidR="00CF4436" w:rsidRPr="00A02D91" w14:paraId="24A453B8" w14:textId="77777777" w:rsidTr="26BB5FFD">
        <w:tc>
          <w:tcPr>
            <w:tcW w:w="6658" w:type="dxa"/>
            <w:tcBorders>
              <w:top w:val="nil"/>
              <w:bottom w:val="nil"/>
            </w:tcBorders>
            <w:shd w:val="clear" w:color="auto" w:fill="auto"/>
          </w:tcPr>
          <w:p w14:paraId="1642831E" w14:textId="77777777" w:rsidR="00CF4436" w:rsidRPr="00A02D91" w:rsidRDefault="00CF4436" w:rsidP="26BB5FFD">
            <w:pPr>
              <w:pStyle w:val="TAC"/>
              <w:jc w:val="left"/>
              <w:rPr>
                <w:rFonts w:ascii="Times New Roman" w:hAnsi="Times New Roman"/>
                <w:sz w:val="20"/>
                <w:lang w:val="en-US"/>
                <w:rPrChange w:id="2961" w:author="Multrus, Markus" w:date="2023-08-23T09:38:00Z">
                  <w:rPr>
                    <w:rFonts w:ascii="Times New Roman" w:hAnsi="Times New Roman"/>
                    <w:sz w:val="20"/>
                  </w:rPr>
                </w:rPrChange>
              </w:rPr>
            </w:pPr>
            <w:r w:rsidRPr="00A02D91">
              <w:rPr>
                <w:rFonts w:ascii="Times New Roman" w:hAnsi="Times New Roman"/>
                <w:sz w:val="20"/>
                <w:lang w:val="en-US"/>
                <w:rPrChange w:id="2962" w:author="Multrus, Markus" w:date="2023-08-23T09:38:00Z">
                  <w:rPr>
                    <w:rFonts w:ascii="Times New Roman" w:hAnsi="Times New Roman"/>
                    <w:sz w:val="20"/>
                  </w:rPr>
                </w:rPrChange>
              </w:rPr>
              <w:tab/>
            </w:r>
            <w:r w:rsidR="5FA5F50C" w:rsidRPr="00A02D91">
              <w:rPr>
                <w:rFonts w:ascii="Times New Roman" w:hAnsi="Times New Roman"/>
                <w:sz w:val="20"/>
                <w:lang w:val="en-US"/>
                <w:rPrChange w:id="2963" w:author="Multrus, Markus" w:date="2023-08-23T09:38:00Z">
                  <w:rPr>
                    <w:rFonts w:ascii="Times New Roman" w:hAnsi="Times New Roman"/>
                    <w:sz w:val="20"/>
                  </w:rPr>
                </w:rPrChange>
              </w:rPr>
              <w:t>for ( g = 0; g &lt; fgdNrGrids; g++ ) {</w:t>
            </w:r>
          </w:p>
        </w:tc>
        <w:tc>
          <w:tcPr>
            <w:tcW w:w="1275" w:type="dxa"/>
            <w:tcBorders>
              <w:top w:val="nil"/>
              <w:bottom w:val="nil"/>
            </w:tcBorders>
            <w:shd w:val="clear" w:color="auto" w:fill="auto"/>
          </w:tcPr>
          <w:p w14:paraId="10ACCA6D" w14:textId="77777777" w:rsidR="00CF4436" w:rsidRPr="00A02D91" w:rsidRDefault="00CF4436" w:rsidP="26BB5FFD">
            <w:pPr>
              <w:pStyle w:val="TAC"/>
              <w:jc w:val="left"/>
              <w:rPr>
                <w:rFonts w:ascii="Times New Roman" w:hAnsi="Times New Roman"/>
                <w:sz w:val="20"/>
                <w:lang w:val="en-US"/>
                <w:rPrChange w:id="2964"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4FDE77BC" w14:textId="77777777" w:rsidR="00CF4436" w:rsidRPr="00A02D91" w:rsidRDefault="00CF4436" w:rsidP="26BB5FFD">
            <w:pPr>
              <w:pStyle w:val="TAC"/>
              <w:jc w:val="left"/>
              <w:rPr>
                <w:rFonts w:ascii="Times New Roman" w:hAnsi="Times New Roman"/>
                <w:sz w:val="20"/>
                <w:lang w:val="en-US"/>
                <w:rPrChange w:id="2965" w:author="Multrus, Markus" w:date="2023-08-23T09:38:00Z">
                  <w:rPr>
                    <w:rFonts w:ascii="Times New Roman" w:hAnsi="Times New Roman"/>
                    <w:sz w:val="20"/>
                  </w:rPr>
                </w:rPrChange>
              </w:rPr>
            </w:pPr>
          </w:p>
        </w:tc>
      </w:tr>
      <w:tr w:rsidR="00CF4436" w:rsidRPr="00A02D91" w14:paraId="0A5334C9" w14:textId="77777777" w:rsidTr="26BB5FFD">
        <w:tc>
          <w:tcPr>
            <w:tcW w:w="6658" w:type="dxa"/>
            <w:tcBorders>
              <w:top w:val="nil"/>
              <w:bottom w:val="nil"/>
            </w:tcBorders>
            <w:shd w:val="clear" w:color="auto" w:fill="auto"/>
          </w:tcPr>
          <w:p w14:paraId="4F2C8D50" w14:textId="77777777" w:rsidR="00CF4436" w:rsidRPr="00A02D91" w:rsidRDefault="00CF4436" w:rsidP="26BB5FFD">
            <w:pPr>
              <w:pStyle w:val="TAC"/>
              <w:jc w:val="left"/>
              <w:rPr>
                <w:rFonts w:ascii="Times New Roman" w:hAnsi="Times New Roman"/>
                <w:b/>
                <w:sz w:val="20"/>
                <w:lang w:val="en-US"/>
                <w:rPrChange w:id="2966" w:author="Multrus, Markus" w:date="2023-08-23T09:38:00Z">
                  <w:rPr>
                    <w:rFonts w:ascii="Times New Roman" w:hAnsi="Times New Roman"/>
                    <w:b/>
                    <w:sz w:val="20"/>
                  </w:rPr>
                </w:rPrChange>
              </w:rPr>
            </w:pPr>
            <w:r w:rsidRPr="00A02D91">
              <w:rPr>
                <w:rFonts w:ascii="Times New Roman" w:hAnsi="Times New Roman"/>
                <w:b/>
                <w:sz w:val="20"/>
                <w:lang w:val="en-US"/>
                <w:rPrChange w:id="2967" w:author="Multrus, Markus" w:date="2023-08-23T09:38:00Z">
                  <w:rPr>
                    <w:rFonts w:ascii="Times New Roman" w:hAnsi="Times New Roman"/>
                    <w:b/>
                    <w:sz w:val="20"/>
                  </w:rPr>
                </w:rPrChange>
              </w:rPr>
              <w:tab/>
            </w:r>
            <w:r w:rsidRPr="00A02D91">
              <w:rPr>
                <w:rFonts w:ascii="Times New Roman" w:hAnsi="Times New Roman"/>
                <w:b/>
                <w:sz w:val="20"/>
                <w:lang w:val="en-US"/>
                <w:rPrChange w:id="2968" w:author="Multrus, Markus" w:date="2023-08-23T09:38:00Z">
                  <w:rPr>
                    <w:rFonts w:ascii="Times New Roman" w:hAnsi="Times New Roman"/>
                    <w:b/>
                    <w:sz w:val="20"/>
                  </w:rPr>
                </w:rPrChange>
              </w:rPr>
              <w:tab/>
            </w:r>
            <w:r w:rsidR="5FA5F50C" w:rsidRPr="00A02D91">
              <w:rPr>
                <w:rFonts w:ascii="Times New Roman" w:hAnsi="Times New Roman"/>
                <w:b/>
                <w:sz w:val="20"/>
                <w:lang w:val="en-US"/>
                <w:rPrChange w:id="2969" w:author="Multrus, Markus" w:date="2023-08-23T09:38:00Z">
                  <w:rPr>
                    <w:rFonts w:ascii="Times New Roman" w:hAnsi="Times New Roman"/>
                    <w:b/>
                    <w:sz w:val="20"/>
                  </w:rPr>
                </w:rPrChange>
              </w:rPr>
              <w:t>fgdMethod;</w:t>
            </w:r>
          </w:p>
        </w:tc>
        <w:tc>
          <w:tcPr>
            <w:tcW w:w="1275" w:type="dxa"/>
            <w:tcBorders>
              <w:top w:val="nil"/>
              <w:bottom w:val="nil"/>
            </w:tcBorders>
            <w:shd w:val="clear" w:color="auto" w:fill="auto"/>
          </w:tcPr>
          <w:p w14:paraId="7B361D3C" w14:textId="77777777" w:rsidR="00CF4436" w:rsidRPr="00A02D91" w:rsidRDefault="5FA5F50C" w:rsidP="26BB5FFD">
            <w:pPr>
              <w:pStyle w:val="TAC"/>
              <w:jc w:val="left"/>
              <w:rPr>
                <w:rFonts w:ascii="Times New Roman" w:hAnsi="Times New Roman"/>
                <w:sz w:val="20"/>
                <w:lang w:val="en-US"/>
                <w:rPrChange w:id="2970" w:author="Multrus, Markus" w:date="2023-08-23T09:38:00Z">
                  <w:rPr>
                    <w:rFonts w:ascii="Times New Roman" w:hAnsi="Times New Roman"/>
                    <w:sz w:val="20"/>
                  </w:rPr>
                </w:rPrChange>
              </w:rPr>
            </w:pPr>
            <w:r w:rsidRPr="00A02D91">
              <w:rPr>
                <w:rFonts w:ascii="Times New Roman" w:hAnsi="Times New Roman"/>
                <w:sz w:val="20"/>
                <w:lang w:val="en-US"/>
                <w:rPrChange w:id="2971" w:author="Multrus, Markus" w:date="2023-08-23T09:38:00Z">
                  <w:rPr>
                    <w:rFonts w:ascii="Times New Roman" w:hAnsi="Times New Roman"/>
                    <w:sz w:val="20"/>
                  </w:rPr>
                </w:rPrChange>
              </w:rPr>
              <w:t>2</w:t>
            </w:r>
          </w:p>
        </w:tc>
        <w:tc>
          <w:tcPr>
            <w:tcW w:w="1698" w:type="dxa"/>
            <w:tcBorders>
              <w:top w:val="nil"/>
              <w:bottom w:val="nil"/>
            </w:tcBorders>
            <w:shd w:val="clear" w:color="auto" w:fill="auto"/>
          </w:tcPr>
          <w:p w14:paraId="660C8B91" w14:textId="77777777" w:rsidR="00CF4436" w:rsidRPr="00A02D91" w:rsidRDefault="5FA5F50C" w:rsidP="26BB5FFD">
            <w:pPr>
              <w:pStyle w:val="TAC"/>
              <w:jc w:val="left"/>
              <w:rPr>
                <w:rFonts w:ascii="Times New Roman" w:hAnsi="Times New Roman"/>
                <w:sz w:val="20"/>
                <w:lang w:val="en-US"/>
                <w:rPrChange w:id="2972" w:author="Multrus, Markus" w:date="2023-08-23T09:38:00Z">
                  <w:rPr>
                    <w:rFonts w:ascii="Times New Roman" w:hAnsi="Times New Roman"/>
                    <w:sz w:val="20"/>
                  </w:rPr>
                </w:rPrChange>
              </w:rPr>
            </w:pPr>
            <w:r w:rsidRPr="00A02D91">
              <w:rPr>
                <w:rFonts w:ascii="Times New Roman" w:hAnsi="Times New Roman"/>
                <w:sz w:val="20"/>
                <w:lang w:val="en-US"/>
                <w:rPrChange w:id="2973" w:author="Multrus, Markus" w:date="2023-08-23T09:38:00Z">
                  <w:rPr>
                    <w:rFonts w:ascii="Times New Roman" w:hAnsi="Times New Roman"/>
                    <w:sz w:val="20"/>
                  </w:rPr>
                </w:rPrChange>
              </w:rPr>
              <w:t>uimsbf</w:t>
            </w:r>
          </w:p>
        </w:tc>
      </w:tr>
      <w:tr w:rsidR="00CF4436" w:rsidRPr="00A02D91" w14:paraId="0C76E14D" w14:textId="77777777" w:rsidTr="26BB5FFD">
        <w:tc>
          <w:tcPr>
            <w:tcW w:w="6658" w:type="dxa"/>
            <w:tcBorders>
              <w:top w:val="nil"/>
              <w:bottom w:val="nil"/>
            </w:tcBorders>
            <w:shd w:val="clear" w:color="auto" w:fill="auto"/>
          </w:tcPr>
          <w:p w14:paraId="351CC735" w14:textId="77777777" w:rsidR="00CF4436" w:rsidRPr="00A02D91" w:rsidRDefault="00CF4436" w:rsidP="26BB5FFD">
            <w:pPr>
              <w:pStyle w:val="TAC"/>
              <w:jc w:val="left"/>
              <w:rPr>
                <w:rFonts w:ascii="Times New Roman" w:hAnsi="Times New Roman"/>
                <w:sz w:val="20"/>
                <w:lang w:val="en-US"/>
                <w:rPrChange w:id="2974" w:author="Multrus, Markus" w:date="2023-08-23T09:38:00Z">
                  <w:rPr>
                    <w:rFonts w:ascii="Times New Roman" w:hAnsi="Times New Roman"/>
                    <w:sz w:val="20"/>
                  </w:rPr>
                </w:rPrChange>
              </w:rPr>
            </w:pPr>
            <w:r w:rsidRPr="00A02D91">
              <w:rPr>
                <w:rFonts w:ascii="Times New Roman" w:hAnsi="Times New Roman"/>
                <w:sz w:val="20"/>
                <w:lang w:val="en-US"/>
                <w:rPrChange w:id="2975" w:author="Multrus, Markus" w:date="2023-08-23T09:38:00Z">
                  <w:rPr>
                    <w:rFonts w:ascii="Times New Roman" w:hAnsi="Times New Roman"/>
                    <w:sz w:val="20"/>
                  </w:rPr>
                </w:rPrChange>
              </w:rPr>
              <w:tab/>
            </w:r>
            <w:r w:rsidRPr="00A02D91">
              <w:rPr>
                <w:rFonts w:ascii="Times New Roman" w:hAnsi="Times New Roman"/>
                <w:sz w:val="20"/>
                <w:lang w:val="en-US"/>
                <w:rPrChange w:id="2976" w:author="Multrus, Markus" w:date="2023-08-23T09:38:00Z">
                  <w:rPr>
                    <w:rFonts w:ascii="Times New Roman" w:hAnsi="Times New Roman"/>
                    <w:sz w:val="20"/>
                  </w:rPr>
                </w:rPrChange>
              </w:rPr>
              <w:tab/>
            </w:r>
            <w:r w:rsidR="5FA5F50C" w:rsidRPr="00A02D91">
              <w:rPr>
                <w:rFonts w:ascii="Times New Roman" w:hAnsi="Times New Roman"/>
                <w:sz w:val="20"/>
                <w:lang w:val="en-US"/>
                <w:rPrChange w:id="2977" w:author="Multrus, Markus" w:date="2023-08-23T09:38:00Z">
                  <w:rPr>
                    <w:rFonts w:ascii="Times New Roman" w:hAnsi="Times New Roman"/>
                    <w:sz w:val="20"/>
                  </w:rPr>
                </w:rPrChange>
              </w:rPr>
              <w:t>if ( fgdMethod == 'Individual frequencies' ) {</w:t>
            </w:r>
          </w:p>
        </w:tc>
        <w:tc>
          <w:tcPr>
            <w:tcW w:w="1275" w:type="dxa"/>
            <w:tcBorders>
              <w:top w:val="nil"/>
              <w:bottom w:val="nil"/>
            </w:tcBorders>
            <w:shd w:val="clear" w:color="auto" w:fill="auto"/>
          </w:tcPr>
          <w:p w14:paraId="2C12FAF8" w14:textId="77777777" w:rsidR="00CF4436" w:rsidRPr="00A02D91" w:rsidRDefault="00CF4436" w:rsidP="26BB5FFD">
            <w:pPr>
              <w:pStyle w:val="TAC"/>
              <w:jc w:val="left"/>
              <w:rPr>
                <w:rFonts w:ascii="Times New Roman" w:hAnsi="Times New Roman"/>
                <w:sz w:val="20"/>
                <w:lang w:val="en-US"/>
                <w:rPrChange w:id="2978"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6F32D734" w14:textId="77777777" w:rsidR="00CF4436" w:rsidRPr="00A02D91" w:rsidRDefault="00CF4436" w:rsidP="26BB5FFD">
            <w:pPr>
              <w:pStyle w:val="TAC"/>
              <w:jc w:val="left"/>
              <w:rPr>
                <w:rFonts w:ascii="Times New Roman" w:hAnsi="Times New Roman"/>
                <w:sz w:val="20"/>
                <w:lang w:val="en-US"/>
                <w:rPrChange w:id="2979" w:author="Multrus, Markus" w:date="2023-08-23T09:38:00Z">
                  <w:rPr>
                    <w:rFonts w:ascii="Times New Roman" w:hAnsi="Times New Roman"/>
                    <w:sz w:val="20"/>
                  </w:rPr>
                </w:rPrChange>
              </w:rPr>
            </w:pPr>
          </w:p>
        </w:tc>
      </w:tr>
      <w:tr w:rsidR="00CF4436" w:rsidRPr="00A02D91" w14:paraId="0E1048F5" w14:textId="77777777" w:rsidTr="26BB5FFD">
        <w:tc>
          <w:tcPr>
            <w:tcW w:w="6658" w:type="dxa"/>
            <w:tcBorders>
              <w:top w:val="nil"/>
              <w:bottom w:val="nil"/>
            </w:tcBorders>
            <w:shd w:val="clear" w:color="auto" w:fill="auto"/>
          </w:tcPr>
          <w:p w14:paraId="47AE00BE" w14:textId="77777777" w:rsidR="00CF4436" w:rsidRPr="00A02D91" w:rsidRDefault="00CF4436" w:rsidP="26BB5FFD">
            <w:pPr>
              <w:pStyle w:val="TAC"/>
              <w:jc w:val="left"/>
              <w:rPr>
                <w:rFonts w:ascii="Times New Roman" w:hAnsi="Times New Roman"/>
                <w:sz w:val="20"/>
                <w:lang w:val="en-US"/>
                <w:rPrChange w:id="2980" w:author="Multrus, Markus" w:date="2023-08-23T09:38:00Z">
                  <w:rPr>
                    <w:rFonts w:ascii="Times New Roman" w:hAnsi="Times New Roman"/>
                    <w:sz w:val="20"/>
                  </w:rPr>
                </w:rPrChange>
              </w:rPr>
            </w:pPr>
            <w:r w:rsidRPr="00A02D91">
              <w:rPr>
                <w:rFonts w:ascii="Times New Roman" w:hAnsi="Times New Roman"/>
                <w:sz w:val="20"/>
                <w:lang w:val="en-US"/>
                <w:rPrChange w:id="2981" w:author="Multrus, Markus" w:date="2023-08-23T09:38:00Z">
                  <w:rPr>
                    <w:rFonts w:ascii="Times New Roman" w:hAnsi="Times New Roman"/>
                    <w:sz w:val="20"/>
                  </w:rPr>
                </w:rPrChange>
              </w:rPr>
              <w:tab/>
            </w:r>
            <w:r w:rsidRPr="00A02D91">
              <w:rPr>
                <w:rFonts w:ascii="Times New Roman" w:hAnsi="Times New Roman"/>
                <w:sz w:val="20"/>
                <w:lang w:val="en-US"/>
                <w:rPrChange w:id="2982" w:author="Multrus, Markus" w:date="2023-08-23T09:38:00Z">
                  <w:rPr>
                    <w:rFonts w:ascii="Times New Roman" w:hAnsi="Times New Roman"/>
                    <w:sz w:val="20"/>
                  </w:rPr>
                </w:rPrChange>
              </w:rPr>
              <w:tab/>
            </w:r>
            <w:r w:rsidRPr="00A02D91">
              <w:rPr>
                <w:rFonts w:ascii="Times New Roman" w:hAnsi="Times New Roman"/>
                <w:sz w:val="20"/>
                <w:lang w:val="en-US"/>
                <w:rPrChange w:id="2983" w:author="Multrus, Markus" w:date="2023-08-23T09:38:00Z">
                  <w:rPr>
                    <w:rFonts w:ascii="Times New Roman" w:hAnsi="Times New Roman"/>
                    <w:sz w:val="20"/>
                  </w:rPr>
                </w:rPrChange>
              </w:rPr>
              <w:tab/>
            </w:r>
            <w:r w:rsidR="5FA5F50C" w:rsidRPr="00A02D91">
              <w:rPr>
                <w:rFonts w:ascii="Times New Roman" w:hAnsi="Times New Roman"/>
                <w:sz w:val="20"/>
                <w:lang w:val="en-US"/>
                <w:rPrChange w:id="2984" w:author="Multrus, Markus" w:date="2023-08-23T09:38:00Z">
                  <w:rPr>
                    <w:rFonts w:ascii="Times New Roman" w:hAnsi="Times New Roman"/>
                    <w:sz w:val="20"/>
                  </w:rPr>
                </w:rPrChange>
              </w:rPr>
              <w:t>fgdNrBands[g] = GetCountOrIndex();</w:t>
            </w:r>
          </w:p>
        </w:tc>
        <w:tc>
          <w:tcPr>
            <w:tcW w:w="1275" w:type="dxa"/>
            <w:tcBorders>
              <w:top w:val="nil"/>
              <w:bottom w:val="nil"/>
            </w:tcBorders>
            <w:shd w:val="clear" w:color="auto" w:fill="auto"/>
          </w:tcPr>
          <w:p w14:paraId="795F5495" w14:textId="77777777" w:rsidR="00CF4436" w:rsidRPr="00A02D91" w:rsidRDefault="00CF4436" w:rsidP="26BB5FFD">
            <w:pPr>
              <w:pStyle w:val="TAC"/>
              <w:jc w:val="left"/>
              <w:rPr>
                <w:rFonts w:ascii="Times New Roman" w:hAnsi="Times New Roman"/>
                <w:sz w:val="20"/>
                <w:lang w:val="en-US"/>
                <w:rPrChange w:id="2985"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593CD6FB" w14:textId="77777777" w:rsidR="00CF4436" w:rsidRPr="00A02D91" w:rsidRDefault="00CF4436" w:rsidP="26BB5FFD">
            <w:pPr>
              <w:pStyle w:val="TAC"/>
              <w:jc w:val="left"/>
              <w:rPr>
                <w:rFonts w:ascii="Times New Roman" w:hAnsi="Times New Roman"/>
                <w:sz w:val="20"/>
                <w:lang w:val="en-US"/>
                <w:rPrChange w:id="2986" w:author="Multrus, Markus" w:date="2023-08-23T09:38:00Z">
                  <w:rPr>
                    <w:rFonts w:ascii="Times New Roman" w:hAnsi="Times New Roman"/>
                    <w:sz w:val="20"/>
                  </w:rPr>
                </w:rPrChange>
              </w:rPr>
            </w:pPr>
          </w:p>
        </w:tc>
      </w:tr>
      <w:tr w:rsidR="00CF4436" w:rsidRPr="00A02D91" w14:paraId="37C4CAC0" w14:textId="77777777" w:rsidTr="26BB5FFD">
        <w:tc>
          <w:tcPr>
            <w:tcW w:w="6658" w:type="dxa"/>
            <w:tcBorders>
              <w:top w:val="nil"/>
              <w:bottom w:val="nil"/>
            </w:tcBorders>
            <w:shd w:val="clear" w:color="auto" w:fill="auto"/>
          </w:tcPr>
          <w:p w14:paraId="21CB9674" w14:textId="77777777" w:rsidR="00CF4436" w:rsidRPr="00A02D91" w:rsidRDefault="00CF4436" w:rsidP="26BB5FFD">
            <w:pPr>
              <w:pStyle w:val="TAC"/>
              <w:jc w:val="left"/>
              <w:rPr>
                <w:rFonts w:ascii="Times New Roman" w:hAnsi="Times New Roman"/>
                <w:sz w:val="20"/>
                <w:lang w:val="en-US"/>
                <w:rPrChange w:id="2987" w:author="Multrus, Markus" w:date="2023-08-23T09:38:00Z">
                  <w:rPr>
                    <w:rFonts w:ascii="Times New Roman" w:hAnsi="Times New Roman"/>
                    <w:sz w:val="20"/>
                  </w:rPr>
                </w:rPrChange>
              </w:rPr>
            </w:pPr>
            <w:r w:rsidRPr="00A02D91">
              <w:rPr>
                <w:rFonts w:ascii="Times New Roman" w:hAnsi="Times New Roman"/>
                <w:sz w:val="20"/>
                <w:lang w:val="en-US"/>
                <w:rPrChange w:id="2988" w:author="Multrus, Markus" w:date="2023-08-23T09:38:00Z">
                  <w:rPr>
                    <w:rFonts w:ascii="Times New Roman" w:hAnsi="Times New Roman"/>
                    <w:sz w:val="20"/>
                  </w:rPr>
                </w:rPrChange>
              </w:rPr>
              <w:tab/>
            </w:r>
            <w:r w:rsidRPr="00A02D91">
              <w:rPr>
                <w:rFonts w:ascii="Times New Roman" w:hAnsi="Times New Roman"/>
                <w:sz w:val="20"/>
                <w:lang w:val="en-US"/>
                <w:rPrChange w:id="2989" w:author="Multrus, Markus" w:date="2023-08-23T09:38:00Z">
                  <w:rPr>
                    <w:rFonts w:ascii="Times New Roman" w:hAnsi="Times New Roman"/>
                    <w:sz w:val="20"/>
                  </w:rPr>
                </w:rPrChange>
              </w:rPr>
              <w:tab/>
            </w:r>
            <w:r w:rsidRPr="00A02D91">
              <w:rPr>
                <w:rFonts w:ascii="Times New Roman" w:hAnsi="Times New Roman"/>
                <w:sz w:val="20"/>
                <w:lang w:val="en-US"/>
                <w:rPrChange w:id="2990" w:author="Multrus, Markus" w:date="2023-08-23T09:38:00Z">
                  <w:rPr>
                    <w:rFonts w:ascii="Times New Roman" w:hAnsi="Times New Roman"/>
                    <w:sz w:val="20"/>
                  </w:rPr>
                </w:rPrChange>
              </w:rPr>
              <w:tab/>
            </w:r>
            <w:r w:rsidR="5FA5F50C" w:rsidRPr="00A02D91">
              <w:rPr>
                <w:rFonts w:ascii="Times New Roman" w:hAnsi="Times New Roman"/>
                <w:sz w:val="20"/>
                <w:lang w:val="en-US"/>
                <w:rPrChange w:id="2991" w:author="Multrus, Markus" w:date="2023-08-23T09:38:00Z">
                  <w:rPr>
                    <w:rFonts w:ascii="Times New Roman" w:hAnsi="Times New Roman"/>
                    <w:sz w:val="20"/>
                  </w:rPr>
                </w:rPrChange>
              </w:rPr>
              <w:t>for ( b = 0; b &lt; fgdNrBands[g]; b++ ) {</w:t>
            </w:r>
          </w:p>
        </w:tc>
        <w:tc>
          <w:tcPr>
            <w:tcW w:w="1275" w:type="dxa"/>
            <w:tcBorders>
              <w:top w:val="nil"/>
              <w:bottom w:val="nil"/>
            </w:tcBorders>
            <w:shd w:val="clear" w:color="auto" w:fill="auto"/>
          </w:tcPr>
          <w:p w14:paraId="1A57A381" w14:textId="77777777" w:rsidR="00CF4436" w:rsidRPr="00A02D91" w:rsidRDefault="00CF4436" w:rsidP="26BB5FFD">
            <w:pPr>
              <w:pStyle w:val="TAC"/>
              <w:jc w:val="left"/>
              <w:rPr>
                <w:rFonts w:ascii="Times New Roman" w:hAnsi="Times New Roman"/>
                <w:sz w:val="20"/>
                <w:lang w:val="en-US"/>
                <w:rPrChange w:id="2992"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2F284AA8" w14:textId="77777777" w:rsidR="00CF4436" w:rsidRPr="00A02D91" w:rsidRDefault="00CF4436" w:rsidP="26BB5FFD">
            <w:pPr>
              <w:pStyle w:val="TAC"/>
              <w:jc w:val="left"/>
              <w:rPr>
                <w:rFonts w:ascii="Times New Roman" w:hAnsi="Times New Roman"/>
                <w:sz w:val="20"/>
                <w:lang w:val="en-US"/>
                <w:rPrChange w:id="2993" w:author="Multrus, Markus" w:date="2023-08-23T09:38:00Z">
                  <w:rPr>
                    <w:rFonts w:ascii="Times New Roman" w:hAnsi="Times New Roman"/>
                    <w:sz w:val="20"/>
                  </w:rPr>
                </w:rPrChange>
              </w:rPr>
            </w:pPr>
          </w:p>
        </w:tc>
      </w:tr>
      <w:tr w:rsidR="00CF4436" w:rsidRPr="00A02D91" w14:paraId="6C95F391" w14:textId="77777777" w:rsidTr="26BB5FFD">
        <w:tc>
          <w:tcPr>
            <w:tcW w:w="6658" w:type="dxa"/>
            <w:tcBorders>
              <w:top w:val="nil"/>
              <w:bottom w:val="nil"/>
            </w:tcBorders>
            <w:shd w:val="clear" w:color="auto" w:fill="auto"/>
          </w:tcPr>
          <w:p w14:paraId="13A2F8AD" w14:textId="77777777" w:rsidR="00CF4436" w:rsidRPr="00A02D91" w:rsidRDefault="00CF4436" w:rsidP="26BB5FFD">
            <w:pPr>
              <w:pStyle w:val="TAC"/>
              <w:jc w:val="left"/>
              <w:rPr>
                <w:rFonts w:ascii="Times New Roman" w:hAnsi="Times New Roman"/>
                <w:sz w:val="20"/>
                <w:lang w:val="en-US"/>
                <w:rPrChange w:id="2994" w:author="Multrus, Markus" w:date="2023-08-23T09:38:00Z">
                  <w:rPr>
                    <w:rFonts w:ascii="Times New Roman" w:hAnsi="Times New Roman"/>
                    <w:sz w:val="20"/>
                  </w:rPr>
                </w:rPrChange>
              </w:rPr>
            </w:pPr>
            <w:r w:rsidRPr="00A02D91">
              <w:rPr>
                <w:rFonts w:ascii="Times New Roman" w:hAnsi="Times New Roman"/>
                <w:sz w:val="20"/>
                <w:lang w:val="en-US"/>
                <w:rPrChange w:id="2995" w:author="Multrus, Markus" w:date="2023-08-23T09:38:00Z">
                  <w:rPr>
                    <w:rFonts w:ascii="Times New Roman" w:hAnsi="Times New Roman"/>
                    <w:sz w:val="20"/>
                  </w:rPr>
                </w:rPrChange>
              </w:rPr>
              <w:tab/>
            </w:r>
            <w:r w:rsidRPr="00A02D91">
              <w:rPr>
                <w:rFonts w:ascii="Times New Roman" w:hAnsi="Times New Roman"/>
                <w:sz w:val="20"/>
                <w:lang w:val="en-US"/>
                <w:rPrChange w:id="2996" w:author="Multrus, Markus" w:date="2023-08-23T09:38:00Z">
                  <w:rPr>
                    <w:rFonts w:ascii="Times New Roman" w:hAnsi="Times New Roman"/>
                    <w:sz w:val="20"/>
                  </w:rPr>
                </w:rPrChange>
              </w:rPr>
              <w:tab/>
            </w:r>
            <w:r w:rsidRPr="00A02D91">
              <w:rPr>
                <w:rFonts w:ascii="Times New Roman" w:hAnsi="Times New Roman"/>
                <w:sz w:val="20"/>
                <w:lang w:val="en-US"/>
                <w:rPrChange w:id="2997" w:author="Multrus, Markus" w:date="2023-08-23T09:38:00Z">
                  <w:rPr>
                    <w:rFonts w:ascii="Times New Roman" w:hAnsi="Times New Roman"/>
                    <w:sz w:val="20"/>
                  </w:rPr>
                </w:rPrChange>
              </w:rPr>
              <w:tab/>
            </w:r>
            <w:r w:rsidRPr="00A02D91">
              <w:rPr>
                <w:rFonts w:ascii="Times New Roman" w:hAnsi="Times New Roman"/>
                <w:sz w:val="20"/>
                <w:lang w:val="en-US"/>
                <w:rPrChange w:id="2998" w:author="Multrus, Markus" w:date="2023-08-23T09:38:00Z">
                  <w:rPr>
                    <w:rFonts w:ascii="Times New Roman" w:hAnsi="Times New Roman"/>
                    <w:sz w:val="20"/>
                  </w:rPr>
                </w:rPrChange>
              </w:rPr>
              <w:tab/>
            </w:r>
            <w:r w:rsidR="5FA5F50C" w:rsidRPr="00A02D91">
              <w:rPr>
                <w:rFonts w:ascii="Times New Roman" w:hAnsi="Times New Roman"/>
                <w:sz w:val="20"/>
                <w:lang w:val="en-US"/>
                <w:rPrChange w:id="2999" w:author="Multrus, Markus" w:date="2023-08-23T09:38:00Z">
                  <w:rPr>
                    <w:rFonts w:ascii="Times New Roman" w:hAnsi="Times New Roman"/>
                    <w:sz w:val="20"/>
                  </w:rPr>
                </w:rPrChange>
              </w:rPr>
              <w:t>fgdCenterFreq[g][b] = GetFrequency();</w:t>
            </w:r>
          </w:p>
        </w:tc>
        <w:tc>
          <w:tcPr>
            <w:tcW w:w="1275" w:type="dxa"/>
            <w:tcBorders>
              <w:top w:val="nil"/>
              <w:bottom w:val="nil"/>
            </w:tcBorders>
            <w:shd w:val="clear" w:color="auto" w:fill="auto"/>
          </w:tcPr>
          <w:p w14:paraId="6E2ABEEA" w14:textId="77777777" w:rsidR="00CF4436" w:rsidRPr="00A02D91" w:rsidRDefault="00CF4436" w:rsidP="26BB5FFD">
            <w:pPr>
              <w:pStyle w:val="TAC"/>
              <w:jc w:val="left"/>
              <w:rPr>
                <w:rFonts w:ascii="Times New Roman" w:hAnsi="Times New Roman"/>
                <w:sz w:val="20"/>
                <w:lang w:val="en-US"/>
                <w:rPrChange w:id="3000"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78EB0E71" w14:textId="77777777" w:rsidR="00CF4436" w:rsidRPr="00A02D91" w:rsidRDefault="00CF4436" w:rsidP="26BB5FFD">
            <w:pPr>
              <w:pStyle w:val="TAC"/>
              <w:jc w:val="left"/>
              <w:rPr>
                <w:rFonts w:ascii="Times New Roman" w:hAnsi="Times New Roman"/>
                <w:sz w:val="20"/>
                <w:lang w:val="en-US"/>
                <w:rPrChange w:id="3001" w:author="Multrus, Markus" w:date="2023-08-23T09:38:00Z">
                  <w:rPr>
                    <w:rFonts w:ascii="Times New Roman" w:hAnsi="Times New Roman"/>
                    <w:sz w:val="20"/>
                  </w:rPr>
                </w:rPrChange>
              </w:rPr>
            </w:pPr>
          </w:p>
        </w:tc>
      </w:tr>
      <w:tr w:rsidR="00CF4436" w:rsidRPr="00A02D91" w14:paraId="58D7EEC6" w14:textId="77777777" w:rsidTr="26BB5FFD">
        <w:tc>
          <w:tcPr>
            <w:tcW w:w="6658" w:type="dxa"/>
            <w:tcBorders>
              <w:top w:val="nil"/>
              <w:bottom w:val="nil"/>
            </w:tcBorders>
            <w:shd w:val="clear" w:color="auto" w:fill="auto"/>
          </w:tcPr>
          <w:p w14:paraId="4FADFEE1" w14:textId="77777777" w:rsidR="00CF4436" w:rsidRPr="00A02D91" w:rsidRDefault="00CF4436" w:rsidP="26BB5FFD">
            <w:pPr>
              <w:pStyle w:val="TAC"/>
              <w:jc w:val="left"/>
              <w:rPr>
                <w:rFonts w:ascii="Times New Roman" w:hAnsi="Times New Roman"/>
                <w:sz w:val="20"/>
                <w:lang w:val="en-US"/>
                <w:rPrChange w:id="3002" w:author="Multrus, Markus" w:date="2023-08-23T09:38:00Z">
                  <w:rPr>
                    <w:rFonts w:ascii="Times New Roman" w:hAnsi="Times New Roman"/>
                    <w:sz w:val="20"/>
                  </w:rPr>
                </w:rPrChange>
              </w:rPr>
            </w:pPr>
            <w:r w:rsidRPr="00A02D91">
              <w:rPr>
                <w:rFonts w:ascii="Times New Roman" w:hAnsi="Times New Roman"/>
                <w:sz w:val="20"/>
                <w:lang w:val="en-US"/>
                <w:rPrChange w:id="3003" w:author="Multrus, Markus" w:date="2023-08-23T09:38:00Z">
                  <w:rPr>
                    <w:rFonts w:ascii="Times New Roman" w:hAnsi="Times New Roman"/>
                    <w:sz w:val="20"/>
                  </w:rPr>
                </w:rPrChange>
              </w:rPr>
              <w:tab/>
            </w:r>
            <w:r w:rsidRPr="00A02D91">
              <w:rPr>
                <w:rFonts w:ascii="Times New Roman" w:hAnsi="Times New Roman"/>
                <w:sz w:val="20"/>
                <w:lang w:val="en-US"/>
                <w:rPrChange w:id="3004" w:author="Multrus, Markus" w:date="2023-08-23T09:38:00Z">
                  <w:rPr>
                    <w:rFonts w:ascii="Times New Roman" w:hAnsi="Times New Roman"/>
                    <w:sz w:val="20"/>
                  </w:rPr>
                </w:rPrChange>
              </w:rPr>
              <w:tab/>
            </w:r>
            <w:r w:rsidRPr="00A02D91">
              <w:rPr>
                <w:rFonts w:ascii="Times New Roman" w:hAnsi="Times New Roman"/>
                <w:sz w:val="20"/>
                <w:lang w:val="en-US"/>
                <w:rPrChange w:id="3005" w:author="Multrus, Markus" w:date="2023-08-23T09:38:00Z">
                  <w:rPr>
                    <w:rFonts w:ascii="Times New Roman" w:hAnsi="Times New Roman"/>
                    <w:sz w:val="20"/>
                  </w:rPr>
                </w:rPrChange>
              </w:rPr>
              <w:tab/>
            </w:r>
            <w:r w:rsidR="5FA5F50C" w:rsidRPr="00A02D91">
              <w:rPr>
                <w:rFonts w:ascii="Times New Roman" w:hAnsi="Times New Roman"/>
                <w:sz w:val="20"/>
                <w:lang w:val="en-US"/>
                <w:rPrChange w:id="3006"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6117EBA8" w14:textId="77777777" w:rsidR="00CF4436" w:rsidRPr="00A02D91" w:rsidRDefault="00CF4436" w:rsidP="26BB5FFD">
            <w:pPr>
              <w:pStyle w:val="TAC"/>
              <w:jc w:val="left"/>
              <w:rPr>
                <w:rFonts w:ascii="Times New Roman" w:hAnsi="Times New Roman"/>
                <w:sz w:val="20"/>
                <w:lang w:val="en-US"/>
                <w:rPrChange w:id="3007"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6DB877C7" w14:textId="77777777" w:rsidR="00CF4436" w:rsidRPr="00A02D91" w:rsidRDefault="00CF4436" w:rsidP="26BB5FFD">
            <w:pPr>
              <w:pStyle w:val="TAC"/>
              <w:jc w:val="left"/>
              <w:rPr>
                <w:rFonts w:ascii="Times New Roman" w:hAnsi="Times New Roman"/>
                <w:sz w:val="20"/>
                <w:lang w:val="en-US"/>
                <w:rPrChange w:id="3008" w:author="Multrus, Markus" w:date="2023-08-23T09:38:00Z">
                  <w:rPr>
                    <w:rFonts w:ascii="Times New Roman" w:hAnsi="Times New Roman"/>
                    <w:sz w:val="20"/>
                  </w:rPr>
                </w:rPrChange>
              </w:rPr>
            </w:pPr>
          </w:p>
        </w:tc>
      </w:tr>
      <w:tr w:rsidR="00CF4436" w:rsidRPr="00A02D91" w14:paraId="5338CF4C" w14:textId="77777777" w:rsidTr="26BB5FFD">
        <w:tc>
          <w:tcPr>
            <w:tcW w:w="6658" w:type="dxa"/>
            <w:tcBorders>
              <w:top w:val="nil"/>
              <w:bottom w:val="nil"/>
            </w:tcBorders>
            <w:shd w:val="clear" w:color="auto" w:fill="auto"/>
          </w:tcPr>
          <w:p w14:paraId="6EF007E8" w14:textId="77777777" w:rsidR="00CF4436" w:rsidRPr="00A02D91" w:rsidRDefault="00CF4436" w:rsidP="26BB5FFD">
            <w:pPr>
              <w:pStyle w:val="TAC"/>
              <w:jc w:val="left"/>
              <w:rPr>
                <w:rFonts w:ascii="Times New Roman" w:hAnsi="Times New Roman"/>
                <w:sz w:val="20"/>
                <w:lang w:val="en-US"/>
                <w:rPrChange w:id="3009" w:author="Multrus, Markus" w:date="2023-08-23T09:38:00Z">
                  <w:rPr>
                    <w:rFonts w:ascii="Times New Roman" w:hAnsi="Times New Roman"/>
                    <w:sz w:val="20"/>
                  </w:rPr>
                </w:rPrChange>
              </w:rPr>
            </w:pPr>
            <w:r w:rsidRPr="00A02D91">
              <w:rPr>
                <w:rFonts w:ascii="Times New Roman" w:hAnsi="Times New Roman"/>
                <w:sz w:val="20"/>
                <w:lang w:val="en-US"/>
                <w:rPrChange w:id="3010" w:author="Multrus, Markus" w:date="2023-08-23T09:38:00Z">
                  <w:rPr>
                    <w:rFonts w:ascii="Times New Roman" w:hAnsi="Times New Roman"/>
                    <w:sz w:val="20"/>
                  </w:rPr>
                </w:rPrChange>
              </w:rPr>
              <w:tab/>
            </w:r>
            <w:r w:rsidRPr="00A02D91">
              <w:rPr>
                <w:rFonts w:ascii="Times New Roman" w:hAnsi="Times New Roman"/>
                <w:sz w:val="20"/>
                <w:lang w:val="en-US"/>
                <w:rPrChange w:id="3011" w:author="Multrus, Markus" w:date="2023-08-23T09:38:00Z">
                  <w:rPr>
                    <w:rFonts w:ascii="Times New Roman" w:hAnsi="Times New Roman"/>
                    <w:sz w:val="20"/>
                  </w:rPr>
                </w:rPrChange>
              </w:rPr>
              <w:tab/>
            </w:r>
            <w:r w:rsidR="5FA5F50C" w:rsidRPr="00A02D91">
              <w:rPr>
                <w:rFonts w:ascii="Times New Roman" w:hAnsi="Times New Roman"/>
                <w:sz w:val="20"/>
                <w:lang w:val="en-US"/>
                <w:rPrChange w:id="3012"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096C314B" w14:textId="77777777" w:rsidR="00CF4436" w:rsidRPr="00A02D91" w:rsidRDefault="00CF4436" w:rsidP="26BB5FFD">
            <w:pPr>
              <w:pStyle w:val="TAC"/>
              <w:jc w:val="left"/>
              <w:rPr>
                <w:rFonts w:ascii="Times New Roman" w:hAnsi="Times New Roman"/>
                <w:sz w:val="20"/>
                <w:lang w:val="en-US"/>
                <w:rPrChange w:id="3013"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16ABADD7" w14:textId="77777777" w:rsidR="00CF4436" w:rsidRPr="00A02D91" w:rsidRDefault="00CF4436" w:rsidP="26BB5FFD">
            <w:pPr>
              <w:pStyle w:val="TAC"/>
              <w:jc w:val="left"/>
              <w:rPr>
                <w:rFonts w:ascii="Times New Roman" w:hAnsi="Times New Roman"/>
                <w:sz w:val="20"/>
                <w:lang w:val="en-US"/>
                <w:rPrChange w:id="3014" w:author="Multrus, Markus" w:date="2023-08-23T09:38:00Z">
                  <w:rPr>
                    <w:rFonts w:ascii="Times New Roman" w:hAnsi="Times New Roman"/>
                    <w:sz w:val="20"/>
                  </w:rPr>
                </w:rPrChange>
              </w:rPr>
            </w:pPr>
          </w:p>
        </w:tc>
      </w:tr>
      <w:tr w:rsidR="00CF4436" w:rsidRPr="00A02D91" w14:paraId="71BD0D1B" w14:textId="77777777" w:rsidTr="26BB5FFD">
        <w:tc>
          <w:tcPr>
            <w:tcW w:w="6658" w:type="dxa"/>
            <w:tcBorders>
              <w:top w:val="nil"/>
              <w:bottom w:val="nil"/>
            </w:tcBorders>
            <w:shd w:val="clear" w:color="auto" w:fill="auto"/>
          </w:tcPr>
          <w:p w14:paraId="4575674F" w14:textId="77777777" w:rsidR="00CF4436" w:rsidRPr="00A02D91" w:rsidRDefault="00CF4436" w:rsidP="26BB5FFD">
            <w:pPr>
              <w:pStyle w:val="TAC"/>
              <w:jc w:val="left"/>
              <w:rPr>
                <w:rFonts w:ascii="Times New Roman" w:hAnsi="Times New Roman"/>
                <w:sz w:val="20"/>
                <w:lang w:val="en-US"/>
                <w:rPrChange w:id="3015" w:author="Multrus, Markus" w:date="2023-08-23T09:38:00Z">
                  <w:rPr>
                    <w:rFonts w:ascii="Times New Roman" w:hAnsi="Times New Roman"/>
                    <w:sz w:val="20"/>
                  </w:rPr>
                </w:rPrChange>
              </w:rPr>
            </w:pPr>
            <w:r w:rsidRPr="00A02D91">
              <w:rPr>
                <w:rFonts w:ascii="Times New Roman" w:hAnsi="Times New Roman"/>
                <w:sz w:val="20"/>
                <w:lang w:val="en-US"/>
                <w:rPrChange w:id="3016" w:author="Multrus, Markus" w:date="2023-08-23T09:38:00Z">
                  <w:rPr>
                    <w:rFonts w:ascii="Times New Roman" w:hAnsi="Times New Roman"/>
                    <w:sz w:val="20"/>
                  </w:rPr>
                </w:rPrChange>
              </w:rPr>
              <w:tab/>
            </w:r>
            <w:r w:rsidRPr="00A02D91">
              <w:rPr>
                <w:rFonts w:ascii="Times New Roman" w:hAnsi="Times New Roman"/>
                <w:sz w:val="20"/>
                <w:lang w:val="en-US"/>
                <w:rPrChange w:id="3017" w:author="Multrus, Markus" w:date="2023-08-23T09:38:00Z">
                  <w:rPr>
                    <w:rFonts w:ascii="Times New Roman" w:hAnsi="Times New Roman"/>
                    <w:sz w:val="20"/>
                  </w:rPr>
                </w:rPrChange>
              </w:rPr>
              <w:tab/>
            </w:r>
            <w:r w:rsidR="5FA5F50C" w:rsidRPr="00A02D91">
              <w:rPr>
                <w:rFonts w:ascii="Times New Roman" w:hAnsi="Times New Roman"/>
                <w:sz w:val="20"/>
                <w:lang w:val="en-US"/>
                <w:rPrChange w:id="3018" w:author="Multrus, Markus" w:date="2023-08-23T09:38:00Z">
                  <w:rPr>
                    <w:rFonts w:ascii="Times New Roman" w:hAnsi="Times New Roman"/>
                    <w:sz w:val="20"/>
                  </w:rPr>
                </w:rPrChange>
              </w:rPr>
              <w:t>else if ( fgdMethod == 'Start-Hop-Amount' ) {</w:t>
            </w:r>
          </w:p>
        </w:tc>
        <w:tc>
          <w:tcPr>
            <w:tcW w:w="1275" w:type="dxa"/>
            <w:tcBorders>
              <w:top w:val="nil"/>
              <w:bottom w:val="nil"/>
            </w:tcBorders>
            <w:shd w:val="clear" w:color="auto" w:fill="auto"/>
          </w:tcPr>
          <w:p w14:paraId="44090D3A" w14:textId="77777777" w:rsidR="00CF4436" w:rsidRPr="00A02D91" w:rsidRDefault="00CF4436" w:rsidP="26BB5FFD">
            <w:pPr>
              <w:pStyle w:val="TAC"/>
              <w:jc w:val="left"/>
              <w:rPr>
                <w:rFonts w:ascii="Times New Roman" w:hAnsi="Times New Roman"/>
                <w:sz w:val="20"/>
                <w:lang w:val="en-US"/>
                <w:rPrChange w:id="3019"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2A4D4782" w14:textId="77777777" w:rsidR="00CF4436" w:rsidRPr="00A02D91" w:rsidRDefault="00CF4436" w:rsidP="26BB5FFD">
            <w:pPr>
              <w:pStyle w:val="TAC"/>
              <w:jc w:val="left"/>
              <w:rPr>
                <w:rFonts w:ascii="Times New Roman" w:hAnsi="Times New Roman"/>
                <w:sz w:val="20"/>
                <w:lang w:val="en-US"/>
                <w:rPrChange w:id="3020" w:author="Multrus, Markus" w:date="2023-08-23T09:38:00Z">
                  <w:rPr>
                    <w:rFonts w:ascii="Times New Roman" w:hAnsi="Times New Roman"/>
                    <w:sz w:val="20"/>
                  </w:rPr>
                </w:rPrChange>
              </w:rPr>
            </w:pPr>
          </w:p>
        </w:tc>
      </w:tr>
      <w:tr w:rsidR="00CF4436" w:rsidRPr="00A02D91" w14:paraId="1796C4FC" w14:textId="77777777" w:rsidTr="26BB5FFD">
        <w:tc>
          <w:tcPr>
            <w:tcW w:w="6658" w:type="dxa"/>
            <w:tcBorders>
              <w:top w:val="nil"/>
              <w:bottom w:val="nil"/>
            </w:tcBorders>
            <w:shd w:val="clear" w:color="auto" w:fill="auto"/>
          </w:tcPr>
          <w:p w14:paraId="7CACBE90" w14:textId="77777777" w:rsidR="00CF4436" w:rsidRPr="00A02D91" w:rsidRDefault="00CF4436" w:rsidP="26BB5FFD">
            <w:pPr>
              <w:pStyle w:val="TAC"/>
              <w:jc w:val="left"/>
              <w:rPr>
                <w:rFonts w:ascii="Times New Roman" w:hAnsi="Times New Roman"/>
                <w:sz w:val="20"/>
                <w:lang w:val="en-US"/>
                <w:rPrChange w:id="3021" w:author="Multrus, Markus" w:date="2023-08-23T09:38:00Z">
                  <w:rPr>
                    <w:rFonts w:ascii="Times New Roman" w:hAnsi="Times New Roman"/>
                    <w:sz w:val="20"/>
                  </w:rPr>
                </w:rPrChange>
              </w:rPr>
            </w:pPr>
            <w:r w:rsidRPr="00A02D91">
              <w:rPr>
                <w:rFonts w:ascii="Times New Roman" w:hAnsi="Times New Roman"/>
                <w:sz w:val="20"/>
                <w:lang w:val="en-US"/>
                <w:rPrChange w:id="3022" w:author="Multrus, Markus" w:date="2023-08-23T09:38:00Z">
                  <w:rPr>
                    <w:rFonts w:ascii="Times New Roman" w:hAnsi="Times New Roman"/>
                    <w:sz w:val="20"/>
                  </w:rPr>
                </w:rPrChange>
              </w:rPr>
              <w:tab/>
            </w:r>
            <w:r w:rsidRPr="00A02D91">
              <w:rPr>
                <w:rFonts w:ascii="Times New Roman" w:hAnsi="Times New Roman"/>
                <w:sz w:val="20"/>
                <w:lang w:val="en-US"/>
                <w:rPrChange w:id="3023" w:author="Multrus, Markus" w:date="2023-08-23T09:38:00Z">
                  <w:rPr>
                    <w:rFonts w:ascii="Times New Roman" w:hAnsi="Times New Roman"/>
                    <w:sz w:val="20"/>
                  </w:rPr>
                </w:rPrChange>
              </w:rPr>
              <w:tab/>
            </w:r>
            <w:r w:rsidRPr="00A02D91">
              <w:rPr>
                <w:rFonts w:ascii="Times New Roman" w:hAnsi="Times New Roman"/>
                <w:sz w:val="20"/>
                <w:lang w:val="en-US"/>
                <w:rPrChange w:id="3024" w:author="Multrus, Markus" w:date="2023-08-23T09:38:00Z">
                  <w:rPr>
                    <w:rFonts w:ascii="Times New Roman" w:hAnsi="Times New Roman"/>
                    <w:sz w:val="20"/>
                  </w:rPr>
                </w:rPrChange>
              </w:rPr>
              <w:tab/>
            </w:r>
            <w:r w:rsidR="5FA5F50C" w:rsidRPr="00A02D91">
              <w:rPr>
                <w:rFonts w:ascii="Times New Roman" w:hAnsi="Times New Roman"/>
                <w:sz w:val="20"/>
                <w:lang w:val="en-US"/>
                <w:rPrChange w:id="3025" w:author="Multrus, Markus" w:date="2023-08-23T09:38:00Z">
                  <w:rPr>
                    <w:rFonts w:ascii="Times New Roman" w:hAnsi="Times New Roman"/>
                    <w:sz w:val="20"/>
                  </w:rPr>
                </w:rPrChange>
              </w:rPr>
              <w:t>fgdNrBands[g] = GetCountOrIndex();</w:t>
            </w:r>
          </w:p>
        </w:tc>
        <w:tc>
          <w:tcPr>
            <w:tcW w:w="1275" w:type="dxa"/>
            <w:tcBorders>
              <w:top w:val="nil"/>
              <w:bottom w:val="nil"/>
            </w:tcBorders>
            <w:shd w:val="clear" w:color="auto" w:fill="auto"/>
          </w:tcPr>
          <w:p w14:paraId="0A17A0F6" w14:textId="77777777" w:rsidR="00CF4436" w:rsidRPr="00A02D91" w:rsidRDefault="00CF4436" w:rsidP="26BB5FFD">
            <w:pPr>
              <w:pStyle w:val="TAC"/>
              <w:jc w:val="left"/>
              <w:rPr>
                <w:rFonts w:ascii="Times New Roman" w:hAnsi="Times New Roman"/>
                <w:sz w:val="20"/>
                <w:lang w:val="en-US"/>
                <w:rPrChange w:id="3026"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4786C094" w14:textId="77777777" w:rsidR="00CF4436" w:rsidRPr="00A02D91" w:rsidRDefault="00CF4436" w:rsidP="26BB5FFD">
            <w:pPr>
              <w:pStyle w:val="TAC"/>
              <w:jc w:val="left"/>
              <w:rPr>
                <w:rFonts w:ascii="Times New Roman" w:hAnsi="Times New Roman"/>
                <w:sz w:val="20"/>
                <w:lang w:val="en-US"/>
                <w:rPrChange w:id="3027" w:author="Multrus, Markus" w:date="2023-08-23T09:38:00Z">
                  <w:rPr>
                    <w:rFonts w:ascii="Times New Roman" w:hAnsi="Times New Roman"/>
                    <w:sz w:val="20"/>
                  </w:rPr>
                </w:rPrChange>
              </w:rPr>
            </w:pPr>
          </w:p>
        </w:tc>
      </w:tr>
      <w:tr w:rsidR="00CF4436" w:rsidRPr="00A02D91" w14:paraId="6D9F2F53" w14:textId="77777777" w:rsidTr="26BB5FFD">
        <w:tc>
          <w:tcPr>
            <w:tcW w:w="6658" w:type="dxa"/>
            <w:tcBorders>
              <w:top w:val="nil"/>
              <w:bottom w:val="nil"/>
            </w:tcBorders>
            <w:shd w:val="clear" w:color="auto" w:fill="auto"/>
          </w:tcPr>
          <w:p w14:paraId="0E0FBB83" w14:textId="77777777" w:rsidR="00CF4436" w:rsidRPr="00A02D91" w:rsidRDefault="00CF4436" w:rsidP="26BB5FFD">
            <w:pPr>
              <w:pStyle w:val="TAC"/>
              <w:jc w:val="left"/>
              <w:rPr>
                <w:rFonts w:ascii="Times New Roman" w:hAnsi="Times New Roman"/>
                <w:sz w:val="20"/>
                <w:lang w:val="en-US"/>
                <w:rPrChange w:id="3028" w:author="Multrus, Markus" w:date="2023-08-23T09:38:00Z">
                  <w:rPr>
                    <w:rFonts w:ascii="Times New Roman" w:hAnsi="Times New Roman"/>
                    <w:sz w:val="20"/>
                  </w:rPr>
                </w:rPrChange>
              </w:rPr>
            </w:pPr>
            <w:r w:rsidRPr="00A02D91">
              <w:rPr>
                <w:rFonts w:ascii="Times New Roman" w:hAnsi="Times New Roman"/>
                <w:sz w:val="20"/>
                <w:lang w:val="en-US"/>
                <w:rPrChange w:id="3029" w:author="Multrus, Markus" w:date="2023-08-23T09:38:00Z">
                  <w:rPr>
                    <w:rFonts w:ascii="Times New Roman" w:hAnsi="Times New Roman"/>
                    <w:sz w:val="20"/>
                  </w:rPr>
                </w:rPrChange>
              </w:rPr>
              <w:tab/>
            </w:r>
            <w:r w:rsidRPr="00A02D91">
              <w:rPr>
                <w:rFonts w:ascii="Times New Roman" w:hAnsi="Times New Roman"/>
                <w:sz w:val="20"/>
                <w:lang w:val="en-US"/>
                <w:rPrChange w:id="3030" w:author="Multrus, Markus" w:date="2023-08-23T09:38:00Z">
                  <w:rPr>
                    <w:rFonts w:ascii="Times New Roman" w:hAnsi="Times New Roman"/>
                    <w:sz w:val="20"/>
                  </w:rPr>
                </w:rPrChange>
              </w:rPr>
              <w:tab/>
            </w:r>
            <w:r w:rsidRPr="00A02D91">
              <w:rPr>
                <w:rFonts w:ascii="Times New Roman" w:hAnsi="Times New Roman"/>
                <w:sz w:val="20"/>
                <w:lang w:val="en-US"/>
                <w:rPrChange w:id="3031" w:author="Multrus, Markus" w:date="2023-08-23T09:38:00Z">
                  <w:rPr>
                    <w:rFonts w:ascii="Times New Roman" w:hAnsi="Times New Roman"/>
                    <w:sz w:val="20"/>
                  </w:rPr>
                </w:rPrChange>
              </w:rPr>
              <w:tab/>
            </w:r>
            <w:r w:rsidR="5FA5F50C" w:rsidRPr="00A02D91">
              <w:rPr>
                <w:rFonts w:ascii="Times New Roman" w:hAnsi="Times New Roman"/>
                <w:sz w:val="20"/>
                <w:lang w:val="en-US"/>
                <w:rPrChange w:id="3032" w:author="Multrus, Markus" w:date="2023-08-23T09:38:00Z">
                  <w:rPr>
                    <w:rFonts w:ascii="Times New Roman" w:hAnsi="Times New Roman"/>
                    <w:sz w:val="20"/>
                  </w:rPr>
                </w:rPrChange>
              </w:rPr>
              <w:t>fgdCenterFreq[g][0] = GetFrequency();</w:t>
            </w:r>
          </w:p>
        </w:tc>
        <w:tc>
          <w:tcPr>
            <w:tcW w:w="1275" w:type="dxa"/>
            <w:tcBorders>
              <w:top w:val="nil"/>
              <w:bottom w:val="nil"/>
            </w:tcBorders>
            <w:shd w:val="clear" w:color="auto" w:fill="auto"/>
          </w:tcPr>
          <w:p w14:paraId="0C993A67" w14:textId="77777777" w:rsidR="00CF4436" w:rsidRPr="00A02D91" w:rsidRDefault="00CF4436" w:rsidP="26BB5FFD">
            <w:pPr>
              <w:pStyle w:val="TAC"/>
              <w:jc w:val="left"/>
              <w:rPr>
                <w:rFonts w:ascii="Times New Roman" w:hAnsi="Times New Roman"/>
                <w:sz w:val="20"/>
                <w:lang w:val="en-US"/>
                <w:rPrChange w:id="3033"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6D624287" w14:textId="77777777" w:rsidR="00CF4436" w:rsidRPr="00A02D91" w:rsidRDefault="00CF4436" w:rsidP="26BB5FFD">
            <w:pPr>
              <w:pStyle w:val="TAC"/>
              <w:jc w:val="left"/>
              <w:rPr>
                <w:rFonts w:ascii="Times New Roman" w:hAnsi="Times New Roman"/>
                <w:sz w:val="20"/>
                <w:lang w:val="en-US"/>
                <w:rPrChange w:id="3034" w:author="Multrus, Markus" w:date="2023-08-23T09:38:00Z">
                  <w:rPr>
                    <w:rFonts w:ascii="Times New Roman" w:hAnsi="Times New Roman"/>
                    <w:sz w:val="20"/>
                  </w:rPr>
                </w:rPrChange>
              </w:rPr>
            </w:pPr>
          </w:p>
        </w:tc>
      </w:tr>
      <w:tr w:rsidR="00CF4436" w:rsidRPr="00A02D91" w14:paraId="3FBF13DF" w14:textId="77777777" w:rsidTr="26BB5FFD">
        <w:tc>
          <w:tcPr>
            <w:tcW w:w="6658" w:type="dxa"/>
            <w:tcBorders>
              <w:top w:val="nil"/>
              <w:bottom w:val="nil"/>
            </w:tcBorders>
            <w:shd w:val="clear" w:color="auto" w:fill="auto"/>
          </w:tcPr>
          <w:p w14:paraId="0EE76DC7" w14:textId="77777777" w:rsidR="00CF4436" w:rsidRPr="00A02D91" w:rsidRDefault="00CF4436" w:rsidP="26BB5FFD">
            <w:pPr>
              <w:pStyle w:val="TAC"/>
              <w:jc w:val="left"/>
              <w:rPr>
                <w:rFonts w:ascii="Times New Roman" w:hAnsi="Times New Roman"/>
                <w:sz w:val="20"/>
                <w:lang w:val="en-US"/>
                <w:rPrChange w:id="3035" w:author="Multrus, Markus" w:date="2023-08-23T09:38:00Z">
                  <w:rPr>
                    <w:rFonts w:ascii="Times New Roman" w:hAnsi="Times New Roman"/>
                    <w:sz w:val="20"/>
                  </w:rPr>
                </w:rPrChange>
              </w:rPr>
            </w:pPr>
            <w:r w:rsidRPr="00A02D91">
              <w:rPr>
                <w:rFonts w:ascii="Times New Roman" w:hAnsi="Times New Roman"/>
                <w:sz w:val="20"/>
                <w:lang w:val="en-US"/>
                <w:rPrChange w:id="3036" w:author="Multrus, Markus" w:date="2023-08-23T09:38:00Z">
                  <w:rPr>
                    <w:rFonts w:ascii="Times New Roman" w:hAnsi="Times New Roman"/>
                    <w:sz w:val="20"/>
                  </w:rPr>
                </w:rPrChange>
              </w:rPr>
              <w:tab/>
            </w:r>
            <w:r w:rsidRPr="00A02D91">
              <w:rPr>
                <w:rFonts w:ascii="Times New Roman" w:hAnsi="Times New Roman"/>
                <w:sz w:val="20"/>
                <w:lang w:val="en-US"/>
                <w:rPrChange w:id="3037" w:author="Multrus, Markus" w:date="2023-08-23T09:38:00Z">
                  <w:rPr>
                    <w:rFonts w:ascii="Times New Roman" w:hAnsi="Times New Roman"/>
                    <w:sz w:val="20"/>
                  </w:rPr>
                </w:rPrChange>
              </w:rPr>
              <w:tab/>
            </w:r>
            <w:r w:rsidRPr="00A02D91">
              <w:rPr>
                <w:rFonts w:ascii="Times New Roman" w:hAnsi="Times New Roman"/>
                <w:sz w:val="20"/>
                <w:lang w:val="en-US"/>
                <w:rPrChange w:id="3038" w:author="Multrus, Markus" w:date="2023-08-23T09:38:00Z">
                  <w:rPr>
                    <w:rFonts w:ascii="Times New Roman" w:hAnsi="Times New Roman"/>
                    <w:sz w:val="20"/>
                  </w:rPr>
                </w:rPrChange>
              </w:rPr>
              <w:tab/>
            </w:r>
            <w:r w:rsidR="5FA5F50C" w:rsidRPr="00A02D91">
              <w:rPr>
                <w:rFonts w:ascii="Times New Roman" w:hAnsi="Times New Roman"/>
                <w:sz w:val="20"/>
                <w:lang w:val="en-US"/>
                <w:rPrChange w:id="3039" w:author="Multrus, Markus" w:date="2023-08-23T09:38:00Z">
                  <w:rPr>
                    <w:rFonts w:ascii="Times New Roman" w:hAnsi="Times New Roman"/>
                    <w:sz w:val="20"/>
                  </w:rPr>
                </w:rPrChange>
              </w:rPr>
              <w:t xml:space="preserve">frequencyHop = LUT( </w:t>
            </w:r>
            <w:r w:rsidR="5FA5F50C" w:rsidRPr="00A02D91">
              <w:rPr>
                <w:rFonts w:ascii="Times New Roman" w:hAnsi="Times New Roman"/>
                <w:b/>
                <w:sz w:val="20"/>
                <w:lang w:val="en-US"/>
                <w:rPrChange w:id="3040" w:author="Multrus, Markus" w:date="2023-08-23T09:38:00Z">
                  <w:rPr>
                    <w:rFonts w:ascii="Times New Roman" w:hAnsi="Times New Roman"/>
                    <w:b/>
                    <w:sz w:val="20"/>
                  </w:rPr>
                </w:rPrChange>
              </w:rPr>
              <w:t xml:space="preserve">frequencyHopCode </w:t>
            </w:r>
            <w:r w:rsidR="5FA5F50C" w:rsidRPr="00A02D91">
              <w:rPr>
                <w:rFonts w:ascii="Times New Roman" w:hAnsi="Times New Roman"/>
                <w:sz w:val="20"/>
                <w:lang w:val="en-US"/>
                <w:rPrChange w:id="3041"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5F6B310D" w14:textId="77777777" w:rsidR="00CF4436" w:rsidRPr="00A02D91" w:rsidRDefault="5FA5F50C" w:rsidP="26BB5FFD">
            <w:pPr>
              <w:pStyle w:val="TAC"/>
              <w:jc w:val="left"/>
              <w:rPr>
                <w:rFonts w:ascii="Times New Roman" w:hAnsi="Times New Roman"/>
                <w:sz w:val="20"/>
                <w:lang w:val="en-US"/>
                <w:rPrChange w:id="3042" w:author="Multrus, Markus" w:date="2023-08-23T09:38:00Z">
                  <w:rPr>
                    <w:rFonts w:ascii="Times New Roman" w:hAnsi="Times New Roman"/>
                    <w:sz w:val="20"/>
                  </w:rPr>
                </w:rPrChange>
              </w:rPr>
            </w:pPr>
            <w:r w:rsidRPr="00A02D91">
              <w:rPr>
                <w:rFonts w:ascii="Times New Roman" w:hAnsi="Times New Roman"/>
                <w:sz w:val="20"/>
                <w:lang w:val="en-US"/>
                <w:rPrChange w:id="3043" w:author="Multrus, Markus" w:date="2023-08-23T09:38:00Z">
                  <w:rPr>
                    <w:rFonts w:ascii="Times New Roman" w:hAnsi="Times New Roman"/>
                    <w:sz w:val="20"/>
                  </w:rPr>
                </w:rPrChange>
              </w:rPr>
              <w:t>var</w:t>
            </w:r>
          </w:p>
        </w:tc>
        <w:tc>
          <w:tcPr>
            <w:tcW w:w="1698" w:type="dxa"/>
            <w:tcBorders>
              <w:top w:val="nil"/>
              <w:bottom w:val="nil"/>
            </w:tcBorders>
            <w:shd w:val="clear" w:color="auto" w:fill="auto"/>
          </w:tcPr>
          <w:p w14:paraId="2E459DAF" w14:textId="77777777" w:rsidR="00CF4436" w:rsidRPr="00A02D91" w:rsidRDefault="5FA5F50C" w:rsidP="26BB5FFD">
            <w:pPr>
              <w:pStyle w:val="TAC"/>
              <w:jc w:val="left"/>
              <w:rPr>
                <w:rFonts w:ascii="Times New Roman" w:hAnsi="Times New Roman"/>
                <w:sz w:val="20"/>
                <w:lang w:val="en-US"/>
                <w:rPrChange w:id="3044" w:author="Multrus, Markus" w:date="2023-08-23T09:38:00Z">
                  <w:rPr>
                    <w:rFonts w:ascii="Times New Roman" w:hAnsi="Times New Roman"/>
                    <w:sz w:val="20"/>
                  </w:rPr>
                </w:rPrChange>
              </w:rPr>
            </w:pPr>
            <w:r w:rsidRPr="00A02D91">
              <w:rPr>
                <w:rFonts w:ascii="Times New Roman" w:hAnsi="Times New Roman"/>
                <w:sz w:val="20"/>
                <w:lang w:val="en-US"/>
                <w:rPrChange w:id="3045" w:author="Multrus, Markus" w:date="2023-08-23T09:38:00Z">
                  <w:rPr>
                    <w:rFonts w:ascii="Times New Roman" w:hAnsi="Times New Roman"/>
                    <w:sz w:val="20"/>
                  </w:rPr>
                </w:rPrChange>
              </w:rPr>
              <w:t>vlclbf</w:t>
            </w:r>
          </w:p>
        </w:tc>
      </w:tr>
      <w:tr w:rsidR="00CF4436" w:rsidRPr="00A02D91" w14:paraId="4E693F2C" w14:textId="77777777" w:rsidTr="26BB5FFD">
        <w:tc>
          <w:tcPr>
            <w:tcW w:w="6658" w:type="dxa"/>
            <w:tcBorders>
              <w:top w:val="nil"/>
              <w:bottom w:val="nil"/>
            </w:tcBorders>
            <w:shd w:val="clear" w:color="auto" w:fill="auto"/>
          </w:tcPr>
          <w:p w14:paraId="206A2EED" w14:textId="77777777" w:rsidR="00CF4436" w:rsidRPr="00A02D91" w:rsidRDefault="00CF4436" w:rsidP="26BB5FFD">
            <w:pPr>
              <w:pStyle w:val="TAC"/>
              <w:jc w:val="left"/>
              <w:rPr>
                <w:rFonts w:ascii="Times New Roman" w:hAnsi="Times New Roman"/>
                <w:sz w:val="20"/>
                <w:lang w:val="en-US"/>
                <w:rPrChange w:id="3046" w:author="Multrus, Markus" w:date="2023-08-23T09:38:00Z">
                  <w:rPr>
                    <w:rFonts w:ascii="Times New Roman" w:hAnsi="Times New Roman"/>
                    <w:sz w:val="20"/>
                  </w:rPr>
                </w:rPrChange>
              </w:rPr>
            </w:pPr>
            <w:r w:rsidRPr="00A02D91">
              <w:rPr>
                <w:rFonts w:ascii="Times New Roman" w:hAnsi="Times New Roman"/>
                <w:sz w:val="20"/>
                <w:lang w:val="en-US"/>
                <w:rPrChange w:id="3047" w:author="Multrus, Markus" w:date="2023-08-23T09:38:00Z">
                  <w:rPr>
                    <w:rFonts w:ascii="Times New Roman" w:hAnsi="Times New Roman"/>
                    <w:sz w:val="20"/>
                  </w:rPr>
                </w:rPrChange>
              </w:rPr>
              <w:tab/>
            </w:r>
            <w:r w:rsidRPr="00A02D91">
              <w:rPr>
                <w:rFonts w:ascii="Times New Roman" w:hAnsi="Times New Roman"/>
                <w:sz w:val="20"/>
                <w:lang w:val="en-US"/>
                <w:rPrChange w:id="3048" w:author="Multrus, Markus" w:date="2023-08-23T09:38:00Z">
                  <w:rPr>
                    <w:rFonts w:ascii="Times New Roman" w:hAnsi="Times New Roman"/>
                    <w:sz w:val="20"/>
                  </w:rPr>
                </w:rPrChange>
              </w:rPr>
              <w:tab/>
            </w:r>
            <w:r w:rsidRPr="00A02D91">
              <w:rPr>
                <w:rFonts w:ascii="Times New Roman" w:hAnsi="Times New Roman"/>
                <w:sz w:val="20"/>
                <w:lang w:val="en-US"/>
                <w:rPrChange w:id="3049" w:author="Multrus, Markus" w:date="2023-08-23T09:38:00Z">
                  <w:rPr>
                    <w:rFonts w:ascii="Times New Roman" w:hAnsi="Times New Roman"/>
                    <w:sz w:val="20"/>
                  </w:rPr>
                </w:rPrChange>
              </w:rPr>
              <w:tab/>
            </w:r>
            <w:r w:rsidR="5FA5F50C" w:rsidRPr="00A02D91">
              <w:rPr>
                <w:rFonts w:ascii="Times New Roman" w:hAnsi="Times New Roman"/>
                <w:sz w:val="20"/>
                <w:lang w:val="en-US"/>
                <w:rPrChange w:id="3050" w:author="Multrus, Markus" w:date="2023-08-23T09:38:00Z">
                  <w:rPr>
                    <w:rFonts w:ascii="Times New Roman" w:hAnsi="Times New Roman"/>
                    <w:sz w:val="20"/>
                  </w:rPr>
                </w:rPrChange>
              </w:rPr>
              <w:t>for ( b = 1; b &lt; fgdNrBands[g]; b++ ) {</w:t>
            </w:r>
          </w:p>
        </w:tc>
        <w:tc>
          <w:tcPr>
            <w:tcW w:w="1275" w:type="dxa"/>
            <w:tcBorders>
              <w:top w:val="nil"/>
              <w:bottom w:val="nil"/>
            </w:tcBorders>
            <w:shd w:val="clear" w:color="auto" w:fill="auto"/>
          </w:tcPr>
          <w:p w14:paraId="2496F691" w14:textId="77777777" w:rsidR="00CF4436" w:rsidRPr="00A02D91" w:rsidRDefault="00CF4436" w:rsidP="26BB5FFD">
            <w:pPr>
              <w:pStyle w:val="TAC"/>
              <w:jc w:val="left"/>
              <w:rPr>
                <w:rFonts w:ascii="Times New Roman" w:hAnsi="Times New Roman"/>
                <w:sz w:val="20"/>
                <w:lang w:val="en-US"/>
                <w:rPrChange w:id="3051"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4E7DE28E" w14:textId="77777777" w:rsidR="00CF4436" w:rsidRPr="00A02D91" w:rsidRDefault="00CF4436" w:rsidP="26BB5FFD">
            <w:pPr>
              <w:pStyle w:val="TAC"/>
              <w:jc w:val="left"/>
              <w:rPr>
                <w:rFonts w:ascii="Times New Roman" w:hAnsi="Times New Roman"/>
                <w:sz w:val="20"/>
                <w:lang w:val="en-US"/>
                <w:rPrChange w:id="3052" w:author="Multrus, Markus" w:date="2023-08-23T09:38:00Z">
                  <w:rPr>
                    <w:rFonts w:ascii="Times New Roman" w:hAnsi="Times New Roman"/>
                    <w:sz w:val="20"/>
                  </w:rPr>
                </w:rPrChange>
              </w:rPr>
            </w:pPr>
          </w:p>
        </w:tc>
      </w:tr>
      <w:tr w:rsidR="00CF4436" w:rsidRPr="00A02D91" w14:paraId="22B0BE23" w14:textId="77777777" w:rsidTr="26BB5FFD">
        <w:tc>
          <w:tcPr>
            <w:tcW w:w="6658" w:type="dxa"/>
            <w:tcBorders>
              <w:top w:val="nil"/>
              <w:bottom w:val="nil"/>
            </w:tcBorders>
            <w:shd w:val="clear" w:color="auto" w:fill="auto"/>
          </w:tcPr>
          <w:p w14:paraId="36A94FCE" w14:textId="77777777" w:rsidR="00CF4436" w:rsidRPr="00A02D91" w:rsidRDefault="00CF4436" w:rsidP="26BB5FFD">
            <w:pPr>
              <w:pStyle w:val="TAC"/>
              <w:jc w:val="left"/>
              <w:rPr>
                <w:rFonts w:ascii="Times New Roman" w:hAnsi="Times New Roman"/>
                <w:sz w:val="20"/>
                <w:lang w:val="en-US"/>
                <w:rPrChange w:id="3053" w:author="Multrus, Markus" w:date="2023-08-23T09:38:00Z">
                  <w:rPr>
                    <w:rFonts w:ascii="Times New Roman" w:hAnsi="Times New Roman"/>
                    <w:sz w:val="20"/>
                  </w:rPr>
                </w:rPrChange>
              </w:rPr>
            </w:pPr>
            <w:r w:rsidRPr="00A02D91">
              <w:rPr>
                <w:rFonts w:ascii="Times New Roman" w:hAnsi="Times New Roman"/>
                <w:sz w:val="20"/>
                <w:lang w:val="en-US"/>
                <w:rPrChange w:id="3054" w:author="Multrus, Markus" w:date="2023-08-23T09:38:00Z">
                  <w:rPr>
                    <w:rFonts w:ascii="Times New Roman" w:hAnsi="Times New Roman"/>
                    <w:sz w:val="20"/>
                  </w:rPr>
                </w:rPrChange>
              </w:rPr>
              <w:tab/>
            </w:r>
            <w:r w:rsidRPr="00A02D91">
              <w:rPr>
                <w:rFonts w:ascii="Times New Roman" w:hAnsi="Times New Roman"/>
                <w:sz w:val="20"/>
                <w:lang w:val="en-US"/>
                <w:rPrChange w:id="3055" w:author="Multrus, Markus" w:date="2023-08-23T09:38:00Z">
                  <w:rPr>
                    <w:rFonts w:ascii="Times New Roman" w:hAnsi="Times New Roman"/>
                    <w:sz w:val="20"/>
                  </w:rPr>
                </w:rPrChange>
              </w:rPr>
              <w:tab/>
            </w:r>
            <w:r w:rsidRPr="00A02D91">
              <w:rPr>
                <w:rFonts w:ascii="Times New Roman" w:hAnsi="Times New Roman"/>
                <w:sz w:val="20"/>
                <w:lang w:val="en-US"/>
                <w:rPrChange w:id="3056" w:author="Multrus, Markus" w:date="2023-08-23T09:38:00Z">
                  <w:rPr>
                    <w:rFonts w:ascii="Times New Roman" w:hAnsi="Times New Roman"/>
                    <w:sz w:val="20"/>
                  </w:rPr>
                </w:rPrChange>
              </w:rPr>
              <w:tab/>
            </w:r>
            <w:r w:rsidRPr="00A02D91">
              <w:rPr>
                <w:rFonts w:ascii="Times New Roman" w:hAnsi="Times New Roman"/>
                <w:sz w:val="20"/>
                <w:lang w:val="en-US"/>
                <w:rPrChange w:id="3057" w:author="Multrus, Markus" w:date="2023-08-23T09:38:00Z">
                  <w:rPr>
                    <w:rFonts w:ascii="Times New Roman" w:hAnsi="Times New Roman"/>
                    <w:sz w:val="20"/>
                  </w:rPr>
                </w:rPrChange>
              </w:rPr>
              <w:tab/>
            </w:r>
            <w:r w:rsidR="5FA5F50C" w:rsidRPr="00A02D91">
              <w:rPr>
                <w:rFonts w:ascii="Times New Roman" w:hAnsi="Times New Roman"/>
                <w:sz w:val="20"/>
                <w:lang w:val="en-US"/>
                <w:rPrChange w:id="3058" w:author="Multrus, Markus" w:date="2023-08-23T09:38:00Z">
                  <w:rPr>
                    <w:rFonts w:ascii="Times New Roman" w:hAnsi="Times New Roman"/>
                    <w:sz w:val="20"/>
                  </w:rPr>
                </w:rPrChange>
              </w:rPr>
              <w:t>fgdCenterFreq[g][b] = fgdCenterFreq[g][b - 1] * frequencyHop;</w:t>
            </w:r>
          </w:p>
        </w:tc>
        <w:tc>
          <w:tcPr>
            <w:tcW w:w="1275" w:type="dxa"/>
            <w:tcBorders>
              <w:top w:val="nil"/>
              <w:bottom w:val="nil"/>
            </w:tcBorders>
            <w:shd w:val="clear" w:color="auto" w:fill="auto"/>
          </w:tcPr>
          <w:p w14:paraId="18675CFE" w14:textId="77777777" w:rsidR="00CF4436" w:rsidRPr="00A02D91" w:rsidRDefault="00CF4436" w:rsidP="26BB5FFD">
            <w:pPr>
              <w:pStyle w:val="TAC"/>
              <w:jc w:val="left"/>
              <w:rPr>
                <w:rFonts w:ascii="Times New Roman" w:hAnsi="Times New Roman"/>
                <w:sz w:val="20"/>
                <w:lang w:val="en-US"/>
                <w:rPrChange w:id="3059"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506736DE" w14:textId="77777777" w:rsidR="00CF4436" w:rsidRPr="00A02D91" w:rsidRDefault="00CF4436" w:rsidP="26BB5FFD">
            <w:pPr>
              <w:pStyle w:val="TAC"/>
              <w:jc w:val="left"/>
              <w:rPr>
                <w:rFonts w:ascii="Times New Roman" w:hAnsi="Times New Roman"/>
                <w:sz w:val="20"/>
                <w:lang w:val="en-US"/>
                <w:rPrChange w:id="3060" w:author="Multrus, Markus" w:date="2023-08-23T09:38:00Z">
                  <w:rPr>
                    <w:rFonts w:ascii="Times New Roman" w:hAnsi="Times New Roman"/>
                    <w:sz w:val="20"/>
                  </w:rPr>
                </w:rPrChange>
              </w:rPr>
            </w:pPr>
          </w:p>
        </w:tc>
      </w:tr>
      <w:tr w:rsidR="00CF4436" w:rsidRPr="00A02D91" w14:paraId="2669DDBD" w14:textId="77777777" w:rsidTr="26BB5FFD">
        <w:tc>
          <w:tcPr>
            <w:tcW w:w="6658" w:type="dxa"/>
            <w:tcBorders>
              <w:top w:val="nil"/>
              <w:bottom w:val="nil"/>
            </w:tcBorders>
            <w:shd w:val="clear" w:color="auto" w:fill="auto"/>
          </w:tcPr>
          <w:p w14:paraId="717B163C" w14:textId="77777777" w:rsidR="00CF4436" w:rsidRPr="00A02D91" w:rsidRDefault="00CF4436" w:rsidP="26BB5FFD">
            <w:pPr>
              <w:pStyle w:val="TAC"/>
              <w:jc w:val="left"/>
              <w:rPr>
                <w:rFonts w:ascii="Times New Roman" w:hAnsi="Times New Roman"/>
                <w:sz w:val="20"/>
                <w:lang w:val="en-US"/>
                <w:rPrChange w:id="3061" w:author="Multrus, Markus" w:date="2023-08-23T09:38:00Z">
                  <w:rPr>
                    <w:rFonts w:ascii="Times New Roman" w:hAnsi="Times New Roman"/>
                    <w:sz w:val="20"/>
                  </w:rPr>
                </w:rPrChange>
              </w:rPr>
            </w:pPr>
            <w:r w:rsidRPr="00A02D91">
              <w:rPr>
                <w:rFonts w:ascii="Times New Roman" w:hAnsi="Times New Roman"/>
                <w:sz w:val="20"/>
                <w:lang w:val="en-US"/>
                <w:rPrChange w:id="3062" w:author="Multrus, Markus" w:date="2023-08-23T09:38:00Z">
                  <w:rPr>
                    <w:rFonts w:ascii="Times New Roman" w:hAnsi="Times New Roman"/>
                    <w:sz w:val="20"/>
                  </w:rPr>
                </w:rPrChange>
              </w:rPr>
              <w:tab/>
            </w:r>
            <w:r w:rsidRPr="00A02D91">
              <w:rPr>
                <w:rFonts w:ascii="Times New Roman" w:hAnsi="Times New Roman"/>
                <w:sz w:val="20"/>
                <w:lang w:val="en-US"/>
                <w:rPrChange w:id="3063" w:author="Multrus, Markus" w:date="2023-08-23T09:38:00Z">
                  <w:rPr>
                    <w:rFonts w:ascii="Times New Roman" w:hAnsi="Times New Roman"/>
                    <w:sz w:val="20"/>
                  </w:rPr>
                </w:rPrChange>
              </w:rPr>
              <w:tab/>
            </w:r>
            <w:r w:rsidRPr="00A02D91">
              <w:rPr>
                <w:rFonts w:ascii="Times New Roman" w:hAnsi="Times New Roman"/>
                <w:sz w:val="20"/>
                <w:lang w:val="en-US"/>
                <w:rPrChange w:id="3064" w:author="Multrus, Markus" w:date="2023-08-23T09:38:00Z">
                  <w:rPr>
                    <w:rFonts w:ascii="Times New Roman" w:hAnsi="Times New Roman"/>
                    <w:sz w:val="20"/>
                  </w:rPr>
                </w:rPrChange>
              </w:rPr>
              <w:tab/>
            </w:r>
            <w:r w:rsidR="5FA5F50C" w:rsidRPr="00A02D91">
              <w:rPr>
                <w:rFonts w:ascii="Times New Roman" w:hAnsi="Times New Roman"/>
                <w:sz w:val="20"/>
                <w:lang w:val="en-US"/>
                <w:rPrChange w:id="3065"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1A10ED9E" w14:textId="77777777" w:rsidR="00CF4436" w:rsidRPr="00A02D91" w:rsidRDefault="00CF4436" w:rsidP="26BB5FFD">
            <w:pPr>
              <w:pStyle w:val="TAC"/>
              <w:jc w:val="left"/>
              <w:rPr>
                <w:rFonts w:ascii="Times New Roman" w:hAnsi="Times New Roman"/>
                <w:sz w:val="20"/>
                <w:lang w:val="en-US"/>
                <w:rPrChange w:id="3066"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16787695" w14:textId="77777777" w:rsidR="00CF4436" w:rsidRPr="00A02D91" w:rsidRDefault="00CF4436" w:rsidP="26BB5FFD">
            <w:pPr>
              <w:pStyle w:val="TAC"/>
              <w:jc w:val="left"/>
              <w:rPr>
                <w:rFonts w:ascii="Times New Roman" w:hAnsi="Times New Roman"/>
                <w:sz w:val="20"/>
                <w:lang w:val="en-US"/>
                <w:rPrChange w:id="3067" w:author="Multrus, Markus" w:date="2023-08-23T09:38:00Z">
                  <w:rPr>
                    <w:rFonts w:ascii="Times New Roman" w:hAnsi="Times New Roman"/>
                    <w:sz w:val="20"/>
                  </w:rPr>
                </w:rPrChange>
              </w:rPr>
            </w:pPr>
          </w:p>
        </w:tc>
      </w:tr>
      <w:tr w:rsidR="00CF4436" w:rsidRPr="00A02D91" w14:paraId="6911C97E" w14:textId="77777777" w:rsidTr="26BB5FFD">
        <w:tc>
          <w:tcPr>
            <w:tcW w:w="6658" w:type="dxa"/>
            <w:tcBorders>
              <w:top w:val="nil"/>
              <w:bottom w:val="nil"/>
            </w:tcBorders>
            <w:shd w:val="clear" w:color="auto" w:fill="auto"/>
          </w:tcPr>
          <w:p w14:paraId="466C6A8F" w14:textId="77777777" w:rsidR="00CF4436" w:rsidRPr="00A02D91" w:rsidRDefault="00CF4436" w:rsidP="26BB5FFD">
            <w:pPr>
              <w:pStyle w:val="TAC"/>
              <w:jc w:val="left"/>
              <w:rPr>
                <w:rFonts w:ascii="Times New Roman" w:hAnsi="Times New Roman"/>
                <w:sz w:val="20"/>
                <w:lang w:val="en-US"/>
                <w:rPrChange w:id="3068" w:author="Multrus, Markus" w:date="2023-08-23T09:38:00Z">
                  <w:rPr>
                    <w:rFonts w:ascii="Times New Roman" w:hAnsi="Times New Roman"/>
                    <w:sz w:val="20"/>
                  </w:rPr>
                </w:rPrChange>
              </w:rPr>
            </w:pPr>
            <w:r w:rsidRPr="00A02D91">
              <w:rPr>
                <w:rFonts w:ascii="Times New Roman" w:hAnsi="Times New Roman"/>
                <w:sz w:val="20"/>
                <w:lang w:val="en-US"/>
                <w:rPrChange w:id="3069" w:author="Multrus, Markus" w:date="2023-08-23T09:38:00Z">
                  <w:rPr>
                    <w:rFonts w:ascii="Times New Roman" w:hAnsi="Times New Roman"/>
                    <w:sz w:val="20"/>
                  </w:rPr>
                </w:rPrChange>
              </w:rPr>
              <w:tab/>
            </w:r>
            <w:r w:rsidRPr="00A02D91">
              <w:rPr>
                <w:rFonts w:ascii="Times New Roman" w:hAnsi="Times New Roman"/>
                <w:sz w:val="20"/>
                <w:lang w:val="en-US"/>
                <w:rPrChange w:id="3070" w:author="Multrus, Markus" w:date="2023-08-23T09:38:00Z">
                  <w:rPr>
                    <w:rFonts w:ascii="Times New Roman" w:hAnsi="Times New Roman"/>
                    <w:sz w:val="20"/>
                  </w:rPr>
                </w:rPrChange>
              </w:rPr>
              <w:tab/>
            </w:r>
            <w:r w:rsidR="5FA5F50C" w:rsidRPr="00A02D91">
              <w:rPr>
                <w:rFonts w:ascii="Times New Roman" w:hAnsi="Times New Roman"/>
                <w:sz w:val="20"/>
                <w:lang w:val="en-US"/>
                <w:rPrChange w:id="3071"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4840D40E" w14:textId="77777777" w:rsidR="00CF4436" w:rsidRPr="00A02D91" w:rsidRDefault="00CF4436" w:rsidP="26BB5FFD">
            <w:pPr>
              <w:pStyle w:val="TAC"/>
              <w:jc w:val="left"/>
              <w:rPr>
                <w:rFonts w:ascii="Times New Roman" w:hAnsi="Times New Roman"/>
                <w:sz w:val="20"/>
                <w:lang w:val="en-US"/>
                <w:rPrChange w:id="3072"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7A13EA55" w14:textId="77777777" w:rsidR="00CF4436" w:rsidRPr="00A02D91" w:rsidRDefault="00CF4436" w:rsidP="26BB5FFD">
            <w:pPr>
              <w:pStyle w:val="TAC"/>
              <w:jc w:val="left"/>
              <w:rPr>
                <w:rFonts w:ascii="Times New Roman" w:hAnsi="Times New Roman"/>
                <w:sz w:val="20"/>
                <w:lang w:val="en-US"/>
                <w:rPrChange w:id="3073" w:author="Multrus, Markus" w:date="2023-08-23T09:38:00Z">
                  <w:rPr>
                    <w:rFonts w:ascii="Times New Roman" w:hAnsi="Times New Roman"/>
                    <w:sz w:val="20"/>
                  </w:rPr>
                </w:rPrChange>
              </w:rPr>
            </w:pPr>
          </w:p>
        </w:tc>
      </w:tr>
      <w:tr w:rsidR="00CF4436" w:rsidRPr="00A02D91" w14:paraId="10C0528B" w14:textId="77777777" w:rsidTr="26BB5FFD">
        <w:tc>
          <w:tcPr>
            <w:tcW w:w="6658" w:type="dxa"/>
            <w:tcBorders>
              <w:top w:val="nil"/>
              <w:bottom w:val="nil"/>
            </w:tcBorders>
            <w:shd w:val="clear" w:color="auto" w:fill="auto"/>
          </w:tcPr>
          <w:p w14:paraId="6A6BE879" w14:textId="77777777" w:rsidR="00CF4436" w:rsidRPr="00A02D91" w:rsidRDefault="00CF4436" w:rsidP="26BB5FFD">
            <w:pPr>
              <w:pStyle w:val="TAC"/>
              <w:jc w:val="left"/>
              <w:rPr>
                <w:rFonts w:ascii="Times New Roman" w:hAnsi="Times New Roman"/>
                <w:sz w:val="20"/>
                <w:lang w:val="en-US"/>
                <w:rPrChange w:id="3074" w:author="Multrus, Markus" w:date="2023-08-23T09:38:00Z">
                  <w:rPr>
                    <w:rFonts w:ascii="Times New Roman" w:hAnsi="Times New Roman"/>
                    <w:sz w:val="20"/>
                  </w:rPr>
                </w:rPrChange>
              </w:rPr>
            </w:pPr>
            <w:r w:rsidRPr="00A02D91">
              <w:rPr>
                <w:rFonts w:ascii="Times New Roman" w:hAnsi="Times New Roman"/>
                <w:sz w:val="20"/>
                <w:lang w:val="en-US"/>
                <w:rPrChange w:id="3075" w:author="Multrus, Markus" w:date="2023-08-23T09:38:00Z">
                  <w:rPr>
                    <w:rFonts w:ascii="Times New Roman" w:hAnsi="Times New Roman"/>
                    <w:sz w:val="20"/>
                  </w:rPr>
                </w:rPrChange>
              </w:rPr>
              <w:tab/>
            </w:r>
            <w:r w:rsidRPr="00A02D91">
              <w:rPr>
                <w:rFonts w:ascii="Times New Roman" w:hAnsi="Times New Roman"/>
                <w:sz w:val="20"/>
                <w:lang w:val="en-US"/>
                <w:rPrChange w:id="3076" w:author="Multrus, Markus" w:date="2023-08-23T09:38:00Z">
                  <w:rPr>
                    <w:rFonts w:ascii="Times New Roman" w:hAnsi="Times New Roman"/>
                    <w:sz w:val="20"/>
                  </w:rPr>
                </w:rPrChange>
              </w:rPr>
              <w:tab/>
            </w:r>
            <w:r w:rsidR="5FA5F50C" w:rsidRPr="00A02D91">
              <w:rPr>
                <w:rFonts w:ascii="Times New Roman" w:hAnsi="Times New Roman"/>
                <w:sz w:val="20"/>
                <w:lang w:val="en-US"/>
                <w:rPrChange w:id="3077" w:author="Multrus, Markus" w:date="2023-08-23T09:38:00Z">
                  <w:rPr>
                    <w:rFonts w:ascii="Times New Roman" w:hAnsi="Times New Roman"/>
                    <w:sz w:val="20"/>
                  </w:rPr>
                </w:rPrChange>
              </w:rPr>
              <w:t>else if (fgdMethod == 'Default banding') {</w:t>
            </w:r>
          </w:p>
        </w:tc>
        <w:tc>
          <w:tcPr>
            <w:tcW w:w="1275" w:type="dxa"/>
            <w:tcBorders>
              <w:top w:val="nil"/>
              <w:bottom w:val="nil"/>
            </w:tcBorders>
            <w:shd w:val="clear" w:color="auto" w:fill="auto"/>
          </w:tcPr>
          <w:p w14:paraId="48C253E8" w14:textId="77777777" w:rsidR="00CF4436" w:rsidRPr="00A02D91" w:rsidRDefault="00CF4436" w:rsidP="26BB5FFD">
            <w:pPr>
              <w:pStyle w:val="TAC"/>
              <w:jc w:val="left"/>
              <w:rPr>
                <w:rFonts w:ascii="Times New Roman" w:hAnsi="Times New Roman"/>
                <w:sz w:val="20"/>
                <w:lang w:val="en-US"/>
                <w:rPrChange w:id="3078"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6219BEF9" w14:textId="77777777" w:rsidR="00CF4436" w:rsidRPr="00A02D91" w:rsidRDefault="00CF4436" w:rsidP="26BB5FFD">
            <w:pPr>
              <w:pStyle w:val="TAC"/>
              <w:jc w:val="left"/>
              <w:rPr>
                <w:rFonts w:ascii="Times New Roman" w:hAnsi="Times New Roman"/>
                <w:sz w:val="20"/>
                <w:lang w:val="en-US"/>
                <w:rPrChange w:id="3079" w:author="Multrus, Markus" w:date="2023-08-23T09:38:00Z">
                  <w:rPr>
                    <w:rFonts w:ascii="Times New Roman" w:hAnsi="Times New Roman"/>
                    <w:sz w:val="20"/>
                  </w:rPr>
                </w:rPrChange>
              </w:rPr>
            </w:pPr>
          </w:p>
        </w:tc>
      </w:tr>
      <w:tr w:rsidR="00CF4436" w:rsidRPr="00A02D91" w14:paraId="454AC860" w14:textId="77777777" w:rsidTr="26BB5FFD">
        <w:tc>
          <w:tcPr>
            <w:tcW w:w="6658" w:type="dxa"/>
            <w:tcBorders>
              <w:top w:val="nil"/>
              <w:bottom w:val="nil"/>
            </w:tcBorders>
            <w:shd w:val="clear" w:color="auto" w:fill="auto"/>
          </w:tcPr>
          <w:p w14:paraId="3D2B4A2E" w14:textId="77777777" w:rsidR="00CF4436" w:rsidRPr="00A02D91" w:rsidRDefault="00CF4436" w:rsidP="26BB5FFD">
            <w:pPr>
              <w:pStyle w:val="TAC"/>
              <w:jc w:val="left"/>
              <w:rPr>
                <w:rFonts w:ascii="Times New Roman" w:hAnsi="Times New Roman"/>
                <w:sz w:val="20"/>
                <w:lang w:val="en-US"/>
                <w:rPrChange w:id="3080" w:author="Multrus, Markus" w:date="2023-08-23T09:38:00Z">
                  <w:rPr>
                    <w:rFonts w:ascii="Times New Roman" w:hAnsi="Times New Roman"/>
                    <w:sz w:val="20"/>
                  </w:rPr>
                </w:rPrChange>
              </w:rPr>
            </w:pPr>
            <w:r w:rsidRPr="00A02D91">
              <w:rPr>
                <w:rFonts w:ascii="Times New Roman" w:hAnsi="Times New Roman"/>
                <w:sz w:val="20"/>
                <w:lang w:val="en-US"/>
                <w:rPrChange w:id="3081" w:author="Multrus, Markus" w:date="2023-08-23T09:38:00Z">
                  <w:rPr>
                    <w:rFonts w:ascii="Times New Roman" w:hAnsi="Times New Roman"/>
                    <w:sz w:val="20"/>
                  </w:rPr>
                </w:rPrChange>
              </w:rPr>
              <w:tab/>
            </w:r>
            <w:r w:rsidRPr="00A02D91">
              <w:rPr>
                <w:rFonts w:ascii="Times New Roman" w:hAnsi="Times New Roman"/>
                <w:sz w:val="20"/>
                <w:lang w:val="en-US"/>
                <w:rPrChange w:id="3082" w:author="Multrus, Markus" w:date="2023-08-23T09:38:00Z">
                  <w:rPr>
                    <w:rFonts w:ascii="Times New Roman" w:hAnsi="Times New Roman"/>
                    <w:sz w:val="20"/>
                  </w:rPr>
                </w:rPrChange>
              </w:rPr>
              <w:tab/>
            </w:r>
            <w:r w:rsidRPr="00A02D91">
              <w:rPr>
                <w:rFonts w:ascii="Times New Roman" w:hAnsi="Times New Roman"/>
                <w:sz w:val="20"/>
                <w:lang w:val="en-US"/>
                <w:rPrChange w:id="3083" w:author="Multrus, Markus" w:date="2023-08-23T09:38:00Z">
                  <w:rPr>
                    <w:rFonts w:ascii="Times New Roman" w:hAnsi="Times New Roman"/>
                    <w:sz w:val="20"/>
                  </w:rPr>
                </w:rPrChange>
              </w:rPr>
              <w:tab/>
            </w:r>
            <w:r w:rsidR="5FA5F50C" w:rsidRPr="00A02D91">
              <w:rPr>
                <w:rFonts w:ascii="Times New Roman" w:hAnsi="Times New Roman"/>
                <w:b/>
                <w:sz w:val="20"/>
                <w:lang w:val="en-US"/>
                <w:rPrChange w:id="3084" w:author="Multrus, Markus" w:date="2023-08-23T09:38:00Z">
                  <w:rPr>
                    <w:rFonts w:ascii="Times New Roman" w:hAnsi="Times New Roman"/>
                    <w:b/>
                    <w:sz w:val="20"/>
                  </w:rPr>
                </w:rPrChange>
              </w:rPr>
              <w:t>fgdDefaultGrid</w:t>
            </w:r>
            <w:r w:rsidR="5FA5F50C" w:rsidRPr="00A02D91">
              <w:rPr>
                <w:rFonts w:ascii="Times New Roman" w:hAnsi="Times New Roman"/>
                <w:sz w:val="20"/>
                <w:lang w:val="en-US"/>
                <w:rPrChange w:id="3085"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40C99C94" w14:textId="77777777" w:rsidR="00CF4436" w:rsidRPr="00A02D91" w:rsidRDefault="5FA5F50C" w:rsidP="26BB5FFD">
            <w:pPr>
              <w:pStyle w:val="TAC"/>
              <w:jc w:val="left"/>
              <w:rPr>
                <w:rFonts w:ascii="Times New Roman" w:hAnsi="Times New Roman"/>
                <w:sz w:val="20"/>
                <w:lang w:val="en-US"/>
                <w:rPrChange w:id="3086" w:author="Multrus, Markus" w:date="2023-08-23T09:38:00Z">
                  <w:rPr>
                    <w:rFonts w:ascii="Times New Roman" w:hAnsi="Times New Roman"/>
                    <w:sz w:val="20"/>
                  </w:rPr>
                </w:rPrChange>
              </w:rPr>
            </w:pPr>
            <w:r w:rsidRPr="00A02D91">
              <w:rPr>
                <w:rFonts w:ascii="Times New Roman" w:hAnsi="Times New Roman"/>
                <w:sz w:val="20"/>
                <w:lang w:val="en-US"/>
                <w:rPrChange w:id="3087" w:author="Multrus, Markus" w:date="2023-08-23T09:38:00Z">
                  <w:rPr>
                    <w:rFonts w:ascii="Times New Roman" w:hAnsi="Times New Roman"/>
                    <w:sz w:val="20"/>
                  </w:rPr>
                </w:rPrChange>
              </w:rPr>
              <w:t>4</w:t>
            </w:r>
          </w:p>
        </w:tc>
        <w:tc>
          <w:tcPr>
            <w:tcW w:w="1698" w:type="dxa"/>
            <w:tcBorders>
              <w:top w:val="nil"/>
              <w:bottom w:val="nil"/>
            </w:tcBorders>
            <w:shd w:val="clear" w:color="auto" w:fill="auto"/>
          </w:tcPr>
          <w:p w14:paraId="1188B9C0" w14:textId="77777777" w:rsidR="00CF4436" w:rsidRPr="00A02D91" w:rsidRDefault="5FA5F50C" w:rsidP="26BB5FFD">
            <w:pPr>
              <w:pStyle w:val="TAC"/>
              <w:jc w:val="left"/>
              <w:rPr>
                <w:rFonts w:ascii="Times New Roman" w:hAnsi="Times New Roman"/>
                <w:sz w:val="20"/>
                <w:lang w:val="en-US"/>
                <w:rPrChange w:id="3088" w:author="Multrus, Markus" w:date="2023-08-23T09:38:00Z">
                  <w:rPr>
                    <w:rFonts w:ascii="Times New Roman" w:hAnsi="Times New Roman"/>
                    <w:sz w:val="20"/>
                  </w:rPr>
                </w:rPrChange>
              </w:rPr>
            </w:pPr>
            <w:r w:rsidRPr="00A02D91">
              <w:rPr>
                <w:rFonts w:ascii="Times New Roman" w:hAnsi="Times New Roman"/>
                <w:sz w:val="20"/>
                <w:lang w:val="en-US"/>
                <w:rPrChange w:id="3089" w:author="Multrus, Markus" w:date="2023-08-23T09:38:00Z">
                  <w:rPr>
                    <w:rFonts w:ascii="Times New Roman" w:hAnsi="Times New Roman"/>
                    <w:sz w:val="20"/>
                  </w:rPr>
                </w:rPrChange>
              </w:rPr>
              <w:t>uimsbf</w:t>
            </w:r>
          </w:p>
        </w:tc>
      </w:tr>
      <w:tr w:rsidR="00CF4436" w:rsidRPr="00A02D91" w14:paraId="1BEB7DD5" w14:textId="77777777" w:rsidTr="26BB5FFD">
        <w:tc>
          <w:tcPr>
            <w:tcW w:w="6658" w:type="dxa"/>
            <w:tcBorders>
              <w:top w:val="nil"/>
              <w:bottom w:val="nil"/>
            </w:tcBorders>
            <w:shd w:val="clear" w:color="auto" w:fill="auto"/>
          </w:tcPr>
          <w:p w14:paraId="60F5EB9B" w14:textId="77777777" w:rsidR="00CF4436" w:rsidRPr="00A02D91" w:rsidRDefault="00CF4436" w:rsidP="26BB5FFD">
            <w:pPr>
              <w:pStyle w:val="TAC"/>
              <w:jc w:val="left"/>
              <w:rPr>
                <w:rFonts w:ascii="Times New Roman" w:hAnsi="Times New Roman"/>
                <w:sz w:val="20"/>
                <w:lang w:val="en-US"/>
                <w:rPrChange w:id="3090" w:author="Multrus, Markus" w:date="2023-08-23T09:38:00Z">
                  <w:rPr>
                    <w:rFonts w:ascii="Times New Roman" w:hAnsi="Times New Roman"/>
                    <w:sz w:val="20"/>
                  </w:rPr>
                </w:rPrChange>
              </w:rPr>
            </w:pPr>
            <w:r w:rsidRPr="00A02D91">
              <w:rPr>
                <w:rFonts w:ascii="Times New Roman" w:hAnsi="Times New Roman"/>
                <w:sz w:val="20"/>
                <w:lang w:val="en-US"/>
                <w:rPrChange w:id="3091" w:author="Multrus, Markus" w:date="2023-08-23T09:38:00Z">
                  <w:rPr>
                    <w:rFonts w:ascii="Times New Roman" w:hAnsi="Times New Roman"/>
                    <w:sz w:val="20"/>
                  </w:rPr>
                </w:rPrChange>
              </w:rPr>
              <w:tab/>
            </w:r>
            <w:r w:rsidRPr="00A02D91">
              <w:rPr>
                <w:rFonts w:ascii="Times New Roman" w:hAnsi="Times New Roman"/>
                <w:sz w:val="20"/>
                <w:lang w:val="en-US"/>
                <w:rPrChange w:id="3092" w:author="Multrus, Markus" w:date="2023-08-23T09:38:00Z">
                  <w:rPr>
                    <w:rFonts w:ascii="Times New Roman" w:hAnsi="Times New Roman"/>
                    <w:sz w:val="20"/>
                  </w:rPr>
                </w:rPrChange>
              </w:rPr>
              <w:tab/>
            </w:r>
            <w:r w:rsidRPr="00A02D91">
              <w:rPr>
                <w:rFonts w:ascii="Times New Roman" w:hAnsi="Times New Roman"/>
                <w:sz w:val="20"/>
                <w:lang w:val="en-US"/>
                <w:rPrChange w:id="3093" w:author="Multrus, Markus" w:date="2023-08-23T09:38:00Z">
                  <w:rPr>
                    <w:rFonts w:ascii="Times New Roman" w:hAnsi="Times New Roman"/>
                    <w:sz w:val="20"/>
                  </w:rPr>
                </w:rPrChange>
              </w:rPr>
              <w:tab/>
            </w:r>
            <w:r w:rsidR="5FA5F50C" w:rsidRPr="00A02D91">
              <w:rPr>
                <w:rFonts w:ascii="Times New Roman" w:hAnsi="Times New Roman"/>
                <w:sz w:val="20"/>
                <w:lang w:val="en-US"/>
                <w:rPrChange w:id="3094"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095" w:author="Multrus, Markus" w:date="2023-08-23T09:38:00Z">
                  <w:rPr>
                    <w:rFonts w:ascii="Times New Roman" w:hAnsi="Times New Roman"/>
                    <w:b/>
                    <w:sz w:val="20"/>
                  </w:rPr>
                </w:rPrChange>
              </w:rPr>
              <w:t>fgdIsSubGrid</w:t>
            </w:r>
            <w:r w:rsidR="5FA5F50C" w:rsidRPr="00A02D91">
              <w:rPr>
                <w:rFonts w:ascii="Times New Roman" w:hAnsi="Times New Roman"/>
                <w:sz w:val="20"/>
                <w:lang w:val="en-US"/>
                <w:rPrChange w:id="3096" w:author="Multrus, Markus" w:date="2023-08-23T09:38:00Z">
                  <w:rPr>
                    <w:rFonts w:ascii="Times New Roman" w:hAnsi="Times New Roman"/>
                    <w:sz w:val="20"/>
                  </w:rPr>
                </w:rPrChange>
              </w:rPr>
              <w:t xml:space="preserve"> ) {</w:t>
            </w:r>
          </w:p>
        </w:tc>
        <w:tc>
          <w:tcPr>
            <w:tcW w:w="1275" w:type="dxa"/>
            <w:tcBorders>
              <w:top w:val="nil"/>
              <w:bottom w:val="nil"/>
            </w:tcBorders>
            <w:shd w:val="clear" w:color="auto" w:fill="auto"/>
          </w:tcPr>
          <w:p w14:paraId="555C8641" w14:textId="77777777" w:rsidR="00CF4436" w:rsidRPr="00A02D91" w:rsidRDefault="5FA5F50C" w:rsidP="26BB5FFD">
            <w:pPr>
              <w:pStyle w:val="TAC"/>
              <w:jc w:val="left"/>
              <w:rPr>
                <w:rFonts w:ascii="Times New Roman" w:hAnsi="Times New Roman"/>
                <w:sz w:val="20"/>
                <w:lang w:val="en-US"/>
                <w:rPrChange w:id="3097" w:author="Multrus, Markus" w:date="2023-08-23T09:38:00Z">
                  <w:rPr>
                    <w:rFonts w:ascii="Times New Roman" w:hAnsi="Times New Roman"/>
                    <w:sz w:val="20"/>
                  </w:rPr>
                </w:rPrChange>
              </w:rPr>
            </w:pPr>
            <w:r w:rsidRPr="00A02D91">
              <w:rPr>
                <w:rFonts w:ascii="Times New Roman" w:hAnsi="Times New Roman"/>
                <w:sz w:val="20"/>
                <w:lang w:val="en-US"/>
                <w:rPrChange w:id="3098" w:author="Multrus, Markus" w:date="2023-08-23T09:38:00Z">
                  <w:rPr>
                    <w:rFonts w:ascii="Times New Roman" w:hAnsi="Times New Roman"/>
                    <w:sz w:val="20"/>
                  </w:rPr>
                </w:rPrChange>
              </w:rPr>
              <w:t>1</w:t>
            </w:r>
          </w:p>
        </w:tc>
        <w:tc>
          <w:tcPr>
            <w:tcW w:w="1698" w:type="dxa"/>
            <w:tcBorders>
              <w:top w:val="nil"/>
              <w:bottom w:val="nil"/>
            </w:tcBorders>
            <w:shd w:val="clear" w:color="auto" w:fill="auto"/>
          </w:tcPr>
          <w:p w14:paraId="5997497F" w14:textId="77777777" w:rsidR="00CF4436" w:rsidRPr="00A02D91" w:rsidRDefault="5FA5F50C" w:rsidP="26BB5FFD">
            <w:pPr>
              <w:pStyle w:val="TAC"/>
              <w:jc w:val="left"/>
              <w:rPr>
                <w:rFonts w:ascii="Times New Roman" w:hAnsi="Times New Roman"/>
                <w:sz w:val="20"/>
                <w:lang w:val="en-US"/>
                <w:rPrChange w:id="3099" w:author="Multrus, Markus" w:date="2023-08-23T09:38:00Z">
                  <w:rPr>
                    <w:rFonts w:ascii="Times New Roman" w:hAnsi="Times New Roman"/>
                    <w:sz w:val="20"/>
                  </w:rPr>
                </w:rPrChange>
              </w:rPr>
            </w:pPr>
            <w:r w:rsidRPr="00A02D91">
              <w:rPr>
                <w:rFonts w:ascii="Times New Roman" w:hAnsi="Times New Roman"/>
                <w:sz w:val="20"/>
                <w:lang w:val="en-US"/>
                <w:rPrChange w:id="3100" w:author="Multrus, Markus" w:date="2023-08-23T09:38:00Z">
                  <w:rPr>
                    <w:rFonts w:ascii="Times New Roman" w:hAnsi="Times New Roman"/>
                    <w:sz w:val="20"/>
                  </w:rPr>
                </w:rPrChange>
              </w:rPr>
              <w:t>bslbf</w:t>
            </w:r>
          </w:p>
        </w:tc>
      </w:tr>
      <w:tr w:rsidR="00CF4436" w:rsidRPr="00A02D91" w14:paraId="53D28E58" w14:textId="77777777" w:rsidTr="26BB5FFD">
        <w:tc>
          <w:tcPr>
            <w:tcW w:w="6658" w:type="dxa"/>
            <w:tcBorders>
              <w:top w:val="nil"/>
              <w:bottom w:val="nil"/>
            </w:tcBorders>
            <w:shd w:val="clear" w:color="auto" w:fill="auto"/>
          </w:tcPr>
          <w:p w14:paraId="34470F0C" w14:textId="77777777" w:rsidR="00CF4436" w:rsidRPr="00A02D91" w:rsidRDefault="00CF4436" w:rsidP="26BB5FFD">
            <w:pPr>
              <w:pStyle w:val="TAC"/>
              <w:jc w:val="left"/>
              <w:rPr>
                <w:rFonts w:ascii="Times New Roman" w:hAnsi="Times New Roman"/>
                <w:sz w:val="20"/>
                <w:lang w:val="en-US"/>
                <w:rPrChange w:id="3101" w:author="Multrus, Markus" w:date="2023-08-23T09:38:00Z">
                  <w:rPr>
                    <w:rFonts w:ascii="Times New Roman" w:hAnsi="Times New Roman"/>
                    <w:sz w:val="20"/>
                  </w:rPr>
                </w:rPrChange>
              </w:rPr>
            </w:pPr>
            <w:r w:rsidRPr="00A02D91">
              <w:rPr>
                <w:rFonts w:ascii="Times New Roman" w:hAnsi="Times New Roman"/>
                <w:sz w:val="20"/>
                <w:lang w:val="en-US"/>
                <w:rPrChange w:id="3102" w:author="Multrus, Markus" w:date="2023-08-23T09:38:00Z">
                  <w:rPr>
                    <w:rFonts w:ascii="Times New Roman" w:hAnsi="Times New Roman"/>
                    <w:sz w:val="20"/>
                  </w:rPr>
                </w:rPrChange>
              </w:rPr>
              <w:tab/>
            </w:r>
            <w:r w:rsidRPr="00A02D91">
              <w:rPr>
                <w:rFonts w:ascii="Times New Roman" w:hAnsi="Times New Roman"/>
                <w:sz w:val="20"/>
                <w:lang w:val="en-US"/>
                <w:rPrChange w:id="3103" w:author="Multrus, Markus" w:date="2023-08-23T09:38:00Z">
                  <w:rPr>
                    <w:rFonts w:ascii="Times New Roman" w:hAnsi="Times New Roman"/>
                    <w:sz w:val="20"/>
                  </w:rPr>
                </w:rPrChange>
              </w:rPr>
              <w:tab/>
            </w:r>
            <w:r w:rsidRPr="00A02D91">
              <w:rPr>
                <w:rFonts w:ascii="Times New Roman" w:hAnsi="Times New Roman"/>
                <w:sz w:val="20"/>
                <w:lang w:val="en-US"/>
                <w:rPrChange w:id="3104" w:author="Multrus, Markus" w:date="2023-08-23T09:38:00Z">
                  <w:rPr>
                    <w:rFonts w:ascii="Times New Roman" w:hAnsi="Times New Roman"/>
                    <w:sz w:val="20"/>
                  </w:rPr>
                </w:rPrChange>
              </w:rPr>
              <w:tab/>
            </w:r>
            <w:r w:rsidRPr="00A02D91">
              <w:rPr>
                <w:rFonts w:ascii="Times New Roman" w:hAnsi="Times New Roman"/>
                <w:sz w:val="20"/>
                <w:lang w:val="en-US"/>
                <w:rPrChange w:id="3105" w:author="Multrus, Markus" w:date="2023-08-23T09:38:00Z">
                  <w:rPr>
                    <w:rFonts w:ascii="Times New Roman" w:hAnsi="Times New Roman"/>
                    <w:sz w:val="20"/>
                  </w:rPr>
                </w:rPrChange>
              </w:rPr>
              <w:tab/>
            </w:r>
            <w:r w:rsidR="5FA5F50C" w:rsidRPr="00A02D91">
              <w:rPr>
                <w:rFonts w:ascii="Times New Roman" w:hAnsi="Times New Roman"/>
                <w:b/>
                <w:sz w:val="20"/>
                <w:lang w:val="en-US"/>
                <w:rPrChange w:id="3106" w:author="Multrus, Markus" w:date="2023-08-23T09:38:00Z">
                  <w:rPr>
                    <w:rFonts w:ascii="Times New Roman" w:hAnsi="Times New Roman"/>
                    <w:b/>
                    <w:sz w:val="20"/>
                  </w:rPr>
                </w:rPrChange>
              </w:rPr>
              <w:t>fgdDefaultGridOffset</w:t>
            </w:r>
            <w:r w:rsidR="5FA5F50C" w:rsidRPr="00A02D91">
              <w:rPr>
                <w:rFonts w:ascii="Times New Roman" w:hAnsi="Times New Roman"/>
                <w:sz w:val="20"/>
                <w:lang w:val="en-US"/>
                <w:rPrChange w:id="3107"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251921D1" w14:textId="77777777" w:rsidR="00CF4436" w:rsidRPr="00A02D91" w:rsidRDefault="5FA5F50C" w:rsidP="26BB5FFD">
            <w:pPr>
              <w:pStyle w:val="TAC"/>
              <w:jc w:val="left"/>
              <w:rPr>
                <w:rFonts w:ascii="Times New Roman" w:hAnsi="Times New Roman"/>
                <w:sz w:val="20"/>
                <w:lang w:val="en-US"/>
                <w:rPrChange w:id="3108" w:author="Multrus, Markus" w:date="2023-08-23T09:38:00Z">
                  <w:rPr>
                    <w:rFonts w:ascii="Times New Roman" w:hAnsi="Times New Roman"/>
                    <w:sz w:val="20"/>
                  </w:rPr>
                </w:rPrChange>
              </w:rPr>
            </w:pPr>
            <w:r w:rsidRPr="00A02D91">
              <w:rPr>
                <w:rFonts w:ascii="Times New Roman" w:hAnsi="Times New Roman"/>
                <w:sz w:val="20"/>
                <w:lang w:val="en-US"/>
                <w:rPrChange w:id="3109" w:author="Multrus, Markus" w:date="2023-08-23T09:38:00Z">
                  <w:rPr>
                    <w:rFonts w:ascii="Times New Roman" w:hAnsi="Times New Roman"/>
                    <w:sz w:val="20"/>
                  </w:rPr>
                </w:rPrChange>
              </w:rPr>
              <w:t>3</w:t>
            </w:r>
          </w:p>
        </w:tc>
        <w:tc>
          <w:tcPr>
            <w:tcW w:w="1698" w:type="dxa"/>
            <w:tcBorders>
              <w:top w:val="nil"/>
              <w:bottom w:val="nil"/>
            </w:tcBorders>
            <w:shd w:val="clear" w:color="auto" w:fill="auto"/>
          </w:tcPr>
          <w:p w14:paraId="50331C53" w14:textId="0585DA33" w:rsidR="00CF4436" w:rsidRPr="00A02D91" w:rsidRDefault="5FA5F50C" w:rsidP="5036BEC5">
            <w:pPr>
              <w:pStyle w:val="TAC"/>
              <w:jc w:val="left"/>
              <w:rPr>
                <w:rFonts w:ascii="Times New Roman" w:hAnsi="Times New Roman"/>
                <w:sz w:val="20"/>
                <w:lang w:val="en-US"/>
                <w:rPrChange w:id="3110" w:author="Multrus, Markus" w:date="2023-08-23T09:38:00Z">
                  <w:rPr>
                    <w:rFonts w:ascii="Times New Roman" w:hAnsi="Times New Roman"/>
                    <w:sz w:val="20"/>
                  </w:rPr>
                </w:rPrChange>
              </w:rPr>
            </w:pPr>
            <w:r w:rsidRPr="00A02D91">
              <w:rPr>
                <w:rFonts w:ascii="Times New Roman" w:hAnsi="Times New Roman"/>
                <w:sz w:val="20"/>
                <w:lang w:val="en-US"/>
                <w:rPrChange w:id="3111" w:author="Multrus, Markus" w:date="2023-08-23T09:38:00Z">
                  <w:rPr>
                    <w:rFonts w:ascii="Times New Roman" w:hAnsi="Times New Roman"/>
                    <w:sz w:val="20"/>
                  </w:rPr>
                </w:rPrChange>
              </w:rPr>
              <w:t>uimsbf</w:t>
            </w:r>
          </w:p>
        </w:tc>
      </w:tr>
      <w:tr w:rsidR="00CF4436" w:rsidRPr="00A02D91" w14:paraId="35913FFD" w14:textId="77777777" w:rsidTr="26BB5FFD">
        <w:tc>
          <w:tcPr>
            <w:tcW w:w="6658" w:type="dxa"/>
            <w:tcBorders>
              <w:top w:val="nil"/>
              <w:bottom w:val="nil"/>
            </w:tcBorders>
            <w:shd w:val="clear" w:color="auto" w:fill="auto"/>
          </w:tcPr>
          <w:p w14:paraId="4FAB98EA" w14:textId="77777777" w:rsidR="00CF4436" w:rsidRPr="00A02D91" w:rsidRDefault="00CF4436" w:rsidP="26BB5FFD">
            <w:pPr>
              <w:pStyle w:val="TAC"/>
              <w:jc w:val="left"/>
              <w:rPr>
                <w:rFonts w:ascii="Times New Roman" w:hAnsi="Times New Roman"/>
                <w:sz w:val="20"/>
                <w:lang w:val="en-US"/>
                <w:rPrChange w:id="3112" w:author="Multrus, Markus" w:date="2023-08-23T09:38:00Z">
                  <w:rPr>
                    <w:rFonts w:ascii="Times New Roman" w:hAnsi="Times New Roman"/>
                    <w:sz w:val="20"/>
                  </w:rPr>
                </w:rPrChange>
              </w:rPr>
            </w:pPr>
            <w:r w:rsidRPr="00A02D91">
              <w:rPr>
                <w:rFonts w:ascii="Times New Roman" w:hAnsi="Times New Roman"/>
                <w:sz w:val="20"/>
                <w:lang w:val="en-US"/>
                <w:rPrChange w:id="3113" w:author="Multrus, Markus" w:date="2023-08-23T09:38:00Z">
                  <w:rPr>
                    <w:rFonts w:ascii="Times New Roman" w:hAnsi="Times New Roman"/>
                    <w:sz w:val="20"/>
                  </w:rPr>
                </w:rPrChange>
              </w:rPr>
              <w:tab/>
            </w:r>
            <w:r w:rsidRPr="00A02D91">
              <w:rPr>
                <w:rFonts w:ascii="Times New Roman" w:hAnsi="Times New Roman"/>
                <w:sz w:val="20"/>
                <w:lang w:val="en-US"/>
                <w:rPrChange w:id="3114" w:author="Multrus, Markus" w:date="2023-08-23T09:38:00Z">
                  <w:rPr>
                    <w:rFonts w:ascii="Times New Roman" w:hAnsi="Times New Roman"/>
                    <w:sz w:val="20"/>
                  </w:rPr>
                </w:rPrChange>
              </w:rPr>
              <w:tab/>
            </w:r>
            <w:r w:rsidRPr="00A02D91">
              <w:rPr>
                <w:rFonts w:ascii="Times New Roman" w:hAnsi="Times New Roman"/>
                <w:sz w:val="20"/>
                <w:lang w:val="en-US"/>
                <w:rPrChange w:id="3115" w:author="Multrus, Markus" w:date="2023-08-23T09:38:00Z">
                  <w:rPr>
                    <w:rFonts w:ascii="Times New Roman" w:hAnsi="Times New Roman"/>
                    <w:sz w:val="20"/>
                  </w:rPr>
                </w:rPrChange>
              </w:rPr>
              <w:tab/>
            </w:r>
            <w:r w:rsidRPr="00A02D91">
              <w:rPr>
                <w:rFonts w:ascii="Times New Roman" w:hAnsi="Times New Roman"/>
                <w:sz w:val="20"/>
                <w:lang w:val="en-US"/>
                <w:rPrChange w:id="3116" w:author="Multrus, Markus" w:date="2023-08-23T09:38:00Z">
                  <w:rPr>
                    <w:rFonts w:ascii="Times New Roman" w:hAnsi="Times New Roman"/>
                    <w:sz w:val="20"/>
                  </w:rPr>
                </w:rPrChange>
              </w:rPr>
              <w:tab/>
            </w:r>
            <w:r w:rsidR="5FA5F50C" w:rsidRPr="00A02D91">
              <w:rPr>
                <w:rFonts w:ascii="Times New Roman" w:hAnsi="Times New Roman"/>
                <w:b/>
                <w:sz w:val="20"/>
                <w:lang w:val="en-US"/>
                <w:rPrChange w:id="3117" w:author="Multrus, Markus" w:date="2023-08-23T09:38:00Z">
                  <w:rPr>
                    <w:rFonts w:ascii="Times New Roman" w:hAnsi="Times New Roman"/>
                    <w:b/>
                    <w:sz w:val="20"/>
                  </w:rPr>
                </w:rPrChange>
              </w:rPr>
              <w:t>fgdDefaultGridNrBands</w:t>
            </w:r>
            <w:r w:rsidR="5FA5F50C" w:rsidRPr="00A02D91">
              <w:rPr>
                <w:rFonts w:ascii="Times New Roman" w:hAnsi="Times New Roman"/>
                <w:sz w:val="20"/>
                <w:lang w:val="en-US"/>
                <w:rPrChange w:id="3118"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051625C6" w14:textId="77777777" w:rsidR="00CF4436" w:rsidRPr="00A02D91" w:rsidRDefault="5FA5F50C" w:rsidP="26BB5FFD">
            <w:pPr>
              <w:pStyle w:val="TAC"/>
              <w:jc w:val="left"/>
              <w:rPr>
                <w:rFonts w:ascii="Times New Roman" w:hAnsi="Times New Roman"/>
                <w:sz w:val="20"/>
                <w:lang w:val="en-US"/>
                <w:rPrChange w:id="3119" w:author="Multrus, Markus" w:date="2023-08-23T09:38:00Z">
                  <w:rPr>
                    <w:rFonts w:ascii="Times New Roman" w:hAnsi="Times New Roman"/>
                    <w:sz w:val="20"/>
                  </w:rPr>
                </w:rPrChange>
              </w:rPr>
            </w:pPr>
            <w:r w:rsidRPr="00A02D91">
              <w:rPr>
                <w:rFonts w:ascii="Times New Roman" w:hAnsi="Times New Roman"/>
                <w:sz w:val="20"/>
                <w:lang w:val="en-US"/>
                <w:rPrChange w:id="3120" w:author="Multrus, Markus" w:date="2023-08-23T09:38:00Z">
                  <w:rPr>
                    <w:rFonts w:ascii="Times New Roman" w:hAnsi="Times New Roman"/>
                    <w:sz w:val="20"/>
                  </w:rPr>
                </w:rPrChange>
              </w:rPr>
              <w:t>6</w:t>
            </w:r>
          </w:p>
        </w:tc>
        <w:tc>
          <w:tcPr>
            <w:tcW w:w="1698" w:type="dxa"/>
            <w:tcBorders>
              <w:top w:val="nil"/>
              <w:bottom w:val="nil"/>
            </w:tcBorders>
            <w:shd w:val="clear" w:color="auto" w:fill="auto"/>
          </w:tcPr>
          <w:p w14:paraId="3DB3CB76" w14:textId="7B108594" w:rsidR="00CF4436" w:rsidRPr="00A02D91" w:rsidRDefault="5FA5F50C" w:rsidP="5036BEC5">
            <w:pPr>
              <w:pStyle w:val="TAC"/>
              <w:jc w:val="left"/>
              <w:rPr>
                <w:rFonts w:ascii="Times New Roman" w:hAnsi="Times New Roman"/>
                <w:sz w:val="20"/>
                <w:lang w:val="en-US"/>
                <w:rPrChange w:id="3121" w:author="Multrus, Markus" w:date="2023-08-23T09:38:00Z">
                  <w:rPr>
                    <w:rFonts w:ascii="Times New Roman" w:hAnsi="Times New Roman"/>
                    <w:sz w:val="20"/>
                  </w:rPr>
                </w:rPrChange>
              </w:rPr>
            </w:pPr>
            <w:r w:rsidRPr="00A02D91">
              <w:rPr>
                <w:rFonts w:ascii="Times New Roman" w:hAnsi="Times New Roman"/>
                <w:sz w:val="20"/>
                <w:lang w:val="en-US"/>
                <w:rPrChange w:id="3122" w:author="Multrus, Markus" w:date="2023-08-23T09:38:00Z">
                  <w:rPr>
                    <w:rFonts w:ascii="Times New Roman" w:hAnsi="Times New Roman"/>
                    <w:sz w:val="20"/>
                  </w:rPr>
                </w:rPrChange>
              </w:rPr>
              <w:t>uimsbf</w:t>
            </w:r>
          </w:p>
        </w:tc>
      </w:tr>
      <w:tr w:rsidR="00CF4436" w:rsidRPr="00A02D91" w14:paraId="6E330575" w14:textId="77777777" w:rsidTr="26BB5FFD">
        <w:tc>
          <w:tcPr>
            <w:tcW w:w="6658" w:type="dxa"/>
            <w:tcBorders>
              <w:top w:val="nil"/>
              <w:bottom w:val="nil"/>
            </w:tcBorders>
            <w:shd w:val="clear" w:color="auto" w:fill="auto"/>
          </w:tcPr>
          <w:p w14:paraId="2050A9C0" w14:textId="77777777" w:rsidR="00CF4436" w:rsidRPr="00A02D91" w:rsidRDefault="00CF4436" w:rsidP="26BB5FFD">
            <w:pPr>
              <w:pStyle w:val="TAC"/>
              <w:jc w:val="left"/>
              <w:rPr>
                <w:rFonts w:ascii="Times New Roman" w:hAnsi="Times New Roman"/>
                <w:sz w:val="20"/>
                <w:lang w:val="en-US"/>
                <w:rPrChange w:id="3123" w:author="Multrus, Markus" w:date="2023-08-23T09:38:00Z">
                  <w:rPr>
                    <w:rFonts w:ascii="Times New Roman" w:hAnsi="Times New Roman"/>
                    <w:sz w:val="20"/>
                  </w:rPr>
                </w:rPrChange>
              </w:rPr>
            </w:pPr>
            <w:r w:rsidRPr="00A02D91">
              <w:rPr>
                <w:rFonts w:ascii="Times New Roman" w:hAnsi="Times New Roman"/>
                <w:sz w:val="20"/>
                <w:lang w:val="en-US"/>
                <w:rPrChange w:id="3124" w:author="Multrus, Markus" w:date="2023-08-23T09:38:00Z">
                  <w:rPr>
                    <w:rFonts w:ascii="Times New Roman" w:hAnsi="Times New Roman"/>
                    <w:sz w:val="20"/>
                  </w:rPr>
                </w:rPrChange>
              </w:rPr>
              <w:tab/>
            </w:r>
            <w:r w:rsidRPr="00A02D91">
              <w:rPr>
                <w:rFonts w:ascii="Times New Roman" w:hAnsi="Times New Roman"/>
                <w:sz w:val="20"/>
                <w:lang w:val="en-US"/>
                <w:rPrChange w:id="3125" w:author="Multrus, Markus" w:date="2023-08-23T09:38:00Z">
                  <w:rPr>
                    <w:rFonts w:ascii="Times New Roman" w:hAnsi="Times New Roman"/>
                    <w:sz w:val="20"/>
                  </w:rPr>
                </w:rPrChange>
              </w:rPr>
              <w:tab/>
            </w:r>
            <w:r w:rsidRPr="00A02D91">
              <w:rPr>
                <w:rFonts w:ascii="Times New Roman" w:hAnsi="Times New Roman"/>
                <w:sz w:val="20"/>
                <w:lang w:val="en-US"/>
                <w:rPrChange w:id="3126" w:author="Multrus, Markus" w:date="2023-08-23T09:38:00Z">
                  <w:rPr>
                    <w:rFonts w:ascii="Times New Roman" w:hAnsi="Times New Roman"/>
                    <w:sz w:val="20"/>
                  </w:rPr>
                </w:rPrChange>
              </w:rPr>
              <w:tab/>
            </w:r>
            <w:r w:rsidR="5FA5F50C" w:rsidRPr="00A02D91">
              <w:rPr>
                <w:rFonts w:ascii="Times New Roman" w:hAnsi="Times New Roman"/>
                <w:sz w:val="20"/>
                <w:lang w:val="en-US"/>
                <w:rPrChange w:id="3127"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518CE040" w14:textId="77777777" w:rsidR="00CF4436" w:rsidRPr="00A02D91" w:rsidRDefault="00CF4436" w:rsidP="26BB5FFD">
            <w:pPr>
              <w:pStyle w:val="TAC"/>
              <w:jc w:val="left"/>
              <w:rPr>
                <w:rFonts w:ascii="Times New Roman" w:hAnsi="Times New Roman"/>
                <w:sz w:val="20"/>
                <w:lang w:val="en-US"/>
                <w:rPrChange w:id="3128"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2483C541" w14:textId="77777777" w:rsidR="00CF4436" w:rsidRPr="00A02D91" w:rsidRDefault="00CF4436" w:rsidP="26BB5FFD">
            <w:pPr>
              <w:pStyle w:val="TAC"/>
              <w:jc w:val="left"/>
              <w:rPr>
                <w:rFonts w:ascii="Times New Roman" w:hAnsi="Times New Roman"/>
                <w:sz w:val="20"/>
                <w:lang w:val="en-US"/>
                <w:rPrChange w:id="3129" w:author="Multrus, Markus" w:date="2023-08-23T09:38:00Z">
                  <w:rPr>
                    <w:rFonts w:ascii="Times New Roman" w:hAnsi="Times New Roman"/>
                    <w:sz w:val="20"/>
                  </w:rPr>
                </w:rPrChange>
              </w:rPr>
            </w:pPr>
          </w:p>
        </w:tc>
      </w:tr>
      <w:tr w:rsidR="00CF4436" w:rsidRPr="00A02D91" w14:paraId="2CBC89F9" w14:textId="77777777" w:rsidTr="26BB5FFD">
        <w:tc>
          <w:tcPr>
            <w:tcW w:w="6658" w:type="dxa"/>
            <w:tcBorders>
              <w:top w:val="nil"/>
              <w:bottom w:val="nil"/>
            </w:tcBorders>
            <w:shd w:val="clear" w:color="auto" w:fill="auto"/>
          </w:tcPr>
          <w:p w14:paraId="36655835" w14:textId="77777777" w:rsidR="00CF4436" w:rsidRPr="00A02D91" w:rsidRDefault="00CF4436" w:rsidP="26BB5FFD">
            <w:pPr>
              <w:pStyle w:val="TAC"/>
              <w:jc w:val="left"/>
              <w:rPr>
                <w:rFonts w:ascii="Times New Roman" w:hAnsi="Times New Roman"/>
                <w:sz w:val="20"/>
                <w:lang w:val="en-US"/>
                <w:rPrChange w:id="3130" w:author="Multrus, Markus" w:date="2023-08-23T09:38:00Z">
                  <w:rPr>
                    <w:rFonts w:ascii="Times New Roman" w:hAnsi="Times New Roman"/>
                    <w:sz w:val="20"/>
                  </w:rPr>
                </w:rPrChange>
              </w:rPr>
            </w:pPr>
            <w:r w:rsidRPr="00A02D91">
              <w:rPr>
                <w:rFonts w:ascii="Times New Roman" w:hAnsi="Times New Roman"/>
                <w:sz w:val="20"/>
                <w:lang w:val="en-US"/>
                <w:rPrChange w:id="3131" w:author="Multrus, Markus" w:date="2023-08-23T09:38:00Z">
                  <w:rPr>
                    <w:rFonts w:ascii="Times New Roman" w:hAnsi="Times New Roman"/>
                    <w:sz w:val="20"/>
                  </w:rPr>
                </w:rPrChange>
              </w:rPr>
              <w:tab/>
            </w:r>
            <w:r w:rsidRPr="00A02D91">
              <w:rPr>
                <w:rFonts w:ascii="Times New Roman" w:hAnsi="Times New Roman"/>
                <w:sz w:val="20"/>
                <w:lang w:val="en-US"/>
                <w:rPrChange w:id="3132" w:author="Multrus, Markus" w:date="2023-08-23T09:38:00Z">
                  <w:rPr>
                    <w:rFonts w:ascii="Times New Roman" w:hAnsi="Times New Roman"/>
                    <w:sz w:val="20"/>
                  </w:rPr>
                </w:rPrChange>
              </w:rPr>
              <w:tab/>
            </w:r>
            <w:r w:rsidR="5FA5F50C" w:rsidRPr="00A02D91">
              <w:rPr>
                <w:rFonts w:ascii="Times New Roman" w:hAnsi="Times New Roman"/>
                <w:sz w:val="20"/>
                <w:lang w:val="en-US"/>
                <w:rPrChange w:id="3133"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68F5C916" w14:textId="77777777" w:rsidR="00CF4436" w:rsidRPr="00A02D91" w:rsidRDefault="00CF4436" w:rsidP="26BB5FFD">
            <w:pPr>
              <w:pStyle w:val="TAC"/>
              <w:jc w:val="left"/>
              <w:rPr>
                <w:rFonts w:ascii="Times New Roman" w:hAnsi="Times New Roman"/>
                <w:sz w:val="20"/>
                <w:lang w:val="en-US"/>
                <w:rPrChange w:id="3134"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3830370C" w14:textId="77777777" w:rsidR="00CF4436" w:rsidRPr="00A02D91" w:rsidRDefault="00CF4436" w:rsidP="26BB5FFD">
            <w:pPr>
              <w:pStyle w:val="TAC"/>
              <w:jc w:val="left"/>
              <w:rPr>
                <w:rFonts w:ascii="Times New Roman" w:hAnsi="Times New Roman"/>
                <w:sz w:val="20"/>
                <w:lang w:val="en-US"/>
                <w:rPrChange w:id="3135" w:author="Multrus, Markus" w:date="2023-08-23T09:38:00Z">
                  <w:rPr>
                    <w:rFonts w:ascii="Times New Roman" w:hAnsi="Times New Roman"/>
                    <w:sz w:val="20"/>
                  </w:rPr>
                </w:rPrChange>
              </w:rPr>
            </w:pPr>
          </w:p>
        </w:tc>
      </w:tr>
      <w:tr w:rsidR="00CF4436" w:rsidRPr="00A02D91" w14:paraId="0C4AA219" w14:textId="77777777" w:rsidTr="26BB5FFD">
        <w:tc>
          <w:tcPr>
            <w:tcW w:w="6658" w:type="dxa"/>
            <w:tcBorders>
              <w:top w:val="nil"/>
              <w:bottom w:val="nil"/>
            </w:tcBorders>
            <w:shd w:val="clear" w:color="auto" w:fill="auto"/>
          </w:tcPr>
          <w:p w14:paraId="5805DB4A" w14:textId="77777777" w:rsidR="00CF4436" w:rsidRPr="00A02D91" w:rsidRDefault="00CF4436" w:rsidP="26BB5FFD">
            <w:pPr>
              <w:pStyle w:val="TAC"/>
              <w:jc w:val="left"/>
              <w:rPr>
                <w:rFonts w:ascii="Times New Roman" w:hAnsi="Times New Roman"/>
                <w:sz w:val="20"/>
                <w:lang w:val="en-US"/>
                <w:rPrChange w:id="3136" w:author="Multrus, Markus" w:date="2023-08-23T09:38:00Z">
                  <w:rPr>
                    <w:rFonts w:ascii="Times New Roman" w:hAnsi="Times New Roman"/>
                    <w:sz w:val="20"/>
                  </w:rPr>
                </w:rPrChange>
              </w:rPr>
            </w:pPr>
            <w:r w:rsidRPr="00A02D91">
              <w:rPr>
                <w:rFonts w:ascii="Times New Roman" w:hAnsi="Times New Roman"/>
                <w:sz w:val="20"/>
                <w:lang w:val="en-US"/>
                <w:rPrChange w:id="3137" w:author="Multrus, Markus" w:date="2023-08-23T09:38:00Z">
                  <w:rPr>
                    <w:rFonts w:ascii="Times New Roman" w:hAnsi="Times New Roman"/>
                    <w:sz w:val="20"/>
                  </w:rPr>
                </w:rPrChange>
              </w:rPr>
              <w:tab/>
            </w:r>
            <w:r w:rsidR="5FA5F50C" w:rsidRPr="00A02D91">
              <w:rPr>
                <w:rFonts w:ascii="Times New Roman" w:hAnsi="Times New Roman"/>
                <w:sz w:val="20"/>
                <w:lang w:val="en-US"/>
                <w:rPrChange w:id="3138" w:author="Multrus, Markus" w:date="2023-08-23T09:38:00Z">
                  <w:rPr>
                    <w:rFonts w:ascii="Times New Roman" w:hAnsi="Times New Roman"/>
                    <w:sz w:val="20"/>
                  </w:rPr>
                </w:rPrChange>
              </w:rPr>
              <w:t>}</w:t>
            </w:r>
          </w:p>
        </w:tc>
        <w:tc>
          <w:tcPr>
            <w:tcW w:w="1275" w:type="dxa"/>
            <w:tcBorders>
              <w:top w:val="nil"/>
              <w:bottom w:val="nil"/>
            </w:tcBorders>
            <w:shd w:val="clear" w:color="auto" w:fill="auto"/>
          </w:tcPr>
          <w:p w14:paraId="73BA8ACF" w14:textId="77777777" w:rsidR="00CF4436" w:rsidRPr="00A02D91" w:rsidRDefault="00CF4436" w:rsidP="26BB5FFD">
            <w:pPr>
              <w:pStyle w:val="TAC"/>
              <w:jc w:val="left"/>
              <w:rPr>
                <w:rFonts w:ascii="Times New Roman" w:hAnsi="Times New Roman"/>
                <w:sz w:val="20"/>
                <w:lang w:val="en-US"/>
                <w:rPrChange w:id="3139" w:author="Multrus, Markus" w:date="2023-08-23T09:38:00Z">
                  <w:rPr>
                    <w:rFonts w:ascii="Times New Roman" w:hAnsi="Times New Roman"/>
                    <w:sz w:val="20"/>
                  </w:rPr>
                </w:rPrChange>
              </w:rPr>
            </w:pPr>
          </w:p>
        </w:tc>
        <w:tc>
          <w:tcPr>
            <w:tcW w:w="1698" w:type="dxa"/>
            <w:tcBorders>
              <w:top w:val="nil"/>
              <w:bottom w:val="nil"/>
            </w:tcBorders>
            <w:shd w:val="clear" w:color="auto" w:fill="auto"/>
          </w:tcPr>
          <w:p w14:paraId="566C1ABD" w14:textId="77777777" w:rsidR="00CF4436" w:rsidRPr="00A02D91" w:rsidRDefault="00CF4436" w:rsidP="26BB5FFD">
            <w:pPr>
              <w:pStyle w:val="TAC"/>
              <w:jc w:val="left"/>
              <w:rPr>
                <w:rFonts w:ascii="Times New Roman" w:hAnsi="Times New Roman"/>
                <w:sz w:val="20"/>
                <w:lang w:val="en-US"/>
                <w:rPrChange w:id="3140" w:author="Multrus, Markus" w:date="2023-08-23T09:38:00Z">
                  <w:rPr>
                    <w:rFonts w:ascii="Times New Roman" w:hAnsi="Times New Roman"/>
                    <w:sz w:val="20"/>
                  </w:rPr>
                </w:rPrChange>
              </w:rPr>
            </w:pPr>
          </w:p>
        </w:tc>
      </w:tr>
      <w:tr w:rsidR="00CF4436" w:rsidRPr="00A02D91" w14:paraId="7D2D96E9" w14:textId="77777777" w:rsidTr="26BB5FFD">
        <w:tc>
          <w:tcPr>
            <w:tcW w:w="6658" w:type="dxa"/>
            <w:tcBorders>
              <w:top w:val="nil"/>
            </w:tcBorders>
            <w:shd w:val="clear" w:color="auto" w:fill="auto"/>
          </w:tcPr>
          <w:p w14:paraId="26395FF7" w14:textId="77777777" w:rsidR="00CF4436" w:rsidRPr="00A02D91" w:rsidRDefault="5FA5F50C" w:rsidP="26BB5FFD">
            <w:pPr>
              <w:pStyle w:val="TAC"/>
              <w:jc w:val="left"/>
              <w:rPr>
                <w:rFonts w:ascii="Times New Roman" w:hAnsi="Times New Roman"/>
                <w:sz w:val="20"/>
                <w:lang w:val="en-US"/>
                <w:rPrChange w:id="3141" w:author="Multrus, Markus" w:date="2023-08-23T09:38:00Z">
                  <w:rPr>
                    <w:rFonts w:ascii="Times New Roman" w:hAnsi="Times New Roman"/>
                    <w:sz w:val="20"/>
                  </w:rPr>
                </w:rPrChange>
              </w:rPr>
            </w:pPr>
            <w:r w:rsidRPr="00A02D91">
              <w:rPr>
                <w:rFonts w:ascii="Times New Roman" w:hAnsi="Times New Roman"/>
                <w:sz w:val="20"/>
                <w:lang w:val="en-US"/>
                <w:rPrChange w:id="3142" w:author="Multrus, Markus" w:date="2023-08-23T09:38:00Z">
                  <w:rPr>
                    <w:rFonts w:ascii="Times New Roman" w:hAnsi="Times New Roman"/>
                    <w:sz w:val="20"/>
                  </w:rPr>
                </w:rPrChange>
              </w:rPr>
              <w:t>}</w:t>
            </w:r>
          </w:p>
        </w:tc>
        <w:tc>
          <w:tcPr>
            <w:tcW w:w="1275" w:type="dxa"/>
            <w:tcBorders>
              <w:top w:val="nil"/>
            </w:tcBorders>
            <w:shd w:val="clear" w:color="auto" w:fill="auto"/>
          </w:tcPr>
          <w:p w14:paraId="02235A21" w14:textId="77777777" w:rsidR="00CF4436" w:rsidRPr="00A02D91" w:rsidRDefault="00CF4436" w:rsidP="26BB5FFD">
            <w:pPr>
              <w:pStyle w:val="TAC"/>
              <w:jc w:val="left"/>
              <w:rPr>
                <w:rFonts w:ascii="Times New Roman" w:hAnsi="Times New Roman"/>
                <w:sz w:val="20"/>
                <w:lang w:val="en-US"/>
                <w:rPrChange w:id="3143" w:author="Multrus, Markus" w:date="2023-08-23T09:38:00Z">
                  <w:rPr>
                    <w:rFonts w:ascii="Times New Roman" w:hAnsi="Times New Roman"/>
                    <w:sz w:val="20"/>
                  </w:rPr>
                </w:rPrChange>
              </w:rPr>
            </w:pPr>
          </w:p>
        </w:tc>
        <w:tc>
          <w:tcPr>
            <w:tcW w:w="1698" w:type="dxa"/>
            <w:tcBorders>
              <w:top w:val="nil"/>
            </w:tcBorders>
            <w:shd w:val="clear" w:color="auto" w:fill="auto"/>
          </w:tcPr>
          <w:p w14:paraId="21455DD6" w14:textId="77777777" w:rsidR="00CF4436" w:rsidRPr="00A02D91" w:rsidRDefault="00CF4436" w:rsidP="26BB5FFD">
            <w:pPr>
              <w:pStyle w:val="TAC"/>
              <w:jc w:val="left"/>
              <w:rPr>
                <w:rFonts w:ascii="Times New Roman" w:hAnsi="Times New Roman"/>
                <w:sz w:val="20"/>
                <w:lang w:val="en-US"/>
                <w:rPrChange w:id="3144" w:author="Multrus, Markus" w:date="2023-08-23T09:38:00Z">
                  <w:rPr>
                    <w:rFonts w:ascii="Times New Roman" w:hAnsi="Times New Roman"/>
                    <w:sz w:val="20"/>
                  </w:rPr>
                </w:rPrChange>
              </w:rPr>
            </w:pPr>
          </w:p>
        </w:tc>
      </w:tr>
    </w:tbl>
    <w:p w14:paraId="59035404" w14:textId="77777777" w:rsidR="00CF4436" w:rsidRPr="00A02D91" w:rsidRDefault="00CF4436" w:rsidP="00CF4436">
      <w:pPr>
        <w:rPr>
          <w:lang w:val="en-US"/>
          <w:rPrChange w:id="3145" w:author="Multrus, Markus" w:date="2023-08-23T09:38:00Z">
            <w:rPr/>
          </w:rPrChange>
        </w:rPr>
      </w:pPr>
    </w:p>
    <w:p w14:paraId="6FBB0287" w14:textId="77777777" w:rsidR="00CF4436" w:rsidRPr="00A02D91" w:rsidRDefault="5FA5F50C" w:rsidP="00CF4436">
      <w:pPr>
        <w:ind w:left="2268" w:hanging="2268"/>
        <w:rPr>
          <w:lang w:val="en-US"/>
          <w:rPrChange w:id="3146" w:author="Multrus, Markus" w:date="2023-08-23T09:38:00Z">
            <w:rPr/>
          </w:rPrChange>
        </w:rPr>
      </w:pPr>
      <w:r w:rsidRPr="00A02D91">
        <w:rPr>
          <w:b/>
          <w:lang w:val="en-US"/>
          <w:rPrChange w:id="3147" w:author="Multrus, Markus" w:date="2023-08-23T09:38:00Z">
            <w:rPr>
              <w:b/>
            </w:rPr>
          </w:rPrChange>
        </w:rPr>
        <w:t>fgdMethod</w:t>
      </w:r>
      <w:r w:rsidR="00CF4436" w:rsidRPr="00A02D91">
        <w:rPr>
          <w:lang w:val="en-US"/>
          <w:rPrChange w:id="3148" w:author="Multrus, Markus" w:date="2023-08-23T09:38:00Z">
            <w:rPr/>
          </w:rPrChange>
        </w:rPr>
        <w:tab/>
      </w:r>
      <w:r w:rsidRPr="00A02D91">
        <w:rPr>
          <w:lang w:val="en-US"/>
          <w:rPrChange w:id="3149" w:author="Multrus, Markus" w:date="2023-08-23T09:38:00Z">
            <w:rPr/>
          </w:rPrChange>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A02D91"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A02D91" w:rsidRDefault="5FA5F50C" w:rsidP="26BB5FFD">
            <w:pPr>
              <w:pStyle w:val="TAH"/>
              <w:jc w:val="left"/>
              <w:rPr>
                <w:rFonts w:ascii="Times New Roman" w:hAnsi="Times New Roman"/>
                <w:sz w:val="20"/>
                <w:lang w:val="en-US"/>
                <w:rPrChange w:id="3150" w:author="Multrus, Markus" w:date="2023-08-23T09:38:00Z">
                  <w:rPr>
                    <w:rFonts w:ascii="Times New Roman" w:hAnsi="Times New Roman"/>
                    <w:sz w:val="20"/>
                  </w:rPr>
                </w:rPrChange>
              </w:rPr>
            </w:pPr>
            <w:r w:rsidRPr="00A02D91">
              <w:rPr>
                <w:rFonts w:ascii="Times New Roman" w:hAnsi="Times New Roman"/>
                <w:sz w:val="20"/>
                <w:lang w:val="en-US"/>
                <w:rPrChange w:id="3151" w:author="Multrus, Markus" w:date="2023-08-23T09:38:00Z">
                  <w:rPr>
                    <w:rFonts w:ascii="Times New Roman" w:hAnsi="Times New Roman"/>
                    <w:sz w:val="20"/>
                  </w:rPr>
                </w:rPrChange>
              </w:rPr>
              <w:t>Bits</w:t>
            </w:r>
          </w:p>
        </w:tc>
        <w:tc>
          <w:tcPr>
            <w:tcW w:w="2110" w:type="dxa"/>
            <w:tcBorders>
              <w:bottom w:val="single" w:sz="4" w:space="0" w:color="auto"/>
            </w:tcBorders>
            <w:shd w:val="clear" w:color="auto" w:fill="D9D9D9" w:themeFill="background1" w:themeFillShade="D9"/>
          </w:tcPr>
          <w:p w14:paraId="2D6A215D" w14:textId="77777777" w:rsidR="00CF4436" w:rsidRPr="00A02D91" w:rsidRDefault="5FA5F50C" w:rsidP="26BB5FFD">
            <w:pPr>
              <w:pStyle w:val="TAH"/>
              <w:jc w:val="left"/>
              <w:rPr>
                <w:rFonts w:ascii="Times New Roman" w:hAnsi="Times New Roman"/>
                <w:sz w:val="20"/>
                <w:lang w:val="en-US"/>
                <w:rPrChange w:id="3152" w:author="Multrus, Markus" w:date="2023-08-23T09:38:00Z">
                  <w:rPr>
                    <w:rFonts w:ascii="Times New Roman" w:hAnsi="Times New Roman"/>
                    <w:sz w:val="20"/>
                  </w:rPr>
                </w:rPrChange>
              </w:rPr>
            </w:pPr>
            <w:r w:rsidRPr="00A02D91">
              <w:rPr>
                <w:rFonts w:ascii="Times New Roman" w:hAnsi="Times New Roman"/>
                <w:sz w:val="20"/>
                <w:lang w:val="en-US"/>
                <w:rPrChange w:id="3153" w:author="Multrus, Markus" w:date="2023-08-23T09:38:00Z">
                  <w:rPr>
                    <w:rFonts w:ascii="Times New Roman" w:hAnsi="Times New Roman"/>
                    <w:sz w:val="20"/>
                  </w:rPr>
                </w:rPrChange>
              </w:rPr>
              <w:t>Meaning</w:t>
            </w:r>
          </w:p>
        </w:tc>
      </w:tr>
      <w:tr w:rsidR="00CF4436" w:rsidRPr="00A02D91" w14:paraId="5D6E05F1" w14:textId="77777777" w:rsidTr="26BB5FFD">
        <w:tc>
          <w:tcPr>
            <w:tcW w:w="716" w:type="dxa"/>
            <w:tcBorders>
              <w:bottom w:val="nil"/>
            </w:tcBorders>
            <w:shd w:val="clear" w:color="auto" w:fill="auto"/>
          </w:tcPr>
          <w:p w14:paraId="0A987127" w14:textId="77777777" w:rsidR="00CF4436" w:rsidRPr="00A02D91" w:rsidRDefault="5FA5F50C" w:rsidP="26BB5FFD">
            <w:pPr>
              <w:pStyle w:val="TAC"/>
              <w:jc w:val="left"/>
              <w:rPr>
                <w:rFonts w:ascii="Times New Roman" w:hAnsi="Times New Roman"/>
                <w:sz w:val="20"/>
                <w:lang w:val="en-US"/>
                <w:rPrChange w:id="3154" w:author="Multrus, Markus" w:date="2023-08-23T09:38:00Z">
                  <w:rPr>
                    <w:rFonts w:ascii="Times New Roman" w:hAnsi="Times New Roman"/>
                    <w:sz w:val="20"/>
                  </w:rPr>
                </w:rPrChange>
              </w:rPr>
            </w:pPr>
            <w:r w:rsidRPr="00A02D91">
              <w:rPr>
                <w:rFonts w:ascii="Times New Roman" w:hAnsi="Times New Roman"/>
                <w:sz w:val="20"/>
                <w:lang w:val="en-US"/>
                <w:rPrChange w:id="3155" w:author="Multrus, Markus" w:date="2023-08-23T09:38:00Z">
                  <w:rPr>
                    <w:rFonts w:ascii="Times New Roman" w:hAnsi="Times New Roman"/>
                    <w:sz w:val="20"/>
                  </w:rPr>
                </w:rPrChange>
              </w:rPr>
              <w:t>0b00</w:t>
            </w:r>
          </w:p>
        </w:tc>
        <w:tc>
          <w:tcPr>
            <w:tcW w:w="2110" w:type="dxa"/>
            <w:tcBorders>
              <w:bottom w:val="nil"/>
            </w:tcBorders>
            <w:shd w:val="clear" w:color="auto" w:fill="auto"/>
          </w:tcPr>
          <w:p w14:paraId="1539974C" w14:textId="77777777" w:rsidR="00CF4436" w:rsidRPr="00A02D91" w:rsidRDefault="5FA5F50C" w:rsidP="26BB5FFD">
            <w:pPr>
              <w:pStyle w:val="TAC"/>
              <w:jc w:val="left"/>
              <w:rPr>
                <w:rFonts w:ascii="Times New Roman" w:hAnsi="Times New Roman"/>
                <w:sz w:val="20"/>
                <w:lang w:val="en-US"/>
                <w:rPrChange w:id="3156" w:author="Multrus, Markus" w:date="2023-08-23T09:38:00Z">
                  <w:rPr>
                    <w:rFonts w:ascii="Times New Roman" w:hAnsi="Times New Roman"/>
                    <w:sz w:val="20"/>
                  </w:rPr>
                </w:rPrChange>
              </w:rPr>
            </w:pPr>
            <w:r w:rsidRPr="00A02D91">
              <w:rPr>
                <w:rFonts w:ascii="Times New Roman" w:hAnsi="Times New Roman"/>
                <w:sz w:val="20"/>
                <w:lang w:val="en-US"/>
                <w:rPrChange w:id="3157" w:author="Multrus, Markus" w:date="2023-08-23T09:38:00Z">
                  <w:rPr>
                    <w:rFonts w:ascii="Times New Roman" w:hAnsi="Times New Roman"/>
                    <w:sz w:val="20"/>
                  </w:rPr>
                </w:rPrChange>
              </w:rPr>
              <w:t>Individual frequencies</w:t>
            </w:r>
          </w:p>
        </w:tc>
      </w:tr>
      <w:tr w:rsidR="00CF4436" w:rsidRPr="00A02D91" w14:paraId="08952BC4" w14:textId="77777777" w:rsidTr="26BB5FFD">
        <w:tc>
          <w:tcPr>
            <w:tcW w:w="716" w:type="dxa"/>
            <w:tcBorders>
              <w:top w:val="nil"/>
              <w:bottom w:val="nil"/>
            </w:tcBorders>
            <w:shd w:val="clear" w:color="auto" w:fill="auto"/>
          </w:tcPr>
          <w:p w14:paraId="60E6C564" w14:textId="77777777" w:rsidR="00CF4436" w:rsidRPr="00A02D91" w:rsidRDefault="5FA5F50C" w:rsidP="26BB5FFD">
            <w:pPr>
              <w:pStyle w:val="TAC"/>
              <w:jc w:val="left"/>
              <w:rPr>
                <w:rFonts w:ascii="Times New Roman" w:hAnsi="Times New Roman"/>
                <w:sz w:val="20"/>
                <w:lang w:val="en-US"/>
                <w:rPrChange w:id="3158" w:author="Multrus, Markus" w:date="2023-08-23T09:38:00Z">
                  <w:rPr>
                    <w:rFonts w:ascii="Times New Roman" w:hAnsi="Times New Roman"/>
                    <w:sz w:val="20"/>
                  </w:rPr>
                </w:rPrChange>
              </w:rPr>
            </w:pPr>
            <w:r w:rsidRPr="00A02D91">
              <w:rPr>
                <w:rFonts w:ascii="Times New Roman" w:hAnsi="Times New Roman"/>
                <w:sz w:val="20"/>
                <w:lang w:val="en-US"/>
                <w:rPrChange w:id="3159" w:author="Multrus, Markus" w:date="2023-08-23T09:38:00Z">
                  <w:rPr>
                    <w:rFonts w:ascii="Times New Roman" w:hAnsi="Times New Roman"/>
                    <w:sz w:val="20"/>
                  </w:rPr>
                </w:rPrChange>
              </w:rPr>
              <w:t>0b01</w:t>
            </w:r>
          </w:p>
        </w:tc>
        <w:tc>
          <w:tcPr>
            <w:tcW w:w="2110" w:type="dxa"/>
            <w:tcBorders>
              <w:top w:val="nil"/>
              <w:bottom w:val="nil"/>
            </w:tcBorders>
            <w:shd w:val="clear" w:color="auto" w:fill="auto"/>
          </w:tcPr>
          <w:p w14:paraId="102F7B2D" w14:textId="77777777" w:rsidR="00CF4436" w:rsidRPr="00A02D91" w:rsidRDefault="5FA5F50C" w:rsidP="26BB5FFD">
            <w:pPr>
              <w:pStyle w:val="TAC"/>
              <w:jc w:val="left"/>
              <w:rPr>
                <w:rFonts w:ascii="Times New Roman" w:hAnsi="Times New Roman"/>
                <w:sz w:val="20"/>
                <w:lang w:val="en-US"/>
                <w:rPrChange w:id="3160" w:author="Multrus, Markus" w:date="2023-08-23T09:38:00Z">
                  <w:rPr>
                    <w:rFonts w:ascii="Times New Roman" w:hAnsi="Times New Roman"/>
                    <w:sz w:val="20"/>
                  </w:rPr>
                </w:rPrChange>
              </w:rPr>
            </w:pPr>
            <w:r w:rsidRPr="00A02D91">
              <w:rPr>
                <w:rFonts w:ascii="Times New Roman" w:hAnsi="Times New Roman"/>
                <w:sz w:val="20"/>
                <w:lang w:val="en-US"/>
                <w:rPrChange w:id="3161" w:author="Multrus, Markus" w:date="2023-08-23T09:38:00Z">
                  <w:rPr>
                    <w:rFonts w:ascii="Times New Roman" w:hAnsi="Times New Roman"/>
                    <w:sz w:val="20"/>
                  </w:rPr>
                </w:rPrChange>
              </w:rPr>
              <w:t>Start-Hop-Amount</w:t>
            </w:r>
          </w:p>
        </w:tc>
      </w:tr>
      <w:tr w:rsidR="00CF4436" w:rsidRPr="00A02D91" w14:paraId="562A7553" w14:textId="77777777" w:rsidTr="26BB5FFD">
        <w:tc>
          <w:tcPr>
            <w:tcW w:w="716" w:type="dxa"/>
            <w:tcBorders>
              <w:top w:val="nil"/>
              <w:bottom w:val="nil"/>
            </w:tcBorders>
            <w:shd w:val="clear" w:color="auto" w:fill="auto"/>
          </w:tcPr>
          <w:p w14:paraId="5DBCBD71" w14:textId="77777777" w:rsidR="00CF4436" w:rsidRPr="00A02D91" w:rsidRDefault="5FA5F50C" w:rsidP="26BB5FFD">
            <w:pPr>
              <w:pStyle w:val="TAC"/>
              <w:jc w:val="left"/>
              <w:rPr>
                <w:rFonts w:ascii="Times New Roman" w:hAnsi="Times New Roman"/>
                <w:sz w:val="20"/>
                <w:lang w:val="en-US"/>
                <w:rPrChange w:id="3162" w:author="Multrus, Markus" w:date="2023-08-23T09:38:00Z">
                  <w:rPr>
                    <w:rFonts w:ascii="Times New Roman" w:hAnsi="Times New Roman"/>
                    <w:sz w:val="20"/>
                  </w:rPr>
                </w:rPrChange>
              </w:rPr>
            </w:pPr>
            <w:r w:rsidRPr="00A02D91">
              <w:rPr>
                <w:rFonts w:ascii="Times New Roman" w:hAnsi="Times New Roman"/>
                <w:sz w:val="20"/>
                <w:lang w:val="en-US"/>
                <w:rPrChange w:id="3163" w:author="Multrus, Markus" w:date="2023-08-23T09:38:00Z">
                  <w:rPr>
                    <w:rFonts w:ascii="Times New Roman" w:hAnsi="Times New Roman"/>
                    <w:sz w:val="20"/>
                  </w:rPr>
                </w:rPrChange>
              </w:rPr>
              <w:t>0b10</w:t>
            </w:r>
          </w:p>
        </w:tc>
        <w:tc>
          <w:tcPr>
            <w:tcW w:w="2110" w:type="dxa"/>
            <w:tcBorders>
              <w:top w:val="nil"/>
              <w:bottom w:val="nil"/>
            </w:tcBorders>
            <w:shd w:val="clear" w:color="auto" w:fill="auto"/>
          </w:tcPr>
          <w:p w14:paraId="2CBC7D95" w14:textId="77777777" w:rsidR="00CF4436" w:rsidRPr="00A02D91" w:rsidRDefault="5FA5F50C" w:rsidP="26BB5FFD">
            <w:pPr>
              <w:pStyle w:val="TAC"/>
              <w:jc w:val="left"/>
              <w:rPr>
                <w:rFonts w:ascii="Times New Roman" w:hAnsi="Times New Roman"/>
                <w:sz w:val="20"/>
                <w:lang w:val="en-US"/>
                <w:rPrChange w:id="3164" w:author="Multrus, Markus" w:date="2023-08-23T09:38:00Z">
                  <w:rPr>
                    <w:rFonts w:ascii="Times New Roman" w:hAnsi="Times New Roman"/>
                    <w:sz w:val="20"/>
                  </w:rPr>
                </w:rPrChange>
              </w:rPr>
            </w:pPr>
            <w:r w:rsidRPr="00A02D91">
              <w:rPr>
                <w:rFonts w:ascii="Times New Roman" w:hAnsi="Times New Roman"/>
                <w:sz w:val="20"/>
                <w:lang w:val="en-US"/>
                <w:rPrChange w:id="3165" w:author="Multrus, Markus" w:date="2023-08-23T09:38:00Z">
                  <w:rPr>
                    <w:rFonts w:ascii="Times New Roman" w:hAnsi="Times New Roman"/>
                    <w:sz w:val="20"/>
                  </w:rPr>
                </w:rPrChange>
              </w:rPr>
              <w:t>Default banding</w:t>
            </w:r>
          </w:p>
        </w:tc>
      </w:tr>
      <w:tr w:rsidR="00CF4436" w:rsidRPr="00A02D91" w14:paraId="10834368" w14:textId="77777777" w:rsidTr="26BB5FFD">
        <w:tc>
          <w:tcPr>
            <w:tcW w:w="716" w:type="dxa"/>
            <w:tcBorders>
              <w:top w:val="nil"/>
            </w:tcBorders>
            <w:shd w:val="clear" w:color="auto" w:fill="auto"/>
          </w:tcPr>
          <w:p w14:paraId="35E3D3D5" w14:textId="77777777" w:rsidR="00CF4436" w:rsidRPr="00A02D91" w:rsidRDefault="5FA5F50C" w:rsidP="26BB5FFD">
            <w:pPr>
              <w:pStyle w:val="TAC"/>
              <w:jc w:val="left"/>
              <w:rPr>
                <w:rFonts w:ascii="Times New Roman" w:hAnsi="Times New Roman"/>
                <w:sz w:val="20"/>
                <w:lang w:val="en-US"/>
                <w:rPrChange w:id="3166" w:author="Multrus, Markus" w:date="2023-08-23T09:38:00Z">
                  <w:rPr>
                    <w:rFonts w:ascii="Times New Roman" w:hAnsi="Times New Roman"/>
                    <w:sz w:val="20"/>
                  </w:rPr>
                </w:rPrChange>
              </w:rPr>
            </w:pPr>
            <w:r w:rsidRPr="00A02D91">
              <w:rPr>
                <w:rFonts w:ascii="Times New Roman" w:hAnsi="Times New Roman"/>
                <w:sz w:val="20"/>
                <w:lang w:val="en-US"/>
                <w:rPrChange w:id="3167" w:author="Multrus, Markus" w:date="2023-08-23T09:38:00Z">
                  <w:rPr>
                    <w:rFonts w:ascii="Times New Roman" w:hAnsi="Times New Roman"/>
                    <w:sz w:val="20"/>
                  </w:rPr>
                </w:rPrChange>
              </w:rPr>
              <w:t>0b11</w:t>
            </w:r>
          </w:p>
        </w:tc>
        <w:tc>
          <w:tcPr>
            <w:tcW w:w="2110" w:type="dxa"/>
            <w:tcBorders>
              <w:top w:val="nil"/>
            </w:tcBorders>
            <w:shd w:val="clear" w:color="auto" w:fill="auto"/>
          </w:tcPr>
          <w:p w14:paraId="004274B0" w14:textId="77777777" w:rsidR="00CF4436" w:rsidRPr="00A02D91" w:rsidRDefault="5FA5F50C" w:rsidP="26BB5FFD">
            <w:pPr>
              <w:pStyle w:val="TAC"/>
              <w:jc w:val="left"/>
              <w:rPr>
                <w:rFonts w:ascii="Times New Roman" w:hAnsi="Times New Roman"/>
                <w:sz w:val="20"/>
                <w:lang w:val="en-US"/>
                <w:rPrChange w:id="3168" w:author="Multrus, Markus" w:date="2023-08-23T09:38:00Z">
                  <w:rPr>
                    <w:rFonts w:ascii="Times New Roman" w:hAnsi="Times New Roman"/>
                    <w:sz w:val="20"/>
                  </w:rPr>
                </w:rPrChange>
              </w:rPr>
            </w:pPr>
            <w:r w:rsidRPr="00A02D91">
              <w:rPr>
                <w:rFonts w:ascii="Times New Roman" w:hAnsi="Times New Roman"/>
                <w:sz w:val="20"/>
                <w:lang w:val="en-US"/>
                <w:rPrChange w:id="3169" w:author="Multrus, Markus" w:date="2023-08-23T09:38:00Z">
                  <w:rPr>
                    <w:rFonts w:ascii="Times New Roman" w:hAnsi="Times New Roman"/>
                    <w:sz w:val="20"/>
                  </w:rPr>
                </w:rPrChange>
              </w:rPr>
              <w:t>Reserved</w:t>
            </w:r>
          </w:p>
        </w:tc>
      </w:tr>
    </w:tbl>
    <w:p w14:paraId="16BD9A7E" w14:textId="77777777" w:rsidR="00CF4436" w:rsidRPr="00A02D91" w:rsidRDefault="00CF4436" w:rsidP="00CF4436">
      <w:pPr>
        <w:ind w:left="2268" w:hanging="2268"/>
        <w:rPr>
          <w:lang w:val="en-US"/>
          <w:rPrChange w:id="3170" w:author="Multrus, Markus" w:date="2023-08-23T09:38:00Z">
            <w:rPr/>
          </w:rPrChange>
        </w:rPr>
      </w:pPr>
    </w:p>
    <w:p w14:paraId="02DC8DFA" w14:textId="3E0B9F2F" w:rsidR="00CF4436" w:rsidRPr="00A02D91" w:rsidRDefault="5FA5F50C" w:rsidP="00CF4436">
      <w:pPr>
        <w:ind w:left="2268" w:hanging="2268"/>
        <w:rPr>
          <w:lang w:val="en-US"/>
          <w:rPrChange w:id="3171" w:author="Multrus, Markus" w:date="2023-08-23T09:38:00Z">
            <w:rPr/>
          </w:rPrChange>
        </w:rPr>
      </w:pPr>
      <w:r w:rsidRPr="00A02D91">
        <w:rPr>
          <w:b/>
          <w:lang w:val="en-US"/>
          <w:rPrChange w:id="3172" w:author="Multrus, Markus" w:date="2023-08-23T09:38:00Z">
            <w:rPr>
              <w:b/>
            </w:rPr>
          </w:rPrChange>
        </w:rPr>
        <w:t>LUT()</w:t>
      </w:r>
      <w:r w:rsidR="00CF4436" w:rsidRPr="00A02D91">
        <w:rPr>
          <w:lang w:val="en-US"/>
          <w:rPrChange w:id="3173" w:author="Multrus, Markus" w:date="2023-08-23T09:38:00Z">
            <w:rPr/>
          </w:rPrChange>
        </w:rPr>
        <w:tab/>
      </w:r>
      <w:r w:rsidR="00CF4436" w:rsidRPr="00A02D91">
        <w:rPr>
          <w:lang w:val="en-US"/>
          <w:rPrChange w:id="3174" w:author="Multrus, Markus" w:date="2023-08-23T09:38:00Z">
            <w:rPr/>
          </w:rPrChange>
        </w:rPr>
        <w:tab/>
      </w:r>
      <w:r w:rsidRPr="00A02D91">
        <w:rPr>
          <w:lang w:val="en-US"/>
          <w:rPrChange w:id="3175" w:author="Multrus, Markus" w:date="2023-08-23T09:38:00Z">
            <w:rPr/>
          </w:rPrChange>
        </w:rPr>
        <w:t xml:space="preserve">Executes query on look-up table corresponding to the field whose name is provided as argument. The look-up tables used by the support elements are listed </w:t>
      </w:r>
      <w:r w:rsidR="7B332B0C" w:rsidRPr="00A02D91">
        <w:rPr>
          <w:lang w:val="en-US"/>
          <w:rPrChange w:id="3176" w:author="Multrus, Markus" w:date="2023-08-23T09:38:00Z">
            <w:rPr/>
          </w:rPrChange>
        </w:rPr>
        <w:t>in Annex B.2</w:t>
      </w:r>
      <w:r w:rsidRPr="00A02D91">
        <w:rPr>
          <w:lang w:val="en-US"/>
          <w:rPrChange w:id="3177" w:author="Multrus, Markus" w:date="2023-08-23T09:38:00Z">
            <w:rPr/>
          </w:rPrChange>
        </w:rPr>
        <w:t>.</w:t>
      </w:r>
    </w:p>
    <w:p w14:paraId="623F7050" w14:textId="77777777" w:rsidR="00CF4436" w:rsidRPr="00A02D91" w:rsidRDefault="5FA5F50C" w:rsidP="00CF4436">
      <w:pPr>
        <w:ind w:left="2268" w:hanging="2268"/>
        <w:rPr>
          <w:lang w:val="en-US"/>
          <w:rPrChange w:id="3178" w:author="Multrus, Markus" w:date="2023-08-23T09:38:00Z">
            <w:rPr/>
          </w:rPrChange>
        </w:rPr>
      </w:pPr>
      <w:r w:rsidRPr="00A02D91">
        <w:rPr>
          <w:b/>
          <w:lang w:val="en-US"/>
          <w:rPrChange w:id="3179" w:author="Multrus, Markus" w:date="2023-08-23T09:38:00Z">
            <w:rPr>
              <w:b/>
            </w:rPr>
          </w:rPrChange>
        </w:rPr>
        <w:t>frequencyHopCode</w:t>
      </w:r>
      <w:r w:rsidR="00CF4436" w:rsidRPr="00A02D91">
        <w:rPr>
          <w:lang w:val="en-US"/>
          <w:rPrChange w:id="3180" w:author="Multrus, Markus" w:date="2023-08-23T09:38:00Z">
            <w:rPr/>
          </w:rPrChange>
        </w:rPr>
        <w:tab/>
      </w:r>
      <w:r w:rsidRPr="00A02D91">
        <w:rPr>
          <w:lang w:val="en-US"/>
          <w:rPrChange w:id="3181" w:author="Multrus, Markus" w:date="2023-08-23T09:38:00Z">
            <w:rPr/>
          </w:rPrChange>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A02D91"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A02D91" w:rsidRDefault="5FA5F50C" w:rsidP="26BB5FFD">
            <w:pPr>
              <w:pStyle w:val="TAH"/>
              <w:jc w:val="left"/>
              <w:rPr>
                <w:rFonts w:ascii="Times New Roman" w:hAnsi="Times New Roman"/>
                <w:sz w:val="20"/>
                <w:lang w:val="en-US"/>
                <w:rPrChange w:id="3182" w:author="Multrus, Markus" w:date="2023-08-23T09:38:00Z">
                  <w:rPr>
                    <w:rFonts w:ascii="Times New Roman" w:hAnsi="Times New Roman"/>
                    <w:sz w:val="20"/>
                  </w:rPr>
                </w:rPrChange>
              </w:rPr>
            </w:pPr>
            <w:r w:rsidRPr="00A02D91">
              <w:rPr>
                <w:rFonts w:ascii="Times New Roman" w:hAnsi="Times New Roman"/>
                <w:sz w:val="20"/>
                <w:lang w:val="en-US"/>
                <w:rPrChange w:id="3183" w:author="Multrus, Markus" w:date="2023-08-23T09:38:00Z">
                  <w:rPr>
                    <w:rFonts w:ascii="Times New Roman" w:hAnsi="Times New Roman"/>
                    <w:sz w:val="20"/>
                  </w:rPr>
                </w:rPrChange>
              </w:rPr>
              <w:t>Bits</w:t>
            </w:r>
          </w:p>
        </w:tc>
        <w:tc>
          <w:tcPr>
            <w:tcW w:w="1072" w:type="dxa"/>
            <w:tcBorders>
              <w:bottom w:val="single" w:sz="4" w:space="0" w:color="auto"/>
            </w:tcBorders>
            <w:shd w:val="clear" w:color="auto" w:fill="D9D9D9" w:themeFill="background1" w:themeFillShade="D9"/>
          </w:tcPr>
          <w:p w14:paraId="2FE71512" w14:textId="77777777" w:rsidR="00CF4436" w:rsidRPr="00A02D91" w:rsidRDefault="5FA5F50C" w:rsidP="26BB5FFD">
            <w:pPr>
              <w:pStyle w:val="TAH"/>
              <w:jc w:val="left"/>
              <w:rPr>
                <w:rFonts w:ascii="Times New Roman" w:hAnsi="Times New Roman"/>
                <w:sz w:val="20"/>
                <w:lang w:val="en-US"/>
                <w:rPrChange w:id="3184" w:author="Multrus, Markus" w:date="2023-08-23T09:38:00Z">
                  <w:rPr>
                    <w:rFonts w:ascii="Times New Roman" w:hAnsi="Times New Roman"/>
                    <w:sz w:val="20"/>
                  </w:rPr>
                </w:rPrChange>
              </w:rPr>
            </w:pPr>
            <w:r w:rsidRPr="00A02D91">
              <w:rPr>
                <w:rFonts w:ascii="Times New Roman" w:hAnsi="Times New Roman"/>
                <w:sz w:val="20"/>
                <w:lang w:val="en-US"/>
                <w:rPrChange w:id="3185" w:author="Multrus, Markus" w:date="2023-08-23T09:38:00Z">
                  <w:rPr>
                    <w:rFonts w:ascii="Times New Roman" w:hAnsi="Times New Roman"/>
                    <w:sz w:val="20"/>
                  </w:rPr>
                </w:rPrChange>
              </w:rPr>
              <w:t>Meaning</w:t>
            </w:r>
          </w:p>
        </w:tc>
      </w:tr>
      <w:tr w:rsidR="00CF4436" w:rsidRPr="00A02D91" w14:paraId="290D61A1" w14:textId="77777777" w:rsidTr="26BB5FFD">
        <w:tc>
          <w:tcPr>
            <w:tcW w:w="916" w:type="dxa"/>
            <w:tcBorders>
              <w:bottom w:val="nil"/>
            </w:tcBorders>
            <w:shd w:val="clear" w:color="auto" w:fill="auto"/>
          </w:tcPr>
          <w:p w14:paraId="2034B704" w14:textId="77777777" w:rsidR="00CF4436" w:rsidRPr="00A02D91" w:rsidRDefault="5FA5F50C" w:rsidP="26BB5FFD">
            <w:pPr>
              <w:pStyle w:val="TAC"/>
              <w:jc w:val="left"/>
              <w:rPr>
                <w:rFonts w:ascii="Times New Roman" w:hAnsi="Times New Roman"/>
                <w:sz w:val="20"/>
                <w:lang w:val="en-US"/>
                <w:rPrChange w:id="3186" w:author="Multrus, Markus" w:date="2023-08-23T09:38:00Z">
                  <w:rPr>
                    <w:rFonts w:ascii="Times New Roman" w:hAnsi="Times New Roman"/>
                    <w:sz w:val="20"/>
                  </w:rPr>
                </w:rPrChange>
              </w:rPr>
            </w:pPr>
            <w:r w:rsidRPr="00A02D91">
              <w:rPr>
                <w:rFonts w:ascii="Times New Roman" w:hAnsi="Times New Roman"/>
                <w:sz w:val="20"/>
                <w:lang w:val="en-US"/>
                <w:rPrChange w:id="3187" w:author="Multrus, Markus" w:date="2023-08-23T09:38:00Z">
                  <w:rPr>
                    <w:rFonts w:ascii="Times New Roman" w:hAnsi="Times New Roman"/>
                    <w:sz w:val="20"/>
                  </w:rPr>
                </w:rPrChange>
              </w:rPr>
              <w:t>0b0010</w:t>
            </w:r>
          </w:p>
        </w:tc>
        <w:tc>
          <w:tcPr>
            <w:tcW w:w="1072" w:type="dxa"/>
            <w:tcBorders>
              <w:bottom w:val="nil"/>
            </w:tcBorders>
            <w:shd w:val="clear" w:color="auto" w:fill="auto"/>
          </w:tcPr>
          <w:p w14:paraId="215DDDA9" w14:textId="77777777" w:rsidR="00CF4436" w:rsidRPr="00A02D91" w:rsidRDefault="5FA5F50C" w:rsidP="26BB5FFD">
            <w:pPr>
              <w:pStyle w:val="TAC"/>
              <w:jc w:val="left"/>
              <w:rPr>
                <w:rFonts w:ascii="Times New Roman" w:hAnsi="Times New Roman"/>
                <w:sz w:val="20"/>
                <w:lang w:val="en-US"/>
                <w:rPrChange w:id="3188" w:author="Multrus, Markus" w:date="2023-08-23T09:38:00Z">
                  <w:rPr>
                    <w:rFonts w:ascii="Times New Roman" w:hAnsi="Times New Roman"/>
                    <w:sz w:val="20"/>
                  </w:rPr>
                </w:rPrChange>
              </w:rPr>
            </w:pPr>
            <w:r w:rsidRPr="00A02D91">
              <w:rPr>
                <w:rFonts w:ascii="Times New Roman" w:hAnsi="Times New Roman"/>
                <w:sz w:val="20"/>
                <w:lang w:val="en-US"/>
                <w:rPrChange w:id="3189"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190" w:author="Multrus, Markus" w:date="2023-08-23T09:38:00Z">
                  <w:rPr>
                    <w:rFonts w:ascii="Times New Roman" w:hAnsi="Times New Roman"/>
                    <w:sz w:val="20"/>
                    <w:vertAlign w:val="superscript"/>
                  </w:rPr>
                </w:rPrChange>
              </w:rPr>
              <w:t>(1/12)</w:t>
            </w:r>
          </w:p>
        </w:tc>
      </w:tr>
      <w:tr w:rsidR="00CF4436" w:rsidRPr="00A02D91" w14:paraId="60494303" w14:textId="77777777" w:rsidTr="26BB5FFD">
        <w:tc>
          <w:tcPr>
            <w:tcW w:w="916" w:type="dxa"/>
            <w:tcBorders>
              <w:top w:val="nil"/>
              <w:bottom w:val="nil"/>
            </w:tcBorders>
            <w:shd w:val="clear" w:color="auto" w:fill="auto"/>
          </w:tcPr>
          <w:p w14:paraId="0167310A" w14:textId="77777777" w:rsidR="00CF4436" w:rsidRPr="00A02D91" w:rsidRDefault="5FA5F50C" w:rsidP="26BB5FFD">
            <w:pPr>
              <w:pStyle w:val="TAC"/>
              <w:jc w:val="left"/>
              <w:rPr>
                <w:rFonts w:ascii="Times New Roman" w:hAnsi="Times New Roman"/>
                <w:sz w:val="20"/>
                <w:lang w:val="en-US"/>
                <w:rPrChange w:id="3191" w:author="Multrus, Markus" w:date="2023-08-23T09:38:00Z">
                  <w:rPr>
                    <w:rFonts w:ascii="Times New Roman" w:hAnsi="Times New Roman"/>
                    <w:sz w:val="20"/>
                  </w:rPr>
                </w:rPrChange>
              </w:rPr>
            </w:pPr>
            <w:r w:rsidRPr="00A02D91">
              <w:rPr>
                <w:rFonts w:ascii="Times New Roman" w:hAnsi="Times New Roman"/>
                <w:sz w:val="20"/>
                <w:lang w:val="en-US"/>
                <w:rPrChange w:id="3192" w:author="Multrus, Markus" w:date="2023-08-23T09:38:00Z">
                  <w:rPr>
                    <w:rFonts w:ascii="Times New Roman" w:hAnsi="Times New Roman"/>
                    <w:sz w:val="20"/>
                  </w:rPr>
                </w:rPrChange>
              </w:rPr>
              <w:t>0b0011</w:t>
            </w:r>
          </w:p>
        </w:tc>
        <w:tc>
          <w:tcPr>
            <w:tcW w:w="1072" w:type="dxa"/>
            <w:tcBorders>
              <w:top w:val="nil"/>
              <w:bottom w:val="nil"/>
            </w:tcBorders>
            <w:shd w:val="clear" w:color="auto" w:fill="auto"/>
          </w:tcPr>
          <w:p w14:paraId="6ED0EE0C" w14:textId="77777777" w:rsidR="00CF4436" w:rsidRPr="00A02D91" w:rsidRDefault="5FA5F50C" w:rsidP="26BB5FFD">
            <w:pPr>
              <w:pStyle w:val="TAC"/>
              <w:jc w:val="left"/>
              <w:rPr>
                <w:rFonts w:ascii="Times New Roman" w:hAnsi="Times New Roman"/>
                <w:sz w:val="20"/>
                <w:lang w:val="en-US"/>
                <w:rPrChange w:id="3193" w:author="Multrus, Markus" w:date="2023-08-23T09:38:00Z">
                  <w:rPr>
                    <w:rFonts w:ascii="Times New Roman" w:hAnsi="Times New Roman"/>
                    <w:sz w:val="20"/>
                  </w:rPr>
                </w:rPrChange>
              </w:rPr>
            </w:pPr>
            <w:r w:rsidRPr="00A02D91">
              <w:rPr>
                <w:rFonts w:ascii="Times New Roman" w:hAnsi="Times New Roman"/>
                <w:sz w:val="20"/>
                <w:lang w:val="en-US"/>
                <w:rPrChange w:id="3194"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195" w:author="Multrus, Markus" w:date="2023-08-23T09:38:00Z">
                  <w:rPr>
                    <w:rFonts w:ascii="Times New Roman" w:hAnsi="Times New Roman"/>
                    <w:sz w:val="20"/>
                    <w:vertAlign w:val="superscript"/>
                  </w:rPr>
                </w:rPrChange>
              </w:rPr>
              <w:t>(1/6)</w:t>
            </w:r>
          </w:p>
        </w:tc>
      </w:tr>
      <w:tr w:rsidR="00CF4436" w:rsidRPr="00A02D91" w14:paraId="68B806D4" w14:textId="77777777" w:rsidTr="26BB5FFD">
        <w:tc>
          <w:tcPr>
            <w:tcW w:w="916" w:type="dxa"/>
            <w:tcBorders>
              <w:top w:val="nil"/>
              <w:bottom w:val="nil"/>
            </w:tcBorders>
            <w:shd w:val="clear" w:color="auto" w:fill="auto"/>
          </w:tcPr>
          <w:p w14:paraId="759CAAD2" w14:textId="77777777" w:rsidR="00CF4436" w:rsidRPr="00A02D91" w:rsidRDefault="5FA5F50C" w:rsidP="26BB5FFD">
            <w:pPr>
              <w:pStyle w:val="TAC"/>
              <w:jc w:val="left"/>
              <w:rPr>
                <w:rFonts w:ascii="Times New Roman" w:hAnsi="Times New Roman"/>
                <w:sz w:val="20"/>
                <w:lang w:val="en-US"/>
                <w:rPrChange w:id="3196" w:author="Multrus, Markus" w:date="2023-08-23T09:38:00Z">
                  <w:rPr>
                    <w:rFonts w:ascii="Times New Roman" w:hAnsi="Times New Roman"/>
                    <w:sz w:val="20"/>
                  </w:rPr>
                </w:rPrChange>
              </w:rPr>
            </w:pPr>
            <w:r w:rsidRPr="00A02D91">
              <w:rPr>
                <w:rFonts w:ascii="Times New Roman" w:hAnsi="Times New Roman"/>
                <w:sz w:val="20"/>
                <w:lang w:val="en-US"/>
                <w:rPrChange w:id="3197" w:author="Multrus, Markus" w:date="2023-08-23T09:38:00Z">
                  <w:rPr>
                    <w:rFonts w:ascii="Times New Roman" w:hAnsi="Times New Roman"/>
                    <w:sz w:val="20"/>
                  </w:rPr>
                </w:rPrChange>
              </w:rPr>
              <w:t>0b0000</w:t>
            </w:r>
          </w:p>
        </w:tc>
        <w:tc>
          <w:tcPr>
            <w:tcW w:w="1072" w:type="dxa"/>
            <w:tcBorders>
              <w:top w:val="nil"/>
              <w:bottom w:val="nil"/>
            </w:tcBorders>
            <w:shd w:val="clear" w:color="auto" w:fill="auto"/>
          </w:tcPr>
          <w:p w14:paraId="1652273D" w14:textId="77777777" w:rsidR="00CF4436" w:rsidRPr="00A02D91" w:rsidRDefault="5FA5F50C" w:rsidP="26BB5FFD">
            <w:pPr>
              <w:pStyle w:val="TAC"/>
              <w:jc w:val="left"/>
              <w:rPr>
                <w:rFonts w:ascii="Times New Roman" w:hAnsi="Times New Roman"/>
                <w:sz w:val="20"/>
                <w:lang w:val="en-US"/>
                <w:rPrChange w:id="3198" w:author="Multrus, Markus" w:date="2023-08-23T09:38:00Z">
                  <w:rPr>
                    <w:rFonts w:ascii="Times New Roman" w:hAnsi="Times New Roman"/>
                    <w:sz w:val="20"/>
                  </w:rPr>
                </w:rPrChange>
              </w:rPr>
            </w:pPr>
            <w:r w:rsidRPr="00A02D91">
              <w:rPr>
                <w:rFonts w:ascii="Times New Roman" w:hAnsi="Times New Roman"/>
                <w:sz w:val="20"/>
                <w:lang w:val="en-US"/>
                <w:rPrChange w:id="3199"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200" w:author="Multrus, Markus" w:date="2023-08-23T09:38:00Z">
                  <w:rPr>
                    <w:rFonts w:ascii="Times New Roman" w:hAnsi="Times New Roman"/>
                    <w:sz w:val="20"/>
                    <w:vertAlign w:val="superscript"/>
                  </w:rPr>
                </w:rPrChange>
              </w:rPr>
              <w:t>(1/4)</w:t>
            </w:r>
          </w:p>
        </w:tc>
      </w:tr>
      <w:tr w:rsidR="00CF4436" w:rsidRPr="00A02D91" w14:paraId="2CDF2C37" w14:textId="77777777" w:rsidTr="26BB5FFD">
        <w:tc>
          <w:tcPr>
            <w:tcW w:w="916" w:type="dxa"/>
            <w:tcBorders>
              <w:top w:val="nil"/>
              <w:bottom w:val="nil"/>
            </w:tcBorders>
            <w:shd w:val="clear" w:color="auto" w:fill="auto"/>
          </w:tcPr>
          <w:p w14:paraId="76EAF1A4" w14:textId="77777777" w:rsidR="00CF4436" w:rsidRPr="00A02D91" w:rsidRDefault="5FA5F50C" w:rsidP="26BB5FFD">
            <w:pPr>
              <w:pStyle w:val="TAC"/>
              <w:jc w:val="left"/>
              <w:rPr>
                <w:rFonts w:ascii="Times New Roman" w:hAnsi="Times New Roman"/>
                <w:sz w:val="20"/>
                <w:lang w:val="en-US"/>
                <w:rPrChange w:id="3201" w:author="Multrus, Markus" w:date="2023-08-23T09:38:00Z">
                  <w:rPr>
                    <w:rFonts w:ascii="Times New Roman" w:hAnsi="Times New Roman"/>
                    <w:sz w:val="20"/>
                  </w:rPr>
                </w:rPrChange>
              </w:rPr>
            </w:pPr>
            <w:r w:rsidRPr="00A02D91">
              <w:rPr>
                <w:rFonts w:ascii="Times New Roman" w:hAnsi="Times New Roman"/>
                <w:sz w:val="20"/>
                <w:lang w:val="en-US"/>
                <w:rPrChange w:id="3202" w:author="Multrus, Markus" w:date="2023-08-23T09:38:00Z">
                  <w:rPr>
                    <w:rFonts w:ascii="Times New Roman" w:hAnsi="Times New Roman"/>
                    <w:sz w:val="20"/>
                  </w:rPr>
                </w:rPrChange>
              </w:rPr>
              <w:t>0b01</w:t>
            </w:r>
          </w:p>
        </w:tc>
        <w:tc>
          <w:tcPr>
            <w:tcW w:w="1072" w:type="dxa"/>
            <w:tcBorders>
              <w:top w:val="nil"/>
              <w:bottom w:val="nil"/>
            </w:tcBorders>
            <w:shd w:val="clear" w:color="auto" w:fill="auto"/>
          </w:tcPr>
          <w:p w14:paraId="2E451FBC" w14:textId="77777777" w:rsidR="00CF4436" w:rsidRPr="00A02D91" w:rsidRDefault="5FA5F50C" w:rsidP="26BB5FFD">
            <w:pPr>
              <w:pStyle w:val="TAC"/>
              <w:jc w:val="left"/>
              <w:rPr>
                <w:rFonts w:ascii="Times New Roman" w:hAnsi="Times New Roman"/>
                <w:sz w:val="20"/>
                <w:lang w:val="en-US"/>
                <w:rPrChange w:id="3203" w:author="Multrus, Markus" w:date="2023-08-23T09:38:00Z">
                  <w:rPr>
                    <w:rFonts w:ascii="Times New Roman" w:hAnsi="Times New Roman"/>
                    <w:sz w:val="20"/>
                  </w:rPr>
                </w:rPrChange>
              </w:rPr>
            </w:pPr>
            <w:r w:rsidRPr="00A02D91">
              <w:rPr>
                <w:rFonts w:ascii="Times New Roman" w:hAnsi="Times New Roman"/>
                <w:sz w:val="20"/>
                <w:lang w:val="en-US"/>
                <w:rPrChange w:id="3204"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205" w:author="Multrus, Markus" w:date="2023-08-23T09:38:00Z">
                  <w:rPr>
                    <w:rFonts w:ascii="Times New Roman" w:hAnsi="Times New Roman"/>
                    <w:sz w:val="20"/>
                    <w:vertAlign w:val="superscript"/>
                  </w:rPr>
                </w:rPrChange>
              </w:rPr>
              <w:t>(1/3)</w:t>
            </w:r>
          </w:p>
        </w:tc>
      </w:tr>
      <w:tr w:rsidR="00CF4436" w:rsidRPr="00A02D91" w14:paraId="1A751305" w14:textId="77777777" w:rsidTr="26BB5FFD">
        <w:tc>
          <w:tcPr>
            <w:tcW w:w="916" w:type="dxa"/>
            <w:tcBorders>
              <w:top w:val="nil"/>
              <w:bottom w:val="nil"/>
            </w:tcBorders>
            <w:shd w:val="clear" w:color="auto" w:fill="auto"/>
          </w:tcPr>
          <w:p w14:paraId="08B0074F" w14:textId="77777777" w:rsidR="00CF4436" w:rsidRPr="00A02D91" w:rsidRDefault="5FA5F50C" w:rsidP="26BB5FFD">
            <w:pPr>
              <w:pStyle w:val="TAC"/>
              <w:jc w:val="left"/>
              <w:rPr>
                <w:rFonts w:ascii="Times New Roman" w:hAnsi="Times New Roman"/>
                <w:sz w:val="20"/>
                <w:lang w:val="en-US"/>
                <w:rPrChange w:id="3206" w:author="Multrus, Markus" w:date="2023-08-23T09:38:00Z">
                  <w:rPr>
                    <w:rFonts w:ascii="Times New Roman" w:hAnsi="Times New Roman"/>
                    <w:sz w:val="20"/>
                  </w:rPr>
                </w:rPrChange>
              </w:rPr>
            </w:pPr>
            <w:r w:rsidRPr="00A02D91">
              <w:rPr>
                <w:rFonts w:ascii="Times New Roman" w:hAnsi="Times New Roman"/>
                <w:sz w:val="20"/>
                <w:lang w:val="en-US"/>
                <w:rPrChange w:id="3207" w:author="Multrus, Markus" w:date="2023-08-23T09:38:00Z">
                  <w:rPr>
                    <w:rFonts w:ascii="Times New Roman" w:hAnsi="Times New Roman"/>
                    <w:sz w:val="20"/>
                  </w:rPr>
                </w:rPrChange>
              </w:rPr>
              <w:t>0b0001</w:t>
            </w:r>
          </w:p>
        </w:tc>
        <w:tc>
          <w:tcPr>
            <w:tcW w:w="1072" w:type="dxa"/>
            <w:tcBorders>
              <w:top w:val="nil"/>
              <w:bottom w:val="nil"/>
            </w:tcBorders>
            <w:shd w:val="clear" w:color="auto" w:fill="auto"/>
          </w:tcPr>
          <w:p w14:paraId="6415268E" w14:textId="77777777" w:rsidR="00CF4436" w:rsidRPr="00A02D91" w:rsidRDefault="5FA5F50C" w:rsidP="26BB5FFD">
            <w:pPr>
              <w:pStyle w:val="TAC"/>
              <w:jc w:val="left"/>
              <w:rPr>
                <w:rFonts w:ascii="Times New Roman" w:hAnsi="Times New Roman"/>
                <w:sz w:val="20"/>
                <w:lang w:val="en-US"/>
                <w:rPrChange w:id="3208" w:author="Multrus, Markus" w:date="2023-08-23T09:38:00Z">
                  <w:rPr>
                    <w:rFonts w:ascii="Times New Roman" w:hAnsi="Times New Roman"/>
                    <w:sz w:val="20"/>
                  </w:rPr>
                </w:rPrChange>
              </w:rPr>
            </w:pPr>
            <w:r w:rsidRPr="00A02D91">
              <w:rPr>
                <w:rFonts w:ascii="Times New Roman" w:hAnsi="Times New Roman"/>
                <w:sz w:val="20"/>
                <w:lang w:val="en-US"/>
                <w:rPrChange w:id="3209"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210" w:author="Multrus, Markus" w:date="2023-08-23T09:38:00Z">
                  <w:rPr>
                    <w:rFonts w:ascii="Times New Roman" w:hAnsi="Times New Roman"/>
                    <w:sz w:val="20"/>
                    <w:vertAlign w:val="superscript"/>
                  </w:rPr>
                </w:rPrChange>
              </w:rPr>
              <w:t>(1/2)</w:t>
            </w:r>
          </w:p>
        </w:tc>
      </w:tr>
      <w:tr w:rsidR="00CF4436" w:rsidRPr="00A02D91" w14:paraId="46F2E10B" w14:textId="77777777" w:rsidTr="26BB5FFD">
        <w:tc>
          <w:tcPr>
            <w:tcW w:w="916" w:type="dxa"/>
            <w:tcBorders>
              <w:top w:val="nil"/>
              <w:bottom w:val="nil"/>
            </w:tcBorders>
            <w:shd w:val="clear" w:color="auto" w:fill="auto"/>
          </w:tcPr>
          <w:p w14:paraId="18675CD8" w14:textId="77777777" w:rsidR="00CF4436" w:rsidRPr="00A02D91" w:rsidRDefault="5FA5F50C" w:rsidP="26BB5FFD">
            <w:pPr>
              <w:pStyle w:val="TAC"/>
              <w:jc w:val="left"/>
              <w:rPr>
                <w:rFonts w:ascii="Times New Roman" w:hAnsi="Times New Roman"/>
                <w:sz w:val="20"/>
                <w:lang w:val="en-US"/>
                <w:rPrChange w:id="3211" w:author="Multrus, Markus" w:date="2023-08-23T09:38:00Z">
                  <w:rPr>
                    <w:rFonts w:ascii="Times New Roman" w:hAnsi="Times New Roman"/>
                    <w:sz w:val="20"/>
                  </w:rPr>
                </w:rPrChange>
              </w:rPr>
            </w:pPr>
            <w:r w:rsidRPr="00A02D91">
              <w:rPr>
                <w:rFonts w:ascii="Times New Roman" w:hAnsi="Times New Roman"/>
                <w:sz w:val="20"/>
                <w:lang w:val="en-US"/>
                <w:rPrChange w:id="3212" w:author="Multrus, Markus" w:date="2023-08-23T09:38:00Z">
                  <w:rPr>
                    <w:rFonts w:ascii="Times New Roman" w:hAnsi="Times New Roman"/>
                    <w:sz w:val="20"/>
                  </w:rPr>
                </w:rPrChange>
              </w:rPr>
              <w:t>0b11</w:t>
            </w:r>
          </w:p>
        </w:tc>
        <w:tc>
          <w:tcPr>
            <w:tcW w:w="1072" w:type="dxa"/>
            <w:tcBorders>
              <w:top w:val="nil"/>
              <w:bottom w:val="nil"/>
            </w:tcBorders>
            <w:shd w:val="clear" w:color="auto" w:fill="auto"/>
          </w:tcPr>
          <w:p w14:paraId="50617C85" w14:textId="77777777" w:rsidR="00CF4436" w:rsidRPr="00A02D91" w:rsidRDefault="5FA5F50C" w:rsidP="26BB5FFD">
            <w:pPr>
              <w:pStyle w:val="TAC"/>
              <w:jc w:val="left"/>
              <w:rPr>
                <w:rFonts w:ascii="Times New Roman" w:hAnsi="Times New Roman"/>
                <w:sz w:val="20"/>
                <w:lang w:val="en-US"/>
                <w:rPrChange w:id="3213" w:author="Multrus, Markus" w:date="2023-08-23T09:38:00Z">
                  <w:rPr>
                    <w:rFonts w:ascii="Times New Roman" w:hAnsi="Times New Roman"/>
                    <w:sz w:val="20"/>
                  </w:rPr>
                </w:rPrChange>
              </w:rPr>
            </w:pPr>
            <w:r w:rsidRPr="00A02D91">
              <w:rPr>
                <w:rFonts w:ascii="Times New Roman" w:hAnsi="Times New Roman"/>
                <w:sz w:val="20"/>
                <w:lang w:val="en-US"/>
                <w:rPrChange w:id="3214"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215" w:author="Multrus, Markus" w:date="2023-08-23T09:38:00Z">
                  <w:rPr>
                    <w:rFonts w:ascii="Times New Roman" w:hAnsi="Times New Roman"/>
                    <w:sz w:val="20"/>
                    <w:vertAlign w:val="superscript"/>
                  </w:rPr>
                </w:rPrChange>
              </w:rPr>
              <w:t>1</w:t>
            </w:r>
          </w:p>
        </w:tc>
      </w:tr>
      <w:tr w:rsidR="00CF4436" w:rsidRPr="00A02D91" w14:paraId="62E88355" w14:textId="77777777" w:rsidTr="26BB5FFD">
        <w:tc>
          <w:tcPr>
            <w:tcW w:w="916" w:type="dxa"/>
            <w:tcBorders>
              <w:top w:val="nil"/>
            </w:tcBorders>
            <w:shd w:val="clear" w:color="auto" w:fill="auto"/>
          </w:tcPr>
          <w:p w14:paraId="6EB03DF5" w14:textId="77777777" w:rsidR="00CF4436" w:rsidRPr="00A02D91" w:rsidRDefault="5FA5F50C" w:rsidP="26BB5FFD">
            <w:pPr>
              <w:pStyle w:val="TAC"/>
              <w:jc w:val="left"/>
              <w:rPr>
                <w:rFonts w:ascii="Times New Roman" w:hAnsi="Times New Roman"/>
                <w:sz w:val="20"/>
                <w:lang w:val="en-US"/>
                <w:rPrChange w:id="3216" w:author="Multrus, Markus" w:date="2023-08-23T09:38:00Z">
                  <w:rPr>
                    <w:rFonts w:ascii="Times New Roman" w:hAnsi="Times New Roman"/>
                    <w:sz w:val="20"/>
                  </w:rPr>
                </w:rPrChange>
              </w:rPr>
            </w:pPr>
            <w:r w:rsidRPr="00A02D91">
              <w:rPr>
                <w:rFonts w:ascii="Times New Roman" w:hAnsi="Times New Roman"/>
                <w:sz w:val="20"/>
                <w:lang w:val="en-US"/>
                <w:rPrChange w:id="3217" w:author="Multrus, Markus" w:date="2023-08-23T09:38:00Z">
                  <w:rPr>
                    <w:rFonts w:ascii="Times New Roman" w:hAnsi="Times New Roman"/>
                    <w:sz w:val="20"/>
                  </w:rPr>
                </w:rPrChange>
              </w:rPr>
              <w:t>0b10</w:t>
            </w:r>
          </w:p>
        </w:tc>
        <w:tc>
          <w:tcPr>
            <w:tcW w:w="1072" w:type="dxa"/>
            <w:tcBorders>
              <w:top w:val="nil"/>
            </w:tcBorders>
            <w:shd w:val="clear" w:color="auto" w:fill="auto"/>
          </w:tcPr>
          <w:p w14:paraId="7A45CD79" w14:textId="77777777" w:rsidR="00CF4436" w:rsidRPr="00A02D91" w:rsidRDefault="5FA5F50C" w:rsidP="26BB5FFD">
            <w:pPr>
              <w:pStyle w:val="TAC"/>
              <w:jc w:val="left"/>
              <w:rPr>
                <w:rFonts w:ascii="Times New Roman" w:hAnsi="Times New Roman"/>
                <w:sz w:val="20"/>
                <w:lang w:val="en-US"/>
                <w:rPrChange w:id="3218" w:author="Multrus, Markus" w:date="2023-08-23T09:38:00Z">
                  <w:rPr>
                    <w:rFonts w:ascii="Times New Roman" w:hAnsi="Times New Roman"/>
                    <w:sz w:val="20"/>
                  </w:rPr>
                </w:rPrChange>
              </w:rPr>
            </w:pPr>
            <w:r w:rsidRPr="00A02D91">
              <w:rPr>
                <w:rFonts w:ascii="Times New Roman" w:hAnsi="Times New Roman"/>
                <w:sz w:val="20"/>
                <w:lang w:val="en-US"/>
                <w:rPrChange w:id="3219" w:author="Multrus, Markus" w:date="2023-08-23T09:38:00Z">
                  <w:rPr>
                    <w:rFonts w:ascii="Times New Roman" w:hAnsi="Times New Roman"/>
                    <w:sz w:val="20"/>
                  </w:rPr>
                </w:rPrChange>
              </w:rPr>
              <w:t>2</w:t>
            </w:r>
            <w:r w:rsidRPr="00A02D91">
              <w:rPr>
                <w:rFonts w:ascii="Times New Roman" w:hAnsi="Times New Roman"/>
                <w:sz w:val="20"/>
                <w:vertAlign w:val="superscript"/>
                <w:lang w:val="en-US"/>
                <w:rPrChange w:id="3220" w:author="Multrus, Markus" w:date="2023-08-23T09:38:00Z">
                  <w:rPr>
                    <w:rFonts w:ascii="Times New Roman" w:hAnsi="Times New Roman"/>
                    <w:sz w:val="20"/>
                    <w:vertAlign w:val="superscript"/>
                  </w:rPr>
                </w:rPrChange>
              </w:rPr>
              <w:t>2</w:t>
            </w:r>
          </w:p>
        </w:tc>
      </w:tr>
    </w:tbl>
    <w:p w14:paraId="0D032EC5" w14:textId="77777777" w:rsidR="00CF4436" w:rsidRPr="00A02D91" w:rsidRDefault="00CF4436" w:rsidP="00CF4436">
      <w:pPr>
        <w:ind w:left="2268" w:hanging="2268"/>
        <w:rPr>
          <w:lang w:val="en-US"/>
          <w:rPrChange w:id="3221" w:author="Multrus, Markus" w:date="2023-08-23T09:38:00Z">
            <w:rPr/>
          </w:rPrChange>
        </w:rPr>
      </w:pPr>
    </w:p>
    <w:p w14:paraId="4E25FBB4" w14:textId="77777777" w:rsidR="00CF4436" w:rsidRPr="00A02D91" w:rsidRDefault="5FA5F50C" w:rsidP="00CF4436">
      <w:pPr>
        <w:ind w:left="2268" w:hanging="2268"/>
        <w:rPr>
          <w:lang w:val="en-US"/>
          <w:rPrChange w:id="3222" w:author="Multrus, Markus" w:date="2023-08-23T09:38:00Z">
            <w:rPr/>
          </w:rPrChange>
        </w:rPr>
      </w:pPr>
      <w:r w:rsidRPr="00A02D91">
        <w:rPr>
          <w:b/>
          <w:lang w:val="en-US"/>
          <w:rPrChange w:id="3223" w:author="Multrus, Markus" w:date="2023-08-23T09:38:00Z">
            <w:rPr>
              <w:b/>
            </w:rPr>
          </w:rPrChange>
        </w:rPr>
        <w:t>fgdDefaultGrid</w:t>
      </w:r>
      <w:r w:rsidR="00CF4436" w:rsidRPr="00A02D91">
        <w:rPr>
          <w:lang w:val="en-US"/>
          <w:rPrChange w:id="3224" w:author="Multrus, Markus" w:date="2023-08-23T09:38:00Z">
            <w:rPr/>
          </w:rPrChange>
        </w:rPr>
        <w:tab/>
      </w:r>
      <w:r w:rsidRPr="00A02D91">
        <w:rPr>
          <w:lang w:val="en-US"/>
          <w:rPrChange w:id="3225" w:author="Multrus, Markus" w:date="2023-08-23T09:38:00Z">
            <w:rPr/>
          </w:rPrChange>
        </w:rPr>
        <w:t>Field indicating which default grid to use as frequency banding.</w:t>
      </w:r>
    </w:p>
    <w:p w14:paraId="223614D0" w14:textId="77777777" w:rsidR="00CF4436" w:rsidRPr="00A02D91" w:rsidRDefault="00CF4436" w:rsidP="00CF4436">
      <w:pPr>
        <w:rPr>
          <w:lang w:val="en-US"/>
          <w:rPrChange w:id="3226" w:author="Multrus, Markus" w:date="2023-08-23T09:38:00Z">
            <w:rPr/>
          </w:rPrChange>
        </w:rPr>
      </w:pPr>
      <w:r w:rsidRPr="00A02D91">
        <w:rPr>
          <w:lang w:val="en-US"/>
          <w:rPrChange w:id="3227" w:author="Multrus, Markus" w:date="2023-08-23T09:38:00Z">
            <w:rPr/>
          </w:rPrChange>
        </w:rPr>
        <w:t>The preset frequency grids consist of common, perceptually relevant grids.</w:t>
      </w:r>
    </w:p>
    <w:p w14:paraId="0FC94309" w14:textId="6867936D" w:rsidR="00CF4436" w:rsidRPr="00A02D91" w:rsidRDefault="5FA5F50C" w:rsidP="00CF4436">
      <w:pPr>
        <w:pStyle w:val="TH"/>
        <w:rPr>
          <w:lang w:val="en-US"/>
          <w:rPrChange w:id="3228" w:author="Multrus, Markus" w:date="2023-08-23T09:38:00Z">
            <w:rPr/>
          </w:rPrChange>
        </w:rPr>
      </w:pPr>
      <w:r w:rsidRPr="00A02D91">
        <w:rPr>
          <w:lang w:val="en-US"/>
          <w:rPrChange w:id="3229" w:author="Multrus, Markus" w:date="2023-08-23T09:38:00Z">
            <w:rPr/>
          </w:rPrChange>
        </w:rPr>
        <w:t>Table</w:t>
      </w:r>
      <w:r w:rsidR="291C03B8" w:rsidRPr="00A02D91">
        <w:rPr>
          <w:lang w:val="en-US"/>
          <w:rPrChange w:id="3230" w:author="Multrus, Markus" w:date="2023-08-23T09:38:00Z">
            <w:rPr/>
          </w:rPrChange>
        </w:rPr>
        <w:t xml:space="preserve"> B.4:</w:t>
      </w:r>
      <w:r w:rsidRPr="00A02D91">
        <w:rPr>
          <w:lang w:val="en-US"/>
          <w:rPrChange w:id="3231" w:author="Multrus, Markus" w:date="2023-08-23T09:38:00Z">
            <w:rPr/>
          </w:rPrChange>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A02D91"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A02D91" w:rsidRDefault="5FA5F50C" w:rsidP="26BB5FFD">
            <w:pPr>
              <w:pStyle w:val="TAH"/>
              <w:jc w:val="left"/>
              <w:rPr>
                <w:rFonts w:ascii="Times New Roman" w:hAnsi="Times New Roman"/>
                <w:sz w:val="20"/>
                <w:lang w:val="en-US"/>
                <w:rPrChange w:id="3232" w:author="Multrus, Markus" w:date="2023-08-23T09:38:00Z">
                  <w:rPr>
                    <w:rFonts w:ascii="Times New Roman" w:hAnsi="Times New Roman"/>
                    <w:sz w:val="20"/>
                  </w:rPr>
                </w:rPrChange>
              </w:rPr>
            </w:pPr>
            <w:r w:rsidRPr="00A02D91">
              <w:rPr>
                <w:rFonts w:ascii="Times New Roman" w:hAnsi="Times New Roman"/>
                <w:sz w:val="20"/>
                <w:lang w:val="en-US"/>
                <w:rPrChange w:id="3233" w:author="Multrus, Markus" w:date="2023-08-23T09:38:00Z">
                  <w:rPr>
                    <w:rFonts w:ascii="Times New Roman" w:hAnsi="Times New Roman"/>
                    <w:sz w:val="20"/>
                  </w:rPr>
                </w:rPrChange>
              </w:rPr>
              <w:t>Bits</w:t>
            </w:r>
          </w:p>
        </w:tc>
        <w:tc>
          <w:tcPr>
            <w:tcW w:w="5457" w:type="dxa"/>
            <w:tcBorders>
              <w:bottom w:val="single" w:sz="4" w:space="0" w:color="auto"/>
            </w:tcBorders>
            <w:shd w:val="clear" w:color="auto" w:fill="D9D9D9" w:themeFill="background1" w:themeFillShade="D9"/>
          </w:tcPr>
          <w:p w14:paraId="7F881109" w14:textId="77777777" w:rsidR="00CF4436" w:rsidRPr="00A02D91" w:rsidRDefault="5FA5F50C" w:rsidP="26BB5FFD">
            <w:pPr>
              <w:pStyle w:val="TAH"/>
              <w:rPr>
                <w:rFonts w:ascii="Times New Roman" w:hAnsi="Times New Roman"/>
                <w:sz w:val="20"/>
                <w:lang w:val="en-US"/>
                <w:rPrChange w:id="3234" w:author="Multrus, Markus" w:date="2023-08-23T09:38:00Z">
                  <w:rPr>
                    <w:rFonts w:ascii="Times New Roman" w:hAnsi="Times New Roman"/>
                    <w:sz w:val="20"/>
                  </w:rPr>
                </w:rPrChange>
              </w:rPr>
            </w:pPr>
            <w:r w:rsidRPr="00A02D91">
              <w:rPr>
                <w:rFonts w:ascii="Times New Roman" w:hAnsi="Times New Roman"/>
                <w:sz w:val="20"/>
                <w:lang w:val="en-US"/>
                <w:rPrChange w:id="3235" w:author="Multrus, Markus" w:date="2023-08-23T09:38:00Z">
                  <w:rPr>
                    <w:rFonts w:ascii="Times New Roman" w:hAnsi="Times New Roman"/>
                    <w:sz w:val="20"/>
                  </w:rPr>
                </w:rPrChange>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A02D91" w:rsidRDefault="5FA5F50C" w:rsidP="26BB5FFD">
            <w:pPr>
              <w:pStyle w:val="TAH"/>
              <w:jc w:val="left"/>
              <w:rPr>
                <w:rFonts w:ascii="Times New Roman" w:hAnsi="Times New Roman"/>
                <w:sz w:val="20"/>
                <w:lang w:val="en-US"/>
                <w:rPrChange w:id="3236" w:author="Multrus, Markus" w:date="2023-08-23T09:38:00Z">
                  <w:rPr>
                    <w:rFonts w:ascii="Times New Roman" w:hAnsi="Times New Roman"/>
                    <w:sz w:val="20"/>
                  </w:rPr>
                </w:rPrChange>
              </w:rPr>
            </w:pPr>
            <w:r w:rsidRPr="00A02D91">
              <w:rPr>
                <w:rFonts w:ascii="Times New Roman" w:hAnsi="Times New Roman"/>
                <w:sz w:val="20"/>
                <w:lang w:val="en-US"/>
                <w:rPrChange w:id="3237" w:author="Multrus, Markus" w:date="2023-08-23T09:38:00Z">
                  <w:rPr>
                    <w:rFonts w:ascii="Times New Roman" w:hAnsi="Times New Roman"/>
                    <w:sz w:val="20"/>
                  </w:rPr>
                </w:rPrChange>
              </w:rPr>
              <w:t>fgdNrBands[g]</w:t>
            </w:r>
          </w:p>
        </w:tc>
        <w:tc>
          <w:tcPr>
            <w:tcW w:w="1701" w:type="dxa"/>
            <w:tcBorders>
              <w:bottom w:val="single" w:sz="4" w:space="0" w:color="auto"/>
            </w:tcBorders>
            <w:shd w:val="clear" w:color="auto" w:fill="D9D9D9" w:themeFill="background1" w:themeFillShade="D9"/>
          </w:tcPr>
          <w:p w14:paraId="552A2A7F" w14:textId="77777777" w:rsidR="00CF4436" w:rsidRPr="00A02D91" w:rsidRDefault="5FA5F50C" w:rsidP="26BB5FFD">
            <w:pPr>
              <w:pStyle w:val="TAH"/>
              <w:jc w:val="left"/>
              <w:rPr>
                <w:rFonts w:ascii="Times New Roman" w:hAnsi="Times New Roman"/>
                <w:sz w:val="20"/>
                <w:lang w:val="en-US"/>
                <w:rPrChange w:id="3238" w:author="Multrus, Markus" w:date="2023-08-23T09:38:00Z">
                  <w:rPr>
                    <w:rFonts w:ascii="Times New Roman" w:hAnsi="Times New Roman"/>
                    <w:sz w:val="20"/>
                  </w:rPr>
                </w:rPrChange>
              </w:rPr>
            </w:pPr>
            <w:r w:rsidRPr="00A02D91">
              <w:rPr>
                <w:rFonts w:ascii="Times New Roman" w:hAnsi="Times New Roman"/>
                <w:sz w:val="20"/>
                <w:lang w:val="en-US"/>
                <w:rPrChange w:id="3239" w:author="Multrus, Markus" w:date="2023-08-23T09:38:00Z">
                  <w:rPr>
                    <w:rFonts w:ascii="Times New Roman" w:hAnsi="Times New Roman"/>
                    <w:sz w:val="20"/>
                  </w:rPr>
                </w:rPrChange>
              </w:rPr>
              <w:t>Description</w:t>
            </w:r>
          </w:p>
        </w:tc>
      </w:tr>
      <w:tr w:rsidR="00CF4436" w:rsidRPr="00A02D91"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A02D91" w:rsidRDefault="5FA5F50C" w:rsidP="26BB5FFD">
            <w:pPr>
              <w:pStyle w:val="TAC"/>
              <w:jc w:val="left"/>
              <w:rPr>
                <w:rFonts w:ascii="Times New Roman" w:hAnsi="Times New Roman"/>
                <w:sz w:val="20"/>
                <w:lang w:val="en-US"/>
                <w:rPrChange w:id="3240" w:author="Multrus, Markus" w:date="2023-08-23T09:38:00Z">
                  <w:rPr>
                    <w:rFonts w:ascii="Times New Roman" w:hAnsi="Times New Roman"/>
                    <w:sz w:val="20"/>
                  </w:rPr>
                </w:rPrChange>
              </w:rPr>
            </w:pPr>
            <w:r w:rsidRPr="00A02D91">
              <w:rPr>
                <w:rFonts w:ascii="Times New Roman" w:hAnsi="Times New Roman"/>
                <w:sz w:val="20"/>
                <w:lang w:val="en-US"/>
                <w:rPrChange w:id="3241" w:author="Multrus, Markus" w:date="2023-08-23T09:38:00Z">
                  <w:rPr>
                    <w:rFonts w:ascii="Times New Roman" w:hAnsi="Times New Roman"/>
                    <w:sz w:val="20"/>
                  </w:rPr>
                </w:rPrChange>
              </w:rPr>
              <w:t>0b0000</w:t>
            </w:r>
          </w:p>
        </w:tc>
        <w:tc>
          <w:tcPr>
            <w:tcW w:w="5457" w:type="dxa"/>
            <w:tcBorders>
              <w:top w:val="single" w:sz="4" w:space="0" w:color="auto"/>
              <w:bottom w:val="single" w:sz="4" w:space="0" w:color="auto"/>
            </w:tcBorders>
            <w:shd w:val="clear" w:color="auto" w:fill="auto"/>
          </w:tcPr>
          <w:p w14:paraId="0CB1E199" w14:textId="77777777" w:rsidR="00CF4436" w:rsidRPr="00A02D91" w:rsidRDefault="5FA5F50C" w:rsidP="26BB5FFD">
            <w:pPr>
              <w:pStyle w:val="TAC"/>
              <w:rPr>
                <w:rFonts w:ascii="Times New Roman" w:hAnsi="Times New Roman"/>
                <w:sz w:val="20"/>
                <w:lang w:val="en-US"/>
                <w:rPrChange w:id="3242" w:author="Multrus, Markus" w:date="2023-08-23T09:38:00Z">
                  <w:rPr>
                    <w:rFonts w:ascii="Times New Roman" w:hAnsi="Times New Roman"/>
                    <w:sz w:val="20"/>
                  </w:rPr>
                </w:rPrChange>
              </w:rPr>
            </w:pPr>
            <w:r w:rsidRPr="00A02D91">
              <w:rPr>
                <w:rFonts w:ascii="Times New Roman" w:hAnsi="Times New Roman"/>
                <w:sz w:val="20"/>
                <w:lang w:val="en-US"/>
                <w:rPrChange w:id="3243" w:author="Multrus, Markus" w:date="2023-08-23T09:38:00Z">
                  <w:rPr>
                    <w:rFonts w:ascii="Times New Roman" w:hAnsi="Times New Roman"/>
                    <w:sz w:val="20"/>
                  </w:rPr>
                </w:rPrChange>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A02D91" w:rsidRDefault="5FA5F50C" w:rsidP="26BB5FFD">
            <w:pPr>
              <w:pStyle w:val="TAC"/>
              <w:jc w:val="left"/>
              <w:rPr>
                <w:rFonts w:ascii="Times New Roman" w:hAnsi="Times New Roman"/>
                <w:sz w:val="20"/>
                <w:lang w:val="en-US"/>
                <w:rPrChange w:id="3244" w:author="Multrus, Markus" w:date="2023-08-23T09:38:00Z">
                  <w:rPr>
                    <w:rFonts w:ascii="Times New Roman" w:hAnsi="Times New Roman"/>
                    <w:sz w:val="20"/>
                  </w:rPr>
                </w:rPrChange>
              </w:rPr>
            </w:pPr>
            <w:r w:rsidRPr="00A02D91">
              <w:rPr>
                <w:rFonts w:ascii="Times New Roman" w:hAnsi="Times New Roman"/>
                <w:sz w:val="20"/>
                <w:lang w:val="en-US"/>
                <w:rPrChange w:id="3245" w:author="Multrus, Markus" w:date="2023-08-23T09:38:00Z">
                  <w:rPr>
                    <w:rFonts w:ascii="Times New Roman" w:hAnsi="Times New Roman"/>
                    <w:sz w:val="20"/>
                  </w:rPr>
                </w:rPrChange>
              </w:rPr>
              <w:t>10</w:t>
            </w:r>
          </w:p>
        </w:tc>
        <w:tc>
          <w:tcPr>
            <w:tcW w:w="1701" w:type="dxa"/>
            <w:tcBorders>
              <w:top w:val="single" w:sz="4" w:space="0" w:color="auto"/>
              <w:bottom w:val="single" w:sz="4" w:space="0" w:color="auto"/>
            </w:tcBorders>
          </w:tcPr>
          <w:p w14:paraId="6B14B277" w14:textId="77777777" w:rsidR="00CF4436" w:rsidRPr="00A02D91" w:rsidRDefault="5FA5F50C" w:rsidP="26BB5FFD">
            <w:pPr>
              <w:pStyle w:val="TAC"/>
              <w:jc w:val="left"/>
              <w:rPr>
                <w:rFonts w:ascii="Times New Roman" w:hAnsi="Times New Roman"/>
                <w:sz w:val="20"/>
                <w:lang w:val="en-US"/>
                <w:rPrChange w:id="3246" w:author="Multrus, Markus" w:date="2023-08-23T09:38:00Z">
                  <w:rPr>
                    <w:rFonts w:ascii="Times New Roman" w:hAnsi="Times New Roman"/>
                    <w:sz w:val="20"/>
                  </w:rPr>
                </w:rPrChange>
              </w:rPr>
            </w:pPr>
            <w:r w:rsidRPr="00A02D91">
              <w:rPr>
                <w:rFonts w:ascii="Times New Roman" w:hAnsi="Times New Roman"/>
                <w:sz w:val="20"/>
                <w:lang w:val="en-US"/>
                <w:rPrChange w:id="3247" w:author="Multrus, Markus" w:date="2023-08-23T09:38:00Z">
                  <w:rPr>
                    <w:rFonts w:ascii="Times New Roman" w:hAnsi="Times New Roman"/>
                    <w:sz w:val="20"/>
                  </w:rPr>
                </w:rPrChange>
              </w:rPr>
              <w:t>Octave – ISO</w:t>
            </w:r>
          </w:p>
        </w:tc>
      </w:tr>
      <w:tr w:rsidR="00CF4436" w:rsidRPr="00A02D91"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A02D91" w:rsidRDefault="5FA5F50C" w:rsidP="26BB5FFD">
            <w:pPr>
              <w:pStyle w:val="TAC"/>
              <w:jc w:val="left"/>
              <w:rPr>
                <w:rFonts w:ascii="Times New Roman" w:hAnsi="Times New Roman"/>
                <w:sz w:val="20"/>
                <w:lang w:val="en-US"/>
                <w:rPrChange w:id="3248" w:author="Multrus, Markus" w:date="2023-08-23T09:38:00Z">
                  <w:rPr>
                    <w:rFonts w:ascii="Times New Roman" w:hAnsi="Times New Roman"/>
                    <w:sz w:val="20"/>
                  </w:rPr>
                </w:rPrChange>
              </w:rPr>
            </w:pPr>
            <w:r w:rsidRPr="00A02D91">
              <w:rPr>
                <w:rFonts w:ascii="Times New Roman" w:hAnsi="Times New Roman"/>
                <w:sz w:val="20"/>
                <w:lang w:val="en-US"/>
                <w:rPrChange w:id="3249" w:author="Multrus, Markus" w:date="2023-08-23T09:38:00Z">
                  <w:rPr>
                    <w:rFonts w:ascii="Times New Roman" w:hAnsi="Times New Roman"/>
                    <w:sz w:val="20"/>
                  </w:rPr>
                </w:rPrChange>
              </w:rPr>
              <w:t>0b0001</w:t>
            </w:r>
          </w:p>
        </w:tc>
        <w:tc>
          <w:tcPr>
            <w:tcW w:w="5457" w:type="dxa"/>
            <w:tcBorders>
              <w:top w:val="single" w:sz="4" w:space="0" w:color="auto"/>
              <w:bottom w:val="single" w:sz="4" w:space="0" w:color="auto"/>
            </w:tcBorders>
            <w:shd w:val="clear" w:color="auto" w:fill="auto"/>
          </w:tcPr>
          <w:p w14:paraId="6E224B19" w14:textId="77777777" w:rsidR="00CF4436" w:rsidRPr="00A02D91" w:rsidRDefault="5FA5F50C" w:rsidP="26BB5FFD">
            <w:pPr>
              <w:pStyle w:val="TAC"/>
              <w:rPr>
                <w:rFonts w:ascii="Times New Roman" w:hAnsi="Times New Roman"/>
                <w:sz w:val="20"/>
                <w:lang w:val="en-US"/>
                <w:rPrChange w:id="3250" w:author="Multrus, Markus" w:date="2023-08-23T09:38:00Z">
                  <w:rPr>
                    <w:rFonts w:ascii="Times New Roman" w:hAnsi="Times New Roman"/>
                    <w:sz w:val="20"/>
                  </w:rPr>
                </w:rPrChange>
              </w:rPr>
            </w:pPr>
            <w:r w:rsidRPr="00A02D91">
              <w:rPr>
                <w:rFonts w:ascii="Times New Roman" w:hAnsi="Times New Roman"/>
                <w:sz w:val="20"/>
                <w:lang w:val="en-US"/>
                <w:rPrChange w:id="3251" w:author="Multrus, Markus" w:date="2023-08-23T09:38:00Z">
                  <w:rPr>
                    <w:rFonts w:ascii="Times New Roman" w:hAnsi="Times New Roman"/>
                    <w:sz w:val="20"/>
                  </w:rPr>
                </w:rPrChange>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A02D91" w:rsidRDefault="5FA5F50C" w:rsidP="26BB5FFD">
            <w:pPr>
              <w:pStyle w:val="TAC"/>
              <w:jc w:val="left"/>
              <w:rPr>
                <w:rFonts w:ascii="Times New Roman" w:hAnsi="Times New Roman"/>
                <w:sz w:val="20"/>
                <w:lang w:val="en-US"/>
                <w:rPrChange w:id="3252" w:author="Multrus, Markus" w:date="2023-08-23T09:38:00Z">
                  <w:rPr>
                    <w:rFonts w:ascii="Times New Roman" w:hAnsi="Times New Roman"/>
                    <w:sz w:val="20"/>
                  </w:rPr>
                </w:rPrChange>
              </w:rPr>
            </w:pPr>
            <w:r w:rsidRPr="00A02D91">
              <w:rPr>
                <w:rFonts w:ascii="Times New Roman" w:hAnsi="Times New Roman"/>
                <w:sz w:val="20"/>
                <w:lang w:val="en-US"/>
                <w:rPrChange w:id="3253" w:author="Multrus, Markus" w:date="2023-08-23T09:38:00Z">
                  <w:rPr>
                    <w:rFonts w:ascii="Times New Roman" w:hAnsi="Times New Roman"/>
                    <w:sz w:val="20"/>
                  </w:rPr>
                </w:rPrChange>
              </w:rPr>
              <w:t>10</w:t>
            </w:r>
          </w:p>
        </w:tc>
        <w:tc>
          <w:tcPr>
            <w:tcW w:w="1701" w:type="dxa"/>
            <w:tcBorders>
              <w:top w:val="single" w:sz="4" w:space="0" w:color="auto"/>
              <w:bottom w:val="single" w:sz="4" w:space="0" w:color="auto"/>
            </w:tcBorders>
          </w:tcPr>
          <w:p w14:paraId="2732BD8D" w14:textId="77777777" w:rsidR="00CF4436" w:rsidRPr="00A02D91" w:rsidRDefault="5FA5F50C" w:rsidP="26BB5FFD">
            <w:pPr>
              <w:pStyle w:val="TAC"/>
              <w:jc w:val="left"/>
              <w:rPr>
                <w:rFonts w:ascii="Times New Roman" w:hAnsi="Times New Roman"/>
                <w:sz w:val="20"/>
                <w:lang w:val="en-US"/>
                <w:rPrChange w:id="3254" w:author="Multrus, Markus" w:date="2023-08-23T09:38:00Z">
                  <w:rPr>
                    <w:rFonts w:ascii="Times New Roman" w:hAnsi="Times New Roman"/>
                    <w:sz w:val="20"/>
                  </w:rPr>
                </w:rPrChange>
              </w:rPr>
            </w:pPr>
            <w:r w:rsidRPr="00A02D91">
              <w:rPr>
                <w:rFonts w:ascii="Times New Roman" w:hAnsi="Times New Roman"/>
                <w:sz w:val="20"/>
                <w:lang w:val="en-US"/>
                <w:rPrChange w:id="3255" w:author="Multrus, Markus" w:date="2023-08-23T09:38:00Z">
                  <w:rPr>
                    <w:rFonts w:ascii="Times New Roman" w:hAnsi="Times New Roman"/>
                    <w:sz w:val="20"/>
                  </w:rPr>
                </w:rPrChange>
              </w:rPr>
              <w:t>Octave alternative</w:t>
            </w:r>
          </w:p>
        </w:tc>
      </w:tr>
      <w:tr w:rsidR="00CF4436" w:rsidRPr="00A02D91"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A02D91" w:rsidRDefault="5FA5F50C" w:rsidP="26BB5FFD">
            <w:pPr>
              <w:pStyle w:val="TAC"/>
              <w:jc w:val="left"/>
              <w:rPr>
                <w:rFonts w:ascii="Times New Roman" w:hAnsi="Times New Roman"/>
                <w:sz w:val="20"/>
                <w:lang w:val="en-US"/>
                <w:rPrChange w:id="3256" w:author="Multrus, Markus" w:date="2023-08-23T09:38:00Z">
                  <w:rPr>
                    <w:rFonts w:ascii="Times New Roman" w:hAnsi="Times New Roman"/>
                    <w:sz w:val="20"/>
                  </w:rPr>
                </w:rPrChange>
              </w:rPr>
            </w:pPr>
            <w:r w:rsidRPr="00A02D91">
              <w:rPr>
                <w:rFonts w:ascii="Times New Roman" w:hAnsi="Times New Roman"/>
                <w:sz w:val="20"/>
                <w:lang w:val="en-US"/>
                <w:rPrChange w:id="3257" w:author="Multrus, Markus" w:date="2023-08-23T09:38:00Z">
                  <w:rPr>
                    <w:rFonts w:ascii="Times New Roman" w:hAnsi="Times New Roman"/>
                    <w:sz w:val="20"/>
                  </w:rPr>
                </w:rPrChange>
              </w:rPr>
              <w:t>0b0010</w:t>
            </w:r>
          </w:p>
        </w:tc>
        <w:tc>
          <w:tcPr>
            <w:tcW w:w="5457" w:type="dxa"/>
            <w:tcBorders>
              <w:top w:val="single" w:sz="4" w:space="0" w:color="auto"/>
              <w:bottom w:val="single" w:sz="4" w:space="0" w:color="auto"/>
            </w:tcBorders>
            <w:shd w:val="clear" w:color="auto" w:fill="auto"/>
          </w:tcPr>
          <w:p w14:paraId="52DBFB79" w14:textId="77777777" w:rsidR="00CF4436" w:rsidRPr="00A02D91" w:rsidRDefault="5FA5F50C" w:rsidP="26BB5FFD">
            <w:pPr>
              <w:pStyle w:val="TAC"/>
              <w:rPr>
                <w:rFonts w:ascii="Times New Roman" w:hAnsi="Times New Roman"/>
                <w:sz w:val="20"/>
                <w:lang w:val="en-US"/>
                <w:rPrChange w:id="3258" w:author="Multrus, Markus" w:date="2023-08-23T09:38:00Z">
                  <w:rPr>
                    <w:rFonts w:ascii="Times New Roman" w:hAnsi="Times New Roman"/>
                    <w:sz w:val="20"/>
                  </w:rPr>
                </w:rPrChange>
              </w:rPr>
            </w:pPr>
            <w:r w:rsidRPr="00A02D91">
              <w:rPr>
                <w:rFonts w:ascii="Times New Roman" w:hAnsi="Times New Roman"/>
                <w:sz w:val="20"/>
                <w:lang w:val="en-US"/>
                <w:rPrChange w:id="3259" w:author="Multrus, Markus" w:date="2023-08-23T09:38:00Z">
                  <w:rPr>
                    <w:rFonts w:ascii="Times New Roman" w:hAnsi="Times New Roman"/>
                    <w:sz w:val="20"/>
                  </w:rPr>
                </w:rPrChange>
              </w:rPr>
              <w:t>{20, 25, 31.5, 40, 50, 63, 80, 100, 125, 160, 200, 250, 315,</w:t>
            </w:r>
          </w:p>
          <w:p w14:paraId="5C4B2480" w14:textId="77777777" w:rsidR="00CF4436" w:rsidRPr="00A02D91" w:rsidRDefault="5FA5F50C" w:rsidP="26BB5FFD">
            <w:pPr>
              <w:pStyle w:val="TAC"/>
              <w:rPr>
                <w:rFonts w:ascii="Times New Roman" w:hAnsi="Times New Roman"/>
                <w:sz w:val="20"/>
                <w:lang w:val="en-US"/>
                <w:rPrChange w:id="3260" w:author="Multrus, Markus" w:date="2023-08-23T09:38:00Z">
                  <w:rPr>
                    <w:rFonts w:ascii="Times New Roman" w:hAnsi="Times New Roman"/>
                    <w:sz w:val="20"/>
                  </w:rPr>
                </w:rPrChange>
              </w:rPr>
            </w:pPr>
            <w:r w:rsidRPr="00A02D91">
              <w:rPr>
                <w:rFonts w:ascii="Times New Roman" w:hAnsi="Times New Roman"/>
                <w:sz w:val="20"/>
                <w:lang w:val="en-US"/>
                <w:rPrChange w:id="3261" w:author="Multrus, Markus" w:date="2023-08-23T09:38:00Z">
                  <w:rPr>
                    <w:rFonts w:ascii="Times New Roman" w:hAnsi="Times New Roman"/>
                    <w:sz w:val="20"/>
                  </w:rPr>
                </w:rPrChange>
              </w:rPr>
              <w:t>400, 500, 630, 800, 1000, 1250, 1600, 2000, 2500, 3150,</w:t>
            </w:r>
          </w:p>
          <w:p w14:paraId="49C430A5" w14:textId="77777777" w:rsidR="00CF4436" w:rsidRPr="00A02D91" w:rsidRDefault="5FA5F50C" w:rsidP="26BB5FFD">
            <w:pPr>
              <w:pStyle w:val="TAC"/>
              <w:rPr>
                <w:rFonts w:ascii="Times New Roman" w:hAnsi="Times New Roman"/>
                <w:sz w:val="20"/>
                <w:lang w:val="en-US"/>
                <w:rPrChange w:id="3262" w:author="Multrus, Markus" w:date="2023-08-23T09:38:00Z">
                  <w:rPr>
                    <w:rFonts w:ascii="Times New Roman" w:hAnsi="Times New Roman"/>
                    <w:sz w:val="20"/>
                  </w:rPr>
                </w:rPrChange>
              </w:rPr>
            </w:pPr>
            <w:r w:rsidRPr="00A02D91">
              <w:rPr>
                <w:rFonts w:ascii="Times New Roman" w:hAnsi="Times New Roman"/>
                <w:sz w:val="20"/>
                <w:lang w:val="en-US"/>
                <w:rPrChange w:id="3263" w:author="Multrus, Markus" w:date="2023-08-23T09:38:00Z">
                  <w:rPr>
                    <w:rFonts w:ascii="Times New Roman" w:hAnsi="Times New Roman"/>
                    <w:sz w:val="20"/>
                  </w:rPr>
                </w:rPrChange>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A02D91" w:rsidRDefault="5FA5F50C" w:rsidP="26BB5FFD">
            <w:pPr>
              <w:pStyle w:val="TAC"/>
              <w:jc w:val="left"/>
              <w:rPr>
                <w:rFonts w:ascii="Times New Roman" w:hAnsi="Times New Roman"/>
                <w:sz w:val="20"/>
                <w:lang w:val="en-US"/>
                <w:rPrChange w:id="3264" w:author="Multrus, Markus" w:date="2023-08-23T09:38:00Z">
                  <w:rPr>
                    <w:rFonts w:ascii="Times New Roman" w:hAnsi="Times New Roman"/>
                    <w:sz w:val="20"/>
                  </w:rPr>
                </w:rPrChange>
              </w:rPr>
            </w:pPr>
            <w:r w:rsidRPr="00A02D91">
              <w:rPr>
                <w:rFonts w:ascii="Times New Roman" w:hAnsi="Times New Roman"/>
                <w:sz w:val="20"/>
                <w:lang w:val="en-US"/>
                <w:rPrChange w:id="3265" w:author="Multrus, Markus" w:date="2023-08-23T09:38:00Z">
                  <w:rPr>
                    <w:rFonts w:ascii="Times New Roman" w:hAnsi="Times New Roman"/>
                    <w:sz w:val="20"/>
                  </w:rPr>
                </w:rPrChange>
              </w:rPr>
              <w:t>31</w:t>
            </w:r>
          </w:p>
        </w:tc>
        <w:tc>
          <w:tcPr>
            <w:tcW w:w="1701" w:type="dxa"/>
            <w:tcBorders>
              <w:top w:val="single" w:sz="4" w:space="0" w:color="auto"/>
              <w:bottom w:val="single" w:sz="4" w:space="0" w:color="auto"/>
            </w:tcBorders>
          </w:tcPr>
          <w:p w14:paraId="1E2E208E" w14:textId="77777777" w:rsidR="00CF4436" w:rsidRPr="00A02D91" w:rsidRDefault="5FA5F50C" w:rsidP="26BB5FFD">
            <w:pPr>
              <w:pStyle w:val="TAC"/>
              <w:jc w:val="left"/>
              <w:rPr>
                <w:rFonts w:ascii="Times New Roman" w:hAnsi="Times New Roman"/>
                <w:sz w:val="20"/>
                <w:lang w:val="en-US"/>
                <w:rPrChange w:id="3266" w:author="Multrus, Markus" w:date="2023-08-23T09:38:00Z">
                  <w:rPr>
                    <w:rFonts w:ascii="Times New Roman" w:hAnsi="Times New Roman"/>
                    <w:sz w:val="20"/>
                  </w:rPr>
                </w:rPrChange>
              </w:rPr>
            </w:pPr>
            <w:r w:rsidRPr="00A02D91">
              <w:rPr>
                <w:rFonts w:ascii="Times New Roman" w:hAnsi="Times New Roman"/>
                <w:sz w:val="20"/>
                <w:lang w:val="en-US"/>
                <w:rPrChange w:id="3267" w:author="Multrus, Markus" w:date="2023-08-23T09:38:00Z">
                  <w:rPr>
                    <w:rFonts w:ascii="Times New Roman" w:hAnsi="Times New Roman"/>
                    <w:sz w:val="20"/>
                  </w:rPr>
                </w:rPrChange>
              </w:rPr>
              <w:t>1/3 octave – ISO</w:t>
            </w:r>
          </w:p>
        </w:tc>
      </w:tr>
      <w:tr w:rsidR="00CF4436" w:rsidRPr="00A02D91"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A02D91" w:rsidRDefault="5FA5F50C" w:rsidP="26BB5FFD">
            <w:pPr>
              <w:pStyle w:val="TAC"/>
              <w:jc w:val="left"/>
              <w:rPr>
                <w:rFonts w:ascii="Times New Roman" w:hAnsi="Times New Roman"/>
                <w:sz w:val="20"/>
                <w:lang w:val="en-US"/>
                <w:rPrChange w:id="3268" w:author="Multrus, Markus" w:date="2023-08-23T09:38:00Z">
                  <w:rPr>
                    <w:rFonts w:ascii="Times New Roman" w:hAnsi="Times New Roman"/>
                    <w:sz w:val="20"/>
                  </w:rPr>
                </w:rPrChange>
              </w:rPr>
            </w:pPr>
            <w:r w:rsidRPr="00A02D91">
              <w:rPr>
                <w:rFonts w:ascii="Times New Roman" w:hAnsi="Times New Roman"/>
                <w:sz w:val="20"/>
                <w:lang w:val="en-US"/>
                <w:rPrChange w:id="3269" w:author="Multrus, Markus" w:date="2023-08-23T09:38:00Z">
                  <w:rPr>
                    <w:rFonts w:ascii="Times New Roman" w:hAnsi="Times New Roman"/>
                    <w:sz w:val="20"/>
                  </w:rPr>
                </w:rPrChange>
              </w:rPr>
              <w:t>0b0011</w:t>
            </w:r>
          </w:p>
        </w:tc>
        <w:tc>
          <w:tcPr>
            <w:tcW w:w="5457" w:type="dxa"/>
            <w:tcBorders>
              <w:top w:val="single" w:sz="4" w:space="0" w:color="auto"/>
              <w:bottom w:val="single" w:sz="4" w:space="0" w:color="auto"/>
            </w:tcBorders>
            <w:shd w:val="clear" w:color="auto" w:fill="auto"/>
          </w:tcPr>
          <w:p w14:paraId="2B1CE932" w14:textId="77777777" w:rsidR="00CF4436" w:rsidRPr="00A02D91" w:rsidRDefault="5FA5F50C" w:rsidP="26BB5FFD">
            <w:pPr>
              <w:pStyle w:val="TAC"/>
              <w:rPr>
                <w:rFonts w:ascii="Times New Roman" w:hAnsi="Times New Roman"/>
                <w:sz w:val="20"/>
                <w:lang w:val="en-US"/>
                <w:rPrChange w:id="3270" w:author="Multrus, Markus" w:date="2023-08-23T09:38:00Z">
                  <w:rPr>
                    <w:rFonts w:ascii="Times New Roman" w:hAnsi="Times New Roman"/>
                    <w:sz w:val="20"/>
                  </w:rPr>
                </w:rPrChange>
              </w:rPr>
            </w:pPr>
            <w:r w:rsidRPr="00A02D91">
              <w:rPr>
                <w:rFonts w:ascii="Times New Roman" w:hAnsi="Times New Roman"/>
                <w:sz w:val="20"/>
                <w:lang w:val="en-US"/>
                <w:rPrChange w:id="3271" w:author="Multrus, Markus" w:date="2023-08-23T09:38:00Z">
                  <w:rPr>
                    <w:rFonts w:ascii="Times New Roman" w:hAnsi="Times New Roman"/>
                    <w:sz w:val="20"/>
                  </w:rPr>
                </w:rPrChange>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A02D91" w:rsidRDefault="5FA5F50C" w:rsidP="26BB5FFD">
            <w:pPr>
              <w:pStyle w:val="TAC"/>
              <w:jc w:val="left"/>
              <w:rPr>
                <w:rFonts w:ascii="Times New Roman" w:hAnsi="Times New Roman"/>
                <w:sz w:val="20"/>
                <w:lang w:val="en-US"/>
                <w:rPrChange w:id="3272" w:author="Multrus, Markus" w:date="2023-08-23T09:38:00Z">
                  <w:rPr>
                    <w:rFonts w:ascii="Times New Roman" w:hAnsi="Times New Roman"/>
                    <w:sz w:val="20"/>
                  </w:rPr>
                </w:rPrChange>
              </w:rPr>
            </w:pPr>
            <w:r w:rsidRPr="00A02D91">
              <w:rPr>
                <w:rFonts w:ascii="Times New Roman" w:hAnsi="Times New Roman"/>
                <w:sz w:val="20"/>
                <w:lang w:val="en-US"/>
                <w:rPrChange w:id="3273" w:author="Multrus, Markus" w:date="2023-08-23T09:38:00Z">
                  <w:rPr>
                    <w:rFonts w:ascii="Times New Roman" w:hAnsi="Times New Roman"/>
                    <w:sz w:val="20"/>
                  </w:rPr>
                </w:rPrChange>
              </w:rPr>
              <w:t>5</w:t>
            </w:r>
          </w:p>
        </w:tc>
        <w:tc>
          <w:tcPr>
            <w:tcW w:w="1701" w:type="dxa"/>
            <w:tcBorders>
              <w:top w:val="single" w:sz="4" w:space="0" w:color="auto"/>
              <w:bottom w:val="single" w:sz="4" w:space="0" w:color="auto"/>
            </w:tcBorders>
          </w:tcPr>
          <w:p w14:paraId="7BDD67B3" w14:textId="77777777" w:rsidR="00CF4436" w:rsidRPr="00A02D91" w:rsidRDefault="5FA5F50C" w:rsidP="26BB5FFD">
            <w:pPr>
              <w:pStyle w:val="TAC"/>
              <w:jc w:val="left"/>
              <w:rPr>
                <w:rFonts w:ascii="Times New Roman" w:hAnsi="Times New Roman"/>
                <w:sz w:val="20"/>
                <w:lang w:val="en-US"/>
                <w:rPrChange w:id="3274" w:author="Multrus, Markus" w:date="2023-08-23T09:38:00Z">
                  <w:rPr>
                    <w:rFonts w:ascii="Times New Roman" w:hAnsi="Times New Roman"/>
                    <w:sz w:val="20"/>
                  </w:rPr>
                </w:rPrChange>
              </w:rPr>
            </w:pPr>
            <w:r w:rsidRPr="00A02D91">
              <w:rPr>
                <w:rFonts w:ascii="Times New Roman" w:hAnsi="Times New Roman"/>
                <w:sz w:val="20"/>
                <w:lang w:val="en-US"/>
                <w:rPrChange w:id="3275" w:author="Multrus, Markus" w:date="2023-08-23T09:38:00Z">
                  <w:rPr>
                    <w:rFonts w:ascii="Times New Roman" w:hAnsi="Times New Roman"/>
                    <w:sz w:val="20"/>
                  </w:rPr>
                </w:rPrChange>
              </w:rPr>
              <w:t>2 Octave – ISO</w:t>
            </w:r>
          </w:p>
        </w:tc>
      </w:tr>
      <w:tr w:rsidR="00CF4436" w:rsidRPr="00A02D91"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A02D91" w:rsidRDefault="5FA5F50C" w:rsidP="26BB5FFD">
            <w:pPr>
              <w:pStyle w:val="TAC"/>
              <w:jc w:val="left"/>
              <w:rPr>
                <w:rFonts w:ascii="Times New Roman" w:hAnsi="Times New Roman"/>
                <w:sz w:val="20"/>
                <w:lang w:val="en-US"/>
                <w:rPrChange w:id="3276" w:author="Multrus, Markus" w:date="2023-08-23T09:38:00Z">
                  <w:rPr>
                    <w:rFonts w:ascii="Times New Roman" w:hAnsi="Times New Roman"/>
                    <w:sz w:val="20"/>
                  </w:rPr>
                </w:rPrChange>
              </w:rPr>
            </w:pPr>
            <w:r w:rsidRPr="00A02D91">
              <w:rPr>
                <w:rFonts w:ascii="Times New Roman" w:hAnsi="Times New Roman"/>
                <w:sz w:val="20"/>
                <w:lang w:val="en-US"/>
                <w:rPrChange w:id="3277" w:author="Multrus, Markus" w:date="2023-08-23T09:38:00Z">
                  <w:rPr>
                    <w:rFonts w:ascii="Times New Roman" w:hAnsi="Times New Roman"/>
                    <w:sz w:val="20"/>
                  </w:rPr>
                </w:rPrChange>
              </w:rPr>
              <w:t>0b0100</w:t>
            </w:r>
          </w:p>
        </w:tc>
        <w:tc>
          <w:tcPr>
            <w:tcW w:w="5457" w:type="dxa"/>
            <w:tcBorders>
              <w:top w:val="single" w:sz="4" w:space="0" w:color="auto"/>
              <w:bottom w:val="single" w:sz="4" w:space="0" w:color="auto"/>
            </w:tcBorders>
            <w:shd w:val="clear" w:color="auto" w:fill="auto"/>
          </w:tcPr>
          <w:p w14:paraId="49027800" w14:textId="77777777" w:rsidR="00CF4436" w:rsidRPr="00A02D91" w:rsidRDefault="5FA5F50C" w:rsidP="26BB5FFD">
            <w:pPr>
              <w:pStyle w:val="TAC"/>
              <w:rPr>
                <w:rFonts w:ascii="Times New Roman" w:hAnsi="Times New Roman"/>
                <w:sz w:val="20"/>
                <w:lang w:val="en-US"/>
                <w:rPrChange w:id="3278" w:author="Multrus, Markus" w:date="2023-08-23T09:38:00Z">
                  <w:rPr>
                    <w:rFonts w:ascii="Times New Roman" w:hAnsi="Times New Roman"/>
                    <w:sz w:val="20"/>
                  </w:rPr>
                </w:rPrChange>
              </w:rPr>
            </w:pPr>
            <w:r w:rsidRPr="00A02D91">
              <w:rPr>
                <w:rFonts w:ascii="Times New Roman" w:hAnsi="Times New Roman"/>
                <w:sz w:val="20"/>
                <w:lang w:val="en-US"/>
                <w:rPrChange w:id="3279" w:author="Multrus, Markus" w:date="2023-08-23T09:38:00Z">
                  <w:rPr>
                    <w:rFonts w:ascii="Times New Roman" w:hAnsi="Times New Roman"/>
                    <w:sz w:val="20"/>
                  </w:rPr>
                </w:rPrChange>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A02D91" w:rsidRDefault="5FA5F50C" w:rsidP="26BB5FFD">
            <w:pPr>
              <w:pStyle w:val="TAC"/>
              <w:jc w:val="left"/>
              <w:rPr>
                <w:rFonts w:ascii="Times New Roman" w:hAnsi="Times New Roman"/>
                <w:sz w:val="20"/>
                <w:lang w:val="en-US"/>
                <w:rPrChange w:id="3280" w:author="Multrus, Markus" w:date="2023-08-23T09:38:00Z">
                  <w:rPr>
                    <w:rFonts w:ascii="Times New Roman" w:hAnsi="Times New Roman"/>
                    <w:sz w:val="20"/>
                  </w:rPr>
                </w:rPrChange>
              </w:rPr>
            </w:pPr>
            <w:r w:rsidRPr="00A02D91">
              <w:rPr>
                <w:rFonts w:ascii="Times New Roman" w:hAnsi="Times New Roman"/>
                <w:sz w:val="20"/>
                <w:lang w:val="en-US"/>
                <w:rPrChange w:id="3281" w:author="Multrus, Markus" w:date="2023-08-23T09:38:00Z">
                  <w:rPr>
                    <w:rFonts w:ascii="Times New Roman" w:hAnsi="Times New Roman"/>
                    <w:sz w:val="20"/>
                  </w:rPr>
                </w:rPrChange>
              </w:rPr>
              <w:t>6</w:t>
            </w:r>
          </w:p>
        </w:tc>
        <w:tc>
          <w:tcPr>
            <w:tcW w:w="1701" w:type="dxa"/>
            <w:tcBorders>
              <w:top w:val="single" w:sz="4" w:space="0" w:color="auto"/>
              <w:bottom w:val="single" w:sz="4" w:space="0" w:color="auto"/>
            </w:tcBorders>
          </w:tcPr>
          <w:p w14:paraId="05C10955" w14:textId="77777777" w:rsidR="00CF4436" w:rsidRPr="00A02D91" w:rsidRDefault="5FA5F50C" w:rsidP="26BB5FFD">
            <w:pPr>
              <w:pStyle w:val="TAC"/>
              <w:jc w:val="left"/>
              <w:rPr>
                <w:rFonts w:ascii="Times New Roman" w:hAnsi="Times New Roman"/>
                <w:sz w:val="20"/>
                <w:lang w:val="en-US"/>
                <w:rPrChange w:id="3282" w:author="Multrus, Markus" w:date="2023-08-23T09:38:00Z">
                  <w:rPr>
                    <w:rFonts w:ascii="Times New Roman" w:hAnsi="Times New Roman"/>
                    <w:sz w:val="20"/>
                  </w:rPr>
                </w:rPrChange>
              </w:rPr>
            </w:pPr>
            <w:r w:rsidRPr="00A02D91">
              <w:rPr>
                <w:rFonts w:ascii="Times New Roman" w:hAnsi="Times New Roman"/>
                <w:sz w:val="20"/>
                <w:lang w:val="en-US"/>
                <w:rPrChange w:id="3283" w:author="Multrus, Markus" w:date="2023-08-23T09:38:00Z">
                  <w:rPr>
                    <w:rFonts w:ascii="Times New Roman" w:hAnsi="Times New Roman"/>
                    <w:sz w:val="20"/>
                  </w:rPr>
                </w:rPrChange>
              </w:rPr>
              <w:t>Octave subset</w:t>
            </w:r>
          </w:p>
        </w:tc>
      </w:tr>
      <w:tr w:rsidR="00CF4436" w:rsidRPr="00A02D91"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A02D91" w:rsidRDefault="5FA5F50C" w:rsidP="26BB5FFD">
            <w:pPr>
              <w:pStyle w:val="TAC"/>
              <w:jc w:val="left"/>
              <w:rPr>
                <w:rFonts w:ascii="Times New Roman" w:hAnsi="Times New Roman"/>
                <w:sz w:val="20"/>
                <w:lang w:val="en-US"/>
                <w:rPrChange w:id="3284" w:author="Multrus, Markus" w:date="2023-08-23T09:38:00Z">
                  <w:rPr>
                    <w:rFonts w:ascii="Times New Roman" w:hAnsi="Times New Roman"/>
                    <w:sz w:val="20"/>
                  </w:rPr>
                </w:rPrChange>
              </w:rPr>
            </w:pPr>
            <w:r w:rsidRPr="00A02D91">
              <w:rPr>
                <w:rFonts w:ascii="Times New Roman" w:hAnsi="Times New Roman"/>
                <w:sz w:val="20"/>
                <w:lang w:val="en-US"/>
                <w:rPrChange w:id="3285" w:author="Multrus, Markus" w:date="2023-08-23T09:38:00Z">
                  <w:rPr>
                    <w:rFonts w:ascii="Times New Roman" w:hAnsi="Times New Roman"/>
                    <w:sz w:val="20"/>
                  </w:rPr>
                </w:rPrChange>
              </w:rPr>
              <w:t>0b0101</w:t>
            </w:r>
          </w:p>
        </w:tc>
        <w:tc>
          <w:tcPr>
            <w:tcW w:w="5457" w:type="dxa"/>
            <w:tcBorders>
              <w:top w:val="single" w:sz="4" w:space="0" w:color="auto"/>
              <w:bottom w:val="single" w:sz="4" w:space="0" w:color="auto"/>
            </w:tcBorders>
            <w:shd w:val="clear" w:color="auto" w:fill="auto"/>
          </w:tcPr>
          <w:p w14:paraId="35251262" w14:textId="77777777" w:rsidR="00CF4436" w:rsidRPr="00A02D91" w:rsidRDefault="5FA5F50C" w:rsidP="26BB5FFD">
            <w:pPr>
              <w:pStyle w:val="TAC"/>
              <w:rPr>
                <w:rFonts w:ascii="Times New Roman" w:hAnsi="Times New Roman"/>
                <w:sz w:val="20"/>
                <w:lang w:val="en-US"/>
                <w:rPrChange w:id="3286" w:author="Multrus, Markus" w:date="2023-08-23T09:38:00Z">
                  <w:rPr>
                    <w:rFonts w:ascii="Times New Roman" w:hAnsi="Times New Roman"/>
                    <w:sz w:val="20"/>
                  </w:rPr>
                </w:rPrChange>
              </w:rPr>
            </w:pPr>
            <w:r w:rsidRPr="00A02D91">
              <w:rPr>
                <w:rFonts w:ascii="Times New Roman" w:hAnsi="Times New Roman"/>
                <w:sz w:val="20"/>
                <w:lang w:val="en-US"/>
                <w:rPrChange w:id="3287" w:author="Multrus, Markus" w:date="2023-08-23T09:38:00Z">
                  <w:rPr>
                    <w:rFonts w:ascii="Times New Roman" w:hAnsi="Times New Roman"/>
                    <w:sz w:val="20"/>
                  </w:rPr>
                </w:rPrChange>
              </w:rPr>
              <w:t>{25, 250, 2500}</w:t>
            </w:r>
          </w:p>
        </w:tc>
        <w:tc>
          <w:tcPr>
            <w:tcW w:w="1559" w:type="dxa"/>
            <w:tcBorders>
              <w:top w:val="single" w:sz="4" w:space="0" w:color="auto"/>
              <w:bottom w:val="single" w:sz="4" w:space="0" w:color="auto"/>
            </w:tcBorders>
            <w:shd w:val="clear" w:color="auto" w:fill="auto"/>
          </w:tcPr>
          <w:p w14:paraId="6A3F0BCC" w14:textId="77777777" w:rsidR="00CF4436" w:rsidRPr="00A02D91" w:rsidRDefault="5FA5F50C" w:rsidP="26BB5FFD">
            <w:pPr>
              <w:pStyle w:val="TAC"/>
              <w:jc w:val="left"/>
              <w:rPr>
                <w:rFonts w:ascii="Times New Roman" w:hAnsi="Times New Roman"/>
                <w:sz w:val="20"/>
                <w:lang w:val="en-US"/>
                <w:rPrChange w:id="3288" w:author="Multrus, Markus" w:date="2023-08-23T09:38:00Z">
                  <w:rPr>
                    <w:rFonts w:ascii="Times New Roman" w:hAnsi="Times New Roman"/>
                    <w:sz w:val="20"/>
                  </w:rPr>
                </w:rPrChange>
              </w:rPr>
            </w:pPr>
            <w:r w:rsidRPr="00A02D91">
              <w:rPr>
                <w:rFonts w:ascii="Times New Roman" w:hAnsi="Times New Roman"/>
                <w:sz w:val="20"/>
                <w:lang w:val="en-US"/>
                <w:rPrChange w:id="3289" w:author="Multrus, Markus" w:date="2023-08-23T09:38:00Z">
                  <w:rPr>
                    <w:rFonts w:ascii="Times New Roman" w:hAnsi="Times New Roman"/>
                    <w:sz w:val="20"/>
                  </w:rPr>
                </w:rPrChange>
              </w:rPr>
              <w:t>3</w:t>
            </w:r>
          </w:p>
        </w:tc>
        <w:tc>
          <w:tcPr>
            <w:tcW w:w="1701" w:type="dxa"/>
            <w:tcBorders>
              <w:top w:val="single" w:sz="4" w:space="0" w:color="auto"/>
              <w:bottom w:val="single" w:sz="4" w:space="0" w:color="auto"/>
            </w:tcBorders>
          </w:tcPr>
          <w:p w14:paraId="0FB474EB" w14:textId="77777777" w:rsidR="00CF4436" w:rsidRPr="00A02D91" w:rsidRDefault="00CF4436" w:rsidP="26BB5FFD">
            <w:pPr>
              <w:pStyle w:val="TAC"/>
              <w:jc w:val="left"/>
              <w:rPr>
                <w:rFonts w:ascii="Times New Roman" w:hAnsi="Times New Roman"/>
                <w:sz w:val="20"/>
                <w:lang w:val="en-US"/>
                <w:rPrChange w:id="3290" w:author="Multrus, Markus" w:date="2023-08-23T09:38:00Z">
                  <w:rPr>
                    <w:rFonts w:ascii="Times New Roman" w:hAnsi="Times New Roman"/>
                    <w:sz w:val="20"/>
                  </w:rPr>
                </w:rPrChange>
              </w:rPr>
            </w:pPr>
          </w:p>
        </w:tc>
      </w:tr>
      <w:tr w:rsidR="00CF4436" w:rsidRPr="00A02D91"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A02D91" w:rsidRDefault="5FA5F50C" w:rsidP="26BB5FFD">
            <w:pPr>
              <w:pStyle w:val="TAC"/>
              <w:jc w:val="left"/>
              <w:rPr>
                <w:rFonts w:ascii="Times New Roman" w:hAnsi="Times New Roman"/>
                <w:sz w:val="20"/>
                <w:lang w:val="en-US"/>
                <w:rPrChange w:id="3291" w:author="Multrus, Markus" w:date="2023-08-23T09:38:00Z">
                  <w:rPr>
                    <w:rFonts w:ascii="Times New Roman" w:hAnsi="Times New Roman"/>
                    <w:sz w:val="20"/>
                  </w:rPr>
                </w:rPrChange>
              </w:rPr>
            </w:pPr>
            <w:r w:rsidRPr="00A02D91">
              <w:rPr>
                <w:rFonts w:ascii="Times New Roman" w:hAnsi="Times New Roman"/>
                <w:sz w:val="20"/>
                <w:lang w:val="en-US"/>
                <w:rPrChange w:id="3292" w:author="Multrus, Markus" w:date="2023-08-23T09:38:00Z">
                  <w:rPr>
                    <w:rFonts w:ascii="Times New Roman" w:hAnsi="Times New Roman"/>
                    <w:sz w:val="20"/>
                  </w:rPr>
                </w:rPrChange>
              </w:rPr>
              <w:t>0b0110</w:t>
            </w:r>
          </w:p>
        </w:tc>
        <w:tc>
          <w:tcPr>
            <w:tcW w:w="5457" w:type="dxa"/>
            <w:tcBorders>
              <w:top w:val="single" w:sz="4" w:space="0" w:color="auto"/>
              <w:bottom w:val="single" w:sz="4" w:space="0" w:color="auto"/>
            </w:tcBorders>
            <w:shd w:val="clear" w:color="auto" w:fill="auto"/>
          </w:tcPr>
          <w:p w14:paraId="592FD550" w14:textId="77777777" w:rsidR="00CF4436" w:rsidRPr="00A02D91" w:rsidRDefault="5FA5F50C" w:rsidP="26BB5FFD">
            <w:pPr>
              <w:pStyle w:val="TAC"/>
              <w:rPr>
                <w:rFonts w:ascii="Times New Roman" w:hAnsi="Times New Roman"/>
                <w:sz w:val="20"/>
                <w:lang w:val="en-US"/>
                <w:rPrChange w:id="3293" w:author="Multrus, Markus" w:date="2023-08-23T09:38:00Z">
                  <w:rPr>
                    <w:rFonts w:ascii="Times New Roman" w:hAnsi="Times New Roman"/>
                    <w:sz w:val="20"/>
                  </w:rPr>
                </w:rPrChange>
              </w:rPr>
            </w:pPr>
            <w:r w:rsidRPr="00A02D91">
              <w:rPr>
                <w:rFonts w:ascii="Times New Roman" w:hAnsi="Times New Roman"/>
                <w:sz w:val="20"/>
                <w:lang w:val="en-US"/>
                <w:rPrChange w:id="3294" w:author="Multrus, Markus" w:date="2023-08-23T09:38:00Z">
                  <w:rPr>
                    <w:rFonts w:ascii="Times New Roman" w:hAnsi="Times New Roman"/>
                    <w:sz w:val="20"/>
                  </w:rPr>
                </w:rPrChange>
              </w:rPr>
              <w:t>{27, 56, 89, 126, 168, 214, 265, 323, 387, 459, 539, 628, 727,</w:t>
            </w:r>
          </w:p>
          <w:p w14:paraId="1B17482A" w14:textId="77777777" w:rsidR="00CF4436" w:rsidRPr="00A02D91" w:rsidRDefault="5FA5F50C" w:rsidP="26BB5FFD">
            <w:pPr>
              <w:pStyle w:val="TAC"/>
              <w:rPr>
                <w:rFonts w:ascii="Times New Roman" w:hAnsi="Times New Roman"/>
                <w:sz w:val="20"/>
                <w:lang w:val="en-US"/>
                <w:rPrChange w:id="3295" w:author="Multrus, Markus" w:date="2023-08-23T09:38:00Z">
                  <w:rPr>
                    <w:rFonts w:ascii="Times New Roman" w:hAnsi="Times New Roman"/>
                    <w:sz w:val="20"/>
                  </w:rPr>
                </w:rPrChange>
              </w:rPr>
            </w:pPr>
            <w:r w:rsidRPr="00A02D91">
              <w:rPr>
                <w:rFonts w:ascii="Times New Roman" w:hAnsi="Times New Roman"/>
                <w:sz w:val="20"/>
                <w:lang w:val="en-US"/>
                <w:rPrChange w:id="3296" w:author="Multrus, Markus" w:date="2023-08-23T09:38:00Z">
                  <w:rPr>
                    <w:rFonts w:ascii="Times New Roman" w:hAnsi="Times New Roman"/>
                    <w:sz w:val="20"/>
                  </w:rPr>
                </w:rPrChange>
              </w:rPr>
              <w:t>839, 963, 1101,1256, 1429, 1621, 1836, 2077, 2345, 2644,</w:t>
            </w:r>
          </w:p>
          <w:p w14:paraId="67382E86" w14:textId="77777777" w:rsidR="00CF4436" w:rsidRPr="00A02D91" w:rsidRDefault="5FA5F50C" w:rsidP="26BB5FFD">
            <w:pPr>
              <w:pStyle w:val="TAC"/>
              <w:rPr>
                <w:rFonts w:ascii="Times New Roman" w:hAnsi="Times New Roman"/>
                <w:sz w:val="20"/>
                <w:lang w:val="en-US"/>
                <w:rPrChange w:id="3297" w:author="Multrus, Markus" w:date="2023-08-23T09:38:00Z">
                  <w:rPr>
                    <w:rFonts w:ascii="Times New Roman" w:hAnsi="Times New Roman"/>
                    <w:sz w:val="20"/>
                  </w:rPr>
                </w:rPrChange>
              </w:rPr>
            </w:pPr>
            <w:r w:rsidRPr="00A02D91">
              <w:rPr>
                <w:rFonts w:ascii="Times New Roman" w:hAnsi="Times New Roman"/>
                <w:sz w:val="20"/>
                <w:lang w:val="en-US"/>
                <w:rPrChange w:id="3298" w:author="Multrus, Markus" w:date="2023-08-23T09:38:00Z">
                  <w:rPr>
                    <w:rFonts w:ascii="Times New Roman" w:hAnsi="Times New Roman"/>
                    <w:sz w:val="20"/>
                  </w:rPr>
                </w:rPrChange>
              </w:rPr>
              <w:t>2978, 3351, 3767, 4232, 4750, 5329, 5975, 6697, 7502, 8401,</w:t>
            </w:r>
          </w:p>
          <w:p w14:paraId="715DBE84" w14:textId="77777777" w:rsidR="00CF4436" w:rsidRPr="00A02D91" w:rsidRDefault="5FA5F50C" w:rsidP="26BB5FFD">
            <w:pPr>
              <w:pStyle w:val="TAC"/>
              <w:rPr>
                <w:rFonts w:ascii="Times New Roman" w:hAnsi="Times New Roman"/>
                <w:sz w:val="20"/>
                <w:lang w:val="en-US"/>
                <w:rPrChange w:id="3299" w:author="Multrus, Markus" w:date="2023-08-23T09:38:00Z">
                  <w:rPr>
                    <w:rFonts w:ascii="Times New Roman" w:hAnsi="Times New Roman"/>
                    <w:sz w:val="20"/>
                  </w:rPr>
                </w:rPrChange>
              </w:rPr>
            </w:pPr>
            <w:r w:rsidRPr="00A02D91">
              <w:rPr>
                <w:rFonts w:ascii="Times New Roman" w:hAnsi="Times New Roman"/>
                <w:sz w:val="20"/>
                <w:lang w:val="en-US"/>
                <w:rPrChange w:id="3300" w:author="Multrus, Markus" w:date="2023-08-23T09:38:00Z">
                  <w:rPr>
                    <w:rFonts w:ascii="Times New Roman" w:hAnsi="Times New Roman"/>
                    <w:sz w:val="20"/>
                  </w:rPr>
                </w:rPrChange>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A02D91" w:rsidRDefault="5FA5F50C" w:rsidP="26BB5FFD">
            <w:pPr>
              <w:pStyle w:val="TAC"/>
              <w:jc w:val="left"/>
              <w:rPr>
                <w:rFonts w:ascii="Times New Roman" w:hAnsi="Times New Roman"/>
                <w:sz w:val="20"/>
                <w:lang w:val="en-US"/>
                <w:rPrChange w:id="3301" w:author="Multrus, Markus" w:date="2023-08-23T09:38:00Z">
                  <w:rPr>
                    <w:rFonts w:ascii="Times New Roman" w:hAnsi="Times New Roman"/>
                    <w:sz w:val="20"/>
                  </w:rPr>
                </w:rPrChange>
              </w:rPr>
            </w:pPr>
            <w:r w:rsidRPr="00A02D91">
              <w:rPr>
                <w:rFonts w:ascii="Times New Roman" w:hAnsi="Times New Roman"/>
                <w:sz w:val="20"/>
                <w:lang w:val="en-US"/>
                <w:rPrChange w:id="3302" w:author="Multrus, Markus" w:date="2023-08-23T09:38:00Z">
                  <w:rPr>
                    <w:rFonts w:ascii="Times New Roman" w:hAnsi="Times New Roman"/>
                    <w:sz w:val="20"/>
                  </w:rPr>
                </w:rPrChange>
              </w:rPr>
              <w:t>41</w:t>
            </w:r>
          </w:p>
        </w:tc>
        <w:tc>
          <w:tcPr>
            <w:tcW w:w="1701" w:type="dxa"/>
            <w:tcBorders>
              <w:top w:val="single" w:sz="4" w:space="0" w:color="auto"/>
              <w:bottom w:val="single" w:sz="4" w:space="0" w:color="auto"/>
            </w:tcBorders>
          </w:tcPr>
          <w:p w14:paraId="4C7D726F" w14:textId="77777777" w:rsidR="00CF4436" w:rsidRPr="00A02D91" w:rsidRDefault="5FA5F50C" w:rsidP="26BB5FFD">
            <w:pPr>
              <w:pStyle w:val="TAC"/>
              <w:jc w:val="left"/>
              <w:rPr>
                <w:rFonts w:ascii="Times New Roman" w:hAnsi="Times New Roman"/>
                <w:sz w:val="20"/>
                <w:lang w:val="en-US"/>
                <w:rPrChange w:id="3303" w:author="Multrus, Markus" w:date="2023-08-23T09:38:00Z">
                  <w:rPr>
                    <w:rFonts w:ascii="Times New Roman" w:hAnsi="Times New Roman"/>
                    <w:sz w:val="20"/>
                  </w:rPr>
                </w:rPrChange>
              </w:rPr>
            </w:pPr>
            <w:r w:rsidRPr="00A02D91">
              <w:rPr>
                <w:rFonts w:ascii="Times New Roman" w:hAnsi="Times New Roman"/>
                <w:sz w:val="20"/>
                <w:lang w:val="en-US"/>
                <w:rPrChange w:id="3304" w:author="Multrus, Markus" w:date="2023-08-23T09:38:00Z">
                  <w:rPr>
                    <w:rFonts w:ascii="Times New Roman" w:hAnsi="Times New Roman"/>
                    <w:sz w:val="20"/>
                  </w:rPr>
                </w:rPrChange>
              </w:rPr>
              <w:t>1 ERB scale</w:t>
            </w:r>
          </w:p>
        </w:tc>
      </w:tr>
      <w:tr w:rsidR="00CF4436" w:rsidRPr="00A02D91"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A02D91" w:rsidRDefault="5FA5F50C" w:rsidP="26BB5FFD">
            <w:pPr>
              <w:pStyle w:val="TAC"/>
              <w:jc w:val="left"/>
              <w:rPr>
                <w:rFonts w:ascii="Times New Roman" w:hAnsi="Times New Roman"/>
                <w:sz w:val="20"/>
                <w:lang w:val="en-US"/>
                <w:rPrChange w:id="3305" w:author="Multrus, Markus" w:date="2023-08-23T09:38:00Z">
                  <w:rPr>
                    <w:rFonts w:ascii="Times New Roman" w:hAnsi="Times New Roman"/>
                    <w:sz w:val="20"/>
                  </w:rPr>
                </w:rPrChange>
              </w:rPr>
            </w:pPr>
            <w:r w:rsidRPr="00A02D91">
              <w:rPr>
                <w:rFonts w:ascii="Times New Roman" w:hAnsi="Times New Roman"/>
                <w:sz w:val="20"/>
                <w:lang w:val="en-US"/>
                <w:rPrChange w:id="3306" w:author="Multrus, Markus" w:date="2023-08-23T09:38:00Z">
                  <w:rPr>
                    <w:rFonts w:ascii="Times New Roman" w:hAnsi="Times New Roman"/>
                    <w:sz w:val="20"/>
                  </w:rPr>
                </w:rPrChange>
              </w:rPr>
              <w:t>0b0111</w:t>
            </w:r>
          </w:p>
        </w:tc>
        <w:tc>
          <w:tcPr>
            <w:tcW w:w="5457" w:type="dxa"/>
            <w:tcBorders>
              <w:top w:val="single" w:sz="4" w:space="0" w:color="auto"/>
              <w:bottom w:val="single" w:sz="4" w:space="0" w:color="auto"/>
            </w:tcBorders>
            <w:shd w:val="clear" w:color="auto" w:fill="auto"/>
          </w:tcPr>
          <w:p w14:paraId="532DF0DF" w14:textId="77777777" w:rsidR="00CF4436" w:rsidRPr="00A02D91" w:rsidRDefault="5FA5F50C" w:rsidP="26BB5FFD">
            <w:pPr>
              <w:pStyle w:val="TAC"/>
              <w:rPr>
                <w:rFonts w:ascii="Times New Roman" w:hAnsi="Times New Roman"/>
                <w:sz w:val="20"/>
                <w:lang w:val="en-US"/>
                <w:rPrChange w:id="3307" w:author="Multrus, Markus" w:date="2023-08-23T09:38:00Z">
                  <w:rPr>
                    <w:rFonts w:ascii="Times New Roman" w:hAnsi="Times New Roman"/>
                    <w:sz w:val="20"/>
                  </w:rPr>
                </w:rPrChange>
              </w:rPr>
            </w:pPr>
            <w:r w:rsidRPr="00A02D91">
              <w:rPr>
                <w:rFonts w:ascii="Times New Roman" w:hAnsi="Times New Roman"/>
                <w:sz w:val="20"/>
                <w:lang w:val="en-US"/>
                <w:rPrChange w:id="3308" w:author="Multrus, Markus" w:date="2023-08-23T09:38:00Z">
                  <w:rPr>
                    <w:rFonts w:ascii="Times New Roman" w:hAnsi="Times New Roman"/>
                    <w:sz w:val="20"/>
                  </w:rPr>
                </w:rPrChange>
              </w:rPr>
              <w:t xml:space="preserve">{27, 89, 168, 265, 387, 539, 727, 963, 1256, 1621, 2077, 2644, </w:t>
            </w:r>
          </w:p>
          <w:p w14:paraId="247E7634" w14:textId="77777777" w:rsidR="00CF4436" w:rsidRPr="00A02D91" w:rsidRDefault="5FA5F50C" w:rsidP="26BB5FFD">
            <w:pPr>
              <w:pStyle w:val="TAC"/>
              <w:rPr>
                <w:rFonts w:ascii="Times New Roman" w:hAnsi="Times New Roman"/>
                <w:sz w:val="20"/>
                <w:lang w:val="en-US"/>
                <w:rPrChange w:id="3309" w:author="Multrus, Markus" w:date="2023-08-23T09:38:00Z">
                  <w:rPr>
                    <w:rFonts w:ascii="Times New Roman" w:hAnsi="Times New Roman"/>
                    <w:sz w:val="20"/>
                  </w:rPr>
                </w:rPrChange>
              </w:rPr>
            </w:pPr>
            <w:r w:rsidRPr="00A02D91">
              <w:rPr>
                <w:rFonts w:ascii="Times New Roman" w:hAnsi="Times New Roman"/>
                <w:sz w:val="20"/>
                <w:lang w:val="en-US"/>
                <w:rPrChange w:id="3310" w:author="Multrus, Markus" w:date="2023-08-23T09:38:00Z">
                  <w:rPr>
                    <w:rFonts w:ascii="Times New Roman" w:hAnsi="Times New Roman"/>
                    <w:sz w:val="20"/>
                  </w:rPr>
                </w:rPrChange>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A02D91" w:rsidRDefault="5FA5F50C" w:rsidP="26BB5FFD">
            <w:pPr>
              <w:pStyle w:val="TAC"/>
              <w:jc w:val="left"/>
              <w:rPr>
                <w:rFonts w:ascii="Times New Roman" w:hAnsi="Times New Roman"/>
                <w:sz w:val="20"/>
                <w:lang w:val="en-US"/>
                <w:rPrChange w:id="3311" w:author="Multrus, Markus" w:date="2023-08-23T09:38:00Z">
                  <w:rPr>
                    <w:rFonts w:ascii="Times New Roman" w:hAnsi="Times New Roman"/>
                    <w:sz w:val="20"/>
                  </w:rPr>
                </w:rPrChange>
              </w:rPr>
            </w:pPr>
            <w:r w:rsidRPr="00A02D91">
              <w:rPr>
                <w:rFonts w:ascii="Times New Roman" w:hAnsi="Times New Roman"/>
                <w:sz w:val="20"/>
                <w:lang w:val="en-US"/>
                <w:rPrChange w:id="3312" w:author="Multrus, Markus" w:date="2023-08-23T09:38:00Z">
                  <w:rPr>
                    <w:rFonts w:ascii="Times New Roman" w:hAnsi="Times New Roman"/>
                    <w:sz w:val="20"/>
                  </w:rPr>
                </w:rPrChange>
              </w:rPr>
              <w:t>21</w:t>
            </w:r>
          </w:p>
        </w:tc>
        <w:tc>
          <w:tcPr>
            <w:tcW w:w="1701" w:type="dxa"/>
            <w:tcBorders>
              <w:top w:val="single" w:sz="4" w:space="0" w:color="auto"/>
              <w:bottom w:val="single" w:sz="4" w:space="0" w:color="auto"/>
            </w:tcBorders>
          </w:tcPr>
          <w:p w14:paraId="0AFCB013" w14:textId="77777777" w:rsidR="00CF4436" w:rsidRPr="00A02D91" w:rsidRDefault="5FA5F50C" w:rsidP="26BB5FFD">
            <w:pPr>
              <w:pStyle w:val="TAC"/>
              <w:jc w:val="left"/>
              <w:rPr>
                <w:rFonts w:ascii="Times New Roman" w:hAnsi="Times New Roman"/>
                <w:sz w:val="20"/>
                <w:lang w:val="en-US"/>
                <w:rPrChange w:id="3313" w:author="Multrus, Markus" w:date="2023-08-23T09:38:00Z">
                  <w:rPr>
                    <w:rFonts w:ascii="Times New Roman" w:hAnsi="Times New Roman"/>
                    <w:sz w:val="20"/>
                  </w:rPr>
                </w:rPrChange>
              </w:rPr>
            </w:pPr>
            <w:r w:rsidRPr="00A02D91">
              <w:rPr>
                <w:rFonts w:ascii="Times New Roman" w:hAnsi="Times New Roman"/>
                <w:sz w:val="20"/>
                <w:lang w:val="en-US"/>
                <w:rPrChange w:id="3314" w:author="Multrus, Markus" w:date="2023-08-23T09:38:00Z">
                  <w:rPr>
                    <w:rFonts w:ascii="Times New Roman" w:hAnsi="Times New Roman"/>
                    <w:sz w:val="20"/>
                  </w:rPr>
                </w:rPrChange>
              </w:rPr>
              <w:t>2 ERB scale</w:t>
            </w:r>
          </w:p>
        </w:tc>
      </w:tr>
      <w:tr w:rsidR="00CF4436" w:rsidRPr="00A02D91"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A02D91" w:rsidRDefault="5FA5F50C" w:rsidP="26BB5FFD">
            <w:pPr>
              <w:pStyle w:val="TAC"/>
              <w:jc w:val="left"/>
              <w:rPr>
                <w:rFonts w:ascii="Times New Roman" w:hAnsi="Times New Roman"/>
                <w:sz w:val="20"/>
                <w:lang w:val="en-US"/>
                <w:rPrChange w:id="3315" w:author="Multrus, Markus" w:date="2023-08-23T09:38:00Z">
                  <w:rPr>
                    <w:rFonts w:ascii="Times New Roman" w:hAnsi="Times New Roman"/>
                    <w:sz w:val="20"/>
                  </w:rPr>
                </w:rPrChange>
              </w:rPr>
            </w:pPr>
            <w:r w:rsidRPr="00A02D91">
              <w:rPr>
                <w:rFonts w:ascii="Times New Roman" w:hAnsi="Times New Roman"/>
                <w:sz w:val="20"/>
                <w:lang w:val="en-US"/>
                <w:rPrChange w:id="3316" w:author="Multrus, Markus" w:date="2023-08-23T09:38:00Z">
                  <w:rPr>
                    <w:rFonts w:ascii="Times New Roman" w:hAnsi="Times New Roman"/>
                    <w:sz w:val="20"/>
                  </w:rPr>
                </w:rPrChange>
              </w:rPr>
              <w:t>0b1000</w:t>
            </w:r>
          </w:p>
        </w:tc>
        <w:tc>
          <w:tcPr>
            <w:tcW w:w="5457" w:type="dxa"/>
            <w:tcBorders>
              <w:top w:val="single" w:sz="4" w:space="0" w:color="auto"/>
              <w:bottom w:val="single" w:sz="4" w:space="0" w:color="auto"/>
            </w:tcBorders>
            <w:shd w:val="clear" w:color="auto" w:fill="auto"/>
          </w:tcPr>
          <w:p w14:paraId="619AEF24" w14:textId="77777777" w:rsidR="00CF4436" w:rsidRPr="00A02D91" w:rsidRDefault="5FA5F50C" w:rsidP="26BB5FFD">
            <w:pPr>
              <w:pStyle w:val="TAC"/>
              <w:rPr>
                <w:rFonts w:ascii="Times New Roman" w:hAnsi="Times New Roman"/>
                <w:sz w:val="20"/>
                <w:lang w:val="en-US"/>
                <w:rPrChange w:id="3317" w:author="Multrus, Markus" w:date="2023-08-23T09:38:00Z">
                  <w:rPr>
                    <w:rFonts w:ascii="Times New Roman" w:hAnsi="Times New Roman"/>
                    <w:sz w:val="20"/>
                  </w:rPr>
                </w:rPrChange>
              </w:rPr>
            </w:pPr>
            <w:r w:rsidRPr="00A02D91">
              <w:rPr>
                <w:rFonts w:ascii="Times New Roman" w:hAnsi="Times New Roman"/>
                <w:sz w:val="20"/>
                <w:lang w:val="en-US"/>
                <w:rPrChange w:id="3318" w:author="Multrus, Markus" w:date="2023-08-23T09:38:00Z">
                  <w:rPr>
                    <w:rFonts w:ascii="Times New Roman" w:hAnsi="Times New Roman"/>
                    <w:sz w:val="20"/>
                  </w:rPr>
                </w:rPrChange>
              </w:rPr>
              <w:t>{50, 150, 250, 350, 450, 570, 700, 840, 1000, 1170, 1370,</w:t>
            </w:r>
          </w:p>
          <w:p w14:paraId="0FD51451" w14:textId="77777777" w:rsidR="00CF4436" w:rsidRPr="00A02D91" w:rsidRDefault="5FA5F50C" w:rsidP="26BB5FFD">
            <w:pPr>
              <w:pStyle w:val="TAC"/>
              <w:rPr>
                <w:rFonts w:ascii="Times New Roman" w:hAnsi="Times New Roman"/>
                <w:sz w:val="20"/>
                <w:lang w:val="en-US"/>
                <w:rPrChange w:id="3319" w:author="Multrus, Markus" w:date="2023-08-23T09:38:00Z">
                  <w:rPr>
                    <w:rFonts w:ascii="Times New Roman" w:hAnsi="Times New Roman"/>
                    <w:sz w:val="20"/>
                  </w:rPr>
                </w:rPrChange>
              </w:rPr>
            </w:pPr>
            <w:r w:rsidRPr="00A02D91">
              <w:rPr>
                <w:rFonts w:ascii="Times New Roman" w:hAnsi="Times New Roman"/>
                <w:sz w:val="20"/>
                <w:lang w:val="en-US"/>
                <w:rPrChange w:id="3320" w:author="Multrus, Markus" w:date="2023-08-23T09:38:00Z">
                  <w:rPr>
                    <w:rFonts w:ascii="Times New Roman" w:hAnsi="Times New Roman"/>
                    <w:sz w:val="20"/>
                  </w:rPr>
                </w:rPrChange>
              </w:rPr>
              <w:t>1600, 1850, 2150, 2150, 2500, 2900, 3400, 4000, 4800,</w:t>
            </w:r>
          </w:p>
          <w:p w14:paraId="7C7931E7" w14:textId="77777777" w:rsidR="00CF4436" w:rsidRPr="00A02D91" w:rsidRDefault="5FA5F50C" w:rsidP="26BB5FFD">
            <w:pPr>
              <w:pStyle w:val="TAC"/>
              <w:rPr>
                <w:rFonts w:ascii="Times New Roman" w:hAnsi="Times New Roman"/>
                <w:sz w:val="20"/>
                <w:lang w:val="en-US"/>
                <w:rPrChange w:id="3321" w:author="Multrus, Markus" w:date="2023-08-23T09:38:00Z">
                  <w:rPr>
                    <w:rFonts w:ascii="Times New Roman" w:hAnsi="Times New Roman"/>
                    <w:sz w:val="20"/>
                  </w:rPr>
                </w:rPrChange>
              </w:rPr>
            </w:pPr>
            <w:r w:rsidRPr="00A02D91">
              <w:rPr>
                <w:rFonts w:ascii="Times New Roman" w:hAnsi="Times New Roman"/>
                <w:sz w:val="20"/>
                <w:lang w:val="en-US"/>
                <w:rPrChange w:id="3322" w:author="Multrus, Markus" w:date="2023-08-23T09:38:00Z">
                  <w:rPr>
                    <w:rFonts w:ascii="Times New Roman" w:hAnsi="Times New Roman"/>
                    <w:sz w:val="20"/>
                  </w:rPr>
                </w:rPrChange>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A02D91" w:rsidRDefault="5FA5F50C" w:rsidP="26BB5FFD">
            <w:pPr>
              <w:pStyle w:val="TAC"/>
              <w:jc w:val="left"/>
              <w:rPr>
                <w:rFonts w:ascii="Times New Roman" w:hAnsi="Times New Roman"/>
                <w:sz w:val="20"/>
                <w:lang w:val="en-US"/>
                <w:rPrChange w:id="3323" w:author="Multrus, Markus" w:date="2023-08-23T09:38:00Z">
                  <w:rPr>
                    <w:rFonts w:ascii="Times New Roman" w:hAnsi="Times New Roman"/>
                    <w:sz w:val="20"/>
                  </w:rPr>
                </w:rPrChange>
              </w:rPr>
            </w:pPr>
            <w:r w:rsidRPr="00A02D91">
              <w:rPr>
                <w:rFonts w:ascii="Times New Roman" w:hAnsi="Times New Roman"/>
                <w:sz w:val="20"/>
                <w:lang w:val="en-US"/>
                <w:rPrChange w:id="3324" w:author="Multrus, Markus" w:date="2023-08-23T09:38:00Z">
                  <w:rPr>
                    <w:rFonts w:ascii="Times New Roman" w:hAnsi="Times New Roman"/>
                    <w:sz w:val="20"/>
                  </w:rPr>
                </w:rPrChange>
              </w:rPr>
              <w:t>25</w:t>
            </w:r>
          </w:p>
        </w:tc>
        <w:tc>
          <w:tcPr>
            <w:tcW w:w="1701" w:type="dxa"/>
            <w:tcBorders>
              <w:top w:val="single" w:sz="4" w:space="0" w:color="auto"/>
              <w:bottom w:val="single" w:sz="4" w:space="0" w:color="auto"/>
            </w:tcBorders>
          </w:tcPr>
          <w:p w14:paraId="4D9133C1" w14:textId="77777777" w:rsidR="00CF4436" w:rsidRPr="00A02D91" w:rsidRDefault="5FA5F50C" w:rsidP="26BB5FFD">
            <w:pPr>
              <w:pStyle w:val="TAC"/>
              <w:jc w:val="left"/>
              <w:rPr>
                <w:rFonts w:ascii="Times New Roman" w:hAnsi="Times New Roman"/>
                <w:sz w:val="20"/>
                <w:lang w:val="en-US"/>
                <w:rPrChange w:id="3325" w:author="Multrus, Markus" w:date="2023-08-23T09:38:00Z">
                  <w:rPr>
                    <w:rFonts w:ascii="Times New Roman" w:hAnsi="Times New Roman"/>
                    <w:sz w:val="20"/>
                  </w:rPr>
                </w:rPrChange>
              </w:rPr>
            </w:pPr>
            <w:r w:rsidRPr="00A02D91">
              <w:rPr>
                <w:rFonts w:ascii="Times New Roman" w:hAnsi="Times New Roman"/>
                <w:sz w:val="20"/>
                <w:lang w:val="en-US"/>
                <w:rPrChange w:id="3326" w:author="Multrus, Markus" w:date="2023-08-23T09:38:00Z">
                  <w:rPr>
                    <w:rFonts w:ascii="Times New Roman" w:hAnsi="Times New Roman"/>
                    <w:sz w:val="20"/>
                  </w:rPr>
                </w:rPrChange>
              </w:rPr>
              <w:t>Bark scale</w:t>
            </w:r>
          </w:p>
        </w:tc>
      </w:tr>
      <w:tr w:rsidR="00CF4436" w:rsidRPr="00A02D91"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A02D91" w:rsidRDefault="5FA5F50C" w:rsidP="26BB5FFD">
            <w:pPr>
              <w:pStyle w:val="TAC"/>
              <w:jc w:val="left"/>
              <w:rPr>
                <w:rFonts w:ascii="Times New Roman" w:hAnsi="Times New Roman"/>
                <w:sz w:val="20"/>
                <w:lang w:val="en-US"/>
                <w:rPrChange w:id="3327" w:author="Multrus, Markus" w:date="2023-08-23T09:38:00Z">
                  <w:rPr>
                    <w:rFonts w:ascii="Times New Roman" w:hAnsi="Times New Roman"/>
                    <w:sz w:val="20"/>
                  </w:rPr>
                </w:rPrChange>
              </w:rPr>
            </w:pPr>
            <w:r w:rsidRPr="00A02D91">
              <w:rPr>
                <w:rFonts w:ascii="Times New Roman" w:hAnsi="Times New Roman"/>
                <w:sz w:val="20"/>
                <w:lang w:val="en-US"/>
                <w:rPrChange w:id="3328" w:author="Multrus, Markus" w:date="2023-08-23T09:38:00Z">
                  <w:rPr>
                    <w:rFonts w:ascii="Times New Roman" w:hAnsi="Times New Roman"/>
                    <w:sz w:val="20"/>
                  </w:rPr>
                </w:rPrChange>
              </w:rPr>
              <w:t>0b1001</w:t>
            </w:r>
          </w:p>
        </w:tc>
        <w:tc>
          <w:tcPr>
            <w:tcW w:w="5457" w:type="dxa"/>
            <w:tcBorders>
              <w:top w:val="single" w:sz="4" w:space="0" w:color="auto"/>
              <w:bottom w:val="single" w:sz="4" w:space="0" w:color="auto"/>
            </w:tcBorders>
            <w:shd w:val="clear" w:color="auto" w:fill="auto"/>
          </w:tcPr>
          <w:p w14:paraId="4F2C0D57" w14:textId="77777777" w:rsidR="00CF4436" w:rsidRPr="00A02D91" w:rsidRDefault="5FA5F50C" w:rsidP="26BB5FFD">
            <w:pPr>
              <w:pStyle w:val="TAC"/>
              <w:rPr>
                <w:rFonts w:ascii="Times New Roman" w:hAnsi="Times New Roman"/>
                <w:sz w:val="20"/>
                <w:lang w:val="en-US"/>
                <w:rPrChange w:id="3329" w:author="Multrus, Markus" w:date="2023-08-23T09:38:00Z">
                  <w:rPr>
                    <w:rFonts w:ascii="Times New Roman" w:hAnsi="Times New Roman"/>
                    <w:sz w:val="20"/>
                  </w:rPr>
                </w:rPrChange>
              </w:rPr>
            </w:pPr>
            <w:r w:rsidRPr="00A02D91">
              <w:rPr>
                <w:rFonts w:ascii="Times New Roman" w:hAnsi="Times New Roman"/>
                <w:sz w:val="20"/>
                <w:lang w:val="en-US"/>
                <w:rPrChange w:id="3330" w:author="Multrus, Markus" w:date="2023-08-23T09:38: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68089F97" w14:textId="77777777" w:rsidR="00CF4436" w:rsidRPr="00A02D91" w:rsidRDefault="00CF4436" w:rsidP="26BB5FFD">
            <w:pPr>
              <w:pStyle w:val="TAC"/>
              <w:jc w:val="left"/>
              <w:rPr>
                <w:rFonts w:ascii="Times New Roman" w:hAnsi="Times New Roman"/>
                <w:sz w:val="20"/>
                <w:lang w:val="en-US"/>
                <w:rPrChange w:id="3331" w:author="Multrus, Markus" w:date="2023-08-23T09:38:00Z">
                  <w:rPr>
                    <w:rFonts w:ascii="Times New Roman" w:hAnsi="Times New Roman"/>
                    <w:sz w:val="20"/>
                  </w:rPr>
                </w:rPrChange>
              </w:rPr>
            </w:pPr>
          </w:p>
        </w:tc>
        <w:tc>
          <w:tcPr>
            <w:tcW w:w="1701" w:type="dxa"/>
            <w:tcBorders>
              <w:top w:val="single" w:sz="4" w:space="0" w:color="auto"/>
              <w:bottom w:val="single" w:sz="4" w:space="0" w:color="auto"/>
            </w:tcBorders>
          </w:tcPr>
          <w:p w14:paraId="2DDF4DA8" w14:textId="77777777" w:rsidR="00CF4436" w:rsidRPr="00A02D91" w:rsidRDefault="00CF4436" w:rsidP="26BB5FFD">
            <w:pPr>
              <w:pStyle w:val="TAC"/>
              <w:jc w:val="left"/>
              <w:rPr>
                <w:rFonts w:ascii="Times New Roman" w:hAnsi="Times New Roman"/>
                <w:sz w:val="20"/>
                <w:lang w:val="en-US"/>
                <w:rPrChange w:id="3332" w:author="Multrus, Markus" w:date="2023-08-23T09:38:00Z">
                  <w:rPr>
                    <w:rFonts w:ascii="Times New Roman" w:hAnsi="Times New Roman"/>
                    <w:sz w:val="20"/>
                  </w:rPr>
                </w:rPrChange>
              </w:rPr>
            </w:pPr>
          </w:p>
        </w:tc>
      </w:tr>
      <w:tr w:rsidR="00CF4436" w:rsidRPr="00A02D91"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A02D91" w:rsidRDefault="5FA5F50C" w:rsidP="26BB5FFD">
            <w:pPr>
              <w:pStyle w:val="TAC"/>
              <w:jc w:val="left"/>
              <w:rPr>
                <w:rFonts w:ascii="Times New Roman" w:hAnsi="Times New Roman"/>
                <w:sz w:val="20"/>
                <w:lang w:val="en-US"/>
                <w:rPrChange w:id="3333" w:author="Multrus, Markus" w:date="2023-08-23T09:38:00Z">
                  <w:rPr>
                    <w:rFonts w:ascii="Times New Roman" w:hAnsi="Times New Roman"/>
                    <w:sz w:val="20"/>
                  </w:rPr>
                </w:rPrChange>
              </w:rPr>
            </w:pPr>
            <w:r w:rsidRPr="00A02D91">
              <w:rPr>
                <w:rFonts w:ascii="Times New Roman" w:hAnsi="Times New Roman"/>
                <w:sz w:val="20"/>
                <w:lang w:val="en-US"/>
                <w:rPrChange w:id="3334" w:author="Multrus, Markus" w:date="2023-08-23T09:38:00Z">
                  <w:rPr>
                    <w:rFonts w:ascii="Times New Roman" w:hAnsi="Times New Roman"/>
                    <w:sz w:val="20"/>
                  </w:rPr>
                </w:rPrChange>
              </w:rPr>
              <w:t>0b1010</w:t>
            </w:r>
          </w:p>
        </w:tc>
        <w:tc>
          <w:tcPr>
            <w:tcW w:w="5457" w:type="dxa"/>
            <w:tcBorders>
              <w:top w:val="single" w:sz="4" w:space="0" w:color="auto"/>
              <w:bottom w:val="single" w:sz="4" w:space="0" w:color="auto"/>
            </w:tcBorders>
            <w:shd w:val="clear" w:color="auto" w:fill="auto"/>
          </w:tcPr>
          <w:p w14:paraId="13F13B45" w14:textId="77777777" w:rsidR="00CF4436" w:rsidRPr="00A02D91" w:rsidRDefault="5FA5F50C" w:rsidP="26BB5FFD">
            <w:pPr>
              <w:pStyle w:val="TAC"/>
              <w:rPr>
                <w:rFonts w:ascii="Times New Roman" w:hAnsi="Times New Roman"/>
                <w:sz w:val="20"/>
                <w:lang w:val="en-US"/>
                <w:rPrChange w:id="3335" w:author="Multrus, Markus" w:date="2023-08-23T09:38:00Z">
                  <w:rPr>
                    <w:rFonts w:ascii="Times New Roman" w:hAnsi="Times New Roman"/>
                    <w:sz w:val="20"/>
                  </w:rPr>
                </w:rPrChange>
              </w:rPr>
            </w:pPr>
            <w:r w:rsidRPr="00A02D91">
              <w:rPr>
                <w:rFonts w:ascii="Times New Roman" w:hAnsi="Times New Roman"/>
                <w:sz w:val="20"/>
                <w:lang w:val="en-US"/>
                <w:rPrChange w:id="3336" w:author="Multrus, Markus" w:date="2023-08-23T09:38: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287B7CB1" w14:textId="77777777" w:rsidR="00CF4436" w:rsidRPr="00A02D91" w:rsidRDefault="00CF4436" w:rsidP="26BB5FFD">
            <w:pPr>
              <w:pStyle w:val="TAC"/>
              <w:jc w:val="left"/>
              <w:rPr>
                <w:rFonts w:ascii="Times New Roman" w:hAnsi="Times New Roman"/>
                <w:sz w:val="20"/>
                <w:lang w:val="en-US"/>
                <w:rPrChange w:id="3337" w:author="Multrus, Markus" w:date="2023-08-23T09:38:00Z">
                  <w:rPr>
                    <w:rFonts w:ascii="Times New Roman" w:hAnsi="Times New Roman"/>
                    <w:sz w:val="20"/>
                  </w:rPr>
                </w:rPrChange>
              </w:rPr>
            </w:pPr>
          </w:p>
        </w:tc>
        <w:tc>
          <w:tcPr>
            <w:tcW w:w="1701" w:type="dxa"/>
            <w:tcBorders>
              <w:top w:val="single" w:sz="4" w:space="0" w:color="auto"/>
              <w:bottom w:val="single" w:sz="4" w:space="0" w:color="auto"/>
            </w:tcBorders>
          </w:tcPr>
          <w:p w14:paraId="246B55BD" w14:textId="77777777" w:rsidR="00CF4436" w:rsidRPr="00A02D91" w:rsidRDefault="00CF4436" w:rsidP="26BB5FFD">
            <w:pPr>
              <w:pStyle w:val="TAC"/>
              <w:jc w:val="left"/>
              <w:rPr>
                <w:rFonts w:ascii="Times New Roman" w:hAnsi="Times New Roman"/>
                <w:sz w:val="20"/>
                <w:lang w:val="en-US"/>
                <w:rPrChange w:id="3338" w:author="Multrus, Markus" w:date="2023-08-23T09:38:00Z">
                  <w:rPr>
                    <w:rFonts w:ascii="Times New Roman" w:hAnsi="Times New Roman"/>
                    <w:sz w:val="20"/>
                  </w:rPr>
                </w:rPrChange>
              </w:rPr>
            </w:pPr>
          </w:p>
        </w:tc>
      </w:tr>
      <w:tr w:rsidR="00CF4436" w:rsidRPr="00A02D91"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A02D91" w:rsidRDefault="5FA5F50C" w:rsidP="26BB5FFD">
            <w:pPr>
              <w:pStyle w:val="TAC"/>
              <w:jc w:val="left"/>
              <w:rPr>
                <w:rFonts w:ascii="Times New Roman" w:hAnsi="Times New Roman"/>
                <w:sz w:val="20"/>
                <w:lang w:val="en-US"/>
                <w:rPrChange w:id="3339" w:author="Multrus, Markus" w:date="2023-08-23T09:38:00Z">
                  <w:rPr>
                    <w:rFonts w:ascii="Times New Roman" w:hAnsi="Times New Roman"/>
                    <w:sz w:val="20"/>
                  </w:rPr>
                </w:rPrChange>
              </w:rPr>
            </w:pPr>
            <w:r w:rsidRPr="00A02D91">
              <w:rPr>
                <w:rFonts w:ascii="Times New Roman" w:hAnsi="Times New Roman"/>
                <w:sz w:val="20"/>
                <w:lang w:val="en-US"/>
                <w:rPrChange w:id="3340" w:author="Multrus, Markus" w:date="2023-08-23T09:38:00Z">
                  <w:rPr>
                    <w:rFonts w:ascii="Times New Roman" w:hAnsi="Times New Roman"/>
                    <w:sz w:val="20"/>
                  </w:rPr>
                </w:rPrChange>
              </w:rPr>
              <w:t>0b1011</w:t>
            </w:r>
          </w:p>
        </w:tc>
        <w:tc>
          <w:tcPr>
            <w:tcW w:w="5457" w:type="dxa"/>
            <w:tcBorders>
              <w:top w:val="single" w:sz="4" w:space="0" w:color="auto"/>
              <w:bottom w:val="single" w:sz="4" w:space="0" w:color="auto"/>
            </w:tcBorders>
            <w:shd w:val="clear" w:color="auto" w:fill="auto"/>
          </w:tcPr>
          <w:p w14:paraId="704CCBAC" w14:textId="77777777" w:rsidR="00CF4436" w:rsidRPr="00A02D91" w:rsidRDefault="5FA5F50C" w:rsidP="26BB5FFD">
            <w:pPr>
              <w:pStyle w:val="TAC"/>
              <w:rPr>
                <w:rFonts w:ascii="Times New Roman" w:hAnsi="Times New Roman"/>
                <w:sz w:val="20"/>
                <w:lang w:val="en-US"/>
                <w:rPrChange w:id="3341" w:author="Multrus, Markus" w:date="2023-08-23T09:38:00Z">
                  <w:rPr>
                    <w:rFonts w:ascii="Times New Roman" w:hAnsi="Times New Roman"/>
                    <w:sz w:val="20"/>
                  </w:rPr>
                </w:rPrChange>
              </w:rPr>
            </w:pPr>
            <w:r w:rsidRPr="00A02D91">
              <w:rPr>
                <w:rFonts w:ascii="Times New Roman" w:hAnsi="Times New Roman"/>
                <w:sz w:val="20"/>
                <w:lang w:val="en-US"/>
                <w:rPrChange w:id="3342" w:author="Multrus, Markus" w:date="2023-08-23T09:38: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4D2E88C2" w14:textId="77777777" w:rsidR="00CF4436" w:rsidRPr="00A02D91" w:rsidRDefault="00CF4436" w:rsidP="26BB5FFD">
            <w:pPr>
              <w:pStyle w:val="TAC"/>
              <w:jc w:val="left"/>
              <w:rPr>
                <w:rFonts w:ascii="Times New Roman" w:hAnsi="Times New Roman"/>
                <w:sz w:val="20"/>
                <w:lang w:val="en-US"/>
                <w:rPrChange w:id="3343" w:author="Multrus, Markus" w:date="2023-08-23T09:38:00Z">
                  <w:rPr>
                    <w:rFonts w:ascii="Times New Roman" w:hAnsi="Times New Roman"/>
                    <w:sz w:val="20"/>
                  </w:rPr>
                </w:rPrChange>
              </w:rPr>
            </w:pPr>
          </w:p>
        </w:tc>
        <w:tc>
          <w:tcPr>
            <w:tcW w:w="1701" w:type="dxa"/>
            <w:tcBorders>
              <w:top w:val="single" w:sz="4" w:space="0" w:color="auto"/>
              <w:bottom w:val="single" w:sz="4" w:space="0" w:color="auto"/>
            </w:tcBorders>
          </w:tcPr>
          <w:p w14:paraId="0D415D4F" w14:textId="77777777" w:rsidR="00CF4436" w:rsidRPr="00A02D91" w:rsidRDefault="00CF4436" w:rsidP="26BB5FFD">
            <w:pPr>
              <w:pStyle w:val="TAC"/>
              <w:jc w:val="left"/>
              <w:rPr>
                <w:rFonts w:ascii="Times New Roman" w:hAnsi="Times New Roman"/>
                <w:sz w:val="20"/>
                <w:lang w:val="en-US"/>
                <w:rPrChange w:id="3344" w:author="Multrus, Markus" w:date="2023-08-23T09:38:00Z">
                  <w:rPr>
                    <w:rFonts w:ascii="Times New Roman" w:hAnsi="Times New Roman"/>
                    <w:sz w:val="20"/>
                  </w:rPr>
                </w:rPrChange>
              </w:rPr>
            </w:pPr>
          </w:p>
        </w:tc>
      </w:tr>
      <w:tr w:rsidR="00CF4436" w:rsidRPr="00A02D91"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A02D91" w:rsidRDefault="5FA5F50C" w:rsidP="26BB5FFD">
            <w:pPr>
              <w:pStyle w:val="TAC"/>
              <w:jc w:val="left"/>
              <w:rPr>
                <w:rFonts w:ascii="Times New Roman" w:hAnsi="Times New Roman"/>
                <w:sz w:val="20"/>
                <w:lang w:val="en-US"/>
                <w:rPrChange w:id="3345" w:author="Multrus, Markus" w:date="2023-08-23T09:38:00Z">
                  <w:rPr>
                    <w:rFonts w:ascii="Times New Roman" w:hAnsi="Times New Roman"/>
                    <w:sz w:val="20"/>
                  </w:rPr>
                </w:rPrChange>
              </w:rPr>
            </w:pPr>
            <w:r w:rsidRPr="00A02D91">
              <w:rPr>
                <w:rFonts w:ascii="Times New Roman" w:hAnsi="Times New Roman"/>
                <w:sz w:val="20"/>
                <w:lang w:val="en-US"/>
                <w:rPrChange w:id="3346" w:author="Multrus, Markus" w:date="2023-08-23T09:38:00Z">
                  <w:rPr>
                    <w:rFonts w:ascii="Times New Roman" w:hAnsi="Times New Roman"/>
                    <w:sz w:val="20"/>
                  </w:rPr>
                </w:rPrChange>
              </w:rPr>
              <w:t>0b1100</w:t>
            </w:r>
          </w:p>
        </w:tc>
        <w:tc>
          <w:tcPr>
            <w:tcW w:w="5457" w:type="dxa"/>
            <w:tcBorders>
              <w:top w:val="single" w:sz="4" w:space="0" w:color="auto"/>
              <w:bottom w:val="single" w:sz="4" w:space="0" w:color="auto"/>
            </w:tcBorders>
            <w:shd w:val="clear" w:color="auto" w:fill="auto"/>
          </w:tcPr>
          <w:p w14:paraId="78DBC183" w14:textId="77777777" w:rsidR="00CF4436" w:rsidRPr="00A02D91" w:rsidRDefault="5FA5F50C" w:rsidP="26BB5FFD">
            <w:pPr>
              <w:pStyle w:val="TAC"/>
              <w:rPr>
                <w:rFonts w:ascii="Times New Roman" w:hAnsi="Times New Roman"/>
                <w:sz w:val="20"/>
                <w:lang w:val="en-US"/>
                <w:rPrChange w:id="3347" w:author="Multrus, Markus" w:date="2023-08-23T09:38:00Z">
                  <w:rPr>
                    <w:rFonts w:ascii="Times New Roman" w:hAnsi="Times New Roman"/>
                    <w:sz w:val="20"/>
                  </w:rPr>
                </w:rPrChange>
              </w:rPr>
            </w:pPr>
            <w:r w:rsidRPr="00A02D91">
              <w:rPr>
                <w:rFonts w:ascii="Times New Roman" w:hAnsi="Times New Roman"/>
                <w:sz w:val="20"/>
                <w:lang w:val="en-US"/>
                <w:rPrChange w:id="3348" w:author="Multrus, Markus" w:date="2023-08-23T09:38: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219BB01C" w14:textId="77777777" w:rsidR="00CF4436" w:rsidRPr="00A02D91" w:rsidRDefault="00CF4436" w:rsidP="26BB5FFD">
            <w:pPr>
              <w:pStyle w:val="TAC"/>
              <w:jc w:val="left"/>
              <w:rPr>
                <w:rFonts w:ascii="Times New Roman" w:hAnsi="Times New Roman"/>
                <w:sz w:val="20"/>
                <w:lang w:val="en-US"/>
                <w:rPrChange w:id="3349" w:author="Multrus, Markus" w:date="2023-08-23T09:38:00Z">
                  <w:rPr>
                    <w:rFonts w:ascii="Times New Roman" w:hAnsi="Times New Roman"/>
                    <w:sz w:val="20"/>
                  </w:rPr>
                </w:rPrChange>
              </w:rPr>
            </w:pPr>
          </w:p>
        </w:tc>
        <w:tc>
          <w:tcPr>
            <w:tcW w:w="1701" w:type="dxa"/>
            <w:tcBorders>
              <w:top w:val="single" w:sz="4" w:space="0" w:color="auto"/>
              <w:bottom w:val="single" w:sz="4" w:space="0" w:color="auto"/>
            </w:tcBorders>
          </w:tcPr>
          <w:p w14:paraId="6CBFDCD7" w14:textId="77777777" w:rsidR="00CF4436" w:rsidRPr="00A02D91" w:rsidRDefault="00CF4436" w:rsidP="26BB5FFD">
            <w:pPr>
              <w:pStyle w:val="TAC"/>
              <w:jc w:val="left"/>
              <w:rPr>
                <w:rFonts w:ascii="Times New Roman" w:hAnsi="Times New Roman"/>
                <w:sz w:val="20"/>
                <w:lang w:val="en-US"/>
                <w:rPrChange w:id="3350" w:author="Multrus, Markus" w:date="2023-08-23T09:38:00Z">
                  <w:rPr>
                    <w:rFonts w:ascii="Times New Roman" w:hAnsi="Times New Roman"/>
                    <w:sz w:val="20"/>
                  </w:rPr>
                </w:rPrChange>
              </w:rPr>
            </w:pPr>
          </w:p>
        </w:tc>
      </w:tr>
      <w:tr w:rsidR="00CF4436" w:rsidRPr="00A02D91"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A02D91" w:rsidRDefault="5FA5F50C" w:rsidP="26BB5FFD">
            <w:pPr>
              <w:pStyle w:val="TAC"/>
              <w:jc w:val="left"/>
              <w:rPr>
                <w:rFonts w:ascii="Times New Roman" w:hAnsi="Times New Roman"/>
                <w:sz w:val="20"/>
                <w:lang w:val="en-US"/>
                <w:rPrChange w:id="3351" w:author="Multrus, Markus" w:date="2023-08-23T09:38:00Z">
                  <w:rPr>
                    <w:rFonts w:ascii="Times New Roman" w:hAnsi="Times New Roman"/>
                    <w:sz w:val="20"/>
                  </w:rPr>
                </w:rPrChange>
              </w:rPr>
            </w:pPr>
            <w:r w:rsidRPr="00A02D91">
              <w:rPr>
                <w:rFonts w:ascii="Times New Roman" w:hAnsi="Times New Roman"/>
                <w:sz w:val="20"/>
                <w:lang w:val="en-US"/>
                <w:rPrChange w:id="3352" w:author="Multrus, Markus" w:date="2023-08-23T09:38:00Z">
                  <w:rPr>
                    <w:rFonts w:ascii="Times New Roman" w:hAnsi="Times New Roman"/>
                    <w:sz w:val="20"/>
                  </w:rPr>
                </w:rPrChange>
              </w:rPr>
              <w:t>0b1101</w:t>
            </w:r>
          </w:p>
        </w:tc>
        <w:tc>
          <w:tcPr>
            <w:tcW w:w="5457" w:type="dxa"/>
            <w:tcBorders>
              <w:top w:val="single" w:sz="4" w:space="0" w:color="auto"/>
              <w:bottom w:val="single" w:sz="4" w:space="0" w:color="auto"/>
            </w:tcBorders>
            <w:shd w:val="clear" w:color="auto" w:fill="auto"/>
          </w:tcPr>
          <w:p w14:paraId="714BEB0C" w14:textId="77777777" w:rsidR="00CF4436" w:rsidRPr="00A02D91" w:rsidRDefault="5FA5F50C" w:rsidP="26BB5FFD">
            <w:pPr>
              <w:pStyle w:val="TAC"/>
              <w:rPr>
                <w:rFonts w:ascii="Times New Roman" w:hAnsi="Times New Roman"/>
                <w:sz w:val="20"/>
                <w:lang w:val="en-US"/>
                <w:rPrChange w:id="3353" w:author="Multrus, Markus" w:date="2023-08-23T09:38:00Z">
                  <w:rPr>
                    <w:rFonts w:ascii="Times New Roman" w:hAnsi="Times New Roman"/>
                    <w:sz w:val="20"/>
                  </w:rPr>
                </w:rPrChange>
              </w:rPr>
            </w:pPr>
            <w:r w:rsidRPr="00A02D91">
              <w:rPr>
                <w:rFonts w:ascii="Times New Roman" w:hAnsi="Times New Roman"/>
                <w:sz w:val="20"/>
                <w:lang w:val="en-US"/>
                <w:rPrChange w:id="3354" w:author="Multrus, Markus" w:date="2023-08-23T09:38: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08851C6E" w14:textId="77777777" w:rsidR="00CF4436" w:rsidRPr="00A02D91" w:rsidRDefault="00CF4436" w:rsidP="26BB5FFD">
            <w:pPr>
              <w:pStyle w:val="TAC"/>
              <w:jc w:val="left"/>
              <w:rPr>
                <w:rFonts w:ascii="Times New Roman" w:hAnsi="Times New Roman"/>
                <w:sz w:val="20"/>
                <w:lang w:val="en-US"/>
                <w:rPrChange w:id="3355" w:author="Multrus, Markus" w:date="2023-08-23T09:38:00Z">
                  <w:rPr>
                    <w:rFonts w:ascii="Times New Roman" w:hAnsi="Times New Roman"/>
                    <w:sz w:val="20"/>
                  </w:rPr>
                </w:rPrChange>
              </w:rPr>
            </w:pPr>
          </w:p>
        </w:tc>
        <w:tc>
          <w:tcPr>
            <w:tcW w:w="1701" w:type="dxa"/>
            <w:tcBorders>
              <w:top w:val="single" w:sz="4" w:space="0" w:color="auto"/>
              <w:bottom w:val="single" w:sz="4" w:space="0" w:color="auto"/>
            </w:tcBorders>
          </w:tcPr>
          <w:p w14:paraId="75A05F2E" w14:textId="77777777" w:rsidR="00CF4436" w:rsidRPr="00A02D91" w:rsidRDefault="00CF4436" w:rsidP="26BB5FFD">
            <w:pPr>
              <w:pStyle w:val="TAC"/>
              <w:jc w:val="left"/>
              <w:rPr>
                <w:rFonts w:ascii="Times New Roman" w:hAnsi="Times New Roman"/>
                <w:sz w:val="20"/>
                <w:lang w:val="en-US"/>
                <w:rPrChange w:id="3356" w:author="Multrus, Markus" w:date="2023-08-23T09:38:00Z">
                  <w:rPr>
                    <w:rFonts w:ascii="Times New Roman" w:hAnsi="Times New Roman"/>
                    <w:sz w:val="20"/>
                  </w:rPr>
                </w:rPrChange>
              </w:rPr>
            </w:pPr>
          </w:p>
        </w:tc>
      </w:tr>
      <w:tr w:rsidR="00CF4436" w:rsidRPr="00A02D91"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A02D91" w:rsidRDefault="5FA5F50C" w:rsidP="26BB5FFD">
            <w:pPr>
              <w:pStyle w:val="TAC"/>
              <w:jc w:val="left"/>
              <w:rPr>
                <w:rFonts w:ascii="Times New Roman" w:hAnsi="Times New Roman"/>
                <w:sz w:val="20"/>
                <w:lang w:val="en-US"/>
                <w:rPrChange w:id="3357" w:author="Multrus, Markus" w:date="2023-08-23T09:38:00Z">
                  <w:rPr>
                    <w:rFonts w:ascii="Times New Roman" w:hAnsi="Times New Roman"/>
                    <w:sz w:val="20"/>
                  </w:rPr>
                </w:rPrChange>
              </w:rPr>
            </w:pPr>
            <w:r w:rsidRPr="00A02D91">
              <w:rPr>
                <w:rFonts w:ascii="Times New Roman" w:hAnsi="Times New Roman"/>
                <w:sz w:val="20"/>
                <w:lang w:val="en-US"/>
                <w:rPrChange w:id="3358" w:author="Multrus, Markus" w:date="2023-08-23T09:38:00Z">
                  <w:rPr>
                    <w:rFonts w:ascii="Times New Roman" w:hAnsi="Times New Roman"/>
                    <w:sz w:val="20"/>
                  </w:rPr>
                </w:rPrChange>
              </w:rPr>
              <w:t>0b1110</w:t>
            </w:r>
          </w:p>
        </w:tc>
        <w:tc>
          <w:tcPr>
            <w:tcW w:w="5457" w:type="dxa"/>
            <w:tcBorders>
              <w:top w:val="single" w:sz="4" w:space="0" w:color="auto"/>
              <w:bottom w:val="single" w:sz="4" w:space="0" w:color="auto"/>
            </w:tcBorders>
            <w:shd w:val="clear" w:color="auto" w:fill="auto"/>
          </w:tcPr>
          <w:p w14:paraId="2BF62EED" w14:textId="77777777" w:rsidR="00CF4436" w:rsidRPr="00A02D91" w:rsidRDefault="5FA5F50C" w:rsidP="26BB5FFD">
            <w:pPr>
              <w:pStyle w:val="TAC"/>
              <w:rPr>
                <w:rFonts w:ascii="Times New Roman" w:hAnsi="Times New Roman"/>
                <w:sz w:val="20"/>
                <w:lang w:val="en-US"/>
                <w:rPrChange w:id="3359" w:author="Multrus, Markus" w:date="2023-08-23T09:38:00Z">
                  <w:rPr>
                    <w:rFonts w:ascii="Times New Roman" w:hAnsi="Times New Roman"/>
                    <w:sz w:val="20"/>
                  </w:rPr>
                </w:rPrChange>
              </w:rPr>
            </w:pPr>
            <w:r w:rsidRPr="00A02D91">
              <w:rPr>
                <w:rFonts w:ascii="Times New Roman" w:hAnsi="Times New Roman"/>
                <w:sz w:val="20"/>
                <w:lang w:val="en-US"/>
                <w:rPrChange w:id="3360" w:author="Multrus, Markus" w:date="2023-08-23T09:38: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1E731596" w14:textId="77777777" w:rsidR="00CF4436" w:rsidRPr="00A02D91" w:rsidRDefault="00CF4436" w:rsidP="26BB5FFD">
            <w:pPr>
              <w:pStyle w:val="TAC"/>
              <w:jc w:val="left"/>
              <w:rPr>
                <w:rFonts w:ascii="Times New Roman" w:hAnsi="Times New Roman"/>
                <w:sz w:val="20"/>
                <w:lang w:val="en-US"/>
                <w:rPrChange w:id="3361" w:author="Multrus, Markus" w:date="2023-08-23T09:38:00Z">
                  <w:rPr>
                    <w:rFonts w:ascii="Times New Roman" w:hAnsi="Times New Roman"/>
                    <w:sz w:val="20"/>
                  </w:rPr>
                </w:rPrChange>
              </w:rPr>
            </w:pPr>
          </w:p>
        </w:tc>
        <w:tc>
          <w:tcPr>
            <w:tcW w:w="1701" w:type="dxa"/>
            <w:tcBorders>
              <w:top w:val="single" w:sz="4" w:space="0" w:color="auto"/>
              <w:bottom w:val="single" w:sz="4" w:space="0" w:color="auto"/>
            </w:tcBorders>
          </w:tcPr>
          <w:p w14:paraId="400FED04" w14:textId="77777777" w:rsidR="00CF4436" w:rsidRPr="00A02D91" w:rsidRDefault="00CF4436" w:rsidP="26BB5FFD">
            <w:pPr>
              <w:pStyle w:val="TAC"/>
              <w:jc w:val="left"/>
              <w:rPr>
                <w:rFonts w:ascii="Times New Roman" w:hAnsi="Times New Roman"/>
                <w:sz w:val="20"/>
                <w:lang w:val="en-US"/>
                <w:rPrChange w:id="3362" w:author="Multrus, Markus" w:date="2023-08-23T09:38:00Z">
                  <w:rPr>
                    <w:rFonts w:ascii="Times New Roman" w:hAnsi="Times New Roman"/>
                    <w:sz w:val="20"/>
                  </w:rPr>
                </w:rPrChange>
              </w:rPr>
            </w:pPr>
          </w:p>
        </w:tc>
      </w:tr>
      <w:tr w:rsidR="00CF4436" w:rsidRPr="00A02D91" w14:paraId="37E0BC67" w14:textId="77777777" w:rsidTr="26BB5FFD">
        <w:tc>
          <w:tcPr>
            <w:tcW w:w="916" w:type="dxa"/>
            <w:tcBorders>
              <w:top w:val="single" w:sz="4" w:space="0" w:color="auto"/>
            </w:tcBorders>
            <w:shd w:val="clear" w:color="auto" w:fill="auto"/>
          </w:tcPr>
          <w:p w14:paraId="4D5F03BF" w14:textId="77777777" w:rsidR="00CF4436" w:rsidRPr="00A02D91" w:rsidRDefault="5FA5F50C" w:rsidP="26BB5FFD">
            <w:pPr>
              <w:pStyle w:val="TAC"/>
              <w:jc w:val="left"/>
              <w:rPr>
                <w:rFonts w:ascii="Times New Roman" w:hAnsi="Times New Roman"/>
                <w:sz w:val="20"/>
                <w:lang w:val="en-US"/>
                <w:rPrChange w:id="3363" w:author="Multrus, Markus" w:date="2023-08-23T09:38:00Z">
                  <w:rPr>
                    <w:rFonts w:ascii="Times New Roman" w:hAnsi="Times New Roman"/>
                    <w:sz w:val="20"/>
                  </w:rPr>
                </w:rPrChange>
              </w:rPr>
            </w:pPr>
            <w:r w:rsidRPr="00A02D91">
              <w:rPr>
                <w:rFonts w:ascii="Times New Roman" w:hAnsi="Times New Roman"/>
                <w:sz w:val="20"/>
                <w:lang w:val="en-US"/>
                <w:rPrChange w:id="3364" w:author="Multrus, Markus" w:date="2023-08-23T09:38:00Z">
                  <w:rPr>
                    <w:rFonts w:ascii="Times New Roman" w:hAnsi="Times New Roman"/>
                    <w:sz w:val="20"/>
                  </w:rPr>
                </w:rPrChange>
              </w:rPr>
              <w:t>0b1111</w:t>
            </w:r>
          </w:p>
        </w:tc>
        <w:tc>
          <w:tcPr>
            <w:tcW w:w="5457" w:type="dxa"/>
            <w:tcBorders>
              <w:top w:val="single" w:sz="4" w:space="0" w:color="auto"/>
            </w:tcBorders>
            <w:shd w:val="clear" w:color="auto" w:fill="auto"/>
          </w:tcPr>
          <w:p w14:paraId="511FA7C1" w14:textId="77777777" w:rsidR="00CF4436" w:rsidRPr="00A02D91" w:rsidRDefault="5FA5F50C" w:rsidP="26BB5FFD">
            <w:pPr>
              <w:pStyle w:val="TAC"/>
              <w:rPr>
                <w:rFonts w:ascii="Times New Roman" w:hAnsi="Times New Roman"/>
                <w:sz w:val="20"/>
                <w:lang w:val="en-US"/>
                <w:rPrChange w:id="3365" w:author="Multrus, Markus" w:date="2023-08-23T09:38:00Z">
                  <w:rPr>
                    <w:rFonts w:ascii="Times New Roman" w:hAnsi="Times New Roman"/>
                    <w:sz w:val="20"/>
                  </w:rPr>
                </w:rPrChange>
              </w:rPr>
            </w:pPr>
            <w:r w:rsidRPr="00A02D91">
              <w:rPr>
                <w:rFonts w:ascii="Times New Roman" w:hAnsi="Times New Roman"/>
                <w:sz w:val="20"/>
                <w:lang w:val="en-US"/>
                <w:rPrChange w:id="3366" w:author="Multrus, Markus" w:date="2023-08-23T09:38:00Z">
                  <w:rPr>
                    <w:rFonts w:ascii="Times New Roman" w:hAnsi="Times New Roman"/>
                    <w:sz w:val="20"/>
                  </w:rPr>
                </w:rPrChange>
              </w:rPr>
              <w:t>Reserved</w:t>
            </w:r>
          </w:p>
        </w:tc>
        <w:tc>
          <w:tcPr>
            <w:tcW w:w="1559" w:type="dxa"/>
            <w:tcBorders>
              <w:top w:val="single" w:sz="4" w:space="0" w:color="auto"/>
            </w:tcBorders>
            <w:shd w:val="clear" w:color="auto" w:fill="auto"/>
          </w:tcPr>
          <w:p w14:paraId="46736A22" w14:textId="77777777" w:rsidR="00CF4436" w:rsidRPr="00A02D91" w:rsidRDefault="00CF4436" w:rsidP="26BB5FFD">
            <w:pPr>
              <w:pStyle w:val="TAC"/>
              <w:jc w:val="left"/>
              <w:rPr>
                <w:rFonts w:ascii="Times New Roman" w:hAnsi="Times New Roman"/>
                <w:sz w:val="20"/>
                <w:lang w:val="en-US"/>
                <w:rPrChange w:id="3367" w:author="Multrus, Markus" w:date="2023-08-23T09:38:00Z">
                  <w:rPr>
                    <w:rFonts w:ascii="Times New Roman" w:hAnsi="Times New Roman"/>
                    <w:sz w:val="20"/>
                  </w:rPr>
                </w:rPrChange>
              </w:rPr>
            </w:pPr>
          </w:p>
        </w:tc>
        <w:tc>
          <w:tcPr>
            <w:tcW w:w="1701" w:type="dxa"/>
            <w:tcBorders>
              <w:top w:val="single" w:sz="4" w:space="0" w:color="auto"/>
            </w:tcBorders>
          </w:tcPr>
          <w:p w14:paraId="54BB7E15" w14:textId="77777777" w:rsidR="00CF4436" w:rsidRPr="00A02D91" w:rsidRDefault="00CF4436" w:rsidP="26BB5FFD">
            <w:pPr>
              <w:pStyle w:val="TAC"/>
              <w:jc w:val="left"/>
              <w:rPr>
                <w:rFonts w:ascii="Times New Roman" w:hAnsi="Times New Roman"/>
                <w:sz w:val="20"/>
                <w:lang w:val="en-US"/>
                <w:rPrChange w:id="3368" w:author="Multrus, Markus" w:date="2023-08-23T09:38:00Z">
                  <w:rPr>
                    <w:rFonts w:ascii="Times New Roman" w:hAnsi="Times New Roman"/>
                    <w:sz w:val="20"/>
                  </w:rPr>
                </w:rPrChange>
              </w:rPr>
            </w:pPr>
          </w:p>
        </w:tc>
      </w:tr>
    </w:tbl>
    <w:p w14:paraId="43A88DEA" w14:textId="77777777" w:rsidR="00CF4436" w:rsidRPr="00A02D91" w:rsidRDefault="00CF4436" w:rsidP="00CF4436">
      <w:pPr>
        <w:rPr>
          <w:lang w:val="en-US"/>
          <w:rPrChange w:id="3369" w:author="Multrus, Markus" w:date="2023-08-23T09:38:00Z">
            <w:rPr/>
          </w:rPrChange>
        </w:rPr>
      </w:pPr>
    </w:p>
    <w:p w14:paraId="34592353" w14:textId="77777777" w:rsidR="00CF4436" w:rsidRPr="00A02D91" w:rsidRDefault="5FA5F50C" w:rsidP="00CF4436">
      <w:pPr>
        <w:ind w:left="2268" w:hanging="2268"/>
        <w:rPr>
          <w:lang w:val="en-US"/>
          <w:rPrChange w:id="3370" w:author="Multrus, Markus" w:date="2023-08-23T09:38:00Z">
            <w:rPr/>
          </w:rPrChange>
        </w:rPr>
      </w:pPr>
      <w:r w:rsidRPr="00A02D91">
        <w:rPr>
          <w:b/>
          <w:lang w:val="en-US"/>
          <w:rPrChange w:id="3371" w:author="Multrus, Markus" w:date="2023-08-23T09:38:00Z">
            <w:rPr>
              <w:b/>
            </w:rPr>
          </w:rPrChange>
        </w:rPr>
        <w:t>fgdIsSubGrid</w:t>
      </w:r>
      <w:r w:rsidR="00CF4436" w:rsidRPr="00A02D91">
        <w:rPr>
          <w:lang w:val="en-US"/>
          <w:rPrChange w:id="3372" w:author="Multrus, Markus" w:date="2023-08-23T09:38:00Z">
            <w:rPr/>
          </w:rPrChange>
        </w:rPr>
        <w:tab/>
      </w:r>
      <w:r w:rsidRPr="00A02D91">
        <w:rPr>
          <w:lang w:val="en-US"/>
          <w:rPrChange w:id="3373" w:author="Multrus, Markus" w:date="2023-08-23T09:38:00Z">
            <w:rPr/>
          </w:rPrChange>
        </w:rPr>
        <w:t>Flag indicating whether further data is present indicating a subset of the default grids.</w:t>
      </w:r>
    </w:p>
    <w:p w14:paraId="5AACEE68" w14:textId="77777777" w:rsidR="00CF4436" w:rsidRPr="00A02D91" w:rsidRDefault="5FA5F50C" w:rsidP="00CF4436">
      <w:pPr>
        <w:ind w:left="2268" w:hanging="2268"/>
        <w:rPr>
          <w:lang w:val="en-US"/>
          <w:rPrChange w:id="3374" w:author="Multrus, Markus" w:date="2023-08-23T09:38:00Z">
            <w:rPr/>
          </w:rPrChange>
        </w:rPr>
      </w:pPr>
      <w:r w:rsidRPr="00A02D91">
        <w:rPr>
          <w:b/>
          <w:lang w:val="en-US"/>
          <w:rPrChange w:id="3375" w:author="Multrus, Markus" w:date="2023-08-23T09:38:00Z">
            <w:rPr>
              <w:b/>
            </w:rPr>
          </w:rPrChange>
        </w:rPr>
        <w:t>fgdDefaultGridOffset</w:t>
      </w:r>
      <w:r w:rsidR="00CF4436" w:rsidRPr="00A02D91">
        <w:rPr>
          <w:lang w:val="en-US"/>
          <w:rPrChange w:id="3376" w:author="Multrus, Markus" w:date="2023-08-23T09:38:00Z">
            <w:rPr/>
          </w:rPrChange>
        </w:rPr>
        <w:tab/>
      </w:r>
      <w:r w:rsidRPr="00A02D91">
        <w:rPr>
          <w:lang w:val="en-US"/>
          <w:rPrChange w:id="3377" w:author="Multrus, Markus" w:date="2023-08-23T09:38:00Z">
            <w:rPr/>
          </w:rPrChange>
        </w:rPr>
        <w:t>Indicates the (0-based) index of the first relevant frequency of the default grid that is used.</w:t>
      </w:r>
    </w:p>
    <w:p w14:paraId="37430205" w14:textId="77777777" w:rsidR="00CF4436" w:rsidRPr="00A02D91" w:rsidRDefault="5FA5F50C" w:rsidP="00CF4436">
      <w:pPr>
        <w:ind w:left="2268" w:hanging="2268"/>
        <w:rPr>
          <w:lang w:val="en-US"/>
          <w:rPrChange w:id="3378" w:author="Multrus, Markus" w:date="2023-08-23T09:38:00Z">
            <w:rPr/>
          </w:rPrChange>
        </w:rPr>
      </w:pPr>
      <w:r w:rsidRPr="00A02D91">
        <w:rPr>
          <w:b/>
          <w:lang w:val="en-US"/>
          <w:rPrChange w:id="3379" w:author="Multrus, Markus" w:date="2023-08-23T09:38:00Z">
            <w:rPr>
              <w:b/>
            </w:rPr>
          </w:rPrChange>
        </w:rPr>
        <w:t>fgdDefaultGridNrBands</w:t>
      </w:r>
      <w:r w:rsidR="00CF4436" w:rsidRPr="00A02D91">
        <w:rPr>
          <w:lang w:val="en-US"/>
          <w:rPrChange w:id="3380" w:author="Multrus, Markus" w:date="2023-08-23T09:38:00Z">
            <w:rPr/>
          </w:rPrChange>
        </w:rPr>
        <w:tab/>
      </w:r>
      <w:r w:rsidRPr="00A02D91">
        <w:rPr>
          <w:lang w:val="en-US"/>
          <w:rPrChange w:id="3381" w:author="Multrus, Markus" w:date="2023-08-23T09:38:00Z">
            <w:rPr/>
          </w:rPrChange>
        </w:rPr>
        <w:t>Indicates the number of bands used from the default grid.</w:t>
      </w:r>
      <w:r w:rsidR="00CF4436" w:rsidRPr="00A02D91">
        <w:rPr>
          <w:lang w:val="en-US"/>
          <w:rPrChange w:id="3382" w:author="Multrus, Markus" w:date="2023-08-23T09:38:00Z">
            <w:rPr/>
          </w:rPrChange>
        </w:rPr>
        <w:br/>
      </w:r>
      <w:r w:rsidRPr="00A02D91">
        <w:rPr>
          <w:lang w:val="en-US"/>
          <w:rPrChange w:id="3383" w:author="Multrus, Markus" w:date="2023-08-23T09:38:00Z">
            <w:rPr/>
          </w:rPrChange>
        </w:rPr>
        <w:t xml:space="preserve">fgdNrBands[g] = </w:t>
      </w:r>
      <w:r w:rsidRPr="00A02D91">
        <w:rPr>
          <w:b/>
          <w:lang w:val="en-US"/>
          <w:rPrChange w:id="3384" w:author="Multrus, Markus" w:date="2023-08-23T09:38:00Z">
            <w:rPr>
              <w:b/>
            </w:rPr>
          </w:rPrChange>
        </w:rPr>
        <w:t>fgdDefaultGridNrBands</w:t>
      </w:r>
      <w:r w:rsidRPr="00A02D91">
        <w:rPr>
          <w:lang w:val="en-US"/>
          <w:rPrChange w:id="3385" w:author="Multrus, Markus" w:date="2023-08-23T09:38:00Z">
            <w:rPr/>
          </w:rPrChange>
        </w:rPr>
        <w:t xml:space="preserve"> + 1.</w:t>
      </w:r>
    </w:p>
    <w:p w14:paraId="20B1456C" w14:textId="77777777" w:rsidR="00CF4436" w:rsidRPr="00A02D91" w:rsidRDefault="5FA5F50C" w:rsidP="00CF4436">
      <w:pPr>
        <w:rPr>
          <w:lang w:val="en-US"/>
          <w:rPrChange w:id="3386" w:author="Multrus, Markus" w:date="2023-08-23T09:38:00Z">
            <w:rPr/>
          </w:rPrChange>
        </w:rPr>
      </w:pPr>
      <w:r w:rsidRPr="00A02D91">
        <w:rPr>
          <w:lang w:val="en-US"/>
          <w:rPrChange w:id="3387" w:author="Multrus, Markus" w:date="2023-08-23T09:38:00Z">
            <w:rPr/>
          </w:rPrChange>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A02D91" w:rsidRDefault="5FA5F50C" w:rsidP="00CF4436">
      <w:pPr>
        <w:pStyle w:val="TH"/>
        <w:rPr>
          <w:lang w:val="en-US"/>
          <w:rPrChange w:id="3388" w:author="Multrus, Markus" w:date="2023-08-23T09:38:00Z">
            <w:rPr/>
          </w:rPrChange>
        </w:rPr>
      </w:pPr>
      <w:r w:rsidRPr="00A02D91">
        <w:rPr>
          <w:lang w:val="en-US"/>
          <w:rPrChange w:id="3389" w:author="Multrus, Markus" w:date="2023-08-23T09:38:00Z">
            <w:rPr/>
          </w:rPrChange>
        </w:rPr>
        <w:t xml:space="preserve">Table </w:t>
      </w:r>
      <w:r w:rsidR="291C03B8" w:rsidRPr="00A02D91">
        <w:rPr>
          <w:lang w:val="en-US"/>
          <w:rPrChange w:id="3390" w:author="Multrus, Markus" w:date="2023-08-23T09:38:00Z">
            <w:rPr/>
          </w:rPrChange>
        </w:rPr>
        <w:t>B.5:</w:t>
      </w:r>
      <w:r w:rsidRPr="00A02D91">
        <w:rPr>
          <w:lang w:val="en-US"/>
          <w:rPrChange w:id="3391" w:author="Multrus, Markus" w:date="2023-08-23T09:38:00Z">
            <w:rPr/>
          </w:rPrChange>
        </w:rPr>
        <w:t xml:space="preserve"> Syntax of payloadLateReverb</w:t>
      </w:r>
    </w:p>
    <w:tbl>
      <w:tblPr>
        <w:tblStyle w:val="Tabellenraster"/>
        <w:tblW w:w="8400" w:type="dxa"/>
        <w:tblLook w:val="04A0" w:firstRow="1" w:lastRow="0" w:firstColumn="1" w:lastColumn="0" w:noHBand="0" w:noVBand="1"/>
      </w:tblPr>
      <w:tblGrid>
        <w:gridCol w:w="6516"/>
        <w:gridCol w:w="675"/>
        <w:gridCol w:w="1209"/>
      </w:tblGrid>
      <w:tr w:rsidR="00CF4436" w:rsidRPr="00A02D91"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A02D91" w:rsidRDefault="5FA5F50C" w:rsidP="00132EE7">
            <w:pPr>
              <w:pStyle w:val="TAH"/>
              <w:jc w:val="left"/>
              <w:rPr>
                <w:b w:val="0"/>
                <w:lang w:val="en-US"/>
                <w:rPrChange w:id="3392" w:author="Multrus, Markus" w:date="2023-08-23T09:38:00Z">
                  <w:rPr>
                    <w:b w:val="0"/>
                  </w:rPr>
                </w:rPrChange>
              </w:rPr>
            </w:pPr>
            <w:r w:rsidRPr="00A02D91">
              <w:rPr>
                <w:rFonts w:ascii="Times New Roman" w:hAnsi="Times New Roman"/>
                <w:sz w:val="20"/>
                <w:lang w:val="en-US"/>
                <w:rPrChange w:id="3393" w:author="Multrus, Markus" w:date="2023-08-23T09:38:00Z">
                  <w:rPr>
                    <w:rFonts w:ascii="Times New Roman" w:hAnsi="Times New Roman"/>
                    <w:sz w:val="20"/>
                  </w:rPr>
                </w:rPrChange>
              </w:rPr>
              <w:t>Syntax</w:t>
            </w:r>
          </w:p>
        </w:tc>
        <w:tc>
          <w:tcPr>
            <w:tcW w:w="675" w:type="dxa"/>
            <w:tcBorders>
              <w:bottom w:val="single" w:sz="4" w:space="0" w:color="auto"/>
            </w:tcBorders>
            <w:shd w:val="clear" w:color="auto" w:fill="D9D9D9" w:themeFill="background1" w:themeFillShade="D9"/>
          </w:tcPr>
          <w:p w14:paraId="63D3975B" w14:textId="77777777" w:rsidR="00CF4436" w:rsidRPr="00A02D91" w:rsidRDefault="5FA5F50C" w:rsidP="00132EE7">
            <w:pPr>
              <w:pStyle w:val="TAH"/>
              <w:jc w:val="left"/>
              <w:rPr>
                <w:b w:val="0"/>
                <w:lang w:val="en-US"/>
                <w:rPrChange w:id="3394" w:author="Multrus, Markus" w:date="2023-08-23T09:38:00Z">
                  <w:rPr>
                    <w:b w:val="0"/>
                  </w:rPr>
                </w:rPrChange>
              </w:rPr>
            </w:pPr>
            <w:r w:rsidRPr="00A02D91">
              <w:rPr>
                <w:rFonts w:ascii="Times New Roman" w:hAnsi="Times New Roman"/>
                <w:sz w:val="20"/>
                <w:lang w:val="en-US"/>
                <w:rPrChange w:id="3395" w:author="Multrus, Markus" w:date="2023-08-23T09:38: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tcPr>
          <w:p w14:paraId="47625ABF" w14:textId="77777777" w:rsidR="00CF4436" w:rsidRPr="00A02D91" w:rsidRDefault="5FA5F50C" w:rsidP="00132EE7">
            <w:pPr>
              <w:pStyle w:val="TAH"/>
              <w:jc w:val="left"/>
              <w:rPr>
                <w:b w:val="0"/>
                <w:lang w:val="en-US"/>
                <w:rPrChange w:id="3396" w:author="Multrus, Markus" w:date="2023-08-23T09:38:00Z">
                  <w:rPr>
                    <w:b w:val="0"/>
                  </w:rPr>
                </w:rPrChange>
              </w:rPr>
            </w:pPr>
            <w:r w:rsidRPr="00A02D91">
              <w:rPr>
                <w:rFonts w:ascii="Times New Roman" w:hAnsi="Times New Roman"/>
                <w:sz w:val="20"/>
                <w:lang w:val="en-US"/>
                <w:rPrChange w:id="3397" w:author="Multrus, Markus" w:date="2023-08-23T09:38:00Z">
                  <w:rPr>
                    <w:rFonts w:ascii="Times New Roman" w:hAnsi="Times New Roman"/>
                    <w:sz w:val="20"/>
                  </w:rPr>
                </w:rPrChange>
              </w:rPr>
              <w:t>Mnemonic</w:t>
            </w:r>
          </w:p>
        </w:tc>
      </w:tr>
      <w:tr w:rsidR="00CF4436" w:rsidRPr="00A02D91" w14:paraId="0F7BEB20" w14:textId="77777777" w:rsidTr="26BB5FFD">
        <w:trPr>
          <w:trHeight w:val="20"/>
        </w:trPr>
        <w:tc>
          <w:tcPr>
            <w:tcW w:w="6516" w:type="dxa"/>
            <w:tcBorders>
              <w:bottom w:val="nil"/>
            </w:tcBorders>
          </w:tcPr>
          <w:p w14:paraId="6DFE164D" w14:textId="77777777" w:rsidR="00CF4436" w:rsidRPr="00A02D91" w:rsidRDefault="5FA5F50C" w:rsidP="00132EE7">
            <w:pPr>
              <w:pStyle w:val="TAC"/>
              <w:jc w:val="left"/>
              <w:rPr>
                <w:lang w:val="en-US"/>
                <w:rPrChange w:id="3398" w:author="Multrus, Markus" w:date="2023-08-23T09:38:00Z">
                  <w:rPr/>
                </w:rPrChange>
              </w:rPr>
            </w:pPr>
            <w:r w:rsidRPr="00A02D91">
              <w:rPr>
                <w:rFonts w:ascii="Times New Roman" w:hAnsi="Times New Roman"/>
                <w:sz w:val="20"/>
                <w:lang w:val="en-US"/>
                <w:rPrChange w:id="3399" w:author="Multrus, Markus" w:date="2023-08-23T09:38:00Z">
                  <w:rPr>
                    <w:rFonts w:ascii="Times New Roman" w:hAnsi="Times New Roman"/>
                    <w:sz w:val="20"/>
                  </w:rPr>
                </w:rPrChange>
              </w:rPr>
              <w:t>payloadLateReverb() {</w:t>
            </w:r>
          </w:p>
        </w:tc>
        <w:tc>
          <w:tcPr>
            <w:tcW w:w="675" w:type="dxa"/>
            <w:tcBorders>
              <w:bottom w:val="nil"/>
            </w:tcBorders>
          </w:tcPr>
          <w:p w14:paraId="47AA8ACC" w14:textId="77777777" w:rsidR="00CF4436" w:rsidRPr="00A02D91" w:rsidRDefault="00CF4436" w:rsidP="00132EE7">
            <w:pPr>
              <w:pStyle w:val="TAC"/>
              <w:jc w:val="left"/>
              <w:rPr>
                <w:lang w:val="en-US"/>
                <w:rPrChange w:id="3400" w:author="Multrus, Markus" w:date="2023-08-23T09:38:00Z">
                  <w:rPr/>
                </w:rPrChange>
              </w:rPr>
            </w:pPr>
          </w:p>
        </w:tc>
        <w:tc>
          <w:tcPr>
            <w:tcW w:w="1209" w:type="dxa"/>
            <w:tcBorders>
              <w:bottom w:val="nil"/>
            </w:tcBorders>
          </w:tcPr>
          <w:p w14:paraId="749B93A4" w14:textId="77777777" w:rsidR="00CF4436" w:rsidRPr="00A02D91" w:rsidRDefault="00CF4436" w:rsidP="00132EE7">
            <w:pPr>
              <w:pStyle w:val="TAC"/>
              <w:jc w:val="left"/>
              <w:rPr>
                <w:lang w:val="en-US"/>
                <w:rPrChange w:id="3401" w:author="Multrus, Markus" w:date="2023-08-23T09:38:00Z">
                  <w:rPr/>
                </w:rPrChange>
              </w:rPr>
            </w:pPr>
          </w:p>
        </w:tc>
      </w:tr>
      <w:tr w:rsidR="00CF4436" w:rsidRPr="00A02D91" w14:paraId="40BB5044" w14:textId="77777777" w:rsidTr="26BB5FFD">
        <w:trPr>
          <w:trHeight w:val="20"/>
        </w:trPr>
        <w:tc>
          <w:tcPr>
            <w:tcW w:w="6516" w:type="dxa"/>
            <w:tcBorders>
              <w:top w:val="nil"/>
              <w:bottom w:val="nil"/>
            </w:tcBorders>
          </w:tcPr>
          <w:p w14:paraId="1FF7D782" w14:textId="77777777" w:rsidR="00CF4436" w:rsidRPr="00A02D91" w:rsidRDefault="00CF4436" w:rsidP="00132EE7">
            <w:pPr>
              <w:pStyle w:val="TAC"/>
              <w:jc w:val="left"/>
              <w:rPr>
                <w:lang w:val="en-US"/>
                <w:rPrChange w:id="3402" w:author="Multrus, Markus" w:date="2023-08-23T09:38:00Z">
                  <w:rPr/>
                </w:rPrChange>
              </w:rPr>
            </w:pPr>
            <w:r w:rsidRPr="00A02D91">
              <w:rPr>
                <w:rFonts w:ascii="Times New Roman" w:hAnsi="Times New Roman"/>
                <w:sz w:val="20"/>
                <w:lang w:val="en-US"/>
                <w:rPrChange w:id="3403" w:author="Multrus, Markus" w:date="2023-08-23T09:38:00Z">
                  <w:rPr>
                    <w:rFonts w:ascii="Times New Roman" w:hAnsi="Times New Roman"/>
                    <w:sz w:val="20"/>
                  </w:rPr>
                </w:rPrChange>
              </w:rPr>
              <w:tab/>
            </w:r>
            <w:r w:rsidR="5FA5F50C" w:rsidRPr="00A02D91">
              <w:rPr>
                <w:rFonts w:ascii="Times New Roman" w:hAnsi="Times New Roman"/>
                <w:sz w:val="20"/>
                <w:lang w:val="en-US"/>
                <w:rPrChange w:id="3404" w:author="Multrus, Markus" w:date="2023-08-23T09:38:00Z">
                  <w:rPr>
                    <w:rFonts w:ascii="Times New Roman" w:hAnsi="Times New Roman"/>
                    <w:sz w:val="20"/>
                  </w:rPr>
                </w:rPrChange>
              </w:rPr>
              <w:t>revFreqGridIdx[e] = GetCountOrIndex();</w:t>
            </w:r>
          </w:p>
        </w:tc>
        <w:tc>
          <w:tcPr>
            <w:tcW w:w="675" w:type="dxa"/>
            <w:tcBorders>
              <w:top w:val="nil"/>
              <w:bottom w:val="nil"/>
            </w:tcBorders>
          </w:tcPr>
          <w:p w14:paraId="02136880" w14:textId="77777777" w:rsidR="00CF4436" w:rsidRPr="00A02D91" w:rsidRDefault="00CF4436" w:rsidP="00132EE7">
            <w:pPr>
              <w:pStyle w:val="TAC"/>
              <w:jc w:val="left"/>
              <w:rPr>
                <w:lang w:val="en-US"/>
                <w:rPrChange w:id="3405" w:author="Multrus, Markus" w:date="2023-08-23T09:38:00Z">
                  <w:rPr/>
                </w:rPrChange>
              </w:rPr>
            </w:pPr>
          </w:p>
        </w:tc>
        <w:tc>
          <w:tcPr>
            <w:tcW w:w="1209" w:type="dxa"/>
            <w:tcBorders>
              <w:top w:val="nil"/>
              <w:bottom w:val="nil"/>
            </w:tcBorders>
          </w:tcPr>
          <w:p w14:paraId="3D9CBAE9" w14:textId="77777777" w:rsidR="00CF4436" w:rsidRPr="00A02D91" w:rsidRDefault="00CF4436" w:rsidP="00132EE7">
            <w:pPr>
              <w:pStyle w:val="TAC"/>
              <w:jc w:val="left"/>
              <w:rPr>
                <w:lang w:val="en-US"/>
                <w:rPrChange w:id="3406" w:author="Multrus, Markus" w:date="2023-08-23T09:38:00Z">
                  <w:rPr/>
                </w:rPrChange>
              </w:rPr>
            </w:pPr>
          </w:p>
        </w:tc>
      </w:tr>
      <w:tr w:rsidR="00CF4436" w:rsidRPr="00A02D91" w14:paraId="54F3086D" w14:textId="77777777" w:rsidTr="26BB5FFD">
        <w:trPr>
          <w:trHeight w:val="20"/>
        </w:trPr>
        <w:tc>
          <w:tcPr>
            <w:tcW w:w="6516" w:type="dxa"/>
            <w:tcBorders>
              <w:top w:val="nil"/>
              <w:bottom w:val="nil"/>
            </w:tcBorders>
          </w:tcPr>
          <w:p w14:paraId="6D032674" w14:textId="77777777" w:rsidR="00CF4436" w:rsidRPr="00A02D91" w:rsidRDefault="00CF4436" w:rsidP="00132EE7">
            <w:pPr>
              <w:pStyle w:val="TAC"/>
              <w:jc w:val="left"/>
              <w:rPr>
                <w:lang w:val="en-US"/>
                <w:rPrChange w:id="3407" w:author="Multrus, Markus" w:date="2023-08-23T09:38:00Z">
                  <w:rPr/>
                </w:rPrChange>
              </w:rPr>
            </w:pPr>
            <w:r w:rsidRPr="00A02D91">
              <w:rPr>
                <w:rFonts w:ascii="Times New Roman" w:hAnsi="Times New Roman"/>
                <w:sz w:val="20"/>
                <w:lang w:val="en-US"/>
                <w:rPrChange w:id="3408" w:author="Multrus, Markus" w:date="2023-08-23T09:38:00Z">
                  <w:rPr>
                    <w:rFonts w:ascii="Times New Roman" w:hAnsi="Times New Roman"/>
                    <w:sz w:val="20"/>
                  </w:rPr>
                </w:rPrChange>
              </w:rPr>
              <w:tab/>
            </w:r>
            <w:r w:rsidR="5FA5F50C" w:rsidRPr="00A02D91">
              <w:rPr>
                <w:rFonts w:ascii="Times New Roman" w:hAnsi="Times New Roman"/>
                <w:sz w:val="20"/>
                <w:lang w:val="en-US"/>
                <w:rPrChange w:id="3409" w:author="Multrus, Markus" w:date="2023-08-23T09:38:00Z">
                  <w:rPr>
                    <w:rFonts w:ascii="Times New Roman" w:hAnsi="Times New Roman"/>
                    <w:sz w:val="20"/>
                  </w:rPr>
                </w:rPrChange>
              </w:rPr>
              <w:t>revPredelay[e] = GetDuration();</w:t>
            </w:r>
          </w:p>
        </w:tc>
        <w:tc>
          <w:tcPr>
            <w:tcW w:w="675" w:type="dxa"/>
            <w:tcBorders>
              <w:top w:val="nil"/>
              <w:bottom w:val="nil"/>
            </w:tcBorders>
          </w:tcPr>
          <w:p w14:paraId="2CE7239B" w14:textId="77777777" w:rsidR="00CF4436" w:rsidRPr="00A02D91" w:rsidRDefault="00CF4436" w:rsidP="00132EE7">
            <w:pPr>
              <w:pStyle w:val="TAC"/>
              <w:jc w:val="left"/>
              <w:rPr>
                <w:lang w:val="en-US"/>
                <w:rPrChange w:id="3410" w:author="Multrus, Markus" w:date="2023-08-23T09:38:00Z">
                  <w:rPr/>
                </w:rPrChange>
              </w:rPr>
            </w:pPr>
          </w:p>
        </w:tc>
        <w:tc>
          <w:tcPr>
            <w:tcW w:w="1209" w:type="dxa"/>
            <w:tcBorders>
              <w:top w:val="nil"/>
              <w:bottom w:val="nil"/>
            </w:tcBorders>
          </w:tcPr>
          <w:p w14:paraId="3A4DC7B4" w14:textId="77777777" w:rsidR="00CF4436" w:rsidRPr="00A02D91" w:rsidRDefault="00CF4436" w:rsidP="00132EE7">
            <w:pPr>
              <w:pStyle w:val="TAC"/>
              <w:jc w:val="left"/>
              <w:rPr>
                <w:lang w:val="en-US"/>
                <w:rPrChange w:id="3411" w:author="Multrus, Markus" w:date="2023-08-23T09:38:00Z">
                  <w:rPr/>
                </w:rPrChange>
              </w:rPr>
            </w:pPr>
          </w:p>
        </w:tc>
      </w:tr>
      <w:tr w:rsidR="00CF4436" w:rsidRPr="00A02D91" w14:paraId="3004E97D" w14:textId="77777777" w:rsidTr="26BB5FFD">
        <w:trPr>
          <w:trHeight w:val="20"/>
        </w:trPr>
        <w:tc>
          <w:tcPr>
            <w:tcW w:w="6516" w:type="dxa"/>
            <w:tcBorders>
              <w:top w:val="nil"/>
              <w:bottom w:val="nil"/>
            </w:tcBorders>
          </w:tcPr>
          <w:p w14:paraId="0A9714BE" w14:textId="77777777" w:rsidR="00CF4436" w:rsidRPr="00A02D91" w:rsidRDefault="00CF4436" w:rsidP="00132EE7">
            <w:pPr>
              <w:pStyle w:val="TAC"/>
              <w:jc w:val="left"/>
              <w:rPr>
                <w:lang w:val="en-US"/>
                <w:rPrChange w:id="3412" w:author="Multrus, Markus" w:date="2023-08-23T09:38:00Z">
                  <w:rPr/>
                </w:rPrChange>
              </w:rPr>
            </w:pPr>
            <w:r w:rsidRPr="00A02D91">
              <w:rPr>
                <w:rFonts w:ascii="Times New Roman" w:hAnsi="Times New Roman"/>
                <w:sz w:val="20"/>
                <w:lang w:val="en-US"/>
                <w:rPrChange w:id="3413" w:author="Multrus, Markus" w:date="2023-08-23T09:38:00Z">
                  <w:rPr>
                    <w:rFonts w:ascii="Times New Roman" w:hAnsi="Times New Roman"/>
                    <w:sz w:val="20"/>
                  </w:rPr>
                </w:rPrChange>
              </w:rPr>
              <w:tab/>
            </w:r>
            <w:r w:rsidR="5FA5F50C" w:rsidRPr="00A02D91">
              <w:rPr>
                <w:rFonts w:ascii="Times New Roman" w:hAnsi="Times New Roman"/>
                <w:sz w:val="20"/>
                <w:lang w:val="en-US"/>
                <w:rPrChange w:id="3414" w:author="Multrus, Markus" w:date="2023-08-23T09:38:00Z">
                  <w:rPr>
                    <w:rFonts w:ascii="Times New Roman" w:hAnsi="Times New Roman"/>
                    <w:sz w:val="20"/>
                  </w:rPr>
                </w:rPrChange>
              </w:rPr>
              <w:t>for ( b = 0; b &lt; fgdNrBands[revFreqGridIdx[e]]; b++ ) {</w:t>
            </w:r>
          </w:p>
        </w:tc>
        <w:tc>
          <w:tcPr>
            <w:tcW w:w="675" w:type="dxa"/>
            <w:tcBorders>
              <w:top w:val="nil"/>
              <w:bottom w:val="nil"/>
            </w:tcBorders>
          </w:tcPr>
          <w:p w14:paraId="61037A03" w14:textId="77777777" w:rsidR="00CF4436" w:rsidRPr="00A02D91" w:rsidRDefault="00CF4436" w:rsidP="00132EE7">
            <w:pPr>
              <w:pStyle w:val="TAC"/>
              <w:jc w:val="left"/>
              <w:rPr>
                <w:lang w:val="en-US"/>
                <w:rPrChange w:id="3415" w:author="Multrus, Markus" w:date="2023-08-23T09:38:00Z">
                  <w:rPr/>
                </w:rPrChange>
              </w:rPr>
            </w:pPr>
          </w:p>
        </w:tc>
        <w:tc>
          <w:tcPr>
            <w:tcW w:w="1209" w:type="dxa"/>
            <w:tcBorders>
              <w:top w:val="nil"/>
              <w:bottom w:val="nil"/>
            </w:tcBorders>
          </w:tcPr>
          <w:p w14:paraId="5D6CBFBF" w14:textId="77777777" w:rsidR="00CF4436" w:rsidRPr="00A02D91" w:rsidRDefault="00CF4436" w:rsidP="00132EE7">
            <w:pPr>
              <w:pStyle w:val="TAC"/>
              <w:jc w:val="left"/>
              <w:rPr>
                <w:lang w:val="en-US"/>
                <w:rPrChange w:id="3416" w:author="Multrus, Markus" w:date="2023-08-23T09:38:00Z">
                  <w:rPr/>
                </w:rPrChange>
              </w:rPr>
            </w:pPr>
          </w:p>
        </w:tc>
      </w:tr>
      <w:tr w:rsidR="00CF4436" w:rsidRPr="00A02D91" w14:paraId="725C585C" w14:textId="77777777" w:rsidTr="26BB5FFD">
        <w:trPr>
          <w:trHeight w:val="20"/>
        </w:trPr>
        <w:tc>
          <w:tcPr>
            <w:tcW w:w="6516" w:type="dxa"/>
            <w:tcBorders>
              <w:top w:val="nil"/>
              <w:bottom w:val="nil"/>
            </w:tcBorders>
          </w:tcPr>
          <w:p w14:paraId="477E37DA" w14:textId="77777777" w:rsidR="00CF4436" w:rsidRPr="00A02D91" w:rsidRDefault="00CF4436" w:rsidP="00132EE7">
            <w:pPr>
              <w:pStyle w:val="TAC"/>
              <w:jc w:val="left"/>
              <w:rPr>
                <w:lang w:val="en-US"/>
                <w:rPrChange w:id="3417" w:author="Multrus, Markus" w:date="2023-08-23T09:38:00Z">
                  <w:rPr/>
                </w:rPrChange>
              </w:rPr>
            </w:pPr>
            <w:r w:rsidRPr="00A02D91">
              <w:rPr>
                <w:rFonts w:ascii="Times New Roman" w:hAnsi="Times New Roman"/>
                <w:sz w:val="20"/>
                <w:lang w:val="en-US"/>
                <w:rPrChange w:id="3418" w:author="Multrus, Markus" w:date="2023-08-23T09:38:00Z">
                  <w:rPr>
                    <w:rFonts w:ascii="Times New Roman" w:hAnsi="Times New Roman"/>
                    <w:sz w:val="20"/>
                  </w:rPr>
                </w:rPrChange>
              </w:rPr>
              <w:tab/>
            </w:r>
            <w:r w:rsidRPr="00A02D91">
              <w:rPr>
                <w:rFonts w:ascii="Times New Roman" w:hAnsi="Times New Roman"/>
                <w:sz w:val="20"/>
                <w:lang w:val="en-US"/>
                <w:rPrChange w:id="3419" w:author="Multrus, Markus" w:date="2023-08-23T09:38:00Z">
                  <w:rPr>
                    <w:rFonts w:ascii="Times New Roman" w:hAnsi="Times New Roman"/>
                    <w:sz w:val="20"/>
                  </w:rPr>
                </w:rPrChange>
              </w:rPr>
              <w:tab/>
            </w:r>
            <w:r w:rsidR="5FA5F50C" w:rsidRPr="00A02D91">
              <w:rPr>
                <w:rFonts w:ascii="Times New Roman" w:hAnsi="Times New Roman"/>
                <w:sz w:val="20"/>
                <w:lang w:val="en-US"/>
                <w:rPrChange w:id="3420" w:author="Multrus, Markus" w:date="2023-08-23T09:38:00Z">
                  <w:rPr>
                    <w:rFonts w:ascii="Times New Roman" w:hAnsi="Times New Roman"/>
                    <w:sz w:val="20"/>
                  </w:rPr>
                </w:rPrChange>
              </w:rPr>
              <w:t>revRT60[e][b] = GetDuration();</w:t>
            </w:r>
          </w:p>
        </w:tc>
        <w:tc>
          <w:tcPr>
            <w:tcW w:w="675" w:type="dxa"/>
            <w:tcBorders>
              <w:top w:val="nil"/>
              <w:bottom w:val="nil"/>
            </w:tcBorders>
          </w:tcPr>
          <w:p w14:paraId="50317F0F" w14:textId="77777777" w:rsidR="00CF4436" w:rsidRPr="00A02D91" w:rsidRDefault="00CF4436" w:rsidP="00132EE7">
            <w:pPr>
              <w:pStyle w:val="TAC"/>
              <w:jc w:val="left"/>
              <w:rPr>
                <w:lang w:val="en-US"/>
                <w:rPrChange w:id="3421" w:author="Multrus, Markus" w:date="2023-08-23T09:38:00Z">
                  <w:rPr/>
                </w:rPrChange>
              </w:rPr>
            </w:pPr>
          </w:p>
        </w:tc>
        <w:tc>
          <w:tcPr>
            <w:tcW w:w="1209" w:type="dxa"/>
            <w:tcBorders>
              <w:top w:val="nil"/>
              <w:bottom w:val="nil"/>
            </w:tcBorders>
          </w:tcPr>
          <w:p w14:paraId="15E44CA0" w14:textId="77777777" w:rsidR="00CF4436" w:rsidRPr="00A02D91" w:rsidRDefault="00CF4436" w:rsidP="00132EE7">
            <w:pPr>
              <w:pStyle w:val="TAC"/>
              <w:jc w:val="left"/>
              <w:rPr>
                <w:lang w:val="en-US"/>
                <w:rPrChange w:id="3422" w:author="Multrus, Markus" w:date="2023-08-23T09:38:00Z">
                  <w:rPr/>
                </w:rPrChange>
              </w:rPr>
            </w:pPr>
          </w:p>
        </w:tc>
      </w:tr>
      <w:tr w:rsidR="00CF4436" w:rsidRPr="00A02D91" w14:paraId="17958103" w14:textId="77777777" w:rsidTr="26BB5FFD">
        <w:trPr>
          <w:trHeight w:val="20"/>
        </w:trPr>
        <w:tc>
          <w:tcPr>
            <w:tcW w:w="6516" w:type="dxa"/>
            <w:tcBorders>
              <w:top w:val="nil"/>
              <w:bottom w:val="nil"/>
            </w:tcBorders>
          </w:tcPr>
          <w:p w14:paraId="5BB6B123" w14:textId="77777777" w:rsidR="00CF4436" w:rsidRPr="00A02D91" w:rsidRDefault="00CF4436" w:rsidP="00132EE7">
            <w:pPr>
              <w:pStyle w:val="TAC"/>
              <w:jc w:val="left"/>
              <w:rPr>
                <w:lang w:val="en-US"/>
                <w:rPrChange w:id="3423" w:author="Multrus, Markus" w:date="2023-08-23T09:38:00Z">
                  <w:rPr/>
                </w:rPrChange>
              </w:rPr>
            </w:pPr>
            <w:r w:rsidRPr="00A02D91">
              <w:rPr>
                <w:rFonts w:ascii="Times New Roman" w:hAnsi="Times New Roman"/>
                <w:sz w:val="20"/>
                <w:lang w:val="en-US"/>
                <w:rPrChange w:id="3424" w:author="Multrus, Markus" w:date="2023-08-23T09:38:00Z">
                  <w:rPr>
                    <w:rFonts w:ascii="Times New Roman" w:hAnsi="Times New Roman"/>
                    <w:sz w:val="20"/>
                  </w:rPr>
                </w:rPrChange>
              </w:rPr>
              <w:tab/>
            </w:r>
            <w:r w:rsidR="5FA5F50C" w:rsidRPr="00A02D91">
              <w:rPr>
                <w:rFonts w:ascii="Times New Roman" w:hAnsi="Times New Roman"/>
                <w:sz w:val="20"/>
                <w:lang w:val="en-US"/>
                <w:rPrChange w:id="3425" w:author="Multrus, Markus" w:date="2023-08-23T09:38:00Z">
                  <w:rPr>
                    <w:rFonts w:ascii="Times New Roman" w:hAnsi="Times New Roman"/>
                    <w:sz w:val="20"/>
                  </w:rPr>
                </w:rPrChange>
              </w:rPr>
              <w:t>}</w:t>
            </w:r>
          </w:p>
        </w:tc>
        <w:tc>
          <w:tcPr>
            <w:tcW w:w="675" w:type="dxa"/>
            <w:tcBorders>
              <w:top w:val="nil"/>
              <w:bottom w:val="nil"/>
            </w:tcBorders>
          </w:tcPr>
          <w:p w14:paraId="0AB68554" w14:textId="77777777" w:rsidR="00CF4436" w:rsidRPr="00A02D91" w:rsidRDefault="00CF4436" w:rsidP="00132EE7">
            <w:pPr>
              <w:pStyle w:val="TAC"/>
              <w:jc w:val="left"/>
              <w:rPr>
                <w:lang w:val="en-US"/>
                <w:rPrChange w:id="3426" w:author="Multrus, Markus" w:date="2023-08-23T09:38:00Z">
                  <w:rPr/>
                </w:rPrChange>
              </w:rPr>
            </w:pPr>
          </w:p>
        </w:tc>
        <w:tc>
          <w:tcPr>
            <w:tcW w:w="1209" w:type="dxa"/>
            <w:tcBorders>
              <w:top w:val="nil"/>
              <w:bottom w:val="nil"/>
            </w:tcBorders>
          </w:tcPr>
          <w:p w14:paraId="1725936D" w14:textId="77777777" w:rsidR="00CF4436" w:rsidRPr="00A02D91" w:rsidRDefault="00CF4436" w:rsidP="00132EE7">
            <w:pPr>
              <w:pStyle w:val="TAC"/>
              <w:jc w:val="left"/>
              <w:rPr>
                <w:lang w:val="en-US"/>
                <w:rPrChange w:id="3427" w:author="Multrus, Markus" w:date="2023-08-23T09:38:00Z">
                  <w:rPr/>
                </w:rPrChange>
              </w:rPr>
            </w:pPr>
          </w:p>
        </w:tc>
      </w:tr>
      <w:tr w:rsidR="00CF4436" w:rsidRPr="00A02D91" w14:paraId="2F4A949B" w14:textId="77777777" w:rsidTr="26BB5FFD">
        <w:trPr>
          <w:trHeight w:val="20"/>
        </w:trPr>
        <w:tc>
          <w:tcPr>
            <w:tcW w:w="6516" w:type="dxa"/>
            <w:tcBorders>
              <w:top w:val="nil"/>
              <w:bottom w:val="nil"/>
            </w:tcBorders>
          </w:tcPr>
          <w:p w14:paraId="5D82FD58" w14:textId="77777777" w:rsidR="00CF4436" w:rsidRPr="00A02D91" w:rsidRDefault="00CF4436" w:rsidP="00132EE7">
            <w:pPr>
              <w:pStyle w:val="TAC"/>
              <w:jc w:val="left"/>
              <w:rPr>
                <w:lang w:val="en-US"/>
                <w:rPrChange w:id="3428" w:author="Multrus, Markus" w:date="2023-08-23T09:38:00Z">
                  <w:rPr/>
                </w:rPrChange>
              </w:rPr>
            </w:pPr>
            <w:r w:rsidRPr="00A02D91">
              <w:rPr>
                <w:rFonts w:ascii="Times New Roman" w:hAnsi="Times New Roman"/>
                <w:sz w:val="20"/>
                <w:lang w:val="en-US"/>
                <w:rPrChange w:id="3429" w:author="Multrus, Markus" w:date="2023-08-23T09:38:00Z">
                  <w:rPr>
                    <w:rFonts w:ascii="Times New Roman" w:hAnsi="Times New Roman"/>
                    <w:sz w:val="20"/>
                  </w:rPr>
                </w:rPrChange>
              </w:rPr>
              <w:tab/>
            </w:r>
            <w:r w:rsidR="5FA5F50C" w:rsidRPr="00A02D91">
              <w:rPr>
                <w:rFonts w:ascii="Times New Roman" w:hAnsi="Times New Roman"/>
                <w:sz w:val="20"/>
                <w:lang w:val="en-US"/>
                <w:rPrChange w:id="3430" w:author="Multrus, Markus" w:date="2023-08-23T09:38:00Z">
                  <w:rPr>
                    <w:rFonts w:ascii="Times New Roman" w:hAnsi="Times New Roman"/>
                    <w:sz w:val="20"/>
                  </w:rPr>
                </w:rPrChange>
              </w:rPr>
              <w:t>for ( b = 0; b &lt; fgdNrBands[revFreqGridIdx[e]]; b++ ) {</w:t>
            </w:r>
          </w:p>
        </w:tc>
        <w:tc>
          <w:tcPr>
            <w:tcW w:w="675" w:type="dxa"/>
            <w:tcBorders>
              <w:top w:val="nil"/>
              <w:bottom w:val="nil"/>
            </w:tcBorders>
          </w:tcPr>
          <w:p w14:paraId="053E0E16" w14:textId="77777777" w:rsidR="00CF4436" w:rsidRPr="00A02D91" w:rsidRDefault="00CF4436" w:rsidP="00132EE7">
            <w:pPr>
              <w:pStyle w:val="TAC"/>
              <w:jc w:val="left"/>
              <w:rPr>
                <w:lang w:val="en-US"/>
                <w:rPrChange w:id="3431" w:author="Multrus, Markus" w:date="2023-08-23T09:38:00Z">
                  <w:rPr/>
                </w:rPrChange>
              </w:rPr>
            </w:pPr>
          </w:p>
        </w:tc>
        <w:tc>
          <w:tcPr>
            <w:tcW w:w="1209" w:type="dxa"/>
            <w:tcBorders>
              <w:top w:val="nil"/>
              <w:bottom w:val="nil"/>
            </w:tcBorders>
          </w:tcPr>
          <w:p w14:paraId="38AF11CC" w14:textId="77777777" w:rsidR="00CF4436" w:rsidRPr="00A02D91" w:rsidRDefault="00CF4436" w:rsidP="00132EE7">
            <w:pPr>
              <w:pStyle w:val="TAC"/>
              <w:jc w:val="left"/>
              <w:rPr>
                <w:lang w:val="en-US"/>
                <w:rPrChange w:id="3432" w:author="Multrus, Markus" w:date="2023-08-23T09:38:00Z">
                  <w:rPr/>
                </w:rPrChange>
              </w:rPr>
            </w:pPr>
          </w:p>
        </w:tc>
      </w:tr>
      <w:tr w:rsidR="00CF4436" w:rsidRPr="00A02D91" w14:paraId="1F3426AF" w14:textId="77777777" w:rsidTr="26BB5FFD">
        <w:trPr>
          <w:trHeight w:val="20"/>
        </w:trPr>
        <w:tc>
          <w:tcPr>
            <w:tcW w:w="6516" w:type="dxa"/>
            <w:tcBorders>
              <w:top w:val="nil"/>
              <w:bottom w:val="nil"/>
            </w:tcBorders>
          </w:tcPr>
          <w:p w14:paraId="5B33BB73" w14:textId="77777777" w:rsidR="00CF4436" w:rsidRPr="00C4669E" w:rsidRDefault="00CF4436" w:rsidP="00132EE7">
            <w:pPr>
              <w:pStyle w:val="TAC"/>
              <w:jc w:val="left"/>
              <w:rPr>
                <w:lang w:val="pt-BR"/>
              </w:rPr>
            </w:pPr>
            <w:r w:rsidRPr="00A02D91">
              <w:rPr>
                <w:rFonts w:ascii="Times New Roman" w:hAnsi="Times New Roman"/>
                <w:sz w:val="20"/>
                <w:lang w:val="en-US"/>
                <w:rPrChange w:id="3433" w:author="Multrus, Markus" w:date="2023-08-23T09:38:00Z">
                  <w:rPr>
                    <w:rFonts w:ascii="Times New Roman" w:hAnsi="Times New Roman"/>
                    <w:sz w:val="20"/>
                  </w:rPr>
                </w:rPrChange>
              </w:rPr>
              <w:tab/>
            </w:r>
            <w:r w:rsidRPr="00A02D91">
              <w:rPr>
                <w:rFonts w:ascii="Times New Roman" w:hAnsi="Times New Roman"/>
                <w:sz w:val="20"/>
                <w:lang w:val="en-US"/>
                <w:rPrChange w:id="3434" w:author="Multrus, Markus" w:date="2023-08-23T09:38:00Z">
                  <w:rPr>
                    <w:rFonts w:ascii="Times New Roman" w:hAnsi="Times New Roman"/>
                    <w:sz w:val="20"/>
                  </w:rPr>
                </w:rPrChange>
              </w:rPr>
              <w:tab/>
            </w:r>
            <w:r w:rsidR="5FA5F50C" w:rsidRPr="00C4669E">
              <w:rPr>
                <w:rFonts w:ascii="Times New Roman" w:hAnsi="Times New Roman"/>
                <w:sz w:val="20"/>
                <w:lang w:val="pt-BR"/>
                <w:rPrChange w:id="3435" w:author="Multrus, Markus" w:date="2023-08-23T09:38:00Z">
                  <w:rPr>
                    <w:rFonts w:ascii="Times New Roman" w:hAnsi="Times New Roman"/>
                    <w:sz w:val="20"/>
                    <w:lang w:val="sv-SE"/>
                  </w:rPr>
                </w:rPrChange>
              </w:rPr>
              <w:t xml:space="preserve">revDSR[e][b] = LUT( </w:t>
            </w:r>
            <w:r w:rsidR="5FA5F50C" w:rsidRPr="00C4669E">
              <w:rPr>
                <w:rFonts w:ascii="Times New Roman" w:hAnsi="Times New Roman"/>
                <w:b/>
                <w:sz w:val="20"/>
                <w:lang w:val="pt-BR"/>
                <w:rPrChange w:id="3436" w:author="Multrus, Markus" w:date="2023-08-23T09:38:00Z">
                  <w:rPr>
                    <w:rFonts w:ascii="Times New Roman" w:hAnsi="Times New Roman"/>
                    <w:b/>
                    <w:sz w:val="20"/>
                    <w:lang w:val="sv-SE"/>
                  </w:rPr>
                </w:rPrChange>
              </w:rPr>
              <w:t xml:space="preserve">dsrCode </w:t>
            </w:r>
            <w:r w:rsidR="5FA5F50C" w:rsidRPr="00C4669E">
              <w:rPr>
                <w:rFonts w:ascii="Times New Roman" w:hAnsi="Times New Roman"/>
                <w:sz w:val="20"/>
                <w:lang w:val="pt-BR"/>
                <w:rPrChange w:id="3437" w:author="Multrus, Markus" w:date="2023-08-23T09:38:00Z">
                  <w:rPr>
                    <w:rFonts w:ascii="Times New Roman" w:hAnsi="Times New Roman"/>
                    <w:sz w:val="20"/>
                    <w:lang w:val="sv-SE"/>
                  </w:rPr>
                </w:rPrChange>
              </w:rPr>
              <w:t>);</w:t>
            </w:r>
          </w:p>
        </w:tc>
        <w:tc>
          <w:tcPr>
            <w:tcW w:w="675" w:type="dxa"/>
            <w:tcBorders>
              <w:top w:val="nil"/>
              <w:bottom w:val="nil"/>
            </w:tcBorders>
          </w:tcPr>
          <w:p w14:paraId="6AAB0D02" w14:textId="77777777" w:rsidR="00CF4436" w:rsidRPr="00A02D91" w:rsidRDefault="00CF4436" w:rsidP="00132EE7">
            <w:pPr>
              <w:pStyle w:val="TAC"/>
              <w:jc w:val="left"/>
              <w:rPr>
                <w:lang w:val="en-US"/>
                <w:rPrChange w:id="3438" w:author="Multrus, Markus" w:date="2023-08-23T09:38:00Z">
                  <w:rPr/>
                </w:rPrChange>
              </w:rPr>
            </w:pPr>
            <w:r w:rsidRPr="00A02D91">
              <w:rPr>
                <w:rFonts w:ascii="Times New Roman" w:hAnsi="Times New Roman"/>
                <w:sz w:val="20"/>
                <w:lang w:val="en-US"/>
                <w:rPrChange w:id="3439" w:author="Multrus, Markus" w:date="2023-08-23T09:38:00Z">
                  <w:rPr>
                    <w:rFonts w:ascii="Times New Roman" w:hAnsi="Times New Roman"/>
                    <w:sz w:val="20"/>
                  </w:rPr>
                </w:rPrChange>
              </w:rPr>
              <w:t>var</w:t>
            </w:r>
          </w:p>
        </w:tc>
        <w:tc>
          <w:tcPr>
            <w:tcW w:w="1209" w:type="dxa"/>
            <w:tcBorders>
              <w:top w:val="nil"/>
              <w:bottom w:val="nil"/>
            </w:tcBorders>
          </w:tcPr>
          <w:p w14:paraId="3F1EE496" w14:textId="77777777" w:rsidR="00CF4436" w:rsidRPr="00A02D91" w:rsidRDefault="5FA5F50C" w:rsidP="26BB5FFD">
            <w:pPr>
              <w:pStyle w:val="TAC"/>
              <w:jc w:val="left"/>
              <w:rPr>
                <w:rFonts w:ascii="Times New Roman" w:hAnsi="Times New Roman"/>
                <w:sz w:val="20"/>
                <w:lang w:val="en-US"/>
                <w:rPrChange w:id="3440" w:author="Multrus, Markus" w:date="2023-08-23T09:38:00Z">
                  <w:rPr>
                    <w:rFonts w:ascii="Times New Roman" w:hAnsi="Times New Roman"/>
                    <w:sz w:val="20"/>
                  </w:rPr>
                </w:rPrChange>
              </w:rPr>
            </w:pPr>
            <w:r w:rsidRPr="00A02D91">
              <w:rPr>
                <w:rFonts w:ascii="Times New Roman" w:hAnsi="Times New Roman"/>
                <w:sz w:val="20"/>
                <w:lang w:val="en-US"/>
                <w:rPrChange w:id="3441" w:author="Multrus, Markus" w:date="2023-08-23T09:38:00Z">
                  <w:rPr>
                    <w:rFonts w:ascii="Times New Roman" w:hAnsi="Times New Roman"/>
                    <w:sz w:val="20"/>
                  </w:rPr>
                </w:rPrChange>
              </w:rPr>
              <w:t>vlclbf</w:t>
            </w:r>
          </w:p>
        </w:tc>
      </w:tr>
      <w:tr w:rsidR="00CF4436" w:rsidRPr="00A02D91" w14:paraId="3170ECFA" w14:textId="77777777" w:rsidTr="26BB5FFD">
        <w:trPr>
          <w:trHeight w:val="20"/>
        </w:trPr>
        <w:tc>
          <w:tcPr>
            <w:tcW w:w="6516" w:type="dxa"/>
            <w:tcBorders>
              <w:top w:val="nil"/>
              <w:bottom w:val="nil"/>
            </w:tcBorders>
          </w:tcPr>
          <w:p w14:paraId="2EBCD966" w14:textId="77777777" w:rsidR="00CF4436" w:rsidRPr="00A02D91" w:rsidRDefault="00CF4436" w:rsidP="00132EE7">
            <w:pPr>
              <w:pStyle w:val="TAC"/>
              <w:jc w:val="left"/>
              <w:rPr>
                <w:lang w:val="en-US"/>
                <w:rPrChange w:id="3442" w:author="Multrus, Markus" w:date="2023-08-23T09:38:00Z">
                  <w:rPr/>
                </w:rPrChange>
              </w:rPr>
            </w:pPr>
            <w:r w:rsidRPr="00A02D91">
              <w:rPr>
                <w:rFonts w:ascii="Times New Roman" w:hAnsi="Times New Roman"/>
                <w:sz w:val="20"/>
                <w:lang w:val="en-US"/>
                <w:rPrChange w:id="3443" w:author="Multrus, Markus" w:date="2023-08-23T09:38:00Z">
                  <w:rPr>
                    <w:rFonts w:ascii="Times New Roman" w:hAnsi="Times New Roman"/>
                    <w:sz w:val="20"/>
                  </w:rPr>
                </w:rPrChange>
              </w:rPr>
              <w:tab/>
            </w:r>
            <w:r w:rsidR="5FA5F50C" w:rsidRPr="00A02D91">
              <w:rPr>
                <w:rFonts w:ascii="Times New Roman" w:hAnsi="Times New Roman"/>
                <w:sz w:val="20"/>
                <w:lang w:val="en-US"/>
                <w:rPrChange w:id="3444" w:author="Multrus, Markus" w:date="2023-08-23T09:38:00Z">
                  <w:rPr>
                    <w:rFonts w:ascii="Times New Roman" w:hAnsi="Times New Roman"/>
                    <w:sz w:val="20"/>
                  </w:rPr>
                </w:rPrChange>
              </w:rPr>
              <w:t>}</w:t>
            </w:r>
          </w:p>
        </w:tc>
        <w:tc>
          <w:tcPr>
            <w:tcW w:w="675" w:type="dxa"/>
            <w:tcBorders>
              <w:top w:val="nil"/>
              <w:bottom w:val="nil"/>
            </w:tcBorders>
          </w:tcPr>
          <w:p w14:paraId="1DECDF05" w14:textId="77777777" w:rsidR="00CF4436" w:rsidRPr="00A02D91" w:rsidRDefault="00CF4436" w:rsidP="00132EE7">
            <w:pPr>
              <w:pStyle w:val="TAC"/>
              <w:jc w:val="left"/>
              <w:rPr>
                <w:lang w:val="en-US"/>
                <w:rPrChange w:id="3445" w:author="Multrus, Markus" w:date="2023-08-23T09:38:00Z">
                  <w:rPr/>
                </w:rPrChange>
              </w:rPr>
            </w:pPr>
          </w:p>
        </w:tc>
        <w:tc>
          <w:tcPr>
            <w:tcW w:w="1209" w:type="dxa"/>
            <w:tcBorders>
              <w:top w:val="nil"/>
              <w:bottom w:val="nil"/>
            </w:tcBorders>
          </w:tcPr>
          <w:p w14:paraId="233488CD" w14:textId="77777777" w:rsidR="00CF4436" w:rsidRPr="00A02D91" w:rsidRDefault="00CF4436" w:rsidP="00132EE7">
            <w:pPr>
              <w:pStyle w:val="TAC"/>
              <w:jc w:val="left"/>
              <w:rPr>
                <w:lang w:val="en-US"/>
                <w:rPrChange w:id="3446" w:author="Multrus, Markus" w:date="2023-08-23T09:38:00Z">
                  <w:rPr/>
                </w:rPrChange>
              </w:rPr>
            </w:pPr>
          </w:p>
        </w:tc>
      </w:tr>
      <w:tr w:rsidR="00CF4436" w:rsidRPr="00A02D91" w14:paraId="48711A54" w14:textId="77777777" w:rsidTr="26BB5FFD">
        <w:trPr>
          <w:trHeight w:val="20"/>
        </w:trPr>
        <w:tc>
          <w:tcPr>
            <w:tcW w:w="6516" w:type="dxa"/>
            <w:tcBorders>
              <w:top w:val="nil"/>
            </w:tcBorders>
          </w:tcPr>
          <w:p w14:paraId="543FF7C1" w14:textId="77777777" w:rsidR="00CF4436" w:rsidRPr="00A02D91" w:rsidRDefault="5FA5F50C" w:rsidP="00132EE7">
            <w:pPr>
              <w:pStyle w:val="TAC"/>
              <w:jc w:val="left"/>
              <w:rPr>
                <w:lang w:val="en-US"/>
                <w:rPrChange w:id="3447" w:author="Multrus, Markus" w:date="2023-08-23T09:38:00Z">
                  <w:rPr/>
                </w:rPrChange>
              </w:rPr>
            </w:pPr>
            <w:r w:rsidRPr="00A02D91">
              <w:rPr>
                <w:rFonts w:ascii="Times New Roman" w:hAnsi="Times New Roman"/>
                <w:sz w:val="20"/>
                <w:lang w:val="en-US"/>
                <w:rPrChange w:id="3448" w:author="Multrus, Markus" w:date="2023-08-23T09:38:00Z">
                  <w:rPr>
                    <w:rFonts w:ascii="Times New Roman" w:hAnsi="Times New Roman"/>
                    <w:sz w:val="20"/>
                  </w:rPr>
                </w:rPrChange>
              </w:rPr>
              <w:t>}</w:t>
            </w:r>
          </w:p>
        </w:tc>
        <w:tc>
          <w:tcPr>
            <w:tcW w:w="675" w:type="dxa"/>
            <w:tcBorders>
              <w:top w:val="nil"/>
            </w:tcBorders>
          </w:tcPr>
          <w:p w14:paraId="35108526" w14:textId="77777777" w:rsidR="00CF4436" w:rsidRPr="00A02D91" w:rsidRDefault="00CF4436" w:rsidP="00132EE7">
            <w:pPr>
              <w:pStyle w:val="TAC"/>
              <w:jc w:val="left"/>
              <w:rPr>
                <w:lang w:val="en-US"/>
                <w:rPrChange w:id="3449" w:author="Multrus, Markus" w:date="2023-08-23T09:38:00Z">
                  <w:rPr/>
                </w:rPrChange>
              </w:rPr>
            </w:pPr>
          </w:p>
        </w:tc>
        <w:tc>
          <w:tcPr>
            <w:tcW w:w="1209" w:type="dxa"/>
            <w:tcBorders>
              <w:top w:val="nil"/>
            </w:tcBorders>
          </w:tcPr>
          <w:p w14:paraId="55D0DB12" w14:textId="77777777" w:rsidR="00CF4436" w:rsidRPr="00A02D91" w:rsidRDefault="00CF4436" w:rsidP="00132EE7">
            <w:pPr>
              <w:pStyle w:val="TAC"/>
              <w:jc w:val="left"/>
              <w:rPr>
                <w:lang w:val="en-US"/>
                <w:rPrChange w:id="3450" w:author="Multrus, Markus" w:date="2023-08-23T09:38:00Z">
                  <w:rPr/>
                </w:rPrChange>
              </w:rPr>
            </w:pPr>
          </w:p>
        </w:tc>
      </w:tr>
    </w:tbl>
    <w:p w14:paraId="360BEBB9" w14:textId="77777777" w:rsidR="00CF4436" w:rsidRPr="00A02D91" w:rsidRDefault="00CF4436" w:rsidP="00CF4436">
      <w:pPr>
        <w:rPr>
          <w:lang w:val="en-US"/>
          <w:rPrChange w:id="3451" w:author="Multrus, Markus" w:date="2023-08-23T09:38:00Z">
            <w:rPr/>
          </w:rPrChange>
        </w:rPr>
      </w:pPr>
    </w:p>
    <w:p w14:paraId="025EDE92" w14:textId="6A400920" w:rsidR="00CF4436" w:rsidRPr="00A02D91" w:rsidRDefault="5FA5F50C" w:rsidP="00CF4436">
      <w:pPr>
        <w:ind w:left="2268" w:hanging="2268"/>
        <w:rPr>
          <w:lang w:val="en-US"/>
          <w:rPrChange w:id="3452" w:author="Multrus, Markus" w:date="2023-08-23T09:38:00Z">
            <w:rPr/>
          </w:rPrChange>
        </w:rPr>
      </w:pPr>
      <w:r w:rsidRPr="00A02D91">
        <w:rPr>
          <w:b/>
          <w:lang w:val="en-US"/>
          <w:rPrChange w:id="3453" w:author="Multrus, Markus" w:date="2023-08-23T09:38:00Z">
            <w:rPr>
              <w:b/>
            </w:rPr>
          </w:rPrChange>
        </w:rPr>
        <w:t>dsrCode</w:t>
      </w:r>
      <w:r w:rsidRPr="00A02D91">
        <w:rPr>
          <w:lang w:val="en-US"/>
          <w:rPrChange w:id="3454" w:author="Multrus, Markus" w:date="2023-08-23T09:38:00Z">
            <w:rPr/>
          </w:rPrChange>
        </w:rPr>
        <w:t xml:space="preserve"> </w:t>
      </w:r>
      <w:r w:rsidR="00CF4436" w:rsidRPr="00A02D91">
        <w:rPr>
          <w:lang w:val="en-US"/>
          <w:rPrChange w:id="3455" w:author="Multrus, Markus" w:date="2023-08-23T09:38:00Z">
            <w:rPr/>
          </w:rPrChange>
        </w:rPr>
        <w:tab/>
      </w:r>
      <w:r w:rsidRPr="00A02D91">
        <w:rPr>
          <w:lang w:val="en-US"/>
          <w:rPrChange w:id="3456" w:author="Multrus, Markus" w:date="2023-08-23T09:38:00Z">
            <w:rPr/>
          </w:rPrChange>
        </w:rPr>
        <w:t>Code indicating the DSR value (see</w:t>
      </w:r>
      <w:r w:rsidR="487A7473" w:rsidRPr="00A02D91">
        <w:rPr>
          <w:lang w:val="en-US"/>
          <w:rPrChange w:id="3457" w:author="Multrus, Markus" w:date="2023-08-23T09:38:00Z">
            <w:rPr/>
          </w:rPrChange>
        </w:rPr>
        <w:t xml:space="preserve"> Table B.21</w:t>
      </w:r>
      <w:r w:rsidRPr="00A02D91">
        <w:rPr>
          <w:lang w:val="en-US"/>
          <w:rPrChange w:id="3458" w:author="Multrus, Markus" w:date="2023-08-23T09:38:00Z">
            <w:rPr/>
          </w:rPrChange>
        </w:rPr>
        <w:t>).</w:t>
      </w:r>
    </w:p>
    <w:p w14:paraId="0C8D29A9" w14:textId="77777777" w:rsidR="00CF4436" w:rsidRPr="00A02D91" w:rsidRDefault="5FA5F50C" w:rsidP="00CF4436">
      <w:pPr>
        <w:rPr>
          <w:lang w:val="en-US"/>
          <w:rPrChange w:id="3459" w:author="Multrus, Markus" w:date="2023-08-23T09:38:00Z">
            <w:rPr/>
          </w:rPrChange>
        </w:rPr>
      </w:pPr>
      <w:r w:rsidRPr="00A02D91">
        <w:rPr>
          <w:lang w:val="en-US"/>
          <w:rPrChange w:id="3460" w:author="Multrus, Markus" w:date="2023-08-23T09:38:00Z">
            <w:rPr/>
          </w:rPrChange>
        </w:rPr>
        <w:t>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A02D91" w:rsidRDefault="5FA5F50C" w:rsidP="00CF4436">
      <w:pPr>
        <w:pStyle w:val="TH"/>
        <w:rPr>
          <w:lang w:val="en-US"/>
          <w:rPrChange w:id="3461" w:author="Multrus, Markus" w:date="2023-08-23T09:38:00Z">
            <w:rPr/>
          </w:rPrChange>
        </w:rPr>
      </w:pPr>
      <w:r w:rsidRPr="00A02D91">
        <w:rPr>
          <w:lang w:val="en-US"/>
          <w:rPrChange w:id="3462" w:author="Multrus, Markus" w:date="2023-08-23T09:38:00Z">
            <w:rPr/>
          </w:rPrChange>
        </w:rPr>
        <w:t>Table</w:t>
      </w:r>
      <w:r w:rsidR="291C03B8" w:rsidRPr="00A02D91">
        <w:rPr>
          <w:lang w:val="en-US"/>
          <w:rPrChange w:id="3463" w:author="Multrus, Markus" w:date="2023-08-23T09:38:00Z">
            <w:rPr/>
          </w:rPrChange>
        </w:rPr>
        <w:t xml:space="preserve"> B.6:</w:t>
      </w:r>
      <w:r w:rsidRPr="00A02D91">
        <w:rPr>
          <w:lang w:val="en-US"/>
          <w:rPrChange w:id="3464" w:author="Multrus, Markus" w:date="2023-08-23T09:38:00Z">
            <w:rPr/>
          </w:rPrChange>
        </w:rPr>
        <w:t xml:space="preserve"> Syntax of payloadEarlyReflections</w:t>
      </w:r>
    </w:p>
    <w:tbl>
      <w:tblPr>
        <w:tblStyle w:val="Tabellenraster"/>
        <w:tblW w:w="8359" w:type="dxa"/>
        <w:tblLook w:val="04A0" w:firstRow="1" w:lastRow="0" w:firstColumn="1" w:lastColumn="0" w:noHBand="0" w:noVBand="1"/>
      </w:tblPr>
      <w:tblGrid>
        <w:gridCol w:w="6516"/>
        <w:gridCol w:w="709"/>
        <w:gridCol w:w="1134"/>
      </w:tblGrid>
      <w:tr w:rsidR="00CF4436" w:rsidRPr="00A02D91" w14:paraId="0CD024A8" w14:textId="77777777" w:rsidTr="26BB5FFD">
        <w:trPr>
          <w:trHeight w:val="20"/>
        </w:trPr>
        <w:tc>
          <w:tcPr>
            <w:tcW w:w="6516" w:type="dxa"/>
            <w:tcBorders>
              <w:bottom w:val="single" w:sz="4" w:space="0" w:color="auto"/>
            </w:tcBorders>
            <w:vAlign w:val="center"/>
          </w:tcPr>
          <w:p w14:paraId="4583F81C" w14:textId="77777777" w:rsidR="00CF4436" w:rsidRPr="00A02D91" w:rsidRDefault="5FA5F50C" w:rsidP="00132EE7">
            <w:pPr>
              <w:pStyle w:val="TAH"/>
              <w:jc w:val="left"/>
              <w:rPr>
                <w:b w:val="0"/>
                <w:lang w:val="en-US"/>
                <w:rPrChange w:id="3465" w:author="Multrus, Markus" w:date="2023-08-23T09:38:00Z">
                  <w:rPr>
                    <w:b w:val="0"/>
                  </w:rPr>
                </w:rPrChange>
              </w:rPr>
            </w:pPr>
            <w:r w:rsidRPr="00A02D91">
              <w:rPr>
                <w:rFonts w:ascii="Times New Roman" w:hAnsi="Times New Roman"/>
                <w:sz w:val="20"/>
                <w:lang w:val="en-US"/>
                <w:rPrChange w:id="3466" w:author="Multrus, Markus" w:date="2023-08-23T09:38:00Z">
                  <w:rPr>
                    <w:rFonts w:ascii="Times New Roman" w:hAnsi="Times New Roman"/>
                    <w:sz w:val="20"/>
                  </w:rPr>
                </w:rPrChange>
              </w:rPr>
              <w:t>Syntax</w:t>
            </w:r>
          </w:p>
        </w:tc>
        <w:tc>
          <w:tcPr>
            <w:tcW w:w="709" w:type="dxa"/>
            <w:tcBorders>
              <w:bottom w:val="single" w:sz="4" w:space="0" w:color="auto"/>
            </w:tcBorders>
            <w:vAlign w:val="center"/>
          </w:tcPr>
          <w:p w14:paraId="72D21EE0" w14:textId="77777777" w:rsidR="00CF4436" w:rsidRPr="00A02D91" w:rsidRDefault="5FA5F50C" w:rsidP="00132EE7">
            <w:pPr>
              <w:pStyle w:val="TAH"/>
              <w:jc w:val="left"/>
              <w:rPr>
                <w:b w:val="0"/>
                <w:lang w:val="en-US"/>
                <w:rPrChange w:id="3467" w:author="Multrus, Markus" w:date="2023-08-23T09:38:00Z">
                  <w:rPr>
                    <w:b w:val="0"/>
                  </w:rPr>
                </w:rPrChange>
              </w:rPr>
            </w:pPr>
            <w:r w:rsidRPr="00A02D91">
              <w:rPr>
                <w:rFonts w:ascii="Times New Roman" w:hAnsi="Times New Roman"/>
                <w:sz w:val="20"/>
                <w:lang w:val="en-US"/>
                <w:rPrChange w:id="3468" w:author="Multrus, Markus" w:date="2023-08-23T09:38:00Z">
                  <w:rPr>
                    <w:rFonts w:ascii="Times New Roman" w:hAnsi="Times New Roman"/>
                    <w:sz w:val="20"/>
                  </w:rPr>
                </w:rPrChange>
              </w:rPr>
              <w:t>Bits</w:t>
            </w:r>
          </w:p>
        </w:tc>
        <w:tc>
          <w:tcPr>
            <w:tcW w:w="1134" w:type="dxa"/>
            <w:tcBorders>
              <w:bottom w:val="single" w:sz="4" w:space="0" w:color="auto"/>
            </w:tcBorders>
            <w:vAlign w:val="center"/>
          </w:tcPr>
          <w:p w14:paraId="01F771A9" w14:textId="77777777" w:rsidR="00CF4436" w:rsidRPr="00A02D91" w:rsidRDefault="5FA5F50C" w:rsidP="00132EE7">
            <w:pPr>
              <w:pStyle w:val="TAH"/>
              <w:jc w:val="left"/>
              <w:rPr>
                <w:b w:val="0"/>
                <w:lang w:val="en-US"/>
                <w:rPrChange w:id="3469" w:author="Multrus, Markus" w:date="2023-08-23T09:38:00Z">
                  <w:rPr>
                    <w:b w:val="0"/>
                  </w:rPr>
                </w:rPrChange>
              </w:rPr>
            </w:pPr>
            <w:r w:rsidRPr="00A02D91">
              <w:rPr>
                <w:rFonts w:ascii="Times New Roman" w:hAnsi="Times New Roman"/>
                <w:sz w:val="20"/>
                <w:lang w:val="en-US"/>
                <w:rPrChange w:id="3470" w:author="Multrus, Markus" w:date="2023-08-23T09:38:00Z">
                  <w:rPr>
                    <w:rFonts w:ascii="Times New Roman" w:hAnsi="Times New Roman"/>
                    <w:sz w:val="20"/>
                  </w:rPr>
                </w:rPrChange>
              </w:rPr>
              <w:t>Mnemonic</w:t>
            </w:r>
          </w:p>
        </w:tc>
      </w:tr>
      <w:tr w:rsidR="00CF4436" w:rsidRPr="00A02D91" w14:paraId="1EF83E98" w14:textId="77777777" w:rsidTr="26BB5FFD">
        <w:trPr>
          <w:trHeight w:val="20"/>
        </w:trPr>
        <w:tc>
          <w:tcPr>
            <w:tcW w:w="6516" w:type="dxa"/>
            <w:tcBorders>
              <w:bottom w:val="nil"/>
            </w:tcBorders>
            <w:vAlign w:val="center"/>
          </w:tcPr>
          <w:p w14:paraId="281B06B8" w14:textId="77777777" w:rsidR="00CF4436" w:rsidRPr="00A02D91" w:rsidRDefault="5FA5F50C" w:rsidP="00132EE7">
            <w:pPr>
              <w:pStyle w:val="TAC"/>
              <w:jc w:val="left"/>
              <w:rPr>
                <w:lang w:val="en-US"/>
                <w:rPrChange w:id="3471" w:author="Multrus, Markus" w:date="2023-08-23T09:38:00Z">
                  <w:rPr/>
                </w:rPrChange>
              </w:rPr>
            </w:pPr>
            <w:r w:rsidRPr="00A02D91">
              <w:rPr>
                <w:rFonts w:ascii="Times New Roman" w:hAnsi="Times New Roman"/>
                <w:sz w:val="20"/>
                <w:lang w:val="en-US"/>
                <w:rPrChange w:id="3472" w:author="Multrus, Markus" w:date="2023-08-23T09:38:00Z">
                  <w:rPr>
                    <w:rFonts w:ascii="Times New Roman" w:hAnsi="Times New Roman"/>
                    <w:sz w:val="20"/>
                  </w:rPr>
                </w:rPrChange>
              </w:rPr>
              <w:t>payloadEarlyReflections() {</w:t>
            </w:r>
          </w:p>
        </w:tc>
        <w:tc>
          <w:tcPr>
            <w:tcW w:w="709" w:type="dxa"/>
            <w:tcBorders>
              <w:bottom w:val="nil"/>
            </w:tcBorders>
            <w:vAlign w:val="center"/>
          </w:tcPr>
          <w:p w14:paraId="2FDD8878" w14:textId="77777777" w:rsidR="00CF4436" w:rsidRPr="00A02D91" w:rsidRDefault="00CF4436" w:rsidP="00132EE7">
            <w:pPr>
              <w:pStyle w:val="TAC"/>
              <w:jc w:val="left"/>
              <w:rPr>
                <w:lang w:val="en-US"/>
                <w:rPrChange w:id="3473" w:author="Multrus, Markus" w:date="2023-08-23T09:38:00Z">
                  <w:rPr/>
                </w:rPrChange>
              </w:rPr>
            </w:pPr>
          </w:p>
        </w:tc>
        <w:tc>
          <w:tcPr>
            <w:tcW w:w="1134" w:type="dxa"/>
            <w:tcBorders>
              <w:bottom w:val="nil"/>
            </w:tcBorders>
            <w:vAlign w:val="center"/>
          </w:tcPr>
          <w:p w14:paraId="60C920B2" w14:textId="77777777" w:rsidR="00CF4436" w:rsidRPr="00A02D91" w:rsidRDefault="00CF4436" w:rsidP="00132EE7">
            <w:pPr>
              <w:pStyle w:val="TAC"/>
              <w:jc w:val="left"/>
              <w:rPr>
                <w:lang w:val="en-US"/>
                <w:rPrChange w:id="3474" w:author="Multrus, Markus" w:date="2023-08-23T09:38:00Z">
                  <w:rPr/>
                </w:rPrChange>
              </w:rPr>
            </w:pPr>
          </w:p>
        </w:tc>
      </w:tr>
      <w:tr w:rsidR="00CF4436" w:rsidRPr="00A02D91" w14:paraId="7DAE463F" w14:textId="77777777" w:rsidTr="26BB5FFD">
        <w:trPr>
          <w:trHeight w:val="20"/>
        </w:trPr>
        <w:tc>
          <w:tcPr>
            <w:tcW w:w="6516" w:type="dxa"/>
            <w:tcBorders>
              <w:top w:val="nil"/>
              <w:bottom w:val="nil"/>
            </w:tcBorders>
            <w:vAlign w:val="center"/>
          </w:tcPr>
          <w:p w14:paraId="34861AFF" w14:textId="77777777" w:rsidR="00CF4436" w:rsidRPr="00A02D91" w:rsidRDefault="00CF4436" w:rsidP="00132EE7">
            <w:pPr>
              <w:pStyle w:val="TAC"/>
              <w:jc w:val="left"/>
              <w:rPr>
                <w:lang w:val="en-US"/>
                <w:rPrChange w:id="3475" w:author="Multrus, Markus" w:date="2023-08-23T09:38:00Z">
                  <w:rPr/>
                </w:rPrChange>
              </w:rPr>
            </w:pPr>
            <w:r w:rsidRPr="00A02D91">
              <w:rPr>
                <w:rFonts w:ascii="Times New Roman" w:hAnsi="Times New Roman"/>
                <w:sz w:val="20"/>
                <w:lang w:val="en-US"/>
                <w:rPrChange w:id="3476" w:author="Multrus, Markus" w:date="2023-08-23T09:38:00Z">
                  <w:rPr>
                    <w:rFonts w:ascii="Times New Roman" w:hAnsi="Times New Roman"/>
                    <w:sz w:val="20"/>
                  </w:rPr>
                </w:rPrChange>
              </w:rPr>
              <w:tab/>
            </w:r>
            <w:r w:rsidR="5FA5F50C" w:rsidRPr="00A02D91">
              <w:rPr>
                <w:rFonts w:ascii="Times New Roman" w:hAnsi="Times New Roman"/>
                <w:sz w:val="20"/>
                <w:lang w:val="en-US"/>
                <w:rPrChange w:id="3477" w:author="Multrus, Markus" w:date="2023-08-23T09:38:00Z">
                  <w:rPr>
                    <w:rFonts w:ascii="Times New Roman" w:hAnsi="Times New Roman"/>
                    <w:sz w:val="20"/>
                  </w:rPr>
                </w:rPrChange>
              </w:rPr>
              <w:t>for ( n = 0; n &lt; 3; n++ ) {</w:t>
            </w:r>
          </w:p>
        </w:tc>
        <w:tc>
          <w:tcPr>
            <w:tcW w:w="709" w:type="dxa"/>
            <w:tcBorders>
              <w:top w:val="nil"/>
              <w:bottom w:val="nil"/>
            </w:tcBorders>
            <w:vAlign w:val="center"/>
          </w:tcPr>
          <w:p w14:paraId="17C670F2" w14:textId="77777777" w:rsidR="00CF4436" w:rsidRPr="00A02D91" w:rsidRDefault="00CF4436" w:rsidP="00132EE7">
            <w:pPr>
              <w:pStyle w:val="TAC"/>
              <w:jc w:val="left"/>
              <w:rPr>
                <w:lang w:val="en-US"/>
                <w:rPrChange w:id="3478" w:author="Multrus, Markus" w:date="2023-08-23T09:38:00Z">
                  <w:rPr/>
                </w:rPrChange>
              </w:rPr>
            </w:pPr>
          </w:p>
        </w:tc>
        <w:tc>
          <w:tcPr>
            <w:tcW w:w="1134" w:type="dxa"/>
            <w:tcBorders>
              <w:top w:val="nil"/>
              <w:bottom w:val="nil"/>
            </w:tcBorders>
            <w:vAlign w:val="center"/>
          </w:tcPr>
          <w:p w14:paraId="32E7B241" w14:textId="77777777" w:rsidR="00CF4436" w:rsidRPr="00A02D91" w:rsidRDefault="00CF4436" w:rsidP="00132EE7">
            <w:pPr>
              <w:pStyle w:val="TAC"/>
              <w:jc w:val="left"/>
              <w:rPr>
                <w:lang w:val="en-US"/>
                <w:rPrChange w:id="3479" w:author="Multrus, Markus" w:date="2023-08-23T09:38:00Z">
                  <w:rPr/>
                </w:rPrChange>
              </w:rPr>
            </w:pPr>
          </w:p>
        </w:tc>
      </w:tr>
      <w:tr w:rsidR="00CF4436" w:rsidRPr="00A02D91" w14:paraId="253015CD" w14:textId="77777777" w:rsidTr="26BB5FFD">
        <w:trPr>
          <w:trHeight w:val="20"/>
        </w:trPr>
        <w:tc>
          <w:tcPr>
            <w:tcW w:w="6516" w:type="dxa"/>
            <w:tcBorders>
              <w:top w:val="nil"/>
              <w:bottom w:val="nil"/>
            </w:tcBorders>
            <w:vAlign w:val="center"/>
          </w:tcPr>
          <w:p w14:paraId="21C9C88A" w14:textId="77777777" w:rsidR="00CF4436" w:rsidRPr="00A02D91" w:rsidRDefault="00CF4436" w:rsidP="00132EE7">
            <w:pPr>
              <w:pStyle w:val="TAC"/>
              <w:jc w:val="left"/>
              <w:rPr>
                <w:lang w:val="en-US"/>
                <w:rPrChange w:id="3480" w:author="Multrus, Markus" w:date="2023-08-23T09:38:00Z">
                  <w:rPr/>
                </w:rPrChange>
              </w:rPr>
            </w:pPr>
            <w:r w:rsidRPr="00A02D91">
              <w:rPr>
                <w:rFonts w:ascii="Times New Roman" w:hAnsi="Times New Roman"/>
                <w:sz w:val="20"/>
                <w:lang w:val="en-US"/>
                <w:rPrChange w:id="3481" w:author="Multrus, Markus" w:date="2023-08-23T09:38:00Z">
                  <w:rPr>
                    <w:rFonts w:ascii="Times New Roman" w:hAnsi="Times New Roman"/>
                    <w:sz w:val="20"/>
                  </w:rPr>
                </w:rPrChange>
              </w:rPr>
              <w:tab/>
            </w:r>
            <w:r w:rsidRPr="00A02D91">
              <w:rPr>
                <w:rFonts w:ascii="Times New Roman" w:hAnsi="Times New Roman"/>
                <w:sz w:val="20"/>
                <w:lang w:val="en-US"/>
                <w:rPrChange w:id="3482" w:author="Multrus, Markus" w:date="2023-08-23T09:38:00Z">
                  <w:rPr>
                    <w:rFonts w:ascii="Times New Roman" w:hAnsi="Times New Roman"/>
                    <w:sz w:val="20"/>
                  </w:rPr>
                </w:rPrChange>
              </w:rPr>
              <w:tab/>
            </w:r>
            <w:r w:rsidR="5FA5F50C" w:rsidRPr="00A02D91">
              <w:rPr>
                <w:rFonts w:ascii="Times New Roman" w:hAnsi="Times New Roman"/>
                <w:sz w:val="20"/>
                <w:lang w:val="en-US"/>
                <w:rPrChange w:id="3483" w:author="Multrus, Markus" w:date="2023-08-23T09:38:00Z">
                  <w:rPr>
                    <w:rFonts w:ascii="Times New Roman" w:hAnsi="Times New Roman"/>
                    <w:sz w:val="20"/>
                  </w:rPr>
                </w:rPrChange>
              </w:rPr>
              <w:t>erSize[e][n] = GetDistance( true );</w:t>
            </w:r>
          </w:p>
        </w:tc>
        <w:tc>
          <w:tcPr>
            <w:tcW w:w="709" w:type="dxa"/>
            <w:tcBorders>
              <w:top w:val="nil"/>
              <w:bottom w:val="nil"/>
            </w:tcBorders>
            <w:vAlign w:val="center"/>
          </w:tcPr>
          <w:p w14:paraId="551F0E1A" w14:textId="77777777" w:rsidR="00CF4436" w:rsidRPr="00A02D91" w:rsidRDefault="00CF4436" w:rsidP="00132EE7">
            <w:pPr>
              <w:pStyle w:val="TAC"/>
              <w:jc w:val="left"/>
              <w:rPr>
                <w:lang w:val="en-US"/>
                <w:rPrChange w:id="3484" w:author="Multrus, Markus" w:date="2023-08-23T09:38:00Z">
                  <w:rPr/>
                </w:rPrChange>
              </w:rPr>
            </w:pPr>
          </w:p>
        </w:tc>
        <w:tc>
          <w:tcPr>
            <w:tcW w:w="1134" w:type="dxa"/>
            <w:tcBorders>
              <w:top w:val="nil"/>
              <w:bottom w:val="nil"/>
            </w:tcBorders>
            <w:vAlign w:val="center"/>
          </w:tcPr>
          <w:p w14:paraId="236CEF96" w14:textId="77777777" w:rsidR="00CF4436" w:rsidRPr="00A02D91" w:rsidRDefault="00CF4436" w:rsidP="00132EE7">
            <w:pPr>
              <w:pStyle w:val="TAC"/>
              <w:jc w:val="left"/>
              <w:rPr>
                <w:lang w:val="en-US"/>
                <w:rPrChange w:id="3485" w:author="Multrus, Markus" w:date="2023-08-23T09:38:00Z">
                  <w:rPr/>
                </w:rPrChange>
              </w:rPr>
            </w:pPr>
          </w:p>
        </w:tc>
      </w:tr>
      <w:tr w:rsidR="00CF4436" w:rsidRPr="00A02D91" w14:paraId="5A92C1BF" w14:textId="77777777" w:rsidTr="26BB5FFD">
        <w:trPr>
          <w:trHeight w:val="20"/>
        </w:trPr>
        <w:tc>
          <w:tcPr>
            <w:tcW w:w="6516" w:type="dxa"/>
            <w:tcBorders>
              <w:top w:val="nil"/>
              <w:bottom w:val="nil"/>
            </w:tcBorders>
            <w:vAlign w:val="center"/>
          </w:tcPr>
          <w:p w14:paraId="40C117D0" w14:textId="77777777" w:rsidR="00CF4436" w:rsidRPr="00A02D91" w:rsidRDefault="00CF4436" w:rsidP="00132EE7">
            <w:pPr>
              <w:pStyle w:val="TAC"/>
              <w:jc w:val="left"/>
              <w:rPr>
                <w:lang w:val="en-US"/>
                <w:rPrChange w:id="3486" w:author="Multrus, Markus" w:date="2023-08-23T09:38:00Z">
                  <w:rPr/>
                </w:rPrChange>
              </w:rPr>
            </w:pPr>
            <w:r w:rsidRPr="00A02D91">
              <w:rPr>
                <w:rFonts w:ascii="Times New Roman" w:hAnsi="Times New Roman"/>
                <w:sz w:val="20"/>
                <w:lang w:val="en-US"/>
                <w:rPrChange w:id="3487" w:author="Multrus, Markus" w:date="2023-08-23T09:38:00Z">
                  <w:rPr>
                    <w:rFonts w:ascii="Times New Roman" w:hAnsi="Times New Roman"/>
                    <w:sz w:val="20"/>
                  </w:rPr>
                </w:rPrChange>
              </w:rPr>
              <w:tab/>
            </w:r>
            <w:r w:rsidR="5FA5F50C" w:rsidRPr="00A02D91">
              <w:rPr>
                <w:rFonts w:ascii="Times New Roman" w:hAnsi="Times New Roman"/>
                <w:sz w:val="20"/>
                <w:lang w:val="en-US"/>
                <w:rPrChange w:id="3488" w:author="Multrus, Markus" w:date="2023-08-23T09:38:00Z">
                  <w:rPr>
                    <w:rFonts w:ascii="Times New Roman" w:hAnsi="Times New Roman"/>
                    <w:sz w:val="20"/>
                  </w:rPr>
                </w:rPrChange>
              </w:rPr>
              <w:t>}</w:t>
            </w:r>
          </w:p>
        </w:tc>
        <w:tc>
          <w:tcPr>
            <w:tcW w:w="709" w:type="dxa"/>
            <w:tcBorders>
              <w:top w:val="nil"/>
              <w:bottom w:val="nil"/>
            </w:tcBorders>
            <w:vAlign w:val="center"/>
          </w:tcPr>
          <w:p w14:paraId="4ABB6532" w14:textId="77777777" w:rsidR="00CF4436" w:rsidRPr="00A02D91" w:rsidRDefault="00CF4436" w:rsidP="00132EE7">
            <w:pPr>
              <w:pStyle w:val="TAC"/>
              <w:jc w:val="left"/>
              <w:rPr>
                <w:lang w:val="en-US"/>
                <w:rPrChange w:id="3489" w:author="Multrus, Markus" w:date="2023-08-23T09:38:00Z">
                  <w:rPr/>
                </w:rPrChange>
              </w:rPr>
            </w:pPr>
          </w:p>
        </w:tc>
        <w:tc>
          <w:tcPr>
            <w:tcW w:w="1134" w:type="dxa"/>
            <w:tcBorders>
              <w:top w:val="nil"/>
              <w:bottom w:val="nil"/>
            </w:tcBorders>
            <w:vAlign w:val="center"/>
          </w:tcPr>
          <w:p w14:paraId="122618D1" w14:textId="77777777" w:rsidR="00CF4436" w:rsidRPr="00A02D91" w:rsidRDefault="00CF4436" w:rsidP="00132EE7">
            <w:pPr>
              <w:pStyle w:val="TAC"/>
              <w:jc w:val="left"/>
              <w:rPr>
                <w:lang w:val="en-US"/>
                <w:rPrChange w:id="3490" w:author="Multrus, Markus" w:date="2023-08-23T09:38:00Z">
                  <w:rPr/>
                </w:rPrChange>
              </w:rPr>
            </w:pPr>
          </w:p>
        </w:tc>
      </w:tr>
      <w:tr w:rsidR="00CF4436" w:rsidRPr="00A02D91" w14:paraId="25262C31" w14:textId="77777777" w:rsidTr="26BB5FFD">
        <w:trPr>
          <w:trHeight w:val="20"/>
        </w:trPr>
        <w:tc>
          <w:tcPr>
            <w:tcW w:w="6516" w:type="dxa"/>
            <w:tcBorders>
              <w:top w:val="nil"/>
              <w:bottom w:val="nil"/>
            </w:tcBorders>
            <w:vAlign w:val="center"/>
          </w:tcPr>
          <w:p w14:paraId="4B1FA297" w14:textId="77777777" w:rsidR="00CF4436" w:rsidRPr="00A02D91" w:rsidRDefault="00CF4436" w:rsidP="00132EE7">
            <w:pPr>
              <w:pStyle w:val="TAC"/>
              <w:jc w:val="left"/>
              <w:rPr>
                <w:lang w:val="en-US"/>
                <w:rPrChange w:id="3491" w:author="Multrus, Markus" w:date="2023-08-23T09:38:00Z">
                  <w:rPr/>
                </w:rPrChange>
              </w:rPr>
            </w:pPr>
            <w:r w:rsidRPr="00A02D91">
              <w:rPr>
                <w:rFonts w:ascii="Times New Roman" w:hAnsi="Times New Roman"/>
                <w:sz w:val="20"/>
                <w:lang w:val="en-US"/>
                <w:rPrChange w:id="3492" w:author="Multrus, Markus" w:date="2023-08-23T09:38:00Z">
                  <w:rPr>
                    <w:rFonts w:ascii="Times New Roman" w:hAnsi="Times New Roman"/>
                    <w:sz w:val="20"/>
                  </w:rPr>
                </w:rPrChange>
              </w:rPr>
              <w:tab/>
            </w:r>
            <w:r w:rsidR="5FA5F50C" w:rsidRPr="00A02D91">
              <w:rPr>
                <w:rFonts w:ascii="Times New Roman" w:hAnsi="Times New Roman"/>
                <w:sz w:val="20"/>
                <w:lang w:val="en-US"/>
                <w:rPrChange w:id="3493" w:author="Multrus, Markus" w:date="2023-08-23T09:38:00Z">
                  <w:rPr>
                    <w:rFonts w:ascii="Times New Roman" w:hAnsi="Times New Roman"/>
                    <w:sz w:val="20"/>
                  </w:rPr>
                </w:rPrChange>
              </w:rPr>
              <w:t>for ( n = 0; n &lt; 6; n++ ) {</w:t>
            </w:r>
          </w:p>
        </w:tc>
        <w:tc>
          <w:tcPr>
            <w:tcW w:w="709" w:type="dxa"/>
            <w:tcBorders>
              <w:top w:val="nil"/>
              <w:bottom w:val="nil"/>
            </w:tcBorders>
            <w:vAlign w:val="center"/>
          </w:tcPr>
          <w:p w14:paraId="17AD4B68" w14:textId="77777777" w:rsidR="00CF4436" w:rsidRPr="00A02D91" w:rsidRDefault="00CF4436" w:rsidP="00132EE7">
            <w:pPr>
              <w:pStyle w:val="TAC"/>
              <w:jc w:val="left"/>
              <w:rPr>
                <w:lang w:val="en-US"/>
                <w:rPrChange w:id="3494" w:author="Multrus, Markus" w:date="2023-08-23T09:38:00Z">
                  <w:rPr/>
                </w:rPrChange>
              </w:rPr>
            </w:pPr>
          </w:p>
        </w:tc>
        <w:tc>
          <w:tcPr>
            <w:tcW w:w="1134" w:type="dxa"/>
            <w:tcBorders>
              <w:top w:val="nil"/>
              <w:bottom w:val="nil"/>
            </w:tcBorders>
            <w:vAlign w:val="center"/>
          </w:tcPr>
          <w:p w14:paraId="6E32925F" w14:textId="77777777" w:rsidR="00CF4436" w:rsidRPr="00A02D91" w:rsidRDefault="00CF4436" w:rsidP="00132EE7">
            <w:pPr>
              <w:pStyle w:val="TAC"/>
              <w:jc w:val="left"/>
              <w:rPr>
                <w:lang w:val="en-US"/>
                <w:rPrChange w:id="3495" w:author="Multrus, Markus" w:date="2023-08-23T09:38:00Z">
                  <w:rPr/>
                </w:rPrChange>
              </w:rPr>
            </w:pPr>
          </w:p>
        </w:tc>
      </w:tr>
      <w:tr w:rsidR="00CF4436" w:rsidRPr="00A02D91" w14:paraId="0E4A2AAF" w14:textId="77777777" w:rsidTr="26BB5FFD">
        <w:trPr>
          <w:trHeight w:val="20"/>
        </w:trPr>
        <w:tc>
          <w:tcPr>
            <w:tcW w:w="6516" w:type="dxa"/>
            <w:tcBorders>
              <w:top w:val="nil"/>
              <w:bottom w:val="nil"/>
            </w:tcBorders>
            <w:vAlign w:val="center"/>
          </w:tcPr>
          <w:p w14:paraId="447A1A02" w14:textId="77777777" w:rsidR="00CF4436" w:rsidRPr="00C4669E" w:rsidRDefault="00CF4436" w:rsidP="00132EE7">
            <w:pPr>
              <w:pStyle w:val="TAC"/>
              <w:jc w:val="left"/>
              <w:rPr>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Change w:id="3496" w:author="Multrus, Markus" w:date="2023-08-23T09:38:00Z">
                  <w:rPr>
                    <w:rFonts w:ascii="Times New Roman" w:hAnsi="Times New Roman"/>
                    <w:sz w:val="20"/>
                  </w:rPr>
                </w:rPrChange>
              </w:rPr>
              <w:t xml:space="preserve">erAbsCoeff[e][n] = LUT( </w:t>
            </w:r>
            <w:r w:rsidR="5FA5F50C" w:rsidRPr="00C4669E">
              <w:rPr>
                <w:rFonts w:ascii="Times New Roman" w:hAnsi="Times New Roman"/>
                <w:b/>
                <w:sz w:val="20"/>
                <w:lang w:val="pt-BR"/>
                <w:rPrChange w:id="3497" w:author="Multrus, Markus" w:date="2023-08-23T09:38:00Z">
                  <w:rPr>
                    <w:rFonts w:ascii="Times New Roman" w:hAnsi="Times New Roman"/>
                    <w:b/>
                    <w:sz w:val="20"/>
                  </w:rPr>
                </w:rPrChange>
              </w:rPr>
              <w:t>absorptionCode</w:t>
            </w:r>
            <w:r w:rsidR="5FA5F50C" w:rsidRPr="00C4669E">
              <w:rPr>
                <w:rFonts w:ascii="Times New Roman" w:hAnsi="Times New Roman"/>
                <w:sz w:val="20"/>
                <w:lang w:val="pt-BR"/>
                <w:rPrChange w:id="3498" w:author="Multrus, Markus" w:date="2023-08-23T09:38:00Z">
                  <w:rPr>
                    <w:rFonts w:ascii="Times New Roman" w:hAnsi="Times New Roman"/>
                    <w:sz w:val="20"/>
                  </w:rPr>
                </w:rPrChange>
              </w:rPr>
              <w:t xml:space="preserve"> );</w:t>
            </w:r>
          </w:p>
        </w:tc>
        <w:tc>
          <w:tcPr>
            <w:tcW w:w="709" w:type="dxa"/>
            <w:tcBorders>
              <w:top w:val="nil"/>
              <w:bottom w:val="nil"/>
            </w:tcBorders>
            <w:vAlign w:val="center"/>
          </w:tcPr>
          <w:p w14:paraId="1B44A023" w14:textId="77777777" w:rsidR="00CF4436" w:rsidRPr="00A02D91" w:rsidRDefault="00CF4436" w:rsidP="00132EE7">
            <w:pPr>
              <w:pStyle w:val="TAC"/>
              <w:jc w:val="left"/>
              <w:rPr>
                <w:lang w:val="en-US"/>
                <w:rPrChange w:id="3499" w:author="Multrus, Markus" w:date="2023-08-23T09:38:00Z">
                  <w:rPr/>
                </w:rPrChange>
              </w:rPr>
            </w:pPr>
            <w:r w:rsidRPr="00A02D91">
              <w:rPr>
                <w:rFonts w:ascii="Times New Roman" w:hAnsi="Times New Roman"/>
                <w:sz w:val="20"/>
                <w:lang w:val="en-US"/>
                <w:rPrChange w:id="3500" w:author="Multrus, Markus" w:date="2023-08-23T09:38:00Z">
                  <w:rPr>
                    <w:rFonts w:ascii="Times New Roman" w:hAnsi="Times New Roman"/>
                    <w:sz w:val="20"/>
                  </w:rPr>
                </w:rPrChange>
              </w:rPr>
              <w:t>var</w:t>
            </w:r>
          </w:p>
        </w:tc>
        <w:tc>
          <w:tcPr>
            <w:tcW w:w="1134" w:type="dxa"/>
            <w:tcBorders>
              <w:top w:val="nil"/>
              <w:bottom w:val="nil"/>
            </w:tcBorders>
            <w:vAlign w:val="center"/>
          </w:tcPr>
          <w:p w14:paraId="32C01749" w14:textId="77777777" w:rsidR="00CF4436" w:rsidRPr="00A02D91" w:rsidRDefault="5FA5F50C" w:rsidP="26BB5FFD">
            <w:pPr>
              <w:pStyle w:val="TAC"/>
              <w:jc w:val="left"/>
              <w:rPr>
                <w:rFonts w:ascii="Times New Roman" w:hAnsi="Times New Roman"/>
                <w:sz w:val="20"/>
                <w:lang w:val="en-US"/>
                <w:rPrChange w:id="3501" w:author="Multrus, Markus" w:date="2023-08-23T09:38:00Z">
                  <w:rPr>
                    <w:rFonts w:ascii="Times New Roman" w:hAnsi="Times New Roman"/>
                    <w:sz w:val="20"/>
                  </w:rPr>
                </w:rPrChange>
              </w:rPr>
            </w:pPr>
            <w:r w:rsidRPr="00A02D91">
              <w:rPr>
                <w:rFonts w:ascii="Times New Roman" w:hAnsi="Times New Roman"/>
                <w:sz w:val="20"/>
                <w:lang w:val="en-US"/>
                <w:rPrChange w:id="3502" w:author="Multrus, Markus" w:date="2023-08-23T09:38:00Z">
                  <w:rPr>
                    <w:rFonts w:ascii="Times New Roman" w:hAnsi="Times New Roman"/>
                    <w:sz w:val="20"/>
                  </w:rPr>
                </w:rPrChange>
              </w:rPr>
              <w:t>vlclbf</w:t>
            </w:r>
          </w:p>
        </w:tc>
      </w:tr>
      <w:tr w:rsidR="00CF4436" w:rsidRPr="00A02D91" w14:paraId="70008E01" w14:textId="77777777" w:rsidTr="26BB5FFD">
        <w:trPr>
          <w:trHeight w:val="20"/>
        </w:trPr>
        <w:tc>
          <w:tcPr>
            <w:tcW w:w="6516" w:type="dxa"/>
            <w:tcBorders>
              <w:top w:val="nil"/>
              <w:bottom w:val="nil"/>
            </w:tcBorders>
            <w:vAlign w:val="center"/>
          </w:tcPr>
          <w:p w14:paraId="4E5422E9" w14:textId="77777777" w:rsidR="00CF4436" w:rsidRPr="00A02D91" w:rsidRDefault="00CF4436" w:rsidP="00132EE7">
            <w:pPr>
              <w:pStyle w:val="TAC"/>
              <w:jc w:val="left"/>
              <w:rPr>
                <w:lang w:val="en-US"/>
                <w:rPrChange w:id="3503" w:author="Multrus, Markus" w:date="2023-08-23T09:38:00Z">
                  <w:rPr/>
                </w:rPrChange>
              </w:rPr>
            </w:pPr>
            <w:r w:rsidRPr="00A02D91">
              <w:rPr>
                <w:rFonts w:ascii="Times New Roman" w:hAnsi="Times New Roman"/>
                <w:sz w:val="20"/>
                <w:lang w:val="en-US"/>
                <w:rPrChange w:id="3504" w:author="Multrus, Markus" w:date="2023-08-23T09:38:00Z">
                  <w:rPr>
                    <w:rFonts w:ascii="Times New Roman" w:hAnsi="Times New Roman"/>
                    <w:sz w:val="20"/>
                  </w:rPr>
                </w:rPrChange>
              </w:rPr>
              <w:tab/>
            </w:r>
            <w:r w:rsidR="5FA5F50C" w:rsidRPr="00A02D91">
              <w:rPr>
                <w:rFonts w:ascii="Times New Roman" w:hAnsi="Times New Roman"/>
                <w:sz w:val="20"/>
                <w:lang w:val="en-US"/>
                <w:rPrChange w:id="3505" w:author="Multrus, Markus" w:date="2023-08-23T09:38:00Z">
                  <w:rPr>
                    <w:rFonts w:ascii="Times New Roman" w:hAnsi="Times New Roman"/>
                    <w:sz w:val="20"/>
                  </w:rPr>
                </w:rPrChange>
              </w:rPr>
              <w:t>}</w:t>
            </w:r>
          </w:p>
        </w:tc>
        <w:tc>
          <w:tcPr>
            <w:tcW w:w="709" w:type="dxa"/>
            <w:tcBorders>
              <w:top w:val="nil"/>
              <w:bottom w:val="nil"/>
            </w:tcBorders>
            <w:vAlign w:val="center"/>
          </w:tcPr>
          <w:p w14:paraId="0CCC2C59" w14:textId="77777777" w:rsidR="00CF4436" w:rsidRPr="00A02D91" w:rsidRDefault="00CF4436" w:rsidP="00132EE7">
            <w:pPr>
              <w:pStyle w:val="TAC"/>
              <w:jc w:val="left"/>
              <w:rPr>
                <w:lang w:val="en-US"/>
                <w:rPrChange w:id="3506" w:author="Multrus, Markus" w:date="2023-08-23T09:38:00Z">
                  <w:rPr/>
                </w:rPrChange>
              </w:rPr>
            </w:pPr>
          </w:p>
        </w:tc>
        <w:tc>
          <w:tcPr>
            <w:tcW w:w="1134" w:type="dxa"/>
            <w:tcBorders>
              <w:top w:val="nil"/>
              <w:bottom w:val="nil"/>
            </w:tcBorders>
            <w:vAlign w:val="center"/>
          </w:tcPr>
          <w:p w14:paraId="0FCE14CC" w14:textId="77777777" w:rsidR="00CF4436" w:rsidRPr="00A02D91" w:rsidRDefault="00CF4436" w:rsidP="00132EE7">
            <w:pPr>
              <w:pStyle w:val="TAC"/>
              <w:jc w:val="left"/>
              <w:rPr>
                <w:lang w:val="en-US"/>
                <w:rPrChange w:id="3507" w:author="Multrus, Markus" w:date="2023-08-23T09:38:00Z">
                  <w:rPr/>
                </w:rPrChange>
              </w:rPr>
            </w:pPr>
          </w:p>
        </w:tc>
      </w:tr>
      <w:tr w:rsidR="00CF4436" w:rsidRPr="00A02D91" w14:paraId="4B3808D2" w14:textId="77777777" w:rsidTr="26BB5FFD">
        <w:trPr>
          <w:trHeight w:val="20"/>
        </w:trPr>
        <w:tc>
          <w:tcPr>
            <w:tcW w:w="6516" w:type="dxa"/>
            <w:tcBorders>
              <w:top w:val="nil"/>
              <w:bottom w:val="nil"/>
            </w:tcBorders>
            <w:vAlign w:val="center"/>
          </w:tcPr>
          <w:p w14:paraId="6054A988" w14:textId="77777777" w:rsidR="00CF4436" w:rsidRPr="00A02D91" w:rsidDel="00DA75EF" w:rsidRDefault="00CF4436" w:rsidP="00132EE7">
            <w:pPr>
              <w:pStyle w:val="TAC"/>
              <w:jc w:val="left"/>
              <w:rPr>
                <w:lang w:val="en-US"/>
                <w:rPrChange w:id="3508" w:author="Multrus, Markus" w:date="2023-08-23T09:38:00Z">
                  <w:rPr/>
                </w:rPrChange>
              </w:rPr>
            </w:pPr>
            <w:r w:rsidRPr="00A02D91">
              <w:rPr>
                <w:rFonts w:ascii="Times New Roman" w:hAnsi="Times New Roman"/>
                <w:sz w:val="20"/>
                <w:lang w:val="en-US"/>
                <w:rPrChange w:id="3509" w:author="Multrus, Markus" w:date="2023-08-23T09:38:00Z">
                  <w:rPr>
                    <w:rFonts w:ascii="Times New Roman" w:hAnsi="Times New Roman"/>
                    <w:sz w:val="20"/>
                  </w:rPr>
                </w:rPrChange>
              </w:rPr>
              <w:tab/>
            </w:r>
            <w:r w:rsidR="5FA5F50C" w:rsidRPr="00A02D91">
              <w:rPr>
                <w:rFonts w:ascii="Times New Roman" w:hAnsi="Times New Roman"/>
                <w:sz w:val="20"/>
                <w:lang w:val="en-US"/>
                <w:rPrChange w:id="3510"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511" w:author="Multrus, Markus" w:date="2023-08-23T09:38:00Z">
                  <w:rPr>
                    <w:rFonts w:ascii="Times New Roman" w:hAnsi="Times New Roman"/>
                    <w:b/>
                    <w:sz w:val="20"/>
                  </w:rPr>
                </w:rPrChange>
              </w:rPr>
              <w:t>hasListenerOrigin</w:t>
            </w:r>
            <w:r w:rsidR="5FA5F50C" w:rsidRPr="00A02D91">
              <w:rPr>
                <w:rFonts w:ascii="Times New Roman" w:hAnsi="Times New Roman"/>
                <w:sz w:val="20"/>
                <w:lang w:val="en-US"/>
                <w:rPrChange w:id="3512" w:author="Multrus, Markus" w:date="2023-08-23T09:38:00Z">
                  <w:rPr>
                    <w:rFonts w:ascii="Times New Roman" w:hAnsi="Times New Roman"/>
                    <w:sz w:val="20"/>
                  </w:rPr>
                </w:rPrChange>
              </w:rPr>
              <w:t xml:space="preserve"> ) {</w:t>
            </w:r>
          </w:p>
        </w:tc>
        <w:tc>
          <w:tcPr>
            <w:tcW w:w="709" w:type="dxa"/>
            <w:tcBorders>
              <w:top w:val="nil"/>
              <w:bottom w:val="nil"/>
            </w:tcBorders>
            <w:vAlign w:val="center"/>
          </w:tcPr>
          <w:p w14:paraId="2AF8B946" w14:textId="77777777" w:rsidR="00CF4436" w:rsidRPr="00A02D91" w:rsidRDefault="00CF4436" w:rsidP="00132EE7">
            <w:pPr>
              <w:pStyle w:val="TAC"/>
              <w:jc w:val="left"/>
              <w:rPr>
                <w:lang w:val="en-US"/>
                <w:rPrChange w:id="3513" w:author="Multrus, Markus" w:date="2023-08-23T09:38:00Z">
                  <w:rPr/>
                </w:rPrChange>
              </w:rPr>
            </w:pPr>
            <w:r w:rsidRPr="00A02D91">
              <w:rPr>
                <w:rFonts w:ascii="Times New Roman" w:hAnsi="Times New Roman"/>
                <w:sz w:val="20"/>
                <w:lang w:val="en-US"/>
                <w:rPrChange w:id="3514" w:author="Multrus, Markus" w:date="2023-08-23T09:38:00Z">
                  <w:rPr>
                    <w:rFonts w:ascii="Times New Roman" w:hAnsi="Times New Roman"/>
                    <w:sz w:val="20"/>
                  </w:rPr>
                </w:rPrChange>
              </w:rPr>
              <w:t>1</w:t>
            </w:r>
          </w:p>
        </w:tc>
        <w:tc>
          <w:tcPr>
            <w:tcW w:w="1134" w:type="dxa"/>
            <w:tcBorders>
              <w:top w:val="nil"/>
              <w:bottom w:val="nil"/>
            </w:tcBorders>
            <w:vAlign w:val="center"/>
          </w:tcPr>
          <w:p w14:paraId="22E8775E" w14:textId="77777777" w:rsidR="00CF4436" w:rsidRPr="00A02D91" w:rsidRDefault="5FA5F50C" w:rsidP="26BB5FFD">
            <w:pPr>
              <w:pStyle w:val="TAC"/>
              <w:jc w:val="left"/>
              <w:rPr>
                <w:rFonts w:ascii="Times New Roman" w:hAnsi="Times New Roman"/>
                <w:sz w:val="20"/>
                <w:lang w:val="en-US"/>
                <w:rPrChange w:id="3515" w:author="Multrus, Markus" w:date="2023-08-23T09:38:00Z">
                  <w:rPr>
                    <w:rFonts w:ascii="Times New Roman" w:hAnsi="Times New Roman"/>
                    <w:sz w:val="20"/>
                  </w:rPr>
                </w:rPrChange>
              </w:rPr>
            </w:pPr>
            <w:r w:rsidRPr="00A02D91">
              <w:rPr>
                <w:rFonts w:ascii="Times New Roman" w:hAnsi="Times New Roman"/>
                <w:sz w:val="20"/>
                <w:lang w:val="en-US"/>
                <w:rPrChange w:id="3516" w:author="Multrus, Markus" w:date="2023-08-23T09:38:00Z">
                  <w:rPr>
                    <w:rFonts w:ascii="Times New Roman" w:hAnsi="Times New Roman"/>
                    <w:sz w:val="20"/>
                  </w:rPr>
                </w:rPrChange>
              </w:rPr>
              <w:t>bslfb</w:t>
            </w:r>
          </w:p>
        </w:tc>
      </w:tr>
      <w:tr w:rsidR="00CF4436" w:rsidRPr="00A02D91" w14:paraId="6A1B91FC" w14:textId="77777777" w:rsidTr="26BB5FFD">
        <w:trPr>
          <w:trHeight w:val="20"/>
        </w:trPr>
        <w:tc>
          <w:tcPr>
            <w:tcW w:w="6516" w:type="dxa"/>
            <w:tcBorders>
              <w:top w:val="nil"/>
              <w:bottom w:val="nil"/>
            </w:tcBorders>
            <w:vAlign w:val="center"/>
          </w:tcPr>
          <w:p w14:paraId="3FB7388E" w14:textId="77777777" w:rsidR="00CF4436" w:rsidRPr="00A02D91" w:rsidRDefault="00CF4436" w:rsidP="00132EE7">
            <w:pPr>
              <w:pStyle w:val="TAC"/>
              <w:jc w:val="left"/>
              <w:rPr>
                <w:lang w:val="en-US"/>
                <w:rPrChange w:id="3517" w:author="Multrus, Markus" w:date="2023-08-23T09:38:00Z">
                  <w:rPr/>
                </w:rPrChange>
              </w:rPr>
            </w:pPr>
            <w:r w:rsidRPr="00A02D91">
              <w:rPr>
                <w:rFonts w:ascii="Times New Roman" w:hAnsi="Times New Roman"/>
                <w:sz w:val="20"/>
                <w:lang w:val="en-US"/>
                <w:rPrChange w:id="3518" w:author="Multrus, Markus" w:date="2023-08-23T09:38:00Z">
                  <w:rPr>
                    <w:rFonts w:ascii="Times New Roman" w:hAnsi="Times New Roman"/>
                    <w:sz w:val="20"/>
                  </w:rPr>
                </w:rPrChange>
              </w:rPr>
              <w:tab/>
            </w:r>
            <w:r w:rsidRPr="00A02D91">
              <w:rPr>
                <w:rFonts w:ascii="Times New Roman" w:hAnsi="Times New Roman"/>
                <w:sz w:val="20"/>
                <w:lang w:val="en-US"/>
                <w:rPrChange w:id="3519" w:author="Multrus, Markus" w:date="2023-08-23T09:38:00Z">
                  <w:rPr>
                    <w:rFonts w:ascii="Times New Roman" w:hAnsi="Times New Roman"/>
                    <w:sz w:val="20"/>
                  </w:rPr>
                </w:rPrChange>
              </w:rPr>
              <w:tab/>
            </w:r>
            <w:r w:rsidR="5FA5F50C" w:rsidRPr="00A02D91">
              <w:rPr>
                <w:rFonts w:ascii="Times New Roman" w:hAnsi="Times New Roman"/>
                <w:sz w:val="20"/>
                <w:lang w:val="en-US"/>
                <w:rPrChange w:id="3520" w:author="Multrus, Markus" w:date="2023-08-23T09:38:00Z">
                  <w:rPr>
                    <w:rFonts w:ascii="Times New Roman" w:hAnsi="Times New Roman"/>
                    <w:sz w:val="20"/>
                  </w:rPr>
                </w:rPrChange>
              </w:rPr>
              <w:t xml:space="preserve">sign.x = </w:t>
            </w:r>
            <w:r w:rsidR="5FA5F50C" w:rsidRPr="00A02D91">
              <w:rPr>
                <w:rFonts w:ascii="Times New Roman" w:hAnsi="Times New Roman"/>
                <w:b/>
                <w:sz w:val="20"/>
                <w:lang w:val="en-US"/>
                <w:rPrChange w:id="3521" w:author="Multrus, Markus" w:date="2023-08-23T09:38:00Z">
                  <w:rPr>
                    <w:rFonts w:ascii="Times New Roman" w:hAnsi="Times New Roman"/>
                    <w:b/>
                    <w:sz w:val="20"/>
                  </w:rPr>
                </w:rPrChange>
              </w:rPr>
              <w:t>isPositiveX</w:t>
            </w:r>
            <w:r w:rsidR="5FA5F50C" w:rsidRPr="00A02D91">
              <w:rPr>
                <w:rFonts w:ascii="Times New Roman" w:hAnsi="Times New Roman"/>
                <w:sz w:val="20"/>
                <w:lang w:val="en-US"/>
                <w:rPrChange w:id="3522" w:author="Multrus, Markus" w:date="2023-08-23T09:38:00Z">
                  <w:rPr>
                    <w:rFonts w:ascii="Times New Roman" w:hAnsi="Times New Roman"/>
                    <w:sz w:val="20"/>
                  </w:rPr>
                </w:rPrChange>
              </w:rPr>
              <w:t xml:space="preserve"> ? 1 : -1;</w:t>
            </w:r>
          </w:p>
        </w:tc>
        <w:tc>
          <w:tcPr>
            <w:tcW w:w="709" w:type="dxa"/>
            <w:tcBorders>
              <w:top w:val="nil"/>
              <w:bottom w:val="nil"/>
            </w:tcBorders>
            <w:vAlign w:val="center"/>
          </w:tcPr>
          <w:p w14:paraId="73017860" w14:textId="77777777" w:rsidR="00CF4436" w:rsidRPr="00A02D91" w:rsidRDefault="00CF4436" w:rsidP="00132EE7">
            <w:pPr>
              <w:pStyle w:val="TAC"/>
              <w:jc w:val="left"/>
              <w:rPr>
                <w:lang w:val="en-US"/>
                <w:rPrChange w:id="3523" w:author="Multrus, Markus" w:date="2023-08-23T09:38:00Z">
                  <w:rPr/>
                </w:rPrChange>
              </w:rPr>
            </w:pPr>
            <w:r w:rsidRPr="00A02D91">
              <w:rPr>
                <w:rFonts w:ascii="Times New Roman" w:hAnsi="Times New Roman"/>
                <w:sz w:val="20"/>
                <w:lang w:val="en-US"/>
                <w:rPrChange w:id="3524" w:author="Multrus, Markus" w:date="2023-08-23T09:38:00Z">
                  <w:rPr>
                    <w:rFonts w:ascii="Times New Roman" w:hAnsi="Times New Roman"/>
                    <w:sz w:val="20"/>
                  </w:rPr>
                </w:rPrChange>
              </w:rPr>
              <w:t>1</w:t>
            </w:r>
          </w:p>
        </w:tc>
        <w:tc>
          <w:tcPr>
            <w:tcW w:w="1134" w:type="dxa"/>
            <w:tcBorders>
              <w:top w:val="nil"/>
              <w:bottom w:val="nil"/>
            </w:tcBorders>
            <w:vAlign w:val="center"/>
          </w:tcPr>
          <w:p w14:paraId="1A73DE15" w14:textId="77777777" w:rsidR="00CF4436" w:rsidRPr="00A02D91" w:rsidRDefault="5FA5F50C" w:rsidP="26BB5FFD">
            <w:pPr>
              <w:pStyle w:val="TAC"/>
              <w:jc w:val="left"/>
              <w:rPr>
                <w:rFonts w:ascii="Times New Roman" w:hAnsi="Times New Roman"/>
                <w:sz w:val="20"/>
                <w:lang w:val="en-US"/>
                <w:rPrChange w:id="3525" w:author="Multrus, Markus" w:date="2023-08-23T09:38:00Z">
                  <w:rPr>
                    <w:rFonts w:ascii="Times New Roman" w:hAnsi="Times New Roman"/>
                    <w:sz w:val="20"/>
                  </w:rPr>
                </w:rPrChange>
              </w:rPr>
            </w:pPr>
            <w:r w:rsidRPr="00A02D91">
              <w:rPr>
                <w:rFonts w:ascii="Times New Roman" w:hAnsi="Times New Roman"/>
                <w:sz w:val="20"/>
                <w:lang w:val="en-US"/>
                <w:rPrChange w:id="3526" w:author="Multrus, Markus" w:date="2023-08-23T09:38:00Z">
                  <w:rPr>
                    <w:rFonts w:ascii="Times New Roman" w:hAnsi="Times New Roman"/>
                    <w:sz w:val="20"/>
                  </w:rPr>
                </w:rPrChange>
              </w:rPr>
              <w:t>bslfb</w:t>
            </w:r>
          </w:p>
        </w:tc>
      </w:tr>
      <w:tr w:rsidR="00CF4436" w:rsidRPr="00A02D91" w14:paraId="501EF1BA" w14:textId="77777777" w:rsidTr="26BB5FFD">
        <w:trPr>
          <w:trHeight w:val="20"/>
        </w:trPr>
        <w:tc>
          <w:tcPr>
            <w:tcW w:w="6516" w:type="dxa"/>
            <w:tcBorders>
              <w:top w:val="nil"/>
              <w:bottom w:val="nil"/>
            </w:tcBorders>
            <w:vAlign w:val="center"/>
          </w:tcPr>
          <w:p w14:paraId="3EBC5FE4" w14:textId="77777777" w:rsidR="00CF4436" w:rsidRPr="00A02D91" w:rsidRDefault="00CF4436" w:rsidP="00132EE7">
            <w:pPr>
              <w:pStyle w:val="TAC"/>
              <w:jc w:val="left"/>
              <w:rPr>
                <w:lang w:val="en-US"/>
                <w:rPrChange w:id="3527" w:author="Multrus, Markus" w:date="2023-08-23T09:38:00Z">
                  <w:rPr/>
                </w:rPrChange>
              </w:rPr>
            </w:pPr>
            <w:r w:rsidRPr="00A02D91">
              <w:rPr>
                <w:rFonts w:ascii="Times New Roman" w:hAnsi="Times New Roman"/>
                <w:sz w:val="20"/>
                <w:lang w:val="en-US"/>
                <w:rPrChange w:id="3528" w:author="Multrus, Markus" w:date="2023-08-23T09:38:00Z">
                  <w:rPr>
                    <w:rFonts w:ascii="Times New Roman" w:hAnsi="Times New Roman"/>
                    <w:sz w:val="20"/>
                  </w:rPr>
                </w:rPrChange>
              </w:rPr>
              <w:tab/>
            </w:r>
            <w:r w:rsidRPr="00A02D91">
              <w:rPr>
                <w:rFonts w:ascii="Times New Roman" w:hAnsi="Times New Roman"/>
                <w:sz w:val="20"/>
                <w:lang w:val="en-US"/>
                <w:rPrChange w:id="3529" w:author="Multrus, Markus" w:date="2023-08-23T09:38:00Z">
                  <w:rPr>
                    <w:rFonts w:ascii="Times New Roman" w:hAnsi="Times New Roman"/>
                    <w:sz w:val="20"/>
                  </w:rPr>
                </w:rPrChange>
              </w:rPr>
              <w:tab/>
            </w:r>
            <w:r w:rsidR="5FA5F50C" w:rsidRPr="00A02D91">
              <w:rPr>
                <w:rFonts w:ascii="Times New Roman" w:hAnsi="Times New Roman"/>
                <w:sz w:val="20"/>
                <w:lang w:val="en-US"/>
                <w:rPrChange w:id="3530" w:author="Multrus, Markus" w:date="2023-08-23T09:38:00Z">
                  <w:rPr>
                    <w:rFonts w:ascii="Times New Roman" w:hAnsi="Times New Roman"/>
                    <w:sz w:val="20"/>
                  </w:rPr>
                </w:rPrChange>
              </w:rPr>
              <w:t xml:space="preserve">sign.y = </w:t>
            </w:r>
            <w:r w:rsidR="5FA5F50C" w:rsidRPr="00A02D91">
              <w:rPr>
                <w:rFonts w:ascii="Times New Roman" w:hAnsi="Times New Roman"/>
                <w:b/>
                <w:sz w:val="20"/>
                <w:lang w:val="en-US"/>
                <w:rPrChange w:id="3531" w:author="Multrus, Markus" w:date="2023-08-23T09:38:00Z">
                  <w:rPr>
                    <w:rFonts w:ascii="Times New Roman" w:hAnsi="Times New Roman"/>
                    <w:b/>
                    <w:sz w:val="20"/>
                  </w:rPr>
                </w:rPrChange>
              </w:rPr>
              <w:t>isPositiveY</w:t>
            </w:r>
            <w:r w:rsidR="5FA5F50C" w:rsidRPr="00A02D91">
              <w:rPr>
                <w:rFonts w:ascii="Times New Roman" w:hAnsi="Times New Roman"/>
                <w:sz w:val="20"/>
                <w:lang w:val="en-US"/>
                <w:rPrChange w:id="3532" w:author="Multrus, Markus" w:date="2023-08-23T09:38:00Z">
                  <w:rPr>
                    <w:rFonts w:ascii="Times New Roman" w:hAnsi="Times New Roman"/>
                    <w:sz w:val="20"/>
                  </w:rPr>
                </w:rPrChange>
              </w:rPr>
              <w:t xml:space="preserve"> ? 1 : -1;</w:t>
            </w:r>
          </w:p>
        </w:tc>
        <w:tc>
          <w:tcPr>
            <w:tcW w:w="709" w:type="dxa"/>
            <w:tcBorders>
              <w:top w:val="nil"/>
              <w:bottom w:val="nil"/>
            </w:tcBorders>
            <w:vAlign w:val="center"/>
          </w:tcPr>
          <w:p w14:paraId="5BB78485" w14:textId="77777777" w:rsidR="00CF4436" w:rsidRPr="00A02D91" w:rsidRDefault="00CF4436" w:rsidP="00132EE7">
            <w:pPr>
              <w:pStyle w:val="TAC"/>
              <w:jc w:val="left"/>
              <w:rPr>
                <w:lang w:val="en-US"/>
                <w:rPrChange w:id="3533" w:author="Multrus, Markus" w:date="2023-08-23T09:38:00Z">
                  <w:rPr/>
                </w:rPrChange>
              </w:rPr>
            </w:pPr>
            <w:r w:rsidRPr="00A02D91">
              <w:rPr>
                <w:rFonts w:ascii="Times New Roman" w:hAnsi="Times New Roman"/>
                <w:sz w:val="20"/>
                <w:lang w:val="en-US"/>
                <w:rPrChange w:id="3534" w:author="Multrus, Markus" w:date="2023-08-23T09:38:00Z">
                  <w:rPr>
                    <w:rFonts w:ascii="Times New Roman" w:hAnsi="Times New Roman"/>
                    <w:sz w:val="20"/>
                  </w:rPr>
                </w:rPrChange>
              </w:rPr>
              <w:t>1</w:t>
            </w:r>
          </w:p>
        </w:tc>
        <w:tc>
          <w:tcPr>
            <w:tcW w:w="1134" w:type="dxa"/>
            <w:tcBorders>
              <w:top w:val="nil"/>
              <w:bottom w:val="nil"/>
            </w:tcBorders>
            <w:vAlign w:val="center"/>
          </w:tcPr>
          <w:p w14:paraId="2A63C23A" w14:textId="77777777" w:rsidR="00CF4436" w:rsidRPr="00A02D91" w:rsidRDefault="5FA5F50C" w:rsidP="26BB5FFD">
            <w:pPr>
              <w:pStyle w:val="TAC"/>
              <w:jc w:val="left"/>
              <w:rPr>
                <w:rFonts w:ascii="Times New Roman" w:hAnsi="Times New Roman"/>
                <w:sz w:val="20"/>
                <w:lang w:val="en-US"/>
                <w:rPrChange w:id="3535" w:author="Multrus, Markus" w:date="2023-08-23T09:38:00Z">
                  <w:rPr>
                    <w:rFonts w:ascii="Times New Roman" w:hAnsi="Times New Roman"/>
                    <w:sz w:val="20"/>
                  </w:rPr>
                </w:rPrChange>
              </w:rPr>
            </w:pPr>
            <w:r w:rsidRPr="00A02D91">
              <w:rPr>
                <w:rFonts w:ascii="Times New Roman" w:hAnsi="Times New Roman"/>
                <w:sz w:val="20"/>
                <w:lang w:val="en-US"/>
                <w:rPrChange w:id="3536" w:author="Multrus, Markus" w:date="2023-08-23T09:38:00Z">
                  <w:rPr>
                    <w:rFonts w:ascii="Times New Roman" w:hAnsi="Times New Roman"/>
                    <w:sz w:val="20"/>
                  </w:rPr>
                </w:rPrChange>
              </w:rPr>
              <w:t>bslfb</w:t>
            </w:r>
          </w:p>
        </w:tc>
      </w:tr>
      <w:tr w:rsidR="00CF4436" w:rsidRPr="009173A6" w14:paraId="4D69B175" w14:textId="77777777" w:rsidTr="26BB5FFD">
        <w:trPr>
          <w:trHeight w:val="20"/>
        </w:trPr>
        <w:tc>
          <w:tcPr>
            <w:tcW w:w="6516" w:type="dxa"/>
            <w:tcBorders>
              <w:top w:val="nil"/>
              <w:bottom w:val="nil"/>
            </w:tcBorders>
            <w:vAlign w:val="center"/>
          </w:tcPr>
          <w:p w14:paraId="4E2C516C" w14:textId="77777777" w:rsidR="00CF4436" w:rsidRPr="00C4669E" w:rsidRDefault="00CF4436" w:rsidP="00132EE7">
            <w:pPr>
              <w:pStyle w:val="TAC"/>
              <w:jc w:val="left"/>
              <w:rPr>
                <w:lang w:val="it-IT"/>
              </w:rPr>
            </w:pPr>
            <w:r w:rsidRPr="00C4669E">
              <w:rPr>
                <w:rFonts w:ascii="Times New Roman" w:hAnsi="Times New Roman"/>
                <w:sz w:val="20"/>
                <w:lang w:val="it-IT"/>
              </w:rPr>
              <w:tab/>
            </w:r>
            <w:r w:rsidRPr="00C4669E">
              <w:rPr>
                <w:rFonts w:ascii="Times New Roman" w:hAnsi="Times New Roman"/>
                <w:sz w:val="20"/>
                <w:lang w:val="it-IT"/>
              </w:rPr>
              <w:tab/>
            </w:r>
            <w:r w:rsidR="5FA5F50C" w:rsidRPr="00C4669E">
              <w:rPr>
                <w:rFonts w:ascii="Times New Roman" w:hAnsi="Times New Roman"/>
                <w:sz w:val="20"/>
                <w:lang w:val="it-IT"/>
                <w:rPrChange w:id="3537" w:author="Multrus, Markus" w:date="2023-08-23T09:38:00Z">
                  <w:rPr>
                    <w:rFonts w:ascii="Times New Roman" w:hAnsi="Times New Roman"/>
                    <w:sz w:val="20"/>
                  </w:rPr>
                </w:rPrChange>
              </w:rPr>
              <w:t>erListenerOrigin[e].x = sign.x * GetDistance( true );</w:t>
            </w:r>
          </w:p>
        </w:tc>
        <w:tc>
          <w:tcPr>
            <w:tcW w:w="709" w:type="dxa"/>
            <w:tcBorders>
              <w:top w:val="nil"/>
              <w:bottom w:val="nil"/>
            </w:tcBorders>
            <w:vAlign w:val="center"/>
          </w:tcPr>
          <w:p w14:paraId="153C88CF" w14:textId="77777777" w:rsidR="00CF4436" w:rsidRPr="00C4669E"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C4669E" w:rsidRDefault="00CF4436" w:rsidP="00132EE7">
            <w:pPr>
              <w:pStyle w:val="TAC"/>
              <w:jc w:val="left"/>
              <w:rPr>
                <w:lang w:val="it-IT"/>
              </w:rPr>
            </w:pPr>
          </w:p>
        </w:tc>
      </w:tr>
      <w:tr w:rsidR="00CF4436" w:rsidRPr="00A02D91" w14:paraId="0CCF8697" w14:textId="77777777" w:rsidTr="26BB5FFD">
        <w:trPr>
          <w:trHeight w:val="20"/>
        </w:trPr>
        <w:tc>
          <w:tcPr>
            <w:tcW w:w="6516" w:type="dxa"/>
            <w:tcBorders>
              <w:top w:val="nil"/>
              <w:bottom w:val="nil"/>
            </w:tcBorders>
            <w:vAlign w:val="center"/>
          </w:tcPr>
          <w:p w14:paraId="6AC9B4A9" w14:textId="77777777" w:rsidR="00CF4436" w:rsidRPr="00A02D91" w:rsidRDefault="00CF4436" w:rsidP="00132EE7">
            <w:pPr>
              <w:pStyle w:val="TAC"/>
              <w:jc w:val="left"/>
              <w:rPr>
                <w:lang w:val="en-US"/>
                <w:rPrChange w:id="3538" w:author="Multrus, Markus" w:date="2023-08-23T09:38:00Z">
                  <w:rPr/>
                </w:rPrChange>
              </w:rPr>
            </w:pPr>
            <w:r w:rsidRPr="00C4669E">
              <w:rPr>
                <w:rFonts w:ascii="Times New Roman" w:hAnsi="Times New Roman"/>
                <w:sz w:val="20"/>
                <w:lang w:val="it-IT"/>
              </w:rPr>
              <w:tab/>
            </w:r>
            <w:r w:rsidRPr="00C4669E">
              <w:rPr>
                <w:rFonts w:ascii="Times New Roman" w:hAnsi="Times New Roman"/>
                <w:sz w:val="20"/>
                <w:lang w:val="it-IT"/>
              </w:rPr>
              <w:tab/>
            </w:r>
            <w:r w:rsidR="5FA5F50C" w:rsidRPr="00A02D91">
              <w:rPr>
                <w:rFonts w:ascii="Times New Roman" w:hAnsi="Times New Roman"/>
                <w:sz w:val="20"/>
                <w:lang w:val="en-US"/>
                <w:rPrChange w:id="3539" w:author="Multrus, Markus" w:date="2023-08-23T09:38:00Z">
                  <w:rPr>
                    <w:rFonts w:ascii="Times New Roman" w:hAnsi="Times New Roman"/>
                    <w:sz w:val="20"/>
                  </w:rPr>
                </w:rPrChange>
              </w:rPr>
              <w:t>erListenerOrigin[e].y = sign.y * GetDistance( true );</w:t>
            </w:r>
          </w:p>
        </w:tc>
        <w:tc>
          <w:tcPr>
            <w:tcW w:w="709" w:type="dxa"/>
            <w:tcBorders>
              <w:top w:val="nil"/>
              <w:bottom w:val="nil"/>
            </w:tcBorders>
            <w:vAlign w:val="center"/>
          </w:tcPr>
          <w:p w14:paraId="5724AB75" w14:textId="77777777" w:rsidR="00CF4436" w:rsidRPr="00A02D91" w:rsidRDefault="00CF4436" w:rsidP="00132EE7">
            <w:pPr>
              <w:pStyle w:val="TAC"/>
              <w:jc w:val="left"/>
              <w:rPr>
                <w:lang w:val="en-US"/>
                <w:rPrChange w:id="3540" w:author="Multrus, Markus" w:date="2023-08-23T09:38:00Z">
                  <w:rPr/>
                </w:rPrChange>
              </w:rPr>
            </w:pPr>
          </w:p>
        </w:tc>
        <w:tc>
          <w:tcPr>
            <w:tcW w:w="1134" w:type="dxa"/>
            <w:tcBorders>
              <w:top w:val="nil"/>
              <w:bottom w:val="nil"/>
            </w:tcBorders>
            <w:vAlign w:val="center"/>
          </w:tcPr>
          <w:p w14:paraId="34D28F48" w14:textId="77777777" w:rsidR="00CF4436" w:rsidRPr="00A02D91" w:rsidRDefault="00CF4436" w:rsidP="00132EE7">
            <w:pPr>
              <w:pStyle w:val="TAC"/>
              <w:jc w:val="left"/>
              <w:rPr>
                <w:lang w:val="en-US"/>
                <w:rPrChange w:id="3541" w:author="Multrus, Markus" w:date="2023-08-23T09:38:00Z">
                  <w:rPr/>
                </w:rPrChange>
              </w:rPr>
            </w:pPr>
          </w:p>
        </w:tc>
      </w:tr>
      <w:tr w:rsidR="00CF4436" w:rsidRPr="00A02D91" w14:paraId="3756F026" w14:textId="77777777" w:rsidTr="26BB5FFD">
        <w:trPr>
          <w:trHeight w:val="20"/>
        </w:trPr>
        <w:tc>
          <w:tcPr>
            <w:tcW w:w="6516" w:type="dxa"/>
            <w:tcBorders>
              <w:top w:val="nil"/>
              <w:bottom w:val="nil"/>
            </w:tcBorders>
            <w:vAlign w:val="center"/>
          </w:tcPr>
          <w:p w14:paraId="106B02A2" w14:textId="77777777" w:rsidR="00CF4436" w:rsidRPr="00A02D91" w:rsidDel="00DA75EF" w:rsidRDefault="00CF4436" w:rsidP="00132EE7">
            <w:pPr>
              <w:pStyle w:val="TAC"/>
              <w:jc w:val="left"/>
              <w:rPr>
                <w:lang w:val="en-US"/>
                <w:rPrChange w:id="3542" w:author="Multrus, Markus" w:date="2023-08-23T09:38:00Z">
                  <w:rPr/>
                </w:rPrChange>
              </w:rPr>
            </w:pPr>
            <w:r w:rsidRPr="00A02D91">
              <w:rPr>
                <w:rFonts w:ascii="Times New Roman" w:hAnsi="Times New Roman"/>
                <w:sz w:val="20"/>
                <w:lang w:val="en-US"/>
                <w:rPrChange w:id="3543" w:author="Multrus, Markus" w:date="2023-08-23T09:38:00Z">
                  <w:rPr>
                    <w:rFonts w:ascii="Times New Roman" w:hAnsi="Times New Roman"/>
                    <w:sz w:val="20"/>
                  </w:rPr>
                </w:rPrChange>
              </w:rPr>
              <w:tab/>
            </w:r>
            <w:r w:rsidRPr="00A02D91">
              <w:rPr>
                <w:rFonts w:ascii="Times New Roman" w:hAnsi="Times New Roman"/>
                <w:sz w:val="20"/>
                <w:lang w:val="en-US"/>
                <w:rPrChange w:id="3544" w:author="Multrus, Markus" w:date="2023-08-23T09:38:00Z">
                  <w:rPr>
                    <w:rFonts w:ascii="Times New Roman" w:hAnsi="Times New Roman"/>
                    <w:sz w:val="20"/>
                  </w:rPr>
                </w:rPrChange>
              </w:rPr>
              <w:tab/>
            </w:r>
            <w:r w:rsidR="5FA5F50C" w:rsidRPr="00A02D91">
              <w:rPr>
                <w:rFonts w:ascii="Times New Roman" w:hAnsi="Times New Roman"/>
                <w:sz w:val="20"/>
                <w:lang w:val="en-US"/>
                <w:rPrChange w:id="3545" w:author="Multrus, Markus" w:date="2023-08-23T09:38:00Z">
                  <w:rPr>
                    <w:rFonts w:ascii="Times New Roman" w:hAnsi="Times New Roman"/>
                    <w:sz w:val="20"/>
                  </w:rPr>
                </w:rPrChange>
              </w:rPr>
              <w:t>erListenerOrigin[e].z = GetDistance( true );</w:t>
            </w:r>
          </w:p>
        </w:tc>
        <w:tc>
          <w:tcPr>
            <w:tcW w:w="709" w:type="dxa"/>
            <w:tcBorders>
              <w:top w:val="nil"/>
              <w:bottom w:val="nil"/>
            </w:tcBorders>
            <w:vAlign w:val="center"/>
          </w:tcPr>
          <w:p w14:paraId="7450C808" w14:textId="77777777" w:rsidR="00CF4436" w:rsidRPr="00A02D91" w:rsidRDefault="00CF4436" w:rsidP="00132EE7">
            <w:pPr>
              <w:pStyle w:val="TAC"/>
              <w:jc w:val="left"/>
              <w:rPr>
                <w:lang w:val="en-US"/>
                <w:rPrChange w:id="3546" w:author="Multrus, Markus" w:date="2023-08-23T09:38:00Z">
                  <w:rPr/>
                </w:rPrChange>
              </w:rPr>
            </w:pPr>
          </w:p>
        </w:tc>
        <w:tc>
          <w:tcPr>
            <w:tcW w:w="1134" w:type="dxa"/>
            <w:tcBorders>
              <w:top w:val="nil"/>
              <w:bottom w:val="nil"/>
            </w:tcBorders>
            <w:vAlign w:val="center"/>
          </w:tcPr>
          <w:p w14:paraId="5A16CA2C" w14:textId="77777777" w:rsidR="00CF4436" w:rsidRPr="00A02D91" w:rsidRDefault="00CF4436" w:rsidP="00132EE7">
            <w:pPr>
              <w:pStyle w:val="TAC"/>
              <w:jc w:val="left"/>
              <w:rPr>
                <w:lang w:val="en-US"/>
                <w:rPrChange w:id="3547" w:author="Multrus, Markus" w:date="2023-08-23T09:38:00Z">
                  <w:rPr/>
                </w:rPrChange>
              </w:rPr>
            </w:pPr>
          </w:p>
        </w:tc>
      </w:tr>
      <w:tr w:rsidR="00CF4436" w:rsidRPr="00A02D91" w14:paraId="32CF2471" w14:textId="77777777" w:rsidTr="26BB5FFD">
        <w:trPr>
          <w:trHeight w:val="20"/>
        </w:trPr>
        <w:tc>
          <w:tcPr>
            <w:tcW w:w="6516" w:type="dxa"/>
            <w:tcBorders>
              <w:top w:val="nil"/>
              <w:bottom w:val="nil"/>
            </w:tcBorders>
            <w:vAlign w:val="center"/>
          </w:tcPr>
          <w:p w14:paraId="1D47A671" w14:textId="77777777" w:rsidR="00CF4436" w:rsidRPr="00A02D91" w:rsidRDefault="00CF4436" w:rsidP="00132EE7">
            <w:pPr>
              <w:pStyle w:val="TAC"/>
              <w:jc w:val="left"/>
              <w:rPr>
                <w:lang w:val="en-US"/>
                <w:rPrChange w:id="3548" w:author="Multrus, Markus" w:date="2023-08-23T09:38:00Z">
                  <w:rPr/>
                </w:rPrChange>
              </w:rPr>
            </w:pPr>
            <w:r w:rsidRPr="00A02D91">
              <w:rPr>
                <w:rFonts w:ascii="Times New Roman" w:hAnsi="Times New Roman"/>
                <w:sz w:val="20"/>
                <w:lang w:val="en-US"/>
                <w:rPrChange w:id="3549" w:author="Multrus, Markus" w:date="2023-08-23T09:38:00Z">
                  <w:rPr>
                    <w:rFonts w:ascii="Times New Roman" w:hAnsi="Times New Roman"/>
                    <w:sz w:val="20"/>
                  </w:rPr>
                </w:rPrChange>
              </w:rPr>
              <w:tab/>
            </w:r>
            <w:r w:rsidR="5FA5F50C" w:rsidRPr="00A02D91">
              <w:rPr>
                <w:rFonts w:ascii="Times New Roman" w:hAnsi="Times New Roman"/>
                <w:sz w:val="20"/>
                <w:lang w:val="en-US"/>
                <w:rPrChange w:id="3550" w:author="Multrus, Markus" w:date="2023-08-23T09:38:00Z">
                  <w:rPr>
                    <w:rFonts w:ascii="Times New Roman" w:hAnsi="Times New Roman"/>
                    <w:sz w:val="20"/>
                  </w:rPr>
                </w:rPrChange>
              </w:rPr>
              <w:t>}</w:t>
            </w:r>
          </w:p>
        </w:tc>
        <w:tc>
          <w:tcPr>
            <w:tcW w:w="709" w:type="dxa"/>
            <w:tcBorders>
              <w:top w:val="nil"/>
              <w:bottom w:val="nil"/>
            </w:tcBorders>
            <w:vAlign w:val="center"/>
          </w:tcPr>
          <w:p w14:paraId="60C8FF36" w14:textId="77777777" w:rsidR="00CF4436" w:rsidRPr="00A02D91" w:rsidRDefault="00CF4436" w:rsidP="00132EE7">
            <w:pPr>
              <w:pStyle w:val="TAC"/>
              <w:jc w:val="left"/>
              <w:rPr>
                <w:lang w:val="en-US"/>
                <w:rPrChange w:id="3551" w:author="Multrus, Markus" w:date="2023-08-23T09:38:00Z">
                  <w:rPr/>
                </w:rPrChange>
              </w:rPr>
            </w:pPr>
          </w:p>
        </w:tc>
        <w:tc>
          <w:tcPr>
            <w:tcW w:w="1134" w:type="dxa"/>
            <w:tcBorders>
              <w:top w:val="nil"/>
              <w:bottom w:val="nil"/>
            </w:tcBorders>
            <w:vAlign w:val="center"/>
          </w:tcPr>
          <w:p w14:paraId="19F3A35F" w14:textId="77777777" w:rsidR="00CF4436" w:rsidRPr="00A02D91" w:rsidRDefault="00CF4436" w:rsidP="00132EE7">
            <w:pPr>
              <w:pStyle w:val="TAC"/>
              <w:jc w:val="left"/>
              <w:rPr>
                <w:lang w:val="en-US"/>
                <w:rPrChange w:id="3552" w:author="Multrus, Markus" w:date="2023-08-23T09:38:00Z">
                  <w:rPr/>
                </w:rPrChange>
              </w:rPr>
            </w:pPr>
          </w:p>
        </w:tc>
      </w:tr>
      <w:tr w:rsidR="00CF4436" w:rsidRPr="00A02D91" w14:paraId="28E653B4" w14:textId="77777777" w:rsidTr="26BB5FFD">
        <w:trPr>
          <w:trHeight w:val="20"/>
        </w:trPr>
        <w:tc>
          <w:tcPr>
            <w:tcW w:w="6516" w:type="dxa"/>
            <w:tcBorders>
              <w:top w:val="nil"/>
              <w:bottom w:val="nil"/>
            </w:tcBorders>
            <w:vAlign w:val="center"/>
          </w:tcPr>
          <w:p w14:paraId="4FB5CDFA" w14:textId="77777777" w:rsidR="00CF4436" w:rsidRPr="00A02D91" w:rsidRDefault="00CF4436" w:rsidP="00132EE7">
            <w:pPr>
              <w:pStyle w:val="TAC"/>
              <w:jc w:val="left"/>
              <w:rPr>
                <w:b/>
                <w:lang w:val="en-US"/>
                <w:rPrChange w:id="3553" w:author="Multrus, Markus" w:date="2023-08-23T09:38:00Z">
                  <w:rPr>
                    <w:b/>
                  </w:rPr>
                </w:rPrChange>
              </w:rPr>
            </w:pPr>
            <w:r w:rsidRPr="00A02D91">
              <w:rPr>
                <w:rFonts w:ascii="Times New Roman" w:hAnsi="Times New Roman"/>
                <w:sz w:val="20"/>
                <w:lang w:val="en-US"/>
                <w:rPrChange w:id="3554" w:author="Multrus, Markus" w:date="2023-08-23T09:38:00Z">
                  <w:rPr>
                    <w:rFonts w:ascii="Times New Roman" w:hAnsi="Times New Roman"/>
                    <w:sz w:val="20"/>
                  </w:rPr>
                </w:rPrChange>
              </w:rPr>
              <w:tab/>
            </w:r>
            <w:r w:rsidR="5FA5F50C" w:rsidRPr="00A02D91">
              <w:rPr>
                <w:rFonts w:ascii="Times New Roman" w:hAnsi="Times New Roman"/>
                <w:b/>
                <w:sz w:val="20"/>
                <w:lang w:val="en-US"/>
                <w:rPrChange w:id="3555" w:author="Multrus, Markus" w:date="2023-08-23T09:38:00Z">
                  <w:rPr>
                    <w:rFonts w:ascii="Times New Roman" w:hAnsi="Times New Roman"/>
                    <w:b/>
                    <w:sz w:val="20"/>
                  </w:rPr>
                </w:rPrChange>
              </w:rPr>
              <w:t>lowComplexity</w:t>
            </w:r>
            <w:r w:rsidR="5FA5F50C" w:rsidRPr="00A02D91">
              <w:rPr>
                <w:rFonts w:ascii="Times New Roman" w:hAnsi="Times New Roman"/>
                <w:sz w:val="20"/>
                <w:lang w:val="en-US"/>
                <w:rPrChange w:id="3556" w:author="Multrus, Markus" w:date="2023-08-23T09:38:00Z">
                  <w:rPr>
                    <w:rFonts w:ascii="Times New Roman" w:hAnsi="Times New Roman"/>
                    <w:sz w:val="20"/>
                  </w:rPr>
                </w:rPrChange>
              </w:rPr>
              <w:t>;</w:t>
            </w:r>
          </w:p>
        </w:tc>
        <w:tc>
          <w:tcPr>
            <w:tcW w:w="709" w:type="dxa"/>
            <w:tcBorders>
              <w:top w:val="nil"/>
              <w:bottom w:val="nil"/>
            </w:tcBorders>
            <w:vAlign w:val="center"/>
          </w:tcPr>
          <w:p w14:paraId="0CABE23D" w14:textId="77777777" w:rsidR="00CF4436" w:rsidRPr="00A02D91" w:rsidRDefault="00CF4436" w:rsidP="00132EE7">
            <w:pPr>
              <w:pStyle w:val="TAC"/>
              <w:jc w:val="left"/>
              <w:rPr>
                <w:lang w:val="en-US"/>
                <w:rPrChange w:id="3557" w:author="Multrus, Markus" w:date="2023-08-23T09:38:00Z">
                  <w:rPr/>
                </w:rPrChange>
              </w:rPr>
            </w:pPr>
            <w:r w:rsidRPr="00A02D91">
              <w:rPr>
                <w:rFonts w:ascii="Times New Roman" w:hAnsi="Times New Roman"/>
                <w:sz w:val="20"/>
                <w:lang w:val="en-US"/>
                <w:rPrChange w:id="3558" w:author="Multrus, Markus" w:date="2023-08-23T09:38:00Z">
                  <w:rPr>
                    <w:rFonts w:ascii="Times New Roman" w:hAnsi="Times New Roman"/>
                    <w:sz w:val="20"/>
                  </w:rPr>
                </w:rPrChange>
              </w:rPr>
              <w:t>1</w:t>
            </w:r>
          </w:p>
        </w:tc>
        <w:tc>
          <w:tcPr>
            <w:tcW w:w="1134" w:type="dxa"/>
            <w:tcBorders>
              <w:top w:val="nil"/>
              <w:bottom w:val="nil"/>
            </w:tcBorders>
            <w:vAlign w:val="center"/>
          </w:tcPr>
          <w:p w14:paraId="3912FFA6" w14:textId="77777777" w:rsidR="00CF4436" w:rsidRPr="00A02D91" w:rsidRDefault="5FA5F50C" w:rsidP="26BB5FFD">
            <w:pPr>
              <w:pStyle w:val="TAC"/>
              <w:jc w:val="left"/>
              <w:rPr>
                <w:rFonts w:ascii="Times New Roman" w:hAnsi="Times New Roman"/>
                <w:sz w:val="20"/>
                <w:lang w:val="en-US"/>
                <w:rPrChange w:id="3559" w:author="Multrus, Markus" w:date="2023-08-23T09:38:00Z">
                  <w:rPr>
                    <w:rFonts w:ascii="Times New Roman" w:hAnsi="Times New Roman"/>
                    <w:sz w:val="20"/>
                  </w:rPr>
                </w:rPrChange>
              </w:rPr>
            </w:pPr>
            <w:r w:rsidRPr="00A02D91">
              <w:rPr>
                <w:rFonts w:ascii="Times New Roman" w:hAnsi="Times New Roman"/>
                <w:sz w:val="20"/>
                <w:lang w:val="en-US"/>
                <w:rPrChange w:id="3560" w:author="Multrus, Markus" w:date="2023-08-23T09:38:00Z">
                  <w:rPr>
                    <w:rFonts w:ascii="Times New Roman" w:hAnsi="Times New Roman"/>
                    <w:sz w:val="20"/>
                  </w:rPr>
                </w:rPrChange>
              </w:rPr>
              <w:t>bslfb</w:t>
            </w:r>
          </w:p>
        </w:tc>
      </w:tr>
      <w:tr w:rsidR="00CF4436" w:rsidRPr="00A02D91" w14:paraId="1FD63C90" w14:textId="77777777" w:rsidTr="26BB5FFD">
        <w:trPr>
          <w:trHeight w:val="20"/>
        </w:trPr>
        <w:tc>
          <w:tcPr>
            <w:tcW w:w="6516" w:type="dxa"/>
            <w:tcBorders>
              <w:top w:val="nil"/>
            </w:tcBorders>
            <w:vAlign w:val="center"/>
          </w:tcPr>
          <w:p w14:paraId="2725F669" w14:textId="77777777" w:rsidR="00CF4436" w:rsidRPr="00A02D91" w:rsidRDefault="5FA5F50C" w:rsidP="00132EE7">
            <w:pPr>
              <w:pStyle w:val="TAC"/>
              <w:jc w:val="left"/>
              <w:rPr>
                <w:lang w:val="en-US"/>
                <w:rPrChange w:id="3561" w:author="Multrus, Markus" w:date="2023-08-23T09:38:00Z">
                  <w:rPr/>
                </w:rPrChange>
              </w:rPr>
            </w:pPr>
            <w:r w:rsidRPr="00A02D91">
              <w:rPr>
                <w:rFonts w:ascii="Times New Roman" w:hAnsi="Times New Roman"/>
                <w:sz w:val="20"/>
                <w:lang w:val="en-US"/>
                <w:rPrChange w:id="3562" w:author="Multrus, Markus" w:date="2023-08-23T09:38:00Z">
                  <w:rPr>
                    <w:rFonts w:ascii="Times New Roman" w:hAnsi="Times New Roman"/>
                    <w:sz w:val="20"/>
                  </w:rPr>
                </w:rPrChange>
              </w:rPr>
              <w:t>}</w:t>
            </w:r>
          </w:p>
        </w:tc>
        <w:tc>
          <w:tcPr>
            <w:tcW w:w="709" w:type="dxa"/>
            <w:tcBorders>
              <w:top w:val="nil"/>
            </w:tcBorders>
            <w:vAlign w:val="center"/>
          </w:tcPr>
          <w:p w14:paraId="766AE1B3" w14:textId="77777777" w:rsidR="00CF4436" w:rsidRPr="00A02D91" w:rsidRDefault="00CF4436" w:rsidP="00132EE7">
            <w:pPr>
              <w:pStyle w:val="TAC"/>
              <w:jc w:val="left"/>
              <w:rPr>
                <w:lang w:val="en-US"/>
                <w:rPrChange w:id="3563" w:author="Multrus, Markus" w:date="2023-08-23T09:38:00Z">
                  <w:rPr/>
                </w:rPrChange>
              </w:rPr>
            </w:pPr>
          </w:p>
        </w:tc>
        <w:tc>
          <w:tcPr>
            <w:tcW w:w="1134" w:type="dxa"/>
            <w:tcBorders>
              <w:top w:val="nil"/>
            </w:tcBorders>
            <w:vAlign w:val="center"/>
          </w:tcPr>
          <w:p w14:paraId="7D617BC5" w14:textId="77777777" w:rsidR="00CF4436" w:rsidRPr="00A02D91" w:rsidRDefault="00CF4436" w:rsidP="00132EE7">
            <w:pPr>
              <w:pStyle w:val="TAC"/>
              <w:jc w:val="left"/>
              <w:rPr>
                <w:lang w:val="en-US"/>
                <w:rPrChange w:id="3564" w:author="Multrus, Markus" w:date="2023-08-23T09:38:00Z">
                  <w:rPr/>
                </w:rPrChange>
              </w:rPr>
            </w:pPr>
          </w:p>
        </w:tc>
      </w:tr>
    </w:tbl>
    <w:p w14:paraId="78DE2DDC" w14:textId="77777777" w:rsidR="00CF4436" w:rsidRPr="00A02D91" w:rsidRDefault="00CF4436" w:rsidP="00CF4436">
      <w:pPr>
        <w:rPr>
          <w:lang w:val="en-US"/>
          <w:rPrChange w:id="3565" w:author="Multrus, Markus" w:date="2023-08-23T09:38:00Z">
            <w:rPr/>
          </w:rPrChange>
        </w:rPr>
      </w:pPr>
    </w:p>
    <w:p w14:paraId="7E92510C" w14:textId="0DFBE4D3" w:rsidR="00CF4436" w:rsidRPr="00A02D91" w:rsidRDefault="5FA5F50C" w:rsidP="00CF4436">
      <w:pPr>
        <w:ind w:left="2268" w:hanging="2268"/>
        <w:rPr>
          <w:lang w:val="en-US"/>
          <w:rPrChange w:id="3566" w:author="Multrus, Markus" w:date="2023-08-23T09:38:00Z">
            <w:rPr/>
          </w:rPrChange>
        </w:rPr>
      </w:pPr>
      <w:r w:rsidRPr="00A02D91">
        <w:rPr>
          <w:b/>
          <w:lang w:val="en-US"/>
          <w:rPrChange w:id="3567" w:author="Multrus, Markus" w:date="2023-08-23T09:38:00Z">
            <w:rPr>
              <w:b/>
            </w:rPr>
          </w:rPrChange>
        </w:rPr>
        <w:t>absorptionCode</w:t>
      </w:r>
      <w:r w:rsidR="00CF4436" w:rsidRPr="00A02D91">
        <w:rPr>
          <w:lang w:val="en-US"/>
          <w:rPrChange w:id="3568" w:author="Multrus, Markus" w:date="2023-08-23T09:38:00Z">
            <w:rPr/>
          </w:rPrChange>
        </w:rPr>
        <w:tab/>
      </w:r>
      <w:r w:rsidRPr="00A02D91">
        <w:rPr>
          <w:lang w:val="en-US"/>
          <w:rPrChange w:id="3569" w:author="Multrus, Markus" w:date="2023-08-23T09:38:00Z">
            <w:rPr/>
          </w:rPrChange>
        </w:rPr>
        <w:t>Code indicating absorption coefficients (see</w:t>
      </w:r>
      <w:r w:rsidR="487A7473" w:rsidRPr="00A02D91">
        <w:rPr>
          <w:lang w:val="en-US"/>
          <w:rPrChange w:id="3570" w:author="Multrus, Markus" w:date="2023-08-23T09:38:00Z">
            <w:rPr/>
          </w:rPrChange>
        </w:rPr>
        <w:t xml:space="preserve"> Table B.22</w:t>
      </w:r>
      <w:r w:rsidRPr="00A02D91">
        <w:rPr>
          <w:lang w:val="en-US"/>
          <w:rPrChange w:id="3571" w:author="Multrus, Markus" w:date="2023-08-23T09:38:00Z">
            <w:rPr/>
          </w:rPrChange>
        </w:rPr>
        <w:t>).</w:t>
      </w:r>
    </w:p>
    <w:p w14:paraId="4E3C2A93" w14:textId="77777777" w:rsidR="00CF4436" w:rsidRPr="00A02D91" w:rsidRDefault="5FA5F50C" w:rsidP="00CF4436">
      <w:pPr>
        <w:ind w:left="2268" w:hanging="2268"/>
        <w:rPr>
          <w:lang w:val="en-US"/>
          <w:rPrChange w:id="3572" w:author="Multrus, Markus" w:date="2023-08-23T09:38:00Z">
            <w:rPr/>
          </w:rPrChange>
        </w:rPr>
      </w:pPr>
      <w:r w:rsidRPr="00A02D91">
        <w:rPr>
          <w:b/>
          <w:lang w:val="en-US"/>
          <w:rPrChange w:id="3573" w:author="Multrus, Markus" w:date="2023-08-23T09:38:00Z">
            <w:rPr>
              <w:b/>
            </w:rPr>
          </w:rPrChange>
        </w:rPr>
        <w:t>hasListenerOrigin</w:t>
      </w:r>
      <w:r w:rsidR="00CF4436" w:rsidRPr="00A02D91">
        <w:rPr>
          <w:lang w:val="en-US"/>
          <w:rPrChange w:id="3574" w:author="Multrus, Markus" w:date="2023-08-23T09:38:00Z">
            <w:rPr/>
          </w:rPrChange>
        </w:rPr>
        <w:tab/>
      </w:r>
      <w:r w:rsidRPr="00A02D91">
        <w:rPr>
          <w:lang w:val="en-US"/>
          <w:rPrChange w:id="3575" w:author="Multrus, Markus" w:date="2023-08-23T09:38:00Z">
            <w:rPr/>
          </w:rPrChange>
        </w:rPr>
        <w:t>Indicates whether listener origin is provided. If yes, listener origin x and y coordinates are provided relative to the room center and z coordinate indicates height above the floor level.</w:t>
      </w:r>
    </w:p>
    <w:p w14:paraId="753A34EC" w14:textId="77777777" w:rsidR="00CF4436" w:rsidRPr="00A02D91" w:rsidRDefault="5FA5F50C" w:rsidP="00CF4436">
      <w:pPr>
        <w:ind w:left="2268" w:hanging="2268"/>
        <w:rPr>
          <w:lang w:val="en-US"/>
          <w:rPrChange w:id="3576" w:author="Multrus, Markus" w:date="2023-08-23T09:38:00Z">
            <w:rPr/>
          </w:rPrChange>
        </w:rPr>
      </w:pPr>
      <w:r w:rsidRPr="00A02D91">
        <w:rPr>
          <w:b/>
          <w:lang w:val="en-US"/>
          <w:rPrChange w:id="3577" w:author="Multrus, Markus" w:date="2023-08-23T09:38:00Z">
            <w:rPr>
              <w:b/>
            </w:rPr>
          </w:rPrChange>
        </w:rPr>
        <w:t>isPositiveX</w:t>
      </w:r>
      <w:r w:rsidRPr="00A02D91">
        <w:rPr>
          <w:lang w:val="en-US"/>
          <w:rPrChange w:id="3578" w:author="Multrus, Markus" w:date="2023-08-23T09:38:00Z">
            <w:rPr/>
          </w:rPrChange>
        </w:rPr>
        <w:t xml:space="preserve">, </w:t>
      </w:r>
      <w:r w:rsidRPr="00A02D91">
        <w:rPr>
          <w:b/>
          <w:lang w:val="en-US"/>
          <w:rPrChange w:id="3579" w:author="Multrus, Markus" w:date="2023-08-23T09:38:00Z">
            <w:rPr>
              <w:b/>
            </w:rPr>
          </w:rPrChange>
        </w:rPr>
        <w:t>isPositiveY</w:t>
      </w:r>
      <w:r w:rsidR="00CF4436" w:rsidRPr="00A02D91">
        <w:rPr>
          <w:lang w:val="en-US"/>
          <w:rPrChange w:id="3580" w:author="Multrus, Markus" w:date="2023-08-23T09:38:00Z">
            <w:rPr/>
          </w:rPrChange>
        </w:rPr>
        <w:tab/>
      </w:r>
      <w:r w:rsidRPr="00A02D91">
        <w:rPr>
          <w:lang w:val="en-US"/>
          <w:rPrChange w:id="3581" w:author="Multrus, Markus" w:date="2023-08-23T09:38:00Z">
            <w:rPr/>
          </w:rPrChange>
        </w:rPr>
        <w:t>Flags indicating listener origin (x, y dimensions) offset sign.</w:t>
      </w:r>
    </w:p>
    <w:p w14:paraId="550D34AC" w14:textId="77777777" w:rsidR="00CF4436" w:rsidRPr="00A02D91" w:rsidRDefault="5FA5F50C" w:rsidP="00CF4436">
      <w:pPr>
        <w:ind w:left="2268" w:hanging="2268"/>
        <w:rPr>
          <w:lang w:val="en-US"/>
          <w:rPrChange w:id="3582" w:author="Multrus, Markus" w:date="2023-08-23T09:38:00Z">
            <w:rPr/>
          </w:rPrChange>
        </w:rPr>
      </w:pPr>
      <w:r w:rsidRPr="00A02D91">
        <w:rPr>
          <w:b/>
          <w:lang w:val="en-US"/>
          <w:rPrChange w:id="3583" w:author="Multrus, Markus" w:date="2023-08-23T09:38:00Z">
            <w:rPr>
              <w:b/>
            </w:rPr>
          </w:rPrChange>
        </w:rPr>
        <w:t>lowComplexity</w:t>
      </w:r>
      <w:r w:rsidR="00CF4436" w:rsidRPr="00A02D91">
        <w:rPr>
          <w:lang w:val="en-US"/>
          <w:rPrChange w:id="3584" w:author="Multrus, Markus" w:date="2023-08-23T09:38:00Z">
            <w:rPr/>
          </w:rPrChange>
        </w:rPr>
        <w:tab/>
      </w:r>
      <w:r w:rsidRPr="00A02D91">
        <w:rPr>
          <w:lang w:val="en-US"/>
          <w:rPrChange w:id="3585" w:author="Multrus, Markus" w:date="2023-08-23T09:38:00Z">
            <w:rPr/>
          </w:rPrChange>
        </w:rPr>
        <w:t>Flag activating low complexity mode that favors efficient early reflection rendering over spatial accuracy.</w:t>
      </w:r>
    </w:p>
    <w:p w14:paraId="76AA9CE6" w14:textId="77777777" w:rsidR="00CF4436" w:rsidRPr="00A02D91" w:rsidRDefault="00CF4436" w:rsidP="00CF4436">
      <w:pPr>
        <w:ind w:left="2268" w:hanging="2268"/>
        <w:rPr>
          <w:lang w:val="en-US"/>
          <w:rPrChange w:id="3586" w:author="Multrus, Markus" w:date="2023-08-23T09:38:00Z">
            <w:rPr/>
          </w:rPrChange>
        </w:rPr>
      </w:pPr>
    </w:p>
    <w:p w14:paraId="0A520B69" w14:textId="77777777" w:rsidR="00CF4436" w:rsidRPr="00A02D91" w:rsidRDefault="5FA5F50C" w:rsidP="00CF4436">
      <w:pPr>
        <w:ind w:left="2268" w:hanging="2268"/>
        <w:rPr>
          <w:lang w:val="en-US"/>
          <w:rPrChange w:id="3587" w:author="Multrus, Markus" w:date="2023-08-23T09:38:00Z">
            <w:rPr/>
          </w:rPrChange>
        </w:rPr>
      </w:pPr>
      <w:r w:rsidRPr="00A02D91">
        <w:rPr>
          <w:lang w:val="en-US"/>
          <w:rPrChange w:id="3588" w:author="Multrus, Markus" w:date="2023-08-23T09:38:00Z">
            <w:rPr/>
          </w:rPrChange>
        </w:rPr>
        <w:t>The GetCountOrIndex() element is a basis element for providing an integer value.</w:t>
      </w:r>
    </w:p>
    <w:p w14:paraId="088C6555" w14:textId="7E516415" w:rsidR="00CF4436" w:rsidRPr="00A02D91" w:rsidRDefault="5FA5F50C" w:rsidP="00CF4436">
      <w:pPr>
        <w:pStyle w:val="TH"/>
        <w:rPr>
          <w:lang w:val="en-US"/>
          <w:rPrChange w:id="3589" w:author="Multrus, Markus" w:date="2023-08-23T09:38:00Z">
            <w:rPr/>
          </w:rPrChange>
        </w:rPr>
      </w:pPr>
      <w:r w:rsidRPr="00A02D91">
        <w:rPr>
          <w:lang w:val="en-US"/>
          <w:rPrChange w:id="3590" w:author="Multrus, Markus" w:date="2023-08-23T09:38:00Z">
            <w:rPr/>
          </w:rPrChange>
        </w:rPr>
        <w:t xml:space="preserve">Table </w:t>
      </w:r>
      <w:r w:rsidR="291C03B8" w:rsidRPr="00A02D91">
        <w:rPr>
          <w:lang w:val="en-US"/>
          <w:rPrChange w:id="3591" w:author="Multrus, Markus" w:date="2023-08-23T09:38:00Z">
            <w:rPr/>
          </w:rPrChange>
        </w:rPr>
        <w:t>B.7:</w:t>
      </w:r>
      <w:r w:rsidRPr="00A02D91">
        <w:rPr>
          <w:lang w:val="en-US"/>
          <w:rPrChange w:id="3592" w:author="Multrus, Markus" w:date="2023-08-23T09:38:00Z">
            <w:rPr/>
          </w:rPrChange>
        </w:rPr>
        <w:t xml:space="preserve"> Syntax of GetCountOrIndex</w:t>
      </w:r>
    </w:p>
    <w:tbl>
      <w:tblPr>
        <w:tblStyle w:val="Tabellenraster"/>
        <w:tblW w:w="8400" w:type="dxa"/>
        <w:tblLook w:val="04A0" w:firstRow="1" w:lastRow="0" w:firstColumn="1" w:lastColumn="0" w:noHBand="0" w:noVBand="1"/>
      </w:tblPr>
      <w:tblGrid>
        <w:gridCol w:w="6535"/>
        <w:gridCol w:w="656"/>
        <w:gridCol w:w="1209"/>
      </w:tblGrid>
      <w:tr w:rsidR="00CF4436" w:rsidRPr="00A02D91" w14:paraId="70F445C0" w14:textId="77777777" w:rsidTr="26BB5FFD">
        <w:trPr>
          <w:trHeight w:val="20"/>
          <w:tblHeader/>
        </w:trPr>
        <w:tc>
          <w:tcPr>
            <w:tcW w:w="6535" w:type="dxa"/>
            <w:tcBorders>
              <w:bottom w:val="single" w:sz="4" w:space="0" w:color="auto"/>
            </w:tcBorders>
            <w:vAlign w:val="center"/>
          </w:tcPr>
          <w:p w14:paraId="0D182B79" w14:textId="77777777" w:rsidR="00CF4436" w:rsidRPr="00A02D91" w:rsidRDefault="5FA5F50C" w:rsidP="00132EE7">
            <w:pPr>
              <w:pStyle w:val="TAH"/>
              <w:jc w:val="left"/>
              <w:rPr>
                <w:b w:val="0"/>
                <w:lang w:val="en-US"/>
                <w:rPrChange w:id="3593" w:author="Multrus, Markus" w:date="2023-08-23T09:38:00Z">
                  <w:rPr>
                    <w:b w:val="0"/>
                  </w:rPr>
                </w:rPrChange>
              </w:rPr>
            </w:pPr>
            <w:r w:rsidRPr="00A02D91">
              <w:rPr>
                <w:rFonts w:ascii="Times New Roman" w:hAnsi="Times New Roman"/>
                <w:sz w:val="20"/>
                <w:lang w:val="en-US"/>
                <w:rPrChange w:id="3594" w:author="Multrus, Markus" w:date="2023-08-23T09:38:00Z">
                  <w:rPr>
                    <w:rFonts w:ascii="Times New Roman" w:hAnsi="Times New Roman"/>
                    <w:sz w:val="20"/>
                  </w:rPr>
                </w:rPrChange>
              </w:rPr>
              <w:t>Syntax</w:t>
            </w:r>
          </w:p>
        </w:tc>
        <w:tc>
          <w:tcPr>
            <w:tcW w:w="656" w:type="dxa"/>
            <w:tcBorders>
              <w:bottom w:val="single" w:sz="4" w:space="0" w:color="auto"/>
            </w:tcBorders>
            <w:vAlign w:val="center"/>
          </w:tcPr>
          <w:p w14:paraId="73488045" w14:textId="77777777" w:rsidR="00CF4436" w:rsidRPr="00A02D91" w:rsidRDefault="5FA5F50C" w:rsidP="00132EE7">
            <w:pPr>
              <w:pStyle w:val="TAH"/>
              <w:jc w:val="left"/>
              <w:rPr>
                <w:b w:val="0"/>
                <w:lang w:val="en-US"/>
                <w:rPrChange w:id="3595" w:author="Multrus, Markus" w:date="2023-08-23T09:38:00Z">
                  <w:rPr>
                    <w:b w:val="0"/>
                  </w:rPr>
                </w:rPrChange>
              </w:rPr>
            </w:pPr>
            <w:r w:rsidRPr="00A02D91">
              <w:rPr>
                <w:rFonts w:ascii="Times New Roman" w:hAnsi="Times New Roman"/>
                <w:sz w:val="20"/>
                <w:lang w:val="en-US"/>
                <w:rPrChange w:id="3596" w:author="Multrus, Markus" w:date="2023-08-23T09:38:00Z">
                  <w:rPr>
                    <w:rFonts w:ascii="Times New Roman" w:hAnsi="Times New Roman"/>
                    <w:sz w:val="20"/>
                  </w:rPr>
                </w:rPrChange>
              </w:rPr>
              <w:t>Bits</w:t>
            </w:r>
          </w:p>
        </w:tc>
        <w:tc>
          <w:tcPr>
            <w:tcW w:w="1209" w:type="dxa"/>
            <w:tcBorders>
              <w:bottom w:val="single" w:sz="4" w:space="0" w:color="auto"/>
            </w:tcBorders>
            <w:vAlign w:val="center"/>
          </w:tcPr>
          <w:p w14:paraId="3F6DC390" w14:textId="77777777" w:rsidR="00CF4436" w:rsidRPr="00A02D91" w:rsidRDefault="5FA5F50C" w:rsidP="00132EE7">
            <w:pPr>
              <w:pStyle w:val="TAH"/>
              <w:jc w:val="left"/>
              <w:rPr>
                <w:b w:val="0"/>
                <w:lang w:val="en-US"/>
                <w:rPrChange w:id="3597" w:author="Multrus, Markus" w:date="2023-08-23T09:38:00Z">
                  <w:rPr>
                    <w:b w:val="0"/>
                  </w:rPr>
                </w:rPrChange>
              </w:rPr>
            </w:pPr>
            <w:r w:rsidRPr="00A02D91">
              <w:rPr>
                <w:rFonts w:ascii="Times New Roman" w:hAnsi="Times New Roman"/>
                <w:sz w:val="20"/>
                <w:lang w:val="en-US"/>
                <w:rPrChange w:id="3598" w:author="Multrus, Markus" w:date="2023-08-23T09:38:00Z">
                  <w:rPr>
                    <w:rFonts w:ascii="Times New Roman" w:hAnsi="Times New Roman"/>
                    <w:sz w:val="20"/>
                  </w:rPr>
                </w:rPrChange>
              </w:rPr>
              <w:t>Mnemonic</w:t>
            </w:r>
          </w:p>
        </w:tc>
      </w:tr>
      <w:tr w:rsidR="00CF4436" w:rsidRPr="00A02D91" w14:paraId="11870346" w14:textId="77777777" w:rsidTr="26BB5FFD">
        <w:trPr>
          <w:trHeight w:val="20"/>
          <w:tblHeader/>
        </w:trPr>
        <w:tc>
          <w:tcPr>
            <w:tcW w:w="6535" w:type="dxa"/>
            <w:tcBorders>
              <w:bottom w:val="nil"/>
            </w:tcBorders>
            <w:vAlign w:val="center"/>
          </w:tcPr>
          <w:p w14:paraId="6624B9CE" w14:textId="77777777" w:rsidR="00CF4436" w:rsidRPr="00A02D91" w:rsidRDefault="5FA5F50C" w:rsidP="00132EE7">
            <w:pPr>
              <w:pStyle w:val="TAC"/>
              <w:jc w:val="left"/>
              <w:rPr>
                <w:lang w:val="en-US"/>
                <w:rPrChange w:id="3599" w:author="Multrus, Markus" w:date="2023-08-23T09:38:00Z">
                  <w:rPr/>
                </w:rPrChange>
              </w:rPr>
            </w:pPr>
            <w:r w:rsidRPr="00A02D91">
              <w:rPr>
                <w:rFonts w:ascii="Times New Roman" w:hAnsi="Times New Roman"/>
                <w:sz w:val="20"/>
                <w:lang w:val="en-US"/>
                <w:rPrChange w:id="3600" w:author="Multrus, Markus" w:date="2023-08-23T09:38:00Z">
                  <w:rPr>
                    <w:rFonts w:ascii="Times New Roman" w:hAnsi="Times New Roman"/>
                    <w:sz w:val="20"/>
                  </w:rPr>
                </w:rPrChange>
              </w:rPr>
              <w:t>number = GetCountOrIndex() {</w:t>
            </w:r>
          </w:p>
        </w:tc>
        <w:tc>
          <w:tcPr>
            <w:tcW w:w="656" w:type="dxa"/>
            <w:tcBorders>
              <w:bottom w:val="nil"/>
            </w:tcBorders>
            <w:vAlign w:val="center"/>
          </w:tcPr>
          <w:p w14:paraId="29F8F2C6" w14:textId="77777777" w:rsidR="00CF4436" w:rsidRPr="00A02D91" w:rsidRDefault="00CF4436" w:rsidP="00132EE7">
            <w:pPr>
              <w:pStyle w:val="TAC"/>
              <w:jc w:val="left"/>
              <w:rPr>
                <w:lang w:val="en-US"/>
                <w:rPrChange w:id="3601" w:author="Multrus, Markus" w:date="2023-08-23T09:38:00Z">
                  <w:rPr/>
                </w:rPrChange>
              </w:rPr>
            </w:pPr>
          </w:p>
        </w:tc>
        <w:tc>
          <w:tcPr>
            <w:tcW w:w="1209" w:type="dxa"/>
            <w:tcBorders>
              <w:bottom w:val="nil"/>
            </w:tcBorders>
            <w:vAlign w:val="center"/>
          </w:tcPr>
          <w:p w14:paraId="4E864EBA" w14:textId="77777777" w:rsidR="00CF4436" w:rsidRPr="00A02D91" w:rsidRDefault="00CF4436" w:rsidP="00132EE7">
            <w:pPr>
              <w:pStyle w:val="TAC"/>
              <w:jc w:val="left"/>
              <w:rPr>
                <w:lang w:val="en-US"/>
                <w:rPrChange w:id="3602" w:author="Multrus, Markus" w:date="2023-08-23T09:38:00Z">
                  <w:rPr/>
                </w:rPrChange>
              </w:rPr>
            </w:pPr>
          </w:p>
        </w:tc>
      </w:tr>
      <w:tr w:rsidR="00CF4436" w:rsidRPr="00A02D91" w14:paraId="0EA2D8A6" w14:textId="77777777" w:rsidTr="26BB5FFD">
        <w:trPr>
          <w:trHeight w:val="20"/>
          <w:tblHeader/>
        </w:trPr>
        <w:tc>
          <w:tcPr>
            <w:tcW w:w="6535" w:type="dxa"/>
            <w:tcBorders>
              <w:top w:val="nil"/>
              <w:bottom w:val="nil"/>
            </w:tcBorders>
            <w:vAlign w:val="center"/>
          </w:tcPr>
          <w:p w14:paraId="039555C5" w14:textId="77777777" w:rsidR="00CF4436" w:rsidRPr="00A02D91" w:rsidRDefault="00CF4436" w:rsidP="00132EE7">
            <w:pPr>
              <w:pStyle w:val="TAC"/>
              <w:jc w:val="left"/>
              <w:rPr>
                <w:lang w:val="en-US"/>
                <w:rPrChange w:id="3603" w:author="Multrus, Markus" w:date="2023-08-23T09:38:00Z">
                  <w:rPr/>
                </w:rPrChange>
              </w:rPr>
            </w:pPr>
            <w:r w:rsidRPr="00A02D91">
              <w:rPr>
                <w:rFonts w:ascii="Times New Roman" w:hAnsi="Times New Roman"/>
                <w:sz w:val="20"/>
                <w:lang w:val="en-US"/>
                <w:rPrChange w:id="3604" w:author="Multrus, Markus" w:date="2023-08-23T09:38:00Z">
                  <w:rPr>
                    <w:rFonts w:ascii="Times New Roman" w:hAnsi="Times New Roman"/>
                    <w:sz w:val="20"/>
                  </w:rPr>
                </w:rPrChange>
              </w:rPr>
              <w:tab/>
            </w:r>
            <w:r w:rsidR="5FA5F50C" w:rsidRPr="00A02D91">
              <w:rPr>
                <w:rFonts w:ascii="Times New Roman" w:hAnsi="Times New Roman"/>
                <w:sz w:val="20"/>
                <w:lang w:val="en-US"/>
                <w:rPrChange w:id="3605" w:author="Multrus, Markus" w:date="2023-08-23T09:38:00Z">
                  <w:rPr>
                    <w:rFonts w:ascii="Times New Roman" w:hAnsi="Times New Roman"/>
                    <w:sz w:val="20"/>
                  </w:rPr>
                </w:rPrChange>
              </w:rPr>
              <w:t xml:space="preserve">number = LUT( </w:t>
            </w:r>
            <w:r w:rsidR="5FA5F50C" w:rsidRPr="00A02D91">
              <w:rPr>
                <w:rFonts w:ascii="Times New Roman" w:hAnsi="Times New Roman"/>
                <w:b/>
                <w:sz w:val="20"/>
                <w:lang w:val="en-US"/>
                <w:rPrChange w:id="3606" w:author="Multrus, Markus" w:date="2023-08-23T09:38:00Z">
                  <w:rPr>
                    <w:rFonts w:ascii="Times New Roman" w:hAnsi="Times New Roman"/>
                    <w:b/>
                    <w:sz w:val="20"/>
                  </w:rPr>
                </w:rPrChange>
              </w:rPr>
              <w:t>countOrIndexLoCode</w:t>
            </w:r>
            <w:r w:rsidR="5FA5F50C" w:rsidRPr="00A02D91">
              <w:rPr>
                <w:rFonts w:ascii="Times New Roman" w:hAnsi="Times New Roman"/>
                <w:sz w:val="20"/>
                <w:lang w:val="en-US"/>
                <w:rPrChange w:id="3607"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13082908" w14:textId="77777777" w:rsidR="00CF4436" w:rsidRPr="00A02D91" w:rsidRDefault="00CF4436" w:rsidP="00132EE7">
            <w:pPr>
              <w:pStyle w:val="TAC"/>
              <w:jc w:val="left"/>
              <w:rPr>
                <w:lang w:val="en-US"/>
                <w:rPrChange w:id="3608" w:author="Multrus, Markus" w:date="2023-08-23T09:38:00Z">
                  <w:rPr/>
                </w:rPrChange>
              </w:rPr>
            </w:pPr>
            <w:r w:rsidRPr="00A02D91">
              <w:rPr>
                <w:rFonts w:ascii="Times New Roman" w:hAnsi="Times New Roman"/>
                <w:sz w:val="20"/>
                <w:lang w:val="en-US"/>
                <w:rPrChange w:id="3609" w:author="Multrus, Markus" w:date="2023-08-23T09:38:00Z">
                  <w:rPr>
                    <w:rFonts w:ascii="Times New Roman" w:hAnsi="Times New Roman"/>
                    <w:sz w:val="20"/>
                  </w:rPr>
                </w:rPrChange>
              </w:rPr>
              <w:t>var</w:t>
            </w:r>
          </w:p>
        </w:tc>
        <w:tc>
          <w:tcPr>
            <w:tcW w:w="1209" w:type="dxa"/>
            <w:tcBorders>
              <w:top w:val="nil"/>
              <w:bottom w:val="nil"/>
            </w:tcBorders>
            <w:vAlign w:val="center"/>
          </w:tcPr>
          <w:p w14:paraId="3B1ACFCE" w14:textId="77777777" w:rsidR="00CF4436" w:rsidRPr="00A02D91" w:rsidRDefault="5FA5F50C" w:rsidP="26BB5FFD">
            <w:pPr>
              <w:pStyle w:val="TAC"/>
              <w:jc w:val="left"/>
              <w:rPr>
                <w:rFonts w:ascii="Times New Roman" w:hAnsi="Times New Roman"/>
                <w:sz w:val="20"/>
                <w:lang w:val="en-US"/>
                <w:rPrChange w:id="3610" w:author="Multrus, Markus" w:date="2023-08-23T09:38:00Z">
                  <w:rPr>
                    <w:rFonts w:ascii="Times New Roman" w:hAnsi="Times New Roman"/>
                    <w:sz w:val="20"/>
                  </w:rPr>
                </w:rPrChange>
              </w:rPr>
            </w:pPr>
            <w:r w:rsidRPr="00A02D91">
              <w:rPr>
                <w:rFonts w:ascii="Times New Roman" w:hAnsi="Times New Roman"/>
                <w:sz w:val="20"/>
                <w:lang w:val="en-US"/>
                <w:rPrChange w:id="3611" w:author="Multrus, Markus" w:date="2023-08-23T09:38:00Z">
                  <w:rPr>
                    <w:rFonts w:ascii="Times New Roman" w:hAnsi="Times New Roman"/>
                    <w:sz w:val="20"/>
                  </w:rPr>
                </w:rPrChange>
              </w:rPr>
              <w:t>vlclbf</w:t>
            </w:r>
          </w:p>
        </w:tc>
      </w:tr>
      <w:tr w:rsidR="00CF4436" w:rsidRPr="00A02D91" w14:paraId="10B3A237" w14:textId="77777777" w:rsidTr="26BB5FFD">
        <w:trPr>
          <w:trHeight w:val="20"/>
          <w:tblHeader/>
        </w:trPr>
        <w:tc>
          <w:tcPr>
            <w:tcW w:w="6535" w:type="dxa"/>
            <w:tcBorders>
              <w:top w:val="nil"/>
              <w:bottom w:val="nil"/>
            </w:tcBorders>
            <w:vAlign w:val="center"/>
          </w:tcPr>
          <w:p w14:paraId="185DFE5F" w14:textId="77777777" w:rsidR="00CF4436" w:rsidRPr="00A02D91" w:rsidRDefault="00CF4436" w:rsidP="00132EE7">
            <w:pPr>
              <w:pStyle w:val="TAC"/>
              <w:jc w:val="left"/>
              <w:rPr>
                <w:lang w:val="en-US"/>
                <w:rPrChange w:id="3612" w:author="Multrus, Markus" w:date="2023-08-23T09:38:00Z">
                  <w:rPr/>
                </w:rPrChange>
              </w:rPr>
            </w:pPr>
            <w:r w:rsidRPr="00A02D91">
              <w:rPr>
                <w:rFonts w:ascii="Times New Roman" w:hAnsi="Times New Roman"/>
                <w:sz w:val="20"/>
                <w:lang w:val="en-US"/>
                <w:rPrChange w:id="3613" w:author="Multrus, Markus" w:date="2023-08-23T09:38:00Z">
                  <w:rPr>
                    <w:rFonts w:ascii="Times New Roman" w:hAnsi="Times New Roman"/>
                    <w:sz w:val="20"/>
                  </w:rPr>
                </w:rPrChange>
              </w:rPr>
              <w:tab/>
            </w:r>
            <w:r w:rsidR="5FA5F50C" w:rsidRPr="00A02D91">
              <w:rPr>
                <w:rFonts w:ascii="Times New Roman" w:hAnsi="Times New Roman"/>
                <w:sz w:val="20"/>
                <w:lang w:val="en-US"/>
                <w:rPrChange w:id="3614"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615" w:author="Multrus, Markus" w:date="2023-08-23T09:38:00Z">
                  <w:rPr>
                    <w:rFonts w:ascii="Times New Roman" w:hAnsi="Times New Roman"/>
                    <w:b/>
                    <w:sz w:val="20"/>
                  </w:rPr>
                </w:rPrChange>
              </w:rPr>
              <w:t>isLargerNumber</w:t>
            </w:r>
            <w:r w:rsidR="5FA5F50C" w:rsidRPr="00A02D91">
              <w:rPr>
                <w:rFonts w:ascii="Times New Roman" w:hAnsi="Times New Roman"/>
                <w:sz w:val="20"/>
                <w:lang w:val="en-US"/>
                <w:rPrChange w:id="3616"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68F4407A" w14:textId="77777777" w:rsidR="00CF4436" w:rsidRPr="00A02D91" w:rsidRDefault="00CF4436" w:rsidP="00132EE7">
            <w:pPr>
              <w:pStyle w:val="TAC"/>
              <w:jc w:val="left"/>
              <w:rPr>
                <w:lang w:val="en-US"/>
                <w:rPrChange w:id="3617" w:author="Multrus, Markus" w:date="2023-08-23T09:38:00Z">
                  <w:rPr/>
                </w:rPrChange>
              </w:rPr>
            </w:pPr>
            <w:r w:rsidRPr="00A02D91">
              <w:rPr>
                <w:rFonts w:ascii="Times New Roman" w:hAnsi="Times New Roman"/>
                <w:sz w:val="20"/>
                <w:lang w:val="en-US"/>
                <w:rPrChange w:id="3618" w:author="Multrus, Markus" w:date="2023-08-23T09:38:00Z">
                  <w:rPr>
                    <w:rFonts w:ascii="Times New Roman" w:hAnsi="Times New Roman"/>
                    <w:sz w:val="20"/>
                  </w:rPr>
                </w:rPrChange>
              </w:rPr>
              <w:t>1</w:t>
            </w:r>
          </w:p>
        </w:tc>
        <w:tc>
          <w:tcPr>
            <w:tcW w:w="1209" w:type="dxa"/>
            <w:tcBorders>
              <w:top w:val="nil"/>
              <w:bottom w:val="nil"/>
            </w:tcBorders>
            <w:vAlign w:val="center"/>
          </w:tcPr>
          <w:p w14:paraId="7D5A6A79" w14:textId="77777777" w:rsidR="00CF4436" w:rsidRPr="00A02D91" w:rsidRDefault="5FA5F50C" w:rsidP="26BB5FFD">
            <w:pPr>
              <w:pStyle w:val="TAC"/>
              <w:jc w:val="left"/>
              <w:rPr>
                <w:rFonts w:ascii="Times New Roman" w:hAnsi="Times New Roman"/>
                <w:sz w:val="20"/>
                <w:lang w:val="en-US"/>
                <w:rPrChange w:id="3619" w:author="Multrus, Markus" w:date="2023-08-23T09:38:00Z">
                  <w:rPr>
                    <w:rFonts w:ascii="Times New Roman" w:hAnsi="Times New Roman"/>
                    <w:sz w:val="20"/>
                  </w:rPr>
                </w:rPrChange>
              </w:rPr>
            </w:pPr>
            <w:r w:rsidRPr="00A02D91">
              <w:rPr>
                <w:rFonts w:ascii="Times New Roman" w:hAnsi="Times New Roman"/>
                <w:sz w:val="20"/>
                <w:lang w:val="en-US"/>
                <w:rPrChange w:id="3620" w:author="Multrus, Markus" w:date="2023-08-23T09:38:00Z">
                  <w:rPr>
                    <w:rFonts w:ascii="Times New Roman" w:hAnsi="Times New Roman"/>
                    <w:sz w:val="20"/>
                  </w:rPr>
                </w:rPrChange>
              </w:rPr>
              <w:t>bslbf</w:t>
            </w:r>
          </w:p>
        </w:tc>
      </w:tr>
      <w:tr w:rsidR="00CF4436" w:rsidRPr="00A02D91" w14:paraId="52A043C7" w14:textId="77777777" w:rsidTr="26BB5FFD">
        <w:trPr>
          <w:trHeight w:val="20"/>
          <w:tblHeader/>
        </w:trPr>
        <w:tc>
          <w:tcPr>
            <w:tcW w:w="6535" w:type="dxa"/>
            <w:tcBorders>
              <w:top w:val="nil"/>
              <w:bottom w:val="nil"/>
            </w:tcBorders>
            <w:vAlign w:val="center"/>
          </w:tcPr>
          <w:p w14:paraId="5662CE01" w14:textId="77777777" w:rsidR="00CF4436" w:rsidRPr="00A02D91" w:rsidRDefault="00CF4436" w:rsidP="00132EE7">
            <w:pPr>
              <w:pStyle w:val="TAC"/>
              <w:jc w:val="left"/>
              <w:rPr>
                <w:lang w:val="en-US"/>
                <w:rPrChange w:id="3621" w:author="Multrus, Markus" w:date="2023-08-23T09:38:00Z">
                  <w:rPr/>
                </w:rPrChange>
              </w:rPr>
            </w:pPr>
            <w:r w:rsidRPr="00A02D91">
              <w:rPr>
                <w:rFonts w:ascii="Times New Roman" w:hAnsi="Times New Roman"/>
                <w:sz w:val="20"/>
                <w:lang w:val="en-US"/>
                <w:rPrChange w:id="3622" w:author="Multrus, Markus" w:date="2023-08-23T09:38:00Z">
                  <w:rPr>
                    <w:rFonts w:ascii="Times New Roman" w:hAnsi="Times New Roman"/>
                    <w:sz w:val="20"/>
                  </w:rPr>
                </w:rPrChange>
              </w:rPr>
              <w:tab/>
            </w:r>
            <w:r w:rsidRPr="00A02D91">
              <w:rPr>
                <w:rFonts w:ascii="Times New Roman" w:hAnsi="Times New Roman"/>
                <w:sz w:val="20"/>
                <w:lang w:val="en-US"/>
                <w:rPrChange w:id="3623" w:author="Multrus, Markus" w:date="2023-08-23T09:38:00Z">
                  <w:rPr>
                    <w:rFonts w:ascii="Times New Roman" w:hAnsi="Times New Roman"/>
                    <w:sz w:val="20"/>
                  </w:rPr>
                </w:rPrChange>
              </w:rPr>
              <w:tab/>
            </w:r>
            <w:r w:rsidR="5FA5F50C" w:rsidRPr="00A02D91">
              <w:rPr>
                <w:rFonts w:ascii="Times New Roman" w:hAnsi="Times New Roman"/>
                <w:sz w:val="20"/>
                <w:lang w:val="en-US"/>
                <w:rPrChange w:id="3624" w:author="Multrus, Markus" w:date="2023-08-23T09:38:00Z">
                  <w:rPr>
                    <w:rFonts w:ascii="Times New Roman" w:hAnsi="Times New Roman"/>
                    <w:sz w:val="20"/>
                  </w:rPr>
                </w:rPrChange>
              </w:rPr>
              <w:t xml:space="preserve">numberHi = LUT( </w:t>
            </w:r>
            <w:r w:rsidR="5FA5F50C" w:rsidRPr="00A02D91">
              <w:rPr>
                <w:rFonts w:ascii="Times New Roman" w:hAnsi="Times New Roman"/>
                <w:b/>
                <w:sz w:val="20"/>
                <w:lang w:val="en-US"/>
                <w:rPrChange w:id="3625" w:author="Multrus, Markus" w:date="2023-08-23T09:38:00Z">
                  <w:rPr>
                    <w:rFonts w:ascii="Times New Roman" w:hAnsi="Times New Roman"/>
                    <w:b/>
                    <w:sz w:val="20"/>
                  </w:rPr>
                </w:rPrChange>
              </w:rPr>
              <w:t>countOrIndexHiCode</w:t>
            </w:r>
            <w:r w:rsidR="5FA5F50C" w:rsidRPr="00A02D91">
              <w:rPr>
                <w:rFonts w:ascii="Times New Roman" w:hAnsi="Times New Roman"/>
                <w:sz w:val="20"/>
                <w:lang w:val="en-US"/>
                <w:rPrChange w:id="3626"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2785D4C8" w14:textId="77777777" w:rsidR="00CF4436" w:rsidRPr="00A02D91" w:rsidRDefault="00CF4436" w:rsidP="00132EE7">
            <w:pPr>
              <w:pStyle w:val="TAC"/>
              <w:jc w:val="left"/>
              <w:rPr>
                <w:lang w:val="en-US"/>
                <w:rPrChange w:id="3627" w:author="Multrus, Markus" w:date="2023-08-23T09:38:00Z">
                  <w:rPr/>
                </w:rPrChange>
              </w:rPr>
            </w:pPr>
            <w:r w:rsidRPr="00A02D91">
              <w:rPr>
                <w:rFonts w:ascii="Times New Roman" w:hAnsi="Times New Roman"/>
                <w:sz w:val="20"/>
                <w:lang w:val="en-US"/>
                <w:rPrChange w:id="3628" w:author="Multrus, Markus" w:date="2023-08-23T09:38:00Z">
                  <w:rPr>
                    <w:rFonts w:ascii="Times New Roman" w:hAnsi="Times New Roman"/>
                    <w:sz w:val="20"/>
                  </w:rPr>
                </w:rPrChange>
              </w:rPr>
              <w:t>var</w:t>
            </w:r>
          </w:p>
        </w:tc>
        <w:tc>
          <w:tcPr>
            <w:tcW w:w="1209" w:type="dxa"/>
            <w:tcBorders>
              <w:top w:val="nil"/>
              <w:bottom w:val="nil"/>
            </w:tcBorders>
            <w:vAlign w:val="center"/>
          </w:tcPr>
          <w:p w14:paraId="5440BD05" w14:textId="77777777" w:rsidR="00CF4436" w:rsidRPr="00A02D91" w:rsidRDefault="5FA5F50C" w:rsidP="26BB5FFD">
            <w:pPr>
              <w:pStyle w:val="TAC"/>
              <w:jc w:val="left"/>
              <w:rPr>
                <w:rFonts w:ascii="Times New Roman" w:hAnsi="Times New Roman"/>
                <w:sz w:val="20"/>
                <w:lang w:val="en-US"/>
                <w:rPrChange w:id="3629" w:author="Multrus, Markus" w:date="2023-08-23T09:38:00Z">
                  <w:rPr>
                    <w:rFonts w:ascii="Times New Roman" w:hAnsi="Times New Roman"/>
                    <w:sz w:val="20"/>
                  </w:rPr>
                </w:rPrChange>
              </w:rPr>
            </w:pPr>
            <w:r w:rsidRPr="00A02D91">
              <w:rPr>
                <w:rFonts w:ascii="Times New Roman" w:hAnsi="Times New Roman"/>
                <w:sz w:val="20"/>
                <w:lang w:val="en-US"/>
                <w:rPrChange w:id="3630" w:author="Multrus, Markus" w:date="2023-08-23T09:38:00Z">
                  <w:rPr>
                    <w:rFonts w:ascii="Times New Roman" w:hAnsi="Times New Roman"/>
                    <w:sz w:val="20"/>
                  </w:rPr>
                </w:rPrChange>
              </w:rPr>
              <w:t>vlclbf</w:t>
            </w:r>
          </w:p>
        </w:tc>
      </w:tr>
      <w:tr w:rsidR="00CF4436" w:rsidRPr="00A02D91" w14:paraId="5C68F064" w14:textId="77777777" w:rsidTr="26BB5FFD">
        <w:trPr>
          <w:trHeight w:val="20"/>
          <w:tblHeader/>
        </w:trPr>
        <w:tc>
          <w:tcPr>
            <w:tcW w:w="6535" w:type="dxa"/>
            <w:tcBorders>
              <w:top w:val="nil"/>
              <w:bottom w:val="nil"/>
            </w:tcBorders>
            <w:vAlign w:val="center"/>
          </w:tcPr>
          <w:p w14:paraId="695516C3" w14:textId="77777777" w:rsidR="00CF4436" w:rsidRPr="00A02D91" w:rsidRDefault="00CF4436" w:rsidP="00132EE7">
            <w:pPr>
              <w:pStyle w:val="TAC"/>
              <w:jc w:val="left"/>
              <w:rPr>
                <w:lang w:val="en-US"/>
                <w:rPrChange w:id="3631" w:author="Multrus, Markus" w:date="2023-08-23T09:38:00Z">
                  <w:rPr/>
                </w:rPrChange>
              </w:rPr>
            </w:pPr>
            <w:r w:rsidRPr="00A02D91">
              <w:rPr>
                <w:rFonts w:ascii="Times New Roman" w:hAnsi="Times New Roman"/>
                <w:sz w:val="20"/>
                <w:lang w:val="en-US"/>
                <w:rPrChange w:id="3632" w:author="Multrus, Markus" w:date="2023-08-23T09:38:00Z">
                  <w:rPr>
                    <w:rFonts w:ascii="Times New Roman" w:hAnsi="Times New Roman"/>
                    <w:sz w:val="20"/>
                  </w:rPr>
                </w:rPrChange>
              </w:rPr>
              <w:tab/>
            </w:r>
            <w:r w:rsidRPr="00A02D91">
              <w:rPr>
                <w:rFonts w:ascii="Times New Roman" w:hAnsi="Times New Roman"/>
                <w:sz w:val="20"/>
                <w:lang w:val="en-US"/>
                <w:rPrChange w:id="3633" w:author="Multrus, Markus" w:date="2023-08-23T09:38:00Z">
                  <w:rPr>
                    <w:rFonts w:ascii="Times New Roman" w:hAnsi="Times New Roman"/>
                    <w:sz w:val="20"/>
                  </w:rPr>
                </w:rPrChange>
              </w:rPr>
              <w:tab/>
            </w:r>
            <w:r w:rsidR="5FA5F50C" w:rsidRPr="00A02D91">
              <w:rPr>
                <w:rFonts w:ascii="Times New Roman" w:hAnsi="Times New Roman"/>
                <w:sz w:val="20"/>
                <w:lang w:val="en-US"/>
                <w:rPrChange w:id="3634" w:author="Multrus, Markus" w:date="2023-08-23T09:38:00Z">
                  <w:rPr>
                    <w:rFonts w:ascii="Times New Roman" w:hAnsi="Times New Roman"/>
                    <w:sz w:val="20"/>
                  </w:rPr>
                </w:rPrChange>
              </w:rPr>
              <w:t>number = number + numberHi * 64;</w:t>
            </w:r>
          </w:p>
        </w:tc>
        <w:tc>
          <w:tcPr>
            <w:tcW w:w="656" w:type="dxa"/>
            <w:tcBorders>
              <w:top w:val="nil"/>
              <w:bottom w:val="nil"/>
            </w:tcBorders>
            <w:vAlign w:val="center"/>
          </w:tcPr>
          <w:p w14:paraId="00571F25" w14:textId="77777777" w:rsidR="00CF4436" w:rsidRPr="00A02D91" w:rsidRDefault="00CF4436" w:rsidP="00132EE7">
            <w:pPr>
              <w:pStyle w:val="TAC"/>
              <w:jc w:val="left"/>
              <w:rPr>
                <w:lang w:val="en-US"/>
                <w:rPrChange w:id="3635" w:author="Multrus, Markus" w:date="2023-08-23T09:38:00Z">
                  <w:rPr/>
                </w:rPrChange>
              </w:rPr>
            </w:pPr>
          </w:p>
        </w:tc>
        <w:tc>
          <w:tcPr>
            <w:tcW w:w="1209" w:type="dxa"/>
            <w:tcBorders>
              <w:top w:val="nil"/>
              <w:bottom w:val="nil"/>
            </w:tcBorders>
            <w:vAlign w:val="center"/>
          </w:tcPr>
          <w:p w14:paraId="29527BED" w14:textId="77777777" w:rsidR="00CF4436" w:rsidRPr="00A02D91" w:rsidRDefault="00CF4436" w:rsidP="00132EE7">
            <w:pPr>
              <w:pStyle w:val="TAC"/>
              <w:jc w:val="left"/>
              <w:rPr>
                <w:lang w:val="en-US"/>
                <w:rPrChange w:id="3636" w:author="Multrus, Markus" w:date="2023-08-23T09:38:00Z">
                  <w:rPr/>
                </w:rPrChange>
              </w:rPr>
            </w:pPr>
          </w:p>
        </w:tc>
      </w:tr>
      <w:tr w:rsidR="00CF4436" w:rsidRPr="00A02D91" w14:paraId="08280DFC" w14:textId="77777777" w:rsidTr="26BB5FFD">
        <w:trPr>
          <w:trHeight w:val="20"/>
          <w:tblHeader/>
        </w:trPr>
        <w:tc>
          <w:tcPr>
            <w:tcW w:w="6535" w:type="dxa"/>
            <w:tcBorders>
              <w:top w:val="nil"/>
              <w:bottom w:val="nil"/>
            </w:tcBorders>
            <w:vAlign w:val="center"/>
          </w:tcPr>
          <w:p w14:paraId="40DB0485" w14:textId="77777777" w:rsidR="00CF4436" w:rsidRPr="00A02D91" w:rsidRDefault="00CF4436" w:rsidP="00132EE7">
            <w:pPr>
              <w:pStyle w:val="TAC"/>
              <w:jc w:val="left"/>
              <w:rPr>
                <w:lang w:val="en-US"/>
                <w:rPrChange w:id="3637" w:author="Multrus, Markus" w:date="2023-08-23T09:38:00Z">
                  <w:rPr/>
                </w:rPrChange>
              </w:rPr>
            </w:pPr>
            <w:r w:rsidRPr="00A02D91">
              <w:rPr>
                <w:rFonts w:ascii="Times New Roman" w:hAnsi="Times New Roman"/>
                <w:sz w:val="20"/>
                <w:lang w:val="en-US"/>
                <w:rPrChange w:id="3638" w:author="Multrus, Markus" w:date="2023-08-23T09:38:00Z">
                  <w:rPr>
                    <w:rFonts w:ascii="Times New Roman" w:hAnsi="Times New Roman"/>
                    <w:sz w:val="20"/>
                  </w:rPr>
                </w:rPrChange>
              </w:rPr>
              <w:tab/>
            </w:r>
            <w:r w:rsidR="5FA5F50C" w:rsidRPr="00A02D91">
              <w:rPr>
                <w:rFonts w:ascii="Times New Roman" w:hAnsi="Times New Roman"/>
                <w:sz w:val="20"/>
                <w:lang w:val="en-US"/>
                <w:rPrChange w:id="3639" w:author="Multrus, Markus" w:date="2023-08-23T09:38:00Z">
                  <w:rPr>
                    <w:rFonts w:ascii="Times New Roman" w:hAnsi="Times New Roman"/>
                    <w:sz w:val="20"/>
                  </w:rPr>
                </w:rPrChange>
              </w:rPr>
              <w:t>}</w:t>
            </w:r>
          </w:p>
        </w:tc>
        <w:tc>
          <w:tcPr>
            <w:tcW w:w="656" w:type="dxa"/>
            <w:tcBorders>
              <w:top w:val="nil"/>
              <w:bottom w:val="nil"/>
            </w:tcBorders>
            <w:vAlign w:val="center"/>
          </w:tcPr>
          <w:p w14:paraId="2D493424" w14:textId="77777777" w:rsidR="00CF4436" w:rsidRPr="00A02D91" w:rsidRDefault="00CF4436" w:rsidP="00132EE7">
            <w:pPr>
              <w:pStyle w:val="TAC"/>
              <w:jc w:val="left"/>
              <w:rPr>
                <w:lang w:val="en-US"/>
                <w:rPrChange w:id="3640" w:author="Multrus, Markus" w:date="2023-08-23T09:38:00Z">
                  <w:rPr/>
                </w:rPrChange>
              </w:rPr>
            </w:pPr>
          </w:p>
        </w:tc>
        <w:tc>
          <w:tcPr>
            <w:tcW w:w="1209" w:type="dxa"/>
            <w:tcBorders>
              <w:top w:val="nil"/>
              <w:bottom w:val="nil"/>
            </w:tcBorders>
            <w:vAlign w:val="center"/>
          </w:tcPr>
          <w:p w14:paraId="6C620A0A" w14:textId="77777777" w:rsidR="00CF4436" w:rsidRPr="00A02D91" w:rsidRDefault="00CF4436" w:rsidP="00132EE7">
            <w:pPr>
              <w:pStyle w:val="TAC"/>
              <w:jc w:val="left"/>
              <w:rPr>
                <w:lang w:val="en-US"/>
                <w:rPrChange w:id="3641" w:author="Multrus, Markus" w:date="2023-08-23T09:38:00Z">
                  <w:rPr/>
                </w:rPrChange>
              </w:rPr>
            </w:pPr>
          </w:p>
        </w:tc>
      </w:tr>
      <w:tr w:rsidR="00CF4436" w:rsidRPr="00A02D91" w14:paraId="4E8EB808" w14:textId="77777777" w:rsidTr="26BB5FFD">
        <w:trPr>
          <w:trHeight w:val="20"/>
          <w:tblHeader/>
        </w:trPr>
        <w:tc>
          <w:tcPr>
            <w:tcW w:w="6535" w:type="dxa"/>
            <w:tcBorders>
              <w:top w:val="nil"/>
              <w:bottom w:val="nil"/>
            </w:tcBorders>
            <w:vAlign w:val="center"/>
          </w:tcPr>
          <w:p w14:paraId="03AD22D7" w14:textId="77777777" w:rsidR="00CF4436" w:rsidRPr="00A02D91" w:rsidRDefault="00CF4436" w:rsidP="00132EE7">
            <w:pPr>
              <w:pStyle w:val="TAC"/>
              <w:jc w:val="left"/>
              <w:rPr>
                <w:lang w:val="en-US"/>
                <w:rPrChange w:id="3642" w:author="Multrus, Markus" w:date="2023-08-23T09:38:00Z">
                  <w:rPr/>
                </w:rPrChange>
              </w:rPr>
            </w:pPr>
            <w:r w:rsidRPr="00A02D91">
              <w:rPr>
                <w:rFonts w:ascii="Times New Roman" w:hAnsi="Times New Roman"/>
                <w:sz w:val="20"/>
                <w:lang w:val="en-US"/>
                <w:rPrChange w:id="3643" w:author="Multrus, Markus" w:date="2023-08-23T09:38:00Z">
                  <w:rPr>
                    <w:rFonts w:ascii="Times New Roman" w:hAnsi="Times New Roman"/>
                    <w:sz w:val="20"/>
                  </w:rPr>
                </w:rPrChange>
              </w:rPr>
              <w:tab/>
              <w:t>return number;</w:t>
            </w:r>
          </w:p>
        </w:tc>
        <w:tc>
          <w:tcPr>
            <w:tcW w:w="656" w:type="dxa"/>
            <w:tcBorders>
              <w:top w:val="nil"/>
              <w:bottom w:val="nil"/>
            </w:tcBorders>
            <w:vAlign w:val="center"/>
          </w:tcPr>
          <w:p w14:paraId="241E3E9D" w14:textId="77777777" w:rsidR="00CF4436" w:rsidRPr="00A02D91" w:rsidRDefault="00CF4436" w:rsidP="00132EE7">
            <w:pPr>
              <w:pStyle w:val="TAC"/>
              <w:jc w:val="left"/>
              <w:rPr>
                <w:lang w:val="en-US"/>
                <w:rPrChange w:id="3644" w:author="Multrus, Markus" w:date="2023-08-23T09:38:00Z">
                  <w:rPr/>
                </w:rPrChange>
              </w:rPr>
            </w:pPr>
          </w:p>
        </w:tc>
        <w:tc>
          <w:tcPr>
            <w:tcW w:w="1209" w:type="dxa"/>
            <w:tcBorders>
              <w:top w:val="nil"/>
              <w:bottom w:val="nil"/>
            </w:tcBorders>
            <w:vAlign w:val="center"/>
          </w:tcPr>
          <w:p w14:paraId="3754E2D4" w14:textId="77777777" w:rsidR="00CF4436" w:rsidRPr="00A02D91" w:rsidRDefault="00CF4436" w:rsidP="00132EE7">
            <w:pPr>
              <w:pStyle w:val="TAC"/>
              <w:jc w:val="left"/>
              <w:rPr>
                <w:lang w:val="en-US"/>
                <w:rPrChange w:id="3645" w:author="Multrus, Markus" w:date="2023-08-23T09:38:00Z">
                  <w:rPr/>
                </w:rPrChange>
              </w:rPr>
            </w:pPr>
          </w:p>
        </w:tc>
      </w:tr>
      <w:tr w:rsidR="00CF4436" w:rsidRPr="00A02D91" w14:paraId="7730156E" w14:textId="77777777" w:rsidTr="26BB5FFD">
        <w:trPr>
          <w:trHeight w:val="20"/>
          <w:tblHeader/>
        </w:trPr>
        <w:tc>
          <w:tcPr>
            <w:tcW w:w="6535" w:type="dxa"/>
            <w:tcBorders>
              <w:top w:val="nil"/>
            </w:tcBorders>
            <w:vAlign w:val="center"/>
          </w:tcPr>
          <w:p w14:paraId="5436DCA7" w14:textId="77777777" w:rsidR="00CF4436" w:rsidRPr="00A02D91" w:rsidRDefault="5FA5F50C" w:rsidP="00132EE7">
            <w:pPr>
              <w:pStyle w:val="TAC"/>
              <w:jc w:val="left"/>
              <w:rPr>
                <w:lang w:val="en-US"/>
                <w:rPrChange w:id="3646" w:author="Multrus, Markus" w:date="2023-08-23T09:38:00Z">
                  <w:rPr/>
                </w:rPrChange>
              </w:rPr>
            </w:pPr>
            <w:r w:rsidRPr="00A02D91">
              <w:rPr>
                <w:rFonts w:ascii="Times New Roman" w:hAnsi="Times New Roman"/>
                <w:sz w:val="20"/>
                <w:lang w:val="en-US"/>
                <w:rPrChange w:id="3647" w:author="Multrus, Markus" w:date="2023-08-23T09:38:00Z">
                  <w:rPr>
                    <w:rFonts w:ascii="Times New Roman" w:hAnsi="Times New Roman"/>
                    <w:sz w:val="20"/>
                  </w:rPr>
                </w:rPrChange>
              </w:rPr>
              <w:t>}</w:t>
            </w:r>
          </w:p>
        </w:tc>
        <w:tc>
          <w:tcPr>
            <w:tcW w:w="656" w:type="dxa"/>
            <w:tcBorders>
              <w:top w:val="nil"/>
            </w:tcBorders>
            <w:vAlign w:val="center"/>
          </w:tcPr>
          <w:p w14:paraId="57BBD306" w14:textId="77777777" w:rsidR="00CF4436" w:rsidRPr="00A02D91" w:rsidRDefault="00CF4436" w:rsidP="00132EE7">
            <w:pPr>
              <w:pStyle w:val="TAC"/>
              <w:jc w:val="left"/>
              <w:rPr>
                <w:lang w:val="en-US"/>
                <w:rPrChange w:id="3648" w:author="Multrus, Markus" w:date="2023-08-23T09:38:00Z">
                  <w:rPr/>
                </w:rPrChange>
              </w:rPr>
            </w:pPr>
          </w:p>
        </w:tc>
        <w:tc>
          <w:tcPr>
            <w:tcW w:w="1209" w:type="dxa"/>
            <w:tcBorders>
              <w:top w:val="nil"/>
            </w:tcBorders>
            <w:vAlign w:val="center"/>
          </w:tcPr>
          <w:p w14:paraId="5B9B7DA5" w14:textId="77777777" w:rsidR="00CF4436" w:rsidRPr="00A02D91" w:rsidRDefault="00CF4436" w:rsidP="00132EE7">
            <w:pPr>
              <w:pStyle w:val="TAC"/>
              <w:jc w:val="left"/>
              <w:rPr>
                <w:lang w:val="en-US"/>
                <w:rPrChange w:id="3649" w:author="Multrus, Markus" w:date="2023-08-23T09:38:00Z">
                  <w:rPr/>
                </w:rPrChange>
              </w:rPr>
            </w:pPr>
          </w:p>
        </w:tc>
      </w:tr>
    </w:tbl>
    <w:p w14:paraId="0AB30BC9" w14:textId="77777777" w:rsidR="00CF4436" w:rsidRPr="00A02D91" w:rsidRDefault="00CF4436" w:rsidP="00CF4436">
      <w:pPr>
        <w:ind w:left="2268" w:hanging="2268"/>
        <w:rPr>
          <w:lang w:val="en-US"/>
          <w:rPrChange w:id="3650" w:author="Multrus, Markus" w:date="2023-08-23T09:38:00Z">
            <w:rPr/>
          </w:rPrChange>
        </w:rPr>
      </w:pPr>
    </w:p>
    <w:p w14:paraId="11D7C403" w14:textId="447A0D66" w:rsidR="00CF4436" w:rsidRPr="00A02D91" w:rsidRDefault="5FA5F50C" w:rsidP="00CF4436">
      <w:pPr>
        <w:ind w:left="2268" w:hanging="2268"/>
        <w:rPr>
          <w:lang w:val="en-US"/>
          <w:rPrChange w:id="3651" w:author="Multrus, Markus" w:date="2023-08-23T09:38:00Z">
            <w:rPr/>
          </w:rPrChange>
        </w:rPr>
      </w:pPr>
      <w:r w:rsidRPr="00A02D91">
        <w:rPr>
          <w:b/>
          <w:lang w:val="en-US"/>
          <w:rPrChange w:id="3652" w:author="Multrus, Markus" w:date="2023-08-23T09:38:00Z">
            <w:rPr>
              <w:b/>
            </w:rPr>
          </w:rPrChange>
        </w:rPr>
        <w:t>countOrIndexLoCode</w:t>
      </w:r>
      <w:r w:rsidR="00CF4436" w:rsidRPr="00A02D91">
        <w:rPr>
          <w:lang w:val="en-US"/>
          <w:rPrChange w:id="3653" w:author="Multrus, Markus" w:date="2023-08-23T09:38:00Z">
            <w:rPr/>
          </w:rPrChange>
        </w:rPr>
        <w:tab/>
      </w:r>
      <w:r w:rsidRPr="00A02D91">
        <w:rPr>
          <w:lang w:val="en-US"/>
          <w:rPrChange w:id="3654" w:author="Multrus, Markus" w:date="2023-08-23T09:38:00Z">
            <w:rPr/>
          </w:rPrChange>
        </w:rPr>
        <w:t>Code indicating the lower bits of a count or index value (see</w:t>
      </w:r>
      <w:r w:rsidR="487A7473" w:rsidRPr="00A02D91">
        <w:rPr>
          <w:lang w:val="en-US"/>
          <w:rPrChange w:id="3655" w:author="Multrus, Markus" w:date="2023-08-23T09:38:00Z">
            <w:rPr/>
          </w:rPrChange>
        </w:rPr>
        <w:t xml:space="preserve"> Table B.10</w:t>
      </w:r>
      <w:r w:rsidRPr="00A02D91">
        <w:rPr>
          <w:lang w:val="en-US"/>
          <w:rPrChange w:id="3656" w:author="Multrus, Markus" w:date="2023-08-23T09:38:00Z">
            <w:rPr/>
          </w:rPrChange>
        </w:rPr>
        <w:t>).</w:t>
      </w:r>
    </w:p>
    <w:p w14:paraId="1D875E17" w14:textId="77777777" w:rsidR="00CF4436" w:rsidRPr="00A02D91" w:rsidRDefault="5FA5F50C" w:rsidP="00CF4436">
      <w:pPr>
        <w:ind w:left="2268" w:hanging="2268"/>
        <w:rPr>
          <w:lang w:val="en-US"/>
          <w:rPrChange w:id="3657" w:author="Multrus, Markus" w:date="2023-08-23T09:38:00Z">
            <w:rPr/>
          </w:rPrChange>
        </w:rPr>
      </w:pPr>
      <w:r w:rsidRPr="00A02D91">
        <w:rPr>
          <w:b/>
          <w:lang w:val="en-US"/>
          <w:rPrChange w:id="3658" w:author="Multrus, Markus" w:date="2023-08-23T09:38:00Z">
            <w:rPr>
              <w:b/>
            </w:rPr>
          </w:rPrChange>
        </w:rPr>
        <w:t>isLargerNumber</w:t>
      </w:r>
      <w:r w:rsidR="00CF4436" w:rsidRPr="00A02D91">
        <w:rPr>
          <w:lang w:val="en-US"/>
          <w:rPrChange w:id="3659" w:author="Multrus, Markus" w:date="2023-08-23T09:38:00Z">
            <w:rPr/>
          </w:rPrChange>
        </w:rPr>
        <w:tab/>
      </w:r>
      <w:r w:rsidRPr="00A02D91">
        <w:rPr>
          <w:lang w:val="en-US"/>
          <w:rPrChange w:id="3660" w:author="Multrus, Markus" w:date="2023-08-23T09:38:00Z">
            <w:rPr/>
          </w:rPrChange>
        </w:rPr>
        <w:t>Flag indicating whether more bits are sent to indicate a larger number.</w:t>
      </w:r>
    </w:p>
    <w:p w14:paraId="6D315844" w14:textId="38263910" w:rsidR="00CF4436" w:rsidRPr="00A02D91" w:rsidRDefault="5FA5F50C" w:rsidP="00CF4436">
      <w:pPr>
        <w:ind w:left="2268" w:hanging="2268"/>
        <w:rPr>
          <w:lang w:val="en-US"/>
          <w:rPrChange w:id="3661" w:author="Multrus, Markus" w:date="2023-08-23T09:38:00Z">
            <w:rPr/>
          </w:rPrChange>
        </w:rPr>
      </w:pPr>
      <w:r w:rsidRPr="00A02D91">
        <w:rPr>
          <w:b/>
          <w:lang w:val="en-US"/>
          <w:rPrChange w:id="3662" w:author="Multrus, Markus" w:date="2023-08-23T09:38:00Z">
            <w:rPr>
              <w:b/>
            </w:rPr>
          </w:rPrChange>
        </w:rPr>
        <w:t>countOrIndexHiCode</w:t>
      </w:r>
      <w:r w:rsidR="00CF4436" w:rsidRPr="00A02D91">
        <w:rPr>
          <w:lang w:val="en-US"/>
          <w:rPrChange w:id="3663" w:author="Multrus, Markus" w:date="2023-08-23T09:38:00Z">
            <w:rPr/>
          </w:rPrChange>
        </w:rPr>
        <w:tab/>
      </w:r>
      <w:r w:rsidRPr="00A02D91">
        <w:rPr>
          <w:lang w:val="en-US"/>
          <w:rPrChange w:id="3664" w:author="Multrus, Markus" w:date="2023-08-23T09:38:00Z">
            <w:rPr/>
          </w:rPrChange>
        </w:rPr>
        <w:t>Code indicating the higher bits of a count or index value (see</w:t>
      </w:r>
      <w:r w:rsidR="487A7473" w:rsidRPr="00A02D91">
        <w:rPr>
          <w:lang w:val="en-US"/>
          <w:rPrChange w:id="3665" w:author="Multrus, Markus" w:date="2023-08-23T09:38:00Z">
            <w:rPr/>
          </w:rPrChange>
        </w:rPr>
        <w:t xml:space="preserve"> Table B.11</w:t>
      </w:r>
      <w:r w:rsidRPr="00A02D91">
        <w:rPr>
          <w:lang w:val="en-US"/>
          <w:rPrChange w:id="3666" w:author="Multrus, Markus" w:date="2023-08-23T09:38:00Z">
            <w:rPr/>
          </w:rPrChange>
        </w:rPr>
        <w:t>).</w:t>
      </w:r>
    </w:p>
    <w:p w14:paraId="19142696" w14:textId="77777777" w:rsidR="00CF4436" w:rsidRPr="00A02D91" w:rsidRDefault="00CF4436" w:rsidP="00CF4436">
      <w:pPr>
        <w:ind w:left="2268" w:hanging="2268"/>
        <w:rPr>
          <w:lang w:val="en-US"/>
          <w:rPrChange w:id="3667" w:author="Multrus, Markus" w:date="2023-08-23T09:38:00Z">
            <w:rPr/>
          </w:rPrChange>
        </w:rPr>
      </w:pPr>
    </w:p>
    <w:p w14:paraId="351901F7" w14:textId="77777777" w:rsidR="00CF4436" w:rsidRPr="00A02D91" w:rsidRDefault="5FA5F50C" w:rsidP="00CF4436">
      <w:pPr>
        <w:keepNext/>
        <w:rPr>
          <w:lang w:val="en-US"/>
          <w:rPrChange w:id="3668" w:author="Multrus, Markus" w:date="2023-08-23T09:38:00Z">
            <w:rPr/>
          </w:rPrChange>
        </w:rPr>
      </w:pPr>
      <w:r w:rsidRPr="00A02D91">
        <w:rPr>
          <w:lang w:val="en-US"/>
          <w:rPrChange w:id="3669" w:author="Multrus, Markus" w:date="2023-08-23T09:38:00Z">
            <w:rPr/>
          </w:rPrChange>
        </w:rPr>
        <w:t>The GetDuration() element provides means of time duration representation. Tenths of seconds are used as a leading unit as they provide the most efficient representation.</w:t>
      </w:r>
    </w:p>
    <w:p w14:paraId="1B6D206C" w14:textId="30554CF0" w:rsidR="00CF4436" w:rsidRPr="00A02D91" w:rsidRDefault="5FA5F50C" w:rsidP="00CF4436">
      <w:pPr>
        <w:pStyle w:val="TH"/>
        <w:rPr>
          <w:lang w:val="en-US"/>
          <w:rPrChange w:id="3670" w:author="Multrus, Markus" w:date="2023-08-23T09:38:00Z">
            <w:rPr/>
          </w:rPrChange>
        </w:rPr>
      </w:pPr>
      <w:r w:rsidRPr="00A02D91">
        <w:rPr>
          <w:lang w:val="en-US"/>
          <w:rPrChange w:id="3671" w:author="Multrus, Markus" w:date="2023-08-23T09:38:00Z">
            <w:rPr/>
          </w:rPrChange>
        </w:rPr>
        <w:t xml:space="preserve">Table </w:t>
      </w:r>
      <w:r w:rsidR="291C03B8" w:rsidRPr="00A02D91">
        <w:rPr>
          <w:lang w:val="en-US"/>
          <w:rPrChange w:id="3672" w:author="Multrus, Markus" w:date="2023-08-23T09:38:00Z">
            <w:rPr/>
          </w:rPrChange>
        </w:rPr>
        <w:t>B.8:</w:t>
      </w:r>
      <w:r w:rsidRPr="00A02D91">
        <w:rPr>
          <w:lang w:val="en-US"/>
          <w:rPrChange w:id="3673" w:author="Multrus, Markus" w:date="2023-08-23T09:38:00Z">
            <w:rPr/>
          </w:rPrChange>
        </w:rPr>
        <w:t xml:space="preserve"> Syntax of GetDuration</w:t>
      </w:r>
    </w:p>
    <w:tbl>
      <w:tblPr>
        <w:tblStyle w:val="Tabellenraster"/>
        <w:tblW w:w="8400" w:type="dxa"/>
        <w:tblLook w:val="04A0" w:firstRow="1" w:lastRow="0" w:firstColumn="1" w:lastColumn="0" w:noHBand="0" w:noVBand="1"/>
      </w:tblPr>
      <w:tblGrid>
        <w:gridCol w:w="6535"/>
        <w:gridCol w:w="656"/>
        <w:gridCol w:w="1209"/>
      </w:tblGrid>
      <w:tr w:rsidR="00CF4436" w:rsidRPr="00A02D91"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A02D91" w:rsidRDefault="5FA5F50C" w:rsidP="00132EE7">
            <w:pPr>
              <w:pStyle w:val="TAH"/>
              <w:jc w:val="left"/>
              <w:rPr>
                <w:rFonts w:ascii="Times New Roman" w:hAnsi="Times New Roman"/>
                <w:b w:val="0"/>
                <w:lang w:val="en-US"/>
                <w:rPrChange w:id="3674" w:author="Multrus, Markus" w:date="2023-08-23T09:38:00Z">
                  <w:rPr>
                    <w:rFonts w:ascii="Times New Roman" w:hAnsi="Times New Roman"/>
                    <w:b w:val="0"/>
                  </w:rPr>
                </w:rPrChange>
              </w:rPr>
            </w:pPr>
            <w:r w:rsidRPr="00A02D91">
              <w:rPr>
                <w:rFonts w:ascii="Times New Roman" w:hAnsi="Times New Roman"/>
                <w:sz w:val="20"/>
                <w:lang w:val="en-US"/>
                <w:rPrChange w:id="3675" w:author="Multrus, Markus" w:date="2023-08-23T09:38: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A02D91" w:rsidRDefault="5FA5F50C" w:rsidP="00132EE7">
            <w:pPr>
              <w:pStyle w:val="TAH"/>
              <w:jc w:val="left"/>
              <w:rPr>
                <w:rFonts w:ascii="Times New Roman" w:hAnsi="Times New Roman"/>
                <w:b w:val="0"/>
                <w:lang w:val="en-US"/>
                <w:rPrChange w:id="3676" w:author="Multrus, Markus" w:date="2023-08-23T09:38:00Z">
                  <w:rPr>
                    <w:rFonts w:ascii="Times New Roman" w:hAnsi="Times New Roman"/>
                    <w:b w:val="0"/>
                  </w:rPr>
                </w:rPrChange>
              </w:rPr>
            </w:pPr>
            <w:r w:rsidRPr="00A02D91">
              <w:rPr>
                <w:rFonts w:ascii="Times New Roman" w:hAnsi="Times New Roman"/>
                <w:sz w:val="20"/>
                <w:lang w:val="en-US"/>
                <w:rPrChange w:id="3677" w:author="Multrus, Markus" w:date="2023-08-23T09:38: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A02D91" w:rsidRDefault="5FA5F50C" w:rsidP="00132EE7">
            <w:pPr>
              <w:pStyle w:val="TAH"/>
              <w:jc w:val="left"/>
              <w:rPr>
                <w:rFonts w:ascii="Times New Roman" w:hAnsi="Times New Roman"/>
                <w:b w:val="0"/>
                <w:lang w:val="en-US"/>
                <w:rPrChange w:id="3678" w:author="Multrus, Markus" w:date="2023-08-23T09:38:00Z">
                  <w:rPr>
                    <w:rFonts w:ascii="Times New Roman" w:hAnsi="Times New Roman"/>
                    <w:b w:val="0"/>
                  </w:rPr>
                </w:rPrChange>
              </w:rPr>
            </w:pPr>
            <w:r w:rsidRPr="00A02D91">
              <w:rPr>
                <w:rFonts w:ascii="Times New Roman" w:hAnsi="Times New Roman"/>
                <w:sz w:val="20"/>
                <w:lang w:val="en-US"/>
                <w:rPrChange w:id="3679" w:author="Multrus, Markus" w:date="2023-08-23T09:38:00Z">
                  <w:rPr>
                    <w:rFonts w:ascii="Times New Roman" w:hAnsi="Times New Roman"/>
                    <w:sz w:val="20"/>
                  </w:rPr>
                </w:rPrChange>
              </w:rPr>
              <w:t>Mnemonic</w:t>
            </w:r>
          </w:p>
        </w:tc>
      </w:tr>
      <w:tr w:rsidR="00CF4436" w:rsidRPr="00A02D91" w14:paraId="2B4482CE" w14:textId="77777777" w:rsidTr="26BB5FFD">
        <w:trPr>
          <w:trHeight w:val="20"/>
          <w:tblHeader/>
        </w:trPr>
        <w:tc>
          <w:tcPr>
            <w:tcW w:w="6535" w:type="dxa"/>
            <w:tcBorders>
              <w:bottom w:val="nil"/>
            </w:tcBorders>
            <w:vAlign w:val="center"/>
          </w:tcPr>
          <w:p w14:paraId="26512FD3" w14:textId="77777777" w:rsidR="00CF4436" w:rsidRPr="00A02D91" w:rsidRDefault="5FA5F50C" w:rsidP="00132EE7">
            <w:pPr>
              <w:pStyle w:val="TAC"/>
              <w:jc w:val="left"/>
              <w:rPr>
                <w:rFonts w:ascii="Times New Roman" w:hAnsi="Times New Roman"/>
                <w:lang w:val="en-US"/>
                <w:rPrChange w:id="3680" w:author="Multrus, Markus" w:date="2023-08-23T09:38:00Z">
                  <w:rPr>
                    <w:rFonts w:ascii="Times New Roman" w:hAnsi="Times New Roman"/>
                  </w:rPr>
                </w:rPrChange>
              </w:rPr>
            </w:pPr>
            <w:r w:rsidRPr="00A02D91">
              <w:rPr>
                <w:rFonts w:ascii="Times New Roman" w:hAnsi="Times New Roman"/>
                <w:sz w:val="20"/>
                <w:lang w:val="en-US"/>
                <w:rPrChange w:id="3681" w:author="Multrus, Markus" w:date="2023-08-23T09:38:00Z">
                  <w:rPr>
                    <w:rFonts w:ascii="Times New Roman" w:hAnsi="Times New Roman"/>
                    <w:sz w:val="20"/>
                  </w:rPr>
                </w:rPrChange>
              </w:rPr>
              <w:t>duration = GetDuration() {</w:t>
            </w:r>
          </w:p>
        </w:tc>
        <w:tc>
          <w:tcPr>
            <w:tcW w:w="656" w:type="dxa"/>
            <w:tcBorders>
              <w:bottom w:val="nil"/>
            </w:tcBorders>
            <w:vAlign w:val="center"/>
          </w:tcPr>
          <w:p w14:paraId="13A46A9A" w14:textId="77777777" w:rsidR="00CF4436" w:rsidRPr="00A02D91" w:rsidRDefault="00CF4436" w:rsidP="00132EE7">
            <w:pPr>
              <w:pStyle w:val="TAC"/>
              <w:jc w:val="left"/>
              <w:rPr>
                <w:rFonts w:ascii="Times New Roman" w:hAnsi="Times New Roman"/>
                <w:lang w:val="en-US"/>
                <w:rPrChange w:id="3682" w:author="Multrus, Markus" w:date="2023-08-23T09:38:00Z">
                  <w:rPr>
                    <w:rFonts w:ascii="Times New Roman" w:hAnsi="Times New Roman"/>
                  </w:rPr>
                </w:rPrChange>
              </w:rPr>
            </w:pPr>
          </w:p>
        </w:tc>
        <w:tc>
          <w:tcPr>
            <w:tcW w:w="1209" w:type="dxa"/>
            <w:tcBorders>
              <w:bottom w:val="nil"/>
            </w:tcBorders>
            <w:vAlign w:val="center"/>
          </w:tcPr>
          <w:p w14:paraId="259A4B39" w14:textId="77777777" w:rsidR="00CF4436" w:rsidRPr="00A02D91" w:rsidRDefault="00CF4436" w:rsidP="00132EE7">
            <w:pPr>
              <w:pStyle w:val="TAC"/>
              <w:jc w:val="left"/>
              <w:rPr>
                <w:rFonts w:ascii="Times New Roman" w:hAnsi="Times New Roman"/>
                <w:lang w:val="en-US"/>
                <w:rPrChange w:id="3683" w:author="Multrus, Markus" w:date="2023-08-23T09:38:00Z">
                  <w:rPr>
                    <w:rFonts w:ascii="Times New Roman" w:hAnsi="Times New Roman"/>
                  </w:rPr>
                </w:rPrChange>
              </w:rPr>
            </w:pPr>
          </w:p>
        </w:tc>
      </w:tr>
      <w:tr w:rsidR="00CF4436" w:rsidRPr="00A02D91" w14:paraId="181B83D2" w14:textId="77777777" w:rsidTr="26BB5FFD">
        <w:trPr>
          <w:trHeight w:val="20"/>
          <w:tblHeader/>
        </w:trPr>
        <w:tc>
          <w:tcPr>
            <w:tcW w:w="6535" w:type="dxa"/>
            <w:tcBorders>
              <w:top w:val="nil"/>
              <w:bottom w:val="nil"/>
            </w:tcBorders>
            <w:vAlign w:val="center"/>
          </w:tcPr>
          <w:p w14:paraId="7E5ADC0B" w14:textId="77777777" w:rsidR="00CF4436" w:rsidRPr="00A02D91" w:rsidRDefault="00CF4436" w:rsidP="00132EE7">
            <w:pPr>
              <w:pStyle w:val="TAC"/>
              <w:jc w:val="left"/>
              <w:rPr>
                <w:rFonts w:ascii="Times New Roman" w:hAnsi="Times New Roman"/>
                <w:lang w:val="en-US"/>
                <w:rPrChange w:id="3684" w:author="Multrus, Markus" w:date="2023-08-23T09:38:00Z">
                  <w:rPr>
                    <w:rFonts w:ascii="Times New Roman" w:hAnsi="Times New Roman"/>
                  </w:rPr>
                </w:rPrChange>
              </w:rPr>
            </w:pPr>
            <w:r w:rsidRPr="00A02D91">
              <w:rPr>
                <w:rFonts w:ascii="Times New Roman" w:hAnsi="Times New Roman"/>
                <w:sz w:val="20"/>
                <w:lang w:val="en-US"/>
                <w:rPrChange w:id="3685" w:author="Multrus, Markus" w:date="2023-08-23T09:38:00Z">
                  <w:rPr>
                    <w:rFonts w:ascii="Times New Roman" w:hAnsi="Times New Roman"/>
                    <w:sz w:val="20"/>
                  </w:rPr>
                </w:rPrChange>
              </w:rPr>
              <w:tab/>
            </w:r>
            <w:r w:rsidR="5FA5F50C" w:rsidRPr="00A02D91">
              <w:rPr>
                <w:rFonts w:ascii="Times New Roman" w:hAnsi="Times New Roman"/>
                <w:sz w:val="20"/>
                <w:lang w:val="en-US"/>
                <w:rPrChange w:id="3686" w:author="Multrus, Markus" w:date="2023-08-23T09:38:00Z">
                  <w:rPr>
                    <w:rFonts w:ascii="Times New Roman" w:hAnsi="Times New Roman"/>
                    <w:sz w:val="20"/>
                  </w:rPr>
                </w:rPrChange>
              </w:rPr>
              <w:t xml:space="preserve">deciSeconds = LUT( </w:t>
            </w:r>
            <w:r w:rsidR="5FA5F50C" w:rsidRPr="00A02D91">
              <w:rPr>
                <w:rFonts w:ascii="Times New Roman" w:hAnsi="Times New Roman"/>
                <w:b/>
                <w:sz w:val="20"/>
                <w:lang w:val="en-US"/>
                <w:rPrChange w:id="3687" w:author="Multrus, Markus" w:date="2023-08-23T09:38:00Z">
                  <w:rPr>
                    <w:rFonts w:ascii="Times New Roman" w:hAnsi="Times New Roman"/>
                    <w:b/>
                    <w:sz w:val="20"/>
                  </w:rPr>
                </w:rPrChange>
              </w:rPr>
              <w:t>deciSecondsCode</w:t>
            </w:r>
            <w:r w:rsidR="5FA5F50C" w:rsidRPr="00A02D91">
              <w:rPr>
                <w:rFonts w:ascii="Times New Roman" w:hAnsi="Times New Roman"/>
                <w:sz w:val="20"/>
                <w:lang w:val="en-US"/>
                <w:rPrChange w:id="3688"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7EB88F93" w14:textId="77777777" w:rsidR="00CF4436" w:rsidRPr="00A02D91" w:rsidRDefault="5FA5F50C" w:rsidP="00132EE7">
            <w:pPr>
              <w:pStyle w:val="TAC"/>
              <w:jc w:val="left"/>
              <w:rPr>
                <w:rFonts w:ascii="Times New Roman" w:hAnsi="Times New Roman"/>
                <w:lang w:val="en-US"/>
                <w:rPrChange w:id="3689" w:author="Multrus, Markus" w:date="2023-08-23T09:38:00Z">
                  <w:rPr>
                    <w:rFonts w:ascii="Times New Roman" w:hAnsi="Times New Roman"/>
                  </w:rPr>
                </w:rPrChange>
              </w:rPr>
            </w:pPr>
            <w:r w:rsidRPr="00A02D91">
              <w:rPr>
                <w:rFonts w:ascii="Times New Roman" w:hAnsi="Times New Roman"/>
                <w:sz w:val="20"/>
                <w:lang w:val="en-US"/>
                <w:rPrChange w:id="3690" w:author="Multrus, Markus" w:date="2023-08-23T09:38:00Z">
                  <w:rPr>
                    <w:rFonts w:ascii="Times New Roman" w:hAnsi="Times New Roman"/>
                    <w:sz w:val="20"/>
                  </w:rPr>
                </w:rPrChange>
              </w:rPr>
              <w:t>var</w:t>
            </w:r>
          </w:p>
        </w:tc>
        <w:tc>
          <w:tcPr>
            <w:tcW w:w="1209" w:type="dxa"/>
            <w:tcBorders>
              <w:top w:val="nil"/>
              <w:bottom w:val="nil"/>
            </w:tcBorders>
            <w:vAlign w:val="center"/>
          </w:tcPr>
          <w:p w14:paraId="0968E4BB" w14:textId="77777777" w:rsidR="00CF4436" w:rsidRPr="00A02D91" w:rsidRDefault="5FA5F50C" w:rsidP="00132EE7">
            <w:pPr>
              <w:pStyle w:val="TAC"/>
              <w:jc w:val="left"/>
              <w:rPr>
                <w:rFonts w:ascii="Times New Roman" w:hAnsi="Times New Roman"/>
                <w:lang w:val="en-US"/>
                <w:rPrChange w:id="3691" w:author="Multrus, Markus" w:date="2023-08-23T09:38:00Z">
                  <w:rPr>
                    <w:rFonts w:ascii="Times New Roman" w:hAnsi="Times New Roman"/>
                  </w:rPr>
                </w:rPrChange>
              </w:rPr>
            </w:pPr>
            <w:r w:rsidRPr="00A02D91">
              <w:rPr>
                <w:rFonts w:ascii="Times New Roman" w:hAnsi="Times New Roman"/>
                <w:sz w:val="20"/>
                <w:lang w:val="en-US"/>
                <w:rPrChange w:id="3692" w:author="Multrus, Markus" w:date="2023-08-23T09:38:00Z">
                  <w:rPr>
                    <w:rFonts w:ascii="Times New Roman" w:hAnsi="Times New Roman"/>
                    <w:sz w:val="20"/>
                  </w:rPr>
                </w:rPrChange>
              </w:rPr>
              <w:t>vlclbf</w:t>
            </w:r>
          </w:p>
        </w:tc>
      </w:tr>
      <w:tr w:rsidR="00CF4436" w:rsidRPr="00A02D91" w14:paraId="4DEF310F" w14:textId="77777777" w:rsidTr="26BB5FFD">
        <w:trPr>
          <w:trHeight w:val="20"/>
          <w:tblHeader/>
        </w:trPr>
        <w:tc>
          <w:tcPr>
            <w:tcW w:w="6535" w:type="dxa"/>
            <w:tcBorders>
              <w:top w:val="nil"/>
              <w:bottom w:val="nil"/>
            </w:tcBorders>
            <w:vAlign w:val="center"/>
          </w:tcPr>
          <w:p w14:paraId="729CD75E" w14:textId="77777777" w:rsidR="00CF4436" w:rsidRPr="00A02D91" w:rsidRDefault="00CF4436" w:rsidP="00132EE7">
            <w:pPr>
              <w:pStyle w:val="TAC"/>
              <w:jc w:val="left"/>
              <w:rPr>
                <w:rFonts w:ascii="Times New Roman" w:hAnsi="Times New Roman"/>
                <w:lang w:val="en-US"/>
                <w:rPrChange w:id="3693" w:author="Multrus, Markus" w:date="2023-08-23T09:38:00Z">
                  <w:rPr>
                    <w:rFonts w:ascii="Times New Roman" w:hAnsi="Times New Roman"/>
                  </w:rPr>
                </w:rPrChange>
              </w:rPr>
            </w:pPr>
            <w:r w:rsidRPr="00A02D91">
              <w:rPr>
                <w:rFonts w:ascii="Times New Roman" w:hAnsi="Times New Roman"/>
                <w:sz w:val="20"/>
                <w:lang w:val="en-US"/>
                <w:rPrChange w:id="3694" w:author="Multrus, Markus" w:date="2023-08-23T09:38:00Z">
                  <w:rPr>
                    <w:rFonts w:ascii="Times New Roman" w:hAnsi="Times New Roman"/>
                    <w:sz w:val="20"/>
                  </w:rPr>
                </w:rPrChange>
              </w:rPr>
              <w:tab/>
            </w:r>
            <w:r w:rsidR="5FA5F50C" w:rsidRPr="00A02D91">
              <w:rPr>
                <w:rFonts w:ascii="Times New Roman" w:hAnsi="Times New Roman"/>
                <w:sz w:val="20"/>
                <w:lang w:val="en-US"/>
                <w:rPrChange w:id="3695" w:author="Multrus, Markus" w:date="2023-08-23T09:38:00Z">
                  <w:rPr>
                    <w:rFonts w:ascii="Times New Roman" w:hAnsi="Times New Roman"/>
                    <w:sz w:val="20"/>
                  </w:rPr>
                </w:rPrChange>
              </w:rPr>
              <w:t>duration = deciSeconds;</w:t>
            </w:r>
          </w:p>
        </w:tc>
        <w:tc>
          <w:tcPr>
            <w:tcW w:w="656" w:type="dxa"/>
            <w:tcBorders>
              <w:top w:val="nil"/>
              <w:bottom w:val="nil"/>
            </w:tcBorders>
            <w:vAlign w:val="center"/>
          </w:tcPr>
          <w:p w14:paraId="05FF2750" w14:textId="77777777" w:rsidR="00CF4436" w:rsidRPr="00A02D91" w:rsidRDefault="00CF4436" w:rsidP="00132EE7">
            <w:pPr>
              <w:pStyle w:val="TAC"/>
              <w:jc w:val="left"/>
              <w:rPr>
                <w:rFonts w:ascii="Times New Roman" w:hAnsi="Times New Roman"/>
                <w:lang w:val="en-US"/>
                <w:rPrChange w:id="3696" w:author="Multrus, Markus" w:date="2023-08-23T09:38:00Z">
                  <w:rPr>
                    <w:rFonts w:ascii="Times New Roman" w:hAnsi="Times New Roman"/>
                  </w:rPr>
                </w:rPrChange>
              </w:rPr>
            </w:pPr>
          </w:p>
        </w:tc>
        <w:tc>
          <w:tcPr>
            <w:tcW w:w="1209" w:type="dxa"/>
            <w:tcBorders>
              <w:top w:val="nil"/>
              <w:bottom w:val="nil"/>
            </w:tcBorders>
            <w:vAlign w:val="center"/>
          </w:tcPr>
          <w:p w14:paraId="2893ECC6" w14:textId="77777777" w:rsidR="00CF4436" w:rsidRPr="00A02D91" w:rsidRDefault="00CF4436" w:rsidP="00132EE7">
            <w:pPr>
              <w:pStyle w:val="TAC"/>
              <w:jc w:val="left"/>
              <w:rPr>
                <w:rFonts w:ascii="Times New Roman" w:hAnsi="Times New Roman"/>
                <w:lang w:val="en-US"/>
                <w:rPrChange w:id="3697" w:author="Multrus, Markus" w:date="2023-08-23T09:38:00Z">
                  <w:rPr>
                    <w:rFonts w:ascii="Times New Roman" w:hAnsi="Times New Roman"/>
                  </w:rPr>
                </w:rPrChange>
              </w:rPr>
            </w:pPr>
          </w:p>
        </w:tc>
      </w:tr>
      <w:tr w:rsidR="00CF4436" w:rsidRPr="00A02D91" w14:paraId="512967FC" w14:textId="77777777" w:rsidTr="26BB5FFD">
        <w:trPr>
          <w:trHeight w:val="20"/>
          <w:tblHeader/>
        </w:trPr>
        <w:tc>
          <w:tcPr>
            <w:tcW w:w="6535" w:type="dxa"/>
            <w:tcBorders>
              <w:top w:val="nil"/>
              <w:bottom w:val="nil"/>
            </w:tcBorders>
            <w:vAlign w:val="center"/>
          </w:tcPr>
          <w:p w14:paraId="6C39F113" w14:textId="77777777" w:rsidR="00CF4436" w:rsidRPr="00A02D91" w:rsidRDefault="00CF4436" w:rsidP="00132EE7">
            <w:pPr>
              <w:pStyle w:val="TAC"/>
              <w:jc w:val="left"/>
              <w:rPr>
                <w:rFonts w:ascii="Times New Roman" w:hAnsi="Times New Roman"/>
                <w:lang w:val="en-US"/>
                <w:rPrChange w:id="3698" w:author="Multrus, Markus" w:date="2023-08-23T09:38:00Z">
                  <w:rPr>
                    <w:rFonts w:ascii="Times New Roman" w:hAnsi="Times New Roman"/>
                  </w:rPr>
                </w:rPrChange>
              </w:rPr>
            </w:pPr>
            <w:r w:rsidRPr="00A02D91">
              <w:rPr>
                <w:rFonts w:ascii="Times New Roman" w:hAnsi="Times New Roman"/>
                <w:sz w:val="20"/>
                <w:lang w:val="en-US"/>
                <w:rPrChange w:id="3699" w:author="Multrus, Markus" w:date="2023-08-23T09:38:00Z">
                  <w:rPr>
                    <w:rFonts w:ascii="Times New Roman" w:hAnsi="Times New Roman"/>
                    <w:sz w:val="20"/>
                  </w:rPr>
                </w:rPrChange>
              </w:rPr>
              <w:tab/>
            </w:r>
            <w:r w:rsidR="5FA5F50C" w:rsidRPr="00A02D91">
              <w:rPr>
                <w:rFonts w:ascii="Times New Roman" w:hAnsi="Times New Roman"/>
                <w:sz w:val="20"/>
                <w:lang w:val="en-US"/>
                <w:rPrChange w:id="3700"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701" w:author="Multrus, Markus" w:date="2023-08-23T09:38:00Z">
                  <w:rPr>
                    <w:rFonts w:ascii="Times New Roman" w:hAnsi="Times New Roman"/>
                    <w:b/>
                    <w:sz w:val="20"/>
                  </w:rPr>
                </w:rPrChange>
              </w:rPr>
              <w:t>addMilliseconds</w:t>
            </w:r>
            <w:r w:rsidR="5FA5F50C" w:rsidRPr="00A02D91">
              <w:rPr>
                <w:rFonts w:ascii="Times New Roman" w:hAnsi="Times New Roman"/>
                <w:sz w:val="20"/>
                <w:lang w:val="en-US"/>
                <w:rPrChange w:id="3702"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05E263F0" w14:textId="77777777" w:rsidR="00CF4436" w:rsidRPr="00A02D91" w:rsidRDefault="5FA5F50C" w:rsidP="00132EE7">
            <w:pPr>
              <w:pStyle w:val="TAC"/>
              <w:jc w:val="left"/>
              <w:rPr>
                <w:rFonts w:ascii="Times New Roman" w:hAnsi="Times New Roman"/>
                <w:lang w:val="en-US"/>
                <w:rPrChange w:id="3703" w:author="Multrus, Markus" w:date="2023-08-23T09:38:00Z">
                  <w:rPr>
                    <w:rFonts w:ascii="Times New Roman" w:hAnsi="Times New Roman"/>
                  </w:rPr>
                </w:rPrChange>
              </w:rPr>
            </w:pPr>
            <w:r w:rsidRPr="00A02D91">
              <w:rPr>
                <w:rFonts w:ascii="Times New Roman" w:hAnsi="Times New Roman"/>
                <w:sz w:val="20"/>
                <w:lang w:val="en-US"/>
                <w:rPrChange w:id="3704" w:author="Multrus, Markus" w:date="2023-08-23T09:38:00Z">
                  <w:rPr>
                    <w:rFonts w:ascii="Times New Roman" w:hAnsi="Times New Roman"/>
                    <w:sz w:val="20"/>
                  </w:rPr>
                </w:rPrChange>
              </w:rPr>
              <w:t>1</w:t>
            </w:r>
          </w:p>
        </w:tc>
        <w:tc>
          <w:tcPr>
            <w:tcW w:w="1209" w:type="dxa"/>
            <w:tcBorders>
              <w:top w:val="nil"/>
              <w:bottom w:val="nil"/>
            </w:tcBorders>
            <w:vAlign w:val="center"/>
          </w:tcPr>
          <w:p w14:paraId="59208F61" w14:textId="77777777" w:rsidR="00CF4436" w:rsidRPr="00A02D91" w:rsidRDefault="5FA5F50C" w:rsidP="00132EE7">
            <w:pPr>
              <w:pStyle w:val="TAC"/>
              <w:jc w:val="left"/>
              <w:rPr>
                <w:rFonts w:ascii="Times New Roman" w:hAnsi="Times New Roman"/>
                <w:lang w:val="en-US"/>
                <w:rPrChange w:id="3705" w:author="Multrus, Markus" w:date="2023-08-23T09:38:00Z">
                  <w:rPr>
                    <w:rFonts w:ascii="Times New Roman" w:hAnsi="Times New Roman"/>
                  </w:rPr>
                </w:rPrChange>
              </w:rPr>
            </w:pPr>
            <w:r w:rsidRPr="00A02D91">
              <w:rPr>
                <w:rFonts w:ascii="Times New Roman" w:hAnsi="Times New Roman"/>
                <w:sz w:val="20"/>
                <w:lang w:val="en-US"/>
                <w:rPrChange w:id="3706" w:author="Multrus, Markus" w:date="2023-08-23T09:38:00Z">
                  <w:rPr>
                    <w:rFonts w:ascii="Times New Roman" w:hAnsi="Times New Roman"/>
                    <w:sz w:val="20"/>
                  </w:rPr>
                </w:rPrChange>
              </w:rPr>
              <w:t>bslbf</w:t>
            </w:r>
          </w:p>
        </w:tc>
      </w:tr>
      <w:tr w:rsidR="00CF4436" w:rsidRPr="00A02D91" w14:paraId="615EB237" w14:textId="77777777" w:rsidTr="26BB5FFD">
        <w:trPr>
          <w:trHeight w:val="20"/>
          <w:tblHeader/>
        </w:trPr>
        <w:tc>
          <w:tcPr>
            <w:tcW w:w="6535" w:type="dxa"/>
            <w:tcBorders>
              <w:top w:val="nil"/>
              <w:bottom w:val="nil"/>
            </w:tcBorders>
            <w:vAlign w:val="center"/>
          </w:tcPr>
          <w:p w14:paraId="3C871007" w14:textId="77777777" w:rsidR="00CF4436" w:rsidRPr="00A02D91" w:rsidRDefault="00CF4436" w:rsidP="00132EE7">
            <w:pPr>
              <w:pStyle w:val="TAC"/>
              <w:jc w:val="left"/>
              <w:rPr>
                <w:rFonts w:ascii="Times New Roman" w:hAnsi="Times New Roman"/>
                <w:lang w:val="en-US"/>
                <w:rPrChange w:id="3707" w:author="Multrus, Markus" w:date="2023-08-23T09:38:00Z">
                  <w:rPr>
                    <w:rFonts w:ascii="Times New Roman" w:hAnsi="Times New Roman"/>
                  </w:rPr>
                </w:rPrChange>
              </w:rPr>
            </w:pPr>
            <w:r w:rsidRPr="00A02D91">
              <w:rPr>
                <w:rFonts w:ascii="Times New Roman" w:hAnsi="Times New Roman"/>
                <w:sz w:val="20"/>
                <w:lang w:val="en-US"/>
                <w:rPrChange w:id="3708" w:author="Multrus, Markus" w:date="2023-08-23T09:38:00Z">
                  <w:rPr>
                    <w:rFonts w:ascii="Times New Roman" w:hAnsi="Times New Roman"/>
                    <w:sz w:val="20"/>
                  </w:rPr>
                </w:rPrChange>
              </w:rPr>
              <w:tab/>
            </w:r>
            <w:r w:rsidRPr="00A02D91">
              <w:rPr>
                <w:rFonts w:ascii="Times New Roman" w:hAnsi="Times New Roman"/>
                <w:sz w:val="20"/>
                <w:lang w:val="en-US"/>
                <w:rPrChange w:id="3709" w:author="Multrus, Markus" w:date="2023-08-23T09:38:00Z">
                  <w:rPr>
                    <w:rFonts w:ascii="Times New Roman" w:hAnsi="Times New Roman"/>
                    <w:sz w:val="20"/>
                  </w:rPr>
                </w:rPrChange>
              </w:rPr>
              <w:tab/>
            </w:r>
            <w:r w:rsidR="5FA5F50C" w:rsidRPr="00A02D91">
              <w:rPr>
                <w:rFonts w:ascii="Times New Roman" w:hAnsi="Times New Roman"/>
                <w:sz w:val="20"/>
                <w:lang w:val="en-US"/>
                <w:rPrChange w:id="3710" w:author="Multrus, Markus" w:date="2023-08-23T09:38:00Z">
                  <w:rPr>
                    <w:rFonts w:ascii="Times New Roman" w:hAnsi="Times New Roman"/>
                    <w:sz w:val="20"/>
                  </w:rPr>
                </w:rPrChange>
              </w:rPr>
              <w:t xml:space="preserve">miliSeconds = LUT( </w:t>
            </w:r>
            <w:r w:rsidR="5FA5F50C" w:rsidRPr="00A02D91">
              <w:rPr>
                <w:rFonts w:ascii="Times New Roman" w:hAnsi="Times New Roman"/>
                <w:b/>
                <w:sz w:val="20"/>
                <w:lang w:val="en-US"/>
                <w:rPrChange w:id="3711" w:author="Multrus, Markus" w:date="2023-08-23T09:38:00Z">
                  <w:rPr>
                    <w:rFonts w:ascii="Times New Roman" w:hAnsi="Times New Roman"/>
                    <w:b/>
                    <w:sz w:val="20"/>
                  </w:rPr>
                </w:rPrChange>
              </w:rPr>
              <w:t>milliSecondsCode</w:t>
            </w:r>
            <w:r w:rsidR="5FA5F50C" w:rsidRPr="00A02D91">
              <w:rPr>
                <w:rFonts w:ascii="Times New Roman" w:hAnsi="Times New Roman"/>
                <w:sz w:val="20"/>
                <w:lang w:val="en-US"/>
                <w:rPrChange w:id="3712"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247EC273" w14:textId="77777777" w:rsidR="00CF4436" w:rsidRPr="00A02D91" w:rsidRDefault="5FA5F50C" w:rsidP="00132EE7">
            <w:pPr>
              <w:pStyle w:val="TAC"/>
              <w:jc w:val="left"/>
              <w:rPr>
                <w:rFonts w:ascii="Times New Roman" w:hAnsi="Times New Roman"/>
                <w:lang w:val="en-US"/>
                <w:rPrChange w:id="3713" w:author="Multrus, Markus" w:date="2023-08-23T09:38:00Z">
                  <w:rPr>
                    <w:rFonts w:ascii="Times New Roman" w:hAnsi="Times New Roman"/>
                  </w:rPr>
                </w:rPrChange>
              </w:rPr>
            </w:pPr>
            <w:r w:rsidRPr="00A02D91">
              <w:rPr>
                <w:rFonts w:ascii="Times New Roman" w:hAnsi="Times New Roman"/>
                <w:sz w:val="20"/>
                <w:lang w:val="en-US"/>
                <w:rPrChange w:id="3714" w:author="Multrus, Markus" w:date="2023-08-23T09:38:00Z">
                  <w:rPr>
                    <w:rFonts w:ascii="Times New Roman" w:hAnsi="Times New Roman"/>
                    <w:sz w:val="20"/>
                  </w:rPr>
                </w:rPrChange>
              </w:rPr>
              <w:t>var</w:t>
            </w:r>
          </w:p>
        </w:tc>
        <w:tc>
          <w:tcPr>
            <w:tcW w:w="1209" w:type="dxa"/>
            <w:tcBorders>
              <w:top w:val="nil"/>
              <w:bottom w:val="nil"/>
            </w:tcBorders>
            <w:vAlign w:val="center"/>
          </w:tcPr>
          <w:p w14:paraId="2DF66A74" w14:textId="77777777" w:rsidR="00CF4436" w:rsidRPr="00A02D91" w:rsidRDefault="5FA5F50C" w:rsidP="00132EE7">
            <w:pPr>
              <w:pStyle w:val="TAC"/>
              <w:jc w:val="left"/>
              <w:rPr>
                <w:rFonts w:ascii="Times New Roman" w:hAnsi="Times New Roman"/>
                <w:lang w:val="en-US"/>
                <w:rPrChange w:id="3715" w:author="Multrus, Markus" w:date="2023-08-23T09:38:00Z">
                  <w:rPr>
                    <w:rFonts w:ascii="Times New Roman" w:hAnsi="Times New Roman"/>
                  </w:rPr>
                </w:rPrChange>
              </w:rPr>
            </w:pPr>
            <w:r w:rsidRPr="00A02D91">
              <w:rPr>
                <w:rFonts w:ascii="Times New Roman" w:hAnsi="Times New Roman"/>
                <w:sz w:val="20"/>
                <w:lang w:val="en-US"/>
                <w:rPrChange w:id="3716" w:author="Multrus, Markus" w:date="2023-08-23T09:38:00Z">
                  <w:rPr>
                    <w:rFonts w:ascii="Times New Roman" w:hAnsi="Times New Roman"/>
                    <w:sz w:val="20"/>
                  </w:rPr>
                </w:rPrChange>
              </w:rPr>
              <w:t>vlclbf</w:t>
            </w:r>
          </w:p>
        </w:tc>
      </w:tr>
      <w:tr w:rsidR="00CF4436" w:rsidRPr="00A02D91" w14:paraId="715950AE" w14:textId="77777777" w:rsidTr="26BB5FFD">
        <w:trPr>
          <w:trHeight w:val="20"/>
          <w:tblHeader/>
        </w:trPr>
        <w:tc>
          <w:tcPr>
            <w:tcW w:w="6535" w:type="dxa"/>
            <w:tcBorders>
              <w:top w:val="nil"/>
              <w:bottom w:val="nil"/>
            </w:tcBorders>
            <w:vAlign w:val="center"/>
          </w:tcPr>
          <w:p w14:paraId="08E7CC2A" w14:textId="77777777" w:rsidR="00CF4436" w:rsidRPr="00A02D91" w:rsidRDefault="00CF4436" w:rsidP="00132EE7">
            <w:pPr>
              <w:pStyle w:val="TAC"/>
              <w:jc w:val="left"/>
              <w:rPr>
                <w:rFonts w:ascii="Times New Roman" w:hAnsi="Times New Roman"/>
                <w:lang w:val="en-US"/>
                <w:rPrChange w:id="3717" w:author="Multrus, Markus" w:date="2023-08-23T09:38:00Z">
                  <w:rPr>
                    <w:rFonts w:ascii="Times New Roman" w:hAnsi="Times New Roman"/>
                  </w:rPr>
                </w:rPrChange>
              </w:rPr>
            </w:pPr>
            <w:r w:rsidRPr="00A02D91">
              <w:rPr>
                <w:rFonts w:ascii="Times New Roman" w:hAnsi="Times New Roman"/>
                <w:sz w:val="20"/>
                <w:lang w:val="en-US"/>
                <w:rPrChange w:id="3718" w:author="Multrus, Markus" w:date="2023-08-23T09:38:00Z">
                  <w:rPr>
                    <w:rFonts w:ascii="Times New Roman" w:hAnsi="Times New Roman"/>
                    <w:sz w:val="20"/>
                  </w:rPr>
                </w:rPrChange>
              </w:rPr>
              <w:tab/>
            </w:r>
            <w:r w:rsidRPr="00A02D91">
              <w:rPr>
                <w:rFonts w:ascii="Times New Roman" w:hAnsi="Times New Roman"/>
                <w:sz w:val="20"/>
                <w:lang w:val="en-US"/>
                <w:rPrChange w:id="3719" w:author="Multrus, Markus" w:date="2023-08-23T09:38:00Z">
                  <w:rPr>
                    <w:rFonts w:ascii="Times New Roman" w:hAnsi="Times New Roman"/>
                    <w:sz w:val="20"/>
                  </w:rPr>
                </w:rPrChange>
              </w:rPr>
              <w:tab/>
            </w:r>
            <w:r w:rsidR="5FA5F50C" w:rsidRPr="00A02D91">
              <w:rPr>
                <w:rFonts w:ascii="Times New Roman" w:hAnsi="Times New Roman"/>
                <w:sz w:val="20"/>
                <w:lang w:val="en-US"/>
                <w:rPrChange w:id="3720" w:author="Multrus, Markus" w:date="2023-08-23T09:38:00Z">
                  <w:rPr>
                    <w:rFonts w:ascii="Times New Roman" w:hAnsi="Times New Roman"/>
                    <w:sz w:val="20"/>
                  </w:rPr>
                </w:rPrChange>
              </w:rPr>
              <w:t>duration = duration + miliSeconds;</w:t>
            </w:r>
          </w:p>
        </w:tc>
        <w:tc>
          <w:tcPr>
            <w:tcW w:w="656" w:type="dxa"/>
            <w:tcBorders>
              <w:top w:val="nil"/>
              <w:bottom w:val="nil"/>
            </w:tcBorders>
            <w:vAlign w:val="center"/>
          </w:tcPr>
          <w:p w14:paraId="3F90151D" w14:textId="77777777" w:rsidR="00CF4436" w:rsidRPr="00A02D91" w:rsidRDefault="00CF4436" w:rsidP="00132EE7">
            <w:pPr>
              <w:pStyle w:val="TAC"/>
              <w:jc w:val="left"/>
              <w:rPr>
                <w:rFonts w:ascii="Times New Roman" w:hAnsi="Times New Roman"/>
                <w:lang w:val="en-US"/>
                <w:rPrChange w:id="3721" w:author="Multrus, Markus" w:date="2023-08-23T09:38:00Z">
                  <w:rPr>
                    <w:rFonts w:ascii="Times New Roman" w:hAnsi="Times New Roman"/>
                  </w:rPr>
                </w:rPrChange>
              </w:rPr>
            </w:pPr>
          </w:p>
        </w:tc>
        <w:tc>
          <w:tcPr>
            <w:tcW w:w="1209" w:type="dxa"/>
            <w:tcBorders>
              <w:top w:val="nil"/>
              <w:bottom w:val="nil"/>
            </w:tcBorders>
            <w:vAlign w:val="center"/>
          </w:tcPr>
          <w:p w14:paraId="1586D9AC" w14:textId="77777777" w:rsidR="00CF4436" w:rsidRPr="00A02D91" w:rsidRDefault="00CF4436" w:rsidP="00132EE7">
            <w:pPr>
              <w:pStyle w:val="TAC"/>
              <w:jc w:val="left"/>
              <w:rPr>
                <w:rFonts w:ascii="Times New Roman" w:hAnsi="Times New Roman"/>
                <w:lang w:val="en-US"/>
                <w:rPrChange w:id="3722" w:author="Multrus, Markus" w:date="2023-08-23T09:38:00Z">
                  <w:rPr>
                    <w:rFonts w:ascii="Times New Roman" w:hAnsi="Times New Roman"/>
                  </w:rPr>
                </w:rPrChange>
              </w:rPr>
            </w:pPr>
          </w:p>
        </w:tc>
      </w:tr>
      <w:tr w:rsidR="00CF4436" w:rsidRPr="00A02D91" w14:paraId="097C82EA" w14:textId="77777777" w:rsidTr="26BB5FFD">
        <w:trPr>
          <w:trHeight w:val="20"/>
          <w:tblHeader/>
        </w:trPr>
        <w:tc>
          <w:tcPr>
            <w:tcW w:w="6535" w:type="dxa"/>
            <w:tcBorders>
              <w:top w:val="nil"/>
              <w:bottom w:val="nil"/>
            </w:tcBorders>
            <w:vAlign w:val="center"/>
          </w:tcPr>
          <w:p w14:paraId="0A792211" w14:textId="77777777" w:rsidR="00CF4436" w:rsidRPr="00A02D91" w:rsidRDefault="00CF4436" w:rsidP="00132EE7">
            <w:pPr>
              <w:pStyle w:val="TAC"/>
              <w:jc w:val="left"/>
              <w:rPr>
                <w:rFonts w:ascii="Times New Roman" w:hAnsi="Times New Roman"/>
                <w:lang w:val="en-US"/>
                <w:rPrChange w:id="3723" w:author="Multrus, Markus" w:date="2023-08-23T09:38:00Z">
                  <w:rPr>
                    <w:rFonts w:ascii="Times New Roman" w:hAnsi="Times New Roman"/>
                  </w:rPr>
                </w:rPrChange>
              </w:rPr>
            </w:pPr>
            <w:r w:rsidRPr="00A02D91">
              <w:rPr>
                <w:rFonts w:ascii="Times New Roman" w:hAnsi="Times New Roman"/>
                <w:sz w:val="20"/>
                <w:lang w:val="en-US"/>
                <w:rPrChange w:id="3724" w:author="Multrus, Markus" w:date="2023-08-23T09:38:00Z">
                  <w:rPr>
                    <w:rFonts w:ascii="Times New Roman" w:hAnsi="Times New Roman"/>
                    <w:sz w:val="20"/>
                  </w:rPr>
                </w:rPrChange>
              </w:rPr>
              <w:tab/>
            </w:r>
            <w:r w:rsidRPr="00A02D91">
              <w:rPr>
                <w:rFonts w:ascii="Times New Roman" w:hAnsi="Times New Roman"/>
                <w:sz w:val="20"/>
                <w:lang w:val="en-US"/>
                <w:rPrChange w:id="3725" w:author="Multrus, Markus" w:date="2023-08-23T09:38:00Z">
                  <w:rPr>
                    <w:rFonts w:ascii="Times New Roman" w:hAnsi="Times New Roman"/>
                    <w:sz w:val="20"/>
                  </w:rPr>
                </w:rPrChange>
              </w:rPr>
              <w:tab/>
            </w:r>
            <w:r w:rsidR="5FA5F50C" w:rsidRPr="00A02D91">
              <w:rPr>
                <w:rFonts w:ascii="Times New Roman" w:hAnsi="Times New Roman"/>
                <w:sz w:val="20"/>
                <w:lang w:val="en-US"/>
                <w:rPrChange w:id="3726"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727" w:author="Multrus, Markus" w:date="2023-08-23T09:38:00Z">
                  <w:rPr>
                    <w:rFonts w:ascii="Times New Roman" w:hAnsi="Times New Roman"/>
                    <w:b/>
                    <w:sz w:val="20"/>
                  </w:rPr>
                </w:rPrChange>
              </w:rPr>
              <w:t>addMicroseconds</w:t>
            </w:r>
            <w:r w:rsidR="5FA5F50C" w:rsidRPr="00A02D91">
              <w:rPr>
                <w:rFonts w:ascii="Times New Roman" w:hAnsi="Times New Roman"/>
                <w:sz w:val="20"/>
                <w:lang w:val="en-US"/>
                <w:rPrChange w:id="3728"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641CAD95" w14:textId="77777777" w:rsidR="00CF4436" w:rsidRPr="00A02D91" w:rsidRDefault="5FA5F50C" w:rsidP="00132EE7">
            <w:pPr>
              <w:pStyle w:val="TAC"/>
              <w:jc w:val="left"/>
              <w:rPr>
                <w:rFonts w:ascii="Times New Roman" w:hAnsi="Times New Roman"/>
                <w:lang w:val="en-US"/>
                <w:rPrChange w:id="3729" w:author="Multrus, Markus" w:date="2023-08-23T09:38:00Z">
                  <w:rPr>
                    <w:rFonts w:ascii="Times New Roman" w:hAnsi="Times New Roman"/>
                  </w:rPr>
                </w:rPrChange>
              </w:rPr>
            </w:pPr>
            <w:r w:rsidRPr="00A02D91">
              <w:rPr>
                <w:rFonts w:ascii="Times New Roman" w:hAnsi="Times New Roman"/>
                <w:sz w:val="20"/>
                <w:lang w:val="en-US"/>
                <w:rPrChange w:id="3730" w:author="Multrus, Markus" w:date="2023-08-23T09:38:00Z">
                  <w:rPr>
                    <w:rFonts w:ascii="Times New Roman" w:hAnsi="Times New Roman"/>
                    <w:sz w:val="20"/>
                  </w:rPr>
                </w:rPrChange>
              </w:rPr>
              <w:t>1</w:t>
            </w:r>
          </w:p>
        </w:tc>
        <w:tc>
          <w:tcPr>
            <w:tcW w:w="1209" w:type="dxa"/>
            <w:tcBorders>
              <w:top w:val="nil"/>
              <w:bottom w:val="nil"/>
            </w:tcBorders>
            <w:vAlign w:val="center"/>
          </w:tcPr>
          <w:p w14:paraId="3B3C0AF1" w14:textId="77777777" w:rsidR="00CF4436" w:rsidRPr="00A02D91" w:rsidRDefault="5FA5F50C" w:rsidP="00132EE7">
            <w:pPr>
              <w:pStyle w:val="TAC"/>
              <w:jc w:val="left"/>
              <w:rPr>
                <w:rFonts w:ascii="Times New Roman" w:hAnsi="Times New Roman"/>
                <w:lang w:val="en-US"/>
                <w:rPrChange w:id="3731" w:author="Multrus, Markus" w:date="2023-08-23T09:38:00Z">
                  <w:rPr>
                    <w:rFonts w:ascii="Times New Roman" w:hAnsi="Times New Roman"/>
                  </w:rPr>
                </w:rPrChange>
              </w:rPr>
            </w:pPr>
            <w:r w:rsidRPr="00A02D91">
              <w:rPr>
                <w:rFonts w:ascii="Times New Roman" w:hAnsi="Times New Roman"/>
                <w:sz w:val="20"/>
                <w:lang w:val="en-US"/>
                <w:rPrChange w:id="3732" w:author="Multrus, Markus" w:date="2023-08-23T09:38:00Z">
                  <w:rPr>
                    <w:rFonts w:ascii="Times New Roman" w:hAnsi="Times New Roman"/>
                    <w:sz w:val="20"/>
                  </w:rPr>
                </w:rPrChange>
              </w:rPr>
              <w:t>bslbf</w:t>
            </w:r>
          </w:p>
        </w:tc>
      </w:tr>
      <w:tr w:rsidR="00CF4436" w:rsidRPr="00A02D91" w14:paraId="7AC862A3" w14:textId="77777777" w:rsidTr="26BB5FFD">
        <w:trPr>
          <w:trHeight w:val="20"/>
          <w:tblHeader/>
        </w:trPr>
        <w:tc>
          <w:tcPr>
            <w:tcW w:w="6535" w:type="dxa"/>
            <w:tcBorders>
              <w:top w:val="nil"/>
              <w:bottom w:val="nil"/>
            </w:tcBorders>
            <w:vAlign w:val="center"/>
          </w:tcPr>
          <w:p w14:paraId="08B709CD" w14:textId="77777777" w:rsidR="00CF4436" w:rsidRPr="00A02D91" w:rsidRDefault="00CF4436" w:rsidP="00132EE7">
            <w:pPr>
              <w:pStyle w:val="TAC"/>
              <w:jc w:val="left"/>
              <w:rPr>
                <w:rFonts w:ascii="Times New Roman" w:hAnsi="Times New Roman"/>
                <w:lang w:val="en-US"/>
                <w:rPrChange w:id="3733" w:author="Multrus, Markus" w:date="2023-08-23T09:38:00Z">
                  <w:rPr>
                    <w:rFonts w:ascii="Times New Roman" w:hAnsi="Times New Roman"/>
                  </w:rPr>
                </w:rPrChange>
              </w:rPr>
            </w:pPr>
            <w:r w:rsidRPr="00A02D91">
              <w:rPr>
                <w:rFonts w:ascii="Times New Roman" w:hAnsi="Times New Roman"/>
                <w:sz w:val="20"/>
                <w:lang w:val="en-US"/>
                <w:rPrChange w:id="3734" w:author="Multrus, Markus" w:date="2023-08-23T09:38:00Z">
                  <w:rPr>
                    <w:rFonts w:ascii="Times New Roman" w:hAnsi="Times New Roman"/>
                    <w:sz w:val="20"/>
                  </w:rPr>
                </w:rPrChange>
              </w:rPr>
              <w:tab/>
            </w:r>
            <w:r w:rsidRPr="00A02D91">
              <w:rPr>
                <w:rFonts w:ascii="Times New Roman" w:hAnsi="Times New Roman"/>
                <w:sz w:val="20"/>
                <w:lang w:val="en-US"/>
                <w:rPrChange w:id="3735" w:author="Multrus, Markus" w:date="2023-08-23T09:38:00Z">
                  <w:rPr>
                    <w:rFonts w:ascii="Times New Roman" w:hAnsi="Times New Roman"/>
                    <w:sz w:val="20"/>
                  </w:rPr>
                </w:rPrChange>
              </w:rPr>
              <w:tab/>
            </w:r>
            <w:r w:rsidRPr="00A02D91">
              <w:rPr>
                <w:rFonts w:ascii="Times New Roman" w:hAnsi="Times New Roman"/>
                <w:sz w:val="20"/>
                <w:lang w:val="en-US"/>
                <w:rPrChange w:id="3736" w:author="Multrus, Markus" w:date="2023-08-23T09:38:00Z">
                  <w:rPr>
                    <w:rFonts w:ascii="Times New Roman" w:hAnsi="Times New Roman"/>
                    <w:sz w:val="20"/>
                  </w:rPr>
                </w:rPrChange>
              </w:rPr>
              <w:tab/>
            </w:r>
            <w:r w:rsidR="5FA5F50C" w:rsidRPr="00A02D91">
              <w:rPr>
                <w:rFonts w:ascii="Times New Roman" w:hAnsi="Times New Roman"/>
                <w:sz w:val="20"/>
                <w:lang w:val="en-US"/>
                <w:rPrChange w:id="3737" w:author="Multrus, Markus" w:date="2023-08-23T09:38:00Z">
                  <w:rPr>
                    <w:rFonts w:ascii="Times New Roman" w:hAnsi="Times New Roman"/>
                    <w:sz w:val="20"/>
                  </w:rPr>
                </w:rPrChange>
              </w:rPr>
              <w:t xml:space="preserve">microseconds = LUT( </w:t>
            </w:r>
            <w:r w:rsidR="5FA5F50C" w:rsidRPr="00A02D91">
              <w:rPr>
                <w:rFonts w:ascii="Times New Roman" w:hAnsi="Times New Roman"/>
                <w:b/>
                <w:sz w:val="20"/>
                <w:lang w:val="en-US"/>
                <w:rPrChange w:id="3738" w:author="Multrus, Markus" w:date="2023-08-23T09:38:00Z">
                  <w:rPr>
                    <w:rFonts w:ascii="Times New Roman" w:hAnsi="Times New Roman"/>
                    <w:b/>
                    <w:sz w:val="20"/>
                  </w:rPr>
                </w:rPrChange>
              </w:rPr>
              <w:t>microsecondsCode</w:t>
            </w:r>
            <w:r w:rsidR="5FA5F50C" w:rsidRPr="00A02D91">
              <w:rPr>
                <w:rFonts w:ascii="Times New Roman" w:hAnsi="Times New Roman"/>
                <w:sz w:val="20"/>
                <w:lang w:val="en-US"/>
                <w:rPrChange w:id="3739"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70FFB930" w14:textId="77777777" w:rsidR="00CF4436" w:rsidRPr="00A02D91" w:rsidRDefault="5FA5F50C" w:rsidP="00132EE7">
            <w:pPr>
              <w:pStyle w:val="TAC"/>
              <w:jc w:val="left"/>
              <w:rPr>
                <w:rFonts w:ascii="Times New Roman" w:hAnsi="Times New Roman"/>
                <w:lang w:val="en-US"/>
                <w:rPrChange w:id="3740" w:author="Multrus, Markus" w:date="2023-08-23T09:38:00Z">
                  <w:rPr>
                    <w:rFonts w:ascii="Times New Roman" w:hAnsi="Times New Roman"/>
                  </w:rPr>
                </w:rPrChange>
              </w:rPr>
            </w:pPr>
            <w:r w:rsidRPr="00A02D91">
              <w:rPr>
                <w:rFonts w:ascii="Times New Roman" w:hAnsi="Times New Roman"/>
                <w:sz w:val="20"/>
                <w:lang w:val="en-US"/>
                <w:rPrChange w:id="3741" w:author="Multrus, Markus" w:date="2023-08-23T09:38:00Z">
                  <w:rPr>
                    <w:rFonts w:ascii="Times New Roman" w:hAnsi="Times New Roman"/>
                    <w:sz w:val="20"/>
                  </w:rPr>
                </w:rPrChange>
              </w:rPr>
              <w:t>var</w:t>
            </w:r>
          </w:p>
        </w:tc>
        <w:tc>
          <w:tcPr>
            <w:tcW w:w="1209" w:type="dxa"/>
            <w:tcBorders>
              <w:top w:val="nil"/>
              <w:bottom w:val="nil"/>
            </w:tcBorders>
            <w:vAlign w:val="center"/>
          </w:tcPr>
          <w:p w14:paraId="1D705DBA" w14:textId="77777777" w:rsidR="00CF4436" w:rsidRPr="00A02D91" w:rsidRDefault="5FA5F50C" w:rsidP="00132EE7">
            <w:pPr>
              <w:pStyle w:val="TAC"/>
              <w:jc w:val="left"/>
              <w:rPr>
                <w:rFonts w:ascii="Times New Roman" w:hAnsi="Times New Roman"/>
                <w:lang w:val="en-US"/>
                <w:rPrChange w:id="3742" w:author="Multrus, Markus" w:date="2023-08-23T09:38:00Z">
                  <w:rPr>
                    <w:rFonts w:ascii="Times New Roman" w:hAnsi="Times New Roman"/>
                  </w:rPr>
                </w:rPrChange>
              </w:rPr>
            </w:pPr>
            <w:r w:rsidRPr="00A02D91">
              <w:rPr>
                <w:rFonts w:ascii="Times New Roman" w:hAnsi="Times New Roman"/>
                <w:sz w:val="20"/>
                <w:lang w:val="en-US"/>
                <w:rPrChange w:id="3743" w:author="Multrus, Markus" w:date="2023-08-23T09:38:00Z">
                  <w:rPr>
                    <w:rFonts w:ascii="Times New Roman" w:hAnsi="Times New Roman"/>
                    <w:sz w:val="20"/>
                  </w:rPr>
                </w:rPrChange>
              </w:rPr>
              <w:t>vlclbf</w:t>
            </w:r>
          </w:p>
        </w:tc>
      </w:tr>
      <w:tr w:rsidR="00CF4436" w:rsidRPr="00A02D91" w14:paraId="464A04B1" w14:textId="77777777" w:rsidTr="26BB5FFD">
        <w:trPr>
          <w:trHeight w:val="20"/>
          <w:tblHeader/>
        </w:trPr>
        <w:tc>
          <w:tcPr>
            <w:tcW w:w="6535" w:type="dxa"/>
            <w:tcBorders>
              <w:top w:val="nil"/>
              <w:bottom w:val="nil"/>
            </w:tcBorders>
            <w:vAlign w:val="center"/>
          </w:tcPr>
          <w:p w14:paraId="747CFEA6" w14:textId="77777777" w:rsidR="00CF4436" w:rsidRPr="00A02D91" w:rsidRDefault="00CF4436" w:rsidP="00132EE7">
            <w:pPr>
              <w:pStyle w:val="TAC"/>
              <w:jc w:val="left"/>
              <w:rPr>
                <w:rFonts w:ascii="Times New Roman" w:hAnsi="Times New Roman"/>
                <w:lang w:val="en-US"/>
                <w:rPrChange w:id="3744" w:author="Multrus, Markus" w:date="2023-08-23T09:38:00Z">
                  <w:rPr>
                    <w:rFonts w:ascii="Times New Roman" w:hAnsi="Times New Roman"/>
                  </w:rPr>
                </w:rPrChange>
              </w:rPr>
            </w:pPr>
            <w:r w:rsidRPr="00A02D91">
              <w:rPr>
                <w:rFonts w:ascii="Times New Roman" w:hAnsi="Times New Roman"/>
                <w:sz w:val="20"/>
                <w:lang w:val="en-US"/>
                <w:rPrChange w:id="3745" w:author="Multrus, Markus" w:date="2023-08-23T09:38:00Z">
                  <w:rPr>
                    <w:rFonts w:ascii="Times New Roman" w:hAnsi="Times New Roman"/>
                    <w:sz w:val="20"/>
                  </w:rPr>
                </w:rPrChange>
              </w:rPr>
              <w:tab/>
            </w:r>
            <w:r w:rsidRPr="00A02D91">
              <w:rPr>
                <w:rFonts w:ascii="Times New Roman" w:hAnsi="Times New Roman"/>
                <w:sz w:val="20"/>
                <w:lang w:val="en-US"/>
                <w:rPrChange w:id="3746" w:author="Multrus, Markus" w:date="2023-08-23T09:38:00Z">
                  <w:rPr>
                    <w:rFonts w:ascii="Times New Roman" w:hAnsi="Times New Roman"/>
                    <w:sz w:val="20"/>
                  </w:rPr>
                </w:rPrChange>
              </w:rPr>
              <w:tab/>
            </w:r>
            <w:r w:rsidRPr="00A02D91">
              <w:rPr>
                <w:rFonts w:ascii="Times New Roman" w:hAnsi="Times New Roman"/>
                <w:sz w:val="20"/>
                <w:lang w:val="en-US"/>
                <w:rPrChange w:id="3747" w:author="Multrus, Markus" w:date="2023-08-23T09:38:00Z">
                  <w:rPr>
                    <w:rFonts w:ascii="Times New Roman" w:hAnsi="Times New Roman"/>
                    <w:sz w:val="20"/>
                  </w:rPr>
                </w:rPrChange>
              </w:rPr>
              <w:tab/>
            </w:r>
            <w:r w:rsidR="5FA5F50C" w:rsidRPr="00A02D91">
              <w:rPr>
                <w:rFonts w:ascii="Times New Roman" w:hAnsi="Times New Roman"/>
                <w:sz w:val="20"/>
                <w:lang w:val="en-US"/>
                <w:rPrChange w:id="3748" w:author="Multrus, Markus" w:date="2023-08-23T09:38:00Z">
                  <w:rPr>
                    <w:rFonts w:ascii="Times New Roman" w:hAnsi="Times New Roman"/>
                    <w:sz w:val="20"/>
                  </w:rPr>
                </w:rPrChange>
              </w:rPr>
              <w:t>duration = duration + microseconds;</w:t>
            </w:r>
          </w:p>
        </w:tc>
        <w:tc>
          <w:tcPr>
            <w:tcW w:w="656" w:type="dxa"/>
            <w:tcBorders>
              <w:top w:val="nil"/>
              <w:bottom w:val="nil"/>
            </w:tcBorders>
            <w:vAlign w:val="center"/>
          </w:tcPr>
          <w:p w14:paraId="7A4214D2" w14:textId="77777777" w:rsidR="00CF4436" w:rsidRPr="00A02D91" w:rsidRDefault="00CF4436" w:rsidP="00132EE7">
            <w:pPr>
              <w:pStyle w:val="TAC"/>
              <w:jc w:val="left"/>
              <w:rPr>
                <w:rFonts w:ascii="Times New Roman" w:hAnsi="Times New Roman"/>
                <w:lang w:val="en-US"/>
                <w:rPrChange w:id="3749" w:author="Multrus, Markus" w:date="2023-08-23T09:38:00Z">
                  <w:rPr>
                    <w:rFonts w:ascii="Times New Roman" w:hAnsi="Times New Roman"/>
                  </w:rPr>
                </w:rPrChange>
              </w:rPr>
            </w:pPr>
          </w:p>
        </w:tc>
        <w:tc>
          <w:tcPr>
            <w:tcW w:w="1209" w:type="dxa"/>
            <w:tcBorders>
              <w:top w:val="nil"/>
              <w:bottom w:val="nil"/>
            </w:tcBorders>
            <w:vAlign w:val="center"/>
          </w:tcPr>
          <w:p w14:paraId="5425B97E" w14:textId="77777777" w:rsidR="00CF4436" w:rsidRPr="00A02D91" w:rsidRDefault="00CF4436" w:rsidP="00132EE7">
            <w:pPr>
              <w:pStyle w:val="TAC"/>
              <w:jc w:val="left"/>
              <w:rPr>
                <w:rFonts w:ascii="Times New Roman" w:hAnsi="Times New Roman"/>
                <w:lang w:val="en-US"/>
                <w:rPrChange w:id="3750" w:author="Multrus, Markus" w:date="2023-08-23T09:38:00Z">
                  <w:rPr>
                    <w:rFonts w:ascii="Times New Roman" w:hAnsi="Times New Roman"/>
                  </w:rPr>
                </w:rPrChange>
              </w:rPr>
            </w:pPr>
          </w:p>
        </w:tc>
      </w:tr>
      <w:tr w:rsidR="00CF4436" w:rsidRPr="00A02D91" w14:paraId="4D0260C4" w14:textId="77777777" w:rsidTr="26BB5FFD">
        <w:trPr>
          <w:trHeight w:val="20"/>
          <w:tblHeader/>
        </w:trPr>
        <w:tc>
          <w:tcPr>
            <w:tcW w:w="6535" w:type="dxa"/>
            <w:tcBorders>
              <w:top w:val="nil"/>
              <w:bottom w:val="nil"/>
            </w:tcBorders>
            <w:vAlign w:val="center"/>
          </w:tcPr>
          <w:p w14:paraId="20A2E60D" w14:textId="77777777" w:rsidR="00CF4436" w:rsidRPr="00A02D91" w:rsidRDefault="00CF4436" w:rsidP="00132EE7">
            <w:pPr>
              <w:pStyle w:val="TAC"/>
              <w:jc w:val="left"/>
              <w:rPr>
                <w:rFonts w:ascii="Times New Roman" w:hAnsi="Times New Roman"/>
                <w:lang w:val="en-US"/>
                <w:rPrChange w:id="3751" w:author="Multrus, Markus" w:date="2023-08-23T09:38:00Z">
                  <w:rPr>
                    <w:rFonts w:ascii="Times New Roman" w:hAnsi="Times New Roman"/>
                  </w:rPr>
                </w:rPrChange>
              </w:rPr>
            </w:pPr>
            <w:r w:rsidRPr="00A02D91">
              <w:rPr>
                <w:rFonts w:ascii="Times New Roman" w:hAnsi="Times New Roman"/>
                <w:sz w:val="20"/>
                <w:lang w:val="en-US"/>
                <w:rPrChange w:id="3752" w:author="Multrus, Markus" w:date="2023-08-23T09:38:00Z">
                  <w:rPr>
                    <w:rFonts w:ascii="Times New Roman" w:hAnsi="Times New Roman"/>
                    <w:sz w:val="20"/>
                  </w:rPr>
                </w:rPrChange>
              </w:rPr>
              <w:tab/>
            </w:r>
            <w:r w:rsidRPr="00A02D91">
              <w:rPr>
                <w:rFonts w:ascii="Times New Roman" w:hAnsi="Times New Roman"/>
                <w:sz w:val="20"/>
                <w:lang w:val="en-US"/>
                <w:rPrChange w:id="3753" w:author="Multrus, Markus" w:date="2023-08-23T09:38:00Z">
                  <w:rPr>
                    <w:rFonts w:ascii="Times New Roman" w:hAnsi="Times New Roman"/>
                    <w:sz w:val="20"/>
                  </w:rPr>
                </w:rPrChange>
              </w:rPr>
              <w:tab/>
            </w:r>
            <w:r w:rsidR="5FA5F50C" w:rsidRPr="00A02D91">
              <w:rPr>
                <w:rFonts w:ascii="Times New Roman" w:hAnsi="Times New Roman"/>
                <w:sz w:val="20"/>
                <w:lang w:val="en-US"/>
                <w:rPrChange w:id="3754" w:author="Multrus, Markus" w:date="2023-08-23T09:38:00Z">
                  <w:rPr>
                    <w:rFonts w:ascii="Times New Roman" w:hAnsi="Times New Roman"/>
                    <w:sz w:val="20"/>
                  </w:rPr>
                </w:rPrChange>
              </w:rPr>
              <w:t>}</w:t>
            </w:r>
          </w:p>
        </w:tc>
        <w:tc>
          <w:tcPr>
            <w:tcW w:w="656" w:type="dxa"/>
            <w:tcBorders>
              <w:top w:val="nil"/>
              <w:bottom w:val="nil"/>
            </w:tcBorders>
            <w:vAlign w:val="center"/>
          </w:tcPr>
          <w:p w14:paraId="24603BD8" w14:textId="77777777" w:rsidR="00CF4436" w:rsidRPr="00A02D91" w:rsidRDefault="00CF4436" w:rsidP="00132EE7">
            <w:pPr>
              <w:pStyle w:val="TAC"/>
              <w:jc w:val="left"/>
              <w:rPr>
                <w:rFonts w:ascii="Times New Roman" w:hAnsi="Times New Roman"/>
                <w:lang w:val="en-US"/>
                <w:rPrChange w:id="3755" w:author="Multrus, Markus" w:date="2023-08-23T09:38:00Z">
                  <w:rPr>
                    <w:rFonts w:ascii="Times New Roman" w:hAnsi="Times New Roman"/>
                  </w:rPr>
                </w:rPrChange>
              </w:rPr>
            </w:pPr>
          </w:p>
        </w:tc>
        <w:tc>
          <w:tcPr>
            <w:tcW w:w="1209" w:type="dxa"/>
            <w:tcBorders>
              <w:top w:val="nil"/>
              <w:bottom w:val="nil"/>
            </w:tcBorders>
            <w:vAlign w:val="center"/>
          </w:tcPr>
          <w:p w14:paraId="1AE48D03" w14:textId="77777777" w:rsidR="00CF4436" w:rsidRPr="00A02D91" w:rsidRDefault="00CF4436" w:rsidP="00132EE7">
            <w:pPr>
              <w:pStyle w:val="TAC"/>
              <w:jc w:val="left"/>
              <w:rPr>
                <w:rFonts w:ascii="Times New Roman" w:hAnsi="Times New Roman"/>
                <w:lang w:val="en-US"/>
                <w:rPrChange w:id="3756" w:author="Multrus, Markus" w:date="2023-08-23T09:38:00Z">
                  <w:rPr>
                    <w:rFonts w:ascii="Times New Roman" w:hAnsi="Times New Roman"/>
                  </w:rPr>
                </w:rPrChange>
              </w:rPr>
            </w:pPr>
          </w:p>
        </w:tc>
      </w:tr>
      <w:tr w:rsidR="00CF4436" w:rsidRPr="00A02D91" w14:paraId="306800DA" w14:textId="77777777" w:rsidTr="26BB5FFD">
        <w:trPr>
          <w:trHeight w:val="20"/>
          <w:tblHeader/>
        </w:trPr>
        <w:tc>
          <w:tcPr>
            <w:tcW w:w="6535" w:type="dxa"/>
            <w:tcBorders>
              <w:top w:val="nil"/>
              <w:bottom w:val="nil"/>
            </w:tcBorders>
            <w:vAlign w:val="center"/>
          </w:tcPr>
          <w:p w14:paraId="6F470D47" w14:textId="77777777" w:rsidR="00CF4436" w:rsidRPr="00A02D91" w:rsidRDefault="00CF4436" w:rsidP="00132EE7">
            <w:pPr>
              <w:pStyle w:val="TAC"/>
              <w:jc w:val="left"/>
              <w:rPr>
                <w:rFonts w:ascii="Times New Roman" w:hAnsi="Times New Roman"/>
                <w:lang w:val="en-US"/>
                <w:rPrChange w:id="3757" w:author="Multrus, Markus" w:date="2023-08-23T09:38:00Z">
                  <w:rPr>
                    <w:rFonts w:ascii="Times New Roman" w:hAnsi="Times New Roman"/>
                  </w:rPr>
                </w:rPrChange>
              </w:rPr>
            </w:pPr>
            <w:r w:rsidRPr="00A02D91">
              <w:rPr>
                <w:rFonts w:ascii="Times New Roman" w:hAnsi="Times New Roman"/>
                <w:sz w:val="20"/>
                <w:lang w:val="en-US"/>
                <w:rPrChange w:id="3758" w:author="Multrus, Markus" w:date="2023-08-23T09:38:00Z">
                  <w:rPr>
                    <w:rFonts w:ascii="Times New Roman" w:hAnsi="Times New Roman"/>
                    <w:sz w:val="20"/>
                  </w:rPr>
                </w:rPrChange>
              </w:rPr>
              <w:tab/>
            </w:r>
            <w:r w:rsidR="5FA5F50C" w:rsidRPr="00A02D91">
              <w:rPr>
                <w:rFonts w:ascii="Times New Roman" w:hAnsi="Times New Roman"/>
                <w:sz w:val="20"/>
                <w:lang w:val="en-US"/>
                <w:rPrChange w:id="3759" w:author="Multrus, Markus" w:date="2023-08-23T09:38:00Z">
                  <w:rPr>
                    <w:rFonts w:ascii="Times New Roman" w:hAnsi="Times New Roman"/>
                    <w:sz w:val="20"/>
                  </w:rPr>
                </w:rPrChange>
              </w:rPr>
              <w:t>}</w:t>
            </w:r>
          </w:p>
        </w:tc>
        <w:tc>
          <w:tcPr>
            <w:tcW w:w="656" w:type="dxa"/>
            <w:tcBorders>
              <w:top w:val="nil"/>
              <w:bottom w:val="nil"/>
            </w:tcBorders>
            <w:vAlign w:val="center"/>
          </w:tcPr>
          <w:p w14:paraId="13D540FA" w14:textId="77777777" w:rsidR="00CF4436" w:rsidRPr="00A02D91" w:rsidRDefault="00CF4436" w:rsidP="00132EE7">
            <w:pPr>
              <w:pStyle w:val="TAC"/>
              <w:jc w:val="left"/>
              <w:rPr>
                <w:rFonts w:ascii="Times New Roman" w:hAnsi="Times New Roman"/>
                <w:lang w:val="en-US"/>
                <w:rPrChange w:id="3760" w:author="Multrus, Markus" w:date="2023-08-23T09:38:00Z">
                  <w:rPr>
                    <w:rFonts w:ascii="Times New Roman" w:hAnsi="Times New Roman"/>
                  </w:rPr>
                </w:rPrChange>
              </w:rPr>
            </w:pPr>
          </w:p>
        </w:tc>
        <w:tc>
          <w:tcPr>
            <w:tcW w:w="1209" w:type="dxa"/>
            <w:tcBorders>
              <w:top w:val="nil"/>
              <w:bottom w:val="nil"/>
            </w:tcBorders>
            <w:vAlign w:val="center"/>
          </w:tcPr>
          <w:p w14:paraId="772A64C0" w14:textId="77777777" w:rsidR="00CF4436" w:rsidRPr="00A02D91" w:rsidRDefault="00CF4436" w:rsidP="00132EE7">
            <w:pPr>
              <w:pStyle w:val="TAC"/>
              <w:jc w:val="left"/>
              <w:rPr>
                <w:rFonts w:ascii="Times New Roman" w:hAnsi="Times New Roman"/>
                <w:lang w:val="en-US"/>
                <w:rPrChange w:id="3761" w:author="Multrus, Markus" w:date="2023-08-23T09:38:00Z">
                  <w:rPr>
                    <w:rFonts w:ascii="Times New Roman" w:hAnsi="Times New Roman"/>
                  </w:rPr>
                </w:rPrChange>
              </w:rPr>
            </w:pPr>
          </w:p>
        </w:tc>
      </w:tr>
      <w:tr w:rsidR="00CF4436" w:rsidRPr="00A02D91" w14:paraId="73C8D649" w14:textId="77777777" w:rsidTr="26BB5FFD">
        <w:trPr>
          <w:trHeight w:val="20"/>
          <w:tblHeader/>
        </w:trPr>
        <w:tc>
          <w:tcPr>
            <w:tcW w:w="6535" w:type="dxa"/>
            <w:tcBorders>
              <w:top w:val="nil"/>
              <w:bottom w:val="nil"/>
            </w:tcBorders>
            <w:vAlign w:val="center"/>
          </w:tcPr>
          <w:p w14:paraId="20F582A4" w14:textId="77777777" w:rsidR="00CF4436" w:rsidRPr="00A02D91" w:rsidRDefault="00CF4436" w:rsidP="00132EE7">
            <w:pPr>
              <w:pStyle w:val="TAC"/>
              <w:jc w:val="left"/>
              <w:rPr>
                <w:rFonts w:ascii="Times New Roman" w:hAnsi="Times New Roman"/>
                <w:lang w:val="en-US"/>
                <w:rPrChange w:id="3762" w:author="Multrus, Markus" w:date="2023-08-23T09:38:00Z">
                  <w:rPr>
                    <w:rFonts w:ascii="Times New Roman" w:hAnsi="Times New Roman"/>
                  </w:rPr>
                </w:rPrChange>
              </w:rPr>
            </w:pPr>
            <w:r w:rsidRPr="00A02D91">
              <w:rPr>
                <w:rFonts w:ascii="Times New Roman" w:hAnsi="Times New Roman"/>
                <w:sz w:val="20"/>
                <w:lang w:val="en-US"/>
                <w:rPrChange w:id="3763" w:author="Multrus, Markus" w:date="2023-08-23T09:38:00Z">
                  <w:rPr>
                    <w:rFonts w:ascii="Times New Roman" w:hAnsi="Times New Roman"/>
                    <w:sz w:val="20"/>
                  </w:rPr>
                </w:rPrChange>
              </w:rPr>
              <w:tab/>
            </w:r>
            <w:r w:rsidR="5FA5F50C" w:rsidRPr="00A02D91">
              <w:rPr>
                <w:rFonts w:ascii="Times New Roman" w:hAnsi="Times New Roman"/>
                <w:sz w:val="20"/>
                <w:lang w:val="en-US"/>
                <w:rPrChange w:id="3764"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765" w:author="Multrus, Markus" w:date="2023-08-23T09:38:00Z">
                  <w:rPr>
                    <w:rFonts w:ascii="Times New Roman" w:hAnsi="Times New Roman"/>
                    <w:b/>
                    <w:sz w:val="20"/>
                  </w:rPr>
                </w:rPrChange>
              </w:rPr>
              <w:t>addSeconds</w:t>
            </w:r>
            <w:r w:rsidR="5FA5F50C" w:rsidRPr="00A02D91">
              <w:rPr>
                <w:rFonts w:ascii="Times New Roman" w:hAnsi="Times New Roman"/>
                <w:sz w:val="20"/>
                <w:lang w:val="en-US"/>
                <w:rPrChange w:id="3766"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05A18015" w14:textId="77777777" w:rsidR="00CF4436" w:rsidRPr="00A02D91" w:rsidRDefault="00CF4436" w:rsidP="00132EE7">
            <w:pPr>
              <w:pStyle w:val="TAC"/>
              <w:jc w:val="left"/>
              <w:rPr>
                <w:rFonts w:ascii="Times New Roman" w:hAnsi="Times New Roman"/>
                <w:lang w:val="en-US"/>
                <w:rPrChange w:id="3767" w:author="Multrus, Markus" w:date="2023-08-23T09:38:00Z">
                  <w:rPr>
                    <w:rFonts w:ascii="Times New Roman" w:hAnsi="Times New Roman"/>
                  </w:rPr>
                </w:rPrChange>
              </w:rPr>
            </w:pPr>
          </w:p>
        </w:tc>
        <w:tc>
          <w:tcPr>
            <w:tcW w:w="1209" w:type="dxa"/>
            <w:tcBorders>
              <w:top w:val="nil"/>
              <w:bottom w:val="nil"/>
            </w:tcBorders>
            <w:vAlign w:val="center"/>
          </w:tcPr>
          <w:p w14:paraId="1FBB6971" w14:textId="77777777" w:rsidR="00CF4436" w:rsidRPr="00A02D91" w:rsidRDefault="00CF4436" w:rsidP="00132EE7">
            <w:pPr>
              <w:pStyle w:val="TAC"/>
              <w:jc w:val="left"/>
              <w:rPr>
                <w:rFonts w:ascii="Times New Roman" w:hAnsi="Times New Roman"/>
                <w:lang w:val="en-US"/>
                <w:rPrChange w:id="3768" w:author="Multrus, Markus" w:date="2023-08-23T09:38:00Z">
                  <w:rPr>
                    <w:rFonts w:ascii="Times New Roman" w:hAnsi="Times New Roman"/>
                  </w:rPr>
                </w:rPrChange>
              </w:rPr>
            </w:pPr>
          </w:p>
        </w:tc>
      </w:tr>
      <w:tr w:rsidR="00CF4436" w:rsidRPr="00A02D91" w14:paraId="53F58A5E" w14:textId="77777777" w:rsidTr="26BB5FFD">
        <w:trPr>
          <w:trHeight w:val="20"/>
          <w:tblHeader/>
        </w:trPr>
        <w:tc>
          <w:tcPr>
            <w:tcW w:w="6535" w:type="dxa"/>
            <w:tcBorders>
              <w:top w:val="nil"/>
              <w:bottom w:val="nil"/>
            </w:tcBorders>
            <w:vAlign w:val="center"/>
          </w:tcPr>
          <w:p w14:paraId="7AD19E3C" w14:textId="77777777" w:rsidR="00CF4436" w:rsidRPr="00A02D91" w:rsidRDefault="00CF4436" w:rsidP="00132EE7">
            <w:pPr>
              <w:pStyle w:val="TAC"/>
              <w:jc w:val="left"/>
              <w:rPr>
                <w:rFonts w:ascii="Times New Roman" w:hAnsi="Times New Roman"/>
                <w:lang w:val="en-US"/>
                <w:rPrChange w:id="3769" w:author="Multrus, Markus" w:date="2023-08-23T09:38:00Z">
                  <w:rPr>
                    <w:rFonts w:ascii="Times New Roman" w:hAnsi="Times New Roman"/>
                  </w:rPr>
                </w:rPrChange>
              </w:rPr>
            </w:pPr>
            <w:r w:rsidRPr="00A02D91">
              <w:rPr>
                <w:rFonts w:ascii="Times New Roman" w:hAnsi="Times New Roman"/>
                <w:sz w:val="20"/>
                <w:lang w:val="en-US"/>
                <w:rPrChange w:id="3770" w:author="Multrus, Markus" w:date="2023-08-23T09:38:00Z">
                  <w:rPr>
                    <w:rFonts w:ascii="Times New Roman" w:hAnsi="Times New Roman"/>
                    <w:sz w:val="20"/>
                  </w:rPr>
                </w:rPrChange>
              </w:rPr>
              <w:tab/>
            </w:r>
            <w:r w:rsidRPr="00A02D91">
              <w:rPr>
                <w:rFonts w:ascii="Times New Roman" w:hAnsi="Times New Roman"/>
                <w:sz w:val="20"/>
                <w:lang w:val="en-US"/>
                <w:rPrChange w:id="3771" w:author="Multrus, Markus" w:date="2023-08-23T09:38:00Z">
                  <w:rPr>
                    <w:rFonts w:ascii="Times New Roman" w:hAnsi="Times New Roman"/>
                    <w:sz w:val="20"/>
                  </w:rPr>
                </w:rPrChange>
              </w:rPr>
              <w:tab/>
            </w:r>
            <w:r w:rsidR="5FA5F50C" w:rsidRPr="00A02D91">
              <w:rPr>
                <w:rFonts w:ascii="Times New Roman" w:hAnsi="Times New Roman"/>
                <w:sz w:val="20"/>
                <w:lang w:val="en-US"/>
                <w:rPrChange w:id="3772" w:author="Multrus, Markus" w:date="2023-08-23T09:38:00Z">
                  <w:rPr>
                    <w:rFonts w:ascii="Times New Roman" w:hAnsi="Times New Roman"/>
                    <w:sz w:val="20"/>
                  </w:rPr>
                </w:rPrChange>
              </w:rPr>
              <w:t xml:space="preserve">seconds = LUT( </w:t>
            </w:r>
            <w:r w:rsidR="5FA5F50C" w:rsidRPr="00A02D91">
              <w:rPr>
                <w:rFonts w:ascii="Times New Roman" w:hAnsi="Times New Roman"/>
                <w:b/>
                <w:sz w:val="20"/>
                <w:lang w:val="en-US"/>
                <w:rPrChange w:id="3773" w:author="Multrus, Markus" w:date="2023-08-23T09:38:00Z">
                  <w:rPr>
                    <w:rFonts w:ascii="Times New Roman" w:hAnsi="Times New Roman"/>
                    <w:b/>
                    <w:sz w:val="20"/>
                  </w:rPr>
                </w:rPrChange>
              </w:rPr>
              <w:t>secondsCode</w:t>
            </w:r>
            <w:r w:rsidR="5FA5F50C" w:rsidRPr="00A02D91">
              <w:rPr>
                <w:rFonts w:ascii="Times New Roman" w:hAnsi="Times New Roman"/>
                <w:sz w:val="20"/>
                <w:lang w:val="en-US"/>
                <w:rPrChange w:id="3774"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56B05D68" w14:textId="77777777" w:rsidR="00CF4436" w:rsidRPr="00A02D91" w:rsidRDefault="5FA5F50C" w:rsidP="00132EE7">
            <w:pPr>
              <w:pStyle w:val="TAC"/>
              <w:jc w:val="left"/>
              <w:rPr>
                <w:rFonts w:ascii="Times New Roman" w:hAnsi="Times New Roman"/>
                <w:lang w:val="en-US"/>
                <w:rPrChange w:id="3775" w:author="Multrus, Markus" w:date="2023-08-23T09:38:00Z">
                  <w:rPr>
                    <w:rFonts w:ascii="Times New Roman" w:hAnsi="Times New Roman"/>
                  </w:rPr>
                </w:rPrChange>
              </w:rPr>
            </w:pPr>
            <w:r w:rsidRPr="00A02D91">
              <w:rPr>
                <w:rFonts w:ascii="Times New Roman" w:hAnsi="Times New Roman"/>
                <w:sz w:val="20"/>
                <w:lang w:val="en-US"/>
                <w:rPrChange w:id="3776" w:author="Multrus, Markus" w:date="2023-08-23T09:38:00Z">
                  <w:rPr>
                    <w:rFonts w:ascii="Times New Roman" w:hAnsi="Times New Roman"/>
                    <w:sz w:val="20"/>
                  </w:rPr>
                </w:rPrChange>
              </w:rPr>
              <w:t>var</w:t>
            </w:r>
          </w:p>
        </w:tc>
        <w:tc>
          <w:tcPr>
            <w:tcW w:w="1209" w:type="dxa"/>
            <w:tcBorders>
              <w:top w:val="nil"/>
              <w:bottom w:val="nil"/>
            </w:tcBorders>
            <w:vAlign w:val="center"/>
          </w:tcPr>
          <w:p w14:paraId="46FC3121" w14:textId="77777777" w:rsidR="00CF4436" w:rsidRPr="00A02D91" w:rsidRDefault="5FA5F50C" w:rsidP="00132EE7">
            <w:pPr>
              <w:pStyle w:val="TAC"/>
              <w:jc w:val="left"/>
              <w:rPr>
                <w:rFonts w:ascii="Times New Roman" w:hAnsi="Times New Roman"/>
                <w:lang w:val="en-US"/>
                <w:rPrChange w:id="3777" w:author="Multrus, Markus" w:date="2023-08-23T09:38:00Z">
                  <w:rPr>
                    <w:rFonts w:ascii="Times New Roman" w:hAnsi="Times New Roman"/>
                  </w:rPr>
                </w:rPrChange>
              </w:rPr>
            </w:pPr>
            <w:r w:rsidRPr="00A02D91">
              <w:rPr>
                <w:rFonts w:ascii="Times New Roman" w:hAnsi="Times New Roman"/>
                <w:sz w:val="20"/>
                <w:lang w:val="en-US"/>
                <w:rPrChange w:id="3778" w:author="Multrus, Markus" w:date="2023-08-23T09:38:00Z">
                  <w:rPr>
                    <w:rFonts w:ascii="Times New Roman" w:hAnsi="Times New Roman"/>
                    <w:sz w:val="20"/>
                  </w:rPr>
                </w:rPrChange>
              </w:rPr>
              <w:t>vlclbf</w:t>
            </w:r>
          </w:p>
        </w:tc>
      </w:tr>
      <w:tr w:rsidR="00CF4436" w:rsidRPr="00A02D91" w14:paraId="6191018F" w14:textId="77777777" w:rsidTr="26BB5FFD">
        <w:trPr>
          <w:trHeight w:val="20"/>
          <w:tblHeader/>
        </w:trPr>
        <w:tc>
          <w:tcPr>
            <w:tcW w:w="6535" w:type="dxa"/>
            <w:tcBorders>
              <w:top w:val="nil"/>
              <w:bottom w:val="nil"/>
            </w:tcBorders>
            <w:vAlign w:val="center"/>
          </w:tcPr>
          <w:p w14:paraId="0DCA07A7" w14:textId="77777777" w:rsidR="00CF4436" w:rsidRPr="00A02D91" w:rsidRDefault="00CF4436" w:rsidP="00132EE7">
            <w:pPr>
              <w:pStyle w:val="TAC"/>
              <w:jc w:val="left"/>
              <w:rPr>
                <w:rFonts w:ascii="Times New Roman" w:hAnsi="Times New Roman"/>
                <w:lang w:val="en-US"/>
                <w:rPrChange w:id="3779" w:author="Multrus, Markus" w:date="2023-08-23T09:38:00Z">
                  <w:rPr>
                    <w:rFonts w:ascii="Times New Roman" w:hAnsi="Times New Roman"/>
                  </w:rPr>
                </w:rPrChange>
              </w:rPr>
            </w:pPr>
            <w:r w:rsidRPr="00A02D91">
              <w:rPr>
                <w:rFonts w:ascii="Times New Roman" w:hAnsi="Times New Roman"/>
                <w:sz w:val="20"/>
                <w:lang w:val="en-US"/>
                <w:rPrChange w:id="3780" w:author="Multrus, Markus" w:date="2023-08-23T09:38:00Z">
                  <w:rPr>
                    <w:rFonts w:ascii="Times New Roman" w:hAnsi="Times New Roman"/>
                    <w:sz w:val="20"/>
                  </w:rPr>
                </w:rPrChange>
              </w:rPr>
              <w:tab/>
            </w:r>
            <w:r w:rsidRPr="00A02D91">
              <w:rPr>
                <w:rFonts w:ascii="Times New Roman" w:hAnsi="Times New Roman"/>
                <w:sz w:val="20"/>
                <w:lang w:val="en-US"/>
                <w:rPrChange w:id="3781" w:author="Multrus, Markus" w:date="2023-08-23T09:38:00Z">
                  <w:rPr>
                    <w:rFonts w:ascii="Times New Roman" w:hAnsi="Times New Roman"/>
                    <w:sz w:val="20"/>
                  </w:rPr>
                </w:rPrChange>
              </w:rPr>
              <w:tab/>
            </w:r>
            <w:r w:rsidR="5FA5F50C" w:rsidRPr="00A02D91">
              <w:rPr>
                <w:rFonts w:ascii="Times New Roman" w:hAnsi="Times New Roman"/>
                <w:sz w:val="20"/>
                <w:lang w:val="en-US"/>
                <w:rPrChange w:id="3782" w:author="Multrus, Markus" w:date="2023-08-23T09:38:00Z">
                  <w:rPr>
                    <w:rFonts w:ascii="Times New Roman" w:hAnsi="Times New Roman"/>
                    <w:sz w:val="20"/>
                  </w:rPr>
                </w:rPrChange>
              </w:rPr>
              <w:t>duration = duration + seconds;</w:t>
            </w:r>
          </w:p>
        </w:tc>
        <w:tc>
          <w:tcPr>
            <w:tcW w:w="656" w:type="dxa"/>
            <w:tcBorders>
              <w:top w:val="nil"/>
              <w:bottom w:val="nil"/>
            </w:tcBorders>
            <w:vAlign w:val="center"/>
          </w:tcPr>
          <w:p w14:paraId="1A943A6E" w14:textId="77777777" w:rsidR="00CF4436" w:rsidRPr="00A02D91" w:rsidRDefault="00CF4436" w:rsidP="00132EE7">
            <w:pPr>
              <w:pStyle w:val="TAC"/>
              <w:jc w:val="left"/>
              <w:rPr>
                <w:rFonts w:ascii="Times New Roman" w:hAnsi="Times New Roman"/>
                <w:lang w:val="en-US"/>
                <w:rPrChange w:id="3783" w:author="Multrus, Markus" w:date="2023-08-23T09:38:00Z">
                  <w:rPr>
                    <w:rFonts w:ascii="Times New Roman" w:hAnsi="Times New Roman"/>
                  </w:rPr>
                </w:rPrChange>
              </w:rPr>
            </w:pPr>
          </w:p>
        </w:tc>
        <w:tc>
          <w:tcPr>
            <w:tcW w:w="1209" w:type="dxa"/>
            <w:tcBorders>
              <w:top w:val="nil"/>
              <w:bottom w:val="nil"/>
            </w:tcBorders>
            <w:vAlign w:val="center"/>
          </w:tcPr>
          <w:p w14:paraId="4392609B" w14:textId="77777777" w:rsidR="00CF4436" w:rsidRPr="00A02D91" w:rsidRDefault="00CF4436" w:rsidP="00132EE7">
            <w:pPr>
              <w:pStyle w:val="TAC"/>
              <w:jc w:val="left"/>
              <w:rPr>
                <w:rFonts w:ascii="Times New Roman" w:hAnsi="Times New Roman"/>
                <w:lang w:val="en-US"/>
                <w:rPrChange w:id="3784" w:author="Multrus, Markus" w:date="2023-08-23T09:38:00Z">
                  <w:rPr>
                    <w:rFonts w:ascii="Times New Roman" w:hAnsi="Times New Roman"/>
                  </w:rPr>
                </w:rPrChange>
              </w:rPr>
            </w:pPr>
          </w:p>
        </w:tc>
      </w:tr>
      <w:tr w:rsidR="00CF4436" w:rsidRPr="00A02D91" w14:paraId="641D82D8" w14:textId="77777777" w:rsidTr="26BB5FFD">
        <w:trPr>
          <w:trHeight w:val="20"/>
          <w:tblHeader/>
        </w:trPr>
        <w:tc>
          <w:tcPr>
            <w:tcW w:w="6535" w:type="dxa"/>
            <w:tcBorders>
              <w:top w:val="nil"/>
              <w:bottom w:val="nil"/>
            </w:tcBorders>
            <w:vAlign w:val="center"/>
          </w:tcPr>
          <w:p w14:paraId="12F5B055" w14:textId="77777777" w:rsidR="00CF4436" w:rsidRPr="00A02D91" w:rsidRDefault="00CF4436" w:rsidP="00132EE7">
            <w:pPr>
              <w:pStyle w:val="TAC"/>
              <w:jc w:val="left"/>
              <w:rPr>
                <w:rFonts w:ascii="Times New Roman" w:hAnsi="Times New Roman"/>
                <w:lang w:val="en-US"/>
                <w:rPrChange w:id="3785" w:author="Multrus, Markus" w:date="2023-08-23T09:38:00Z">
                  <w:rPr>
                    <w:rFonts w:ascii="Times New Roman" w:hAnsi="Times New Roman"/>
                  </w:rPr>
                </w:rPrChange>
              </w:rPr>
            </w:pPr>
            <w:r w:rsidRPr="00A02D91">
              <w:rPr>
                <w:rFonts w:ascii="Times New Roman" w:hAnsi="Times New Roman"/>
                <w:sz w:val="20"/>
                <w:lang w:val="en-US"/>
                <w:rPrChange w:id="3786" w:author="Multrus, Markus" w:date="2023-08-23T09:38:00Z">
                  <w:rPr>
                    <w:rFonts w:ascii="Times New Roman" w:hAnsi="Times New Roman"/>
                    <w:sz w:val="20"/>
                  </w:rPr>
                </w:rPrChange>
              </w:rPr>
              <w:tab/>
            </w:r>
            <w:r w:rsidR="5FA5F50C" w:rsidRPr="00A02D91">
              <w:rPr>
                <w:rFonts w:ascii="Times New Roman" w:hAnsi="Times New Roman"/>
                <w:sz w:val="20"/>
                <w:lang w:val="en-US"/>
                <w:rPrChange w:id="3787" w:author="Multrus, Markus" w:date="2023-08-23T09:38:00Z">
                  <w:rPr>
                    <w:rFonts w:ascii="Times New Roman" w:hAnsi="Times New Roman"/>
                    <w:sz w:val="20"/>
                  </w:rPr>
                </w:rPrChange>
              </w:rPr>
              <w:t>}</w:t>
            </w:r>
          </w:p>
        </w:tc>
        <w:tc>
          <w:tcPr>
            <w:tcW w:w="656" w:type="dxa"/>
            <w:tcBorders>
              <w:top w:val="nil"/>
              <w:bottom w:val="nil"/>
            </w:tcBorders>
            <w:vAlign w:val="center"/>
          </w:tcPr>
          <w:p w14:paraId="767A5723" w14:textId="77777777" w:rsidR="00CF4436" w:rsidRPr="00A02D91" w:rsidRDefault="00CF4436" w:rsidP="00132EE7">
            <w:pPr>
              <w:pStyle w:val="TAC"/>
              <w:jc w:val="left"/>
              <w:rPr>
                <w:rFonts w:ascii="Times New Roman" w:hAnsi="Times New Roman"/>
                <w:lang w:val="en-US"/>
                <w:rPrChange w:id="3788" w:author="Multrus, Markus" w:date="2023-08-23T09:38:00Z">
                  <w:rPr>
                    <w:rFonts w:ascii="Times New Roman" w:hAnsi="Times New Roman"/>
                  </w:rPr>
                </w:rPrChange>
              </w:rPr>
            </w:pPr>
          </w:p>
        </w:tc>
        <w:tc>
          <w:tcPr>
            <w:tcW w:w="1209" w:type="dxa"/>
            <w:tcBorders>
              <w:top w:val="nil"/>
              <w:bottom w:val="nil"/>
            </w:tcBorders>
            <w:vAlign w:val="center"/>
          </w:tcPr>
          <w:p w14:paraId="4E6DC4A3" w14:textId="77777777" w:rsidR="00CF4436" w:rsidRPr="00A02D91" w:rsidRDefault="00CF4436" w:rsidP="00132EE7">
            <w:pPr>
              <w:pStyle w:val="TAC"/>
              <w:jc w:val="left"/>
              <w:rPr>
                <w:rFonts w:ascii="Times New Roman" w:hAnsi="Times New Roman"/>
                <w:lang w:val="en-US"/>
                <w:rPrChange w:id="3789" w:author="Multrus, Markus" w:date="2023-08-23T09:38:00Z">
                  <w:rPr>
                    <w:rFonts w:ascii="Times New Roman" w:hAnsi="Times New Roman"/>
                  </w:rPr>
                </w:rPrChange>
              </w:rPr>
            </w:pPr>
          </w:p>
        </w:tc>
      </w:tr>
      <w:tr w:rsidR="00CF4436" w:rsidRPr="00A02D91" w14:paraId="22FFE581" w14:textId="77777777" w:rsidTr="26BB5FFD">
        <w:trPr>
          <w:trHeight w:val="20"/>
          <w:tblHeader/>
        </w:trPr>
        <w:tc>
          <w:tcPr>
            <w:tcW w:w="6535" w:type="dxa"/>
            <w:tcBorders>
              <w:top w:val="nil"/>
              <w:bottom w:val="nil"/>
            </w:tcBorders>
            <w:vAlign w:val="center"/>
          </w:tcPr>
          <w:p w14:paraId="5B318C4E" w14:textId="77777777" w:rsidR="00CF4436" w:rsidRPr="00A02D91" w:rsidRDefault="00CF4436" w:rsidP="00132EE7">
            <w:pPr>
              <w:pStyle w:val="TAC"/>
              <w:jc w:val="left"/>
              <w:rPr>
                <w:rFonts w:ascii="Times New Roman" w:hAnsi="Times New Roman"/>
                <w:lang w:val="en-US"/>
                <w:rPrChange w:id="3790" w:author="Multrus, Markus" w:date="2023-08-23T09:38:00Z">
                  <w:rPr>
                    <w:rFonts w:ascii="Times New Roman" w:hAnsi="Times New Roman"/>
                  </w:rPr>
                </w:rPrChange>
              </w:rPr>
            </w:pPr>
            <w:r w:rsidRPr="00A02D91">
              <w:rPr>
                <w:rFonts w:ascii="Times New Roman" w:hAnsi="Times New Roman"/>
                <w:sz w:val="20"/>
                <w:lang w:val="en-US"/>
                <w:rPrChange w:id="3791" w:author="Multrus, Markus" w:date="2023-08-23T09:38:00Z">
                  <w:rPr>
                    <w:rFonts w:ascii="Times New Roman" w:hAnsi="Times New Roman"/>
                    <w:sz w:val="20"/>
                  </w:rPr>
                </w:rPrChange>
              </w:rPr>
              <w:tab/>
            </w:r>
            <w:r w:rsidR="5FA5F50C" w:rsidRPr="00A02D91">
              <w:rPr>
                <w:rFonts w:ascii="Times New Roman" w:hAnsi="Times New Roman"/>
                <w:sz w:val="20"/>
                <w:lang w:val="en-US"/>
                <w:rPrChange w:id="3792" w:author="Multrus, Markus" w:date="2023-08-23T09:38:00Z">
                  <w:rPr>
                    <w:rFonts w:ascii="Times New Roman" w:hAnsi="Times New Roman"/>
                    <w:sz w:val="20"/>
                  </w:rPr>
                </w:rPrChange>
              </w:rPr>
              <w:t>return duration;</w:t>
            </w:r>
          </w:p>
        </w:tc>
        <w:tc>
          <w:tcPr>
            <w:tcW w:w="656" w:type="dxa"/>
            <w:tcBorders>
              <w:top w:val="nil"/>
              <w:bottom w:val="nil"/>
            </w:tcBorders>
            <w:vAlign w:val="center"/>
          </w:tcPr>
          <w:p w14:paraId="16E0857F" w14:textId="77777777" w:rsidR="00CF4436" w:rsidRPr="00A02D91" w:rsidRDefault="00CF4436" w:rsidP="00132EE7">
            <w:pPr>
              <w:pStyle w:val="TAC"/>
              <w:jc w:val="left"/>
              <w:rPr>
                <w:rFonts w:ascii="Times New Roman" w:hAnsi="Times New Roman"/>
                <w:lang w:val="en-US"/>
                <w:rPrChange w:id="3793" w:author="Multrus, Markus" w:date="2023-08-23T09:38:00Z">
                  <w:rPr>
                    <w:rFonts w:ascii="Times New Roman" w:hAnsi="Times New Roman"/>
                  </w:rPr>
                </w:rPrChange>
              </w:rPr>
            </w:pPr>
          </w:p>
        </w:tc>
        <w:tc>
          <w:tcPr>
            <w:tcW w:w="1209" w:type="dxa"/>
            <w:tcBorders>
              <w:top w:val="nil"/>
              <w:bottom w:val="nil"/>
            </w:tcBorders>
            <w:vAlign w:val="center"/>
          </w:tcPr>
          <w:p w14:paraId="3E6E27F6" w14:textId="77777777" w:rsidR="00CF4436" w:rsidRPr="00A02D91" w:rsidRDefault="00CF4436" w:rsidP="00132EE7">
            <w:pPr>
              <w:pStyle w:val="TAC"/>
              <w:jc w:val="left"/>
              <w:rPr>
                <w:rFonts w:ascii="Times New Roman" w:hAnsi="Times New Roman"/>
                <w:lang w:val="en-US"/>
                <w:rPrChange w:id="3794" w:author="Multrus, Markus" w:date="2023-08-23T09:38:00Z">
                  <w:rPr>
                    <w:rFonts w:ascii="Times New Roman" w:hAnsi="Times New Roman"/>
                  </w:rPr>
                </w:rPrChange>
              </w:rPr>
            </w:pPr>
          </w:p>
        </w:tc>
      </w:tr>
      <w:tr w:rsidR="00CF4436" w:rsidRPr="00A02D91" w14:paraId="24045335" w14:textId="77777777" w:rsidTr="26BB5FFD">
        <w:trPr>
          <w:trHeight w:val="20"/>
          <w:tblHeader/>
        </w:trPr>
        <w:tc>
          <w:tcPr>
            <w:tcW w:w="6535" w:type="dxa"/>
            <w:tcBorders>
              <w:top w:val="nil"/>
            </w:tcBorders>
            <w:vAlign w:val="center"/>
          </w:tcPr>
          <w:p w14:paraId="4E14573C" w14:textId="77777777" w:rsidR="00CF4436" w:rsidRPr="00A02D91" w:rsidRDefault="5FA5F50C" w:rsidP="00132EE7">
            <w:pPr>
              <w:pStyle w:val="TAC"/>
              <w:jc w:val="left"/>
              <w:rPr>
                <w:rFonts w:ascii="Times New Roman" w:hAnsi="Times New Roman"/>
                <w:lang w:val="en-US"/>
                <w:rPrChange w:id="3795" w:author="Multrus, Markus" w:date="2023-08-23T09:38:00Z">
                  <w:rPr>
                    <w:rFonts w:ascii="Times New Roman" w:hAnsi="Times New Roman"/>
                  </w:rPr>
                </w:rPrChange>
              </w:rPr>
            </w:pPr>
            <w:r w:rsidRPr="00A02D91">
              <w:rPr>
                <w:rFonts w:ascii="Times New Roman" w:hAnsi="Times New Roman"/>
                <w:sz w:val="20"/>
                <w:lang w:val="en-US"/>
                <w:rPrChange w:id="3796" w:author="Multrus, Markus" w:date="2023-08-23T09:38:00Z">
                  <w:rPr>
                    <w:rFonts w:ascii="Times New Roman" w:hAnsi="Times New Roman"/>
                    <w:sz w:val="20"/>
                  </w:rPr>
                </w:rPrChange>
              </w:rPr>
              <w:t>}</w:t>
            </w:r>
          </w:p>
        </w:tc>
        <w:tc>
          <w:tcPr>
            <w:tcW w:w="656" w:type="dxa"/>
            <w:tcBorders>
              <w:top w:val="nil"/>
            </w:tcBorders>
            <w:vAlign w:val="center"/>
          </w:tcPr>
          <w:p w14:paraId="7D637CAC" w14:textId="77777777" w:rsidR="00CF4436" w:rsidRPr="00A02D91" w:rsidRDefault="00CF4436" w:rsidP="00132EE7">
            <w:pPr>
              <w:pStyle w:val="TAC"/>
              <w:jc w:val="left"/>
              <w:rPr>
                <w:rFonts w:ascii="Times New Roman" w:hAnsi="Times New Roman"/>
                <w:lang w:val="en-US"/>
                <w:rPrChange w:id="3797" w:author="Multrus, Markus" w:date="2023-08-23T09:38:00Z">
                  <w:rPr>
                    <w:rFonts w:ascii="Times New Roman" w:hAnsi="Times New Roman"/>
                  </w:rPr>
                </w:rPrChange>
              </w:rPr>
            </w:pPr>
          </w:p>
        </w:tc>
        <w:tc>
          <w:tcPr>
            <w:tcW w:w="1209" w:type="dxa"/>
            <w:tcBorders>
              <w:top w:val="nil"/>
            </w:tcBorders>
            <w:vAlign w:val="center"/>
          </w:tcPr>
          <w:p w14:paraId="6CB2D78E" w14:textId="77777777" w:rsidR="00CF4436" w:rsidRPr="00A02D91" w:rsidRDefault="00CF4436" w:rsidP="00132EE7">
            <w:pPr>
              <w:pStyle w:val="TAC"/>
              <w:jc w:val="left"/>
              <w:rPr>
                <w:rFonts w:ascii="Times New Roman" w:hAnsi="Times New Roman"/>
                <w:lang w:val="en-US"/>
                <w:rPrChange w:id="3798" w:author="Multrus, Markus" w:date="2023-08-23T09:38:00Z">
                  <w:rPr>
                    <w:rFonts w:ascii="Times New Roman" w:hAnsi="Times New Roman"/>
                  </w:rPr>
                </w:rPrChange>
              </w:rPr>
            </w:pPr>
          </w:p>
        </w:tc>
      </w:tr>
    </w:tbl>
    <w:p w14:paraId="54F8CC07" w14:textId="77777777" w:rsidR="00CF4436" w:rsidRPr="00A02D91" w:rsidRDefault="00CF4436" w:rsidP="00CF4436">
      <w:pPr>
        <w:rPr>
          <w:lang w:val="en-US"/>
          <w:rPrChange w:id="3799" w:author="Multrus, Markus" w:date="2023-08-23T09:38:00Z">
            <w:rPr/>
          </w:rPrChange>
        </w:rPr>
      </w:pPr>
    </w:p>
    <w:p w14:paraId="67B81616" w14:textId="0F58D2D9" w:rsidR="00CF4436" w:rsidRPr="00A02D91" w:rsidRDefault="5FA5F50C" w:rsidP="00CF4436">
      <w:pPr>
        <w:ind w:left="2268" w:hanging="2268"/>
        <w:rPr>
          <w:lang w:val="en-US"/>
          <w:rPrChange w:id="3800" w:author="Multrus, Markus" w:date="2023-08-23T09:38:00Z">
            <w:rPr/>
          </w:rPrChange>
        </w:rPr>
      </w:pPr>
      <w:r w:rsidRPr="00A02D91">
        <w:rPr>
          <w:b/>
          <w:lang w:val="en-US"/>
          <w:rPrChange w:id="3801" w:author="Multrus, Markus" w:date="2023-08-23T09:38:00Z">
            <w:rPr>
              <w:b/>
            </w:rPr>
          </w:rPrChange>
        </w:rPr>
        <w:t>deciSecondsCode</w:t>
      </w:r>
      <w:r w:rsidR="00CF4436" w:rsidRPr="00A02D91">
        <w:rPr>
          <w:lang w:val="en-US"/>
          <w:rPrChange w:id="3802" w:author="Multrus, Markus" w:date="2023-08-23T09:38:00Z">
            <w:rPr/>
          </w:rPrChange>
        </w:rPr>
        <w:tab/>
      </w:r>
      <w:r w:rsidRPr="00A02D91">
        <w:rPr>
          <w:lang w:val="en-US"/>
          <w:rPrChange w:id="3803" w:author="Multrus, Markus" w:date="2023-08-23T09:38:00Z">
            <w:rPr/>
          </w:rPrChange>
        </w:rPr>
        <w:t>Code for indicating decimal seconds duration offset (see</w:t>
      </w:r>
      <w:r w:rsidR="487A7473" w:rsidRPr="00A02D91">
        <w:rPr>
          <w:lang w:val="en-US"/>
          <w:rPrChange w:id="3804" w:author="Multrus, Markus" w:date="2023-08-23T09:38:00Z">
            <w:rPr/>
          </w:rPrChange>
        </w:rPr>
        <w:t xml:space="preserve"> Table B.12</w:t>
      </w:r>
      <w:r w:rsidRPr="00A02D91">
        <w:rPr>
          <w:lang w:val="en-US"/>
          <w:rPrChange w:id="3805" w:author="Multrus, Markus" w:date="2023-08-23T09:38:00Z">
            <w:rPr/>
          </w:rPrChange>
        </w:rPr>
        <w:t>).</w:t>
      </w:r>
    </w:p>
    <w:p w14:paraId="1C343943" w14:textId="77777777" w:rsidR="00CF4436" w:rsidRPr="00A02D91" w:rsidRDefault="5FA5F50C" w:rsidP="00CF4436">
      <w:pPr>
        <w:ind w:left="2268" w:hanging="2268"/>
        <w:rPr>
          <w:lang w:val="en-US"/>
          <w:rPrChange w:id="3806" w:author="Multrus, Markus" w:date="2023-08-23T09:38:00Z">
            <w:rPr/>
          </w:rPrChange>
        </w:rPr>
      </w:pPr>
      <w:r w:rsidRPr="00A02D91">
        <w:rPr>
          <w:b/>
          <w:lang w:val="en-US"/>
          <w:rPrChange w:id="3807" w:author="Multrus, Markus" w:date="2023-08-23T09:38:00Z">
            <w:rPr>
              <w:b/>
            </w:rPr>
          </w:rPrChange>
        </w:rPr>
        <w:t>addMilliseconds</w:t>
      </w:r>
      <w:r w:rsidR="00CF4436" w:rsidRPr="00A02D91">
        <w:rPr>
          <w:lang w:val="en-US"/>
          <w:rPrChange w:id="3808" w:author="Multrus, Markus" w:date="2023-08-23T09:38:00Z">
            <w:rPr/>
          </w:rPrChange>
        </w:rPr>
        <w:tab/>
      </w:r>
      <w:r w:rsidRPr="00A02D91">
        <w:rPr>
          <w:lang w:val="en-US"/>
          <w:rPrChange w:id="3809" w:author="Multrus, Markus" w:date="2023-08-23T09:38:00Z">
            <w:rPr/>
          </w:rPrChange>
        </w:rPr>
        <w:t>Flag indicating whether milliseconds duration offset is transmitted next.</w:t>
      </w:r>
    </w:p>
    <w:p w14:paraId="1A858F11" w14:textId="571E18DF" w:rsidR="00CF4436" w:rsidRPr="00A02D91" w:rsidRDefault="5FA5F50C" w:rsidP="00CF4436">
      <w:pPr>
        <w:ind w:left="2268" w:hanging="2268"/>
        <w:rPr>
          <w:lang w:val="en-US"/>
          <w:rPrChange w:id="3810" w:author="Multrus, Markus" w:date="2023-08-23T09:38:00Z">
            <w:rPr/>
          </w:rPrChange>
        </w:rPr>
      </w:pPr>
      <w:r w:rsidRPr="00A02D91">
        <w:rPr>
          <w:b/>
          <w:lang w:val="en-US"/>
          <w:rPrChange w:id="3811" w:author="Multrus, Markus" w:date="2023-08-23T09:38:00Z">
            <w:rPr>
              <w:b/>
            </w:rPr>
          </w:rPrChange>
        </w:rPr>
        <w:t>milliSecondsCode</w:t>
      </w:r>
      <w:r w:rsidR="00CF4436" w:rsidRPr="00A02D91">
        <w:rPr>
          <w:lang w:val="en-US"/>
          <w:rPrChange w:id="3812" w:author="Multrus, Markus" w:date="2023-08-23T09:38:00Z">
            <w:rPr/>
          </w:rPrChange>
        </w:rPr>
        <w:tab/>
      </w:r>
      <w:r w:rsidRPr="00A02D91">
        <w:rPr>
          <w:lang w:val="en-US"/>
          <w:rPrChange w:id="3813" w:author="Multrus, Markus" w:date="2023-08-23T09:38:00Z">
            <w:rPr/>
          </w:rPrChange>
        </w:rPr>
        <w:t>Code for indicating milliseconds duration offset (see</w:t>
      </w:r>
      <w:r w:rsidR="487A7473" w:rsidRPr="00A02D91">
        <w:rPr>
          <w:lang w:val="en-US"/>
          <w:rPrChange w:id="3814" w:author="Multrus, Markus" w:date="2023-08-23T09:38:00Z">
            <w:rPr/>
          </w:rPrChange>
        </w:rPr>
        <w:t xml:space="preserve"> Table B.13</w:t>
      </w:r>
      <w:r w:rsidRPr="00A02D91">
        <w:rPr>
          <w:lang w:val="en-US"/>
          <w:rPrChange w:id="3815" w:author="Multrus, Markus" w:date="2023-08-23T09:38:00Z">
            <w:rPr/>
          </w:rPrChange>
        </w:rPr>
        <w:t>).</w:t>
      </w:r>
    </w:p>
    <w:p w14:paraId="10CE3CD8" w14:textId="77777777" w:rsidR="00CF4436" w:rsidRPr="00A02D91" w:rsidRDefault="5FA5F50C" w:rsidP="00CF4436">
      <w:pPr>
        <w:ind w:left="2268" w:hanging="2268"/>
        <w:rPr>
          <w:lang w:val="en-US"/>
          <w:rPrChange w:id="3816" w:author="Multrus, Markus" w:date="2023-08-23T09:38:00Z">
            <w:rPr/>
          </w:rPrChange>
        </w:rPr>
      </w:pPr>
      <w:r w:rsidRPr="00A02D91">
        <w:rPr>
          <w:b/>
          <w:lang w:val="en-US"/>
          <w:rPrChange w:id="3817" w:author="Multrus, Markus" w:date="2023-08-23T09:38:00Z">
            <w:rPr>
              <w:b/>
            </w:rPr>
          </w:rPrChange>
        </w:rPr>
        <w:t>addMicroseconds</w:t>
      </w:r>
      <w:r w:rsidR="00CF4436" w:rsidRPr="00A02D91">
        <w:rPr>
          <w:lang w:val="en-US"/>
          <w:rPrChange w:id="3818" w:author="Multrus, Markus" w:date="2023-08-23T09:38:00Z">
            <w:rPr/>
          </w:rPrChange>
        </w:rPr>
        <w:tab/>
      </w:r>
      <w:r w:rsidRPr="00A02D91">
        <w:rPr>
          <w:lang w:val="en-US"/>
          <w:rPrChange w:id="3819" w:author="Multrus, Markus" w:date="2023-08-23T09:38:00Z">
            <w:rPr/>
          </w:rPrChange>
        </w:rPr>
        <w:t>Flag indicating whether microseconds duration offset is transmitted next.</w:t>
      </w:r>
    </w:p>
    <w:p w14:paraId="5300F0C0" w14:textId="053A6990" w:rsidR="00CF4436" w:rsidRPr="00A02D91" w:rsidRDefault="5FA5F50C" w:rsidP="00CF4436">
      <w:pPr>
        <w:ind w:left="2268" w:hanging="2268"/>
        <w:rPr>
          <w:lang w:val="en-US"/>
          <w:rPrChange w:id="3820" w:author="Multrus, Markus" w:date="2023-08-23T09:38:00Z">
            <w:rPr/>
          </w:rPrChange>
        </w:rPr>
      </w:pPr>
      <w:r w:rsidRPr="00A02D91">
        <w:rPr>
          <w:b/>
          <w:lang w:val="en-US"/>
          <w:rPrChange w:id="3821" w:author="Multrus, Markus" w:date="2023-08-23T09:38:00Z">
            <w:rPr>
              <w:b/>
            </w:rPr>
          </w:rPrChange>
        </w:rPr>
        <w:t>microsecondsCode</w:t>
      </w:r>
      <w:r w:rsidR="00CF4436" w:rsidRPr="00A02D91">
        <w:rPr>
          <w:lang w:val="en-US"/>
          <w:rPrChange w:id="3822" w:author="Multrus, Markus" w:date="2023-08-23T09:38:00Z">
            <w:rPr/>
          </w:rPrChange>
        </w:rPr>
        <w:tab/>
      </w:r>
      <w:r w:rsidRPr="00A02D91">
        <w:rPr>
          <w:lang w:val="en-US"/>
          <w:rPrChange w:id="3823" w:author="Multrus, Markus" w:date="2023-08-23T09:38:00Z">
            <w:rPr/>
          </w:rPrChange>
        </w:rPr>
        <w:t>Code for indicating number of microseconds duration offset (see</w:t>
      </w:r>
      <w:r w:rsidR="487A7473" w:rsidRPr="00A02D91">
        <w:rPr>
          <w:lang w:val="en-US"/>
          <w:rPrChange w:id="3824" w:author="Multrus, Markus" w:date="2023-08-23T09:38:00Z">
            <w:rPr/>
          </w:rPrChange>
        </w:rPr>
        <w:t xml:space="preserve"> Table B.14</w:t>
      </w:r>
      <w:r w:rsidRPr="00A02D91">
        <w:rPr>
          <w:lang w:val="en-US"/>
          <w:rPrChange w:id="3825" w:author="Multrus, Markus" w:date="2023-08-23T09:38:00Z">
            <w:rPr/>
          </w:rPrChange>
        </w:rPr>
        <w:t>).</w:t>
      </w:r>
    </w:p>
    <w:p w14:paraId="6620DE20" w14:textId="77777777" w:rsidR="00CF4436" w:rsidRPr="00A02D91" w:rsidRDefault="5FA5F50C" w:rsidP="00CF4436">
      <w:pPr>
        <w:ind w:left="2268" w:hanging="2268"/>
        <w:rPr>
          <w:lang w:val="en-US"/>
          <w:rPrChange w:id="3826" w:author="Multrus, Markus" w:date="2023-08-23T09:38:00Z">
            <w:rPr/>
          </w:rPrChange>
        </w:rPr>
      </w:pPr>
      <w:r w:rsidRPr="00A02D91">
        <w:rPr>
          <w:b/>
          <w:lang w:val="en-US"/>
          <w:rPrChange w:id="3827" w:author="Multrus, Markus" w:date="2023-08-23T09:38:00Z">
            <w:rPr>
              <w:b/>
            </w:rPr>
          </w:rPrChange>
        </w:rPr>
        <w:t>addSeconds</w:t>
      </w:r>
      <w:r w:rsidR="00CF4436" w:rsidRPr="00A02D91">
        <w:rPr>
          <w:lang w:val="en-US"/>
          <w:rPrChange w:id="3828" w:author="Multrus, Markus" w:date="2023-08-23T09:38:00Z">
            <w:rPr/>
          </w:rPrChange>
        </w:rPr>
        <w:tab/>
      </w:r>
      <w:r w:rsidRPr="00A02D91">
        <w:rPr>
          <w:lang w:val="en-US"/>
          <w:rPrChange w:id="3829" w:author="Multrus, Markus" w:date="2023-08-23T09:38:00Z">
            <w:rPr/>
          </w:rPrChange>
        </w:rPr>
        <w:t>Flag indicating whether seconds duration offset is transmitted next.</w:t>
      </w:r>
    </w:p>
    <w:p w14:paraId="15F64C71" w14:textId="4BC8EBDA" w:rsidR="00CF4436" w:rsidRPr="00A02D91" w:rsidRDefault="5FA5F50C" w:rsidP="00CF4436">
      <w:pPr>
        <w:ind w:left="2268" w:hanging="2268"/>
        <w:rPr>
          <w:lang w:val="en-US"/>
          <w:rPrChange w:id="3830" w:author="Multrus, Markus" w:date="2023-08-23T09:38:00Z">
            <w:rPr/>
          </w:rPrChange>
        </w:rPr>
      </w:pPr>
      <w:r w:rsidRPr="00A02D91">
        <w:rPr>
          <w:b/>
          <w:lang w:val="en-US"/>
          <w:rPrChange w:id="3831" w:author="Multrus, Markus" w:date="2023-08-23T09:38:00Z">
            <w:rPr>
              <w:b/>
            </w:rPr>
          </w:rPrChange>
        </w:rPr>
        <w:t>secondsCode</w:t>
      </w:r>
      <w:r w:rsidR="00CF4436" w:rsidRPr="00A02D91">
        <w:rPr>
          <w:lang w:val="en-US"/>
          <w:rPrChange w:id="3832" w:author="Multrus, Markus" w:date="2023-08-23T09:38:00Z">
            <w:rPr/>
          </w:rPrChange>
        </w:rPr>
        <w:tab/>
      </w:r>
      <w:r w:rsidRPr="00A02D91">
        <w:rPr>
          <w:lang w:val="en-US"/>
          <w:rPrChange w:id="3833" w:author="Multrus, Markus" w:date="2023-08-23T09:38:00Z">
            <w:rPr/>
          </w:rPrChange>
        </w:rPr>
        <w:t>Code for indicating seconds duration offset (see</w:t>
      </w:r>
      <w:r w:rsidR="487A7473" w:rsidRPr="00A02D91">
        <w:rPr>
          <w:lang w:val="en-US"/>
          <w:rPrChange w:id="3834" w:author="Multrus, Markus" w:date="2023-08-23T09:38:00Z">
            <w:rPr/>
          </w:rPrChange>
        </w:rPr>
        <w:t xml:space="preserve"> Table B.15</w:t>
      </w:r>
      <w:r w:rsidRPr="00A02D91">
        <w:rPr>
          <w:lang w:val="en-US"/>
          <w:rPrChange w:id="3835" w:author="Multrus, Markus" w:date="2023-08-23T09:38:00Z">
            <w:rPr/>
          </w:rPrChange>
        </w:rPr>
        <w:t>).</w:t>
      </w:r>
    </w:p>
    <w:p w14:paraId="24DF4439" w14:textId="77777777" w:rsidR="00CF4436" w:rsidRPr="00A02D91" w:rsidRDefault="00CF4436" w:rsidP="00CF4436">
      <w:pPr>
        <w:rPr>
          <w:lang w:val="en-US"/>
          <w:rPrChange w:id="3836" w:author="Multrus, Markus" w:date="2023-08-23T09:38:00Z">
            <w:rPr/>
          </w:rPrChange>
        </w:rPr>
      </w:pPr>
    </w:p>
    <w:p w14:paraId="244908E3" w14:textId="77777777" w:rsidR="00CF4436" w:rsidRPr="00A02D91" w:rsidRDefault="5FA5F50C" w:rsidP="00CF4436">
      <w:pPr>
        <w:keepNext/>
        <w:rPr>
          <w:lang w:val="en-US"/>
          <w:rPrChange w:id="3837" w:author="Multrus, Markus" w:date="2023-08-23T09:38:00Z">
            <w:rPr/>
          </w:rPrChange>
        </w:rPr>
      </w:pPr>
      <w:r w:rsidRPr="00A02D91">
        <w:rPr>
          <w:lang w:val="en-US"/>
          <w:rPrChange w:id="3838" w:author="Multrus, Markus" w:date="2023-08-23T09:38:00Z">
            <w:rPr/>
          </w:rPrChange>
        </w:rPr>
        <w:t>The GetDistance() element provides means of length representation. Please note, that for unconstrained acoustic environments, the isSmallScene flag shall be set to false.</w:t>
      </w:r>
    </w:p>
    <w:p w14:paraId="20E6BF90" w14:textId="1FDC2270" w:rsidR="00CF4436" w:rsidRPr="00A02D91" w:rsidRDefault="5FA5F50C" w:rsidP="00CF4436">
      <w:pPr>
        <w:pStyle w:val="TH"/>
        <w:rPr>
          <w:lang w:val="en-US"/>
          <w:rPrChange w:id="3839" w:author="Multrus, Markus" w:date="2023-08-23T09:38:00Z">
            <w:rPr/>
          </w:rPrChange>
        </w:rPr>
      </w:pPr>
      <w:r w:rsidRPr="00A02D91">
        <w:rPr>
          <w:lang w:val="en-US"/>
          <w:rPrChange w:id="3840" w:author="Multrus, Markus" w:date="2023-08-23T09:38:00Z">
            <w:rPr/>
          </w:rPrChange>
        </w:rPr>
        <w:t xml:space="preserve">Table </w:t>
      </w:r>
      <w:r w:rsidR="291C03B8" w:rsidRPr="00A02D91">
        <w:rPr>
          <w:lang w:val="en-US"/>
          <w:rPrChange w:id="3841" w:author="Multrus, Markus" w:date="2023-08-23T09:38:00Z">
            <w:rPr/>
          </w:rPrChange>
        </w:rPr>
        <w:t>B.</w:t>
      </w:r>
      <w:r w:rsidR="00EF608C" w:rsidRPr="00A02D91">
        <w:rPr>
          <w:lang w:val="en-US"/>
          <w:rPrChange w:id="3842" w:author="Multrus, Markus" w:date="2023-08-23T09:38:00Z">
            <w:rPr/>
          </w:rPrChange>
        </w:rPr>
        <w:t>8</w:t>
      </w:r>
      <w:r w:rsidR="291C03B8" w:rsidRPr="00A02D91">
        <w:rPr>
          <w:lang w:val="en-US"/>
          <w:rPrChange w:id="3843" w:author="Multrus, Markus" w:date="2023-08-23T09:38:00Z">
            <w:rPr/>
          </w:rPrChange>
        </w:rPr>
        <w:t>:</w:t>
      </w:r>
      <w:r w:rsidRPr="00A02D91">
        <w:rPr>
          <w:lang w:val="en-US"/>
          <w:rPrChange w:id="3844" w:author="Multrus, Markus" w:date="2023-08-23T09:38:00Z">
            <w:rPr/>
          </w:rPrChange>
        </w:rPr>
        <w:t xml:space="preserve"> Syntax of GetDistance</w:t>
      </w:r>
    </w:p>
    <w:tbl>
      <w:tblPr>
        <w:tblStyle w:val="Tabellenraster"/>
        <w:tblW w:w="8400" w:type="dxa"/>
        <w:tblLook w:val="04A0" w:firstRow="1" w:lastRow="0" w:firstColumn="1" w:lastColumn="0" w:noHBand="0" w:noVBand="1"/>
      </w:tblPr>
      <w:tblGrid>
        <w:gridCol w:w="6535"/>
        <w:gridCol w:w="656"/>
        <w:gridCol w:w="1209"/>
      </w:tblGrid>
      <w:tr w:rsidR="00CF4436" w:rsidRPr="00A02D91"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A02D91" w:rsidRDefault="5FA5F50C" w:rsidP="00132EE7">
            <w:pPr>
              <w:pStyle w:val="TAH"/>
              <w:jc w:val="left"/>
              <w:rPr>
                <w:b w:val="0"/>
                <w:lang w:val="en-US"/>
                <w:rPrChange w:id="3845" w:author="Multrus, Markus" w:date="2023-08-23T09:38:00Z">
                  <w:rPr>
                    <w:b w:val="0"/>
                  </w:rPr>
                </w:rPrChange>
              </w:rPr>
            </w:pPr>
            <w:r w:rsidRPr="00A02D91">
              <w:rPr>
                <w:rFonts w:ascii="Times New Roman" w:hAnsi="Times New Roman"/>
                <w:sz w:val="20"/>
                <w:lang w:val="en-US"/>
                <w:rPrChange w:id="3846" w:author="Multrus, Markus" w:date="2023-08-23T09:38: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A02D91" w:rsidRDefault="5FA5F50C" w:rsidP="00132EE7">
            <w:pPr>
              <w:pStyle w:val="TAH"/>
              <w:jc w:val="left"/>
              <w:rPr>
                <w:b w:val="0"/>
                <w:lang w:val="en-US"/>
                <w:rPrChange w:id="3847" w:author="Multrus, Markus" w:date="2023-08-23T09:38:00Z">
                  <w:rPr>
                    <w:b w:val="0"/>
                  </w:rPr>
                </w:rPrChange>
              </w:rPr>
            </w:pPr>
            <w:r w:rsidRPr="00A02D91">
              <w:rPr>
                <w:rFonts w:ascii="Times New Roman" w:hAnsi="Times New Roman"/>
                <w:sz w:val="20"/>
                <w:lang w:val="en-US"/>
                <w:rPrChange w:id="3848" w:author="Multrus, Markus" w:date="2023-08-23T09:38: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A02D91" w:rsidRDefault="5FA5F50C" w:rsidP="00132EE7">
            <w:pPr>
              <w:pStyle w:val="TAH"/>
              <w:jc w:val="left"/>
              <w:rPr>
                <w:b w:val="0"/>
                <w:lang w:val="en-US"/>
                <w:rPrChange w:id="3849" w:author="Multrus, Markus" w:date="2023-08-23T09:38:00Z">
                  <w:rPr>
                    <w:b w:val="0"/>
                  </w:rPr>
                </w:rPrChange>
              </w:rPr>
            </w:pPr>
            <w:r w:rsidRPr="00A02D91">
              <w:rPr>
                <w:rFonts w:ascii="Times New Roman" w:hAnsi="Times New Roman"/>
                <w:sz w:val="20"/>
                <w:lang w:val="en-US"/>
                <w:rPrChange w:id="3850" w:author="Multrus, Markus" w:date="2023-08-23T09:38:00Z">
                  <w:rPr>
                    <w:rFonts w:ascii="Times New Roman" w:hAnsi="Times New Roman"/>
                    <w:sz w:val="20"/>
                  </w:rPr>
                </w:rPrChange>
              </w:rPr>
              <w:t>Mnemonic</w:t>
            </w:r>
          </w:p>
        </w:tc>
      </w:tr>
      <w:tr w:rsidR="00CF4436" w:rsidRPr="00A02D91" w14:paraId="28F7618C" w14:textId="77777777" w:rsidTr="26BB5FFD">
        <w:trPr>
          <w:trHeight w:val="20"/>
          <w:tblHeader/>
        </w:trPr>
        <w:tc>
          <w:tcPr>
            <w:tcW w:w="6535" w:type="dxa"/>
            <w:tcBorders>
              <w:bottom w:val="nil"/>
            </w:tcBorders>
            <w:vAlign w:val="center"/>
          </w:tcPr>
          <w:p w14:paraId="6FB34DA2" w14:textId="77777777" w:rsidR="00CF4436" w:rsidRPr="00A02D91" w:rsidRDefault="5FA5F50C" w:rsidP="00132EE7">
            <w:pPr>
              <w:pStyle w:val="TAC"/>
              <w:jc w:val="left"/>
              <w:rPr>
                <w:lang w:val="en-US"/>
                <w:rPrChange w:id="3851" w:author="Multrus, Markus" w:date="2023-08-23T09:38:00Z">
                  <w:rPr/>
                </w:rPrChange>
              </w:rPr>
            </w:pPr>
            <w:r w:rsidRPr="00A02D91">
              <w:rPr>
                <w:rFonts w:ascii="Times New Roman" w:hAnsi="Times New Roman"/>
                <w:sz w:val="20"/>
                <w:lang w:val="en-US"/>
                <w:rPrChange w:id="3852" w:author="Multrus, Markus" w:date="2023-08-23T09:38:00Z">
                  <w:rPr>
                    <w:rFonts w:ascii="Times New Roman" w:hAnsi="Times New Roman"/>
                    <w:sz w:val="20"/>
                  </w:rPr>
                </w:rPrChange>
              </w:rPr>
              <w:t>distance = GetDistance( isSmallScene ) {</w:t>
            </w:r>
          </w:p>
        </w:tc>
        <w:tc>
          <w:tcPr>
            <w:tcW w:w="656" w:type="dxa"/>
            <w:tcBorders>
              <w:bottom w:val="nil"/>
            </w:tcBorders>
            <w:vAlign w:val="center"/>
          </w:tcPr>
          <w:p w14:paraId="4CB637F6" w14:textId="77777777" w:rsidR="00CF4436" w:rsidRPr="00A02D91" w:rsidRDefault="00CF4436" w:rsidP="00132EE7">
            <w:pPr>
              <w:pStyle w:val="TAC"/>
              <w:jc w:val="left"/>
              <w:rPr>
                <w:lang w:val="en-US"/>
                <w:rPrChange w:id="3853" w:author="Multrus, Markus" w:date="2023-08-23T09:38:00Z">
                  <w:rPr/>
                </w:rPrChange>
              </w:rPr>
            </w:pPr>
          </w:p>
        </w:tc>
        <w:tc>
          <w:tcPr>
            <w:tcW w:w="1209" w:type="dxa"/>
            <w:tcBorders>
              <w:bottom w:val="nil"/>
            </w:tcBorders>
            <w:vAlign w:val="center"/>
          </w:tcPr>
          <w:p w14:paraId="058DB8CE" w14:textId="77777777" w:rsidR="00CF4436" w:rsidRPr="00A02D91" w:rsidRDefault="00CF4436" w:rsidP="00132EE7">
            <w:pPr>
              <w:pStyle w:val="TAC"/>
              <w:jc w:val="left"/>
              <w:rPr>
                <w:lang w:val="en-US"/>
                <w:rPrChange w:id="3854" w:author="Multrus, Markus" w:date="2023-08-23T09:38:00Z">
                  <w:rPr/>
                </w:rPrChange>
              </w:rPr>
            </w:pPr>
          </w:p>
        </w:tc>
      </w:tr>
      <w:tr w:rsidR="00CF4436" w:rsidRPr="00A02D91" w14:paraId="0895DBD7" w14:textId="77777777" w:rsidTr="26BB5FFD">
        <w:trPr>
          <w:trHeight w:val="20"/>
          <w:tblHeader/>
        </w:trPr>
        <w:tc>
          <w:tcPr>
            <w:tcW w:w="6535" w:type="dxa"/>
            <w:tcBorders>
              <w:top w:val="nil"/>
              <w:bottom w:val="nil"/>
            </w:tcBorders>
            <w:vAlign w:val="center"/>
          </w:tcPr>
          <w:p w14:paraId="3565FFDE" w14:textId="77777777" w:rsidR="00CF4436" w:rsidRPr="00A02D91" w:rsidRDefault="00CF4436" w:rsidP="00132EE7">
            <w:pPr>
              <w:pStyle w:val="TAC"/>
              <w:jc w:val="left"/>
              <w:rPr>
                <w:lang w:val="en-US"/>
                <w:rPrChange w:id="3855" w:author="Multrus, Markus" w:date="2023-08-23T09:38:00Z">
                  <w:rPr/>
                </w:rPrChange>
              </w:rPr>
            </w:pPr>
            <w:r w:rsidRPr="00A02D91">
              <w:rPr>
                <w:rFonts w:ascii="Times New Roman" w:hAnsi="Times New Roman"/>
                <w:sz w:val="20"/>
                <w:lang w:val="en-US"/>
                <w:rPrChange w:id="3856" w:author="Multrus, Markus" w:date="2023-08-23T09:38:00Z">
                  <w:rPr>
                    <w:rFonts w:ascii="Times New Roman" w:hAnsi="Times New Roman"/>
                    <w:sz w:val="20"/>
                  </w:rPr>
                </w:rPrChange>
              </w:rPr>
              <w:tab/>
            </w:r>
            <w:r w:rsidR="5FA5F50C" w:rsidRPr="00A02D91">
              <w:rPr>
                <w:rFonts w:ascii="Times New Roman" w:hAnsi="Times New Roman"/>
                <w:sz w:val="20"/>
                <w:lang w:val="en-US"/>
                <w:rPrChange w:id="3857" w:author="Multrus, Markus" w:date="2023-08-23T09:38:00Z">
                  <w:rPr>
                    <w:rFonts w:ascii="Times New Roman" w:hAnsi="Times New Roman"/>
                    <w:sz w:val="20"/>
                  </w:rPr>
                </w:rPrChange>
              </w:rPr>
              <w:t xml:space="preserve">meters = LUT( </w:t>
            </w:r>
            <w:r w:rsidR="5FA5F50C" w:rsidRPr="00A02D91">
              <w:rPr>
                <w:rFonts w:ascii="Times New Roman" w:hAnsi="Times New Roman"/>
                <w:b/>
                <w:sz w:val="20"/>
                <w:lang w:val="en-US"/>
                <w:rPrChange w:id="3858" w:author="Multrus, Markus" w:date="2023-08-23T09:38:00Z">
                  <w:rPr>
                    <w:rFonts w:ascii="Times New Roman" w:hAnsi="Times New Roman"/>
                    <w:b/>
                    <w:sz w:val="20"/>
                  </w:rPr>
                </w:rPrChange>
              </w:rPr>
              <w:t>metersCode</w:t>
            </w:r>
            <w:r w:rsidR="5FA5F50C" w:rsidRPr="00A02D91">
              <w:rPr>
                <w:rFonts w:ascii="Times New Roman" w:hAnsi="Times New Roman"/>
                <w:sz w:val="20"/>
                <w:lang w:val="en-US"/>
                <w:rPrChange w:id="3859"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2515B07B" w14:textId="77777777" w:rsidR="00CF4436" w:rsidRPr="00A02D91" w:rsidRDefault="00CF4436" w:rsidP="00132EE7">
            <w:pPr>
              <w:pStyle w:val="TAC"/>
              <w:jc w:val="left"/>
              <w:rPr>
                <w:lang w:val="en-US"/>
                <w:rPrChange w:id="3860" w:author="Multrus, Markus" w:date="2023-08-23T09:38:00Z">
                  <w:rPr/>
                </w:rPrChange>
              </w:rPr>
            </w:pPr>
            <w:r w:rsidRPr="00A02D91">
              <w:rPr>
                <w:rFonts w:ascii="Times New Roman" w:hAnsi="Times New Roman"/>
                <w:sz w:val="20"/>
                <w:lang w:val="en-US"/>
                <w:rPrChange w:id="3861" w:author="Multrus, Markus" w:date="2023-08-23T09:38:00Z">
                  <w:rPr>
                    <w:rFonts w:ascii="Times New Roman" w:hAnsi="Times New Roman"/>
                    <w:sz w:val="20"/>
                  </w:rPr>
                </w:rPrChange>
              </w:rPr>
              <w:t>var</w:t>
            </w:r>
          </w:p>
        </w:tc>
        <w:tc>
          <w:tcPr>
            <w:tcW w:w="1209" w:type="dxa"/>
            <w:tcBorders>
              <w:top w:val="nil"/>
              <w:bottom w:val="nil"/>
            </w:tcBorders>
            <w:vAlign w:val="center"/>
          </w:tcPr>
          <w:p w14:paraId="4C202770" w14:textId="77777777" w:rsidR="00CF4436" w:rsidRPr="00A02D91" w:rsidRDefault="5FA5F50C" w:rsidP="26BB5FFD">
            <w:pPr>
              <w:pStyle w:val="TAC"/>
              <w:jc w:val="left"/>
              <w:rPr>
                <w:rFonts w:ascii="Times New Roman" w:hAnsi="Times New Roman"/>
                <w:sz w:val="20"/>
                <w:lang w:val="en-US"/>
                <w:rPrChange w:id="3862" w:author="Multrus, Markus" w:date="2023-08-23T09:38:00Z">
                  <w:rPr>
                    <w:rFonts w:ascii="Times New Roman" w:hAnsi="Times New Roman"/>
                    <w:sz w:val="20"/>
                  </w:rPr>
                </w:rPrChange>
              </w:rPr>
            </w:pPr>
            <w:r w:rsidRPr="00A02D91">
              <w:rPr>
                <w:rFonts w:ascii="Times New Roman" w:hAnsi="Times New Roman"/>
                <w:sz w:val="20"/>
                <w:lang w:val="en-US"/>
                <w:rPrChange w:id="3863" w:author="Multrus, Markus" w:date="2023-08-23T09:38:00Z">
                  <w:rPr>
                    <w:rFonts w:ascii="Times New Roman" w:hAnsi="Times New Roman"/>
                    <w:sz w:val="20"/>
                  </w:rPr>
                </w:rPrChange>
              </w:rPr>
              <w:t>vlclbf</w:t>
            </w:r>
          </w:p>
        </w:tc>
      </w:tr>
      <w:tr w:rsidR="00CF4436" w:rsidRPr="00A02D91" w14:paraId="76B31A76" w14:textId="77777777" w:rsidTr="26BB5FFD">
        <w:trPr>
          <w:trHeight w:val="20"/>
          <w:tblHeader/>
        </w:trPr>
        <w:tc>
          <w:tcPr>
            <w:tcW w:w="6535" w:type="dxa"/>
            <w:tcBorders>
              <w:top w:val="nil"/>
              <w:bottom w:val="nil"/>
            </w:tcBorders>
            <w:vAlign w:val="center"/>
          </w:tcPr>
          <w:p w14:paraId="781F8D03" w14:textId="77777777" w:rsidR="00CF4436" w:rsidRPr="00A02D91" w:rsidRDefault="00CF4436" w:rsidP="00132EE7">
            <w:pPr>
              <w:pStyle w:val="TAC"/>
              <w:jc w:val="left"/>
              <w:rPr>
                <w:lang w:val="en-US"/>
                <w:rPrChange w:id="3864" w:author="Multrus, Markus" w:date="2023-08-23T09:38:00Z">
                  <w:rPr/>
                </w:rPrChange>
              </w:rPr>
            </w:pPr>
            <w:r w:rsidRPr="00A02D91">
              <w:rPr>
                <w:rFonts w:ascii="Times New Roman" w:hAnsi="Times New Roman"/>
                <w:sz w:val="20"/>
                <w:lang w:val="en-US"/>
                <w:rPrChange w:id="3865" w:author="Multrus, Markus" w:date="2023-08-23T09:38:00Z">
                  <w:rPr>
                    <w:rFonts w:ascii="Times New Roman" w:hAnsi="Times New Roman"/>
                    <w:sz w:val="20"/>
                  </w:rPr>
                </w:rPrChange>
              </w:rPr>
              <w:tab/>
              <w:t>distance = meters;</w:t>
            </w:r>
          </w:p>
        </w:tc>
        <w:tc>
          <w:tcPr>
            <w:tcW w:w="656" w:type="dxa"/>
            <w:tcBorders>
              <w:top w:val="nil"/>
              <w:bottom w:val="nil"/>
            </w:tcBorders>
            <w:vAlign w:val="center"/>
          </w:tcPr>
          <w:p w14:paraId="6D7197FC" w14:textId="77777777" w:rsidR="00CF4436" w:rsidRPr="00A02D91" w:rsidRDefault="00CF4436" w:rsidP="00132EE7">
            <w:pPr>
              <w:pStyle w:val="TAC"/>
              <w:jc w:val="left"/>
              <w:rPr>
                <w:lang w:val="en-US"/>
                <w:rPrChange w:id="3866" w:author="Multrus, Markus" w:date="2023-08-23T09:38:00Z">
                  <w:rPr/>
                </w:rPrChange>
              </w:rPr>
            </w:pPr>
          </w:p>
        </w:tc>
        <w:tc>
          <w:tcPr>
            <w:tcW w:w="1209" w:type="dxa"/>
            <w:tcBorders>
              <w:top w:val="nil"/>
              <w:bottom w:val="nil"/>
            </w:tcBorders>
            <w:vAlign w:val="center"/>
          </w:tcPr>
          <w:p w14:paraId="39E08DF7" w14:textId="77777777" w:rsidR="00CF4436" w:rsidRPr="00A02D91" w:rsidRDefault="00CF4436" w:rsidP="00132EE7">
            <w:pPr>
              <w:pStyle w:val="TAC"/>
              <w:jc w:val="left"/>
              <w:rPr>
                <w:lang w:val="en-US"/>
                <w:rPrChange w:id="3867" w:author="Multrus, Markus" w:date="2023-08-23T09:38:00Z">
                  <w:rPr/>
                </w:rPrChange>
              </w:rPr>
            </w:pPr>
          </w:p>
        </w:tc>
      </w:tr>
      <w:tr w:rsidR="00CF4436" w:rsidRPr="00A02D91" w14:paraId="17170CDD" w14:textId="77777777" w:rsidTr="26BB5FFD">
        <w:trPr>
          <w:trHeight w:val="20"/>
          <w:tblHeader/>
        </w:trPr>
        <w:tc>
          <w:tcPr>
            <w:tcW w:w="6535" w:type="dxa"/>
            <w:tcBorders>
              <w:top w:val="nil"/>
              <w:bottom w:val="nil"/>
            </w:tcBorders>
            <w:vAlign w:val="center"/>
          </w:tcPr>
          <w:p w14:paraId="500B29FC" w14:textId="77777777" w:rsidR="00CF4436" w:rsidRPr="00A02D91" w:rsidRDefault="00CF4436" w:rsidP="00132EE7">
            <w:pPr>
              <w:pStyle w:val="TAC"/>
              <w:jc w:val="left"/>
              <w:rPr>
                <w:lang w:val="en-US"/>
                <w:rPrChange w:id="3868" w:author="Multrus, Markus" w:date="2023-08-23T09:38:00Z">
                  <w:rPr/>
                </w:rPrChange>
              </w:rPr>
            </w:pPr>
            <w:r w:rsidRPr="00A02D91">
              <w:rPr>
                <w:rFonts w:ascii="Times New Roman" w:hAnsi="Times New Roman"/>
                <w:sz w:val="20"/>
                <w:lang w:val="en-US"/>
                <w:rPrChange w:id="3869" w:author="Multrus, Markus" w:date="2023-08-23T09:38:00Z">
                  <w:rPr>
                    <w:rFonts w:ascii="Times New Roman" w:hAnsi="Times New Roman"/>
                    <w:sz w:val="20"/>
                  </w:rPr>
                </w:rPrChange>
              </w:rPr>
              <w:tab/>
            </w:r>
            <w:r w:rsidR="5FA5F50C" w:rsidRPr="00A02D91">
              <w:rPr>
                <w:rFonts w:ascii="Times New Roman" w:hAnsi="Times New Roman"/>
                <w:sz w:val="20"/>
                <w:lang w:val="en-US"/>
                <w:rPrChange w:id="3870" w:author="Multrus, Markus" w:date="2023-08-23T09:38:00Z">
                  <w:rPr>
                    <w:rFonts w:ascii="Times New Roman" w:hAnsi="Times New Roman"/>
                    <w:sz w:val="20"/>
                  </w:rPr>
                </w:rPrChange>
              </w:rPr>
              <w:t>if ( isSmallScene == false ) {</w:t>
            </w:r>
          </w:p>
        </w:tc>
        <w:tc>
          <w:tcPr>
            <w:tcW w:w="656" w:type="dxa"/>
            <w:tcBorders>
              <w:top w:val="nil"/>
              <w:bottom w:val="nil"/>
            </w:tcBorders>
            <w:vAlign w:val="center"/>
          </w:tcPr>
          <w:p w14:paraId="575691F8" w14:textId="77777777" w:rsidR="00CF4436" w:rsidRPr="00A02D91" w:rsidRDefault="00CF4436" w:rsidP="00132EE7">
            <w:pPr>
              <w:pStyle w:val="TAC"/>
              <w:jc w:val="left"/>
              <w:rPr>
                <w:lang w:val="en-US"/>
                <w:rPrChange w:id="3871" w:author="Multrus, Markus" w:date="2023-08-23T09:38:00Z">
                  <w:rPr/>
                </w:rPrChange>
              </w:rPr>
            </w:pPr>
          </w:p>
        </w:tc>
        <w:tc>
          <w:tcPr>
            <w:tcW w:w="1209" w:type="dxa"/>
            <w:tcBorders>
              <w:top w:val="nil"/>
              <w:bottom w:val="nil"/>
            </w:tcBorders>
            <w:vAlign w:val="center"/>
          </w:tcPr>
          <w:p w14:paraId="2F2AC6BD" w14:textId="77777777" w:rsidR="00CF4436" w:rsidRPr="00A02D91" w:rsidRDefault="00CF4436" w:rsidP="00132EE7">
            <w:pPr>
              <w:pStyle w:val="TAC"/>
              <w:jc w:val="left"/>
              <w:rPr>
                <w:lang w:val="en-US"/>
                <w:rPrChange w:id="3872" w:author="Multrus, Markus" w:date="2023-08-23T09:38:00Z">
                  <w:rPr/>
                </w:rPrChange>
              </w:rPr>
            </w:pPr>
          </w:p>
        </w:tc>
      </w:tr>
      <w:tr w:rsidR="00CF4436" w:rsidRPr="00A02D91" w14:paraId="1F81540B" w14:textId="77777777" w:rsidTr="26BB5FFD">
        <w:trPr>
          <w:trHeight w:val="20"/>
          <w:tblHeader/>
        </w:trPr>
        <w:tc>
          <w:tcPr>
            <w:tcW w:w="6535" w:type="dxa"/>
            <w:tcBorders>
              <w:top w:val="nil"/>
              <w:bottom w:val="nil"/>
            </w:tcBorders>
            <w:vAlign w:val="center"/>
          </w:tcPr>
          <w:p w14:paraId="6A5549B5" w14:textId="77777777" w:rsidR="00CF4436" w:rsidRPr="00A02D91" w:rsidRDefault="00CF4436" w:rsidP="00132EE7">
            <w:pPr>
              <w:pStyle w:val="TAC"/>
              <w:jc w:val="left"/>
              <w:rPr>
                <w:lang w:val="en-US"/>
                <w:rPrChange w:id="3873" w:author="Multrus, Markus" w:date="2023-08-23T09:38:00Z">
                  <w:rPr/>
                </w:rPrChange>
              </w:rPr>
            </w:pPr>
            <w:r w:rsidRPr="00A02D91">
              <w:rPr>
                <w:rFonts w:ascii="Times New Roman" w:hAnsi="Times New Roman"/>
                <w:sz w:val="20"/>
                <w:lang w:val="en-US"/>
                <w:rPrChange w:id="3874" w:author="Multrus, Markus" w:date="2023-08-23T09:38:00Z">
                  <w:rPr>
                    <w:rFonts w:ascii="Times New Roman" w:hAnsi="Times New Roman"/>
                    <w:sz w:val="20"/>
                  </w:rPr>
                </w:rPrChange>
              </w:rPr>
              <w:tab/>
            </w:r>
            <w:r w:rsidRPr="00A02D91">
              <w:rPr>
                <w:rFonts w:ascii="Times New Roman" w:hAnsi="Times New Roman"/>
                <w:sz w:val="20"/>
                <w:lang w:val="en-US"/>
                <w:rPrChange w:id="3875" w:author="Multrus, Markus" w:date="2023-08-23T09:38:00Z">
                  <w:rPr>
                    <w:rFonts w:ascii="Times New Roman" w:hAnsi="Times New Roman"/>
                    <w:sz w:val="20"/>
                  </w:rPr>
                </w:rPrChange>
              </w:rPr>
              <w:tab/>
            </w:r>
            <w:r w:rsidR="5FA5F50C" w:rsidRPr="00A02D91">
              <w:rPr>
                <w:rFonts w:ascii="Times New Roman" w:hAnsi="Times New Roman"/>
                <w:sz w:val="20"/>
                <w:lang w:val="en-US"/>
                <w:rPrChange w:id="3876"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877" w:author="Multrus, Markus" w:date="2023-08-23T09:38:00Z">
                  <w:rPr>
                    <w:rFonts w:ascii="Times New Roman" w:hAnsi="Times New Roman"/>
                    <w:b/>
                    <w:sz w:val="20"/>
                  </w:rPr>
                </w:rPrChange>
              </w:rPr>
              <w:t>addHectometers</w:t>
            </w:r>
            <w:r w:rsidR="5FA5F50C" w:rsidRPr="00A02D91">
              <w:rPr>
                <w:rFonts w:ascii="Times New Roman" w:hAnsi="Times New Roman"/>
                <w:sz w:val="20"/>
                <w:lang w:val="en-US"/>
                <w:rPrChange w:id="3878"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64F99345" w14:textId="77777777" w:rsidR="00CF4436" w:rsidRPr="00A02D91" w:rsidRDefault="00CF4436" w:rsidP="00132EE7">
            <w:pPr>
              <w:pStyle w:val="TAC"/>
              <w:jc w:val="left"/>
              <w:rPr>
                <w:lang w:val="en-US"/>
                <w:rPrChange w:id="3879" w:author="Multrus, Markus" w:date="2023-08-23T09:38:00Z">
                  <w:rPr/>
                </w:rPrChange>
              </w:rPr>
            </w:pPr>
            <w:r w:rsidRPr="00A02D91">
              <w:rPr>
                <w:rFonts w:ascii="Times New Roman" w:hAnsi="Times New Roman"/>
                <w:sz w:val="20"/>
                <w:lang w:val="en-US"/>
                <w:rPrChange w:id="3880" w:author="Multrus, Markus" w:date="2023-08-23T09:38:00Z">
                  <w:rPr>
                    <w:rFonts w:ascii="Times New Roman" w:hAnsi="Times New Roman"/>
                    <w:sz w:val="20"/>
                  </w:rPr>
                </w:rPrChange>
              </w:rPr>
              <w:t>1</w:t>
            </w:r>
          </w:p>
        </w:tc>
        <w:tc>
          <w:tcPr>
            <w:tcW w:w="1209" w:type="dxa"/>
            <w:tcBorders>
              <w:top w:val="nil"/>
              <w:bottom w:val="nil"/>
            </w:tcBorders>
            <w:vAlign w:val="center"/>
          </w:tcPr>
          <w:p w14:paraId="5593BB32" w14:textId="77777777" w:rsidR="00CF4436" w:rsidRPr="00A02D91" w:rsidRDefault="5FA5F50C" w:rsidP="26BB5FFD">
            <w:pPr>
              <w:pStyle w:val="TAC"/>
              <w:jc w:val="left"/>
              <w:rPr>
                <w:rFonts w:ascii="Times New Roman" w:hAnsi="Times New Roman"/>
                <w:sz w:val="20"/>
                <w:lang w:val="en-US"/>
                <w:rPrChange w:id="3881" w:author="Multrus, Markus" w:date="2023-08-23T09:38:00Z">
                  <w:rPr>
                    <w:rFonts w:ascii="Times New Roman" w:hAnsi="Times New Roman"/>
                    <w:sz w:val="20"/>
                  </w:rPr>
                </w:rPrChange>
              </w:rPr>
            </w:pPr>
            <w:r w:rsidRPr="00A02D91">
              <w:rPr>
                <w:rFonts w:ascii="Times New Roman" w:hAnsi="Times New Roman"/>
                <w:sz w:val="20"/>
                <w:lang w:val="en-US"/>
                <w:rPrChange w:id="3882" w:author="Multrus, Markus" w:date="2023-08-23T09:38:00Z">
                  <w:rPr>
                    <w:rFonts w:ascii="Times New Roman" w:hAnsi="Times New Roman"/>
                    <w:sz w:val="20"/>
                  </w:rPr>
                </w:rPrChange>
              </w:rPr>
              <w:t>bslbf</w:t>
            </w:r>
          </w:p>
        </w:tc>
      </w:tr>
      <w:tr w:rsidR="00CF4436" w:rsidRPr="00A02D91" w14:paraId="56630FDE" w14:textId="77777777" w:rsidTr="26BB5FFD">
        <w:trPr>
          <w:trHeight w:val="20"/>
          <w:tblHeader/>
        </w:trPr>
        <w:tc>
          <w:tcPr>
            <w:tcW w:w="6535" w:type="dxa"/>
            <w:tcBorders>
              <w:top w:val="nil"/>
              <w:bottom w:val="nil"/>
            </w:tcBorders>
            <w:vAlign w:val="center"/>
          </w:tcPr>
          <w:p w14:paraId="3F81EC88" w14:textId="77777777" w:rsidR="00CF4436" w:rsidRPr="00A02D91" w:rsidRDefault="00CF4436" w:rsidP="00132EE7">
            <w:pPr>
              <w:pStyle w:val="TAC"/>
              <w:jc w:val="left"/>
              <w:rPr>
                <w:lang w:val="en-US"/>
                <w:rPrChange w:id="3883" w:author="Multrus, Markus" w:date="2023-08-23T09:38:00Z">
                  <w:rPr/>
                </w:rPrChange>
              </w:rPr>
            </w:pPr>
            <w:r w:rsidRPr="00A02D91">
              <w:rPr>
                <w:rFonts w:ascii="Times New Roman" w:hAnsi="Times New Roman"/>
                <w:sz w:val="20"/>
                <w:lang w:val="en-US"/>
                <w:rPrChange w:id="3884" w:author="Multrus, Markus" w:date="2023-08-23T09:38:00Z">
                  <w:rPr>
                    <w:rFonts w:ascii="Times New Roman" w:hAnsi="Times New Roman"/>
                    <w:sz w:val="20"/>
                  </w:rPr>
                </w:rPrChange>
              </w:rPr>
              <w:tab/>
            </w:r>
            <w:r w:rsidRPr="00A02D91">
              <w:rPr>
                <w:rFonts w:ascii="Times New Roman" w:hAnsi="Times New Roman"/>
                <w:sz w:val="20"/>
                <w:lang w:val="en-US"/>
                <w:rPrChange w:id="3885" w:author="Multrus, Markus" w:date="2023-08-23T09:38:00Z">
                  <w:rPr>
                    <w:rFonts w:ascii="Times New Roman" w:hAnsi="Times New Roman"/>
                    <w:sz w:val="20"/>
                  </w:rPr>
                </w:rPrChange>
              </w:rPr>
              <w:tab/>
            </w:r>
            <w:r w:rsidRPr="00A02D91">
              <w:rPr>
                <w:rFonts w:ascii="Times New Roman" w:hAnsi="Times New Roman"/>
                <w:sz w:val="20"/>
                <w:lang w:val="en-US"/>
                <w:rPrChange w:id="3886" w:author="Multrus, Markus" w:date="2023-08-23T09:38:00Z">
                  <w:rPr>
                    <w:rFonts w:ascii="Times New Roman" w:hAnsi="Times New Roman"/>
                    <w:sz w:val="20"/>
                  </w:rPr>
                </w:rPrChange>
              </w:rPr>
              <w:tab/>
            </w:r>
            <w:r w:rsidR="5FA5F50C" w:rsidRPr="00A02D91">
              <w:rPr>
                <w:rFonts w:ascii="Times New Roman" w:hAnsi="Times New Roman"/>
                <w:sz w:val="20"/>
                <w:lang w:val="en-US"/>
                <w:rPrChange w:id="3887" w:author="Multrus, Markus" w:date="2023-08-23T09:38:00Z">
                  <w:rPr>
                    <w:rFonts w:ascii="Times New Roman" w:hAnsi="Times New Roman"/>
                    <w:sz w:val="20"/>
                  </w:rPr>
                </w:rPrChange>
              </w:rPr>
              <w:t xml:space="preserve">hectometers = LUT( </w:t>
            </w:r>
            <w:r w:rsidR="5FA5F50C" w:rsidRPr="00A02D91">
              <w:rPr>
                <w:rFonts w:ascii="Times New Roman" w:hAnsi="Times New Roman"/>
                <w:b/>
                <w:sz w:val="20"/>
                <w:lang w:val="en-US"/>
                <w:rPrChange w:id="3888" w:author="Multrus, Markus" w:date="2023-08-23T09:38:00Z">
                  <w:rPr>
                    <w:rFonts w:ascii="Times New Roman" w:hAnsi="Times New Roman"/>
                    <w:b/>
                    <w:sz w:val="20"/>
                  </w:rPr>
                </w:rPrChange>
              </w:rPr>
              <w:t>hectometersCode</w:t>
            </w:r>
            <w:r w:rsidR="5FA5F50C" w:rsidRPr="00A02D91">
              <w:rPr>
                <w:rFonts w:ascii="Times New Roman" w:hAnsi="Times New Roman"/>
                <w:sz w:val="20"/>
                <w:lang w:val="en-US"/>
                <w:rPrChange w:id="3889"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765C02A2" w14:textId="77777777" w:rsidR="00CF4436" w:rsidRPr="00A02D91" w:rsidRDefault="00CF4436" w:rsidP="00132EE7">
            <w:pPr>
              <w:pStyle w:val="TAC"/>
              <w:jc w:val="left"/>
              <w:rPr>
                <w:lang w:val="en-US"/>
                <w:rPrChange w:id="3890" w:author="Multrus, Markus" w:date="2023-08-23T09:38:00Z">
                  <w:rPr/>
                </w:rPrChange>
              </w:rPr>
            </w:pPr>
            <w:r w:rsidRPr="00A02D91">
              <w:rPr>
                <w:rFonts w:ascii="Times New Roman" w:hAnsi="Times New Roman"/>
                <w:sz w:val="20"/>
                <w:lang w:val="en-US"/>
                <w:rPrChange w:id="3891" w:author="Multrus, Markus" w:date="2023-08-23T09:38:00Z">
                  <w:rPr>
                    <w:rFonts w:ascii="Times New Roman" w:hAnsi="Times New Roman"/>
                    <w:sz w:val="20"/>
                  </w:rPr>
                </w:rPrChange>
              </w:rPr>
              <w:t>var</w:t>
            </w:r>
          </w:p>
        </w:tc>
        <w:tc>
          <w:tcPr>
            <w:tcW w:w="1209" w:type="dxa"/>
            <w:tcBorders>
              <w:top w:val="nil"/>
              <w:bottom w:val="nil"/>
            </w:tcBorders>
            <w:vAlign w:val="center"/>
          </w:tcPr>
          <w:p w14:paraId="42DDE9E7" w14:textId="77777777" w:rsidR="00CF4436" w:rsidRPr="00A02D91" w:rsidRDefault="5FA5F50C" w:rsidP="26BB5FFD">
            <w:pPr>
              <w:pStyle w:val="TAC"/>
              <w:jc w:val="left"/>
              <w:rPr>
                <w:rFonts w:ascii="Times New Roman" w:hAnsi="Times New Roman"/>
                <w:sz w:val="20"/>
                <w:lang w:val="en-US"/>
                <w:rPrChange w:id="3892" w:author="Multrus, Markus" w:date="2023-08-23T09:38:00Z">
                  <w:rPr>
                    <w:rFonts w:ascii="Times New Roman" w:hAnsi="Times New Roman"/>
                    <w:sz w:val="20"/>
                  </w:rPr>
                </w:rPrChange>
              </w:rPr>
            </w:pPr>
            <w:r w:rsidRPr="00A02D91">
              <w:rPr>
                <w:rFonts w:ascii="Times New Roman" w:hAnsi="Times New Roman"/>
                <w:sz w:val="20"/>
                <w:lang w:val="en-US"/>
                <w:rPrChange w:id="3893" w:author="Multrus, Markus" w:date="2023-08-23T09:38:00Z">
                  <w:rPr>
                    <w:rFonts w:ascii="Times New Roman" w:hAnsi="Times New Roman"/>
                    <w:sz w:val="20"/>
                  </w:rPr>
                </w:rPrChange>
              </w:rPr>
              <w:t>vlclbf</w:t>
            </w:r>
          </w:p>
        </w:tc>
      </w:tr>
      <w:tr w:rsidR="00CF4436" w:rsidRPr="00A02D91" w14:paraId="3D00239D" w14:textId="77777777" w:rsidTr="26BB5FFD">
        <w:trPr>
          <w:trHeight w:val="20"/>
          <w:tblHeader/>
        </w:trPr>
        <w:tc>
          <w:tcPr>
            <w:tcW w:w="6535" w:type="dxa"/>
            <w:tcBorders>
              <w:top w:val="nil"/>
              <w:bottom w:val="nil"/>
            </w:tcBorders>
            <w:vAlign w:val="center"/>
          </w:tcPr>
          <w:p w14:paraId="3164A665" w14:textId="77777777" w:rsidR="00CF4436" w:rsidRPr="00A02D91" w:rsidRDefault="00CF4436" w:rsidP="00132EE7">
            <w:pPr>
              <w:pStyle w:val="TAC"/>
              <w:jc w:val="left"/>
              <w:rPr>
                <w:lang w:val="en-US"/>
                <w:rPrChange w:id="3894" w:author="Multrus, Markus" w:date="2023-08-23T09:38:00Z">
                  <w:rPr/>
                </w:rPrChange>
              </w:rPr>
            </w:pPr>
            <w:r w:rsidRPr="00A02D91">
              <w:rPr>
                <w:rFonts w:ascii="Times New Roman" w:hAnsi="Times New Roman"/>
                <w:sz w:val="20"/>
                <w:lang w:val="en-US"/>
                <w:rPrChange w:id="3895" w:author="Multrus, Markus" w:date="2023-08-23T09:38:00Z">
                  <w:rPr>
                    <w:rFonts w:ascii="Times New Roman" w:hAnsi="Times New Roman"/>
                    <w:sz w:val="20"/>
                  </w:rPr>
                </w:rPrChange>
              </w:rPr>
              <w:tab/>
            </w:r>
            <w:r w:rsidRPr="00A02D91">
              <w:rPr>
                <w:rFonts w:ascii="Times New Roman" w:hAnsi="Times New Roman"/>
                <w:sz w:val="20"/>
                <w:lang w:val="en-US"/>
                <w:rPrChange w:id="3896" w:author="Multrus, Markus" w:date="2023-08-23T09:38:00Z">
                  <w:rPr>
                    <w:rFonts w:ascii="Times New Roman" w:hAnsi="Times New Roman"/>
                    <w:sz w:val="20"/>
                  </w:rPr>
                </w:rPrChange>
              </w:rPr>
              <w:tab/>
            </w:r>
            <w:r w:rsidRPr="00A02D91">
              <w:rPr>
                <w:rFonts w:ascii="Times New Roman" w:hAnsi="Times New Roman"/>
                <w:sz w:val="20"/>
                <w:lang w:val="en-US"/>
                <w:rPrChange w:id="3897" w:author="Multrus, Markus" w:date="2023-08-23T09:38:00Z">
                  <w:rPr>
                    <w:rFonts w:ascii="Times New Roman" w:hAnsi="Times New Roman"/>
                    <w:sz w:val="20"/>
                  </w:rPr>
                </w:rPrChange>
              </w:rPr>
              <w:tab/>
            </w:r>
            <w:r w:rsidR="5FA5F50C" w:rsidRPr="00A02D91">
              <w:rPr>
                <w:rFonts w:ascii="Times New Roman" w:hAnsi="Times New Roman"/>
                <w:sz w:val="20"/>
                <w:lang w:val="en-US"/>
                <w:rPrChange w:id="3898" w:author="Multrus, Markus" w:date="2023-08-23T09:38:00Z">
                  <w:rPr>
                    <w:rFonts w:ascii="Times New Roman" w:hAnsi="Times New Roman"/>
                    <w:sz w:val="20"/>
                  </w:rPr>
                </w:rPrChange>
              </w:rPr>
              <w:t>distance = distance + hectometers * 100;</w:t>
            </w:r>
          </w:p>
        </w:tc>
        <w:tc>
          <w:tcPr>
            <w:tcW w:w="656" w:type="dxa"/>
            <w:tcBorders>
              <w:top w:val="nil"/>
              <w:bottom w:val="nil"/>
            </w:tcBorders>
            <w:vAlign w:val="center"/>
          </w:tcPr>
          <w:p w14:paraId="7D5035FF" w14:textId="77777777" w:rsidR="00CF4436" w:rsidRPr="00A02D91" w:rsidRDefault="00CF4436" w:rsidP="00132EE7">
            <w:pPr>
              <w:pStyle w:val="TAC"/>
              <w:jc w:val="left"/>
              <w:rPr>
                <w:lang w:val="en-US"/>
                <w:rPrChange w:id="3899" w:author="Multrus, Markus" w:date="2023-08-23T09:38:00Z">
                  <w:rPr/>
                </w:rPrChange>
              </w:rPr>
            </w:pPr>
          </w:p>
        </w:tc>
        <w:tc>
          <w:tcPr>
            <w:tcW w:w="1209" w:type="dxa"/>
            <w:tcBorders>
              <w:top w:val="nil"/>
              <w:bottom w:val="nil"/>
            </w:tcBorders>
            <w:vAlign w:val="center"/>
          </w:tcPr>
          <w:p w14:paraId="09347884" w14:textId="77777777" w:rsidR="00CF4436" w:rsidRPr="00A02D91" w:rsidRDefault="00CF4436" w:rsidP="00132EE7">
            <w:pPr>
              <w:pStyle w:val="TAC"/>
              <w:jc w:val="left"/>
              <w:rPr>
                <w:lang w:val="en-US"/>
                <w:rPrChange w:id="3900" w:author="Multrus, Markus" w:date="2023-08-23T09:38:00Z">
                  <w:rPr/>
                </w:rPrChange>
              </w:rPr>
            </w:pPr>
          </w:p>
        </w:tc>
      </w:tr>
      <w:tr w:rsidR="00CF4436" w:rsidRPr="00A02D91" w14:paraId="01AB2536" w14:textId="77777777" w:rsidTr="26BB5FFD">
        <w:trPr>
          <w:trHeight w:val="20"/>
          <w:tblHeader/>
        </w:trPr>
        <w:tc>
          <w:tcPr>
            <w:tcW w:w="6535" w:type="dxa"/>
            <w:tcBorders>
              <w:top w:val="nil"/>
              <w:bottom w:val="nil"/>
            </w:tcBorders>
            <w:vAlign w:val="center"/>
          </w:tcPr>
          <w:p w14:paraId="496318B3" w14:textId="77777777" w:rsidR="00CF4436" w:rsidRPr="00A02D91" w:rsidRDefault="00CF4436" w:rsidP="00132EE7">
            <w:pPr>
              <w:pStyle w:val="TAC"/>
              <w:jc w:val="left"/>
              <w:rPr>
                <w:lang w:val="en-US"/>
                <w:rPrChange w:id="3901" w:author="Multrus, Markus" w:date="2023-08-23T09:38:00Z">
                  <w:rPr/>
                </w:rPrChange>
              </w:rPr>
            </w:pPr>
            <w:r w:rsidRPr="00A02D91">
              <w:rPr>
                <w:rFonts w:ascii="Times New Roman" w:hAnsi="Times New Roman"/>
                <w:sz w:val="20"/>
                <w:lang w:val="en-US"/>
                <w:rPrChange w:id="3902" w:author="Multrus, Markus" w:date="2023-08-23T09:38:00Z">
                  <w:rPr>
                    <w:rFonts w:ascii="Times New Roman" w:hAnsi="Times New Roman"/>
                    <w:sz w:val="20"/>
                  </w:rPr>
                </w:rPrChange>
              </w:rPr>
              <w:tab/>
            </w:r>
            <w:r w:rsidRPr="00A02D91">
              <w:rPr>
                <w:rFonts w:ascii="Times New Roman" w:hAnsi="Times New Roman"/>
                <w:sz w:val="20"/>
                <w:lang w:val="en-US"/>
                <w:rPrChange w:id="3903" w:author="Multrus, Markus" w:date="2023-08-23T09:38:00Z">
                  <w:rPr>
                    <w:rFonts w:ascii="Times New Roman" w:hAnsi="Times New Roman"/>
                    <w:sz w:val="20"/>
                  </w:rPr>
                </w:rPrChange>
              </w:rPr>
              <w:tab/>
            </w:r>
            <w:r w:rsidRPr="00A02D91">
              <w:rPr>
                <w:rFonts w:ascii="Times New Roman" w:hAnsi="Times New Roman"/>
                <w:sz w:val="20"/>
                <w:lang w:val="en-US"/>
                <w:rPrChange w:id="3904" w:author="Multrus, Markus" w:date="2023-08-23T09:38:00Z">
                  <w:rPr>
                    <w:rFonts w:ascii="Times New Roman" w:hAnsi="Times New Roman"/>
                    <w:sz w:val="20"/>
                  </w:rPr>
                </w:rPrChange>
              </w:rPr>
              <w:tab/>
            </w:r>
            <w:r w:rsidR="5FA5F50C" w:rsidRPr="00A02D91">
              <w:rPr>
                <w:rFonts w:ascii="Times New Roman" w:hAnsi="Times New Roman"/>
                <w:sz w:val="20"/>
                <w:lang w:val="en-US"/>
                <w:rPrChange w:id="3905" w:author="Multrus, Markus" w:date="2023-08-23T09:38:00Z">
                  <w:rPr>
                    <w:rFonts w:ascii="Times New Roman" w:hAnsi="Times New Roman"/>
                    <w:sz w:val="20"/>
                  </w:rPr>
                </w:rPrChange>
              </w:rPr>
              <w:t xml:space="preserve">while ( </w:t>
            </w:r>
            <w:r w:rsidR="5FA5F50C" w:rsidRPr="00A02D91">
              <w:rPr>
                <w:rFonts w:ascii="Times New Roman" w:hAnsi="Times New Roman"/>
                <w:b/>
                <w:sz w:val="20"/>
                <w:lang w:val="en-US"/>
                <w:rPrChange w:id="3906" w:author="Multrus, Markus" w:date="2023-08-23T09:38:00Z">
                  <w:rPr>
                    <w:rFonts w:ascii="Times New Roman" w:hAnsi="Times New Roman"/>
                    <w:b/>
                    <w:sz w:val="20"/>
                  </w:rPr>
                </w:rPrChange>
              </w:rPr>
              <w:t>addKilometers</w:t>
            </w:r>
            <w:r w:rsidR="5FA5F50C" w:rsidRPr="00A02D91">
              <w:rPr>
                <w:rFonts w:ascii="Times New Roman" w:hAnsi="Times New Roman"/>
                <w:sz w:val="20"/>
                <w:lang w:val="en-US"/>
                <w:rPrChange w:id="3907"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79B75C9F" w14:textId="77777777" w:rsidR="00CF4436" w:rsidRPr="00A02D91" w:rsidRDefault="00CF4436" w:rsidP="00132EE7">
            <w:pPr>
              <w:pStyle w:val="TAC"/>
              <w:jc w:val="left"/>
              <w:rPr>
                <w:lang w:val="en-US"/>
                <w:rPrChange w:id="3908" w:author="Multrus, Markus" w:date="2023-08-23T09:38:00Z">
                  <w:rPr/>
                </w:rPrChange>
              </w:rPr>
            </w:pPr>
            <w:r w:rsidRPr="00A02D91">
              <w:rPr>
                <w:rFonts w:ascii="Times New Roman" w:hAnsi="Times New Roman"/>
                <w:sz w:val="20"/>
                <w:lang w:val="en-US"/>
                <w:rPrChange w:id="3909" w:author="Multrus, Markus" w:date="2023-08-23T09:38:00Z">
                  <w:rPr>
                    <w:rFonts w:ascii="Times New Roman" w:hAnsi="Times New Roman"/>
                    <w:sz w:val="20"/>
                  </w:rPr>
                </w:rPrChange>
              </w:rPr>
              <w:t>1</w:t>
            </w:r>
          </w:p>
        </w:tc>
        <w:tc>
          <w:tcPr>
            <w:tcW w:w="1209" w:type="dxa"/>
            <w:tcBorders>
              <w:top w:val="nil"/>
              <w:bottom w:val="nil"/>
            </w:tcBorders>
            <w:vAlign w:val="center"/>
          </w:tcPr>
          <w:p w14:paraId="0A69388D" w14:textId="77777777" w:rsidR="00CF4436" w:rsidRPr="00A02D91" w:rsidRDefault="5FA5F50C" w:rsidP="26BB5FFD">
            <w:pPr>
              <w:pStyle w:val="TAC"/>
              <w:jc w:val="left"/>
              <w:rPr>
                <w:rFonts w:ascii="Times New Roman" w:hAnsi="Times New Roman"/>
                <w:sz w:val="20"/>
                <w:lang w:val="en-US"/>
                <w:rPrChange w:id="3910" w:author="Multrus, Markus" w:date="2023-08-23T09:38:00Z">
                  <w:rPr>
                    <w:rFonts w:ascii="Times New Roman" w:hAnsi="Times New Roman"/>
                    <w:sz w:val="20"/>
                  </w:rPr>
                </w:rPrChange>
              </w:rPr>
            </w:pPr>
            <w:r w:rsidRPr="00A02D91">
              <w:rPr>
                <w:rFonts w:ascii="Times New Roman" w:hAnsi="Times New Roman"/>
                <w:sz w:val="20"/>
                <w:lang w:val="en-US"/>
                <w:rPrChange w:id="3911" w:author="Multrus, Markus" w:date="2023-08-23T09:38:00Z">
                  <w:rPr>
                    <w:rFonts w:ascii="Times New Roman" w:hAnsi="Times New Roman"/>
                    <w:sz w:val="20"/>
                  </w:rPr>
                </w:rPrChange>
              </w:rPr>
              <w:t>bslbf</w:t>
            </w:r>
          </w:p>
        </w:tc>
      </w:tr>
      <w:tr w:rsidR="00CF4436" w:rsidRPr="00A02D91" w14:paraId="008E293C" w14:textId="77777777" w:rsidTr="26BB5FFD">
        <w:trPr>
          <w:trHeight w:val="20"/>
          <w:tblHeader/>
        </w:trPr>
        <w:tc>
          <w:tcPr>
            <w:tcW w:w="6535" w:type="dxa"/>
            <w:tcBorders>
              <w:top w:val="nil"/>
              <w:bottom w:val="nil"/>
            </w:tcBorders>
            <w:vAlign w:val="center"/>
          </w:tcPr>
          <w:p w14:paraId="1DBF2DA2" w14:textId="77777777" w:rsidR="00CF4436" w:rsidRPr="00A02D91" w:rsidRDefault="00CF4436" w:rsidP="00132EE7">
            <w:pPr>
              <w:pStyle w:val="TAC"/>
              <w:jc w:val="left"/>
              <w:rPr>
                <w:lang w:val="en-US"/>
                <w:rPrChange w:id="3912" w:author="Multrus, Markus" w:date="2023-08-23T09:38:00Z">
                  <w:rPr/>
                </w:rPrChange>
              </w:rPr>
            </w:pPr>
            <w:r w:rsidRPr="00A02D91">
              <w:rPr>
                <w:rFonts w:ascii="Times New Roman" w:hAnsi="Times New Roman"/>
                <w:sz w:val="20"/>
                <w:lang w:val="en-US"/>
                <w:rPrChange w:id="3913" w:author="Multrus, Markus" w:date="2023-08-23T09:38:00Z">
                  <w:rPr>
                    <w:rFonts w:ascii="Times New Roman" w:hAnsi="Times New Roman"/>
                    <w:sz w:val="20"/>
                  </w:rPr>
                </w:rPrChange>
              </w:rPr>
              <w:tab/>
            </w:r>
            <w:r w:rsidRPr="00A02D91">
              <w:rPr>
                <w:rFonts w:ascii="Times New Roman" w:hAnsi="Times New Roman"/>
                <w:sz w:val="20"/>
                <w:lang w:val="en-US"/>
                <w:rPrChange w:id="3914" w:author="Multrus, Markus" w:date="2023-08-23T09:38:00Z">
                  <w:rPr>
                    <w:rFonts w:ascii="Times New Roman" w:hAnsi="Times New Roman"/>
                    <w:sz w:val="20"/>
                  </w:rPr>
                </w:rPrChange>
              </w:rPr>
              <w:tab/>
            </w:r>
            <w:r w:rsidRPr="00A02D91">
              <w:rPr>
                <w:rFonts w:ascii="Times New Roman" w:hAnsi="Times New Roman"/>
                <w:sz w:val="20"/>
                <w:lang w:val="en-US"/>
                <w:rPrChange w:id="3915" w:author="Multrus, Markus" w:date="2023-08-23T09:38:00Z">
                  <w:rPr>
                    <w:rFonts w:ascii="Times New Roman" w:hAnsi="Times New Roman"/>
                    <w:sz w:val="20"/>
                  </w:rPr>
                </w:rPrChange>
              </w:rPr>
              <w:tab/>
            </w:r>
            <w:r w:rsidRPr="00A02D91">
              <w:rPr>
                <w:rFonts w:ascii="Times New Roman" w:hAnsi="Times New Roman"/>
                <w:sz w:val="20"/>
                <w:lang w:val="en-US"/>
                <w:rPrChange w:id="3916" w:author="Multrus, Markus" w:date="2023-08-23T09:38:00Z">
                  <w:rPr>
                    <w:rFonts w:ascii="Times New Roman" w:hAnsi="Times New Roman"/>
                    <w:sz w:val="20"/>
                  </w:rPr>
                </w:rPrChange>
              </w:rPr>
              <w:tab/>
            </w:r>
            <w:r w:rsidR="5FA5F50C" w:rsidRPr="00A02D91">
              <w:rPr>
                <w:rFonts w:ascii="Times New Roman" w:hAnsi="Times New Roman"/>
                <w:sz w:val="20"/>
                <w:lang w:val="en-US"/>
                <w:rPrChange w:id="3917" w:author="Multrus, Markus" w:date="2023-08-23T09:38:00Z">
                  <w:rPr>
                    <w:rFonts w:ascii="Times New Roman" w:hAnsi="Times New Roman"/>
                    <w:sz w:val="20"/>
                  </w:rPr>
                </w:rPrChange>
              </w:rPr>
              <w:t xml:space="preserve">kilometers = LUT( </w:t>
            </w:r>
            <w:r w:rsidR="5FA5F50C" w:rsidRPr="00A02D91">
              <w:rPr>
                <w:rFonts w:ascii="Times New Roman" w:hAnsi="Times New Roman"/>
                <w:b/>
                <w:sz w:val="20"/>
                <w:lang w:val="en-US"/>
                <w:rPrChange w:id="3918" w:author="Multrus, Markus" w:date="2023-08-23T09:38:00Z">
                  <w:rPr>
                    <w:rFonts w:ascii="Times New Roman" w:hAnsi="Times New Roman"/>
                    <w:b/>
                    <w:sz w:val="20"/>
                  </w:rPr>
                </w:rPrChange>
              </w:rPr>
              <w:t>kilometersCode</w:t>
            </w:r>
            <w:r w:rsidR="5FA5F50C" w:rsidRPr="00A02D91">
              <w:rPr>
                <w:rFonts w:ascii="Times New Roman" w:hAnsi="Times New Roman"/>
                <w:sz w:val="20"/>
                <w:lang w:val="en-US"/>
                <w:rPrChange w:id="3919"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4A466F5A" w14:textId="77777777" w:rsidR="00CF4436" w:rsidRPr="00A02D91" w:rsidRDefault="00CF4436" w:rsidP="00132EE7">
            <w:pPr>
              <w:pStyle w:val="TAC"/>
              <w:jc w:val="left"/>
              <w:rPr>
                <w:lang w:val="en-US"/>
                <w:rPrChange w:id="3920" w:author="Multrus, Markus" w:date="2023-08-23T09:38:00Z">
                  <w:rPr/>
                </w:rPrChange>
              </w:rPr>
            </w:pPr>
            <w:r w:rsidRPr="00A02D91">
              <w:rPr>
                <w:rFonts w:ascii="Times New Roman" w:hAnsi="Times New Roman"/>
                <w:sz w:val="20"/>
                <w:lang w:val="en-US"/>
                <w:rPrChange w:id="3921" w:author="Multrus, Markus" w:date="2023-08-23T09:38:00Z">
                  <w:rPr>
                    <w:rFonts w:ascii="Times New Roman" w:hAnsi="Times New Roman"/>
                    <w:sz w:val="20"/>
                  </w:rPr>
                </w:rPrChange>
              </w:rPr>
              <w:t>var</w:t>
            </w:r>
          </w:p>
        </w:tc>
        <w:tc>
          <w:tcPr>
            <w:tcW w:w="1209" w:type="dxa"/>
            <w:tcBorders>
              <w:top w:val="nil"/>
              <w:bottom w:val="nil"/>
            </w:tcBorders>
            <w:vAlign w:val="center"/>
          </w:tcPr>
          <w:p w14:paraId="0B2AB5D3" w14:textId="77777777" w:rsidR="00CF4436" w:rsidRPr="00A02D91" w:rsidRDefault="5FA5F50C" w:rsidP="26BB5FFD">
            <w:pPr>
              <w:pStyle w:val="TAC"/>
              <w:jc w:val="left"/>
              <w:rPr>
                <w:rFonts w:ascii="Times New Roman" w:hAnsi="Times New Roman"/>
                <w:sz w:val="20"/>
                <w:lang w:val="en-US"/>
                <w:rPrChange w:id="3922" w:author="Multrus, Markus" w:date="2023-08-23T09:38:00Z">
                  <w:rPr>
                    <w:rFonts w:ascii="Times New Roman" w:hAnsi="Times New Roman"/>
                    <w:sz w:val="20"/>
                  </w:rPr>
                </w:rPrChange>
              </w:rPr>
            </w:pPr>
            <w:r w:rsidRPr="00A02D91">
              <w:rPr>
                <w:rFonts w:ascii="Times New Roman" w:hAnsi="Times New Roman"/>
                <w:sz w:val="20"/>
                <w:lang w:val="en-US"/>
                <w:rPrChange w:id="3923" w:author="Multrus, Markus" w:date="2023-08-23T09:38:00Z">
                  <w:rPr>
                    <w:rFonts w:ascii="Times New Roman" w:hAnsi="Times New Roman"/>
                    <w:sz w:val="20"/>
                  </w:rPr>
                </w:rPrChange>
              </w:rPr>
              <w:t>vlclbf</w:t>
            </w:r>
          </w:p>
        </w:tc>
      </w:tr>
      <w:tr w:rsidR="00CF4436" w:rsidRPr="00A02D91" w14:paraId="6FB42DB4" w14:textId="77777777" w:rsidTr="26BB5FFD">
        <w:trPr>
          <w:trHeight w:val="20"/>
          <w:tblHeader/>
        </w:trPr>
        <w:tc>
          <w:tcPr>
            <w:tcW w:w="6535" w:type="dxa"/>
            <w:tcBorders>
              <w:top w:val="nil"/>
              <w:bottom w:val="nil"/>
            </w:tcBorders>
            <w:vAlign w:val="center"/>
          </w:tcPr>
          <w:p w14:paraId="68D0A482" w14:textId="77777777" w:rsidR="00CF4436" w:rsidRPr="00A02D91" w:rsidRDefault="00CF4436" w:rsidP="00132EE7">
            <w:pPr>
              <w:pStyle w:val="TAC"/>
              <w:jc w:val="left"/>
              <w:rPr>
                <w:lang w:val="en-US"/>
                <w:rPrChange w:id="3924" w:author="Multrus, Markus" w:date="2023-08-23T09:38:00Z">
                  <w:rPr/>
                </w:rPrChange>
              </w:rPr>
            </w:pPr>
            <w:r w:rsidRPr="00A02D91">
              <w:rPr>
                <w:rFonts w:ascii="Times New Roman" w:hAnsi="Times New Roman"/>
                <w:sz w:val="20"/>
                <w:lang w:val="en-US"/>
                <w:rPrChange w:id="3925" w:author="Multrus, Markus" w:date="2023-08-23T09:38:00Z">
                  <w:rPr>
                    <w:rFonts w:ascii="Times New Roman" w:hAnsi="Times New Roman"/>
                    <w:sz w:val="20"/>
                  </w:rPr>
                </w:rPrChange>
              </w:rPr>
              <w:tab/>
            </w:r>
            <w:r w:rsidRPr="00A02D91">
              <w:rPr>
                <w:rFonts w:ascii="Times New Roman" w:hAnsi="Times New Roman"/>
                <w:sz w:val="20"/>
                <w:lang w:val="en-US"/>
                <w:rPrChange w:id="3926" w:author="Multrus, Markus" w:date="2023-08-23T09:38:00Z">
                  <w:rPr>
                    <w:rFonts w:ascii="Times New Roman" w:hAnsi="Times New Roman"/>
                    <w:sz w:val="20"/>
                  </w:rPr>
                </w:rPrChange>
              </w:rPr>
              <w:tab/>
            </w:r>
            <w:r w:rsidRPr="00A02D91">
              <w:rPr>
                <w:rFonts w:ascii="Times New Roman" w:hAnsi="Times New Roman"/>
                <w:sz w:val="20"/>
                <w:lang w:val="en-US"/>
                <w:rPrChange w:id="3927" w:author="Multrus, Markus" w:date="2023-08-23T09:38:00Z">
                  <w:rPr>
                    <w:rFonts w:ascii="Times New Roman" w:hAnsi="Times New Roman"/>
                    <w:sz w:val="20"/>
                  </w:rPr>
                </w:rPrChange>
              </w:rPr>
              <w:tab/>
            </w:r>
            <w:r w:rsidRPr="00A02D91">
              <w:rPr>
                <w:rFonts w:ascii="Times New Roman" w:hAnsi="Times New Roman"/>
                <w:sz w:val="20"/>
                <w:lang w:val="en-US"/>
                <w:rPrChange w:id="3928" w:author="Multrus, Markus" w:date="2023-08-23T09:38:00Z">
                  <w:rPr>
                    <w:rFonts w:ascii="Times New Roman" w:hAnsi="Times New Roman"/>
                    <w:sz w:val="20"/>
                  </w:rPr>
                </w:rPrChange>
              </w:rPr>
              <w:tab/>
            </w:r>
            <w:r w:rsidR="5FA5F50C" w:rsidRPr="00A02D91">
              <w:rPr>
                <w:rFonts w:ascii="Times New Roman" w:hAnsi="Times New Roman"/>
                <w:sz w:val="20"/>
                <w:lang w:val="en-US"/>
                <w:rPrChange w:id="3929" w:author="Multrus, Markus" w:date="2023-08-23T09:38:00Z">
                  <w:rPr>
                    <w:rFonts w:ascii="Times New Roman" w:hAnsi="Times New Roman"/>
                    <w:sz w:val="20"/>
                  </w:rPr>
                </w:rPrChange>
              </w:rPr>
              <w:t>distance = distance + kilometers * 1000;</w:t>
            </w:r>
          </w:p>
        </w:tc>
        <w:tc>
          <w:tcPr>
            <w:tcW w:w="656" w:type="dxa"/>
            <w:tcBorders>
              <w:top w:val="nil"/>
              <w:bottom w:val="nil"/>
            </w:tcBorders>
            <w:vAlign w:val="center"/>
          </w:tcPr>
          <w:p w14:paraId="2743F488" w14:textId="77777777" w:rsidR="00CF4436" w:rsidRPr="00A02D91" w:rsidRDefault="00CF4436" w:rsidP="00132EE7">
            <w:pPr>
              <w:pStyle w:val="TAC"/>
              <w:jc w:val="left"/>
              <w:rPr>
                <w:lang w:val="en-US"/>
                <w:rPrChange w:id="3930" w:author="Multrus, Markus" w:date="2023-08-23T09:38:00Z">
                  <w:rPr/>
                </w:rPrChange>
              </w:rPr>
            </w:pPr>
          </w:p>
        </w:tc>
        <w:tc>
          <w:tcPr>
            <w:tcW w:w="1209" w:type="dxa"/>
            <w:tcBorders>
              <w:top w:val="nil"/>
              <w:bottom w:val="nil"/>
            </w:tcBorders>
            <w:vAlign w:val="center"/>
          </w:tcPr>
          <w:p w14:paraId="7508DA86" w14:textId="77777777" w:rsidR="00CF4436" w:rsidRPr="00A02D91" w:rsidRDefault="00CF4436" w:rsidP="00132EE7">
            <w:pPr>
              <w:pStyle w:val="TAC"/>
              <w:jc w:val="left"/>
              <w:rPr>
                <w:lang w:val="en-US"/>
                <w:rPrChange w:id="3931" w:author="Multrus, Markus" w:date="2023-08-23T09:38:00Z">
                  <w:rPr/>
                </w:rPrChange>
              </w:rPr>
            </w:pPr>
          </w:p>
        </w:tc>
      </w:tr>
      <w:tr w:rsidR="00CF4436" w:rsidRPr="00A02D91" w14:paraId="16C20931" w14:textId="77777777" w:rsidTr="26BB5FFD">
        <w:trPr>
          <w:trHeight w:val="20"/>
          <w:tblHeader/>
        </w:trPr>
        <w:tc>
          <w:tcPr>
            <w:tcW w:w="6535" w:type="dxa"/>
            <w:tcBorders>
              <w:top w:val="nil"/>
              <w:bottom w:val="nil"/>
            </w:tcBorders>
            <w:vAlign w:val="center"/>
          </w:tcPr>
          <w:p w14:paraId="6E4A494D" w14:textId="77777777" w:rsidR="00CF4436" w:rsidRPr="00A02D91" w:rsidRDefault="00CF4436" w:rsidP="00132EE7">
            <w:pPr>
              <w:pStyle w:val="TAC"/>
              <w:jc w:val="left"/>
              <w:rPr>
                <w:lang w:val="en-US"/>
                <w:rPrChange w:id="3932" w:author="Multrus, Markus" w:date="2023-08-23T09:38:00Z">
                  <w:rPr/>
                </w:rPrChange>
              </w:rPr>
            </w:pPr>
            <w:r w:rsidRPr="00A02D91">
              <w:rPr>
                <w:rFonts w:ascii="Times New Roman" w:hAnsi="Times New Roman"/>
                <w:sz w:val="20"/>
                <w:lang w:val="en-US"/>
                <w:rPrChange w:id="3933" w:author="Multrus, Markus" w:date="2023-08-23T09:38:00Z">
                  <w:rPr>
                    <w:rFonts w:ascii="Times New Roman" w:hAnsi="Times New Roman"/>
                    <w:sz w:val="20"/>
                  </w:rPr>
                </w:rPrChange>
              </w:rPr>
              <w:tab/>
            </w:r>
            <w:r w:rsidRPr="00A02D91">
              <w:rPr>
                <w:rFonts w:ascii="Times New Roman" w:hAnsi="Times New Roman"/>
                <w:sz w:val="20"/>
                <w:lang w:val="en-US"/>
                <w:rPrChange w:id="3934" w:author="Multrus, Markus" w:date="2023-08-23T09:38:00Z">
                  <w:rPr>
                    <w:rFonts w:ascii="Times New Roman" w:hAnsi="Times New Roman"/>
                    <w:sz w:val="20"/>
                  </w:rPr>
                </w:rPrChange>
              </w:rPr>
              <w:tab/>
            </w:r>
            <w:r w:rsidRPr="00A02D91">
              <w:rPr>
                <w:rFonts w:ascii="Times New Roman" w:hAnsi="Times New Roman"/>
                <w:sz w:val="20"/>
                <w:lang w:val="en-US"/>
                <w:rPrChange w:id="3935" w:author="Multrus, Markus" w:date="2023-08-23T09:38:00Z">
                  <w:rPr>
                    <w:rFonts w:ascii="Times New Roman" w:hAnsi="Times New Roman"/>
                    <w:sz w:val="20"/>
                  </w:rPr>
                </w:rPrChange>
              </w:rPr>
              <w:tab/>
            </w:r>
            <w:r w:rsidR="5FA5F50C" w:rsidRPr="00A02D91">
              <w:rPr>
                <w:rFonts w:ascii="Times New Roman" w:hAnsi="Times New Roman"/>
                <w:sz w:val="20"/>
                <w:lang w:val="en-US"/>
                <w:rPrChange w:id="3936" w:author="Multrus, Markus" w:date="2023-08-23T09:38:00Z">
                  <w:rPr>
                    <w:rFonts w:ascii="Times New Roman" w:hAnsi="Times New Roman"/>
                    <w:sz w:val="20"/>
                  </w:rPr>
                </w:rPrChange>
              </w:rPr>
              <w:t>}</w:t>
            </w:r>
          </w:p>
        </w:tc>
        <w:tc>
          <w:tcPr>
            <w:tcW w:w="656" w:type="dxa"/>
            <w:tcBorders>
              <w:top w:val="nil"/>
              <w:bottom w:val="nil"/>
            </w:tcBorders>
            <w:vAlign w:val="center"/>
          </w:tcPr>
          <w:p w14:paraId="32EAF301" w14:textId="77777777" w:rsidR="00CF4436" w:rsidRPr="00A02D91" w:rsidRDefault="00CF4436" w:rsidP="00132EE7">
            <w:pPr>
              <w:pStyle w:val="TAC"/>
              <w:jc w:val="left"/>
              <w:rPr>
                <w:lang w:val="en-US"/>
                <w:rPrChange w:id="3937" w:author="Multrus, Markus" w:date="2023-08-23T09:38:00Z">
                  <w:rPr/>
                </w:rPrChange>
              </w:rPr>
            </w:pPr>
          </w:p>
        </w:tc>
        <w:tc>
          <w:tcPr>
            <w:tcW w:w="1209" w:type="dxa"/>
            <w:tcBorders>
              <w:top w:val="nil"/>
              <w:bottom w:val="nil"/>
            </w:tcBorders>
            <w:vAlign w:val="center"/>
          </w:tcPr>
          <w:p w14:paraId="7A7933B8" w14:textId="77777777" w:rsidR="00CF4436" w:rsidRPr="00A02D91" w:rsidRDefault="00CF4436" w:rsidP="00132EE7">
            <w:pPr>
              <w:pStyle w:val="TAC"/>
              <w:jc w:val="left"/>
              <w:rPr>
                <w:lang w:val="en-US"/>
                <w:rPrChange w:id="3938" w:author="Multrus, Markus" w:date="2023-08-23T09:38:00Z">
                  <w:rPr/>
                </w:rPrChange>
              </w:rPr>
            </w:pPr>
          </w:p>
        </w:tc>
      </w:tr>
      <w:tr w:rsidR="00CF4436" w:rsidRPr="00A02D91" w14:paraId="6801BCE0" w14:textId="77777777" w:rsidTr="26BB5FFD">
        <w:trPr>
          <w:trHeight w:val="20"/>
          <w:tblHeader/>
        </w:trPr>
        <w:tc>
          <w:tcPr>
            <w:tcW w:w="6535" w:type="dxa"/>
            <w:tcBorders>
              <w:top w:val="nil"/>
              <w:bottom w:val="nil"/>
            </w:tcBorders>
            <w:vAlign w:val="center"/>
          </w:tcPr>
          <w:p w14:paraId="2CE74D48" w14:textId="77777777" w:rsidR="00CF4436" w:rsidRPr="00A02D91" w:rsidRDefault="00CF4436" w:rsidP="00132EE7">
            <w:pPr>
              <w:pStyle w:val="TAC"/>
              <w:jc w:val="left"/>
              <w:rPr>
                <w:lang w:val="en-US"/>
                <w:rPrChange w:id="3939" w:author="Multrus, Markus" w:date="2023-08-23T09:38:00Z">
                  <w:rPr/>
                </w:rPrChange>
              </w:rPr>
            </w:pPr>
            <w:r w:rsidRPr="00A02D91">
              <w:rPr>
                <w:rFonts w:ascii="Times New Roman" w:hAnsi="Times New Roman"/>
                <w:sz w:val="20"/>
                <w:lang w:val="en-US"/>
                <w:rPrChange w:id="3940" w:author="Multrus, Markus" w:date="2023-08-23T09:38:00Z">
                  <w:rPr>
                    <w:rFonts w:ascii="Times New Roman" w:hAnsi="Times New Roman"/>
                    <w:sz w:val="20"/>
                  </w:rPr>
                </w:rPrChange>
              </w:rPr>
              <w:tab/>
            </w:r>
            <w:r w:rsidRPr="00A02D91">
              <w:rPr>
                <w:rFonts w:ascii="Times New Roman" w:hAnsi="Times New Roman"/>
                <w:sz w:val="20"/>
                <w:lang w:val="en-US"/>
                <w:rPrChange w:id="3941" w:author="Multrus, Markus" w:date="2023-08-23T09:38:00Z">
                  <w:rPr>
                    <w:rFonts w:ascii="Times New Roman" w:hAnsi="Times New Roman"/>
                    <w:sz w:val="20"/>
                  </w:rPr>
                </w:rPrChange>
              </w:rPr>
              <w:tab/>
            </w:r>
            <w:r w:rsidR="5FA5F50C" w:rsidRPr="00A02D91">
              <w:rPr>
                <w:rFonts w:ascii="Times New Roman" w:hAnsi="Times New Roman"/>
                <w:sz w:val="20"/>
                <w:lang w:val="en-US"/>
                <w:rPrChange w:id="3942" w:author="Multrus, Markus" w:date="2023-08-23T09:38:00Z">
                  <w:rPr>
                    <w:rFonts w:ascii="Times New Roman" w:hAnsi="Times New Roman"/>
                    <w:sz w:val="20"/>
                  </w:rPr>
                </w:rPrChange>
              </w:rPr>
              <w:t>}</w:t>
            </w:r>
          </w:p>
        </w:tc>
        <w:tc>
          <w:tcPr>
            <w:tcW w:w="656" w:type="dxa"/>
            <w:tcBorders>
              <w:top w:val="nil"/>
              <w:bottom w:val="nil"/>
            </w:tcBorders>
            <w:vAlign w:val="center"/>
          </w:tcPr>
          <w:p w14:paraId="408C8AA3" w14:textId="77777777" w:rsidR="00CF4436" w:rsidRPr="00A02D91" w:rsidRDefault="00CF4436" w:rsidP="00132EE7">
            <w:pPr>
              <w:pStyle w:val="TAC"/>
              <w:jc w:val="left"/>
              <w:rPr>
                <w:lang w:val="en-US"/>
                <w:rPrChange w:id="3943" w:author="Multrus, Markus" w:date="2023-08-23T09:38:00Z">
                  <w:rPr/>
                </w:rPrChange>
              </w:rPr>
            </w:pPr>
          </w:p>
        </w:tc>
        <w:tc>
          <w:tcPr>
            <w:tcW w:w="1209" w:type="dxa"/>
            <w:tcBorders>
              <w:top w:val="nil"/>
              <w:bottom w:val="nil"/>
            </w:tcBorders>
            <w:vAlign w:val="center"/>
          </w:tcPr>
          <w:p w14:paraId="6AAF73FE" w14:textId="77777777" w:rsidR="00CF4436" w:rsidRPr="00A02D91" w:rsidRDefault="00CF4436" w:rsidP="00132EE7">
            <w:pPr>
              <w:pStyle w:val="TAC"/>
              <w:jc w:val="left"/>
              <w:rPr>
                <w:lang w:val="en-US"/>
                <w:rPrChange w:id="3944" w:author="Multrus, Markus" w:date="2023-08-23T09:38:00Z">
                  <w:rPr/>
                </w:rPrChange>
              </w:rPr>
            </w:pPr>
          </w:p>
        </w:tc>
      </w:tr>
      <w:tr w:rsidR="00CF4436" w:rsidRPr="00A02D91" w14:paraId="32BCA74F" w14:textId="77777777" w:rsidTr="26BB5FFD">
        <w:trPr>
          <w:trHeight w:val="20"/>
          <w:tblHeader/>
        </w:trPr>
        <w:tc>
          <w:tcPr>
            <w:tcW w:w="6535" w:type="dxa"/>
            <w:tcBorders>
              <w:top w:val="nil"/>
              <w:bottom w:val="nil"/>
            </w:tcBorders>
            <w:vAlign w:val="center"/>
          </w:tcPr>
          <w:p w14:paraId="25B7C2E8" w14:textId="77777777" w:rsidR="00CF4436" w:rsidRPr="00A02D91" w:rsidRDefault="00CF4436" w:rsidP="00132EE7">
            <w:pPr>
              <w:pStyle w:val="TAC"/>
              <w:jc w:val="left"/>
              <w:rPr>
                <w:lang w:val="en-US"/>
                <w:rPrChange w:id="3945" w:author="Multrus, Markus" w:date="2023-08-23T09:38:00Z">
                  <w:rPr/>
                </w:rPrChange>
              </w:rPr>
            </w:pPr>
            <w:r w:rsidRPr="00A02D91">
              <w:rPr>
                <w:rFonts w:ascii="Times New Roman" w:hAnsi="Times New Roman"/>
                <w:sz w:val="20"/>
                <w:lang w:val="en-US"/>
                <w:rPrChange w:id="3946" w:author="Multrus, Markus" w:date="2023-08-23T09:38:00Z">
                  <w:rPr>
                    <w:rFonts w:ascii="Times New Roman" w:hAnsi="Times New Roman"/>
                    <w:sz w:val="20"/>
                  </w:rPr>
                </w:rPrChange>
              </w:rPr>
              <w:tab/>
            </w:r>
            <w:r w:rsidR="5FA5F50C" w:rsidRPr="00A02D91">
              <w:rPr>
                <w:rFonts w:ascii="Times New Roman" w:hAnsi="Times New Roman"/>
                <w:sz w:val="20"/>
                <w:lang w:val="en-US"/>
                <w:rPrChange w:id="3947" w:author="Multrus, Markus" w:date="2023-08-23T09:38:00Z">
                  <w:rPr>
                    <w:rFonts w:ascii="Times New Roman" w:hAnsi="Times New Roman"/>
                    <w:sz w:val="20"/>
                  </w:rPr>
                </w:rPrChange>
              </w:rPr>
              <w:t>}</w:t>
            </w:r>
          </w:p>
        </w:tc>
        <w:tc>
          <w:tcPr>
            <w:tcW w:w="656" w:type="dxa"/>
            <w:tcBorders>
              <w:top w:val="nil"/>
              <w:bottom w:val="nil"/>
            </w:tcBorders>
            <w:vAlign w:val="center"/>
          </w:tcPr>
          <w:p w14:paraId="15BCF67B" w14:textId="77777777" w:rsidR="00CF4436" w:rsidRPr="00A02D91" w:rsidRDefault="00CF4436" w:rsidP="00132EE7">
            <w:pPr>
              <w:pStyle w:val="TAC"/>
              <w:jc w:val="left"/>
              <w:rPr>
                <w:lang w:val="en-US"/>
                <w:rPrChange w:id="3948" w:author="Multrus, Markus" w:date="2023-08-23T09:38:00Z">
                  <w:rPr/>
                </w:rPrChange>
              </w:rPr>
            </w:pPr>
          </w:p>
        </w:tc>
        <w:tc>
          <w:tcPr>
            <w:tcW w:w="1209" w:type="dxa"/>
            <w:tcBorders>
              <w:top w:val="nil"/>
              <w:bottom w:val="nil"/>
            </w:tcBorders>
            <w:vAlign w:val="center"/>
          </w:tcPr>
          <w:p w14:paraId="0D488901" w14:textId="77777777" w:rsidR="00CF4436" w:rsidRPr="00A02D91" w:rsidRDefault="00CF4436" w:rsidP="00132EE7">
            <w:pPr>
              <w:pStyle w:val="TAC"/>
              <w:jc w:val="left"/>
              <w:rPr>
                <w:lang w:val="en-US"/>
                <w:rPrChange w:id="3949" w:author="Multrus, Markus" w:date="2023-08-23T09:38:00Z">
                  <w:rPr/>
                </w:rPrChange>
              </w:rPr>
            </w:pPr>
          </w:p>
        </w:tc>
      </w:tr>
      <w:tr w:rsidR="00CF4436" w:rsidRPr="00A02D91" w14:paraId="4B998DEC" w14:textId="77777777" w:rsidTr="26BB5FFD">
        <w:trPr>
          <w:trHeight w:val="20"/>
          <w:tblHeader/>
        </w:trPr>
        <w:tc>
          <w:tcPr>
            <w:tcW w:w="6535" w:type="dxa"/>
            <w:tcBorders>
              <w:top w:val="nil"/>
              <w:bottom w:val="nil"/>
            </w:tcBorders>
            <w:vAlign w:val="center"/>
          </w:tcPr>
          <w:p w14:paraId="0A6B412B" w14:textId="77777777" w:rsidR="00CF4436" w:rsidRPr="00A02D91" w:rsidRDefault="00CF4436" w:rsidP="00132EE7">
            <w:pPr>
              <w:pStyle w:val="TAC"/>
              <w:jc w:val="left"/>
              <w:rPr>
                <w:lang w:val="en-US"/>
                <w:rPrChange w:id="3950" w:author="Multrus, Markus" w:date="2023-08-23T09:38:00Z">
                  <w:rPr/>
                </w:rPrChange>
              </w:rPr>
            </w:pPr>
            <w:r w:rsidRPr="00A02D91">
              <w:rPr>
                <w:rFonts w:ascii="Times New Roman" w:hAnsi="Times New Roman"/>
                <w:sz w:val="20"/>
                <w:lang w:val="en-US"/>
                <w:rPrChange w:id="3951" w:author="Multrus, Markus" w:date="2023-08-23T09:38:00Z">
                  <w:rPr>
                    <w:rFonts w:ascii="Times New Roman" w:hAnsi="Times New Roman"/>
                    <w:sz w:val="20"/>
                  </w:rPr>
                </w:rPrChange>
              </w:rPr>
              <w:tab/>
            </w:r>
            <w:r w:rsidR="5FA5F50C" w:rsidRPr="00A02D91">
              <w:rPr>
                <w:rFonts w:ascii="Times New Roman" w:hAnsi="Times New Roman"/>
                <w:sz w:val="20"/>
                <w:lang w:val="en-US"/>
                <w:rPrChange w:id="3952"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3953" w:author="Multrus, Markus" w:date="2023-08-23T09:38:00Z">
                  <w:rPr>
                    <w:rFonts w:ascii="Times New Roman" w:hAnsi="Times New Roman"/>
                    <w:b/>
                    <w:sz w:val="20"/>
                  </w:rPr>
                </w:rPrChange>
              </w:rPr>
              <w:t>addCentimeters</w:t>
            </w:r>
            <w:r w:rsidR="5FA5F50C" w:rsidRPr="00A02D91">
              <w:rPr>
                <w:rFonts w:ascii="Times New Roman" w:hAnsi="Times New Roman"/>
                <w:sz w:val="20"/>
                <w:lang w:val="en-US"/>
                <w:rPrChange w:id="3954"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4FAFBC54" w14:textId="77777777" w:rsidR="00CF4436" w:rsidRPr="00A02D91" w:rsidRDefault="00CF4436" w:rsidP="00132EE7">
            <w:pPr>
              <w:pStyle w:val="TAC"/>
              <w:jc w:val="left"/>
              <w:rPr>
                <w:lang w:val="en-US"/>
                <w:rPrChange w:id="3955" w:author="Multrus, Markus" w:date="2023-08-23T09:38:00Z">
                  <w:rPr/>
                </w:rPrChange>
              </w:rPr>
            </w:pPr>
            <w:r w:rsidRPr="00A02D91">
              <w:rPr>
                <w:rFonts w:ascii="Times New Roman" w:hAnsi="Times New Roman"/>
                <w:sz w:val="20"/>
                <w:lang w:val="en-US"/>
                <w:rPrChange w:id="3956" w:author="Multrus, Markus" w:date="2023-08-23T09:38:00Z">
                  <w:rPr>
                    <w:rFonts w:ascii="Times New Roman" w:hAnsi="Times New Roman"/>
                    <w:sz w:val="20"/>
                  </w:rPr>
                </w:rPrChange>
              </w:rPr>
              <w:t>1</w:t>
            </w:r>
          </w:p>
        </w:tc>
        <w:tc>
          <w:tcPr>
            <w:tcW w:w="1209" w:type="dxa"/>
            <w:tcBorders>
              <w:top w:val="nil"/>
              <w:bottom w:val="nil"/>
            </w:tcBorders>
            <w:vAlign w:val="center"/>
          </w:tcPr>
          <w:p w14:paraId="23D8B4B7" w14:textId="77777777" w:rsidR="00CF4436" w:rsidRPr="00A02D91" w:rsidRDefault="5FA5F50C" w:rsidP="26BB5FFD">
            <w:pPr>
              <w:pStyle w:val="TAC"/>
              <w:jc w:val="left"/>
              <w:rPr>
                <w:rFonts w:ascii="Times New Roman" w:hAnsi="Times New Roman"/>
                <w:sz w:val="20"/>
                <w:lang w:val="en-US"/>
                <w:rPrChange w:id="3957" w:author="Multrus, Markus" w:date="2023-08-23T09:38:00Z">
                  <w:rPr>
                    <w:rFonts w:ascii="Times New Roman" w:hAnsi="Times New Roman"/>
                    <w:sz w:val="20"/>
                  </w:rPr>
                </w:rPrChange>
              </w:rPr>
            </w:pPr>
            <w:r w:rsidRPr="00A02D91">
              <w:rPr>
                <w:rFonts w:ascii="Times New Roman" w:hAnsi="Times New Roman"/>
                <w:sz w:val="20"/>
                <w:lang w:val="en-US"/>
                <w:rPrChange w:id="3958" w:author="Multrus, Markus" w:date="2023-08-23T09:38:00Z">
                  <w:rPr>
                    <w:rFonts w:ascii="Times New Roman" w:hAnsi="Times New Roman"/>
                    <w:sz w:val="20"/>
                  </w:rPr>
                </w:rPrChange>
              </w:rPr>
              <w:t>bslbf</w:t>
            </w:r>
          </w:p>
        </w:tc>
      </w:tr>
      <w:tr w:rsidR="00CF4436" w:rsidRPr="00A02D91" w14:paraId="7F7080CA" w14:textId="77777777" w:rsidTr="26BB5FFD">
        <w:trPr>
          <w:trHeight w:val="20"/>
          <w:tblHeader/>
        </w:trPr>
        <w:tc>
          <w:tcPr>
            <w:tcW w:w="6535" w:type="dxa"/>
            <w:tcBorders>
              <w:top w:val="nil"/>
              <w:bottom w:val="nil"/>
            </w:tcBorders>
            <w:vAlign w:val="center"/>
          </w:tcPr>
          <w:p w14:paraId="5CE66E79" w14:textId="77777777" w:rsidR="00CF4436" w:rsidRPr="00A02D91" w:rsidRDefault="00CF4436" w:rsidP="00132EE7">
            <w:pPr>
              <w:pStyle w:val="TAC"/>
              <w:jc w:val="left"/>
              <w:rPr>
                <w:lang w:val="en-US"/>
                <w:rPrChange w:id="3959" w:author="Multrus, Markus" w:date="2023-08-23T09:38:00Z">
                  <w:rPr/>
                </w:rPrChange>
              </w:rPr>
            </w:pPr>
            <w:r w:rsidRPr="00A02D91">
              <w:rPr>
                <w:rFonts w:ascii="Times New Roman" w:hAnsi="Times New Roman"/>
                <w:sz w:val="20"/>
                <w:lang w:val="en-US"/>
                <w:rPrChange w:id="3960" w:author="Multrus, Markus" w:date="2023-08-23T09:38:00Z">
                  <w:rPr>
                    <w:rFonts w:ascii="Times New Roman" w:hAnsi="Times New Roman"/>
                    <w:sz w:val="20"/>
                  </w:rPr>
                </w:rPrChange>
              </w:rPr>
              <w:tab/>
            </w:r>
            <w:r w:rsidRPr="00A02D91">
              <w:rPr>
                <w:rFonts w:ascii="Times New Roman" w:hAnsi="Times New Roman"/>
                <w:sz w:val="20"/>
                <w:lang w:val="en-US"/>
                <w:rPrChange w:id="3961" w:author="Multrus, Markus" w:date="2023-08-23T09:38:00Z">
                  <w:rPr>
                    <w:rFonts w:ascii="Times New Roman" w:hAnsi="Times New Roman"/>
                    <w:sz w:val="20"/>
                  </w:rPr>
                </w:rPrChange>
              </w:rPr>
              <w:tab/>
            </w:r>
            <w:r w:rsidR="5FA5F50C" w:rsidRPr="00A02D91">
              <w:rPr>
                <w:rFonts w:ascii="Times New Roman" w:hAnsi="Times New Roman"/>
                <w:sz w:val="20"/>
                <w:lang w:val="en-US"/>
                <w:rPrChange w:id="3962" w:author="Multrus, Markus" w:date="2023-08-23T09:38:00Z">
                  <w:rPr>
                    <w:rFonts w:ascii="Times New Roman" w:hAnsi="Times New Roman"/>
                    <w:sz w:val="20"/>
                  </w:rPr>
                </w:rPrChange>
              </w:rPr>
              <w:t xml:space="preserve">centimeters = LUT( </w:t>
            </w:r>
            <w:r w:rsidR="5FA5F50C" w:rsidRPr="00A02D91">
              <w:rPr>
                <w:rFonts w:ascii="Times New Roman" w:hAnsi="Times New Roman"/>
                <w:b/>
                <w:sz w:val="20"/>
                <w:lang w:val="en-US"/>
                <w:rPrChange w:id="3963" w:author="Multrus, Markus" w:date="2023-08-23T09:38:00Z">
                  <w:rPr>
                    <w:rFonts w:ascii="Times New Roman" w:hAnsi="Times New Roman"/>
                    <w:b/>
                    <w:sz w:val="20"/>
                  </w:rPr>
                </w:rPrChange>
              </w:rPr>
              <w:t>centimetersCode</w:t>
            </w:r>
            <w:r w:rsidR="5FA5F50C" w:rsidRPr="00A02D91">
              <w:rPr>
                <w:rFonts w:ascii="Times New Roman" w:hAnsi="Times New Roman"/>
                <w:sz w:val="20"/>
                <w:lang w:val="en-US"/>
                <w:rPrChange w:id="3964"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0F290CB3" w14:textId="77777777" w:rsidR="00CF4436" w:rsidRPr="00A02D91" w:rsidRDefault="00CF4436" w:rsidP="00132EE7">
            <w:pPr>
              <w:pStyle w:val="TAC"/>
              <w:jc w:val="left"/>
              <w:rPr>
                <w:lang w:val="en-US"/>
                <w:rPrChange w:id="3965" w:author="Multrus, Markus" w:date="2023-08-23T09:38:00Z">
                  <w:rPr/>
                </w:rPrChange>
              </w:rPr>
            </w:pPr>
            <w:r w:rsidRPr="00A02D91">
              <w:rPr>
                <w:rFonts w:ascii="Times New Roman" w:hAnsi="Times New Roman"/>
                <w:sz w:val="20"/>
                <w:lang w:val="en-US"/>
                <w:rPrChange w:id="3966" w:author="Multrus, Markus" w:date="2023-08-23T09:38:00Z">
                  <w:rPr>
                    <w:rFonts w:ascii="Times New Roman" w:hAnsi="Times New Roman"/>
                    <w:sz w:val="20"/>
                  </w:rPr>
                </w:rPrChange>
              </w:rPr>
              <w:t>var</w:t>
            </w:r>
          </w:p>
        </w:tc>
        <w:tc>
          <w:tcPr>
            <w:tcW w:w="1209" w:type="dxa"/>
            <w:tcBorders>
              <w:top w:val="nil"/>
              <w:bottom w:val="nil"/>
            </w:tcBorders>
            <w:vAlign w:val="center"/>
          </w:tcPr>
          <w:p w14:paraId="34D8E25B" w14:textId="77777777" w:rsidR="00CF4436" w:rsidRPr="00A02D91" w:rsidRDefault="5FA5F50C" w:rsidP="26BB5FFD">
            <w:pPr>
              <w:pStyle w:val="TAC"/>
              <w:jc w:val="left"/>
              <w:rPr>
                <w:rFonts w:ascii="Times New Roman" w:hAnsi="Times New Roman"/>
                <w:sz w:val="20"/>
                <w:lang w:val="en-US"/>
                <w:rPrChange w:id="3967" w:author="Multrus, Markus" w:date="2023-08-23T09:38:00Z">
                  <w:rPr>
                    <w:rFonts w:ascii="Times New Roman" w:hAnsi="Times New Roman"/>
                    <w:sz w:val="20"/>
                  </w:rPr>
                </w:rPrChange>
              </w:rPr>
            </w:pPr>
            <w:r w:rsidRPr="00A02D91">
              <w:rPr>
                <w:rFonts w:ascii="Times New Roman" w:hAnsi="Times New Roman"/>
                <w:sz w:val="20"/>
                <w:lang w:val="en-US"/>
                <w:rPrChange w:id="3968" w:author="Multrus, Markus" w:date="2023-08-23T09:38:00Z">
                  <w:rPr>
                    <w:rFonts w:ascii="Times New Roman" w:hAnsi="Times New Roman"/>
                    <w:sz w:val="20"/>
                  </w:rPr>
                </w:rPrChange>
              </w:rPr>
              <w:t>vlclbf</w:t>
            </w:r>
          </w:p>
        </w:tc>
      </w:tr>
      <w:tr w:rsidR="00CF4436" w:rsidRPr="00A02D91" w14:paraId="22A44683" w14:textId="77777777" w:rsidTr="26BB5FFD">
        <w:trPr>
          <w:trHeight w:val="20"/>
          <w:tblHeader/>
        </w:trPr>
        <w:tc>
          <w:tcPr>
            <w:tcW w:w="6535" w:type="dxa"/>
            <w:tcBorders>
              <w:top w:val="nil"/>
              <w:bottom w:val="nil"/>
            </w:tcBorders>
            <w:vAlign w:val="center"/>
          </w:tcPr>
          <w:p w14:paraId="1A09CD61" w14:textId="77777777" w:rsidR="00CF4436" w:rsidRPr="00A02D91" w:rsidRDefault="00CF4436" w:rsidP="00132EE7">
            <w:pPr>
              <w:pStyle w:val="TAC"/>
              <w:jc w:val="left"/>
              <w:rPr>
                <w:lang w:val="en-US"/>
                <w:rPrChange w:id="3969" w:author="Multrus, Markus" w:date="2023-08-23T09:38:00Z">
                  <w:rPr/>
                </w:rPrChange>
              </w:rPr>
            </w:pPr>
            <w:r w:rsidRPr="00A02D91">
              <w:rPr>
                <w:rFonts w:ascii="Times New Roman" w:hAnsi="Times New Roman"/>
                <w:sz w:val="20"/>
                <w:lang w:val="en-US"/>
                <w:rPrChange w:id="3970" w:author="Multrus, Markus" w:date="2023-08-23T09:38:00Z">
                  <w:rPr>
                    <w:rFonts w:ascii="Times New Roman" w:hAnsi="Times New Roman"/>
                    <w:sz w:val="20"/>
                  </w:rPr>
                </w:rPrChange>
              </w:rPr>
              <w:tab/>
            </w:r>
            <w:r w:rsidRPr="00A02D91">
              <w:rPr>
                <w:rFonts w:ascii="Times New Roman" w:hAnsi="Times New Roman"/>
                <w:sz w:val="20"/>
                <w:lang w:val="en-US"/>
                <w:rPrChange w:id="3971" w:author="Multrus, Markus" w:date="2023-08-23T09:38:00Z">
                  <w:rPr>
                    <w:rFonts w:ascii="Times New Roman" w:hAnsi="Times New Roman"/>
                    <w:sz w:val="20"/>
                  </w:rPr>
                </w:rPrChange>
              </w:rPr>
              <w:tab/>
            </w:r>
            <w:r w:rsidR="5FA5F50C" w:rsidRPr="00A02D91">
              <w:rPr>
                <w:rFonts w:ascii="Times New Roman" w:hAnsi="Times New Roman"/>
                <w:sz w:val="20"/>
                <w:lang w:val="en-US"/>
                <w:rPrChange w:id="3972" w:author="Multrus, Markus" w:date="2023-08-23T09:38:00Z">
                  <w:rPr>
                    <w:rFonts w:ascii="Times New Roman" w:hAnsi="Times New Roman"/>
                    <w:sz w:val="20"/>
                  </w:rPr>
                </w:rPrChange>
              </w:rPr>
              <w:t>distance = distance + centimeters / 100;</w:t>
            </w:r>
          </w:p>
        </w:tc>
        <w:tc>
          <w:tcPr>
            <w:tcW w:w="656" w:type="dxa"/>
            <w:tcBorders>
              <w:top w:val="nil"/>
              <w:bottom w:val="nil"/>
            </w:tcBorders>
            <w:vAlign w:val="center"/>
          </w:tcPr>
          <w:p w14:paraId="0518CFCB" w14:textId="77777777" w:rsidR="00CF4436" w:rsidRPr="00A02D91" w:rsidRDefault="00CF4436" w:rsidP="00132EE7">
            <w:pPr>
              <w:pStyle w:val="TAC"/>
              <w:jc w:val="left"/>
              <w:rPr>
                <w:lang w:val="en-US"/>
                <w:rPrChange w:id="3973" w:author="Multrus, Markus" w:date="2023-08-23T09:38:00Z">
                  <w:rPr/>
                </w:rPrChange>
              </w:rPr>
            </w:pPr>
          </w:p>
        </w:tc>
        <w:tc>
          <w:tcPr>
            <w:tcW w:w="1209" w:type="dxa"/>
            <w:tcBorders>
              <w:top w:val="nil"/>
              <w:bottom w:val="nil"/>
            </w:tcBorders>
            <w:vAlign w:val="center"/>
          </w:tcPr>
          <w:p w14:paraId="23E85226" w14:textId="77777777" w:rsidR="00CF4436" w:rsidRPr="00A02D91" w:rsidRDefault="00CF4436" w:rsidP="00132EE7">
            <w:pPr>
              <w:pStyle w:val="TAC"/>
              <w:jc w:val="left"/>
              <w:rPr>
                <w:lang w:val="en-US"/>
                <w:rPrChange w:id="3974" w:author="Multrus, Markus" w:date="2023-08-23T09:38:00Z">
                  <w:rPr/>
                </w:rPrChange>
              </w:rPr>
            </w:pPr>
          </w:p>
        </w:tc>
      </w:tr>
      <w:tr w:rsidR="00CF4436" w:rsidRPr="00A02D91" w14:paraId="4B29AD04" w14:textId="77777777" w:rsidTr="26BB5FFD">
        <w:trPr>
          <w:trHeight w:val="20"/>
          <w:tblHeader/>
        </w:trPr>
        <w:tc>
          <w:tcPr>
            <w:tcW w:w="6535" w:type="dxa"/>
            <w:tcBorders>
              <w:top w:val="nil"/>
              <w:bottom w:val="nil"/>
            </w:tcBorders>
            <w:vAlign w:val="center"/>
          </w:tcPr>
          <w:p w14:paraId="1331C6BD" w14:textId="77777777" w:rsidR="00CF4436" w:rsidRPr="00A02D91" w:rsidRDefault="00CF4436" w:rsidP="00132EE7">
            <w:pPr>
              <w:pStyle w:val="TAC"/>
              <w:jc w:val="left"/>
              <w:rPr>
                <w:lang w:val="en-US"/>
                <w:rPrChange w:id="3975" w:author="Multrus, Markus" w:date="2023-08-23T09:38:00Z">
                  <w:rPr/>
                </w:rPrChange>
              </w:rPr>
            </w:pPr>
            <w:r w:rsidRPr="00A02D91">
              <w:rPr>
                <w:rFonts w:ascii="Times New Roman" w:hAnsi="Times New Roman"/>
                <w:sz w:val="20"/>
                <w:lang w:val="en-US"/>
                <w:rPrChange w:id="3976" w:author="Multrus, Markus" w:date="2023-08-23T09:38:00Z">
                  <w:rPr>
                    <w:rFonts w:ascii="Times New Roman" w:hAnsi="Times New Roman"/>
                    <w:sz w:val="20"/>
                  </w:rPr>
                </w:rPrChange>
              </w:rPr>
              <w:tab/>
              <w:t>return distance;</w:t>
            </w:r>
          </w:p>
        </w:tc>
        <w:tc>
          <w:tcPr>
            <w:tcW w:w="656" w:type="dxa"/>
            <w:tcBorders>
              <w:top w:val="nil"/>
              <w:bottom w:val="nil"/>
            </w:tcBorders>
            <w:vAlign w:val="center"/>
          </w:tcPr>
          <w:p w14:paraId="77A20E82" w14:textId="77777777" w:rsidR="00CF4436" w:rsidRPr="00A02D91" w:rsidRDefault="00CF4436" w:rsidP="00132EE7">
            <w:pPr>
              <w:pStyle w:val="TAC"/>
              <w:jc w:val="left"/>
              <w:rPr>
                <w:lang w:val="en-US"/>
                <w:rPrChange w:id="3977" w:author="Multrus, Markus" w:date="2023-08-23T09:38:00Z">
                  <w:rPr/>
                </w:rPrChange>
              </w:rPr>
            </w:pPr>
          </w:p>
        </w:tc>
        <w:tc>
          <w:tcPr>
            <w:tcW w:w="1209" w:type="dxa"/>
            <w:tcBorders>
              <w:top w:val="nil"/>
              <w:bottom w:val="nil"/>
            </w:tcBorders>
            <w:vAlign w:val="center"/>
          </w:tcPr>
          <w:p w14:paraId="1F1386DE" w14:textId="77777777" w:rsidR="00CF4436" w:rsidRPr="00A02D91" w:rsidRDefault="00CF4436" w:rsidP="00132EE7">
            <w:pPr>
              <w:pStyle w:val="TAC"/>
              <w:jc w:val="left"/>
              <w:rPr>
                <w:lang w:val="en-US"/>
                <w:rPrChange w:id="3978" w:author="Multrus, Markus" w:date="2023-08-23T09:38:00Z">
                  <w:rPr/>
                </w:rPrChange>
              </w:rPr>
            </w:pPr>
          </w:p>
        </w:tc>
      </w:tr>
      <w:tr w:rsidR="00CF4436" w:rsidRPr="00A02D91" w14:paraId="74F934C4" w14:textId="77777777" w:rsidTr="26BB5FFD">
        <w:trPr>
          <w:trHeight w:val="20"/>
          <w:tblHeader/>
        </w:trPr>
        <w:tc>
          <w:tcPr>
            <w:tcW w:w="6535" w:type="dxa"/>
            <w:tcBorders>
              <w:top w:val="nil"/>
            </w:tcBorders>
            <w:vAlign w:val="center"/>
          </w:tcPr>
          <w:p w14:paraId="18DF5F67" w14:textId="77777777" w:rsidR="00CF4436" w:rsidRPr="00A02D91" w:rsidRDefault="5FA5F50C" w:rsidP="00132EE7">
            <w:pPr>
              <w:pStyle w:val="TAC"/>
              <w:jc w:val="left"/>
              <w:rPr>
                <w:lang w:val="en-US"/>
                <w:rPrChange w:id="3979" w:author="Multrus, Markus" w:date="2023-08-23T09:38:00Z">
                  <w:rPr/>
                </w:rPrChange>
              </w:rPr>
            </w:pPr>
            <w:r w:rsidRPr="00A02D91">
              <w:rPr>
                <w:rFonts w:ascii="Times New Roman" w:hAnsi="Times New Roman"/>
                <w:sz w:val="20"/>
                <w:lang w:val="en-US"/>
                <w:rPrChange w:id="3980" w:author="Multrus, Markus" w:date="2023-08-23T09:38:00Z">
                  <w:rPr>
                    <w:rFonts w:ascii="Times New Roman" w:hAnsi="Times New Roman"/>
                    <w:sz w:val="20"/>
                  </w:rPr>
                </w:rPrChange>
              </w:rPr>
              <w:t>}</w:t>
            </w:r>
          </w:p>
        </w:tc>
        <w:tc>
          <w:tcPr>
            <w:tcW w:w="656" w:type="dxa"/>
            <w:tcBorders>
              <w:top w:val="nil"/>
            </w:tcBorders>
            <w:vAlign w:val="center"/>
          </w:tcPr>
          <w:p w14:paraId="4C5BA9F0" w14:textId="77777777" w:rsidR="00CF4436" w:rsidRPr="00A02D91" w:rsidRDefault="00CF4436" w:rsidP="00132EE7">
            <w:pPr>
              <w:pStyle w:val="TAC"/>
              <w:jc w:val="left"/>
              <w:rPr>
                <w:lang w:val="en-US"/>
                <w:rPrChange w:id="3981" w:author="Multrus, Markus" w:date="2023-08-23T09:38:00Z">
                  <w:rPr/>
                </w:rPrChange>
              </w:rPr>
            </w:pPr>
          </w:p>
        </w:tc>
        <w:tc>
          <w:tcPr>
            <w:tcW w:w="1209" w:type="dxa"/>
            <w:tcBorders>
              <w:top w:val="nil"/>
            </w:tcBorders>
            <w:vAlign w:val="center"/>
          </w:tcPr>
          <w:p w14:paraId="73934CE0" w14:textId="77777777" w:rsidR="00CF4436" w:rsidRPr="00A02D91" w:rsidRDefault="00CF4436" w:rsidP="00132EE7">
            <w:pPr>
              <w:pStyle w:val="TAC"/>
              <w:jc w:val="left"/>
              <w:rPr>
                <w:lang w:val="en-US"/>
                <w:rPrChange w:id="3982" w:author="Multrus, Markus" w:date="2023-08-23T09:38:00Z">
                  <w:rPr/>
                </w:rPrChange>
              </w:rPr>
            </w:pPr>
          </w:p>
        </w:tc>
      </w:tr>
    </w:tbl>
    <w:p w14:paraId="176A4C1A" w14:textId="77777777" w:rsidR="00CF4436" w:rsidRPr="00A02D91" w:rsidRDefault="00CF4436" w:rsidP="00CF4436">
      <w:pPr>
        <w:rPr>
          <w:lang w:val="en-US"/>
          <w:rPrChange w:id="3983" w:author="Multrus, Markus" w:date="2023-08-23T09:38:00Z">
            <w:rPr/>
          </w:rPrChange>
        </w:rPr>
      </w:pPr>
    </w:p>
    <w:p w14:paraId="63F62F86" w14:textId="5B21D603" w:rsidR="00CF4436" w:rsidRPr="00A02D91" w:rsidRDefault="5FA5F50C" w:rsidP="00CF4436">
      <w:pPr>
        <w:ind w:left="2268" w:hanging="2268"/>
        <w:rPr>
          <w:lang w:val="en-US"/>
          <w:rPrChange w:id="3984" w:author="Multrus, Markus" w:date="2023-08-23T09:38:00Z">
            <w:rPr/>
          </w:rPrChange>
        </w:rPr>
      </w:pPr>
      <w:r w:rsidRPr="00A02D91">
        <w:rPr>
          <w:b/>
          <w:lang w:val="en-US"/>
          <w:rPrChange w:id="3985" w:author="Multrus, Markus" w:date="2023-08-23T09:38:00Z">
            <w:rPr>
              <w:b/>
            </w:rPr>
          </w:rPrChange>
        </w:rPr>
        <w:t>metersCode</w:t>
      </w:r>
      <w:r w:rsidR="00CF4436" w:rsidRPr="00A02D91">
        <w:rPr>
          <w:lang w:val="en-US"/>
          <w:rPrChange w:id="3986" w:author="Multrus, Markus" w:date="2023-08-23T09:38:00Z">
            <w:rPr/>
          </w:rPrChange>
        </w:rPr>
        <w:tab/>
      </w:r>
      <w:r w:rsidRPr="00A02D91">
        <w:rPr>
          <w:lang w:val="en-US"/>
          <w:rPrChange w:id="3987" w:author="Multrus, Markus" w:date="2023-08-23T09:38:00Z">
            <w:rPr/>
          </w:rPrChange>
        </w:rPr>
        <w:t>Code that indicates a distance</w:t>
      </w:r>
      <w:r w:rsidR="00EF608C" w:rsidRPr="00A02D91">
        <w:rPr>
          <w:lang w:val="en-US"/>
          <w:rPrChange w:id="3988" w:author="Multrus, Markus" w:date="2023-08-23T09:38:00Z">
            <w:rPr/>
          </w:rPrChange>
        </w:rPr>
        <w:t xml:space="preserve"> in </w:t>
      </w:r>
      <w:r w:rsidRPr="00A02D91">
        <w:rPr>
          <w:lang w:val="en-US"/>
          <w:rPrChange w:id="3989" w:author="Multrus, Markus" w:date="2023-08-23T09:38:00Z">
            <w:rPr/>
          </w:rPrChange>
        </w:rPr>
        <w:t>meters (see</w:t>
      </w:r>
      <w:r w:rsidR="487A7473" w:rsidRPr="00A02D91">
        <w:rPr>
          <w:lang w:val="en-US"/>
          <w:rPrChange w:id="3990" w:author="Multrus, Markus" w:date="2023-08-23T09:38:00Z">
            <w:rPr/>
          </w:rPrChange>
        </w:rPr>
        <w:t xml:space="preserve"> Table B.16</w:t>
      </w:r>
      <w:r w:rsidRPr="00A02D91">
        <w:rPr>
          <w:lang w:val="en-US"/>
          <w:rPrChange w:id="3991" w:author="Multrus, Markus" w:date="2023-08-23T09:38:00Z">
            <w:rPr/>
          </w:rPrChange>
        </w:rPr>
        <w:t>).</w:t>
      </w:r>
    </w:p>
    <w:p w14:paraId="768A1CB7" w14:textId="77777777" w:rsidR="00CF4436" w:rsidRPr="00A02D91" w:rsidRDefault="5FA5F50C" w:rsidP="00CF4436">
      <w:pPr>
        <w:ind w:left="2268" w:hanging="2268"/>
        <w:rPr>
          <w:lang w:val="en-US"/>
          <w:rPrChange w:id="3992" w:author="Multrus, Markus" w:date="2023-08-23T09:38:00Z">
            <w:rPr/>
          </w:rPrChange>
        </w:rPr>
      </w:pPr>
      <w:r w:rsidRPr="00A02D91">
        <w:rPr>
          <w:b/>
          <w:lang w:val="en-US"/>
          <w:rPrChange w:id="3993" w:author="Multrus, Markus" w:date="2023-08-23T09:38:00Z">
            <w:rPr>
              <w:b/>
            </w:rPr>
          </w:rPrChange>
        </w:rPr>
        <w:t>addHectometers</w:t>
      </w:r>
      <w:r w:rsidR="00CF4436" w:rsidRPr="00A02D91">
        <w:rPr>
          <w:lang w:val="en-US"/>
          <w:rPrChange w:id="3994" w:author="Multrus, Markus" w:date="2023-08-23T09:38:00Z">
            <w:rPr/>
          </w:rPrChange>
        </w:rPr>
        <w:tab/>
      </w:r>
      <w:r w:rsidRPr="00A02D91">
        <w:rPr>
          <w:lang w:val="en-US"/>
          <w:rPrChange w:id="3995" w:author="Multrus, Markus" w:date="2023-08-23T09:38:00Z">
            <w:rPr/>
          </w:rPrChange>
        </w:rPr>
        <w:t>Flag that indicates whether hectometers data is available for longer distance values.</w:t>
      </w:r>
    </w:p>
    <w:p w14:paraId="2B7C8E0B" w14:textId="1D4BE212" w:rsidR="00CF4436" w:rsidRPr="00A02D91" w:rsidRDefault="5FA5F50C" w:rsidP="00CF4436">
      <w:pPr>
        <w:ind w:left="2268" w:hanging="2268"/>
        <w:rPr>
          <w:lang w:val="en-US"/>
          <w:rPrChange w:id="3996" w:author="Multrus, Markus" w:date="2023-08-23T09:38:00Z">
            <w:rPr/>
          </w:rPrChange>
        </w:rPr>
      </w:pPr>
      <w:r w:rsidRPr="00A02D91">
        <w:rPr>
          <w:b/>
          <w:lang w:val="en-US"/>
          <w:rPrChange w:id="3997" w:author="Multrus, Markus" w:date="2023-08-23T09:38:00Z">
            <w:rPr>
              <w:b/>
            </w:rPr>
          </w:rPrChange>
        </w:rPr>
        <w:t>hectometersCode</w:t>
      </w:r>
      <w:r w:rsidR="00CF4436" w:rsidRPr="00A02D91">
        <w:rPr>
          <w:lang w:val="en-US"/>
          <w:rPrChange w:id="3998" w:author="Multrus, Markus" w:date="2023-08-23T09:38:00Z">
            <w:rPr/>
          </w:rPrChange>
        </w:rPr>
        <w:tab/>
      </w:r>
      <w:r w:rsidRPr="00A02D91">
        <w:rPr>
          <w:lang w:val="en-US"/>
          <w:rPrChange w:id="3999" w:author="Multrus, Markus" w:date="2023-08-23T09:38:00Z">
            <w:rPr/>
          </w:rPrChange>
        </w:rPr>
        <w:t>Code that indicates a distance</w:t>
      </w:r>
      <w:r w:rsidR="00C91962" w:rsidRPr="00A02D91">
        <w:rPr>
          <w:lang w:val="en-US"/>
          <w:rPrChange w:id="4000" w:author="Multrus, Markus" w:date="2023-08-23T09:38:00Z">
            <w:rPr/>
          </w:rPrChange>
        </w:rPr>
        <w:t xml:space="preserve"> in </w:t>
      </w:r>
      <w:r w:rsidRPr="00A02D91">
        <w:rPr>
          <w:lang w:val="en-US"/>
          <w:rPrChange w:id="4001" w:author="Multrus, Markus" w:date="2023-08-23T09:38:00Z">
            <w:rPr/>
          </w:rPrChange>
        </w:rPr>
        <w:t>hectometers (see</w:t>
      </w:r>
      <w:r w:rsidR="487A7473" w:rsidRPr="00A02D91">
        <w:rPr>
          <w:lang w:val="en-US"/>
          <w:rPrChange w:id="4002" w:author="Multrus, Markus" w:date="2023-08-23T09:38:00Z">
            <w:rPr/>
          </w:rPrChange>
        </w:rPr>
        <w:t xml:space="preserve"> Table B.17</w:t>
      </w:r>
      <w:r w:rsidRPr="00A02D91">
        <w:rPr>
          <w:lang w:val="en-US"/>
          <w:rPrChange w:id="4003" w:author="Multrus, Markus" w:date="2023-08-23T09:38:00Z">
            <w:rPr/>
          </w:rPrChange>
        </w:rPr>
        <w:t>).</w:t>
      </w:r>
    </w:p>
    <w:p w14:paraId="646215AF" w14:textId="77777777" w:rsidR="00CF4436" w:rsidRPr="00A02D91" w:rsidRDefault="5FA5F50C" w:rsidP="00CF4436">
      <w:pPr>
        <w:ind w:left="2268" w:hanging="2268"/>
        <w:rPr>
          <w:lang w:val="en-US"/>
          <w:rPrChange w:id="4004" w:author="Multrus, Markus" w:date="2023-08-23T09:38:00Z">
            <w:rPr/>
          </w:rPrChange>
        </w:rPr>
      </w:pPr>
      <w:r w:rsidRPr="00A02D91">
        <w:rPr>
          <w:b/>
          <w:lang w:val="en-US"/>
          <w:rPrChange w:id="4005" w:author="Multrus, Markus" w:date="2023-08-23T09:38:00Z">
            <w:rPr>
              <w:b/>
            </w:rPr>
          </w:rPrChange>
        </w:rPr>
        <w:t>addKilometers</w:t>
      </w:r>
      <w:r w:rsidR="00CF4436" w:rsidRPr="00A02D91">
        <w:rPr>
          <w:lang w:val="en-US"/>
          <w:rPrChange w:id="4006" w:author="Multrus, Markus" w:date="2023-08-23T09:38:00Z">
            <w:rPr/>
          </w:rPrChange>
        </w:rPr>
        <w:tab/>
      </w:r>
      <w:r w:rsidRPr="00A02D91">
        <w:rPr>
          <w:lang w:val="en-US"/>
          <w:rPrChange w:id="4007" w:author="Multrus, Markus" w:date="2023-08-23T09:38:00Z">
            <w:rPr/>
          </w:rPrChange>
        </w:rPr>
        <w:t>Flag that indicates whether kilometers data is available for very long distances.</w:t>
      </w:r>
    </w:p>
    <w:p w14:paraId="21E6C4AD" w14:textId="3EB58C14" w:rsidR="00CF4436" w:rsidRPr="00A02D91" w:rsidRDefault="5FA5F50C" w:rsidP="00CF4436">
      <w:pPr>
        <w:ind w:left="2268" w:hanging="2268"/>
        <w:rPr>
          <w:lang w:val="en-US"/>
          <w:rPrChange w:id="4008" w:author="Multrus, Markus" w:date="2023-08-23T09:38:00Z">
            <w:rPr/>
          </w:rPrChange>
        </w:rPr>
      </w:pPr>
      <w:r w:rsidRPr="00A02D91">
        <w:rPr>
          <w:b/>
          <w:lang w:val="en-US"/>
          <w:rPrChange w:id="4009" w:author="Multrus, Markus" w:date="2023-08-23T09:38:00Z">
            <w:rPr>
              <w:b/>
            </w:rPr>
          </w:rPrChange>
        </w:rPr>
        <w:t>kilometersCode</w:t>
      </w:r>
      <w:r w:rsidR="00CF4436" w:rsidRPr="00A02D91">
        <w:rPr>
          <w:lang w:val="en-US"/>
          <w:rPrChange w:id="4010" w:author="Multrus, Markus" w:date="2023-08-23T09:38:00Z">
            <w:rPr/>
          </w:rPrChange>
        </w:rPr>
        <w:tab/>
      </w:r>
      <w:r w:rsidRPr="00A02D91">
        <w:rPr>
          <w:lang w:val="en-US"/>
          <w:rPrChange w:id="4011" w:author="Multrus, Markus" w:date="2023-08-23T09:38:00Z">
            <w:rPr/>
          </w:rPrChange>
        </w:rPr>
        <w:t>Code that indicates a distance</w:t>
      </w:r>
      <w:r w:rsidR="004C30AC" w:rsidRPr="00A02D91">
        <w:rPr>
          <w:lang w:val="en-US"/>
          <w:rPrChange w:id="4012" w:author="Multrus, Markus" w:date="2023-08-23T09:38:00Z">
            <w:rPr/>
          </w:rPrChange>
        </w:rPr>
        <w:t xml:space="preserve"> in </w:t>
      </w:r>
      <w:r w:rsidRPr="00A02D91">
        <w:rPr>
          <w:lang w:val="en-US"/>
          <w:rPrChange w:id="4013" w:author="Multrus, Markus" w:date="2023-08-23T09:38:00Z">
            <w:rPr/>
          </w:rPrChange>
        </w:rPr>
        <w:t>kilometers (see</w:t>
      </w:r>
      <w:r w:rsidR="487A7473" w:rsidRPr="00A02D91">
        <w:rPr>
          <w:lang w:val="en-US"/>
          <w:rPrChange w:id="4014" w:author="Multrus, Markus" w:date="2023-08-23T09:38:00Z">
            <w:rPr/>
          </w:rPrChange>
        </w:rPr>
        <w:t xml:space="preserve"> Table B.18</w:t>
      </w:r>
      <w:r w:rsidRPr="00A02D91">
        <w:rPr>
          <w:lang w:val="en-US"/>
          <w:rPrChange w:id="4015" w:author="Multrus, Markus" w:date="2023-08-23T09:38:00Z">
            <w:rPr/>
          </w:rPrChange>
        </w:rPr>
        <w:t>).</w:t>
      </w:r>
    </w:p>
    <w:p w14:paraId="64DE76AE" w14:textId="1EE76C7C" w:rsidR="00EF608C" w:rsidRPr="00A02D91" w:rsidRDefault="5FA5F50C" w:rsidP="00E7033F">
      <w:pPr>
        <w:ind w:left="2268" w:hanging="2268"/>
        <w:rPr>
          <w:lang w:val="en-US"/>
          <w:rPrChange w:id="4016" w:author="Multrus, Markus" w:date="2023-08-23T09:38:00Z">
            <w:rPr/>
          </w:rPrChange>
        </w:rPr>
      </w:pPr>
      <w:r w:rsidRPr="00A02D91">
        <w:rPr>
          <w:b/>
          <w:lang w:val="en-US"/>
          <w:rPrChange w:id="4017" w:author="Multrus, Markus" w:date="2023-08-23T09:38:00Z">
            <w:rPr>
              <w:b/>
            </w:rPr>
          </w:rPrChange>
        </w:rPr>
        <w:t>centimetersCode</w:t>
      </w:r>
      <w:r w:rsidR="00CF4436" w:rsidRPr="00A02D91">
        <w:rPr>
          <w:lang w:val="en-US"/>
          <w:rPrChange w:id="4018" w:author="Multrus, Markus" w:date="2023-08-23T09:38:00Z">
            <w:rPr/>
          </w:rPrChange>
        </w:rPr>
        <w:tab/>
      </w:r>
      <w:r w:rsidRPr="00A02D91">
        <w:rPr>
          <w:lang w:val="en-US"/>
          <w:rPrChange w:id="4019" w:author="Multrus, Markus" w:date="2023-08-23T09:38:00Z">
            <w:rPr/>
          </w:rPrChange>
        </w:rPr>
        <w:t>Code that indicates a distance</w:t>
      </w:r>
      <w:r w:rsidR="004C30AC" w:rsidRPr="00A02D91">
        <w:rPr>
          <w:lang w:val="en-US"/>
          <w:rPrChange w:id="4020" w:author="Multrus, Markus" w:date="2023-08-23T09:38:00Z">
            <w:rPr/>
          </w:rPrChange>
        </w:rPr>
        <w:t xml:space="preserve"> </w:t>
      </w:r>
      <w:r w:rsidR="00AF1460" w:rsidRPr="00A02D91">
        <w:rPr>
          <w:lang w:val="en-US"/>
          <w:rPrChange w:id="4021" w:author="Multrus, Markus" w:date="2023-08-23T09:38:00Z">
            <w:rPr/>
          </w:rPrChange>
        </w:rPr>
        <w:t>in</w:t>
      </w:r>
      <w:r w:rsidR="004C30AC" w:rsidRPr="00A02D91">
        <w:rPr>
          <w:lang w:val="en-US"/>
          <w:rPrChange w:id="4022" w:author="Multrus, Markus" w:date="2023-08-23T09:38:00Z">
            <w:rPr/>
          </w:rPrChange>
        </w:rPr>
        <w:t xml:space="preserve"> </w:t>
      </w:r>
      <w:r w:rsidRPr="00A02D91">
        <w:rPr>
          <w:lang w:val="en-US"/>
          <w:rPrChange w:id="4023" w:author="Multrus, Markus" w:date="2023-08-23T09:38:00Z">
            <w:rPr/>
          </w:rPrChange>
        </w:rPr>
        <w:t>centimeters (see</w:t>
      </w:r>
      <w:r w:rsidR="487A7473" w:rsidRPr="00A02D91">
        <w:rPr>
          <w:lang w:val="en-US"/>
          <w:rPrChange w:id="4024" w:author="Multrus, Markus" w:date="2023-08-23T09:38:00Z">
            <w:rPr/>
          </w:rPrChange>
        </w:rPr>
        <w:t xml:space="preserve"> Table B.19</w:t>
      </w:r>
      <w:r w:rsidRPr="00A02D91">
        <w:rPr>
          <w:lang w:val="en-US"/>
          <w:rPrChange w:id="4025" w:author="Multrus, Markus" w:date="2023-08-23T09:38:00Z">
            <w:rPr/>
          </w:rPrChange>
        </w:rPr>
        <w:t>).</w:t>
      </w:r>
    </w:p>
    <w:p w14:paraId="6DF0385F" w14:textId="77777777" w:rsidR="00CF4436" w:rsidRPr="00A02D91" w:rsidRDefault="00CF4436" w:rsidP="00CF4436">
      <w:pPr>
        <w:rPr>
          <w:lang w:val="en-US"/>
          <w:rPrChange w:id="4026" w:author="Multrus, Markus" w:date="2023-08-23T09:38:00Z">
            <w:rPr/>
          </w:rPrChange>
        </w:rPr>
      </w:pPr>
    </w:p>
    <w:p w14:paraId="33AF8DAC" w14:textId="77777777" w:rsidR="00CF4436" w:rsidRPr="00A02D91" w:rsidRDefault="5FA5F50C" w:rsidP="00CF4436">
      <w:pPr>
        <w:rPr>
          <w:lang w:val="en-US"/>
          <w:rPrChange w:id="4027" w:author="Multrus, Markus" w:date="2023-08-23T09:38:00Z">
            <w:rPr/>
          </w:rPrChange>
        </w:rPr>
      </w:pPr>
      <w:r w:rsidRPr="00A02D91">
        <w:rPr>
          <w:lang w:val="en-US"/>
          <w:rPrChange w:id="4028" w:author="Multrus, Markus" w:date="2023-08-23T09:38:00Z">
            <w:rPr/>
          </w:rPrChange>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A02D91" w:rsidRDefault="5FA5F50C" w:rsidP="00CF4436">
      <w:pPr>
        <w:pStyle w:val="TH"/>
        <w:rPr>
          <w:lang w:val="en-US"/>
          <w:rPrChange w:id="4029" w:author="Multrus, Markus" w:date="2023-08-23T09:38:00Z">
            <w:rPr/>
          </w:rPrChange>
        </w:rPr>
      </w:pPr>
      <w:r w:rsidRPr="00A02D91">
        <w:rPr>
          <w:lang w:val="en-US"/>
          <w:rPrChange w:id="4030" w:author="Multrus, Markus" w:date="2023-08-23T09:38:00Z">
            <w:rPr/>
          </w:rPrChange>
        </w:rPr>
        <w:t xml:space="preserve">Table </w:t>
      </w:r>
      <w:r w:rsidR="291C03B8" w:rsidRPr="00A02D91">
        <w:rPr>
          <w:lang w:val="en-US"/>
          <w:rPrChange w:id="4031" w:author="Multrus, Markus" w:date="2023-08-23T09:38:00Z">
            <w:rPr/>
          </w:rPrChange>
        </w:rPr>
        <w:t>B.9:</w:t>
      </w:r>
      <w:r w:rsidRPr="00A02D91">
        <w:rPr>
          <w:lang w:val="en-US"/>
          <w:rPrChange w:id="4032" w:author="Multrus, Markus" w:date="2023-08-23T09:38:00Z">
            <w:rPr/>
          </w:rPrChange>
        </w:rPr>
        <w:t xml:space="preserve"> Syntax of GetFrequency</w:t>
      </w:r>
    </w:p>
    <w:tbl>
      <w:tblPr>
        <w:tblStyle w:val="Tabellenraster"/>
        <w:tblW w:w="8400" w:type="dxa"/>
        <w:tblLook w:val="04A0" w:firstRow="1" w:lastRow="0" w:firstColumn="1" w:lastColumn="0" w:noHBand="0" w:noVBand="1"/>
      </w:tblPr>
      <w:tblGrid>
        <w:gridCol w:w="6535"/>
        <w:gridCol w:w="656"/>
        <w:gridCol w:w="1209"/>
      </w:tblGrid>
      <w:tr w:rsidR="00CF4436" w:rsidRPr="00A02D91" w14:paraId="24954C97" w14:textId="77777777" w:rsidTr="26BB5FFD">
        <w:trPr>
          <w:trHeight w:val="20"/>
          <w:tblHeader/>
        </w:trPr>
        <w:tc>
          <w:tcPr>
            <w:tcW w:w="6535" w:type="dxa"/>
            <w:tcBorders>
              <w:bottom w:val="single" w:sz="4" w:space="0" w:color="auto"/>
            </w:tcBorders>
            <w:vAlign w:val="center"/>
          </w:tcPr>
          <w:p w14:paraId="152C69B5" w14:textId="77777777" w:rsidR="00CF4436" w:rsidRPr="00A02D91" w:rsidRDefault="5FA5F50C" w:rsidP="00132EE7">
            <w:pPr>
              <w:pStyle w:val="TAH"/>
              <w:jc w:val="left"/>
              <w:rPr>
                <w:b w:val="0"/>
                <w:lang w:val="en-US"/>
                <w:rPrChange w:id="4033" w:author="Multrus, Markus" w:date="2023-08-23T09:38:00Z">
                  <w:rPr>
                    <w:b w:val="0"/>
                  </w:rPr>
                </w:rPrChange>
              </w:rPr>
            </w:pPr>
            <w:r w:rsidRPr="00A02D91">
              <w:rPr>
                <w:rFonts w:ascii="Times New Roman" w:hAnsi="Times New Roman"/>
                <w:sz w:val="20"/>
                <w:lang w:val="en-US"/>
                <w:rPrChange w:id="4034" w:author="Multrus, Markus" w:date="2023-08-23T09:38:00Z">
                  <w:rPr>
                    <w:rFonts w:ascii="Times New Roman" w:hAnsi="Times New Roman"/>
                    <w:sz w:val="20"/>
                  </w:rPr>
                </w:rPrChange>
              </w:rPr>
              <w:t>Syntax</w:t>
            </w:r>
          </w:p>
        </w:tc>
        <w:tc>
          <w:tcPr>
            <w:tcW w:w="656" w:type="dxa"/>
            <w:tcBorders>
              <w:bottom w:val="single" w:sz="4" w:space="0" w:color="auto"/>
            </w:tcBorders>
            <w:vAlign w:val="center"/>
          </w:tcPr>
          <w:p w14:paraId="63E01201" w14:textId="77777777" w:rsidR="00CF4436" w:rsidRPr="00A02D91" w:rsidRDefault="5FA5F50C" w:rsidP="00132EE7">
            <w:pPr>
              <w:pStyle w:val="TAH"/>
              <w:jc w:val="left"/>
              <w:rPr>
                <w:b w:val="0"/>
                <w:lang w:val="en-US"/>
                <w:rPrChange w:id="4035" w:author="Multrus, Markus" w:date="2023-08-23T09:38:00Z">
                  <w:rPr>
                    <w:b w:val="0"/>
                  </w:rPr>
                </w:rPrChange>
              </w:rPr>
            </w:pPr>
            <w:r w:rsidRPr="00A02D91">
              <w:rPr>
                <w:rFonts w:ascii="Times New Roman" w:hAnsi="Times New Roman"/>
                <w:sz w:val="20"/>
                <w:lang w:val="en-US"/>
                <w:rPrChange w:id="4036" w:author="Multrus, Markus" w:date="2023-08-23T09:38:00Z">
                  <w:rPr>
                    <w:rFonts w:ascii="Times New Roman" w:hAnsi="Times New Roman"/>
                    <w:sz w:val="20"/>
                  </w:rPr>
                </w:rPrChange>
              </w:rPr>
              <w:t>Bits</w:t>
            </w:r>
          </w:p>
        </w:tc>
        <w:tc>
          <w:tcPr>
            <w:tcW w:w="1209" w:type="dxa"/>
            <w:tcBorders>
              <w:bottom w:val="single" w:sz="4" w:space="0" w:color="auto"/>
            </w:tcBorders>
            <w:vAlign w:val="center"/>
          </w:tcPr>
          <w:p w14:paraId="261F949F" w14:textId="77777777" w:rsidR="00CF4436" w:rsidRPr="00A02D91" w:rsidRDefault="5FA5F50C" w:rsidP="00132EE7">
            <w:pPr>
              <w:pStyle w:val="TAH"/>
              <w:jc w:val="left"/>
              <w:rPr>
                <w:b w:val="0"/>
                <w:lang w:val="en-US"/>
                <w:rPrChange w:id="4037" w:author="Multrus, Markus" w:date="2023-08-23T09:38:00Z">
                  <w:rPr>
                    <w:b w:val="0"/>
                  </w:rPr>
                </w:rPrChange>
              </w:rPr>
            </w:pPr>
            <w:r w:rsidRPr="00A02D91">
              <w:rPr>
                <w:rFonts w:ascii="Times New Roman" w:hAnsi="Times New Roman"/>
                <w:sz w:val="20"/>
                <w:lang w:val="en-US"/>
                <w:rPrChange w:id="4038" w:author="Multrus, Markus" w:date="2023-08-23T09:38:00Z">
                  <w:rPr>
                    <w:rFonts w:ascii="Times New Roman" w:hAnsi="Times New Roman"/>
                    <w:sz w:val="20"/>
                  </w:rPr>
                </w:rPrChange>
              </w:rPr>
              <w:t>Mnemonic</w:t>
            </w:r>
          </w:p>
        </w:tc>
      </w:tr>
      <w:tr w:rsidR="00CF4436" w:rsidRPr="00A02D91" w14:paraId="44EB6B24" w14:textId="77777777" w:rsidTr="26BB5FFD">
        <w:trPr>
          <w:trHeight w:val="20"/>
          <w:tblHeader/>
        </w:trPr>
        <w:tc>
          <w:tcPr>
            <w:tcW w:w="6535" w:type="dxa"/>
            <w:tcBorders>
              <w:bottom w:val="nil"/>
            </w:tcBorders>
            <w:vAlign w:val="center"/>
          </w:tcPr>
          <w:p w14:paraId="0EA7F282" w14:textId="77777777" w:rsidR="00CF4436" w:rsidRPr="00A02D91" w:rsidRDefault="5FA5F50C" w:rsidP="00132EE7">
            <w:pPr>
              <w:pStyle w:val="TAC"/>
              <w:jc w:val="left"/>
              <w:rPr>
                <w:lang w:val="en-US"/>
                <w:rPrChange w:id="4039" w:author="Multrus, Markus" w:date="2023-08-23T09:38:00Z">
                  <w:rPr/>
                </w:rPrChange>
              </w:rPr>
            </w:pPr>
            <w:r w:rsidRPr="00A02D91">
              <w:rPr>
                <w:rFonts w:ascii="Times New Roman" w:hAnsi="Times New Roman"/>
                <w:sz w:val="20"/>
                <w:lang w:val="en-US"/>
                <w:rPrChange w:id="4040" w:author="Multrus, Markus" w:date="2023-08-23T09:38:00Z">
                  <w:rPr>
                    <w:rFonts w:ascii="Times New Roman" w:hAnsi="Times New Roman"/>
                    <w:sz w:val="20"/>
                  </w:rPr>
                </w:rPrChange>
              </w:rPr>
              <w:t>frequency = GetFrequency() {</w:t>
            </w:r>
          </w:p>
        </w:tc>
        <w:tc>
          <w:tcPr>
            <w:tcW w:w="656" w:type="dxa"/>
            <w:tcBorders>
              <w:bottom w:val="nil"/>
            </w:tcBorders>
            <w:vAlign w:val="center"/>
          </w:tcPr>
          <w:p w14:paraId="5C0F1ACD" w14:textId="77777777" w:rsidR="00CF4436" w:rsidRPr="00A02D91" w:rsidRDefault="00CF4436" w:rsidP="00132EE7">
            <w:pPr>
              <w:pStyle w:val="TAC"/>
              <w:jc w:val="left"/>
              <w:rPr>
                <w:lang w:val="en-US"/>
                <w:rPrChange w:id="4041" w:author="Multrus, Markus" w:date="2023-08-23T09:38:00Z">
                  <w:rPr/>
                </w:rPrChange>
              </w:rPr>
            </w:pPr>
          </w:p>
        </w:tc>
        <w:tc>
          <w:tcPr>
            <w:tcW w:w="1209" w:type="dxa"/>
            <w:tcBorders>
              <w:bottom w:val="nil"/>
            </w:tcBorders>
            <w:vAlign w:val="center"/>
          </w:tcPr>
          <w:p w14:paraId="4A83FF71" w14:textId="77777777" w:rsidR="00CF4436" w:rsidRPr="00A02D91" w:rsidRDefault="00CF4436" w:rsidP="00132EE7">
            <w:pPr>
              <w:pStyle w:val="TAC"/>
              <w:jc w:val="left"/>
              <w:rPr>
                <w:lang w:val="en-US"/>
                <w:rPrChange w:id="4042" w:author="Multrus, Markus" w:date="2023-08-23T09:38:00Z">
                  <w:rPr/>
                </w:rPrChange>
              </w:rPr>
            </w:pPr>
          </w:p>
        </w:tc>
      </w:tr>
      <w:tr w:rsidR="00CF4436" w:rsidRPr="00A02D91" w14:paraId="2927B626" w14:textId="77777777" w:rsidTr="26BB5FFD">
        <w:trPr>
          <w:trHeight w:val="20"/>
          <w:tblHeader/>
        </w:trPr>
        <w:tc>
          <w:tcPr>
            <w:tcW w:w="6535" w:type="dxa"/>
            <w:tcBorders>
              <w:top w:val="nil"/>
              <w:bottom w:val="nil"/>
            </w:tcBorders>
            <w:vAlign w:val="center"/>
          </w:tcPr>
          <w:p w14:paraId="167A1CCC" w14:textId="77777777" w:rsidR="00CF4436" w:rsidRPr="00A02D91" w:rsidRDefault="00CF4436" w:rsidP="00132EE7">
            <w:pPr>
              <w:pStyle w:val="TAC"/>
              <w:jc w:val="left"/>
              <w:rPr>
                <w:lang w:val="en-US"/>
                <w:rPrChange w:id="4043" w:author="Multrus, Markus" w:date="2023-08-23T09:38:00Z">
                  <w:rPr/>
                </w:rPrChange>
              </w:rPr>
            </w:pPr>
            <w:r w:rsidRPr="00A02D91">
              <w:rPr>
                <w:rFonts w:ascii="Times New Roman" w:hAnsi="Times New Roman"/>
                <w:sz w:val="20"/>
                <w:lang w:val="en-US"/>
                <w:rPrChange w:id="4044" w:author="Multrus, Markus" w:date="2023-08-23T09:38:00Z">
                  <w:rPr>
                    <w:rFonts w:ascii="Times New Roman" w:hAnsi="Times New Roman"/>
                    <w:sz w:val="20"/>
                  </w:rPr>
                </w:rPrChange>
              </w:rPr>
              <w:tab/>
            </w:r>
            <w:r w:rsidR="5FA5F50C" w:rsidRPr="00A02D91">
              <w:rPr>
                <w:rFonts w:ascii="Times New Roman" w:hAnsi="Times New Roman"/>
                <w:sz w:val="20"/>
                <w:lang w:val="en-US"/>
                <w:rPrChange w:id="4045" w:author="Multrus, Markus" w:date="2023-08-23T09:38:00Z">
                  <w:rPr>
                    <w:rFonts w:ascii="Times New Roman" w:hAnsi="Times New Roman"/>
                    <w:sz w:val="20"/>
                  </w:rPr>
                </w:rPrChange>
              </w:rPr>
              <w:t xml:space="preserve">frequency = LUT( </w:t>
            </w:r>
            <w:r w:rsidR="5FA5F50C" w:rsidRPr="00A02D91">
              <w:rPr>
                <w:rFonts w:ascii="Times New Roman" w:hAnsi="Times New Roman"/>
                <w:b/>
                <w:sz w:val="20"/>
                <w:lang w:val="en-US"/>
                <w:rPrChange w:id="4046" w:author="Multrus, Markus" w:date="2023-08-23T09:38:00Z">
                  <w:rPr>
                    <w:rFonts w:ascii="Times New Roman" w:hAnsi="Times New Roman"/>
                    <w:b/>
                    <w:sz w:val="20"/>
                  </w:rPr>
                </w:rPrChange>
              </w:rPr>
              <w:t>frequencyCode</w:t>
            </w:r>
            <w:r w:rsidR="5FA5F50C" w:rsidRPr="00A02D91">
              <w:rPr>
                <w:rFonts w:ascii="Times New Roman" w:hAnsi="Times New Roman"/>
                <w:sz w:val="20"/>
                <w:lang w:val="en-US"/>
                <w:rPrChange w:id="4047" w:author="Multrus, Markus" w:date="2023-08-23T09:38:00Z">
                  <w:rPr>
                    <w:rFonts w:ascii="Times New Roman" w:hAnsi="Times New Roman"/>
                    <w:sz w:val="20"/>
                  </w:rPr>
                </w:rPrChange>
              </w:rPr>
              <w:t xml:space="preserve"> );</w:t>
            </w:r>
          </w:p>
        </w:tc>
        <w:tc>
          <w:tcPr>
            <w:tcW w:w="656" w:type="dxa"/>
            <w:tcBorders>
              <w:top w:val="nil"/>
              <w:bottom w:val="nil"/>
            </w:tcBorders>
            <w:vAlign w:val="center"/>
          </w:tcPr>
          <w:p w14:paraId="65AF73FB" w14:textId="77777777" w:rsidR="00CF4436" w:rsidRPr="00A02D91" w:rsidRDefault="00CF4436" w:rsidP="00132EE7">
            <w:pPr>
              <w:pStyle w:val="TAC"/>
              <w:jc w:val="left"/>
              <w:rPr>
                <w:lang w:val="en-US"/>
                <w:rPrChange w:id="4048" w:author="Multrus, Markus" w:date="2023-08-23T09:38:00Z">
                  <w:rPr/>
                </w:rPrChange>
              </w:rPr>
            </w:pPr>
            <w:r w:rsidRPr="00A02D91">
              <w:rPr>
                <w:rFonts w:ascii="Times New Roman" w:hAnsi="Times New Roman"/>
                <w:sz w:val="20"/>
                <w:lang w:val="en-US"/>
                <w:rPrChange w:id="4049" w:author="Multrus, Markus" w:date="2023-08-23T09:38:00Z">
                  <w:rPr>
                    <w:rFonts w:ascii="Times New Roman" w:hAnsi="Times New Roman"/>
                    <w:sz w:val="20"/>
                  </w:rPr>
                </w:rPrChange>
              </w:rPr>
              <w:t>var</w:t>
            </w:r>
          </w:p>
        </w:tc>
        <w:tc>
          <w:tcPr>
            <w:tcW w:w="1209" w:type="dxa"/>
            <w:tcBorders>
              <w:top w:val="nil"/>
              <w:bottom w:val="nil"/>
            </w:tcBorders>
            <w:vAlign w:val="center"/>
          </w:tcPr>
          <w:p w14:paraId="17015507" w14:textId="77777777" w:rsidR="00CF4436" w:rsidRPr="00A02D91" w:rsidRDefault="5FA5F50C" w:rsidP="26BB5FFD">
            <w:pPr>
              <w:pStyle w:val="TAC"/>
              <w:jc w:val="left"/>
              <w:rPr>
                <w:rFonts w:ascii="Times New Roman" w:hAnsi="Times New Roman"/>
                <w:sz w:val="20"/>
                <w:lang w:val="en-US"/>
                <w:rPrChange w:id="4050" w:author="Multrus, Markus" w:date="2023-08-23T09:38:00Z">
                  <w:rPr>
                    <w:rFonts w:ascii="Times New Roman" w:hAnsi="Times New Roman"/>
                    <w:sz w:val="20"/>
                  </w:rPr>
                </w:rPrChange>
              </w:rPr>
            </w:pPr>
            <w:r w:rsidRPr="00A02D91">
              <w:rPr>
                <w:rFonts w:ascii="Times New Roman" w:hAnsi="Times New Roman"/>
                <w:sz w:val="20"/>
                <w:lang w:val="en-US"/>
                <w:rPrChange w:id="4051" w:author="Multrus, Markus" w:date="2023-08-23T09:38:00Z">
                  <w:rPr>
                    <w:rFonts w:ascii="Times New Roman" w:hAnsi="Times New Roman"/>
                    <w:sz w:val="20"/>
                  </w:rPr>
                </w:rPrChange>
              </w:rPr>
              <w:t>vlclbf</w:t>
            </w:r>
          </w:p>
        </w:tc>
      </w:tr>
      <w:tr w:rsidR="00CF4436" w:rsidRPr="00A02D91" w14:paraId="13C7E4B6" w14:textId="77777777" w:rsidTr="26BB5FFD">
        <w:trPr>
          <w:trHeight w:val="20"/>
          <w:tblHeader/>
        </w:trPr>
        <w:tc>
          <w:tcPr>
            <w:tcW w:w="6535" w:type="dxa"/>
            <w:tcBorders>
              <w:top w:val="nil"/>
              <w:bottom w:val="nil"/>
            </w:tcBorders>
            <w:vAlign w:val="center"/>
          </w:tcPr>
          <w:p w14:paraId="7383AA04" w14:textId="77777777" w:rsidR="00CF4436" w:rsidRPr="00A02D91" w:rsidRDefault="00CF4436" w:rsidP="00132EE7">
            <w:pPr>
              <w:pStyle w:val="TAC"/>
              <w:jc w:val="left"/>
              <w:rPr>
                <w:lang w:val="en-US"/>
                <w:rPrChange w:id="4052" w:author="Multrus, Markus" w:date="2023-08-23T09:38:00Z">
                  <w:rPr/>
                </w:rPrChange>
              </w:rPr>
            </w:pPr>
            <w:r w:rsidRPr="00A02D91">
              <w:rPr>
                <w:rFonts w:ascii="Times New Roman" w:hAnsi="Times New Roman"/>
                <w:sz w:val="20"/>
                <w:lang w:val="en-US"/>
                <w:rPrChange w:id="4053" w:author="Multrus, Markus" w:date="2023-08-23T09:38:00Z">
                  <w:rPr>
                    <w:rFonts w:ascii="Times New Roman" w:hAnsi="Times New Roman"/>
                    <w:sz w:val="20"/>
                  </w:rPr>
                </w:rPrChange>
              </w:rPr>
              <w:tab/>
            </w:r>
            <w:r w:rsidR="5FA5F50C" w:rsidRPr="00A02D91">
              <w:rPr>
                <w:rFonts w:ascii="Times New Roman" w:hAnsi="Times New Roman"/>
                <w:sz w:val="20"/>
                <w:lang w:val="en-US"/>
                <w:rPrChange w:id="4054" w:author="Multrus, Markus" w:date="2023-08-23T09:38:00Z">
                  <w:rPr>
                    <w:rFonts w:ascii="Times New Roman" w:hAnsi="Times New Roman"/>
                    <w:sz w:val="20"/>
                  </w:rPr>
                </w:rPrChange>
              </w:rPr>
              <w:t xml:space="preserve">if ( </w:t>
            </w:r>
            <w:r w:rsidR="5FA5F50C" w:rsidRPr="00A02D91">
              <w:rPr>
                <w:rFonts w:ascii="Times New Roman" w:hAnsi="Times New Roman"/>
                <w:b/>
                <w:sz w:val="20"/>
                <w:lang w:val="en-US"/>
                <w:rPrChange w:id="4055" w:author="Multrus, Markus" w:date="2023-08-23T09:38:00Z">
                  <w:rPr>
                    <w:rFonts w:ascii="Times New Roman" w:hAnsi="Times New Roman"/>
                    <w:b/>
                    <w:sz w:val="20"/>
                  </w:rPr>
                </w:rPrChange>
              </w:rPr>
              <w:t>moreAccuracy</w:t>
            </w:r>
            <w:r w:rsidR="5FA5F50C" w:rsidRPr="00A02D91">
              <w:rPr>
                <w:rFonts w:ascii="Times New Roman" w:hAnsi="Times New Roman"/>
                <w:sz w:val="20"/>
                <w:lang w:val="en-US"/>
                <w:rPrChange w:id="4056" w:author="Multrus, Markus" w:date="2023-08-23T09:38:00Z">
                  <w:rPr>
                    <w:rFonts w:ascii="Times New Roman" w:hAnsi="Times New Roman"/>
                    <w:sz w:val="20"/>
                  </w:rPr>
                </w:rPrChange>
              </w:rPr>
              <w:t xml:space="preserve"> ) {</w:t>
            </w:r>
          </w:p>
        </w:tc>
        <w:tc>
          <w:tcPr>
            <w:tcW w:w="656" w:type="dxa"/>
            <w:tcBorders>
              <w:top w:val="nil"/>
              <w:bottom w:val="nil"/>
            </w:tcBorders>
            <w:vAlign w:val="center"/>
          </w:tcPr>
          <w:p w14:paraId="1D1E4FF8" w14:textId="77777777" w:rsidR="00CF4436" w:rsidRPr="00A02D91" w:rsidRDefault="00CF4436" w:rsidP="00132EE7">
            <w:pPr>
              <w:pStyle w:val="TAC"/>
              <w:jc w:val="left"/>
              <w:rPr>
                <w:lang w:val="en-US"/>
                <w:rPrChange w:id="4057" w:author="Multrus, Markus" w:date="2023-08-23T09:38:00Z">
                  <w:rPr/>
                </w:rPrChange>
              </w:rPr>
            </w:pPr>
            <w:r w:rsidRPr="00A02D91">
              <w:rPr>
                <w:rFonts w:ascii="Times New Roman" w:hAnsi="Times New Roman"/>
                <w:sz w:val="20"/>
                <w:lang w:val="en-US"/>
                <w:rPrChange w:id="4058" w:author="Multrus, Markus" w:date="2023-08-23T09:38:00Z">
                  <w:rPr>
                    <w:rFonts w:ascii="Times New Roman" w:hAnsi="Times New Roman"/>
                    <w:sz w:val="20"/>
                  </w:rPr>
                </w:rPrChange>
              </w:rPr>
              <w:t>1</w:t>
            </w:r>
          </w:p>
        </w:tc>
        <w:tc>
          <w:tcPr>
            <w:tcW w:w="1209" w:type="dxa"/>
            <w:tcBorders>
              <w:top w:val="nil"/>
              <w:bottom w:val="nil"/>
            </w:tcBorders>
            <w:vAlign w:val="center"/>
          </w:tcPr>
          <w:p w14:paraId="2EEEA1F4" w14:textId="77777777" w:rsidR="00CF4436" w:rsidRPr="00A02D91" w:rsidRDefault="5FA5F50C" w:rsidP="26BB5FFD">
            <w:pPr>
              <w:pStyle w:val="TAC"/>
              <w:jc w:val="left"/>
              <w:rPr>
                <w:rFonts w:ascii="Times New Roman" w:hAnsi="Times New Roman"/>
                <w:sz w:val="20"/>
                <w:lang w:val="en-US"/>
                <w:rPrChange w:id="4059" w:author="Multrus, Markus" w:date="2023-08-23T09:38:00Z">
                  <w:rPr>
                    <w:rFonts w:ascii="Times New Roman" w:hAnsi="Times New Roman"/>
                    <w:sz w:val="20"/>
                  </w:rPr>
                </w:rPrChange>
              </w:rPr>
            </w:pPr>
            <w:r w:rsidRPr="00A02D91">
              <w:rPr>
                <w:rFonts w:ascii="Times New Roman" w:hAnsi="Times New Roman"/>
                <w:sz w:val="20"/>
                <w:lang w:val="en-US"/>
                <w:rPrChange w:id="4060" w:author="Multrus, Markus" w:date="2023-08-23T09:38:00Z">
                  <w:rPr>
                    <w:rFonts w:ascii="Times New Roman" w:hAnsi="Times New Roman"/>
                    <w:sz w:val="20"/>
                  </w:rPr>
                </w:rPrChange>
              </w:rPr>
              <w:t>bslbf</w:t>
            </w:r>
          </w:p>
        </w:tc>
      </w:tr>
      <w:tr w:rsidR="00CF4436" w:rsidRPr="00A02D91" w14:paraId="744BA676" w14:textId="77777777" w:rsidTr="26BB5FFD">
        <w:trPr>
          <w:trHeight w:val="20"/>
          <w:tblHeader/>
        </w:trPr>
        <w:tc>
          <w:tcPr>
            <w:tcW w:w="6535" w:type="dxa"/>
            <w:tcBorders>
              <w:top w:val="nil"/>
              <w:bottom w:val="nil"/>
            </w:tcBorders>
            <w:vAlign w:val="center"/>
          </w:tcPr>
          <w:p w14:paraId="769DD023" w14:textId="77777777" w:rsidR="00CF4436" w:rsidRPr="00A02D91" w:rsidRDefault="00CF4436" w:rsidP="00132EE7">
            <w:pPr>
              <w:pStyle w:val="TAC"/>
              <w:jc w:val="left"/>
              <w:rPr>
                <w:lang w:val="en-US"/>
                <w:rPrChange w:id="4061" w:author="Multrus, Markus" w:date="2023-08-23T09:38:00Z">
                  <w:rPr/>
                </w:rPrChange>
              </w:rPr>
            </w:pPr>
            <w:r w:rsidRPr="00A02D91">
              <w:rPr>
                <w:rFonts w:ascii="Times New Roman" w:hAnsi="Times New Roman"/>
                <w:sz w:val="20"/>
                <w:lang w:val="en-US"/>
                <w:rPrChange w:id="4062" w:author="Multrus, Markus" w:date="2023-08-23T09:38:00Z">
                  <w:rPr>
                    <w:rFonts w:ascii="Times New Roman" w:hAnsi="Times New Roman"/>
                    <w:sz w:val="20"/>
                  </w:rPr>
                </w:rPrChange>
              </w:rPr>
              <w:tab/>
            </w:r>
            <w:r w:rsidRPr="00A02D91">
              <w:rPr>
                <w:rFonts w:ascii="Times New Roman" w:hAnsi="Times New Roman"/>
                <w:sz w:val="20"/>
                <w:lang w:val="en-US"/>
                <w:rPrChange w:id="4063" w:author="Multrus, Markus" w:date="2023-08-23T09:38:00Z">
                  <w:rPr>
                    <w:rFonts w:ascii="Times New Roman" w:hAnsi="Times New Roman"/>
                    <w:sz w:val="20"/>
                  </w:rPr>
                </w:rPrChange>
              </w:rPr>
              <w:tab/>
            </w:r>
            <w:r w:rsidR="5FA5F50C" w:rsidRPr="00A02D91">
              <w:rPr>
                <w:rFonts w:ascii="Times New Roman" w:hAnsi="Times New Roman"/>
                <w:sz w:val="20"/>
                <w:lang w:val="en-US"/>
                <w:rPrChange w:id="4064" w:author="Multrus, Markus" w:date="2023-08-23T09:38:00Z">
                  <w:rPr>
                    <w:rFonts w:ascii="Times New Roman" w:hAnsi="Times New Roman"/>
                    <w:sz w:val="20"/>
                  </w:rPr>
                </w:rPrChange>
              </w:rPr>
              <w:t>frequency = frequency * 2^((</w:t>
            </w:r>
            <w:r w:rsidR="5FA5F50C" w:rsidRPr="00A02D91">
              <w:rPr>
                <w:rFonts w:ascii="Times New Roman" w:hAnsi="Times New Roman"/>
                <w:b/>
                <w:sz w:val="20"/>
                <w:lang w:val="en-US"/>
                <w:rPrChange w:id="4065" w:author="Multrus, Markus" w:date="2023-08-23T09:38:00Z">
                  <w:rPr>
                    <w:rFonts w:ascii="Times New Roman" w:hAnsi="Times New Roman"/>
                    <w:b/>
                    <w:sz w:val="20"/>
                  </w:rPr>
                </w:rPrChange>
              </w:rPr>
              <w:t>frequencyRefine</w:t>
            </w:r>
            <w:r w:rsidR="5FA5F50C" w:rsidRPr="00A02D91">
              <w:rPr>
                <w:rFonts w:ascii="Times New Roman" w:hAnsi="Times New Roman"/>
                <w:sz w:val="20"/>
                <w:lang w:val="en-US"/>
                <w:rPrChange w:id="4066" w:author="Multrus, Markus" w:date="2023-08-23T09:38:00Z">
                  <w:rPr>
                    <w:rFonts w:ascii="Times New Roman" w:hAnsi="Times New Roman"/>
                    <w:sz w:val="20"/>
                  </w:rPr>
                </w:rPrChange>
              </w:rPr>
              <w:t xml:space="preserve"> + 1) / 51);</w:t>
            </w:r>
          </w:p>
        </w:tc>
        <w:tc>
          <w:tcPr>
            <w:tcW w:w="656" w:type="dxa"/>
            <w:tcBorders>
              <w:top w:val="nil"/>
              <w:bottom w:val="nil"/>
            </w:tcBorders>
            <w:vAlign w:val="center"/>
          </w:tcPr>
          <w:p w14:paraId="1F46CD7F" w14:textId="77777777" w:rsidR="00CF4436" w:rsidRPr="00A02D91" w:rsidRDefault="00CF4436" w:rsidP="00132EE7">
            <w:pPr>
              <w:pStyle w:val="TAC"/>
              <w:jc w:val="left"/>
              <w:rPr>
                <w:lang w:val="en-US"/>
                <w:rPrChange w:id="4067" w:author="Multrus, Markus" w:date="2023-08-23T09:38:00Z">
                  <w:rPr/>
                </w:rPrChange>
              </w:rPr>
            </w:pPr>
            <w:r w:rsidRPr="00A02D91">
              <w:rPr>
                <w:rFonts w:ascii="Times New Roman" w:hAnsi="Times New Roman"/>
                <w:sz w:val="20"/>
                <w:lang w:val="en-US"/>
                <w:rPrChange w:id="4068" w:author="Multrus, Markus" w:date="2023-08-23T09:38:00Z">
                  <w:rPr>
                    <w:rFonts w:ascii="Times New Roman" w:hAnsi="Times New Roman"/>
                    <w:sz w:val="20"/>
                  </w:rPr>
                </w:rPrChange>
              </w:rPr>
              <w:t>4</w:t>
            </w:r>
          </w:p>
        </w:tc>
        <w:tc>
          <w:tcPr>
            <w:tcW w:w="1209" w:type="dxa"/>
            <w:tcBorders>
              <w:top w:val="nil"/>
              <w:bottom w:val="nil"/>
            </w:tcBorders>
            <w:vAlign w:val="center"/>
          </w:tcPr>
          <w:p w14:paraId="7A46417F" w14:textId="77777777" w:rsidR="00CF4436" w:rsidRPr="00A02D91" w:rsidRDefault="00CF4436" w:rsidP="00132EE7">
            <w:pPr>
              <w:pStyle w:val="TAC"/>
              <w:jc w:val="left"/>
              <w:rPr>
                <w:lang w:val="en-US"/>
                <w:rPrChange w:id="4069" w:author="Multrus, Markus" w:date="2023-08-23T09:38:00Z">
                  <w:rPr/>
                </w:rPrChange>
              </w:rPr>
            </w:pPr>
            <w:r w:rsidRPr="00A02D91">
              <w:rPr>
                <w:rFonts w:ascii="Times New Roman" w:hAnsi="Times New Roman"/>
                <w:sz w:val="20"/>
                <w:lang w:val="en-US"/>
                <w:rPrChange w:id="4070" w:author="Multrus, Markus" w:date="2023-08-23T09:38:00Z">
                  <w:rPr>
                    <w:rFonts w:ascii="Times New Roman" w:hAnsi="Times New Roman"/>
                    <w:sz w:val="20"/>
                  </w:rPr>
                </w:rPrChange>
              </w:rPr>
              <w:t>uimsbf</w:t>
            </w:r>
          </w:p>
        </w:tc>
      </w:tr>
      <w:tr w:rsidR="00CF4436" w:rsidRPr="00A02D91" w14:paraId="5847F48E" w14:textId="77777777" w:rsidTr="26BB5FFD">
        <w:trPr>
          <w:trHeight w:val="20"/>
          <w:tblHeader/>
        </w:trPr>
        <w:tc>
          <w:tcPr>
            <w:tcW w:w="6535" w:type="dxa"/>
            <w:tcBorders>
              <w:top w:val="nil"/>
              <w:bottom w:val="nil"/>
            </w:tcBorders>
            <w:vAlign w:val="center"/>
          </w:tcPr>
          <w:p w14:paraId="153DEA7D" w14:textId="77777777" w:rsidR="00CF4436" w:rsidRPr="00A02D91" w:rsidRDefault="00CF4436" w:rsidP="00132EE7">
            <w:pPr>
              <w:pStyle w:val="TAC"/>
              <w:jc w:val="left"/>
              <w:rPr>
                <w:lang w:val="en-US"/>
                <w:rPrChange w:id="4071" w:author="Multrus, Markus" w:date="2023-08-23T09:38:00Z">
                  <w:rPr/>
                </w:rPrChange>
              </w:rPr>
            </w:pPr>
            <w:r w:rsidRPr="00A02D91">
              <w:rPr>
                <w:rFonts w:ascii="Times New Roman" w:hAnsi="Times New Roman"/>
                <w:sz w:val="20"/>
                <w:lang w:val="en-US"/>
                <w:rPrChange w:id="4072" w:author="Multrus, Markus" w:date="2023-08-23T09:38:00Z">
                  <w:rPr>
                    <w:rFonts w:ascii="Times New Roman" w:hAnsi="Times New Roman"/>
                    <w:sz w:val="20"/>
                  </w:rPr>
                </w:rPrChange>
              </w:rPr>
              <w:tab/>
              <w:t>return frequency;</w:t>
            </w:r>
          </w:p>
        </w:tc>
        <w:tc>
          <w:tcPr>
            <w:tcW w:w="656" w:type="dxa"/>
            <w:tcBorders>
              <w:top w:val="nil"/>
              <w:bottom w:val="nil"/>
            </w:tcBorders>
            <w:vAlign w:val="center"/>
          </w:tcPr>
          <w:p w14:paraId="03598D5D" w14:textId="77777777" w:rsidR="00CF4436" w:rsidRPr="00A02D91" w:rsidRDefault="00CF4436" w:rsidP="00132EE7">
            <w:pPr>
              <w:pStyle w:val="TAC"/>
              <w:jc w:val="left"/>
              <w:rPr>
                <w:lang w:val="en-US"/>
                <w:rPrChange w:id="4073" w:author="Multrus, Markus" w:date="2023-08-23T09:38:00Z">
                  <w:rPr/>
                </w:rPrChange>
              </w:rPr>
            </w:pPr>
          </w:p>
        </w:tc>
        <w:tc>
          <w:tcPr>
            <w:tcW w:w="1209" w:type="dxa"/>
            <w:tcBorders>
              <w:top w:val="nil"/>
              <w:bottom w:val="nil"/>
            </w:tcBorders>
            <w:vAlign w:val="center"/>
          </w:tcPr>
          <w:p w14:paraId="1D90D4FF" w14:textId="77777777" w:rsidR="00CF4436" w:rsidRPr="00A02D91" w:rsidRDefault="00CF4436" w:rsidP="00132EE7">
            <w:pPr>
              <w:pStyle w:val="TAC"/>
              <w:jc w:val="left"/>
              <w:rPr>
                <w:lang w:val="en-US"/>
                <w:rPrChange w:id="4074" w:author="Multrus, Markus" w:date="2023-08-23T09:38:00Z">
                  <w:rPr/>
                </w:rPrChange>
              </w:rPr>
            </w:pPr>
          </w:p>
        </w:tc>
      </w:tr>
      <w:tr w:rsidR="00CF4436" w:rsidRPr="00A02D91" w14:paraId="6803B91B" w14:textId="77777777" w:rsidTr="26BB5FFD">
        <w:trPr>
          <w:trHeight w:val="20"/>
          <w:tblHeader/>
        </w:trPr>
        <w:tc>
          <w:tcPr>
            <w:tcW w:w="6535" w:type="dxa"/>
            <w:tcBorders>
              <w:top w:val="nil"/>
            </w:tcBorders>
            <w:vAlign w:val="center"/>
          </w:tcPr>
          <w:p w14:paraId="5B7DD515" w14:textId="77777777" w:rsidR="00CF4436" w:rsidRPr="00A02D91" w:rsidRDefault="5FA5F50C" w:rsidP="00132EE7">
            <w:pPr>
              <w:pStyle w:val="TAC"/>
              <w:jc w:val="left"/>
              <w:rPr>
                <w:lang w:val="en-US"/>
                <w:rPrChange w:id="4075" w:author="Multrus, Markus" w:date="2023-08-23T09:38:00Z">
                  <w:rPr/>
                </w:rPrChange>
              </w:rPr>
            </w:pPr>
            <w:r w:rsidRPr="00A02D91">
              <w:rPr>
                <w:rFonts w:ascii="Times New Roman" w:hAnsi="Times New Roman"/>
                <w:sz w:val="20"/>
                <w:lang w:val="en-US"/>
                <w:rPrChange w:id="4076" w:author="Multrus, Markus" w:date="2023-08-23T09:38:00Z">
                  <w:rPr>
                    <w:rFonts w:ascii="Times New Roman" w:hAnsi="Times New Roman"/>
                    <w:sz w:val="20"/>
                  </w:rPr>
                </w:rPrChange>
              </w:rPr>
              <w:t>}</w:t>
            </w:r>
          </w:p>
        </w:tc>
        <w:tc>
          <w:tcPr>
            <w:tcW w:w="656" w:type="dxa"/>
            <w:tcBorders>
              <w:top w:val="nil"/>
            </w:tcBorders>
            <w:vAlign w:val="center"/>
          </w:tcPr>
          <w:p w14:paraId="05647D3F" w14:textId="77777777" w:rsidR="00CF4436" w:rsidRPr="00A02D91" w:rsidRDefault="00CF4436" w:rsidP="00132EE7">
            <w:pPr>
              <w:pStyle w:val="TAC"/>
              <w:jc w:val="left"/>
              <w:rPr>
                <w:lang w:val="en-US"/>
                <w:rPrChange w:id="4077" w:author="Multrus, Markus" w:date="2023-08-23T09:38:00Z">
                  <w:rPr/>
                </w:rPrChange>
              </w:rPr>
            </w:pPr>
          </w:p>
        </w:tc>
        <w:tc>
          <w:tcPr>
            <w:tcW w:w="1209" w:type="dxa"/>
            <w:tcBorders>
              <w:top w:val="nil"/>
            </w:tcBorders>
            <w:vAlign w:val="center"/>
          </w:tcPr>
          <w:p w14:paraId="7B257B9A" w14:textId="77777777" w:rsidR="00CF4436" w:rsidRPr="00A02D91" w:rsidRDefault="00CF4436" w:rsidP="00132EE7">
            <w:pPr>
              <w:pStyle w:val="TAC"/>
              <w:jc w:val="left"/>
              <w:rPr>
                <w:lang w:val="en-US"/>
                <w:rPrChange w:id="4078" w:author="Multrus, Markus" w:date="2023-08-23T09:38:00Z">
                  <w:rPr/>
                </w:rPrChange>
              </w:rPr>
            </w:pPr>
          </w:p>
        </w:tc>
      </w:tr>
    </w:tbl>
    <w:p w14:paraId="71E12BE1" w14:textId="77777777" w:rsidR="00CF4436" w:rsidRPr="00A02D91" w:rsidRDefault="00CF4436" w:rsidP="00CF4436">
      <w:pPr>
        <w:rPr>
          <w:lang w:val="en-US"/>
          <w:rPrChange w:id="4079" w:author="Multrus, Markus" w:date="2023-08-23T09:38:00Z">
            <w:rPr/>
          </w:rPrChange>
        </w:rPr>
      </w:pPr>
    </w:p>
    <w:p w14:paraId="665D463B" w14:textId="10CCBDB7" w:rsidR="00CF4436" w:rsidRPr="00A02D91" w:rsidRDefault="5FA5F50C" w:rsidP="00CF4436">
      <w:pPr>
        <w:ind w:left="2268" w:hanging="2268"/>
        <w:rPr>
          <w:lang w:val="en-US"/>
          <w:rPrChange w:id="4080" w:author="Multrus, Markus" w:date="2023-08-23T09:38:00Z">
            <w:rPr/>
          </w:rPrChange>
        </w:rPr>
      </w:pPr>
      <w:r w:rsidRPr="00A02D91">
        <w:rPr>
          <w:b/>
          <w:lang w:val="en-US"/>
          <w:rPrChange w:id="4081" w:author="Multrus, Markus" w:date="2023-08-23T09:38:00Z">
            <w:rPr>
              <w:b/>
            </w:rPr>
          </w:rPrChange>
        </w:rPr>
        <w:t>frequencyCode</w:t>
      </w:r>
      <w:r w:rsidR="00CF4436" w:rsidRPr="00A02D91">
        <w:rPr>
          <w:lang w:val="en-US"/>
          <w:rPrChange w:id="4082" w:author="Multrus, Markus" w:date="2023-08-23T09:38:00Z">
            <w:rPr/>
          </w:rPrChange>
        </w:rPr>
        <w:tab/>
      </w:r>
      <w:r w:rsidRPr="00A02D91">
        <w:rPr>
          <w:lang w:val="en-US"/>
          <w:rPrChange w:id="4083" w:author="Multrus, Markus" w:date="2023-08-23T09:38:00Z">
            <w:rPr/>
          </w:rPrChange>
        </w:rPr>
        <w:t xml:space="preserve">Code that indicates a center frequency in Hz of a one-third octave band (see </w:t>
      </w:r>
      <w:r w:rsidR="487A7473" w:rsidRPr="00A02D91">
        <w:rPr>
          <w:lang w:val="en-US"/>
          <w:rPrChange w:id="4084" w:author="Multrus, Markus" w:date="2023-08-23T09:38:00Z">
            <w:rPr/>
          </w:rPrChange>
        </w:rPr>
        <w:t>Table B.20</w:t>
      </w:r>
      <w:r w:rsidRPr="00A02D91">
        <w:rPr>
          <w:lang w:val="en-US"/>
          <w:rPrChange w:id="4085" w:author="Multrus, Markus" w:date="2023-08-23T09:38:00Z">
            <w:rPr/>
          </w:rPrChange>
        </w:rPr>
        <w:t>)</w:t>
      </w:r>
    </w:p>
    <w:p w14:paraId="235C2A10" w14:textId="77777777" w:rsidR="00CF4436" w:rsidRPr="00A02D91" w:rsidRDefault="5FA5F50C" w:rsidP="00CF4436">
      <w:pPr>
        <w:ind w:left="2268" w:hanging="2268"/>
        <w:rPr>
          <w:lang w:val="en-US"/>
          <w:rPrChange w:id="4086" w:author="Multrus, Markus" w:date="2023-08-23T09:38:00Z">
            <w:rPr/>
          </w:rPrChange>
        </w:rPr>
      </w:pPr>
      <w:r w:rsidRPr="00A02D91">
        <w:rPr>
          <w:b/>
          <w:lang w:val="en-US"/>
          <w:rPrChange w:id="4087" w:author="Multrus, Markus" w:date="2023-08-23T09:38:00Z">
            <w:rPr>
              <w:b/>
            </w:rPr>
          </w:rPrChange>
        </w:rPr>
        <w:t>moreAccuracy</w:t>
      </w:r>
      <w:r w:rsidR="00CF4436" w:rsidRPr="00A02D91">
        <w:rPr>
          <w:lang w:val="en-US"/>
          <w:rPrChange w:id="4088" w:author="Multrus, Markus" w:date="2023-08-23T09:38:00Z">
            <w:rPr/>
          </w:rPrChange>
        </w:rPr>
        <w:tab/>
      </w:r>
      <w:r w:rsidRPr="00A02D91">
        <w:rPr>
          <w:lang w:val="en-US"/>
          <w:rPrChange w:id="4089" w:author="Multrus, Markus" w:date="2023-08-23T09:38:00Z">
            <w:rPr/>
          </w:rPrChange>
        </w:rPr>
        <w:t>Flag that indicates whether data for a more accurate frequency is transmitted.</w:t>
      </w:r>
    </w:p>
    <w:p w14:paraId="21C67F7B" w14:textId="77777777" w:rsidR="00CF4436" w:rsidRPr="00A02D91" w:rsidRDefault="5FA5F50C" w:rsidP="00CF4436">
      <w:pPr>
        <w:ind w:left="2268" w:hanging="2268"/>
        <w:rPr>
          <w:lang w:val="en-US"/>
          <w:rPrChange w:id="4090" w:author="Multrus, Markus" w:date="2023-08-23T09:38:00Z">
            <w:rPr/>
          </w:rPrChange>
        </w:rPr>
      </w:pPr>
      <w:r w:rsidRPr="00A02D91">
        <w:rPr>
          <w:b/>
          <w:lang w:val="en-US"/>
          <w:rPrChange w:id="4091" w:author="Multrus, Markus" w:date="2023-08-23T09:38:00Z">
            <w:rPr>
              <w:b/>
            </w:rPr>
          </w:rPrChange>
        </w:rPr>
        <w:t>frequencyRefine</w:t>
      </w:r>
      <w:r w:rsidR="00CF4436" w:rsidRPr="00A02D91">
        <w:rPr>
          <w:lang w:val="en-US"/>
          <w:rPrChange w:id="4092" w:author="Multrus, Markus" w:date="2023-08-23T09:38:00Z">
            <w:rPr/>
          </w:rPrChange>
        </w:rPr>
        <w:tab/>
      </w:r>
      <w:r w:rsidRPr="00A02D91">
        <w:rPr>
          <w:lang w:val="en-US"/>
          <w:rPrChange w:id="4093" w:author="Multrus, Markus" w:date="2023-08-23T09:38:00Z">
            <w:rPr/>
          </w:rPrChange>
        </w:rPr>
        <w:t>Field that indicates a value for refining the frequency value.</w:t>
      </w:r>
    </w:p>
    <w:p w14:paraId="57155917" w14:textId="3349175A" w:rsidR="00CF4436" w:rsidRPr="00A02D91" w:rsidRDefault="487A7473" w:rsidP="00A02D91">
      <w:pPr>
        <w:pStyle w:val="berschrift1"/>
        <w:rPr>
          <w:lang w:val="en-US"/>
          <w:rPrChange w:id="4094" w:author="Multrus, Markus" w:date="2023-08-23T09:38:00Z">
            <w:rPr/>
          </w:rPrChange>
        </w:rPr>
        <w:pPrChange w:id="4095" w:author="Multrus, Markus" w:date="2023-08-23T09:38:00Z">
          <w:pPr>
            <w:pStyle w:val="berschrift2"/>
          </w:pPr>
        </w:pPrChange>
      </w:pPr>
      <w:bookmarkStart w:id="4096" w:name="_Toc143608896"/>
      <w:r w:rsidRPr="00A02D91">
        <w:rPr>
          <w:rFonts w:eastAsia="Arial"/>
          <w:lang w:val="en-US"/>
          <w:rPrChange w:id="4097" w:author="Multrus, Markus" w:date="2023-08-23T09:38:00Z">
            <w:rPr>
              <w:rFonts w:eastAsia="Arial"/>
            </w:rPr>
          </w:rPrChange>
        </w:rPr>
        <w:t>B.2</w:t>
      </w:r>
      <w:r w:rsidR="007C79A9" w:rsidRPr="00A02D91">
        <w:rPr>
          <w:lang w:val="en-US"/>
          <w:rPrChange w:id="4098" w:author="Multrus, Markus" w:date="2023-08-23T09:38:00Z">
            <w:rPr/>
          </w:rPrChange>
        </w:rPr>
        <w:tab/>
      </w:r>
      <w:r w:rsidRPr="00A02D91">
        <w:rPr>
          <w:rFonts w:eastAsia="Arial"/>
          <w:lang w:val="en-US"/>
          <w:rPrChange w:id="4099" w:author="Multrus, Markus" w:date="2023-08-23T09:38:00Z">
            <w:rPr>
              <w:rFonts w:eastAsia="Arial"/>
            </w:rPr>
          </w:rPrChange>
        </w:rPr>
        <w:t>Support Elements Look-up Tables</w:t>
      </w:r>
      <w:bookmarkEnd w:id="4096"/>
    </w:p>
    <w:p w14:paraId="6907A52A" w14:textId="2C35D2E7" w:rsidR="00CF4436" w:rsidRPr="00A02D91" w:rsidRDefault="5FA5F50C" w:rsidP="00CF4436">
      <w:pPr>
        <w:rPr>
          <w:lang w:val="en-US"/>
          <w:rPrChange w:id="4100" w:author="Multrus, Markus" w:date="2023-08-23T09:38:00Z">
            <w:rPr/>
          </w:rPrChange>
        </w:rPr>
      </w:pPr>
      <w:r w:rsidRPr="00A02D91">
        <w:rPr>
          <w:lang w:val="en-US"/>
          <w:rPrChange w:id="4101" w:author="Multrus, Markus" w:date="2023-08-23T09:38:00Z">
            <w:rPr/>
          </w:rPrChange>
        </w:rPr>
        <w:t xml:space="preserve">This </w:t>
      </w:r>
      <w:r w:rsidR="487A7473" w:rsidRPr="00A02D91">
        <w:rPr>
          <w:lang w:val="en-US"/>
          <w:rPrChange w:id="4102" w:author="Multrus, Markus" w:date="2023-08-23T09:38:00Z">
            <w:rPr/>
          </w:rPrChange>
        </w:rPr>
        <w:t>clause</w:t>
      </w:r>
      <w:r w:rsidRPr="00A02D91">
        <w:rPr>
          <w:lang w:val="en-US"/>
          <w:rPrChange w:id="4103" w:author="Multrus, Markus" w:date="2023-08-23T09:38:00Z">
            <w:rPr/>
          </w:rPrChange>
        </w:rPr>
        <w:t xml:space="preserve"> contains the look-up tables used in the binary renderer config metadata.</w:t>
      </w:r>
    </w:p>
    <w:p w14:paraId="655825FB" w14:textId="5E34227B" w:rsidR="00CF4436" w:rsidRPr="00A02D91" w:rsidRDefault="5FA5F50C" w:rsidP="00CF4436">
      <w:pPr>
        <w:pStyle w:val="TH"/>
        <w:rPr>
          <w:lang w:val="en-US"/>
          <w:rPrChange w:id="4104" w:author="Multrus, Markus" w:date="2023-08-23T09:38:00Z">
            <w:rPr/>
          </w:rPrChange>
        </w:rPr>
      </w:pPr>
      <w:r w:rsidRPr="00A02D91">
        <w:rPr>
          <w:lang w:val="en-US"/>
          <w:rPrChange w:id="4105" w:author="Multrus, Markus" w:date="2023-08-23T09:38:00Z">
            <w:rPr/>
          </w:rPrChange>
        </w:rPr>
        <w:t xml:space="preserve">Table </w:t>
      </w:r>
      <w:r w:rsidR="291C03B8" w:rsidRPr="00A02D91">
        <w:rPr>
          <w:lang w:val="en-US"/>
          <w:rPrChange w:id="4106" w:author="Multrus, Markus" w:date="2023-08-23T09:38:00Z">
            <w:rPr/>
          </w:rPrChange>
        </w:rPr>
        <w:t xml:space="preserve">B.10: </w:t>
      </w:r>
      <w:r w:rsidRPr="00A02D91">
        <w:rPr>
          <w:lang w:val="en-US"/>
          <w:rPrChange w:id="4107" w:author="Multrus, Markus" w:date="2023-08-23T09:38:00Z">
            <w:rPr/>
          </w:rPrChange>
        </w:rPr>
        <w:t>countOrIndexLoCode look-up table</w:t>
      </w:r>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A02D91"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A02D91" w:rsidRDefault="5FA5F50C" w:rsidP="26BB5FFD">
            <w:pPr>
              <w:pStyle w:val="TAH"/>
              <w:jc w:val="left"/>
              <w:rPr>
                <w:rFonts w:ascii="Times New Roman" w:hAnsi="Times New Roman"/>
                <w:b w:val="0"/>
                <w:lang w:val="en-US"/>
                <w:rPrChange w:id="4108" w:author="Multrus, Markus" w:date="2023-08-23T09:38:00Z">
                  <w:rPr>
                    <w:rFonts w:ascii="Times New Roman" w:hAnsi="Times New Roman"/>
                    <w:b w:val="0"/>
                  </w:rPr>
                </w:rPrChange>
              </w:rPr>
            </w:pPr>
            <w:r w:rsidRPr="00A02D91">
              <w:rPr>
                <w:rFonts w:ascii="Times New Roman" w:hAnsi="Times New Roman"/>
                <w:lang w:val="en-US"/>
                <w:rPrChange w:id="4109" w:author="Multrus, Markus" w:date="2023-08-23T09:38: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A02D91" w:rsidRDefault="5FA5F50C" w:rsidP="26BB5FFD">
            <w:pPr>
              <w:pStyle w:val="TAH"/>
              <w:jc w:val="left"/>
              <w:rPr>
                <w:rFonts w:ascii="Times New Roman" w:hAnsi="Times New Roman"/>
                <w:b w:val="0"/>
                <w:lang w:val="en-US"/>
                <w:rPrChange w:id="4110" w:author="Multrus, Markus" w:date="2023-08-23T09:38:00Z">
                  <w:rPr>
                    <w:rFonts w:ascii="Times New Roman" w:hAnsi="Times New Roman"/>
                    <w:b w:val="0"/>
                  </w:rPr>
                </w:rPrChange>
              </w:rPr>
            </w:pPr>
            <w:r w:rsidRPr="00A02D91">
              <w:rPr>
                <w:rFonts w:ascii="Times New Roman" w:hAnsi="Times New Roman"/>
                <w:lang w:val="en-US"/>
                <w:rPrChange w:id="4111" w:author="Multrus, Markus" w:date="2023-08-23T09:38:00Z">
                  <w:rPr>
                    <w:rFonts w:ascii="Times New Roman" w:hAnsi="Times New Roman"/>
                  </w:rPr>
                </w:rPrChange>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A02D91" w:rsidRDefault="5FA5F50C" w:rsidP="26BB5FFD">
            <w:pPr>
              <w:pStyle w:val="TAH"/>
              <w:jc w:val="left"/>
              <w:rPr>
                <w:rFonts w:ascii="Times New Roman" w:hAnsi="Times New Roman"/>
                <w:b w:val="0"/>
                <w:lang w:val="en-US"/>
                <w:rPrChange w:id="4112" w:author="Multrus, Markus" w:date="2023-08-23T09:38:00Z">
                  <w:rPr>
                    <w:rFonts w:ascii="Times New Roman" w:hAnsi="Times New Roman"/>
                    <w:b w:val="0"/>
                  </w:rPr>
                </w:rPrChange>
              </w:rPr>
            </w:pPr>
            <w:r w:rsidRPr="00A02D91">
              <w:rPr>
                <w:rFonts w:ascii="Times New Roman" w:hAnsi="Times New Roman"/>
                <w:lang w:val="en-US"/>
                <w:rPrChange w:id="4113" w:author="Multrus, Markus" w:date="2023-08-23T09:38:00Z">
                  <w:rPr>
                    <w:rFonts w:ascii="Times New Roman" w:hAnsi="Times New Roman"/>
                  </w:rPr>
                </w:rPrChange>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A02D91" w:rsidRDefault="5FA5F50C" w:rsidP="26BB5FFD">
            <w:pPr>
              <w:pStyle w:val="TAH"/>
              <w:jc w:val="left"/>
              <w:rPr>
                <w:rFonts w:ascii="Times New Roman" w:hAnsi="Times New Roman"/>
                <w:b w:val="0"/>
                <w:lang w:val="en-US"/>
                <w:rPrChange w:id="4114" w:author="Multrus, Markus" w:date="2023-08-23T09:38:00Z">
                  <w:rPr>
                    <w:rFonts w:ascii="Times New Roman" w:hAnsi="Times New Roman"/>
                    <w:b w:val="0"/>
                  </w:rPr>
                </w:rPrChange>
              </w:rPr>
            </w:pPr>
            <w:r w:rsidRPr="00A02D91">
              <w:rPr>
                <w:rFonts w:ascii="Times New Roman" w:hAnsi="Times New Roman"/>
                <w:lang w:val="en-US"/>
                <w:rPrChange w:id="4115"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A02D91" w:rsidRDefault="5FA5F50C" w:rsidP="26BB5FFD">
            <w:pPr>
              <w:pStyle w:val="TAH"/>
              <w:jc w:val="left"/>
              <w:rPr>
                <w:rFonts w:ascii="Times New Roman" w:hAnsi="Times New Roman"/>
                <w:b w:val="0"/>
                <w:lang w:val="en-US"/>
                <w:rPrChange w:id="4116" w:author="Multrus, Markus" w:date="2023-08-23T09:38:00Z">
                  <w:rPr>
                    <w:rFonts w:ascii="Times New Roman" w:hAnsi="Times New Roman"/>
                    <w:b w:val="0"/>
                  </w:rPr>
                </w:rPrChange>
              </w:rPr>
            </w:pPr>
            <w:r w:rsidRPr="00A02D91">
              <w:rPr>
                <w:rFonts w:ascii="Times New Roman" w:hAnsi="Times New Roman"/>
                <w:lang w:val="en-US"/>
                <w:rPrChange w:id="4117" w:author="Multrus, Markus" w:date="2023-08-23T09:38: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A02D91" w:rsidRDefault="5FA5F50C" w:rsidP="26BB5FFD">
            <w:pPr>
              <w:pStyle w:val="TAH"/>
              <w:jc w:val="left"/>
              <w:rPr>
                <w:rFonts w:ascii="Times New Roman" w:hAnsi="Times New Roman"/>
                <w:b w:val="0"/>
                <w:lang w:val="en-US"/>
                <w:rPrChange w:id="4118" w:author="Multrus, Markus" w:date="2023-08-23T09:38:00Z">
                  <w:rPr>
                    <w:rFonts w:ascii="Times New Roman" w:hAnsi="Times New Roman"/>
                    <w:b w:val="0"/>
                  </w:rPr>
                </w:rPrChange>
              </w:rPr>
            </w:pPr>
            <w:r w:rsidRPr="00A02D91">
              <w:rPr>
                <w:rFonts w:ascii="Times New Roman" w:hAnsi="Times New Roman"/>
                <w:lang w:val="en-US"/>
                <w:rPrChange w:id="4119"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A02D91" w:rsidRDefault="5FA5F50C" w:rsidP="26BB5FFD">
            <w:pPr>
              <w:pStyle w:val="TAH"/>
              <w:jc w:val="left"/>
              <w:rPr>
                <w:rFonts w:ascii="Times New Roman" w:hAnsi="Times New Roman"/>
                <w:b w:val="0"/>
                <w:lang w:val="en-US"/>
                <w:rPrChange w:id="4120" w:author="Multrus, Markus" w:date="2023-08-23T09:38:00Z">
                  <w:rPr>
                    <w:rFonts w:ascii="Times New Roman" w:hAnsi="Times New Roman"/>
                    <w:b w:val="0"/>
                  </w:rPr>
                </w:rPrChange>
              </w:rPr>
            </w:pPr>
            <w:r w:rsidRPr="00A02D91">
              <w:rPr>
                <w:rFonts w:ascii="Times New Roman" w:hAnsi="Times New Roman"/>
                <w:lang w:val="en-US"/>
                <w:rPrChange w:id="4121" w:author="Multrus, Markus" w:date="2023-08-23T09:38: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A02D91" w:rsidRDefault="5FA5F50C" w:rsidP="26BB5FFD">
            <w:pPr>
              <w:pStyle w:val="TAH"/>
              <w:jc w:val="left"/>
              <w:rPr>
                <w:rFonts w:ascii="Times New Roman" w:hAnsi="Times New Roman"/>
                <w:b w:val="0"/>
                <w:lang w:val="en-US"/>
                <w:rPrChange w:id="4122" w:author="Multrus, Markus" w:date="2023-08-23T09:38:00Z">
                  <w:rPr>
                    <w:rFonts w:ascii="Times New Roman" w:hAnsi="Times New Roman"/>
                    <w:b w:val="0"/>
                  </w:rPr>
                </w:rPrChange>
              </w:rPr>
            </w:pPr>
            <w:r w:rsidRPr="00A02D91">
              <w:rPr>
                <w:rFonts w:ascii="Times New Roman" w:hAnsi="Times New Roman"/>
                <w:lang w:val="en-US"/>
                <w:rPrChange w:id="4123"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A02D91" w:rsidRDefault="5FA5F50C" w:rsidP="26BB5FFD">
            <w:pPr>
              <w:pStyle w:val="TAH"/>
              <w:jc w:val="left"/>
              <w:rPr>
                <w:rFonts w:ascii="Times New Roman" w:hAnsi="Times New Roman"/>
                <w:b w:val="0"/>
                <w:lang w:val="en-US"/>
                <w:rPrChange w:id="4124" w:author="Multrus, Markus" w:date="2023-08-23T09:38:00Z">
                  <w:rPr>
                    <w:rFonts w:ascii="Times New Roman" w:hAnsi="Times New Roman"/>
                    <w:b w:val="0"/>
                  </w:rPr>
                </w:rPrChange>
              </w:rPr>
            </w:pPr>
            <w:r w:rsidRPr="00A02D91">
              <w:rPr>
                <w:rFonts w:ascii="Times New Roman" w:hAnsi="Times New Roman"/>
                <w:lang w:val="en-US"/>
                <w:rPrChange w:id="4125" w:author="Multrus, Markus" w:date="2023-08-23T09:38: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A02D91" w:rsidRDefault="5FA5F50C" w:rsidP="26BB5FFD">
            <w:pPr>
              <w:pStyle w:val="TAH"/>
              <w:jc w:val="left"/>
              <w:rPr>
                <w:rFonts w:ascii="Times New Roman" w:hAnsi="Times New Roman"/>
                <w:b w:val="0"/>
                <w:lang w:val="en-US"/>
                <w:rPrChange w:id="4126" w:author="Multrus, Markus" w:date="2023-08-23T09:38:00Z">
                  <w:rPr>
                    <w:rFonts w:ascii="Times New Roman" w:hAnsi="Times New Roman"/>
                    <w:b w:val="0"/>
                  </w:rPr>
                </w:rPrChange>
              </w:rPr>
            </w:pPr>
            <w:r w:rsidRPr="00A02D91">
              <w:rPr>
                <w:rFonts w:ascii="Times New Roman" w:hAnsi="Times New Roman"/>
                <w:lang w:val="en-US"/>
                <w:rPrChange w:id="4127" w:author="Multrus, Markus" w:date="2023-08-23T09:38:00Z">
                  <w:rPr>
                    <w:rFonts w:ascii="Times New Roman" w:hAnsi="Times New Roman"/>
                  </w:rPr>
                </w:rPrChange>
              </w:rPr>
              <w:t>Value</w:t>
            </w:r>
          </w:p>
        </w:tc>
      </w:tr>
      <w:tr w:rsidR="00CF4436" w:rsidRPr="00A02D91"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A02D91" w:rsidRDefault="5FA5F50C" w:rsidP="00132EE7">
            <w:pPr>
              <w:pStyle w:val="TableContents"/>
              <w:rPr>
                <w:rFonts w:ascii="Times New Roman" w:hAnsi="Times New Roman"/>
                <w:color w:val="auto"/>
                <w:sz w:val="18"/>
                <w:lang w:val="en-US"/>
                <w:rPrChange w:id="41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A02D91" w:rsidRDefault="5FA5F50C" w:rsidP="00132EE7">
            <w:pPr>
              <w:pStyle w:val="TableContents"/>
              <w:rPr>
                <w:rFonts w:ascii="Times New Roman" w:hAnsi="Times New Roman"/>
                <w:color w:val="auto"/>
                <w:sz w:val="18"/>
                <w:lang w:val="en-US"/>
                <w:rPrChange w:id="41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A02D91" w:rsidRDefault="5FA5F50C" w:rsidP="00132EE7">
            <w:pPr>
              <w:pStyle w:val="TableContents"/>
              <w:rPr>
                <w:rFonts w:ascii="Times New Roman" w:hAnsi="Times New Roman"/>
                <w:color w:val="auto"/>
                <w:sz w:val="18"/>
                <w:lang w:val="en-US"/>
                <w:rPrChange w:id="41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A02D91" w:rsidRDefault="5FA5F50C" w:rsidP="00132EE7">
            <w:pPr>
              <w:pStyle w:val="TableContents"/>
              <w:rPr>
                <w:rFonts w:ascii="Times New Roman" w:hAnsi="Times New Roman"/>
                <w:color w:val="auto"/>
                <w:sz w:val="18"/>
                <w:lang w:val="en-US"/>
                <w:rPrChange w:id="41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A02D91" w:rsidRDefault="5FA5F50C" w:rsidP="00132EE7">
            <w:pPr>
              <w:pStyle w:val="TableContents"/>
              <w:rPr>
                <w:rFonts w:ascii="Times New Roman" w:hAnsi="Times New Roman"/>
                <w:color w:val="auto"/>
                <w:sz w:val="18"/>
                <w:lang w:val="en-US"/>
                <w:rPrChange w:id="41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A02D91" w:rsidRDefault="5FA5F50C" w:rsidP="00132EE7">
            <w:pPr>
              <w:pStyle w:val="TableContents"/>
              <w:rPr>
                <w:rFonts w:ascii="Times New Roman" w:hAnsi="Times New Roman"/>
                <w:color w:val="auto"/>
                <w:sz w:val="18"/>
                <w:lang w:val="en-US"/>
                <w:rPrChange w:id="41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A02D91" w:rsidRDefault="5FA5F50C" w:rsidP="00132EE7">
            <w:pPr>
              <w:pStyle w:val="TableContents"/>
              <w:rPr>
                <w:rFonts w:ascii="Times New Roman" w:hAnsi="Times New Roman"/>
                <w:color w:val="auto"/>
                <w:sz w:val="18"/>
                <w:lang w:val="en-US"/>
                <w:rPrChange w:id="41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A02D91" w:rsidRDefault="5FA5F50C" w:rsidP="00132EE7">
            <w:pPr>
              <w:pStyle w:val="TableContents"/>
              <w:rPr>
                <w:rFonts w:ascii="Times New Roman" w:hAnsi="Times New Roman"/>
                <w:color w:val="auto"/>
                <w:sz w:val="18"/>
                <w:lang w:val="en-US"/>
                <w:rPrChange w:id="41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A02D91" w:rsidRDefault="5FA5F50C" w:rsidP="00132EE7">
            <w:pPr>
              <w:pStyle w:val="TableContents"/>
              <w:rPr>
                <w:rFonts w:ascii="Times New Roman" w:hAnsi="Times New Roman"/>
                <w:color w:val="auto"/>
                <w:sz w:val="18"/>
                <w:lang w:val="en-US"/>
                <w:rPrChange w:id="41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A02D91" w:rsidRDefault="5FA5F50C" w:rsidP="00132EE7">
            <w:pPr>
              <w:pStyle w:val="TableContents"/>
              <w:rPr>
                <w:rFonts w:ascii="Times New Roman" w:hAnsi="Times New Roman"/>
                <w:color w:val="auto"/>
                <w:sz w:val="18"/>
                <w:lang w:val="en-US"/>
                <w:rPrChange w:id="41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r>
      <w:tr w:rsidR="00CF4436" w:rsidRPr="00A02D91" w14:paraId="602447B1" w14:textId="77777777" w:rsidTr="26BB5FFD">
        <w:trPr>
          <w:tblHeader/>
          <w:jc w:val="center"/>
        </w:trPr>
        <w:tc>
          <w:tcPr>
            <w:tcW w:w="871" w:type="dxa"/>
            <w:tcBorders>
              <w:top w:val="nil"/>
              <w:bottom w:val="nil"/>
              <w:right w:val="nil"/>
            </w:tcBorders>
            <w:hideMark/>
          </w:tcPr>
          <w:p w14:paraId="11721E7D" w14:textId="77777777" w:rsidR="00CF4436" w:rsidRPr="00A02D91" w:rsidRDefault="5FA5F50C" w:rsidP="00132EE7">
            <w:pPr>
              <w:pStyle w:val="TableContents"/>
              <w:rPr>
                <w:rFonts w:ascii="Times New Roman" w:hAnsi="Times New Roman"/>
                <w:color w:val="auto"/>
                <w:sz w:val="18"/>
                <w:lang w:val="en-US"/>
                <w:rPrChange w:id="41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A02D91" w:rsidRDefault="5FA5F50C" w:rsidP="00132EE7">
            <w:pPr>
              <w:pStyle w:val="TableContents"/>
              <w:rPr>
                <w:rFonts w:ascii="Times New Roman" w:hAnsi="Times New Roman"/>
                <w:color w:val="auto"/>
                <w:sz w:val="18"/>
                <w:lang w:val="en-US"/>
                <w:rPrChange w:id="41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A02D91" w:rsidRDefault="5FA5F50C" w:rsidP="00132EE7">
            <w:pPr>
              <w:pStyle w:val="TableContents"/>
              <w:rPr>
                <w:rFonts w:ascii="Times New Roman" w:hAnsi="Times New Roman"/>
                <w:color w:val="auto"/>
                <w:sz w:val="18"/>
                <w:lang w:val="en-US"/>
                <w:rPrChange w:id="41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A02D91" w:rsidRDefault="5FA5F50C" w:rsidP="00132EE7">
            <w:pPr>
              <w:pStyle w:val="TableContents"/>
              <w:rPr>
                <w:rFonts w:ascii="Times New Roman" w:hAnsi="Times New Roman"/>
                <w:color w:val="auto"/>
                <w:sz w:val="18"/>
                <w:lang w:val="en-US"/>
                <w:rPrChange w:id="41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A02D91" w:rsidRDefault="5FA5F50C" w:rsidP="00132EE7">
            <w:pPr>
              <w:pStyle w:val="TableContents"/>
              <w:rPr>
                <w:rFonts w:ascii="Times New Roman" w:hAnsi="Times New Roman"/>
                <w:color w:val="auto"/>
                <w:sz w:val="18"/>
                <w:lang w:val="en-US"/>
                <w:rPrChange w:id="41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A02D91" w:rsidRDefault="5FA5F50C" w:rsidP="00132EE7">
            <w:pPr>
              <w:pStyle w:val="TableContents"/>
              <w:rPr>
                <w:rFonts w:ascii="Times New Roman" w:hAnsi="Times New Roman"/>
                <w:color w:val="auto"/>
                <w:sz w:val="18"/>
                <w:lang w:val="en-US"/>
                <w:rPrChange w:id="41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A02D91" w:rsidRDefault="5FA5F50C" w:rsidP="00132EE7">
            <w:pPr>
              <w:pStyle w:val="TableContents"/>
              <w:rPr>
                <w:rFonts w:ascii="Times New Roman" w:hAnsi="Times New Roman"/>
                <w:color w:val="auto"/>
                <w:sz w:val="18"/>
                <w:lang w:val="en-US"/>
                <w:rPrChange w:id="41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A02D91" w:rsidRDefault="5FA5F50C" w:rsidP="00132EE7">
            <w:pPr>
              <w:pStyle w:val="TableContents"/>
              <w:rPr>
                <w:rFonts w:ascii="Times New Roman" w:hAnsi="Times New Roman"/>
                <w:color w:val="auto"/>
                <w:sz w:val="18"/>
                <w:lang w:val="en-US"/>
                <w:rPrChange w:id="41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A02D91" w:rsidRDefault="5FA5F50C" w:rsidP="00132EE7">
            <w:pPr>
              <w:pStyle w:val="TableContents"/>
              <w:rPr>
                <w:rFonts w:ascii="Times New Roman" w:hAnsi="Times New Roman"/>
                <w:color w:val="auto"/>
                <w:sz w:val="18"/>
                <w:lang w:val="en-US"/>
                <w:rPrChange w:id="41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A02D91" w:rsidRDefault="5FA5F50C" w:rsidP="00132EE7">
            <w:pPr>
              <w:pStyle w:val="TableContents"/>
              <w:rPr>
                <w:rFonts w:ascii="Times New Roman" w:hAnsi="Times New Roman"/>
                <w:color w:val="auto"/>
                <w:sz w:val="18"/>
                <w:lang w:val="en-US"/>
                <w:rPrChange w:id="41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r>
      <w:tr w:rsidR="00CF4436" w:rsidRPr="00A02D91" w14:paraId="081183E5" w14:textId="77777777" w:rsidTr="26BB5FFD">
        <w:trPr>
          <w:tblHeader/>
          <w:jc w:val="center"/>
        </w:trPr>
        <w:tc>
          <w:tcPr>
            <w:tcW w:w="871" w:type="dxa"/>
            <w:tcBorders>
              <w:top w:val="nil"/>
              <w:bottom w:val="nil"/>
              <w:right w:val="nil"/>
            </w:tcBorders>
            <w:hideMark/>
          </w:tcPr>
          <w:p w14:paraId="6ADF40F1" w14:textId="77777777" w:rsidR="00CF4436" w:rsidRPr="00A02D91" w:rsidRDefault="5FA5F50C" w:rsidP="00132EE7">
            <w:pPr>
              <w:pStyle w:val="TableContents"/>
              <w:rPr>
                <w:rFonts w:ascii="Times New Roman" w:hAnsi="Times New Roman"/>
                <w:color w:val="auto"/>
                <w:sz w:val="18"/>
                <w:lang w:val="en-US"/>
                <w:rPrChange w:id="41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A02D91" w:rsidRDefault="5FA5F50C" w:rsidP="00132EE7">
            <w:pPr>
              <w:pStyle w:val="TableContents"/>
              <w:rPr>
                <w:rFonts w:ascii="Times New Roman" w:hAnsi="Times New Roman"/>
                <w:color w:val="auto"/>
                <w:sz w:val="18"/>
                <w:lang w:val="en-US"/>
                <w:rPrChange w:id="41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A02D91" w:rsidRDefault="5FA5F50C" w:rsidP="00132EE7">
            <w:pPr>
              <w:pStyle w:val="TableContents"/>
              <w:rPr>
                <w:rFonts w:ascii="Times New Roman" w:hAnsi="Times New Roman"/>
                <w:color w:val="auto"/>
                <w:sz w:val="18"/>
                <w:lang w:val="en-US"/>
                <w:rPrChange w:id="41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A02D91" w:rsidRDefault="5FA5F50C" w:rsidP="00132EE7">
            <w:pPr>
              <w:pStyle w:val="TableContents"/>
              <w:rPr>
                <w:rFonts w:ascii="Times New Roman" w:hAnsi="Times New Roman"/>
                <w:color w:val="auto"/>
                <w:sz w:val="18"/>
                <w:lang w:val="en-US"/>
                <w:rPrChange w:id="41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A02D91" w:rsidRDefault="5FA5F50C" w:rsidP="00132EE7">
            <w:pPr>
              <w:pStyle w:val="TableContents"/>
              <w:rPr>
                <w:rFonts w:ascii="Times New Roman" w:hAnsi="Times New Roman"/>
                <w:color w:val="auto"/>
                <w:sz w:val="18"/>
                <w:lang w:val="en-US"/>
                <w:rPrChange w:id="41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A02D91" w:rsidRDefault="5FA5F50C" w:rsidP="00132EE7">
            <w:pPr>
              <w:pStyle w:val="TableContents"/>
              <w:rPr>
                <w:rFonts w:ascii="Times New Roman" w:hAnsi="Times New Roman"/>
                <w:color w:val="auto"/>
                <w:sz w:val="18"/>
                <w:lang w:val="en-US"/>
                <w:rPrChange w:id="41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A02D91" w:rsidRDefault="5FA5F50C" w:rsidP="00132EE7">
            <w:pPr>
              <w:pStyle w:val="TableContents"/>
              <w:rPr>
                <w:rFonts w:ascii="Times New Roman" w:hAnsi="Times New Roman"/>
                <w:color w:val="auto"/>
                <w:sz w:val="18"/>
                <w:lang w:val="en-US"/>
                <w:rPrChange w:id="41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A02D91" w:rsidRDefault="5FA5F50C" w:rsidP="00132EE7">
            <w:pPr>
              <w:pStyle w:val="TableContents"/>
              <w:rPr>
                <w:rFonts w:ascii="Times New Roman" w:hAnsi="Times New Roman"/>
                <w:color w:val="auto"/>
                <w:sz w:val="18"/>
                <w:lang w:val="en-US"/>
                <w:rPrChange w:id="41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A02D91" w:rsidRDefault="5FA5F50C" w:rsidP="00132EE7">
            <w:pPr>
              <w:pStyle w:val="TableContents"/>
              <w:rPr>
                <w:rFonts w:ascii="Times New Roman" w:hAnsi="Times New Roman"/>
                <w:color w:val="auto"/>
                <w:sz w:val="18"/>
                <w:lang w:val="en-US"/>
                <w:rPrChange w:id="41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A02D91" w:rsidRDefault="5FA5F50C" w:rsidP="00132EE7">
            <w:pPr>
              <w:pStyle w:val="TableContents"/>
              <w:rPr>
                <w:rFonts w:ascii="Times New Roman" w:hAnsi="Times New Roman"/>
                <w:color w:val="auto"/>
                <w:sz w:val="18"/>
                <w:lang w:val="en-US"/>
                <w:rPrChange w:id="41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r>
      <w:tr w:rsidR="00CF4436" w:rsidRPr="00A02D91" w14:paraId="421CA2E7" w14:textId="77777777" w:rsidTr="26BB5FFD">
        <w:trPr>
          <w:tblHeader/>
          <w:jc w:val="center"/>
        </w:trPr>
        <w:tc>
          <w:tcPr>
            <w:tcW w:w="871" w:type="dxa"/>
            <w:tcBorders>
              <w:top w:val="nil"/>
              <w:bottom w:val="nil"/>
              <w:right w:val="nil"/>
            </w:tcBorders>
            <w:hideMark/>
          </w:tcPr>
          <w:p w14:paraId="22FD8EA2" w14:textId="77777777" w:rsidR="00CF4436" w:rsidRPr="00A02D91" w:rsidRDefault="5FA5F50C" w:rsidP="00132EE7">
            <w:pPr>
              <w:pStyle w:val="TableContents"/>
              <w:rPr>
                <w:rFonts w:ascii="Times New Roman" w:hAnsi="Times New Roman"/>
                <w:color w:val="auto"/>
                <w:sz w:val="18"/>
                <w:lang w:val="en-US"/>
                <w:rPrChange w:id="41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A02D91" w:rsidRDefault="5FA5F50C" w:rsidP="00132EE7">
            <w:pPr>
              <w:pStyle w:val="TableContents"/>
              <w:rPr>
                <w:rFonts w:ascii="Times New Roman" w:hAnsi="Times New Roman"/>
                <w:color w:val="auto"/>
                <w:sz w:val="18"/>
                <w:lang w:val="en-US"/>
                <w:rPrChange w:id="41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A02D91" w:rsidRDefault="5FA5F50C" w:rsidP="00132EE7">
            <w:pPr>
              <w:pStyle w:val="TableContents"/>
              <w:rPr>
                <w:rFonts w:ascii="Times New Roman" w:hAnsi="Times New Roman"/>
                <w:color w:val="auto"/>
                <w:sz w:val="18"/>
                <w:lang w:val="en-US"/>
                <w:rPrChange w:id="41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A02D91" w:rsidRDefault="5FA5F50C" w:rsidP="00132EE7">
            <w:pPr>
              <w:pStyle w:val="TableContents"/>
              <w:rPr>
                <w:rFonts w:ascii="Times New Roman" w:hAnsi="Times New Roman"/>
                <w:color w:val="auto"/>
                <w:sz w:val="18"/>
                <w:lang w:val="en-US"/>
                <w:rPrChange w:id="41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A02D91" w:rsidRDefault="5FA5F50C" w:rsidP="00132EE7">
            <w:pPr>
              <w:pStyle w:val="TableContents"/>
              <w:rPr>
                <w:rFonts w:ascii="Times New Roman" w:hAnsi="Times New Roman"/>
                <w:color w:val="auto"/>
                <w:sz w:val="18"/>
                <w:lang w:val="en-US"/>
                <w:rPrChange w:id="41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A02D91" w:rsidRDefault="5FA5F50C" w:rsidP="00132EE7">
            <w:pPr>
              <w:pStyle w:val="TableContents"/>
              <w:rPr>
                <w:rFonts w:ascii="Times New Roman" w:hAnsi="Times New Roman"/>
                <w:color w:val="auto"/>
                <w:sz w:val="18"/>
                <w:lang w:val="en-US"/>
                <w:rPrChange w:id="41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A02D91" w:rsidRDefault="5FA5F50C" w:rsidP="00132EE7">
            <w:pPr>
              <w:pStyle w:val="TableContents"/>
              <w:rPr>
                <w:rFonts w:ascii="Times New Roman" w:hAnsi="Times New Roman"/>
                <w:color w:val="auto"/>
                <w:sz w:val="18"/>
                <w:lang w:val="en-US"/>
                <w:rPrChange w:id="41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A02D91" w:rsidRDefault="5FA5F50C" w:rsidP="00132EE7">
            <w:pPr>
              <w:pStyle w:val="TableContents"/>
              <w:rPr>
                <w:rFonts w:ascii="Times New Roman" w:hAnsi="Times New Roman"/>
                <w:color w:val="auto"/>
                <w:sz w:val="18"/>
                <w:lang w:val="en-US"/>
                <w:rPrChange w:id="41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A02D91" w:rsidRDefault="5FA5F50C" w:rsidP="00132EE7">
            <w:pPr>
              <w:pStyle w:val="TableContents"/>
              <w:rPr>
                <w:rFonts w:ascii="Times New Roman" w:hAnsi="Times New Roman"/>
                <w:color w:val="auto"/>
                <w:sz w:val="18"/>
                <w:lang w:val="en-US"/>
                <w:rPrChange w:id="41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A02D91" w:rsidRDefault="5FA5F50C" w:rsidP="00132EE7">
            <w:pPr>
              <w:pStyle w:val="TableContents"/>
              <w:rPr>
                <w:rFonts w:ascii="Times New Roman" w:hAnsi="Times New Roman"/>
                <w:color w:val="auto"/>
                <w:sz w:val="18"/>
                <w:lang w:val="en-US"/>
                <w:rPrChange w:id="41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r>
      <w:tr w:rsidR="00CF4436" w:rsidRPr="00A02D91" w14:paraId="432BDFA0" w14:textId="77777777" w:rsidTr="26BB5FFD">
        <w:trPr>
          <w:tblHeader/>
          <w:jc w:val="center"/>
        </w:trPr>
        <w:tc>
          <w:tcPr>
            <w:tcW w:w="871" w:type="dxa"/>
            <w:tcBorders>
              <w:top w:val="nil"/>
              <w:bottom w:val="nil"/>
              <w:right w:val="nil"/>
            </w:tcBorders>
            <w:hideMark/>
          </w:tcPr>
          <w:p w14:paraId="5FA2549A" w14:textId="77777777" w:rsidR="00CF4436" w:rsidRPr="00A02D91" w:rsidRDefault="5FA5F50C" w:rsidP="00132EE7">
            <w:pPr>
              <w:pStyle w:val="TableContents"/>
              <w:rPr>
                <w:rFonts w:ascii="Times New Roman" w:hAnsi="Times New Roman"/>
                <w:color w:val="auto"/>
                <w:sz w:val="18"/>
                <w:lang w:val="en-US"/>
                <w:rPrChange w:id="41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A02D91" w:rsidRDefault="5FA5F50C" w:rsidP="00132EE7">
            <w:pPr>
              <w:pStyle w:val="TableContents"/>
              <w:rPr>
                <w:rFonts w:ascii="Times New Roman" w:hAnsi="Times New Roman"/>
                <w:color w:val="auto"/>
                <w:sz w:val="18"/>
                <w:lang w:val="en-US"/>
                <w:rPrChange w:id="41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A02D91" w:rsidRDefault="5FA5F50C" w:rsidP="00132EE7">
            <w:pPr>
              <w:pStyle w:val="TableContents"/>
              <w:rPr>
                <w:rFonts w:ascii="Times New Roman" w:hAnsi="Times New Roman"/>
                <w:color w:val="auto"/>
                <w:sz w:val="18"/>
                <w:lang w:val="en-US"/>
                <w:rPrChange w:id="41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A02D91" w:rsidRDefault="5FA5F50C" w:rsidP="00132EE7">
            <w:pPr>
              <w:pStyle w:val="TableContents"/>
              <w:rPr>
                <w:rFonts w:ascii="Times New Roman" w:hAnsi="Times New Roman"/>
                <w:color w:val="auto"/>
                <w:sz w:val="18"/>
                <w:lang w:val="en-US"/>
                <w:rPrChange w:id="41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A02D91" w:rsidRDefault="5FA5F50C" w:rsidP="00132EE7">
            <w:pPr>
              <w:pStyle w:val="TableContents"/>
              <w:rPr>
                <w:rFonts w:ascii="Times New Roman" w:hAnsi="Times New Roman"/>
                <w:color w:val="auto"/>
                <w:sz w:val="18"/>
                <w:lang w:val="en-US"/>
                <w:rPrChange w:id="41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A02D91" w:rsidRDefault="5FA5F50C" w:rsidP="00132EE7">
            <w:pPr>
              <w:pStyle w:val="TableContents"/>
              <w:rPr>
                <w:rFonts w:ascii="Times New Roman" w:hAnsi="Times New Roman"/>
                <w:color w:val="auto"/>
                <w:sz w:val="18"/>
                <w:lang w:val="en-US"/>
                <w:rPrChange w:id="41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A02D91" w:rsidRDefault="5FA5F50C" w:rsidP="00132EE7">
            <w:pPr>
              <w:pStyle w:val="TableContents"/>
              <w:rPr>
                <w:rFonts w:ascii="Times New Roman" w:hAnsi="Times New Roman"/>
                <w:color w:val="auto"/>
                <w:sz w:val="18"/>
                <w:lang w:val="en-US"/>
                <w:rPrChange w:id="41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A02D91" w:rsidRDefault="5FA5F50C" w:rsidP="00132EE7">
            <w:pPr>
              <w:pStyle w:val="TableContents"/>
              <w:rPr>
                <w:rFonts w:ascii="Times New Roman" w:hAnsi="Times New Roman"/>
                <w:color w:val="auto"/>
                <w:sz w:val="18"/>
                <w:lang w:val="en-US"/>
                <w:rPrChange w:id="41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A02D91" w:rsidRDefault="5FA5F50C" w:rsidP="00132EE7">
            <w:pPr>
              <w:pStyle w:val="TableContents"/>
              <w:rPr>
                <w:rFonts w:ascii="Times New Roman" w:hAnsi="Times New Roman"/>
                <w:color w:val="auto"/>
                <w:sz w:val="18"/>
                <w:lang w:val="en-US"/>
                <w:rPrChange w:id="41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A02D91" w:rsidRDefault="5FA5F50C" w:rsidP="00132EE7">
            <w:pPr>
              <w:pStyle w:val="TableContents"/>
              <w:rPr>
                <w:rFonts w:ascii="Times New Roman" w:hAnsi="Times New Roman"/>
                <w:color w:val="auto"/>
                <w:sz w:val="18"/>
                <w:lang w:val="en-US"/>
                <w:rPrChange w:id="41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r>
      <w:tr w:rsidR="00CF4436" w:rsidRPr="00A02D91" w14:paraId="6A8D47BC" w14:textId="77777777" w:rsidTr="26BB5FFD">
        <w:trPr>
          <w:tblHeader/>
          <w:jc w:val="center"/>
        </w:trPr>
        <w:tc>
          <w:tcPr>
            <w:tcW w:w="871" w:type="dxa"/>
            <w:tcBorders>
              <w:top w:val="nil"/>
              <w:bottom w:val="nil"/>
              <w:right w:val="nil"/>
            </w:tcBorders>
            <w:hideMark/>
          </w:tcPr>
          <w:p w14:paraId="052ECF53" w14:textId="77777777" w:rsidR="00CF4436" w:rsidRPr="00A02D91" w:rsidRDefault="5FA5F50C" w:rsidP="00132EE7">
            <w:pPr>
              <w:pStyle w:val="TableContents"/>
              <w:rPr>
                <w:rFonts w:ascii="Times New Roman" w:hAnsi="Times New Roman"/>
                <w:color w:val="auto"/>
                <w:sz w:val="18"/>
                <w:lang w:val="en-US"/>
                <w:rPrChange w:id="41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A02D91" w:rsidRDefault="5FA5F50C" w:rsidP="00132EE7">
            <w:pPr>
              <w:pStyle w:val="TableContents"/>
              <w:rPr>
                <w:rFonts w:ascii="Times New Roman" w:hAnsi="Times New Roman"/>
                <w:color w:val="auto"/>
                <w:sz w:val="18"/>
                <w:lang w:val="en-US"/>
                <w:rPrChange w:id="41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A02D91" w:rsidRDefault="5FA5F50C" w:rsidP="00132EE7">
            <w:pPr>
              <w:pStyle w:val="TableContents"/>
              <w:rPr>
                <w:rFonts w:ascii="Times New Roman" w:hAnsi="Times New Roman"/>
                <w:color w:val="auto"/>
                <w:sz w:val="18"/>
                <w:lang w:val="en-US"/>
                <w:rPrChange w:id="41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A02D91" w:rsidRDefault="5FA5F50C" w:rsidP="00132EE7">
            <w:pPr>
              <w:pStyle w:val="TableContents"/>
              <w:rPr>
                <w:rFonts w:ascii="Times New Roman" w:hAnsi="Times New Roman"/>
                <w:color w:val="auto"/>
                <w:sz w:val="18"/>
                <w:lang w:val="en-US"/>
                <w:rPrChange w:id="41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A02D91" w:rsidRDefault="5FA5F50C" w:rsidP="00132EE7">
            <w:pPr>
              <w:pStyle w:val="TableContents"/>
              <w:rPr>
                <w:rFonts w:ascii="Times New Roman" w:hAnsi="Times New Roman"/>
                <w:color w:val="auto"/>
                <w:sz w:val="18"/>
                <w:lang w:val="en-US"/>
                <w:rPrChange w:id="41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A02D91" w:rsidRDefault="5FA5F50C" w:rsidP="00132EE7">
            <w:pPr>
              <w:pStyle w:val="TableContents"/>
              <w:rPr>
                <w:rFonts w:ascii="Times New Roman" w:hAnsi="Times New Roman"/>
                <w:color w:val="auto"/>
                <w:sz w:val="18"/>
                <w:lang w:val="en-US"/>
                <w:rPrChange w:id="41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A02D91" w:rsidRDefault="5FA5F50C" w:rsidP="00132EE7">
            <w:pPr>
              <w:pStyle w:val="TableContents"/>
              <w:rPr>
                <w:rFonts w:ascii="Times New Roman" w:hAnsi="Times New Roman"/>
                <w:color w:val="auto"/>
                <w:sz w:val="18"/>
                <w:lang w:val="en-US"/>
                <w:rPrChange w:id="41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A02D91" w:rsidRDefault="5FA5F50C" w:rsidP="00132EE7">
            <w:pPr>
              <w:pStyle w:val="TableContents"/>
              <w:rPr>
                <w:rFonts w:ascii="Times New Roman" w:hAnsi="Times New Roman"/>
                <w:color w:val="auto"/>
                <w:sz w:val="18"/>
                <w:lang w:val="en-US"/>
                <w:rPrChange w:id="41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A02D91" w:rsidRDefault="5FA5F50C" w:rsidP="00132EE7">
            <w:pPr>
              <w:pStyle w:val="TableContents"/>
              <w:rPr>
                <w:rFonts w:ascii="Times New Roman" w:hAnsi="Times New Roman"/>
                <w:color w:val="auto"/>
                <w:sz w:val="18"/>
                <w:lang w:val="en-US"/>
                <w:rPrChange w:id="41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A02D91" w:rsidRDefault="5FA5F50C" w:rsidP="00132EE7">
            <w:pPr>
              <w:pStyle w:val="TableContents"/>
              <w:rPr>
                <w:rFonts w:ascii="Times New Roman" w:hAnsi="Times New Roman"/>
                <w:color w:val="auto"/>
                <w:sz w:val="18"/>
                <w:lang w:val="en-US"/>
                <w:rPrChange w:id="41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r>
      <w:tr w:rsidR="00CF4436" w:rsidRPr="00A02D91" w14:paraId="2C6BE299" w14:textId="77777777" w:rsidTr="26BB5FFD">
        <w:trPr>
          <w:tblHeader/>
          <w:jc w:val="center"/>
        </w:trPr>
        <w:tc>
          <w:tcPr>
            <w:tcW w:w="871" w:type="dxa"/>
            <w:tcBorders>
              <w:top w:val="nil"/>
              <w:bottom w:val="nil"/>
              <w:right w:val="nil"/>
            </w:tcBorders>
            <w:hideMark/>
          </w:tcPr>
          <w:p w14:paraId="4905D867" w14:textId="77777777" w:rsidR="00CF4436" w:rsidRPr="00A02D91" w:rsidRDefault="5FA5F50C" w:rsidP="00132EE7">
            <w:pPr>
              <w:pStyle w:val="TableContents"/>
              <w:rPr>
                <w:rFonts w:ascii="Times New Roman" w:hAnsi="Times New Roman"/>
                <w:color w:val="auto"/>
                <w:sz w:val="18"/>
                <w:lang w:val="en-US"/>
                <w:rPrChange w:id="41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A02D91" w:rsidRDefault="5FA5F50C" w:rsidP="00132EE7">
            <w:pPr>
              <w:pStyle w:val="TableContents"/>
              <w:rPr>
                <w:rFonts w:ascii="Times New Roman" w:hAnsi="Times New Roman"/>
                <w:color w:val="auto"/>
                <w:sz w:val="18"/>
                <w:lang w:val="en-US"/>
                <w:rPrChange w:id="41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A02D91" w:rsidRDefault="5FA5F50C" w:rsidP="00132EE7">
            <w:pPr>
              <w:pStyle w:val="TableContents"/>
              <w:rPr>
                <w:rFonts w:ascii="Times New Roman" w:hAnsi="Times New Roman"/>
                <w:color w:val="auto"/>
                <w:sz w:val="18"/>
                <w:lang w:val="en-US"/>
                <w:rPrChange w:id="41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A02D91" w:rsidRDefault="5FA5F50C" w:rsidP="00132EE7">
            <w:pPr>
              <w:pStyle w:val="TableContents"/>
              <w:rPr>
                <w:rFonts w:ascii="Times New Roman" w:hAnsi="Times New Roman"/>
                <w:color w:val="auto"/>
                <w:sz w:val="18"/>
                <w:lang w:val="en-US"/>
                <w:rPrChange w:id="41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A02D91" w:rsidRDefault="5FA5F50C" w:rsidP="00132EE7">
            <w:pPr>
              <w:pStyle w:val="TableContents"/>
              <w:rPr>
                <w:rFonts w:ascii="Times New Roman" w:hAnsi="Times New Roman"/>
                <w:color w:val="auto"/>
                <w:sz w:val="18"/>
                <w:lang w:val="en-US"/>
                <w:rPrChange w:id="41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A02D91" w:rsidRDefault="5FA5F50C" w:rsidP="00132EE7">
            <w:pPr>
              <w:pStyle w:val="TableContents"/>
              <w:rPr>
                <w:rFonts w:ascii="Times New Roman" w:hAnsi="Times New Roman"/>
                <w:color w:val="auto"/>
                <w:sz w:val="18"/>
                <w:lang w:val="en-US"/>
                <w:rPrChange w:id="41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A02D91" w:rsidRDefault="5FA5F50C" w:rsidP="00132EE7">
            <w:pPr>
              <w:pStyle w:val="TableContents"/>
              <w:rPr>
                <w:rFonts w:ascii="Times New Roman" w:hAnsi="Times New Roman"/>
                <w:color w:val="auto"/>
                <w:sz w:val="18"/>
                <w:lang w:val="en-US"/>
                <w:rPrChange w:id="41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A02D91" w:rsidRDefault="5FA5F50C" w:rsidP="00132EE7">
            <w:pPr>
              <w:pStyle w:val="TableContents"/>
              <w:rPr>
                <w:rFonts w:ascii="Times New Roman" w:hAnsi="Times New Roman"/>
                <w:color w:val="auto"/>
                <w:sz w:val="18"/>
                <w:lang w:val="en-US"/>
                <w:rPrChange w:id="41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A02D91" w:rsidRDefault="5FA5F50C" w:rsidP="00132EE7">
            <w:pPr>
              <w:pStyle w:val="TableContents"/>
              <w:rPr>
                <w:rFonts w:ascii="Times New Roman" w:hAnsi="Times New Roman"/>
                <w:color w:val="auto"/>
                <w:sz w:val="18"/>
                <w:lang w:val="en-US"/>
                <w:rPrChange w:id="41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A02D91" w:rsidRDefault="5FA5F50C" w:rsidP="00132EE7">
            <w:pPr>
              <w:pStyle w:val="TableContents"/>
              <w:rPr>
                <w:rFonts w:ascii="Times New Roman" w:hAnsi="Times New Roman"/>
                <w:color w:val="auto"/>
                <w:sz w:val="18"/>
                <w:lang w:val="en-US"/>
                <w:rPrChange w:id="41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r>
      <w:tr w:rsidR="00CF4436" w:rsidRPr="00A02D91" w14:paraId="5CCBD35F" w14:textId="77777777" w:rsidTr="26BB5FFD">
        <w:trPr>
          <w:tblHeader/>
          <w:jc w:val="center"/>
        </w:trPr>
        <w:tc>
          <w:tcPr>
            <w:tcW w:w="871" w:type="dxa"/>
            <w:tcBorders>
              <w:top w:val="nil"/>
              <w:bottom w:val="nil"/>
              <w:right w:val="nil"/>
            </w:tcBorders>
            <w:hideMark/>
          </w:tcPr>
          <w:p w14:paraId="41E0E458" w14:textId="77777777" w:rsidR="00CF4436" w:rsidRPr="00A02D91" w:rsidRDefault="5FA5F50C" w:rsidP="00132EE7">
            <w:pPr>
              <w:pStyle w:val="TableContents"/>
              <w:rPr>
                <w:rFonts w:ascii="Times New Roman" w:hAnsi="Times New Roman"/>
                <w:color w:val="auto"/>
                <w:sz w:val="18"/>
                <w:lang w:val="en-US"/>
                <w:rPrChange w:id="41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A02D91" w:rsidRDefault="5FA5F50C" w:rsidP="00132EE7">
            <w:pPr>
              <w:pStyle w:val="TableContents"/>
              <w:rPr>
                <w:rFonts w:ascii="Times New Roman" w:hAnsi="Times New Roman"/>
                <w:color w:val="auto"/>
                <w:sz w:val="18"/>
                <w:lang w:val="en-US"/>
                <w:rPrChange w:id="41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A02D91" w:rsidRDefault="5FA5F50C" w:rsidP="00132EE7">
            <w:pPr>
              <w:pStyle w:val="TableContents"/>
              <w:rPr>
                <w:rFonts w:ascii="Times New Roman" w:hAnsi="Times New Roman"/>
                <w:color w:val="auto"/>
                <w:sz w:val="18"/>
                <w:lang w:val="en-US"/>
                <w:rPrChange w:id="42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A02D91" w:rsidRDefault="5FA5F50C" w:rsidP="00132EE7">
            <w:pPr>
              <w:pStyle w:val="TableContents"/>
              <w:rPr>
                <w:rFonts w:ascii="Times New Roman" w:hAnsi="Times New Roman"/>
                <w:color w:val="auto"/>
                <w:sz w:val="18"/>
                <w:lang w:val="en-US"/>
                <w:rPrChange w:id="42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A02D91" w:rsidRDefault="5FA5F50C" w:rsidP="00132EE7">
            <w:pPr>
              <w:pStyle w:val="TableContents"/>
              <w:rPr>
                <w:rFonts w:ascii="Times New Roman" w:hAnsi="Times New Roman"/>
                <w:color w:val="auto"/>
                <w:sz w:val="18"/>
                <w:lang w:val="en-US"/>
                <w:rPrChange w:id="42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A02D91" w:rsidRDefault="5FA5F50C" w:rsidP="00132EE7">
            <w:pPr>
              <w:pStyle w:val="TableContents"/>
              <w:rPr>
                <w:rFonts w:ascii="Times New Roman" w:hAnsi="Times New Roman"/>
                <w:color w:val="auto"/>
                <w:sz w:val="18"/>
                <w:lang w:val="en-US"/>
                <w:rPrChange w:id="42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A02D91" w:rsidRDefault="5FA5F50C" w:rsidP="00132EE7">
            <w:pPr>
              <w:pStyle w:val="TableContents"/>
              <w:rPr>
                <w:rFonts w:ascii="Times New Roman" w:hAnsi="Times New Roman"/>
                <w:color w:val="auto"/>
                <w:sz w:val="18"/>
                <w:lang w:val="en-US"/>
                <w:rPrChange w:id="42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A02D91" w:rsidRDefault="5FA5F50C" w:rsidP="00132EE7">
            <w:pPr>
              <w:pStyle w:val="TableContents"/>
              <w:rPr>
                <w:rFonts w:ascii="Times New Roman" w:hAnsi="Times New Roman"/>
                <w:color w:val="auto"/>
                <w:sz w:val="18"/>
                <w:lang w:val="en-US"/>
                <w:rPrChange w:id="42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A02D91" w:rsidRDefault="5FA5F50C" w:rsidP="00132EE7">
            <w:pPr>
              <w:pStyle w:val="TableContents"/>
              <w:rPr>
                <w:rFonts w:ascii="Times New Roman" w:hAnsi="Times New Roman"/>
                <w:color w:val="auto"/>
                <w:sz w:val="18"/>
                <w:lang w:val="en-US"/>
                <w:rPrChange w:id="42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A02D91" w:rsidRDefault="5FA5F50C" w:rsidP="00132EE7">
            <w:pPr>
              <w:pStyle w:val="TableContents"/>
              <w:rPr>
                <w:rFonts w:ascii="Times New Roman" w:hAnsi="Times New Roman"/>
                <w:color w:val="auto"/>
                <w:sz w:val="18"/>
                <w:lang w:val="en-US"/>
                <w:rPrChange w:id="42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r>
      <w:tr w:rsidR="00CF4436" w:rsidRPr="00A02D91" w14:paraId="0F78D461" w14:textId="77777777" w:rsidTr="26BB5FFD">
        <w:trPr>
          <w:tblHeader/>
          <w:jc w:val="center"/>
        </w:trPr>
        <w:tc>
          <w:tcPr>
            <w:tcW w:w="871" w:type="dxa"/>
            <w:tcBorders>
              <w:top w:val="nil"/>
              <w:bottom w:val="nil"/>
              <w:right w:val="nil"/>
            </w:tcBorders>
            <w:hideMark/>
          </w:tcPr>
          <w:p w14:paraId="1278CF56" w14:textId="77777777" w:rsidR="00CF4436" w:rsidRPr="00A02D91" w:rsidRDefault="5FA5F50C" w:rsidP="00132EE7">
            <w:pPr>
              <w:pStyle w:val="TableContents"/>
              <w:rPr>
                <w:rFonts w:ascii="Times New Roman" w:hAnsi="Times New Roman"/>
                <w:color w:val="auto"/>
                <w:sz w:val="18"/>
                <w:lang w:val="en-US"/>
                <w:rPrChange w:id="42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A02D91" w:rsidRDefault="5FA5F50C" w:rsidP="00132EE7">
            <w:pPr>
              <w:pStyle w:val="TableContents"/>
              <w:rPr>
                <w:rFonts w:ascii="Times New Roman" w:hAnsi="Times New Roman"/>
                <w:color w:val="auto"/>
                <w:sz w:val="18"/>
                <w:lang w:val="en-US"/>
                <w:rPrChange w:id="42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A02D91" w:rsidRDefault="5FA5F50C" w:rsidP="00132EE7">
            <w:pPr>
              <w:pStyle w:val="TableContents"/>
              <w:rPr>
                <w:rFonts w:ascii="Times New Roman" w:hAnsi="Times New Roman"/>
                <w:color w:val="auto"/>
                <w:sz w:val="18"/>
                <w:lang w:val="en-US"/>
                <w:rPrChange w:id="42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A02D91" w:rsidRDefault="5FA5F50C" w:rsidP="00132EE7">
            <w:pPr>
              <w:pStyle w:val="TableContents"/>
              <w:rPr>
                <w:rFonts w:ascii="Times New Roman" w:hAnsi="Times New Roman"/>
                <w:color w:val="auto"/>
                <w:sz w:val="18"/>
                <w:lang w:val="en-US"/>
                <w:rPrChange w:id="42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A02D91" w:rsidRDefault="5FA5F50C" w:rsidP="00132EE7">
            <w:pPr>
              <w:pStyle w:val="TableContents"/>
              <w:rPr>
                <w:rFonts w:ascii="Times New Roman" w:hAnsi="Times New Roman"/>
                <w:color w:val="auto"/>
                <w:sz w:val="18"/>
                <w:lang w:val="en-US"/>
                <w:rPrChange w:id="42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A02D91" w:rsidRDefault="5FA5F50C" w:rsidP="00132EE7">
            <w:pPr>
              <w:pStyle w:val="TableContents"/>
              <w:rPr>
                <w:rFonts w:ascii="Times New Roman" w:hAnsi="Times New Roman"/>
                <w:color w:val="auto"/>
                <w:sz w:val="18"/>
                <w:lang w:val="en-US"/>
                <w:rPrChange w:id="42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A02D91" w:rsidRDefault="5FA5F50C" w:rsidP="00132EE7">
            <w:pPr>
              <w:pStyle w:val="TableContents"/>
              <w:rPr>
                <w:rFonts w:ascii="Times New Roman" w:hAnsi="Times New Roman"/>
                <w:color w:val="auto"/>
                <w:sz w:val="18"/>
                <w:lang w:val="en-US"/>
                <w:rPrChange w:id="42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A02D91" w:rsidRDefault="5FA5F50C" w:rsidP="00132EE7">
            <w:pPr>
              <w:pStyle w:val="TableContents"/>
              <w:rPr>
                <w:rFonts w:ascii="Times New Roman" w:hAnsi="Times New Roman"/>
                <w:color w:val="auto"/>
                <w:sz w:val="18"/>
                <w:lang w:val="en-US"/>
                <w:rPrChange w:id="42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A02D91" w:rsidRDefault="5FA5F50C" w:rsidP="00132EE7">
            <w:pPr>
              <w:pStyle w:val="TableContents"/>
              <w:rPr>
                <w:rFonts w:ascii="Times New Roman" w:hAnsi="Times New Roman"/>
                <w:color w:val="auto"/>
                <w:sz w:val="18"/>
                <w:lang w:val="en-US"/>
                <w:rPrChange w:id="42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A02D91" w:rsidRDefault="5FA5F50C" w:rsidP="00132EE7">
            <w:pPr>
              <w:pStyle w:val="TableContents"/>
              <w:rPr>
                <w:rFonts w:ascii="Times New Roman" w:hAnsi="Times New Roman"/>
                <w:color w:val="auto"/>
                <w:sz w:val="18"/>
                <w:lang w:val="en-US"/>
                <w:rPrChange w:id="42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r>
      <w:tr w:rsidR="00CF4436" w:rsidRPr="00A02D91" w14:paraId="14672973" w14:textId="77777777" w:rsidTr="26BB5FFD">
        <w:trPr>
          <w:tblHeader/>
          <w:jc w:val="center"/>
        </w:trPr>
        <w:tc>
          <w:tcPr>
            <w:tcW w:w="871" w:type="dxa"/>
            <w:tcBorders>
              <w:top w:val="nil"/>
              <w:bottom w:val="nil"/>
              <w:right w:val="nil"/>
            </w:tcBorders>
            <w:hideMark/>
          </w:tcPr>
          <w:p w14:paraId="29783B3F" w14:textId="77777777" w:rsidR="00CF4436" w:rsidRPr="00A02D91" w:rsidRDefault="5FA5F50C" w:rsidP="00132EE7">
            <w:pPr>
              <w:pStyle w:val="TableContents"/>
              <w:rPr>
                <w:rFonts w:ascii="Times New Roman" w:hAnsi="Times New Roman"/>
                <w:color w:val="auto"/>
                <w:sz w:val="18"/>
                <w:lang w:val="en-US"/>
                <w:rPrChange w:id="42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A02D91" w:rsidRDefault="5FA5F50C" w:rsidP="00132EE7">
            <w:pPr>
              <w:pStyle w:val="TableContents"/>
              <w:rPr>
                <w:rFonts w:ascii="Times New Roman" w:hAnsi="Times New Roman"/>
                <w:color w:val="auto"/>
                <w:sz w:val="18"/>
                <w:lang w:val="en-US"/>
                <w:rPrChange w:id="42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A02D91" w:rsidRDefault="5FA5F50C" w:rsidP="00132EE7">
            <w:pPr>
              <w:pStyle w:val="TableContents"/>
              <w:rPr>
                <w:rFonts w:ascii="Times New Roman" w:hAnsi="Times New Roman"/>
                <w:color w:val="auto"/>
                <w:sz w:val="18"/>
                <w:lang w:val="en-US"/>
                <w:rPrChange w:id="42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A02D91" w:rsidRDefault="5FA5F50C" w:rsidP="00132EE7">
            <w:pPr>
              <w:pStyle w:val="TableContents"/>
              <w:rPr>
                <w:rFonts w:ascii="Times New Roman" w:hAnsi="Times New Roman"/>
                <w:color w:val="auto"/>
                <w:sz w:val="18"/>
                <w:lang w:val="en-US"/>
                <w:rPrChange w:id="42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A02D91" w:rsidRDefault="5FA5F50C" w:rsidP="00132EE7">
            <w:pPr>
              <w:pStyle w:val="TableContents"/>
              <w:rPr>
                <w:rFonts w:ascii="Times New Roman" w:hAnsi="Times New Roman"/>
                <w:color w:val="auto"/>
                <w:sz w:val="18"/>
                <w:lang w:val="en-US"/>
                <w:rPrChange w:id="42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A02D91" w:rsidRDefault="5FA5F50C" w:rsidP="00132EE7">
            <w:pPr>
              <w:pStyle w:val="TableContents"/>
              <w:rPr>
                <w:rFonts w:ascii="Times New Roman" w:hAnsi="Times New Roman"/>
                <w:color w:val="auto"/>
                <w:sz w:val="18"/>
                <w:lang w:val="en-US"/>
                <w:rPrChange w:id="42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A02D91" w:rsidRDefault="5FA5F50C" w:rsidP="00132EE7">
            <w:pPr>
              <w:pStyle w:val="TableContents"/>
              <w:rPr>
                <w:rFonts w:ascii="Times New Roman" w:hAnsi="Times New Roman"/>
                <w:color w:val="auto"/>
                <w:sz w:val="18"/>
                <w:lang w:val="en-US"/>
                <w:rPrChange w:id="42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A02D91" w:rsidRDefault="5FA5F50C" w:rsidP="00132EE7">
            <w:pPr>
              <w:pStyle w:val="TableContents"/>
              <w:rPr>
                <w:rFonts w:ascii="Times New Roman" w:hAnsi="Times New Roman"/>
                <w:color w:val="auto"/>
                <w:sz w:val="18"/>
                <w:lang w:val="en-US"/>
                <w:rPrChange w:id="42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A02D91" w:rsidRDefault="5FA5F50C" w:rsidP="00132EE7">
            <w:pPr>
              <w:pStyle w:val="TableContents"/>
              <w:rPr>
                <w:rFonts w:ascii="Times New Roman" w:hAnsi="Times New Roman"/>
                <w:color w:val="auto"/>
                <w:sz w:val="18"/>
                <w:lang w:val="en-US"/>
                <w:rPrChange w:id="42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A02D91" w:rsidRDefault="5FA5F50C" w:rsidP="00132EE7">
            <w:pPr>
              <w:pStyle w:val="TableContents"/>
              <w:rPr>
                <w:rFonts w:ascii="Times New Roman" w:hAnsi="Times New Roman"/>
                <w:color w:val="auto"/>
                <w:sz w:val="18"/>
                <w:lang w:val="en-US"/>
                <w:rPrChange w:id="42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r>
      <w:tr w:rsidR="00CF4436" w:rsidRPr="00A02D91" w14:paraId="0D11CC9F" w14:textId="77777777" w:rsidTr="26BB5FFD">
        <w:trPr>
          <w:tblHeader/>
          <w:jc w:val="center"/>
        </w:trPr>
        <w:tc>
          <w:tcPr>
            <w:tcW w:w="871" w:type="dxa"/>
            <w:tcBorders>
              <w:top w:val="nil"/>
              <w:bottom w:val="nil"/>
              <w:right w:val="nil"/>
            </w:tcBorders>
            <w:hideMark/>
          </w:tcPr>
          <w:p w14:paraId="54ADE2A3" w14:textId="77777777" w:rsidR="00CF4436" w:rsidRPr="00A02D91" w:rsidRDefault="5FA5F50C" w:rsidP="00132EE7">
            <w:pPr>
              <w:pStyle w:val="TableContents"/>
              <w:rPr>
                <w:rFonts w:ascii="Times New Roman" w:hAnsi="Times New Roman"/>
                <w:color w:val="auto"/>
                <w:sz w:val="18"/>
                <w:lang w:val="en-US"/>
                <w:rPrChange w:id="42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A02D91" w:rsidRDefault="5FA5F50C" w:rsidP="00132EE7">
            <w:pPr>
              <w:pStyle w:val="TableContents"/>
              <w:rPr>
                <w:rFonts w:ascii="Times New Roman" w:hAnsi="Times New Roman"/>
                <w:color w:val="auto"/>
                <w:sz w:val="18"/>
                <w:lang w:val="en-US"/>
                <w:rPrChange w:id="42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A02D91" w:rsidRDefault="5FA5F50C" w:rsidP="00132EE7">
            <w:pPr>
              <w:pStyle w:val="TableContents"/>
              <w:rPr>
                <w:rFonts w:ascii="Times New Roman" w:hAnsi="Times New Roman"/>
                <w:color w:val="auto"/>
                <w:sz w:val="18"/>
                <w:lang w:val="en-US"/>
                <w:rPrChange w:id="42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A02D91" w:rsidRDefault="5FA5F50C" w:rsidP="00132EE7">
            <w:pPr>
              <w:pStyle w:val="TableContents"/>
              <w:rPr>
                <w:rFonts w:ascii="Times New Roman" w:hAnsi="Times New Roman"/>
                <w:color w:val="auto"/>
                <w:sz w:val="18"/>
                <w:lang w:val="en-US"/>
                <w:rPrChange w:id="42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A02D91" w:rsidRDefault="5FA5F50C" w:rsidP="00132EE7">
            <w:pPr>
              <w:pStyle w:val="TableContents"/>
              <w:rPr>
                <w:rFonts w:ascii="Times New Roman" w:hAnsi="Times New Roman"/>
                <w:color w:val="auto"/>
                <w:sz w:val="18"/>
                <w:lang w:val="en-US"/>
                <w:rPrChange w:id="42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A02D91" w:rsidRDefault="5FA5F50C" w:rsidP="00132EE7">
            <w:pPr>
              <w:pStyle w:val="TableContents"/>
              <w:rPr>
                <w:rFonts w:ascii="Times New Roman" w:hAnsi="Times New Roman"/>
                <w:color w:val="auto"/>
                <w:sz w:val="18"/>
                <w:lang w:val="en-US"/>
                <w:rPrChange w:id="42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A02D91" w:rsidRDefault="5FA5F50C" w:rsidP="00132EE7">
            <w:pPr>
              <w:pStyle w:val="TableContents"/>
              <w:rPr>
                <w:rFonts w:ascii="Times New Roman" w:hAnsi="Times New Roman"/>
                <w:color w:val="auto"/>
                <w:sz w:val="18"/>
                <w:lang w:val="en-US"/>
                <w:rPrChange w:id="42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A02D91" w:rsidRDefault="5FA5F50C" w:rsidP="00132EE7">
            <w:pPr>
              <w:pStyle w:val="TableContents"/>
              <w:rPr>
                <w:rFonts w:ascii="Times New Roman" w:hAnsi="Times New Roman"/>
                <w:color w:val="auto"/>
                <w:sz w:val="18"/>
                <w:lang w:val="en-US"/>
                <w:rPrChange w:id="42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A02D91" w:rsidRDefault="5FA5F50C" w:rsidP="00132EE7">
            <w:pPr>
              <w:pStyle w:val="TableContents"/>
              <w:rPr>
                <w:rFonts w:ascii="Times New Roman" w:hAnsi="Times New Roman"/>
                <w:color w:val="auto"/>
                <w:sz w:val="18"/>
                <w:lang w:val="en-US"/>
                <w:rPrChange w:id="42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A02D91" w:rsidRDefault="5FA5F50C" w:rsidP="00132EE7">
            <w:pPr>
              <w:pStyle w:val="TableContents"/>
              <w:rPr>
                <w:rFonts w:ascii="Times New Roman" w:hAnsi="Times New Roman"/>
                <w:color w:val="auto"/>
                <w:sz w:val="18"/>
                <w:lang w:val="en-US"/>
                <w:rPrChange w:id="42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r>
      <w:tr w:rsidR="00CF4436" w:rsidRPr="00A02D91" w14:paraId="73995616" w14:textId="77777777" w:rsidTr="26BB5FFD">
        <w:trPr>
          <w:tblHeader/>
          <w:jc w:val="center"/>
        </w:trPr>
        <w:tc>
          <w:tcPr>
            <w:tcW w:w="871" w:type="dxa"/>
            <w:tcBorders>
              <w:top w:val="nil"/>
              <w:bottom w:val="nil"/>
              <w:right w:val="nil"/>
            </w:tcBorders>
            <w:hideMark/>
          </w:tcPr>
          <w:p w14:paraId="7EE39DD7" w14:textId="77777777" w:rsidR="00CF4436" w:rsidRPr="00A02D91" w:rsidRDefault="5FA5F50C" w:rsidP="00132EE7">
            <w:pPr>
              <w:pStyle w:val="TableContents"/>
              <w:rPr>
                <w:rFonts w:ascii="Times New Roman" w:hAnsi="Times New Roman"/>
                <w:color w:val="auto"/>
                <w:sz w:val="18"/>
                <w:lang w:val="en-US"/>
                <w:rPrChange w:id="42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A02D91" w:rsidRDefault="5FA5F50C" w:rsidP="00132EE7">
            <w:pPr>
              <w:pStyle w:val="TableContents"/>
              <w:rPr>
                <w:rFonts w:ascii="Times New Roman" w:hAnsi="Times New Roman"/>
                <w:color w:val="auto"/>
                <w:sz w:val="18"/>
                <w:lang w:val="en-US"/>
                <w:rPrChange w:id="42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A02D91" w:rsidRDefault="5FA5F50C" w:rsidP="00132EE7">
            <w:pPr>
              <w:pStyle w:val="TableContents"/>
              <w:rPr>
                <w:rFonts w:ascii="Times New Roman" w:hAnsi="Times New Roman"/>
                <w:color w:val="auto"/>
                <w:sz w:val="18"/>
                <w:lang w:val="en-US"/>
                <w:rPrChange w:id="42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A02D91" w:rsidRDefault="5FA5F50C" w:rsidP="00132EE7">
            <w:pPr>
              <w:pStyle w:val="TableContents"/>
              <w:rPr>
                <w:rFonts w:ascii="Times New Roman" w:hAnsi="Times New Roman"/>
                <w:color w:val="auto"/>
                <w:sz w:val="18"/>
                <w:lang w:val="en-US"/>
                <w:rPrChange w:id="42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A02D91" w:rsidRDefault="5FA5F50C" w:rsidP="00132EE7">
            <w:pPr>
              <w:pStyle w:val="TableContents"/>
              <w:rPr>
                <w:rFonts w:ascii="Times New Roman" w:hAnsi="Times New Roman"/>
                <w:color w:val="auto"/>
                <w:sz w:val="18"/>
                <w:lang w:val="en-US"/>
                <w:rPrChange w:id="42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A02D91" w:rsidRDefault="5FA5F50C" w:rsidP="00132EE7">
            <w:pPr>
              <w:pStyle w:val="TableContents"/>
              <w:rPr>
                <w:rFonts w:ascii="Times New Roman" w:hAnsi="Times New Roman"/>
                <w:color w:val="auto"/>
                <w:sz w:val="18"/>
                <w:lang w:val="en-US"/>
                <w:rPrChange w:id="42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A02D91" w:rsidRDefault="5FA5F50C" w:rsidP="00132EE7">
            <w:pPr>
              <w:pStyle w:val="TableContents"/>
              <w:rPr>
                <w:rFonts w:ascii="Times New Roman" w:hAnsi="Times New Roman"/>
                <w:color w:val="auto"/>
                <w:sz w:val="18"/>
                <w:lang w:val="en-US"/>
                <w:rPrChange w:id="42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A02D91" w:rsidRDefault="5FA5F50C" w:rsidP="00132EE7">
            <w:pPr>
              <w:pStyle w:val="TableContents"/>
              <w:rPr>
                <w:rFonts w:ascii="Times New Roman" w:hAnsi="Times New Roman"/>
                <w:color w:val="auto"/>
                <w:sz w:val="18"/>
                <w:lang w:val="en-US"/>
                <w:rPrChange w:id="42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A02D91" w:rsidRDefault="5FA5F50C" w:rsidP="00132EE7">
            <w:pPr>
              <w:pStyle w:val="TableContents"/>
              <w:rPr>
                <w:rFonts w:ascii="Times New Roman" w:hAnsi="Times New Roman"/>
                <w:color w:val="auto"/>
                <w:sz w:val="18"/>
                <w:lang w:val="en-US"/>
                <w:rPrChange w:id="42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A02D91" w:rsidRDefault="5FA5F50C" w:rsidP="00132EE7">
            <w:pPr>
              <w:pStyle w:val="TableContents"/>
              <w:rPr>
                <w:rFonts w:ascii="Times New Roman" w:hAnsi="Times New Roman"/>
                <w:color w:val="auto"/>
                <w:sz w:val="18"/>
                <w:lang w:val="en-US"/>
                <w:rPrChange w:id="42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r>
      <w:tr w:rsidR="00CF4436" w:rsidRPr="00A02D91" w14:paraId="0A73D03E" w14:textId="77777777" w:rsidTr="26BB5FFD">
        <w:trPr>
          <w:tblHeader/>
          <w:jc w:val="center"/>
        </w:trPr>
        <w:tc>
          <w:tcPr>
            <w:tcW w:w="871" w:type="dxa"/>
            <w:tcBorders>
              <w:top w:val="nil"/>
              <w:right w:val="nil"/>
            </w:tcBorders>
            <w:hideMark/>
          </w:tcPr>
          <w:p w14:paraId="5C886EFE" w14:textId="77777777" w:rsidR="00CF4436" w:rsidRPr="00A02D91" w:rsidRDefault="5FA5F50C" w:rsidP="00132EE7">
            <w:pPr>
              <w:pStyle w:val="TableContents"/>
              <w:rPr>
                <w:rFonts w:ascii="Times New Roman" w:hAnsi="Times New Roman"/>
                <w:color w:val="auto"/>
                <w:sz w:val="18"/>
                <w:lang w:val="en-US"/>
                <w:rPrChange w:id="42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A02D91" w:rsidRDefault="5FA5F50C" w:rsidP="00132EE7">
            <w:pPr>
              <w:pStyle w:val="TableContents"/>
              <w:rPr>
                <w:rFonts w:ascii="Times New Roman" w:hAnsi="Times New Roman"/>
                <w:color w:val="auto"/>
                <w:sz w:val="18"/>
                <w:lang w:val="en-US"/>
                <w:rPrChange w:id="42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A02D91" w:rsidRDefault="5FA5F50C" w:rsidP="00132EE7">
            <w:pPr>
              <w:pStyle w:val="TableContents"/>
              <w:rPr>
                <w:rFonts w:ascii="Times New Roman" w:hAnsi="Times New Roman"/>
                <w:color w:val="auto"/>
                <w:sz w:val="18"/>
                <w:lang w:val="en-US"/>
                <w:rPrChange w:id="42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A02D91" w:rsidRDefault="5FA5F50C" w:rsidP="00132EE7">
            <w:pPr>
              <w:pStyle w:val="TableContents"/>
              <w:rPr>
                <w:rFonts w:ascii="Times New Roman" w:hAnsi="Times New Roman"/>
                <w:color w:val="auto"/>
                <w:sz w:val="18"/>
                <w:lang w:val="en-US"/>
                <w:rPrChange w:id="42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A02D91" w:rsidRDefault="5FA5F50C" w:rsidP="00132EE7">
            <w:pPr>
              <w:pStyle w:val="TableContents"/>
              <w:rPr>
                <w:rFonts w:ascii="Times New Roman" w:hAnsi="Times New Roman"/>
                <w:color w:val="auto"/>
                <w:sz w:val="18"/>
                <w:lang w:val="en-US"/>
                <w:rPrChange w:id="42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A02D91" w:rsidRDefault="5FA5F50C" w:rsidP="00132EE7">
            <w:pPr>
              <w:pStyle w:val="TableContents"/>
              <w:rPr>
                <w:rFonts w:ascii="Times New Roman" w:hAnsi="Times New Roman"/>
                <w:color w:val="auto"/>
                <w:sz w:val="18"/>
                <w:lang w:val="en-US"/>
                <w:rPrChange w:id="42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A02D91" w:rsidRDefault="5FA5F50C" w:rsidP="00132EE7">
            <w:pPr>
              <w:pStyle w:val="TableContents"/>
              <w:rPr>
                <w:rFonts w:ascii="Times New Roman" w:hAnsi="Times New Roman"/>
                <w:color w:val="auto"/>
                <w:sz w:val="18"/>
                <w:lang w:val="en-US"/>
                <w:rPrChange w:id="42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A02D91" w:rsidRDefault="5FA5F50C" w:rsidP="00132EE7">
            <w:pPr>
              <w:pStyle w:val="TableContents"/>
              <w:rPr>
                <w:rFonts w:ascii="Times New Roman" w:hAnsi="Times New Roman"/>
                <w:color w:val="auto"/>
                <w:sz w:val="18"/>
                <w:lang w:val="en-US"/>
                <w:rPrChange w:id="42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A02D91" w:rsidRDefault="00CF4436" w:rsidP="00132EE7">
            <w:pPr>
              <w:pStyle w:val="TableContents"/>
              <w:rPr>
                <w:rFonts w:ascii="Times New Roman" w:hAnsi="Times New Roman"/>
                <w:color w:val="auto"/>
                <w:sz w:val="18"/>
                <w:lang w:val="en-US"/>
                <w:rPrChange w:id="4256" w:author="Multrus, Markus" w:date="2023-08-23T09:38:00Z">
                  <w:rPr>
                    <w:rFonts w:ascii="Times New Roman" w:hAnsi="Times New Roman"/>
                    <w:color w:val="auto"/>
                    <w:sz w:val="18"/>
                  </w:rPr>
                </w:rPrChange>
              </w:rPr>
            </w:pPr>
          </w:p>
        </w:tc>
        <w:tc>
          <w:tcPr>
            <w:tcW w:w="790" w:type="dxa"/>
            <w:tcBorders>
              <w:top w:val="nil"/>
              <w:left w:val="nil"/>
            </w:tcBorders>
            <w:hideMark/>
          </w:tcPr>
          <w:p w14:paraId="36DE551B" w14:textId="77777777" w:rsidR="00CF4436" w:rsidRPr="00A02D91" w:rsidRDefault="00CF4436" w:rsidP="00132EE7">
            <w:pPr>
              <w:pStyle w:val="TableContents"/>
              <w:rPr>
                <w:rFonts w:ascii="Times New Roman" w:hAnsi="Times New Roman"/>
                <w:color w:val="auto"/>
                <w:sz w:val="18"/>
                <w:lang w:val="en-US"/>
                <w:rPrChange w:id="4257" w:author="Multrus, Markus" w:date="2023-08-23T09:38:00Z">
                  <w:rPr>
                    <w:rFonts w:ascii="Times New Roman" w:hAnsi="Times New Roman"/>
                    <w:color w:val="auto"/>
                    <w:sz w:val="18"/>
                  </w:rPr>
                </w:rPrChange>
              </w:rPr>
            </w:pPr>
          </w:p>
        </w:tc>
      </w:tr>
    </w:tbl>
    <w:p w14:paraId="18088F6D" w14:textId="77777777" w:rsidR="00CF4436" w:rsidRPr="00A02D91" w:rsidRDefault="00CF4436" w:rsidP="00CF4436">
      <w:pPr>
        <w:rPr>
          <w:lang w:val="en-US"/>
          <w:rPrChange w:id="4258" w:author="Multrus, Markus" w:date="2023-08-23T09:38:00Z">
            <w:rPr/>
          </w:rPrChange>
        </w:rPr>
      </w:pPr>
    </w:p>
    <w:p w14:paraId="1B730538" w14:textId="6A5A202A" w:rsidR="00CF4436" w:rsidRPr="00A02D91" w:rsidRDefault="5FA5F50C" w:rsidP="00CF4436">
      <w:pPr>
        <w:pStyle w:val="TH"/>
        <w:rPr>
          <w:lang w:val="en-US"/>
          <w:rPrChange w:id="4259" w:author="Multrus, Markus" w:date="2023-08-23T09:38:00Z">
            <w:rPr/>
          </w:rPrChange>
        </w:rPr>
      </w:pPr>
      <w:r w:rsidRPr="00A02D91">
        <w:rPr>
          <w:lang w:val="en-US"/>
          <w:rPrChange w:id="4260" w:author="Multrus, Markus" w:date="2023-08-23T09:38:00Z">
            <w:rPr/>
          </w:rPrChange>
        </w:rPr>
        <w:t xml:space="preserve">Table </w:t>
      </w:r>
      <w:r w:rsidR="291C03B8" w:rsidRPr="00A02D91">
        <w:rPr>
          <w:lang w:val="en-US"/>
          <w:rPrChange w:id="4261" w:author="Multrus, Markus" w:date="2023-08-23T09:38:00Z">
            <w:rPr/>
          </w:rPrChange>
        </w:rPr>
        <w:t>B.11:</w:t>
      </w:r>
      <w:r w:rsidRPr="00A02D91">
        <w:rPr>
          <w:lang w:val="en-US"/>
          <w:rPrChange w:id="4262" w:author="Multrus, Markus" w:date="2023-08-23T09:38:00Z">
            <w:rPr/>
          </w:rPrChange>
        </w:rPr>
        <w:t xml:space="preserve"> countOrIndexHiCode look-up table</w:t>
      </w:r>
    </w:p>
    <w:tbl>
      <w:tblPr>
        <w:tblStyle w:val="Tabellenraster"/>
        <w:tblW w:w="0" w:type="auto"/>
        <w:jc w:val="center"/>
        <w:tblLook w:val="04A0" w:firstRow="1" w:lastRow="0" w:firstColumn="1" w:lastColumn="0" w:noHBand="0" w:noVBand="1"/>
      </w:tblPr>
      <w:tblGrid>
        <w:gridCol w:w="1016"/>
        <w:gridCol w:w="816"/>
      </w:tblGrid>
      <w:tr w:rsidR="00CF4436" w:rsidRPr="00A02D91"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A02D91" w:rsidRDefault="5FA5F50C" w:rsidP="26BB5FFD">
            <w:pPr>
              <w:pStyle w:val="TAH"/>
              <w:jc w:val="left"/>
              <w:rPr>
                <w:rFonts w:ascii="Times New Roman" w:hAnsi="Times New Roman"/>
                <w:b w:val="0"/>
                <w:lang w:val="en-US"/>
                <w:rPrChange w:id="4263" w:author="Multrus, Markus" w:date="2023-08-23T09:38:00Z">
                  <w:rPr>
                    <w:rFonts w:ascii="Times New Roman" w:hAnsi="Times New Roman"/>
                    <w:b w:val="0"/>
                  </w:rPr>
                </w:rPrChange>
              </w:rPr>
            </w:pPr>
            <w:r w:rsidRPr="00A02D91">
              <w:rPr>
                <w:rFonts w:ascii="Times New Roman" w:hAnsi="Times New Roman"/>
                <w:lang w:val="en-US"/>
                <w:rPrChange w:id="4264" w:author="Multrus, Markus" w:date="2023-08-23T09:38:00Z">
                  <w:rPr>
                    <w:rFonts w:ascii="Times New Roman" w:hAnsi="Times New Roman"/>
                  </w:rPr>
                </w:rPrChange>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A02D91" w:rsidRDefault="5FA5F50C" w:rsidP="26BB5FFD">
            <w:pPr>
              <w:pStyle w:val="TAH"/>
              <w:jc w:val="left"/>
              <w:rPr>
                <w:rFonts w:ascii="Times New Roman" w:hAnsi="Times New Roman"/>
                <w:b w:val="0"/>
                <w:lang w:val="en-US"/>
                <w:rPrChange w:id="4265" w:author="Multrus, Markus" w:date="2023-08-23T09:38:00Z">
                  <w:rPr>
                    <w:rFonts w:ascii="Times New Roman" w:hAnsi="Times New Roman"/>
                    <w:b w:val="0"/>
                  </w:rPr>
                </w:rPrChange>
              </w:rPr>
            </w:pPr>
            <w:r w:rsidRPr="00A02D91">
              <w:rPr>
                <w:rFonts w:ascii="Times New Roman" w:hAnsi="Times New Roman"/>
                <w:lang w:val="en-US"/>
                <w:rPrChange w:id="4266" w:author="Multrus, Markus" w:date="2023-08-23T09:38:00Z">
                  <w:rPr>
                    <w:rFonts w:ascii="Times New Roman" w:hAnsi="Times New Roman"/>
                  </w:rPr>
                </w:rPrChange>
              </w:rPr>
              <w:t>Value</w:t>
            </w:r>
          </w:p>
        </w:tc>
      </w:tr>
      <w:tr w:rsidR="00CF4436" w:rsidRPr="00A02D91" w14:paraId="08A288D2" w14:textId="77777777" w:rsidTr="26BB5FFD">
        <w:trPr>
          <w:jc w:val="center"/>
        </w:trPr>
        <w:tc>
          <w:tcPr>
            <w:tcW w:w="1016" w:type="dxa"/>
            <w:tcBorders>
              <w:bottom w:val="nil"/>
              <w:right w:val="nil"/>
            </w:tcBorders>
            <w:hideMark/>
          </w:tcPr>
          <w:p w14:paraId="4926623A" w14:textId="77777777" w:rsidR="00CF4436" w:rsidRPr="00A02D91" w:rsidRDefault="5FA5F50C" w:rsidP="00132EE7">
            <w:pPr>
              <w:pStyle w:val="TableContents"/>
              <w:rPr>
                <w:rFonts w:ascii="Times New Roman" w:hAnsi="Times New Roman"/>
                <w:color w:val="auto"/>
                <w:sz w:val="18"/>
                <w:lang w:val="en-US"/>
                <w:rPrChange w:id="42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A02D91" w:rsidRDefault="5FA5F50C" w:rsidP="00132EE7">
            <w:pPr>
              <w:pStyle w:val="TableContents"/>
              <w:rPr>
                <w:rFonts w:ascii="Times New Roman" w:hAnsi="Times New Roman"/>
                <w:color w:val="auto"/>
                <w:sz w:val="18"/>
                <w:lang w:val="en-US"/>
                <w:rPrChange w:id="42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r w:rsidR="00CF4436" w:rsidRPr="00A02D91" w14:paraId="165FFB53" w14:textId="77777777" w:rsidTr="26BB5FFD">
        <w:trPr>
          <w:jc w:val="center"/>
        </w:trPr>
        <w:tc>
          <w:tcPr>
            <w:tcW w:w="1016" w:type="dxa"/>
            <w:tcBorders>
              <w:top w:val="nil"/>
              <w:bottom w:val="nil"/>
              <w:right w:val="nil"/>
            </w:tcBorders>
            <w:hideMark/>
          </w:tcPr>
          <w:p w14:paraId="5E678A79" w14:textId="77777777" w:rsidR="00CF4436" w:rsidRPr="00A02D91" w:rsidRDefault="5FA5F50C" w:rsidP="00132EE7">
            <w:pPr>
              <w:pStyle w:val="TableContents"/>
              <w:rPr>
                <w:rFonts w:ascii="Times New Roman" w:hAnsi="Times New Roman"/>
                <w:color w:val="auto"/>
                <w:sz w:val="18"/>
                <w:lang w:val="en-US"/>
                <w:rPrChange w:id="42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A02D91" w:rsidRDefault="5FA5F50C" w:rsidP="00132EE7">
            <w:pPr>
              <w:pStyle w:val="TableContents"/>
              <w:rPr>
                <w:rFonts w:ascii="Times New Roman" w:hAnsi="Times New Roman"/>
                <w:color w:val="auto"/>
                <w:sz w:val="18"/>
                <w:lang w:val="en-US"/>
                <w:rPrChange w:id="42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r>
      <w:tr w:rsidR="00CF4436" w:rsidRPr="00A02D91" w14:paraId="75734922" w14:textId="77777777" w:rsidTr="26BB5FFD">
        <w:trPr>
          <w:jc w:val="center"/>
        </w:trPr>
        <w:tc>
          <w:tcPr>
            <w:tcW w:w="1016" w:type="dxa"/>
            <w:tcBorders>
              <w:top w:val="nil"/>
              <w:bottom w:val="nil"/>
              <w:right w:val="nil"/>
            </w:tcBorders>
            <w:hideMark/>
          </w:tcPr>
          <w:p w14:paraId="7B396548" w14:textId="77777777" w:rsidR="00CF4436" w:rsidRPr="00A02D91" w:rsidRDefault="5FA5F50C" w:rsidP="00132EE7">
            <w:pPr>
              <w:pStyle w:val="TableContents"/>
              <w:rPr>
                <w:rFonts w:ascii="Times New Roman" w:hAnsi="Times New Roman"/>
                <w:color w:val="auto"/>
                <w:sz w:val="18"/>
                <w:lang w:val="en-US"/>
                <w:rPrChange w:id="42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A02D91" w:rsidRDefault="5FA5F50C" w:rsidP="00132EE7">
            <w:pPr>
              <w:pStyle w:val="TableContents"/>
              <w:rPr>
                <w:rFonts w:ascii="Times New Roman" w:hAnsi="Times New Roman"/>
                <w:color w:val="auto"/>
                <w:sz w:val="18"/>
                <w:lang w:val="en-US"/>
                <w:rPrChange w:id="42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r>
      <w:tr w:rsidR="00CF4436" w:rsidRPr="00A02D91" w14:paraId="0352D3B5" w14:textId="77777777" w:rsidTr="26BB5FFD">
        <w:trPr>
          <w:jc w:val="center"/>
        </w:trPr>
        <w:tc>
          <w:tcPr>
            <w:tcW w:w="1016" w:type="dxa"/>
            <w:tcBorders>
              <w:top w:val="nil"/>
              <w:bottom w:val="nil"/>
              <w:right w:val="nil"/>
            </w:tcBorders>
            <w:hideMark/>
          </w:tcPr>
          <w:p w14:paraId="62C9831A" w14:textId="77777777" w:rsidR="00CF4436" w:rsidRPr="00A02D91" w:rsidRDefault="5FA5F50C" w:rsidP="00132EE7">
            <w:pPr>
              <w:pStyle w:val="TableContents"/>
              <w:rPr>
                <w:rFonts w:ascii="Times New Roman" w:hAnsi="Times New Roman"/>
                <w:color w:val="auto"/>
                <w:sz w:val="18"/>
                <w:lang w:val="en-US"/>
                <w:rPrChange w:id="42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A02D91" w:rsidRDefault="5FA5F50C" w:rsidP="00132EE7">
            <w:pPr>
              <w:pStyle w:val="TableContents"/>
              <w:rPr>
                <w:rFonts w:ascii="Times New Roman" w:hAnsi="Times New Roman"/>
                <w:color w:val="auto"/>
                <w:sz w:val="18"/>
                <w:lang w:val="en-US"/>
                <w:rPrChange w:id="42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r>
      <w:tr w:rsidR="00CF4436" w:rsidRPr="00A02D91" w14:paraId="3E7A9D3C" w14:textId="77777777" w:rsidTr="26BB5FFD">
        <w:trPr>
          <w:jc w:val="center"/>
        </w:trPr>
        <w:tc>
          <w:tcPr>
            <w:tcW w:w="1016" w:type="dxa"/>
            <w:tcBorders>
              <w:top w:val="nil"/>
              <w:bottom w:val="nil"/>
              <w:right w:val="nil"/>
            </w:tcBorders>
            <w:hideMark/>
          </w:tcPr>
          <w:p w14:paraId="1B907B95" w14:textId="77777777" w:rsidR="00CF4436" w:rsidRPr="00A02D91" w:rsidRDefault="5FA5F50C" w:rsidP="00132EE7">
            <w:pPr>
              <w:pStyle w:val="TableContents"/>
              <w:rPr>
                <w:rFonts w:ascii="Times New Roman" w:hAnsi="Times New Roman"/>
                <w:color w:val="auto"/>
                <w:sz w:val="18"/>
                <w:lang w:val="en-US"/>
                <w:rPrChange w:id="42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A02D91" w:rsidRDefault="5FA5F50C" w:rsidP="00132EE7">
            <w:pPr>
              <w:pStyle w:val="TableContents"/>
              <w:rPr>
                <w:rFonts w:ascii="Times New Roman" w:hAnsi="Times New Roman"/>
                <w:color w:val="auto"/>
                <w:sz w:val="18"/>
                <w:lang w:val="en-US"/>
                <w:rPrChange w:id="42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r>
      <w:tr w:rsidR="00CF4436" w:rsidRPr="00A02D91" w14:paraId="16AF5432" w14:textId="77777777" w:rsidTr="26BB5FFD">
        <w:trPr>
          <w:jc w:val="center"/>
        </w:trPr>
        <w:tc>
          <w:tcPr>
            <w:tcW w:w="1016" w:type="dxa"/>
            <w:tcBorders>
              <w:top w:val="nil"/>
              <w:bottom w:val="nil"/>
              <w:right w:val="nil"/>
            </w:tcBorders>
            <w:hideMark/>
          </w:tcPr>
          <w:p w14:paraId="00EED2B4" w14:textId="77777777" w:rsidR="00CF4436" w:rsidRPr="00A02D91" w:rsidRDefault="5FA5F50C" w:rsidP="00132EE7">
            <w:pPr>
              <w:pStyle w:val="TableContents"/>
              <w:rPr>
                <w:rFonts w:ascii="Times New Roman" w:hAnsi="Times New Roman"/>
                <w:color w:val="auto"/>
                <w:sz w:val="18"/>
                <w:lang w:val="en-US"/>
                <w:rPrChange w:id="42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A02D91" w:rsidRDefault="5FA5F50C" w:rsidP="00132EE7">
            <w:pPr>
              <w:pStyle w:val="TableContents"/>
              <w:rPr>
                <w:rFonts w:ascii="Times New Roman" w:hAnsi="Times New Roman"/>
                <w:color w:val="auto"/>
                <w:sz w:val="18"/>
                <w:lang w:val="en-US"/>
                <w:rPrChange w:id="42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r>
      <w:tr w:rsidR="00CF4436" w:rsidRPr="00A02D91" w14:paraId="070C4C96" w14:textId="77777777" w:rsidTr="26BB5FFD">
        <w:trPr>
          <w:jc w:val="center"/>
        </w:trPr>
        <w:tc>
          <w:tcPr>
            <w:tcW w:w="1016" w:type="dxa"/>
            <w:tcBorders>
              <w:top w:val="nil"/>
              <w:bottom w:val="nil"/>
              <w:right w:val="nil"/>
            </w:tcBorders>
            <w:hideMark/>
          </w:tcPr>
          <w:p w14:paraId="5F3DBC88" w14:textId="77777777" w:rsidR="00CF4436" w:rsidRPr="00A02D91" w:rsidRDefault="5FA5F50C" w:rsidP="00132EE7">
            <w:pPr>
              <w:pStyle w:val="TableContents"/>
              <w:rPr>
                <w:rFonts w:ascii="Times New Roman" w:hAnsi="Times New Roman"/>
                <w:color w:val="auto"/>
                <w:sz w:val="18"/>
                <w:lang w:val="en-US"/>
                <w:rPrChange w:id="42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A02D91" w:rsidRDefault="5FA5F50C" w:rsidP="00132EE7">
            <w:pPr>
              <w:pStyle w:val="TableContents"/>
              <w:rPr>
                <w:rFonts w:ascii="Times New Roman" w:hAnsi="Times New Roman"/>
                <w:color w:val="auto"/>
                <w:sz w:val="18"/>
                <w:lang w:val="en-US"/>
                <w:rPrChange w:id="42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r>
      <w:tr w:rsidR="00CF4436" w:rsidRPr="00A02D91" w14:paraId="7919994C" w14:textId="77777777" w:rsidTr="26BB5FFD">
        <w:trPr>
          <w:jc w:val="center"/>
        </w:trPr>
        <w:tc>
          <w:tcPr>
            <w:tcW w:w="1016" w:type="dxa"/>
            <w:tcBorders>
              <w:top w:val="nil"/>
              <w:bottom w:val="nil"/>
              <w:right w:val="nil"/>
            </w:tcBorders>
            <w:hideMark/>
          </w:tcPr>
          <w:p w14:paraId="7DE2BA74" w14:textId="77777777" w:rsidR="00CF4436" w:rsidRPr="00A02D91" w:rsidRDefault="5FA5F50C" w:rsidP="00132EE7">
            <w:pPr>
              <w:pStyle w:val="TableContents"/>
              <w:rPr>
                <w:rFonts w:ascii="Times New Roman" w:hAnsi="Times New Roman"/>
                <w:color w:val="auto"/>
                <w:sz w:val="18"/>
                <w:lang w:val="en-US"/>
                <w:rPrChange w:id="42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A02D91" w:rsidRDefault="5FA5F50C" w:rsidP="00132EE7">
            <w:pPr>
              <w:pStyle w:val="TableContents"/>
              <w:rPr>
                <w:rFonts w:ascii="Times New Roman" w:hAnsi="Times New Roman"/>
                <w:color w:val="auto"/>
                <w:sz w:val="18"/>
                <w:lang w:val="en-US"/>
                <w:rPrChange w:id="42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r>
      <w:tr w:rsidR="00CF4436" w:rsidRPr="00A02D91" w14:paraId="1A188FEF" w14:textId="77777777" w:rsidTr="26BB5FFD">
        <w:trPr>
          <w:jc w:val="center"/>
        </w:trPr>
        <w:tc>
          <w:tcPr>
            <w:tcW w:w="1016" w:type="dxa"/>
            <w:tcBorders>
              <w:top w:val="nil"/>
              <w:bottom w:val="nil"/>
              <w:right w:val="nil"/>
            </w:tcBorders>
            <w:hideMark/>
          </w:tcPr>
          <w:p w14:paraId="661AF36A" w14:textId="77777777" w:rsidR="00CF4436" w:rsidRPr="00A02D91" w:rsidRDefault="5FA5F50C" w:rsidP="00132EE7">
            <w:pPr>
              <w:pStyle w:val="TableContents"/>
              <w:rPr>
                <w:rFonts w:ascii="Times New Roman" w:hAnsi="Times New Roman"/>
                <w:color w:val="auto"/>
                <w:sz w:val="18"/>
                <w:lang w:val="en-US"/>
                <w:rPrChange w:id="42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A02D91" w:rsidRDefault="5FA5F50C" w:rsidP="00132EE7">
            <w:pPr>
              <w:pStyle w:val="TableContents"/>
              <w:rPr>
                <w:rFonts w:ascii="Times New Roman" w:hAnsi="Times New Roman"/>
                <w:color w:val="auto"/>
                <w:sz w:val="18"/>
                <w:lang w:val="en-US"/>
                <w:rPrChange w:id="42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r>
      <w:tr w:rsidR="00CF4436" w:rsidRPr="00A02D91" w14:paraId="4A4B13AC" w14:textId="77777777" w:rsidTr="26BB5FFD">
        <w:trPr>
          <w:jc w:val="center"/>
        </w:trPr>
        <w:tc>
          <w:tcPr>
            <w:tcW w:w="1016" w:type="dxa"/>
            <w:tcBorders>
              <w:top w:val="nil"/>
              <w:bottom w:val="nil"/>
              <w:right w:val="nil"/>
            </w:tcBorders>
            <w:hideMark/>
          </w:tcPr>
          <w:p w14:paraId="3B5672F4" w14:textId="77777777" w:rsidR="00CF4436" w:rsidRPr="00A02D91" w:rsidRDefault="5FA5F50C" w:rsidP="00132EE7">
            <w:pPr>
              <w:pStyle w:val="TableContents"/>
              <w:rPr>
                <w:rFonts w:ascii="Times New Roman" w:hAnsi="Times New Roman"/>
                <w:color w:val="auto"/>
                <w:sz w:val="18"/>
                <w:lang w:val="en-US"/>
                <w:rPrChange w:id="42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A02D91" w:rsidRDefault="5FA5F50C" w:rsidP="00132EE7">
            <w:pPr>
              <w:pStyle w:val="TableContents"/>
              <w:rPr>
                <w:rFonts w:ascii="Times New Roman" w:hAnsi="Times New Roman"/>
                <w:color w:val="auto"/>
                <w:sz w:val="18"/>
                <w:lang w:val="en-US"/>
                <w:rPrChange w:id="42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r>
      <w:tr w:rsidR="00CF4436" w:rsidRPr="00A02D91" w14:paraId="7676349B" w14:textId="77777777" w:rsidTr="26BB5FFD">
        <w:trPr>
          <w:jc w:val="center"/>
        </w:trPr>
        <w:tc>
          <w:tcPr>
            <w:tcW w:w="1016" w:type="dxa"/>
            <w:tcBorders>
              <w:top w:val="nil"/>
              <w:bottom w:val="nil"/>
              <w:right w:val="nil"/>
            </w:tcBorders>
            <w:hideMark/>
          </w:tcPr>
          <w:p w14:paraId="3D3E8C6B" w14:textId="77777777" w:rsidR="00CF4436" w:rsidRPr="00A02D91" w:rsidRDefault="5FA5F50C" w:rsidP="00132EE7">
            <w:pPr>
              <w:pStyle w:val="TableContents"/>
              <w:rPr>
                <w:rFonts w:ascii="Times New Roman" w:hAnsi="Times New Roman"/>
                <w:color w:val="auto"/>
                <w:sz w:val="18"/>
                <w:lang w:val="en-US"/>
                <w:rPrChange w:id="42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A02D91" w:rsidRDefault="5FA5F50C" w:rsidP="00132EE7">
            <w:pPr>
              <w:pStyle w:val="TableContents"/>
              <w:rPr>
                <w:rFonts w:ascii="Times New Roman" w:hAnsi="Times New Roman"/>
                <w:color w:val="auto"/>
                <w:sz w:val="18"/>
                <w:lang w:val="en-US"/>
                <w:rPrChange w:id="42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r>
      <w:tr w:rsidR="00CF4436" w:rsidRPr="00A02D91" w14:paraId="4433F67C" w14:textId="77777777" w:rsidTr="26BB5FFD">
        <w:trPr>
          <w:jc w:val="center"/>
        </w:trPr>
        <w:tc>
          <w:tcPr>
            <w:tcW w:w="1016" w:type="dxa"/>
            <w:tcBorders>
              <w:top w:val="nil"/>
              <w:bottom w:val="nil"/>
              <w:right w:val="nil"/>
            </w:tcBorders>
            <w:hideMark/>
          </w:tcPr>
          <w:p w14:paraId="2FCD0603" w14:textId="77777777" w:rsidR="00CF4436" w:rsidRPr="00A02D91" w:rsidRDefault="5FA5F50C" w:rsidP="00132EE7">
            <w:pPr>
              <w:pStyle w:val="TableContents"/>
              <w:rPr>
                <w:rFonts w:ascii="Times New Roman" w:hAnsi="Times New Roman"/>
                <w:color w:val="auto"/>
                <w:sz w:val="18"/>
                <w:lang w:val="en-US"/>
                <w:rPrChange w:id="42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A02D91" w:rsidRDefault="5FA5F50C" w:rsidP="00132EE7">
            <w:pPr>
              <w:pStyle w:val="TableContents"/>
              <w:rPr>
                <w:rFonts w:ascii="Times New Roman" w:hAnsi="Times New Roman"/>
                <w:color w:val="auto"/>
                <w:sz w:val="18"/>
                <w:lang w:val="en-US"/>
                <w:rPrChange w:id="42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r>
      <w:tr w:rsidR="00CF4436" w:rsidRPr="00A02D91" w14:paraId="4613F1E0" w14:textId="77777777" w:rsidTr="26BB5FFD">
        <w:trPr>
          <w:jc w:val="center"/>
        </w:trPr>
        <w:tc>
          <w:tcPr>
            <w:tcW w:w="1016" w:type="dxa"/>
            <w:tcBorders>
              <w:top w:val="nil"/>
              <w:bottom w:val="nil"/>
              <w:right w:val="nil"/>
            </w:tcBorders>
            <w:hideMark/>
          </w:tcPr>
          <w:p w14:paraId="1883B9DB" w14:textId="77777777" w:rsidR="00CF4436" w:rsidRPr="00A02D91" w:rsidRDefault="5FA5F50C" w:rsidP="00132EE7">
            <w:pPr>
              <w:pStyle w:val="TableContents"/>
              <w:rPr>
                <w:rFonts w:ascii="Times New Roman" w:hAnsi="Times New Roman"/>
                <w:color w:val="auto"/>
                <w:sz w:val="18"/>
                <w:lang w:val="en-US"/>
                <w:rPrChange w:id="42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A02D91" w:rsidRDefault="5FA5F50C" w:rsidP="00132EE7">
            <w:pPr>
              <w:pStyle w:val="TableContents"/>
              <w:rPr>
                <w:rFonts w:ascii="Times New Roman" w:hAnsi="Times New Roman"/>
                <w:color w:val="auto"/>
                <w:sz w:val="18"/>
                <w:lang w:val="en-US"/>
                <w:rPrChange w:id="42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r>
      <w:tr w:rsidR="00CF4436" w:rsidRPr="00A02D91" w14:paraId="69AAF4EB" w14:textId="77777777" w:rsidTr="26BB5FFD">
        <w:trPr>
          <w:jc w:val="center"/>
        </w:trPr>
        <w:tc>
          <w:tcPr>
            <w:tcW w:w="1016" w:type="dxa"/>
            <w:tcBorders>
              <w:top w:val="nil"/>
              <w:bottom w:val="nil"/>
              <w:right w:val="nil"/>
            </w:tcBorders>
            <w:hideMark/>
          </w:tcPr>
          <w:p w14:paraId="06330089" w14:textId="77777777" w:rsidR="00CF4436" w:rsidRPr="00A02D91" w:rsidRDefault="5FA5F50C" w:rsidP="00132EE7">
            <w:pPr>
              <w:pStyle w:val="TableContents"/>
              <w:rPr>
                <w:rFonts w:ascii="Times New Roman" w:hAnsi="Times New Roman"/>
                <w:color w:val="auto"/>
                <w:sz w:val="18"/>
                <w:lang w:val="en-US"/>
                <w:rPrChange w:id="42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A02D91" w:rsidRDefault="5FA5F50C" w:rsidP="00132EE7">
            <w:pPr>
              <w:pStyle w:val="TableContents"/>
              <w:rPr>
                <w:rFonts w:ascii="Times New Roman" w:hAnsi="Times New Roman"/>
                <w:color w:val="auto"/>
                <w:sz w:val="18"/>
                <w:lang w:val="en-US"/>
                <w:rPrChange w:id="42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r>
      <w:tr w:rsidR="00CF4436" w:rsidRPr="00A02D91" w14:paraId="198D268A" w14:textId="77777777" w:rsidTr="26BB5FFD">
        <w:trPr>
          <w:jc w:val="center"/>
        </w:trPr>
        <w:tc>
          <w:tcPr>
            <w:tcW w:w="1016" w:type="dxa"/>
            <w:tcBorders>
              <w:top w:val="nil"/>
              <w:right w:val="nil"/>
            </w:tcBorders>
            <w:hideMark/>
          </w:tcPr>
          <w:p w14:paraId="5E82D32E" w14:textId="77777777" w:rsidR="00CF4436" w:rsidRPr="00A02D91" w:rsidRDefault="5FA5F50C" w:rsidP="00132EE7">
            <w:pPr>
              <w:pStyle w:val="TableContents"/>
              <w:rPr>
                <w:rFonts w:ascii="Times New Roman" w:hAnsi="Times New Roman"/>
                <w:color w:val="auto"/>
                <w:sz w:val="18"/>
                <w:lang w:val="en-US"/>
                <w:rPrChange w:id="42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A02D91" w:rsidRDefault="5FA5F50C" w:rsidP="00132EE7">
            <w:pPr>
              <w:pStyle w:val="TableContents"/>
              <w:rPr>
                <w:rFonts w:ascii="Times New Roman" w:hAnsi="Times New Roman"/>
                <w:color w:val="auto"/>
                <w:sz w:val="18"/>
                <w:lang w:val="en-US"/>
                <w:rPrChange w:id="42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r>
    </w:tbl>
    <w:p w14:paraId="570C46C3" w14:textId="77777777" w:rsidR="00CF4436" w:rsidRPr="00A02D91" w:rsidRDefault="00CF4436" w:rsidP="00CF4436">
      <w:pPr>
        <w:rPr>
          <w:lang w:val="en-US"/>
          <w:rPrChange w:id="4297" w:author="Multrus, Markus" w:date="2023-08-23T09:38:00Z">
            <w:rPr/>
          </w:rPrChange>
        </w:rPr>
      </w:pPr>
    </w:p>
    <w:p w14:paraId="0D037D63" w14:textId="7B629917" w:rsidR="00CF4436" w:rsidRPr="00A02D91" w:rsidRDefault="5FA5F50C" w:rsidP="00CF4436">
      <w:pPr>
        <w:pStyle w:val="TH"/>
        <w:rPr>
          <w:lang w:val="en-US"/>
          <w:rPrChange w:id="4298" w:author="Multrus, Markus" w:date="2023-08-23T09:38:00Z">
            <w:rPr/>
          </w:rPrChange>
        </w:rPr>
      </w:pPr>
      <w:r w:rsidRPr="00A02D91">
        <w:rPr>
          <w:lang w:val="en-US"/>
          <w:rPrChange w:id="4299" w:author="Multrus, Markus" w:date="2023-08-23T09:38:00Z">
            <w:rPr/>
          </w:rPrChange>
        </w:rPr>
        <w:t xml:space="preserve">Table </w:t>
      </w:r>
      <w:r w:rsidR="291C03B8" w:rsidRPr="00A02D91">
        <w:rPr>
          <w:lang w:val="en-US"/>
          <w:rPrChange w:id="4300" w:author="Multrus, Markus" w:date="2023-08-23T09:38:00Z">
            <w:rPr/>
          </w:rPrChange>
        </w:rPr>
        <w:t>B.12:</w:t>
      </w:r>
      <w:r w:rsidRPr="00A02D91">
        <w:rPr>
          <w:lang w:val="en-US"/>
          <w:rPrChange w:id="4301" w:author="Multrus, Markus" w:date="2023-08-23T09:38:00Z">
            <w:rPr/>
          </w:rPrChange>
        </w:rPr>
        <w:t xml:space="preserve"> deciSecondsCode look-up table</w:t>
      </w:r>
    </w:p>
    <w:tbl>
      <w:tblPr>
        <w:tblStyle w:val="Tabellenraster"/>
        <w:tblW w:w="0" w:type="auto"/>
        <w:jc w:val="center"/>
        <w:tblLook w:val="04A0" w:firstRow="1" w:lastRow="0" w:firstColumn="1" w:lastColumn="0" w:noHBand="0" w:noVBand="1"/>
      </w:tblPr>
      <w:tblGrid>
        <w:gridCol w:w="761"/>
        <w:gridCol w:w="816"/>
      </w:tblGrid>
      <w:tr w:rsidR="00CF4436" w:rsidRPr="00A02D91"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A02D91" w:rsidRDefault="5FA5F50C" w:rsidP="26BB5FFD">
            <w:pPr>
              <w:pStyle w:val="TAH"/>
              <w:jc w:val="left"/>
              <w:rPr>
                <w:rFonts w:ascii="Times New Roman" w:hAnsi="Times New Roman"/>
                <w:b w:val="0"/>
                <w:lang w:val="en-US"/>
                <w:rPrChange w:id="4302" w:author="Multrus, Markus" w:date="2023-08-23T09:38:00Z">
                  <w:rPr>
                    <w:rFonts w:ascii="Times New Roman" w:hAnsi="Times New Roman"/>
                    <w:b w:val="0"/>
                  </w:rPr>
                </w:rPrChange>
              </w:rPr>
            </w:pPr>
            <w:r w:rsidRPr="00A02D91">
              <w:rPr>
                <w:rFonts w:ascii="Times New Roman" w:hAnsi="Times New Roman"/>
                <w:lang w:val="en-US"/>
                <w:rPrChange w:id="4303" w:author="Multrus, Markus" w:date="2023-08-23T09:38:00Z">
                  <w:rPr>
                    <w:rFonts w:ascii="Times New Roman" w:hAnsi="Times New Roman"/>
                  </w:rPr>
                </w:rPrChange>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A02D91" w:rsidRDefault="5FA5F50C" w:rsidP="26BB5FFD">
            <w:pPr>
              <w:pStyle w:val="TAH"/>
              <w:jc w:val="left"/>
              <w:rPr>
                <w:rFonts w:ascii="Times New Roman" w:hAnsi="Times New Roman"/>
                <w:b w:val="0"/>
                <w:lang w:val="en-US"/>
                <w:rPrChange w:id="4304" w:author="Multrus, Markus" w:date="2023-08-23T09:38:00Z">
                  <w:rPr>
                    <w:rFonts w:ascii="Times New Roman" w:hAnsi="Times New Roman"/>
                    <w:b w:val="0"/>
                  </w:rPr>
                </w:rPrChange>
              </w:rPr>
            </w:pPr>
            <w:r w:rsidRPr="00A02D91">
              <w:rPr>
                <w:rFonts w:ascii="Times New Roman" w:hAnsi="Times New Roman"/>
                <w:lang w:val="en-US"/>
                <w:rPrChange w:id="4305" w:author="Multrus, Markus" w:date="2023-08-23T09:38:00Z">
                  <w:rPr>
                    <w:rFonts w:ascii="Times New Roman" w:hAnsi="Times New Roman"/>
                  </w:rPr>
                </w:rPrChange>
              </w:rPr>
              <w:t>Value</w:t>
            </w:r>
          </w:p>
        </w:tc>
      </w:tr>
      <w:tr w:rsidR="00CF4436" w:rsidRPr="00A02D91" w14:paraId="248FD250" w14:textId="77777777" w:rsidTr="26BB5FFD">
        <w:trPr>
          <w:jc w:val="center"/>
        </w:trPr>
        <w:tc>
          <w:tcPr>
            <w:tcW w:w="761" w:type="dxa"/>
            <w:tcBorders>
              <w:bottom w:val="nil"/>
              <w:right w:val="nil"/>
            </w:tcBorders>
            <w:hideMark/>
          </w:tcPr>
          <w:p w14:paraId="42115A84" w14:textId="77777777" w:rsidR="00CF4436" w:rsidRPr="00A02D91" w:rsidRDefault="5FA5F50C" w:rsidP="00132EE7">
            <w:pPr>
              <w:pStyle w:val="TableContents"/>
              <w:rPr>
                <w:rFonts w:ascii="Times New Roman" w:hAnsi="Times New Roman"/>
                <w:color w:val="auto"/>
                <w:sz w:val="18"/>
                <w:lang w:val="en-US"/>
                <w:rPrChange w:id="43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A02D91" w:rsidRDefault="5FA5F50C" w:rsidP="00132EE7">
            <w:pPr>
              <w:pStyle w:val="TableContents"/>
              <w:rPr>
                <w:rFonts w:ascii="Times New Roman" w:hAnsi="Times New Roman"/>
                <w:color w:val="auto"/>
                <w:sz w:val="18"/>
                <w:lang w:val="en-US"/>
                <w:rPrChange w:id="43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r>
      <w:tr w:rsidR="00CF4436" w:rsidRPr="00A02D91" w14:paraId="420F2C16" w14:textId="77777777" w:rsidTr="26BB5FFD">
        <w:trPr>
          <w:jc w:val="center"/>
        </w:trPr>
        <w:tc>
          <w:tcPr>
            <w:tcW w:w="761" w:type="dxa"/>
            <w:tcBorders>
              <w:top w:val="nil"/>
              <w:bottom w:val="nil"/>
              <w:right w:val="nil"/>
            </w:tcBorders>
            <w:hideMark/>
          </w:tcPr>
          <w:p w14:paraId="3C841EF4" w14:textId="77777777" w:rsidR="00CF4436" w:rsidRPr="00A02D91" w:rsidRDefault="5FA5F50C" w:rsidP="00132EE7">
            <w:pPr>
              <w:pStyle w:val="TableContents"/>
              <w:rPr>
                <w:rFonts w:ascii="Times New Roman" w:hAnsi="Times New Roman"/>
                <w:color w:val="auto"/>
                <w:sz w:val="18"/>
                <w:lang w:val="en-US"/>
                <w:rPrChange w:id="43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A02D91" w:rsidRDefault="5FA5F50C" w:rsidP="00132EE7">
            <w:pPr>
              <w:pStyle w:val="TableContents"/>
              <w:rPr>
                <w:rFonts w:ascii="Times New Roman" w:hAnsi="Times New Roman"/>
                <w:color w:val="auto"/>
                <w:sz w:val="18"/>
                <w:lang w:val="en-US"/>
                <w:rPrChange w:id="43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w:t>
            </w:r>
          </w:p>
        </w:tc>
      </w:tr>
      <w:tr w:rsidR="00CF4436" w:rsidRPr="00A02D91" w14:paraId="1577434C" w14:textId="77777777" w:rsidTr="26BB5FFD">
        <w:trPr>
          <w:jc w:val="center"/>
        </w:trPr>
        <w:tc>
          <w:tcPr>
            <w:tcW w:w="761" w:type="dxa"/>
            <w:tcBorders>
              <w:top w:val="nil"/>
              <w:bottom w:val="nil"/>
              <w:right w:val="nil"/>
            </w:tcBorders>
            <w:hideMark/>
          </w:tcPr>
          <w:p w14:paraId="5B1B32D7" w14:textId="77777777" w:rsidR="00CF4436" w:rsidRPr="00A02D91" w:rsidRDefault="5FA5F50C" w:rsidP="00132EE7">
            <w:pPr>
              <w:pStyle w:val="TableContents"/>
              <w:rPr>
                <w:rFonts w:ascii="Times New Roman" w:hAnsi="Times New Roman"/>
                <w:color w:val="auto"/>
                <w:sz w:val="18"/>
                <w:lang w:val="en-US"/>
                <w:rPrChange w:id="43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A02D91" w:rsidRDefault="5FA5F50C" w:rsidP="00132EE7">
            <w:pPr>
              <w:pStyle w:val="TableContents"/>
              <w:rPr>
                <w:rFonts w:ascii="Times New Roman" w:hAnsi="Times New Roman"/>
                <w:color w:val="auto"/>
                <w:sz w:val="18"/>
                <w:lang w:val="en-US"/>
                <w:rPrChange w:id="43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0.2</w:t>
            </w:r>
          </w:p>
        </w:tc>
      </w:tr>
      <w:tr w:rsidR="00CF4436" w:rsidRPr="00A02D91" w14:paraId="68C606F5" w14:textId="77777777" w:rsidTr="26BB5FFD">
        <w:trPr>
          <w:jc w:val="center"/>
        </w:trPr>
        <w:tc>
          <w:tcPr>
            <w:tcW w:w="761" w:type="dxa"/>
            <w:tcBorders>
              <w:top w:val="nil"/>
              <w:bottom w:val="nil"/>
              <w:right w:val="nil"/>
            </w:tcBorders>
            <w:hideMark/>
          </w:tcPr>
          <w:p w14:paraId="1B5D6ACA" w14:textId="77777777" w:rsidR="00CF4436" w:rsidRPr="00A02D91" w:rsidRDefault="5FA5F50C" w:rsidP="00132EE7">
            <w:pPr>
              <w:pStyle w:val="TableContents"/>
              <w:rPr>
                <w:rFonts w:ascii="Times New Roman" w:hAnsi="Times New Roman"/>
                <w:color w:val="auto"/>
                <w:sz w:val="18"/>
                <w:lang w:val="en-US"/>
                <w:rPrChange w:id="43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A02D91" w:rsidRDefault="5FA5F50C" w:rsidP="00132EE7">
            <w:pPr>
              <w:pStyle w:val="TableContents"/>
              <w:rPr>
                <w:rFonts w:ascii="Times New Roman" w:hAnsi="Times New Roman"/>
                <w:color w:val="auto"/>
                <w:sz w:val="18"/>
                <w:lang w:val="en-US"/>
                <w:rPrChange w:id="43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0.3</w:t>
            </w:r>
          </w:p>
        </w:tc>
      </w:tr>
      <w:tr w:rsidR="00CF4436" w:rsidRPr="00A02D91" w14:paraId="4713877D" w14:textId="77777777" w:rsidTr="26BB5FFD">
        <w:trPr>
          <w:jc w:val="center"/>
        </w:trPr>
        <w:tc>
          <w:tcPr>
            <w:tcW w:w="761" w:type="dxa"/>
            <w:tcBorders>
              <w:top w:val="nil"/>
              <w:bottom w:val="nil"/>
              <w:right w:val="nil"/>
            </w:tcBorders>
            <w:hideMark/>
          </w:tcPr>
          <w:p w14:paraId="1005C91D" w14:textId="77777777" w:rsidR="00CF4436" w:rsidRPr="00A02D91" w:rsidRDefault="5FA5F50C" w:rsidP="00132EE7">
            <w:pPr>
              <w:pStyle w:val="TableContents"/>
              <w:rPr>
                <w:rFonts w:ascii="Times New Roman" w:hAnsi="Times New Roman"/>
                <w:color w:val="auto"/>
                <w:sz w:val="18"/>
                <w:lang w:val="en-US"/>
                <w:rPrChange w:id="43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A02D91" w:rsidRDefault="5FA5F50C" w:rsidP="00132EE7">
            <w:pPr>
              <w:pStyle w:val="TableContents"/>
              <w:rPr>
                <w:rFonts w:ascii="Times New Roman" w:hAnsi="Times New Roman"/>
                <w:color w:val="auto"/>
                <w:sz w:val="18"/>
                <w:lang w:val="en-US"/>
                <w:rPrChange w:id="43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0.4</w:t>
            </w:r>
          </w:p>
        </w:tc>
      </w:tr>
      <w:tr w:rsidR="00CF4436" w:rsidRPr="00A02D91" w14:paraId="385E1128" w14:textId="77777777" w:rsidTr="26BB5FFD">
        <w:trPr>
          <w:jc w:val="center"/>
        </w:trPr>
        <w:tc>
          <w:tcPr>
            <w:tcW w:w="761" w:type="dxa"/>
            <w:tcBorders>
              <w:top w:val="nil"/>
              <w:bottom w:val="nil"/>
              <w:right w:val="nil"/>
            </w:tcBorders>
            <w:hideMark/>
          </w:tcPr>
          <w:p w14:paraId="5341A199" w14:textId="77777777" w:rsidR="00CF4436" w:rsidRPr="00A02D91" w:rsidRDefault="5FA5F50C" w:rsidP="00132EE7">
            <w:pPr>
              <w:pStyle w:val="TableContents"/>
              <w:rPr>
                <w:rFonts w:ascii="Times New Roman" w:hAnsi="Times New Roman"/>
                <w:color w:val="auto"/>
                <w:sz w:val="18"/>
                <w:lang w:val="en-US"/>
                <w:rPrChange w:id="43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A02D91" w:rsidRDefault="5FA5F50C" w:rsidP="00132EE7">
            <w:pPr>
              <w:pStyle w:val="TableContents"/>
              <w:rPr>
                <w:rFonts w:ascii="Times New Roman" w:hAnsi="Times New Roman"/>
                <w:color w:val="auto"/>
                <w:sz w:val="18"/>
                <w:lang w:val="en-US"/>
                <w:rPrChange w:id="43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0.5</w:t>
            </w:r>
          </w:p>
        </w:tc>
      </w:tr>
      <w:tr w:rsidR="00CF4436" w:rsidRPr="00A02D91" w14:paraId="657D0492" w14:textId="77777777" w:rsidTr="26BB5FFD">
        <w:trPr>
          <w:jc w:val="center"/>
        </w:trPr>
        <w:tc>
          <w:tcPr>
            <w:tcW w:w="761" w:type="dxa"/>
            <w:tcBorders>
              <w:top w:val="nil"/>
              <w:bottom w:val="nil"/>
              <w:right w:val="nil"/>
            </w:tcBorders>
            <w:hideMark/>
          </w:tcPr>
          <w:p w14:paraId="0BC50081" w14:textId="77777777" w:rsidR="00CF4436" w:rsidRPr="00A02D91" w:rsidRDefault="5FA5F50C" w:rsidP="00132EE7">
            <w:pPr>
              <w:pStyle w:val="TableContents"/>
              <w:rPr>
                <w:rFonts w:ascii="Times New Roman" w:hAnsi="Times New Roman"/>
                <w:color w:val="auto"/>
                <w:sz w:val="18"/>
                <w:lang w:val="en-US"/>
                <w:rPrChange w:id="43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A02D91" w:rsidRDefault="5FA5F50C" w:rsidP="00132EE7">
            <w:pPr>
              <w:pStyle w:val="TableContents"/>
              <w:rPr>
                <w:rFonts w:ascii="Times New Roman" w:hAnsi="Times New Roman"/>
                <w:color w:val="auto"/>
                <w:sz w:val="18"/>
                <w:lang w:val="en-US"/>
                <w:rPrChange w:id="43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0.6</w:t>
            </w:r>
          </w:p>
        </w:tc>
      </w:tr>
      <w:tr w:rsidR="00CF4436" w:rsidRPr="00A02D91" w14:paraId="564EB509" w14:textId="77777777" w:rsidTr="26BB5FFD">
        <w:trPr>
          <w:jc w:val="center"/>
        </w:trPr>
        <w:tc>
          <w:tcPr>
            <w:tcW w:w="761" w:type="dxa"/>
            <w:tcBorders>
              <w:top w:val="nil"/>
              <w:bottom w:val="nil"/>
              <w:right w:val="nil"/>
            </w:tcBorders>
            <w:hideMark/>
          </w:tcPr>
          <w:p w14:paraId="08253148" w14:textId="77777777" w:rsidR="00CF4436" w:rsidRPr="00A02D91" w:rsidRDefault="5FA5F50C" w:rsidP="00132EE7">
            <w:pPr>
              <w:pStyle w:val="TableContents"/>
              <w:rPr>
                <w:rFonts w:ascii="Times New Roman" w:hAnsi="Times New Roman"/>
                <w:color w:val="auto"/>
                <w:sz w:val="18"/>
                <w:lang w:val="en-US"/>
                <w:rPrChange w:id="43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A02D91" w:rsidRDefault="5FA5F50C" w:rsidP="00132EE7">
            <w:pPr>
              <w:pStyle w:val="TableContents"/>
              <w:rPr>
                <w:rFonts w:ascii="Times New Roman" w:hAnsi="Times New Roman"/>
                <w:color w:val="auto"/>
                <w:sz w:val="18"/>
                <w:lang w:val="en-US"/>
                <w:rPrChange w:id="43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0.7</w:t>
            </w:r>
          </w:p>
        </w:tc>
      </w:tr>
      <w:tr w:rsidR="00CF4436" w:rsidRPr="00A02D91" w14:paraId="40EBF450" w14:textId="77777777" w:rsidTr="26BB5FFD">
        <w:trPr>
          <w:jc w:val="center"/>
        </w:trPr>
        <w:tc>
          <w:tcPr>
            <w:tcW w:w="761" w:type="dxa"/>
            <w:tcBorders>
              <w:top w:val="nil"/>
              <w:bottom w:val="nil"/>
              <w:right w:val="nil"/>
            </w:tcBorders>
            <w:hideMark/>
          </w:tcPr>
          <w:p w14:paraId="2483F47C" w14:textId="77777777" w:rsidR="00CF4436" w:rsidRPr="00A02D91" w:rsidRDefault="5FA5F50C" w:rsidP="00132EE7">
            <w:pPr>
              <w:pStyle w:val="TableContents"/>
              <w:rPr>
                <w:rFonts w:ascii="Times New Roman" w:hAnsi="Times New Roman"/>
                <w:color w:val="auto"/>
                <w:sz w:val="18"/>
                <w:lang w:val="en-US"/>
                <w:rPrChange w:id="43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A02D91" w:rsidRDefault="5FA5F50C" w:rsidP="00132EE7">
            <w:pPr>
              <w:pStyle w:val="TableContents"/>
              <w:rPr>
                <w:rFonts w:ascii="Times New Roman" w:hAnsi="Times New Roman"/>
                <w:color w:val="auto"/>
                <w:sz w:val="18"/>
                <w:lang w:val="en-US"/>
                <w:rPrChange w:id="43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0.8</w:t>
            </w:r>
          </w:p>
        </w:tc>
      </w:tr>
      <w:tr w:rsidR="00CF4436" w:rsidRPr="00A02D91" w14:paraId="605DA53D" w14:textId="77777777" w:rsidTr="26BB5FFD">
        <w:trPr>
          <w:jc w:val="center"/>
        </w:trPr>
        <w:tc>
          <w:tcPr>
            <w:tcW w:w="761" w:type="dxa"/>
            <w:tcBorders>
              <w:top w:val="nil"/>
              <w:bottom w:val="nil"/>
              <w:right w:val="nil"/>
            </w:tcBorders>
            <w:hideMark/>
          </w:tcPr>
          <w:p w14:paraId="37087150" w14:textId="77777777" w:rsidR="00CF4436" w:rsidRPr="00A02D91" w:rsidRDefault="5FA5F50C" w:rsidP="00132EE7">
            <w:pPr>
              <w:pStyle w:val="TableContents"/>
              <w:rPr>
                <w:rFonts w:ascii="Times New Roman" w:hAnsi="Times New Roman"/>
                <w:color w:val="auto"/>
                <w:sz w:val="18"/>
                <w:lang w:val="en-US"/>
                <w:rPrChange w:id="43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A02D91" w:rsidRDefault="5FA5F50C" w:rsidP="00132EE7">
            <w:pPr>
              <w:pStyle w:val="TableContents"/>
              <w:rPr>
                <w:rFonts w:ascii="Times New Roman" w:hAnsi="Times New Roman"/>
                <w:color w:val="auto"/>
                <w:sz w:val="18"/>
                <w:lang w:val="en-US"/>
                <w:rPrChange w:id="43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0.9</w:t>
            </w:r>
          </w:p>
        </w:tc>
      </w:tr>
      <w:tr w:rsidR="00CF4436" w:rsidRPr="00A02D91" w14:paraId="0757ECD7" w14:textId="77777777" w:rsidTr="26BB5FFD">
        <w:trPr>
          <w:jc w:val="center"/>
        </w:trPr>
        <w:tc>
          <w:tcPr>
            <w:tcW w:w="761" w:type="dxa"/>
            <w:tcBorders>
              <w:top w:val="nil"/>
              <w:right w:val="nil"/>
            </w:tcBorders>
            <w:hideMark/>
          </w:tcPr>
          <w:p w14:paraId="03990029" w14:textId="77777777" w:rsidR="00CF4436" w:rsidRPr="00A02D91" w:rsidRDefault="5FA5F50C" w:rsidP="00132EE7">
            <w:pPr>
              <w:pStyle w:val="TableContents"/>
              <w:rPr>
                <w:rFonts w:ascii="Times New Roman" w:hAnsi="Times New Roman"/>
                <w:color w:val="auto"/>
                <w:sz w:val="18"/>
                <w:lang w:val="en-US"/>
                <w:rPrChange w:id="43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A02D91" w:rsidRDefault="5FA5F50C" w:rsidP="00132EE7">
            <w:pPr>
              <w:pStyle w:val="TableContents"/>
              <w:rPr>
                <w:rFonts w:ascii="Times New Roman" w:hAnsi="Times New Roman"/>
                <w:color w:val="auto"/>
                <w:sz w:val="18"/>
                <w:lang w:val="en-US"/>
                <w:rPrChange w:id="43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bl>
    <w:p w14:paraId="5325A508" w14:textId="77777777" w:rsidR="00CF4436" w:rsidRPr="00A02D91" w:rsidRDefault="00CF4436" w:rsidP="00CF4436">
      <w:pPr>
        <w:rPr>
          <w:lang w:val="en-US"/>
          <w:rPrChange w:id="4328" w:author="Multrus, Markus" w:date="2023-08-23T09:38:00Z">
            <w:rPr/>
          </w:rPrChange>
        </w:rPr>
      </w:pPr>
    </w:p>
    <w:p w14:paraId="66391532" w14:textId="190F7BDF" w:rsidR="00CF4436" w:rsidRPr="00A02D91" w:rsidRDefault="5FA5F50C" w:rsidP="00CF4436">
      <w:pPr>
        <w:pStyle w:val="TH"/>
        <w:rPr>
          <w:lang w:val="en-US"/>
          <w:rPrChange w:id="4329" w:author="Multrus, Markus" w:date="2023-08-23T09:38:00Z">
            <w:rPr/>
          </w:rPrChange>
        </w:rPr>
      </w:pPr>
      <w:r w:rsidRPr="00A02D91">
        <w:rPr>
          <w:lang w:val="en-US"/>
          <w:rPrChange w:id="4330" w:author="Multrus, Markus" w:date="2023-08-23T09:38:00Z">
            <w:rPr/>
          </w:rPrChange>
        </w:rPr>
        <w:t xml:space="preserve">Table </w:t>
      </w:r>
      <w:r w:rsidR="291C03B8" w:rsidRPr="00A02D91">
        <w:rPr>
          <w:lang w:val="en-US"/>
          <w:rPrChange w:id="4331" w:author="Multrus, Markus" w:date="2023-08-23T09:38:00Z">
            <w:rPr/>
          </w:rPrChange>
        </w:rPr>
        <w:t>B.13:</w:t>
      </w:r>
      <w:r w:rsidRPr="00A02D91">
        <w:rPr>
          <w:lang w:val="en-US"/>
          <w:rPrChange w:id="4332" w:author="Multrus, Markus" w:date="2023-08-23T09:38:00Z">
            <w:rPr/>
          </w:rPrChange>
        </w:rPr>
        <w:t xml:space="preserve"> millisecondsCode look-up table</w:t>
      </w:r>
    </w:p>
    <w:tbl>
      <w:tblPr>
        <w:tblStyle w:val="Tabellenraster"/>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A02D91"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A02D91" w:rsidRDefault="5FA5F50C" w:rsidP="26BB5FFD">
            <w:pPr>
              <w:pStyle w:val="TAH"/>
              <w:jc w:val="left"/>
              <w:rPr>
                <w:rFonts w:ascii="Times New Roman" w:hAnsi="Times New Roman"/>
                <w:b w:val="0"/>
                <w:lang w:val="en-US"/>
                <w:rPrChange w:id="4333" w:author="Multrus, Markus" w:date="2023-08-23T09:38:00Z">
                  <w:rPr>
                    <w:rFonts w:ascii="Times New Roman" w:hAnsi="Times New Roman"/>
                    <w:b w:val="0"/>
                  </w:rPr>
                </w:rPrChange>
              </w:rPr>
            </w:pPr>
            <w:r w:rsidRPr="00A02D91">
              <w:rPr>
                <w:rFonts w:ascii="Times New Roman" w:hAnsi="Times New Roman"/>
                <w:lang w:val="en-US"/>
                <w:rPrChange w:id="4334" w:author="Multrus, Markus" w:date="2023-08-23T09:38:00Z">
                  <w:rPr>
                    <w:rFonts w:ascii="Times New Roman" w:hAnsi="Times New Roman"/>
                  </w:rPr>
                </w:rPrChange>
              </w:rPr>
              <w:t>Code</w:t>
            </w:r>
          </w:p>
        </w:tc>
        <w:tc>
          <w:tcPr>
            <w:tcW w:w="790" w:type="dxa"/>
            <w:tcBorders>
              <w:left w:val="nil"/>
              <w:bottom w:val="single" w:sz="4" w:space="0" w:color="auto"/>
            </w:tcBorders>
            <w:hideMark/>
          </w:tcPr>
          <w:p w14:paraId="0C82429F" w14:textId="77777777" w:rsidR="00CF4436" w:rsidRPr="00A02D91" w:rsidRDefault="5FA5F50C" w:rsidP="26BB5FFD">
            <w:pPr>
              <w:pStyle w:val="TAH"/>
              <w:jc w:val="left"/>
              <w:rPr>
                <w:rFonts w:ascii="Times New Roman" w:hAnsi="Times New Roman"/>
                <w:b w:val="0"/>
                <w:lang w:val="en-US"/>
                <w:rPrChange w:id="4335" w:author="Multrus, Markus" w:date="2023-08-23T09:38:00Z">
                  <w:rPr>
                    <w:rFonts w:ascii="Times New Roman" w:hAnsi="Times New Roman"/>
                    <w:b w:val="0"/>
                  </w:rPr>
                </w:rPrChange>
              </w:rPr>
            </w:pPr>
            <w:r w:rsidRPr="00A02D91">
              <w:rPr>
                <w:rFonts w:ascii="Times New Roman" w:hAnsi="Times New Roman"/>
                <w:lang w:val="en-US"/>
                <w:rPrChange w:id="4336" w:author="Multrus, Markus" w:date="2023-08-23T09:38:00Z">
                  <w:rPr>
                    <w:rFonts w:ascii="Times New Roman" w:hAnsi="Times New Roman"/>
                  </w:rPr>
                </w:rPrChange>
              </w:rPr>
              <w:t>Value</w:t>
            </w:r>
          </w:p>
        </w:tc>
        <w:tc>
          <w:tcPr>
            <w:tcW w:w="1026" w:type="dxa"/>
            <w:tcBorders>
              <w:bottom w:val="single" w:sz="4" w:space="0" w:color="auto"/>
              <w:right w:val="nil"/>
            </w:tcBorders>
            <w:hideMark/>
          </w:tcPr>
          <w:p w14:paraId="7C4277CB" w14:textId="77777777" w:rsidR="00CF4436" w:rsidRPr="00A02D91" w:rsidRDefault="5FA5F50C" w:rsidP="26BB5FFD">
            <w:pPr>
              <w:pStyle w:val="TAH"/>
              <w:jc w:val="left"/>
              <w:rPr>
                <w:rFonts w:ascii="Times New Roman" w:hAnsi="Times New Roman"/>
                <w:b w:val="0"/>
                <w:lang w:val="en-US"/>
                <w:rPrChange w:id="4337" w:author="Multrus, Markus" w:date="2023-08-23T09:38:00Z">
                  <w:rPr>
                    <w:rFonts w:ascii="Times New Roman" w:hAnsi="Times New Roman"/>
                    <w:b w:val="0"/>
                  </w:rPr>
                </w:rPrChange>
              </w:rPr>
            </w:pPr>
            <w:r w:rsidRPr="00A02D91">
              <w:rPr>
                <w:rFonts w:ascii="Times New Roman" w:hAnsi="Times New Roman"/>
                <w:lang w:val="en-US"/>
                <w:rPrChange w:id="4338" w:author="Multrus, Markus" w:date="2023-08-23T09:38:00Z">
                  <w:rPr>
                    <w:rFonts w:ascii="Times New Roman" w:hAnsi="Times New Roman"/>
                  </w:rPr>
                </w:rPrChange>
              </w:rPr>
              <w:t>Code</w:t>
            </w:r>
          </w:p>
        </w:tc>
        <w:tc>
          <w:tcPr>
            <w:tcW w:w="780" w:type="dxa"/>
            <w:tcBorders>
              <w:left w:val="nil"/>
              <w:bottom w:val="single" w:sz="4" w:space="0" w:color="auto"/>
            </w:tcBorders>
            <w:hideMark/>
          </w:tcPr>
          <w:p w14:paraId="1CFAA321" w14:textId="77777777" w:rsidR="00CF4436" w:rsidRPr="00A02D91" w:rsidRDefault="5FA5F50C" w:rsidP="26BB5FFD">
            <w:pPr>
              <w:pStyle w:val="TAH"/>
              <w:jc w:val="left"/>
              <w:rPr>
                <w:rFonts w:ascii="Times New Roman" w:hAnsi="Times New Roman"/>
                <w:b w:val="0"/>
                <w:lang w:val="en-US"/>
                <w:rPrChange w:id="4339" w:author="Multrus, Markus" w:date="2023-08-23T09:38:00Z">
                  <w:rPr>
                    <w:rFonts w:ascii="Times New Roman" w:hAnsi="Times New Roman"/>
                    <w:b w:val="0"/>
                  </w:rPr>
                </w:rPrChange>
              </w:rPr>
            </w:pPr>
            <w:r w:rsidRPr="00A02D91">
              <w:rPr>
                <w:rFonts w:ascii="Times New Roman" w:hAnsi="Times New Roman"/>
                <w:lang w:val="en-US"/>
                <w:rPrChange w:id="4340" w:author="Multrus, Markus" w:date="2023-08-23T09:38:00Z">
                  <w:rPr>
                    <w:rFonts w:ascii="Times New Roman" w:hAnsi="Times New Roman"/>
                  </w:rPr>
                </w:rPrChange>
              </w:rPr>
              <w:t>Value</w:t>
            </w:r>
          </w:p>
        </w:tc>
        <w:tc>
          <w:tcPr>
            <w:tcW w:w="1026" w:type="dxa"/>
            <w:tcBorders>
              <w:bottom w:val="single" w:sz="4" w:space="0" w:color="auto"/>
              <w:right w:val="nil"/>
            </w:tcBorders>
            <w:hideMark/>
          </w:tcPr>
          <w:p w14:paraId="5650F08B" w14:textId="77777777" w:rsidR="00CF4436" w:rsidRPr="00A02D91" w:rsidRDefault="5FA5F50C" w:rsidP="26BB5FFD">
            <w:pPr>
              <w:pStyle w:val="TAH"/>
              <w:jc w:val="left"/>
              <w:rPr>
                <w:rFonts w:ascii="Times New Roman" w:hAnsi="Times New Roman"/>
                <w:b w:val="0"/>
                <w:lang w:val="en-US"/>
                <w:rPrChange w:id="4341" w:author="Multrus, Markus" w:date="2023-08-23T09:38:00Z">
                  <w:rPr>
                    <w:rFonts w:ascii="Times New Roman" w:hAnsi="Times New Roman"/>
                    <w:b w:val="0"/>
                  </w:rPr>
                </w:rPrChange>
              </w:rPr>
            </w:pPr>
            <w:r w:rsidRPr="00A02D91">
              <w:rPr>
                <w:rFonts w:ascii="Times New Roman" w:hAnsi="Times New Roman"/>
                <w:lang w:val="en-US"/>
                <w:rPrChange w:id="4342" w:author="Multrus, Markus" w:date="2023-08-23T09:38:00Z">
                  <w:rPr>
                    <w:rFonts w:ascii="Times New Roman" w:hAnsi="Times New Roman"/>
                  </w:rPr>
                </w:rPrChange>
              </w:rPr>
              <w:t>Code</w:t>
            </w:r>
          </w:p>
        </w:tc>
        <w:tc>
          <w:tcPr>
            <w:tcW w:w="790" w:type="dxa"/>
            <w:tcBorders>
              <w:left w:val="nil"/>
              <w:bottom w:val="single" w:sz="4" w:space="0" w:color="auto"/>
            </w:tcBorders>
            <w:hideMark/>
          </w:tcPr>
          <w:p w14:paraId="7A28F03D" w14:textId="77777777" w:rsidR="00CF4436" w:rsidRPr="00A02D91" w:rsidRDefault="5FA5F50C" w:rsidP="26BB5FFD">
            <w:pPr>
              <w:pStyle w:val="TAH"/>
              <w:jc w:val="left"/>
              <w:rPr>
                <w:rFonts w:ascii="Times New Roman" w:hAnsi="Times New Roman"/>
                <w:b w:val="0"/>
                <w:lang w:val="en-US"/>
                <w:rPrChange w:id="4343" w:author="Multrus, Markus" w:date="2023-08-23T09:38:00Z">
                  <w:rPr>
                    <w:rFonts w:ascii="Times New Roman" w:hAnsi="Times New Roman"/>
                    <w:b w:val="0"/>
                  </w:rPr>
                </w:rPrChange>
              </w:rPr>
            </w:pPr>
            <w:r w:rsidRPr="00A02D91">
              <w:rPr>
                <w:rFonts w:ascii="Times New Roman" w:hAnsi="Times New Roman"/>
                <w:lang w:val="en-US"/>
                <w:rPrChange w:id="4344" w:author="Multrus, Markus" w:date="2023-08-23T09:38:00Z">
                  <w:rPr>
                    <w:rFonts w:ascii="Times New Roman" w:hAnsi="Times New Roman"/>
                  </w:rPr>
                </w:rPrChange>
              </w:rPr>
              <w:t>Value</w:t>
            </w:r>
          </w:p>
        </w:tc>
        <w:tc>
          <w:tcPr>
            <w:tcW w:w="1026" w:type="dxa"/>
            <w:tcBorders>
              <w:bottom w:val="single" w:sz="4" w:space="0" w:color="auto"/>
              <w:right w:val="nil"/>
            </w:tcBorders>
            <w:hideMark/>
          </w:tcPr>
          <w:p w14:paraId="0F955C02" w14:textId="77777777" w:rsidR="00CF4436" w:rsidRPr="00A02D91" w:rsidRDefault="5FA5F50C" w:rsidP="26BB5FFD">
            <w:pPr>
              <w:pStyle w:val="TAH"/>
              <w:jc w:val="left"/>
              <w:rPr>
                <w:rFonts w:ascii="Times New Roman" w:hAnsi="Times New Roman"/>
                <w:b w:val="0"/>
                <w:lang w:val="en-US"/>
                <w:rPrChange w:id="4345" w:author="Multrus, Markus" w:date="2023-08-23T09:38:00Z">
                  <w:rPr>
                    <w:rFonts w:ascii="Times New Roman" w:hAnsi="Times New Roman"/>
                    <w:b w:val="0"/>
                  </w:rPr>
                </w:rPrChange>
              </w:rPr>
            </w:pPr>
            <w:r w:rsidRPr="00A02D91">
              <w:rPr>
                <w:rFonts w:ascii="Times New Roman" w:hAnsi="Times New Roman"/>
                <w:lang w:val="en-US"/>
                <w:rPrChange w:id="4346" w:author="Multrus, Markus" w:date="2023-08-23T09:38:00Z">
                  <w:rPr>
                    <w:rFonts w:ascii="Times New Roman" w:hAnsi="Times New Roman"/>
                  </w:rPr>
                </w:rPrChange>
              </w:rPr>
              <w:t>Code</w:t>
            </w:r>
          </w:p>
        </w:tc>
        <w:tc>
          <w:tcPr>
            <w:tcW w:w="790" w:type="dxa"/>
            <w:tcBorders>
              <w:left w:val="nil"/>
              <w:bottom w:val="single" w:sz="4" w:space="0" w:color="auto"/>
            </w:tcBorders>
            <w:hideMark/>
          </w:tcPr>
          <w:p w14:paraId="6FF77857" w14:textId="77777777" w:rsidR="00CF4436" w:rsidRPr="00A02D91" w:rsidRDefault="5FA5F50C" w:rsidP="26BB5FFD">
            <w:pPr>
              <w:pStyle w:val="TAH"/>
              <w:jc w:val="left"/>
              <w:rPr>
                <w:rFonts w:ascii="Times New Roman" w:hAnsi="Times New Roman"/>
                <w:b w:val="0"/>
                <w:lang w:val="en-US"/>
                <w:rPrChange w:id="4347" w:author="Multrus, Markus" w:date="2023-08-23T09:38:00Z">
                  <w:rPr>
                    <w:rFonts w:ascii="Times New Roman" w:hAnsi="Times New Roman"/>
                    <w:b w:val="0"/>
                  </w:rPr>
                </w:rPrChange>
              </w:rPr>
            </w:pPr>
            <w:r w:rsidRPr="00A02D91">
              <w:rPr>
                <w:rFonts w:ascii="Times New Roman" w:hAnsi="Times New Roman"/>
                <w:lang w:val="en-US"/>
                <w:rPrChange w:id="4348" w:author="Multrus, Markus" w:date="2023-08-23T09:38:00Z">
                  <w:rPr>
                    <w:rFonts w:ascii="Times New Roman" w:hAnsi="Times New Roman"/>
                  </w:rPr>
                </w:rPrChange>
              </w:rPr>
              <w:t>Value</w:t>
            </w:r>
          </w:p>
        </w:tc>
        <w:tc>
          <w:tcPr>
            <w:tcW w:w="1026" w:type="dxa"/>
            <w:tcBorders>
              <w:bottom w:val="single" w:sz="4" w:space="0" w:color="auto"/>
              <w:right w:val="nil"/>
            </w:tcBorders>
            <w:hideMark/>
          </w:tcPr>
          <w:p w14:paraId="03D0839E" w14:textId="77777777" w:rsidR="00CF4436" w:rsidRPr="00A02D91" w:rsidRDefault="5FA5F50C" w:rsidP="26BB5FFD">
            <w:pPr>
              <w:pStyle w:val="TAH"/>
              <w:jc w:val="left"/>
              <w:rPr>
                <w:rFonts w:ascii="Times New Roman" w:hAnsi="Times New Roman"/>
                <w:b w:val="0"/>
                <w:lang w:val="en-US"/>
                <w:rPrChange w:id="4349" w:author="Multrus, Markus" w:date="2023-08-23T09:38:00Z">
                  <w:rPr>
                    <w:rFonts w:ascii="Times New Roman" w:hAnsi="Times New Roman"/>
                    <w:b w:val="0"/>
                  </w:rPr>
                </w:rPrChange>
              </w:rPr>
            </w:pPr>
            <w:r w:rsidRPr="00A02D91">
              <w:rPr>
                <w:rFonts w:ascii="Times New Roman" w:hAnsi="Times New Roman"/>
                <w:lang w:val="en-US"/>
                <w:rPrChange w:id="4350" w:author="Multrus, Markus" w:date="2023-08-23T09:38:00Z">
                  <w:rPr>
                    <w:rFonts w:ascii="Times New Roman" w:hAnsi="Times New Roman"/>
                  </w:rPr>
                </w:rPrChange>
              </w:rPr>
              <w:t>Code</w:t>
            </w:r>
          </w:p>
        </w:tc>
        <w:tc>
          <w:tcPr>
            <w:tcW w:w="790" w:type="dxa"/>
            <w:tcBorders>
              <w:left w:val="nil"/>
              <w:bottom w:val="single" w:sz="4" w:space="0" w:color="auto"/>
            </w:tcBorders>
            <w:hideMark/>
          </w:tcPr>
          <w:p w14:paraId="7155E7FD" w14:textId="77777777" w:rsidR="00CF4436" w:rsidRPr="00A02D91" w:rsidRDefault="5FA5F50C" w:rsidP="26BB5FFD">
            <w:pPr>
              <w:pStyle w:val="TAH"/>
              <w:jc w:val="left"/>
              <w:rPr>
                <w:rFonts w:ascii="Times New Roman" w:hAnsi="Times New Roman"/>
                <w:b w:val="0"/>
                <w:lang w:val="en-US"/>
                <w:rPrChange w:id="4351" w:author="Multrus, Markus" w:date="2023-08-23T09:38:00Z">
                  <w:rPr>
                    <w:rFonts w:ascii="Times New Roman" w:hAnsi="Times New Roman"/>
                    <w:b w:val="0"/>
                  </w:rPr>
                </w:rPrChange>
              </w:rPr>
            </w:pPr>
            <w:r w:rsidRPr="00A02D91">
              <w:rPr>
                <w:rFonts w:ascii="Times New Roman" w:hAnsi="Times New Roman"/>
                <w:lang w:val="en-US"/>
                <w:rPrChange w:id="4352" w:author="Multrus, Markus" w:date="2023-08-23T09:38:00Z">
                  <w:rPr>
                    <w:rFonts w:ascii="Times New Roman" w:hAnsi="Times New Roman"/>
                  </w:rPr>
                </w:rPrChange>
              </w:rPr>
              <w:t>Value</w:t>
            </w:r>
          </w:p>
        </w:tc>
      </w:tr>
      <w:tr w:rsidR="00CF4436" w:rsidRPr="00A02D91"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A02D91" w:rsidRDefault="5FA5F50C" w:rsidP="00132EE7">
            <w:pPr>
              <w:pStyle w:val="TableContents"/>
              <w:rPr>
                <w:rFonts w:ascii="Times New Roman" w:hAnsi="Times New Roman"/>
                <w:color w:val="auto"/>
                <w:sz w:val="18"/>
                <w:lang w:val="en-US"/>
                <w:rPrChange w:id="43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A02D91" w:rsidRDefault="5FA5F50C" w:rsidP="00132EE7">
            <w:pPr>
              <w:pStyle w:val="TableContents"/>
              <w:rPr>
                <w:rFonts w:ascii="Times New Roman" w:hAnsi="Times New Roman"/>
                <w:color w:val="auto"/>
                <w:sz w:val="18"/>
                <w:lang w:val="en-US"/>
                <w:rPrChange w:id="43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A02D91" w:rsidRDefault="5FA5F50C" w:rsidP="00132EE7">
            <w:pPr>
              <w:pStyle w:val="TableContents"/>
              <w:rPr>
                <w:rFonts w:ascii="Times New Roman" w:hAnsi="Times New Roman"/>
                <w:color w:val="auto"/>
                <w:sz w:val="18"/>
                <w:lang w:val="en-US"/>
                <w:rPrChange w:id="43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A02D91" w:rsidRDefault="5FA5F50C" w:rsidP="00132EE7">
            <w:pPr>
              <w:pStyle w:val="TableContents"/>
              <w:rPr>
                <w:rFonts w:ascii="Times New Roman" w:hAnsi="Times New Roman"/>
                <w:color w:val="auto"/>
                <w:sz w:val="18"/>
                <w:lang w:val="en-US"/>
                <w:rPrChange w:id="43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A02D91" w:rsidRDefault="5FA5F50C" w:rsidP="00132EE7">
            <w:pPr>
              <w:pStyle w:val="TableContents"/>
              <w:rPr>
                <w:rFonts w:ascii="Times New Roman" w:hAnsi="Times New Roman"/>
                <w:color w:val="auto"/>
                <w:sz w:val="18"/>
                <w:lang w:val="en-US"/>
                <w:rPrChange w:id="43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A02D91" w:rsidRDefault="5FA5F50C" w:rsidP="00132EE7">
            <w:pPr>
              <w:pStyle w:val="TableContents"/>
              <w:rPr>
                <w:rFonts w:ascii="Times New Roman" w:hAnsi="Times New Roman"/>
                <w:color w:val="auto"/>
                <w:sz w:val="18"/>
                <w:lang w:val="en-US"/>
                <w:rPrChange w:id="43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A02D91" w:rsidRDefault="5FA5F50C" w:rsidP="00132EE7">
            <w:pPr>
              <w:pStyle w:val="TableContents"/>
              <w:rPr>
                <w:rFonts w:ascii="Times New Roman" w:hAnsi="Times New Roman"/>
                <w:color w:val="auto"/>
                <w:sz w:val="18"/>
                <w:lang w:val="en-US"/>
                <w:rPrChange w:id="43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A02D91" w:rsidRDefault="5FA5F50C" w:rsidP="00132EE7">
            <w:pPr>
              <w:pStyle w:val="TableContents"/>
              <w:rPr>
                <w:rFonts w:ascii="Times New Roman" w:hAnsi="Times New Roman"/>
                <w:color w:val="auto"/>
                <w:sz w:val="18"/>
                <w:lang w:val="en-US"/>
                <w:rPrChange w:id="43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A02D91" w:rsidRDefault="5FA5F50C" w:rsidP="00132EE7">
            <w:pPr>
              <w:pStyle w:val="TableContents"/>
              <w:rPr>
                <w:rFonts w:ascii="Times New Roman" w:hAnsi="Times New Roman"/>
                <w:color w:val="auto"/>
                <w:sz w:val="18"/>
                <w:lang w:val="en-US"/>
                <w:rPrChange w:id="43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A02D91" w:rsidRDefault="5FA5F50C" w:rsidP="00132EE7">
            <w:pPr>
              <w:pStyle w:val="TableContents"/>
              <w:rPr>
                <w:rFonts w:ascii="Times New Roman" w:hAnsi="Times New Roman"/>
                <w:color w:val="auto"/>
                <w:sz w:val="18"/>
                <w:lang w:val="en-US"/>
                <w:rPrChange w:id="43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w:t>
            </w:r>
          </w:p>
        </w:tc>
      </w:tr>
      <w:tr w:rsidR="00CF4436" w:rsidRPr="00A02D91" w14:paraId="1610A457" w14:textId="77777777" w:rsidTr="26BB5FFD">
        <w:trPr>
          <w:tblHeader/>
          <w:jc w:val="center"/>
        </w:trPr>
        <w:tc>
          <w:tcPr>
            <w:tcW w:w="1026" w:type="dxa"/>
            <w:tcBorders>
              <w:top w:val="nil"/>
              <w:bottom w:val="nil"/>
              <w:right w:val="nil"/>
            </w:tcBorders>
            <w:vAlign w:val="center"/>
          </w:tcPr>
          <w:p w14:paraId="24F067B2" w14:textId="77777777" w:rsidR="00CF4436" w:rsidRPr="00A02D91" w:rsidRDefault="5FA5F50C" w:rsidP="00132EE7">
            <w:pPr>
              <w:pStyle w:val="TableContents"/>
              <w:rPr>
                <w:rFonts w:ascii="Times New Roman" w:hAnsi="Times New Roman"/>
                <w:color w:val="auto"/>
                <w:sz w:val="18"/>
                <w:lang w:val="en-US"/>
                <w:rPrChange w:id="43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A02D91" w:rsidRDefault="5FA5F50C" w:rsidP="00132EE7">
            <w:pPr>
              <w:pStyle w:val="TableContents"/>
              <w:rPr>
                <w:rFonts w:ascii="Times New Roman" w:hAnsi="Times New Roman"/>
                <w:color w:val="auto"/>
                <w:sz w:val="18"/>
                <w:lang w:val="en-US"/>
                <w:rPrChange w:id="43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A02D91" w:rsidRDefault="5FA5F50C" w:rsidP="00132EE7">
            <w:pPr>
              <w:pStyle w:val="TableContents"/>
              <w:rPr>
                <w:rFonts w:ascii="Times New Roman" w:hAnsi="Times New Roman"/>
                <w:color w:val="auto"/>
                <w:sz w:val="18"/>
                <w:lang w:val="en-US"/>
                <w:rPrChange w:id="43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A02D91" w:rsidRDefault="5FA5F50C" w:rsidP="00132EE7">
            <w:pPr>
              <w:pStyle w:val="TableContents"/>
              <w:rPr>
                <w:rFonts w:ascii="Times New Roman" w:hAnsi="Times New Roman"/>
                <w:color w:val="auto"/>
                <w:sz w:val="18"/>
                <w:lang w:val="en-US"/>
                <w:rPrChange w:id="43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A02D91" w:rsidRDefault="5FA5F50C" w:rsidP="00132EE7">
            <w:pPr>
              <w:pStyle w:val="TableContents"/>
              <w:rPr>
                <w:rFonts w:ascii="Times New Roman" w:hAnsi="Times New Roman"/>
                <w:color w:val="auto"/>
                <w:sz w:val="18"/>
                <w:lang w:val="en-US"/>
                <w:rPrChange w:id="43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A02D91" w:rsidRDefault="5FA5F50C" w:rsidP="00132EE7">
            <w:pPr>
              <w:pStyle w:val="TableContents"/>
              <w:rPr>
                <w:rFonts w:ascii="Times New Roman" w:hAnsi="Times New Roman"/>
                <w:color w:val="auto"/>
                <w:sz w:val="18"/>
                <w:lang w:val="en-US"/>
                <w:rPrChange w:id="43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A02D91" w:rsidRDefault="5FA5F50C" w:rsidP="00132EE7">
            <w:pPr>
              <w:pStyle w:val="TableContents"/>
              <w:rPr>
                <w:rFonts w:ascii="Times New Roman" w:hAnsi="Times New Roman"/>
                <w:color w:val="auto"/>
                <w:sz w:val="18"/>
                <w:lang w:val="en-US"/>
                <w:rPrChange w:id="43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A02D91" w:rsidRDefault="5FA5F50C" w:rsidP="00132EE7">
            <w:pPr>
              <w:pStyle w:val="TableContents"/>
              <w:rPr>
                <w:rFonts w:ascii="Times New Roman" w:hAnsi="Times New Roman"/>
                <w:color w:val="auto"/>
                <w:sz w:val="18"/>
                <w:lang w:val="en-US"/>
                <w:rPrChange w:id="43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A02D91" w:rsidRDefault="5FA5F50C" w:rsidP="00132EE7">
            <w:pPr>
              <w:pStyle w:val="TableContents"/>
              <w:rPr>
                <w:rFonts w:ascii="Times New Roman" w:hAnsi="Times New Roman"/>
                <w:color w:val="auto"/>
                <w:sz w:val="18"/>
                <w:lang w:val="en-US"/>
                <w:rPrChange w:id="43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A02D91" w:rsidRDefault="5FA5F50C" w:rsidP="00132EE7">
            <w:pPr>
              <w:pStyle w:val="TableContents"/>
              <w:rPr>
                <w:rFonts w:ascii="Times New Roman" w:hAnsi="Times New Roman"/>
                <w:color w:val="auto"/>
                <w:sz w:val="18"/>
                <w:lang w:val="en-US"/>
                <w:rPrChange w:id="43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0.081</w:t>
            </w:r>
          </w:p>
        </w:tc>
      </w:tr>
      <w:tr w:rsidR="00CF4436" w:rsidRPr="00A02D91" w14:paraId="742CF7B9" w14:textId="77777777" w:rsidTr="26BB5FFD">
        <w:trPr>
          <w:tblHeader/>
          <w:jc w:val="center"/>
        </w:trPr>
        <w:tc>
          <w:tcPr>
            <w:tcW w:w="1026" w:type="dxa"/>
            <w:tcBorders>
              <w:top w:val="nil"/>
              <w:bottom w:val="nil"/>
              <w:right w:val="nil"/>
            </w:tcBorders>
            <w:vAlign w:val="center"/>
          </w:tcPr>
          <w:p w14:paraId="177D51FC" w14:textId="77777777" w:rsidR="00CF4436" w:rsidRPr="00A02D91" w:rsidRDefault="5FA5F50C" w:rsidP="00132EE7">
            <w:pPr>
              <w:pStyle w:val="TableContents"/>
              <w:rPr>
                <w:rFonts w:ascii="Times New Roman" w:hAnsi="Times New Roman"/>
                <w:color w:val="auto"/>
                <w:sz w:val="18"/>
                <w:lang w:val="en-US"/>
                <w:rPrChange w:id="43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A02D91" w:rsidRDefault="5FA5F50C" w:rsidP="00132EE7">
            <w:pPr>
              <w:pStyle w:val="TableContents"/>
              <w:rPr>
                <w:rFonts w:ascii="Times New Roman" w:hAnsi="Times New Roman"/>
                <w:color w:val="auto"/>
                <w:sz w:val="18"/>
                <w:lang w:val="en-US"/>
                <w:rPrChange w:id="43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A02D91" w:rsidRDefault="5FA5F50C" w:rsidP="00132EE7">
            <w:pPr>
              <w:pStyle w:val="TableContents"/>
              <w:rPr>
                <w:rFonts w:ascii="Times New Roman" w:hAnsi="Times New Roman"/>
                <w:color w:val="auto"/>
                <w:sz w:val="18"/>
                <w:lang w:val="en-US"/>
                <w:rPrChange w:id="43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A02D91" w:rsidRDefault="5FA5F50C" w:rsidP="00132EE7">
            <w:pPr>
              <w:pStyle w:val="TableContents"/>
              <w:rPr>
                <w:rFonts w:ascii="Times New Roman" w:hAnsi="Times New Roman"/>
                <w:color w:val="auto"/>
                <w:sz w:val="18"/>
                <w:lang w:val="en-US"/>
                <w:rPrChange w:id="43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A02D91" w:rsidRDefault="5FA5F50C" w:rsidP="00132EE7">
            <w:pPr>
              <w:pStyle w:val="TableContents"/>
              <w:rPr>
                <w:rFonts w:ascii="Times New Roman" w:hAnsi="Times New Roman"/>
                <w:color w:val="auto"/>
                <w:sz w:val="18"/>
                <w:lang w:val="en-US"/>
                <w:rPrChange w:id="43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A02D91" w:rsidRDefault="5FA5F50C" w:rsidP="00132EE7">
            <w:pPr>
              <w:pStyle w:val="TableContents"/>
              <w:rPr>
                <w:rFonts w:ascii="Times New Roman" w:hAnsi="Times New Roman"/>
                <w:color w:val="auto"/>
                <w:sz w:val="18"/>
                <w:lang w:val="en-US"/>
                <w:rPrChange w:id="43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A02D91" w:rsidRDefault="5FA5F50C" w:rsidP="00132EE7">
            <w:pPr>
              <w:pStyle w:val="TableContents"/>
              <w:rPr>
                <w:rFonts w:ascii="Times New Roman" w:hAnsi="Times New Roman"/>
                <w:color w:val="auto"/>
                <w:sz w:val="18"/>
                <w:lang w:val="en-US"/>
                <w:rPrChange w:id="43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A02D91" w:rsidRDefault="5FA5F50C" w:rsidP="00132EE7">
            <w:pPr>
              <w:pStyle w:val="TableContents"/>
              <w:rPr>
                <w:rFonts w:ascii="Times New Roman" w:hAnsi="Times New Roman"/>
                <w:color w:val="auto"/>
                <w:sz w:val="18"/>
                <w:lang w:val="en-US"/>
                <w:rPrChange w:id="43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A02D91" w:rsidRDefault="5FA5F50C" w:rsidP="00132EE7">
            <w:pPr>
              <w:pStyle w:val="TableContents"/>
              <w:rPr>
                <w:rFonts w:ascii="Times New Roman" w:hAnsi="Times New Roman"/>
                <w:color w:val="auto"/>
                <w:sz w:val="18"/>
                <w:lang w:val="en-US"/>
                <w:rPrChange w:id="43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A02D91" w:rsidRDefault="5FA5F50C" w:rsidP="00132EE7">
            <w:pPr>
              <w:pStyle w:val="TableContents"/>
              <w:rPr>
                <w:rFonts w:ascii="Times New Roman" w:hAnsi="Times New Roman"/>
                <w:color w:val="auto"/>
                <w:sz w:val="18"/>
                <w:lang w:val="en-US"/>
                <w:rPrChange w:id="43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0.082</w:t>
            </w:r>
          </w:p>
        </w:tc>
      </w:tr>
      <w:tr w:rsidR="00CF4436" w:rsidRPr="00A02D91" w14:paraId="47AC3118" w14:textId="77777777" w:rsidTr="26BB5FFD">
        <w:trPr>
          <w:tblHeader/>
          <w:jc w:val="center"/>
        </w:trPr>
        <w:tc>
          <w:tcPr>
            <w:tcW w:w="1026" w:type="dxa"/>
            <w:tcBorders>
              <w:top w:val="nil"/>
              <w:bottom w:val="nil"/>
              <w:right w:val="nil"/>
            </w:tcBorders>
            <w:vAlign w:val="center"/>
          </w:tcPr>
          <w:p w14:paraId="7C28718F" w14:textId="77777777" w:rsidR="00CF4436" w:rsidRPr="00A02D91" w:rsidRDefault="5FA5F50C" w:rsidP="00132EE7">
            <w:pPr>
              <w:pStyle w:val="TableContents"/>
              <w:rPr>
                <w:rFonts w:ascii="Times New Roman" w:hAnsi="Times New Roman"/>
                <w:color w:val="auto"/>
                <w:sz w:val="18"/>
                <w:lang w:val="en-US"/>
                <w:rPrChange w:id="43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A02D91" w:rsidRDefault="5FA5F50C" w:rsidP="00132EE7">
            <w:pPr>
              <w:pStyle w:val="TableContents"/>
              <w:rPr>
                <w:rFonts w:ascii="Times New Roman" w:hAnsi="Times New Roman"/>
                <w:color w:val="auto"/>
                <w:sz w:val="18"/>
                <w:lang w:val="en-US"/>
                <w:rPrChange w:id="43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A02D91" w:rsidRDefault="5FA5F50C" w:rsidP="00132EE7">
            <w:pPr>
              <w:pStyle w:val="TableContents"/>
              <w:rPr>
                <w:rFonts w:ascii="Times New Roman" w:hAnsi="Times New Roman"/>
                <w:color w:val="auto"/>
                <w:sz w:val="18"/>
                <w:lang w:val="en-US"/>
                <w:rPrChange w:id="43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A02D91" w:rsidRDefault="5FA5F50C" w:rsidP="00132EE7">
            <w:pPr>
              <w:pStyle w:val="TableContents"/>
              <w:rPr>
                <w:rFonts w:ascii="Times New Roman" w:hAnsi="Times New Roman"/>
                <w:color w:val="auto"/>
                <w:sz w:val="18"/>
                <w:lang w:val="en-US"/>
                <w:rPrChange w:id="43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A02D91" w:rsidRDefault="5FA5F50C" w:rsidP="00132EE7">
            <w:pPr>
              <w:pStyle w:val="TableContents"/>
              <w:rPr>
                <w:rFonts w:ascii="Times New Roman" w:hAnsi="Times New Roman"/>
                <w:color w:val="auto"/>
                <w:sz w:val="18"/>
                <w:lang w:val="en-US"/>
                <w:rPrChange w:id="43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A02D91" w:rsidRDefault="5FA5F50C" w:rsidP="00132EE7">
            <w:pPr>
              <w:pStyle w:val="TableContents"/>
              <w:rPr>
                <w:rFonts w:ascii="Times New Roman" w:hAnsi="Times New Roman"/>
                <w:color w:val="auto"/>
                <w:sz w:val="18"/>
                <w:lang w:val="en-US"/>
                <w:rPrChange w:id="43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A02D91" w:rsidRDefault="5FA5F50C" w:rsidP="00132EE7">
            <w:pPr>
              <w:pStyle w:val="TableContents"/>
              <w:rPr>
                <w:rFonts w:ascii="Times New Roman" w:hAnsi="Times New Roman"/>
                <w:color w:val="auto"/>
                <w:sz w:val="18"/>
                <w:lang w:val="en-US"/>
                <w:rPrChange w:id="43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A02D91" w:rsidRDefault="5FA5F50C" w:rsidP="00132EE7">
            <w:pPr>
              <w:pStyle w:val="TableContents"/>
              <w:rPr>
                <w:rFonts w:ascii="Times New Roman" w:hAnsi="Times New Roman"/>
                <w:color w:val="auto"/>
                <w:sz w:val="18"/>
                <w:lang w:val="en-US"/>
                <w:rPrChange w:id="43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A02D91" w:rsidRDefault="5FA5F50C" w:rsidP="00132EE7">
            <w:pPr>
              <w:pStyle w:val="TableContents"/>
              <w:rPr>
                <w:rFonts w:ascii="Times New Roman" w:hAnsi="Times New Roman"/>
                <w:color w:val="auto"/>
                <w:sz w:val="18"/>
                <w:lang w:val="en-US"/>
                <w:rPrChange w:id="43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A02D91" w:rsidRDefault="5FA5F50C" w:rsidP="00132EE7">
            <w:pPr>
              <w:pStyle w:val="TableContents"/>
              <w:rPr>
                <w:rFonts w:ascii="Times New Roman" w:hAnsi="Times New Roman"/>
                <w:color w:val="auto"/>
                <w:sz w:val="18"/>
                <w:lang w:val="en-US"/>
                <w:rPrChange w:id="43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0.083</w:t>
            </w:r>
          </w:p>
        </w:tc>
      </w:tr>
      <w:tr w:rsidR="00CF4436" w:rsidRPr="00A02D91" w14:paraId="7DAF197C" w14:textId="77777777" w:rsidTr="26BB5FFD">
        <w:trPr>
          <w:tblHeader/>
          <w:jc w:val="center"/>
        </w:trPr>
        <w:tc>
          <w:tcPr>
            <w:tcW w:w="1026" w:type="dxa"/>
            <w:tcBorders>
              <w:top w:val="nil"/>
              <w:bottom w:val="nil"/>
              <w:right w:val="nil"/>
            </w:tcBorders>
            <w:vAlign w:val="center"/>
          </w:tcPr>
          <w:p w14:paraId="33E434B2" w14:textId="77777777" w:rsidR="00CF4436" w:rsidRPr="00A02D91" w:rsidRDefault="5FA5F50C" w:rsidP="00132EE7">
            <w:pPr>
              <w:pStyle w:val="TableContents"/>
              <w:rPr>
                <w:rFonts w:ascii="Times New Roman" w:hAnsi="Times New Roman"/>
                <w:color w:val="auto"/>
                <w:sz w:val="18"/>
                <w:lang w:val="en-US"/>
                <w:rPrChange w:id="43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A02D91" w:rsidRDefault="5FA5F50C" w:rsidP="00132EE7">
            <w:pPr>
              <w:pStyle w:val="TableContents"/>
              <w:rPr>
                <w:rFonts w:ascii="Times New Roman" w:hAnsi="Times New Roman"/>
                <w:color w:val="auto"/>
                <w:sz w:val="18"/>
                <w:lang w:val="en-US"/>
                <w:rPrChange w:id="43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A02D91" w:rsidRDefault="5FA5F50C" w:rsidP="00132EE7">
            <w:pPr>
              <w:pStyle w:val="TableContents"/>
              <w:rPr>
                <w:rFonts w:ascii="Times New Roman" w:hAnsi="Times New Roman"/>
                <w:color w:val="auto"/>
                <w:sz w:val="18"/>
                <w:lang w:val="en-US"/>
                <w:rPrChange w:id="43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A02D91" w:rsidRDefault="5FA5F50C" w:rsidP="00132EE7">
            <w:pPr>
              <w:pStyle w:val="TableContents"/>
              <w:rPr>
                <w:rFonts w:ascii="Times New Roman" w:hAnsi="Times New Roman"/>
                <w:color w:val="auto"/>
                <w:sz w:val="18"/>
                <w:lang w:val="en-US"/>
                <w:rPrChange w:id="43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A02D91" w:rsidRDefault="5FA5F50C" w:rsidP="00132EE7">
            <w:pPr>
              <w:pStyle w:val="TableContents"/>
              <w:rPr>
                <w:rFonts w:ascii="Times New Roman" w:hAnsi="Times New Roman"/>
                <w:color w:val="auto"/>
                <w:sz w:val="18"/>
                <w:lang w:val="en-US"/>
                <w:rPrChange w:id="43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A02D91" w:rsidRDefault="5FA5F50C" w:rsidP="00132EE7">
            <w:pPr>
              <w:pStyle w:val="TableContents"/>
              <w:rPr>
                <w:rFonts w:ascii="Times New Roman" w:hAnsi="Times New Roman"/>
                <w:color w:val="auto"/>
                <w:sz w:val="18"/>
                <w:lang w:val="en-US"/>
                <w:rPrChange w:id="43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A02D91" w:rsidRDefault="5FA5F50C" w:rsidP="00132EE7">
            <w:pPr>
              <w:pStyle w:val="TableContents"/>
              <w:rPr>
                <w:rFonts w:ascii="Times New Roman" w:hAnsi="Times New Roman"/>
                <w:color w:val="auto"/>
                <w:sz w:val="18"/>
                <w:lang w:val="en-US"/>
                <w:rPrChange w:id="43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A02D91" w:rsidRDefault="5FA5F50C" w:rsidP="00132EE7">
            <w:pPr>
              <w:pStyle w:val="TableContents"/>
              <w:rPr>
                <w:rFonts w:ascii="Times New Roman" w:hAnsi="Times New Roman"/>
                <w:color w:val="auto"/>
                <w:sz w:val="18"/>
                <w:lang w:val="en-US"/>
                <w:rPrChange w:id="44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A02D91" w:rsidRDefault="5FA5F50C" w:rsidP="00132EE7">
            <w:pPr>
              <w:pStyle w:val="TableContents"/>
              <w:rPr>
                <w:rFonts w:ascii="Times New Roman" w:hAnsi="Times New Roman"/>
                <w:color w:val="auto"/>
                <w:sz w:val="18"/>
                <w:lang w:val="en-US"/>
                <w:rPrChange w:id="44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A02D91" w:rsidRDefault="5FA5F50C" w:rsidP="00132EE7">
            <w:pPr>
              <w:pStyle w:val="TableContents"/>
              <w:rPr>
                <w:rFonts w:ascii="Times New Roman" w:hAnsi="Times New Roman"/>
                <w:color w:val="auto"/>
                <w:sz w:val="18"/>
                <w:lang w:val="en-US"/>
                <w:rPrChange w:id="44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0.084</w:t>
            </w:r>
          </w:p>
        </w:tc>
      </w:tr>
      <w:tr w:rsidR="00CF4436" w:rsidRPr="00A02D91" w14:paraId="2C62C526" w14:textId="77777777" w:rsidTr="26BB5FFD">
        <w:trPr>
          <w:tblHeader/>
          <w:jc w:val="center"/>
        </w:trPr>
        <w:tc>
          <w:tcPr>
            <w:tcW w:w="1026" w:type="dxa"/>
            <w:tcBorders>
              <w:top w:val="nil"/>
              <w:bottom w:val="nil"/>
              <w:right w:val="nil"/>
            </w:tcBorders>
            <w:vAlign w:val="center"/>
          </w:tcPr>
          <w:p w14:paraId="4171B14B" w14:textId="77777777" w:rsidR="00CF4436" w:rsidRPr="00A02D91" w:rsidRDefault="5FA5F50C" w:rsidP="00132EE7">
            <w:pPr>
              <w:pStyle w:val="TableContents"/>
              <w:rPr>
                <w:rFonts w:ascii="Times New Roman" w:hAnsi="Times New Roman"/>
                <w:color w:val="auto"/>
                <w:sz w:val="18"/>
                <w:lang w:val="en-US"/>
                <w:rPrChange w:id="44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A02D91" w:rsidRDefault="5FA5F50C" w:rsidP="00132EE7">
            <w:pPr>
              <w:pStyle w:val="TableContents"/>
              <w:rPr>
                <w:rFonts w:ascii="Times New Roman" w:hAnsi="Times New Roman"/>
                <w:color w:val="auto"/>
                <w:sz w:val="18"/>
                <w:lang w:val="en-US"/>
                <w:rPrChange w:id="44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A02D91" w:rsidRDefault="5FA5F50C" w:rsidP="00132EE7">
            <w:pPr>
              <w:pStyle w:val="TableContents"/>
              <w:rPr>
                <w:rFonts w:ascii="Times New Roman" w:hAnsi="Times New Roman"/>
                <w:color w:val="auto"/>
                <w:sz w:val="18"/>
                <w:lang w:val="en-US"/>
                <w:rPrChange w:id="44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A02D91" w:rsidRDefault="5FA5F50C" w:rsidP="00132EE7">
            <w:pPr>
              <w:pStyle w:val="TableContents"/>
              <w:rPr>
                <w:rFonts w:ascii="Times New Roman" w:hAnsi="Times New Roman"/>
                <w:color w:val="auto"/>
                <w:sz w:val="18"/>
                <w:lang w:val="en-US"/>
                <w:rPrChange w:id="44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A02D91" w:rsidRDefault="5FA5F50C" w:rsidP="00132EE7">
            <w:pPr>
              <w:pStyle w:val="TableContents"/>
              <w:rPr>
                <w:rFonts w:ascii="Times New Roman" w:hAnsi="Times New Roman"/>
                <w:color w:val="auto"/>
                <w:sz w:val="18"/>
                <w:lang w:val="en-US"/>
                <w:rPrChange w:id="44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A02D91" w:rsidRDefault="5FA5F50C" w:rsidP="00132EE7">
            <w:pPr>
              <w:pStyle w:val="TableContents"/>
              <w:rPr>
                <w:rFonts w:ascii="Times New Roman" w:hAnsi="Times New Roman"/>
                <w:color w:val="auto"/>
                <w:sz w:val="18"/>
                <w:lang w:val="en-US"/>
                <w:rPrChange w:id="44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A02D91" w:rsidRDefault="5FA5F50C" w:rsidP="00132EE7">
            <w:pPr>
              <w:pStyle w:val="TableContents"/>
              <w:rPr>
                <w:rFonts w:ascii="Times New Roman" w:hAnsi="Times New Roman"/>
                <w:color w:val="auto"/>
                <w:sz w:val="18"/>
                <w:lang w:val="en-US"/>
                <w:rPrChange w:id="44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A02D91" w:rsidRDefault="5FA5F50C" w:rsidP="00132EE7">
            <w:pPr>
              <w:pStyle w:val="TableContents"/>
              <w:rPr>
                <w:rFonts w:ascii="Times New Roman" w:hAnsi="Times New Roman"/>
                <w:color w:val="auto"/>
                <w:sz w:val="18"/>
                <w:lang w:val="en-US"/>
                <w:rPrChange w:id="44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A02D91" w:rsidRDefault="5FA5F50C" w:rsidP="00132EE7">
            <w:pPr>
              <w:pStyle w:val="TableContents"/>
              <w:rPr>
                <w:rFonts w:ascii="Times New Roman" w:hAnsi="Times New Roman"/>
                <w:color w:val="auto"/>
                <w:sz w:val="18"/>
                <w:lang w:val="en-US"/>
                <w:rPrChange w:id="44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A02D91" w:rsidRDefault="5FA5F50C" w:rsidP="00132EE7">
            <w:pPr>
              <w:pStyle w:val="TableContents"/>
              <w:rPr>
                <w:rFonts w:ascii="Times New Roman" w:hAnsi="Times New Roman"/>
                <w:color w:val="auto"/>
                <w:sz w:val="18"/>
                <w:lang w:val="en-US"/>
                <w:rPrChange w:id="44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0.085</w:t>
            </w:r>
          </w:p>
        </w:tc>
      </w:tr>
      <w:tr w:rsidR="00CF4436" w:rsidRPr="00A02D91" w14:paraId="648D4117" w14:textId="77777777" w:rsidTr="26BB5FFD">
        <w:trPr>
          <w:tblHeader/>
          <w:jc w:val="center"/>
        </w:trPr>
        <w:tc>
          <w:tcPr>
            <w:tcW w:w="1026" w:type="dxa"/>
            <w:tcBorders>
              <w:top w:val="nil"/>
              <w:bottom w:val="nil"/>
              <w:right w:val="nil"/>
            </w:tcBorders>
            <w:vAlign w:val="center"/>
          </w:tcPr>
          <w:p w14:paraId="64320A5C" w14:textId="77777777" w:rsidR="00CF4436" w:rsidRPr="00A02D91" w:rsidRDefault="5FA5F50C" w:rsidP="00132EE7">
            <w:pPr>
              <w:pStyle w:val="TableContents"/>
              <w:rPr>
                <w:rFonts w:ascii="Times New Roman" w:hAnsi="Times New Roman"/>
                <w:color w:val="auto"/>
                <w:sz w:val="18"/>
                <w:lang w:val="en-US"/>
                <w:rPrChange w:id="44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A02D91" w:rsidRDefault="5FA5F50C" w:rsidP="00132EE7">
            <w:pPr>
              <w:pStyle w:val="TableContents"/>
              <w:rPr>
                <w:rFonts w:ascii="Times New Roman" w:hAnsi="Times New Roman"/>
                <w:color w:val="auto"/>
                <w:sz w:val="18"/>
                <w:lang w:val="en-US"/>
                <w:rPrChange w:id="44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A02D91" w:rsidRDefault="5FA5F50C" w:rsidP="00132EE7">
            <w:pPr>
              <w:pStyle w:val="TableContents"/>
              <w:rPr>
                <w:rFonts w:ascii="Times New Roman" w:hAnsi="Times New Roman"/>
                <w:color w:val="auto"/>
                <w:sz w:val="18"/>
                <w:lang w:val="en-US"/>
                <w:rPrChange w:id="44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A02D91" w:rsidRDefault="5FA5F50C" w:rsidP="00132EE7">
            <w:pPr>
              <w:pStyle w:val="TableContents"/>
              <w:rPr>
                <w:rFonts w:ascii="Times New Roman" w:hAnsi="Times New Roman"/>
                <w:color w:val="auto"/>
                <w:sz w:val="18"/>
                <w:lang w:val="en-US"/>
                <w:rPrChange w:id="44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A02D91" w:rsidRDefault="5FA5F50C" w:rsidP="00132EE7">
            <w:pPr>
              <w:pStyle w:val="TableContents"/>
              <w:rPr>
                <w:rFonts w:ascii="Times New Roman" w:hAnsi="Times New Roman"/>
                <w:color w:val="auto"/>
                <w:sz w:val="18"/>
                <w:lang w:val="en-US"/>
                <w:rPrChange w:id="44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A02D91" w:rsidRDefault="5FA5F50C" w:rsidP="00132EE7">
            <w:pPr>
              <w:pStyle w:val="TableContents"/>
              <w:rPr>
                <w:rFonts w:ascii="Times New Roman" w:hAnsi="Times New Roman"/>
                <w:color w:val="auto"/>
                <w:sz w:val="18"/>
                <w:lang w:val="en-US"/>
                <w:rPrChange w:id="44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A02D91" w:rsidRDefault="5FA5F50C" w:rsidP="00132EE7">
            <w:pPr>
              <w:pStyle w:val="TableContents"/>
              <w:rPr>
                <w:rFonts w:ascii="Times New Roman" w:hAnsi="Times New Roman"/>
                <w:color w:val="auto"/>
                <w:sz w:val="18"/>
                <w:lang w:val="en-US"/>
                <w:rPrChange w:id="44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A02D91" w:rsidRDefault="5FA5F50C" w:rsidP="00132EE7">
            <w:pPr>
              <w:pStyle w:val="TableContents"/>
              <w:rPr>
                <w:rFonts w:ascii="Times New Roman" w:hAnsi="Times New Roman"/>
                <w:color w:val="auto"/>
                <w:sz w:val="18"/>
                <w:lang w:val="en-US"/>
                <w:rPrChange w:id="44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A02D91" w:rsidRDefault="5FA5F50C" w:rsidP="00132EE7">
            <w:pPr>
              <w:pStyle w:val="TableContents"/>
              <w:rPr>
                <w:rFonts w:ascii="Times New Roman" w:hAnsi="Times New Roman"/>
                <w:color w:val="auto"/>
                <w:sz w:val="18"/>
                <w:lang w:val="en-US"/>
                <w:rPrChange w:id="44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A02D91" w:rsidRDefault="5FA5F50C" w:rsidP="00132EE7">
            <w:pPr>
              <w:pStyle w:val="TableContents"/>
              <w:rPr>
                <w:rFonts w:ascii="Times New Roman" w:hAnsi="Times New Roman"/>
                <w:color w:val="auto"/>
                <w:sz w:val="18"/>
                <w:lang w:val="en-US"/>
                <w:rPrChange w:id="44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0.086</w:t>
            </w:r>
          </w:p>
        </w:tc>
      </w:tr>
      <w:tr w:rsidR="00CF4436" w:rsidRPr="00A02D91" w14:paraId="0BD2CE99" w14:textId="77777777" w:rsidTr="26BB5FFD">
        <w:trPr>
          <w:tblHeader/>
          <w:jc w:val="center"/>
        </w:trPr>
        <w:tc>
          <w:tcPr>
            <w:tcW w:w="1026" w:type="dxa"/>
            <w:tcBorders>
              <w:top w:val="nil"/>
              <w:bottom w:val="nil"/>
              <w:right w:val="nil"/>
            </w:tcBorders>
            <w:vAlign w:val="center"/>
          </w:tcPr>
          <w:p w14:paraId="1A06F782" w14:textId="77777777" w:rsidR="00CF4436" w:rsidRPr="00A02D91" w:rsidRDefault="5FA5F50C" w:rsidP="00132EE7">
            <w:pPr>
              <w:pStyle w:val="TableContents"/>
              <w:rPr>
                <w:rFonts w:ascii="Times New Roman" w:hAnsi="Times New Roman"/>
                <w:color w:val="auto"/>
                <w:sz w:val="18"/>
                <w:lang w:val="en-US"/>
                <w:rPrChange w:id="44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A02D91" w:rsidRDefault="5FA5F50C" w:rsidP="00132EE7">
            <w:pPr>
              <w:pStyle w:val="TableContents"/>
              <w:rPr>
                <w:rFonts w:ascii="Times New Roman" w:hAnsi="Times New Roman"/>
                <w:color w:val="auto"/>
                <w:sz w:val="18"/>
                <w:lang w:val="en-US"/>
                <w:rPrChange w:id="44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A02D91" w:rsidRDefault="5FA5F50C" w:rsidP="00132EE7">
            <w:pPr>
              <w:pStyle w:val="TableContents"/>
              <w:rPr>
                <w:rFonts w:ascii="Times New Roman" w:hAnsi="Times New Roman"/>
                <w:color w:val="auto"/>
                <w:sz w:val="18"/>
                <w:lang w:val="en-US"/>
                <w:rPrChange w:id="44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A02D91" w:rsidRDefault="5FA5F50C" w:rsidP="00132EE7">
            <w:pPr>
              <w:pStyle w:val="TableContents"/>
              <w:rPr>
                <w:rFonts w:ascii="Times New Roman" w:hAnsi="Times New Roman"/>
                <w:color w:val="auto"/>
                <w:sz w:val="18"/>
                <w:lang w:val="en-US"/>
                <w:rPrChange w:id="44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A02D91" w:rsidRDefault="5FA5F50C" w:rsidP="00132EE7">
            <w:pPr>
              <w:pStyle w:val="TableContents"/>
              <w:rPr>
                <w:rFonts w:ascii="Times New Roman" w:hAnsi="Times New Roman"/>
                <w:color w:val="auto"/>
                <w:sz w:val="18"/>
                <w:lang w:val="en-US"/>
                <w:rPrChange w:id="44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A02D91" w:rsidRDefault="5FA5F50C" w:rsidP="00132EE7">
            <w:pPr>
              <w:pStyle w:val="TableContents"/>
              <w:rPr>
                <w:rFonts w:ascii="Times New Roman" w:hAnsi="Times New Roman"/>
                <w:color w:val="auto"/>
                <w:sz w:val="18"/>
                <w:lang w:val="en-US"/>
                <w:rPrChange w:id="44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A02D91" w:rsidRDefault="5FA5F50C" w:rsidP="00132EE7">
            <w:pPr>
              <w:pStyle w:val="TableContents"/>
              <w:rPr>
                <w:rFonts w:ascii="Times New Roman" w:hAnsi="Times New Roman"/>
                <w:color w:val="auto"/>
                <w:sz w:val="18"/>
                <w:lang w:val="en-US"/>
                <w:rPrChange w:id="44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A02D91" w:rsidRDefault="5FA5F50C" w:rsidP="00132EE7">
            <w:pPr>
              <w:pStyle w:val="TableContents"/>
              <w:rPr>
                <w:rFonts w:ascii="Times New Roman" w:hAnsi="Times New Roman"/>
                <w:color w:val="auto"/>
                <w:sz w:val="18"/>
                <w:lang w:val="en-US"/>
                <w:rPrChange w:id="44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A02D91" w:rsidRDefault="5FA5F50C" w:rsidP="00132EE7">
            <w:pPr>
              <w:pStyle w:val="TableContents"/>
              <w:rPr>
                <w:rFonts w:ascii="Times New Roman" w:hAnsi="Times New Roman"/>
                <w:color w:val="auto"/>
                <w:sz w:val="18"/>
                <w:lang w:val="en-US"/>
                <w:rPrChange w:id="44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A02D91" w:rsidRDefault="5FA5F50C" w:rsidP="00132EE7">
            <w:pPr>
              <w:pStyle w:val="TableContents"/>
              <w:rPr>
                <w:rFonts w:ascii="Times New Roman" w:hAnsi="Times New Roman"/>
                <w:color w:val="auto"/>
                <w:sz w:val="18"/>
                <w:lang w:val="en-US"/>
                <w:rPrChange w:id="44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0.087</w:t>
            </w:r>
          </w:p>
        </w:tc>
      </w:tr>
      <w:tr w:rsidR="00CF4436" w:rsidRPr="00A02D91" w14:paraId="09BD9E74" w14:textId="77777777" w:rsidTr="26BB5FFD">
        <w:trPr>
          <w:tblHeader/>
          <w:jc w:val="center"/>
        </w:trPr>
        <w:tc>
          <w:tcPr>
            <w:tcW w:w="1026" w:type="dxa"/>
            <w:tcBorders>
              <w:top w:val="nil"/>
              <w:bottom w:val="nil"/>
              <w:right w:val="nil"/>
            </w:tcBorders>
            <w:vAlign w:val="center"/>
          </w:tcPr>
          <w:p w14:paraId="314C690C" w14:textId="77777777" w:rsidR="00CF4436" w:rsidRPr="00A02D91" w:rsidRDefault="5FA5F50C" w:rsidP="00132EE7">
            <w:pPr>
              <w:pStyle w:val="TableContents"/>
              <w:rPr>
                <w:rFonts w:ascii="Times New Roman" w:hAnsi="Times New Roman"/>
                <w:color w:val="auto"/>
                <w:sz w:val="18"/>
                <w:lang w:val="en-US"/>
                <w:rPrChange w:id="44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A02D91" w:rsidRDefault="5FA5F50C" w:rsidP="00132EE7">
            <w:pPr>
              <w:pStyle w:val="TableContents"/>
              <w:rPr>
                <w:rFonts w:ascii="Times New Roman" w:hAnsi="Times New Roman"/>
                <w:color w:val="auto"/>
                <w:sz w:val="18"/>
                <w:lang w:val="en-US"/>
                <w:rPrChange w:id="44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A02D91" w:rsidRDefault="5FA5F50C" w:rsidP="00132EE7">
            <w:pPr>
              <w:pStyle w:val="TableContents"/>
              <w:rPr>
                <w:rFonts w:ascii="Times New Roman" w:hAnsi="Times New Roman"/>
                <w:color w:val="auto"/>
                <w:sz w:val="18"/>
                <w:lang w:val="en-US"/>
                <w:rPrChange w:id="44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A02D91" w:rsidRDefault="5FA5F50C" w:rsidP="00132EE7">
            <w:pPr>
              <w:pStyle w:val="TableContents"/>
              <w:rPr>
                <w:rFonts w:ascii="Times New Roman" w:hAnsi="Times New Roman"/>
                <w:color w:val="auto"/>
                <w:sz w:val="18"/>
                <w:lang w:val="en-US"/>
                <w:rPrChange w:id="44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A02D91" w:rsidRDefault="5FA5F50C" w:rsidP="00132EE7">
            <w:pPr>
              <w:pStyle w:val="TableContents"/>
              <w:rPr>
                <w:rFonts w:ascii="Times New Roman" w:hAnsi="Times New Roman"/>
                <w:color w:val="auto"/>
                <w:sz w:val="18"/>
                <w:lang w:val="en-US"/>
                <w:rPrChange w:id="44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A02D91" w:rsidRDefault="5FA5F50C" w:rsidP="00132EE7">
            <w:pPr>
              <w:pStyle w:val="TableContents"/>
              <w:rPr>
                <w:rFonts w:ascii="Times New Roman" w:hAnsi="Times New Roman"/>
                <w:color w:val="auto"/>
                <w:sz w:val="18"/>
                <w:lang w:val="en-US"/>
                <w:rPrChange w:id="44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A02D91" w:rsidRDefault="5FA5F50C" w:rsidP="00132EE7">
            <w:pPr>
              <w:pStyle w:val="TableContents"/>
              <w:rPr>
                <w:rFonts w:ascii="Times New Roman" w:hAnsi="Times New Roman"/>
                <w:color w:val="auto"/>
                <w:sz w:val="18"/>
                <w:lang w:val="en-US"/>
                <w:rPrChange w:id="44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A02D91" w:rsidRDefault="5FA5F50C" w:rsidP="00132EE7">
            <w:pPr>
              <w:pStyle w:val="TableContents"/>
              <w:rPr>
                <w:rFonts w:ascii="Times New Roman" w:hAnsi="Times New Roman"/>
                <w:color w:val="auto"/>
                <w:sz w:val="18"/>
                <w:lang w:val="en-US"/>
                <w:rPrChange w:id="44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A02D91" w:rsidRDefault="5FA5F50C" w:rsidP="00132EE7">
            <w:pPr>
              <w:pStyle w:val="TableContents"/>
              <w:rPr>
                <w:rFonts w:ascii="Times New Roman" w:hAnsi="Times New Roman"/>
                <w:color w:val="auto"/>
                <w:sz w:val="18"/>
                <w:lang w:val="en-US"/>
                <w:rPrChange w:id="44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A02D91" w:rsidRDefault="5FA5F50C" w:rsidP="00132EE7">
            <w:pPr>
              <w:pStyle w:val="TableContents"/>
              <w:rPr>
                <w:rFonts w:ascii="Times New Roman" w:hAnsi="Times New Roman"/>
                <w:color w:val="auto"/>
                <w:sz w:val="18"/>
                <w:lang w:val="en-US"/>
                <w:rPrChange w:id="44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0.088</w:t>
            </w:r>
          </w:p>
        </w:tc>
      </w:tr>
      <w:tr w:rsidR="00CF4436" w:rsidRPr="00A02D91" w14:paraId="201F23D7" w14:textId="77777777" w:rsidTr="26BB5FFD">
        <w:trPr>
          <w:tblHeader/>
          <w:jc w:val="center"/>
        </w:trPr>
        <w:tc>
          <w:tcPr>
            <w:tcW w:w="1026" w:type="dxa"/>
            <w:tcBorders>
              <w:top w:val="nil"/>
              <w:bottom w:val="nil"/>
              <w:right w:val="nil"/>
            </w:tcBorders>
            <w:vAlign w:val="center"/>
          </w:tcPr>
          <w:p w14:paraId="4A747FE3" w14:textId="77777777" w:rsidR="00CF4436" w:rsidRPr="00A02D91" w:rsidRDefault="5FA5F50C" w:rsidP="00132EE7">
            <w:pPr>
              <w:pStyle w:val="TableContents"/>
              <w:rPr>
                <w:rFonts w:ascii="Times New Roman" w:hAnsi="Times New Roman"/>
                <w:color w:val="auto"/>
                <w:sz w:val="18"/>
                <w:lang w:val="en-US"/>
                <w:rPrChange w:id="44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A02D91" w:rsidRDefault="5FA5F50C" w:rsidP="00132EE7">
            <w:pPr>
              <w:pStyle w:val="TableContents"/>
              <w:rPr>
                <w:rFonts w:ascii="Times New Roman" w:hAnsi="Times New Roman"/>
                <w:color w:val="auto"/>
                <w:sz w:val="18"/>
                <w:lang w:val="en-US"/>
                <w:rPrChange w:id="44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A02D91" w:rsidRDefault="5FA5F50C" w:rsidP="00132EE7">
            <w:pPr>
              <w:pStyle w:val="TableContents"/>
              <w:rPr>
                <w:rFonts w:ascii="Times New Roman" w:hAnsi="Times New Roman"/>
                <w:color w:val="auto"/>
                <w:sz w:val="18"/>
                <w:lang w:val="en-US"/>
                <w:rPrChange w:id="44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A02D91" w:rsidRDefault="5FA5F50C" w:rsidP="00132EE7">
            <w:pPr>
              <w:pStyle w:val="TableContents"/>
              <w:rPr>
                <w:rFonts w:ascii="Times New Roman" w:hAnsi="Times New Roman"/>
                <w:color w:val="auto"/>
                <w:sz w:val="18"/>
                <w:lang w:val="en-US"/>
                <w:rPrChange w:id="44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A02D91" w:rsidRDefault="5FA5F50C" w:rsidP="00132EE7">
            <w:pPr>
              <w:pStyle w:val="TableContents"/>
              <w:rPr>
                <w:rFonts w:ascii="Times New Roman" w:hAnsi="Times New Roman"/>
                <w:color w:val="auto"/>
                <w:sz w:val="18"/>
                <w:lang w:val="en-US"/>
                <w:rPrChange w:id="44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A02D91" w:rsidRDefault="5FA5F50C" w:rsidP="00132EE7">
            <w:pPr>
              <w:pStyle w:val="TableContents"/>
              <w:rPr>
                <w:rFonts w:ascii="Times New Roman" w:hAnsi="Times New Roman"/>
                <w:color w:val="auto"/>
                <w:sz w:val="18"/>
                <w:lang w:val="en-US"/>
                <w:rPrChange w:id="44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A02D91" w:rsidRDefault="5FA5F50C" w:rsidP="00132EE7">
            <w:pPr>
              <w:pStyle w:val="TableContents"/>
              <w:rPr>
                <w:rFonts w:ascii="Times New Roman" w:hAnsi="Times New Roman"/>
                <w:color w:val="auto"/>
                <w:sz w:val="18"/>
                <w:lang w:val="en-US"/>
                <w:rPrChange w:id="44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A02D91" w:rsidRDefault="5FA5F50C" w:rsidP="00132EE7">
            <w:pPr>
              <w:pStyle w:val="TableContents"/>
              <w:rPr>
                <w:rFonts w:ascii="Times New Roman" w:hAnsi="Times New Roman"/>
                <w:color w:val="auto"/>
                <w:sz w:val="18"/>
                <w:lang w:val="en-US"/>
                <w:rPrChange w:id="44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A02D91" w:rsidRDefault="5FA5F50C" w:rsidP="00132EE7">
            <w:pPr>
              <w:pStyle w:val="TableContents"/>
              <w:rPr>
                <w:rFonts w:ascii="Times New Roman" w:hAnsi="Times New Roman"/>
                <w:color w:val="auto"/>
                <w:sz w:val="18"/>
                <w:lang w:val="en-US"/>
                <w:rPrChange w:id="44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A02D91" w:rsidRDefault="5FA5F50C" w:rsidP="00132EE7">
            <w:pPr>
              <w:pStyle w:val="TableContents"/>
              <w:rPr>
                <w:rFonts w:ascii="Times New Roman" w:hAnsi="Times New Roman"/>
                <w:color w:val="auto"/>
                <w:sz w:val="18"/>
                <w:lang w:val="en-US"/>
                <w:rPrChange w:id="44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0.089</w:t>
            </w:r>
          </w:p>
        </w:tc>
      </w:tr>
      <w:tr w:rsidR="00CF4436" w:rsidRPr="00A02D91" w14:paraId="690A0333" w14:textId="77777777" w:rsidTr="26BB5FFD">
        <w:trPr>
          <w:tblHeader/>
          <w:jc w:val="center"/>
        </w:trPr>
        <w:tc>
          <w:tcPr>
            <w:tcW w:w="1026" w:type="dxa"/>
            <w:tcBorders>
              <w:top w:val="nil"/>
              <w:bottom w:val="nil"/>
              <w:right w:val="nil"/>
            </w:tcBorders>
            <w:vAlign w:val="center"/>
          </w:tcPr>
          <w:p w14:paraId="65AEB1DD" w14:textId="77777777" w:rsidR="00CF4436" w:rsidRPr="00A02D91" w:rsidRDefault="5FA5F50C" w:rsidP="00132EE7">
            <w:pPr>
              <w:pStyle w:val="TableContents"/>
              <w:rPr>
                <w:rFonts w:ascii="Times New Roman" w:hAnsi="Times New Roman"/>
                <w:color w:val="auto"/>
                <w:sz w:val="18"/>
                <w:lang w:val="en-US"/>
                <w:rPrChange w:id="44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A02D91" w:rsidRDefault="5FA5F50C" w:rsidP="00132EE7">
            <w:pPr>
              <w:pStyle w:val="TableContents"/>
              <w:rPr>
                <w:rFonts w:ascii="Times New Roman" w:hAnsi="Times New Roman"/>
                <w:color w:val="auto"/>
                <w:sz w:val="18"/>
                <w:lang w:val="en-US"/>
                <w:rPrChange w:id="44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A02D91" w:rsidRDefault="5FA5F50C" w:rsidP="00132EE7">
            <w:pPr>
              <w:pStyle w:val="TableContents"/>
              <w:rPr>
                <w:rFonts w:ascii="Times New Roman" w:hAnsi="Times New Roman"/>
                <w:color w:val="auto"/>
                <w:sz w:val="18"/>
                <w:lang w:val="en-US"/>
                <w:rPrChange w:id="44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A02D91" w:rsidRDefault="5FA5F50C" w:rsidP="00132EE7">
            <w:pPr>
              <w:pStyle w:val="TableContents"/>
              <w:rPr>
                <w:rFonts w:ascii="Times New Roman" w:hAnsi="Times New Roman"/>
                <w:color w:val="auto"/>
                <w:sz w:val="18"/>
                <w:lang w:val="en-US"/>
                <w:rPrChange w:id="44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A02D91" w:rsidRDefault="5FA5F50C" w:rsidP="00132EE7">
            <w:pPr>
              <w:pStyle w:val="TableContents"/>
              <w:rPr>
                <w:rFonts w:ascii="Times New Roman" w:hAnsi="Times New Roman"/>
                <w:color w:val="auto"/>
                <w:sz w:val="18"/>
                <w:lang w:val="en-US"/>
                <w:rPrChange w:id="44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A02D91" w:rsidRDefault="5FA5F50C" w:rsidP="00132EE7">
            <w:pPr>
              <w:pStyle w:val="TableContents"/>
              <w:rPr>
                <w:rFonts w:ascii="Times New Roman" w:hAnsi="Times New Roman"/>
                <w:color w:val="auto"/>
                <w:sz w:val="18"/>
                <w:lang w:val="en-US"/>
                <w:rPrChange w:id="44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A02D91" w:rsidRDefault="5FA5F50C" w:rsidP="00132EE7">
            <w:pPr>
              <w:pStyle w:val="TableContents"/>
              <w:rPr>
                <w:rFonts w:ascii="Times New Roman" w:hAnsi="Times New Roman"/>
                <w:color w:val="auto"/>
                <w:sz w:val="18"/>
                <w:lang w:val="en-US"/>
                <w:rPrChange w:id="44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A02D91" w:rsidRDefault="5FA5F50C" w:rsidP="00132EE7">
            <w:pPr>
              <w:pStyle w:val="TableContents"/>
              <w:rPr>
                <w:rFonts w:ascii="Times New Roman" w:hAnsi="Times New Roman"/>
                <w:color w:val="auto"/>
                <w:sz w:val="18"/>
                <w:lang w:val="en-US"/>
                <w:rPrChange w:id="44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A02D91" w:rsidRDefault="5FA5F50C" w:rsidP="00132EE7">
            <w:pPr>
              <w:pStyle w:val="TableContents"/>
              <w:rPr>
                <w:rFonts w:ascii="Times New Roman" w:hAnsi="Times New Roman"/>
                <w:color w:val="auto"/>
                <w:sz w:val="18"/>
                <w:lang w:val="en-US"/>
                <w:rPrChange w:id="44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A02D91" w:rsidRDefault="5FA5F50C" w:rsidP="00132EE7">
            <w:pPr>
              <w:pStyle w:val="TableContents"/>
              <w:rPr>
                <w:rFonts w:ascii="Times New Roman" w:hAnsi="Times New Roman"/>
                <w:color w:val="auto"/>
                <w:sz w:val="18"/>
                <w:lang w:val="en-US"/>
                <w:rPrChange w:id="44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w:t>
            </w:r>
          </w:p>
        </w:tc>
      </w:tr>
      <w:tr w:rsidR="00CF4436" w:rsidRPr="00A02D91" w14:paraId="0133F89E" w14:textId="77777777" w:rsidTr="26BB5FFD">
        <w:trPr>
          <w:tblHeader/>
          <w:jc w:val="center"/>
        </w:trPr>
        <w:tc>
          <w:tcPr>
            <w:tcW w:w="1026" w:type="dxa"/>
            <w:tcBorders>
              <w:top w:val="nil"/>
              <w:bottom w:val="nil"/>
              <w:right w:val="nil"/>
            </w:tcBorders>
            <w:vAlign w:val="center"/>
          </w:tcPr>
          <w:p w14:paraId="4029A447" w14:textId="77777777" w:rsidR="00CF4436" w:rsidRPr="00A02D91" w:rsidRDefault="5FA5F50C" w:rsidP="00132EE7">
            <w:pPr>
              <w:pStyle w:val="TableContents"/>
              <w:rPr>
                <w:rFonts w:ascii="Times New Roman" w:hAnsi="Times New Roman"/>
                <w:color w:val="auto"/>
                <w:sz w:val="18"/>
                <w:lang w:val="en-US"/>
                <w:rPrChange w:id="44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A02D91" w:rsidRDefault="5FA5F50C" w:rsidP="00132EE7">
            <w:pPr>
              <w:pStyle w:val="TableContents"/>
              <w:rPr>
                <w:rFonts w:ascii="Times New Roman" w:hAnsi="Times New Roman"/>
                <w:color w:val="auto"/>
                <w:sz w:val="18"/>
                <w:lang w:val="en-US"/>
                <w:rPrChange w:id="44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A02D91" w:rsidRDefault="5FA5F50C" w:rsidP="00132EE7">
            <w:pPr>
              <w:pStyle w:val="TableContents"/>
              <w:rPr>
                <w:rFonts w:ascii="Times New Roman" w:hAnsi="Times New Roman"/>
                <w:color w:val="auto"/>
                <w:sz w:val="18"/>
                <w:lang w:val="en-US"/>
                <w:rPrChange w:id="44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A02D91" w:rsidRDefault="5FA5F50C" w:rsidP="00132EE7">
            <w:pPr>
              <w:pStyle w:val="TableContents"/>
              <w:rPr>
                <w:rFonts w:ascii="Times New Roman" w:hAnsi="Times New Roman"/>
                <w:color w:val="auto"/>
                <w:sz w:val="18"/>
                <w:lang w:val="en-US"/>
                <w:rPrChange w:id="44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A02D91" w:rsidRDefault="5FA5F50C" w:rsidP="00132EE7">
            <w:pPr>
              <w:pStyle w:val="TableContents"/>
              <w:rPr>
                <w:rFonts w:ascii="Times New Roman" w:hAnsi="Times New Roman"/>
                <w:color w:val="auto"/>
                <w:sz w:val="18"/>
                <w:lang w:val="en-US"/>
                <w:rPrChange w:id="44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A02D91" w:rsidRDefault="5FA5F50C" w:rsidP="00132EE7">
            <w:pPr>
              <w:pStyle w:val="TableContents"/>
              <w:rPr>
                <w:rFonts w:ascii="Times New Roman" w:hAnsi="Times New Roman"/>
                <w:color w:val="auto"/>
                <w:sz w:val="18"/>
                <w:lang w:val="en-US"/>
                <w:rPrChange w:id="44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A02D91" w:rsidRDefault="5FA5F50C" w:rsidP="00132EE7">
            <w:pPr>
              <w:pStyle w:val="TableContents"/>
              <w:rPr>
                <w:rFonts w:ascii="Times New Roman" w:hAnsi="Times New Roman"/>
                <w:color w:val="auto"/>
                <w:sz w:val="18"/>
                <w:lang w:val="en-US"/>
                <w:rPrChange w:id="44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A02D91" w:rsidRDefault="5FA5F50C" w:rsidP="00132EE7">
            <w:pPr>
              <w:pStyle w:val="TableContents"/>
              <w:rPr>
                <w:rFonts w:ascii="Times New Roman" w:hAnsi="Times New Roman"/>
                <w:color w:val="auto"/>
                <w:sz w:val="18"/>
                <w:lang w:val="en-US"/>
                <w:rPrChange w:id="44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A02D91" w:rsidRDefault="5FA5F50C" w:rsidP="00132EE7">
            <w:pPr>
              <w:pStyle w:val="TableContents"/>
              <w:rPr>
                <w:rFonts w:ascii="Times New Roman" w:hAnsi="Times New Roman"/>
                <w:color w:val="auto"/>
                <w:sz w:val="18"/>
                <w:lang w:val="en-US"/>
                <w:rPrChange w:id="44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A02D91" w:rsidRDefault="5FA5F50C" w:rsidP="00132EE7">
            <w:pPr>
              <w:pStyle w:val="TableContents"/>
              <w:rPr>
                <w:rFonts w:ascii="Times New Roman" w:hAnsi="Times New Roman"/>
                <w:color w:val="auto"/>
                <w:sz w:val="18"/>
                <w:lang w:val="en-US"/>
                <w:rPrChange w:id="44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0.091</w:t>
            </w:r>
          </w:p>
        </w:tc>
      </w:tr>
      <w:tr w:rsidR="00CF4436" w:rsidRPr="00A02D91" w14:paraId="54EFCFC4" w14:textId="77777777" w:rsidTr="26BB5FFD">
        <w:trPr>
          <w:tblHeader/>
          <w:jc w:val="center"/>
        </w:trPr>
        <w:tc>
          <w:tcPr>
            <w:tcW w:w="1026" w:type="dxa"/>
            <w:tcBorders>
              <w:top w:val="nil"/>
              <w:bottom w:val="nil"/>
              <w:right w:val="nil"/>
            </w:tcBorders>
            <w:vAlign w:val="center"/>
          </w:tcPr>
          <w:p w14:paraId="41D57A13" w14:textId="77777777" w:rsidR="00CF4436" w:rsidRPr="00A02D91" w:rsidRDefault="5FA5F50C" w:rsidP="00132EE7">
            <w:pPr>
              <w:pStyle w:val="TableContents"/>
              <w:rPr>
                <w:rFonts w:ascii="Times New Roman" w:hAnsi="Times New Roman"/>
                <w:color w:val="auto"/>
                <w:sz w:val="18"/>
                <w:lang w:val="en-US"/>
                <w:rPrChange w:id="44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A02D91" w:rsidRDefault="5FA5F50C" w:rsidP="00132EE7">
            <w:pPr>
              <w:pStyle w:val="TableContents"/>
              <w:rPr>
                <w:rFonts w:ascii="Times New Roman" w:hAnsi="Times New Roman"/>
                <w:color w:val="auto"/>
                <w:sz w:val="18"/>
                <w:lang w:val="en-US"/>
                <w:rPrChange w:id="44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A02D91" w:rsidRDefault="5FA5F50C" w:rsidP="00132EE7">
            <w:pPr>
              <w:pStyle w:val="TableContents"/>
              <w:rPr>
                <w:rFonts w:ascii="Times New Roman" w:hAnsi="Times New Roman"/>
                <w:color w:val="auto"/>
                <w:sz w:val="18"/>
                <w:lang w:val="en-US"/>
                <w:rPrChange w:id="44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A02D91" w:rsidRDefault="5FA5F50C" w:rsidP="00132EE7">
            <w:pPr>
              <w:pStyle w:val="TableContents"/>
              <w:rPr>
                <w:rFonts w:ascii="Times New Roman" w:hAnsi="Times New Roman"/>
                <w:color w:val="auto"/>
                <w:sz w:val="18"/>
                <w:lang w:val="en-US"/>
                <w:rPrChange w:id="44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A02D91" w:rsidRDefault="5FA5F50C" w:rsidP="00132EE7">
            <w:pPr>
              <w:pStyle w:val="TableContents"/>
              <w:rPr>
                <w:rFonts w:ascii="Times New Roman" w:hAnsi="Times New Roman"/>
                <w:color w:val="auto"/>
                <w:sz w:val="18"/>
                <w:lang w:val="en-US"/>
                <w:rPrChange w:id="44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A02D91" w:rsidRDefault="5FA5F50C" w:rsidP="00132EE7">
            <w:pPr>
              <w:pStyle w:val="TableContents"/>
              <w:rPr>
                <w:rFonts w:ascii="Times New Roman" w:hAnsi="Times New Roman"/>
                <w:color w:val="auto"/>
                <w:sz w:val="18"/>
                <w:lang w:val="en-US"/>
                <w:rPrChange w:id="44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A02D91" w:rsidRDefault="5FA5F50C" w:rsidP="00132EE7">
            <w:pPr>
              <w:pStyle w:val="TableContents"/>
              <w:rPr>
                <w:rFonts w:ascii="Times New Roman" w:hAnsi="Times New Roman"/>
                <w:color w:val="auto"/>
                <w:sz w:val="18"/>
                <w:lang w:val="en-US"/>
                <w:rPrChange w:id="44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A02D91" w:rsidRDefault="5FA5F50C" w:rsidP="00132EE7">
            <w:pPr>
              <w:pStyle w:val="TableContents"/>
              <w:rPr>
                <w:rFonts w:ascii="Times New Roman" w:hAnsi="Times New Roman"/>
                <w:color w:val="auto"/>
                <w:sz w:val="18"/>
                <w:lang w:val="en-US"/>
                <w:rPrChange w:id="44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A02D91" w:rsidRDefault="5FA5F50C" w:rsidP="00132EE7">
            <w:pPr>
              <w:pStyle w:val="TableContents"/>
              <w:rPr>
                <w:rFonts w:ascii="Times New Roman" w:hAnsi="Times New Roman"/>
                <w:color w:val="auto"/>
                <w:sz w:val="18"/>
                <w:lang w:val="en-US"/>
                <w:rPrChange w:id="44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A02D91" w:rsidRDefault="5FA5F50C" w:rsidP="00132EE7">
            <w:pPr>
              <w:pStyle w:val="TableContents"/>
              <w:rPr>
                <w:rFonts w:ascii="Times New Roman" w:hAnsi="Times New Roman"/>
                <w:color w:val="auto"/>
                <w:sz w:val="18"/>
                <w:lang w:val="en-US"/>
                <w:rPrChange w:id="44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0.092</w:t>
            </w:r>
          </w:p>
        </w:tc>
      </w:tr>
      <w:tr w:rsidR="00CF4436" w:rsidRPr="00A02D91" w14:paraId="487B53E4" w14:textId="77777777" w:rsidTr="26BB5FFD">
        <w:trPr>
          <w:tblHeader/>
          <w:jc w:val="center"/>
        </w:trPr>
        <w:tc>
          <w:tcPr>
            <w:tcW w:w="1026" w:type="dxa"/>
            <w:tcBorders>
              <w:top w:val="nil"/>
              <w:bottom w:val="nil"/>
              <w:right w:val="nil"/>
            </w:tcBorders>
            <w:vAlign w:val="center"/>
          </w:tcPr>
          <w:p w14:paraId="0F0285BF" w14:textId="77777777" w:rsidR="00CF4436" w:rsidRPr="00A02D91" w:rsidRDefault="5FA5F50C" w:rsidP="00132EE7">
            <w:pPr>
              <w:pStyle w:val="TableContents"/>
              <w:rPr>
                <w:rFonts w:ascii="Times New Roman" w:hAnsi="Times New Roman"/>
                <w:color w:val="auto"/>
                <w:sz w:val="18"/>
                <w:lang w:val="en-US"/>
                <w:rPrChange w:id="44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A02D91" w:rsidRDefault="5FA5F50C" w:rsidP="00132EE7">
            <w:pPr>
              <w:pStyle w:val="TableContents"/>
              <w:rPr>
                <w:rFonts w:ascii="Times New Roman" w:hAnsi="Times New Roman"/>
                <w:color w:val="auto"/>
                <w:sz w:val="18"/>
                <w:lang w:val="en-US"/>
                <w:rPrChange w:id="44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A02D91" w:rsidRDefault="5FA5F50C" w:rsidP="00132EE7">
            <w:pPr>
              <w:pStyle w:val="TableContents"/>
              <w:rPr>
                <w:rFonts w:ascii="Times New Roman" w:hAnsi="Times New Roman"/>
                <w:color w:val="auto"/>
                <w:sz w:val="18"/>
                <w:lang w:val="en-US"/>
                <w:rPrChange w:id="44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A02D91" w:rsidRDefault="5FA5F50C" w:rsidP="00132EE7">
            <w:pPr>
              <w:pStyle w:val="TableContents"/>
              <w:rPr>
                <w:rFonts w:ascii="Times New Roman" w:hAnsi="Times New Roman"/>
                <w:color w:val="auto"/>
                <w:sz w:val="18"/>
                <w:lang w:val="en-US"/>
                <w:rPrChange w:id="44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A02D91" w:rsidRDefault="5FA5F50C" w:rsidP="00132EE7">
            <w:pPr>
              <w:pStyle w:val="TableContents"/>
              <w:rPr>
                <w:rFonts w:ascii="Times New Roman" w:hAnsi="Times New Roman"/>
                <w:color w:val="auto"/>
                <w:sz w:val="18"/>
                <w:lang w:val="en-US"/>
                <w:rPrChange w:id="44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A02D91" w:rsidRDefault="5FA5F50C" w:rsidP="00132EE7">
            <w:pPr>
              <w:pStyle w:val="TableContents"/>
              <w:rPr>
                <w:rFonts w:ascii="Times New Roman" w:hAnsi="Times New Roman"/>
                <w:color w:val="auto"/>
                <w:sz w:val="18"/>
                <w:lang w:val="en-US"/>
                <w:rPrChange w:id="44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A02D91" w:rsidRDefault="5FA5F50C" w:rsidP="00132EE7">
            <w:pPr>
              <w:pStyle w:val="TableContents"/>
              <w:rPr>
                <w:rFonts w:ascii="Times New Roman" w:hAnsi="Times New Roman"/>
                <w:color w:val="auto"/>
                <w:sz w:val="18"/>
                <w:lang w:val="en-US"/>
                <w:rPrChange w:id="44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A02D91" w:rsidRDefault="5FA5F50C" w:rsidP="00132EE7">
            <w:pPr>
              <w:pStyle w:val="TableContents"/>
              <w:rPr>
                <w:rFonts w:ascii="Times New Roman" w:hAnsi="Times New Roman"/>
                <w:color w:val="auto"/>
                <w:sz w:val="18"/>
                <w:lang w:val="en-US"/>
                <w:rPrChange w:id="44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A02D91" w:rsidRDefault="5FA5F50C" w:rsidP="00132EE7">
            <w:pPr>
              <w:pStyle w:val="TableContents"/>
              <w:rPr>
                <w:rFonts w:ascii="Times New Roman" w:hAnsi="Times New Roman"/>
                <w:color w:val="auto"/>
                <w:sz w:val="18"/>
                <w:lang w:val="en-US"/>
                <w:rPrChange w:id="44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A02D91" w:rsidRDefault="5FA5F50C" w:rsidP="00132EE7">
            <w:pPr>
              <w:pStyle w:val="TableContents"/>
              <w:rPr>
                <w:rFonts w:ascii="Times New Roman" w:hAnsi="Times New Roman"/>
                <w:color w:val="auto"/>
                <w:sz w:val="18"/>
                <w:lang w:val="en-US"/>
                <w:rPrChange w:id="44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0.093</w:t>
            </w:r>
          </w:p>
        </w:tc>
      </w:tr>
      <w:tr w:rsidR="00CF4436" w:rsidRPr="00A02D91" w14:paraId="08CE2173" w14:textId="77777777" w:rsidTr="26BB5FFD">
        <w:trPr>
          <w:tblHeader/>
          <w:jc w:val="center"/>
        </w:trPr>
        <w:tc>
          <w:tcPr>
            <w:tcW w:w="1026" w:type="dxa"/>
            <w:tcBorders>
              <w:top w:val="nil"/>
              <w:bottom w:val="nil"/>
              <w:right w:val="nil"/>
            </w:tcBorders>
            <w:vAlign w:val="center"/>
          </w:tcPr>
          <w:p w14:paraId="3E4E2EF7" w14:textId="77777777" w:rsidR="00CF4436" w:rsidRPr="00A02D91" w:rsidRDefault="5FA5F50C" w:rsidP="00132EE7">
            <w:pPr>
              <w:pStyle w:val="TableContents"/>
              <w:rPr>
                <w:rFonts w:ascii="Times New Roman" w:hAnsi="Times New Roman"/>
                <w:color w:val="auto"/>
                <w:sz w:val="18"/>
                <w:lang w:val="en-US"/>
                <w:rPrChange w:id="44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A02D91" w:rsidRDefault="5FA5F50C" w:rsidP="00132EE7">
            <w:pPr>
              <w:pStyle w:val="TableContents"/>
              <w:rPr>
                <w:rFonts w:ascii="Times New Roman" w:hAnsi="Times New Roman"/>
                <w:color w:val="auto"/>
                <w:sz w:val="18"/>
                <w:lang w:val="en-US"/>
                <w:rPrChange w:id="44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A02D91" w:rsidRDefault="5FA5F50C" w:rsidP="00132EE7">
            <w:pPr>
              <w:pStyle w:val="TableContents"/>
              <w:rPr>
                <w:rFonts w:ascii="Times New Roman" w:hAnsi="Times New Roman"/>
                <w:color w:val="auto"/>
                <w:sz w:val="18"/>
                <w:lang w:val="en-US"/>
                <w:rPrChange w:id="44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A02D91" w:rsidRDefault="5FA5F50C" w:rsidP="00132EE7">
            <w:pPr>
              <w:pStyle w:val="TableContents"/>
              <w:rPr>
                <w:rFonts w:ascii="Times New Roman" w:hAnsi="Times New Roman"/>
                <w:color w:val="auto"/>
                <w:sz w:val="18"/>
                <w:lang w:val="en-US"/>
                <w:rPrChange w:id="44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A02D91" w:rsidRDefault="5FA5F50C" w:rsidP="00132EE7">
            <w:pPr>
              <w:pStyle w:val="TableContents"/>
              <w:rPr>
                <w:rFonts w:ascii="Times New Roman" w:hAnsi="Times New Roman"/>
                <w:color w:val="auto"/>
                <w:sz w:val="18"/>
                <w:lang w:val="en-US"/>
                <w:rPrChange w:id="44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A02D91" w:rsidRDefault="5FA5F50C" w:rsidP="00132EE7">
            <w:pPr>
              <w:pStyle w:val="TableContents"/>
              <w:rPr>
                <w:rFonts w:ascii="Times New Roman" w:hAnsi="Times New Roman"/>
                <w:color w:val="auto"/>
                <w:sz w:val="18"/>
                <w:lang w:val="en-US"/>
                <w:rPrChange w:id="44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A02D91" w:rsidRDefault="5FA5F50C" w:rsidP="00132EE7">
            <w:pPr>
              <w:pStyle w:val="TableContents"/>
              <w:rPr>
                <w:rFonts w:ascii="Times New Roman" w:hAnsi="Times New Roman"/>
                <w:color w:val="auto"/>
                <w:sz w:val="18"/>
                <w:lang w:val="en-US"/>
                <w:rPrChange w:id="44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A02D91" w:rsidRDefault="5FA5F50C" w:rsidP="00132EE7">
            <w:pPr>
              <w:pStyle w:val="TableContents"/>
              <w:rPr>
                <w:rFonts w:ascii="Times New Roman" w:hAnsi="Times New Roman"/>
                <w:color w:val="auto"/>
                <w:sz w:val="18"/>
                <w:lang w:val="en-US"/>
                <w:rPrChange w:id="45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A02D91" w:rsidRDefault="5FA5F50C" w:rsidP="00132EE7">
            <w:pPr>
              <w:pStyle w:val="TableContents"/>
              <w:rPr>
                <w:rFonts w:ascii="Times New Roman" w:hAnsi="Times New Roman"/>
                <w:color w:val="auto"/>
                <w:sz w:val="18"/>
                <w:lang w:val="en-US"/>
                <w:rPrChange w:id="45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A02D91" w:rsidRDefault="5FA5F50C" w:rsidP="00132EE7">
            <w:pPr>
              <w:pStyle w:val="TableContents"/>
              <w:rPr>
                <w:rFonts w:ascii="Times New Roman" w:hAnsi="Times New Roman"/>
                <w:color w:val="auto"/>
                <w:sz w:val="18"/>
                <w:lang w:val="en-US"/>
                <w:rPrChange w:id="45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0.094</w:t>
            </w:r>
          </w:p>
        </w:tc>
      </w:tr>
      <w:tr w:rsidR="00CF4436" w:rsidRPr="00A02D91" w14:paraId="326CCF8E" w14:textId="77777777" w:rsidTr="26BB5FFD">
        <w:trPr>
          <w:tblHeader/>
          <w:jc w:val="center"/>
        </w:trPr>
        <w:tc>
          <w:tcPr>
            <w:tcW w:w="1026" w:type="dxa"/>
            <w:tcBorders>
              <w:top w:val="nil"/>
              <w:bottom w:val="nil"/>
              <w:right w:val="nil"/>
            </w:tcBorders>
            <w:vAlign w:val="center"/>
          </w:tcPr>
          <w:p w14:paraId="66E5F564" w14:textId="77777777" w:rsidR="00CF4436" w:rsidRPr="00A02D91" w:rsidRDefault="5FA5F50C" w:rsidP="00132EE7">
            <w:pPr>
              <w:pStyle w:val="TableContents"/>
              <w:rPr>
                <w:rFonts w:ascii="Times New Roman" w:hAnsi="Times New Roman"/>
                <w:color w:val="auto"/>
                <w:sz w:val="18"/>
                <w:lang w:val="en-US"/>
                <w:rPrChange w:id="45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A02D91" w:rsidRDefault="5FA5F50C" w:rsidP="00132EE7">
            <w:pPr>
              <w:pStyle w:val="TableContents"/>
              <w:rPr>
                <w:rFonts w:ascii="Times New Roman" w:hAnsi="Times New Roman"/>
                <w:color w:val="auto"/>
                <w:sz w:val="18"/>
                <w:lang w:val="en-US"/>
                <w:rPrChange w:id="45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A02D91" w:rsidRDefault="5FA5F50C" w:rsidP="00132EE7">
            <w:pPr>
              <w:pStyle w:val="TableContents"/>
              <w:rPr>
                <w:rFonts w:ascii="Times New Roman" w:hAnsi="Times New Roman"/>
                <w:color w:val="auto"/>
                <w:sz w:val="18"/>
                <w:lang w:val="en-US"/>
                <w:rPrChange w:id="45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A02D91" w:rsidRDefault="5FA5F50C" w:rsidP="00132EE7">
            <w:pPr>
              <w:pStyle w:val="TableContents"/>
              <w:rPr>
                <w:rFonts w:ascii="Times New Roman" w:hAnsi="Times New Roman"/>
                <w:color w:val="auto"/>
                <w:sz w:val="18"/>
                <w:lang w:val="en-US"/>
                <w:rPrChange w:id="45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A02D91" w:rsidRDefault="5FA5F50C" w:rsidP="00132EE7">
            <w:pPr>
              <w:pStyle w:val="TableContents"/>
              <w:rPr>
                <w:rFonts w:ascii="Times New Roman" w:hAnsi="Times New Roman"/>
                <w:color w:val="auto"/>
                <w:sz w:val="18"/>
                <w:lang w:val="en-US"/>
                <w:rPrChange w:id="45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A02D91" w:rsidRDefault="5FA5F50C" w:rsidP="00132EE7">
            <w:pPr>
              <w:pStyle w:val="TableContents"/>
              <w:rPr>
                <w:rFonts w:ascii="Times New Roman" w:hAnsi="Times New Roman"/>
                <w:color w:val="auto"/>
                <w:sz w:val="18"/>
                <w:lang w:val="en-US"/>
                <w:rPrChange w:id="45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A02D91" w:rsidRDefault="5FA5F50C" w:rsidP="00132EE7">
            <w:pPr>
              <w:pStyle w:val="TableContents"/>
              <w:rPr>
                <w:rFonts w:ascii="Times New Roman" w:hAnsi="Times New Roman"/>
                <w:color w:val="auto"/>
                <w:sz w:val="18"/>
                <w:lang w:val="en-US"/>
                <w:rPrChange w:id="45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A02D91" w:rsidRDefault="5FA5F50C" w:rsidP="00132EE7">
            <w:pPr>
              <w:pStyle w:val="TableContents"/>
              <w:rPr>
                <w:rFonts w:ascii="Times New Roman" w:hAnsi="Times New Roman"/>
                <w:color w:val="auto"/>
                <w:sz w:val="18"/>
                <w:lang w:val="en-US"/>
                <w:rPrChange w:id="45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A02D91" w:rsidRDefault="5FA5F50C" w:rsidP="00132EE7">
            <w:pPr>
              <w:pStyle w:val="TableContents"/>
              <w:rPr>
                <w:rFonts w:ascii="Times New Roman" w:hAnsi="Times New Roman"/>
                <w:color w:val="auto"/>
                <w:sz w:val="18"/>
                <w:lang w:val="en-US"/>
                <w:rPrChange w:id="45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A02D91" w:rsidRDefault="5FA5F50C" w:rsidP="00132EE7">
            <w:pPr>
              <w:pStyle w:val="TableContents"/>
              <w:rPr>
                <w:rFonts w:ascii="Times New Roman" w:hAnsi="Times New Roman"/>
                <w:color w:val="auto"/>
                <w:sz w:val="18"/>
                <w:lang w:val="en-US"/>
                <w:rPrChange w:id="45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0.095</w:t>
            </w:r>
          </w:p>
        </w:tc>
      </w:tr>
      <w:tr w:rsidR="00CF4436" w:rsidRPr="00A02D91" w14:paraId="7CB28BFE" w14:textId="77777777" w:rsidTr="26BB5FFD">
        <w:trPr>
          <w:tblHeader/>
          <w:jc w:val="center"/>
        </w:trPr>
        <w:tc>
          <w:tcPr>
            <w:tcW w:w="1026" w:type="dxa"/>
            <w:tcBorders>
              <w:top w:val="nil"/>
              <w:bottom w:val="nil"/>
              <w:right w:val="nil"/>
            </w:tcBorders>
            <w:vAlign w:val="center"/>
          </w:tcPr>
          <w:p w14:paraId="1363564D" w14:textId="77777777" w:rsidR="00CF4436" w:rsidRPr="00A02D91" w:rsidRDefault="5FA5F50C" w:rsidP="00132EE7">
            <w:pPr>
              <w:pStyle w:val="TableContents"/>
              <w:rPr>
                <w:rFonts w:ascii="Times New Roman" w:hAnsi="Times New Roman"/>
                <w:color w:val="auto"/>
                <w:sz w:val="18"/>
                <w:lang w:val="en-US"/>
                <w:rPrChange w:id="45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A02D91" w:rsidRDefault="5FA5F50C" w:rsidP="00132EE7">
            <w:pPr>
              <w:pStyle w:val="TableContents"/>
              <w:rPr>
                <w:rFonts w:ascii="Times New Roman" w:hAnsi="Times New Roman"/>
                <w:color w:val="auto"/>
                <w:sz w:val="18"/>
                <w:lang w:val="en-US"/>
                <w:rPrChange w:id="45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A02D91" w:rsidRDefault="5FA5F50C" w:rsidP="00132EE7">
            <w:pPr>
              <w:pStyle w:val="TableContents"/>
              <w:rPr>
                <w:rFonts w:ascii="Times New Roman" w:hAnsi="Times New Roman"/>
                <w:color w:val="auto"/>
                <w:sz w:val="18"/>
                <w:lang w:val="en-US"/>
                <w:rPrChange w:id="45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A02D91" w:rsidRDefault="5FA5F50C" w:rsidP="00132EE7">
            <w:pPr>
              <w:pStyle w:val="TableContents"/>
              <w:rPr>
                <w:rFonts w:ascii="Times New Roman" w:hAnsi="Times New Roman"/>
                <w:color w:val="auto"/>
                <w:sz w:val="18"/>
                <w:lang w:val="en-US"/>
                <w:rPrChange w:id="45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A02D91" w:rsidRDefault="5FA5F50C" w:rsidP="00132EE7">
            <w:pPr>
              <w:pStyle w:val="TableContents"/>
              <w:rPr>
                <w:rFonts w:ascii="Times New Roman" w:hAnsi="Times New Roman"/>
                <w:color w:val="auto"/>
                <w:sz w:val="18"/>
                <w:lang w:val="en-US"/>
                <w:rPrChange w:id="45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A02D91" w:rsidRDefault="5FA5F50C" w:rsidP="00132EE7">
            <w:pPr>
              <w:pStyle w:val="TableContents"/>
              <w:rPr>
                <w:rFonts w:ascii="Times New Roman" w:hAnsi="Times New Roman"/>
                <w:color w:val="auto"/>
                <w:sz w:val="18"/>
                <w:lang w:val="en-US"/>
                <w:rPrChange w:id="45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A02D91" w:rsidRDefault="5FA5F50C" w:rsidP="00132EE7">
            <w:pPr>
              <w:pStyle w:val="TableContents"/>
              <w:rPr>
                <w:rFonts w:ascii="Times New Roman" w:hAnsi="Times New Roman"/>
                <w:color w:val="auto"/>
                <w:sz w:val="18"/>
                <w:lang w:val="en-US"/>
                <w:rPrChange w:id="45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A02D91" w:rsidRDefault="5FA5F50C" w:rsidP="00132EE7">
            <w:pPr>
              <w:pStyle w:val="TableContents"/>
              <w:rPr>
                <w:rFonts w:ascii="Times New Roman" w:hAnsi="Times New Roman"/>
                <w:color w:val="auto"/>
                <w:sz w:val="18"/>
                <w:lang w:val="en-US"/>
                <w:rPrChange w:id="45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A02D91" w:rsidRDefault="5FA5F50C" w:rsidP="00132EE7">
            <w:pPr>
              <w:pStyle w:val="TableContents"/>
              <w:rPr>
                <w:rFonts w:ascii="Times New Roman" w:hAnsi="Times New Roman"/>
                <w:color w:val="auto"/>
                <w:sz w:val="18"/>
                <w:lang w:val="en-US"/>
                <w:rPrChange w:id="45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A02D91" w:rsidRDefault="5FA5F50C" w:rsidP="00132EE7">
            <w:pPr>
              <w:pStyle w:val="TableContents"/>
              <w:rPr>
                <w:rFonts w:ascii="Times New Roman" w:hAnsi="Times New Roman"/>
                <w:color w:val="auto"/>
                <w:sz w:val="18"/>
                <w:lang w:val="en-US"/>
                <w:rPrChange w:id="45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0.096</w:t>
            </w:r>
          </w:p>
        </w:tc>
      </w:tr>
      <w:tr w:rsidR="00CF4436" w:rsidRPr="00A02D91" w14:paraId="72A97714" w14:textId="77777777" w:rsidTr="26BB5FFD">
        <w:trPr>
          <w:tblHeader/>
          <w:jc w:val="center"/>
        </w:trPr>
        <w:tc>
          <w:tcPr>
            <w:tcW w:w="1026" w:type="dxa"/>
            <w:tcBorders>
              <w:top w:val="nil"/>
              <w:bottom w:val="nil"/>
              <w:right w:val="nil"/>
            </w:tcBorders>
            <w:vAlign w:val="center"/>
          </w:tcPr>
          <w:p w14:paraId="68B17B78" w14:textId="77777777" w:rsidR="00CF4436" w:rsidRPr="00A02D91" w:rsidRDefault="5FA5F50C" w:rsidP="00132EE7">
            <w:pPr>
              <w:pStyle w:val="TableContents"/>
              <w:rPr>
                <w:rFonts w:ascii="Times New Roman" w:hAnsi="Times New Roman"/>
                <w:color w:val="auto"/>
                <w:sz w:val="18"/>
                <w:lang w:val="en-US"/>
                <w:rPrChange w:id="45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A02D91" w:rsidRDefault="5FA5F50C" w:rsidP="00132EE7">
            <w:pPr>
              <w:pStyle w:val="TableContents"/>
              <w:rPr>
                <w:rFonts w:ascii="Times New Roman" w:hAnsi="Times New Roman"/>
                <w:color w:val="auto"/>
                <w:sz w:val="18"/>
                <w:lang w:val="en-US"/>
                <w:rPrChange w:id="45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A02D91" w:rsidRDefault="5FA5F50C" w:rsidP="00132EE7">
            <w:pPr>
              <w:pStyle w:val="TableContents"/>
              <w:rPr>
                <w:rFonts w:ascii="Times New Roman" w:hAnsi="Times New Roman"/>
                <w:color w:val="auto"/>
                <w:sz w:val="18"/>
                <w:lang w:val="en-US"/>
                <w:rPrChange w:id="45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A02D91" w:rsidRDefault="5FA5F50C" w:rsidP="00132EE7">
            <w:pPr>
              <w:pStyle w:val="TableContents"/>
              <w:rPr>
                <w:rFonts w:ascii="Times New Roman" w:hAnsi="Times New Roman"/>
                <w:color w:val="auto"/>
                <w:sz w:val="18"/>
                <w:lang w:val="en-US"/>
                <w:rPrChange w:id="45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A02D91" w:rsidRDefault="5FA5F50C" w:rsidP="00132EE7">
            <w:pPr>
              <w:pStyle w:val="TableContents"/>
              <w:rPr>
                <w:rFonts w:ascii="Times New Roman" w:hAnsi="Times New Roman"/>
                <w:color w:val="auto"/>
                <w:sz w:val="18"/>
                <w:lang w:val="en-US"/>
                <w:rPrChange w:id="45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A02D91" w:rsidRDefault="5FA5F50C" w:rsidP="00132EE7">
            <w:pPr>
              <w:pStyle w:val="TableContents"/>
              <w:rPr>
                <w:rFonts w:ascii="Times New Roman" w:hAnsi="Times New Roman"/>
                <w:color w:val="auto"/>
                <w:sz w:val="18"/>
                <w:lang w:val="en-US"/>
                <w:rPrChange w:id="45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A02D91" w:rsidRDefault="5FA5F50C" w:rsidP="00132EE7">
            <w:pPr>
              <w:pStyle w:val="TableContents"/>
              <w:rPr>
                <w:rFonts w:ascii="Times New Roman" w:hAnsi="Times New Roman"/>
                <w:color w:val="auto"/>
                <w:sz w:val="18"/>
                <w:lang w:val="en-US"/>
                <w:rPrChange w:id="45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A02D91" w:rsidRDefault="5FA5F50C" w:rsidP="00132EE7">
            <w:pPr>
              <w:pStyle w:val="TableContents"/>
              <w:rPr>
                <w:rFonts w:ascii="Times New Roman" w:hAnsi="Times New Roman"/>
                <w:color w:val="auto"/>
                <w:sz w:val="18"/>
                <w:lang w:val="en-US"/>
                <w:rPrChange w:id="45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A02D91" w:rsidRDefault="5FA5F50C" w:rsidP="00132EE7">
            <w:pPr>
              <w:pStyle w:val="TableContents"/>
              <w:rPr>
                <w:rFonts w:ascii="Times New Roman" w:hAnsi="Times New Roman"/>
                <w:color w:val="auto"/>
                <w:sz w:val="18"/>
                <w:lang w:val="en-US"/>
                <w:rPrChange w:id="45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A02D91" w:rsidRDefault="5FA5F50C" w:rsidP="00132EE7">
            <w:pPr>
              <w:pStyle w:val="TableContents"/>
              <w:rPr>
                <w:rFonts w:ascii="Times New Roman" w:hAnsi="Times New Roman"/>
                <w:color w:val="auto"/>
                <w:sz w:val="18"/>
                <w:lang w:val="en-US"/>
                <w:rPrChange w:id="45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0.097</w:t>
            </w:r>
          </w:p>
        </w:tc>
      </w:tr>
      <w:tr w:rsidR="00CF4436" w:rsidRPr="00A02D91" w14:paraId="5416327B" w14:textId="77777777" w:rsidTr="26BB5FFD">
        <w:trPr>
          <w:tblHeader/>
          <w:jc w:val="center"/>
        </w:trPr>
        <w:tc>
          <w:tcPr>
            <w:tcW w:w="1026" w:type="dxa"/>
            <w:tcBorders>
              <w:top w:val="nil"/>
              <w:bottom w:val="nil"/>
              <w:right w:val="nil"/>
            </w:tcBorders>
            <w:vAlign w:val="center"/>
          </w:tcPr>
          <w:p w14:paraId="6A4A39DE" w14:textId="77777777" w:rsidR="00CF4436" w:rsidRPr="00A02D91" w:rsidRDefault="5FA5F50C" w:rsidP="00132EE7">
            <w:pPr>
              <w:pStyle w:val="TableContents"/>
              <w:rPr>
                <w:rFonts w:ascii="Times New Roman" w:hAnsi="Times New Roman"/>
                <w:color w:val="auto"/>
                <w:sz w:val="18"/>
                <w:lang w:val="en-US"/>
                <w:rPrChange w:id="45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A02D91" w:rsidRDefault="5FA5F50C" w:rsidP="00132EE7">
            <w:pPr>
              <w:pStyle w:val="TableContents"/>
              <w:rPr>
                <w:rFonts w:ascii="Times New Roman" w:hAnsi="Times New Roman"/>
                <w:color w:val="auto"/>
                <w:sz w:val="18"/>
                <w:lang w:val="en-US"/>
                <w:rPrChange w:id="45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A02D91" w:rsidRDefault="5FA5F50C" w:rsidP="00132EE7">
            <w:pPr>
              <w:pStyle w:val="TableContents"/>
              <w:rPr>
                <w:rFonts w:ascii="Times New Roman" w:hAnsi="Times New Roman"/>
                <w:color w:val="auto"/>
                <w:sz w:val="18"/>
                <w:lang w:val="en-US"/>
                <w:rPrChange w:id="45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A02D91" w:rsidRDefault="5FA5F50C" w:rsidP="00132EE7">
            <w:pPr>
              <w:pStyle w:val="TableContents"/>
              <w:rPr>
                <w:rFonts w:ascii="Times New Roman" w:hAnsi="Times New Roman"/>
                <w:color w:val="auto"/>
                <w:sz w:val="18"/>
                <w:lang w:val="en-US"/>
                <w:rPrChange w:id="45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A02D91" w:rsidRDefault="5FA5F50C" w:rsidP="00132EE7">
            <w:pPr>
              <w:pStyle w:val="TableContents"/>
              <w:rPr>
                <w:rFonts w:ascii="Times New Roman" w:hAnsi="Times New Roman"/>
                <w:color w:val="auto"/>
                <w:sz w:val="18"/>
                <w:lang w:val="en-US"/>
                <w:rPrChange w:id="45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A02D91" w:rsidRDefault="5FA5F50C" w:rsidP="00132EE7">
            <w:pPr>
              <w:pStyle w:val="TableContents"/>
              <w:rPr>
                <w:rFonts w:ascii="Times New Roman" w:hAnsi="Times New Roman"/>
                <w:color w:val="auto"/>
                <w:sz w:val="18"/>
                <w:lang w:val="en-US"/>
                <w:rPrChange w:id="45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A02D91" w:rsidRDefault="5FA5F50C" w:rsidP="00132EE7">
            <w:pPr>
              <w:pStyle w:val="TableContents"/>
              <w:rPr>
                <w:rFonts w:ascii="Times New Roman" w:hAnsi="Times New Roman"/>
                <w:color w:val="auto"/>
                <w:sz w:val="18"/>
                <w:lang w:val="en-US"/>
                <w:rPrChange w:id="45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A02D91" w:rsidRDefault="5FA5F50C" w:rsidP="00132EE7">
            <w:pPr>
              <w:pStyle w:val="TableContents"/>
              <w:rPr>
                <w:rFonts w:ascii="Times New Roman" w:hAnsi="Times New Roman"/>
                <w:color w:val="auto"/>
                <w:sz w:val="18"/>
                <w:lang w:val="en-US"/>
                <w:rPrChange w:id="45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A02D91" w:rsidRDefault="5FA5F50C" w:rsidP="00132EE7">
            <w:pPr>
              <w:pStyle w:val="TableContents"/>
              <w:rPr>
                <w:rFonts w:ascii="Times New Roman" w:hAnsi="Times New Roman"/>
                <w:color w:val="auto"/>
                <w:sz w:val="18"/>
                <w:lang w:val="en-US"/>
                <w:rPrChange w:id="45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A02D91" w:rsidRDefault="5FA5F50C" w:rsidP="00132EE7">
            <w:pPr>
              <w:pStyle w:val="TableContents"/>
              <w:rPr>
                <w:rFonts w:ascii="Times New Roman" w:hAnsi="Times New Roman"/>
                <w:color w:val="auto"/>
                <w:sz w:val="18"/>
                <w:lang w:val="en-US"/>
                <w:rPrChange w:id="45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0.098</w:t>
            </w:r>
          </w:p>
        </w:tc>
      </w:tr>
      <w:tr w:rsidR="00CF4436" w:rsidRPr="00A02D91" w14:paraId="7425D4AB" w14:textId="77777777" w:rsidTr="26BB5FFD">
        <w:trPr>
          <w:tblHeader/>
          <w:jc w:val="center"/>
        </w:trPr>
        <w:tc>
          <w:tcPr>
            <w:tcW w:w="1026" w:type="dxa"/>
            <w:tcBorders>
              <w:top w:val="nil"/>
              <w:right w:val="nil"/>
            </w:tcBorders>
            <w:vAlign w:val="center"/>
          </w:tcPr>
          <w:p w14:paraId="729B7D29" w14:textId="77777777" w:rsidR="00CF4436" w:rsidRPr="00A02D91" w:rsidRDefault="5FA5F50C" w:rsidP="00132EE7">
            <w:pPr>
              <w:pStyle w:val="TableContents"/>
              <w:rPr>
                <w:rFonts w:ascii="Times New Roman" w:hAnsi="Times New Roman"/>
                <w:color w:val="auto"/>
                <w:sz w:val="18"/>
                <w:lang w:val="en-US"/>
                <w:rPrChange w:id="45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A02D91" w:rsidRDefault="5FA5F50C" w:rsidP="00132EE7">
            <w:pPr>
              <w:pStyle w:val="TableContents"/>
              <w:rPr>
                <w:rFonts w:ascii="Times New Roman" w:hAnsi="Times New Roman"/>
                <w:color w:val="auto"/>
                <w:sz w:val="18"/>
                <w:lang w:val="en-US"/>
                <w:rPrChange w:id="45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A02D91" w:rsidRDefault="5FA5F50C" w:rsidP="00132EE7">
            <w:pPr>
              <w:pStyle w:val="TableContents"/>
              <w:rPr>
                <w:rFonts w:ascii="Times New Roman" w:hAnsi="Times New Roman"/>
                <w:color w:val="auto"/>
                <w:sz w:val="18"/>
                <w:lang w:val="en-US"/>
                <w:rPrChange w:id="45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A02D91" w:rsidRDefault="5FA5F50C" w:rsidP="00132EE7">
            <w:pPr>
              <w:pStyle w:val="TableContents"/>
              <w:rPr>
                <w:rFonts w:ascii="Times New Roman" w:hAnsi="Times New Roman"/>
                <w:color w:val="auto"/>
                <w:sz w:val="18"/>
                <w:lang w:val="en-US"/>
                <w:rPrChange w:id="45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A02D91" w:rsidRDefault="5FA5F50C" w:rsidP="00132EE7">
            <w:pPr>
              <w:pStyle w:val="TableContents"/>
              <w:rPr>
                <w:rFonts w:ascii="Times New Roman" w:hAnsi="Times New Roman"/>
                <w:color w:val="auto"/>
                <w:sz w:val="18"/>
                <w:lang w:val="en-US"/>
                <w:rPrChange w:id="45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A02D91" w:rsidRDefault="5FA5F50C" w:rsidP="00132EE7">
            <w:pPr>
              <w:pStyle w:val="TableContents"/>
              <w:rPr>
                <w:rFonts w:ascii="Times New Roman" w:hAnsi="Times New Roman"/>
                <w:color w:val="auto"/>
                <w:sz w:val="18"/>
                <w:lang w:val="en-US"/>
                <w:rPrChange w:id="45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A02D91" w:rsidRDefault="5FA5F50C" w:rsidP="00132EE7">
            <w:pPr>
              <w:pStyle w:val="TableContents"/>
              <w:rPr>
                <w:rFonts w:ascii="Times New Roman" w:hAnsi="Times New Roman"/>
                <w:color w:val="auto"/>
                <w:sz w:val="18"/>
                <w:lang w:val="en-US"/>
                <w:rPrChange w:id="45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A02D91" w:rsidRDefault="5FA5F50C" w:rsidP="00132EE7">
            <w:pPr>
              <w:pStyle w:val="TableContents"/>
              <w:rPr>
                <w:rFonts w:ascii="Times New Roman" w:hAnsi="Times New Roman"/>
                <w:color w:val="auto"/>
                <w:sz w:val="18"/>
                <w:lang w:val="en-US"/>
                <w:rPrChange w:id="45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A02D91" w:rsidRDefault="5FA5F50C" w:rsidP="00132EE7">
            <w:pPr>
              <w:pStyle w:val="TableContents"/>
              <w:rPr>
                <w:rFonts w:ascii="Times New Roman" w:hAnsi="Times New Roman"/>
                <w:color w:val="auto"/>
                <w:sz w:val="18"/>
                <w:lang w:val="en-US"/>
                <w:rPrChange w:id="45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A02D91" w:rsidRDefault="5FA5F50C" w:rsidP="00132EE7">
            <w:pPr>
              <w:pStyle w:val="TableContents"/>
              <w:rPr>
                <w:rFonts w:ascii="Times New Roman" w:hAnsi="Times New Roman"/>
                <w:color w:val="auto"/>
                <w:sz w:val="18"/>
                <w:lang w:val="en-US"/>
                <w:rPrChange w:id="45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0.099</w:t>
            </w:r>
          </w:p>
        </w:tc>
      </w:tr>
    </w:tbl>
    <w:p w14:paraId="6A5C8DD8" w14:textId="77777777" w:rsidR="00CF4436" w:rsidRPr="00A02D91" w:rsidRDefault="00CF4436" w:rsidP="00CF4436">
      <w:pPr>
        <w:rPr>
          <w:lang w:val="en-US"/>
          <w:rPrChange w:id="4553" w:author="Multrus, Markus" w:date="2023-08-23T09:38:00Z">
            <w:rPr/>
          </w:rPrChange>
        </w:rPr>
      </w:pPr>
    </w:p>
    <w:p w14:paraId="7BBA7CB2" w14:textId="3D6CEE8B" w:rsidR="00CF4436" w:rsidRPr="00A02D91" w:rsidRDefault="5FA5F50C" w:rsidP="00CF4436">
      <w:pPr>
        <w:pStyle w:val="TH"/>
        <w:rPr>
          <w:lang w:val="en-US"/>
          <w:rPrChange w:id="4554" w:author="Multrus, Markus" w:date="2023-08-23T09:38:00Z">
            <w:rPr/>
          </w:rPrChange>
        </w:rPr>
      </w:pPr>
      <w:r w:rsidRPr="00A02D91">
        <w:rPr>
          <w:lang w:val="en-US"/>
          <w:rPrChange w:id="4555" w:author="Multrus, Markus" w:date="2023-08-23T09:38:00Z">
            <w:rPr/>
          </w:rPrChange>
        </w:rPr>
        <w:t xml:space="preserve">Table </w:t>
      </w:r>
      <w:r w:rsidR="291C03B8" w:rsidRPr="00A02D91">
        <w:rPr>
          <w:lang w:val="en-US"/>
          <w:rPrChange w:id="4556" w:author="Multrus, Markus" w:date="2023-08-23T09:38:00Z">
            <w:rPr/>
          </w:rPrChange>
        </w:rPr>
        <w:t>B.14:</w:t>
      </w:r>
      <w:r w:rsidRPr="00A02D91">
        <w:rPr>
          <w:lang w:val="en-US"/>
          <w:rPrChange w:id="4557" w:author="Multrus, Markus" w:date="2023-08-23T09:38:00Z">
            <w:rPr/>
          </w:rPrChange>
        </w:rPr>
        <w:t xml:space="preserve"> microsecondsCode look-up table</w:t>
      </w:r>
    </w:p>
    <w:tbl>
      <w:tblPr>
        <w:tblStyle w:val="Tabellenraster"/>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A02D91"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A02D91" w:rsidRDefault="5FA5F50C" w:rsidP="26BB5FFD">
            <w:pPr>
              <w:pStyle w:val="TAH"/>
              <w:jc w:val="left"/>
              <w:rPr>
                <w:rFonts w:ascii="Times New Roman" w:hAnsi="Times New Roman"/>
                <w:b w:val="0"/>
                <w:lang w:val="en-US"/>
                <w:rPrChange w:id="4558" w:author="Multrus, Markus" w:date="2023-08-23T09:38:00Z">
                  <w:rPr>
                    <w:rFonts w:ascii="Times New Roman" w:hAnsi="Times New Roman"/>
                    <w:b w:val="0"/>
                  </w:rPr>
                </w:rPrChange>
              </w:rPr>
            </w:pPr>
            <w:r w:rsidRPr="00A02D91">
              <w:rPr>
                <w:rFonts w:ascii="Times New Roman" w:hAnsi="Times New Roman"/>
                <w:lang w:val="en-US"/>
                <w:rPrChange w:id="4559" w:author="Multrus, Markus" w:date="2023-08-23T09:38:00Z">
                  <w:rPr>
                    <w:rFonts w:ascii="Times New Roman" w:hAnsi="Times New Roman"/>
                  </w:rPr>
                </w:rPrChange>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A02D91" w:rsidRDefault="5FA5F50C" w:rsidP="26BB5FFD">
            <w:pPr>
              <w:pStyle w:val="TAH"/>
              <w:jc w:val="left"/>
              <w:rPr>
                <w:rFonts w:ascii="Times New Roman" w:hAnsi="Times New Roman"/>
                <w:b w:val="0"/>
                <w:lang w:val="en-US"/>
                <w:rPrChange w:id="4560" w:author="Multrus, Markus" w:date="2023-08-23T09:38:00Z">
                  <w:rPr>
                    <w:rFonts w:ascii="Times New Roman" w:hAnsi="Times New Roman"/>
                    <w:b w:val="0"/>
                  </w:rPr>
                </w:rPrChange>
              </w:rPr>
            </w:pPr>
            <w:r w:rsidRPr="00A02D91">
              <w:rPr>
                <w:rFonts w:ascii="Times New Roman" w:hAnsi="Times New Roman"/>
                <w:lang w:val="en-US"/>
                <w:rPrChange w:id="4561" w:author="Multrus, Markus" w:date="2023-08-23T09:38:00Z">
                  <w:rPr>
                    <w:rFonts w:ascii="Times New Roman" w:hAnsi="Times New Roman"/>
                  </w:rPr>
                </w:rPrChange>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A02D91" w:rsidRDefault="5FA5F50C" w:rsidP="26BB5FFD">
            <w:pPr>
              <w:pStyle w:val="TAH"/>
              <w:jc w:val="left"/>
              <w:rPr>
                <w:rFonts w:ascii="Times New Roman" w:hAnsi="Times New Roman"/>
                <w:b w:val="0"/>
                <w:lang w:val="en-US"/>
                <w:rPrChange w:id="4562" w:author="Multrus, Markus" w:date="2023-08-23T09:38:00Z">
                  <w:rPr>
                    <w:rFonts w:ascii="Times New Roman" w:hAnsi="Times New Roman"/>
                    <w:b w:val="0"/>
                  </w:rPr>
                </w:rPrChange>
              </w:rPr>
            </w:pPr>
            <w:r w:rsidRPr="00A02D91">
              <w:rPr>
                <w:rFonts w:ascii="Times New Roman" w:hAnsi="Times New Roman"/>
                <w:lang w:val="en-US"/>
                <w:rPrChange w:id="4563" w:author="Multrus, Markus" w:date="2023-08-23T09:38: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A02D91" w:rsidRDefault="5FA5F50C" w:rsidP="26BB5FFD">
            <w:pPr>
              <w:pStyle w:val="TAH"/>
              <w:jc w:val="left"/>
              <w:rPr>
                <w:rFonts w:ascii="Times New Roman" w:hAnsi="Times New Roman"/>
                <w:b w:val="0"/>
                <w:lang w:val="en-US"/>
                <w:rPrChange w:id="4564" w:author="Multrus, Markus" w:date="2023-08-23T09:38:00Z">
                  <w:rPr>
                    <w:rFonts w:ascii="Times New Roman" w:hAnsi="Times New Roman"/>
                    <w:b w:val="0"/>
                  </w:rPr>
                </w:rPrChange>
              </w:rPr>
            </w:pPr>
            <w:r w:rsidRPr="00A02D91">
              <w:rPr>
                <w:rFonts w:ascii="Times New Roman" w:hAnsi="Times New Roman"/>
                <w:lang w:val="en-US"/>
                <w:rPrChange w:id="4565"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A02D91" w:rsidRDefault="5FA5F50C" w:rsidP="26BB5FFD">
            <w:pPr>
              <w:pStyle w:val="TAH"/>
              <w:jc w:val="left"/>
              <w:rPr>
                <w:rFonts w:ascii="Times New Roman" w:hAnsi="Times New Roman"/>
                <w:b w:val="0"/>
                <w:lang w:val="en-US"/>
                <w:rPrChange w:id="4566" w:author="Multrus, Markus" w:date="2023-08-23T09:38:00Z">
                  <w:rPr>
                    <w:rFonts w:ascii="Times New Roman" w:hAnsi="Times New Roman"/>
                    <w:b w:val="0"/>
                  </w:rPr>
                </w:rPrChange>
              </w:rPr>
            </w:pPr>
            <w:r w:rsidRPr="00A02D91">
              <w:rPr>
                <w:rFonts w:ascii="Times New Roman" w:hAnsi="Times New Roman"/>
                <w:lang w:val="en-US"/>
                <w:rPrChange w:id="4567" w:author="Multrus, Markus" w:date="2023-08-23T09:38: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A02D91" w:rsidRDefault="5FA5F50C" w:rsidP="26BB5FFD">
            <w:pPr>
              <w:pStyle w:val="TAH"/>
              <w:jc w:val="left"/>
              <w:rPr>
                <w:rFonts w:ascii="Times New Roman" w:hAnsi="Times New Roman"/>
                <w:b w:val="0"/>
                <w:lang w:val="en-US"/>
                <w:rPrChange w:id="4568" w:author="Multrus, Markus" w:date="2023-08-23T09:38:00Z">
                  <w:rPr>
                    <w:rFonts w:ascii="Times New Roman" w:hAnsi="Times New Roman"/>
                    <w:b w:val="0"/>
                  </w:rPr>
                </w:rPrChange>
              </w:rPr>
            </w:pPr>
            <w:r w:rsidRPr="00A02D91">
              <w:rPr>
                <w:rFonts w:ascii="Times New Roman" w:hAnsi="Times New Roman"/>
                <w:lang w:val="en-US"/>
                <w:rPrChange w:id="4569"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A02D91" w:rsidRDefault="5FA5F50C" w:rsidP="26BB5FFD">
            <w:pPr>
              <w:pStyle w:val="TAH"/>
              <w:jc w:val="left"/>
              <w:rPr>
                <w:rFonts w:ascii="Times New Roman" w:hAnsi="Times New Roman"/>
                <w:b w:val="0"/>
                <w:lang w:val="en-US"/>
                <w:rPrChange w:id="4570" w:author="Multrus, Markus" w:date="2023-08-23T09:38:00Z">
                  <w:rPr>
                    <w:rFonts w:ascii="Times New Roman" w:hAnsi="Times New Roman"/>
                    <w:b w:val="0"/>
                  </w:rPr>
                </w:rPrChange>
              </w:rPr>
            </w:pPr>
            <w:r w:rsidRPr="00A02D91">
              <w:rPr>
                <w:rFonts w:ascii="Times New Roman" w:hAnsi="Times New Roman"/>
                <w:lang w:val="en-US"/>
                <w:rPrChange w:id="4571" w:author="Multrus, Markus" w:date="2023-08-23T09:38: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A02D91" w:rsidRDefault="5FA5F50C" w:rsidP="26BB5FFD">
            <w:pPr>
              <w:pStyle w:val="TAH"/>
              <w:jc w:val="left"/>
              <w:rPr>
                <w:rFonts w:ascii="Times New Roman" w:hAnsi="Times New Roman"/>
                <w:b w:val="0"/>
                <w:lang w:val="en-US"/>
                <w:rPrChange w:id="4572" w:author="Multrus, Markus" w:date="2023-08-23T09:38:00Z">
                  <w:rPr>
                    <w:rFonts w:ascii="Times New Roman" w:hAnsi="Times New Roman"/>
                    <w:b w:val="0"/>
                  </w:rPr>
                </w:rPrChange>
              </w:rPr>
            </w:pPr>
            <w:r w:rsidRPr="00A02D91">
              <w:rPr>
                <w:rFonts w:ascii="Times New Roman" w:hAnsi="Times New Roman"/>
                <w:lang w:val="en-US"/>
                <w:rPrChange w:id="4573"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A02D91" w:rsidRDefault="5FA5F50C" w:rsidP="26BB5FFD">
            <w:pPr>
              <w:pStyle w:val="TAH"/>
              <w:jc w:val="left"/>
              <w:rPr>
                <w:rFonts w:ascii="Times New Roman" w:hAnsi="Times New Roman"/>
                <w:b w:val="0"/>
                <w:lang w:val="en-US"/>
                <w:rPrChange w:id="4574" w:author="Multrus, Markus" w:date="2023-08-23T09:38:00Z">
                  <w:rPr>
                    <w:rFonts w:ascii="Times New Roman" w:hAnsi="Times New Roman"/>
                    <w:b w:val="0"/>
                  </w:rPr>
                </w:rPrChange>
              </w:rPr>
            </w:pPr>
            <w:r w:rsidRPr="00A02D91">
              <w:rPr>
                <w:rFonts w:ascii="Times New Roman" w:hAnsi="Times New Roman"/>
                <w:lang w:val="en-US"/>
                <w:rPrChange w:id="4575" w:author="Multrus, Markus" w:date="2023-08-23T09:38: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A02D91" w:rsidRDefault="5FA5F50C" w:rsidP="26BB5FFD">
            <w:pPr>
              <w:pStyle w:val="TAH"/>
              <w:jc w:val="left"/>
              <w:rPr>
                <w:rFonts w:ascii="Times New Roman" w:hAnsi="Times New Roman"/>
                <w:b w:val="0"/>
                <w:lang w:val="en-US"/>
                <w:rPrChange w:id="4576" w:author="Multrus, Markus" w:date="2023-08-23T09:38:00Z">
                  <w:rPr>
                    <w:rFonts w:ascii="Times New Roman" w:hAnsi="Times New Roman"/>
                    <w:b w:val="0"/>
                  </w:rPr>
                </w:rPrChange>
              </w:rPr>
            </w:pPr>
            <w:r w:rsidRPr="00A02D91">
              <w:rPr>
                <w:rFonts w:ascii="Times New Roman" w:hAnsi="Times New Roman"/>
                <w:lang w:val="en-US"/>
                <w:rPrChange w:id="4577" w:author="Multrus, Markus" w:date="2023-08-23T09:38:00Z">
                  <w:rPr>
                    <w:rFonts w:ascii="Times New Roman" w:hAnsi="Times New Roman"/>
                  </w:rPr>
                </w:rPrChange>
              </w:rPr>
              <w:t>Value</w:t>
            </w:r>
          </w:p>
        </w:tc>
      </w:tr>
      <w:tr w:rsidR="00CF4436" w:rsidRPr="00A02D91"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A02D91" w:rsidRDefault="5FA5F50C" w:rsidP="00132EE7">
            <w:pPr>
              <w:pStyle w:val="TableContents"/>
              <w:rPr>
                <w:rFonts w:ascii="Times New Roman" w:hAnsi="Times New Roman"/>
                <w:color w:val="auto"/>
                <w:sz w:val="18"/>
                <w:lang w:val="en-US"/>
                <w:rPrChange w:id="45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A02D91" w:rsidRDefault="5FA5F50C" w:rsidP="00132EE7">
            <w:pPr>
              <w:pStyle w:val="TableContents"/>
              <w:rPr>
                <w:rFonts w:ascii="Times New Roman" w:hAnsi="Times New Roman"/>
                <w:color w:val="auto"/>
                <w:sz w:val="18"/>
                <w:lang w:val="en-US"/>
                <w:rPrChange w:id="45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A02D91" w:rsidRDefault="5FA5F50C" w:rsidP="00132EE7">
            <w:pPr>
              <w:pStyle w:val="TableContents"/>
              <w:rPr>
                <w:rFonts w:ascii="Times New Roman" w:hAnsi="Times New Roman"/>
                <w:color w:val="auto"/>
                <w:sz w:val="18"/>
                <w:lang w:val="en-US"/>
                <w:rPrChange w:id="45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A02D91" w:rsidRDefault="5FA5F50C" w:rsidP="00132EE7">
            <w:pPr>
              <w:pStyle w:val="TableContents"/>
              <w:rPr>
                <w:rFonts w:ascii="Times New Roman" w:hAnsi="Times New Roman"/>
                <w:color w:val="auto"/>
                <w:sz w:val="18"/>
                <w:lang w:val="en-US"/>
                <w:rPrChange w:id="45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A02D91" w:rsidRDefault="5FA5F50C" w:rsidP="00132EE7">
            <w:pPr>
              <w:pStyle w:val="TableContents"/>
              <w:rPr>
                <w:rFonts w:ascii="Times New Roman" w:hAnsi="Times New Roman"/>
                <w:color w:val="auto"/>
                <w:sz w:val="18"/>
                <w:lang w:val="en-US"/>
                <w:rPrChange w:id="45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A02D91" w:rsidRDefault="5FA5F50C" w:rsidP="00132EE7">
            <w:pPr>
              <w:pStyle w:val="TableContents"/>
              <w:rPr>
                <w:rFonts w:ascii="Times New Roman" w:hAnsi="Times New Roman"/>
                <w:color w:val="auto"/>
                <w:sz w:val="18"/>
                <w:lang w:val="en-US"/>
                <w:rPrChange w:id="45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A02D91" w:rsidRDefault="5FA5F50C" w:rsidP="00132EE7">
            <w:pPr>
              <w:pStyle w:val="TableContents"/>
              <w:rPr>
                <w:rFonts w:ascii="Times New Roman" w:hAnsi="Times New Roman"/>
                <w:color w:val="auto"/>
                <w:sz w:val="18"/>
                <w:lang w:val="en-US"/>
                <w:rPrChange w:id="45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A02D91" w:rsidRDefault="5FA5F50C" w:rsidP="00132EE7">
            <w:pPr>
              <w:pStyle w:val="TableContents"/>
              <w:rPr>
                <w:rFonts w:ascii="Times New Roman" w:hAnsi="Times New Roman"/>
                <w:color w:val="auto"/>
                <w:sz w:val="18"/>
                <w:lang w:val="en-US"/>
                <w:rPrChange w:id="45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A02D91" w:rsidRDefault="5FA5F50C" w:rsidP="00132EE7">
            <w:pPr>
              <w:pStyle w:val="TableContents"/>
              <w:rPr>
                <w:rFonts w:ascii="Times New Roman" w:hAnsi="Times New Roman"/>
                <w:color w:val="auto"/>
                <w:sz w:val="18"/>
                <w:lang w:val="en-US"/>
                <w:rPrChange w:id="45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A02D91" w:rsidRDefault="5FA5F50C" w:rsidP="00132EE7">
            <w:pPr>
              <w:pStyle w:val="TableContents"/>
              <w:rPr>
                <w:rFonts w:ascii="Times New Roman" w:hAnsi="Times New Roman"/>
                <w:color w:val="auto"/>
                <w:sz w:val="18"/>
                <w:lang w:val="en-US"/>
                <w:rPrChange w:id="45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0.00081</w:t>
            </w:r>
          </w:p>
        </w:tc>
      </w:tr>
      <w:tr w:rsidR="00CF4436" w:rsidRPr="00A02D91" w14:paraId="1CAA26E7" w14:textId="77777777" w:rsidTr="26BB5FFD">
        <w:trPr>
          <w:tblHeader/>
          <w:jc w:val="center"/>
        </w:trPr>
        <w:tc>
          <w:tcPr>
            <w:tcW w:w="1129" w:type="dxa"/>
            <w:tcBorders>
              <w:top w:val="nil"/>
              <w:bottom w:val="nil"/>
              <w:right w:val="nil"/>
            </w:tcBorders>
            <w:vAlign w:val="bottom"/>
          </w:tcPr>
          <w:p w14:paraId="52DB1A3F" w14:textId="77777777" w:rsidR="00CF4436" w:rsidRPr="00A02D91" w:rsidRDefault="5FA5F50C" w:rsidP="00132EE7">
            <w:pPr>
              <w:pStyle w:val="TableContents"/>
              <w:rPr>
                <w:rFonts w:ascii="Times New Roman" w:hAnsi="Times New Roman"/>
                <w:color w:val="auto"/>
                <w:sz w:val="18"/>
                <w:lang w:val="en-US"/>
                <w:rPrChange w:id="45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A02D91" w:rsidRDefault="5FA5F50C" w:rsidP="00132EE7">
            <w:pPr>
              <w:pStyle w:val="TableContents"/>
              <w:rPr>
                <w:rFonts w:ascii="Times New Roman" w:hAnsi="Times New Roman"/>
                <w:color w:val="auto"/>
                <w:sz w:val="18"/>
                <w:lang w:val="en-US"/>
                <w:rPrChange w:id="45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A02D91" w:rsidRDefault="5FA5F50C" w:rsidP="00132EE7">
            <w:pPr>
              <w:pStyle w:val="TableContents"/>
              <w:rPr>
                <w:rFonts w:ascii="Times New Roman" w:hAnsi="Times New Roman"/>
                <w:color w:val="auto"/>
                <w:sz w:val="18"/>
                <w:lang w:val="en-US"/>
                <w:rPrChange w:id="45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A02D91" w:rsidRDefault="5FA5F50C" w:rsidP="00132EE7">
            <w:pPr>
              <w:pStyle w:val="TableContents"/>
              <w:rPr>
                <w:rFonts w:ascii="Times New Roman" w:hAnsi="Times New Roman"/>
                <w:color w:val="auto"/>
                <w:sz w:val="18"/>
                <w:lang w:val="en-US"/>
                <w:rPrChange w:id="45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A02D91" w:rsidRDefault="5FA5F50C" w:rsidP="00132EE7">
            <w:pPr>
              <w:pStyle w:val="TableContents"/>
              <w:rPr>
                <w:rFonts w:ascii="Times New Roman" w:hAnsi="Times New Roman"/>
                <w:color w:val="auto"/>
                <w:sz w:val="18"/>
                <w:lang w:val="en-US"/>
                <w:rPrChange w:id="45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A02D91" w:rsidRDefault="5FA5F50C" w:rsidP="00132EE7">
            <w:pPr>
              <w:pStyle w:val="TableContents"/>
              <w:rPr>
                <w:rFonts w:ascii="Times New Roman" w:hAnsi="Times New Roman"/>
                <w:color w:val="auto"/>
                <w:sz w:val="18"/>
                <w:lang w:val="en-US"/>
                <w:rPrChange w:id="45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A02D91" w:rsidRDefault="5FA5F50C" w:rsidP="00132EE7">
            <w:pPr>
              <w:pStyle w:val="TableContents"/>
              <w:rPr>
                <w:rFonts w:ascii="Times New Roman" w:hAnsi="Times New Roman"/>
                <w:color w:val="auto"/>
                <w:sz w:val="18"/>
                <w:lang w:val="en-US"/>
                <w:rPrChange w:id="45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A02D91" w:rsidRDefault="5FA5F50C" w:rsidP="00132EE7">
            <w:pPr>
              <w:pStyle w:val="TableContents"/>
              <w:rPr>
                <w:rFonts w:ascii="Times New Roman" w:hAnsi="Times New Roman"/>
                <w:color w:val="auto"/>
                <w:sz w:val="18"/>
                <w:lang w:val="en-US"/>
                <w:rPrChange w:id="45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A02D91" w:rsidRDefault="5FA5F50C" w:rsidP="00132EE7">
            <w:pPr>
              <w:pStyle w:val="TableContents"/>
              <w:rPr>
                <w:rFonts w:ascii="Times New Roman" w:hAnsi="Times New Roman"/>
                <w:color w:val="auto"/>
                <w:sz w:val="18"/>
                <w:lang w:val="en-US"/>
                <w:rPrChange w:id="45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A02D91" w:rsidRDefault="5FA5F50C" w:rsidP="00132EE7">
            <w:pPr>
              <w:pStyle w:val="TableContents"/>
              <w:rPr>
                <w:rFonts w:ascii="Times New Roman" w:hAnsi="Times New Roman"/>
                <w:color w:val="auto"/>
                <w:sz w:val="18"/>
                <w:lang w:val="en-US"/>
                <w:rPrChange w:id="45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0.00082</w:t>
            </w:r>
          </w:p>
        </w:tc>
      </w:tr>
      <w:tr w:rsidR="00CF4436" w:rsidRPr="00A02D91" w14:paraId="3993CD4C" w14:textId="77777777" w:rsidTr="26BB5FFD">
        <w:trPr>
          <w:tblHeader/>
          <w:jc w:val="center"/>
        </w:trPr>
        <w:tc>
          <w:tcPr>
            <w:tcW w:w="1129" w:type="dxa"/>
            <w:tcBorders>
              <w:top w:val="nil"/>
              <w:bottom w:val="nil"/>
              <w:right w:val="nil"/>
            </w:tcBorders>
            <w:vAlign w:val="bottom"/>
          </w:tcPr>
          <w:p w14:paraId="46A31FD8" w14:textId="77777777" w:rsidR="00CF4436" w:rsidRPr="00A02D91" w:rsidRDefault="5FA5F50C" w:rsidP="00132EE7">
            <w:pPr>
              <w:pStyle w:val="TableContents"/>
              <w:rPr>
                <w:rFonts w:ascii="Times New Roman" w:hAnsi="Times New Roman"/>
                <w:color w:val="auto"/>
                <w:sz w:val="18"/>
                <w:lang w:val="en-US"/>
                <w:rPrChange w:id="45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A02D91" w:rsidRDefault="5FA5F50C" w:rsidP="00132EE7">
            <w:pPr>
              <w:pStyle w:val="TableContents"/>
              <w:rPr>
                <w:rFonts w:ascii="Times New Roman" w:hAnsi="Times New Roman"/>
                <w:color w:val="auto"/>
                <w:sz w:val="18"/>
                <w:lang w:val="en-US"/>
                <w:rPrChange w:id="45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A02D91" w:rsidRDefault="5FA5F50C" w:rsidP="00132EE7">
            <w:pPr>
              <w:pStyle w:val="TableContents"/>
              <w:rPr>
                <w:rFonts w:ascii="Times New Roman" w:hAnsi="Times New Roman"/>
                <w:color w:val="auto"/>
                <w:sz w:val="18"/>
                <w:lang w:val="en-US"/>
                <w:rPrChange w:id="46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A02D91" w:rsidRDefault="5FA5F50C" w:rsidP="00132EE7">
            <w:pPr>
              <w:pStyle w:val="TableContents"/>
              <w:rPr>
                <w:rFonts w:ascii="Times New Roman" w:hAnsi="Times New Roman"/>
                <w:color w:val="auto"/>
                <w:sz w:val="18"/>
                <w:lang w:val="en-US"/>
                <w:rPrChange w:id="46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A02D91" w:rsidRDefault="5FA5F50C" w:rsidP="00132EE7">
            <w:pPr>
              <w:pStyle w:val="TableContents"/>
              <w:rPr>
                <w:rFonts w:ascii="Times New Roman" w:hAnsi="Times New Roman"/>
                <w:color w:val="auto"/>
                <w:sz w:val="18"/>
                <w:lang w:val="en-US"/>
                <w:rPrChange w:id="46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A02D91" w:rsidRDefault="5FA5F50C" w:rsidP="00132EE7">
            <w:pPr>
              <w:pStyle w:val="TableContents"/>
              <w:rPr>
                <w:rFonts w:ascii="Times New Roman" w:hAnsi="Times New Roman"/>
                <w:color w:val="auto"/>
                <w:sz w:val="18"/>
                <w:lang w:val="en-US"/>
                <w:rPrChange w:id="46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A02D91" w:rsidRDefault="5FA5F50C" w:rsidP="00132EE7">
            <w:pPr>
              <w:pStyle w:val="TableContents"/>
              <w:rPr>
                <w:rFonts w:ascii="Times New Roman" w:hAnsi="Times New Roman"/>
                <w:color w:val="auto"/>
                <w:sz w:val="18"/>
                <w:lang w:val="en-US"/>
                <w:rPrChange w:id="46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A02D91" w:rsidRDefault="5FA5F50C" w:rsidP="00132EE7">
            <w:pPr>
              <w:pStyle w:val="TableContents"/>
              <w:rPr>
                <w:rFonts w:ascii="Times New Roman" w:hAnsi="Times New Roman"/>
                <w:color w:val="auto"/>
                <w:sz w:val="18"/>
                <w:lang w:val="en-US"/>
                <w:rPrChange w:id="46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A02D91" w:rsidRDefault="5FA5F50C" w:rsidP="00132EE7">
            <w:pPr>
              <w:pStyle w:val="TableContents"/>
              <w:rPr>
                <w:rFonts w:ascii="Times New Roman" w:hAnsi="Times New Roman"/>
                <w:color w:val="auto"/>
                <w:sz w:val="18"/>
                <w:lang w:val="en-US"/>
                <w:rPrChange w:id="46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A02D91" w:rsidRDefault="5FA5F50C" w:rsidP="00132EE7">
            <w:pPr>
              <w:pStyle w:val="TableContents"/>
              <w:rPr>
                <w:rFonts w:ascii="Times New Roman" w:hAnsi="Times New Roman"/>
                <w:color w:val="auto"/>
                <w:sz w:val="18"/>
                <w:lang w:val="en-US"/>
                <w:rPrChange w:id="46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0.00083</w:t>
            </w:r>
          </w:p>
        </w:tc>
      </w:tr>
      <w:tr w:rsidR="00CF4436" w:rsidRPr="00A02D91" w14:paraId="6CF0B2F5" w14:textId="77777777" w:rsidTr="26BB5FFD">
        <w:trPr>
          <w:tblHeader/>
          <w:jc w:val="center"/>
        </w:trPr>
        <w:tc>
          <w:tcPr>
            <w:tcW w:w="1129" w:type="dxa"/>
            <w:tcBorders>
              <w:top w:val="nil"/>
              <w:bottom w:val="nil"/>
              <w:right w:val="nil"/>
            </w:tcBorders>
            <w:vAlign w:val="bottom"/>
          </w:tcPr>
          <w:p w14:paraId="7637B984" w14:textId="77777777" w:rsidR="00CF4436" w:rsidRPr="00A02D91" w:rsidRDefault="5FA5F50C" w:rsidP="00132EE7">
            <w:pPr>
              <w:pStyle w:val="TableContents"/>
              <w:rPr>
                <w:rFonts w:ascii="Times New Roman" w:hAnsi="Times New Roman"/>
                <w:color w:val="auto"/>
                <w:sz w:val="18"/>
                <w:lang w:val="en-US"/>
                <w:rPrChange w:id="46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A02D91" w:rsidRDefault="5FA5F50C" w:rsidP="00132EE7">
            <w:pPr>
              <w:pStyle w:val="TableContents"/>
              <w:rPr>
                <w:rFonts w:ascii="Times New Roman" w:hAnsi="Times New Roman"/>
                <w:color w:val="auto"/>
                <w:sz w:val="18"/>
                <w:lang w:val="en-US"/>
                <w:rPrChange w:id="46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A02D91" w:rsidRDefault="5FA5F50C" w:rsidP="00132EE7">
            <w:pPr>
              <w:pStyle w:val="TableContents"/>
              <w:rPr>
                <w:rFonts w:ascii="Times New Roman" w:hAnsi="Times New Roman"/>
                <w:color w:val="auto"/>
                <w:sz w:val="18"/>
                <w:lang w:val="en-US"/>
                <w:rPrChange w:id="46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A02D91" w:rsidRDefault="5FA5F50C" w:rsidP="00132EE7">
            <w:pPr>
              <w:pStyle w:val="TableContents"/>
              <w:rPr>
                <w:rFonts w:ascii="Times New Roman" w:hAnsi="Times New Roman"/>
                <w:color w:val="auto"/>
                <w:sz w:val="18"/>
                <w:lang w:val="en-US"/>
                <w:rPrChange w:id="46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A02D91" w:rsidRDefault="5FA5F50C" w:rsidP="00132EE7">
            <w:pPr>
              <w:pStyle w:val="TableContents"/>
              <w:rPr>
                <w:rFonts w:ascii="Times New Roman" w:hAnsi="Times New Roman"/>
                <w:color w:val="auto"/>
                <w:sz w:val="18"/>
                <w:lang w:val="en-US"/>
                <w:rPrChange w:id="46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A02D91" w:rsidRDefault="5FA5F50C" w:rsidP="00132EE7">
            <w:pPr>
              <w:pStyle w:val="TableContents"/>
              <w:rPr>
                <w:rFonts w:ascii="Times New Roman" w:hAnsi="Times New Roman"/>
                <w:color w:val="auto"/>
                <w:sz w:val="18"/>
                <w:lang w:val="en-US"/>
                <w:rPrChange w:id="46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A02D91" w:rsidRDefault="5FA5F50C" w:rsidP="00132EE7">
            <w:pPr>
              <w:pStyle w:val="TableContents"/>
              <w:rPr>
                <w:rFonts w:ascii="Times New Roman" w:hAnsi="Times New Roman"/>
                <w:color w:val="auto"/>
                <w:sz w:val="18"/>
                <w:lang w:val="en-US"/>
                <w:rPrChange w:id="46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A02D91" w:rsidRDefault="5FA5F50C" w:rsidP="00132EE7">
            <w:pPr>
              <w:pStyle w:val="TableContents"/>
              <w:rPr>
                <w:rFonts w:ascii="Times New Roman" w:hAnsi="Times New Roman"/>
                <w:color w:val="auto"/>
                <w:sz w:val="18"/>
                <w:lang w:val="en-US"/>
                <w:rPrChange w:id="46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A02D91" w:rsidRDefault="5FA5F50C" w:rsidP="00132EE7">
            <w:pPr>
              <w:pStyle w:val="TableContents"/>
              <w:rPr>
                <w:rFonts w:ascii="Times New Roman" w:hAnsi="Times New Roman"/>
                <w:color w:val="auto"/>
                <w:sz w:val="18"/>
                <w:lang w:val="en-US"/>
                <w:rPrChange w:id="46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A02D91" w:rsidRDefault="5FA5F50C" w:rsidP="00132EE7">
            <w:pPr>
              <w:pStyle w:val="TableContents"/>
              <w:rPr>
                <w:rFonts w:ascii="Times New Roman" w:hAnsi="Times New Roman"/>
                <w:color w:val="auto"/>
                <w:sz w:val="18"/>
                <w:lang w:val="en-US"/>
                <w:rPrChange w:id="46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0.00084</w:t>
            </w:r>
          </w:p>
        </w:tc>
      </w:tr>
      <w:tr w:rsidR="00CF4436" w:rsidRPr="00A02D91" w14:paraId="7E8194C0" w14:textId="77777777" w:rsidTr="26BB5FFD">
        <w:trPr>
          <w:tblHeader/>
          <w:jc w:val="center"/>
        </w:trPr>
        <w:tc>
          <w:tcPr>
            <w:tcW w:w="1129" w:type="dxa"/>
            <w:tcBorders>
              <w:top w:val="nil"/>
              <w:bottom w:val="nil"/>
              <w:right w:val="nil"/>
            </w:tcBorders>
            <w:vAlign w:val="bottom"/>
          </w:tcPr>
          <w:p w14:paraId="690E5D9C" w14:textId="77777777" w:rsidR="00CF4436" w:rsidRPr="00A02D91" w:rsidRDefault="5FA5F50C" w:rsidP="00132EE7">
            <w:pPr>
              <w:pStyle w:val="TableContents"/>
              <w:rPr>
                <w:rFonts w:ascii="Times New Roman" w:hAnsi="Times New Roman"/>
                <w:color w:val="auto"/>
                <w:sz w:val="18"/>
                <w:lang w:val="en-US"/>
                <w:rPrChange w:id="46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A02D91" w:rsidRDefault="5FA5F50C" w:rsidP="00132EE7">
            <w:pPr>
              <w:pStyle w:val="TableContents"/>
              <w:rPr>
                <w:rFonts w:ascii="Times New Roman" w:hAnsi="Times New Roman"/>
                <w:color w:val="auto"/>
                <w:sz w:val="18"/>
                <w:lang w:val="en-US"/>
                <w:rPrChange w:id="46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A02D91" w:rsidRDefault="5FA5F50C" w:rsidP="00132EE7">
            <w:pPr>
              <w:pStyle w:val="TableContents"/>
              <w:rPr>
                <w:rFonts w:ascii="Times New Roman" w:hAnsi="Times New Roman"/>
                <w:color w:val="auto"/>
                <w:sz w:val="18"/>
                <w:lang w:val="en-US"/>
                <w:rPrChange w:id="46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A02D91" w:rsidRDefault="5FA5F50C" w:rsidP="00132EE7">
            <w:pPr>
              <w:pStyle w:val="TableContents"/>
              <w:rPr>
                <w:rFonts w:ascii="Times New Roman" w:hAnsi="Times New Roman"/>
                <w:color w:val="auto"/>
                <w:sz w:val="18"/>
                <w:lang w:val="en-US"/>
                <w:rPrChange w:id="46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A02D91" w:rsidRDefault="5FA5F50C" w:rsidP="00132EE7">
            <w:pPr>
              <w:pStyle w:val="TableContents"/>
              <w:rPr>
                <w:rFonts w:ascii="Times New Roman" w:hAnsi="Times New Roman"/>
                <w:color w:val="auto"/>
                <w:sz w:val="18"/>
                <w:lang w:val="en-US"/>
                <w:rPrChange w:id="46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A02D91" w:rsidRDefault="5FA5F50C" w:rsidP="00132EE7">
            <w:pPr>
              <w:pStyle w:val="TableContents"/>
              <w:rPr>
                <w:rFonts w:ascii="Times New Roman" w:hAnsi="Times New Roman"/>
                <w:color w:val="auto"/>
                <w:sz w:val="18"/>
                <w:lang w:val="en-US"/>
                <w:rPrChange w:id="46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A02D91" w:rsidRDefault="5FA5F50C" w:rsidP="00132EE7">
            <w:pPr>
              <w:pStyle w:val="TableContents"/>
              <w:rPr>
                <w:rFonts w:ascii="Times New Roman" w:hAnsi="Times New Roman"/>
                <w:color w:val="auto"/>
                <w:sz w:val="18"/>
                <w:lang w:val="en-US"/>
                <w:rPrChange w:id="46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A02D91" w:rsidRDefault="5FA5F50C" w:rsidP="00132EE7">
            <w:pPr>
              <w:pStyle w:val="TableContents"/>
              <w:rPr>
                <w:rFonts w:ascii="Times New Roman" w:hAnsi="Times New Roman"/>
                <w:color w:val="auto"/>
                <w:sz w:val="18"/>
                <w:lang w:val="en-US"/>
                <w:rPrChange w:id="46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A02D91" w:rsidRDefault="5FA5F50C" w:rsidP="00132EE7">
            <w:pPr>
              <w:pStyle w:val="TableContents"/>
              <w:rPr>
                <w:rFonts w:ascii="Times New Roman" w:hAnsi="Times New Roman"/>
                <w:color w:val="auto"/>
                <w:sz w:val="18"/>
                <w:lang w:val="en-US"/>
                <w:rPrChange w:id="46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A02D91" w:rsidRDefault="5FA5F50C" w:rsidP="00132EE7">
            <w:pPr>
              <w:pStyle w:val="TableContents"/>
              <w:rPr>
                <w:rFonts w:ascii="Times New Roman" w:hAnsi="Times New Roman"/>
                <w:color w:val="auto"/>
                <w:sz w:val="18"/>
                <w:lang w:val="en-US"/>
                <w:rPrChange w:id="46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0.00085</w:t>
            </w:r>
          </w:p>
        </w:tc>
      </w:tr>
      <w:tr w:rsidR="00CF4436" w:rsidRPr="00A02D91" w14:paraId="0B1022AC" w14:textId="77777777" w:rsidTr="26BB5FFD">
        <w:trPr>
          <w:tblHeader/>
          <w:jc w:val="center"/>
        </w:trPr>
        <w:tc>
          <w:tcPr>
            <w:tcW w:w="1129" w:type="dxa"/>
            <w:tcBorders>
              <w:top w:val="nil"/>
              <w:bottom w:val="nil"/>
              <w:right w:val="nil"/>
            </w:tcBorders>
            <w:vAlign w:val="bottom"/>
          </w:tcPr>
          <w:p w14:paraId="4C3498CA" w14:textId="77777777" w:rsidR="00CF4436" w:rsidRPr="00A02D91" w:rsidRDefault="5FA5F50C" w:rsidP="00132EE7">
            <w:pPr>
              <w:pStyle w:val="TableContents"/>
              <w:rPr>
                <w:rFonts w:ascii="Times New Roman" w:hAnsi="Times New Roman"/>
                <w:color w:val="auto"/>
                <w:sz w:val="18"/>
                <w:lang w:val="en-US"/>
                <w:rPrChange w:id="46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A02D91" w:rsidRDefault="5FA5F50C" w:rsidP="00132EE7">
            <w:pPr>
              <w:pStyle w:val="TableContents"/>
              <w:rPr>
                <w:rFonts w:ascii="Times New Roman" w:hAnsi="Times New Roman"/>
                <w:color w:val="auto"/>
                <w:sz w:val="18"/>
                <w:lang w:val="en-US"/>
                <w:rPrChange w:id="46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A02D91" w:rsidRDefault="5FA5F50C" w:rsidP="00132EE7">
            <w:pPr>
              <w:pStyle w:val="TableContents"/>
              <w:rPr>
                <w:rFonts w:ascii="Times New Roman" w:hAnsi="Times New Roman"/>
                <w:color w:val="auto"/>
                <w:sz w:val="18"/>
                <w:lang w:val="en-US"/>
                <w:rPrChange w:id="46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A02D91" w:rsidRDefault="5FA5F50C" w:rsidP="00132EE7">
            <w:pPr>
              <w:pStyle w:val="TableContents"/>
              <w:rPr>
                <w:rFonts w:ascii="Times New Roman" w:hAnsi="Times New Roman"/>
                <w:color w:val="auto"/>
                <w:sz w:val="18"/>
                <w:lang w:val="en-US"/>
                <w:rPrChange w:id="46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A02D91" w:rsidRDefault="5FA5F50C" w:rsidP="00132EE7">
            <w:pPr>
              <w:pStyle w:val="TableContents"/>
              <w:rPr>
                <w:rFonts w:ascii="Times New Roman" w:hAnsi="Times New Roman"/>
                <w:color w:val="auto"/>
                <w:sz w:val="18"/>
                <w:lang w:val="en-US"/>
                <w:rPrChange w:id="46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A02D91" w:rsidRDefault="5FA5F50C" w:rsidP="00132EE7">
            <w:pPr>
              <w:pStyle w:val="TableContents"/>
              <w:rPr>
                <w:rFonts w:ascii="Times New Roman" w:hAnsi="Times New Roman"/>
                <w:color w:val="auto"/>
                <w:sz w:val="18"/>
                <w:lang w:val="en-US"/>
                <w:rPrChange w:id="46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A02D91" w:rsidRDefault="5FA5F50C" w:rsidP="00132EE7">
            <w:pPr>
              <w:pStyle w:val="TableContents"/>
              <w:rPr>
                <w:rFonts w:ascii="Times New Roman" w:hAnsi="Times New Roman"/>
                <w:color w:val="auto"/>
                <w:sz w:val="18"/>
                <w:lang w:val="en-US"/>
                <w:rPrChange w:id="46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A02D91" w:rsidRDefault="5FA5F50C" w:rsidP="00132EE7">
            <w:pPr>
              <w:pStyle w:val="TableContents"/>
              <w:rPr>
                <w:rFonts w:ascii="Times New Roman" w:hAnsi="Times New Roman"/>
                <w:color w:val="auto"/>
                <w:sz w:val="18"/>
                <w:lang w:val="en-US"/>
                <w:rPrChange w:id="46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A02D91" w:rsidRDefault="5FA5F50C" w:rsidP="00132EE7">
            <w:pPr>
              <w:pStyle w:val="TableContents"/>
              <w:rPr>
                <w:rFonts w:ascii="Times New Roman" w:hAnsi="Times New Roman"/>
                <w:color w:val="auto"/>
                <w:sz w:val="18"/>
                <w:lang w:val="en-US"/>
                <w:rPrChange w:id="46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A02D91" w:rsidRDefault="5FA5F50C" w:rsidP="00132EE7">
            <w:pPr>
              <w:pStyle w:val="TableContents"/>
              <w:rPr>
                <w:rFonts w:ascii="Times New Roman" w:hAnsi="Times New Roman"/>
                <w:color w:val="auto"/>
                <w:sz w:val="18"/>
                <w:lang w:val="en-US"/>
                <w:rPrChange w:id="46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0.00086</w:t>
            </w:r>
          </w:p>
        </w:tc>
      </w:tr>
      <w:tr w:rsidR="00CF4436" w:rsidRPr="00A02D91" w14:paraId="3A1B9FF9" w14:textId="77777777" w:rsidTr="26BB5FFD">
        <w:trPr>
          <w:tblHeader/>
          <w:jc w:val="center"/>
        </w:trPr>
        <w:tc>
          <w:tcPr>
            <w:tcW w:w="1129" w:type="dxa"/>
            <w:tcBorders>
              <w:top w:val="nil"/>
              <w:bottom w:val="nil"/>
              <w:right w:val="nil"/>
            </w:tcBorders>
            <w:vAlign w:val="bottom"/>
          </w:tcPr>
          <w:p w14:paraId="050ECAAC" w14:textId="77777777" w:rsidR="00CF4436" w:rsidRPr="00A02D91" w:rsidRDefault="5FA5F50C" w:rsidP="00132EE7">
            <w:pPr>
              <w:pStyle w:val="TableContents"/>
              <w:rPr>
                <w:rFonts w:ascii="Times New Roman" w:hAnsi="Times New Roman"/>
                <w:color w:val="auto"/>
                <w:sz w:val="18"/>
                <w:lang w:val="en-US"/>
                <w:rPrChange w:id="46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A02D91" w:rsidRDefault="5FA5F50C" w:rsidP="00132EE7">
            <w:pPr>
              <w:pStyle w:val="TableContents"/>
              <w:rPr>
                <w:rFonts w:ascii="Times New Roman" w:hAnsi="Times New Roman"/>
                <w:color w:val="auto"/>
                <w:sz w:val="18"/>
                <w:lang w:val="en-US"/>
                <w:rPrChange w:id="46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A02D91" w:rsidRDefault="5FA5F50C" w:rsidP="00132EE7">
            <w:pPr>
              <w:pStyle w:val="TableContents"/>
              <w:rPr>
                <w:rFonts w:ascii="Times New Roman" w:hAnsi="Times New Roman"/>
                <w:color w:val="auto"/>
                <w:sz w:val="18"/>
                <w:lang w:val="en-US"/>
                <w:rPrChange w:id="46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A02D91" w:rsidRDefault="5FA5F50C" w:rsidP="00132EE7">
            <w:pPr>
              <w:pStyle w:val="TableContents"/>
              <w:rPr>
                <w:rFonts w:ascii="Times New Roman" w:hAnsi="Times New Roman"/>
                <w:color w:val="auto"/>
                <w:sz w:val="18"/>
                <w:lang w:val="en-US"/>
                <w:rPrChange w:id="46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A02D91" w:rsidRDefault="5FA5F50C" w:rsidP="00132EE7">
            <w:pPr>
              <w:pStyle w:val="TableContents"/>
              <w:rPr>
                <w:rFonts w:ascii="Times New Roman" w:hAnsi="Times New Roman"/>
                <w:color w:val="auto"/>
                <w:sz w:val="18"/>
                <w:lang w:val="en-US"/>
                <w:rPrChange w:id="46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A02D91" w:rsidRDefault="5FA5F50C" w:rsidP="00132EE7">
            <w:pPr>
              <w:pStyle w:val="TableContents"/>
              <w:rPr>
                <w:rFonts w:ascii="Times New Roman" w:hAnsi="Times New Roman"/>
                <w:color w:val="auto"/>
                <w:sz w:val="18"/>
                <w:lang w:val="en-US"/>
                <w:rPrChange w:id="46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A02D91" w:rsidRDefault="5FA5F50C" w:rsidP="00132EE7">
            <w:pPr>
              <w:pStyle w:val="TableContents"/>
              <w:rPr>
                <w:rFonts w:ascii="Times New Roman" w:hAnsi="Times New Roman"/>
                <w:color w:val="auto"/>
                <w:sz w:val="18"/>
                <w:lang w:val="en-US"/>
                <w:rPrChange w:id="46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A02D91" w:rsidRDefault="5FA5F50C" w:rsidP="00132EE7">
            <w:pPr>
              <w:pStyle w:val="TableContents"/>
              <w:rPr>
                <w:rFonts w:ascii="Times New Roman" w:hAnsi="Times New Roman"/>
                <w:color w:val="auto"/>
                <w:sz w:val="18"/>
                <w:lang w:val="en-US"/>
                <w:rPrChange w:id="46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A02D91" w:rsidRDefault="5FA5F50C" w:rsidP="00132EE7">
            <w:pPr>
              <w:pStyle w:val="TableContents"/>
              <w:rPr>
                <w:rFonts w:ascii="Times New Roman" w:hAnsi="Times New Roman"/>
                <w:color w:val="auto"/>
                <w:sz w:val="18"/>
                <w:lang w:val="en-US"/>
                <w:rPrChange w:id="46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A02D91" w:rsidRDefault="5FA5F50C" w:rsidP="00132EE7">
            <w:pPr>
              <w:pStyle w:val="TableContents"/>
              <w:rPr>
                <w:rFonts w:ascii="Times New Roman" w:hAnsi="Times New Roman"/>
                <w:color w:val="auto"/>
                <w:sz w:val="18"/>
                <w:lang w:val="en-US"/>
                <w:rPrChange w:id="46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0.00087</w:t>
            </w:r>
          </w:p>
        </w:tc>
      </w:tr>
      <w:tr w:rsidR="00CF4436" w:rsidRPr="00A02D91" w14:paraId="5BFFD59C" w14:textId="77777777" w:rsidTr="26BB5FFD">
        <w:trPr>
          <w:tblHeader/>
          <w:jc w:val="center"/>
        </w:trPr>
        <w:tc>
          <w:tcPr>
            <w:tcW w:w="1129" w:type="dxa"/>
            <w:tcBorders>
              <w:top w:val="nil"/>
              <w:bottom w:val="nil"/>
              <w:right w:val="nil"/>
            </w:tcBorders>
            <w:vAlign w:val="bottom"/>
          </w:tcPr>
          <w:p w14:paraId="50D4F4A3" w14:textId="77777777" w:rsidR="00CF4436" w:rsidRPr="00A02D91" w:rsidRDefault="5FA5F50C" w:rsidP="00132EE7">
            <w:pPr>
              <w:pStyle w:val="TableContents"/>
              <w:rPr>
                <w:rFonts w:ascii="Times New Roman" w:hAnsi="Times New Roman"/>
                <w:color w:val="auto"/>
                <w:sz w:val="18"/>
                <w:lang w:val="en-US"/>
                <w:rPrChange w:id="46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A02D91" w:rsidRDefault="5FA5F50C" w:rsidP="00132EE7">
            <w:pPr>
              <w:pStyle w:val="TableContents"/>
              <w:rPr>
                <w:rFonts w:ascii="Times New Roman" w:hAnsi="Times New Roman"/>
                <w:color w:val="auto"/>
                <w:sz w:val="18"/>
                <w:lang w:val="en-US"/>
                <w:rPrChange w:id="46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A02D91" w:rsidRDefault="5FA5F50C" w:rsidP="00132EE7">
            <w:pPr>
              <w:pStyle w:val="TableContents"/>
              <w:rPr>
                <w:rFonts w:ascii="Times New Roman" w:hAnsi="Times New Roman"/>
                <w:color w:val="auto"/>
                <w:sz w:val="18"/>
                <w:lang w:val="en-US"/>
                <w:rPrChange w:id="46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A02D91" w:rsidRDefault="5FA5F50C" w:rsidP="00132EE7">
            <w:pPr>
              <w:pStyle w:val="TableContents"/>
              <w:rPr>
                <w:rFonts w:ascii="Times New Roman" w:hAnsi="Times New Roman"/>
                <w:color w:val="auto"/>
                <w:sz w:val="18"/>
                <w:lang w:val="en-US"/>
                <w:rPrChange w:id="46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A02D91" w:rsidRDefault="5FA5F50C" w:rsidP="00132EE7">
            <w:pPr>
              <w:pStyle w:val="TableContents"/>
              <w:rPr>
                <w:rFonts w:ascii="Times New Roman" w:hAnsi="Times New Roman"/>
                <w:color w:val="auto"/>
                <w:sz w:val="18"/>
                <w:lang w:val="en-US"/>
                <w:rPrChange w:id="46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A02D91" w:rsidRDefault="5FA5F50C" w:rsidP="00132EE7">
            <w:pPr>
              <w:pStyle w:val="TableContents"/>
              <w:rPr>
                <w:rFonts w:ascii="Times New Roman" w:hAnsi="Times New Roman"/>
                <w:color w:val="auto"/>
                <w:sz w:val="18"/>
                <w:lang w:val="en-US"/>
                <w:rPrChange w:id="46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A02D91" w:rsidRDefault="5FA5F50C" w:rsidP="00132EE7">
            <w:pPr>
              <w:pStyle w:val="TableContents"/>
              <w:rPr>
                <w:rFonts w:ascii="Times New Roman" w:hAnsi="Times New Roman"/>
                <w:color w:val="auto"/>
                <w:sz w:val="18"/>
                <w:lang w:val="en-US"/>
                <w:rPrChange w:id="46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A02D91" w:rsidRDefault="5FA5F50C" w:rsidP="00132EE7">
            <w:pPr>
              <w:pStyle w:val="TableContents"/>
              <w:rPr>
                <w:rFonts w:ascii="Times New Roman" w:hAnsi="Times New Roman"/>
                <w:color w:val="auto"/>
                <w:sz w:val="18"/>
                <w:lang w:val="en-US"/>
                <w:rPrChange w:id="46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A02D91" w:rsidRDefault="5FA5F50C" w:rsidP="00132EE7">
            <w:pPr>
              <w:pStyle w:val="TableContents"/>
              <w:rPr>
                <w:rFonts w:ascii="Times New Roman" w:hAnsi="Times New Roman"/>
                <w:color w:val="auto"/>
                <w:sz w:val="18"/>
                <w:lang w:val="en-US"/>
                <w:rPrChange w:id="46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A02D91" w:rsidRDefault="5FA5F50C" w:rsidP="00132EE7">
            <w:pPr>
              <w:pStyle w:val="TableContents"/>
              <w:rPr>
                <w:rFonts w:ascii="Times New Roman" w:hAnsi="Times New Roman"/>
                <w:color w:val="auto"/>
                <w:sz w:val="18"/>
                <w:lang w:val="en-US"/>
                <w:rPrChange w:id="46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0.00088</w:t>
            </w:r>
          </w:p>
        </w:tc>
      </w:tr>
      <w:tr w:rsidR="00CF4436" w:rsidRPr="00A02D91" w14:paraId="3F872588" w14:textId="77777777" w:rsidTr="26BB5FFD">
        <w:trPr>
          <w:tblHeader/>
          <w:jc w:val="center"/>
        </w:trPr>
        <w:tc>
          <w:tcPr>
            <w:tcW w:w="1129" w:type="dxa"/>
            <w:tcBorders>
              <w:top w:val="nil"/>
              <w:bottom w:val="nil"/>
              <w:right w:val="nil"/>
            </w:tcBorders>
            <w:vAlign w:val="bottom"/>
          </w:tcPr>
          <w:p w14:paraId="00B2A46E" w14:textId="77777777" w:rsidR="00CF4436" w:rsidRPr="00A02D91" w:rsidRDefault="5FA5F50C" w:rsidP="00132EE7">
            <w:pPr>
              <w:pStyle w:val="TableContents"/>
              <w:rPr>
                <w:rFonts w:ascii="Times New Roman" w:hAnsi="Times New Roman"/>
                <w:color w:val="auto"/>
                <w:sz w:val="18"/>
                <w:lang w:val="en-US"/>
                <w:rPrChange w:id="46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A02D91" w:rsidRDefault="5FA5F50C" w:rsidP="00132EE7">
            <w:pPr>
              <w:pStyle w:val="TableContents"/>
              <w:rPr>
                <w:rFonts w:ascii="Times New Roman" w:hAnsi="Times New Roman"/>
                <w:color w:val="auto"/>
                <w:sz w:val="18"/>
                <w:lang w:val="en-US"/>
                <w:rPrChange w:id="46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A02D91" w:rsidRDefault="5FA5F50C" w:rsidP="00132EE7">
            <w:pPr>
              <w:pStyle w:val="TableContents"/>
              <w:rPr>
                <w:rFonts w:ascii="Times New Roman" w:hAnsi="Times New Roman"/>
                <w:color w:val="auto"/>
                <w:sz w:val="18"/>
                <w:lang w:val="en-US"/>
                <w:rPrChange w:id="46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A02D91" w:rsidRDefault="5FA5F50C" w:rsidP="00132EE7">
            <w:pPr>
              <w:pStyle w:val="TableContents"/>
              <w:rPr>
                <w:rFonts w:ascii="Times New Roman" w:hAnsi="Times New Roman"/>
                <w:color w:val="auto"/>
                <w:sz w:val="18"/>
                <w:lang w:val="en-US"/>
                <w:rPrChange w:id="46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A02D91" w:rsidRDefault="5FA5F50C" w:rsidP="00132EE7">
            <w:pPr>
              <w:pStyle w:val="TableContents"/>
              <w:rPr>
                <w:rFonts w:ascii="Times New Roman" w:hAnsi="Times New Roman"/>
                <w:color w:val="auto"/>
                <w:sz w:val="18"/>
                <w:lang w:val="en-US"/>
                <w:rPrChange w:id="46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A02D91" w:rsidRDefault="5FA5F50C" w:rsidP="00132EE7">
            <w:pPr>
              <w:pStyle w:val="TableContents"/>
              <w:rPr>
                <w:rFonts w:ascii="Times New Roman" w:hAnsi="Times New Roman"/>
                <w:color w:val="auto"/>
                <w:sz w:val="18"/>
                <w:lang w:val="en-US"/>
                <w:rPrChange w:id="46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A02D91" w:rsidRDefault="5FA5F50C" w:rsidP="00132EE7">
            <w:pPr>
              <w:pStyle w:val="TableContents"/>
              <w:rPr>
                <w:rFonts w:ascii="Times New Roman" w:hAnsi="Times New Roman"/>
                <w:color w:val="auto"/>
                <w:sz w:val="18"/>
                <w:lang w:val="en-US"/>
                <w:rPrChange w:id="46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A02D91" w:rsidRDefault="5FA5F50C" w:rsidP="00132EE7">
            <w:pPr>
              <w:pStyle w:val="TableContents"/>
              <w:rPr>
                <w:rFonts w:ascii="Times New Roman" w:hAnsi="Times New Roman"/>
                <w:color w:val="auto"/>
                <w:sz w:val="18"/>
                <w:lang w:val="en-US"/>
                <w:rPrChange w:id="46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A02D91" w:rsidRDefault="5FA5F50C" w:rsidP="00132EE7">
            <w:pPr>
              <w:pStyle w:val="TableContents"/>
              <w:rPr>
                <w:rFonts w:ascii="Times New Roman" w:hAnsi="Times New Roman"/>
                <w:color w:val="auto"/>
                <w:sz w:val="18"/>
                <w:lang w:val="en-US"/>
                <w:rPrChange w:id="46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A02D91" w:rsidRDefault="5FA5F50C" w:rsidP="00132EE7">
            <w:pPr>
              <w:pStyle w:val="TableContents"/>
              <w:rPr>
                <w:rFonts w:ascii="Times New Roman" w:hAnsi="Times New Roman"/>
                <w:color w:val="auto"/>
                <w:sz w:val="18"/>
                <w:lang w:val="en-US"/>
                <w:rPrChange w:id="46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0.00089</w:t>
            </w:r>
          </w:p>
        </w:tc>
      </w:tr>
      <w:tr w:rsidR="00CF4436" w:rsidRPr="00A02D91" w14:paraId="10FC0FE4" w14:textId="77777777" w:rsidTr="26BB5FFD">
        <w:trPr>
          <w:tblHeader/>
          <w:jc w:val="center"/>
        </w:trPr>
        <w:tc>
          <w:tcPr>
            <w:tcW w:w="1129" w:type="dxa"/>
            <w:tcBorders>
              <w:top w:val="nil"/>
              <w:bottom w:val="nil"/>
              <w:right w:val="nil"/>
            </w:tcBorders>
            <w:vAlign w:val="bottom"/>
          </w:tcPr>
          <w:p w14:paraId="3EB7BA1B" w14:textId="77777777" w:rsidR="00CF4436" w:rsidRPr="00A02D91" w:rsidRDefault="5FA5F50C" w:rsidP="00132EE7">
            <w:pPr>
              <w:pStyle w:val="TableContents"/>
              <w:rPr>
                <w:rFonts w:ascii="Times New Roman" w:hAnsi="Times New Roman"/>
                <w:color w:val="auto"/>
                <w:sz w:val="18"/>
                <w:lang w:val="en-US"/>
                <w:rPrChange w:id="46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A02D91" w:rsidRDefault="5FA5F50C" w:rsidP="00132EE7">
            <w:pPr>
              <w:pStyle w:val="TableContents"/>
              <w:rPr>
                <w:rFonts w:ascii="Times New Roman" w:hAnsi="Times New Roman"/>
                <w:color w:val="auto"/>
                <w:sz w:val="18"/>
                <w:lang w:val="en-US"/>
                <w:rPrChange w:id="46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A02D91" w:rsidRDefault="5FA5F50C" w:rsidP="00132EE7">
            <w:pPr>
              <w:pStyle w:val="TableContents"/>
              <w:rPr>
                <w:rFonts w:ascii="Times New Roman" w:hAnsi="Times New Roman"/>
                <w:color w:val="auto"/>
                <w:sz w:val="18"/>
                <w:lang w:val="en-US"/>
                <w:rPrChange w:id="46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A02D91" w:rsidRDefault="5FA5F50C" w:rsidP="00132EE7">
            <w:pPr>
              <w:pStyle w:val="TableContents"/>
              <w:rPr>
                <w:rFonts w:ascii="Times New Roman" w:hAnsi="Times New Roman"/>
                <w:color w:val="auto"/>
                <w:sz w:val="18"/>
                <w:lang w:val="en-US"/>
                <w:rPrChange w:id="46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A02D91" w:rsidRDefault="5FA5F50C" w:rsidP="00132EE7">
            <w:pPr>
              <w:pStyle w:val="TableContents"/>
              <w:rPr>
                <w:rFonts w:ascii="Times New Roman" w:hAnsi="Times New Roman"/>
                <w:color w:val="auto"/>
                <w:sz w:val="18"/>
                <w:lang w:val="en-US"/>
                <w:rPrChange w:id="46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A02D91" w:rsidRDefault="5FA5F50C" w:rsidP="00132EE7">
            <w:pPr>
              <w:pStyle w:val="TableContents"/>
              <w:rPr>
                <w:rFonts w:ascii="Times New Roman" w:hAnsi="Times New Roman"/>
                <w:color w:val="auto"/>
                <w:sz w:val="18"/>
                <w:lang w:val="en-US"/>
                <w:rPrChange w:id="46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A02D91" w:rsidRDefault="5FA5F50C" w:rsidP="00132EE7">
            <w:pPr>
              <w:pStyle w:val="TableContents"/>
              <w:rPr>
                <w:rFonts w:ascii="Times New Roman" w:hAnsi="Times New Roman"/>
                <w:color w:val="auto"/>
                <w:sz w:val="18"/>
                <w:lang w:val="en-US"/>
                <w:rPrChange w:id="46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A02D91" w:rsidRDefault="5FA5F50C" w:rsidP="00132EE7">
            <w:pPr>
              <w:pStyle w:val="TableContents"/>
              <w:rPr>
                <w:rFonts w:ascii="Times New Roman" w:hAnsi="Times New Roman"/>
                <w:color w:val="auto"/>
                <w:sz w:val="18"/>
                <w:lang w:val="en-US"/>
                <w:rPrChange w:id="46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A02D91" w:rsidRDefault="5FA5F50C" w:rsidP="00132EE7">
            <w:pPr>
              <w:pStyle w:val="TableContents"/>
              <w:rPr>
                <w:rFonts w:ascii="Times New Roman" w:hAnsi="Times New Roman"/>
                <w:color w:val="auto"/>
                <w:sz w:val="18"/>
                <w:lang w:val="en-US"/>
                <w:rPrChange w:id="46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A02D91" w:rsidRDefault="5FA5F50C" w:rsidP="00132EE7">
            <w:pPr>
              <w:pStyle w:val="TableContents"/>
              <w:rPr>
                <w:rFonts w:ascii="Times New Roman" w:hAnsi="Times New Roman"/>
                <w:color w:val="auto"/>
                <w:sz w:val="18"/>
                <w:lang w:val="en-US"/>
                <w:rPrChange w:id="46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0.00090</w:t>
            </w:r>
          </w:p>
        </w:tc>
      </w:tr>
      <w:tr w:rsidR="00CF4436" w:rsidRPr="00A02D91" w14:paraId="5C7A3D47" w14:textId="77777777" w:rsidTr="26BB5FFD">
        <w:trPr>
          <w:tblHeader/>
          <w:jc w:val="center"/>
        </w:trPr>
        <w:tc>
          <w:tcPr>
            <w:tcW w:w="1129" w:type="dxa"/>
            <w:tcBorders>
              <w:top w:val="nil"/>
              <w:bottom w:val="nil"/>
              <w:right w:val="nil"/>
            </w:tcBorders>
            <w:vAlign w:val="bottom"/>
          </w:tcPr>
          <w:p w14:paraId="30FA5906" w14:textId="77777777" w:rsidR="00CF4436" w:rsidRPr="00A02D91" w:rsidRDefault="5FA5F50C" w:rsidP="00132EE7">
            <w:pPr>
              <w:pStyle w:val="TableContents"/>
              <w:rPr>
                <w:rFonts w:ascii="Times New Roman" w:hAnsi="Times New Roman"/>
                <w:color w:val="auto"/>
                <w:sz w:val="18"/>
                <w:lang w:val="en-US"/>
                <w:rPrChange w:id="46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A02D91" w:rsidRDefault="5FA5F50C" w:rsidP="00132EE7">
            <w:pPr>
              <w:pStyle w:val="TableContents"/>
              <w:rPr>
                <w:rFonts w:ascii="Times New Roman" w:hAnsi="Times New Roman"/>
                <w:color w:val="auto"/>
                <w:sz w:val="18"/>
                <w:lang w:val="en-US"/>
                <w:rPrChange w:id="46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A02D91" w:rsidRDefault="5FA5F50C" w:rsidP="00132EE7">
            <w:pPr>
              <w:pStyle w:val="TableContents"/>
              <w:rPr>
                <w:rFonts w:ascii="Times New Roman" w:hAnsi="Times New Roman"/>
                <w:color w:val="auto"/>
                <w:sz w:val="18"/>
                <w:lang w:val="en-US"/>
                <w:rPrChange w:id="46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A02D91" w:rsidRDefault="5FA5F50C" w:rsidP="00132EE7">
            <w:pPr>
              <w:pStyle w:val="TableContents"/>
              <w:rPr>
                <w:rFonts w:ascii="Times New Roman" w:hAnsi="Times New Roman"/>
                <w:color w:val="auto"/>
                <w:sz w:val="18"/>
                <w:lang w:val="en-US"/>
                <w:rPrChange w:id="46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A02D91" w:rsidRDefault="5FA5F50C" w:rsidP="00132EE7">
            <w:pPr>
              <w:pStyle w:val="TableContents"/>
              <w:rPr>
                <w:rFonts w:ascii="Times New Roman" w:hAnsi="Times New Roman"/>
                <w:color w:val="auto"/>
                <w:sz w:val="18"/>
                <w:lang w:val="en-US"/>
                <w:rPrChange w:id="46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A02D91" w:rsidRDefault="5FA5F50C" w:rsidP="00132EE7">
            <w:pPr>
              <w:pStyle w:val="TableContents"/>
              <w:rPr>
                <w:rFonts w:ascii="Times New Roman" w:hAnsi="Times New Roman"/>
                <w:color w:val="auto"/>
                <w:sz w:val="18"/>
                <w:lang w:val="en-US"/>
                <w:rPrChange w:id="46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A02D91" w:rsidRDefault="5FA5F50C" w:rsidP="00132EE7">
            <w:pPr>
              <w:pStyle w:val="TableContents"/>
              <w:rPr>
                <w:rFonts w:ascii="Times New Roman" w:hAnsi="Times New Roman"/>
                <w:color w:val="auto"/>
                <w:sz w:val="18"/>
                <w:lang w:val="en-US"/>
                <w:rPrChange w:id="46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A02D91" w:rsidRDefault="5FA5F50C" w:rsidP="00132EE7">
            <w:pPr>
              <w:pStyle w:val="TableContents"/>
              <w:rPr>
                <w:rFonts w:ascii="Times New Roman" w:hAnsi="Times New Roman"/>
                <w:color w:val="auto"/>
                <w:sz w:val="18"/>
                <w:lang w:val="en-US"/>
                <w:rPrChange w:id="46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A02D91" w:rsidRDefault="5FA5F50C" w:rsidP="00132EE7">
            <w:pPr>
              <w:pStyle w:val="TableContents"/>
              <w:rPr>
                <w:rFonts w:ascii="Times New Roman" w:hAnsi="Times New Roman"/>
                <w:color w:val="auto"/>
                <w:sz w:val="18"/>
                <w:lang w:val="en-US"/>
                <w:rPrChange w:id="46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A02D91" w:rsidRDefault="5FA5F50C" w:rsidP="00132EE7">
            <w:pPr>
              <w:pStyle w:val="TableContents"/>
              <w:rPr>
                <w:rFonts w:ascii="Times New Roman" w:hAnsi="Times New Roman"/>
                <w:color w:val="auto"/>
                <w:sz w:val="18"/>
                <w:lang w:val="en-US"/>
                <w:rPrChange w:id="46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0.00091</w:t>
            </w:r>
          </w:p>
        </w:tc>
      </w:tr>
      <w:tr w:rsidR="00CF4436" w:rsidRPr="00A02D91" w14:paraId="48866959" w14:textId="77777777" w:rsidTr="26BB5FFD">
        <w:trPr>
          <w:tblHeader/>
          <w:jc w:val="center"/>
        </w:trPr>
        <w:tc>
          <w:tcPr>
            <w:tcW w:w="1129" w:type="dxa"/>
            <w:tcBorders>
              <w:top w:val="nil"/>
              <w:bottom w:val="nil"/>
              <w:right w:val="nil"/>
            </w:tcBorders>
            <w:vAlign w:val="bottom"/>
          </w:tcPr>
          <w:p w14:paraId="588DA907" w14:textId="77777777" w:rsidR="00CF4436" w:rsidRPr="00A02D91" w:rsidRDefault="5FA5F50C" w:rsidP="00132EE7">
            <w:pPr>
              <w:pStyle w:val="TableContents"/>
              <w:rPr>
                <w:rFonts w:ascii="Times New Roman" w:hAnsi="Times New Roman"/>
                <w:color w:val="auto"/>
                <w:sz w:val="18"/>
                <w:lang w:val="en-US"/>
                <w:rPrChange w:id="46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A02D91" w:rsidRDefault="5FA5F50C" w:rsidP="00132EE7">
            <w:pPr>
              <w:pStyle w:val="TableContents"/>
              <w:rPr>
                <w:rFonts w:ascii="Times New Roman" w:hAnsi="Times New Roman"/>
                <w:color w:val="auto"/>
                <w:sz w:val="18"/>
                <w:lang w:val="en-US"/>
                <w:rPrChange w:id="46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A02D91" w:rsidRDefault="5FA5F50C" w:rsidP="00132EE7">
            <w:pPr>
              <w:pStyle w:val="TableContents"/>
              <w:rPr>
                <w:rFonts w:ascii="Times New Roman" w:hAnsi="Times New Roman"/>
                <w:color w:val="auto"/>
                <w:sz w:val="18"/>
                <w:lang w:val="en-US"/>
                <w:rPrChange w:id="46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A02D91" w:rsidRDefault="5FA5F50C" w:rsidP="00132EE7">
            <w:pPr>
              <w:pStyle w:val="TableContents"/>
              <w:rPr>
                <w:rFonts w:ascii="Times New Roman" w:hAnsi="Times New Roman"/>
                <w:color w:val="auto"/>
                <w:sz w:val="18"/>
                <w:lang w:val="en-US"/>
                <w:rPrChange w:id="46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A02D91" w:rsidRDefault="5FA5F50C" w:rsidP="00132EE7">
            <w:pPr>
              <w:pStyle w:val="TableContents"/>
              <w:rPr>
                <w:rFonts w:ascii="Times New Roman" w:hAnsi="Times New Roman"/>
                <w:color w:val="auto"/>
                <w:sz w:val="18"/>
                <w:lang w:val="en-US"/>
                <w:rPrChange w:id="46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A02D91" w:rsidRDefault="5FA5F50C" w:rsidP="00132EE7">
            <w:pPr>
              <w:pStyle w:val="TableContents"/>
              <w:rPr>
                <w:rFonts w:ascii="Times New Roman" w:hAnsi="Times New Roman"/>
                <w:color w:val="auto"/>
                <w:sz w:val="18"/>
                <w:lang w:val="en-US"/>
                <w:rPrChange w:id="46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A02D91" w:rsidRDefault="5FA5F50C" w:rsidP="00132EE7">
            <w:pPr>
              <w:pStyle w:val="TableContents"/>
              <w:rPr>
                <w:rFonts w:ascii="Times New Roman" w:hAnsi="Times New Roman"/>
                <w:color w:val="auto"/>
                <w:sz w:val="18"/>
                <w:lang w:val="en-US"/>
                <w:rPrChange w:id="46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A02D91" w:rsidRDefault="5FA5F50C" w:rsidP="00132EE7">
            <w:pPr>
              <w:pStyle w:val="TableContents"/>
              <w:rPr>
                <w:rFonts w:ascii="Times New Roman" w:hAnsi="Times New Roman"/>
                <w:color w:val="auto"/>
                <w:sz w:val="18"/>
                <w:lang w:val="en-US"/>
                <w:rPrChange w:id="46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A02D91" w:rsidRDefault="5FA5F50C" w:rsidP="00132EE7">
            <w:pPr>
              <w:pStyle w:val="TableContents"/>
              <w:rPr>
                <w:rFonts w:ascii="Times New Roman" w:hAnsi="Times New Roman"/>
                <w:color w:val="auto"/>
                <w:sz w:val="18"/>
                <w:lang w:val="en-US"/>
                <w:rPrChange w:id="46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A02D91" w:rsidRDefault="5FA5F50C" w:rsidP="00132EE7">
            <w:pPr>
              <w:pStyle w:val="TableContents"/>
              <w:rPr>
                <w:rFonts w:ascii="Times New Roman" w:hAnsi="Times New Roman"/>
                <w:color w:val="auto"/>
                <w:sz w:val="18"/>
                <w:lang w:val="en-US"/>
                <w:rPrChange w:id="46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0.00092</w:t>
            </w:r>
          </w:p>
        </w:tc>
      </w:tr>
      <w:tr w:rsidR="00CF4436" w:rsidRPr="00A02D91" w14:paraId="53644500" w14:textId="77777777" w:rsidTr="26BB5FFD">
        <w:trPr>
          <w:tblHeader/>
          <w:jc w:val="center"/>
        </w:trPr>
        <w:tc>
          <w:tcPr>
            <w:tcW w:w="1129" w:type="dxa"/>
            <w:tcBorders>
              <w:top w:val="nil"/>
              <w:bottom w:val="nil"/>
              <w:right w:val="nil"/>
            </w:tcBorders>
            <w:vAlign w:val="bottom"/>
          </w:tcPr>
          <w:p w14:paraId="678462CE" w14:textId="77777777" w:rsidR="00CF4436" w:rsidRPr="00A02D91" w:rsidRDefault="5FA5F50C" w:rsidP="00132EE7">
            <w:pPr>
              <w:pStyle w:val="TableContents"/>
              <w:rPr>
                <w:rFonts w:ascii="Times New Roman" w:hAnsi="Times New Roman"/>
                <w:color w:val="auto"/>
                <w:sz w:val="18"/>
                <w:lang w:val="en-US"/>
                <w:rPrChange w:id="46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A02D91" w:rsidRDefault="5FA5F50C" w:rsidP="00132EE7">
            <w:pPr>
              <w:pStyle w:val="TableContents"/>
              <w:rPr>
                <w:rFonts w:ascii="Times New Roman" w:hAnsi="Times New Roman"/>
                <w:color w:val="auto"/>
                <w:sz w:val="18"/>
                <w:lang w:val="en-US"/>
                <w:rPrChange w:id="46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A02D91" w:rsidRDefault="5FA5F50C" w:rsidP="00132EE7">
            <w:pPr>
              <w:pStyle w:val="TableContents"/>
              <w:rPr>
                <w:rFonts w:ascii="Times New Roman" w:hAnsi="Times New Roman"/>
                <w:color w:val="auto"/>
                <w:sz w:val="18"/>
                <w:lang w:val="en-US"/>
                <w:rPrChange w:id="47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A02D91" w:rsidRDefault="5FA5F50C" w:rsidP="00132EE7">
            <w:pPr>
              <w:pStyle w:val="TableContents"/>
              <w:rPr>
                <w:rFonts w:ascii="Times New Roman" w:hAnsi="Times New Roman"/>
                <w:color w:val="auto"/>
                <w:sz w:val="18"/>
                <w:lang w:val="en-US"/>
                <w:rPrChange w:id="47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A02D91" w:rsidRDefault="5FA5F50C" w:rsidP="00132EE7">
            <w:pPr>
              <w:pStyle w:val="TableContents"/>
              <w:rPr>
                <w:rFonts w:ascii="Times New Roman" w:hAnsi="Times New Roman"/>
                <w:color w:val="auto"/>
                <w:sz w:val="18"/>
                <w:lang w:val="en-US"/>
                <w:rPrChange w:id="47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A02D91" w:rsidRDefault="5FA5F50C" w:rsidP="00132EE7">
            <w:pPr>
              <w:pStyle w:val="TableContents"/>
              <w:rPr>
                <w:rFonts w:ascii="Times New Roman" w:hAnsi="Times New Roman"/>
                <w:color w:val="auto"/>
                <w:sz w:val="18"/>
                <w:lang w:val="en-US"/>
                <w:rPrChange w:id="47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A02D91" w:rsidRDefault="5FA5F50C" w:rsidP="00132EE7">
            <w:pPr>
              <w:pStyle w:val="TableContents"/>
              <w:rPr>
                <w:rFonts w:ascii="Times New Roman" w:hAnsi="Times New Roman"/>
                <w:color w:val="auto"/>
                <w:sz w:val="18"/>
                <w:lang w:val="en-US"/>
                <w:rPrChange w:id="47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A02D91" w:rsidRDefault="5FA5F50C" w:rsidP="00132EE7">
            <w:pPr>
              <w:pStyle w:val="TableContents"/>
              <w:rPr>
                <w:rFonts w:ascii="Times New Roman" w:hAnsi="Times New Roman"/>
                <w:color w:val="auto"/>
                <w:sz w:val="18"/>
                <w:lang w:val="en-US"/>
                <w:rPrChange w:id="47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A02D91" w:rsidRDefault="5FA5F50C" w:rsidP="00132EE7">
            <w:pPr>
              <w:pStyle w:val="TableContents"/>
              <w:rPr>
                <w:rFonts w:ascii="Times New Roman" w:hAnsi="Times New Roman"/>
                <w:color w:val="auto"/>
                <w:sz w:val="18"/>
                <w:lang w:val="en-US"/>
                <w:rPrChange w:id="47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A02D91" w:rsidRDefault="5FA5F50C" w:rsidP="00132EE7">
            <w:pPr>
              <w:pStyle w:val="TableContents"/>
              <w:rPr>
                <w:rFonts w:ascii="Times New Roman" w:hAnsi="Times New Roman"/>
                <w:color w:val="auto"/>
                <w:sz w:val="18"/>
                <w:lang w:val="en-US"/>
                <w:rPrChange w:id="47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0.00093</w:t>
            </w:r>
          </w:p>
        </w:tc>
      </w:tr>
      <w:tr w:rsidR="00CF4436" w:rsidRPr="00A02D91" w14:paraId="275C6D58" w14:textId="77777777" w:rsidTr="26BB5FFD">
        <w:trPr>
          <w:tblHeader/>
          <w:jc w:val="center"/>
        </w:trPr>
        <w:tc>
          <w:tcPr>
            <w:tcW w:w="1129" w:type="dxa"/>
            <w:tcBorders>
              <w:top w:val="nil"/>
              <w:bottom w:val="nil"/>
              <w:right w:val="nil"/>
            </w:tcBorders>
            <w:vAlign w:val="bottom"/>
          </w:tcPr>
          <w:p w14:paraId="48B7F674" w14:textId="77777777" w:rsidR="00CF4436" w:rsidRPr="00A02D91" w:rsidRDefault="5FA5F50C" w:rsidP="00132EE7">
            <w:pPr>
              <w:pStyle w:val="TableContents"/>
              <w:rPr>
                <w:rFonts w:ascii="Times New Roman" w:hAnsi="Times New Roman"/>
                <w:color w:val="auto"/>
                <w:sz w:val="18"/>
                <w:lang w:val="en-US"/>
                <w:rPrChange w:id="47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A02D91" w:rsidRDefault="5FA5F50C" w:rsidP="00132EE7">
            <w:pPr>
              <w:pStyle w:val="TableContents"/>
              <w:rPr>
                <w:rFonts w:ascii="Times New Roman" w:hAnsi="Times New Roman"/>
                <w:color w:val="auto"/>
                <w:sz w:val="18"/>
                <w:lang w:val="en-US"/>
                <w:rPrChange w:id="47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A02D91" w:rsidRDefault="5FA5F50C" w:rsidP="00132EE7">
            <w:pPr>
              <w:pStyle w:val="TableContents"/>
              <w:rPr>
                <w:rFonts w:ascii="Times New Roman" w:hAnsi="Times New Roman"/>
                <w:color w:val="auto"/>
                <w:sz w:val="18"/>
                <w:lang w:val="en-US"/>
                <w:rPrChange w:id="47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A02D91" w:rsidRDefault="5FA5F50C" w:rsidP="00132EE7">
            <w:pPr>
              <w:pStyle w:val="TableContents"/>
              <w:rPr>
                <w:rFonts w:ascii="Times New Roman" w:hAnsi="Times New Roman"/>
                <w:color w:val="auto"/>
                <w:sz w:val="18"/>
                <w:lang w:val="en-US"/>
                <w:rPrChange w:id="47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A02D91" w:rsidRDefault="5FA5F50C" w:rsidP="00132EE7">
            <w:pPr>
              <w:pStyle w:val="TableContents"/>
              <w:rPr>
                <w:rFonts w:ascii="Times New Roman" w:hAnsi="Times New Roman"/>
                <w:color w:val="auto"/>
                <w:sz w:val="18"/>
                <w:lang w:val="en-US"/>
                <w:rPrChange w:id="47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A02D91" w:rsidRDefault="5FA5F50C" w:rsidP="00132EE7">
            <w:pPr>
              <w:pStyle w:val="TableContents"/>
              <w:rPr>
                <w:rFonts w:ascii="Times New Roman" w:hAnsi="Times New Roman"/>
                <w:color w:val="auto"/>
                <w:sz w:val="18"/>
                <w:lang w:val="en-US"/>
                <w:rPrChange w:id="47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A02D91" w:rsidRDefault="5FA5F50C" w:rsidP="00132EE7">
            <w:pPr>
              <w:pStyle w:val="TableContents"/>
              <w:rPr>
                <w:rFonts w:ascii="Times New Roman" w:hAnsi="Times New Roman"/>
                <w:color w:val="auto"/>
                <w:sz w:val="18"/>
                <w:lang w:val="en-US"/>
                <w:rPrChange w:id="47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A02D91" w:rsidRDefault="5FA5F50C" w:rsidP="00132EE7">
            <w:pPr>
              <w:pStyle w:val="TableContents"/>
              <w:rPr>
                <w:rFonts w:ascii="Times New Roman" w:hAnsi="Times New Roman"/>
                <w:color w:val="auto"/>
                <w:sz w:val="18"/>
                <w:lang w:val="en-US"/>
                <w:rPrChange w:id="47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A02D91" w:rsidRDefault="5FA5F50C" w:rsidP="00132EE7">
            <w:pPr>
              <w:pStyle w:val="TableContents"/>
              <w:rPr>
                <w:rFonts w:ascii="Times New Roman" w:hAnsi="Times New Roman"/>
                <w:color w:val="auto"/>
                <w:sz w:val="18"/>
                <w:lang w:val="en-US"/>
                <w:rPrChange w:id="47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A02D91" w:rsidRDefault="5FA5F50C" w:rsidP="00132EE7">
            <w:pPr>
              <w:pStyle w:val="TableContents"/>
              <w:rPr>
                <w:rFonts w:ascii="Times New Roman" w:hAnsi="Times New Roman"/>
                <w:color w:val="auto"/>
                <w:sz w:val="18"/>
                <w:lang w:val="en-US"/>
                <w:rPrChange w:id="47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0.00094</w:t>
            </w:r>
          </w:p>
        </w:tc>
      </w:tr>
      <w:tr w:rsidR="00CF4436" w:rsidRPr="00A02D91" w14:paraId="4DC48595" w14:textId="77777777" w:rsidTr="26BB5FFD">
        <w:trPr>
          <w:tblHeader/>
          <w:jc w:val="center"/>
        </w:trPr>
        <w:tc>
          <w:tcPr>
            <w:tcW w:w="1129" w:type="dxa"/>
            <w:tcBorders>
              <w:top w:val="nil"/>
              <w:bottom w:val="nil"/>
              <w:right w:val="nil"/>
            </w:tcBorders>
            <w:vAlign w:val="bottom"/>
          </w:tcPr>
          <w:p w14:paraId="1FDB8883" w14:textId="77777777" w:rsidR="00CF4436" w:rsidRPr="00A02D91" w:rsidRDefault="5FA5F50C" w:rsidP="00132EE7">
            <w:pPr>
              <w:pStyle w:val="TableContents"/>
              <w:rPr>
                <w:rFonts w:ascii="Times New Roman" w:hAnsi="Times New Roman"/>
                <w:color w:val="auto"/>
                <w:sz w:val="18"/>
                <w:lang w:val="en-US"/>
                <w:rPrChange w:id="47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A02D91" w:rsidRDefault="5FA5F50C" w:rsidP="00132EE7">
            <w:pPr>
              <w:pStyle w:val="TableContents"/>
              <w:rPr>
                <w:rFonts w:ascii="Times New Roman" w:hAnsi="Times New Roman"/>
                <w:color w:val="auto"/>
                <w:sz w:val="18"/>
                <w:lang w:val="en-US"/>
                <w:rPrChange w:id="47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A02D91" w:rsidRDefault="5FA5F50C" w:rsidP="00132EE7">
            <w:pPr>
              <w:pStyle w:val="TableContents"/>
              <w:rPr>
                <w:rFonts w:ascii="Times New Roman" w:hAnsi="Times New Roman"/>
                <w:color w:val="auto"/>
                <w:sz w:val="18"/>
                <w:lang w:val="en-US"/>
                <w:rPrChange w:id="47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A02D91" w:rsidRDefault="5FA5F50C" w:rsidP="00132EE7">
            <w:pPr>
              <w:pStyle w:val="TableContents"/>
              <w:rPr>
                <w:rFonts w:ascii="Times New Roman" w:hAnsi="Times New Roman"/>
                <w:color w:val="auto"/>
                <w:sz w:val="18"/>
                <w:lang w:val="en-US"/>
                <w:rPrChange w:id="47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A02D91" w:rsidRDefault="5FA5F50C" w:rsidP="00132EE7">
            <w:pPr>
              <w:pStyle w:val="TableContents"/>
              <w:rPr>
                <w:rFonts w:ascii="Times New Roman" w:hAnsi="Times New Roman"/>
                <w:color w:val="auto"/>
                <w:sz w:val="18"/>
                <w:lang w:val="en-US"/>
                <w:rPrChange w:id="47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A02D91" w:rsidRDefault="5FA5F50C" w:rsidP="00132EE7">
            <w:pPr>
              <w:pStyle w:val="TableContents"/>
              <w:rPr>
                <w:rFonts w:ascii="Times New Roman" w:hAnsi="Times New Roman"/>
                <w:color w:val="auto"/>
                <w:sz w:val="18"/>
                <w:lang w:val="en-US"/>
                <w:rPrChange w:id="47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A02D91" w:rsidRDefault="5FA5F50C" w:rsidP="00132EE7">
            <w:pPr>
              <w:pStyle w:val="TableContents"/>
              <w:rPr>
                <w:rFonts w:ascii="Times New Roman" w:hAnsi="Times New Roman"/>
                <w:color w:val="auto"/>
                <w:sz w:val="18"/>
                <w:lang w:val="en-US"/>
                <w:rPrChange w:id="47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A02D91" w:rsidRDefault="5FA5F50C" w:rsidP="00132EE7">
            <w:pPr>
              <w:pStyle w:val="TableContents"/>
              <w:rPr>
                <w:rFonts w:ascii="Times New Roman" w:hAnsi="Times New Roman"/>
                <w:color w:val="auto"/>
                <w:sz w:val="18"/>
                <w:lang w:val="en-US"/>
                <w:rPrChange w:id="47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A02D91" w:rsidRDefault="5FA5F50C" w:rsidP="00132EE7">
            <w:pPr>
              <w:pStyle w:val="TableContents"/>
              <w:rPr>
                <w:rFonts w:ascii="Times New Roman" w:hAnsi="Times New Roman"/>
                <w:color w:val="auto"/>
                <w:sz w:val="18"/>
                <w:lang w:val="en-US"/>
                <w:rPrChange w:id="47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A02D91" w:rsidRDefault="5FA5F50C" w:rsidP="00132EE7">
            <w:pPr>
              <w:pStyle w:val="TableContents"/>
              <w:rPr>
                <w:rFonts w:ascii="Times New Roman" w:hAnsi="Times New Roman"/>
                <w:color w:val="auto"/>
                <w:sz w:val="18"/>
                <w:lang w:val="en-US"/>
                <w:rPrChange w:id="47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0.00095</w:t>
            </w:r>
          </w:p>
        </w:tc>
      </w:tr>
      <w:tr w:rsidR="00CF4436" w:rsidRPr="00A02D91" w14:paraId="1E98CC5C" w14:textId="77777777" w:rsidTr="26BB5FFD">
        <w:trPr>
          <w:tblHeader/>
          <w:jc w:val="center"/>
        </w:trPr>
        <w:tc>
          <w:tcPr>
            <w:tcW w:w="1129" w:type="dxa"/>
            <w:tcBorders>
              <w:top w:val="nil"/>
              <w:bottom w:val="nil"/>
              <w:right w:val="nil"/>
            </w:tcBorders>
            <w:vAlign w:val="bottom"/>
          </w:tcPr>
          <w:p w14:paraId="074589E9" w14:textId="77777777" w:rsidR="00CF4436" w:rsidRPr="00A02D91" w:rsidRDefault="5FA5F50C" w:rsidP="00132EE7">
            <w:pPr>
              <w:pStyle w:val="TableContents"/>
              <w:rPr>
                <w:rFonts w:ascii="Times New Roman" w:hAnsi="Times New Roman"/>
                <w:color w:val="auto"/>
                <w:sz w:val="18"/>
                <w:lang w:val="en-US"/>
                <w:rPrChange w:id="47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A02D91" w:rsidRDefault="5FA5F50C" w:rsidP="00132EE7">
            <w:pPr>
              <w:pStyle w:val="TableContents"/>
              <w:rPr>
                <w:rFonts w:ascii="Times New Roman" w:hAnsi="Times New Roman"/>
                <w:color w:val="auto"/>
                <w:sz w:val="18"/>
                <w:lang w:val="en-US"/>
                <w:rPrChange w:id="47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A02D91" w:rsidRDefault="5FA5F50C" w:rsidP="00132EE7">
            <w:pPr>
              <w:pStyle w:val="TableContents"/>
              <w:rPr>
                <w:rFonts w:ascii="Times New Roman" w:hAnsi="Times New Roman"/>
                <w:color w:val="auto"/>
                <w:sz w:val="18"/>
                <w:lang w:val="en-US"/>
                <w:rPrChange w:id="47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A02D91" w:rsidRDefault="5FA5F50C" w:rsidP="00132EE7">
            <w:pPr>
              <w:pStyle w:val="TableContents"/>
              <w:rPr>
                <w:rFonts w:ascii="Times New Roman" w:hAnsi="Times New Roman"/>
                <w:color w:val="auto"/>
                <w:sz w:val="18"/>
                <w:lang w:val="en-US"/>
                <w:rPrChange w:id="47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A02D91" w:rsidRDefault="5FA5F50C" w:rsidP="00132EE7">
            <w:pPr>
              <w:pStyle w:val="TableContents"/>
              <w:rPr>
                <w:rFonts w:ascii="Times New Roman" w:hAnsi="Times New Roman"/>
                <w:color w:val="auto"/>
                <w:sz w:val="18"/>
                <w:lang w:val="en-US"/>
                <w:rPrChange w:id="47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A02D91" w:rsidRDefault="5FA5F50C" w:rsidP="00132EE7">
            <w:pPr>
              <w:pStyle w:val="TableContents"/>
              <w:rPr>
                <w:rFonts w:ascii="Times New Roman" w:hAnsi="Times New Roman"/>
                <w:color w:val="auto"/>
                <w:sz w:val="18"/>
                <w:lang w:val="en-US"/>
                <w:rPrChange w:id="47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A02D91" w:rsidRDefault="5FA5F50C" w:rsidP="00132EE7">
            <w:pPr>
              <w:pStyle w:val="TableContents"/>
              <w:rPr>
                <w:rFonts w:ascii="Times New Roman" w:hAnsi="Times New Roman"/>
                <w:color w:val="auto"/>
                <w:sz w:val="18"/>
                <w:lang w:val="en-US"/>
                <w:rPrChange w:id="47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A02D91" w:rsidRDefault="5FA5F50C" w:rsidP="00132EE7">
            <w:pPr>
              <w:pStyle w:val="TableContents"/>
              <w:rPr>
                <w:rFonts w:ascii="Times New Roman" w:hAnsi="Times New Roman"/>
                <w:color w:val="auto"/>
                <w:sz w:val="18"/>
                <w:lang w:val="en-US"/>
                <w:rPrChange w:id="47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A02D91" w:rsidRDefault="5FA5F50C" w:rsidP="00132EE7">
            <w:pPr>
              <w:pStyle w:val="TableContents"/>
              <w:rPr>
                <w:rFonts w:ascii="Times New Roman" w:hAnsi="Times New Roman"/>
                <w:color w:val="auto"/>
                <w:sz w:val="18"/>
                <w:lang w:val="en-US"/>
                <w:rPrChange w:id="47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A02D91" w:rsidRDefault="5FA5F50C" w:rsidP="00132EE7">
            <w:pPr>
              <w:pStyle w:val="TableContents"/>
              <w:rPr>
                <w:rFonts w:ascii="Times New Roman" w:hAnsi="Times New Roman"/>
                <w:color w:val="auto"/>
                <w:sz w:val="18"/>
                <w:lang w:val="en-US"/>
                <w:rPrChange w:id="47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0.00096</w:t>
            </w:r>
          </w:p>
        </w:tc>
      </w:tr>
      <w:tr w:rsidR="00CF4436" w:rsidRPr="00A02D91" w14:paraId="582D8274" w14:textId="77777777" w:rsidTr="26BB5FFD">
        <w:trPr>
          <w:tblHeader/>
          <w:jc w:val="center"/>
        </w:trPr>
        <w:tc>
          <w:tcPr>
            <w:tcW w:w="1129" w:type="dxa"/>
            <w:tcBorders>
              <w:top w:val="nil"/>
              <w:bottom w:val="nil"/>
              <w:right w:val="nil"/>
            </w:tcBorders>
            <w:vAlign w:val="bottom"/>
          </w:tcPr>
          <w:p w14:paraId="66E4B5AB" w14:textId="77777777" w:rsidR="00CF4436" w:rsidRPr="00A02D91" w:rsidRDefault="5FA5F50C" w:rsidP="00132EE7">
            <w:pPr>
              <w:pStyle w:val="TableContents"/>
              <w:rPr>
                <w:rFonts w:ascii="Times New Roman" w:hAnsi="Times New Roman"/>
                <w:color w:val="auto"/>
                <w:sz w:val="18"/>
                <w:lang w:val="en-US"/>
                <w:rPrChange w:id="47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A02D91" w:rsidRDefault="5FA5F50C" w:rsidP="00132EE7">
            <w:pPr>
              <w:pStyle w:val="TableContents"/>
              <w:rPr>
                <w:rFonts w:ascii="Times New Roman" w:hAnsi="Times New Roman"/>
                <w:color w:val="auto"/>
                <w:sz w:val="18"/>
                <w:lang w:val="en-US"/>
                <w:rPrChange w:id="47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A02D91" w:rsidRDefault="5FA5F50C" w:rsidP="00132EE7">
            <w:pPr>
              <w:pStyle w:val="TableContents"/>
              <w:rPr>
                <w:rFonts w:ascii="Times New Roman" w:hAnsi="Times New Roman"/>
                <w:color w:val="auto"/>
                <w:sz w:val="18"/>
                <w:lang w:val="en-US"/>
                <w:rPrChange w:id="47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A02D91" w:rsidRDefault="5FA5F50C" w:rsidP="00132EE7">
            <w:pPr>
              <w:pStyle w:val="TableContents"/>
              <w:rPr>
                <w:rFonts w:ascii="Times New Roman" w:hAnsi="Times New Roman"/>
                <w:color w:val="auto"/>
                <w:sz w:val="18"/>
                <w:lang w:val="en-US"/>
                <w:rPrChange w:id="47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A02D91" w:rsidRDefault="5FA5F50C" w:rsidP="00132EE7">
            <w:pPr>
              <w:pStyle w:val="TableContents"/>
              <w:rPr>
                <w:rFonts w:ascii="Times New Roman" w:hAnsi="Times New Roman"/>
                <w:color w:val="auto"/>
                <w:sz w:val="18"/>
                <w:lang w:val="en-US"/>
                <w:rPrChange w:id="47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A02D91" w:rsidRDefault="5FA5F50C" w:rsidP="00132EE7">
            <w:pPr>
              <w:pStyle w:val="TableContents"/>
              <w:rPr>
                <w:rFonts w:ascii="Times New Roman" w:hAnsi="Times New Roman"/>
                <w:color w:val="auto"/>
                <w:sz w:val="18"/>
                <w:lang w:val="en-US"/>
                <w:rPrChange w:id="47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A02D91" w:rsidRDefault="5FA5F50C" w:rsidP="00132EE7">
            <w:pPr>
              <w:pStyle w:val="TableContents"/>
              <w:rPr>
                <w:rFonts w:ascii="Times New Roman" w:hAnsi="Times New Roman"/>
                <w:color w:val="auto"/>
                <w:sz w:val="18"/>
                <w:lang w:val="en-US"/>
                <w:rPrChange w:id="47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A02D91" w:rsidRDefault="5FA5F50C" w:rsidP="00132EE7">
            <w:pPr>
              <w:pStyle w:val="TableContents"/>
              <w:rPr>
                <w:rFonts w:ascii="Times New Roman" w:hAnsi="Times New Roman"/>
                <w:color w:val="auto"/>
                <w:sz w:val="18"/>
                <w:lang w:val="en-US"/>
                <w:rPrChange w:id="47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A02D91" w:rsidRDefault="5FA5F50C" w:rsidP="00132EE7">
            <w:pPr>
              <w:pStyle w:val="TableContents"/>
              <w:rPr>
                <w:rFonts w:ascii="Times New Roman" w:hAnsi="Times New Roman"/>
                <w:color w:val="auto"/>
                <w:sz w:val="18"/>
                <w:lang w:val="en-US"/>
                <w:rPrChange w:id="47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A02D91" w:rsidRDefault="5FA5F50C" w:rsidP="00132EE7">
            <w:pPr>
              <w:pStyle w:val="TableContents"/>
              <w:rPr>
                <w:rFonts w:ascii="Times New Roman" w:hAnsi="Times New Roman"/>
                <w:color w:val="auto"/>
                <w:sz w:val="18"/>
                <w:lang w:val="en-US"/>
                <w:rPrChange w:id="47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0.00097</w:t>
            </w:r>
          </w:p>
        </w:tc>
      </w:tr>
      <w:tr w:rsidR="00CF4436" w:rsidRPr="00A02D91" w14:paraId="3C2B2E76" w14:textId="77777777" w:rsidTr="26BB5FFD">
        <w:trPr>
          <w:tblHeader/>
          <w:jc w:val="center"/>
        </w:trPr>
        <w:tc>
          <w:tcPr>
            <w:tcW w:w="1129" w:type="dxa"/>
            <w:tcBorders>
              <w:top w:val="nil"/>
              <w:bottom w:val="nil"/>
              <w:right w:val="nil"/>
            </w:tcBorders>
            <w:vAlign w:val="bottom"/>
          </w:tcPr>
          <w:p w14:paraId="64F27E38" w14:textId="77777777" w:rsidR="00CF4436" w:rsidRPr="00A02D91" w:rsidRDefault="5FA5F50C" w:rsidP="00132EE7">
            <w:pPr>
              <w:pStyle w:val="TableContents"/>
              <w:rPr>
                <w:rFonts w:ascii="Times New Roman" w:hAnsi="Times New Roman"/>
                <w:color w:val="auto"/>
                <w:sz w:val="18"/>
                <w:lang w:val="en-US"/>
                <w:rPrChange w:id="47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A02D91" w:rsidRDefault="5FA5F50C" w:rsidP="00132EE7">
            <w:pPr>
              <w:pStyle w:val="TableContents"/>
              <w:rPr>
                <w:rFonts w:ascii="Times New Roman" w:hAnsi="Times New Roman"/>
                <w:color w:val="auto"/>
                <w:sz w:val="18"/>
                <w:lang w:val="en-US"/>
                <w:rPrChange w:id="47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A02D91" w:rsidRDefault="5FA5F50C" w:rsidP="00132EE7">
            <w:pPr>
              <w:pStyle w:val="TableContents"/>
              <w:rPr>
                <w:rFonts w:ascii="Times New Roman" w:hAnsi="Times New Roman"/>
                <w:color w:val="auto"/>
                <w:sz w:val="18"/>
                <w:lang w:val="en-US"/>
                <w:rPrChange w:id="47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A02D91" w:rsidRDefault="5FA5F50C" w:rsidP="00132EE7">
            <w:pPr>
              <w:pStyle w:val="TableContents"/>
              <w:rPr>
                <w:rFonts w:ascii="Times New Roman" w:hAnsi="Times New Roman"/>
                <w:color w:val="auto"/>
                <w:sz w:val="18"/>
                <w:lang w:val="en-US"/>
                <w:rPrChange w:id="47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A02D91" w:rsidRDefault="5FA5F50C" w:rsidP="00132EE7">
            <w:pPr>
              <w:pStyle w:val="TableContents"/>
              <w:rPr>
                <w:rFonts w:ascii="Times New Roman" w:hAnsi="Times New Roman"/>
                <w:color w:val="auto"/>
                <w:sz w:val="18"/>
                <w:lang w:val="en-US"/>
                <w:rPrChange w:id="47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A02D91" w:rsidRDefault="5FA5F50C" w:rsidP="00132EE7">
            <w:pPr>
              <w:pStyle w:val="TableContents"/>
              <w:rPr>
                <w:rFonts w:ascii="Times New Roman" w:hAnsi="Times New Roman"/>
                <w:color w:val="auto"/>
                <w:sz w:val="18"/>
                <w:lang w:val="en-US"/>
                <w:rPrChange w:id="47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A02D91" w:rsidRDefault="5FA5F50C" w:rsidP="00132EE7">
            <w:pPr>
              <w:pStyle w:val="TableContents"/>
              <w:rPr>
                <w:rFonts w:ascii="Times New Roman" w:hAnsi="Times New Roman"/>
                <w:color w:val="auto"/>
                <w:sz w:val="18"/>
                <w:lang w:val="en-US"/>
                <w:rPrChange w:id="47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A02D91" w:rsidRDefault="5FA5F50C" w:rsidP="00132EE7">
            <w:pPr>
              <w:pStyle w:val="TableContents"/>
              <w:rPr>
                <w:rFonts w:ascii="Times New Roman" w:hAnsi="Times New Roman"/>
                <w:color w:val="auto"/>
                <w:sz w:val="18"/>
                <w:lang w:val="en-US"/>
                <w:rPrChange w:id="47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A02D91" w:rsidRDefault="5FA5F50C" w:rsidP="00132EE7">
            <w:pPr>
              <w:pStyle w:val="TableContents"/>
              <w:rPr>
                <w:rFonts w:ascii="Times New Roman" w:hAnsi="Times New Roman"/>
                <w:color w:val="auto"/>
                <w:sz w:val="18"/>
                <w:lang w:val="en-US"/>
                <w:rPrChange w:id="47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A02D91" w:rsidRDefault="5FA5F50C" w:rsidP="00132EE7">
            <w:pPr>
              <w:pStyle w:val="TableContents"/>
              <w:rPr>
                <w:rFonts w:ascii="Times New Roman" w:hAnsi="Times New Roman"/>
                <w:color w:val="auto"/>
                <w:sz w:val="18"/>
                <w:lang w:val="en-US"/>
                <w:rPrChange w:id="47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0.00098</w:t>
            </w:r>
          </w:p>
        </w:tc>
      </w:tr>
      <w:tr w:rsidR="00CF4436" w:rsidRPr="00A02D91" w14:paraId="0DBDFC49" w14:textId="77777777" w:rsidTr="26BB5FFD">
        <w:trPr>
          <w:tblHeader/>
          <w:jc w:val="center"/>
        </w:trPr>
        <w:tc>
          <w:tcPr>
            <w:tcW w:w="1129" w:type="dxa"/>
            <w:tcBorders>
              <w:top w:val="nil"/>
              <w:bottom w:val="nil"/>
              <w:right w:val="nil"/>
            </w:tcBorders>
            <w:vAlign w:val="bottom"/>
          </w:tcPr>
          <w:p w14:paraId="5FA24287" w14:textId="77777777" w:rsidR="00CF4436" w:rsidRPr="00A02D91" w:rsidRDefault="5FA5F50C" w:rsidP="00132EE7">
            <w:pPr>
              <w:pStyle w:val="TableContents"/>
              <w:rPr>
                <w:rFonts w:ascii="Times New Roman" w:hAnsi="Times New Roman"/>
                <w:color w:val="auto"/>
                <w:sz w:val="18"/>
                <w:lang w:val="en-US"/>
                <w:rPrChange w:id="47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A02D91" w:rsidRDefault="5FA5F50C" w:rsidP="00132EE7">
            <w:pPr>
              <w:pStyle w:val="TableContents"/>
              <w:rPr>
                <w:rFonts w:ascii="Times New Roman" w:hAnsi="Times New Roman"/>
                <w:color w:val="auto"/>
                <w:sz w:val="18"/>
                <w:lang w:val="en-US"/>
                <w:rPrChange w:id="47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A02D91" w:rsidRDefault="5FA5F50C" w:rsidP="00132EE7">
            <w:pPr>
              <w:pStyle w:val="TableContents"/>
              <w:rPr>
                <w:rFonts w:ascii="Times New Roman" w:hAnsi="Times New Roman"/>
                <w:color w:val="auto"/>
                <w:sz w:val="18"/>
                <w:lang w:val="en-US"/>
                <w:rPrChange w:id="47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A02D91" w:rsidRDefault="5FA5F50C" w:rsidP="00132EE7">
            <w:pPr>
              <w:pStyle w:val="TableContents"/>
              <w:rPr>
                <w:rFonts w:ascii="Times New Roman" w:hAnsi="Times New Roman"/>
                <w:color w:val="auto"/>
                <w:sz w:val="18"/>
                <w:lang w:val="en-US"/>
                <w:rPrChange w:id="47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A02D91" w:rsidRDefault="5FA5F50C" w:rsidP="00132EE7">
            <w:pPr>
              <w:pStyle w:val="TableContents"/>
              <w:rPr>
                <w:rFonts w:ascii="Times New Roman" w:hAnsi="Times New Roman"/>
                <w:color w:val="auto"/>
                <w:sz w:val="18"/>
                <w:lang w:val="en-US"/>
                <w:rPrChange w:id="47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A02D91" w:rsidRDefault="5FA5F50C" w:rsidP="00132EE7">
            <w:pPr>
              <w:pStyle w:val="TableContents"/>
              <w:rPr>
                <w:rFonts w:ascii="Times New Roman" w:hAnsi="Times New Roman"/>
                <w:color w:val="auto"/>
                <w:sz w:val="18"/>
                <w:lang w:val="en-US"/>
                <w:rPrChange w:id="47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A02D91" w:rsidRDefault="5FA5F50C" w:rsidP="00132EE7">
            <w:pPr>
              <w:pStyle w:val="TableContents"/>
              <w:rPr>
                <w:rFonts w:ascii="Times New Roman" w:hAnsi="Times New Roman"/>
                <w:color w:val="auto"/>
                <w:sz w:val="18"/>
                <w:lang w:val="en-US"/>
                <w:rPrChange w:id="47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A02D91" w:rsidRDefault="5FA5F50C" w:rsidP="00132EE7">
            <w:pPr>
              <w:pStyle w:val="TableContents"/>
              <w:rPr>
                <w:rFonts w:ascii="Times New Roman" w:hAnsi="Times New Roman"/>
                <w:color w:val="auto"/>
                <w:sz w:val="18"/>
                <w:lang w:val="en-US"/>
                <w:rPrChange w:id="47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A02D91" w:rsidRDefault="5FA5F50C" w:rsidP="00132EE7">
            <w:pPr>
              <w:pStyle w:val="TableContents"/>
              <w:rPr>
                <w:rFonts w:ascii="Times New Roman" w:hAnsi="Times New Roman"/>
                <w:color w:val="auto"/>
                <w:sz w:val="18"/>
                <w:lang w:val="en-US"/>
                <w:rPrChange w:id="47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A02D91" w:rsidRDefault="5FA5F50C" w:rsidP="00132EE7">
            <w:pPr>
              <w:pStyle w:val="TableContents"/>
              <w:rPr>
                <w:rFonts w:ascii="Times New Roman" w:hAnsi="Times New Roman"/>
                <w:color w:val="auto"/>
                <w:sz w:val="18"/>
                <w:lang w:val="en-US"/>
                <w:rPrChange w:id="47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0.00099</w:t>
            </w:r>
          </w:p>
        </w:tc>
      </w:tr>
      <w:tr w:rsidR="00CF4436" w:rsidRPr="00A02D91" w14:paraId="098FE9CF" w14:textId="77777777" w:rsidTr="26BB5FFD">
        <w:trPr>
          <w:tblHeader/>
          <w:jc w:val="center"/>
        </w:trPr>
        <w:tc>
          <w:tcPr>
            <w:tcW w:w="1129" w:type="dxa"/>
            <w:tcBorders>
              <w:top w:val="nil"/>
              <w:right w:val="nil"/>
            </w:tcBorders>
            <w:vAlign w:val="bottom"/>
          </w:tcPr>
          <w:p w14:paraId="4C84286D" w14:textId="77777777" w:rsidR="00CF4436" w:rsidRPr="00A02D91" w:rsidRDefault="5FA5F50C" w:rsidP="00132EE7">
            <w:pPr>
              <w:pStyle w:val="TableContents"/>
              <w:rPr>
                <w:rFonts w:ascii="Times New Roman" w:hAnsi="Times New Roman"/>
                <w:color w:val="auto"/>
                <w:sz w:val="18"/>
                <w:lang w:val="en-US"/>
                <w:rPrChange w:id="47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A02D91" w:rsidRDefault="5FA5F50C" w:rsidP="00132EE7">
            <w:pPr>
              <w:pStyle w:val="TableContents"/>
              <w:rPr>
                <w:rFonts w:ascii="Times New Roman" w:hAnsi="Times New Roman"/>
                <w:color w:val="auto"/>
                <w:sz w:val="18"/>
                <w:lang w:val="en-US"/>
                <w:rPrChange w:id="47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A02D91" w:rsidRDefault="5FA5F50C" w:rsidP="00132EE7">
            <w:pPr>
              <w:pStyle w:val="TableContents"/>
              <w:rPr>
                <w:rFonts w:ascii="Times New Roman" w:hAnsi="Times New Roman"/>
                <w:color w:val="auto"/>
                <w:sz w:val="18"/>
                <w:lang w:val="en-US"/>
                <w:rPrChange w:id="47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A02D91" w:rsidRDefault="5FA5F50C" w:rsidP="00132EE7">
            <w:pPr>
              <w:pStyle w:val="TableContents"/>
              <w:rPr>
                <w:rFonts w:ascii="Times New Roman" w:hAnsi="Times New Roman"/>
                <w:color w:val="auto"/>
                <w:sz w:val="18"/>
                <w:lang w:val="en-US"/>
                <w:rPrChange w:id="47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A02D91" w:rsidRDefault="5FA5F50C" w:rsidP="00132EE7">
            <w:pPr>
              <w:pStyle w:val="TableContents"/>
              <w:rPr>
                <w:rFonts w:ascii="Times New Roman" w:hAnsi="Times New Roman"/>
                <w:color w:val="auto"/>
                <w:sz w:val="18"/>
                <w:lang w:val="en-US"/>
                <w:rPrChange w:id="47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A02D91" w:rsidRDefault="5FA5F50C" w:rsidP="00132EE7">
            <w:pPr>
              <w:pStyle w:val="TableContents"/>
              <w:rPr>
                <w:rFonts w:ascii="Times New Roman" w:hAnsi="Times New Roman"/>
                <w:color w:val="auto"/>
                <w:sz w:val="18"/>
                <w:lang w:val="en-US"/>
                <w:rPrChange w:id="47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A02D91" w:rsidRDefault="5FA5F50C" w:rsidP="00132EE7">
            <w:pPr>
              <w:pStyle w:val="TableContents"/>
              <w:rPr>
                <w:rFonts w:ascii="Times New Roman" w:hAnsi="Times New Roman"/>
                <w:color w:val="auto"/>
                <w:sz w:val="18"/>
                <w:lang w:val="en-US"/>
                <w:rPrChange w:id="47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A02D91" w:rsidRDefault="5FA5F50C" w:rsidP="00132EE7">
            <w:pPr>
              <w:pStyle w:val="TableContents"/>
              <w:rPr>
                <w:rFonts w:ascii="Times New Roman" w:hAnsi="Times New Roman"/>
                <w:color w:val="auto"/>
                <w:sz w:val="18"/>
                <w:lang w:val="en-US"/>
                <w:rPrChange w:id="47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A02D91" w:rsidRDefault="00CF4436" w:rsidP="00132EE7">
            <w:pPr>
              <w:pStyle w:val="TableContents"/>
              <w:rPr>
                <w:rFonts w:ascii="Times New Roman" w:hAnsi="Times New Roman"/>
                <w:color w:val="auto"/>
                <w:sz w:val="18"/>
                <w:lang w:val="en-US"/>
                <w:rPrChange w:id="4776" w:author="Multrus, Markus" w:date="2023-08-23T09:38:00Z">
                  <w:rPr>
                    <w:rFonts w:ascii="Times New Roman" w:hAnsi="Times New Roman"/>
                    <w:color w:val="auto"/>
                    <w:sz w:val="18"/>
                  </w:rPr>
                </w:rPrChange>
              </w:rPr>
            </w:pPr>
          </w:p>
        </w:tc>
        <w:tc>
          <w:tcPr>
            <w:tcW w:w="823" w:type="dxa"/>
            <w:tcBorders>
              <w:top w:val="nil"/>
              <w:left w:val="nil"/>
            </w:tcBorders>
            <w:vAlign w:val="center"/>
          </w:tcPr>
          <w:p w14:paraId="37A6802C" w14:textId="77777777" w:rsidR="00CF4436" w:rsidRPr="00A02D91" w:rsidRDefault="00CF4436" w:rsidP="00132EE7">
            <w:pPr>
              <w:pStyle w:val="TableContents"/>
              <w:rPr>
                <w:rFonts w:ascii="Times New Roman" w:hAnsi="Times New Roman"/>
                <w:color w:val="auto"/>
                <w:sz w:val="18"/>
                <w:lang w:val="en-US"/>
                <w:rPrChange w:id="4777" w:author="Multrus, Markus" w:date="2023-08-23T09:38:00Z">
                  <w:rPr>
                    <w:rFonts w:ascii="Times New Roman" w:hAnsi="Times New Roman"/>
                    <w:color w:val="auto"/>
                    <w:sz w:val="18"/>
                  </w:rPr>
                </w:rPrChange>
              </w:rPr>
            </w:pPr>
          </w:p>
        </w:tc>
      </w:tr>
    </w:tbl>
    <w:p w14:paraId="71096B29" w14:textId="77777777" w:rsidR="00CF4436" w:rsidRPr="00A02D91" w:rsidRDefault="00CF4436" w:rsidP="00CF4436">
      <w:pPr>
        <w:rPr>
          <w:lang w:val="en-US"/>
          <w:rPrChange w:id="4778" w:author="Multrus, Markus" w:date="2023-08-23T09:38:00Z">
            <w:rPr/>
          </w:rPrChange>
        </w:rPr>
      </w:pPr>
    </w:p>
    <w:p w14:paraId="1160F03E" w14:textId="62268CC1" w:rsidR="00CF4436" w:rsidRPr="00A02D91" w:rsidRDefault="5FA5F50C" w:rsidP="00CF4436">
      <w:pPr>
        <w:pStyle w:val="TH"/>
        <w:rPr>
          <w:lang w:val="en-US"/>
          <w:rPrChange w:id="4779" w:author="Multrus, Markus" w:date="2023-08-23T09:38:00Z">
            <w:rPr/>
          </w:rPrChange>
        </w:rPr>
      </w:pPr>
      <w:r w:rsidRPr="00A02D91">
        <w:rPr>
          <w:lang w:val="en-US"/>
          <w:rPrChange w:id="4780" w:author="Multrus, Markus" w:date="2023-08-23T09:38:00Z">
            <w:rPr/>
          </w:rPrChange>
        </w:rPr>
        <w:t xml:space="preserve">Table </w:t>
      </w:r>
      <w:r w:rsidR="291C03B8" w:rsidRPr="00A02D91">
        <w:rPr>
          <w:lang w:val="en-US"/>
          <w:rPrChange w:id="4781" w:author="Multrus, Markus" w:date="2023-08-23T09:38:00Z">
            <w:rPr/>
          </w:rPrChange>
        </w:rPr>
        <w:t>B.15:</w:t>
      </w:r>
      <w:r w:rsidRPr="00A02D91">
        <w:rPr>
          <w:lang w:val="en-US"/>
          <w:rPrChange w:id="4782" w:author="Multrus, Markus" w:date="2023-08-23T09:38:00Z">
            <w:rPr/>
          </w:rPrChange>
        </w:rPr>
        <w:t xml:space="preserve"> secondsCode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A02D91" w:rsidRDefault="5FA5F50C" w:rsidP="26BB5FFD">
            <w:pPr>
              <w:pStyle w:val="TAH"/>
              <w:jc w:val="left"/>
              <w:rPr>
                <w:rFonts w:ascii="Times New Roman" w:hAnsi="Times New Roman"/>
                <w:b w:val="0"/>
                <w:lang w:val="en-US"/>
                <w:rPrChange w:id="4783" w:author="Multrus, Markus" w:date="2023-08-23T09:38:00Z">
                  <w:rPr>
                    <w:rFonts w:ascii="Times New Roman" w:hAnsi="Times New Roman"/>
                    <w:b w:val="0"/>
                  </w:rPr>
                </w:rPrChange>
              </w:rPr>
            </w:pPr>
            <w:r w:rsidRPr="00A02D91">
              <w:rPr>
                <w:rFonts w:ascii="Times New Roman" w:hAnsi="Times New Roman"/>
                <w:lang w:val="en-US"/>
                <w:rPrChange w:id="4784"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A02D91" w:rsidRDefault="5FA5F50C" w:rsidP="26BB5FFD">
            <w:pPr>
              <w:pStyle w:val="TAH"/>
              <w:jc w:val="left"/>
              <w:rPr>
                <w:rFonts w:ascii="Times New Roman" w:hAnsi="Times New Roman"/>
                <w:b w:val="0"/>
                <w:lang w:val="en-US"/>
                <w:rPrChange w:id="4785" w:author="Multrus, Markus" w:date="2023-08-23T09:38:00Z">
                  <w:rPr>
                    <w:rFonts w:ascii="Times New Roman" w:hAnsi="Times New Roman"/>
                    <w:b w:val="0"/>
                  </w:rPr>
                </w:rPrChange>
              </w:rPr>
            </w:pPr>
            <w:r w:rsidRPr="00A02D91">
              <w:rPr>
                <w:rFonts w:ascii="Times New Roman" w:hAnsi="Times New Roman"/>
                <w:lang w:val="en-US"/>
                <w:rPrChange w:id="4786" w:author="Multrus, Markus" w:date="2023-08-23T09:38: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A02D91" w:rsidRDefault="5FA5F50C" w:rsidP="26BB5FFD">
            <w:pPr>
              <w:pStyle w:val="TAH"/>
              <w:jc w:val="left"/>
              <w:rPr>
                <w:rFonts w:ascii="Times New Roman" w:hAnsi="Times New Roman"/>
                <w:b w:val="0"/>
                <w:lang w:val="en-US"/>
                <w:rPrChange w:id="4787" w:author="Multrus, Markus" w:date="2023-08-23T09:38:00Z">
                  <w:rPr>
                    <w:rFonts w:ascii="Times New Roman" w:hAnsi="Times New Roman"/>
                    <w:b w:val="0"/>
                  </w:rPr>
                </w:rPrChange>
              </w:rPr>
            </w:pPr>
            <w:r w:rsidRPr="00A02D91">
              <w:rPr>
                <w:rFonts w:ascii="Times New Roman" w:hAnsi="Times New Roman"/>
                <w:lang w:val="en-US"/>
                <w:rPrChange w:id="4788"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A02D91" w:rsidRDefault="5FA5F50C" w:rsidP="26BB5FFD">
            <w:pPr>
              <w:pStyle w:val="TAH"/>
              <w:jc w:val="left"/>
              <w:rPr>
                <w:rFonts w:ascii="Times New Roman" w:hAnsi="Times New Roman"/>
                <w:b w:val="0"/>
                <w:lang w:val="en-US"/>
                <w:rPrChange w:id="4789" w:author="Multrus, Markus" w:date="2023-08-23T09:38:00Z">
                  <w:rPr>
                    <w:rFonts w:ascii="Times New Roman" w:hAnsi="Times New Roman"/>
                    <w:b w:val="0"/>
                  </w:rPr>
                </w:rPrChange>
              </w:rPr>
            </w:pPr>
            <w:r w:rsidRPr="00A02D91">
              <w:rPr>
                <w:rFonts w:ascii="Times New Roman" w:hAnsi="Times New Roman"/>
                <w:lang w:val="en-US"/>
                <w:rPrChange w:id="4790" w:author="Multrus, Markus" w:date="2023-08-23T09:38: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A02D91" w:rsidRDefault="5FA5F50C" w:rsidP="26BB5FFD">
            <w:pPr>
              <w:pStyle w:val="TAH"/>
              <w:jc w:val="left"/>
              <w:rPr>
                <w:rFonts w:ascii="Times New Roman" w:hAnsi="Times New Roman"/>
                <w:b w:val="0"/>
                <w:lang w:val="en-US"/>
                <w:rPrChange w:id="4791" w:author="Multrus, Markus" w:date="2023-08-23T09:38:00Z">
                  <w:rPr>
                    <w:rFonts w:ascii="Times New Roman" w:hAnsi="Times New Roman"/>
                    <w:b w:val="0"/>
                  </w:rPr>
                </w:rPrChange>
              </w:rPr>
            </w:pPr>
            <w:r w:rsidRPr="00A02D91">
              <w:rPr>
                <w:rFonts w:ascii="Times New Roman" w:hAnsi="Times New Roman"/>
                <w:lang w:val="en-US"/>
                <w:rPrChange w:id="4792"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A02D91" w:rsidRDefault="5FA5F50C" w:rsidP="26BB5FFD">
            <w:pPr>
              <w:pStyle w:val="TAH"/>
              <w:jc w:val="left"/>
              <w:rPr>
                <w:rFonts w:ascii="Times New Roman" w:hAnsi="Times New Roman"/>
                <w:b w:val="0"/>
                <w:lang w:val="en-US"/>
                <w:rPrChange w:id="4793" w:author="Multrus, Markus" w:date="2023-08-23T09:38:00Z">
                  <w:rPr>
                    <w:rFonts w:ascii="Times New Roman" w:hAnsi="Times New Roman"/>
                    <w:b w:val="0"/>
                  </w:rPr>
                </w:rPrChange>
              </w:rPr>
            </w:pPr>
            <w:r w:rsidRPr="00A02D91">
              <w:rPr>
                <w:rFonts w:ascii="Times New Roman" w:hAnsi="Times New Roman"/>
                <w:lang w:val="en-US"/>
                <w:rPrChange w:id="4794" w:author="Multrus, Markus" w:date="2023-08-23T09:38: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A02D91" w:rsidRDefault="5FA5F50C" w:rsidP="26BB5FFD">
            <w:pPr>
              <w:pStyle w:val="TAH"/>
              <w:jc w:val="left"/>
              <w:rPr>
                <w:rFonts w:ascii="Times New Roman" w:hAnsi="Times New Roman"/>
                <w:b w:val="0"/>
                <w:lang w:val="en-US"/>
                <w:rPrChange w:id="4795" w:author="Multrus, Markus" w:date="2023-08-23T09:38:00Z">
                  <w:rPr>
                    <w:rFonts w:ascii="Times New Roman" w:hAnsi="Times New Roman"/>
                    <w:b w:val="0"/>
                  </w:rPr>
                </w:rPrChange>
              </w:rPr>
            </w:pPr>
            <w:r w:rsidRPr="00A02D91">
              <w:rPr>
                <w:rFonts w:ascii="Times New Roman" w:hAnsi="Times New Roman"/>
                <w:lang w:val="en-US"/>
                <w:rPrChange w:id="4796"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A02D91" w:rsidRDefault="5FA5F50C" w:rsidP="26BB5FFD">
            <w:pPr>
              <w:pStyle w:val="TAH"/>
              <w:jc w:val="left"/>
              <w:rPr>
                <w:rFonts w:ascii="Times New Roman" w:hAnsi="Times New Roman"/>
                <w:b w:val="0"/>
                <w:lang w:val="en-US"/>
                <w:rPrChange w:id="4797" w:author="Multrus, Markus" w:date="2023-08-23T09:38:00Z">
                  <w:rPr>
                    <w:rFonts w:ascii="Times New Roman" w:hAnsi="Times New Roman"/>
                    <w:b w:val="0"/>
                  </w:rPr>
                </w:rPrChange>
              </w:rPr>
            </w:pPr>
            <w:r w:rsidRPr="00A02D91">
              <w:rPr>
                <w:rFonts w:ascii="Times New Roman" w:hAnsi="Times New Roman"/>
                <w:lang w:val="en-US"/>
                <w:rPrChange w:id="4798" w:author="Multrus, Markus" w:date="2023-08-23T09:38: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A02D91" w:rsidRDefault="5FA5F50C" w:rsidP="26BB5FFD">
            <w:pPr>
              <w:pStyle w:val="TAH"/>
              <w:jc w:val="left"/>
              <w:rPr>
                <w:rFonts w:ascii="Times New Roman" w:hAnsi="Times New Roman"/>
                <w:b w:val="0"/>
                <w:lang w:val="en-US"/>
                <w:rPrChange w:id="4799" w:author="Multrus, Markus" w:date="2023-08-23T09:38:00Z">
                  <w:rPr>
                    <w:rFonts w:ascii="Times New Roman" w:hAnsi="Times New Roman"/>
                    <w:b w:val="0"/>
                  </w:rPr>
                </w:rPrChange>
              </w:rPr>
            </w:pPr>
            <w:r w:rsidRPr="00A02D91">
              <w:rPr>
                <w:rFonts w:ascii="Times New Roman" w:hAnsi="Times New Roman"/>
                <w:lang w:val="en-US"/>
                <w:rPrChange w:id="4800"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A02D91" w:rsidRDefault="5FA5F50C" w:rsidP="26BB5FFD">
            <w:pPr>
              <w:pStyle w:val="TAH"/>
              <w:jc w:val="left"/>
              <w:rPr>
                <w:rFonts w:ascii="Times New Roman" w:hAnsi="Times New Roman"/>
                <w:b w:val="0"/>
                <w:lang w:val="en-US"/>
                <w:rPrChange w:id="4801" w:author="Multrus, Markus" w:date="2023-08-23T09:38:00Z">
                  <w:rPr>
                    <w:rFonts w:ascii="Times New Roman" w:hAnsi="Times New Roman"/>
                    <w:b w:val="0"/>
                  </w:rPr>
                </w:rPrChange>
              </w:rPr>
            </w:pPr>
            <w:r w:rsidRPr="00A02D91">
              <w:rPr>
                <w:rFonts w:ascii="Times New Roman" w:hAnsi="Times New Roman"/>
                <w:lang w:val="en-US"/>
                <w:rPrChange w:id="4802" w:author="Multrus, Markus" w:date="2023-08-23T09:38:00Z">
                  <w:rPr>
                    <w:rFonts w:ascii="Times New Roman" w:hAnsi="Times New Roman"/>
                  </w:rPr>
                </w:rPrChange>
              </w:rPr>
              <w:t>Value</w:t>
            </w:r>
          </w:p>
        </w:tc>
      </w:tr>
      <w:tr w:rsidR="00CF4436" w:rsidRPr="00A02D91"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A02D91" w:rsidRDefault="5FA5F50C" w:rsidP="00132EE7">
            <w:pPr>
              <w:pStyle w:val="TableContents"/>
              <w:rPr>
                <w:rFonts w:ascii="Times New Roman" w:hAnsi="Times New Roman"/>
                <w:color w:val="auto"/>
                <w:sz w:val="18"/>
                <w:lang w:val="en-US"/>
                <w:rPrChange w:id="48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A02D91" w:rsidRDefault="5FA5F50C" w:rsidP="00132EE7">
            <w:pPr>
              <w:pStyle w:val="TableContents"/>
              <w:rPr>
                <w:rFonts w:ascii="Times New Roman" w:hAnsi="Times New Roman"/>
                <w:color w:val="auto"/>
                <w:sz w:val="18"/>
                <w:lang w:val="en-US"/>
                <w:rPrChange w:id="48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A02D91" w:rsidRDefault="5FA5F50C" w:rsidP="00132EE7">
            <w:pPr>
              <w:pStyle w:val="TableContents"/>
              <w:rPr>
                <w:rFonts w:ascii="Times New Roman" w:hAnsi="Times New Roman"/>
                <w:color w:val="auto"/>
                <w:sz w:val="18"/>
                <w:lang w:val="en-US"/>
                <w:rPrChange w:id="48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A02D91" w:rsidRDefault="5FA5F50C" w:rsidP="00132EE7">
            <w:pPr>
              <w:pStyle w:val="TableContents"/>
              <w:rPr>
                <w:rFonts w:ascii="Times New Roman" w:hAnsi="Times New Roman"/>
                <w:color w:val="auto"/>
                <w:sz w:val="18"/>
                <w:lang w:val="en-US"/>
                <w:rPrChange w:id="48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A02D91" w:rsidRDefault="5FA5F50C" w:rsidP="00132EE7">
            <w:pPr>
              <w:pStyle w:val="TableContents"/>
              <w:rPr>
                <w:rFonts w:ascii="Times New Roman" w:hAnsi="Times New Roman"/>
                <w:color w:val="auto"/>
                <w:sz w:val="18"/>
                <w:lang w:val="en-US"/>
                <w:rPrChange w:id="48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A02D91" w:rsidRDefault="5FA5F50C" w:rsidP="00132EE7">
            <w:pPr>
              <w:pStyle w:val="TableContents"/>
              <w:rPr>
                <w:rFonts w:ascii="Times New Roman" w:hAnsi="Times New Roman"/>
                <w:color w:val="auto"/>
                <w:sz w:val="18"/>
                <w:lang w:val="en-US"/>
                <w:rPrChange w:id="48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A02D91" w:rsidRDefault="5FA5F50C" w:rsidP="00132EE7">
            <w:pPr>
              <w:pStyle w:val="TableContents"/>
              <w:rPr>
                <w:rFonts w:ascii="Times New Roman" w:hAnsi="Times New Roman"/>
                <w:color w:val="auto"/>
                <w:sz w:val="18"/>
                <w:lang w:val="en-US"/>
                <w:rPrChange w:id="48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A02D91" w:rsidRDefault="5FA5F50C" w:rsidP="00132EE7">
            <w:pPr>
              <w:pStyle w:val="TableContents"/>
              <w:rPr>
                <w:rFonts w:ascii="Times New Roman" w:hAnsi="Times New Roman"/>
                <w:color w:val="auto"/>
                <w:sz w:val="18"/>
                <w:lang w:val="en-US"/>
                <w:rPrChange w:id="48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A02D91" w:rsidRDefault="5FA5F50C" w:rsidP="00132EE7">
            <w:pPr>
              <w:pStyle w:val="TableContents"/>
              <w:rPr>
                <w:rFonts w:ascii="Times New Roman" w:hAnsi="Times New Roman"/>
                <w:color w:val="auto"/>
                <w:sz w:val="18"/>
                <w:lang w:val="en-US"/>
                <w:rPrChange w:id="48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A02D91" w:rsidRDefault="5FA5F50C" w:rsidP="00132EE7">
            <w:pPr>
              <w:pStyle w:val="TableContents"/>
              <w:rPr>
                <w:rFonts w:ascii="Times New Roman" w:hAnsi="Times New Roman"/>
                <w:color w:val="auto"/>
                <w:sz w:val="18"/>
                <w:lang w:val="en-US"/>
                <w:rPrChange w:id="48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r>
      <w:tr w:rsidR="00CF4436" w:rsidRPr="00A02D91" w14:paraId="7EABD5C0" w14:textId="77777777" w:rsidTr="26BB5FFD">
        <w:trPr>
          <w:tblHeader/>
          <w:jc w:val="center"/>
        </w:trPr>
        <w:tc>
          <w:tcPr>
            <w:tcW w:w="1218" w:type="dxa"/>
            <w:tcBorders>
              <w:top w:val="nil"/>
              <w:bottom w:val="nil"/>
              <w:right w:val="nil"/>
            </w:tcBorders>
            <w:vAlign w:val="center"/>
          </w:tcPr>
          <w:p w14:paraId="58529E04" w14:textId="77777777" w:rsidR="00CF4436" w:rsidRPr="00A02D91" w:rsidRDefault="5FA5F50C" w:rsidP="00132EE7">
            <w:pPr>
              <w:pStyle w:val="TableContents"/>
              <w:rPr>
                <w:rFonts w:ascii="Times New Roman" w:hAnsi="Times New Roman"/>
                <w:color w:val="auto"/>
                <w:sz w:val="18"/>
                <w:lang w:val="en-US"/>
                <w:rPrChange w:id="48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A02D91" w:rsidRDefault="5FA5F50C" w:rsidP="00132EE7">
            <w:pPr>
              <w:pStyle w:val="TableContents"/>
              <w:rPr>
                <w:rFonts w:ascii="Times New Roman" w:hAnsi="Times New Roman"/>
                <w:color w:val="auto"/>
                <w:sz w:val="18"/>
                <w:lang w:val="en-US"/>
                <w:rPrChange w:id="48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A02D91" w:rsidRDefault="5FA5F50C" w:rsidP="00132EE7">
            <w:pPr>
              <w:pStyle w:val="TableContents"/>
              <w:rPr>
                <w:rFonts w:ascii="Times New Roman" w:hAnsi="Times New Roman"/>
                <w:color w:val="auto"/>
                <w:sz w:val="18"/>
                <w:lang w:val="en-US"/>
                <w:rPrChange w:id="48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A02D91" w:rsidRDefault="5FA5F50C" w:rsidP="00132EE7">
            <w:pPr>
              <w:pStyle w:val="TableContents"/>
              <w:rPr>
                <w:rFonts w:ascii="Times New Roman" w:hAnsi="Times New Roman"/>
                <w:color w:val="auto"/>
                <w:sz w:val="18"/>
                <w:lang w:val="en-US"/>
                <w:rPrChange w:id="48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A02D91" w:rsidRDefault="5FA5F50C" w:rsidP="00132EE7">
            <w:pPr>
              <w:pStyle w:val="TableContents"/>
              <w:rPr>
                <w:rFonts w:ascii="Times New Roman" w:hAnsi="Times New Roman"/>
                <w:color w:val="auto"/>
                <w:sz w:val="18"/>
                <w:lang w:val="en-US"/>
                <w:rPrChange w:id="48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A02D91" w:rsidRDefault="5FA5F50C" w:rsidP="00132EE7">
            <w:pPr>
              <w:pStyle w:val="TableContents"/>
              <w:rPr>
                <w:rFonts w:ascii="Times New Roman" w:hAnsi="Times New Roman"/>
                <w:color w:val="auto"/>
                <w:sz w:val="18"/>
                <w:lang w:val="en-US"/>
                <w:rPrChange w:id="48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A02D91" w:rsidRDefault="5FA5F50C" w:rsidP="00132EE7">
            <w:pPr>
              <w:pStyle w:val="TableContents"/>
              <w:rPr>
                <w:rFonts w:ascii="Times New Roman" w:hAnsi="Times New Roman"/>
                <w:color w:val="auto"/>
                <w:sz w:val="18"/>
                <w:lang w:val="en-US"/>
                <w:rPrChange w:id="48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A02D91" w:rsidRDefault="5FA5F50C" w:rsidP="00132EE7">
            <w:pPr>
              <w:pStyle w:val="TableContents"/>
              <w:rPr>
                <w:rFonts w:ascii="Times New Roman" w:hAnsi="Times New Roman"/>
                <w:color w:val="auto"/>
                <w:sz w:val="18"/>
                <w:lang w:val="en-US"/>
                <w:rPrChange w:id="48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A02D91" w:rsidRDefault="5FA5F50C" w:rsidP="00132EE7">
            <w:pPr>
              <w:pStyle w:val="TableContents"/>
              <w:rPr>
                <w:rFonts w:ascii="Times New Roman" w:hAnsi="Times New Roman"/>
                <w:color w:val="auto"/>
                <w:sz w:val="18"/>
                <w:lang w:val="en-US"/>
                <w:rPrChange w:id="48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A02D91" w:rsidRDefault="5FA5F50C" w:rsidP="00132EE7">
            <w:pPr>
              <w:pStyle w:val="TableContents"/>
              <w:rPr>
                <w:rFonts w:ascii="Times New Roman" w:hAnsi="Times New Roman"/>
                <w:color w:val="auto"/>
                <w:sz w:val="18"/>
                <w:lang w:val="en-US"/>
                <w:rPrChange w:id="48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r>
      <w:tr w:rsidR="00CF4436" w:rsidRPr="00A02D91" w14:paraId="7F626221" w14:textId="77777777" w:rsidTr="26BB5FFD">
        <w:trPr>
          <w:tblHeader/>
          <w:jc w:val="center"/>
        </w:trPr>
        <w:tc>
          <w:tcPr>
            <w:tcW w:w="1218" w:type="dxa"/>
            <w:tcBorders>
              <w:top w:val="nil"/>
              <w:bottom w:val="nil"/>
              <w:right w:val="nil"/>
            </w:tcBorders>
            <w:vAlign w:val="center"/>
          </w:tcPr>
          <w:p w14:paraId="21341A97" w14:textId="77777777" w:rsidR="00CF4436" w:rsidRPr="00A02D91" w:rsidRDefault="5FA5F50C" w:rsidP="00132EE7">
            <w:pPr>
              <w:pStyle w:val="TableContents"/>
              <w:rPr>
                <w:rFonts w:ascii="Times New Roman" w:hAnsi="Times New Roman"/>
                <w:color w:val="auto"/>
                <w:sz w:val="18"/>
                <w:lang w:val="en-US"/>
                <w:rPrChange w:id="48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A02D91" w:rsidRDefault="5FA5F50C" w:rsidP="00132EE7">
            <w:pPr>
              <w:pStyle w:val="TableContents"/>
              <w:rPr>
                <w:rFonts w:ascii="Times New Roman" w:hAnsi="Times New Roman"/>
                <w:color w:val="auto"/>
                <w:sz w:val="18"/>
                <w:lang w:val="en-US"/>
                <w:rPrChange w:id="48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A02D91" w:rsidRDefault="5FA5F50C" w:rsidP="00132EE7">
            <w:pPr>
              <w:pStyle w:val="TableContents"/>
              <w:rPr>
                <w:rFonts w:ascii="Times New Roman" w:hAnsi="Times New Roman"/>
                <w:color w:val="auto"/>
                <w:sz w:val="18"/>
                <w:lang w:val="en-US"/>
                <w:rPrChange w:id="48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A02D91" w:rsidRDefault="5FA5F50C" w:rsidP="00132EE7">
            <w:pPr>
              <w:pStyle w:val="TableContents"/>
              <w:rPr>
                <w:rFonts w:ascii="Times New Roman" w:hAnsi="Times New Roman"/>
                <w:color w:val="auto"/>
                <w:sz w:val="18"/>
                <w:lang w:val="en-US"/>
                <w:rPrChange w:id="48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A02D91" w:rsidRDefault="5FA5F50C" w:rsidP="00132EE7">
            <w:pPr>
              <w:pStyle w:val="TableContents"/>
              <w:rPr>
                <w:rFonts w:ascii="Times New Roman" w:hAnsi="Times New Roman"/>
                <w:color w:val="auto"/>
                <w:sz w:val="18"/>
                <w:lang w:val="en-US"/>
                <w:rPrChange w:id="48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A02D91" w:rsidRDefault="5FA5F50C" w:rsidP="00132EE7">
            <w:pPr>
              <w:pStyle w:val="TableContents"/>
              <w:rPr>
                <w:rFonts w:ascii="Times New Roman" w:hAnsi="Times New Roman"/>
                <w:color w:val="auto"/>
                <w:sz w:val="18"/>
                <w:lang w:val="en-US"/>
                <w:rPrChange w:id="48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A02D91" w:rsidRDefault="5FA5F50C" w:rsidP="00132EE7">
            <w:pPr>
              <w:pStyle w:val="TableContents"/>
              <w:rPr>
                <w:rFonts w:ascii="Times New Roman" w:hAnsi="Times New Roman"/>
                <w:color w:val="auto"/>
                <w:sz w:val="18"/>
                <w:lang w:val="en-US"/>
                <w:rPrChange w:id="48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A02D91" w:rsidRDefault="5FA5F50C" w:rsidP="00132EE7">
            <w:pPr>
              <w:pStyle w:val="TableContents"/>
              <w:rPr>
                <w:rFonts w:ascii="Times New Roman" w:hAnsi="Times New Roman"/>
                <w:color w:val="auto"/>
                <w:sz w:val="18"/>
                <w:lang w:val="en-US"/>
                <w:rPrChange w:id="48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A02D91" w:rsidRDefault="5FA5F50C" w:rsidP="00132EE7">
            <w:pPr>
              <w:pStyle w:val="TableContents"/>
              <w:rPr>
                <w:rFonts w:ascii="Times New Roman" w:hAnsi="Times New Roman"/>
                <w:color w:val="auto"/>
                <w:sz w:val="18"/>
                <w:lang w:val="en-US"/>
                <w:rPrChange w:id="48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A02D91" w:rsidRDefault="5FA5F50C" w:rsidP="00132EE7">
            <w:pPr>
              <w:pStyle w:val="TableContents"/>
              <w:rPr>
                <w:rFonts w:ascii="Times New Roman" w:hAnsi="Times New Roman"/>
                <w:color w:val="auto"/>
                <w:sz w:val="18"/>
                <w:lang w:val="en-US"/>
                <w:rPrChange w:id="48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r>
      <w:tr w:rsidR="00CF4436" w:rsidRPr="00A02D91" w14:paraId="3AF329F6" w14:textId="77777777" w:rsidTr="26BB5FFD">
        <w:trPr>
          <w:tblHeader/>
          <w:jc w:val="center"/>
        </w:trPr>
        <w:tc>
          <w:tcPr>
            <w:tcW w:w="1218" w:type="dxa"/>
            <w:tcBorders>
              <w:top w:val="nil"/>
              <w:bottom w:val="nil"/>
              <w:right w:val="nil"/>
            </w:tcBorders>
            <w:vAlign w:val="center"/>
          </w:tcPr>
          <w:p w14:paraId="7C5B958E" w14:textId="77777777" w:rsidR="00CF4436" w:rsidRPr="00A02D91" w:rsidRDefault="5FA5F50C" w:rsidP="00132EE7">
            <w:pPr>
              <w:pStyle w:val="TableContents"/>
              <w:rPr>
                <w:rFonts w:ascii="Times New Roman" w:hAnsi="Times New Roman"/>
                <w:color w:val="auto"/>
                <w:sz w:val="18"/>
                <w:lang w:val="en-US"/>
                <w:rPrChange w:id="48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A02D91" w:rsidRDefault="5FA5F50C" w:rsidP="00132EE7">
            <w:pPr>
              <w:pStyle w:val="TableContents"/>
              <w:rPr>
                <w:rFonts w:ascii="Times New Roman" w:hAnsi="Times New Roman"/>
                <w:color w:val="auto"/>
                <w:sz w:val="18"/>
                <w:lang w:val="en-US"/>
                <w:rPrChange w:id="48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A02D91" w:rsidRDefault="5FA5F50C" w:rsidP="00132EE7">
            <w:pPr>
              <w:pStyle w:val="TableContents"/>
              <w:rPr>
                <w:rFonts w:ascii="Times New Roman" w:hAnsi="Times New Roman"/>
                <w:color w:val="auto"/>
                <w:sz w:val="18"/>
                <w:lang w:val="en-US"/>
                <w:rPrChange w:id="48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A02D91" w:rsidRDefault="5FA5F50C" w:rsidP="00132EE7">
            <w:pPr>
              <w:pStyle w:val="TableContents"/>
              <w:rPr>
                <w:rFonts w:ascii="Times New Roman" w:hAnsi="Times New Roman"/>
                <w:color w:val="auto"/>
                <w:sz w:val="18"/>
                <w:lang w:val="en-US"/>
                <w:rPrChange w:id="48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A02D91" w:rsidRDefault="5FA5F50C" w:rsidP="00132EE7">
            <w:pPr>
              <w:pStyle w:val="TableContents"/>
              <w:rPr>
                <w:rFonts w:ascii="Times New Roman" w:hAnsi="Times New Roman"/>
                <w:color w:val="auto"/>
                <w:sz w:val="18"/>
                <w:lang w:val="en-US"/>
                <w:rPrChange w:id="48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A02D91" w:rsidRDefault="5FA5F50C" w:rsidP="00132EE7">
            <w:pPr>
              <w:pStyle w:val="TableContents"/>
              <w:rPr>
                <w:rFonts w:ascii="Times New Roman" w:hAnsi="Times New Roman"/>
                <w:color w:val="auto"/>
                <w:sz w:val="18"/>
                <w:lang w:val="en-US"/>
                <w:rPrChange w:id="48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A02D91" w:rsidRDefault="5FA5F50C" w:rsidP="00132EE7">
            <w:pPr>
              <w:pStyle w:val="TableContents"/>
              <w:rPr>
                <w:rFonts w:ascii="Times New Roman" w:hAnsi="Times New Roman"/>
                <w:color w:val="auto"/>
                <w:sz w:val="18"/>
                <w:lang w:val="en-US"/>
                <w:rPrChange w:id="48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A02D91" w:rsidRDefault="5FA5F50C" w:rsidP="00132EE7">
            <w:pPr>
              <w:pStyle w:val="TableContents"/>
              <w:rPr>
                <w:rFonts w:ascii="Times New Roman" w:hAnsi="Times New Roman"/>
                <w:color w:val="auto"/>
                <w:sz w:val="18"/>
                <w:lang w:val="en-US"/>
                <w:rPrChange w:id="48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A02D91" w:rsidRDefault="5FA5F50C" w:rsidP="00132EE7">
            <w:pPr>
              <w:pStyle w:val="TableContents"/>
              <w:rPr>
                <w:rFonts w:ascii="Times New Roman" w:hAnsi="Times New Roman"/>
                <w:color w:val="auto"/>
                <w:sz w:val="18"/>
                <w:lang w:val="en-US"/>
                <w:rPrChange w:id="48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A02D91" w:rsidRDefault="5FA5F50C" w:rsidP="00132EE7">
            <w:pPr>
              <w:pStyle w:val="TableContents"/>
              <w:rPr>
                <w:rFonts w:ascii="Times New Roman" w:hAnsi="Times New Roman"/>
                <w:color w:val="auto"/>
                <w:sz w:val="18"/>
                <w:lang w:val="en-US"/>
                <w:rPrChange w:id="48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r>
      <w:tr w:rsidR="00CF4436" w:rsidRPr="00A02D91" w14:paraId="113FFFA1" w14:textId="77777777" w:rsidTr="26BB5FFD">
        <w:trPr>
          <w:tblHeader/>
          <w:jc w:val="center"/>
        </w:trPr>
        <w:tc>
          <w:tcPr>
            <w:tcW w:w="1218" w:type="dxa"/>
            <w:tcBorders>
              <w:top w:val="nil"/>
              <w:bottom w:val="nil"/>
              <w:right w:val="nil"/>
            </w:tcBorders>
            <w:vAlign w:val="center"/>
          </w:tcPr>
          <w:p w14:paraId="1D9D8428" w14:textId="77777777" w:rsidR="00CF4436" w:rsidRPr="00A02D91" w:rsidRDefault="5FA5F50C" w:rsidP="00132EE7">
            <w:pPr>
              <w:pStyle w:val="TableContents"/>
              <w:rPr>
                <w:rFonts w:ascii="Times New Roman" w:hAnsi="Times New Roman"/>
                <w:color w:val="auto"/>
                <w:sz w:val="18"/>
                <w:lang w:val="en-US"/>
                <w:rPrChange w:id="48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A02D91" w:rsidRDefault="5FA5F50C" w:rsidP="00132EE7">
            <w:pPr>
              <w:pStyle w:val="TableContents"/>
              <w:rPr>
                <w:rFonts w:ascii="Times New Roman" w:hAnsi="Times New Roman"/>
                <w:color w:val="auto"/>
                <w:sz w:val="18"/>
                <w:lang w:val="en-US"/>
                <w:rPrChange w:id="48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A02D91" w:rsidRDefault="5FA5F50C" w:rsidP="00132EE7">
            <w:pPr>
              <w:pStyle w:val="TableContents"/>
              <w:rPr>
                <w:rFonts w:ascii="Times New Roman" w:hAnsi="Times New Roman"/>
                <w:color w:val="auto"/>
                <w:sz w:val="18"/>
                <w:lang w:val="en-US"/>
                <w:rPrChange w:id="48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A02D91" w:rsidRDefault="5FA5F50C" w:rsidP="00132EE7">
            <w:pPr>
              <w:pStyle w:val="TableContents"/>
              <w:rPr>
                <w:rFonts w:ascii="Times New Roman" w:hAnsi="Times New Roman"/>
                <w:color w:val="auto"/>
                <w:sz w:val="18"/>
                <w:lang w:val="en-US"/>
                <w:rPrChange w:id="48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A02D91" w:rsidRDefault="5FA5F50C" w:rsidP="00132EE7">
            <w:pPr>
              <w:pStyle w:val="TableContents"/>
              <w:rPr>
                <w:rFonts w:ascii="Times New Roman" w:hAnsi="Times New Roman"/>
                <w:color w:val="auto"/>
                <w:sz w:val="18"/>
                <w:lang w:val="en-US"/>
                <w:rPrChange w:id="48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A02D91" w:rsidRDefault="5FA5F50C" w:rsidP="00132EE7">
            <w:pPr>
              <w:pStyle w:val="TableContents"/>
              <w:rPr>
                <w:rFonts w:ascii="Times New Roman" w:hAnsi="Times New Roman"/>
                <w:color w:val="auto"/>
                <w:sz w:val="18"/>
                <w:lang w:val="en-US"/>
                <w:rPrChange w:id="48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A02D91" w:rsidRDefault="5FA5F50C" w:rsidP="00132EE7">
            <w:pPr>
              <w:pStyle w:val="TableContents"/>
              <w:rPr>
                <w:rFonts w:ascii="Times New Roman" w:hAnsi="Times New Roman"/>
                <w:color w:val="auto"/>
                <w:sz w:val="18"/>
                <w:lang w:val="en-US"/>
                <w:rPrChange w:id="48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A02D91" w:rsidRDefault="5FA5F50C" w:rsidP="00132EE7">
            <w:pPr>
              <w:pStyle w:val="TableContents"/>
              <w:rPr>
                <w:rFonts w:ascii="Times New Roman" w:hAnsi="Times New Roman"/>
                <w:color w:val="auto"/>
                <w:sz w:val="18"/>
                <w:lang w:val="en-US"/>
                <w:rPrChange w:id="48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A02D91" w:rsidRDefault="5FA5F50C" w:rsidP="00132EE7">
            <w:pPr>
              <w:pStyle w:val="TableContents"/>
              <w:rPr>
                <w:rFonts w:ascii="Times New Roman" w:hAnsi="Times New Roman"/>
                <w:color w:val="auto"/>
                <w:sz w:val="18"/>
                <w:lang w:val="en-US"/>
                <w:rPrChange w:id="48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A02D91" w:rsidRDefault="5FA5F50C" w:rsidP="00132EE7">
            <w:pPr>
              <w:pStyle w:val="TableContents"/>
              <w:rPr>
                <w:rFonts w:ascii="Times New Roman" w:hAnsi="Times New Roman"/>
                <w:color w:val="auto"/>
                <w:sz w:val="18"/>
                <w:lang w:val="en-US"/>
                <w:rPrChange w:id="48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r>
      <w:tr w:rsidR="00CF4436" w:rsidRPr="00A02D91" w14:paraId="0CCEB6DA" w14:textId="77777777" w:rsidTr="26BB5FFD">
        <w:trPr>
          <w:tblHeader/>
          <w:jc w:val="center"/>
        </w:trPr>
        <w:tc>
          <w:tcPr>
            <w:tcW w:w="1218" w:type="dxa"/>
            <w:tcBorders>
              <w:top w:val="nil"/>
              <w:right w:val="nil"/>
            </w:tcBorders>
            <w:vAlign w:val="center"/>
          </w:tcPr>
          <w:p w14:paraId="5F3E869F" w14:textId="77777777" w:rsidR="00CF4436" w:rsidRPr="00A02D91" w:rsidRDefault="5FA5F50C" w:rsidP="00132EE7">
            <w:pPr>
              <w:pStyle w:val="TableContents"/>
              <w:rPr>
                <w:rFonts w:ascii="Times New Roman" w:hAnsi="Times New Roman"/>
                <w:color w:val="auto"/>
                <w:sz w:val="18"/>
                <w:lang w:val="en-US"/>
                <w:rPrChange w:id="48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A02D91" w:rsidRDefault="5FA5F50C" w:rsidP="00132EE7">
            <w:pPr>
              <w:pStyle w:val="TableContents"/>
              <w:rPr>
                <w:rFonts w:ascii="Times New Roman" w:hAnsi="Times New Roman"/>
                <w:color w:val="auto"/>
                <w:sz w:val="18"/>
                <w:lang w:val="en-US"/>
                <w:rPrChange w:id="48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A02D91" w:rsidRDefault="5FA5F50C" w:rsidP="00132EE7">
            <w:pPr>
              <w:pStyle w:val="TableContents"/>
              <w:rPr>
                <w:rFonts w:ascii="Times New Roman" w:hAnsi="Times New Roman"/>
                <w:color w:val="auto"/>
                <w:sz w:val="18"/>
                <w:lang w:val="en-US"/>
                <w:rPrChange w:id="48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A02D91" w:rsidRDefault="5FA5F50C" w:rsidP="00132EE7">
            <w:pPr>
              <w:pStyle w:val="TableContents"/>
              <w:rPr>
                <w:rFonts w:ascii="Times New Roman" w:hAnsi="Times New Roman"/>
                <w:color w:val="auto"/>
                <w:sz w:val="18"/>
                <w:lang w:val="en-US"/>
                <w:rPrChange w:id="48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A02D91" w:rsidRDefault="5FA5F50C" w:rsidP="00132EE7">
            <w:pPr>
              <w:pStyle w:val="TableContents"/>
              <w:rPr>
                <w:rFonts w:ascii="Times New Roman" w:hAnsi="Times New Roman"/>
                <w:color w:val="auto"/>
                <w:sz w:val="18"/>
                <w:lang w:val="en-US"/>
                <w:rPrChange w:id="48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A02D91" w:rsidRDefault="5FA5F50C" w:rsidP="00132EE7">
            <w:pPr>
              <w:pStyle w:val="TableContents"/>
              <w:rPr>
                <w:rFonts w:ascii="Times New Roman" w:hAnsi="Times New Roman"/>
                <w:color w:val="auto"/>
                <w:sz w:val="18"/>
                <w:lang w:val="en-US"/>
                <w:rPrChange w:id="48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A02D91" w:rsidRDefault="5FA5F50C" w:rsidP="00132EE7">
            <w:pPr>
              <w:pStyle w:val="TableContents"/>
              <w:rPr>
                <w:rFonts w:ascii="Times New Roman" w:hAnsi="Times New Roman"/>
                <w:color w:val="auto"/>
                <w:sz w:val="18"/>
                <w:lang w:val="en-US"/>
                <w:rPrChange w:id="48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A02D91" w:rsidRDefault="5FA5F50C" w:rsidP="00132EE7">
            <w:pPr>
              <w:pStyle w:val="TableContents"/>
              <w:rPr>
                <w:rFonts w:ascii="Times New Roman" w:hAnsi="Times New Roman"/>
                <w:color w:val="auto"/>
                <w:sz w:val="18"/>
                <w:lang w:val="en-US"/>
                <w:rPrChange w:id="48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A02D91" w:rsidRDefault="5FA5F50C" w:rsidP="00132EE7">
            <w:pPr>
              <w:pStyle w:val="TableContents"/>
              <w:rPr>
                <w:rFonts w:ascii="Times New Roman" w:hAnsi="Times New Roman"/>
                <w:color w:val="auto"/>
                <w:sz w:val="18"/>
                <w:lang w:val="en-US"/>
                <w:rPrChange w:id="48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A02D91" w:rsidRDefault="5FA5F50C" w:rsidP="00132EE7">
            <w:pPr>
              <w:pStyle w:val="TableContents"/>
              <w:rPr>
                <w:rFonts w:ascii="Times New Roman" w:hAnsi="Times New Roman"/>
                <w:color w:val="auto"/>
                <w:sz w:val="18"/>
                <w:lang w:val="en-US"/>
                <w:rPrChange w:id="48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r>
    </w:tbl>
    <w:p w14:paraId="7149733A" w14:textId="77777777" w:rsidR="00CF4436" w:rsidRPr="00A02D91" w:rsidRDefault="00CF4436" w:rsidP="00CF4436">
      <w:pPr>
        <w:rPr>
          <w:lang w:val="en-US"/>
          <w:rPrChange w:id="4863" w:author="Multrus, Markus" w:date="2023-08-23T09:38:00Z">
            <w:rPr/>
          </w:rPrChange>
        </w:rPr>
      </w:pPr>
    </w:p>
    <w:p w14:paraId="29D67474" w14:textId="027F2028" w:rsidR="00CF4436" w:rsidRPr="00A02D91" w:rsidRDefault="5FA5F50C" w:rsidP="00CF4436">
      <w:pPr>
        <w:pStyle w:val="TH"/>
        <w:rPr>
          <w:lang w:val="en-US"/>
          <w:rPrChange w:id="4864" w:author="Multrus, Markus" w:date="2023-08-23T09:38:00Z">
            <w:rPr/>
          </w:rPrChange>
        </w:rPr>
      </w:pPr>
      <w:r w:rsidRPr="00A02D91">
        <w:rPr>
          <w:lang w:val="en-US"/>
          <w:rPrChange w:id="4865" w:author="Multrus, Markus" w:date="2023-08-23T09:38:00Z">
            <w:rPr/>
          </w:rPrChange>
        </w:rPr>
        <w:t xml:space="preserve">Table </w:t>
      </w:r>
      <w:r w:rsidR="291C03B8" w:rsidRPr="00A02D91">
        <w:rPr>
          <w:lang w:val="en-US"/>
          <w:rPrChange w:id="4866" w:author="Multrus, Markus" w:date="2023-08-23T09:38:00Z">
            <w:rPr/>
          </w:rPrChange>
        </w:rPr>
        <w:t>B.16:</w:t>
      </w:r>
      <w:r w:rsidRPr="00A02D91">
        <w:rPr>
          <w:lang w:val="en-US"/>
          <w:rPrChange w:id="4867" w:author="Multrus, Markus" w:date="2023-08-23T09:38:00Z">
            <w:rPr/>
          </w:rPrChange>
        </w:rPr>
        <w:t xml:space="preserve"> metersCode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A02D91" w:rsidRDefault="5FA5F50C" w:rsidP="26BB5FFD">
            <w:pPr>
              <w:pStyle w:val="TAH"/>
              <w:jc w:val="left"/>
              <w:rPr>
                <w:rFonts w:ascii="Times New Roman" w:hAnsi="Times New Roman"/>
                <w:b w:val="0"/>
                <w:lang w:val="en-US"/>
                <w:rPrChange w:id="4868" w:author="Multrus, Markus" w:date="2023-08-23T09:38:00Z">
                  <w:rPr>
                    <w:rFonts w:ascii="Times New Roman" w:hAnsi="Times New Roman"/>
                    <w:b w:val="0"/>
                  </w:rPr>
                </w:rPrChange>
              </w:rPr>
            </w:pPr>
            <w:r w:rsidRPr="00A02D91">
              <w:rPr>
                <w:rFonts w:ascii="Times New Roman" w:hAnsi="Times New Roman"/>
                <w:lang w:val="en-US"/>
                <w:rPrChange w:id="4869" w:author="Multrus, Markus" w:date="2023-08-23T09:38:00Z">
                  <w:rPr>
                    <w:rFonts w:ascii="Times New Roman" w:hAnsi="Times New Roman"/>
                  </w:rPr>
                </w:rPrChange>
              </w:rPr>
              <w:t>Code</w:t>
            </w:r>
          </w:p>
        </w:tc>
        <w:tc>
          <w:tcPr>
            <w:tcW w:w="733" w:type="dxa"/>
            <w:tcBorders>
              <w:left w:val="nil"/>
              <w:bottom w:val="single" w:sz="4" w:space="0" w:color="auto"/>
            </w:tcBorders>
            <w:hideMark/>
          </w:tcPr>
          <w:p w14:paraId="2837916A" w14:textId="77777777" w:rsidR="00CF4436" w:rsidRPr="00A02D91" w:rsidRDefault="5FA5F50C" w:rsidP="26BB5FFD">
            <w:pPr>
              <w:pStyle w:val="TAH"/>
              <w:jc w:val="left"/>
              <w:rPr>
                <w:rFonts w:ascii="Times New Roman" w:hAnsi="Times New Roman"/>
                <w:b w:val="0"/>
                <w:lang w:val="en-US"/>
                <w:rPrChange w:id="4870" w:author="Multrus, Markus" w:date="2023-08-23T09:38:00Z">
                  <w:rPr>
                    <w:rFonts w:ascii="Times New Roman" w:hAnsi="Times New Roman"/>
                    <w:b w:val="0"/>
                  </w:rPr>
                </w:rPrChange>
              </w:rPr>
            </w:pPr>
            <w:r w:rsidRPr="00A02D91">
              <w:rPr>
                <w:rFonts w:ascii="Times New Roman" w:hAnsi="Times New Roman"/>
                <w:lang w:val="en-US"/>
                <w:rPrChange w:id="4871" w:author="Multrus, Markus" w:date="2023-08-23T09:38:00Z">
                  <w:rPr>
                    <w:rFonts w:ascii="Times New Roman" w:hAnsi="Times New Roman"/>
                  </w:rPr>
                </w:rPrChange>
              </w:rPr>
              <w:t>Value</w:t>
            </w:r>
          </w:p>
        </w:tc>
        <w:tc>
          <w:tcPr>
            <w:tcW w:w="1127" w:type="dxa"/>
            <w:tcBorders>
              <w:bottom w:val="single" w:sz="4" w:space="0" w:color="auto"/>
              <w:right w:val="nil"/>
            </w:tcBorders>
            <w:hideMark/>
          </w:tcPr>
          <w:p w14:paraId="76D24AA0" w14:textId="77777777" w:rsidR="00CF4436" w:rsidRPr="00A02D91" w:rsidRDefault="5FA5F50C" w:rsidP="26BB5FFD">
            <w:pPr>
              <w:pStyle w:val="TAH"/>
              <w:jc w:val="left"/>
              <w:rPr>
                <w:rFonts w:ascii="Times New Roman" w:hAnsi="Times New Roman"/>
                <w:b w:val="0"/>
                <w:lang w:val="en-US"/>
                <w:rPrChange w:id="4872" w:author="Multrus, Markus" w:date="2023-08-23T09:38:00Z">
                  <w:rPr>
                    <w:rFonts w:ascii="Times New Roman" w:hAnsi="Times New Roman"/>
                    <w:b w:val="0"/>
                  </w:rPr>
                </w:rPrChange>
              </w:rPr>
            </w:pPr>
            <w:r w:rsidRPr="00A02D91">
              <w:rPr>
                <w:rFonts w:ascii="Times New Roman" w:hAnsi="Times New Roman"/>
                <w:lang w:val="en-US"/>
                <w:rPrChange w:id="4873" w:author="Multrus, Markus" w:date="2023-08-23T09:38:00Z">
                  <w:rPr>
                    <w:rFonts w:ascii="Times New Roman" w:hAnsi="Times New Roman"/>
                  </w:rPr>
                </w:rPrChange>
              </w:rPr>
              <w:t>Code</w:t>
            </w:r>
          </w:p>
        </w:tc>
        <w:tc>
          <w:tcPr>
            <w:tcW w:w="733" w:type="dxa"/>
            <w:tcBorders>
              <w:left w:val="nil"/>
              <w:bottom w:val="single" w:sz="4" w:space="0" w:color="auto"/>
            </w:tcBorders>
            <w:hideMark/>
          </w:tcPr>
          <w:p w14:paraId="7C85C206" w14:textId="77777777" w:rsidR="00CF4436" w:rsidRPr="00A02D91" w:rsidRDefault="5FA5F50C" w:rsidP="26BB5FFD">
            <w:pPr>
              <w:pStyle w:val="TAH"/>
              <w:jc w:val="left"/>
              <w:rPr>
                <w:rFonts w:ascii="Times New Roman" w:hAnsi="Times New Roman"/>
                <w:b w:val="0"/>
                <w:lang w:val="en-US"/>
                <w:rPrChange w:id="4874" w:author="Multrus, Markus" w:date="2023-08-23T09:38:00Z">
                  <w:rPr>
                    <w:rFonts w:ascii="Times New Roman" w:hAnsi="Times New Roman"/>
                    <w:b w:val="0"/>
                  </w:rPr>
                </w:rPrChange>
              </w:rPr>
            </w:pPr>
            <w:r w:rsidRPr="00A02D91">
              <w:rPr>
                <w:rFonts w:ascii="Times New Roman" w:hAnsi="Times New Roman"/>
                <w:lang w:val="en-US"/>
                <w:rPrChange w:id="4875" w:author="Multrus, Markus" w:date="2023-08-23T09:38:00Z">
                  <w:rPr>
                    <w:rFonts w:ascii="Times New Roman" w:hAnsi="Times New Roman"/>
                  </w:rPr>
                </w:rPrChange>
              </w:rPr>
              <w:t>Value</w:t>
            </w:r>
          </w:p>
        </w:tc>
        <w:tc>
          <w:tcPr>
            <w:tcW w:w="1127" w:type="dxa"/>
            <w:tcBorders>
              <w:bottom w:val="single" w:sz="4" w:space="0" w:color="auto"/>
              <w:right w:val="nil"/>
            </w:tcBorders>
            <w:hideMark/>
          </w:tcPr>
          <w:p w14:paraId="32716195" w14:textId="77777777" w:rsidR="00CF4436" w:rsidRPr="00A02D91" w:rsidRDefault="5FA5F50C" w:rsidP="26BB5FFD">
            <w:pPr>
              <w:pStyle w:val="TAH"/>
              <w:jc w:val="left"/>
              <w:rPr>
                <w:rFonts w:ascii="Times New Roman" w:hAnsi="Times New Roman"/>
                <w:b w:val="0"/>
                <w:lang w:val="en-US"/>
                <w:rPrChange w:id="4876" w:author="Multrus, Markus" w:date="2023-08-23T09:38:00Z">
                  <w:rPr>
                    <w:rFonts w:ascii="Times New Roman" w:hAnsi="Times New Roman"/>
                    <w:b w:val="0"/>
                  </w:rPr>
                </w:rPrChange>
              </w:rPr>
            </w:pPr>
            <w:r w:rsidRPr="00A02D91">
              <w:rPr>
                <w:rFonts w:ascii="Times New Roman" w:hAnsi="Times New Roman"/>
                <w:lang w:val="en-US"/>
                <w:rPrChange w:id="4877" w:author="Multrus, Markus" w:date="2023-08-23T09:38:00Z">
                  <w:rPr>
                    <w:rFonts w:ascii="Times New Roman" w:hAnsi="Times New Roman"/>
                  </w:rPr>
                </w:rPrChange>
              </w:rPr>
              <w:t>Code</w:t>
            </w:r>
          </w:p>
        </w:tc>
        <w:tc>
          <w:tcPr>
            <w:tcW w:w="733" w:type="dxa"/>
            <w:tcBorders>
              <w:left w:val="nil"/>
              <w:bottom w:val="single" w:sz="4" w:space="0" w:color="auto"/>
            </w:tcBorders>
            <w:hideMark/>
          </w:tcPr>
          <w:p w14:paraId="42B95F47" w14:textId="77777777" w:rsidR="00CF4436" w:rsidRPr="00A02D91" w:rsidRDefault="5FA5F50C" w:rsidP="26BB5FFD">
            <w:pPr>
              <w:pStyle w:val="TAH"/>
              <w:jc w:val="left"/>
              <w:rPr>
                <w:rFonts w:ascii="Times New Roman" w:hAnsi="Times New Roman"/>
                <w:b w:val="0"/>
                <w:lang w:val="en-US"/>
                <w:rPrChange w:id="4878" w:author="Multrus, Markus" w:date="2023-08-23T09:38:00Z">
                  <w:rPr>
                    <w:rFonts w:ascii="Times New Roman" w:hAnsi="Times New Roman"/>
                    <w:b w:val="0"/>
                  </w:rPr>
                </w:rPrChange>
              </w:rPr>
            </w:pPr>
            <w:r w:rsidRPr="00A02D91">
              <w:rPr>
                <w:rFonts w:ascii="Times New Roman" w:hAnsi="Times New Roman"/>
                <w:lang w:val="en-US"/>
                <w:rPrChange w:id="4879" w:author="Multrus, Markus" w:date="2023-08-23T09:38:00Z">
                  <w:rPr>
                    <w:rFonts w:ascii="Times New Roman" w:hAnsi="Times New Roman"/>
                  </w:rPr>
                </w:rPrChange>
              </w:rPr>
              <w:t>Value</w:t>
            </w:r>
          </w:p>
        </w:tc>
        <w:tc>
          <w:tcPr>
            <w:tcW w:w="1127" w:type="dxa"/>
            <w:tcBorders>
              <w:bottom w:val="single" w:sz="4" w:space="0" w:color="auto"/>
              <w:right w:val="nil"/>
            </w:tcBorders>
            <w:hideMark/>
          </w:tcPr>
          <w:p w14:paraId="5C8911F0" w14:textId="77777777" w:rsidR="00CF4436" w:rsidRPr="00A02D91" w:rsidRDefault="5FA5F50C" w:rsidP="26BB5FFD">
            <w:pPr>
              <w:pStyle w:val="TAH"/>
              <w:jc w:val="left"/>
              <w:rPr>
                <w:rFonts w:ascii="Times New Roman" w:hAnsi="Times New Roman"/>
                <w:b w:val="0"/>
                <w:lang w:val="en-US"/>
                <w:rPrChange w:id="4880" w:author="Multrus, Markus" w:date="2023-08-23T09:38:00Z">
                  <w:rPr>
                    <w:rFonts w:ascii="Times New Roman" w:hAnsi="Times New Roman"/>
                    <w:b w:val="0"/>
                  </w:rPr>
                </w:rPrChange>
              </w:rPr>
            </w:pPr>
            <w:r w:rsidRPr="00A02D91">
              <w:rPr>
                <w:rFonts w:ascii="Times New Roman" w:hAnsi="Times New Roman"/>
                <w:lang w:val="en-US"/>
                <w:rPrChange w:id="4881" w:author="Multrus, Markus" w:date="2023-08-23T09:38:00Z">
                  <w:rPr>
                    <w:rFonts w:ascii="Times New Roman" w:hAnsi="Times New Roman"/>
                  </w:rPr>
                </w:rPrChange>
              </w:rPr>
              <w:t>Code</w:t>
            </w:r>
          </w:p>
        </w:tc>
        <w:tc>
          <w:tcPr>
            <w:tcW w:w="733" w:type="dxa"/>
            <w:tcBorders>
              <w:left w:val="nil"/>
              <w:bottom w:val="single" w:sz="4" w:space="0" w:color="auto"/>
            </w:tcBorders>
            <w:hideMark/>
          </w:tcPr>
          <w:p w14:paraId="11821AA7" w14:textId="77777777" w:rsidR="00CF4436" w:rsidRPr="00A02D91" w:rsidRDefault="5FA5F50C" w:rsidP="26BB5FFD">
            <w:pPr>
              <w:pStyle w:val="TAH"/>
              <w:jc w:val="left"/>
              <w:rPr>
                <w:rFonts w:ascii="Times New Roman" w:hAnsi="Times New Roman"/>
                <w:b w:val="0"/>
                <w:lang w:val="en-US"/>
                <w:rPrChange w:id="4882" w:author="Multrus, Markus" w:date="2023-08-23T09:38:00Z">
                  <w:rPr>
                    <w:rFonts w:ascii="Times New Roman" w:hAnsi="Times New Roman"/>
                    <w:b w:val="0"/>
                  </w:rPr>
                </w:rPrChange>
              </w:rPr>
            </w:pPr>
            <w:r w:rsidRPr="00A02D91">
              <w:rPr>
                <w:rFonts w:ascii="Times New Roman" w:hAnsi="Times New Roman"/>
                <w:lang w:val="en-US"/>
                <w:rPrChange w:id="4883" w:author="Multrus, Markus" w:date="2023-08-23T09:38:00Z">
                  <w:rPr>
                    <w:rFonts w:ascii="Times New Roman" w:hAnsi="Times New Roman"/>
                  </w:rPr>
                </w:rPrChange>
              </w:rPr>
              <w:t>Value</w:t>
            </w:r>
          </w:p>
        </w:tc>
        <w:tc>
          <w:tcPr>
            <w:tcW w:w="1127" w:type="dxa"/>
            <w:tcBorders>
              <w:bottom w:val="single" w:sz="4" w:space="0" w:color="auto"/>
              <w:right w:val="nil"/>
            </w:tcBorders>
            <w:hideMark/>
          </w:tcPr>
          <w:p w14:paraId="474532D0" w14:textId="77777777" w:rsidR="00CF4436" w:rsidRPr="00A02D91" w:rsidRDefault="5FA5F50C" w:rsidP="26BB5FFD">
            <w:pPr>
              <w:pStyle w:val="TAH"/>
              <w:jc w:val="left"/>
              <w:rPr>
                <w:rFonts w:ascii="Times New Roman" w:hAnsi="Times New Roman"/>
                <w:b w:val="0"/>
                <w:lang w:val="en-US"/>
                <w:rPrChange w:id="4884" w:author="Multrus, Markus" w:date="2023-08-23T09:38:00Z">
                  <w:rPr>
                    <w:rFonts w:ascii="Times New Roman" w:hAnsi="Times New Roman"/>
                    <w:b w:val="0"/>
                  </w:rPr>
                </w:rPrChange>
              </w:rPr>
            </w:pPr>
            <w:r w:rsidRPr="00A02D91">
              <w:rPr>
                <w:rFonts w:ascii="Times New Roman" w:hAnsi="Times New Roman"/>
                <w:lang w:val="en-US"/>
                <w:rPrChange w:id="4885" w:author="Multrus, Markus" w:date="2023-08-23T09:38:00Z">
                  <w:rPr>
                    <w:rFonts w:ascii="Times New Roman" w:hAnsi="Times New Roman"/>
                  </w:rPr>
                </w:rPrChange>
              </w:rPr>
              <w:t>Code</w:t>
            </w:r>
          </w:p>
        </w:tc>
        <w:tc>
          <w:tcPr>
            <w:tcW w:w="733" w:type="dxa"/>
            <w:tcBorders>
              <w:left w:val="nil"/>
              <w:bottom w:val="single" w:sz="4" w:space="0" w:color="auto"/>
            </w:tcBorders>
            <w:hideMark/>
          </w:tcPr>
          <w:p w14:paraId="44BB2D9A" w14:textId="77777777" w:rsidR="00CF4436" w:rsidRPr="00A02D91" w:rsidRDefault="5FA5F50C" w:rsidP="26BB5FFD">
            <w:pPr>
              <w:pStyle w:val="TAH"/>
              <w:jc w:val="left"/>
              <w:rPr>
                <w:rFonts w:ascii="Times New Roman" w:hAnsi="Times New Roman"/>
                <w:b w:val="0"/>
                <w:lang w:val="en-US"/>
                <w:rPrChange w:id="4886" w:author="Multrus, Markus" w:date="2023-08-23T09:38:00Z">
                  <w:rPr>
                    <w:rFonts w:ascii="Times New Roman" w:hAnsi="Times New Roman"/>
                    <w:b w:val="0"/>
                  </w:rPr>
                </w:rPrChange>
              </w:rPr>
            </w:pPr>
            <w:r w:rsidRPr="00A02D91">
              <w:rPr>
                <w:rFonts w:ascii="Times New Roman" w:hAnsi="Times New Roman"/>
                <w:lang w:val="en-US"/>
                <w:rPrChange w:id="4887" w:author="Multrus, Markus" w:date="2023-08-23T09:38:00Z">
                  <w:rPr>
                    <w:rFonts w:ascii="Times New Roman" w:hAnsi="Times New Roman"/>
                  </w:rPr>
                </w:rPrChange>
              </w:rPr>
              <w:t>Value</w:t>
            </w:r>
          </w:p>
        </w:tc>
      </w:tr>
      <w:tr w:rsidR="00CF4436" w:rsidRPr="00A02D91"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A02D91" w:rsidRDefault="5FA5F50C" w:rsidP="00132EE7">
            <w:pPr>
              <w:pStyle w:val="TableContents"/>
              <w:rPr>
                <w:rFonts w:ascii="Times New Roman" w:hAnsi="Times New Roman"/>
                <w:color w:val="auto"/>
                <w:sz w:val="18"/>
                <w:lang w:val="en-US"/>
                <w:rPrChange w:id="48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A02D91" w:rsidRDefault="5FA5F50C" w:rsidP="00132EE7">
            <w:pPr>
              <w:pStyle w:val="TableContents"/>
              <w:rPr>
                <w:rFonts w:ascii="Times New Roman" w:hAnsi="Times New Roman"/>
                <w:color w:val="auto"/>
                <w:sz w:val="18"/>
                <w:lang w:val="en-US"/>
                <w:rPrChange w:id="48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A02D91" w:rsidRDefault="5FA5F50C" w:rsidP="00132EE7">
            <w:pPr>
              <w:pStyle w:val="TableContents"/>
              <w:rPr>
                <w:rFonts w:ascii="Times New Roman" w:hAnsi="Times New Roman"/>
                <w:color w:val="auto"/>
                <w:sz w:val="18"/>
                <w:lang w:val="en-US"/>
                <w:rPrChange w:id="48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A02D91" w:rsidRDefault="5FA5F50C" w:rsidP="00132EE7">
            <w:pPr>
              <w:pStyle w:val="TableContents"/>
              <w:rPr>
                <w:rFonts w:ascii="Times New Roman" w:hAnsi="Times New Roman"/>
                <w:color w:val="auto"/>
                <w:sz w:val="18"/>
                <w:lang w:val="en-US"/>
                <w:rPrChange w:id="48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A02D91" w:rsidRDefault="5FA5F50C" w:rsidP="00132EE7">
            <w:pPr>
              <w:pStyle w:val="TableContents"/>
              <w:rPr>
                <w:rFonts w:ascii="Times New Roman" w:hAnsi="Times New Roman"/>
                <w:color w:val="auto"/>
                <w:sz w:val="18"/>
                <w:lang w:val="en-US"/>
                <w:rPrChange w:id="48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A02D91" w:rsidRDefault="5FA5F50C" w:rsidP="00132EE7">
            <w:pPr>
              <w:pStyle w:val="TableContents"/>
              <w:rPr>
                <w:rFonts w:ascii="Times New Roman" w:hAnsi="Times New Roman"/>
                <w:color w:val="auto"/>
                <w:sz w:val="18"/>
                <w:lang w:val="en-US"/>
                <w:rPrChange w:id="48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A02D91" w:rsidRDefault="5FA5F50C" w:rsidP="00132EE7">
            <w:pPr>
              <w:pStyle w:val="TableContents"/>
              <w:rPr>
                <w:rFonts w:ascii="Times New Roman" w:hAnsi="Times New Roman"/>
                <w:color w:val="auto"/>
                <w:sz w:val="18"/>
                <w:lang w:val="en-US"/>
                <w:rPrChange w:id="48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A02D91" w:rsidRDefault="5FA5F50C" w:rsidP="00132EE7">
            <w:pPr>
              <w:pStyle w:val="TableContents"/>
              <w:rPr>
                <w:rFonts w:ascii="Times New Roman" w:hAnsi="Times New Roman"/>
                <w:color w:val="auto"/>
                <w:sz w:val="18"/>
                <w:lang w:val="en-US"/>
                <w:rPrChange w:id="48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A02D91" w:rsidRDefault="5FA5F50C" w:rsidP="00132EE7">
            <w:pPr>
              <w:pStyle w:val="TableContents"/>
              <w:rPr>
                <w:rFonts w:ascii="Times New Roman" w:hAnsi="Times New Roman"/>
                <w:color w:val="auto"/>
                <w:sz w:val="18"/>
                <w:lang w:val="en-US"/>
                <w:rPrChange w:id="48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A02D91" w:rsidRDefault="5FA5F50C" w:rsidP="00132EE7">
            <w:pPr>
              <w:pStyle w:val="TableContents"/>
              <w:rPr>
                <w:rFonts w:ascii="Times New Roman" w:hAnsi="Times New Roman"/>
                <w:color w:val="auto"/>
                <w:sz w:val="18"/>
                <w:lang w:val="en-US"/>
                <w:rPrChange w:id="48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r>
      <w:tr w:rsidR="00CF4436" w:rsidRPr="00A02D91" w14:paraId="1A6A70BB" w14:textId="77777777" w:rsidTr="26BB5FFD">
        <w:trPr>
          <w:tblHeader/>
          <w:jc w:val="center"/>
        </w:trPr>
        <w:tc>
          <w:tcPr>
            <w:tcW w:w="1218" w:type="dxa"/>
            <w:tcBorders>
              <w:top w:val="nil"/>
              <w:bottom w:val="nil"/>
              <w:right w:val="nil"/>
            </w:tcBorders>
          </w:tcPr>
          <w:p w14:paraId="1FD54A4C" w14:textId="77777777" w:rsidR="00CF4436" w:rsidRPr="00A02D91" w:rsidRDefault="5FA5F50C" w:rsidP="00132EE7">
            <w:pPr>
              <w:pStyle w:val="TableContents"/>
              <w:rPr>
                <w:rFonts w:ascii="Times New Roman" w:hAnsi="Times New Roman"/>
                <w:color w:val="auto"/>
                <w:sz w:val="18"/>
                <w:lang w:val="en-US"/>
                <w:rPrChange w:id="48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A02D91" w:rsidRDefault="5FA5F50C" w:rsidP="00132EE7">
            <w:pPr>
              <w:pStyle w:val="TableContents"/>
              <w:rPr>
                <w:rFonts w:ascii="Times New Roman" w:hAnsi="Times New Roman"/>
                <w:color w:val="auto"/>
                <w:sz w:val="18"/>
                <w:lang w:val="en-US"/>
                <w:rPrChange w:id="48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A02D91" w:rsidRDefault="5FA5F50C" w:rsidP="00132EE7">
            <w:pPr>
              <w:pStyle w:val="TableContents"/>
              <w:rPr>
                <w:rFonts w:ascii="Times New Roman" w:hAnsi="Times New Roman"/>
                <w:color w:val="auto"/>
                <w:sz w:val="18"/>
                <w:lang w:val="en-US"/>
                <w:rPrChange w:id="49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A02D91" w:rsidRDefault="5FA5F50C" w:rsidP="00132EE7">
            <w:pPr>
              <w:pStyle w:val="TableContents"/>
              <w:rPr>
                <w:rFonts w:ascii="Times New Roman" w:hAnsi="Times New Roman"/>
                <w:color w:val="auto"/>
                <w:sz w:val="18"/>
                <w:lang w:val="en-US"/>
                <w:rPrChange w:id="49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A02D91" w:rsidRDefault="5FA5F50C" w:rsidP="00132EE7">
            <w:pPr>
              <w:pStyle w:val="TableContents"/>
              <w:rPr>
                <w:rFonts w:ascii="Times New Roman" w:hAnsi="Times New Roman"/>
                <w:color w:val="auto"/>
                <w:sz w:val="18"/>
                <w:lang w:val="en-US"/>
                <w:rPrChange w:id="49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A02D91" w:rsidRDefault="5FA5F50C" w:rsidP="00132EE7">
            <w:pPr>
              <w:pStyle w:val="TableContents"/>
              <w:rPr>
                <w:rFonts w:ascii="Times New Roman" w:hAnsi="Times New Roman"/>
                <w:color w:val="auto"/>
                <w:sz w:val="18"/>
                <w:lang w:val="en-US"/>
                <w:rPrChange w:id="49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A02D91" w:rsidRDefault="5FA5F50C" w:rsidP="00132EE7">
            <w:pPr>
              <w:pStyle w:val="TableContents"/>
              <w:rPr>
                <w:rFonts w:ascii="Times New Roman" w:hAnsi="Times New Roman"/>
                <w:color w:val="auto"/>
                <w:sz w:val="18"/>
                <w:lang w:val="en-US"/>
                <w:rPrChange w:id="49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A02D91" w:rsidRDefault="5FA5F50C" w:rsidP="00132EE7">
            <w:pPr>
              <w:pStyle w:val="TableContents"/>
              <w:rPr>
                <w:rFonts w:ascii="Times New Roman" w:hAnsi="Times New Roman"/>
                <w:color w:val="auto"/>
                <w:sz w:val="18"/>
                <w:lang w:val="en-US"/>
                <w:rPrChange w:id="49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A02D91" w:rsidRDefault="5FA5F50C" w:rsidP="00132EE7">
            <w:pPr>
              <w:pStyle w:val="TableContents"/>
              <w:rPr>
                <w:rFonts w:ascii="Times New Roman" w:hAnsi="Times New Roman"/>
                <w:color w:val="auto"/>
                <w:sz w:val="18"/>
                <w:lang w:val="en-US"/>
                <w:rPrChange w:id="49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A02D91" w:rsidRDefault="5FA5F50C" w:rsidP="00132EE7">
            <w:pPr>
              <w:pStyle w:val="TableContents"/>
              <w:rPr>
                <w:rFonts w:ascii="Times New Roman" w:hAnsi="Times New Roman"/>
                <w:color w:val="auto"/>
                <w:sz w:val="18"/>
                <w:lang w:val="en-US"/>
                <w:rPrChange w:id="49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81</w:t>
            </w:r>
          </w:p>
        </w:tc>
      </w:tr>
      <w:tr w:rsidR="00CF4436" w:rsidRPr="00A02D91" w14:paraId="47130AFE" w14:textId="77777777" w:rsidTr="26BB5FFD">
        <w:trPr>
          <w:tblHeader/>
          <w:jc w:val="center"/>
        </w:trPr>
        <w:tc>
          <w:tcPr>
            <w:tcW w:w="1218" w:type="dxa"/>
            <w:tcBorders>
              <w:top w:val="nil"/>
              <w:bottom w:val="nil"/>
              <w:right w:val="nil"/>
            </w:tcBorders>
          </w:tcPr>
          <w:p w14:paraId="007388A9" w14:textId="77777777" w:rsidR="00CF4436" w:rsidRPr="00A02D91" w:rsidRDefault="5FA5F50C" w:rsidP="00132EE7">
            <w:pPr>
              <w:pStyle w:val="TableContents"/>
              <w:rPr>
                <w:rFonts w:ascii="Times New Roman" w:hAnsi="Times New Roman"/>
                <w:color w:val="auto"/>
                <w:sz w:val="18"/>
                <w:lang w:val="en-US"/>
                <w:rPrChange w:id="49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A02D91" w:rsidRDefault="5FA5F50C" w:rsidP="00132EE7">
            <w:pPr>
              <w:pStyle w:val="TableContents"/>
              <w:rPr>
                <w:rFonts w:ascii="Times New Roman" w:hAnsi="Times New Roman"/>
                <w:color w:val="auto"/>
                <w:sz w:val="18"/>
                <w:lang w:val="en-US"/>
                <w:rPrChange w:id="49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A02D91" w:rsidRDefault="5FA5F50C" w:rsidP="00132EE7">
            <w:pPr>
              <w:pStyle w:val="TableContents"/>
              <w:rPr>
                <w:rFonts w:ascii="Times New Roman" w:hAnsi="Times New Roman"/>
                <w:color w:val="auto"/>
                <w:sz w:val="18"/>
                <w:lang w:val="en-US"/>
                <w:rPrChange w:id="49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A02D91" w:rsidRDefault="5FA5F50C" w:rsidP="00132EE7">
            <w:pPr>
              <w:pStyle w:val="TableContents"/>
              <w:rPr>
                <w:rFonts w:ascii="Times New Roman" w:hAnsi="Times New Roman"/>
                <w:color w:val="auto"/>
                <w:sz w:val="18"/>
                <w:lang w:val="en-US"/>
                <w:rPrChange w:id="49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A02D91" w:rsidRDefault="5FA5F50C" w:rsidP="00132EE7">
            <w:pPr>
              <w:pStyle w:val="TableContents"/>
              <w:rPr>
                <w:rFonts w:ascii="Times New Roman" w:hAnsi="Times New Roman"/>
                <w:color w:val="auto"/>
                <w:sz w:val="18"/>
                <w:lang w:val="en-US"/>
                <w:rPrChange w:id="49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A02D91" w:rsidRDefault="5FA5F50C" w:rsidP="00132EE7">
            <w:pPr>
              <w:pStyle w:val="TableContents"/>
              <w:rPr>
                <w:rFonts w:ascii="Times New Roman" w:hAnsi="Times New Roman"/>
                <w:color w:val="auto"/>
                <w:sz w:val="18"/>
                <w:lang w:val="en-US"/>
                <w:rPrChange w:id="49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A02D91" w:rsidRDefault="5FA5F50C" w:rsidP="00132EE7">
            <w:pPr>
              <w:pStyle w:val="TableContents"/>
              <w:rPr>
                <w:rFonts w:ascii="Times New Roman" w:hAnsi="Times New Roman"/>
                <w:color w:val="auto"/>
                <w:sz w:val="18"/>
                <w:lang w:val="en-US"/>
                <w:rPrChange w:id="49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A02D91" w:rsidRDefault="5FA5F50C" w:rsidP="00132EE7">
            <w:pPr>
              <w:pStyle w:val="TableContents"/>
              <w:rPr>
                <w:rFonts w:ascii="Times New Roman" w:hAnsi="Times New Roman"/>
                <w:color w:val="auto"/>
                <w:sz w:val="18"/>
                <w:lang w:val="en-US"/>
                <w:rPrChange w:id="49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A02D91" w:rsidRDefault="5FA5F50C" w:rsidP="00132EE7">
            <w:pPr>
              <w:pStyle w:val="TableContents"/>
              <w:rPr>
                <w:rFonts w:ascii="Times New Roman" w:hAnsi="Times New Roman"/>
                <w:color w:val="auto"/>
                <w:sz w:val="18"/>
                <w:lang w:val="en-US"/>
                <w:rPrChange w:id="49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A02D91" w:rsidRDefault="5FA5F50C" w:rsidP="00132EE7">
            <w:pPr>
              <w:pStyle w:val="TableContents"/>
              <w:rPr>
                <w:rFonts w:ascii="Times New Roman" w:hAnsi="Times New Roman"/>
                <w:color w:val="auto"/>
                <w:sz w:val="18"/>
                <w:lang w:val="en-US"/>
                <w:rPrChange w:id="49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82</w:t>
            </w:r>
          </w:p>
        </w:tc>
      </w:tr>
      <w:tr w:rsidR="00CF4436" w:rsidRPr="00A02D91" w14:paraId="755639C7" w14:textId="77777777" w:rsidTr="26BB5FFD">
        <w:trPr>
          <w:tblHeader/>
          <w:jc w:val="center"/>
        </w:trPr>
        <w:tc>
          <w:tcPr>
            <w:tcW w:w="1218" w:type="dxa"/>
            <w:tcBorders>
              <w:top w:val="nil"/>
              <w:bottom w:val="nil"/>
              <w:right w:val="nil"/>
            </w:tcBorders>
          </w:tcPr>
          <w:p w14:paraId="40997F9A" w14:textId="77777777" w:rsidR="00CF4436" w:rsidRPr="00A02D91" w:rsidRDefault="5FA5F50C" w:rsidP="00132EE7">
            <w:pPr>
              <w:pStyle w:val="TableContents"/>
              <w:rPr>
                <w:rFonts w:ascii="Times New Roman" w:hAnsi="Times New Roman"/>
                <w:color w:val="auto"/>
                <w:sz w:val="18"/>
                <w:lang w:val="en-US"/>
                <w:rPrChange w:id="49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A02D91" w:rsidRDefault="5FA5F50C" w:rsidP="00132EE7">
            <w:pPr>
              <w:pStyle w:val="TableContents"/>
              <w:rPr>
                <w:rFonts w:ascii="Times New Roman" w:hAnsi="Times New Roman"/>
                <w:color w:val="auto"/>
                <w:sz w:val="18"/>
                <w:lang w:val="en-US"/>
                <w:rPrChange w:id="49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A02D91" w:rsidRDefault="5FA5F50C" w:rsidP="00132EE7">
            <w:pPr>
              <w:pStyle w:val="TableContents"/>
              <w:rPr>
                <w:rFonts w:ascii="Times New Roman" w:hAnsi="Times New Roman"/>
                <w:color w:val="auto"/>
                <w:sz w:val="18"/>
                <w:lang w:val="en-US"/>
                <w:rPrChange w:id="49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A02D91" w:rsidRDefault="5FA5F50C" w:rsidP="00132EE7">
            <w:pPr>
              <w:pStyle w:val="TableContents"/>
              <w:rPr>
                <w:rFonts w:ascii="Times New Roman" w:hAnsi="Times New Roman"/>
                <w:color w:val="auto"/>
                <w:sz w:val="18"/>
                <w:lang w:val="en-US"/>
                <w:rPrChange w:id="49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A02D91" w:rsidRDefault="5FA5F50C" w:rsidP="00132EE7">
            <w:pPr>
              <w:pStyle w:val="TableContents"/>
              <w:rPr>
                <w:rFonts w:ascii="Times New Roman" w:hAnsi="Times New Roman"/>
                <w:color w:val="auto"/>
                <w:sz w:val="18"/>
                <w:lang w:val="en-US"/>
                <w:rPrChange w:id="49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A02D91" w:rsidRDefault="5FA5F50C" w:rsidP="00132EE7">
            <w:pPr>
              <w:pStyle w:val="TableContents"/>
              <w:rPr>
                <w:rFonts w:ascii="Times New Roman" w:hAnsi="Times New Roman"/>
                <w:color w:val="auto"/>
                <w:sz w:val="18"/>
                <w:lang w:val="en-US"/>
                <w:rPrChange w:id="49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A02D91" w:rsidRDefault="5FA5F50C" w:rsidP="00132EE7">
            <w:pPr>
              <w:pStyle w:val="TableContents"/>
              <w:rPr>
                <w:rFonts w:ascii="Times New Roman" w:hAnsi="Times New Roman"/>
                <w:color w:val="auto"/>
                <w:sz w:val="18"/>
                <w:lang w:val="en-US"/>
                <w:rPrChange w:id="49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A02D91" w:rsidRDefault="5FA5F50C" w:rsidP="00132EE7">
            <w:pPr>
              <w:pStyle w:val="TableContents"/>
              <w:rPr>
                <w:rFonts w:ascii="Times New Roman" w:hAnsi="Times New Roman"/>
                <w:color w:val="auto"/>
                <w:sz w:val="18"/>
                <w:lang w:val="en-US"/>
                <w:rPrChange w:id="49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A02D91" w:rsidRDefault="5FA5F50C" w:rsidP="00132EE7">
            <w:pPr>
              <w:pStyle w:val="TableContents"/>
              <w:rPr>
                <w:rFonts w:ascii="Times New Roman" w:hAnsi="Times New Roman"/>
                <w:color w:val="auto"/>
                <w:sz w:val="18"/>
                <w:lang w:val="en-US"/>
                <w:rPrChange w:id="49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A02D91" w:rsidRDefault="5FA5F50C" w:rsidP="00132EE7">
            <w:pPr>
              <w:pStyle w:val="TableContents"/>
              <w:rPr>
                <w:rFonts w:ascii="Times New Roman" w:hAnsi="Times New Roman"/>
                <w:color w:val="auto"/>
                <w:sz w:val="18"/>
                <w:lang w:val="en-US"/>
                <w:rPrChange w:id="49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83</w:t>
            </w:r>
          </w:p>
        </w:tc>
      </w:tr>
      <w:tr w:rsidR="00CF4436" w:rsidRPr="00A02D91" w14:paraId="45FDF235" w14:textId="77777777" w:rsidTr="26BB5FFD">
        <w:trPr>
          <w:tblHeader/>
          <w:jc w:val="center"/>
        </w:trPr>
        <w:tc>
          <w:tcPr>
            <w:tcW w:w="1218" w:type="dxa"/>
            <w:tcBorders>
              <w:top w:val="nil"/>
              <w:bottom w:val="nil"/>
              <w:right w:val="nil"/>
            </w:tcBorders>
          </w:tcPr>
          <w:p w14:paraId="07F37E6F" w14:textId="77777777" w:rsidR="00CF4436" w:rsidRPr="00A02D91" w:rsidRDefault="5FA5F50C" w:rsidP="00132EE7">
            <w:pPr>
              <w:pStyle w:val="TableContents"/>
              <w:rPr>
                <w:rFonts w:ascii="Times New Roman" w:hAnsi="Times New Roman"/>
                <w:color w:val="auto"/>
                <w:sz w:val="18"/>
                <w:lang w:val="en-US"/>
                <w:rPrChange w:id="49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A02D91" w:rsidRDefault="5FA5F50C" w:rsidP="00132EE7">
            <w:pPr>
              <w:pStyle w:val="TableContents"/>
              <w:rPr>
                <w:rFonts w:ascii="Times New Roman" w:hAnsi="Times New Roman"/>
                <w:color w:val="auto"/>
                <w:sz w:val="18"/>
                <w:lang w:val="en-US"/>
                <w:rPrChange w:id="49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A02D91" w:rsidRDefault="5FA5F50C" w:rsidP="00132EE7">
            <w:pPr>
              <w:pStyle w:val="TableContents"/>
              <w:rPr>
                <w:rFonts w:ascii="Times New Roman" w:hAnsi="Times New Roman"/>
                <w:color w:val="auto"/>
                <w:sz w:val="18"/>
                <w:lang w:val="en-US"/>
                <w:rPrChange w:id="49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A02D91" w:rsidRDefault="5FA5F50C" w:rsidP="00132EE7">
            <w:pPr>
              <w:pStyle w:val="TableContents"/>
              <w:rPr>
                <w:rFonts w:ascii="Times New Roman" w:hAnsi="Times New Roman"/>
                <w:color w:val="auto"/>
                <w:sz w:val="18"/>
                <w:lang w:val="en-US"/>
                <w:rPrChange w:id="49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A02D91" w:rsidRDefault="5FA5F50C" w:rsidP="00132EE7">
            <w:pPr>
              <w:pStyle w:val="TableContents"/>
              <w:rPr>
                <w:rFonts w:ascii="Times New Roman" w:hAnsi="Times New Roman"/>
                <w:color w:val="auto"/>
                <w:sz w:val="18"/>
                <w:lang w:val="en-US"/>
                <w:rPrChange w:id="49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A02D91" w:rsidRDefault="5FA5F50C" w:rsidP="00132EE7">
            <w:pPr>
              <w:pStyle w:val="TableContents"/>
              <w:rPr>
                <w:rFonts w:ascii="Times New Roman" w:hAnsi="Times New Roman"/>
                <w:color w:val="auto"/>
                <w:sz w:val="18"/>
                <w:lang w:val="en-US"/>
                <w:rPrChange w:id="49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A02D91" w:rsidRDefault="5FA5F50C" w:rsidP="00132EE7">
            <w:pPr>
              <w:pStyle w:val="TableContents"/>
              <w:rPr>
                <w:rFonts w:ascii="Times New Roman" w:hAnsi="Times New Roman"/>
                <w:color w:val="auto"/>
                <w:sz w:val="18"/>
                <w:lang w:val="en-US"/>
                <w:rPrChange w:id="49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A02D91" w:rsidRDefault="5FA5F50C" w:rsidP="00132EE7">
            <w:pPr>
              <w:pStyle w:val="TableContents"/>
              <w:rPr>
                <w:rFonts w:ascii="Times New Roman" w:hAnsi="Times New Roman"/>
                <w:color w:val="auto"/>
                <w:sz w:val="18"/>
                <w:lang w:val="en-US"/>
                <w:rPrChange w:id="49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A02D91" w:rsidRDefault="5FA5F50C" w:rsidP="00132EE7">
            <w:pPr>
              <w:pStyle w:val="TableContents"/>
              <w:rPr>
                <w:rFonts w:ascii="Times New Roman" w:hAnsi="Times New Roman"/>
                <w:color w:val="auto"/>
                <w:sz w:val="18"/>
                <w:lang w:val="en-US"/>
                <w:rPrChange w:id="49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A02D91" w:rsidRDefault="5FA5F50C" w:rsidP="00132EE7">
            <w:pPr>
              <w:pStyle w:val="TableContents"/>
              <w:rPr>
                <w:rFonts w:ascii="Times New Roman" w:hAnsi="Times New Roman"/>
                <w:color w:val="auto"/>
                <w:sz w:val="18"/>
                <w:lang w:val="en-US"/>
                <w:rPrChange w:id="49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84</w:t>
            </w:r>
          </w:p>
        </w:tc>
      </w:tr>
      <w:tr w:rsidR="00CF4436" w:rsidRPr="00A02D91" w14:paraId="75EA816D" w14:textId="77777777" w:rsidTr="26BB5FFD">
        <w:trPr>
          <w:tblHeader/>
          <w:jc w:val="center"/>
        </w:trPr>
        <w:tc>
          <w:tcPr>
            <w:tcW w:w="1218" w:type="dxa"/>
            <w:tcBorders>
              <w:top w:val="nil"/>
              <w:bottom w:val="nil"/>
              <w:right w:val="nil"/>
            </w:tcBorders>
          </w:tcPr>
          <w:p w14:paraId="3A41C833" w14:textId="77777777" w:rsidR="00CF4436" w:rsidRPr="00A02D91" w:rsidRDefault="5FA5F50C" w:rsidP="00132EE7">
            <w:pPr>
              <w:pStyle w:val="TableContents"/>
              <w:rPr>
                <w:rFonts w:ascii="Times New Roman" w:hAnsi="Times New Roman"/>
                <w:color w:val="auto"/>
                <w:sz w:val="18"/>
                <w:lang w:val="en-US"/>
                <w:rPrChange w:id="49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A02D91" w:rsidRDefault="5FA5F50C" w:rsidP="00132EE7">
            <w:pPr>
              <w:pStyle w:val="TableContents"/>
              <w:rPr>
                <w:rFonts w:ascii="Times New Roman" w:hAnsi="Times New Roman"/>
                <w:color w:val="auto"/>
                <w:sz w:val="18"/>
                <w:lang w:val="en-US"/>
                <w:rPrChange w:id="49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A02D91" w:rsidRDefault="5FA5F50C" w:rsidP="00132EE7">
            <w:pPr>
              <w:pStyle w:val="TableContents"/>
              <w:rPr>
                <w:rFonts w:ascii="Times New Roman" w:hAnsi="Times New Roman"/>
                <w:color w:val="auto"/>
                <w:sz w:val="18"/>
                <w:lang w:val="en-US"/>
                <w:rPrChange w:id="49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A02D91" w:rsidRDefault="5FA5F50C" w:rsidP="00132EE7">
            <w:pPr>
              <w:pStyle w:val="TableContents"/>
              <w:rPr>
                <w:rFonts w:ascii="Times New Roman" w:hAnsi="Times New Roman"/>
                <w:color w:val="auto"/>
                <w:sz w:val="18"/>
                <w:lang w:val="en-US"/>
                <w:rPrChange w:id="49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A02D91" w:rsidRDefault="5FA5F50C" w:rsidP="00132EE7">
            <w:pPr>
              <w:pStyle w:val="TableContents"/>
              <w:rPr>
                <w:rFonts w:ascii="Times New Roman" w:hAnsi="Times New Roman"/>
                <w:color w:val="auto"/>
                <w:sz w:val="18"/>
                <w:lang w:val="en-US"/>
                <w:rPrChange w:id="49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A02D91" w:rsidRDefault="5FA5F50C" w:rsidP="00132EE7">
            <w:pPr>
              <w:pStyle w:val="TableContents"/>
              <w:rPr>
                <w:rFonts w:ascii="Times New Roman" w:hAnsi="Times New Roman"/>
                <w:color w:val="auto"/>
                <w:sz w:val="18"/>
                <w:lang w:val="en-US"/>
                <w:rPrChange w:id="49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A02D91" w:rsidRDefault="5FA5F50C" w:rsidP="00132EE7">
            <w:pPr>
              <w:pStyle w:val="TableContents"/>
              <w:rPr>
                <w:rFonts w:ascii="Times New Roman" w:hAnsi="Times New Roman"/>
                <w:color w:val="auto"/>
                <w:sz w:val="18"/>
                <w:lang w:val="en-US"/>
                <w:rPrChange w:id="49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A02D91" w:rsidRDefault="5FA5F50C" w:rsidP="00132EE7">
            <w:pPr>
              <w:pStyle w:val="TableContents"/>
              <w:rPr>
                <w:rFonts w:ascii="Times New Roman" w:hAnsi="Times New Roman"/>
                <w:color w:val="auto"/>
                <w:sz w:val="18"/>
                <w:lang w:val="en-US"/>
                <w:rPrChange w:id="49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A02D91" w:rsidRDefault="5FA5F50C" w:rsidP="00132EE7">
            <w:pPr>
              <w:pStyle w:val="TableContents"/>
              <w:rPr>
                <w:rFonts w:ascii="Times New Roman" w:hAnsi="Times New Roman"/>
                <w:color w:val="auto"/>
                <w:sz w:val="18"/>
                <w:lang w:val="en-US"/>
                <w:rPrChange w:id="49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A02D91" w:rsidRDefault="5FA5F50C" w:rsidP="00132EE7">
            <w:pPr>
              <w:pStyle w:val="TableContents"/>
              <w:rPr>
                <w:rFonts w:ascii="Times New Roman" w:hAnsi="Times New Roman"/>
                <w:color w:val="auto"/>
                <w:sz w:val="18"/>
                <w:lang w:val="en-US"/>
                <w:rPrChange w:id="49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85</w:t>
            </w:r>
          </w:p>
        </w:tc>
      </w:tr>
      <w:tr w:rsidR="00CF4436" w:rsidRPr="00A02D91" w14:paraId="1F82711F" w14:textId="77777777" w:rsidTr="26BB5FFD">
        <w:trPr>
          <w:tblHeader/>
          <w:jc w:val="center"/>
        </w:trPr>
        <w:tc>
          <w:tcPr>
            <w:tcW w:w="1218" w:type="dxa"/>
            <w:tcBorders>
              <w:top w:val="nil"/>
              <w:bottom w:val="nil"/>
              <w:right w:val="nil"/>
            </w:tcBorders>
          </w:tcPr>
          <w:p w14:paraId="4074374C" w14:textId="77777777" w:rsidR="00CF4436" w:rsidRPr="00A02D91" w:rsidRDefault="5FA5F50C" w:rsidP="00132EE7">
            <w:pPr>
              <w:pStyle w:val="TableContents"/>
              <w:rPr>
                <w:rFonts w:ascii="Times New Roman" w:hAnsi="Times New Roman"/>
                <w:color w:val="auto"/>
                <w:sz w:val="18"/>
                <w:lang w:val="en-US"/>
                <w:rPrChange w:id="49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A02D91" w:rsidRDefault="5FA5F50C" w:rsidP="00132EE7">
            <w:pPr>
              <w:pStyle w:val="TableContents"/>
              <w:rPr>
                <w:rFonts w:ascii="Times New Roman" w:hAnsi="Times New Roman"/>
                <w:color w:val="auto"/>
                <w:sz w:val="18"/>
                <w:lang w:val="en-US"/>
                <w:rPrChange w:id="49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A02D91" w:rsidRDefault="5FA5F50C" w:rsidP="00132EE7">
            <w:pPr>
              <w:pStyle w:val="TableContents"/>
              <w:rPr>
                <w:rFonts w:ascii="Times New Roman" w:hAnsi="Times New Roman"/>
                <w:color w:val="auto"/>
                <w:sz w:val="18"/>
                <w:lang w:val="en-US"/>
                <w:rPrChange w:id="49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A02D91" w:rsidRDefault="5FA5F50C" w:rsidP="00132EE7">
            <w:pPr>
              <w:pStyle w:val="TableContents"/>
              <w:rPr>
                <w:rFonts w:ascii="Times New Roman" w:hAnsi="Times New Roman"/>
                <w:color w:val="auto"/>
                <w:sz w:val="18"/>
                <w:lang w:val="en-US"/>
                <w:rPrChange w:id="49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A02D91" w:rsidRDefault="5FA5F50C" w:rsidP="00132EE7">
            <w:pPr>
              <w:pStyle w:val="TableContents"/>
              <w:rPr>
                <w:rFonts w:ascii="Times New Roman" w:hAnsi="Times New Roman"/>
                <w:color w:val="auto"/>
                <w:sz w:val="18"/>
                <w:lang w:val="en-US"/>
                <w:rPrChange w:id="49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A02D91" w:rsidRDefault="5FA5F50C" w:rsidP="00132EE7">
            <w:pPr>
              <w:pStyle w:val="TableContents"/>
              <w:rPr>
                <w:rFonts w:ascii="Times New Roman" w:hAnsi="Times New Roman"/>
                <w:color w:val="auto"/>
                <w:sz w:val="18"/>
                <w:lang w:val="en-US"/>
                <w:rPrChange w:id="49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A02D91" w:rsidRDefault="5FA5F50C" w:rsidP="00132EE7">
            <w:pPr>
              <w:pStyle w:val="TableContents"/>
              <w:rPr>
                <w:rFonts w:ascii="Times New Roman" w:hAnsi="Times New Roman"/>
                <w:color w:val="auto"/>
                <w:sz w:val="18"/>
                <w:lang w:val="en-US"/>
                <w:rPrChange w:id="49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A02D91" w:rsidRDefault="5FA5F50C" w:rsidP="00132EE7">
            <w:pPr>
              <w:pStyle w:val="TableContents"/>
              <w:rPr>
                <w:rFonts w:ascii="Times New Roman" w:hAnsi="Times New Roman"/>
                <w:color w:val="auto"/>
                <w:sz w:val="18"/>
                <w:lang w:val="en-US"/>
                <w:rPrChange w:id="49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A02D91" w:rsidRDefault="5FA5F50C" w:rsidP="00132EE7">
            <w:pPr>
              <w:pStyle w:val="TableContents"/>
              <w:rPr>
                <w:rFonts w:ascii="Times New Roman" w:hAnsi="Times New Roman"/>
                <w:color w:val="auto"/>
                <w:sz w:val="18"/>
                <w:lang w:val="en-US"/>
                <w:rPrChange w:id="49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A02D91" w:rsidRDefault="5FA5F50C" w:rsidP="00132EE7">
            <w:pPr>
              <w:pStyle w:val="TableContents"/>
              <w:rPr>
                <w:rFonts w:ascii="Times New Roman" w:hAnsi="Times New Roman"/>
                <w:color w:val="auto"/>
                <w:sz w:val="18"/>
                <w:lang w:val="en-US"/>
                <w:rPrChange w:id="49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86</w:t>
            </w:r>
          </w:p>
        </w:tc>
      </w:tr>
      <w:tr w:rsidR="00CF4436" w:rsidRPr="00A02D91" w14:paraId="692A59C1" w14:textId="77777777" w:rsidTr="26BB5FFD">
        <w:trPr>
          <w:tblHeader/>
          <w:jc w:val="center"/>
        </w:trPr>
        <w:tc>
          <w:tcPr>
            <w:tcW w:w="1218" w:type="dxa"/>
            <w:tcBorders>
              <w:top w:val="nil"/>
              <w:bottom w:val="nil"/>
              <w:right w:val="nil"/>
            </w:tcBorders>
          </w:tcPr>
          <w:p w14:paraId="6A3A7E50" w14:textId="77777777" w:rsidR="00CF4436" w:rsidRPr="00A02D91" w:rsidRDefault="5FA5F50C" w:rsidP="00132EE7">
            <w:pPr>
              <w:pStyle w:val="TableContents"/>
              <w:rPr>
                <w:rFonts w:ascii="Times New Roman" w:hAnsi="Times New Roman"/>
                <w:color w:val="auto"/>
                <w:sz w:val="18"/>
                <w:lang w:val="en-US"/>
                <w:rPrChange w:id="49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A02D91" w:rsidRDefault="5FA5F50C" w:rsidP="00132EE7">
            <w:pPr>
              <w:pStyle w:val="TableContents"/>
              <w:rPr>
                <w:rFonts w:ascii="Times New Roman" w:hAnsi="Times New Roman"/>
                <w:color w:val="auto"/>
                <w:sz w:val="18"/>
                <w:lang w:val="en-US"/>
                <w:rPrChange w:id="49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A02D91" w:rsidRDefault="5FA5F50C" w:rsidP="00132EE7">
            <w:pPr>
              <w:pStyle w:val="TableContents"/>
              <w:rPr>
                <w:rFonts w:ascii="Times New Roman" w:hAnsi="Times New Roman"/>
                <w:color w:val="auto"/>
                <w:sz w:val="18"/>
                <w:lang w:val="en-US"/>
                <w:rPrChange w:id="49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A02D91" w:rsidRDefault="5FA5F50C" w:rsidP="00132EE7">
            <w:pPr>
              <w:pStyle w:val="TableContents"/>
              <w:rPr>
                <w:rFonts w:ascii="Times New Roman" w:hAnsi="Times New Roman"/>
                <w:color w:val="auto"/>
                <w:sz w:val="18"/>
                <w:lang w:val="en-US"/>
                <w:rPrChange w:id="49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A02D91" w:rsidRDefault="5FA5F50C" w:rsidP="00132EE7">
            <w:pPr>
              <w:pStyle w:val="TableContents"/>
              <w:rPr>
                <w:rFonts w:ascii="Times New Roman" w:hAnsi="Times New Roman"/>
                <w:color w:val="auto"/>
                <w:sz w:val="18"/>
                <w:lang w:val="en-US"/>
                <w:rPrChange w:id="49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A02D91" w:rsidRDefault="5FA5F50C" w:rsidP="00132EE7">
            <w:pPr>
              <w:pStyle w:val="TableContents"/>
              <w:rPr>
                <w:rFonts w:ascii="Times New Roman" w:hAnsi="Times New Roman"/>
                <w:color w:val="auto"/>
                <w:sz w:val="18"/>
                <w:lang w:val="en-US"/>
                <w:rPrChange w:id="49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A02D91" w:rsidRDefault="5FA5F50C" w:rsidP="00132EE7">
            <w:pPr>
              <w:pStyle w:val="TableContents"/>
              <w:rPr>
                <w:rFonts w:ascii="Times New Roman" w:hAnsi="Times New Roman"/>
                <w:color w:val="auto"/>
                <w:sz w:val="18"/>
                <w:lang w:val="en-US"/>
                <w:rPrChange w:id="49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A02D91" w:rsidRDefault="5FA5F50C" w:rsidP="00132EE7">
            <w:pPr>
              <w:pStyle w:val="TableContents"/>
              <w:rPr>
                <w:rFonts w:ascii="Times New Roman" w:hAnsi="Times New Roman"/>
                <w:color w:val="auto"/>
                <w:sz w:val="18"/>
                <w:lang w:val="en-US"/>
                <w:rPrChange w:id="49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A02D91" w:rsidRDefault="5FA5F50C" w:rsidP="00132EE7">
            <w:pPr>
              <w:pStyle w:val="TableContents"/>
              <w:rPr>
                <w:rFonts w:ascii="Times New Roman" w:hAnsi="Times New Roman"/>
                <w:color w:val="auto"/>
                <w:sz w:val="18"/>
                <w:lang w:val="en-US"/>
                <w:rPrChange w:id="49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A02D91" w:rsidRDefault="5FA5F50C" w:rsidP="00132EE7">
            <w:pPr>
              <w:pStyle w:val="TableContents"/>
              <w:rPr>
                <w:rFonts w:ascii="Times New Roman" w:hAnsi="Times New Roman"/>
                <w:color w:val="auto"/>
                <w:sz w:val="18"/>
                <w:lang w:val="en-US"/>
                <w:rPrChange w:id="49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87</w:t>
            </w:r>
          </w:p>
        </w:tc>
      </w:tr>
      <w:tr w:rsidR="00CF4436" w:rsidRPr="00A02D91" w14:paraId="5E4C9697" w14:textId="77777777" w:rsidTr="26BB5FFD">
        <w:trPr>
          <w:tblHeader/>
          <w:jc w:val="center"/>
        </w:trPr>
        <w:tc>
          <w:tcPr>
            <w:tcW w:w="1218" w:type="dxa"/>
            <w:tcBorders>
              <w:top w:val="nil"/>
              <w:bottom w:val="nil"/>
              <w:right w:val="nil"/>
            </w:tcBorders>
          </w:tcPr>
          <w:p w14:paraId="18C23D7F" w14:textId="77777777" w:rsidR="00CF4436" w:rsidRPr="00A02D91" w:rsidRDefault="5FA5F50C" w:rsidP="00132EE7">
            <w:pPr>
              <w:pStyle w:val="TableContents"/>
              <w:rPr>
                <w:rFonts w:ascii="Times New Roman" w:hAnsi="Times New Roman"/>
                <w:color w:val="auto"/>
                <w:sz w:val="18"/>
                <w:lang w:val="en-US"/>
                <w:rPrChange w:id="49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A02D91" w:rsidRDefault="5FA5F50C" w:rsidP="00132EE7">
            <w:pPr>
              <w:pStyle w:val="TableContents"/>
              <w:rPr>
                <w:rFonts w:ascii="Times New Roman" w:hAnsi="Times New Roman"/>
                <w:color w:val="auto"/>
                <w:sz w:val="18"/>
                <w:lang w:val="en-US"/>
                <w:rPrChange w:id="49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A02D91" w:rsidRDefault="5FA5F50C" w:rsidP="00132EE7">
            <w:pPr>
              <w:pStyle w:val="TableContents"/>
              <w:rPr>
                <w:rFonts w:ascii="Times New Roman" w:hAnsi="Times New Roman"/>
                <w:color w:val="auto"/>
                <w:sz w:val="18"/>
                <w:lang w:val="en-US"/>
                <w:rPrChange w:id="49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A02D91" w:rsidRDefault="5FA5F50C" w:rsidP="00132EE7">
            <w:pPr>
              <w:pStyle w:val="TableContents"/>
              <w:rPr>
                <w:rFonts w:ascii="Times New Roman" w:hAnsi="Times New Roman"/>
                <w:color w:val="auto"/>
                <w:sz w:val="18"/>
                <w:lang w:val="en-US"/>
                <w:rPrChange w:id="49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A02D91" w:rsidRDefault="5FA5F50C" w:rsidP="00132EE7">
            <w:pPr>
              <w:pStyle w:val="TableContents"/>
              <w:rPr>
                <w:rFonts w:ascii="Times New Roman" w:hAnsi="Times New Roman"/>
                <w:color w:val="auto"/>
                <w:sz w:val="18"/>
                <w:lang w:val="en-US"/>
                <w:rPrChange w:id="49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A02D91" w:rsidRDefault="5FA5F50C" w:rsidP="00132EE7">
            <w:pPr>
              <w:pStyle w:val="TableContents"/>
              <w:rPr>
                <w:rFonts w:ascii="Times New Roman" w:hAnsi="Times New Roman"/>
                <w:color w:val="auto"/>
                <w:sz w:val="18"/>
                <w:lang w:val="en-US"/>
                <w:rPrChange w:id="49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A02D91" w:rsidRDefault="5FA5F50C" w:rsidP="00132EE7">
            <w:pPr>
              <w:pStyle w:val="TableContents"/>
              <w:rPr>
                <w:rFonts w:ascii="Times New Roman" w:hAnsi="Times New Roman"/>
                <w:color w:val="auto"/>
                <w:sz w:val="18"/>
                <w:lang w:val="en-US"/>
                <w:rPrChange w:id="49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A02D91" w:rsidRDefault="5FA5F50C" w:rsidP="00132EE7">
            <w:pPr>
              <w:pStyle w:val="TableContents"/>
              <w:rPr>
                <w:rFonts w:ascii="Times New Roman" w:hAnsi="Times New Roman"/>
                <w:color w:val="auto"/>
                <w:sz w:val="18"/>
                <w:lang w:val="en-US"/>
                <w:rPrChange w:id="49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A02D91" w:rsidRDefault="5FA5F50C" w:rsidP="00132EE7">
            <w:pPr>
              <w:pStyle w:val="TableContents"/>
              <w:rPr>
                <w:rFonts w:ascii="Times New Roman" w:hAnsi="Times New Roman"/>
                <w:color w:val="auto"/>
                <w:sz w:val="18"/>
                <w:lang w:val="en-US"/>
                <w:rPrChange w:id="49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A02D91" w:rsidRDefault="5FA5F50C" w:rsidP="00132EE7">
            <w:pPr>
              <w:pStyle w:val="TableContents"/>
              <w:rPr>
                <w:rFonts w:ascii="Times New Roman" w:hAnsi="Times New Roman"/>
                <w:color w:val="auto"/>
                <w:sz w:val="18"/>
                <w:lang w:val="en-US"/>
                <w:rPrChange w:id="49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88</w:t>
            </w:r>
          </w:p>
        </w:tc>
      </w:tr>
      <w:tr w:rsidR="00CF4436" w:rsidRPr="00A02D91" w14:paraId="267143EB" w14:textId="77777777" w:rsidTr="26BB5FFD">
        <w:trPr>
          <w:tblHeader/>
          <w:jc w:val="center"/>
        </w:trPr>
        <w:tc>
          <w:tcPr>
            <w:tcW w:w="1218" w:type="dxa"/>
            <w:tcBorders>
              <w:top w:val="nil"/>
              <w:bottom w:val="nil"/>
              <w:right w:val="nil"/>
            </w:tcBorders>
          </w:tcPr>
          <w:p w14:paraId="3B3A0F79" w14:textId="77777777" w:rsidR="00CF4436" w:rsidRPr="00A02D91" w:rsidRDefault="5FA5F50C" w:rsidP="00132EE7">
            <w:pPr>
              <w:pStyle w:val="TableContents"/>
              <w:rPr>
                <w:rFonts w:ascii="Times New Roman" w:hAnsi="Times New Roman"/>
                <w:color w:val="auto"/>
                <w:sz w:val="18"/>
                <w:lang w:val="en-US"/>
                <w:rPrChange w:id="49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A02D91" w:rsidRDefault="5FA5F50C" w:rsidP="00132EE7">
            <w:pPr>
              <w:pStyle w:val="TableContents"/>
              <w:rPr>
                <w:rFonts w:ascii="Times New Roman" w:hAnsi="Times New Roman"/>
                <w:color w:val="auto"/>
                <w:sz w:val="18"/>
                <w:lang w:val="en-US"/>
                <w:rPrChange w:id="49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A02D91" w:rsidRDefault="5FA5F50C" w:rsidP="00132EE7">
            <w:pPr>
              <w:pStyle w:val="TableContents"/>
              <w:rPr>
                <w:rFonts w:ascii="Times New Roman" w:hAnsi="Times New Roman"/>
                <w:color w:val="auto"/>
                <w:sz w:val="18"/>
                <w:lang w:val="en-US"/>
                <w:rPrChange w:id="49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A02D91" w:rsidRDefault="5FA5F50C" w:rsidP="00132EE7">
            <w:pPr>
              <w:pStyle w:val="TableContents"/>
              <w:rPr>
                <w:rFonts w:ascii="Times New Roman" w:hAnsi="Times New Roman"/>
                <w:color w:val="auto"/>
                <w:sz w:val="18"/>
                <w:lang w:val="en-US"/>
                <w:rPrChange w:id="49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A02D91" w:rsidRDefault="5FA5F50C" w:rsidP="00132EE7">
            <w:pPr>
              <w:pStyle w:val="TableContents"/>
              <w:rPr>
                <w:rFonts w:ascii="Times New Roman" w:hAnsi="Times New Roman"/>
                <w:color w:val="auto"/>
                <w:sz w:val="18"/>
                <w:lang w:val="en-US"/>
                <w:rPrChange w:id="49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A02D91" w:rsidRDefault="5FA5F50C" w:rsidP="00132EE7">
            <w:pPr>
              <w:pStyle w:val="TableContents"/>
              <w:rPr>
                <w:rFonts w:ascii="Times New Roman" w:hAnsi="Times New Roman"/>
                <w:color w:val="auto"/>
                <w:sz w:val="18"/>
                <w:lang w:val="en-US"/>
                <w:rPrChange w:id="49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A02D91" w:rsidRDefault="5FA5F50C" w:rsidP="00132EE7">
            <w:pPr>
              <w:pStyle w:val="TableContents"/>
              <w:rPr>
                <w:rFonts w:ascii="Times New Roman" w:hAnsi="Times New Roman"/>
                <w:color w:val="auto"/>
                <w:sz w:val="18"/>
                <w:lang w:val="en-US"/>
                <w:rPrChange w:id="49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A02D91" w:rsidRDefault="5FA5F50C" w:rsidP="00132EE7">
            <w:pPr>
              <w:pStyle w:val="TableContents"/>
              <w:rPr>
                <w:rFonts w:ascii="Times New Roman" w:hAnsi="Times New Roman"/>
                <w:color w:val="auto"/>
                <w:sz w:val="18"/>
                <w:lang w:val="en-US"/>
                <w:rPrChange w:id="49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A02D91" w:rsidRDefault="5FA5F50C" w:rsidP="00132EE7">
            <w:pPr>
              <w:pStyle w:val="TableContents"/>
              <w:rPr>
                <w:rFonts w:ascii="Times New Roman" w:hAnsi="Times New Roman"/>
                <w:color w:val="auto"/>
                <w:sz w:val="18"/>
                <w:lang w:val="en-US"/>
                <w:rPrChange w:id="49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A02D91" w:rsidRDefault="5FA5F50C" w:rsidP="00132EE7">
            <w:pPr>
              <w:pStyle w:val="TableContents"/>
              <w:rPr>
                <w:rFonts w:ascii="Times New Roman" w:hAnsi="Times New Roman"/>
                <w:color w:val="auto"/>
                <w:sz w:val="18"/>
                <w:lang w:val="en-US"/>
                <w:rPrChange w:id="49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89</w:t>
            </w:r>
          </w:p>
        </w:tc>
      </w:tr>
      <w:tr w:rsidR="00CF4436" w:rsidRPr="00A02D91" w14:paraId="189E78CA" w14:textId="77777777" w:rsidTr="26BB5FFD">
        <w:trPr>
          <w:tblHeader/>
          <w:jc w:val="center"/>
        </w:trPr>
        <w:tc>
          <w:tcPr>
            <w:tcW w:w="1218" w:type="dxa"/>
            <w:tcBorders>
              <w:top w:val="nil"/>
              <w:bottom w:val="nil"/>
              <w:right w:val="nil"/>
            </w:tcBorders>
          </w:tcPr>
          <w:p w14:paraId="624742E5" w14:textId="77777777" w:rsidR="00CF4436" w:rsidRPr="00A02D91" w:rsidRDefault="5FA5F50C" w:rsidP="00132EE7">
            <w:pPr>
              <w:pStyle w:val="TableContents"/>
              <w:rPr>
                <w:rFonts w:ascii="Times New Roman" w:hAnsi="Times New Roman"/>
                <w:color w:val="auto"/>
                <w:sz w:val="18"/>
                <w:lang w:val="en-US"/>
                <w:rPrChange w:id="49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A02D91" w:rsidRDefault="5FA5F50C" w:rsidP="00132EE7">
            <w:pPr>
              <w:pStyle w:val="TableContents"/>
              <w:rPr>
                <w:rFonts w:ascii="Times New Roman" w:hAnsi="Times New Roman"/>
                <w:color w:val="auto"/>
                <w:sz w:val="18"/>
                <w:lang w:val="en-US"/>
                <w:rPrChange w:id="49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A02D91" w:rsidRDefault="5FA5F50C" w:rsidP="00132EE7">
            <w:pPr>
              <w:pStyle w:val="TableContents"/>
              <w:rPr>
                <w:rFonts w:ascii="Times New Roman" w:hAnsi="Times New Roman"/>
                <w:color w:val="auto"/>
                <w:sz w:val="18"/>
                <w:lang w:val="en-US"/>
                <w:rPrChange w:id="49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A02D91" w:rsidRDefault="5FA5F50C" w:rsidP="00132EE7">
            <w:pPr>
              <w:pStyle w:val="TableContents"/>
              <w:rPr>
                <w:rFonts w:ascii="Times New Roman" w:hAnsi="Times New Roman"/>
                <w:color w:val="auto"/>
                <w:sz w:val="18"/>
                <w:lang w:val="en-US"/>
                <w:rPrChange w:id="49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A02D91" w:rsidRDefault="5FA5F50C" w:rsidP="00132EE7">
            <w:pPr>
              <w:pStyle w:val="TableContents"/>
              <w:rPr>
                <w:rFonts w:ascii="Times New Roman" w:hAnsi="Times New Roman"/>
                <w:color w:val="auto"/>
                <w:sz w:val="18"/>
                <w:lang w:val="en-US"/>
                <w:rPrChange w:id="49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A02D91" w:rsidRDefault="5FA5F50C" w:rsidP="00132EE7">
            <w:pPr>
              <w:pStyle w:val="TableContents"/>
              <w:rPr>
                <w:rFonts w:ascii="Times New Roman" w:hAnsi="Times New Roman"/>
                <w:color w:val="auto"/>
                <w:sz w:val="18"/>
                <w:lang w:val="en-US"/>
                <w:rPrChange w:id="49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A02D91" w:rsidRDefault="5FA5F50C" w:rsidP="00132EE7">
            <w:pPr>
              <w:pStyle w:val="TableContents"/>
              <w:rPr>
                <w:rFonts w:ascii="Times New Roman" w:hAnsi="Times New Roman"/>
                <w:color w:val="auto"/>
                <w:sz w:val="18"/>
                <w:lang w:val="en-US"/>
                <w:rPrChange w:id="49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A02D91" w:rsidRDefault="5FA5F50C" w:rsidP="00132EE7">
            <w:pPr>
              <w:pStyle w:val="TableContents"/>
              <w:rPr>
                <w:rFonts w:ascii="Times New Roman" w:hAnsi="Times New Roman"/>
                <w:color w:val="auto"/>
                <w:sz w:val="18"/>
                <w:lang w:val="en-US"/>
                <w:rPrChange w:id="49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A02D91" w:rsidRDefault="5FA5F50C" w:rsidP="00132EE7">
            <w:pPr>
              <w:pStyle w:val="TableContents"/>
              <w:rPr>
                <w:rFonts w:ascii="Times New Roman" w:hAnsi="Times New Roman"/>
                <w:color w:val="auto"/>
                <w:sz w:val="18"/>
                <w:lang w:val="en-US"/>
                <w:rPrChange w:id="49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A02D91" w:rsidRDefault="5FA5F50C" w:rsidP="00132EE7">
            <w:pPr>
              <w:pStyle w:val="TableContents"/>
              <w:rPr>
                <w:rFonts w:ascii="Times New Roman" w:hAnsi="Times New Roman"/>
                <w:color w:val="auto"/>
                <w:sz w:val="18"/>
                <w:lang w:val="en-US"/>
                <w:rPrChange w:id="49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90</w:t>
            </w:r>
          </w:p>
        </w:tc>
      </w:tr>
      <w:tr w:rsidR="00CF4436" w:rsidRPr="00A02D91" w14:paraId="294AA5D6" w14:textId="77777777" w:rsidTr="26BB5FFD">
        <w:trPr>
          <w:tblHeader/>
          <w:jc w:val="center"/>
        </w:trPr>
        <w:tc>
          <w:tcPr>
            <w:tcW w:w="1218" w:type="dxa"/>
            <w:tcBorders>
              <w:top w:val="nil"/>
              <w:bottom w:val="nil"/>
              <w:right w:val="nil"/>
            </w:tcBorders>
          </w:tcPr>
          <w:p w14:paraId="128C9A27" w14:textId="77777777" w:rsidR="00CF4436" w:rsidRPr="00A02D91" w:rsidRDefault="5FA5F50C" w:rsidP="00132EE7">
            <w:pPr>
              <w:pStyle w:val="TableContents"/>
              <w:rPr>
                <w:rFonts w:ascii="Times New Roman" w:hAnsi="Times New Roman"/>
                <w:color w:val="auto"/>
                <w:sz w:val="18"/>
                <w:lang w:val="en-US"/>
                <w:rPrChange w:id="49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A02D91" w:rsidRDefault="5FA5F50C" w:rsidP="00132EE7">
            <w:pPr>
              <w:pStyle w:val="TableContents"/>
              <w:rPr>
                <w:rFonts w:ascii="Times New Roman" w:hAnsi="Times New Roman"/>
                <w:color w:val="auto"/>
                <w:sz w:val="18"/>
                <w:lang w:val="en-US"/>
                <w:rPrChange w:id="49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A02D91" w:rsidRDefault="5FA5F50C" w:rsidP="00132EE7">
            <w:pPr>
              <w:pStyle w:val="TableContents"/>
              <w:rPr>
                <w:rFonts w:ascii="Times New Roman" w:hAnsi="Times New Roman"/>
                <w:color w:val="auto"/>
                <w:sz w:val="18"/>
                <w:lang w:val="en-US"/>
                <w:rPrChange w:id="50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A02D91" w:rsidRDefault="5FA5F50C" w:rsidP="00132EE7">
            <w:pPr>
              <w:pStyle w:val="TableContents"/>
              <w:rPr>
                <w:rFonts w:ascii="Times New Roman" w:hAnsi="Times New Roman"/>
                <w:color w:val="auto"/>
                <w:sz w:val="18"/>
                <w:lang w:val="en-US"/>
                <w:rPrChange w:id="50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A02D91" w:rsidRDefault="5FA5F50C" w:rsidP="00132EE7">
            <w:pPr>
              <w:pStyle w:val="TableContents"/>
              <w:rPr>
                <w:rFonts w:ascii="Times New Roman" w:hAnsi="Times New Roman"/>
                <w:color w:val="auto"/>
                <w:sz w:val="18"/>
                <w:lang w:val="en-US"/>
                <w:rPrChange w:id="50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A02D91" w:rsidRDefault="5FA5F50C" w:rsidP="00132EE7">
            <w:pPr>
              <w:pStyle w:val="TableContents"/>
              <w:rPr>
                <w:rFonts w:ascii="Times New Roman" w:hAnsi="Times New Roman"/>
                <w:color w:val="auto"/>
                <w:sz w:val="18"/>
                <w:lang w:val="en-US"/>
                <w:rPrChange w:id="50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A02D91" w:rsidRDefault="5FA5F50C" w:rsidP="00132EE7">
            <w:pPr>
              <w:pStyle w:val="TableContents"/>
              <w:rPr>
                <w:rFonts w:ascii="Times New Roman" w:hAnsi="Times New Roman"/>
                <w:color w:val="auto"/>
                <w:sz w:val="18"/>
                <w:lang w:val="en-US"/>
                <w:rPrChange w:id="50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A02D91" w:rsidRDefault="5FA5F50C" w:rsidP="00132EE7">
            <w:pPr>
              <w:pStyle w:val="TableContents"/>
              <w:rPr>
                <w:rFonts w:ascii="Times New Roman" w:hAnsi="Times New Roman"/>
                <w:color w:val="auto"/>
                <w:sz w:val="18"/>
                <w:lang w:val="en-US"/>
                <w:rPrChange w:id="50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A02D91" w:rsidRDefault="5FA5F50C" w:rsidP="00132EE7">
            <w:pPr>
              <w:pStyle w:val="TableContents"/>
              <w:rPr>
                <w:rFonts w:ascii="Times New Roman" w:hAnsi="Times New Roman"/>
                <w:color w:val="auto"/>
                <w:sz w:val="18"/>
                <w:lang w:val="en-US"/>
                <w:rPrChange w:id="50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A02D91" w:rsidRDefault="5FA5F50C" w:rsidP="00132EE7">
            <w:pPr>
              <w:pStyle w:val="TableContents"/>
              <w:rPr>
                <w:rFonts w:ascii="Times New Roman" w:hAnsi="Times New Roman"/>
                <w:color w:val="auto"/>
                <w:sz w:val="18"/>
                <w:lang w:val="en-US"/>
                <w:rPrChange w:id="50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91</w:t>
            </w:r>
          </w:p>
        </w:tc>
      </w:tr>
      <w:tr w:rsidR="00CF4436" w:rsidRPr="00A02D91" w14:paraId="74EE0A5C" w14:textId="77777777" w:rsidTr="26BB5FFD">
        <w:trPr>
          <w:tblHeader/>
          <w:jc w:val="center"/>
        </w:trPr>
        <w:tc>
          <w:tcPr>
            <w:tcW w:w="1218" w:type="dxa"/>
            <w:tcBorders>
              <w:top w:val="nil"/>
              <w:bottom w:val="nil"/>
              <w:right w:val="nil"/>
            </w:tcBorders>
          </w:tcPr>
          <w:p w14:paraId="2FC8C8F4" w14:textId="77777777" w:rsidR="00CF4436" w:rsidRPr="00A02D91" w:rsidRDefault="5FA5F50C" w:rsidP="00132EE7">
            <w:pPr>
              <w:pStyle w:val="TableContents"/>
              <w:rPr>
                <w:rFonts w:ascii="Times New Roman" w:hAnsi="Times New Roman"/>
                <w:color w:val="auto"/>
                <w:sz w:val="18"/>
                <w:lang w:val="en-US"/>
                <w:rPrChange w:id="50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A02D91" w:rsidRDefault="5FA5F50C" w:rsidP="00132EE7">
            <w:pPr>
              <w:pStyle w:val="TableContents"/>
              <w:rPr>
                <w:rFonts w:ascii="Times New Roman" w:hAnsi="Times New Roman"/>
                <w:color w:val="auto"/>
                <w:sz w:val="18"/>
                <w:lang w:val="en-US"/>
                <w:rPrChange w:id="50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A02D91" w:rsidRDefault="5FA5F50C" w:rsidP="00132EE7">
            <w:pPr>
              <w:pStyle w:val="TableContents"/>
              <w:rPr>
                <w:rFonts w:ascii="Times New Roman" w:hAnsi="Times New Roman"/>
                <w:color w:val="auto"/>
                <w:sz w:val="18"/>
                <w:lang w:val="en-US"/>
                <w:rPrChange w:id="50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A02D91" w:rsidRDefault="5FA5F50C" w:rsidP="00132EE7">
            <w:pPr>
              <w:pStyle w:val="TableContents"/>
              <w:rPr>
                <w:rFonts w:ascii="Times New Roman" w:hAnsi="Times New Roman"/>
                <w:color w:val="auto"/>
                <w:sz w:val="18"/>
                <w:lang w:val="en-US"/>
                <w:rPrChange w:id="50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A02D91" w:rsidRDefault="5FA5F50C" w:rsidP="00132EE7">
            <w:pPr>
              <w:pStyle w:val="TableContents"/>
              <w:rPr>
                <w:rFonts w:ascii="Times New Roman" w:hAnsi="Times New Roman"/>
                <w:color w:val="auto"/>
                <w:sz w:val="18"/>
                <w:lang w:val="en-US"/>
                <w:rPrChange w:id="50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A02D91" w:rsidRDefault="5FA5F50C" w:rsidP="00132EE7">
            <w:pPr>
              <w:pStyle w:val="TableContents"/>
              <w:rPr>
                <w:rFonts w:ascii="Times New Roman" w:hAnsi="Times New Roman"/>
                <w:color w:val="auto"/>
                <w:sz w:val="18"/>
                <w:lang w:val="en-US"/>
                <w:rPrChange w:id="50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A02D91" w:rsidRDefault="5FA5F50C" w:rsidP="00132EE7">
            <w:pPr>
              <w:pStyle w:val="TableContents"/>
              <w:rPr>
                <w:rFonts w:ascii="Times New Roman" w:hAnsi="Times New Roman"/>
                <w:color w:val="auto"/>
                <w:sz w:val="18"/>
                <w:lang w:val="en-US"/>
                <w:rPrChange w:id="50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A02D91" w:rsidRDefault="5FA5F50C" w:rsidP="00132EE7">
            <w:pPr>
              <w:pStyle w:val="TableContents"/>
              <w:rPr>
                <w:rFonts w:ascii="Times New Roman" w:hAnsi="Times New Roman"/>
                <w:color w:val="auto"/>
                <w:sz w:val="18"/>
                <w:lang w:val="en-US"/>
                <w:rPrChange w:id="50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A02D91" w:rsidRDefault="5FA5F50C" w:rsidP="00132EE7">
            <w:pPr>
              <w:pStyle w:val="TableContents"/>
              <w:rPr>
                <w:rFonts w:ascii="Times New Roman" w:hAnsi="Times New Roman"/>
                <w:color w:val="auto"/>
                <w:sz w:val="18"/>
                <w:lang w:val="en-US"/>
                <w:rPrChange w:id="50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A02D91" w:rsidRDefault="5FA5F50C" w:rsidP="00132EE7">
            <w:pPr>
              <w:pStyle w:val="TableContents"/>
              <w:rPr>
                <w:rFonts w:ascii="Times New Roman" w:hAnsi="Times New Roman"/>
                <w:color w:val="auto"/>
                <w:sz w:val="18"/>
                <w:lang w:val="en-US"/>
                <w:rPrChange w:id="50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92</w:t>
            </w:r>
          </w:p>
        </w:tc>
      </w:tr>
      <w:tr w:rsidR="00CF4436" w:rsidRPr="00A02D91" w14:paraId="24774733" w14:textId="77777777" w:rsidTr="26BB5FFD">
        <w:trPr>
          <w:tblHeader/>
          <w:jc w:val="center"/>
        </w:trPr>
        <w:tc>
          <w:tcPr>
            <w:tcW w:w="1218" w:type="dxa"/>
            <w:tcBorders>
              <w:top w:val="nil"/>
              <w:bottom w:val="nil"/>
              <w:right w:val="nil"/>
            </w:tcBorders>
          </w:tcPr>
          <w:p w14:paraId="6B107237" w14:textId="77777777" w:rsidR="00CF4436" w:rsidRPr="00A02D91" w:rsidRDefault="5FA5F50C" w:rsidP="00132EE7">
            <w:pPr>
              <w:pStyle w:val="TableContents"/>
              <w:rPr>
                <w:rFonts w:ascii="Times New Roman" w:hAnsi="Times New Roman"/>
                <w:color w:val="auto"/>
                <w:sz w:val="18"/>
                <w:lang w:val="en-US"/>
                <w:rPrChange w:id="50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A02D91" w:rsidRDefault="5FA5F50C" w:rsidP="00132EE7">
            <w:pPr>
              <w:pStyle w:val="TableContents"/>
              <w:rPr>
                <w:rFonts w:ascii="Times New Roman" w:hAnsi="Times New Roman"/>
                <w:color w:val="auto"/>
                <w:sz w:val="18"/>
                <w:lang w:val="en-US"/>
                <w:rPrChange w:id="50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A02D91" w:rsidRDefault="5FA5F50C" w:rsidP="00132EE7">
            <w:pPr>
              <w:pStyle w:val="TableContents"/>
              <w:rPr>
                <w:rFonts w:ascii="Times New Roman" w:hAnsi="Times New Roman"/>
                <w:color w:val="auto"/>
                <w:sz w:val="18"/>
                <w:lang w:val="en-US"/>
                <w:rPrChange w:id="50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A02D91" w:rsidRDefault="5FA5F50C" w:rsidP="00132EE7">
            <w:pPr>
              <w:pStyle w:val="TableContents"/>
              <w:rPr>
                <w:rFonts w:ascii="Times New Roman" w:hAnsi="Times New Roman"/>
                <w:color w:val="auto"/>
                <w:sz w:val="18"/>
                <w:lang w:val="en-US"/>
                <w:rPrChange w:id="50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A02D91" w:rsidRDefault="5FA5F50C" w:rsidP="00132EE7">
            <w:pPr>
              <w:pStyle w:val="TableContents"/>
              <w:rPr>
                <w:rFonts w:ascii="Times New Roman" w:hAnsi="Times New Roman"/>
                <w:color w:val="auto"/>
                <w:sz w:val="18"/>
                <w:lang w:val="en-US"/>
                <w:rPrChange w:id="50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A02D91" w:rsidRDefault="5FA5F50C" w:rsidP="00132EE7">
            <w:pPr>
              <w:pStyle w:val="TableContents"/>
              <w:rPr>
                <w:rFonts w:ascii="Times New Roman" w:hAnsi="Times New Roman"/>
                <w:color w:val="auto"/>
                <w:sz w:val="18"/>
                <w:lang w:val="en-US"/>
                <w:rPrChange w:id="50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A02D91" w:rsidRDefault="5FA5F50C" w:rsidP="00132EE7">
            <w:pPr>
              <w:pStyle w:val="TableContents"/>
              <w:rPr>
                <w:rFonts w:ascii="Times New Roman" w:hAnsi="Times New Roman"/>
                <w:color w:val="auto"/>
                <w:sz w:val="18"/>
                <w:lang w:val="en-US"/>
                <w:rPrChange w:id="50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A02D91" w:rsidRDefault="5FA5F50C" w:rsidP="00132EE7">
            <w:pPr>
              <w:pStyle w:val="TableContents"/>
              <w:rPr>
                <w:rFonts w:ascii="Times New Roman" w:hAnsi="Times New Roman"/>
                <w:color w:val="auto"/>
                <w:sz w:val="18"/>
                <w:lang w:val="en-US"/>
                <w:rPrChange w:id="50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A02D91" w:rsidRDefault="5FA5F50C" w:rsidP="00132EE7">
            <w:pPr>
              <w:pStyle w:val="TableContents"/>
              <w:rPr>
                <w:rFonts w:ascii="Times New Roman" w:hAnsi="Times New Roman"/>
                <w:color w:val="auto"/>
                <w:sz w:val="18"/>
                <w:lang w:val="en-US"/>
                <w:rPrChange w:id="50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A02D91" w:rsidRDefault="5FA5F50C" w:rsidP="00132EE7">
            <w:pPr>
              <w:pStyle w:val="TableContents"/>
              <w:rPr>
                <w:rFonts w:ascii="Times New Roman" w:hAnsi="Times New Roman"/>
                <w:color w:val="auto"/>
                <w:sz w:val="18"/>
                <w:lang w:val="en-US"/>
                <w:rPrChange w:id="50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93</w:t>
            </w:r>
          </w:p>
        </w:tc>
      </w:tr>
      <w:tr w:rsidR="00CF4436" w:rsidRPr="00A02D91" w14:paraId="6B9C47D4" w14:textId="77777777" w:rsidTr="26BB5FFD">
        <w:trPr>
          <w:tblHeader/>
          <w:jc w:val="center"/>
        </w:trPr>
        <w:tc>
          <w:tcPr>
            <w:tcW w:w="1218" w:type="dxa"/>
            <w:tcBorders>
              <w:top w:val="nil"/>
              <w:bottom w:val="nil"/>
              <w:right w:val="nil"/>
            </w:tcBorders>
          </w:tcPr>
          <w:p w14:paraId="0EF340AE" w14:textId="77777777" w:rsidR="00CF4436" w:rsidRPr="00A02D91" w:rsidRDefault="5FA5F50C" w:rsidP="00132EE7">
            <w:pPr>
              <w:pStyle w:val="TableContents"/>
              <w:rPr>
                <w:rFonts w:ascii="Times New Roman" w:hAnsi="Times New Roman"/>
                <w:color w:val="auto"/>
                <w:sz w:val="18"/>
                <w:lang w:val="en-US"/>
                <w:rPrChange w:id="50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A02D91" w:rsidRDefault="5FA5F50C" w:rsidP="00132EE7">
            <w:pPr>
              <w:pStyle w:val="TableContents"/>
              <w:rPr>
                <w:rFonts w:ascii="Times New Roman" w:hAnsi="Times New Roman"/>
                <w:color w:val="auto"/>
                <w:sz w:val="18"/>
                <w:lang w:val="en-US"/>
                <w:rPrChange w:id="50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A02D91" w:rsidRDefault="5FA5F50C" w:rsidP="00132EE7">
            <w:pPr>
              <w:pStyle w:val="TableContents"/>
              <w:rPr>
                <w:rFonts w:ascii="Times New Roman" w:hAnsi="Times New Roman"/>
                <w:color w:val="auto"/>
                <w:sz w:val="18"/>
                <w:lang w:val="en-US"/>
                <w:rPrChange w:id="50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A02D91" w:rsidRDefault="5FA5F50C" w:rsidP="00132EE7">
            <w:pPr>
              <w:pStyle w:val="TableContents"/>
              <w:rPr>
                <w:rFonts w:ascii="Times New Roman" w:hAnsi="Times New Roman"/>
                <w:color w:val="auto"/>
                <w:sz w:val="18"/>
                <w:lang w:val="en-US"/>
                <w:rPrChange w:id="50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A02D91" w:rsidRDefault="5FA5F50C" w:rsidP="00132EE7">
            <w:pPr>
              <w:pStyle w:val="TableContents"/>
              <w:rPr>
                <w:rFonts w:ascii="Times New Roman" w:hAnsi="Times New Roman"/>
                <w:color w:val="auto"/>
                <w:sz w:val="18"/>
                <w:lang w:val="en-US"/>
                <w:rPrChange w:id="50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A02D91" w:rsidRDefault="5FA5F50C" w:rsidP="00132EE7">
            <w:pPr>
              <w:pStyle w:val="TableContents"/>
              <w:rPr>
                <w:rFonts w:ascii="Times New Roman" w:hAnsi="Times New Roman"/>
                <w:color w:val="auto"/>
                <w:sz w:val="18"/>
                <w:lang w:val="en-US"/>
                <w:rPrChange w:id="50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A02D91" w:rsidRDefault="5FA5F50C" w:rsidP="00132EE7">
            <w:pPr>
              <w:pStyle w:val="TableContents"/>
              <w:rPr>
                <w:rFonts w:ascii="Times New Roman" w:hAnsi="Times New Roman"/>
                <w:color w:val="auto"/>
                <w:sz w:val="18"/>
                <w:lang w:val="en-US"/>
                <w:rPrChange w:id="50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A02D91" w:rsidRDefault="5FA5F50C" w:rsidP="00132EE7">
            <w:pPr>
              <w:pStyle w:val="TableContents"/>
              <w:rPr>
                <w:rFonts w:ascii="Times New Roman" w:hAnsi="Times New Roman"/>
                <w:color w:val="auto"/>
                <w:sz w:val="18"/>
                <w:lang w:val="en-US"/>
                <w:rPrChange w:id="50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A02D91" w:rsidRDefault="5FA5F50C" w:rsidP="00132EE7">
            <w:pPr>
              <w:pStyle w:val="TableContents"/>
              <w:rPr>
                <w:rFonts w:ascii="Times New Roman" w:hAnsi="Times New Roman"/>
                <w:color w:val="auto"/>
                <w:sz w:val="18"/>
                <w:lang w:val="en-US"/>
                <w:rPrChange w:id="50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A02D91" w:rsidRDefault="5FA5F50C" w:rsidP="00132EE7">
            <w:pPr>
              <w:pStyle w:val="TableContents"/>
              <w:rPr>
                <w:rFonts w:ascii="Times New Roman" w:hAnsi="Times New Roman"/>
                <w:color w:val="auto"/>
                <w:sz w:val="18"/>
                <w:lang w:val="en-US"/>
                <w:rPrChange w:id="50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94</w:t>
            </w:r>
          </w:p>
        </w:tc>
      </w:tr>
      <w:tr w:rsidR="00CF4436" w:rsidRPr="00A02D91" w14:paraId="24CB43C4" w14:textId="77777777" w:rsidTr="26BB5FFD">
        <w:trPr>
          <w:tblHeader/>
          <w:jc w:val="center"/>
        </w:trPr>
        <w:tc>
          <w:tcPr>
            <w:tcW w:w="1218" w:type="dxa"/>
            <w:tcBorders>
              <w:top w:val="nil"/>
              <w:bottom w:val="nil"/>
              <w:right w:val="nil"/>
            </w:tcBorders>
          </w:tcPr>
          <w:p w14:paraId="657C6EDF" w14:textId="77777777" w:rsidR="00CF4436" w:rsidRPr="00A02D91" w:rsidRDefault="5FA5F50C" w:rsidP="00132EE7">
            <w:pPr>
              <w:pStyle w:val="TableContents"/>
              <w:rPr>
                <w:rFonts w:ascii="Times New Roman" w:hAnsi="Times New Roman"/>
                <w:color w:val="auto"/>
                <w:sz w:val="18"/>
                <w:lang w:val="en-US"/>
                <w:rPrChange w:id="50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A02D91" w:rsidRDefault="5FA5F50C" w:rsidP="00132EE7">
            <w:pPr>
              <w:pStyle w:val="TableContents"/>
              <w:rPr>
                <w:rFonts w:ascii="Times New Roman" w:hAnsi="Times New Roman"/>
                <w:color w:val="auto"/>
                <w:sz w:val="18"/>
                <w:lang w:val="en-US"/>
                <w:rPrChange w:id="50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A02D91" w:rsidRDefault="5FA5F50C" w:rsidP="00132EE7">
            <w:pPr>
              <w:pStyle w:val="TableContents"/>
              <w:rPr>
                <w:rFonts w:ascii="Times New Roman" w:hAnsi="Times New Roman"/>
                <w:color w:val="auto"/>
                <w:sz w:val="18"/>
                <w:lang w:val="en-US"/>
                <w:rPrChange w:id="50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A02D91" w:rsidRDefault="5FA5F50C" w:rsidP="00132EE7">
            <w:pPr>
              <w:pStyle w:val="TableContents"/>
              <w:rPr>
                <w:rFonts w:ascii="Times New Roman" w:hAnsi="Times New Roman"/>
                <w:color w:val="auto"/>
                <w:sz w:val="18"/>
                <w:lang w:val="en-US"/>
                <w:rPrChange w:id="50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A02D91" w:rsidRDefault="5FA5F50C" w:rsidP="00132EE7">
            <w:pPr>
              <w:pStyle w:val="TableContents"/>
              <w:rPr>
                <w:rFonts w:ascii="Times New Roman" w:hAnsi="Times New Roman"/>
                <w:color w:val="auto"/>
                <w:sz w:val="18"/>
                <w:lang w:val="en-US"/>
                <w:rPrChange w:id="50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A02D91" w:rsidRDefault="5FA5F50C" w:rsidP="00132EE7">
            <w:pPr>
              <w:pStyle w:val="TableContents"/>
              <w:rPr>
                <w:rFonts w:ascii="Times New Roman" w:hAnsi="Times New Roman"/>
                <w:color w:val="auto"/>
                <w:sz w:val="18"/>
                <w:lang w:val="en-US"/>
                <w:rPrChange w:id="50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A02D91" w:rsidRDefault="5FA5F50C" w:rsidP="00132EE7">
            <w:pPr>
              <w:pStyle w:val="TableContents"/>
              <w:rPr>
                <w:rFonts w:ascii="Times New Roman" w:hAnsi="Times New Roman"/>
                <w:color w:val="auto"/>
                <w:sz w:val="18"/>
                <w:lang w:val="en-US"/>
                <w:rPrChange w:id="50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A02D91" w:rsidRDefault="5FA5F50C" w:rsidP="00132EE7">
            <w:pPr>
              <w:pStyle w:val="TableContents"/>
              <w:rPr>
                <w:rFonts w:ascii="Times New Roman" w:hAnsi="Times New Roman"/>
                <w:color w:val="auto"/>
                <w:sz w:val="18"/>
                <w:lang w:val="en-US"/>
                <w:rPrChange w:id="50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A02D91" w:rsidRDefault="5FA5F50C" w:rsidP="00132EE7">
            <w:pPr>
              <w:pStyle w:val="TableContents"/>
              <w:rPr>
                <w:rFonts w:ascii="Times New Roman" w:hAnsi="Times New Roman"/>
                <w:color w:val="auto"/>
                <w:sz w:val="18"/>
                <w:lang w:val="en-US"/>
                <w:rPrChange w:id="50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A02D91" w:rsidRDefault="5FA5F50C" w:rsidP="00132EE7">
            <w:pPr>
              <w:pStyle w:val="TableContents"/>
              <w:rPr>
                <w:rFonts w:ascii="Times New Roman" w:hAnsi="Times New Roman"/>
                <w:color w:val="auto"/>
                <w:sz w:val="18"/>
                <w:lang w:val="en-US"/>
                <w:rPrChange w:id="50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95</w:t>
            </w:r>
          </w:p>
        </w:tc>
      </w:tr>
      <w:tr w:rsidR="00CF4436" w:rsidRPr="00A02D91" w14:paraId="1CB2FA03" w14:textId="77777777" w:rsidTr="26BB5FFD">
        <w:trPr>
          <w:tblHeader/>
          <w:jc w:val="center"/>
        </w:trPr>
        <w:tc>
          <w:tcPr>
            <w:tcW w:w="1218" w:type="dxa"/>
            <w:tcBorders>
              <w:top w:val="nil"/>
              <w:bottom w:val="nil"/>
              <w:right w:val="nil"/>
            </w:tcBorders>
          </w:tcPr>
          <w:p w14:paraId="24F3699B" w14:textId="77777777" w:rsidR="00CF4436" w:rsidRPr="00A02D91" w:rsidRDefault="5FA5F50C" w:rsidP="00132EE7">
            <w:pPr>
              <w:pStyle w:val="TableContents"/>
              <w:rPr>
                <w:rFonts w:ascii="Times New Roman" w:hAnsi="Times New Roman"/>
                <w:color w:val="auto"/>
                <w:sz w:val="18"/>
                <w:lang w:val="en-US"/>
                <w:rPrChange w:id="50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A02D91" w:rsidRDefault="5FA5F50C" w:rsidP="00132EE7">
            <w:pPr>
              <w:pStyle w:val="TableContents"/>
              <w:rPr>
                <w:rFonts w:ascii="Times New Roman" w:hAnsi="Times New Roman"/>
                <w:color w:val="auto"/>
                <w:sz w:val="18"/>
                <w:lang w:val="en-US"/>
                <w:rPrChange w:id="50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A02D91" w:rsidRDefault="5FA5F50C" w:rsidP="00132EE7">
            <w:pPr>
              <w:pStyle w:val="TableContents"/>
              <w:rPr>
                <w:rFonts w:ascii="Times New Roman" w:hAnsi="Times New Roman"/>
                <w:color w:val="auto"/>
                <w:sz w:val="18"/>
                <w:lang w:val="en-US"/>
                <w:rPrChange w:id="50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A02D91" w:rsidRDefault="5FA5F50C" w:rsidP="00132EE7">
            <w:pPr>
              <w:pStyle w:val="TableContents"/>
              <w:rPr>
                <w:rFonts w:ascii="Times New Roman" w:hAnsi="Times New Roman"/>
                <w:color w:val="auto"/>
                <w:sz w:val="18"/>
                <w:lang w:val="en-US"/>
                <w:rPrChange w:id="50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A02D91" w:rsidRDefault="5FA5F50C" w:rsidP="00132EE7">
            <w:pPr>
              <w:pStyle w:val="TableContents"/>
              <w:rPr>
                <w:rFonts w:ascii="Times New Roman" w:hAnsi="Times New Roman"/>
                <w:color w:val="auto"/>
                <w:sz w:val="18"/>
                <w:lang w:val="en-US"/>
                <w:rPrChange w:id="50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A02D91" w:rsidRDefault="5FA5F50C" w:rsidP="00132EE7">
            <w:pPr>
              <w:pStyle w:val="TableContents"/>
              <w:rPr>
                <w:rFonts w:ascii="Times New Roman" w:hAnsi="Times New Roman"/>
                <w:color w:val="auto"/>
                <w:sz w:val="18"/>
                <w:lang w:val="en-US"/>
                <w:rPrChange w:id="50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A02D91" w:rsidRDefault="5FA5F50C" w:rsidP="00132EE7">
            <w:pPr>
              <w:pStyle w:val="TableContents"/>
              <w:rPr>
                <w:rFonts w:ascii="Times New Roman" w:hAnsi="Times New Roman"/>
                <w:color w:val="auto"/>
                <w:sz w:val="18"/>
                <w:lang w:val="en-US"/>
                <w:rPrChange w:id="50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A02D91" w:rsidRDefault="5FA5F50C" w:rsidP="00132EE7">
            <w:pPr>
              <w:pStyle w:val="TableContents"/>
              <w:rPr>
                <w:rFonts w:ascii="Times New Roman" w:hAnsi="Times New Roman"/>
                <w:color w:val="auto"/>
                <w:sz w:val="18"/>
                <w:lang w:val="en-US"/>
                <w:rPrChange w:id="50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A02D91" w:rsidRDefault="5FA5F50C" w:rsidP="00132EE7">
            <w:pPr>
              <w:pStyle w:val="TableContents"/>
              <w:rPr>
                <w:rFonts w:ascii="Times New Roman" w:hAnsi="Times New Roman"/>
                <w:color w:val="auto"/>
                <w:sz w:val="18"/>
                <w:lang w:val="en-US"/>
                <w:rPrChange w:id="50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A02D91" w:rsidRDefault="5FA5F50C" w:rsidP="00132EE7">
            <w:pPr>
              <w:pStyle w:val="TableContents"/>
              <w:rPr>
                <w:rFonts w:ascii="Times New Roman" w:hAnsi="Times New Roman"/>
                <w:color w:val="auto"/>
                <w:sz w:val="18"/>
                <w:lang w:val="en-US"/>
                <w:rPrChange w:id="50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96</w:t>
            </w:r>
          </w:p>
        </w:tc>
      </w:tr>
      <w:tr w:rsidR="00CF4436" w:rsidRPr="00A02D91" w14:paraId="0BEE2D70" w14:textId="77777777" w:rsidTr="26BB5FFD">
        <w:trPr>
          <w:tblHeader/>
          <w:jc w:val="center"/>
        </w:trPr>
        <w:tc>
          <w:tcPr>
            <w:tcW w:w="1218" w:type="dxa"/>
            <w:tcBorders>
              <w:top w:val="nil"/>
              <w:bottom w:val="nil"/>
              <w:right w:val="nil"/>
            </w:tcBorders>
          </w:tcPr>
          <w:p w14:paraId="192E127E" w14:textId="77777777" w:rsidR="00CF4436" w:rsidRPr="00A02D91" w:rsidRDefault="5FA5F50C" w:rsidP="00132EE7">
            <w:pPr>
              <w:pStyle w:val="TableContents"/>
              <w:rPr>
                <w:rFonts w:ascii="Times New Roman" w:hAnsi="Times New Roman"/>
                <w:color w:val="auto"/>
                <w:sz w:val="18"/>
                <w:lang w:val="en-US"/>
                <w:rPrChange w:id="50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A02D91" w:rsidRDefault="5FA5F50C" w:rsidP="00132EE7">
            <w:pPr>
              <w:pStyle w:val="TableContents"/>
              <w:rPr>
                <w:rFonts w:ascii="Times New Roman" w:hAnsi="Times New Roman"/>
                <w:color w:val="auto"/>
                <w:sz w:val="18"/>
                <w:lang w:val="en-US"/>
                <w:rPrChange w:id="50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A02D91" w:rsidRDefault="5FA5F50C" w:rsidP="00132EE7">
            <w:pPr>
              <w:pStyle w:val="TableContents"/>
              <w:rPr>
                <w:rFonts w:ascii="Times New Roman" w:hAnsi="Times New Roman"/>
                <w:color w:val="auto"/>
                <w:sz w:val="18"/>
                <w:lang w:val="en-US"/>
                <w:rPrChange w:id="50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A02D91" w:rsidRDefault="5FA5F50C" w:rsidP="00132EE7">
            <w:pPr>
              <w:pStyle w:val="TableContents"/>
              <w:rPr>
                <w:rFonts w:ascii="Times New Roman" w:hAnsi="Times New Roman"/>
                <w:color w:val="auto"/>
                <w:sz w:val="18"/>
                <w:lang w:val="en-US"/>
                <w:rPrChange w:id="50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A02D91" w:rsidRDefault="5FA5F50C" w:rsidP="00132EE7">
            <w:pPr>
              <w:pStyle w:val="TableContents"/>
              <w:rPr>
                <w:rFonts w:ascii="Times New Roman" w:hAnsi="Times New Roman"/>
                <w:color w:val="auto"/>
                <w:sz w:val="18"/>
                <w:lang w:val="en-US"/>
                <w:rPrChange w:id="50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A02D91" w:rsidRDefault="5FA5F50C" w:rsidP="00132EE7">
            <w:pPr>
              <w:pStyle w:val="TableContents"/>
              <w:rPr>
                <w:rFonts w:ascii="Times New Roman" w:hAnsi="Times New Roman"/>
                <w:color w:val="auto"/>
                <w:sz w:val="18"/>
                <w:lang w:val="en-US"/>
                <w:rPrChange w:id="50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A02D91" w:rsidRDefault="5FA5F50C" w:rsidP="00132EE7">
            <w:pPr>
              <w:pStyle w:val="TableContents"/>
              <w:rPr>
                <w:rFonts w:ascii="Times New Roman" w:hAnsi="Times New Roman"/>
                <w:color w:val="auto"/>
                <w:sz w:val="18"/>
                <w:lang w:val="en-US"/>
                <w:rPrChange w:id="50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A02D91" w:rsidRDefault="5FA5F50C" w:rsidP="00132EE7">
            <w:pPr>
              <w:pStyle w:val="TableContents"/>
              <w:rPr>
                <w:rFonts w:ascii="Times New Roman" w:hAnsi="Times New Roman"/>
                <w:color w:val="auto"/>
                <w:sz w:val="18"/>
                <w:lang w:val="en-US"/>
                <w:rPrChange w:id="50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A02D91" w:rsidRDefault="5FA5F50C" w:rsidP="00132EE7">
            <w:pPr>
              <w:pStyle w:val="TableContents"/>
              <w:rPr>
                <w:rFonts w:ascii="Times New Roman" w:hAnsi="Times New Roman"/>
                <w:color w:val="auto"/>
                <w:sz w:val="18"/>
                <w:lang w:val="en-US"/>
                <w:rPrChange w:id="50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A02D91" w:rsidRDefault="5FA5F50C" w:rsidP="00132EE7">
            <w:pPr>
              <w:pStyle w:val="TableContents"/>
              <w:rPr>
                <w:rFonts w:ascii="Times New Roman" w:hAnsi="Times New Roman"/>
                <w:color w:val="auto"/>
                <w:sz w:val="18"/>
                <w:lang w:val="en-US"/>
                <w:rPrChange w:id="50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97</w:t>
            </w:r>
          </w:p>
        </w:tc>
      </w:tr>
      <w:tr w:rsidR="00CF4436" w:rsidRPr="00A02D91" w14:paraId="2F1F945D" w14:textId="77777777" w:rsidTr="26BB5FFD">
        <w:trPr>
          <w:tblHeader/>
          <w:jc w:val="center"/>
        </w:trPr>
        <w:tc>
          <w:tcPr>
            <w:tcW w:w="1218" w:type="dxa"/>
            <w:tcBorders>
              <w:top w:val="nil"/>
              <w:bottom w:val="nil"/>
              <w:right w:val="nil"/>
            </w:tcBorders>
          </w:tcPr>
          <w:p w14:paraId="4B51DB15" w14:textId="77777777" w:rsidR="00CF4436" w:rsidRPr="00A02D91" w:rsidRDefault="5FA5F50C" w:rsidP="00132EE7">
            <w:pPr>
              <w:pStyle w:val="TableContents"/>
              <w:rPr>
                <w:rFonts w:ascii="Times New Roman" w:hAnsi="Times New Roman"/>
                <w:color w:val="auto"/>
                <w:sz w:val="18"/>
                <w:lang w:val="en-US"/>
                <w:rPrChange w:id="50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A02D91" w:rsidRDefault="5FA5F50C" w:rsidP="00132EE7">
            <w:pPr>
              <w:pStyle w:val="TableContents"/>
              <w:rPr>
                <w:rFonts w:ascii="Times New Roman" w:hAnsi="Times New Roman"/>
                <w:color w:val="auto"/>
                <w:sz w:val="18"/>
                <w:lang w:val="en-US"/>
                <w:rPrChange w:id="50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A02D91" w:rsidRDefault="5FA5F50C" w:rsidP="00132EE7">
            <w:pPr>
              <w:pStyle w:val="TableContents"/>
              <w:rPr>
                <w:rFonts w:ascii="Times New Roman" w:hAnsi="Times New Roman"/>
                <w:color w:val="auto"/>
                <w:sz w:val="18"/>
                <w:lang w:val="en-US"/>
                <w:rPrChange w:id="50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A02D91" w:rsidRDefault="5FA5F50C" w:rsidP="00132EE7">
            <w:pPr>
              <w:pStyle w:val="TableContents"/>
              <w:rPr>
                <w:rFonts w:ascii="Times New Roman" w:hAnsi="Times New Roman"/>
                <w:color w:val="auto"/>
                <w:sz w:val="18"/>
                <w:lang w:val="en-US"/>
                <w:rPrChange w:id="50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A02D91" w:rsidRDefault="5FA5F50C" w:rsidP="00132EE7">
            <w:pPr>
              <w:pStyle w:val="TableContents"/>
              <w:rPr>
                <w:rFonts w:ascii="Times New Roman" w:hAnsi="Times New Roman"/>
                <w:color w:val="auto"/>
                <w:sz w:val="18"/>
                <w:lang w:val="en-US"/>
                <w:rPrChange w:id="50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A02D91" w:rsidRDefault="5FA5F50C" w:rsidP="00132EE7">
            <w:pPr>
              <w:pStyle w:val="TableContents"/>
              <w:rPr>
                <w:rFonts w:ascii="Times New Roman" w:hAnsi="Times New Roman"/>
                <w:color w:val="auto"/>
                <w:sz w:val="18"/>
                <w:lang w:val="en-US"/>
                <w:rPrChange w:id="50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A02D91" w:rsidRDefault="5FA5F50C" w:rsidP="00132EE7">
            <w:pPr>
              <w:pStyle w:val="TableContents"/>
              <w:rPr>
                <w:rFonts w:ascii="Times New Roman" w:hAnsi="Times New Roman"/>
                <w:color w:val="auto"/>
                <w:sz w:val="18"/>
                <w:lang w:val="en-US"/>
                <w:rPrChange w:id="50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A02D91" w:rsidRDefault="5FA5F50C" w:rsidP="00132EE7">
            <w:pPr>
              <w:pStyle w:val="TableContents"/>
              <w:rPr>
                <w:rFonts w:ascii="Times New Roman" w:hAnsi="Times New Roman"/>
                <w:color w:val="auto"/>
                <w:sz w:val="18"/>
                <w:lang w:val="en-US"/>
                <w:rPrChange w:id="50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A02D91" w:rsidRDefault="5FA5F50C" w:rsidP="00132EE7">
            <w:pPr>
              <w:pStyle w:val="TableContents"/>
              <w:rPr>
                <w:rFonts w:ascii="Times New Roman" w:hAnsi="Times New Roman"/>
                <w:color w:val="auto"/>
                <w:sz w:val="18"/>
                <w:lang w:val="en-US"/>
                <w:rPrChange w:id="50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A02D91" w:rsidRDefault="5FA5F50C" w:rsidP="00132EE7">
            <w:pPr>
              <w:pStyle w:val="TableContents"/>
              <w:rPr>
                <w:rFonts w:ascii="Times New Roman" w:hAnsi="Times New Roman"/>
                <w:color w:val="auto"/>
                <w:sz w:val="18"/>
                <w:lang w:val="en-US"/>
                <w:rPrChange w:id="50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98</w:t>
            </w:r>
          </w:p>
        </w:tc>
      </w:tr>
      <w:tr w:rsidR="00CF4436" w:rsidRPr="00A02D91" w14:paraId="038CA765" w14:textId="77777777" w:rsidTr="26BB5FFD">
        <w:trPr>
          <w:tblHeader/>
          <w:jc w:val="center"/>
        </w:trPr>
        <w:tc>
          <w:tcPr>
            <w:tcW w:w="1218" w:type="dxa"/>
            <w:tcBorders>
              <w:top w:val="nil"/>
              <w:right w:val="nil"/>
            </w:tcBorders>
          </w:tcPr>
          <w:p w14:paraId="698B78CB" w14:textId="77777777" w:rsidR="00CF4436" w:rsidRPr="00A02D91" w:rsidRDefault="5FA5F50C" w:rsidP="00132EE7">
            <w:pPr>
              <w:pStyle w:val="TableContents"/>
              <w:rPr>
                <w:rFonts w:ascii="Times New Roman" w:hAnsi="Times New Roman"/>
                <w:color w:val="auto"/>
                <w:sz w:val="18"/>
                <w:lang w:val="en-US"/>
                <w:rPrChange w:id="50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A02D91" w:rsidRDefault="5FA5F50C" w:rsidP="00132EE7">
            <w:pPr>
              <w:pStyle w:val="TableContents"/>
              <w:rPr>
                <w:rFonts w:ascii="Times New Roman" w:hAnsi="Times New Roman"/>
                <w:color w:val="auto"/>
                <w:sz w:val="18"/>
                <w:lang w:val="en-US"/>
                <w:rPrChange w:id="50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A02D91" w:rsidRDefault="5FA5F50C" w:rsidP="00132EE7">
            <w:pPr>
              <w:pStyle w:val="TableContents"/>
              <w:rPr>
                <w:rFonts w:ascii="Times New Roman" w:hAnsi="Times New Roman"/>
                <w:color w:val="auto"/>
                <w:sz w:val="18"/>
                <w:lang w:val="en-US"/>
                <w:rPrChange w:id="50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A02D91" w:rsidRDefault="5FA5F50C" w:rsidP="00132EE7">
            <w:pPr>
              <w:pStyle w:val="TableContents"/>
              <w:rPr>
                <w:rFonts w:ascii="Times New Roman" w:hAnsi="Times New Roman"/>
                <w:color w:val="auto"/>
                <w:sz w:val="18"/>
                <w:lang w:val="en-US"/>
                <w:rPrChange w:id="50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A02D91" w:rsidRDefault="5FA5F50C" w:rsidP="00132EE7">
            <w:pPr>
              <w:pStyle w:val="TableContents"/>
              <w:rPr>
                <w:rFonts w:ascii="Times New Roman" w:hAnsi="Times New Roman"/>
                <w:color w:val="auto"/>
                <w:sz w:val="18"/>
                <w:lang w:val="en-US"/>
                <w:rPrChange w:id="50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A02D91" w:rsidRDefault="5FA5F50C" w:rsidP="00132EE7">
            <w:pPr>
              <w:pStyle w:val="TableContents"/>
              <w:rPr>
                <w:rFonts w:ascii="Times New Roman" w:hAnsi="Times New Roman"/>
                <w:color w:val="auto"/>
                <w:sz w:val="18"/>
                <w:lang w:val="en-US"/>
                <w:rPrChange w:id="50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A02D91" w:rsidRDefault="5FA5F50C" w:rsidP="00132EE7">
            <w:pPr>
              <w:pStyle w:val="TableContents"/>
              <w:rPr>
                <w:rFonts w:ascii="Times New Roman" w:hAnsi="Times New Roman"/>
                <w:color w:val="auto"/>
                <w:sz w:val="18"/>
                <w:lang w:val="en-US"/>
                <w:rPrChange w:id="50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A02D91" w:rsidRDefault="5FA5F50C" w:rsidP="00132EE7">
            <w:pPr>
              <w:pStyle w:val="TableContents"/>
              <w:rPr>
                <w:rFonts w:ascii="Times New Roman" w:hAnsi="Times New Roman"/>
                <w:color w:val="auto"/>
                <w:sz w:val="18"/>
                <w:lang w:val="en-US"/>
                <w:rPrChange w:id="50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A02D91" w:rsidRDefault="5FA5F50C" w:rsidP="00132EE7">
            <w:pPr>
              <w:pStyle w:val="TableContents"/>
              <w:rPr>
                <w:rFonts w:ascii="Times New Roman" w:hAnsi="Times New Roman"/>
                <w:color w:val="auto"/>
                <w:sz w:val="18"/>
                <w:lang w:val="en-US"/>
                <w:rPrChange w:id="50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A02D91" w:rsidRDefault="5FA5F50C" w:rsidP="00132EE7">
            <w:pPr>
              <w:pStyle w:val="TableContents"/>
              <w:rPr>
                <w:rFonts w:ascii="Times New Roman" w:hAnsi="Times New Roman"/>
                <w:color w:val="auto"/>
                <w:sz w:val="18"/>
                <w:lang w:val="en-US"/>
                <w:rPrChange w:id="50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99</w:t>
            </w:r>
          </w:p>
        </w:tc>
      </w:tr>
    </w:tbl>
    <w:p w14:paraId="45FE85BD" w14:textId="77777777" w:rsidR="00CF4436" w:rsidRPr="00A02D91" w:rsidRDefault="00CF4436" w:rsidP="00CF4436">
      <w:pPr>
        <w:rPr>
          <w:lang w:val="en-US"/>
          <w:rPrChange w:id="5088" w:author="Multrus, Markus" w:date="2023-08-23T09:38:00Z">
            <w:rPr/>
          </w:rPrChange>
        </w:rPr>
      </w:pPr>
    </w:p>
    <w:p w14:paraId="505D7867" w14:textId="0F1A1C4A" w:rsidR="00CF4436" w:rsidRPr="00A02D91" w:rsidRDefault="5FA5F50C" w:rsidP="00CF4436">
      <w:pPr>
        <w:pStyle w:val="TH"/>
        <w:rPr>
          <w:lang w:val="en-US"/>
          <w:rPrChange w:id="5089" w:author="Multrus, Markus" w:date="2023-08-23T09:38:00Z">
            <w:rPr/>
          </w:rPrChange>
        </w:rPr>
      </w:pPr>
      <w:r w:rsidRPr="00A02D91">
        <w:rPr>
          <w:lang w:val="en-US"/>
          <w:rPrChange w:id="5090" w:author="Multrus, Markus" w:date="2023-08-23T09:38:00Z">
            <w:rPr/>
          </w:rPrChange>
        </w:rPr>
        <w:t xml:space="preserve">Table </w:t>
      </w:r>
      <w:r w:rsidR="291C03B8" w:rsidRPr="00A02D91">
        <w:rPr>
          <w:lang w:val="en-US"/>
          <w:rPrChange w:id="5091" w:author="Multrus, Markus" w:date="2023-08-23T09:38:00Z">
            <w:rPr/>
          </w:rPrChange>
        </w:rPr>
        <w:t xml:space="preserve">B.17: </w:t>
      </w:r>
      <w:r w:rsidRPr="00A02D91">
        <w:rPr>
          <w:lang w:val="en-US"/>
          <w:rPrChange w:id="5092" w:author="Multrus, Markus" w:date="2023-08-23T09:38:00Z">
            <w:rPr/>
          </w:rPrChange>
        </w:rPr>
        <w:t>hectometersCode look-up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A02D91" w:rsidRDefault="5FA5F50C" w:rsidP="26BB5FFD">
            <w:pPr>
              <w:pStyle w:val="TAH"/>
              <w:jc w:val="left"/>
              <w:rPr>
                <w:rFonts w:ascii="Times New Roman" w:hAnsi="Times New Roman"/>
                <w:b w:val="0"/>
                <w:lang w:val="en-US"/>
                <w:rPrChange w:id="5093" w:author="Multrus, Markus" w:date="2023-08-23T09:38:00Z">
                  <w:rPr>
                    <w:rFonts w:ascii="Times New Roman" w:hAnsi="Times New Roman"/>
                    <w:b w:val="0"/>
                  </w:rPr>
                </w:rPrChange>
              </w:rPr>
            </w:pPr>
            <w:r w:rsidRPr="00A02D91">
              <w:rPr>
                <w:rFonts w:ascii="Times New Roman" w:hAnsi="Times New Roman"/>
                <w:lang w:val="en-US"/>
                <w:rPrChange w:id="5094" w:author="Multrus, Markus" w:date="2023-08-23T09:38:00Z">
                  <w:rPr>
                    <w:rFonts w:ascii="Times New Roman" w:hAnsi="Times New Roman"/>
                  </w:rPr>
                </w:rPrChange>
              </w:rPr>
              <w:t>Code</w:t>
            </w:r>
          </w:p>
        </w:tc>
        <w:tc>
          <w:tcPr>
            <w:tcW w:w="733" w:type="dxa"/>
            <w:tcBorders>
              <w:left w:val="nil"/>
              <w:bottom w:val="single" w:sz="4" w:space="0" w:color="auto"/>
            </w:tcBorders>
            <w:hideMark/>
          </w:tcPr>
          <w:p w14:paraId="4CAF75CF" w14:textId="77777777" w:rsidR="00CF4436" w:rsidRPr="00A02D91" w:rsidRDefault="5FA5F50C" w:rsidP="26BB5FFD">
            <w:pPr>
              <w:pStyle w:val="TAH"/>
              <w:jc w:val="left"/>
              <w:rPr>
                <w:rFonts w:ascii="Times New Roman" w:hAnsi="Times New Roman"/>
                <w:b w:val="0"/>
                <w:lang w:val="en-US"/>
                <w:rPrChange w:id="5095" w:author="Multrus, Markus" w:date="2023-08-23T09:38:00Z">
                  <w:rPr>
                    <w:rFonts w:ascii="Times New Roman" w:hAnsi="Times New Roman"/>
                    <w:b w:val="0"/>
                  </w:rPr>
                </w:rPrChange>
              </w:rPr>
            </w:pPr>
            <w:r w:rsidRPr="00A02D91">
              <w:rPr>
                <w:rFonts w:ascii="Times New Roman" w:hAnsi="Times New Roman"/>
                <w:lang w:val="en-US"/>
                <w:rPrChange w:id="5096" w:author="Multrus, Markus" w:date="2023-08-23T09:38:00Z">
                  <w:rPr>
                    <w:rFonts w:ascii="Times New Roman" w:hAnsi="Times New Roman"/>
                  </w:rPr>
                </w:rPrChange>
              </w:rPr>
              <w:t>Value</w:t>
            </w:r>
          </w:p>
        </w:tc>
      </w:tr>
      <w:tr w:rsidR="00CF4436" w:rsidRPr="00A02D91"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A02D91" w:rsidRDefault="5FA5F50C" w:rsidP="00132EE7">
            <w:pPr>
              <w:pStyle w:val="TableContents"/>
              <w:rPr>
                <w:rFonts w:ascii="Times New Roman" w:hAnsi="Times New Roman"/>
                <w:color w:val="auto"/>
                <w:sz w:val="18"/>
                <w:lang w:val="en-US"/>
                <w:rPrChange w:id="50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A02D91" w:rsidRDefault="5FA5F50C" w:rsidP="00132EE7">
            <w:pPr>
              <w:pStyle w:val="TableContents"/>
              <w:rPr>
                <w:rFonts w:ascii="Times New Roman" w:hAnsi="Times New Roman"/>
                <w:color w:val="auto"/>
                <w:sz w:val="18"/>
                <w:lang w:val="en-US"/>
                <w:rPrChange w:id="50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r>
      <w:tr w:rsidR="00CF4436" w:rsidRPr="00A02D91" w14:paraId="43B63C04" w14:textId="77777777" w:rsidTr="26BB5FFD">
        <w:trPr>
          <w:tblHeader/>
          <w:jc w:val="center"/>
        </w:trPr>
        <w:tc>
          <w:tcPr>
            <w:tcW w:w="685" w:type="dxa"/>
            <w:tcBorders>
              <w:top w:val="nil"/>
              <w:bottom w:val="nil"/>
              <w:right w:val="nil"/>
            </w:tcBorders>
          </w:tcPr>
          <w:p w14:paraId="1E9E2692" w14:textId="77777777" w:rsidR="00CF4436" w:rsidRPr="00A02D91" w:rsidRDefault="5FA5F50C" w:rsidP="00132EE7">
            <w:pPr>
              <w:pStyle w:val="TableContents"/>
              <w:rPr>
                <w:rFonts w:ascii="Times New Roman" w:hAnsi="Times New Roman"/>
                <w:color w:val="auto"/>
                <w:sz w:val="18"/>
                <w:lang w:val="en-US"/>
                <w:rPrChange w:id="50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A02D91" w:rsidRDefault="5FA5F50C" w:rsidP="00132EE7">
            <w:pPr>
              <w:pStyle w:val="TableContents"/>
              <w:rPr>
                <w:rFonts w:ascii="Times New Roman" w:hAnsi="Times New Roman"/>
                <w:color w:val="auto"/>
                <w:sz w:val="18"/>
                <w:lang w:val="en-US"/>
                <w:rPrChange w:id="51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r w:rsidR="00CF4436" w:rsidRPr="00A02D91" w14:paraId="564B9921" w14:textId="77777777" w:rsidTr="26BB5FFD">
        <w:trPr>
          <w:tblHeader/>
          <w:jc w:val="center"/>
        </w:trPr>
        <w:tc>
          <w:tcPr>
            <w:tcW w:w="685" w:type="dxa"/>
            <w:tcBorders>
              <w:top w:val="nil"/>
              <w:bottom w:val="nil"/>
              <w:right w:val="nil"/>
            </w:tcBorders>
          </w:tcPr>
          <w:p w14:paraId="41293780" w14:textId="77777777" w:rsidR="00CF4436" w:rsidRPr="00A02D91" w:rsidRDefault="5FA5F50C" w:rsidP="00132EE7">
            <w:pPr>
              <w:pStyle w:val="TableContents"/>
              <w:rPr>
                <w:rFonts w:ascii="Times New Roman" w:hAnsi="Times New Roman"/>
                <w:color w:val="auto"/>
                <w:sz w:val="18"/>
                <w:lang w:val="en-US"/>
                <w:rPrChange w:id="51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A02D91" w:rsidRDefault="5FA5F50C" w:rsidP="00132EE7">
            <w:pPr>
              <w:pStyle w:val="TableContents"/>
              <w:rPr>
                <w:rFonts w:ascii="Times New Roman" w:hAnsi="Times New Roman"/>
                <w:color w:val="auto"/>
                <w:sz w:val="18"/>
                <w:lang w:val="en-US"/>
                <w:rPrChange w:id="51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r>
      <w:tr w:rsidR="00CF4436" w:rsidRPr="00A02D91" w14:paraId="2175732C" w14:textId="77777777" w:rsidTr="26BB5FFD">
        <w:trPr>
          <w:tblHeader/>
          <w:jc w:val="center"/>
        </w:trPr>
        <w:tc>
          <w:tcPr>
            <w:tcW w:w="685" w:type="dxa"/>
            <w:tcBorders>
              <w:top w:val="nil"/>
              <w:bottom w:val="nil"/>
              <w:right w:val="nil"/>
            </w:tcBorders>
          </w:tcPr>
          <w:p w14:paraId="2D3E7AFB" w14:textId="77777777" w:rsidR="00CF4436" w:rsidRPr="00A02D91" w:rsidRDefault="5FA5F50C" w:rsidP="00132EE7">
            <w:pPr>
              <w:pStyle w:val="TableContents"/>
              <w:rPr>
                <w:rFonts w:ascii="Times New Roman" w:hAnsi="Times New Roman"/>
                <w:color w:val="auto"/>
                <w:sz w:val="18"/>
                <w:lang w:val="en-US"/>
                <w:rPrChange w:id="51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A02D91" w:rsidRDefault="5FA5F50C" w:rsidP="00132EE7">
            <w:pPr>
              <w:pStyle w:val="TableContents"/>
              <w:rPr>
                <w:rFonts w:ascii="Times New Roman" w:hAnsi="Times New Roman"/>
                <w:color w:val="auto"/>
                <w:sz w:val="18"/>
                <w:lang w:val="en-US"/>
                <w:rPrChange w:id="51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r>
      <w:tr w:rsidR="00CF4436" w:rsidRPr="00A02D91" w14:paraId="66B87F9E" w14:textId="77777777" w:rsidTr="26BB5FFD">
        <w:trPr>
          <w:tblHeader/>
          <w:jc w:val="center"/>
        </w:trPr>
        <w:tc>
          <w:tcPr>
            <w:tcW w:w="685" w:type="dxa"/>
            <w:tcBorders>
              <w:top w:val="nil"/>
              <w:bottom w:val="nil"/>
              <w:right w:val="nil"/>
            </w:tcBorders>
          </w:tcPr>
          <w:p w14:paraId="31D01682" w14:textId="77777777" w:rsidR="00CF4436" w:rsidRPr="00A02D91" w:rsidRDefault="5FA5F50C" w:rsidP="00132EE7">
            <w:pPr>
              <w:pStyle w:val="TableContents"/>
              <w:rPr>
                <w:rFonts w:ascii="Times New Roman" w:hAnsi="Times New Roman"/>
                <w:color w:val="auto"/>
                <w:sz w:val="18"/>
                <w:lang w:val="en-US"/>
                <w:rPrChange w:id="51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A02D91" w:rsidRDefault="5FA5F50C" w:rsidP="00132EE7">
            <w:pPr>
              <w:pStyle w:val="TableContents"/>
              <w:rPr>
                <w:rFonts w:ascii="Times New Roman" w:hAnsi="Times New Roman"/>
                <w:color w:val="auto"/>
                <w:sz w:val="18"/>
                <w:lang w:val="en-US"/>
                <w:rPrChange w:id="51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r>
      <w:tr w:rsidR="00CF4436" w:rsidRPr="00A02D91" w14:paraId="1051D133" w14:textId="77777777" w:rsidTr="26BB5FFD">
        <w:trPr>
          <w:tblHeader/>
          <w:jc w:val="center"/>
        </w:trPr>
        <w:tc>
          <w:tcPr>
            <w:tcW w:w="685" w:type="dxa"/>
            <w:tcBorders>
              <w:top w:val="nil"/>
              <w:bottom w:val="nil"/>
              <w:right w:val="nil"/>
            </w:tcBorders>
          </w:tcPr>
          <w:p w14:paraId="4F04B2DB" w14:textId="77777777" w:rsidR="00CF4436" w:rsidRPr="00A02D91" w:rsidRDefault="5FA5F50C" w:rsidP="00132EE7">
            <w:pPr>
              <w:pStyle w:val="TableContents"/>
              <w:rPr>
                <w:rFonts w:ascii="Times New Roman" w:hAnsi="Times New Roman"/>
                <w:color w:val="auto"/>
                <w:sz w:val="18"/>
                <w:lang w:val="en-US"/>
                <w:rPrChange w:id="51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A02D91" w:rsidRDefault="5FA5F50C" w:rsidP="00132EE7">
            <w:pPr>
              <w:pStyle w:val="TableContents"/>
              <w:rPr>
                <w:rFonts w:ascii="Times New Roman" w:hAnsi="Times New Roman"/>
                <w:color w:val="auto"/>
                <w:sz w:val="18"/>
                <w:lang w:val="en-US"/>
                <w:rPrChange w:id="51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r>
      <w:tr w:rsidR="00CF4436" w:rsidRPr="00A02D91" w14:paraId="2D8AE204" w14:textId="77777777" w:rsidTr="26BB5FFD">
        <w:trPr>
          <w:tblHeader/>
          <w:jc w:val="center"/>
        </w:trPr>
        <w:tc>
          <w:tcPr>
            <w:tcW w:w="685" w:type="dxa"/>
            <w:tcBorders>
              <w:top w:val="nil"/>
              <w:bottom w:val="nil"/>
              <w:right w:val="nil"/>
            </w:tcBorders>
          </w:tcPr>
          <w:p w14:paraId="2DD33E1D" w14:textId="77777777" w:rsidR="00CF4436" w:rsidRPr="00A02D91" w:rsidRDefault="5FA5F50C" w:rsidP="00132EE7">
            <w:pPr>
              <w:pStyle w:val="TableContents"/>
              <w:rPr>
                <w:rFonts w:ascii="Times New Roman" w:hAnsi="Times New Roman"/>
                <w:color w:val="auto"/>
                <w:sz w:val="18"/>
                <w:lang w:val="en-US"/>
                <w:rPrChange w:id="51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A02D91" w:rsidRDefault="5FA5F50C" w:rsidP="00132EE7">
            <w:pPr>
              <w:pStyle w:val="TableContents"/>
              <w:rPr>
                <w:rFonts w:ascii="Times New Roman" w:hAnsi="Times New Roman"/>
                <w:color w:val="auto"/>
                <w:sz w:val="18"/>
                <w:lang w:val="en-US"/>
                <w:rPrChange w:id="51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r>
      <w:tr w:rsidR="00CF4436" w:rsidRPr="00A02D91" w14:paraId="066FCDD3" w14:textId="77777777" w:rsidTr="26BB5FFD">
        <w:trPr>
          <w:tblHeader/>
          <w:jc w:val="center"/>
        </w:trPr>
        <w:tc>
          <w:tcPr>
            <w:tcW w:w="685" w:type="dxa"/>
            <w:tcBorders>
              <w:top w:val="nil"/>
              <w:bottom w:val="nil"/>
              <w:right w:val="nil"/>
            </w:tcBorders>
          </w:tcPr>
          <w:p w14:paraId="440D8666" w14:textId="77777777" w:rsidR="00CF4436" w:rsidRPr="00A02D91" w:rsidRDefault="5FA5F50C" w:rsidP="00132EE7">
            <w:pPr>
              <w:pStyle w:val="TableContents"/>
              <w:rPr>
                <w:rFonts w:ascii="Times New Roman" w:hAnsi="Times New Roman"/>
                <w:color w:val="auto"/>
                <w:sz w:val="18"/>
                <w:lang w:val="en-US"/>
                <w:rPrChange w:id="51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A02D91" w:rsidRDefault="5FA5F50C" w:rsidP="00132EE7">
            <w:pPr>
              <w:pStyle w:val="TableContents"/>
              <w:rPr>
                <w:rFonts w:ascii="Times New Roman" w:hAnsi="Times New Roman"/>
                <w:color w:val="auto"/>
                <w:sz w:val="18"/>
                <w:lang w:val="en-US"/>
                <w:rPrChange w:id="51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r>
      <w:tr w:rsidR="00CF4436" w:rsidRPr="00A02D91" w14:paraId="60E4CC0B" w14:textId="77777777" w:rsidTr="26BB5FFD">
        <w:trPr>
          <w:tblHeader/>
          <w:jc w:val="center"/>
        </w:trPr>
        <w:tc>
          <w:tcPr>
            <w:tcW w:w="685" w:type="dxa"/>
            <w:tcBorders>
              <w:top w:val="nil"/>
              <w:bottom w:val="nil"/>
              <w:right w:val="nil"/>
            </w:tcBorders>
          </w:tcPr>
          <w:p w14:paraId="0A37C36A" w14:textId="77777777" w:rsidR="00CF4436" w:rsidRPr="00A02D91" w:rsidRDefault="5FA5F50C" w:rsidP="00132EE7">
            <w:pPr>
              <w:pStyle w:val="TableContents"/>
              <w:rPr>
                <w:rFonts w:ascii="Times New Roman" w:hAnsi="Times New Roman"/>
                <w:color w:val="auto"/>
                <w:sz w:val="18"/>
                <w:lang w:val="en-US"/>
                <w:rPrChange w:id="51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A02D91" w:rsidRDefault="5FA5F50C" w:rsidP="00132EE7">
            <w:pPr>
              <w:pStyle w:val="TableContents"/>
              <w:rPr>
                <w:rFonts w:ascii="Times New Roman" w:hAnsi="Times New Roman"/>
                <w:color w:val="auto"/>
                <w:sz w:val="18"/>
                <w:lang w:val="en-US"/>
                <w:rPrChange w:id="51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r>
      <w:tr w:rsidR="00CF4436" w:rsidRPr="00A02D91" w14:paraId="1C785332" w14:textId="77777777" w:rsidTr="26BB5FFD">
        <w:trPr>
          <w:tblHeader/>
          <w:jc w:val="center"/>
        </w:trPr>
        <w:tc>
          <w:tcPr>
            <w:tcW w:w="685" w:type="dxa"/>
            <w:tcBorders>
              <w:top w:val="nil"/>
              <w:right w:val="nil"/>
            </w:tcBorders>
          </w:tcPr>
          <w:p w14:paraId="4474B65C" w14:textId="77777777" w:rsidR="00CF4436" w:rsidRPr="00A02D91" w:rsidRDefault="5FA5F50C" w:rsidP="00132EE7">
            <w:pPr>
              <w:pStyle w:val="TableContents"/>
              <w:rPr>
                <w:rFonts w:ascii="Times New Roman" w:hAnsi="Times New Roman"/>
                <w:color w:val="auto"/>
                <w:sz w:val="18"/>
                <w:lang w:val="en-US"/>
                <w:rPrChange w:id="51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A02D91" w:rsidRDefault="5FA5F50C" w:rsidP="00132EE7">
            <w:pPr>
              <w:pStyle w:val="TableContents"/>
              <w:rPr>
                <w:rFonts w:ascii="Times New Roman" w:hAnsi="Times New Roman"/>
                <w:color w:val="auto"/>
                <w:sz w:val="18"/>
                <w:lang w:val="en-US"/>
                <w:rPrChange w:id="51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r>
    </w:tbl>
    <w:p w14:paraId="4F1C5E8F" w14:textId="77777777" w:rsidR="00CF4436" w:rsidRPr="00A02D91" w:rsidRDefault="00CF4436" w:rsidP="00CF4436">
      <w:pPr>
        <w:rPr>
          <w:lang w:val="en-US"/>
          <w:rPrChange w:id="5117" w:author="Multrus, Markus" w:date="2023-08-23T09:38:00Z">
            <w:rPr/>
          </w:rPrChange>
        </w:rPr>
      </w:pPr>
    </w:p>
    <w:p w14:paraId="0E647309" w14:textId="5BC443C0" w:rsidR="00CF4436" w:rsidRPr="00A02D91" w:rsidRDefault="5FA5F50C" w:rsidP="00CF4436">
      <w:pPr>
        <w:pStyle w:val="TH"/>
        <w:rPr>
          <w:lang w:val="en-US"/>
          <w:rPrChange w:id="5118" w:author="Multrus, Markus" w:date="2023-08-23T09:38:00Z">
            <w:rPr/>
          </w:rPrChange>
        </w:rPr>
      </w:pPr>
      <w:r w:rsidRPr="00A02D91">
        <w:rPr>
          <w:lang w:val="en-US"/>
          <w:rPrChange w:id="5119" w:author="Multrus, Markus" w:date="2023-08-23T09:38:00Z">
            <w:rPr/>
          </w:rPrChange>
        </w:rPr>
        <w:t xml:space="preserve">Table </w:t>
      </w:r>
      <w:r w:rsidR="291C03B8" w:rsidRPr="00A02D91">
        <w:rPr>
          <w:lang w:val="en-US"/>
          <w:rPrChange w:id="5120" w:author="Multrus, Markus" w:date="2023-08-23T09:38:00Z">
            <w:rPr/>
          </w:rPrChange>
        </w:rPr>
        <w:t>B.18:</w:t>
      </w:r>
      <w:r w:rsidRPr="00A02D91">
        <w:rPr>
          <w:lang w:val="en-US"/>
          <w:rPrChange w:id="5121" w:author="Multrus, Markus" w:date="2023-08-23T09:38:00Z">
            <w:rPr/>
          </w:rPrChange>
        </w:rPr>
        <w:t xml:space="preserve"> kilometersCode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A02D91" w:rsidRDefault="5FA5F50C" w:rsidP="26BB5FFD">
            <w:pPr>
              <w:pStyle w:val="TAH"/>
              <w:jc w:val="left"/>
              <w:rPr>
                <w:rFonts w:ascii="Times New Roman" w:hAnsi="Times New Roman"/>
                <w:b w:val="0"/>
                <w:lang w:val="en-US"/>
                <w:rPrChange w:id="5122" w:author="Multrus, Markus" w:date="2023-08-23T09:38:00Z">
                  <w:rPr>
                    <w:rFonts w:ascii="Times New Roman" w:hAnsi="Times New Roman"/>
                    <w:b w:val="0"/>
                  </w:rPr>
                </w:rPrChange>
              </w:rPr>
            </w:pPr>
            <w:r w:rsidRPr="00A02D91">
              <w:rPr>
                <w:rFonts w:ascii="Times New Roman" w:hAnsi="Times New Roman"/>
                <w:lang w:val="en-US"/>
                <w:rPrChange w:id="5123" w:author="Multrus, Markus" w:date="2023-08-23T09:38:00Z">
                  <w:rPr>
                    <w:rFonts w:ascii="Times New Roman" w:hAnsi="Times New Roman"/>
                  </w:rPr>
                </w:rPrChange>
              </w:rPr>
              <w:t>Code</w:t>
            </w:r>
          </w:p>
        </w:tc>
        <w:tc>
          <w:tcPr>
            <w:tcW w:w="733" w:type="dxa"/>
            <w:tcBorders>
              <w:left w:val="nil"/>
              <w:bottom w:val="single" w:sz="4" w:space="0" w:color="auto"/>
            </w:tcBorders>
            <w:hideMark/>
          </w:tcPr>
          <w:p w14:paraId="4AB3D6D2" w14:textId="77777777" w:rsidR="00CF4436" w:rsidRPr="00A02D91" w:rsidRDefault="5FA5F50C" w:rsidP="26BB5FFD">
            <w:pPr>
              <w:pStyle w:val="TAH"/>
              <w:jc w:val="left"/>
              <w:rPr>
                <w:rFonts w:ascii="Times New Roman" w:hAnsi="Times New Roman"/>
                <w:b w:val="0"/>
                <w:lang w:val="en-US"/>
                <w:rPrChange w:id="5124" w:author="Multrus, Markus" w:date="2023-08-23T09:38:00Z">
                  <w:rPr>
                    <w:rFonts w:ascii="Times New Roman" w:hAnsi="Times New Roman"/>
                    <w:b w:val="0"/>
                  </w:rPr>
                </w:rPrChange>
              </w:rPr>
            </w:pPr>
            <w:r w:rsidRPr="00A02D91">
              <w:rPr>
                <w:rFonts w:ascii="Times New Roman" w:hAnsi="Times New Roman"/>
                <w:lang w:val="en-US"/>
                <w:rPrChange w:id="5125" w:author="Multrus, Markus" w:date="2023-08-23T09:38:00Z">
                  <w:rPr>
                    <w:rFonts w:ascii="Times New Roman" w:hAnsi="Times New Roman"/>
                  </w:rPr>
                </w:rPrChange>
              </w:rPr>
              <w:t>Value</w:t>
            </w:r>
          </w:p>
        </w:tc>
      </w:tr>
      <w:tr w:rsidR="00CF4436" w:rsidRPr="00A02D91"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A02D91" w:rsidRDefault="5FA5F50C" w:rsidP="00132EE7">
            <w:pPr>
              <w:pStyle w:val="TableContents"/>
              <w:rPr>
                <w:rFonts w:ascii="Times New Roman" w:hAnsi="Times New Roman"/>
                <w:color w:val="auto"/>
                <w:sz w:val="18"/>
                <w:lang w:val="en-US"/>
                <w:rPrChange w:id="51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A02D91" w:rsidRDefault="5FA5F50C" w:rsidP="00132EE7">
            <w:pPr>
              <w:pStyle w:val="TableContents"/>
              <w:rPr>
                <w:rFonts w:ascii="Times New Roman" w:hAnsi="Times New Roman"/>
                <w:color w:val="auto"/>
                <w:sz w:val="18"/>
                <w:lang w:val="en-US"/>
                <w:rPrChange w:id="51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r w:rsidR="00CF4436" w:rsidRPr="00A02D91" w14:paraId="3440A0F5" w14:textId="77777777" w:rsidTr="26BB5FFD">
        <w:trPr>
          <w:tblHeader/>
          <w:jc w:val="center"/>
        </w:trPr>
        <w:tc>
          <w:tcPr>
            <w:tcW w:w="685" w:type="dxa"/>
            <w:tcBorders>
              <w:top w:val="nil"/>
              <w:bottom w:val="nil"/>
              <w:right w:val="nil"/>
            </w:tcBorders>
          </w:tcPr>
          <w:p w14:paraId="399E377C" w14:textId="77777777" w:rsidR="00CF4436" w:rsidRPr="00A02D91" w:rsidRDefault="5FA5F50C" w:rsidP="00132EE7">
            <w:pPr>
              <w:pStyle w:val="TableContents"/>
              <w:rPr>
                <w:rFonts w:ascii="Times New Roman" w:hAnsi="Times New Roman"/>
                <w:color w:val="auto"/>
                <w:sz w:val="18"/>
                <w:lang w:val="en-US"/>
                <w:rPrChange w:id="51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A02D91" w:rsidRDefault="5FA5F50C" w:rsidP="00132EE7">
            <w:pPr>
              <w:pStyle w:val="TableContents"/>
              <w:rPr>
                <w:rFonts w:ascii="Times New Roman" w:hAnsi="Times New Roman"/>
                <w:color w:val="auto"/>
                <w:sz w:val="18"/>
                <w:lang w:val="en-US"/>
                <w:rPrChange w:id="51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r>
      <w:tr w:rsidR="00CF4436" w:rsidRPr="00A02D91" w14:paraId="40123A6B" w14:textId="77777777" w:rsidTr="26BB5FFD">
        <w:trPr>
          <w:tblHeader/>
          <w:jc w:val="center"/>
        </w:trPr>
        <w:tc>
          <w:tcPr>
            <w:tcW w:w="685" w:type="dxa"/>
            <w:tcBorders>
              <w:top w:val="nil"/>
              <w:bottom w:val="nil"/>
              <w:right w:val="nil"/>
            </w:tcBorders>
          </w:tcPr>
          <w:p w14:paraId="2E6BAA07" w14:textId="77777777" w:rsidR="00CF4436" w:rsidRPr="00A02D91" w:rsidRDefault="5FA5F50C" w:rsidP="00132EE7">
            <w:pPr>
              <w:pStyle w:val="TableContents"/>
              <w:rPr>
                <w:rFonts w:ascii="Times New Roman" w:hAnsi="Times New Roman"/>
                <w:color w:val="auto"/>
                <w:sz w:val="18"/>
                <w:lang w:val="en-US"/>
                <w:rPrChange w:id="51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A02D91" w:rsidRDefault="5FA5F50C" w:rsidP="00132EE7">
            <w:pPr>
              <w:pStyle w:val="TableContents"/>
              <w:rPr>
                <w:rFonts w:ascii="Times New Roman" w:hAnsi="Times New Roman"/>
                <w:color w:val="auto"/>
                <w:sz w:val="18"/>
                <w:lang w:val="en-US"/>
                <w:rPrChange w:id="51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r>
      <w:tr w:rsidR="00CF4436" w:rsidRPr="00A02D91" w14:paraId="17F05845" w14:textId="77777777" w:rsidTr="26BB5FFD">
        <w:trPr>
          <w:tblHeader/>
          <w:jc w:val="center"/>
        </w:trPr>
        <w:tc>
          <w:tcPr>
            <w:tcW w:w="685" w:type="dxa"/>
            <w:tcBorders>
              <w:top w:val="nil"/>
              <w:bottom w:val="nil"/>
              <w:right w:val="nil"/>
            </w:tcBorders>
          </w:tcPr>
          <w:p w14:paraId="1657ED85" w14:textId="77777777" w:rsidR="00CF4436" w:rsidRPr="00A02D91" w:rsidRDefault="5FA5F50C" w:rsidP="00132EE7">
            <w:pPr>
              <w:pStyle w:val="TableContents"/>
              <w:rPr>
                <w:rFonts w:ascii="Times New Roman" w:hAnsi="Times New Roman"/>
                <w:color w:val="auto"/>
                <w:sz w:val="18"/>
                <w:lang w:val="en-US"/>
                <w:rPrChange w:id="51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A02D91" w:rsidRDefault="5FA5F50C" w:rsidP="00132EE7">
            <w:pPr>
              <w:pStyle w:val="TableContents"/>
              <w:rPr>
                <w:rFonts w:ascii="Times New Roman" w:hAnsi="Times New Roman"/>
                <w:color w:val="auto"/>
                <w:sz w:val="18"/>
                <w:lang w:val="en-US"/>
                <w:rPrChange w:id="51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r>
      <w:tr w:rsidR="00CF4436" w:rsidRPr="00A02D91" w14:paraId="07DA128F" w14:textId="77777777" w:rsidTr="26BB5FFD">
        <w:trPr>
          <w:tblHeader/>
          <w:jc w:val="center"/>
        </w:trPr>
        <w:tc>
          <w:tcPr>
            <w:tcW w:w="685" w:type="dxa"/>
            <w:tcBorders>
              <w:top w:val="nil"/>
              <w:bottom w:val="nil"/>
              <w:right w:val="nil"/>
            </w:tcBorders>
          </w:tcPr>
          <w:p w14:paraId="7A771FB0" w14:textId="77777777" w:rsidR="00CF4436" w:rsidRPr="00A02D91" w:rsidRDefault="5FA5F50C" w:rsidP="00132EE7">
            <w:pPr>
              <w:pStyle w:val="TableContents"/>
              <w:rPr>
                <w:rFonts w:ascii="Times New Roman" w:hAnsi="Times New Roman"/>
                <w:color w:val="auto"/>
                <w:sz w:val="18"/>
                <w:lang w:val="en-US"/>
                <w:rPrChange w:id="51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A02D91" w:rsidRDefault="5FA5F50C" w:rsidP="00132EE7">
            <w:pPr>
              <w:pStyle w:val="TableContents"/>
              <w:rPr>
                <w:rFonts w:ascii="Times New Roman" w:hAnsi="Times New Roman"/>
                <w:color w:val="auto"/>
                <w:sz w:val="18"/>
                <w:lang w:val="en-US"/>
                <w:rPrChange w:id="51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r>
      <w:tr w:rsidR="00CF4436" w:rsidRPr="00A02D91" w14:paraId="2F915E7F" w14:textId="77777777" w:rsidTr="26BB5FFD">
        <w:trPr>
          <w:tblHeader/>
          <w:jc w:val="center"/>
        </w:trPr>
        <w:tc>
          <w:tcPr>
            <w:tcW w:w="685" w:type="dxa"/>
            <w:tcBorders>
              <w:top w:val="nil"/>
              <w:bottom w:val="nil"/>
              <w:right w:val="nil"/>
            </w:tcBorders>
          </w:tcPr>
          <w:p w14:paraId="54069F10" w14:textId="77777777" w:rsidR="00CF4436" w:rsidRPr="00A02D91" w:rsidRDefault="5FA5F50C" w:rsidP="00132EE7">
            <w:pPr>
              <w:pStyle w:val="TableContents"/>
              <w:rPr>
                <w:rFonts w:ascii="Times New Roman" w:hAnsi="Times New Roman"/>
                <w:color w:val="auto"/>
                <w:sz w:val="18"/>
                <w:lang w:val="en-US"/>
                <w:rPrChange w:id="51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A02D91" w:rsidRDefault="5FA5F50C" w:rsidP="00132EE7">
            <w:pPr>
              <w:pStyle w:val="TableContents"/>
              <w:rPr>
                <w:rFonts w:ascii="Times New Roman" w:hAnsi="Times New Roman"/>
                <w:color w:val="auto"/>
                <w:sz w:val="18"/>
                <w:lang w:val="en-US"/>
                <w:rPrChange w:id="51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r>
      <w:tr w:rsidR="00CF4436" w:rsidRPr="00A02D91" w14:paraId="14999581" w14:textId="77777777" w:rsidTr="26BB5FFD">
        <w:trPr>
          <w:tblHeader/>
          <w:jc w:val="center"/>
        </w:trPr>
        <w:tc>
          <w:tcPr>
            <w:tcW w:w="685" w:type="dxa"/>
            <w:tcBorders>
              <w:top w:val="nil"/>
              <w:bottom w:val="nil"/>
              <w:right w:val="nil"/>
            </w:tcBorders>
          </w:tcPr>
          <w:p w14:paraId="76E30B45" w14:textId="77777777" w:rsidR="00CF4436" w:rsidRPr="00A02D91" w:rsidRDefault="5FA5F50C" w:rsidP="00132EE7">
            <w:pPr>
              <w:pStyle w:val="TableContents"/>
              <w:rPr>
                <w:rFonts w:ascii="Times New Roman" w:hAnsi="Times New Roman"/>
                <w:color w:val="auto"/>
                <w:sz w:val="18"/>
                <w:lang w:val="en-US"/>
                <w:rPrChange w:id="51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A02D91" w:rsidRDefault="5FA5F50C" w:rsidP="00132EE7">
            <w:pPr>
              <w:pStyle w:val="TableContents"/>
              <w:rPr>
                <w:rFonts w:ascii="Times New Roman" w:hAnsi="Times New Roman"/>
                <w:color w:val="auto"/>
                <w:sz w:val="18"/>
                <w:lang w:val="en-US"/>
                <w:rPrChange w:id="51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r>
      <w:tr w:rsidR="00CF4436" w:rsidRPr="00A02D91" w14:paraId="73C479A0" w14:textId="77777777" w:rsidTr="26BB5FFD">
        <w:trPr>
          <w:tblHeader/>
          <w:jc w:val="center"/>
        </w:trPr>
        <w:tc>
          <w:tcPr>
            <w:tcW w:w="685" w:type="dxa"/>
            <w:tcBorders>
              <w:top w:val="nil"/>
              <w:bottom w:val="nil"/>
              <w:right w:val="nil"/>
            </w:tcBorders>
          </w:tcPr>
          <w:p w14:paraId="63093C38" w14:textId="77777777" w:rsidR="00CF4436" w:rsidRPr="00A02D91" w:rsidRDefault="5FA5F50C" w:rsidP="00132EE7">
            <w:pPr>
              <w:pStyle w:val="TableContents"/>
              <w:rPr>
                <w:rFonts w:ascii="Times New Roman" w:hAnsi="Times New Roman"/>
                <w:color w:val="auto"/>
                <w:sz w:val="18"/>
                <w:lang w:val="en-US"/>
                <w:rPrChange w:id="51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A02D91" w:rsidRDefault="5FA5F50C" w:rsidP="00132EE7">
            <w:pPr>
              <w:pStyle w:val="TableContents"/>
              <w:rPr>
                <w:rFonts w:ascii="Times New Roman" w:hAnsi="Times New Roman"/>
                <w:color w:val="auto"/>
                <w:sz w:val="18"/>
                <w:lang w:val="en-US"/>
                <w:rPrChange w:id="51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r>
      <w:tr w:rsidR="00CF4436" w:rsidRPr="00A02D91" w14:paraId="2A4844BC" w14:textId="77777777" w:rsidTr="26BB5FFD">
        <w:trPr>
          <w:tblHeader/>
          <w:jc w:val="center"/>
        </w:trPr>
        <w:tc>
          <w:tcPr>
            <w:tcW w:w="685" w:type="dxa"/>
            <w:tcBorders>
              <w:top w:val="nil"/>
              <w:bottom w:val="nil"/>
              <w:right w:val="nil"/>
            </w:tcBorders>
          </w:tcPr>
          <w:p w14:paraId="537AF578" w14:textId="77777777" w:rsidR="00CF4436" w:rsidRPr="00A02D91" w:rsidRDefault="5FA5F50C" w:rsidP="00132EE7">
            <w:pPr>
              <w:pStyle w:val="TableContents"/>
              <w:rPr>
                <w:rFonts w:ascii="Times New Roman" w:hAnsi="Times New Roman"/>
                <w:color w:val="auto"/>
                <w:sz w:val="18"/>
                <w:lang w:val="en-US"/>
                <w:rPrChange w:id="51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A02D91" w:rsidRDefault="5FA5F50C" w:rsidP="00132EE7">
            <w:pPr>
              <w:pStyle w:val="TableContents"/>
              <w:rPr>
                <w:rFonts w:ascii="Times New Roman" w:hAnsi="Times New Roman"/>
                <w:color w:val="auto"/>
                <w:sz w:val="18"/>
                <w:lang w:val="en-US"/>
                <w:rPrChange w:id="51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r>
      <w:tr w:rsidR="00CF4436" w:rsidRPr="00A02D91" w14:paraId="24677B78" w14:textId="77777777" w:rsidTr="26BB5FFD">
        <w:trPr>
          <w:tblHeader/>
          <w:jc w:val="center"/>
        </w:trPr>
        <w:tc>
          <w:tcPr>
            <w:tcW w:w="685" w:type="dxa"/>
            <w:tcBorders>
              <w:top w:val="nil"/>
              <w:right w:val="nil"/>
            </w:tcBorders>
          </w:tcPr>
          <w:p w14:paraId="3181A2C2" w14:textId="77777777" w:rsidR="00CF4436" w:rsidRPr="00A02D91" w:rsidRDefault="5FA5F50C" w:rsidP="00132EE7">
            <w:pPr>
              <w:pStyle w:val="TableContents"/>
              <w:rPr>
                <w:rFonts w:ascii="Times New Roman" w:hAnsi="Times New Roman"/>
                <w:color w:val="auto"/>
                <w:sz w:val="18"/>
                <w:lang w:val="en-US"/>
                <w:rPrChange w:id="51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A02D91" w:rsidRDefault="5FA5F50C" w:rsidP="00132EE7">
            <w:pPr>
              <w:pStyle w:val="TableContents"/>
              <w:rPr>
                <w:rFonts w:ascii="Times New Roman" w:hAnsi="Times New Roman"/>
                <w:color w:val="auto"/>
                <w:sz w:val="18"/>
                <w:lang w:val="en-US"/>
                <w:rPrChange w:id="51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r>
    </w:tbl>
    <w:p w14:paraId="30F87706" w14:textId="77777777" w:rsidR="00CF4436" w:rsidRPr="00A02D91" w:rsidRDefault="00CF4436" w:rsidP="00CF4436">
      <w:pPr>
        <w:rPr>
          <w:lang w:val="en-US"/>
          <w:rPrChange w:id="5146" w:author="Multrus, Markus" w:date="2023-08-23T09:38:00Z">
            <w:rPr/>
          </w:rPrChange>
        </w:rPr>
      </w:pPr>
    </w:p>
    <w:p w14:paraId="46FADF25" w14:textId="6BE4248F" w:rsidR="00CF4436" w:rsidRPr="00A02D91" w:rsidRDefault="5FA5F50C" w:rsidP="00CF4436">
      <w:pPr>
        <w:pStyle w:val="TH"/>
        <w:rPr>
          <w:lang w:val="en-US"/>
          <w:rPrChange w:id="5147" w:author="Multrus, Markus" w:date="2023-08-23T09:38:00Z">
            <w:rPr/>
          </w:rPrChange>
        </w:rPr>
      </w:pPr>
      <w:r w:rsidRPr="00A02D91">
        <w:rPr>
          <w:lang w:val="en-US"/>
          <w:rPrChange w:id="5148" w:author="Multrus, Markus" w:date="2023-08-23T09:38:00Z">
            <w:rPr/>
          </w:rPrChange>
        </w:rPr>
        <w:t xml:space="preserve">Table </w:t>
      </w:r>
      <w:r w:rsidR="291C03B8" w:rsidRPr="00A02D91">
        <w:rPr>
          <w:lang w:val="en-US"/>
          <w:rPrChange w:id="5149" w:author="Multrus, Markus" w:date="2023-08-23T09:38:00Z">
            <w:rPr/>
          </w:rPrChange>
        </w:rPr>
        <w:t>B.19:</w:t>
      </w:r>
      <w:r w:rsidRPr="00A02D91">
        <w:rPr>
          <w:lang w:val="en-US"/>
          <w:rPrChange w:id="5150" w:author="Multrus, Markus" w:date="2023-08-23T09:38:00Z">
            <w:rPr/>
          </w:rPrChange>
        </w:rPr>
        <w:t xml:space="preserve"> centimetersCode look-up table</w:t>
      </w:r>
    </w:p>
    <w:tbl>
      <w:tblPr>
        <w:tblStyle w:val="Tabellenraster"/>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A02D91" w14:paraId="4835000D" w14:textId="77777777" w:rsidTr="26BB5FFD">
        <w:trPr>
          <w:jc w:val="center"/>
        </w:trPr>
        <w:tc>
          <w:tcPr>
            <w:tcW w:w="936" w:type="dxa"/>
            <w:tcBorders>
              <w:bottom w:val="single" w:sz="4" w:space="0" w:color="auto"/>
              <w:right w:val="nil"/>
            </w:tcBorders>
            <w:hideMark/>
          </w:tcPr>
          <w:p w14:paraId="214F709A" w14:textId="77777777" w:rsidR="00CF4436" w:rsidRPr="00A02D91" w:rsidRDefault="5FA5F50C" w:rsidP="26BB5FFD">
            <w:pPr>
              <w:pStyle w:val="TAH"/>
              <w:jc w:val="left"/>
              <w:rPr>
                <w:rFonts w:ascii="Times New Roman" w:hAnsi="Times New Roman"/>
                <w:b w:val="0"/>
                <w:lang w:val="en-US"/>
                <w:rPrChange w:id="5151" w:author="Multrus, Markus" w:date="2023-08-23T09:38:00Z">
                  <w:rPr>
                    <w:rFonts w:ascii="Times New Roman" w:hAnsi="Times New Roman"/>
                    <w:b w:val="0"/>
                  </w:rPr>
                </w:rPrChange>
              </w:rPr>
            </w:pPr>
            <w:r w:rsidRPr="00A02D91">
              <w:rPr>
                <w:rFonts w:ascii="Times New Roman" w:hAnsi="Times New Roman"/>
                <w:lang w:val="en-US"/>
                <w:rPrChange w:id="5152" w:author="Multrus, Markus" w:date="2023-08-23T09:38:00Z">
                  <w:rPr>
                    <w:rFonts w:ascii="Times New Roman" w:hAnsi="Times New Roman"/>
                  </w:rPr>
                </w:rPrChange>
              </w:rPr>
              <w:t>Code</w:t>
            </w:r>
          </w:p>
        </w:tc>
        <w:tc>
          <w:tcPr>
            <w:tcW w:w="756" w:type="dxa"/>
            <w:tcBorders>
              <w:left w:val="nil"/>
              <w:bottom w:val="single" w:sz="4" w:space="0" w:color="auto"/>
            </w:tcBorders>
            <w:hideMark/>
          </w:tcPr>
          <w:p w14:paraId="7F9F7578" w14:textId="77777777" w:rsidR="00CF4436" w:rsidRPr="00A02D91" w:rsidRDefault="5FA5F50C" w:rsidP="26BB5FFD">
            <w:pPr>
              <w:pStyle w:val="TAH"/>
              <w:jc w:val="left"/>
              <w:rPr>
                <w:rFonts w:ascii="Times New Roman" w:hAnsi="Times New Roman"/>
                <w:b w:val="0"/>
                <w:lang w:val="en-US"/>
                <w:rPrChange w:id="5153" w:author="Multrus, Markus" w:date="2023-08-23T09:38:00Z">
                  <w:rPr>
                    <w:rFonts w:ascii="Times New Roman" w:hAnsi="Times New Roman"/>
                    <w:b w:val="0"/>
                  </w:rPr>
                </w:rPrChange>
              </w:rPr>
            </w:pPr>
            <w:r w:rsidRPr="00A02D91">
              <w:rPr>
                <w:rFonts w:ascii="Times New Roman" w:hAnsi="Times New Roman"/>
                <w:lang w:val="en-US"/>
                <w:rPrChange w:id="5154" w:author="Multrus, Markus" w:date="2023-08-23T09:38:00Z">
                  <w:rPr>
                    <w:rFonts w:ascii="Times New Roman" w:hAnsi="Times New Roman"/>
                  </w:rPr>
                </w:rPrChange>
              </w:rPr>
              <w:t>Value</w:t>
            </w:r>
          </w:p>
        </w:tc>
        <w:tc>
          <w:tcPr>
            <w:tcW w:w="936" w:type="dxa"/>
            <w:tcBorders>
              <w:bottom w:val="single" w:sz="4" w:space="0" w:color="auto"/>
              <w:right w:val="nil"/>
            </w:tcBorders>
            <w:hideMark/>
          </w:tcPr>
          <w:p w14:paraId="236A7F45" w14:textId="77777777" w:rsidR="00CF4436" w:rsidRPr="00A02D91" w:rsidRDefault="5FA5F50C" w:rsidP="26BB5FFD">
            <w:pPr>
              <w:pStyle w:val="TAH"/>
              <w:jc w:val="left"/>
              <w:rPr>
                <w:rFonts w:ascii="Times New Roman" w:hAnsi="Times New Roman"/>
                <w:b w:val="0"/>
                <w:lang w:val="en-US"/>
                <w:rPrChange w:id="5155" w:author="Multrus, Markus" w:date="2023-08-23T09:38:00Z">
                  <w:rPr>
                    <w:rFonts w:ascii="Times New Roman" w:hAnsi="Times New Roman"/>
                    <w:b w:val="0"/>
                  </w:rPr>
                </w:rPrChange>
              </w:rPr>
            </w:pPr>
            <w:r w:rsidRPr="00A02D91">
              <w:rPr>
                <w:rFonts w:ascii="Times New Roman" w:hAnsi="Times New Roman"/>
                <w:lang w:val="en-US"/>
                <w:rPrChange w:id="5156" w:author="Multrus, Markus" w:date="2023-08-23T09:38:00Z">
                  <w:rPr>
                    <w:rFonts w:ascii="Times New Roman" w:hAnsi="Times New Roman"/>
                  </w:rPr>
                </w:rPrChange>
              </w:rPr>
              <w:t>Code</w:t>
            </w:r>
          </w:p>
        </w:tc>
        <w:tc>
          <w:tcPr>
            <w:tcW w:w="733" w:type="dxa"/>
            <w:tcBorders>
              <w:left w:val="nil"/>
              <w:bottom w:val="single" w:sz="4" w:space="0" w:color="auto"/>
            </w:tcBorders>
            <w:hideMark/>
          </w:tcPr>
          <w:p w14:paraId="47A14B83" w14:textId="77777777" w:rsidR="00CF4436" w:rsidRPr="00A02D91" w:rsidRDefault="5FA5F50C" w:rsidP="26BB5FFD">
            <w:pPr>
              <w:pStyle w:val="TAH"/>
              <w:jc w:val="left"/>
              <w:rPr>
                <w:rFonts w:ascii="Times New Roman" w:hAnsi="Times New Roman"/>
                <w:b w:val="0"/>
                <w:lang w:val="en-US"/>
                <w:rPrChange w:id="5157" w:author="Multrus, Markus" w:date="2023-08-23T09:38:00Z">
                  <w:rPr>
                    <w:rFonts w:ascii="Times New Roman" w:hAnsi="Times New Roman"/>
                    <w:b w:val="0"/>
                  </w:rPr>
                </w:rPrChange>
              </w:rPr>
            </w:pPr>
            <w:r w:rsidRPr="00A02D91">
              <w:rPr>
                <w:rFonts w:ascii="Times New Roman" w:hAnsi="Times New Roman"/>
                <w:lang w:val="en-US"/>
                <w:rPrChange w:id="5158" w:author="Multrus, Markus" w:date="2023-08-23T09:38:00Z">
                  <w:rPr>
                    <w:rFonts w:ascii="Times New Roman" w:hAnsi="Times New Roman"/>
                  </w:rPr>
                </w:rPrChange>
              </w:rPr>
              <w:t>Value</w:t>
            </w:r>
          </w:p>
        </w:tc>
        <w:tc>
          <w:tcPr>
            <w:tcW w:w="936" w:type="dxa"/>
            <w:tcBorders>
              <w:bottom w:val="single" w:sz="4" w:space="0" w:color="auto"/>
              <w:right w:val="nil"/>
            </w:tcBorders>
            <w:hideMark/>
          </w:tcPr>
          <w:p w14:paraId="11DACB71" w14:textId="77777777" w:rsidR="00CF4436" w:rsidRPr="00A02D91" w:rsidRDefault="5FA5F50C" w:rsidP="26BB5FFD">
            <w:pPr>
              <w:pStyle w:val="TAH"/>
              <w:jc w:val="left"/>
              <w:rPr>
                <w:rFonts w:ascii="Times New Roman" w:hAnsi="Times New Roman"/>
                <w:b w:val="0"/>
                <w:lang w:val="en-US"/>
                <w:rPrChange w:id="5159" w:author="Multrus, Markus" w:date="2023-08-23T09:38:00Z">
                  <w:rPr>
                    <w:rFonts w:ascii="Times New Roman" w:hAnsi="Times New Roman"/>
                    <w:b w:val="0"/>
                  </w:rPr>
                </w:rPrChange>
              </w:rPr>
            </w:pPr>
            <w:r w:rsidRPr="00A02D91">
              <w:rPr>
                <w:rFonts w:ascii="Times New Roman" w:hAnsi="Times New Roman"/>
                <w:lang w:val="en-US"/>
                <w:rPrChange w:id="5160" w:author="Multrus, Markus" w:date="2023-08-23T09:38:00Z">
                  <w:rPr>
                    <w:rFonts w:ascii="Times New Roman" w:hAnsi="Times New Roman"/>
                  </w:rPr>
                </w:rPrChange>
              </w:rPr>
              <w:t>Code</w:t>
            </w:r>
          </w:p>
        </w:tc>
        <w:tc>
          <w:tcPr>
            <w:tcW w:w="733" w:type="dxa"/>
            <w:tcBorders>
              <w:left w:val="nil"/>
              <w:bottom w:val="single" w:sz="4" w:space="0" w:color="auto"/>
            </w:tcBorders>
            <w:hideMark/>
          </w:tcPr>
          <w:p w14:paraId="11BB6247" w14:textId="77777777" w:rsidR="00CF4436" w:rsidRPr="00A02D91" w:rsidRDefault="5FA5F50C" w:rsidP="26BB5FFD">
            <w:pPr>
              <w:pStyle w:val="TAH"/>
              <w:jc w:val="left"/>
              <w:rPr>
                <w:rFonts w:ascii="Times New Roman" w:hAnsi="Times New Roman"/>
                <w:b w:val="0"/>
                <w:lang w:val="en-US"/>
                <w:rPrChange w:id="5161" w:author="Multrus, Markus" w:date="2023-08-23T09:38:00Z">
                  <w:rPr>
                    <w:rFonts w:ascii="Times New Roman" w:hAnsi="Times New Roman"/>
                    <w:b w:val="0"/>
                  </w:rPr>
                </w:rPrChange>
              </w:rPr>
            </w:pPr>
            <w:r w:rsidRPr="00A02D91">
              <w:rPr>
                <w:rFonts w:ascii="Times New Roman" w:hAnsi="Times New Roman"/>
                <w:lang w:val="en-US"/>
                <w:rPrChange w:id="5162" w:author="Multrus, Markus" w:date="2023-08-23T09:38:00Z">
                  <w:rPr>
                    <w:rFonts w:ascii="Times New Roman" w:hAnsi="Times New Roman"/>
                  </w:rPr>
                </w:rPrChange>
              </w:rPr>
              <w:t>Value</w:t>
            </w:r>
          </w:p>
        </w:tc>
        <w:tc>
          <w:tcPr>
            <w:tcW w:w="936" w:type="dxa"/>
            <w:tcBorders>
              <w:bottom w:val="single" w:sz="4" w:space="0" w:color="auto"/>
              <w:right w:val="nil"/>
            </w:tcBorders>
            <w:hideMark/>
          </w:tcPr>
          <w:p w14:paraId="5CB6086C" w14:textId="77777777" w:rsidR="00CF4436" w:rsidRPr="00A02D91" w:rsidRDefault="5FA5F50C" w:rsidP="26BB5FFD">
            <w:pPr>
              <w:pStyle w:val="TAH"/>
              <w:jc w:val="left"/>
              <w:rPr>
                <w:rFonts w:ascii="Times New Roman" w:hAnsi="Times New Roman"/>
                <w:b w:val="0"/>
                <w:lang w:val="en-US"/>
                <w:rPrChange w:id="5163" w:author="Multrus, Markus" w:date="2023-08-23T09:38:00Z">
                  <w:rPr>
                    <w:rFonts w:ascii="Times New Roman" w:hAnsi="Times New Roman"/>
                    <w:b w:val="0"/>
                  </w:rPr>
                </w:rPrChange>
              </w:rPr>
            </w:pPr>
            <w:r w:rsidRPr="00A02D91">
              <w:rPr>
                <w:rFonts w:ascii="Times New Roman" w:hAnsi="Times New Roman"/>
                <w:lang w:val="en-US"/>
                <w:rPrChange w:id="5164" w:author="Multrus, Markus" w:date="2023-08-23T09:38:00Z">
                  <w:rPr>
                    <w:rFonts w:ascii="Times New Roman" w:hAnsi="Times New Roman"/>
                  </w:rPr>
                </w:rPrChange>
              </w:rPr>
              <w:t>Code</w:t>
            </w:r>
          </w:p>
        </w:tc>
        <w:tc>
          <w:tcPr>
            <w:tcW w:w="756" w:type="dxa"/>
            <w:tcBorders>
              <w:left w:val="nil"/>
              <w:bottom w:val="single" w:sz="4" w:space="0" w:color="auto"/>
            </w:tcBorders>
            <w:hideMark/>
          </w:tcPr>
          <w:p w14:paraId="4E6DEDC7" w14:textId="77777777" w:rsidR="00CF4436" w:rsidRPr="00A02D91" w:rsidRDefault="5FA5F50C" w:rsidP="26BB5FFD">
            <w:pPr>
              <w:pStyle w:val="TAH"/>
              <w:jc w:val="left"/>
              <w:rPr>
                <w:rFonts w:ascii="Times New Roman" w:hAnsi="Times New Roman"/>
                <w:b w:val="0"/>
                <w:lang w:val="en-US"/>
                <w:rPrChange w:id="5165" w:author="Multrus, Markus" w:date="2023-08-23T09:38:00Z">
                  <w:rPr>
                    <w:rFonts w:ascii="Times New Roman" w:hAnsi="Times New Roman"/>
                    <w:b w:val="0"/>
                  </w:rPr>
                </w:rPrChange>
              </w:rPr>
            </w:pPr>
            <w:r w:rsidRPr="00A02D91">
              <w:rPr>
                <w:rFonts w:ascii="Times New Roman" w:hAnsi="Times New Roman"/>
                <w:lang w:val="en-US"/>
                <w:rPrChange w:id="5166" w:author="Multrus, Markus" w:date="2023-08-23T09:38:00Z">
                  <w:rPr>
                    <w:rFonts w:ascii="Times New Roman" w:hAnsi="Times New Roman"/>
                  </w:rPr>
                </w:rPrChange>
              </w:rPr>
              <w:t>Value</w:t>
            </w:r>
          </w:p>
        </w:tc>
        <w:tc>
          <w:tcPr>
            <w:tcW w:w="936" w:type="dxa"/>
            <w:tcBorders>
              <w:bottom w:val="single" w:sz="4" w:space="0" w:color="auto"/>
              <w:right w:val="nil"/>
            </w:tcBorders>
            <w:hideMark/>
          </w:tcPr>
          <w:p w14:paraId="6A47BD43" w14:textId="77777777" w:rsidR="00CF4436" w:rsidRPr="00A02D91" w:rsidRDefault="5FA5F50C" w:rsidP="26BB5FFD">
            <w:pPr>
              <w:pStyle w:val="TAH"/>
              <w:jc w:val="left"/>
              <w:rPr>
                <w:rFonts w:ascii="Times New Roman" w:hAnsi="Times New Roman"/>
                <w:b w:val="0"/>
                <w:lang w:val="en-US"/>
                <w:rPrChange w:id="5167" w:author="Multrus, Markus" w:date="2023-08-23T09:38:00Z">
                  <w:rPr>
                    <w:rFonts w:ascii="Times New Roman" w:hAnsi="Times New Roman"/>
                    <w:b w:val="0"/>
                  </w:rPr>
                </w:rPrChange>
              </w:rPr>
            </w:pPr>
            <w:r w:rsidRPr="00A02D91">
              <w:rPr>
                <w:rFonts w:ascii="Times New Roman" w:hAnsi="Times New Roman"/>
                <w:lang w:val="en-US"/>
                <w:rPrChange w:id="5168" w:author="Multrus, Markus" w:date="2023-08-23T09:38:00Z">
                  <w:rPr>
                    <w:rFonts w:ascii="Times New Roman" w:hAnsi="Times New Roman"/>
                  </w:rPr>
                </w:rPrChange>
              </w:rPr>
              <w:t>Code</w:t>
            </w:r>
          </w:p>
        </w:tc>
        <w:tc>
          <w:tcPr>
            <w:tcW w:w="733" w:type="dxa"/>
            <w:tcBorders>
              <w:left w:val="nil"/>
              <w:bottom w:val="single" w:sz="4" w:space="0" w:color="auto"/>
            </w:tcBorders>
            <w:hideMark/>
          </w:tcPr>
          <w:p w14:paraId="5D34A89A" w14:textId="77777777" w:rsidR="00CF4436" w:rsidRPr="00A02D91" w:rsidRDefault="5FA5F50C" w:rsidP="26BB5FFD">
            <w:pPr>
              <w:pStyle w:val="TAH"/>
              <w:jc w:val="left"/>
              <w:rPr>
                <w:rFonts w:ascii="Times New Roman" w:hAnsi="Times New Roman"/>
                <w:b w:val="0"/>
                <w:lang w:val="en-US"/>
                <w:rPrChange w:id="5169" w:author="Multrus, Markus" w:date="2023-08-23T09:38:00Z">
                  <w:rPr>
                    <w:rFonts w:ascii="Times New Roman" w:hAnsi="Times New Roman"/>
                    <w:b w:val="0"/>
                  </w:rPr>
                </w:rPrChange>
              </w:rPr>
            </w:pPr>
            <w:r w:rsidRPr="00A02D91">
              <w:rPr>
                <w:rFonts w:ascii="Times New Roman" w:hAnsi="Times New Roman"/>
                <w:lang w:val="en-US"/>
                <w:rPrChange w:id="5170" w:author="Multrus, Markus" w:date="2023-08-23T09:38:00Z">
                  <w:rPr>
                    <w:rFonts w:ascii="Times New Roman" w:hAnsi="Times New Roman"/>
                  </w:rPr>
                </w:rPrChange>
              </w:rPr>
              <w:t>Value</w:t>
            </w:r>
          </w:p>
        </w:tc>
      </w:tr>
      <w:tr w:rsidR="00CF4436" w:rsidRPr="00A02D91" w14:paraId="0E08FD2A" w14:textId="77777777" w:rsidTr="26BB5FFD">
        <w:trPr>
          <w:jc w:val="center"/>
        </w:trPr>
        <w:tc>
          <w:tcPr>
            <w:tcW w:w="936" w:type="dxa"/>
            <w:tcBorders>
              <w:bottom w:val="nil"/>
              <w:right w:val="nil"/>
            </w:tcBorders>
          </w:tcPr>
          <w:p w14:paraId="344FBFFA" w14:textId="77777777" w:rsidR="00CF4436" w:rsidRPr="00A02D91" w:rsidRDefault="5FA5F50C" w:rsidP="00132EE7">
            <w:pPr>
              <w:pStyle w:val="TableContents"/>
              <w:keepNext/>
              <w:rPr>
                <w:rFonts w:ascii="Times New Roman" w:hAnsi="Times New Roman"/>
                <w:color w:val="auto"/>
                <w:sz w:val="18"/>
                <w:lang w:val="en-US"/>
                <w:rPrChange w:id="51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A02D91" w:rsidRDefault="5FA5F50C" w:rsidP="00132EE7">
            <w:pPr>
              <w:pStyle w:val="TableContents"/>
              <w:keepNext/>
              <w:rPr>
                <w:rFonts w:ascii="Times New Roman" w:hAnsi="Times New Roman"/>
                <w:color w:val="auto"/>
                <w:sz w:val="18"/>
                <w:lang w:val="en-US"/>
                <w:rPrChange w:id="51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A02D91" w:rsidRDefault="5FA5F50C" w:rsidP="00132EE7">
            <w:pPr>
              <w:pStyle w:val="TableContents"/>
              <w:keepNext/>
              <w:rPr>
                <w:rFonts w:ascii="Times New Roman" w:hAnsi="Times New Roman"/>
                <w:color w:val="auto"/>
                <w:sz w:val="18"/>
                <w:lang w:val="en-US"/>
                <w:rPrChange w:id="51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A02D91" w:rsidRDefault="5FA5F50C" w:rsidP="00132EE7">
            <w:pPr>
              <w:pStyle w:val="TableContents"/>
              <w:keepNext/>
              <w:rPr>
                <w:rFonts w:ascii="Times New Roman" w:hAnsi="Times New Roman"/>
                <w:color w:val="auto"/>
                <w:sz w:val="18"/>
                <w:lang w:val="en-US"/>
                <w:rPrChange w:id="51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A02D91" w:rsidRDefault="5FA5F50C" w:rsidP="00132EE7">
            <w:pPr>
              <w:pStyle w:val="TableContents"/>
              <w:keepNext/>
              <w:rPr>
                <w:rFonts w:ascii="Times New Roman" w:hAnsi="Times New Roman"/>
                <w:color w:val="auto"/>
                <w:sz w:val="18"/>
                <w:lang w:val="en-US"/>
                <w:rPrChange w:id="51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A02D91" w:rsidRDefault="5FA5F50C" w:rsidP="00132EE7">
            <w:pPr>
              <w:pStyle w:val="TableContents"/>
              <w:keepNext/>
              <w:rPr>
                <w:rFonts w:ascii="Times New Roman" w:hAnsi="Times New Roman"/>
                <w:color w:val="auto"/>
                <w:sz w:val="18"/>
                <w:lang w:val="en-US"/>
                <w:rPrChange w:id="51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A02D91" w:rsidRDefault="5FA5F50C" w:rsidP="00132EE7">
            <w:pPr>
              <w:pStyle w:val="TableContents"/>
              <w:keepNext/>
              <w:rPr>
                <w:rFonts w:ascii="Times New Roman" w:hAnsi="Times New Roman"/>
                <w:color w:val="auto"/>
                <w:sz w:val="18"/>
                <w:lang w:val="en-US"/>
                <w:rPrChange w:id="51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A02D91" w:rsidRDefault="5FA5F50C" w:rsidP="00132EE7">
            <w:pPr>
              <w:pStyle w:val="TableContents"/>
              <w:keepNext/>
              <w:rPr>
                <w:rFonts w:ascii="Times New Roman" w:hAnsi="Times New Roman"/>
                <w:color w:val="auto"/>
                <w:sz w:val="18"/>
                <w:lang w:val="en-US"/>
                <w:rPrChange w:id="51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A02D91" w:rsidRDefault="5FA5F50C" w:rsidP="00132EE7">
            <w:pPr>
              <w:pStyle w:val="TableContents"/>
              <w:keepNext/>
              <w:rPr>
                <w:rFonts w:ascii="Times New Roman" w:hAnsi="Times New Roman"/>
                <w:color w:val="auto"/>
                <w:sz w:val="18"/>
                <w:lang w:val="en-US"/>
                <w:rPrChange w:id="51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A02D91" w:rsidRDefault="5FA5F50C" w:rsidP="00132EE7">
            <w:pPr>
              <w:pStyle w:val="TableContents"/>
              <w:keepNext/>
              <w:rPr>
                <w:rFonts w:ascii="Times New Roman" w:hAnsi="Times New Roman"/>
                <w:color w:val="auto"/>
                <w:sz w:val="18"/>
                <w:lang w:val="en-US"/>
                <w:rPrChange w:id="51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r>
      <w:tr w:rsidR="00CF4436" w:rsidRPr="00A02D91" w14:paraId="04E1BCA6" w14:textId="77777777" w:rsidTr="26BB5FFD">
        <w:trPr>
          <w:jc w:val="center"/>
        </w:trPr>
        <w:tc>
          <w:tcPr>
            <w:tcW w:w="936" w:type="dxa"/>
            <w:tcBorders>
              <w:top w:val="nil"/>
              <w:bottom w:val="nil"/>
              <w:right w:val="nil"/>
            </w:tcBorders>
          </w:tcPr>
          <w:p w14:paraId="09E4DF92" w14:textId="77777777" w:rsidR="00CF4436" w:rsidRPr="00A02D91" w:rsidRDefault="5FA5F50C" w:rsidP="00132EE7">
            <w:pPr>
              <w:pStyle w:val="TableContents"/>
              <w:keepNext/>
              <w:rPr>
                <w:rFonts w:ascii="Times New Roman" w:hAnsi="Times New Roman"/>
                <w:color w:val="auto"/>
                <w:sz w:val="18"/>
                <w:lang w:val="en-US"/>
                <w:rPrChange w:id="51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A02D91" w:rsidRDefault="5FA5F50C" w:rsidP="00132EE7">
            <w:pPr>
              <w:pStyle w:val="TableContents"/>
              <w:keepNext/>
              <w:rPr>
                <w:rFonts w:ascii="Times New Roman" w:hAnsi="Times New Roman"/>
                <w:color w:val="auto"/>
                <w:sz w:val="18"/>
                <w:lang w:val="en-US"/>
                <w:rPrChange w:id="51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A02D91" w:rsidRDefault="5FA5F50C" w:rsidP="00132EE7">
            <w:pPr>
              <w:pStyle w:val="TableContents"/>
              <w:keepNext/>
              <w:rPr>
                <w:rFonts w:ascii="Times New Roman" w:hAnsi="Times New Roman"/>
                <w:color w:val="auto"/>
                <w:sz w:val="18"/>
                <w:lang w:val="en-US"/>
                <w:rPrChange w:id="51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A02D91" w:rsidRDefault="5FA5F50C" w:rsidP="00132EE7">
            <w:pPr>
              <w:pStyle w:val="TableContents"/>
              <w:keepNext/>
              <w:rPr>
                <w:rFonts w:ascii="Times New Roman" w:hAnsi="Times New Roman"/>
                <w:color w:val="auto"/>
                <w:sz w:val="18"/>
                <w:lang w:val="en-US"/>
                <w:rPrChange w:id="51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A02D91" w:rsidRDefault="5FA5F50C" w:rsidP="00132EE7">
            <w:pPr>
              <w:pStyle w:val="TableContents"/>
              <w:keepNext/>
              <w:rPr>
                <w:rFonts w:ascii="Times New Roman" w:hAnsi="Times New Roman"/>
                <w:color w:val="auto"/>
                <w:sz w:val="18"/>
                <w:lang w:val="en-US"/>
                <w:rPrChange w:id="51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A02D91" w:rsidRDefault="5FA5F50C" w:rsidP="00132EE7">
            <w:pPr>
              <w:pStyle w:val="TableContents"/>
              <w:keepNext/>
              <w:rPr>
                <w:rFonts w:ascii="Times New Roman" w:hAnsi="Times New Roman"/>
                <w:color w:val="auto"/>
                <w:sz w:val="18"/>
                <w:lang w:val="en-US"/>
                <w:rPrChange w:id="51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A02D91" w:rsidRDefault="5FA5F50C" w:rsidP="00132EE7">
            <w:pPr>
              <w:pStyle w:val="TableContents"/>
              <w:keepNext/>
              <w:rPr>
                <w:rFonts w:ascii="Times New Roman" w:hAnsi="Times New Roman"/>
                <w:color w:val="auto"/>
                <w:sz w:val="18"/>
                <w:lang w:val="en-US"/>
                <w:rPrChange w:id="51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A02D91" w:rsidRDefault="5FA5F50C" w:rsidP="00132EE7">
            <w:pPr>
              <w:pStyle w:val="TableContents"/>
              <w:keepNext/>
              <w:rPr>
                <w:rFonts w:ascii="Times New Roman" w:hAnsi="Times New Roman"/>
                <w:color w:val="auto"/>
                <w:sz w:val="18"/>
                <w:lang w:val="en-US"/>
                <w:rPrChange w:id="51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A02D91" w:rsidRDefault="5FA5F50C" w:rsidP="00132EE7">
            <w:pPr>
              <w:pStyle w:val="TableContents"/>
              <w:keepNext/>
              <w:rPr>
                <w:rFonts w:ascii="Times New Roman" w:hAnsi="Times New Roman"/>
                <w:color w:val="auto"/>
                <w:sz w:val="18"/>
                <w:lang w:val="en-US"/>
                <w:rPrChange w:id="51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A02D91" w:rsidRDefault="5FA5F50C" w:rsidP="00132EE7">
            <w:pPr>
              <w:pStyle w:val="TableContents"/>
              <w:keepNext/>
              <w:rPr>
                <w:rFonts w:ascii="Times New Roman" w:hAnsi="Times New Roman"/>
                <w:color w:val="auto"/>
                <w:sz w:val="18"/>
                <w:lang w:val="en-US"/>
                <w:rPrChange w:id="51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81</w:t>
            </w:r>
          </w:p>
        </w:tc>
      </w:tr>
      <w:tr w:rsidR="00CF4436" w:rsidRPr="00A02D91" w14:paraId="7A2CFD9C" w14:textId="77777777" w:rsidTr="26BB5FFD">
        <w:trPr>
          <w:jc w:val="center"/>
        </w:trPr>
        <w:tc>
          <w:tcPr>
            <w:tcW w:w="936" w:type="dxa"/>
            <w:tcBorders>
              <w:top w:val="nil"/>
              <w:bottom w:val="nil"/>
              <w:right w:val="nil"/>
            </w:tcBorders>
          </w:tcPr>
          <w:p w14:paraId="630EE8D8" w14:textId="77777777" w:rsidR="00CF4436" w:rsidRPr="00A02D91" w:rsidRDefault="5FA5F50C" w:rsidP="00132EE7">
            <w:pPr>
              <w:pStyle w:val="TableContents"/>
              <w:keepNext/>
              <w:rPr>
                <w:rFonts w:ascii="Times New Roman" w:hAnsi="Times New Roman"/>
                <w:color w:val="auto"/>
                <w:sz w:val="18"/>
                <w:lang w:val="en-US"/>
                <w:rPrChange w:id="51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A02D91" w:rsidRDefault="5FA5F50C" w:rsidP="00132EE7">
            <w:pPr>
              <w:pStyle w:val="TableContents"/>
              <w:keepNext/>
              <w:rPr>
                <w:rFonts w:ascii="Times New Roman" w:hAnsi="Times New Roman"/>
                <w:color w:val="auto"/>
                <w:sz w:val="18"/>
                <w:lang w:val="en-US"/>
                <w:rPrChange w:id="51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A02D91" w:rsidRDefault="5FA5F50C" w:rsidP="00132EE7">
            <w:pPr>
              <w:pStyle w:val="TableContents"/>
              <w:keepNext/>
              <w:rPr>
                <w:rFonts w:ascii="Times New Roman" w:hAnsi="Times New Roman"/>
                <w:color w:val="auto"/>
                <w:sz w:val="18"/>
                <w:lang w:val="en-US"/>
                <w:rPrChange w:id="51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A02D91" w:rsidRDefault="5FA5F50C" w:rsidP="00132EE7">
            <w:pPr>
              <w:pStyle w:val="TableContents"/>
              <w:keepNext/>
              <w:rPr>
                <w:rFonts w:ascii="Times New Roman" w:hAnsi="Times New Roman"/>
                <w:color w:val="auto"/>
                <w:sz w:val="18"/>
                <w:lang w:val="en-US"/>
                <w:rPrChange w:id="51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A02D91" w:rsidRDefault="5FA5F50C" w:rsidP="00132EE7">
            <w:pPr>
              <w:pStyle w:val="TableContents"/>
              <w:keepNext/>
              <w:rPr>
                <w:rFonts w:ascii="Times New Roman" w:hAnsi="Times New Roman"/>
                <w:color w:val="auto"/>
                <w:sz w:val="18"/>
                <w:lang w:val="en-US"/>
                <w:rPrChange w:id="51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A02D91" w:rsidRDefault="5FA5F50C" w:rsidP="00132EE7">
            <w:pPr>
              <w:pStyle w:val="TableContents"/>
              <w:keepNext/>
              <w:rPr>
                <w:rFonts w:ascii="Times New Roman" w:hAnsi="Times New Roman"/>
                <w:color w:val="auto"/>
                <w:sz w:val="18"/>
                <w:lang w:val="en-US"/>
                <w:rPrChange w:id="51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A02D91" w:rsidRDefault="5FA5F50C" w:rsidP="00132EE7">
            <w:pPr>
              <w:pStyle w:val="TableContents"/>
              <w:keepNext/>
              <w:rPr>
                <w:rFonts w:ascii="Times New Roman" w:hAnsi="Times New Roman"/>
                <w:color w:val="auto"/>
                <w:sz w:val="18"/>
                <w:lang w:val="en-US"/>
                <w:rPrChange w:id="51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A02D91" w:rsidRDefault="5FA5F50C" w:rsidP="00132EE7">
            <w:pPr>
              <w:pStyle w:val="TableContents"/>
              <w:keepNext/>
              <w:rPr>
                <w:rFonts w:ascii="Times New Roman" w:hAnsi="Times New Roman"/>
                <w:color w:val="auto"/>
                <w:sz w:val="18"/>
                <w:lang w:val="en-US"/>
                <w:rPrChange w:id="51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A02D91" w:rsidRDefault="5FA5F50C" w:rsidP="00132EE7">
            <w:pPr>
              <w:pStyle w:val="TableContents"/>
              <w:keepNext/>
              <w:rPr>
                <w:rFonts w:ascii="Times New Roman" w:hAnsi="Times New Roman"/>
                <w:color w:val="auto"/>
                <w:sz w:val="18"/>
                <w:lang w:val="en-US"/>
                <w:rPrChange w:id="51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A02D91" w:rsidRDefault="5FA5F50C" w:rsidP="00132EE7">
            <w:pPr>
              <w:pStyle w:val="TableContents"/>
              <w:keepNext/>
              <w:rPr>
                <w:rFonts w:ascii="Times New Roman" w:hAnsi="Times New Roman"/>
                <w:color w:val="auto"/>
                <w:sz w:val="18"/>
                <w:lang w:val="en-US"/>
                <w:rPrChange w:id="52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82</w:t>
            </w:r>
          </w:p>
        </w:tc>
      </w:tr>
      <w:tr w:rsidR="00CF4436" w:rsidRPr="00A02D91" w14:paraId="70AEFC06" w14:textId="77777777" w:rsidTr="26BB5FFD">
        <w:trPr>
          <w:jc w:val="center"/>
        </w:trPr>
        <w:tc>
          <w:tcPr>
            <w:tcW w:w="936" w:type="dxa"/>
            <w:tcBorders>
              <w:top w:val="nil"/>
              <w:bottom w:val="nil"/>
              <w:right w:val="nil"/>
            </w:tcBorders>
          </w:tcPr>
          <w:p w14:paraId="2B0A32A6" w14:textId="77777777" w:rsidR="00CF4436" w:rsidRPr="00A02D91" w:rsidRDefault="5FA5F50C" w:rsidP="00132EE7">
            <w:pPr>
              <w:pStyle w:val="TableContents"/>
              <w:keepNext/>
              <w:rPr>
                <w:rFonts w:ascii="Times New Roman" w:hAnsi="Times New Roman"/>
                <w:color w:val="auto"/>
                <w:sz w:val="18"/>
                <w:lang w:val="en-US"/>
                <w:rPrChange w:id="52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A02D91" w:rsidRDefault="5FA5F50C" w:rsidP="00132EE7">
            <w:pPr>
              <w:pStyle w:val="TableContents"/>
              <w:keepNext/>
              <w:rPr>
                <w:rFonts w:ascii="Times New Roman" w:hAnsi="Times New Roman"/>
                <w:color w:val="auto"/>
                <w:sz w:val="18"/>
                <w:lang w:val="en-US"/>
                <w:rPrChange w:id="52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A02D91" w:rsidRDefault="5FA5F50C" w:rsidP="00132EE7">
            <w:pPr>
              <w:pStyle w:val="TableContents"/>
              <w:keepNext/>
              <w:rPr>
                <w:rFonts w:ascii="Times New Roman" w:hAnsi="Times New Roman"/>
                <w:color w:val="auto"/>
                <w:sz w:val="18"/>
                <w:lang w:val="en-US"/>
                <w:rPrChange w:id="52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A02D91" w:rsidRDefault="5FA5F50C" w:rsidP="00132EE7">
            <w:pPr>
              <w:pStyle w:val="TableContents"/>
              <w:keepNext/>
              <w:rPr>
                <w:rFonts w:ascii="Times New Roman" w:hAnsi="Times New Roman"/>
                <w:color w:val="auto"/>
                <w:sz w:val="18"/>
                <w:lang w:val="en-US"/>
                <w:rPrChange w:id="52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A02D91" w:rsidRDefault="5FA5F50C" w:rsidP="00132EE7">
            <w:pPr>
              <w:pStyle w:val="TableContents"/>
              <w:keepNext/>
              <w:rPr>
                <w:rFonts w:ascii="Times New Roman" w:hAnsi="Times New Roman"/>
                <w:color w:val="auto"/>
                <w:sz w:val="18"/>
                <w:lang w:val="en-US"/>
                <w:rPrChange w:id="52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A02D91" w:rsidRDefault="5FA5F50C" w:rsidP="00132EE7">
            <w:pPr>
              <w:pStyle w:val="TableContents"/>
              <w:keepNext/>
              <w:rPr>
                <w:rFonts w:ascii="Times New Roman" w:hAnsi="Times New Roman"/>
                <w:color w:val="auto"/>
                <w:sz w:val="18"/>
                <w:lang w:val="en-US"/>
                <w:rPrChange w:id="52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A02D91" w:rsidRDefault="5FA5F50C" w:rsidP="00132EE7">
            <w:pPr>
              <w:pStyle w:val="TableContents"/>
              <w:keepNext/>
              <w:rPr>
                <w:rFonts w:ascii="Times New Roman" w:hAnsi="Times New Roman"/>
                <w:color w:val="auto"/>
                <w:sz w:val="18"/>
                <w:lang w:val="en-US"/>
                <w:rPrChange w:id="52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A02D91" w:rsidRDefault="5FA5F50C" w:rsidP="00132EE7">
            <w:pPr>
              <w:pStyle w:val="TableContents"/>
              <w:keepNext/>
              <w:rPr>
                <w:rFonts w:ascii="Times New Roman" w:hAnsi="Times New Roman"/>
                <w:color w:val="auto"/>
                <w:sz w:val="18"/>
                <w:lang w:val="en-US"/>
                <w:rPrChange w:id="52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A02D91" w:rsidRDefault="5FA5F50C" w:rsidP="00132EE7">
            <w:pPr>
              <w:pStyle w:val="TableContents"/>
              <w:keepNext/>
              <w:rPr>
                <w:rFonts w:ascii="Times New Roman" w:hAnsi="Times New Roman"/>
                <w:color w:val="auto"/>
                <w:sz w:val="18"/>
                <w:lang w:val="en-US"/>
                <w:rPrChange w:id="52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A02D91" w:rsidRDefault="5FA5F50C" w:rsidP="00132EE7">
            <w:pPr>
              <w:pStyle w:val="TableContents"/>
              <w:keepNext/>
              <w:rPr>
                <w:rFonts w:ascii="Times New Roman" w:hAnsi="Times New Roman"/>
                <w:color w:val="auto"/>
                <w:sz w:val="18"/>
                <w:lang w:val="en-US"/>
                <w:rPrChange w:id="52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83</w:t>
            </w:r>
          </w:p>
        </w:tc>
      </w:tr>
      <w:tr w:rsidR="00CF4436" w:rsidRPr="00A02D91" w14:paraId="4E15C187" w14:textId="77777777" w:rsidTr="26BB5FFD">
        <w:trPr>
          <w:jc w:val="center"/>
        </w:trPr>
        <w:tc>
          <w:tcPr>
            <w:tcW w:w="936" w:type="dxa"/>
            <w:tcBorders>
              <w:top w:val="nil"/>
              <w:bottom w:val="nil"/>
              <w:right w:val="nil"/>
            </w:tcBorders>
          </w:tcPr>
          <w:p w14:paraId="04075550" w14:textId="77777777" w:rsidR="00CF4436" w:rsidRPr="00A02D91" w:rsidRDefault="5FA5F50C" w:rsidP="00132EE7">
            <w:pPr>
              <w:pStyle w:val="TableContents"/>
              <w:keepNext/>
              <w:rPr>
                <w:rFonts w:ascii="Times New Roman" w:hAnsi="Times New Roman"/>
                <w:color w:val="auto"/>
                <w:sz w:val="18"/>
                <w:lang w:val="en-US"/>
                <w:rPrChange w:id="52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A02D91" w:rsidRDefault="5FA5F50C" w:rsidP="00132EE7">
            <w:pPr>
              <w:pStyle w:val="TableContents"/>
              <w:keepNext/>
              <w:rPr>
                <w:rFonts w:ascii="Times New Roman" w:hAnsi="Times New Roman"/>
                <w:color w:val="auto"/>
                <w:sz w:val="18"/>
                <w:lang w:val="en-US"/>
                <w:rPrChange w:id="52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A02D91" w:rsidRDefault="5FA5F50C" w:rsidP="00132EE7">
            <w:pPr>
              <w:pStyle w:val="TableContents"/>
              <w:keepNext/>
              <w:rPr>
                <w:rFonts w:ascii="Times New Roman" w:hAnsi="Times New Roman"/>
                <w:color w:val="auto"/>
                <w:sz w:val="18"/>
                <w:lang w:val="en-US"/>
                <w:rPrChange w:id="52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A02D91" w:rsidRDefault="5FA5F50C" w:rsidP="00132EE7">
            <w:pPr>
              <w:pStyle w:val="TableContents"/>
              <w:keepNext/>
              <w:rPr>
                <w:rFonts w:ascii="Times New Roman" w:hAnsi="Times New Roman"/>
                <w:color w:val="auto"/>
                <w:sz w:val="18"/>
                <w:lang w:val="en-US"/>
                <w:rPrChange w:id="52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A02D91" w:rsidRDefault="5FA5F50C" w:rsidP="00132EE7">
            <w:pPr>
              <w:pStyle w:val="TableContents"/>
              <w:keepNext/>
              <w:rPr>
                <w:rFonts w:ascii="Times New Roman" w:hAnsi="Times New Roman"/>
                <w:color w:val="auto"/>
                <w:sz w:val="18"/>
                <w:lang w:val="en-US"/>
                <w:rPrChange w:id="52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A02D91" w:rsidRDefault="5FA5F50C" w:rsidP="00132EE7">
            <w:pPr>
              <w:pStyle w:val="TableContents"/>
              <w:keepNext/>
              <w:rPr>
                <w:rFonts w:ascii="Times New Roman" w:hAnsi="Times New Roman"/>
                <w:color w:val="auto"/>
                <w:sz w:val="18"/>
                <w:lang w:val="en-US"/>
                <w:rPrChange w:id="52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A02D91" w:rsidRDefault="5FA5F50C" w:rsidP="00132EE7">
            <w:pPr>
              <w:pStyle w:val="TableContents"/>
              <w:keepNext/>
              <w:rPr>
                <w:rFonts w:ascii="Times New Roman" w:hAnsi="Times New Roman"/>
                <w:color w:val="auto"/>
                <w:sz w:val="18"/>
                <w:lang w:val="en-US"/>
                <w:rPrChange w:id="52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A02D91" w:rsidRDefault="5FA5F50C" w:rsidP="00132EE7">
            <w:pPr>
              <w:pStyle w:val="TableContents"/>
              <w:keepNext/>
              <w:rPr>
                <w:rFonts w:ascii="Times New Roman" w:hAnsi="Times New Roman"/>
                <w:color w:val="auto"/>
                <w:sz w:val="18"/>
                <w:lang w:val="en-US"/>
                <w:rPrChange w:id="52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A02D91" w:rsidRDefault="5FA5F50C" w:rsidP="00132EE7">
            <w:pPr>
              <w:pStyle w:val="TableContents"/>
              <w:keepNext/>
              <w:rPr>
                <w:rFonts w:ascii="Times New Roman" w:hAnsi="Times New Roman"/>
                <w:color w:val="auto"/>
                <w:sz w:val="18"/>
                <w:lang w:val="en-US"/>
                <w:rPrChange w:id="52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A02D91" w:rsidRDefault="5FA5F50C" w:rsidP="00132EE7">
            <w:pPr>
              <w:pStyle w:val="TableContents"/>
              <w:keepNext/>
              <w:rPr>
                <w:rFonts w:ascii="Times New Roman" w:hAnsi="Times New Roman"/>
                <w:color w:val="auto"/>
                <w:sz w:val="18"/>
                <w:lang w:val="en-US"/>
                <w:rPrChange w:id="52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84</w:t>
            </w:r>
          </w:p>
        </w:tc>
      </w:tr>
      <w:tr w:rsidR="00CF4436" w:rsidRPr="00A02D91" w14:paraId="319ECC78" w14:textId="77777777" w:rsidTr="26BB5FFD">
        <w:trPr>
          <w:jc w:val="center"/>
        </w:trPr>
        <w:tc>
          <w:tcPr>
            <w:tcW w:w="936" w:type="dxa"/>
            <w:tcBorders>
              <w:top w:val="nil"/>
              <w:bottom w:val="nil"/>
              <w:right w:val="nil"/>
            </w:tcBorders>
          </w:tcPr>
          <w:p w14:paraId="33AE4A29" w14:textId="77777777" w:rsidR="00CF4436" w:rsidRPr="00A02D91" w:rsidRDefault="5FA5F50C" w:rsidP="00132EE7">
            <w:pPr>
              <w:pStyle w:val="TableContents"/>
              <w:keepNext/>
              <w:rPr>
                <w:rFonts w:ascii="Times New Roman" w:hAnsi="Times New Roman"/>
                <w:color w:val="auto"/>
                <w:sz w:val="18"/>
                <w:lang w:val="en-US"/>
                <w:rPrChange w:id="52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A02D91" w:rsidRDefault="5FA5F50C" w:rsidP="00132EE7">
            <w:pPr>
              <w:pStyle w:val="TableContents"/>
              <w:keepNext/>
              <w:rPr>
                <w:rFonts w:ascii="Times New Roman" w:hAnsi="Times New Roman"/>
                <w:color w:val="auto"/>
                <w:sz w:val="18"/>
                <w:lang w:val="en-US"/>
                <w:rPrChange w:id="52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A02D91" w:rsidRDefault="5FA5F50C" w:rsidP="00132EE7">
            <w:pPr>
              <w:pStyle w:val="TableContents"/>
              <w:keepNext/>
              <w:rPr>
                <w:rFonts w:ascii="Times New Roman" w:hAnsi="Times New Roman"/>
                <w:color w:val="auto"/>
                <w:sz w:val="18"/>
                <w:lang w:val="en-US"/>
                <w:rPrChange w:id="52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A02D91" w:rsidRDefault="5FA5F50C" w:rsidP="00132EE7">
            <w:pPr>
              <w:pStyle w:val="TableContents"/>
              <w:keepNext/>
              <w:rPr>
                <w:rFonts w:ascii="Times New Roman" w:hAnsi="Times New Roman"/>
                <w:color w:val="auto"/>
                <w:sz w:val="18"/>
                <w:lang w:val="en-US"/>
                <w:rPrChange w:id="52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A02D91" w:rsidRDefault="5FA5F50C" w:rsidP="00132EE7">
            <w:pPr>
              <w:pStyle w:val="TableContents"/>
              <w:keepNext/>
              <w:rPr>
                <w:rFonts w:ascii="Times New Roman" w:hAnsi="Times New Roman"/>
                <w:color w:val="auto"/>
                <w:sz w:val="18"/>
                <w:lang w:val="en-US"/>
                <w:rPrChange w:id="52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A02D91" w:rsidRDefault="5FA5F50C" w:rsidP="00132EE7">
            <w:pPr>
              <w:pStyle w:val="TableContents"/>
              <w:keepNext/>
              <w:rPr>
                <w:rFonts w:ascii="Times New Roman" w:hAnsi="Times New Roman"/>
                <w:color w:val="auto"/>
                <w:sz w:val="18"/>
                <w:lang w:val="en-US"/>
                <w:rPrChange w:id="52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A02D91" w:rsidRDefault="5FA5F50C" w:rsidP="00132EE7">
            <w:pPr>
              <w:pStyle w:val="TableContents"/>
              <w:keepNext/>
              <w:rPr>
                <w:rFonts w:ascii="Times New Roman" w:hAnsi="Times New Roman"/>
                <w:color w:val="auto"/>
                <w:sz w:val="18"/>
                <w:lang w:val="en-US"/>
                <w:rPrChange w:id="52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A02D91" w:rsidRDefault="5FA5F50C" w:rsidP="00132EE7">
            <w:pPr>
              <w:pStyle w:val="TableContents"/>
              <w:keepNext/>
              <w:rPr>
                <w:rFonts w:ascii="Times New Roman" w:hAnsi="Times New Roman"/>
                <w:color w:val="auto"/>
                <w:sz w:val="18"/>
                <w:lang w:val="en-US"/>
                <w:rPrChange w:id="52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A02D91" w:rsidRDefault="5FA5F50C" w:rsidP="00132EE7">
            <w:pPr>
              <w:pStyle w:val="TableContents"/>
              <w:keepNext/>
              <w:rPr>
                <w:rFonts w:ascii="Times New Roman" w:hAnsi="Times New Roman"/>
                <w:color w:val="auto"/>
                <w:sz w:val="18"/>
                <w:lang w:val="en-US"/>
                <w:rPrChange w:id="52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A02D91" w:rsidRDefault="5FA5F50C" w:rsidP="00132EE7">
            <w:pPr>
              <w:pStyle w:val="TableContents"/>
              <w:keepNext/>
              <w:rPr>
                <w:rFonts w:ascii="Times New Roman" w:hAnsi="Times New Roman"/>
                <w:color w:val="auto"/>
                <w:sz w:val="18"/>
                <w:lang w:val="en-US"/>
                <w:rPrChange w:id="52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85</w:t>
            </w:r>
          </w:p>
        </w:tc>
      </w:tr>
      <w:tr w:rsidR="00CF4436" w:rsidRPr="00A02D91" w14:paraId="600B1BF8" w14:textId="77777777" w:rsidTr="26BB5FFD">
        <w:trPr>
          <w:jc w:val="center"/>
        </w:trPr>
        <w:tc>
          <w:tcPr>
            <w:tcW w:w="936" w:type="dxa"/>
            <w:tcBorders>
              <w:top w:val="nil"/>
              <w:bottom w:val="nil"/>
              <w:right w:val="nil"/>
            </w:tcBorders>
          </w:tcPr>
          <w:p w14:paraId="3416E392" w14:textId="77777777" w:rsidR="00CF4436" w:rsidRPr="00A02D91" w:rsidRDefault="5FA5F50C" w:rsidP="00132EE7">
            <w:pPr>
              <w:pStyle w:val="TableContents"/>
              <w:keepNext/>
              <w:rPr>
                <w:rFonts w:ascii="Times New Roman" w:hAnsi="Times New Roman"/>
                <w:color w:val="auto"/>
                <w:sz w:val="18"/>
                <w:lang w:val="en-US"/>
                <w:rPrChange w:id="52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A02D91" w:rsidRDefault="5FA5F50C" w:rsidP="00132EE7">
            <w:pPr>
              <w:pStyle w:val="TableContents"/>
              <w:keepNext/>
              <w:rPr>
                <w:rFonts w:ascii="Times New Roman" w:hAnsi="Times New Roman"/>
                <w:color w:val="auto"/>
                <w:sz w:val="18"/>
                <w:lang w:val="en-US"/>
                <w:rPrChange w:id="52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A02D91" w:rsidRDefault="5FA5F50C" w:rsidP="00132EE7">
            <w:pPr>
              <w:pStyle w:val="TableContents"/>
              <w:keepNext/>
              <w:rPr>
                <w:rFonts w:ascii="Times New Roman" w:hAnsi="Times New Roman"/>
                <w:color w:val="auto"/>
                <w:sz w:val="18"/>
                <w:lang w:val="en-US"/>
                <w:rPrChange w:id="52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A02D91" w:rsidRDefault="5FA5F50C" w:rsidP="00132EE7">
            <w:pPr>
              <w:pStyle w:val="TableContents"/>
              <w:keepNext/>
              <w:rPr>
                <w:rFonts w:ascii="Times New Roman" w:hAnsi="Times New Roman"/>
                <w:color w:val="auto"/>
                <w:sz w:val="18"/>
                <w:lang w:val="en-US"/>
                <w:rPrChange w:id="52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A02D91" w:rsidRDefault="5FA5F50C" w:rsidP="00132EE7">
            <w:pPr>
              <w:pStyle w:val="TableContents"/>
              <w:keepNext/>
              <w:rPr>
                <w:rFonts w:ascii="Times New Roman" w:hAnsi="Times New Roman"/>
                <w:color w:val="auto"/>
                <w:sz w:val="18"/>
                <w:lang w:val="en-US"/>
                <w:rPrChange w:id="52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A02D91" w:rsidRDefault="5FA5F50C" w:rsidP="00132EE7">
            <w:pPr>
              <w:pStyle w:val="TableContents"/>
              <w:keepNext/>
              <w:rPr>
                <w:rFonts w:ascii="Times New Roman" w:hAnsi="Times New Roman"/>
                <w:color w:val="auto"/>
                <w:sz w:val="18"/>
                <w:lang w:val="en-US"/>
                <w:rPrChange w:id="52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A02D91" w:rsidRDefault="5FA5F50C" w:rsidP="00132EE7">
            <w:pPr>
              <w:pStyle w:val="TableContents"/>
              <w:keepNext/>
              <w:rPr>
                <w:rFonts w:ascii="Times New Roman" w:hAnsi="Times New Roman"/>
                <w:color w:val="auto"/>
                <w:sz w:val="18"/>
                <w:lang w:val="en-US"/>
                <w:rPrChange w:id="52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A02D91" w:rsidRDefault="5FA5F50C" w:rsidP="00132EE7">
            <w:pPr>
              <w:pStyle w:val="TableContents"/>
              <w:keepNext/>
              <w:rPr>
                <w:rFonts w:ascii="Times New Roman" w:hAnsi="Times New Roman"/>
                <w:color w:val="auto"/>
                <w:sz w:val="18"/>
                <w:lang w:val="en-US"/>
                <w:rPrChange w:id="52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A02D91" w:rsidRDefault="5FA5F50C" w:rsidP="00132EE7">
            <w:pPr>
              <w:pStyle w:val="TableContents"/>
              <w:keepNext/>
              <w:rPr>
                <w:rFonts w:ascii="Times New Roman" w:hAnsi="Times New Roman"/>
                <w:color w:val="auto"/>
                <w:sz w:val="18"/>
                <w:lang w:val="en-US"/>
                <w:rPrChange w:id="52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A02D91" w:rsidRDefault="5FA5F50C" w:rsidP="00132EE7">
            <w:pPr>
              <w:pStyle w:val="TableContents"/>
              <w:keepNext/>
              <w:rPr>
                <w:rFonts w:ascii="Times New Roman" w:hAnsi="Times New Roman"/>
                <w:color w:val="auto"/>
                <w:sz w:val="18"/>
                <w:lang w:val="en-US"/>
                <w:rPrChange w:id="52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86</w:t>
            </w:r>
          </w:p>
        </w:tc>
      </w:tr>
      <w:tr w:rsidR="00CF4436" w:rsidRPr="00A02D91" w14:paraId="78F20FF4" w14:textId="77777777" w:rsidTr="26BB5FFD">
        <w:trPr>
          <w:jc w:val="center"/>
        </w:trPr>
        <w:tc>
          <w:tcPr>
            <w:tcW w:w="936" w:type="dxa"/>
            <w:tcBorders>
              <w:top w:val="nil"/>
              <w:bottom w:val="nil"/>
              <w:right w:val="nil"/>
            </w:tcBorders>
          </w:tcPr>
          <w:p w14:paraId="253CD5A2" w14:textId="77777777" w:rsidR="00CF4436" w:rsidRPr="00A02D91" w:rsidRDefault="5FA5F50C" w:rsidP="00132EE7">
            <w:pPr>
              <w:pStyle w:val="TableContents"/>
              <w:keepNext/>
              <w:rPr>
                <w:rFonts w:ascii="Times New Roman" w:hAnsi="Times New Roman"/>
                <w:color w:val="auto"/>
                <w:sz w:val="18"/>
                <w:lang w:val="en-US"/>
                <w:rPrChange w:id="52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A02D91" w:rsidRDefault="5FA5F50C" w:rsidP="00132EE7">
            <w:pPr>
              <w:pStyle w:val="TableContents"/>
              <w:keepNext/>
              <w:rPr>
                <w:rFonts w:ascii="Times New Roman" w:hAnsi="Times New Roman"/>
                <w:color w:val="auto"/>
                <w:sz w:val="18"/>
                <w:lang w:val="en-US"/>
                <w:rPrChange w:id="52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A02D91" w:rsidRDefault="5FA5F50C" w:rsidP="00132EE7">
            <w:pPr>
              <w:pStyle w:val="TableContents"/>
              <w:keepNext/>
              <w:rPr>
                <w:rFonts w:ascii="Times New Roman" w:hAnsi="Times New Roman"/>
                <w:color w:val="auto"/>
                <w:sz w:val="18"/>
                <w:lang w:val="en-US"/>
                <w:rPrChange w:id="52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A02D91" w:rsidRDefault="5FA5F50C" w:rsidP="00132EE7">
            <w:pPr>
              <w:pStyle w:val="TableContents"/>
              <w:keepNext/>
              <w:rPr>
                <w:rFonts w:ascii="Times New Roman" w:hAnsi="Times New Roman"/>
                <w:color w:val="auto"/>
                <w:sz w:val="18"/>
                <w:lang w:val="en-US"/>
                <w:rPrChange w:id="52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A02D91" w:rsidRDefault="5FA5F50C" w:rsidP="00132EE7">
            <w:pPr>
              <w:pStyle w:val="TableContents"/>
              <w:keepNext/>
              <w:rPr>
                <w:rFonts w:ascii="Times New Roman" w:hAnsi="Times New Roman"/>
                <w:color w:val="auto"/>
                <w:sz w:val="18"/>
                <w:lang w:val="en-US"/>
                <w:rPrChange w:id="52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A02D91" w:rsidRDefault="5FA5F50C" w:rsidP="00132EE7">
            <w:pPr>
              <w:pStyle w:val="TableContents"/>
              <w:keepNext/>
              <w:rPr>
                <w:rFonts w:ascii="Times New Roman" w:hAnsi="Times New Roman"/>
                <w:color w:val="auto"/>
                <w:sz w:val="18"/>
                <w:lang w:val="en-US"/>
                <w:rPrChange w:id="52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A02D91" w:rsidRDefault="5FA5F50C" w:rsidP="00132EE7">
            <w:pPr>
              <w:pStyle w:val="TableContents"/>
              <w:keepNext/>
              <w:rPr>
                <w:rFonts w:ascii="Times New Roman" w:hAnsi="Times New Roman"/>
                <w:color w:val="auto"/>
                <w:sz w:val="18"/>
                <w:lang w:val="en-US"/>
                <w:rPrChange w:id="52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A02D91" w:rsidRDefault="5FA5F50C" w:rsidP="00132EE7">
            <w:pPr>
              <w:pStyle w:val="TableContents"/>
              <w:keepNext/>
              <w:rPr>
                <w:rFonts w:ascii="Times New Roman" w:hAnsi="Times New Roman"/>
                <w:color w:val="auto"/>
                <w:sz w:val="18"/>
                <w:lang w:val="en-US"/>
                <w:rPrChange w:id="52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A02D91" w:rsidRDefault="5FA5F50C" w:rsidP="00132EE7">
            <w:pPr>
              <w:pStyle w:val="TableContents"/>
              <w:keepNext/>
              <w:rPr>
                <w:rFonts w:ascii="Times New Roman" w:hAnsi="Times New Roman"/>
                <w:color w:val="auto"/>
                <w:sz w:val="18"/>
                <w:lang w:val="en-US"/>
                <w:rPrChange w:id="52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A02D91" w:rsidRDefault="5FA5F50C" w:rsidP="00132EE7">
            <w:pPr>
              <w:pStyle w:val="TableContents"/>
              <w:keepNext/>
              <w:rPr>
                <w:rFonts w:ascii="Times New Roman" w:hAnsi="Times New Roman"/>
                <w:color w:val="auto"/>
                <w:sz w:val="18"/>
                <w:lang w:val="en-US"/>
                <w:rPrChange w:id="52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87</w:t>
            </w:r>
          </w:p>
        </w:tc>
      </w:tr>
      <w:tr w:rsidR="00CF4436" w:rsidRPr="00A02D91" w14:paraId="63FC0399" w14:textId="77777777" w:rsidTr="26BB5FFD">
        <w:trPr>
          <w:jc w:val="center"/>
        </w:trPr>
        <w:tc>
          <w:tcPr>
            <w:tcW w:w="936" w:type="dxa"/>
            <w:tcBorders>
              <w:top w:val="nil"/>
              <w:bottom w:val="nil"/>
              <w:right w:val="nil"/>
            </w:tcBorders>
          </w:tcPr>
          <w:p w14:paraId="795AF65A" w14:textId="77777777" w:rsidR="00CF4436" w:rsidRPr="00A02D91" w:rsidRDefault="5FA5F50C" w:rsidP="00132EE7">
            <w:pPr>
              <w:pStyle w:val="TableContents"/>
              <w:keepNext/>
              <w:rPr>
                <w:rFonts w:ascii="Times New Roman" w:hAnsi="Times New Roman"/>
                <w:color w:val="auto"/>
                <w:sz w:val="18"/>
                <w:lang w:val="en-US"/>
                <w:rPrChange w:id="52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A02D91" w:rsidRDefault="5FA5F50C" w:rsidP="00132EE7">
            <w:pPr>
              <w:pStyle w:val="TableContents"/>
              <w:keepNext/>
              <w:rPr>
                <w:rFonts w:ascii="Times New Roman" w:hAnsi="Times New Roman"/>
                <w:color w:val="auto"/>
                <w:sz w:val="18"/>
                <w:lang w:val="en-US"/>
                <w:rPrChange w:id="52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A02D91" w:rsidRDefault="5FA5F50C" w:rsidP="00132EE7">
            <w:pPr>
              <w:pStyle w:val="TableContents"/>
              <w:keepNext/>
              <w:rPr>
                <w:rFonts w:ascii="Times New Roman" w:hAnsi="Times New Roman"/>
                <w:color w:val="auto"/>
                <w:sz w:val="18"/>
                <w:lang w:val="en-US"/>
                <w:rPrChange w:id="52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A02D91" w:rsidRDefault="5FA5F50C" w:rsidP="00132EE7">
            <w:pPr>
              <w:pStyle w:val="TableContents"/>
              <w:keepNext/>
              <w:rPr>
                <w:rFonts w:ascii="Times New Roman" w:hAnsi="Times New Roman"/>
                <w:color w:val="auto"/>
                <w:sz w:val="18"/>
                <w:lang w:val="en-US"/>
                <w:rPrChange w:id="52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A02D91" w:rsidRDefault="5FA5F50C" w:rsidP="00132EE7">
            <w:pPr>
              <w:pStyle w:val="TableContents"/>
              <w:keepNext/>
              <w:rPr>
                <w:rFonts w:ascii="Times New Roman" w:hAnsi="Times New Roman"/>
                <w:color w:val="auto"/>
                <w:sz w:val="18"/>
                <w:lang w:val="en-US"/>
                <w:rPrChange w:id="52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A02D91" w:rsidRDefault="5FA5F50C" w:rsidP="00132EE7">
            <w:pPr>
              <w:pStyle w:val="TableContents"/>
              <w:keepNext/>
              <w:rPr>
                <w:rFonts w:ascii="Times New Roman" w:hAnsi="Times New Roman"/>
                <w:color w:val="auto"/>
                <w:sz w:val="18"/>
                <w:lang w:val="en-US"/>
                <w:rPrChange w:id="52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A02D91" w:rsidRDefault="5FA5F50C" w:rsidP="00132EE7">
            <w:pPr>
              <w:pStyle w:val="TableContents"/>
              <w:keepNext/>
              <w:rPr>
                <w:rFonts w:ascii="Times New Roman" w:hAnsi="Times New Roman"/>
                <w:color w:val="auto"/>
                <w:sz w:val="18"/>
                <w:lang w:val="en-US"/>
                <w:rPrChange w:id="52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A02D91" w:rsidRDefault="5FA5F50C" w:rsidP="00132EE7">
            <w:pPr>
              <w:pStyle w:val="TableContents"/>
              <w:keepNext/>
              <w:rPr>
                <w:rFonts w:ascii="Times New Roman" w:hAnsi="Times New Roman"/>
                <w:color w:val="auto"/>
                <w:sz w:val="18"/>
                <w:lang w:val="en-US"/>
                <w:rPrChange w:id="52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A02D91" w:rsidRDefault="5FA5F50C" w:rsidP="00132EE7">
            <w:pPr>
              <w:pStyle w:val="TableContents"/>
              <w:keepNext/>
              <w:rPr>
                <w:rFonts w:ascii="Times New Roman" w:hAnsi="Times New Roman"/>
                <w:color w:val="auto"/>
                <w:sz w:val="18"/>
                <w:lang w:val="en-US"/>
                <w:rPrChange w:id="52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A02D91" w:rsidRDefault="5FA5F50C" w:rsidP="00132EE7">
            <w:pPr>
              <w:pStyle w:val="TableContents"/>
              <w:keepNext/>
              <w:rPr>
                <w:rFonts w:ascii="Times New Roman" w:hAnsi="Times New Roman"/>
                <w:color w:val="auto"/>
                <w:sz w:val="18"/>
                <w:lang w:val="en-US"/>
                <w:rPrChange w:id="52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88</w:t>
            </w:r>
          </w:p>
        </w:tc>
      </w:tr>
      <w:tr w:rsidR="00CF4436" w:rsidRPr="00A02D91" w14:paraId="13409CB4" w14:textId="77777777" w:rsidTr="26BB5FFD">
        <w:trPr>
          <w:jc w:val="center"/>
        </w:trPr>
        <w:tc>
          <w:tcPr>
            <w:tcW w:w="936" w:type="dxa"/>
            <w:tcBorders>
              <w:top w:val="nil"/>
              <w:bottom w:val="nil"/>
              <w:right w:val="nil"/>
            </w:tcBorders>
          </w:tcPr>
          <w:p w14:paraId="5622E1F1" w14:textId="77777777" w:rsidR="00CF4436" w:rsidRPr="00A02D91" w:rsidRDefault="5FA5F50C" w:rsidP="00132EE7">
            <w:pPr>
              <w:pStyle w:val="TableContents"/>
              <w:keepNext/>
              <w:rPr>
                <w:rFonts w:ascii="Times New Roman" w:hAnsi="Times New Roman"/>
                <w:color w:val="auto"/>
                <w:sz w:val="18"/>
                <w:lang w:val="en-US"/>
                <w:rPrChange w:id="52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A02D91" w:rsidRDefault="5FA5F50C" w:rsidP="00132EE7">
            <w:pPr>
              <w:pStyle w:val="TableContents"/>
              <w:keepNext/>
              <w:rPr>
                <w:rFonts w:ascii="Times New Roman" w:hAnsi="Times New Roman"/>
                <w:color w:val="auto"/>
                <w:sz w:val="18"/>
                <w:lang w:val="en-US"/>
                <w:rPrChange w:id="52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A02D91" w:rsidRDefault="5FA5F50C" w:rsidP="00132EE7">
            <w:pPr>
              <w:pStyle w:val="TableContents"/>
              <w:keepNext/>
              <w:rPr>
                <w:rFonts w:ascii="Times New Roman" w:hAnsi="Times New Roman"/>
                <w:color w:val="auto"/>
                <w:sz w:val="18"/>
                <w:lang w:val="en-US"/>
                <w:rPrChange w:id="52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A02D91" w:rsidRDefault="5FA5F50C" w:rsidP="00132EE7">
            <w:pPr>
              <w:pStyle w:val="TableContents"/>
              <w:keepNext/>
              <w:rPr>
                <w:rFonts w:ascii="Times New Roman" w:hAnsi="Times New Roman"/>
                <w:color w:val="auto"/>
                <w:sz w:val="18"/>
                <w:lang w:val="en-US"/>
                <w:rPrChange w:id="52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A02D91" w:rsidRDefault="5FA5F50C" w:rsidP="00132EE7">
            <w:pPr>
              <w:pStyle w:val="TableContents"/>
              <w:keepNext/>
              <w:rPr>
                <w:rFonts w:ascii="Times New Roman" w:hAnsi="Times New Roman"/>
                <w:color w:val="auto"/>
                <w:sz w:val="18"/>
                <w:lang w:val="en-US"/>
                <w:rPrChange w:id="52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A02D91" w:rsidRDefault="5FA5F50C" w:rsidP="00132EE7">
            <w:pPr>
              <w:pStyle w:val="TableContents"/>
              <w:keepNext/>
              <w:rPr>
                <w:rFonts w:ascii="Times New Roman" w:hAnsi="Times New Roman"/>
                <w:color w:val="auto"/>
                <w:sz w:val="18"/>
                <w:lang w:val="en-US"/>
                <w:rPrChange w:id="52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A02D91" w:rsidRDefault="5FA5F50C" w:rsidP="00132EE7">
            <w:pPr>
              <w:pStyle w:val="TableContents"/>
              <w:keepNext/>
              <w:rPr>
                <w:rFonts w:ascii="Times New Roman" w:hAnsi="Times New Roman"/>
                <w:color w:val="auto"/>
                <w:sz w:val="18"/>
                <w:lang w:val="en-US"/>
                <w:rPrChange w:id="52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A02D91" w:rsidRDefault="5FA5F50C" w:rsidP="00132EE7">
            <w:pPr>
              <w:pStyle w:val="TableContents"/>
              <w:keepNext/>
              <w:rPr>
                <w:rFonts w:ascii="Times New Roman" w:hAnsi="Times New Roman"/>
                <w:color w:val="auto"/>
                <w:sz w:val="18"/>
                <w:lang w:val="en-US"/>
                <w:rPrChange w:id="52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A02D91" w:rsidRDefault="5FA5F50C" w:rsidP="00132EE7">
            <w:pPr>
              <w:pStyle w:val="TableContents"/>
              <w:keepNext/>
              <w:rPr>
                <w:rFonts w:ascii="Times New Roman" w:hAnsi="Times New Roman"/>
                <w:color w:val="auto"/>
                <w:sz w:val="18"/>
                <w:lang w:val="en-US"/>
                <w:rPrChange w:id="52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A02D91" w:rsidRDefault="5FA5F50C" w:rsidP="00132EE7">
            <w:pPr>
              <w:pStyle w:val="TableContents"/>
              <w:keepNext/>
              <w:rPr>
                <w:rFonts w:ascii="Times New Roman" w:hAnsi="Times New Roman"/>
                <w:color w:val="auto"/>
                <w:sz w:val="18"/>
                <w:lang w:val="en-US"/>
                <w:rPrChange w:id="52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89</w:t>
            </w:r>
          </w:p>
        </w:tc>
      </w:tr>
      <w:tr w:rsidR="00CF4436" w:rsidRPr="00A02D91" w14:paraId="58107CE6" w14:textId="77777777" w:rsidTr="26BB5FFD">
        <w:trPr>
          <w:jc w:val="center"/>
        </w:trPr>
        <w:tc>
          <w:tcPr>
            <w:tcW w:w="936" w:type="dxa"/>
            <w:tcBorders>
              <w:top w:val="nil"/>
              <w:bottom w:val="nil"/>
              <w:right w:val="nil"/>
            </w:tcBorders>
          </w:tcPr>
          <w:p w14:paraId="30C85A4B" w14:textId="77777777" w:rsidR="00CF4436" w:rsidRPr="00A02D91" w:rsidRDefault="5FA5F50C" w:rsidP="00132EE7">
            <w:pPr>
              <w:pStyle w:val="TableContents"/>
              <w:keepNext/>
              <w:rPr>
                <w:rFonts w:ascii="Times New Roman" w:hAnsi="Times New Roman"/>
                <w:color w:val="auto"/>
                <w:sz w:val="18"/>
                <w:lang w:val="en-US"/>
                <w:rPrChange w:id="52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A02D91" w:rsidRDefault="5FA5F50C" w:rsidP="00132EE7">
            <w:pPr>
              <w:pStyle w:val="TableContents"/>
              <w:keepNext/>
              <w:rPr>
                <w:rFonts w:ascii="Times New Roman" w:hAnsi="Times New Roman"/>
                <w:color w:val="auto"/>
                <w:sz w:val="18"/>
                <w:lang w:val="en-US"/>
                <w:rPrChange w:id="52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A02D91" w:rsidRDefault="5FA5F50C" w:rsidP="00132EE7">
            <w:pPr>
              <w:pStyle w:val="TableContents"/>
              <w:keepNext/>
              <w:rPr>
                <w:rFonts w:ascii="Times New Roman" w:hAnsi="Times New Roman"/>
                <w:color w:val="auto"/>
                <w:sz w:val="18"/>
                <w:lang w:val="en-US"/>
                <w:rPrChange w:id="52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A02D91" w:rsidRDefault="5FA5F50C" w:rsidP="00132EE7">
            <w:pPr>
              <w:pStyle w:val="TableContents"/>
              <w:keepNext/>
              <w:rPr>
                <w:rFonts w:ascii="Times New Roman" w:hAnsi="Times New Roman"/>
                <w:color w:val="auto"/>
                <w:sz w:val="18"/>
                <w:lang w:val="en-US"/>
                <w:rPrChange w:id="52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A02D91" w:rsidRDefault="5FA5F50C" w:rsidP="00132EE7">
            <w:pPr>
              <w:pStyle w:val="TableContents"/>
              <w:keepNext/>
              <w:rPr>
                <w:rFonts w:ascii="Times New Roman" w:hAnsi="Times New Roman"/>
                <w:color w:val="auto"/>
                <w:sz w:val="18"/>
                <w:lang w:val="en-US"/>
                <w:rPrChange w:id="52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A02D91" w:rsidRDefault="5FA5F50C" w:rsidP="00132EE7">
            <w:pPr>
              <w:pStyle w:val="TableContents"/>
              <w:keepNext/>
              <w:rPr>
                <w:rFonts w:ascii="Times New Roman" w:hAnsi="Times New Roman"/>
                <w:color w:val="auto"/>
                <w:sz w:val="18"/>
                <w:lang w:val="en-US"/>
                <w:rPrChange w:id="52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A02D91" w:rsidRDefault="5FA5F50C" w:rsidP="00132EE7">
            <w:pPr>
              <w:pStyle w:val="TableContents"/>
              <w:keepNext/>
              <w:rPr>
                <w:rFonts w:ascii="Times New Roman" w:hAnsi="Times New Roman"/>
                <w:color w:val="auto"/>
                <w:sz w:val="18"/>
                <w:lang w:val="en-US"/>
                <w:rPrChange w:id="52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A02D91" w:rsidRDefault="5FA5F50C" w:rsidP="00132EE7">
            <w:pPr>
              <w:pStyle w:val="TableContents"/>
              <w:keepNext/>
              <w:rPr>
                <w:rFonts w:ascii="Times New Roman" w:hAnsi="Times New Roman"/>
                <w:color w:val="auto"/>
                <w:sz w:val="18"/>
                <w:lang w:val="en-US"/>
                <w:rPrChange w:id="52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A02D91" w:rsidRDefault="5FA5F50C" w:rsidP="00132EE7">
            <w:pPr>
              <w:pStyle w:val="TableContents"/>
              <w:keepNext/>
              <w:rPr>
                <w:rFonts w:ascii="Times New Roman" w:hAnsi="Times New Roman"/>
                <w:color w:val="auto"/>
                <w:sz w:val="18"/>
                <w:lang w:val="en-US"/>
                <w:rPrChange w:id="52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A02D91" w:rsidRDefault="5FA5F50C" w:rsidP="00132EE7">
            <w:pPr>
              <w:pStyle w:val="TableContents"/>
              <w:keepNext/>
              <w:rPr>
                <w:rFonts w:ascii="Times New Roman" w:hAnsi="Times New Roman"/>
                <w:color w:val="auto"/>
                <w:sz w:val="18"/>
                <w:lang w:val="en-US"/>
                <w:rPrChange w:id="52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90</w:t>
            </w:r>
          </w:p>
        </w:tc>
      </w:tr>
      <w:tr w:rsidR="00CF4436" w:rsidRPr="00A02D91" w14:paraId="1F2FBB7D" w14:textId="77777777" w:rsidTr="26BB5FFD">
        <w:trPr>
          <w:jc w:val="center"/>
        </w:trPr>
        <w:tc>
          <w:tcPr>
            <w:tcW w:w="936" w:type="dxa"/>
            <w:tcBorders>
              <w:top w:val="nil"/>
              <w:bottom w:val="nil"/>
              <w:right w:val="nil"/>
            </w:tcBorders>
          </w:tcPr>
          <w:p w14:paraId="0B945EAC" w14:textId="77777777" w:rsidR="00CF4436" w:rsidRPr="00A02D91" w:rsidRDefault="5FA5F50C" w:rsidP="00132EE7">
            <w:pPr>
              <w:pStyle w:val="TableContents"/>
              <w:keepNext/>
              <w:rPr>
                <w:rFonts w:ascii="Times New Roman" w:hAnsi="Times New Roman"/>
                <w:color w:val="auto"/>
                <w:sz w:val="18"/>
                <w:lang w:val="en-US"/>
                <w:rPrChange w:id="52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A02D91" w:rsidRDefault="5FA5F50C" w:rsidP="00132EE7">
            <w:pPr>
              <w:pStyle w:val="TableContents"/>
              <w:keepNext/>
              <w:rPr>
                <w:rFonts w:ascii="Times New Roman" w:hAnsi="Times New Roman"/>
                <w:color w:val="auto"/>
                <w:sz w:val="18"/>
                <w:lang w:val="en-US"/>
                <w:rPrChange w:id="52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A02D91" w:rsidRDefault="5FA5F50C" w:rsidP="00132EE7">
            <w:pPr>
              <w:pStyle w:val="TableContents"/>
              <w:keepNext/>
              <w:rPr>
                <w:rFonts w:ascii="Times New Roman" w:hAnsi="Times New Roman"/>
                <w:color w:val="auto"/>
                <w:sz w:val="18"/>
                <w:lang w:val="en-US"/>
                <w:rPrChange w:id="52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A02D91" w:rsidRDefault="5FA5F50C" w:rsidP="00132EE7">
            <w:pPr>
              <w:pStyle w:val="TableContents"/>
              <w:keepNext/>
              <w:rPr>
                <w:rFonts w:ascii="Times New Roman" w:hAnsi="Times New Roman"/>
                <w:color w:val="auto"/>
                <w:sz w:val="18"/>
                <w:lang w:val="en-US"/>
                <w:rPrChange w:id="52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A02D91" w:rsidRDefault="5FA5F50C" w:rsidP="00132EE7">
            <w:pPr>
              <w:pStyle w:val="TableContents"/>
              <w:keepNext/>
              <w:rPr>
                <w:rFonts w:ascii="Times New Roman" w:hAnsi="Times New Roman"/>
                <w:color w:val="auto"/>
                <w:sz w:val="18"/>
                <w:lang w:val="en-US"/>
                <w:rPrChange w:id="52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A02D91" w:rsidRDefault="5FA5F50C" w:rsidP="00132EE7">
            <w:pPr>
              <w:pStyle w:val="TableContents"/>
              <w:keepNext/>
              <w:rPr>
                <w:rFonts w:ascii="Times New Roman" w:hAnsi="Times New Roman"/>
                <w:color w:val="auto"/>
                <w:sz w:val="18"/>
                <w:lang w:val="en-US"/>
                <w:rPrChange w:id="52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A02D91" w:rsidRDefault="5FA5F50C" w:rsidP="00132EE7">
            <w:pPr>
              <w:pStyle w:val="TableContents"/>
              <w:keepNext/>
              <w:rPr>
                <w:rFonts w:ascii="Times New Roman" w:hAnsi="Times New Roman"/>
                <w:color w:val="auto"/>
                <w:sz w:val="18"/>
                <w:lang w:val="en-US"/>
                <w:rPrChange w:id="52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A02D91" w:rsidRDefault="5FA5F50C" w:rsidP="00132EE7">
            <w:pPr>
              <w:pStyle w:val="TableContents"/>
              <w:keepNext/>
              <w:rPr>
                <w:rFonts w:ascii="Times New Roman" w:hAnsi="Times New Roman"/>
                <w:color w:val="auto"/>
                <w:sz w:val="18"/>
                <w:lang w:val="en-US"/>
                <w:rPrChange w:id="52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A02D91" w:rsidRDefault="5FA5F50C" w:rsidP="00132EE7">
            <w:pPr>
              <w:pStyle w:val="TableContents"/>
              <w:keepNext/>
              <w:rPr>
                <w:rFonts w:ascii="Times New Roman" w:hAnsi="Times New Roman"/>
                <w:color w:val="auto"/>
                <w:sz w:val="18"/>
                <w:lang w:val="en-US"/>
                <w:rPrChange w:id="52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A02D91" w:rsidRDefault="5FA5F50C" w:rsidP="00132EE7">
            <w:pPr>
              <w:pStyle w:val="TableContents"/>
              <w:keepNext/>
              <w:rPr>
                <w:rFonts w:ascii="Times New Roman" w:hAnsi="Times New Roman"/>
                <w:color w:val="auto"/>
                <w:sz w:val="18"/>
                <w:lang w:val="en-US"/>
                <w:rPrChange w:id="52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91</w:t>
            </w:r>
          </w:p>
        </w:tc>
      </w:tr>
      <w:tr w:rsidR="00CF4436" w:rsidRPr="00A02D91" w14:paraId="17534CAB" w14:textId="77777777" w:rsidTr="26BB5FFD">
        <w:trPr>
          <w:jc w:val="center"/>
        </w:trPr>
        <w:tc>
          <w:tcPr>
            <w:tcW w:w="936" w:type="dxa"/>
            <w:tcBorders>
              <w:top w:val="nil"/>
              <w:bottom w:val="nil"/>
              <w:right w:val="nil"/>
            </w:tcBorders>
          </w:tcPr>
          <w:p w14:paraId="053866BB" w14:textId="77777777" w:rsidR="00CF4436" w:rsidRPr="00A02D91" w:rsidRDefault="5FA5F50C" w:rsidP="00132EE7">
            <w:pPr>
              <w:pStyle w:val="TableContents"/>
              <w:keepNext/>
              <w:rPr>
                <w:rFonts w:ascii="Times New Roman" w:hAnsi="Times New Roman"/>
                <w:color w:val="auto"/>
                <w:sz w:val="18"/>
                <w:lang w:val="en-US"/>
                <w:rPrChange w:id="52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A02D91" w:rsidRDefault="5FA5F50C" w:rsidP="00132EE7">
            <w:pPr>
              <w:pStyle w:val="TableContents"/>
              <w:keepNext/>
              <w:rPr>
                <w:rFonts w:ascii="Times New Roman" w:hAnsi="Times New Roman"/>
                <w:color w:val="auto"/>
                <w:sz w:val="18"/>
                <w:lang w:val="en-US"/>
                <w:rPrChange w:id="52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A02D91" w:rsidRDefault="5FA5F50C" w:rsidP="00132EE7">
            <w:pPr>
              <w:pStyle w:val="TableContents"/>
              <w:keepNext/>
              <w:rPr>
                <w:rFonts w:ascii="Times New Roman" w:hAnsi="Times New Roman"/>
                <w:color w:val="auto"/>
                <w:sz w:val="18"/>
                <w:lang w:val="en-US"/>
                <w:rPrChange w:id="52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A02D91" w:rsidRDefault="5FA5F50C" w:rsidP="00132EE7">
            <w:pPr>
              <w:pStyle w:val="TableContents"/>
              <w:keepNext/>
              <w:rPr>
                <w:rFonts w:ascii="Times New Roman" w:hAnsi="Times New Roman"/>
                <w:color w:val="auto"/>
                <w:sz w:val="18"/>
                <w:lang w:val="en-US"/>
                <w:rPrChange w:id="52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A02D91" w:rsidRDefault="5FA5F50C" w:rsidP="00132EE7">
            <w:pPr>
              <w:pStyle w:val="TableContents"/>
              <w:keepNext/>
              <w:rPr>
                <w:rFonts w:ascii="Times New Roman" w:hAnsi="Times New Roman"/>
                <w:color w:val="auto"/>
                <w:sz w:val="18"/>
                <w:lang w:val="en-US"/>
                <w:rPrChange w:id="52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A02D91" w:rsidRDefault="5FA5F50C" w:rsidP="00132EE7">
            <w:pPr>
              <w:pStyle w:val="TableContents"/>
              <w:keepNext/>
              <w:rPr>
                <w:rFonts w:ascii="Times New Roman" w:hAnsi="Times New Roman"/>
                <w:color w:val="auto"/>
                <w:sz w:val="18"/>
                <w:lang w:val="en-US"/>
                <w:rPrChange w:id="52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A02D91" w:rsidRDefault="5FA5F50C" w:rsidP="00132EE7">
            <w:pPr>
              <w:pStyle w:val="TableContents"/>
              <w:keepNext/>
              <w:rPr>
                <w:rFonts w:ascii="Times New Roman" w:hAnsi="Times New Roman"/>
                <w:color w:val="auto"/>
                <w:sz w:val="18"/>
                <w:lang w:val="en-US"/>
                <w:rPrChange w:id="52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A02D91" w:rsidRDefault="5FA5F50C" w:rsidP="00132EE7">
            <w:pPr>
              <w:pStyle w:val="TableContents"/>
              <w:keepNext/>
              <w:rPr>
                <w:rFonts w:ascii="Times New Roman" w:hAnsi="Times New Roman"/>
                <w:color w:val="auto"/>
                <w:sz w:val="18"/>
                <w:lang w:val="en-US"/>
                <w:rPrChange w:id="52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A02D91" w:rsidRDefault="5FA5F50C" w:rsidP="00132EE7">
            <w:pPr>
              <w:pStyle w:val="TableContents"/>
              <w:keepNext/>
              <w:rPr>
                <w:rFonts w:ascii="Times New Roman" w:hAnsi="Times New Roman"/>
                <w:color w:val="auto"/>
                <w:sz w:val="18"/>
                <w:lang w:val="en-US"/>
                <w:rPrChange w:id="52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A02D91" w:rsidRDefault="5FA5F50C" w:rsidP="00132EE7">
            <w:pPr>
              <w:pStyle w:val="TableContents"/>
              <w:keepNext/>
              <w:rPr>
                <w:rFonts w:ascii="Times New Roman" w:hAnsi="Times New Roman"/>
                <w:color w:val="auto"/>
                <w:sz w:val="18"/>
                <w:lang w:val="en-US"/>
                <w:rPrChange w:id="53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92</w:t>
            </w:r>
          </w:p>
        </w:tc>
      </w:tr>
      <w:tr w:rsidR="00CF4436" w:rsidRPr="00A02D91" w14:paraId="4E725685" w14:textId="77777777" w:rsidTr="26BB5FFD">
        <w:trPr>
          <w:jc w:val="center"/>
        </w:trPr>
        <w:tc>
          <w:tcPr>
            <w:tcW w:w="936" w:type="dxa"/>
            <w:tcBorders>
              <w:top w:val="nil"/>
              <w:bottom w:val="nil"/>
              <w:right w:val="nil"/>
            </w:tcBorders>
          </w:tcPr>
          <w:p w14:paraId="71B10998" w14:textId="77777777" w:rsidR="00CF4436" w:rsidRPr="00A02D91" w:rsidRDefault="5FA5F50C" w:rsidP="00132EE7">
            <w:pPr>
              <w:pStyle w:val="TableContents"/>
              <w:keepNext/>
              <w:rPr>
                <w:rFonts w:ascii="Times New Roman" w:hAnsi="Times New Roman"/>
                <w:color w:val="auto"/>
                <w:sz w:val="18"/>
                <w:lang w:val="en-US"/>
                <w:rPrChange w:id="53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A02D91" w:rsidRDefault="5FA5F50C" w:rsidP="00132EE7">
            <w:pPr>
              <w:pStyle w:val="TableContents"/>
              <w:keepNext/>
              <w:rPr>
                <w:rFonts w:ascii="Times New Roman" w:hAnsi="Times New Roman"/>
                <w:color w:val="auto"/>
                <w:sz w:val="18"/>
                <w:lang w:val="en-US"/>
                <w:rPrChange w:id="53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A02D91" w:rsidRDefault="5FA5F50C" w:rsidP="00132EE7">
            <w:pPr>
              <w:pStyle w:val="TableContents"/>
              <w:keepNext/>
              <w:rPr>
                <w:rFonts w:ascii="Times New Roman" w:hAnsi="Times New Roman"/>
                <w:color w:val="auto"/>
                <w:sz w:val="18"/>
                <w:lang w:val="en-US"/>
                <w:rPrChange w:id="53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A02D91" w:rsidRDefault="5FA5F50C" w:rsidP="00132EE7">
            <w:pPr>
              <w:pStyle w:val="TableContents"/>
              <w:keepNext/>
              <w:rPr>
                <w:rFonts w:ascii="Times New Roman" w:hAnsi="Times New Roman"/>
                <w:color w:val="auto"/>
                <w:sz w:val="18"/>
                <w:lang w:val="en-US"/>
                <w:rPrChange w:id="53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A02D91" w:rsidRDefault="5FA5F50C" w:rsidP="00132EE7">
            <w:pPr>
              <w:pStyle w:val="TableContents"/>
              <w:keepNext/>
              <w:rPr>
                <w:rFonts w:ascii="Times New Roman" w:hAnsi="Times New Roman"/>
                <w:color w:val="auto"/>
                <w:sz w:val="18"/>
                <w:lang w:val="en-US"/>
                <w:rPrChange w:id="53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A02D91" w:rsidRDefault="5FA5F50C" w:rsidP="00132EE7">
            <w:pPr>
              <w:pStyle w:val="TableContents"/>
              <w:keepNext/>
              <w:rPr>
                <w:rFonts w:ascii="Times New Roman" w:hAnsi="Times New Roman"/>
                <w:color w:val="auto"/>
                <w:sz w:val="18"/>
                <w:lang w:val="en-US"/>
                <w:rPrChange w:id="53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A02D91" w:rsidRDefault="5FA5F50C" w:rsidP="00132EE7">
            <w:pPr>
              <w:pStyle w:val="TableContents"/>
              <w:keepNext/>
              <w:rPr>
                <w:rFonts w:ascii="Times New Roman" w:hAnsi="Times New Roman"/>
                <w:color w:val="auto"/>
                <w:sz w:val="18"/>
                <w:lang w:val="en-US"/>
                <w:rPrChange w:id="53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A02D91" w:rsidRDefault="5FA5F50C" w:rsidP="00132EE7">
            <w:pPr>
              <w:pStyle w:val="TableContents"/>
              <w:keepNext/>
              <w:rPr>
                <w:rFonts w:ascii="Times New Roman" w:hAnsi="Times New Roman"/>
                <w:color w:val="auto"/>
                <w:sz w:val="18"/>
                <w:lang w:val="en-US"/>
                <w:rPrChange w:id="53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A02D91" w:rsidRDefault="5FA5F50C" w:rsidP="00132EE7">
            <w:pPr>
              <w:pStyle w:val="TableContents"/>
              <w:keepNext/>
              <w:rPr>
                <w:rFonts w:ascii="Times New Roman" w:hAnsi="Times New Roman"/>
                <w:color w:val="auto"/>
                <w:sz w:val="18"/>
                <w:lang w:val="en-US"/>
                <w:rPrChange w:id="53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A02D91" w:rsidRDefault="5FA5F50C" w:rsidP="00132EE7">
            <w:pPr>
              <w:pStyle w:val="TableContents"/>
              <w:keepNext/>
              <w:rPr>
                <w:rFonts w:ascii="Times New Roman" w:hAnsi="Times New Roman"/>
                <w:color w:val="auto"/>
                <w:sz w:val="18"/>
                <w:lang w:val="en-US"/>
                <w:rPrChange w:id="53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93</w:t>
            </w:r>
          </w:p>
        </w:tc>
      </w:tr>
      <w:tr w:rsidR="00CF4436" w:rsidRPr="00A02D91" w14:paraId="65E6492D" w14:textId="77777777" w:rsidTr="26BB5FFD">
        <w:trPr>
          <w:jc w:val="center"/>
        </w:trPr>
        <w:tc>
          <w:tcPr>
            <w:tcW w:w="936" w:type="dxa"/>
            <w:tcBorders>
              <w:top w:val="nil"/>
              <w:bottom w:val="nil"/>
              <w:right w:val="nil"/>
            </w:tcBorders>
          </w:tcPr>
          <w:p w14:paraId="136E0509" w14:textId="77777777" w:rsidR="00CF4436" w:rsidRPr="00A02D91" w:rsidRDefault="5FA5F50C" w:rsidP="00132EE7">
            <w:pPr>
              <w:pStyle w:val="TableContents"/>
              <w:keepNext/>
              <w:rPr>
                <w:rFonts w:ascii="Times New Roman" w:hAnsi="Times New Roman"/>
                <w:color w:val="auto"/>
                <w:sz w:val="18"/>
                <w:lang w:val="en-US"/>
                <w:rPrChange w:id="53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A02D91" w:rsidRDefault="5FA5F50C" w:rsidP="00132EE7">
            <w:pPr>
              <w:pStyle w:val="TableContents"/>
              <w:keepNext/>
              <w:rPr>
                <w:rFonts w:ascii="Times New Roman" w:hAnsi="Times New Roman"/>
                <w:color w:val="auto"/>
                <w:sz w:val="18"/>
                <w:lang w:val="en-US"/>
                <w:rPrChange w:id="53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A02D91" w:rsidRDefault="5FA5F50C" w:rsidP="00132EE7">
            <w:pPr>
              <w:pStyle w:val="TableContents"/>
              <w:keepNext/>
              <w:rPr>
                <w:rFonts w:ascii="Times New Roman" w:hAnsi="Times New Roman"/>
                <w:color w:val="auto"/>
                <w:sz w:val="18"/>
                <w:lang w:val="en-US"/>
                <w:rPrChange w:id="53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A02D91" w:rsidRDefault="5FA5F50C" w:rsidP="00132EE7">
            <w:pPr>
              <w:pStyle w:val="TableContents"/>
              <w:keepNext/>
              <w:rPr>
                <w:rFonts w:ascii="Times New Roman" w:hAnsi="Times New Roman"/>
                <w:color w:val="auto"/>
                <w:sz w:val="18"/>
                <w:lang w:val="en-US"/>
                <w:rPrChange w:id="53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A02D91" w:rsidRDefault="5FA5F50C" w:rsidP="00132EE7">
            <w:pPr>
              <w:pStyle w:val="TableContents"/>
              <w:keepNext/>
              <w:rPr>
                <w:rFonts w:ascii="Times New Roman" w:hAnsi="Times New Roman"/>
                <w:color w:val="auto"/>
                <w:sz w:val="18"/>
                <w:lang w:val="en-US"/>
                <w:rPrChange w:id="53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A02D91" w:rsidRDefault="5FA5F50C" w:rsidP="00132EE7">
            <w:pPr>
              <w:pStyle w:val="TableContents"/>
              <w:keepNext/>
              <w:rPr>
                <w:rFonts w:ascii="Times New Roman" w:hAnsi="Times New Roman"/>
                <w:color w:val="auto"/>
                <w:sz w:val="18"/>
                <w:lang w:val="en-US"/>
                <w:rPrChange w:id="53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A02D91" w:rsidRDefault="5FA5F50C" w:rsidP="00132EE7">
            <w:pPr>
              <w:pStyle w:val="TableContents"/>
              <w:keepNext/>
              <w:rPr>
                <w:rFonts w:ascii="Times New Roman" w:hAnsi="Times New Roman"/>
                <w:color w:val="auto"/>
                <w:sz w:val="18"/>
                <w:lang w:val="en-US"/>
                <w:rPrChange w:id="53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A02D91" w:rsidRDefault="5FA5F50C" w:rsidP="00132EE7">
            <w:pPr>
              <w:pStyle w:val="TableContents"/>
              <w:keepNext/>
              <w:rPr>
                <w:rFonts w:ascii="Times New Roman" w:hAnsi="Times New Roman"/>
                <w:color w:val="auto"/>
                <w:sz w:val="18"/>
                <w:lang w:val="en-US"/>
                <w:rPrChange w:id="53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A02D91" w:rsidRDefault="5FA5F50C" w:rsidP="00132EE7">
            <w:pPr>
              <w:pStyle w:val="TableContents"/>
              <w:keepNext/>
              <w:rPr>
                <w:rFonts w:ascii="Times New Roman" w:hAnsi="Times New Roman"/>
                <w:color w:val="auto"/>
                <w:sz w:val="18"/>
                <w:lang w:val="en-US"/>
                <w:rPrChange w:id="53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A02D91" w:rsidRDefault="5FA5F50C" w:rsidP="00132EE7">
            <w:pPr>
              <w:pStyle w:val="TableContents"/>
              <w:keepNext/>
              <w:rPr>
                <w:rFonts w:ascii="Times New Roman" w:hAnsi="Times New Roman"/>
                <w:color w:val="auto"/>
                <w:sz w:val="18"/>
                <w:lang w:val="en-US"/>
                <w:rPrChange w:id="53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94</w:t>
            </w:r>
          </w:p>
        </w:tc>
      </w:tr>
      <w:tr w:rsidR="00CF4436" w:rsidRPr="00A02D91" w14:paraId="2F6560E7" w14:textId="77777777" w:rsidTr="26BB5FFD">
        <w:trPr>
          <w:jc w:val="center"/>
        </w:trPr>
        <w:tc>
          <w:tcPr>
            <w:tcW w:w="936" w:type="dxa"/>
            <w:tcBorders>
              <w:top w:val="nil"/>
              <w:bottom w:val="nil"/>
              <w:right w:val="nil"/>
            </w:tcBorders>
          </w:tcPr>
          <w:p w14:paraId="4E923A2F" w14:textId="77777777" w:rsidR="00CF4436" w:rsidRPr="00A02D91" w:rsidRDefault="5FA5F50C" w:rsidP="00132EE7">
            <w:pPr>
              <w:pStyle w:val="TableContents"/>
              <w:keepNext/>
              <w:rPr>
                <w:rFonts w:ascii="Times New Roman" w:hAnsi="Times New Roman"/>
                <w:color w:val="auto"/>
                <w:sz w:val="18"/>
                <w:lang w:val="en-US"/>
                <w:rPrChange w:id="53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A02D91" w:rsidRDefault="5FA5F50C" w:rsidP="00132EE7">
            <w:pPr>
              <w:pStyle w:val="TableContents"/>
              <w:keepNext/>
              <w:rPr>
                <w:rFonts w:ascii="Times New Roman" w:hAnsi="Times New Roman"/>
                <w:color w:val="auto"/>
                <w:sz w:val="18"/>
                <w:lang w:val="en-US"/>
                <w:rPrChange w:id="53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A02D91" w:rsidRDefault="5FA5F50C" w:rsidP="00132EE7">
            <w:pPr>
              <w:pStyle w:val="TableContents"/>
              <w:keepNext/>
              <w:rPr>
                <w:rFonts w:ascii="Times New Roman" w:hAnsi="Times New Roman"/>
                <w:color w:val="auto"/>
                <w:sz w:val="18"/>
                <w:lang w:val="en-US"/>
                <w:rPrChange w:id="53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A02D91" w:rsidRDefault="5FA5F50C" w:rsidP="00132EE7">
            <w:pPr>
              <w:pStyle w:val="TableContents"/>
              <w:keepNext/>
              <w:rPr>
                <w:rFonts w:ascii="Times New Roman" w:hAnsi="Times New Roman"/>
                <w:color w:val="auto"/>
                <w:sz w:val="18"/>
                <w:lang w:val="en-US"/>
                <w:rPrChange w:id="53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A02D91" w:rsidRDefault="5FA5F50C" w:rsidP="00132EE7">
            <w:pPr>
              <w:pStyle w:val="TableContents"/>
              <w:keepNext/>
              <w:rPr>
                <w:rFonts w:ascii="Times New Roman" w:hAnsi="Times New Roman"/>
                <w:color w:val="auto"/>
                <w:sz w:val="18"/>
                <w:lang w:val="en-US"/>
                <w:rPrChange w:id="53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A02D91" w:rsidRDefault="5FA5F50C" w:rsidP="00132EE7">
            <w:pPr>
              <w:pStyle w:val="TableContents"/>
              <w:keepNext/>
              <w:rPr>
                <w:rFonts w:ascii="Times New Roman" w:hAnsi="Times New Roman"/>
                <w:color w:val="auto"/>
                <w:sz w:val="18"/>
                <w:lang w:val="en-US"/>
                <w:rPrChange w:id="53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A02D91" w:rsidRDefault="5FA5F50C" w:rsidP="00132EE7">
            <w:pPr>
              <w:pStyle w:val="TableContents"/>
              <w:keepNext/>
              <w:rPr>
                <w:rFonts w:ascii="Times New Roman" w:hAnsi="Times New Roman"/>
                <w:color w:val="auto"/>
                <w:sz w:val="18"/>
                <w:lang w:val="en-US"/>
                <w:rPrChange w:id="53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A02D91" w:rsidRDefault="5FA5F50C" w:rsidP="00132EE7">
            <w:pPr>
              <w:pStyle w:val="TableContents"/>
              <w:keepNext/>
              <w:rPr>
                <w:rFonts w:ascii="Times New Roman" w:hAnsi="Times New Roman"/>
                <w:color w:val="auto"/>
                <w:sz w:val="18"/>
                <w:lang w:val="en-US"/>
                <w:rPrChange w:id="53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A02D91" w:rsidRDefault="5FA5F50C" w:rsidP="00132EE7">
            <w:pPr>
              <w:pStyle w:val="TableContents"/>
              <w:keepNext/>
              <w:rPr>
                <w:rFonts w:ascii="Times New Roman" w:hAnsi="Times New Roman"/>
                <w:color w:val="auto"/>
                <w:sz w:val="18"/>
                <w:lang w:val="en-US"/>
                <w:rPrChange w:id="53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A02D91" w:rsidRDefault="5FA5F50C" w:rsidP="00132EE7">
            <w:pPr>
              <w:pStyle w:val="TableContents"/>
              <w:keepNext/>
              <w:rPr>
                <w:rFonts w:ascii="Times New Roman" w:hAnsi="Times New Roman"/>
                <w:color w:val="auto"/>
                <w:sz w:val="18"/>
                <w:lang w:val="en-US"/>
                <w:rPrChange w:id="53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95</w:t>
            </w:r>
          </w:p>
        </w:tc>
      </w:tr>
      <w:tr w:rsidR="00CF4436" w:rsidRPr="00A02D91" w14:paraId="320308E3" w14:textId="77777777" w:rsidTr="26BB5FFD">
        <w:trPr>
          <w:jc w:val="center"/>
        </w:trPr>
        <w:tc>
          <w:tcPr>
            <w:tcW w:w="936" w:type="dxa"/>
            <w:tcBorders>
              <w:top w:val="nil"/>
              <w:bottom w:val="nil"/>
              <w:right w:val="nil"/>
            </w:tcBorders>
          </w:tcPr>
          <w:p w14:paraId="5F434912" w14:textId="77777777" w:rsidR="00CF4436" w:rsidRPr="00A02D91" w:rsidRDefault="5FA5F50C" w:rsidP="00132EE7">
            <w:pPr>
              <w:pStyle w:val="TableContents"/>
              <w:keepNext/>
              <w:rPr>
                <w:rFonts w:ascii="Times New Roman" w:hAnsi="Times New Roman"/>
                <w:color w:val="auto"/>
                <w:sz w:val="18"/>
                <w:lang w:val="en-US"/>
                <w:rPrChange w:id="53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A02D91" w:rsidRDefault="5FA5F50C" w:rsidP="00132EE7">
            <w:pPr>
              <w:pStyle w:val="TableContents"/>
              <w:keepNext/>
              <w:rPr>
                <w:rFonts w:ascii="Times New Roman" w:hAnsi="Times New Roman"/>
                <w:color w:val="auto"/>
                <w:sz w:val="18"/>
                <w:lang w:val="en-US"/>
                <w:rPrChange w:id="53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A02D91" w:rsidRDefault="5FA5F50C" w:rsidP="00132EE7">
            <w:pPr>
              <w:pStyle w:val="TableContents"/>
              <w:keepNext/>
              <w:rPr>
                <w:rFonts w:ascii="Times New Roman" w:hAnsi="Times New Roman"/>
                <w:color w:val="auto"/>
                <w:sz w:val="18"/>
                <w:lang w:val="en-US"/>
                <w:rPrChange w:id="53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A02D91" w:rsidRDefault="5FA5F50C" w:rsidP="00132EE7">
            <w:pPr>
              <w:pStyle w:val="TableContents"/>
              <w:keepNext/>
              <w:rPr>
                <w:rFonts w:ascii="Times New Roman" w:hAnsi="Times New Roman"/>
                <w:color w:val="auto"/>
                <w:sz w:val="18"/>
                <w:lang w:val="en-US"/>
                <w:rPrChange w:id="53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A02D91" w:rsidRDefault="5FA5F50C" w:rsidP="00132EE7">
            <w:pPr>
              <w:pStyle w:val="TableContents"/>
              <w:keepNext/>
              <w:rPr>
                <w:rFonts w:ascii="Times New Roman" w:hAnsi="Times New Roman"/>
                <w:color w:val="auto"/>
                <w:sz w:val="18"/>
                <w:lang w:val="en-US"/>
                <w:rPrChange w:id="53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A02D91" w:rsidRDefault="5FA5F50C" w:rsidP="00132EE7">
            <w:pPr>
              <w:pStyle w:val="TableContents"/>
              <w:keepNext/>
              <w:rPr>
                <w:rFonts w:ascii="Times New Roman" w:hAnsi="Times New Roman"/>
                <w:color w:val="auto"/>
                <w:sz w:val="18"/>
                <w:lang w:val="en-US"/>
                <w:rPrChange w:id="53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A02D91" w:rsidRDefault="5FA5F50C" w:rsidP="00132EE7">
            <w:pPr>
              <w:pStyle w:val="TableContents"/>
              <w:keepNext/>
              <w:rPr>
                <w:rFonts w:ascii="Times New Roman" w:hAnsi="Times New Roman"/>
                <w:color w:val="auto"/>
                <w:sz w:val="18"/>
                <w:lang w:val="en-US"/>
                <w:rPrChange w:id="53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A02D91" w:rsidRDefault="5FA5F50C" w:rsidP="00132EE7">
            <w:pPr>
              <w:pStyle w:val="TableContents"/>
              <w:keepNext/>
              <w:rPr>
                <w:rFonts w:ascii="Times New Roman" w:hAnsi="Times New Roman"/>
                <w:color w:val="auto"/>
                <w:sz w:val="18"/>
                <w:lang w:val="en-US"/>
                <w:rPrChange w:id="53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A02D91" w:rsidRDefault="5FA5F50C" w:rsidP="00132EE7">
            <w:pPr>
              <w:pStyle w:val="TableContents"/>
              <w:keepNext/>
              <w:rPr>
                <w:rFonts w:ascii="Times New Roman" w:hAnsi="Times New Roman"/>
                <w:color w:val="auto"/>
                <w:sz w:val="18"/>
                <w:lang w:val="en-US"/>
                <w:rPrChange w:id="53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A02D91" w:rsidRDefault="5FA5F50C" w:rsidP="00132EE7">
            <w:pPr>
              <w:pStyle w:val="TableContents"/>
              <w:keepNext/>
              <w:rPr>
                <w:rFonts w:ascii="Times New Roman" w:hAnsi="Times New Roman"/>
                <w:color w:val="auto"/>
                <w:sz w:val="18"/>
                <w:lang w:val="en-US"/>
                <w:rPrChange w:id="53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96</w:t>
            </w:r>
          </w:p>
        </w:tc>
      </w:tr>
      <w:tr w:rsidR="00CF4436" w:rsidRPr="00A02D91" w14:paraId="739B2199" w14:textId="77777777" w:rsidTr="26BB5FFD">
        <w:trPr>
          <w:jc w:val="center"/>
        </w:trPr>
        <w:tc>
          <w:tcPr>
            <w:tcW w:w="936" w:type="dxa"/>
            <w:tcBorders>
              <w:top w:val="nil"/>
              <w:bottom w:val="nil"/>
              <w:right w:val="nil"/>
            </w:tcBorders>
          </w:tcPr>
          <w:p w14:paraId="3978B752" w14:textId="77777777" w:rsidR="00CF4436" w:rsidRPr="00A02D91" w:rsidRDefault="5FA5F50C" w:rsidP="00132EE7">
            <w:pPr>
              <w:pStyle w:val="TableContents"/>
              <w:keepNext/>
              <w:rPr>
                <w:rFonts w:ascii="Times New Roman" w:hAnsi="Times New Roman"/>
                <w:color w:val="auto"/>
                <w:sz w:val="18"/>
                <w:lang w:val="en-US"/>
                <w:rPrChange w:id="53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A02D91" w:rsidRDefault="5FA5F50C" w:rsidP="00132EE7">
            <w:pPr>
              <w:pStyle w:val="TableContents"/>
              <w:keepNext/>
              <w:rPr>
                <w:rFonts w:ascii="Times New Roman" w:hAnsi="Times New Roman"/>
                <w:color w:val="auto"/>
                <w:sz w:val="18"/>
                <w:lang w:val="en-US"/>
                <w:rPrChange w:id="53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A02D91" w:rsidRDefault="5FA5F50C" w:rsidP="00132EE7">
            <w:pPr>
              <w:pStyle w:val="TableContents"/>
              <w:keepNext/>
              <w:rPr>
                <w:rFonts w:ascii="Times New Roman" w:hAnsi="Times New Roman"/>
                <w:color w:val="auto"/>
                <w:sz w:val="18"/>
                <w:lang w:val="en-US"/>
                <w:rPrChange w:id="53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A02D91" w:rsidRDefault="5FA5F50C" w:rsidP="00132EE7">
            <w:pPr>
              <w:pStyle w:val="TableContents"/>
              <w:keepNext/>
              <w:rPr>
                <w:rFonts w:ascii="Times New Roman" w:hAnsi="Times New Roman"/>
                <w:color w:val="auto"/>
                <w:sz w:val="18"/>
                <w:lang w:val="en-US"/>
                <w:rPrChange w:id="53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A02D91" w:rsidRDefault="5FA5F50C" w:rsidP="00132EE7">
            <w:pPr>
              <w:pStyle w:val="TableContents"/>
              <w:keepNext/>
              <w:rPr>
                <w:rFonts w:ascii="Times New Roman" w:hAnsi="Times New Roman"/>
                <w:color w:val="auto"/>
                <w:sz w:val="18"/>
                <w:lang w:val="en-US"/>
                <w:rPrChange w:id="53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A02D91" w:rsidRDefault="5FA5F50C" w:rsidP="00132EE7">
            <w:pPr>
              <w:pStyle w:val="TableContents"/>
              <w:keepNext/>
              <w:rPr>
                <w:rFonts w:ascii="Times New Roman" w:hAnsi="Times New Roman"/>
                <w:color w:val="auto"/>
                <w:sz w:val="18"/>
                <w:lang w:val="en-US"/>
                <w:rPrChange w:id="53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A02D91" w:rsidRDefault="5FA5F50C" w:rsidP="00132EE7">
            <w:pPr>
              <w:pStyle w:val="TableContents"/>
              <w:keepNext/>
              <w:rPr>
                <w:rFonts w:ascii="Times New Roman" w:hAnsi="Times New Roman"/>
                <w:color w:val="auto"/>
                <w:sz w:val="18"/>
                <w:lang w:val="en-US"/>
                <w:rPrChange w:id="53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A02D91" w:rsidRDefault="5FA5F50C" w:rsidP="00132EE7">
            <w:pPr>
              <w:pStyle w:val="TableContents"/>
              <w:keepNext/>
              <w:rPr>
                <w:rFonts w:ascii="Times New Roman" w:hAnsi="Times New Roman"/>
                <w:color w:val="auto"/>
                <w:sz w:val="18"/>
                <w:lang w:val="en-US"/>
                <w:rPrChange w:id="53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A02D91" w:rsidRDefault="5FA5F50C" w:rsidP="00132EE7">
            <w:pPr>
              <w:pStyle w:val="TableContents"/>
              <w:keepNext/>
              <w:rPr>
                <w:rFonts w:ascii="Times New Roman" w:hAnsi="Times New Roman"/>
                <w:color w:val="auto"/>
                <w:sz w:val="18"/>
                <w:lang w:val="en-US"/>
                <w:rPrChange w:id="53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A02D91" w:rsidRDefault="5FA5F50C" w:rsidP="00132EE7">
            <w:pPr>
              <w:pStyle w:val="TableContents"/>
              <w:keepNext/>
              <w:rPr>
                <w:rFonts w:ascii="Times New Roman" w:hAnsi="Times New Roman"/>
                <w:color w:val="auto"/>
                <w:sz w:val="18"/>
                <w:lang w:val="en-US"/>
                <w:rPrChange w:id="53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97</w:t>
            </w:r>
          </w:p>
        </w:tc>
      </w:tr>
      <w:tr w:rsidR="00CF4436" w:rsidRPr="00A02D91" w14:paraId="34257E54" w14:textId="77777777" w:rsidTr="26BB5FFD">
        <w:trPr>
          <w:jc w:val="center"/>
        </w:trPr>
        <w:tc>
          <w:tcPr>
            <w:tcW w:w="936" w:type="dxa"/>
            <w:tcBorders>
              <w:top w:val="nil"/>
              <w:bottom w:val="nil"/>
              <w:right w:val="nil"/>
            </w:tcBorders>
          </w:tcPr>
          <w:p w14:paraId="2164DF2C" w14:textId="77777777" w:rsidR="00CF4436" w:rsidRPr="00A02D91" w:rsidRDefault="5FA5F50C" w:rsidP="00132EE7">
            <w:pPr>
              <w:pStyle w:val="TableContents"/>
              <w:keepNext/>
              <w:rPr>
                <w:rFonts w:ascii="Times New Roman" w:hAnsi="Times New Roman"/>
                <w:color w:val="auto"/>
                <w:sz w:val="18"/>
                <w:lang w:val="en-US"/>
                <w:rPrChange w:id="53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A02D91" w:rsidRDefault="5FA5F50C" w:rsidP="00132EE7">
            <w:pPr>
              <w:pStyle w:val="TableContents"/>
              <w:keepNext/>
              <w:rPr>
                <w:rFonts w:ascii="Times New Roman" w:hAnsi="Times New Roman"/>
                <w:color w:val="auto"/>
                <w:sz w:val="18"/>
                <w:lang w:val="en-US"/>
                <w:rPrChange w:id="53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A02D91" w:rsidRDefault="5FA5F50C" w:rsidP="00132EE7">
            <w:pPr>
              <w:pStyle w:val="TableContents"/>
              <w:keepNext/>
              <w:rPr>
                <w:rFonts w:ascii="Times New Roman" w:hAnsi="Times New Roman"/>
                <w:color w:val="auto"/>
                <w:sz w:val="18"/>
                <w:lang w:val="en-US"/>
                <w:rPrChange w:id="53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A02D91" w:rsidRDefault="5FA5F50C" w:rsidP="00132EE7">
            <w:pPr>
              <w:pStyle w:val="TableContents"/>
              <w:keepNext/>
              <w:rPr>
                <w:rFonts w:ascii="Times New Roman" w:hAnsi="Times New Roman"/>
                <w:color w:val="auto"/>
                <w:sz w:val="18"/>
                <w:lang w:val="en-US"/>
                <w:rPrChange w:id="53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A02D91" w:rsidRDefault="5FA5F50C" w:rsidP="00132EE7">
            <w:pPr>
              <w:pStyle w:val="TableContents"/>
              <w:keepNext/>
              <w:rPr>
                <w:rFonts w:ascii="Times New Roman" w:hAnsi="Times New Roman"/>
                <w:color w:val="auto"/>
                <w:sz w:val="18"/>
                <w:lang w:val="en-US"/>
                <w:rPrChange w:id="53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A02D91" w:rsidRDefault="5FA5F50C" w:rsidP="00132EE7">
            <w:pPr>
              <w:pStyle w:val="TableContents"/>
              <w:keepNext/>
              <w:rPr>
                <w:rFonts w:ascii="Times New Roman" w:hAnsi="Times New Roman"/>
                <w:color w:val="auto"/>
                <w:sz w:val="18"/>
                <w:lang w:val="en-US"/>
                <w:rPrChange w:id="53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A02D91" w:rsidRDefault="5FA5F50C" w:rsidP="00132EE7">
            <w:pPr>
              <w:pStyle w:val="TableContents"/>
              <w:keepNext/>
              <w:rPr>
                <w:rFonts w:ascii="Times New Roman" w:hAnsi="Times New Roman"/>
                <w:color w:val="auto"/>
                <w:sz w:val="18"/>
                <w:lang w:val="en-US"/>
                <w:rPrChange w:id="53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A02D91" w:rsidRDefault="5FA5F50C" w:rsidP="00132EE7">
            <w:pPr>
              <w:pStyle w:val="TableContents"/>
              <w:keepNext/>
              <w:rPr>
                <w:rFonts w:ascii="Times New Roman" w:hAnsi="Times New Roman"/>
                <w:color w:val="auto"/>
                <w:sz w:val="18"/>
                <w:lang w:val="en-US"/>
                <w:rPrChange w:id="53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A02D91" w:rsidRDefault="5FA5F50C" w:rsidP="00132EE7">
            <w:pPr>
              <w:pStyle w:val="TableContents"/>
              <w:keepNext/>
              <w:rPr>
                <w:rFonts w:ascii="Times New Roman" w:hAnsi="Times New Roman"/>
                <w:color w:val="auto"/>
                <w:sz w:val="18"/>
                <w:lang w:val="en-US"/>
                <w:rPrChange w:id="53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A02D91" w:rsidRDefault="5FA5F50C" w:rsidP="00132EE7">
            <w:pPr>
              <w:pStyle w:val="TableContents"/>
              <w:keepNext/>
              <w:rPr>
                <w:rFonts w:ascii="Times New Roman" w:hAnsi="Times New Roman"/>
                <w:color w:val="auto"/>
                <w:sz w:val="18"/>
                <w:lang w:val="en-US"/>
                <w:rPrChange w:id="53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98</w:t>
            </w:r>
          </w:p>
        </w:tc>
      </w:tr>
      <w:tr w:rsidR="00CF4436" w:rsidRPr="00A02D91" w14:paraId="4A15EB6E" w14:textId="77777777" w:rsidTr="26BB5FFD">
        <w:trPr>
          <w:jc w:val="center"/>
        </w:trPr>
        <w:tc>
          <w:tcPr>
            <w:tcW w:w="936" w:type="dxa"/>
            <w:tcBorders>
              <w:top w:val="nil"/>
              <w:right w:val="nil"/>
            </w:tcBorders>
          </w:tcPr>
          <w:p w14:paraId="1D6C213A" w14:textId="77777777" w:rsidR="00CF4436" w:rsidRPr="00A02D91" w:rsidRDefault="5FA5F50C" w:rsidP="00132EE7">
            <w:pPr>
              <w:pStyle w:val="TableContents"/>
              <w:rPr>
                <w:rFonts w:ascii="Times New Roman" w:hAnsi="Times New Roman"/>
                <w:color w:val="auto"/>
                <w:sz w:val="18"/>
                <w:lang w:val="en-US"/>
                <w:rPrChange w:id="53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A02D91" w:rsidRDefault="5FA5F50C" w:rsidP="00132EE7">
            <w:pPr>
              <w:pStyle w:val="TableContents"/>
              <w:rPr>
                <w:rFonts w:ascii="Times New Roman" w:hAnsi="Times New Roman"/>
                <w:color w:val="auto"/>
                <w:sz w:val="18"/>
                <w:lang w:val="en-US"/>
                <w:rPrChange w:id="53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A02D91" w:rsidRDefault="5FA5F50C" w:rsidP="00132EE7">
            <w:pPr>
              <w:pStyle w:val="TableContents"/>
              <w:rPr>
                <w:rFonts w:ascii="Times New Roman" w:hAnsi="Times New Roman"/>
                <w:color w:val="auto"/>
                <w:sz w:val="18"/>
                <w:lang w:val="en-US"/>
                <w:rPrChange w:id="53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A02D91" w:rsidRDefault="5FA5F50C" w:rsidP="00132EE7">
            <w:pPr>
              <w:pStyle w:val="TableContents"/>
              <w:rPr>
                <w:rFonts w:ascii="Times New Roman" w:hAnsi="Times New Roman"/>
                <w:color w:val="auto"/>
                <w:sz w:val="18"/>
                <w:lang w:val="en-US"/>
                <w:rPrChange w:id="53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A02D91" w:rsidRDefault="5FA5F50C" w:rsidP="00132EE7">
            <w:pPr>
              <w:pStyle w:val="TableContents"/>
              <w:rPr>
                <w:rFonts w:ascii="Times New Roman" w:hAnsi="Times New Roman"/>
                <w:color w:val="auto"/>
                <w:sz w:val="18"/>
                <w:lang w:val="en-US"/>
                <w:rPrChange w:id="53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A02D91" w:rsidRDefault="5FA5F50C" w:rsidP="00132EE7">
            <w:pPr>
              <w:pStyle w:val="TableContents"/>
              <w:rPr>
                <w:rFonts w:ascii="Times New Roman" w:hAnsi="Times New Roman"/>
                <w:color w:val="auto"/>
                <w:sz w:val="18"/>
                <w:lang w:val="en-US"/>
                <w:rPrChange w:id="53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A02D91" w:rsidRDefault="5FA5F50C" w:rsidP="00132EE7">
            <w:pPr>
              <w:pStyle w:val="TableContents"/>
              <w:rPr>
                <w:rFonts w:ascii="Times New Roman" w:hAnsi="Times New Roman"/>
                <w:color w:val="auto"/>
                <w:sz w:val="18"/>
                <w:lang w:val="en-US"/>
                <w:rPrChange w:id="53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A02D91" w:rsidRDefault="5FA5F50C" w:rsidP="00132EE7">
            <w:pPr>
              <w:pStyle w:val="TableContents"/>
              <w:rPr>
                <w:rFonts w:ascii="Times New Roman" w:hAnsi="Times New Roman"/>
                <w:color w:val="auto"/>
                <w:sz w:val="18"/>
                <w:lang w:val="en-US"/>
                <w:rPrChange w:id="53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A02D91" w:rsidRDefault="5FA5F50C" w:rsidP="00132EE7">
            <w:pPr>
              <w:pStyle w:val="TableContents"/>
              <w:rPr>
                <w:rFonts w:ascii="Times New Roman" w:hAnsi="Times New Roman"/>
                <w:color w:val="auto"/>
                <w:sz w:val="18"/>
                <w:lang w:val="en-US"/>
                <w:rPrChange w:id="53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A02D91" w:rsidRDefault="5FA5F50C" w:rsidP="00132EE7">
            <w:pPr>
              <w:pStyle w:val="TableContents"/>
              <w:rPr>
                <w:rFonts w:ascii="Times New Roman" w:hAnsi="Times New Roman"/>
                <w:color w:val="auto"/>
                <w:sz w:val="18"/>
                <w:lang w:val="en-US"/>
                <w:rPrChange w:id="53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99</w:t>
            </w:r>
          </w:p>
        </w:tc>
      </w:tr>
    </w:tbl>
    <w:p w14:paraId="45F5AC09" w14:textId="77777777" w:rsidR="00CF4436" w:rsidRPr="00A02D91" w:rsidRDefault="00CF4436" w:rsidP="00CF4436">
      <w:pPr>
        <w:rPr>
          <w:lang w:val="en-US"/>
          <w:rPrChange w:id="5371" w:author="Multrus, Markus" w:date="2023-08-23T09:38:00Z">
            <w:rPr/>
          </w:rPrChange>
        </w:rPr>
      </w:pPr>
    </w:p>
    <w:p w14:paraId="7CD59D46" w14:textId="701558BF" w:rsidR="00CF4436" w:rsidRPr="00A02D91" w:rsidRDefault="5FA5F50C" w:rsidP="00CF4436">
      <w:pPr>
        <w:pStyle w:val="TH"/>
        <w:rPr>
          <w:lang w:val="en-US"/>
          <w:rPrChange w:id="5372" w:author="Multrus, Markus" w:date="2023-08-23T09:38:00Z">
            <w:rPr/>
          </w:rPrChange>
        </w:rPr>
      </w:pPr>
      <w:r w:rsidRPr="00A02D91">
        <w:rPr>
          <w:lang w:val="en-US"/>
          <w:rPrChange w:id="5373" w:author="Multrus, Markus" w:date="2023-08-23T09:38:00Z">
            <w:rPr/>
          </w:rPrChange>
        </w:rPr>
        <w:t xml:space="preserve">Table </w:t>
      </w:r>
      <w:r w:rsidR="291C03B8" w:rsidRPr="00A02D91">
        <w:rPr>
          <w:lang w:val="en-US"/>
          <w:rPrChange w:id="5374" w:author="Multrus, Markus" w:date="2023-08-23T09:38:00Z">
            <w:rPr/>
          </w:rPrChange>
        </w:rPr>
        <w:t>B.20:</w:t>
      </w:r>
      <w:r w:rsidRPr="00A02D91">
        <w:rPr>
          <w:lang w:val="en-US"/>
          <w:rPrChange w:id="5375" w:author="Multrus, Markus" w:date="2023-08-23T09:38:00Z">
            <w:rPr/>
          </w:rPrChange>
        </w:rPr>
        <w:t xml:space="preserve"> f</w:t>
      </w:r>
      <w:r w:rsidR="2295B3ED" w:rsidRPr="00A02D91">
        <w:rPr>
          <w:lang w:val="en-US"/>
          <w:rPrChange w:id="5376" w:author="Multrus, Markus" w:date="2023-08-23T09:38:00Z">
            <w:rPr/>
          </w:rPrChange>
        </w:rPr>
        <w:t>r</w:t>
      </w:r>
      <w:r w:rsidRPr="00A02D91">
        <w:rPr>
          <w:lang w:val="en-US"/>
          <w:rPrChange w:id="5377" w:author="Multrus, Markus" w:date="2023-08-23T09:38:00Z">
            <w:rPr/>
          </w:rPrChange>
        </w:rPr>
        <w:t>equencyCode look-up table</w:t>
      </w:r>
    </w:p>
    <w:tbl>
      <w:tblPr>
        <w:tblStyle w:val="Tabellenraster"/>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A02D91"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A02D91" w:rsidRDefault="5FA5F50C" w:rsidP="26BB5FFD">
            <w:pPr>
              <w:pStyle w:val="TAH"/>
              <w:jc w:val="left"/>
              <w:rPr>
                <w:rFonts w:ascii="Times New Roman" w:hAnsi="Times New Roman"/>
                <w:b w:val="0"/>
                <w:lang w:val="en-US"/>
                <w:rPrChange w:id="5378" w:author="Multrus, Markus" w:date="2023-08-23T09:38:00Z">
                  <w:rPr>
                    <w:rFonts w:ascii="Times New Roman" w:hAnsi="Times New Roman"/>
                    <w:b w:val="0"/>
                  </w:rPr>
                </w:rPrChange>
              </w:rPr>
            </w:pPr>
            <w:r w:rsidRPr="00A02D91">
              <w:rPr>
                <w:rFonts w:ascii="Times New Roman" w:hAnsi="Times New Roman"/>
                <w:lang w:val="en-US"/>
                <w:rPrChange w:id="5379"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A02D91" w:rsidRDefault="5FA5F50C" w:rsidP="26BB5FFD">
            <w:pPr>
              <w:pStyle w:val="TAH"/>
              <w:jc w:val="left"/>
              <w:rPr>
                <w:rFonts w:ascii="Times New Roman" w:hAnsi="Times New Roman"/>
                <w:b w:val="0"/>
                <w:lang w:val="en-US"/>
                <w:rPrChange w:id="5380" w:author="Multrus, Markus" w:date="2023-08-23T09:38:00Z">
                  <w:rPr>
                    <w:rFonts w:ascii="Times New Roman" w:hAnsi="Times New Roman"/>
                    <w:b w:val="0"/>
                  </w:rPr>
                </w:rPrChange>
              </w:rPr>
            </w:pPr>
            <w:r w:rsidRPr="00A02D91">
              <w:rPr>
                <w:rFonts w:ascii="Times New Roman" w:hAnsi="Times New Roman"/>
                <w:lang w:val="en-US"/>
                <w:rPrChange w:id="5381" w:author="Multrus, Markus" w:date="2023-08-23T09:38:00Z">
                  <w:rPr>
                    <w:rFonts w:ascii="Times New Roman" w:hAnsi="Times New Roman"/>
                  </w:rPr>
                </w:rPrChange>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A02D91" w:rsidRDefault="5FA5F50C" w:rsidP="26BB5FFD">
            <w:pPr>
              <w:pStyle w:val="TAH"/>
              <w:jc w:val="left"/>
              <w:rPr>
                <w:rFonts w:ascii="Times New Roman" w:hAnsi="Times New Roman"/>
                <w:b w:val="0"/>
                <w:lang w:val="en-US"/>
                <w:rPrChange w:id="5382" w:author="Multrus, Markus" w:date="2023-08-23T09:38:00Z">
                  <w:rPr>
                    <w:rFonts w:ascii="Times New Roman" w:hAnsi="Times New Roman"/>
                    <w:b w:val="0"/>
                  </w:rPr>
                </w:rPrChange>
              </w:rPr>
            </w:pPr>
            <w:r w:rsidRPr="00A02D91">
              <w:rPr>
                <w:rFonts w:ascii="Times New Roman" w:hAnsi="Times New Roman"/>
                <w:lang w:val="en-US"/>
                <w:rPrChange w:id="5383"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A02D91" w:rsidRDefault="5FA5F50C" w:rsidP="26BB5FFD">
            <w:pPr>
              <w:pStyle w:val="TAH"/>
              <w:jc w:val="left"/>
              <w:rPr>
                <w:rFonts w:ascii="Times New Roman" w:hAnsi="Times New Roman"/>
                <w:b w:val="0"/>
                <w:lang w:val="en-US"/>
                <w:rPrChange w:id="5384" w:author="Multrus, Markus" w:date="2023-08-23T09:38:00Z">
                  <w:rPr>
                    <w:rFonts w:ascii="Times New Roman" w:hAnsi="Times New Roman"/>
                    <w:b w:val="0"/>
                  </w:rPr>
                </w:rPrChange>
              </w:rPr>
            </w:pPr>
            <w:r w:rsidRPr="00A02D91">
              <w:rPr>
                <w:rFonts w:ascii="Times New Roman" w:hAnsi="Times New Roman"/>
                <w:lang w:val="en-US"/>
                <w:rPrChange w:id="5385" w:author="Multrus, Markus" w:date="2023-08-23T09:38:00Z">
                  <w:rPr>
                    <w:rFonts w:ascii="Times New Roman" w:hAnsi="Times New Roman"/>
                  </w:rPr>
                </w:rPrChange>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A02D91" w:rsidRDefault="5FA5F50C" w:rsidP="26BB5FFD">
            <w:pPr>
              <w:pStyle w:val="TAH"/>
              <w:jc w:val="left"/>
              <w:rPr>
                <w:rFonts w:ascii="Times New Roman" w:hAnsi="Times New Roman"/>
                <w:b w:val="0"/>
                <w:lang w:val="en-US"/>
                <w:rPrChange w:id="5386" w:author="Multrus, Markus" w:date="2023-08-23T09:38:00Z">
                  <w:rPr>
                    <w:rFonts w:ascii="Times New Roman" w:hAnsi="Times New Roman"/>
                    <w:b w:val="0"/>
                  </w:rPr>
                </w:rPrChange>
              </w:rPr>
            </w:pPr>
            <w:r w:rsidRPr="00A02D91">
              <w:rPr>
                <w:rFonts w:ascii="Times New Roman" w:hAnsi="Times New Roman"/>
                <w:lang w:val="en-US"/>
                <w:rPrChange w:id="5387"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A02D91" w:rsidRDefault="5FA5F50C" w:rsidP="26BB5FFD">
            <w:pPr>
              <w:pStyle w:val="TAH"/>
              <w:jc w:val="left"/>
              <w:rPr>
                <w:rFonts w:ascii="Times New Roman" w:hAnsi="Times New Roman"/>
                <w:b w:val="0"/>
                <w:lang w:val="en-US"/>
                <w:rPrChange w:id="5388" w:author="Multrus, Markus" w:date="2023-08-23T09:38:00Z">
                  <w:rPr>
                    <w:rFonts w:ascii="Times New Roman" w:hAnsi="Times New Roman"/>
                    <w:b w:val="0"/>
                  </w:rPr>
                </w:rPrChange>
              </w:rPr>
            </w:pPr>
            <w:r w:rsidRPr="00A02D91">
              <w:rPr>
                <w:rFonts w:ascii="Times New Roman" w:hAnsi="Times New Roman"/>
                <w:lang w:val="en-US"/>
                <w:rPrChange w:id="5389" w:author="Multrus, Markus" w:date="2023-08-23T09:38:00Z">
                  <w:rPr>
                    <w:rFonts w:ascii="Times New Roman" w:hAnsi="Times New Roman"/>
                  </w:rPr>
                </w:rPrChange>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A02D91" w:rsidRDefault="5FA5F50C" w:rsidP="26BB5FFD">
            <w:pPr>
              <w:pStyle w:val="TAH"/>
              <w:jc w:val="left"/>
              <w:rPr>
                <w:rFonts w:ascii="Times New Roman" w:hAnsi="Times New Roman"/>
                <w:b w:val="0"/>
                <w:lang w:val="en-US"/>
                <w:rPrChange w:id="5390" w:author="Multrus, Markus" w:date="2023-08-23T09:38:00Z">
                  <w:rPr>
                    <w:rFonts w:ascii="Times New Roman" w:hAnsi="Times New Roman"/>
                    <w:b w:val="0"/>
                  </w:rPr>
                </w:rPrChange>
              </w:rPr>
            </w:pPr>
            <w:r w:rsidRPr="00A02D91">
              <w:rPr>
                <w:rFonts w:ascii="Times New Roman" w:hAnsi="Times New Roman"/>
                <w:lang w:val="en-US"/>
                <w:rPrChange w:id="5391"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A02D91" w:rsidRDefault="5FA5F50C" w:rsidP="26BB5FFD">
            <w:pPr>
              <w:pStyle w:val="TAH"/>
              <w:jc w:val="left"/>
              <w:rPr>
                <w:rFonts w:ascii="Times New Roman" w:hAnsi="Times New Roman"/>
                <w:b w:val="0"/>
                <w:lang w:val="en-US"/>
                <w:rPrChange w:id="5392" w:author="Multrus, Markus" w:date="2023-08-23T09:38:00Z">
                  <w:rPr>
                    <w:rFonts w:ascii="Times New Roman" w:hAnsi="Times New Roman"/>
                    <w:b w:val="0"/>
                  </w:rPr>
                </w:rPrChange>
              </w:rPr>
            </w:pPr>
            <w:r w:rsidRPr="00A02D91">
              <w:rPr>
                <w:rFonts w:ascii="Times New Roman" w:hAnsi="Times New Roman"/>
                <w:lang w:val="en-US"/>
                <w:rPrChange w:id="5393" w:author="Multrus, Markus" w:date="2023-08-23T09:38: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A02D91" w:rsidRDefault="5FA5F50C" w:rsidP="26BB5FFD">
            <w:pPr>
              <w:pStyle w:val="TAH"/>
              <w:jc w:val="left"/>
              <w:rPr>
                <w:rFonts w:ascii="Times New Roman" w:hAnsi="Times New Roman"/>
                <w:b w:val="0"/>
                <w:lang w:val="en-US"/>
                <w:rPrChange w:id="5394" w:author="Multrus, Markus" w:date="2023-08-23T09:38:00Z">
                  <w:rPr>
                    <w:rFonts w:ascii="Times New Roman" w:hAnsi="Times New Roman"/>
                    <w:b w:val="0"/>
                  </w:rPr>
                </w:rPrChange>
              </w:rPr>
            </w:pPr>
            <w:r w:rsidRPr="00A02D91">
              <w:rPr>
                <w:rFonts w:ascii="Times New Roman" w:hAnsi="Times New Roman"/>
                <w:lang w:val="en-US"/>
                <w:rPrChange w:id="5395" w:author="Multrus, Markus" w:date="2023-08-23T09:38: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A02D91" w:rsidRDefault="5FA5F50C" w:rsidP="26BB5FFD">
            <w:pPr>
              <w:pStyle w:val="TAH"/>
              <w:jc w:val="left"/>
              <w:rPr>
                <w:rFonts w:ascii="Times New Roman" w:hAnsi="Times New Roman"/>
                <w:b w:val="0"/>
                <w:lang w:val="en-US"/>
                <w:rPrChange w:id="5396" w:author="Multrus, Markus" w:date="2023-08-23T09:38:00Z">
                  <w:rPr>
                    <w:rFonts w:ascii="Times New Roman" w:hAnsi="Times New Roman"/>
                    <w:b w:val="0"/>
                  </w:rPr>
                </w:rPrChange>
              </w:rPr>
            </w:pPr>
            <w:r w:rsidRPr="00A02D91">
              <w:rPr>
                <w:rFonts w:ascii="Times New Roman" w:hAnsi="Times New Roman"/>
                <w:lang w:val="en-US"/>
                <w:rPrChange w:id="5397" w:author="Multrus, Markus" w:date="2023-08-23T09:38:00Z">
                  <w:rPr>
                    <w:rFonts w:ascii="Times New Roman" w:hAnsi="Times New Roman"/>
                  </w:rPr>
                </w:rPrChange>
              </w:rPr>
              <w:t>Value</w:t>
            </w:r>
          </w:p>
        </w:tc>
      </w:tr>
      <w:tr w:rsidR="00CF4436" w:rsidRPr="00A02D91"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A02D91" w:rsidRDefault="5FA5F50C" w:rsidP="00132EE7">
            <w:pPr>
              <w:pStyle w:val="TableContents"/>
              <w:keepNext/>
              <w:rPr>
                <w:rFonts w:ascii="Times New Roman" w:hAnsi="Times New Roman"/>
                <w:color w:val="auto"/>
                <w:sz w:val="18"/>
                <w:lang w:val="en-US"/>
                <w:rPrChange w:id="53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A02D91" w:rsidRDefault="5FA5F50C" w:rsidP="00132EE7">
            <w:pPr>
              <w:pStyle w:val="TableContents"/>
              <w:keepNext/>
              <w:rPr>
                <w:rFonts w:ascii="Times New Roman" w:hAnsi="Times New Roman"/>
                <w:color w:val="auto"/>
                <w:sz w:val="18"/>
                <w:lang w:val="en-US"/>
                <w:rPrChange w:id="53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A02D91" w:rsidRDefault="5FA5F50C" w:rsidP="00132EE7">
            <w:pPr>
              <w:pStyle w:val="TableContents"/>
              <w:keepNext/>
              <w:rPr>
                <w:rFonts w:ascii="Times New Roman" w:hAnsi="Times New Roman"/>
                <w:color w:val="auto"/>
                <w:sz w:val="18"/>
                <w:lang w:val="en-US"/>
                <w:rPrChange w:id="54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A02D91" w:rsidRDefault="5FA5F50C" w:rsidP="00132EE7">
            <w:pPr>
              <w:pStyle w:val="TableContents"/>
              <w:keepNext/>
              <w:rPr>
                <w:rFonts w:ascii="Times New Roman" w:hAnsi="Times New Roman"/>
                <w:color w:val="auto"/>
                <w:sz w:val="18"/>
                <w:lang w:val="en-US"/>
                <w:rPrChange w:id="54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A02D91" w:rsidRDefault="5FA5F50C" w:rsidP="00132EE7">
            <w:pPr>
              <w:pStyle w:val="TableContents"/>
              <w:keepNext/>
              <w:rPr>
                <w:rFonts w:ascii="Times New Roman" w:hAnsi="Times New Roman"/>
                <w:color w:val="auto"/>
                <w:sz w:val="18"/>
                <w:lang w:val="en-US"/>
                <w:rPrChange w:id="54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A02D91" w:rsidRDefault="5FA5F50C" w:rsidP="00132EE7">
            <w:pPr>
              <w:pStyle w:val="TableContents"/>
              <w:keepNext/>
              <w:rPr>
                <w:rFonts w:ascii="Times New Roman" w:hAnsi="Times New Roman"/>
                <w:color w:val="auto"/>
                <w:sz w:val="18"/>
                <w:lang w:val="en-US"/>
                <w:rPrChange w:id="54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A02D91" w:rsidRDefault="5FA5F50C" w:rsidP="00132EE7">
            <w:pPr>
              <w:pStyle w:val="TableContents"/>
              <w:keepNext/>
              <w:rPr>
                <w:rFonts w:ascii="Times New Roman" w:hAnsi="Times New Roman"/>
                <w:color w:val="auto"/>
                <w:sz w:val="18"/>
                <w:lang w:val="en-US"/>
                <w:rPrChange w:id="54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A02D91" w:rsidRDefault="5FA5F50C" w:rsidP="00132EE7">
            <w:pPr>
              <w:pStyle w:val="TableContents"/>
              <w:keepNext/>
              <w:rPr>
                <w:rFonts w:ascii="Times New Roman" w:hAnsi="Times New Roman"/>
                <w:color w:val="auto"/>
                <w:sz w:val="18"/>
                <w:lang w:val="en-US"/>
                <w:rPrChange w:id="54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A02D91" w:rsidRDefault="5FA5F50C" w:rsidP="00132EE7">
            <w:pPr>
              <w:pStyle w:val="TableContents"/>
              <w:keepNext/>
              <w:rPr>
                <w:rFonts w:ascii="Times New Roman" w:hAnsi="Times New Roman"/>
                <w:color w:val="auto"/>
                <w:sz w:val="18"/>
                <w:lang w:val="en-US"/>
                <w:rPrChange w:id="54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A02D91" w:rsidRDefault="5FA5F50C" w:rsidP="00132EE7">
            <w:pPr>
              <w:pStyle w:val="TableContents"/>
              <w:keepNext/>
              <w:rPr>
                <w:rFonts w:ascii="Times New Roman" w:hAnsi="Times New Roman"/>
                <w:color w:val="auto"/>
                <w:sz w:val="18"/>
                <w:lang w:val="en-US"/>
                <w:rPrChange w:id="54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r>
      <w:tr w:rsidR="00CF4436" w:rsidRPr="00A02D91" w14:paraId="43ED6EF9" w14:textId="77777777" w:rsidTr="26BB5FFD">
        <w:trPr>
          <w:tblHeader/>
          <w:jc w:val="center"/>
        </w:trPr>
        <w:tc>
          <w:tcPr>
            <w:tcW w:w="846" w:type="dxa"/>
            <w:tcBorders>
              <w:top w:val="nil"/>
              <w:bottom w:val="nil"/>
              <w:right w:val="nil"/>
            </w:tcBorders>
            <w:vAlign w:val="center"/>
          </w:tcPr>
          <w:p w14:paraId="0E56233D" w14:textId="77777777" w:rsidR="00CF4436" w:rsidRPr="00A02D91" w:rsidRDefault="5FA5F50C" w:rsidP="00132EE7">
            <w:pPr>
              <w:pStyle w:val="TableContents"/>
              <w:keepNext/>
              <w:rPr>
                <w:rFonts w:ascii="Times New Roman" w:hAnsi="Times New Roman"/>
                <w:color w:val="auto"/>
                <w:sz w:val="18"/>
                <w:lang w:val="en-US"/>
                <w:rPrChange w:id="54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A02D91" w:rsidRDefault="5FA5F50C" w:rsidP="00132EE7">
            <w:pPr>
              <w:pStyle w:val="TableContents"/>
              <w:keepNext/>
              <w:rPr>
                <w:rFonts w:ascii="Times New Roman" w:hAnsi="Times New Roman"/>
                <w:color w:val="auto"/>
                <w:sz w:val="18"/>
                <w:lang w:val="en-US"/>
                <w:rPrChange w:id="54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A02D91" w:rsidRDefault="5FA5F50C" w:rsidP="00132EE7">
            <w:pPr>
              <w:pStyle w:val="TableContents"/>
              <w:keepNext/>
              <w:rPr>
                <w:rFonts w:ascii="Times New Roman" w:hAnsi="Times New Roman"/>
                <w:color w:val="auto"/>
                <w:sz w:val="18"/>
                <w:lang w:val="en-US"/>
                <w:rPrChange w:id="54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A02D91" w:rsidRDefault="5FA5F50C" w:rsidP="00132EE7">
            <w:pPr>
              <w:pStyle w:val="TableContents"/>
              <w:keepNext/>
              <w:rPr>
                <w:rFonts w:ascii="Times New Roman" w:hAnsi="Times New Roman"/>
                <w:color w:val="auto"/>
                <w:sz w:val="18"/>
                <w:lang w:val="en-US"/>
                <w:rPrChange w:id="54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A02D91" w:rsidRDefault="5FA5F50C" w:rsidP="00132EE7">
            <w:pPr>
              <w:pStyle w:val="TableContents"/>
              <w:keepNext/>
              <w:rPr>
                <w:rFonts w:ascii="Times New Roman" w:hAnsi="Times New Roman"/>
                <w:color w:val="auto"/>
                <w:sz w:val="18"/>
                <w:lang w:val="en-US"/>
                <w:rPrChange w:id="54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A02D91" w:rsidRDefault="5FA5F50C" w:rsidP="00132EE7">
            <w:pPr>
              <w:pStyle w:val="TableContents"/>
              <w:keepNext/>
              <w:rPr>
                <w:rFonts w:ascii="Times New Roman" w:hAnsi="Times New Roman"/>
                <w:color w:val="auto"/>
                <w:sz w:val="18"/>
                <w:lang w:val="en-US"/>
                <w:rPrChange w:id="54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A02D91" w:rsidRDefault="5FA5F50C" w:rsidP="00132EE7">
            <w:pPr>
              <w:pStyle w:val="TableContents"/>
              <w:keepNext/>
              <w:rPr>
                <w:rFonts w:ascii="Times New Roman" w:hAnsi="Times New Roman"/>
                <w:color w:val="auto"/>
                <w:sz w:val="18"/>
                <w:lang w:val="en-US"/>
                <w:rPrChange w:id="54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A02D91" w:rsidRDefault="5FA5F50C" w:rsidP="00132EE7">
            <w:pPr>
              <w:pStyle w:val="TableContents"/>
              <w:keepNext/>
              <w:rPr>
                <w:rFonts w:ascii="Times New Roman" w:hAnsi="Times New Roman"/>
                <w:color w:val="auto"/>
                <w:sz w:val="18"/>
                <w:lang w:val="en-US"/>
                <w:rPrChange w:id="54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A02D91" w:rsidRDefault="5FA5F50C" w:rsidP="00132EE7">
            <w:pPr>
              <w:pStyle w:val="TableContents"/>
              <w:keepNext/>
              <w:rPr>
                <w:rFonts w:ascii="Times New Roman" w:hAnsi="Times New Roman"/>
                <w:color w:val="auto"/>
                <w:sz w:val="18"/>
                <w:lang w:val="en-US"/>
                <w:rPrChange w:id="54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A02D91" w:rsidRDefault="5FA5F50C" w:rsidP="00132EE7">
            <w:pPr>
              <w:pStyle w:val="TableContents"/>
              <w:keepNext/>
              <w:rPr>
                <w:rFonts w:ascii="Times New Roman" w:hAnsi="Times New Roman"/>
                <w:color w:val="auto"/>
                <w:sz w:val="18"/>
                <w:lang w:val="en-US"/>
                <w:rPrChange w:id="54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12500</w:t>
            </w:r>
          </w:p>
        </w:tc>
      </w:tr>
      <w:tr w:rsidR="00CF4436" w:rsidRPr="00A02D91" w14:paraId="138F5BBB" w14:textId="77777777" w:rsidTr="26BB5FFD">
        <w:trPr>
          <w:tblHeader/>
          <w:jc w:val="center"/>
        </w:trPr>
        <w:tc>
          <w:tcPr>
            <w:tcW w:w="846" w:type="dxa"/>
            <w:tcBorders>
              <w:top w:val="nil"/>
              <w:bottom w:val="nil"/>
              <w:right w:val="nil"/>
            </w:tcBorders>
            <w:vAlign w:val="center"/>
          </w:tcPr>
          <w:p w14:paraId="06C72911" w14:textId="77777777" w:rsidR="00CF4436" w:rsidRPr="00A02D91" w:rsidRDefault="5FA5F50C" w:rsidP="00132EE7">
            <w:pPr>
              <w:pStyle w:val="TableContents"/>
              <w:keepNext/>
              <w:rPr>
                <w:rFonts w:ascii="Times New Roman" w:hAnsi="Times New Roman"/>
                <w:color w:val="auto"/>
                <w:sz w:val="18"/>
                <w:lang w:val="en-US"/>
                <w:rPrChange w:id="54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A02D91" w:rsidRDefault="5FA5F50C" w:rsidP="00132EE7">
            <w:pPr>
              <w:pStyle w:val="TableContents"/>
              <w:keepNext/>
              <w:rPr>
                <w:rFonts w:ascii="Times New Roman" w:hAnsi="Times New Roman"/>
                <w:color w:val="auto"/>
                <w:sz w:val="18"/>
                <w:lang w:val="en-US"/>
                <w:rPrChange w:id="54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A02D91" w:rsidRDefault="5FA5F50C" w:rsidP="00132EE7">
            <w:pPr>
              <w:pStyle w:val="TableContents"/>
              <w:keepNext/>
              <w:rPr>
                <w:rFonts w:ascii="Times New Roman" w:hAnsi="Times New Roman"/>
                <w:color w:val="auto"/>
                <w:sz w:val="18"/>
                <w:lang w:val="en-US"/>
                <w:rPrChange w:id="54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A02D91" w:rsidRDefault="5FA5F50C" w:rsidP="00132EE7">
            <w:pPr>
              <w:pStyle w:val="TableContents"/>
              <w:keepNext/>
              <w:rPr>
                <w:rFonts w:ascii="Times New Roman" w:hAnsi="Times New Roman"/>
                <w:color w:val="auto"/>
                <w:sz w:val="18"/>
                <w:lang w:val="en-US"/>
                <w:rPrChange w:id="54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A02D91" w:rsidRDefault="5FA5F50C" w:rsidP="00132EE7">
            <w:pPr>
              <w:pStyle w:val="TableContents"/>
              <w:keepNext/>
              <w:rPr>
                <w:rFonts w:ascii="Times New Roman" w:hAnsi="Times New Roman"/>
                <w:color w:val="auto"/>
                <w:sz w:val="18"/>
                <w:lang w:val="en-US"/>
                <w:rPrChange w:id="54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A02D91" w:rsidRDefault="5FA5F50C" w:rsidP="00132EE7">
            <w:pPr>
              <w:pStyle w:val="TableContents"/>
              <w:keepNext/>
              <w:rPr>
                <w:rFonts w:ascii="Times New Roman" w:hAnsi="Times New Roman"/>
                <w:color w:val="auto"/>
                <w:sz w:val="18"/>
                <w:lang w:val="en-US"/>
                <w:rPrChange w:id="54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A02D91" w:rsidRDefault="5FA5F50C" w:rsidP="00132EE7">
            <w:pPr>
              <w:pStyle w:val="TableContents"/>
              <w:keepNext/>
              <w:rPr>
                <w:rFonts w:ascii="Times New Roman" w:hAnsi="Times New Roman"/>
                <w:color w:val="auto"/>
                <w:sz w:val="18"/>
                <w:lang w:val="en-US"/>
                <w:rPrChange w:id="54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A02D91" w:rsidRDefault="5FA5F50C" w:rsidP="00132EE7">
            <w:pPr>
              <w:pStyle w:val="TableContents"/>
              <w:keepNext/>
              <w:rPr>
                <w:rFonts w:ascii="Times New Roman" w:hAnsi="Times New Roman"/>
                <w:color w:val="auto"/>
                <w:sz w:val="18"/>
                <w:lang w:val="en-US"/>
                <w:rPrChange w:id="54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A02D91" w:rsidRDefault="5FA5F50C" w:rsidP="00132EE7">
            <w:pPr>
              <w:pStyle w:val="TableContents"/>
              <w:keepNext/>
              <w:rPr>
                <w:rFonts w:ascii="Times New Roman" w:hAnsi="Times New Roman"/>
                <w:color w:val="auto"/>
                <w:sz w:val="18"/>
                <w:lang w:val="en-US"/>
                <w:rPrChange w:id="54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A02D91" w:rsidRDefault="5FA5F50C" w:rsidP="00132EE7">
            <w:pPr>
              <w:pStyle w:val="TableContents"/>
              <w:keepNext/>
              <w:rPr>
                <w:rFonts w:ascii="Times New Roman" w:hAnsi="Times New Roman"/>
                <w:color w:val="auto"/>
                <w:sz w:val="18"/>
                <w:lang w:val="en-US"/>
                <w:rPrChange w:id="54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16000</w:t>
            </w:r>
          </w:p>
        </w:tc>
      </w:tr>
      <w:tr w:rsidR="00CF4436" w:rsidRPr="00A02D91" w14:paraId="5A4BEF3C" w14:textId="77777777" w:rsidTr="26BB5FFD">
        <w:trPr>
          <w:tblHeader/>
          <w:jc w:val="center"/>
        </w:trPr>
        <w:tc>
          <w:tcPr>
            <w:tcW w:w="846" w:type="dxa"/>
            <w:tcBorders>
              <w:top w:val="nil"/>
              <w:bottom w:val="nil"/>
              <w:right w:val="nil"/>
            </w:tcBorders>
            <w:vAlign w:val="center"/>
          </w:tcPr>
          <w:p w14:paraId="7DBECC74" w14:textId="77777777" w:rsidR="00CF4436" w:rsidRPr="00A02D91" w:rsidRDefault="5FA5F50C" w:rsidP="00132EE7">
            <w:pPr>
              <w:pStyle w:val="TableContents"/>
              <w:keepNext/>
              <w:rPr>
                <w:rFonts w:ascii="Times New Roman" w:hAnsi="Times New Roman"/>
                <w:color w:val="auto"/>
                <w:sz w:val="18"/>
                <w:lang w:val="en-US"/>
                <w:rPrChange w:id="54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A02D91" w:rsidRDefault="5FA5F50C" w:rsidP="00132EE7">
            <w:pPr>
              <w:pStyle w:val="TableContents"/>
              <w:keepNext/>
              <w:rPr>
                <w:rFonts w:ascii="Times New Roman" w:hAnsi="Times New Roman"/>
                <w:color w:val="auto"/>
                <w:sz w:val="18"/>
                <w:lang w:val="en-US"/>
                <w:rPrChange w:id="54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A02D91" w:rsidRDefault="5FA5F50C" w:rsidP="00132EE7">
            <w:pPr>
              <w:pStyle w:val="TableContents"/>
              <w:keepNext/>
              <w:rPr>
                <w:rFonts w:ascii="Times New Roman" w:hAnsi="Times New Roman"/>
                <w:color w:val="auto"/>
                <w:sz w:val="18"/>
                <w:lang w:val="en-US"/>
                <w:rPrChange w:id="54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A02D91" w:rsidRDefault="5FA5F50C" w:rsidP="00132EE7">
            <w:pPr>
              <w:pStyle w:val="TableContents"/>
              <w:keepNext/>
              <w:rPr>
                <w:rFonts w:ascii="Times New Roman" w:hAnsi="Times New Roman"/>
                <w:color w:val="auto"/>
                <w:sz w:val="18"/>
                <w:lang w:val="en-US"/>
                <w:rPrChange w:id="54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A02D91" w:rsidRDefault="5FA5F50C" w:rsidP="00132EE7">
            <w:pPr>
              <w:pStyle w:val="TableContents"/>
              <w:keepNext/>
              <w:rPr>
                <w:rFonts w:ascii="Times New Roman" w:hAnsi="Times New Roman"/>
                <w:color w:val="auto"/>
                <w:sz w:val="18"/>
                <w:lang w:val="en-US"/>
                <w:rPrChange w:id="54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A02D91" w:rsidRDefault="5FA5F50C" w:rsidP="00132EE7">
            <w:pPr>
              <w:pStyle w:val="TableContents"/>
              <w:keepNext/>
              <w:rPr>
                <w:rFonts w:ascii="Times New Roman" w:hAnsi="Times New Roman"/>
                <w:color w:val="auto"/>
                <w:sz w:val="18"/>
                <w:lang w:val="en-US"/>
                <w:rPrChange w:id="54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A02D91" w:rsidRDefault="5FA5F50C" w:rsidP="00132EE7">
            <w:pPr>
              <w:pStyle w:val="TableContents"/>
              <w:keepNext/>
              <w:rPr>
                <w:rFonts w:ascii="Times New Roman" w:hAnsi="Times New Roman"/>
                <w:color w:val="auto"/>
                <w:sz w:val="18"/>
                <w:lang w:val="en-US"/>
                <w:rPrChange w:id="54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A02D91" w:rsidRDefault="5FA5F50C" w:rsidP="00132EE7">
            <w:pPr>
              <w:pStyle w:val="TableContents"/>
              <w:keepNext/>
              <w:rPr>
                <w:rFonts w:ascii="Times New Roman" w:hAnsi="Times New Roman"/>
                <w:color w:val="auto"/>
                <w:sz w:val="18"/>
                <w:lang w:val="en-US"/>
                <w:rPrChange w:id="54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A02D91" w:rsidRDefault="5FA5F50C" w:rsidP="00132EE7">
            <w:pPr>
              <w:pStyle w:val="TableContents"/>
              <w:keepNext/>
              <w:rPr>
                <w:rFonts w:ascii="Times New Roman" w:hAnsi="Times New Roman"/>
                <w:color w:val="auto"/>
                <w:sz w:val="18"/>
                <w:lang w:val="en-US"/>
                <w:rPrChange w:id="54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A02D91" w:rsidRDefault="5FA5F50C" w:rsidP="00132EE7">
            <w:pPr>
              <w:pStyle w:val="TableContents"/>
              <w:keepNext/>
              <w:rPr>
                <w:rFonts w:ascii="Times New Roman" w:hAnsi="Times New Roman"/>
                <w:color w:val="auto"/>
                <w:sz w:val="18"/>
                <w:lang w:val="en-US"/>
                <w:rPrChange w:id="54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20000</w:t>
            </w:r>
          </w:p>
        </w:tc>
      </w:tr>
      <w:tr w:rsidR="00CF4436" w:rsidRPr="00A02D91" w14:paraId="1586EAB9" w14:textId="77777777" w:rsidTr="26BB5FFD">
        <w:trPr>
          <w:tblHeader/>
          <w:jc w:val="center"/>
        </w:trPr>
        <w:tc>
          <w:tcPr>
            <w:tcW w:w="846" w:type="dxa"/>
            <w:tcBorders>
              <w:top w:val="nil"/>
              <w:bottom w:val="nil"/>
              <w:right w:val="nil"/>
            </w:tcBorders>
            <w:vAlign w:val="center"/>
          </w:tcPr>
          <w:p w14:paraId="2E25C3AA" w14:textId="77777777" w:rsidR="00CF4436" w:rsidRPr="00A02D91" w:rsidRDefault="5FA5F50C" w:rsidP="00132EE7">
            <w:pPr>
              <w:pStyle w:val="TableContents"/>
              <w:keepNext/>
              <w:rPr>
                <w:rFonts w:ascii="Times New Roman" w:hAnsi="Times New Roman"/>
                <w:color w:val="auto"/>
                <w:sz w:val="18"/>
                <w:lang w:val="en-US"/>
                <w:rPrChange w:id="54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A02D91" w:rsidRDefault="5FA5F50C" w:rsidP="00132EE7">
            <w:pPr>
              <w:pStyle w:val="TableContents"/>
              <w:keepNext/>
              <w:rPr>
                <w:rFonts w:ascii="Times New Roman" w:hAnsi="Times New Roman"/>
                <w:color w:val="auto"/>
                <w:sz w:val="18"/>
                <w:lang w:val="en-US"/>
                <w:rPrChange w:id="54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A02D91" w:rsidRDefault="5FA5F50C" w:rsidP="00132EE7">
            <w:pPr>
              <w:pStyle w:val="TableContents"/>
              <w:keepNext/>
              <w:rPr>
                <w:rFonts w:ascii="Times New Roman" w:hAnsi="Times New Roman"/>
                <w:color w:val="auto"/>
                <w:sz w:val="18"/>
                <w:lang w:val="en-US"/>
                <w:rPrChange w:id="54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A02D91" w:rsidRDefault="5FA5F50C" w:rsidP="00132EE7">
            <w:pPr>
              <w:pStyle w:val="TableContents"/>
              <w:keepNext/>
              <w:rPr>
                <w:rFonts w:ascii="Times New Roman" w:hAnsi="Times New Roman"/>
                <w:color w:val="auto"/>
                <w:sz w:val="18"/>
                <w:lang w:val="en-US"/>
                <w:rPrChange w:id="54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A02D91" w:rsidRDefault="5FA5F50C" w:rsidP="00132EE7">
            <w:pPr>
              <w:pStyle w:val="TableContents"/>
              <w:keepNext/>
              <w:rPr>
                <w:rFonts w:ascii="Times New Roman" w:hAnsi="Times New Roman"/>
                <w:color w:val="auto"/>
                <w:sz w:val="18"/>
                <w:lang w:val="en-US"/>
                <w:rPrChange w:id="54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A02D91" w:rsidRDefault="5FA5F50C" w:rsidP="00132EE7">
            <w:pPr>
              <w:pStyle w:val="TableContents"/>
              <w:keepNext/>
              <w:rPr>
                <w:rFonts w:ascii="Times New Roman" w:hAnsi="Times New Roman"/>
                <w:color w:val="auto"/>
                <w:sz w:val="18"/>
                <w:lang w:val="en-US"/>
                <w:rPrChange w:id="54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A02D91" w:rsidRDefault="5FA5F50C" w:rsidP="00132EE7">
            <w:pPr>
              <w:pStyle w:val="TableContents"/>
              <w:keepNext/>
              <w:rPr>
                <w:rFonts w:ascii="Times New Roman" w:hAnsi="Times New Roman"/>
                <w:color w:val="auto"/>
                <w:sz w:val="18"/>
                <w:lang w:val="en-US"/>
                <w:rPrChange w:id="54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A02D91" w:rsidRDefault="5FA5F50C" w:rsidP="00132EE7">
            <w:pPr>
              <w:pStyle w:val="TableContents"/>
              <w:keepNext/>
              <w:rPr>
                <w:rFonts w:ascii="Times New Roman" w:hAnsi="Times New Roman"/>
                <w:color w:val="auto"/>
                <w:sz w:val="18"/>
                <w:lang w:val="en-US"/>
                <w:rPrChange w:id="54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A02D91" w:rsidRDefault="5FA5F50C" w:rsidP="00132EE7">
            <w:pPr>
              <w:pStyle w:val="TableContents"/>
              <w:keepNext/>
              <w:rPr>
                <w:rFonts w:ascii="Times New Roman" w:hAnsi="Times New Roman"/>
                <w:color w:val="auto"/>
                <w:sz w:val="18"/>
                <w:lang w:val="en-US"/>
                <w:rPrChange w:id="54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A02D91" w:rsidRDefault="5FA5F50C" w:rsidP="00132EE7">
            <w:pPr>
              <w:pStyle w:val="TableContents"/>
              <w:keepNext/>
              <w:rPr>
                <w:rFonts w:ascii="Times New Roman" w:hAnsi="Times New Roman"/>
                <w:color w:val="auto"/>
                <w:sz w:val="18"/>
                <w:lang w:val="en-US"/>
                <w:rPrChange w:id="54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25000</w:t>
            </w:r>
          </w:p>
        </w:tc>
      </w:tr>
      <w:tr w:rsidR="00CF4436" w:rsidRPr="00A02D91" w14:paraId="464A7594" w14:textId="77777777" w:rsidTr="26BB5FFD">
        <w:trPr>
          <w:tblHeader/>
          <w:jc w:val="center"/>
        </w:trPr>
        <w:tc>
          <w:tcPr>
            <w:tcW w:w="846" w:type="dxa"/>
            <w:tcBorders>
              <w:top w:val="nil"/>
              <w:bottom w:val="nil"/>
              <w:right w:val="nil"/>
            </w:tcBorders>
            <w:vAlign w:val="center"/>
          </w:tcPr>
          <w:p w14:paraId="73E7732D" w14:textId="77777777" w:rsidR="00CF4436" w:rsidRPr="00A02D91" w:rsidRDefault="5FA5F50C" w:rsidP="00132EE7">
            <w:pPr>
              <w:pStyle w:val="TableContents"/>
              <w:keepNext/>
              <w:rPr>
                <w:rFonts w:ascii="Times New Roman" w:hAnsi="Times New Roman"/>
                <w:color w:val="auto"/>
                <w:sz w:val="18"/>
                <w:lang w:val="en-US"/>
                <w:rPrChange w:id="54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A02D91" w:rsidRDefault="5FA5F50C" w:rsidP="00132EE7">
            <w:pPr>
              <w:pStyle w:val="TableContents"/>
              <w:keepNext/>
              <w:rPr>
                <w:rFonts w:ascii="Times New Roman" w:hAnsi="Times New Roman"/>
                <w:color w:val="auto"/>
                <w:sz w:val="18"/>
                <w:lang w:val="en-US"/>
                <w:rPrChange w:id="54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A02D91" w:rsidRDefault="5FA5F50C" w:rsidP="00132EE7">
            <w:pPr>
              <w:pStyle w:val="TableContents"/>
              <w:keepNext/>
              <w:rPr>
                <w:rFonts w:ascii="Times New Roman" w:hAnsi="Times New Roman"/>
                <w:color w:val="auto"/>
                <w:sz w:val="18"/>
                <w:lang w:val="en-US"/>
                <w:rPrChange w:id="54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A02D91" w:rsidRDefault="5FA5F50C" w:rsidP="00132EE7">
            <w:pPr>
              <w:pStyle w:val="TableContents"/>
              <w:keepNext/>
              <w:rPr>
                <w:rFonts w:ascii="Times New Roman" w:hAnsi="Times New Roman"/>
                <w:color w:val="auto"/>
                <w:sz w:val="18"/>
                <w:lang w:val="en-US"/>
                <w:rPrChange w:id="54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A02D91" w:rsidRDefault="5FA5F50C" w:rsidP="00132EE7">
            <w:pPr>
              <w:pStyle w:val="TableContents"/>
              <w:keepNext/>
              <w:rPr>
                <w:rFonts w:ascii="Times New Roman" w:hAnsi="Times New Roman"/>
                <w:color w:val="auto"/>
                <w:sz w:val="18"/>
                <w:lang w:val="en-US"/>
                <w:rPrChange w:id="54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A02D91" w:rsidRDefault="5FA5F50C" w:rsidP="00132EE7">
            <w:pPr>
              <w:pStyle w:val="TableContents"/>
              <w:keepNext/>
              <w:rPr>
                <w:rFonts w:ascii="Times New Roman" w:hAnsi="Times New Roman"/>
                <w:color w:val="auto"/>
                <w:sz w:val="18"/>
                <w:lang w:val="en-US"/>
                <w:rPrChange w:id="54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A02D91" w:rsidRDefault="5FA5F50C" w:rsidP="00132EE7">
            <w:pPr>
              <w:pStyle w:val="TableContents"/>
              <w:keepNext/>
              <w:rPr>
                <w:rFonts w:ascii="Times New Roman" w:hAnsi="Times New Roman"/>
                <w:color w:val="auto"/>
                <w:sz w:val="18"/>
                <w:lang w:val="en-US"/>
                <w:rPrChange w:id="54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A02D91" w:rsidRDefault="5FA5F50C" w:rsidP="00132EE7">
            <w:pPr>
              <w:pStyle w:val="TableContents"/>
              <w:keepNext/>
              <w:rPr>
                <w:rFonts w:ascii="Times New Roman" w:hAnsi="Times New Roman"/>
                <w:color w:val="auto"/>
                <w:sz w:val="18"/>
                <w:lang w:val="en-US"/>
                <w:rPrChange w:id="54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A02D91" w:rsidRDefault="5FA5F50C" w:rsidP="00132EE7">
            <w:pPr>
              <w:pStyle w:val="TableContents"/>
              <w:keepNext/>
              <w:rPr>
                <w:rFonts w:ascii="Times New Roman" w:hAnsi="Times New Roman"/>
                <w:color w:val="auto"/>
                <w:sz w:val="18"/>
                <w:lang w:val="en-US"/>
                <w:rPrChange w:id="54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A02D91" w:rsidRDefault="5FA5F50C" w:rsidP="00132EE7">
            <w:pPr>
              <w:pStyle w:val="TableContents"/>
              <w:keepNext/>
              <w:rPr>
                <w:rFonts w:ascii="Times New Roman" w:hAnsi="Times New Roman"/>
                <w:color w:val="auto"/>
                <w:sz w:val="18"/>
                <w:lang w:val="en-US"/>
                <w:rPrChange w:id="54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31500</w:t>
            </w:r>
          </w:p>
        </w:tc>
      </w:tr>
      <w:tr w:rsidR="00CF4436" w:rsidRPr="00A02D91" w14:paraId="73C7EE54" w14:textId="77777777" w:rsidTr="26BB5FFD">
        <w:trPr>
          <w:tblHeader/>
          <w:jc w:val="center"/>
        </w:trPr>
        <w:tc>
          <w:tcPr>
            <w:tcW w:w="846" w:type="dxa"/>
            <w:tcBorders>
              <w:top w:val="nil"/>
              <w:right w:val="nil"/>
            </w:tcBorders>
            <w:vAlign w:val="center"/>
          </w:tcPr>
          <w:p w14:paraId="318D87A2" w14:textId="77777777" w:rsidR="00CF4436" w:rsidRPr="00A02D91" w:rsidRDefault="5FA5F50C" w:rsidP="00132EE7">
            <w:pPr>
              <w:pStyle w:val="TableContents"/>
              <w:keepNext/>
              <w:rPr>
                <w:rFonts w:ascii="Times New Roman" w:hAnsi="Times New Roman"/>
                <w:color w:val="auto"/>
                <w:sz w:val="18"/>
                <w:lang w:val="en-US"/>
                <w:rPrChange w:id="54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A02D91" w:rsidRDefault="5FA5F50C" w:rsidP="00132EE7">
            <w:pPr>
              <w:pStyle w:val="TableContents"/>
              <w:keepNext/>
              <w:rPr>
                <w:rFonts w:ascii="Times New Roman" w:hAnsi="Times New Roman"/>
                <w:color w:val="auto"/>
                <w:sz w:val="18"/>
                <w:lang w:val="en-US"/>
                <w:rPrChange w:id="54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A02D91" w:rsidRDefault="5FA5F50C" w:rsidP="00132EE7">
            <w:pPr>
              <w:pStyle w:val="TableContents"/>
              <w:keepNext/>
              <w:rPr>
                <w:rFonts w:ascii="Times New Roman" w:hAnsi="Times New Roman"/>
                <w:color w:val="auto"/>
                <w:sz w:val="18"/>
                <w:lang w:val="en-US"/>
                <w:rPrChange w:id="54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A02D91" w:rsidRDefault="5FA5F50C" w:rsidP="00132EE7">
            <w:pPr>
              <w:pStyle w:val="TableContents"/>
              <w:keepNext/>
              <w:rPr>
                <w:rFonts w:ascii="Times New Roman" w:hAnsi="Times New Roman"/>
                <w:color w:val="auto"/>
                <w:sz w:val="18"/>
                <w:lang w:val="en-US"/>
                <w:rPrChange w:id="54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A02D91" w:rsidRDefault="5FA5F50C" w:rsidP="00132EE7">
            <w:pPr>
              <w:pStyle w:val="TableContents"/>
              <w:keepNext/>
              <w:rPr>
                <w:rFonts w:ascii="Times New Roman" w:hAnsi="Times New Roman"/>
                <w:color w:val="auto"/>
                <w:sz w:val="18"/>
                <w:lang w:val="en-US"/>
                <w:rPrChange w:id="54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A02D91" w:rsidRDefault="5FA5F50C" w:rsidP="00132EE7">
            <w:pPr>
              <w:pStyle w:val="TableContents"/>
              <w:keepNext/>
              <w:rPr>
                <w:rFonts w:ascii="Times New Roman" w:hAnsi="Times New Roman"/>
                <w:color w:val="auto"/>
                <w:sz w:val="18"/>
                <w:lang w:val="en-US"/>
                <w:rPrChange w:id="54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A02D91" w:rsidRDefault="5FA5F50C" w:rsidP="00132EE7">
            <w:pPr>
              <w:pStyle w:val="TableContents"/>
              <w:keepNext/>
              <w:rPr>
                <w:rFonts w:ascii="Times New Roman" w:hAnsi="Times New Roman"/>
                <w:color w:val="auto"/>
                <w:sz w:val="18"/>
                <w:lang w:val="en-US"/>
                <w:rPrChange w:id="54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A02D91" w:rsidRDefault="5FA5F50C" w:rsidP="00132EE7">
            <w:pPr>
              <w:pStyle w:val="TableContents"/>
              <w:keepNext/>
              <w:rPr>
                <w:rFonts w:ascii="Times New Roman" w:hAnsi="Times New Roman"/>
                <w:color w:val="auto"/>
                <w:sz w:val="18"/>
                <w:lang w:val="en-US"/>
                <w:rPrChange w:id="54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A02D91" w:rsidRDefault="5FA5F50C" w:rsidP="00132EE7">
            <w:pPr>
              <w:pStyle w:val="TableContents"/>
              <w:keepNext/>
              <w:rPr>
                <w:rFonts w:ascii="Times New Roman" w:hAnsi="Times New Roman"/>
                <w:color w:val="auto"/>
                <w:sz w:val="18"/>
                <w:lang w:val="en-US"/>
                <w:rPrChange w:id="54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A02D91" w:rsidRDefault="5FA5F50C" w:rsidP="00132EE7">
            <w:pPr>
              <w:pStyle w:val="TableContents"/>
              <w:keepNext/>
              <w:rPr>
                <w:rFonts w:ascii="Times New Roman" w:hAnsi="Times New Roman"/>
                <w:color w:val="auto"/>
                <w:sz w:val="18"/>
                <w:lang w:val="en-US"/>
                <w:rPrChange w:id="54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40000</w:t>
            </w:r>
          </w:p>
        </w:tc>
      </w:tr>
    </w:tbl>
    <w:p w14:paraId="580F01A1" w14:textId="77777777" w:rsidR="00CF4436" w:rsidRPr="00A02D91" w:rsidRDefault="00CF4436" w:rsidP="00CF4436">
      <w:pPr>
        <w:rPr>
          <w:lang w:val="en-US"/>
          <w:rPrChange w:id="5468" w:author="Multrus, Markus" w:date="2023-08-23T09:38:00Z">
            <w:rPr/>
          </w:rPrChange>
        </w:rPr>
      </w:pPr>
    </w:p>
    <w:p w14:paraId="52BE53BB" w14:textId="6BE408F2" w:rsidR="00CF4436" w:rsidRPr="00A02D91" w:rsidRDefault="5FA5F50C" w:rsidP="00CF4436">
      <w:pPr>
        <w:pStyle w:val="TH"/>
        <w:rPr>
          <w:lang w:val="en-US"/>
          <w:rPrChange w:id="5469" w:author="Multrus, Markus" w:date="2023-08-23T09:38:00Z">
            <w:rPr/>
          </w:rPrChange>
        </w:rPr>
      </w:pPr>
      <w:r w:rsidRPr="00A02D91">
        <w:rPr>
          <w:lang w:val="en-US"/>
          <w:rPrChange w:id="5470" w:author="Multrus, Markus" w:date="2023-08-23T09:38:00Z">
            <w:rPr/>
          </w:rPrChange>
        </w:rPr>
        <w:t xml:space="preserve">Table </w:t>
      </w:r>
      <w:r w:rsidR="291C03B8" w:rsidRPr="00A02D91">
        <w:rPr>
          <w:lang w:val="en-US"/>
          <w:rPrChange w:id="5471" w:author="Multrus, Markus" w:date="2023-08-23T09:38:00Z">
            <w:rPr/>
          </w:rPrChange>
        </w:rPr>
        <w:t>B.21:</w:t>
      </w:r>
      <w:r w:rsidRPr="00A02D91">
        <w:rPr>
          <w:lang w:val="en-US"/>
          <w:rPrChange w:id="5472" w:author="Multrus, Markus" w:date="2023-08-23T09:38:00Z">
            <w:rPr/>
          </w:rPrChange>
        </w:rPr>
        <w:t xml:space="preserve"> dsrCode look-up table</w:t>
      </w:r>
    </w:p>
    <w:tbl>
      <w:tblPr>
        <w:tblStyle w:val="Tabellenraster"/>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A02D91"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A02D91" w:rsidRDefault="5FA5F50C" w:rsidP="26BB5FFD">
            <w:pPr>
              <w:pStyle w:val="TAH"/>
              <w:jc w:val="left"/>
              <w:rPr>
                <w:rFonts w:ascii="Times New Roman" w:hAnsi="Times New Roman"/>
                <w:b w:val="0"/>
                <w:lang w:val="en-US"/>
                <w:rPrChange w:id="5473" w:author="Multrus, Markus" w:date="2023-08-23T09:38:00Z">
                  <w:rPr>
                    <w:rFonts w:ascii="Times New Roman" w:hAnsi="Times New Roman"/>
                    <w:b w:val="0"/>
                  </w:rPr>
                </w:rPrChange>
              </w:rPr>
            </w:pPr>
            <w:r w:rsidRPr="00A02D91">
              <w:rPr>
                <w:rFonts w:ascii="Times New Roman" w:hAnsi="Times New Roman"/>
                <w:lang w:val="en-US"/>
                <w:rPrChange w:id="5474" w:author="Multrus, Markus" w:date="2023-08-23T09:38:00Z">
                  <w:rPr>
                    <w:rFonts w:ascii="Times New Roman" w:hAnsi="Times New Roman"/>
                  </w:rPr>
                </w:rPrChange>
              </w:rPr>
              <w:t>Code</w:t>
            </w:r>
          </w:p>
        </w:tc>
        <w:tc>
          <w:tcPr>
            <w:tcW w:w="733" w:type="dxa"/>
            <w:tcBorders>
              <w:left w:val="nil"/>
              <w:bottom w:val="single" w:sz="4" w:space="0" w:color="auto"/>
            </w:tcBorders>
            <w:hideMark/>
          </w:tcPr>
          <w:p w14:paraId="72384713" w14:textId="77777777" w:rsidR="00CF4436" w:rsidRPr="00A02D91" w:rsidRDefault="5FA5F50C" w:rsidP="26BB5FFD">
            <w:pPr>
              <w:pStyle w:val="TAH"/>
              <w:jc w:val="left"/>
              <w:rPr>
                <w:rFonts w:ascii="Times New Roman" w:hAnsi="Times New Roman"/>
                <w:b w:val="0"/>
                <w:lang w:val="en-US"/>
                <w:rPrChange w:id="5475" w:author="Multrus, Markus" w:date="2023-08-23T09:38:00Z">
                  <w:rPr>
                    <w:rFonts w:ascii="Times New Roman" w:hAnsi="Times New Roman"/>
                    <w:b w:val="0"/>
                  </w:rPr>
                </w:rPrChange>
              </w:rPr>
            </w:pPr>
            <w:r w:rsidRPr="00A02D91">
              <w:rPr>
                <w:rFonts w:ascii="Times New Roman" w:hAnsi="Times New Roman"/>
                <w:lang w:val="en-US"/>
                <w:rPrChange w:id="5476" w:author="Multrus, Markus" w:date="2023-08-23T09:38:00Z">
                  <w:rPr>
                    <w:rFonts w:ascii="Times New Roman" w:hAnsi="Times New Roman"/>
                  </w:rPr>
                </w:rPrChange>
              </w:rPr>
              <w:t>Value</w:t>
            </w:r>
          </w:p>
        </w:tc>
        <w:tc>
          <w:tcPr>
            <w:tcW w:w="1116" w:type="dxa"/>
            <w:tcBorders>
              <w:bottom w:val="single" w:sz="4" w:space="0" w:color="auto"/>
              <w:right w:val="nil"/>
            </w:tcBorders>
            <w:hideMark/>
          </w:tcPr>
          <w:p w14:paraId="740B8681" w14:textId="77777777" w:rsidR="00CF4436" w:rsidRPr="00A02D91" w:rsidRDefault="5FA5F50C" w:rsidP="26BB5FFD">
            <w:pPr>
              <w:pStyle w:val="TAH"/>
              <w:jc w:val="left"/>
              <w:rPr>
                <w:rFonts w:ascii="Times New Roman" w:hAnsi="Times New Roman"/>
                <w:b w:val="0"/>
                <w:lang w:val="en-US"/>
                <w:rPrChange w:id="5477" w:author="Multrus, Markus" w:date="2023-08-23T09:38:00Z">
                  <w:rPr>
                    <w:rFonts w:ascii="Times New Roman" w:hAnsi="Times New Roman"/>
                    <w:b w:val="0"/>
                  </w:rPr>
                </w:rPrChange>
              </w:rPr>
            </w:pPr>
            <w:r w:rsidRPr="00A02D91">
              <w:rPr>
                <w:rFonts w:ascii="Times New Roman" w:hAnsi="Times New Roman"/>
                <w:lang w:val="en-US"/>
                <w:rPrChange w:id="5478" w:author="Multrus, Markus" w:date="2023-08-23T09:38:00Z">
                  <w:rPr>
                    <w:rFonts w:ascii="Times New Roman" w:hAnsi="Times New Roman"/>
                  </w:rPr>
                </w:rPrChange>
              </w:rPr>
              <w:t>Code</w:t>
            </w:r>
          </w:p>
        </w:tc>
        <w:tc>
          <w:tcPr>
            <w:tcW w:w="733" w:type="dxa"/>
            <w:tcBorders>
              <w:left w:val="nil"/>
              <w:bottom w:val="single" w:sz="4" w:space="0" w:color="auto"/>
            </w:tcBorders>
            <w:hideMark/>
          </w:tcPr>
          <w:p w14:paraId="79340490" w14:textId="77777777" w:rsidR="00CF4436" w:rsidRPr="00A02D91" w:rsidRDefault="5FA5F50C" w:rsidP="26BB5FFD">
            <w:pPr>
              <w:pStyle w:val="TAH"/>
              <w:jc w:val="left"/>
              <w:rPr>
                <w:rFonts w:ascii="Times New Roman" w:hAnsi="Times New Roman"/>
                <w:b w:val="0"/>
                <w:lang w:val="en-US"/>
                <w:rPrChange w:id="5479" w:author="Multrus, Markus" w:date="2023-08-23T09:38:00Z">
                  <w:rPr>
                    <w:rFonts w:ascii="Times New Roman" w:hAnsi="Times New Roman"/>
                    <w:b w:val="0"/>
                  </w:rPr>
                </w:rPrChange>
              </w:rPr>
            </w:pPr>
            <w:r w:rsidRPr="00A02D91">
              <w:rPr>
                <w:rFonts w:ascii="Times New Roman" w:hAnsi="Times New Roman"/>
                <w:lang w:val="en-US"/>
                <w:rPrChange w:id="5480" w:author="Multrus, Markus" w:date="2023-08-23T09:38:00Z">
                  <w:rPr>
                    <w:rFonts w:ascii="Times New Roman" w:hAnsi="Times New Roman"/>
                  </w:rPr>
                </w:rPrChange>
              </w:rPr>
              <w:t>Value</w:t>
            </w:r>
          </w:p>
        </w:tc>
        <w:tc>
          <w:tcPr>
            <w:tcW w:w="1127" w:type="dxa"/>
            <w:tcBorders>
              <w:bottom w:val="single" w:sz="4" w:space="0" w:color="auto"/>
              <w:right w:val="nil"/>
            </w:tcBorders>
            <w:hideMark/>
          </w:tcPr>
          <w:p w14:paraId="5B9FF256" w14:textId="77777777" w:rsidR="00CF4436" w:rsidRPr="00A02D91" w:rsidRDefault="5FA5F50C" w:rsidP="26BB5FFD">
            <w:pPr>
              <w:pStyle w:val="TAH"/>
              <w:jc w:val="left"/>
              <w:rPr>
                <w:rFonts w:ascii="Times New Roman" w:hAnsi="Times New Roman"/>
                <w:b w:val="0"/>
                <w:lang w:val="en-US"/>
                <w:rPrChange w:id="5481" w:author="Multrus, Markus" w:date="2023-08-23T09:38:00Z">
                  <w:rPr>
                    <w:rFonts w:ascii="Times New Roman" w:hAnsi="Times New Roman"/>
                    <w:b w:val="0"/>
                  </w:rPr>
                </w:rPrChange>
              </w:rPr>
            </w:pPr>
            <w:r w:rsidRPr="00A02D91">
              <w:rPr>
                <w:rFonts w:ascii="Times New Roman" w:hAnsi="Times New Roman"/>
                <w:lang w:val="en-US"/>
                <w:rPrChange w:id="5482" w:author="Multrus, Markus" w:date="2023-08-23T09:38:00Z">
                  <w:rPr>
                    <w:rFonts w:ascii="Times New Roman" w:hAnsi="Times New Roman"/>
                  </w:rPr>
                </w:rPrChange>
              </w:rPr>
              <w:t>Code</w:t>
            </w:r>
          </w:p>
        </w:tc>
        <w:tc>
          <w:tcPr>
            <w:tcW w:w="733" w:type="dxa"/>
            <w:tcBorders>
              <w:left w:val="nil"/>
              <w:bottom w:val="single" w:sz="4" w:space="0" w:color="auto"/>
            </w:tcBorders>
            <w:hideMark/>
          </w:tcPr>
          <w:p w14:paraId="2220A7FC" w14:textId="77777777" w:rsidR="00CF4436" w:rsidRPr="00A02D91" w:rsidRDefault="5FA5F50C" w:rsidP="26BB5FFD">
            <w:pPr>
              <w:pStyle w:val="TAH"/>
              <w:jc w:val="left"/>
              <w:rPr>
                <w:rFonts w:ascii="Times New Roman" w:hAnsi="Times New Roman"/>
                <w:b w:val="0"/>
                <w:lang w:val="en-US"/>
                <w:rPrChange w:id="5483" w:author="Multrus, Markus" w:date="2023-08-23T09:38:00Z">
                  <w:rPr>
                    <w:rFonts w:ascii="Times New Roman" w:hAnsi="Times New Roman"/>
                    <w:b w:val="0"/>
                  </w:rPr>
                </w:rPrChange>
              </w:rPr>
            </w:pPr>
            <w:r w:rsidRPr="00A02D91">
              <w:rPr>
                <w:rFonts w:ascii="Times New Roman" w:hAnsi="Times New Roman"/>
                <w:lang w:val="en-US"/>
                <w:rPrChange w:id="5484" w:author="Multrus, Markus" w:date="2023-08-23T09:38:00Z">
                  <w:rPr>
                    <w:rFonts w:ascii="Times New Roman" w:hAnsi="Times New Roman"/>
                  </w:rPr>
                </w:rPrChange>
              </w:rPr>
              <w:t>Value</w:t>
            </w:r>
          </w:p>
        </w:tc>
        <w:tc>
          <w:tcPr>
            <w:tcW w:w="1127" w:type="dxa"/>
            <w:tcBorders>
              <w:bottom w:val="single" w:sz="4" w:space="0" w:color="auto"/>
              <w:right w:val="nil"/>
            </w:tcBorders>
            <w:hideMark/>
          </w:tcPr>
          <w:p w14:paraId="59D920BF" w14:textId="77777777" w:rsidR="00CF4436" w:rsidRPr="00A02D91" w:rsidRDefault="5FA5F50C" w:rsidP="26BB5FFD">
            <w:pPr>
              <w:pStyle w:val="TAH"/>
              <w:jc w:val="left"/>
              <w:rPr>
                <w:rFonts w:ascii="Times New Roman" w:hAnsi="Times New Roman"/>
                <w:b w:val="0"/>
                <w:lang w:val="en-US"/>
                <w:rPrChange w:id="5485" w:author="Multrus, Markus" w:date="2023-08-23T09:38:00Z">
                  <w:rPr>
                    <w:rFonts w:ascii="Times New Roman" w:hAnsi="Times New Roman"/>
                    <w:b w:val="0"/>
                  </w:rPr>
                </w:rPrChange>
              </w:rPr>
            </w:pPr>
            <w:r w:rsidRPr="00A02D91">
              <w:rPr>
                <w:rFonts w:ascii="Times New Roman" w:hAnsi="Times New Roman"/>
                <w:lang w:val="en-US"/>
                <w:rPrChange w:id="5486" w:author="Multrus, Markus" w:date="2023-08-23T09:38:00Z">
                  <w:rPr>
                    <w:rFonts w:ascii="Times New Roman" w:hAnsi="Times New Roman"/>
                  </w:rPr>
                </w:rPrChange>
              </w:rPr>
              <w:t>Code</w:t>
            </w:r>
          </w:p>
        </w:tc>
        <w:tc>
          <w:tcPr>
            <w:tcW w:w="733" w:type="dxa"/>
            <w:tcBorders>
              <w:left w:val="nil"/>
              <w:bottom w:val="single" w:sz="4" w:space="0" w:color="auto"/>
            </w:tcBorders>
            <w:hideMark/>
          </w:tcPr>
          <w:p w14:paraId="79CA340C" w14:textId="77777777" w:rsidR="00CF4436" w:rsidRPr="00A02D91" w:rsidRDefault="5FA5F50C" w:rsidP="26BB5FFD">
            <w:pPr>
              <w:pStyle w:val="TAH"/>
              <w:jc w:val="left"/>
              <w:rPr>
                <w:rFonts w:ascii="Times New Roman" w:hAnsi="Times New Roman"/>
                <w:b w:val="0"/>
                <w:lang w:val="en-US"/>
                <w:rPrChange w:id="5487" w:author="Multrus, Markus" w:date="2023-08-23T09:38:00Z">
                  <w:rPr>
                    <w:rFonts w:ascii="Times New Roman" w:hAnsi="Times New Roman"/>
                    <w:b w:val="0"/>
                  </w:rPr>
                </w:rPrChange>
              </w:rPr>
            </w:pPr>
            <w:r w:rsidRPr="00A02D91">
              <w:rPr>
                <w:rFonts w:ascii="Times New Roman" w:hAnsi="Times New Roman"/>
                <w:lang w:val="en-US"/>
                <w:rPrChange w:id="5488" w:author="Multrus, Markus" w:date="2023-08-23T09:38:00Z">
                  <w:rPr>
                    <w:rFonts w:ascii="Times New Roman" w:hAnsi="Times New Roman"/>
                  </w:rPr>
                </w:rPrChange>
              </w:rPr>
              <w:t>Value</w:t>
            </w:r>
          </w:p>
        </w:tc>
        <w:tc>
          <w:tcPr>
            <w:tcW w:w="1116" w:type="dxa"/>
            <w:tcBorders>
              <w:bottom w:val="single" w:sz="4" w:space="0" w:color="auto"/>
              <w:right w:val="nil"/>
            </w:tcBorders>
            <w:hideMark/>
          </w:tcPr>
          <w:p w14:paraId="5D3BA971" w14:textId="77777777" w:rsidR="00CF4436" w:rsidRPr="00A02D91" w:rsidRDefault="5FA5F50C" w:rsidP="26BB5FFD">
            <w:pPr>
              <w:pStyle w:val="TAH"/>
              <w:jc w:val="left"/>
              <w:rPr>
                <w:rFonts w:ascii="Times New Roman" w:hAnsi="Times New Roman"/>
                <w:b w:val="0"/>
                <w:lang w:val="en-US"/>
                <w:rPrChange w:id="5489" w:author="Multrus, Markus" w:date="2023-08-23T09:38:00Z">
                  <w:rPr>
                    <w:rFonts w:ascii="Times New Roman" w:hAnsi="Times New Roman"/>
                    <w:b w:val="0"/>
                  </w:rPr>
                </w:rPrChange>
              </w:rPr>
            </w:pPr>
            <w:r w:rsidRPr="00A02D91">
              <w:rPr>
                <w:rFonts w:ascii="Times New Roman" w:hAnsi="Times New Roman"/>
                <w:lang w:val="en-US"/>
                <w:rPrChange w:id="5490" w:author="Multrus, Markus" w:date="2023-08-23T09:38:00Z">
                  <w:rPr>
                    <w:rFonts w:ascii="Times New Roman" w:hAnsi="Times New Roman"/>
                  </w:rPr>
                </w:rPrChange>
              </w:rPr>
              <w:t>Code</w:t>
            </w:r>
          </w:p>
        </w:tc>
        <w:tc>
          <w:tcPr>
            <w:tcW w:w="733" w:type="dxa"/>
            <w:tcBorders>
              <w:left w:val="nil"/>
              <w:bottom w:val="single" w:sz="4" w:space="0" w:color="auto"/>
            </w:tcBorders>
            <w:hideMark/>
          </w:tcPr>
          <w:p w14:paraId="54E04245" w14:textId="77777777" w:rsidR="00CF4436" w:rsidRPr="00A02D91" w:rsidRDefault="5FA5F50C" w:rsidP="26BB5FFD">
            <w:pPr>
              <w:pStyle w:val="TAH"/>
              <w:jc w:val="left"/>
              <w:rPr>
                <w:rFonts w:ascii="Times New Roman" w:hAnsi="Times New Roman"/>
                <w:b w:val="0"/>
                <w:lang w:val="en-US"/>
                <w:rPrChange w:id="5491" w:author="Multrus, Markus" w:date="2023-08-23T09:38:00Z">
                  <w:rPr>
                    <w:rFonts w:ascii="Times New Roman" w:hAnsi="Times New Roman"/>
                    <w:b w:val="0"/>
                  </w:rPr>
                </w:rPrChange>
              </w:rPr>
            </w:pPr>
            <w:r w:rsidRPr="00A02D91">
              <w:rPr>
                <w:rFonts w:ascii="Times New Roman" w:hAnsi="Times New Roman"/>
                <w:lang w:val="en-US"/>
                <w:rPrChange w:id="5492" w:author="Multrus, Markus" w:date="2023-08-23T09:38:00Z">
                  <w:rPr>
                    <w:rFonts w:ascii="Times New Roman" w:hAnsi="Times New Roman"/>
                  </w:rPr>
                </w:rPrChange>
              </w:rPr>
              <w:t>Value</w:t>
            </w:r>
          </w:p>
        </w:tc>
      </w:tr>
      <w:tr w:rsidR="00CF4436" w:rsidRPr="00A02D91"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A02D91" w:rsidRDefault="5FA5F50C" w:rsidP="00132EE7">
            <w:pPr>
              <w:pStyle w:val="TableContents"/>
              <w:keepNext/>
              <w:rPr>
                <w:rFonts w:ascii="Times New Roman" w:hAnsi="Times New Roman"/>
                <w:color w:val="auto"/>
                <w:sz w:val="18"/>
                <w:lang w:val="en-US"/>
                <w:rPrChange w:id="54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A02D91" w:rsidRDefault="5FA5F50C" w:rsidP="00132EE7">
            <w:pPr>
              <w:pStyle w:val="TableContents"/>
              <w:keepNext/>
              <w:rPr>
                <w:rFonts w:ascii="Times New Roman" w:hAnsi="Times New Roman"/>
                <w:color w:val="auto"/>
                <w:sz w:val="18"/>
                <w:lang w:val="en-US"/>
                <w:rPrChange w:id="54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A02D91" w:rsidRDefault="5FA5F50C" w:rsidP="00132EE7">
            <w:pPr>
              <w:pStyle w:val="TableContents"/>
              <w:keepNext/>
              <w:rPr>
                <w:rFonts w:ascii="Times New Roman" w:hAnsi="Times New Roman"/>
                <w:color w:val="auto"/>
                <w:sz w:val="18"/>
                <w:lang w:val="en-US"/>
                <w:rPrChange w:id="54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A02D91" w:rsidRDefault="5FA5F50C" w:rsidP="00132EE7">
            <w:pPr>
              <w:pStyle w:val="TableContents"/>
              <w:keepNext/>
              <w:rPr>
                <w:rFonts w:ascii="Times New Roman" w:hAnsi="Times New Roman"/>
                <w:color w:val="auto"/>
                <w:sz w:val="18"/>
                <w:lang w:val="en-US"/>
                <w:rPrChange w:id="54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A02D91" w:rsidRDefault="5FA5F50C" w:rsidP="00132EE7">
            <w:pPr>
              <w:pStyle w:val="TableContents"/>
              <w:keepNext/>
              <w:rPr>
                <w:rFonts w:ascii="Times New Roman" w:hAnsi="Times New Roman"/>
                <w:color w:val="auto"/>
                <w:sz w:val="18"/>
                <w:lang w:val="en-US"/>
                <w:rPrChange w:id="54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A02D91" w:rsidRDefault="5FA5F50C" w:rsidP="00132EE7">
            <w:pPr>
              <w:pStyle w:val="TableContents"/>
              <w:keepNext/>
              <w:rPr>
                <w:rFonts w:ascii="Times New Roman" w:hAnsi="Times New Roman"/>
                <w:color w:val="auto"/>
                <w:sz w:val="18"/>
                <w:lang w:val="en-US"/>
                <w:rPrChange w:id="54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A02D91" w:rsidRDefault="5FA5F50C" w:rsidP="00132EE7">
            <w:pPr>
              <w:pStyle w:val="TableContents"/>
              <w:keepNext/>
              <w:rPr>
                <w:rFonts w:ascii="Times New Roman" w:hAnsi="Times New Roman"/>
                <w:color w:val="auto"/>
                <w:sz w:val="18"/>
                <w:lang w:val="en-US"/>
                <w:rPrChange w:id="54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A02D91" w:rsidRDefault="5FA5F50C" w:rsidP="00132EE7">
            <w:pPr>
              <w:pStyle w:val="TableContents"/>
              <w:keepNext/>
              <w:rPr>
                <w:rFonts w:ascii="Times New Roman" w:hAnsi="Times New Roman"/>
                <w:color w:val="auto"/>
                <w:sz w:val="18"/>
                <w:lang w:val="en-US"/>
                <w:rPrChange w:id="55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A02D91" w:rsidRDefault="5FA5F50C" w:rsidP="00132EE7">
            <w:pPr>
              <w:pStyle w:val="TableContents"/>
              <w:keepNext/>
              <w:rPr>
                <w:rFonts w:ascii="Times New Roman" w:hAnsi="Times New Roman"/>
                <w:color w:val="auto"/>
                <w:sz w:val="18"/>
                <w:lang w:val="en-US"/>
                <w:rPrChange w:id="55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A02D91" w:rsidRDefault="5FA5F50C" w:rsidP="00132EE7">
            <w:pPr>
              <w:pStyle w:val="TableContents"/>
              <w:keepNext/>
              <w:rPr>
                <w:rFonts w:ascii="Times New Roman" w:hAnsi="Times New Roman"/>
                <w:color w:val="auto"/>
                <w:sz w:val="18"/>
                <w:lang w:val="en-US"/>
                <w:rPrChange w:id="55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r>
      <w:tr w:rsidR="00CF4436" w:rsidRPr="00A02D91" w14:paraId="33713892" w14:textId="77777777" w:rsidTr="26BB5FFD">
        <w:trPr>
          <w:tblHeader/>
          <w:jc w:val="center"/>
        </w:trPr>
        <w:tc>
          <w:tcPr>
            <w:tcW w:w="1116" w:type="dxa"/>
            <w:tcBorders>
              <w:top w:val="nil"/>
              <w:bottom w:val="nil"/>
              <w:right w:val="nil"/>
            </w:tcBorders>
            <w:vAlign w:val="center"/>
          </w:tcPr>
          <w:p w14:paraId="18A6FF84" w14:textId="77777777" w:rsidR="00CF4436" w:rsidRPr="00A02D91" w:rsidRDefault="5FA5F50C" w:rsidP="00132EE7">
            <w:pPr>
              <w:pStyle w:val="TableContents"/>
              <w:keepNext/>
              <w:rPr>
                <w:rFonts w:ascii="Times New Roman" w:hAnsi="Times New Roman"/>
                <w:color w:val="auto"/>
                <w:sz w:val="18"/>
                <w:lang w:val="en-US"/>
                <w:rPrChange w:id="55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A02D91" w:rsidRDefault="5FA5F50C" w:rsidP="00132EE7">
            <w:pPr>
              <w:pStyle w:val="TableContents"/>
              <w:keepNext/>
              <w:rPr>
                <w:rFonts w:ascii="Times New Roman" w:hAnsi="Times New Roman"/>
                <w:color w:val="auto"/>
                <w:sz w:val="18"/>
                <w:lang w:val="en-US"/>
                <w:rPrChange w:id="55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A02D91" w:rsidRDefault="5FA5F50C" w:rsidP="00132EE7">
            <w:pPr>
              <w:pStyle w:val="TableContents"/>
              <w:keepNext/>
              <w:rPr>
                <w:rFonts w:ascii="Times New Roman" w:hAnsi="Times New Roman"/>
                <w:color w:val="auto"/>
                <w:sz w:val="18"/>
                <w:lang w:val="en-US"/>
                <w:rPrChange w:id="55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A02D91" w:rsidRDefault="5FA5F50C" w:rsidP="00132EE7">
            <w:pPr>
              <w:pStyle w:val="TableContents"/>
              <w:keepNext/>
              <w:rPr>
                <w:rFonts w:ascii="Times New Roman" w:hAnsi="Times New Roman"/>
                <w:color w:val="auto"/>
                <w:sz w:val="18"/>
                <w:lang w:val="en-US"/>
                <w:rPrChange w:id="55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A02D91" w:rsidRDefault="5FA5F50C" w:rsidP="00132EE7">
            <w:pPr>
              <w:pStyle w:val="TableContents"/>
              <w:keepNext/>
              <w:rPr>
                <w:rFonts w:ascii="Times New Roman" w:hAnsi="Times New Roman"/>
                <w:color w:val="auto"/>
                <w:sz w:val="18"/>
                <w:lang w:val="en-US"/>
                <w:rPrChange w:id="55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A02D91" w:rsidRDefault="5FA5F50C" w:rsidP="00132EE7">
            <w:pPr>
              <w:pStyle w:val="TableContents"/>
              <w:keepNext/>
              <w:rPr>
                <w:rFonts w:ascii="Times New Roman" w:hAnsi="Times New Roman"/>
                <w:color w:val="auto"/>
                <w:sz w:val="18"/>
                <w:lang w:val="en-US"/>
                <w:rPrChange w:id="55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A02D91" w:rsidRDefault="5FA5F50C" w:rsidP="00132EE7">
            <w:pPr>
              <w:pStyle w:val="TableContents"/>
              <w:keepNext/>
              <w:rPr>
                <w:rFonts w:ascii="Times New Roman" w:hAnsi="Times New Roman"/>
                <w:color w:val="auto"/>
                <w:sz w:val="18"/>
                <w:lang w:val="en-US"/>
                <w:rPrChange w:id="55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A02D91" w:rsidRDefault="5FA5F50C" w:rsidP="00132EE7">
            <w:pPr>
              <w:pStyle w:val="TableContents"/>
              <w:keepNext/>
              <w:rPr>
                <w:rFonts w:ascii="Times New Roman" w:hAnsi="Times New Roman"/>
                <w:color w:val="auto"/>
                <w:sz w:val="18"/>
                <w:lang w:val="en-US"/>
                <w:rPrChange w:id="55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A02D91" w:rsidRDefault="5FA5F50C" w:rsidP="00132EE7">
            <w:pPr>
              <w:pStyle w:val="TableContents"/>
              <w:keepNext/>
              <w:rPr>
                <w:rFonts w:ascii="Times New Roman" w:hAnsi="Times New Roman"/>
                <w:color w:val="auto"/>
                <w:sz w:val="18"/>
                <w:lang w:val="en-US"/>
                <w:rPrChange w:id="55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A02D91" w:rsidRDefault="5FA5F50C" w:rsidP="00132EE7">
            <w:pPr>
              <w:pStyle w:val="TableContents"/>
              <w:keepNext/>
              <w:rPr>
                <w:rFonts w:ascii="Times New Roman" w:hAnsi="Times New Roman"/>
                <w:color w:val="auto"/>
                <w:sz w:val="18"/>
                <w:lang w:val="en-US"/>
                <w:rPrChange w:id="55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r>
      <w:tr w:rsidR="00CF4436" w:rsidRPr="00A02D91" w14:paraId="78A846B1" w14:textId="77777777" w:rsidTr="26BB5FFD">
        <w:trPr>
          <w:tblHeader/>
          <w:jc w:val="center"/>
        </w:trPr>
        <w:tc>
          <w:tcPr>
            <w:tcW w:w="1116" w:type="dxa"/>
            <w:tcBorders>
              <w:top w:val="nil"/>
              <w:bottom w:val="nil"/>
              <w:right w:val="nil"/>
            </w:tcBorders>
            <w:vAlign w:val="center"/>
          </w:tcPr>
          <w:p w14:paraId="1993F549" w14:textId="77777777" w:rsidR="00CF4436" w:rsidRPr="00A02D91" w:rsidRDefault="5FA5F50C" w:rsidP="00132EE7">
            <w:pPr>
              <w:pStyle w:val="TableContents"/>
              <w:keepNext/>
              <w:rPr>
                <w:rFonts w:ascii="Times New Roman" w:hAnsi="Times New Roman"/>
                <w:color w:val="auto"/>
                <w:sz w:val="18"/>
                <w:lang w:val="en-US"/>
                <w:rPrChange w:id="55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A02D91" w:rsidRDefault="5FA5F50C" w:rsidP="00132EE7">
            <w:pPr>
              <w:pStyle w:val="TableContents"/>
              <w:keepNext/>
              <w:rPr>
                <w:rFonts w:ascii="Times New Roman" w:hAnsi="Times New Roman"/>
                <w:color w:val="auto"/>
                <w:sz w:val="18"/>
                <w:lang w:val="en-US"/>
                <w:rPrChange w:id="55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A02D91" w:rsidRDefault="5FA5F50C" w:rsidP="00132EE7">
            <w:pPr>
              <w:pStyle w:val="TableContents"/>
              <w:keepNext/>
              <w:rPr>
                <w:rFonts w:ascii="Times New Roman" w:hAnsi="Times New Roman"/>
                <w:color w:val="auto"/>
                <w:sz w:val="18"/>
                <w:lang w:val="en-US"/>
                <w:rPrChange w:id="55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A02D91" w:rsidRDefault="5FA5F50C" w:rsidP="00132EE7">
            <w:pPr>
              <w:pStyle w:val="TableContents"/>
              <w:keepNext/>
              <w:rPr>
                <w:rFonts w:ascii="Times New Roman" w:hAnsi="Times New Roman"/>
                <w:color w:val="auto"/>
                <w:sz w:val="18"/>
                <w:lang w:val="en-US"/>
                <w:rPrChange w:id="55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A02D91" w:rsidRDefault="5FA5F50C" w:rsidP="00132EE7">
            <w:pPr>
              <w:pStyle w:val="TableContents"/>
              <w:keepNext/>
              <w:rPr>
                <w:rFonts w:ascii="Times New Roman" w:hAnsi="Times New Roman"/>
                <w:color w:val="auto"/>
                <w:sz w:val="18"/>
                <w:lang w:val="en-US"/>
                <w:rPrChange w:id="55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A02D91" w:rsidRDefault="5FA5F50C" w:rsidP="00132EE7">
            <w:pPr>
              <w:pStyle w:val="TableContents"/>
              <w:keepNext/>
              <w:rPr>
                <w:rFonts w:ascii="Times New Roman" w:hAnsi="Times New Roman"/>
                <w:color w:val="auto"/>
                <w:sz w:val="18"/>
                <w:lang w:val="en-US"/>
                <w:rPrChange w:id="55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A02D91" w:rsidRDefault="5FA5F50C" w:rsidP="00132EE7">
            <w:pPr>
              <w:pStyle w:val="TableContents"/>
              <w:keepNext/>
              <w:rPr>
                <w:rFonts w:ascii="Times New Roman" w:hAnsi="Times New Roman"/>
                <w:color w:val="auto"/>
                <w:sz w:val="18"/>
                <w:lang w:val="en-US"/>
                <w:rPrChange w:id="55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A02D91" w:rsidRDefault="5FA5F50C" w:rsidP="00132EE7">
            <w:pPr>
              <w:pStyle w:val="TableContents"/>
              <w:keepNext/>
              <w:rPr>
                <w:rFonts w:ascii="Times New Roman" w:hAnsi="Times New Roman"/>
                <w:color w:val="auto"/>
                <w:sz w:val="18"/>
                <w:lang w:val="en-US"/>
                <w:rPrChange w:id="55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A02D91" w:rsidRDefault="5FA5F50C" w:rsidP="00132EE7">
            <w:pPr>
              <w:pStyle w:val="TableContents"/>
              <w:keepNext/>
              <w:rPr>
                <w:rFonts w:ascii="Times New Roman" w:hAnsi="Times New Roman"/>
                <w:color w:val="auto"/>
                <w:sz w:val="18"/>
                <w:lang w:val="en-US"/>
                <w:rPrChange w:id="55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A02D91" w:rsidRDefault="5FA5F50C" w:rsidP="00132EE7">
            <w:pPr>
              <w:pStyle w:val="TableContents"/>
              <w:keepNext/>
              <w:rPr>
                <w:rFonts w:ascii="Times New Roman" w:hAnsi="Times New Roman"/>
                <w:color w:val="auto"/>
                <w:sz w:val="18"/>
                <w:lang w:val="en-US"/>
                <w:rPrChange w:id="55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r>
      <w:tr w:rsidR="00CF4436" w:rsidRPr="00A02D91" w14:paraId="110759B6" w14:textId="77777777" w:rsidTr="26BB5FFD">
        <w:trPr>
          <w:tblHeader/>
          <w:jc w:val="center"/>
        </w:trPr>
        <w:tc>
          <w:tcPr>
            <w:tcW w:w="1116" w:type="dxa"/>
            <w:tcBorders>
              <w:top w:val="nil"/>
              <w:bottom w:val="nil"/>
              <w:right w:val="nil"/>
            </w:tcBorders>
            <w:vAlign w:val="center"/>
          </w:tcPr>
          <w:p w14:paraId="6AACF88C" w14:textId="77777777" w:rsidR="00CF4436" w:rsidRPr="00A02D91" w:rsidRDefault="5FA5F50C" w:rsidP="00132EE7">
            <w:pPr>
              <w:pStyle w:val="TableContents"/>
              <w:keepNext/>
              <w:rPr>
                <w:rFonts w:ascii="Times New Roman" w:hAnsi="Times New Roman"/>
                <w:color w:val="auto"/>
                <w:sz w:val="18"/>
                <w:lang w:val="en-US"/>
                <w:rPrChange w:id="55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A02D91" w:rsidRDefault="5FA5F50C" w:rsidP="00132EE7">
            <w:pPr>
              <w:pStyle w:val="TableContents"/>
              <w:keepNext/>
              <w:rPr>
                <w:rFonts w:ascii="Times New Roman" w:hAnsi="Times New Roman"/>
                <w:color w:val="auto"/>
                <w:sz w:val="18"/>
                <w:lang w:val="en-US"/>
                <w:rPrChange w:id="55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A02D91" w:rsidRDefault="5FA5F50C" w:rsidP="00132EE7">
            <w:pPr>
              <w:pStyle w:val="TableContents"/>
              <w:keepNext/>
              <w:rPr>
                <w:rFonts w:ascii="Times New Roman" w:hAnsi="Times New Roman"/>
                <w:color w:val="auto"/>
                <w:sz w:val="18"/>
                <w:lang w:val="en-US"/>
                <w:rPrChange w:id="55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A02D91" w:rsidRDefault="5FA5F50C" w:rsidP="00132EE7">
            <w:pPr>
              <w:pStyle w:val="TableContents"/>
              <w:keepNext/>
              <w:rPr>
                <w:rFonts w:ascii="Times New Roman" w:hAnsi="Times New Roman"/>
                <w:color w:val="auto"/>
                <w:sz w:val="18"/>
                <w:lang w:val="en-US"/>
                <w:rPrChange w:id="55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A02D91" w:rsidRDefault="5FA5F50C" w:rsidP="00132EE7">
            <w:pPr>
              <w:pStyle w:val="TableContents"/>
              <w:keepNext/>
              <w:rPr>
                <w:rFonts w:ascii="Times New Roman" w:hAnsi="Times New Roman"/>
                <w:color w:val="auto"/>
                <w:sz w:val="18"/>
                <w:lang w:val="en-US"/>
                <w:rPrChange w:id="55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A02D91" w:rsidRDefault="5FA5F50C" w:rsidP="00132EE7">
            <w:pPr>
              <w:pStyle w:val="TableContents"/>
              <w:keepNext/>
              <w:rPr>
                <w:rFonts w:ascii="Times New Roman" w:hAnsi="Times New Roman"/>
                <w:color w:val="auto"/>
                <w:sz w:val="18"/>
                <w:lang w:val="en-US"/>
                <w:rPrChange w:id="55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A02D91" w:rsidRDefault="5FA5F50C" w:rsidP="00132EE7">
            <w:pPr>
              <w:pStyle w:val="TableContents"/>
              <w:keepNext/>
              <w:rPr>
                <w:rFonts w:ascii="Times New Roman" w:hAnsi="Times New Roman"/>
                <w:color w:val="auto"/>
                <w:sz w:val="18"/>
                <w:lang w:val="en-US"/>
                <w:rPrChange w:id="55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A02D91" w:rsidRDefault="5FA5F50C" w:rsidP="00132EE7">
            <w:pPr>
              <w:pStyle w:val="TableContents"/>
              <w:keepNext/>
              <w:rPr>
                <w:rFonts w:ascii="Times New Roman" w:hAnsi="Times New Roman"/>
                <w:color w:val="auto"/>
                <w:sz w:val="18"/>
                <w:lang w:val="en-US"/>
                <w:rPrChange w:id="55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A02D91" w:rsidRDefault="5FA5F50C" w:rsidP="00132EE7">
            <w:pPr>
              <w:pStyle w:val="TableContents"/>
              <w:keepNext/>
              <w:rPr>
                <w:rFonts w:ascii="Times New Roman" w:hAnsi="Times New Roman"/>
                <w:color w:val="auto"/>
                <w:sz w:val="18"/>
                <w:lang w:val="en-US"/>
                <w:rPrChange w:id="55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A02D91" w:rsidRDefault="5FA5F50C" w:rsidP="00132EE7">
            <w:pPr>
              <w:pStyle w:val="TableContents"/>
              <w:keepNext/>
              <w:rPr>
                <w:rFonts w:ascii="Times New Roman" w:hAnsi="Times New Roman"/>
                <w:color w:val="auto"/>
                <w:sz w:val="18"/>
                <w:lang w:val="en-US"/>
                <w:rPrChange w:id="55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r>
      <w:tr w:rsidR="00CF4436" w:rsidRPr="00A02D91" w14:paraId="28953713" w14:textId="77777777" w:rsidTr="26BB5FFD">
        <w:trPr>
          <w:tblHeader/>
          <w:jc w:val="center"/>
        </w:trPr>
        <w:tc>
          <w:tcPr>
            <w:tcW w:w="1116" w:type="dxa"/>
            <w:tcBorders>
              <w:top w:val="nil"/>
              <w:bottom w:val="nil"/>
              <w:right w:val="nil"/>
            </w:tcBorders>
            <w:vAlign w:val="center"/>
          </w:tcPr>
          <w:p w14:paraId="62095A0F" w14:textId="77777777" w:rsidR="00CF4436" w:rsidRPr="00A02D91" w:rsidRDefault="5FA5F50C" w:rsidP="00132EE7">
            <w:pPr>
              <w:pStyle w:val="TableContents"/>
              <w:keepNext/>
              <w:rPr>
                <w:rFonts w:ascii="Times New Roman" w:hAnsi="Times New Roman"/>
                <w:color w:val="auto"/>
                <w:sz w:val="18"/>
                <w:lang w:val="en-US"/>
                <w:rPrChange w:id="55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A02D91" w:rsidRDefault="5FA5F50C" w:rsidP="00132EE7">
            <w:pPr>
              <w:pStyle w:val="TableContents"/>
              <w:keepNext/>
              <w:rPr>
                <w:rFonts w:ascii="Times New Roman" w:hAnsi="Times New Roman"/>
                <w:color w:val="auto"/>
                <w:sz w:val="18"/>
                <w:lang w:val="en-US"/>
                <w:rPrChange w:id="55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A02D91" w:rsidRDefault="5FA5F50C" w:rsidP="00132EE7">
            <w:pPr>
              <w:pStyle w:val="TableContents"/>
              <w:keepNext/>
              <w:rPr>
                <w:rFonts w:ascii="Times New Roman" w:hAnsi="Times New Roman"/>
                <w:color w:val="auto"/>
                <w:sz w:val="18"/>
                <w:lang w:val="en-US"/>
                <w:rPrChange w:id="55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A02D91" w:rsidRDefault="5FA5F50C" w:rsidP="00132EE7">
            <w:pPr>
              <w:pStyle w:val="TableContents"/>
              <w:keepNext/>
              <w:rPr>
                <w:rFonts w:ascii="Times New Roman" w:hAnsi="Times New Roman"/>
                <w:color w:val="auto"/>
                <w:sz w:val="18"/>
                <w:lang w:val="en-US"/>
                <w:rPrChange w:id="55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A02D91" w:rsidRDefault="5FA5F50C" w:rsidP="00132EE7">
            <w:pPr>
              <w:pStyle w:val="TableContents"/>
              <w:keepNext/>
              <w:rPr>
                <w:rFonts w:ascii="Times New Roman" w:hAnsi="Times New Roman"/>
                <w:color w:val="auto"/>
                <w:sz w:val="18"/>
                <w:lang w:val="en-US"/>
                <w:rPrChange w:id="55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A02D91" w:rsidRDefault="5FA5F50C" w:rsidP="00132EE7">
            <w:pPr>
              <w:pStyle w:val="TableContents"/>
              <w:keepNext/>
              <w:rPr>
                <w:rFonts w:ascii="Times New Roman" w:hAnsi="Times New Roman"/>
                <w:color w:val="auto"/>
                <w:sz w:val="18"/>
                <w:lang w:val="en-US"/>
                <w:rPrChange w:id="55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A02D91" w:rsidRDefault="5FA5F50C" w:rsidP="00132EE7">
            <w:pPr>
              <w:pStyle w:val="TableContents"/>
              <w:keepNext/>
              <w:rPr>
                <w:rFonts w:ascii="Times New Roman" w:hAnsi="Times New Roman"/>
                <w:color w:val="auto"/>
                <w:sz w:val="18"/>
                <w:lang w:val="en-US"/>
                <w:rPrChange w:id="55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A02D91" w:rsidRDefault="5FA5F50C" w:rsidP="00132EE7">
            <w:pPr>
              <w:pStyle w:val="TableContents"/>
              <w:keepNext/>
              <w:rPr>
                <w:rFonts w:ascii="Times New Roman" w:hAnsi="Times New Roman"/>
                <w:color w:val="auto"/>
                <w:sz w:val="18"/>
                <w:lang w:val="en-US"/>
                <w:rPrChange w:id="55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A02D91" w:rsidRDefault="5FA5F50C" w:rsidP="00132EE7">
            <w:pPr>
              <w:pStyle w:val="TableContents"/>
              <w:keepNext/>
              <w:rPr>
                <w:rFonts w:ascii="Times New Roman" w:hAnsi="Times New Roman"/>
                <w:color w:val="auto"/>
                <w:sz w:val="18"/>
                <w:lang w:val="en-US"/>
                <w:rPrChange w:id="55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A02D91" w:rsidRDefault="5FA5F50C" w:rsidP="00132EE7">
            <w:pPr>
              <w:pStyle w:val="TableContents"/>
              <w:keepNext/>
              <w:rPr>
                <w:rFonts w:ascii="Times New Roman" w:hAnsi="Times New Roman"/>
                <w:color w:val="auto"/>
                <w:sz w:val="18"/>
                <w:lang w:val="en-US"/>
                <w:rPrChange w:id="55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r>
      <w:tr w:rsidR="00CF4436" w:rsidRPr="00A02D91" w14:paraId="2C3A2BFF" w14:textId="77777777" w:rsidTr="26BB5FFD">
        <w:trPr>
          <w:tblHeader/>
          <w:jc w:val="center"/>
        </w:trPr>
        <w:tc>
          <w:tcPr>
            <w:tcW w:w="1116" w:type="dxa"/>
            <w:tcBorders>
              <w:top w:val="nil"/>
              <w:bottom w:val="nil"/>
              <w:right w:val="nil"/>
            </w:tcBorders>
            <w:vAlign w:val="center"/>
          </w:tcPr>
          <w:p w14:paraId="7F6E8DBE" w14:textId="77777777" w:rsidR="00CF4436" w:rsidRPr="00A02D91" w:rsidRDefault="5FA5F50C" w:rsidP="00132EE7">
            <w:pPr>
              <w:pStyle w:val="TableContents"/>
              <w:keepNext/>
              <w:rPr>
                <w:rFonts w:ascii="Times New Roman" w:hAnsi="Times New Roman"/>
                <w:color w:val="auto"/>
                <w:sz w:val="18"/>
                <w:lang w:val="en-US"/>
                <w:rPrChange w:id="55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A02D91" w:rsidRDefault="5FA5F50C" w:rsidP="00132EE7">
            <w:pPr>
              <w:pStyle w:val="TableContents"/>
              <w:keepNext/>
              <w:rPr>
                <w:rFonts w:ascii="Times New Roman" w:hAnsi="Times New Roman"/>
                <w:color w:val="auto"/>
                <w:sz w:val="18"/>
                <w:lang w:val="en-US"/>
                <w:rPrChange w:id="55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A02D91" w:rsidRDefault="5FA5F50C" w:rsidP="00132EE7">
            <w:pPr>
              <w:pStyle w:val="TableContents"/>
              <w:keepNext/>
              <w:rPr>
                <w:rFonts w:ascii="Times New Roman" w:hAnsi="Times New Roman"/>
                <w:color w:val="auto"/>
                <w:sz w:val="18"/>
                <w:lang w:val="en-US"/>
                <w:rPrChange w:id="55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A02D91" w:rsidRDefault="5FA5F50C" w:rsidP="00132EE7">
            <w:pPr>
              <w:pStyle w:val="TableContents"/>
              <w:keepNext/>
              <w:rPr>
                <w:rFonts w:ascii="Times New Roman" w:hAnsi="Times New Roman"/>
                <w:color w:val="auto"/>
                <w:sz w:val="18"/>
                <w:lang w:val="en-US"/>
                <w:rPrChange w:id="55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A02D91" w:rsidRDefault="5FA5F50C" w:rsidP="00132EE7">
            <w:pPr>
              <w:pStyle w:val="TableContents"/>
              <w:keepNext/>
              <w:rPr>
                <w:rFonts w:ascii="Times New Roman" w:hAnsi="Times New Roman"/>
                <w:color w:val="auto"/>
                <w:sz w:val="18"/>
                <w:lang w:val="en-US"/>
                <w:rPrChange w:id="55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A02D91" w:rsidRDefault="5FA5F50C" w:rsidP="00132EE7">
            <w:pPr>
              <w:pStyle w:val="TableContents"/>
              <w:keepNext/>
              <w:rPr>
                <w:rFonts w:ascii="Times New Roman" w:hAnsi="Times New Roman"/>
                <w:color w:val="auto"/>
                <w:sz w:val="18"/>
                <w:lang w:val="en-US"/>
                <w:rPrChange w:id="55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A02D91" w:rsidRDefault="5FA5F50C" w:rsidP="00132EE7">
            <w:pPr>
              <w:pStyle w:val="TableContents"/>
              <w:keepNext/>
              <w:rPr>
                <w:rFonts w:ascii="Times New Roman" w:hAnsi="Times New Roman"/>
                <w:color w:val="auto"/>
                <w:sz w:val="18"/>
                <w:lang w:val="en-US"/>
                <w:rPrChange w:id="55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A02D91" w:rsidRDefault="5FA5F50C" w:rsidP="00132EE7">
            <w:pPr>
              <w:pStyle w:val="TableContents"/>
              <w:keepNext/>
              <w:rPr>
                <w:rFonts w:ascii="Times New Roman" w:hAnsi="Times New Roman"/>
                <w:color w:val="auto"/>
                <w:sz w:val="18"/>
                <w:lang w:val="en-US"/>
                <w:rPrChange w:id="55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A02D91" w:rsidRDefault="5FA5F50C" w:rsidP="00132EE7">
            <w:pPr>
              <w:pStyle w:val="TableContents"/>
              <w:keepNext/>
              <w:rPr>
                <w:rFonts w:ascii="Times New Roman" w:hAnsi="Times New Roman"/>
                <w:color w:val="auto"/>
                <w:sz w:val="18"/>
                <w:lang w:val="en-US"/>
                <w:rPrChange w:id="55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A02D91" w:rsidRDefault="5FA5F50C" w:rsidP="00132EE7">
            <w:pPr>
              <w:pStyle w:val="TableContents"/>
              <w:keepNext/>
              <w:rPr>
                <w:rFonts w:ascii="Times New Roman" w:hAnsi="Times New Roman"/>
                <w:color w:val="auto"/>
                <w:sz w:val="18"/>
                <w:lang w:val="en-US"/>
                <w:rPrChange w:id="55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r>
      <w:tr w:rsidR="00CF4436" w:rsidRPr="00A02D91" w14:paraId="16D644AD" w14:textId="77777777" w:rsidTr="26BB5FFD">
        <w:trPr>
          <w:tblHeader/>
          <w:jc w:val="center"/>
        </w:trPr>
        <w:tc>
          <w:tcPr>
            <w:tcW w:w="1116" w:type="dxa"/>
            <w:tcBorders>
              <w:top w:val="nil"/>
              <w:bottom w:val="nil"/>
              <w:right w:val="nil"/>
            </w:tcBorders>
            <w:vAlign w:val="center"/>
          </w:tcPr>
          <w:p w14:paraId="4EB6AE5A" w14:textId="77777777" w:rsidR="00CF4436" w:rsidRPr="00A02D91" w:rsidRDefault="5FA5F50C" w:rsidP="00132EE7">
            <w:pPr>
              <w:pStyle w:val="TableContents"/>
              <w:keepNext/>
              <w:rPr>
                <w:rFonts w:ascii="Times New Roman" w:hAnsi="Times New Roman"/>
                <w:color w:val="auto"/>
                <w:sz w:val="18"/>
                <w:lang w:val="en-US"/>
                <w:rPrChange w:id="55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A02D91" w:rsidRDefault="5FA5F50C" w:rsidP="00132EE7">
            <w:pPr>
              <w:pStyle w:val="TableContents"/>
              <w:keepNext/>
              <w:rPr>
                <w:rFonts w:ascii="Times New Roman" w:hAnsi="Times New Roman"/>
                <w:color w:val="auto"/>
                <w:sz w:val="18"/>
                <w:lang w:val="en-US"/>
                <w:rPrChange w:id="55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A02D91" w:rsidRDefault="5FA5F50C" w:rsidP="00132EE7">
            <w:pPr>
              <w:pStyle w:val="TableContents"/>
              <w:keepNext/>
              <w:rPr>
                <w:rFonts w:ascii="Times New Roman" w:hAnsi="Times New Roman"/>
                <w:color w:val="auto"/>
                <w:sz w:val="18"/>
                <w:lang w:val="en-US"/>
                <w:rPrChange w:id="55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A02D91" w:rsidRDefault="5FA5F50C" w:rsidP="00132EE7">
            <w:pPr>
              <w:pStyle w:val="TableContents"/>
              <w:keepNext/>
              <w:rPr>
                <w:rFonts w:ascii="Times New Roman" w:hAnsi="Times New Roman"/>
                <w:color w:val="auto"/>
                <w:sz w:val="18"/>
                <w:lang w:val="en-US"/>
                <w:rPrChange w:id="55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A02D91" w:rsidRDefault="5FA5F50C" w:rsidP="00132EE7">
            <w:pPr>
              <w:pStyle w:val="TableContents"/>
              <w:keepNext/>
              <w:rPr>
                <w:rFonts w:ascii="Times New Roman" w:hAnsi="Times New Roman"/>
                <w:color w:val="auto"/>
                <w:sz w:val="18"/>
                <w:lang w:val="en-US"/>
                <w:rPrChange w:id="55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A02D91" w:rsidRDefault="5FA5F50C" w:rsidP="00132EE7">
            <w:pPr>
              <w:pStyle w:val="TableContents"/>
              <w:keepNext/>
              <w:rPr>
                <w:rFonts w:ascii="Times New Roman" w:hAnsi="Times New Roman"/>
                <w:color w:val="auto"/>
                <w:sz w:val="18"/>
                <w:lang w:val="en-US"/>
                <w:rPrChange w:id="55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A02D91" w:rsidRDefault="5FA5F50C" w:rsidP="00132EE7">
            <w:pPr>
              <w:pStyle w:val="TableContents"/>
              <w:keepNext/>
              <w:rPr>
                <w:rFonts w:ascii="Times New Roman" w:hAnsi="Times New Roman"/>
                <w:color w:val="auto"/>
                <w:sz w:val="18"/>
                <w:lang w:val="en-US"/>
                <w:rPrChange w:id="55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A02D91" w:rsidRDefault="5FA5F50C" w:rsidP="00132EE7">
            <w:pPr>
              <w:pStyle w:val="TableContents"/>
              <w:keepNext/>
              <w:rPr>
                <w:rFonts w:ascii="Times New Roman" w:hAnsi="Times New Roman"/>
                <w:color w:val="auto"/>
                <w:sz w:val="18"/>
                <w:lang w:val="en-US"/>
                <w:rPrChange w:id="55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A02D91" w:rsidRDefault="5FA5F50C" w:rsidP="00132EE7">
            <w:pPr>
              <w:pStyle w:val="TableContents"/>
              <w:keepNext/>
              <w:rPr>
                <w:rFonts w:ascii="Times New Roman" w:hAnsi="Times New Roman"/>
                <w:color w:val="auto"/>
                <w:sz w:val="18"/>
                <w:lang w:val="en-US"/>
                <w:rPrChange w:id="55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A02D91" w:rsidRDefault="5FA5F50C" w:rsidP="00132EE7">
            <w:pPr>
              <w:pStyle w:val="TableContents"/>
              <w:keepNext/>
              <w:rPr>
                <w:rFonts w:ascii="Times New Roman" w:hAnsi="Times New Roman"/>
                <w:color w:val="auto"/>
                <w:sz w:val="18"/>
                <w:lang w:val="en-US"/>
                <w:rPrChange w:id="55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r>
      <w:tr w:rsidR="00CF4436" w:rsidRPr="00A02D91" w14:paraId="6227A495" w14:textId="77777777" w:rsidTr="26BB5FFD">
        <w:trPr>
          <w:tblHeader/>
          <w:jc w:val="center"/>
        </w:trPr>
        <w:tc>
          <w:tcPr>
            <w:tcW w:w="1116" w:type="dxa"/>
            <w:tcBorders>
              <w:top w:val="nil"/>
              <w:bottom w:val="nil"/>
              <w:right w:val="nil"/>
            </w:tcBorders>
            <w:vAlign w:val="center"/>
          </w:tcPr>
          <w:p w14:paraId="35156A6E" w14:textId="77777777" w:rsidR="00CF4436" w:rsidRPr="00A02D91" w:rsidRDefault="5FA5F50C" w:rsidP="00132EE7">
            <w:pPr>
              <w:pStyle w:val="TableContents"/>
              <w:keepNext/>
              <w:rPr>
                <w:rFonts w:ascii="Times New Roman" w:hAnsi="Times New Roman"/>
                <w:color w:val="auto"/>
                <w:sz w:val="18"/>
                <w:lang w:val="en-US"/>
                <w:rPrChange w:id="55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A02D91" w:rsidRDefault="5FA5F50C" w:rsidP="00132EE7">
            <w:pPr>
              <w:pStyle w:val="TableContents"/>
              <w:keepNext/>
              <w:rPr>
                <w:rFonts w:ascii="Times New Roman" w:hAnsi="Times New Roman"/>
                <w:color w:val="auto"/>
                <w:sz w:val="18"/>
                <w:lang w:val="en-US"/>
                <w:rPrChange w:id="55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A02D91" w:rsidRDefault="5FA5F50C" w:rsidP="00132EE7">
            <w:pPr>
              <w:pStyle w:val="TableContents"/>
              <w:keepNext/>
              <w:rPr>
                <w:rFonts w:ascii="Times New Roman" w:hAnsi="Times New Roman"/>
                <w:color w:val="auto"/>
                <w:sz w:val="18"/>
                <w:lang w:val="en-US"/>
                <w:rPrChange w:id="55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A02D91" w:rsidRDefault="5FA5F50C" w:rsidP="00132EE7">
            <w:pPr>
              <w:pStyle w:val="TableContents"/>
              <w:keepNext/>
              <w:rPr>
                <w:rFonts w:ascii="Times New Roman" w:hAnsi="Times New Roman"/>
                <w:color w:val="auto"/>
                <w:sz w:val="18"/>
                <w:lang w:val="en-US"/>
                <w:rPrChange w:id="55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A02D91" w:rsidRDefault="5FA5F50C" w:rsidP="00132EE7">
            <w:pPr>
              <w:pStyle w:val="TableContents"/>
              <w:keepNext/>
              <w:rPr>
                <w:rFonts w:ascii="Times New Roman" w:hAnsi="Times New Roman"/>
                <w:color w:val="auto"/>
                <w:sz w:val="18"/>
                <w:lang w:val="en-US"/>
                <w:rPrChange w:id="55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A02D91" w:rsidRDefault="5FA5F50C" w:rsidP="00132EE7">
            <w:pPr>
              <w:pStyle w:val="TableContents"/>
              <w:keepNext/>
              <w:rPr>
                <w:rFonts w:ascii="Times New Roman" w:hAnsi="Times New Roman"/>
                <w:color w:val="auto"/>
                <w:sz w:val="18"/>
                <w:lang w:val="en-US"/>
                <w:rPrChange w:id="55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A02D91" w:rsidRDefault="5FA5F50C" w:rsidP="00132EE7">
            <w:pPr>
              <w:pStyle w:val="TableContents"/>
              <w:keepNext/>
              <w:rPr>
                <w:rFonts w:ascii="Times New Roman" w:hAnsi="Times New Roman"/>
                <w:color w:val="auto"/>
                <w:sz w:val="18"/>
                <w:lang w:val="en-US"/>
                <w:rPrChange w:id="55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A02D91" w:rsidRDefault="5FA5F50C" w:rsidP="00132EE7">
            <w:pPr>
              <w:pStyle w:val="TableContents"/>
              <w:keepNext/>
              <w:rPr>
                <w:rFonts w:ascii="Times New Roman" w:hAnsi="Times New Roman"/>
                <w:color w:val="auto"/>
                <w:sz w:val="18"/>
                <w:lang w:val="en-US"/>
                <w:rPrChange w:id="55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A02D91" w:rsidRDefault="5FA5F50C" w:rsidP="00132EE7">
            <w:pPr>
              <w:pStyle w:val="TableContents"/>
              <w:keepNext/>
              <w:rPr>
                <w:rFonts w:ascii="Times New Roman" w:hAnsi="Times New Roman"/>
                <w:color w:val="auto"/>
                <w:sz w:val="18"/>
                <w:lang w:val="en-US"/>
                <w:rPrChange w:id="55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A02D91" w:rsidRDefault="5FA5F50C" w:rsidP="00132EE7">
            <w:pPr>
              <w:pStyle w:val="TableContents"/>
              <w:keepNext/>
              <w:rPr>
                <w:rFonts w:ascii="Times New Roman" w:hAnsi="Times New Roman"/>
                <w:color w:val="auto"/>
                <w:sz w:val="18"/>
                <w:lang w:val="en-US"/>
                <w:rPrChange w:id="55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r>
      <w:tr w:rsidR="00CF4436" w:rsidRPr="00A02D91" w14:paraId="61B6C42D" w14:textId="77777777" w:rsidTr="26BB5FFD">
        <w:trPr>
          <w:tblHeader/>
          <w:jc w:val="center"/>
        </w:trPr>
        <w:tc>
          <w:tcPr>
            <w:tcW w:w="1116" w:type="dxa"/>
            <w:tcBorders>
              <w:top w:val="nil"/>
              <w:bottom w:val="nil"/>
              <w:right w:val="nil"/>
            </w:tcBorders>
            <w:vAlign w:val="center"/>
          </w:tcPr>
          <w:p w14:paraId="25E1C138" w14:textId="77777777" w:rsidR="00CF4436" w:rsidRPr="00A02D91" w:rsidRDefault="5FA5F50C" w:rsidP="00132EE7">
            <w:pPr>
              <w:pStyle w:val="TableContents"/>
              <w:keepNext/>
              <w:rPr>
                <w:rFonts w:ascii="Times New Roman" w:hAnsi="Times New Roman"/>
                <w:color w:val="auto"/>
                <w:sz w:val="18"/>
                <w:lang w:val="en-US"/>
                <w:rPrChange w:id="55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A02D91" w:rsidRDefault="5FA5F50C" w:rsidP="00132EE7">
            <w:pPr>
              <w:pStyle w:val="TableContents"/>
              <w:keepNext/>
              <w:rPr>
                <w:rFonts w:ascii="Times New Roman" w:hAnsi="Times New Roman"/>
                <w:color w:val="auto"/>
                <w:sz w:val="18"/>
                <w:lang w:val="en-US"/>
                <w:rPrChange w:id="55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A02D91" w:rsidRDefault="5FA5F50C" w:rsidP="00132EE7">
            <w:pPr>
              <w:pStyle w:val="TableContents"/>
              <w:keepNext/>
              <w:rPr>
                <w:rFonts w:ascii="Times New Roman" w:hAnsi="Times New Roman"/>
                <w:color w:val="auto"/>
                <w:sz w:val="18"/>
                <w:lang w:val="en-US"/>
                <w:rPrChange w:id="55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A02D91" w:rsidRDefault="5FA5F50C" w:rsidP="00132EE7">
            <w:pPr>
              <w:pStyle w:val="TableContents"/>
              <w:keepNext/>
              <w:rPr>
                <w:rFonts w:ascii="Times New Roman" w:hAnsi="Times New Roman"/>
                <w:color w:val="auto"/>
                <w:sz w:val="18"/>
                <w:lang w:val="en-US"/>
                <w:rPrChange w:id="55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A02D91" w:rsidRDefault="5FA5F50C" w:rsidP="00132EE7">
            <w:pPr>
              <w:pStyle w:val="TableContents"/>
              <w:keepNext/>
              <w:rPr>
                <w:rFonts w:ascii="Times New Roman" w:hAnsi="Times New Roman"/>
                <w:color w:val="auto"/>
                <w:sz w:val="18"/>
                <w:lang w:val="en-US"/>
                <w:rPrChange w:id="55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A02D91" w:rsidRDefault="5FA5F50C" w:rsidP="00132EE7">
            <w:pPr>
              <w:pStyle w:val="TableContents"/>
              <w:keepNext/>
              <w:rPr>
                <w:rFonts w:ascii="Times New Roman" w:hAnsi="Times New Roman"/>
                <w:color w:val="auto"/>
                <w:sz w:val="18"/>
                <w:lang w:val="en-US"/>
                <w:rPrChange w:id="55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A02D91" w:rsidRDefault="5FA5F50C" w:rsidP="00132EE7">
            <w:pPr>
              <w:pStyle w:val="TableContents"/>
              <w:keepNext/>
              <w:rPr>
                <w:rFonts w:ascii="Times New Roman" w:hAnsi="Times New Roman"/>
                <w:color w:val="auto"/>
                <w:sz w:val="18"/>
                <w:lang w:val="en-US"/>
                <w:rPrChange w:id="55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A02D91" w:rsidRDefault="5FA5F50C" w:rsidP="00132EE7">
            <w:pPr>
              <w:pStyle w:val="TableContents"/>
              <w:keepNext/>
              <w:rPr>
                <w:rFonts w:ascii="Times New Roman" w:hAnsi="Times New Roman"/>
                <w:color w:val="auto"/>
                <w:sz w:val="18"/>
                <w:lang w:val="en-US"/>
                <w:rPrChange w:id="55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A02D91" w:rsidRDefault="5FA5F50C" w:rsidP="00132EE7">
            <w:pPr>
              <w:pStyle w:val="TableContents"/>
              <w:keepNext/>
              <w:rPr>
                <w:rFonts w:ascii="Times New Roman" w:hAnsi="Times New Roman"/>
                <w:color w:val="auto"/>
                <w:sz w:val="18"/>
                <w:lang w:val="en-US"/>
                <w:rPrChange w:id="55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A02D91" w:rsidRDefault="5FA5F50C" w:rsidP="00132EE7">
            <w:pPr>
              <w:pStyle w:val="TableContents"/>
              <w:keepNext/>
              <w:rPr>
                <w:rFonts w:ascii="Times New Roman" w:hAnsi="Times New Roman"/>
                <w:color w:val="auto"/>
                <w:sz w:val="18"/>
                <w:lang w:val="en-US"/>
                <w:rPrChange w:id="55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r>
      <w:tr w:rsidR="00CF4436" w:rsidRPr="00A02D91" w14:paraId="399C895A" w14:textId="77777777" w:rsidTr="26BB5FFD">
        <w:trPr>
          <w:tblHeader/>
          <w:jc w:val="center"/>
        </w:trPr>
        <w:tc>
          <w:tcPr>
            <w:tcW w:w="1116" w:type="dxa"/>
            <w:tcBorders>
              <w:top w:val="nil"/>
              <w:bottom w:val="nil"/>
              <w:right w:val="nil"/>
            </w:tcBorders>
            <w:vAlign w:val="center"/>
          </w:tcPr>
          <w:p w14:paraId="3B90EEA7" w14:textId="77777777" w:rsidR="00CF4436" w:rsidRPr="00A02D91" w:rsidRDefault="5FA5F50C" w:rsidP="00132EE7">
            <w:pPr>
              <w:pStyle w:val="TableContents"/>
              <w:keepNext/>
              <w:rPr>
                <w:rFonts w:ascii="Times New Roman" w:hAnsi="Times New Roman"/>
                <w:color w:val="auto"/>
                <w:sz w:val="18"/>
                <w:lang w:val="en-US"/>
                <w:rPrChange w:id="55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A02D91" w:rsidRDefault="5FA5F50C" w:rsidP="00132EE7">
            <w:pPr>
              <w:pStyle w:val="TableContents"/>
              <w:keepNext/>
              <w:rPr>
                <w:rFonts w:ascii="Times New Roman" w:hAnsi="Times New Roman"/>
                <w:color w:val="auto"/>
                <w:sz w:val="18"/>
                <w:lang w:val="en-US"/>
                <w:rPrChange w:id="55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A02D91" w:rsidRDefault="5FA5F50C" w:rsidP="00132EE7">
            <w:pPr>
              <w:pStyle w:val="TableContents"/>
              <w:keepNext/>
              <w:rPr>
                <w:rFonts w:ascii="Times New Roman" w:hAnsi="Times New Roman"/>
                <w:color w:val="auto"/>
                <w:sz w:val="18"/>
                <w:lang w:val="en-US"/>
                <w:rPrChange w:id="55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A02D91" w:rsidRDefault="5FA5F50C" w:rsidP="00132EE7">
            <w:pPr>
              <w:pStyle w:val="TableContents"/>
              <w:keepNext/>
              <w:rPr>
                <w:rFonts w:ascii="Times New Roman" w:hAnsi="Times New Roman"/>
                <w:color w:val="auto"/>
                <w:sz w:val="18"/>
                <w:lang w:val="en-US"/>
                <w:rPrChange w:id="55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A02D91" w:rsidRDefault="5FA5F50C" w:rsidP="00132EE7">
            <w:pPr>
              <w:pStyle w:val="TableContents"/>
              <w:keepNext/>
              <w:rPr>
                <w:rFonts w:ascii="Times New Roman" w:hAnsi="Times New Roman"/>
                <w:color w:val="auto"/>
                <w:sz w:val="18"/>
                <w:lang w:val="en-US"/>
                <w:rPrChange w:id="55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A02D91" w:rsidRDefault="5FA5F50C" w:rsidP="00132EE7">
            <w:pPr>
              <w:pStyle w:val="TableContents"/>
              <w:keepNext/>
              <w:rPr>
                <w:rFonts w:ascii="Times New Roman" w:hAnsi="Times New Roman"/>
                <w:color w:val="auto"/>
                <w:sz w:val="18"/>
                <w:lang w:val="en-US"/>
                <w:rPrChange w:id="55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A02D91" w:rsidRDefault="5FA5F50C" w:rsidP="00132EE7">
            <w:pPr>
              <w:pStyle w:val="TableContents"/>
              <w:keepNext/>
              <w:rPr>
                <w:rFonts w:ascii="Times New Roman" w:hAnsi="Times New Roman"/>
                <w:color w:val="auto"/>
                <w:sz w:val="18"/>
                <w:lang w:val="en-US"/>
                <w:rPrChange w:id="55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A02D91" w:rsidRDefault="5FA5F50C" w:rsidP="00132EE7">
            <w:pPr>
              <w:pStyle w:val="TableContents"/>
              <w:keepNext/>
              <w:rPr>
                <w:rFonts w:ascii="Times New Roman" w:hAnsi="Times New Roman"/>
                <w:color w:val="auto"/>
                <w:sz w:val="18"/>
                <w:lang w:val="en-US"/>
                <w:rPrChange w:id="55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A02D91" w:rsidRDefault="5FA5F50C" w:rsidP="00132EE7">
            <w:pPr>
              <w:pStyle w:val="TableContents"/>
              <w:keepNext/>
              <w:rPr>
                <w:rFonts w:ascii="Times New Roman" w:hAnsi="Times New Roman"/>
                <w:color w:val="auto"/>
                <w:sz w:val="18"/>
                <w:lang w:val="en-US"/>
                <w:rPrChange w:id="55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A02D91" w:rsidRDefault="5FA5F50C" w:rsidP="00132EE7">
            <w:pPr>
              <w:pStyle w:val="TableContents"/>
              <w:keepNext/>
              <w:rPr>
                <w:rFonts w:ascii="Times New Roman" w:hAnsi="Times New Roman"/>
                <w:color w:val="auto"/>
                <w:sz w:val="18"/>
                <w:lang w:val="en-US"/>
                <w:rPrChange w:id="55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r>
      <w:tr w:rsidR="00CF4436" w:rsidRPr="00A02D91" w14:paraId="1D5F209A" w14:textId="77777777" w:rsidTr="26BB5FFD">
        <w:trPr>
          <w:tblHeader/>
          <w:jc w:val="center"/>
        </w:trPr>
        <w:tc>
          <w:tcPr>
            <w:tcW w:w="1116" w:type="dxa"/>
            <w:tcBorders>
              <w:top w:val="nil"/>
              <w:bottom w:val="nil"/>
              <w:right w:val="nil"/>
            </w:tcBorders>
            <w:vAlign w:val="center"/>
          </w:tcPr>
          <w:p w14:paraId="454E043B" w14:textId="77777777" w:rsidR="00CF4436" w:rsidRPr="00A02D91" w:rsidRDefault="5FA5F50C" w:rsidP="00132EE7">
            <w:pPr>
              <w:pStyle w:val="TableContents"/>
              <w:keepNext/>
              <w:rPr>
                <w:rFonts w:ascii="Times New Roman" w:hAnsi="Times New Roman"/>
                <w:color w:val="auto"/>
                <w:sz w:val="18"/>
                <w:lang w:val="en-US"/>
                <w:rPrChange w:id="55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A02D91" w:rsidRDefault="5FA5F50C" w:rsidP="00132EE7">
            <w:pPr>
              <w:pStyle w:val="TableContents"/>
              <w:keepNext/>
              <w:rPr>
                <w:rFonts w:ascii="Times New Roman" w:hAnsi="Times New Roman"/>
                <w:color w:val="auto"/>
                <w:sz w:val="18"/>
                <w:lang w:val="en-US"/>
                <w:rPrChange w:id="55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A02D91" w:rsidRDefault="5FA5F50C" w:rsidP="00132EE7">
            <w:pPr>
              <w:pStyle w:val="TableContents"/>
              <w:keepNext/>
              <w:rPr>
                <w:rFonts w:ascii="Times New Roman" w:hAnsi="Times New Roman"/>
                <w:color w:val="auto"/>
                <w:sz w:val="18"/>
                <w:lang w:val="en-US"/>
                <w:rPrChange w:id="55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A02D91" w:rsidRDefault="5FA5F50C" w:rsidP="00132EE7">
            <w:pPr>
              <w:pStyle w:val="TableContents"/>
              <w:keepNext/>
              <w:rPr>
                <w:rFonts w:ascii="Times New Roman" w:hAnsi="Times New Roman"/>
                <w:color w:val="auto"/>
                <w:sz w:val="18"/>
                <w:lang w:val="en-US"/>
                <w:rPrChange w:id="55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A02D91" w:rsidRDefault="5FA5F50C" w:rsidP="00132EE7">
            <w:pPr>
              <w:pStyle w:val="TableContents"/>
              <w:keepNext/>
              <w:rPr>
                <w:rFonts w:ascii="Times New Roman" w:hAnsi="Times New Roman"/>
                <w:color w:val="auto"/>
                <w:sz w:val="18"/>
                <w:lang w:val="en-US"/>
                <w:rPrChange w:id="55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A02D91" w:rsidRDefault="5FA5F50C" w:rsidP="00132EE7">
            <w:pPr>
              <w:pStyle w:val="TableContents"/>
              <w:keepNext/>
              <w:rPr>
                <w:rFonts w:ascii="Times New Roman" w:hAnsi="Times New Roman"/>
                <w:color w:val="auto"/>
                <w:sz w:val="18"/>
                <w:lang w:val="en-US"/>
                <w:rPrChange w:id="55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A02D91" w:rsidRDefault="5FA5F50C" w:rsidP="00132EE7">
            <w:pPr>
              <w:pStyle w:val="TableContents"/>
              <w:keepNext/>
              <w:rPr>
                <w:rFonts w:ascii="Times New Roman" w:hAnsi="Times New Roman"/>
                <w:color w:val="auto"/>
                <w:sz w:val="18"/>
                <w:lang w:val="en-US"/>
                <w:rPrChange w:id="55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A02D91" w:rsidRDefault="5FA5F50C" w:rsidP="00132EE7">
            <w:pPr>
              <w:pStyle w:val="TableContents"/>
              <w:keepNext/>
              <w:rPr>
                <w:rFonts w:ascii="Times New Roman" w:hAnsi="Times New Roman"/>
                <w:color w:val="auto"/>
                <w:sz w:val="18"/>
                <w:lang w:val="en-US"/>
                <w:rPrChange w:id="56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A02D91" w:rsidRDefault="5FA5F50C" w:rsidP="00132EE7">
            <w:pPr>
              <w:pStyle w:val="TableContents"/>
              <w:keepNext/>
              <w:rPr>
                <w:rFonts w:ascii="Times New Roman" w:hAnsi="Times New Roman"/>
                <w:color w:val="auto"/>
                <w:sz w:val="18"/>
                <w:lang w:val="en-US"/>
                <w:rPrChange w:id="56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A02D91" w:rsidRDefault="5FA5F50C" w:rsidP="00132EE7">
            <w:pPr>
              <w:pStyle w:val="TableContents"/>
              <w:keepNext/>
              <w:rPr>
                <w:rFonts w:ascii="Times New Roman" w:hAnsi="Times New Roman"/>
                <w:color w:val="auto"/>
                <w:sz w:val="18"/>
                <w:lang w:val="en-US"/>
                <w:rPrChange w:id="56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r>
      <w:tr w:rsidR="00CF4436" w:rsidRPr="00A02D91" w14:paraId="63D48586" w14:textId="77777777" w:rsidTr="26BB5FFD">
        <w:trPr>
          <w:tblHeader/>
          <w:jc w:val="center"/>
        </w:trPr>
        <w:tc>
          <w:tcPr>
            <w:tcW w:w="1116" w:type="dxa"/>
            <w:tcBorders>
              <w:top w:val="nil"/>
              <w:bottom w:val="nil"/>
              <w:right w:val="nil"/>
            </w:tcBorders>
            <w:vAlign w:val="center"/>
          </w:tcPr>
          <w:p w14:paraId="65726E16" w14:textId="77777777" w:rsidR="00CF4436" w:rsidRPr="00A02D91" w:rsidRDefault="5FA5F50C" w:rsidP="00132EE7">
            <w:pPr>
              <w:pStyle w:val="TableContents"/>
              <w:keepNext/>
              <w:rPr>
                <w:rFonts w:ascii="Times New Roman" w:hAnsi="Times New Roman"/>
                <w:color w:val="auto"/>
                <w:sz w:val="18"/>
                <w:lang w:val="en-US"/>
                <w:rPrChange w:id="56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A02D91" w:rsidRDefault="5FA5F50C" w:rsidP="00132EE7">
            <w:pPr>
              <w:pStyle w:val="TableContents"/>
              <w:keepNext/>
              <w:rPr>
                <w:rFonts w:ascii="Times New Roman" w:hAnsi="Times New Roman"/>
                <w:color w:val="auto"/>
                <w:sz w:val="18"/>
                <w:lang w:val="en-US"/>
                <w:rPrChange w:id="56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A02D91" w:rsidRDefault="5FA5F50C" w:rsidP="00132EE7">
            <w:pPr>
              <w:pStyle w:val="TableContents"/>
              <w:keepNext/>
              <w:rPr>
                <w:rFonts w:ascii="Times New Roman" w:hAnsi="Times New Roman"/>
                <w:color w:val="auto"/>
                <w:sz w:val="18"/>
                <w:lang w:val="en-US"/>
                <w:rPrChange w:id="56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A02D91" w:rsidRDefault="5FA5F50C" w:rsidP="00132EE7">
            <w:pPr>
              <w:pStyle w:val="TableContents"/>
              <w:keepNext/>
              <w:rPr>
                <w:rFonts w:ascii="Times New Roman" w:hAnsi="Times New Roman"/>
                <w:color w:val="auto"/>
                <w:sz w:val="18"/>
                <w:lang w:val="en-US"/>
                <w:rPrChange w:id="56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A02D91" w:rsidRDefault="5FA5F50C" w:rsidP="00132EE7">
            <w:pPr>
              <w:pStyle w:val="TableContents"/>
              <w:keepNext/>
              <w:rPr>
                <w:rFonts w:ascii="Times New Roman" w:hAnsi="Times New Roman"/>
                <w:color w:val="auto"/>
                <w:sz w:val="18"/>
                <w:lang w:val="en-US"/>
                <w:rPrChange w:id="56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A02D91" w:rsidRDefault="5FA5F50C" w:rsidP="00132EE7">
            <w:pPr>
              <w:pStyle w:val="TableContents"/>
              <w:keepNext/>
              <w:rPr>
                <w:rFonts w:ascii="Times New Roman" w:hAnsi="Times New Roman"/>
                <w:color w:val="auto"/>
                <w:sz w:val="18"/>
                <w:lang w:val="en-US"/>
                <w:rPrChange w:id="56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A02D91" w:rsidRDefault="5FA5F50C" w:rsidP="00132EE7">
            <w:pPr>
              <w:pStyle w:val="TableContents"/>
              <w:keepNext/>
              <w:rPr>
                <w:rFonts w:ascii="Times New Roman" w:hAnsi="Times New Roman"/>
                <w:color w:val="auto"/>
                <w:sz w:val="18"/>
                <w:lang w:val="en-US"/>
                <w:rPrChange w:id="56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A02D91" w:rsidRDefault="5FA5F50C" w:rsidP="00132EE7">
            <w:pPr>
              <w:pStyle w:val="TableContents"/>
              <w:keepNext/>
              <w:rPr>
                <w:rFonts w:ascii="Times New Roman" w:hAnsi="Times New Roman"/>
                <w:color w:val="auto"/>
                <w:sz w:val="18"/>
                <w:lang w:val="en-US"/>
                <w:rPrChange w:id="56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A02D91" w:rsidRDefault="5FA5F50C" w:rsidP="00132EE7">
            <w:pPr>
              <w:pStyle w:val="TableContents"/>
              <w:keepNext/>
              <w:rPr>
                <w:rFonts w:ascii="Times New Roman" w:hAnsi="Times New Roman"/>
                <w:color w:val="auto"/>
                <w:sz w:val="18"/>
                <w:lang w:val="en-US"/>
                <w:rPrChange w:id="56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A02D91" w:rsidRDefault="5FA5F50C" w:rsidP="00132EE7">
            <w:pPr>
              <w:pStyle w:val="TableContents"/>
              <w:keepNext/>
              <w:rPr>
                <w:rFonts w:ascii="Times New Roman" w:hAnsi="Times New Roman"/>
                <w:color w:val="auto"/>
                <w:sz w:val="18"/>
                <w:lang w:val="en-US"/>
                <w:rPrChange w:id="56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r>
      <w:tr w:rsidR="00CF4436" w:rsidRPr="00A02D91" w14:paraId="448AD117" w14:textId="77777777" w:rsidTr="26BB5FFD">
        <w:trPr>
          <w:tblHeader/>
          <w:jc w:val="center"/>
        </w:trPr>
        <w:tc>
          <w:tcPr>
            <w:tcW w:w="1116" w:type="dxa"/>
            <w:tcBorders>
              <w:top w:val="nil"/>
              <w:bottom w:val="nil"/>
              <w:right w:val="nil"/>
            </w:tcBorders>
            <w:vAlign w:val="center"/>
          </w:tcPr>
          <w:p w14:paraId="6B135ACA" w14:textId="77777777" w:rsidR="00CF4436" w:rsidRPr="00A02D91" w:rsidRDefault="5FA5F50C" w:rsidP="00132EE7">
            <w:pPr>
              <w:pStyle w:val="TableContents"/>
              <w:keepNext/>
              <w:rPr>
                <w:rFonts w:ascii="Times New Roman" w:hAnsi="Times New Roman"/>
                <w:color w:val="auto"/>
                <w:sz w:val="18"/>
                <w:lang w:val="en-US"/>
                <w:rPrChange w:id="56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A02D91" w:rsidRDefault="5FA5F50C" w:rsidP="00132EE7">
            <w:pPr>
              <w:pStyle w:val="TableContents"/>
              <w:keepNext/>
              <w:rPr>
                <w:rFonts w:ascii="Times New Roman" w:hAnsi="Times New Roman"/>
                <w:color w:val="auto"/>
                <w:sz w:val="18"/>
                <w:lang w:val="en-US"/>
                <w:rPrChange w:id="56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A02D91" w:rsidRDefault="5FA5F50C" w:rsidP="00132EE7">
            <w:pPr>
              <w:pStyle w:val="TableContents"/>
              <w:keepNext/>
              <w:rPr>
                <w:rFonts w:ascii="Times New Roman" w:hAnsi="Times New Roman"/>
                <w:color w:val="auto"/>
                <w:sz w:val="18"/>
                <w:lang w:val="en-US"/>
                <w:rPrChange w:id="56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A02D91" w:rsidRDefault="5FA5F50C" w:rsidP="00132EE7">
            <w:pPr>
              <w:pStyle w:val="TableContents"/>
              <w:keepNext/>
              <w:rPr>
                <w:rFonts w:ascii="Times New Roman" w:hAnsi="Times New Roman"/>
                <w:color w:val="auto"/>
                <w:sz w:val="18"/>
                <w:lang w:val="en-US"/>
                <w:rPrChange w:id="56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A02D91" w:rsidRDefault="5FA5F50C" w:rsidP="00132EE7">
            <w:pPr>
              <w:pStyle w:val="TableContents"/>
              <w:keepNext/>
              <w:rPr>
                <w:rFonts w:ascii="Times New Roman" w:hAnsi="Times New Roman"/>
                <w:color w:val="auto"/>
                <w:sz w:val="18"/>
                <w:lang w:val="en-US"/>
                <w:rPrChange w:id="56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A02D91" w:rsidRDefault="5FA5F50C" w:rsidP="00132EE7">
            <w:pPr>
              <w:pStyle w:val="TableContents"/>
              <w:keepNext/>
              <w:rPr>
                <w:rFonts w:ascii="Times New Roman" w:hAnsi="Times New Roman"/>
                <w:color w:val="auto"/>
                <w:sz w:val="18"/>
                <w:lang w:val="en-US"/>
                <w:rPrChange w:id="56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A02D91" w:rsidRDefault="5FA5F50C" w:rsidP="00132EE7">
            <w:pPr>
              <w:pStyle w:val="TableContents"/>
              <w:keepNext/>
              <w:rPr>
                <w:rFonts w:ascii="Times New Roman" w:hAnsi="Times New Roman"/>
                <w:color w:val="auto"/>
                <w:sz w:val="18"/>
                <w:lang w:val="en-US"/>
                <w:rPrChange w:id="56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A02D91" w:rsidRDefault="5FA5F50C" w:rsidP="00132EE7">
            <w:pPr>
              <w:pStyle w:val="TableContents"/>
              <w:keepNext/>
              <w:rPr>
                <w:rFonts w:ascii="Times New Roman" w:hAnsi="Times New Roman"/>
                <w:color w:val="auto"/>
                <w:sz w:val="18"/>
                <w:lang w:val="en-US"/>
                <w:rPrChange w:id="56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A02D91" w:rsidRDefault="5FA5F50C" w:rsidP="00132EE7">
            <w:pPr>
              <w:pStyle w:val="TableContents"/>
              <w:keepNext/>
              <w:rPr>
                <w:rFonts w:ascii="Times New Roman" w:hAnsi="Times New Roman"/>
                <w:color w:val="auto"/>
                <w:sz w:val="18"/>
                <w:lang w:val="en-US"/>
                <w:rPrChange w:id="56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A02D91" w:rsidRDefault="5FA5F50C" w:rsidP="00132EE7">
            <w:pPr>
              <w:pStyle w:val="TableContents"/>
              <w:keepNext/>
              <w:rPr>
                <w:rFonts w:ascii="Times New Roman" w:hAnsi="Times New Roman"/>
                <w:color w:val="auto"/>
                <w:sz w:val="18"/>
                <w:lang w:val="en-US"/>
                <w:rPrChange w:id="56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r>
      <w:tr w:rsidR="00CF4436" w:rsidRPr="00A02D91" w14:paraId="6802E1B2" w14:textId="77777777" w:rsidTr="26BB5FFD">
        <w:trPr>
          <w:tblHeader/>
          <w:jc w:val="center"/>
        </w:trPr>
        <w:tc>
          <w:tcPr>
            <w:tcW w:w="1116" w:type="dxa"/>
            <w:tcBorders>
              <w:top w:val="nil"/>
              <w:bottom w:val="nil"/>
              <w:right w:val="nil"/>
            </w:tcBorders>
            <w:vAlign w:val="center"/>
          </w:tcPr>
          <w:p w14:paraId="1C8432E7" w14:textId="77777777" w:rsidR="00CF4436" w:rsidRPr="00A02D91" w:rsidRDefault="5FA5F50C" w:rsidP="00132EE7">
            <w:pPr>
              <w:pStyle w:val="TableContents"/>
              <w:keepNext/>
              <w:rPr>
                <w:rFonts w:ascii="Times New Roman" w:hAnsi="Times New Roman"/>
                <w:color w:val="auto"/>
                <w:sz w:val="18"/>
                <w:lang w:val="en-US"/>
                <w:rPrChange w:id="56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A02D91" w:rsidRDefault="5FA5F50C" w:rsidP="00132EE7">
            <w:pPr>
              <w:pStyle w:val="TableContents"/>
              <w:keepNext/>
              <w:rPr>
                <w:rFonts w:ascii="Times New Roman" w:hAnsi="Times New Roman"/>
                <w:color w:val="auto"/>
                <w:sz w:val="18"/>
                <w:lang w:val="en-US"/>
                <w:rPrChange w:id="56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A02D91" w:rsidRDefault="5FA5F50C" w:rsidP="00132EE7">
            <w:pPr>
              <w:pStyle w:val="TableContents"/>
              <w:keepNext/>
              <w:rPr>
                <w:rFonts w:ascii="Times New Roman" w:hAnsi="Times New Roman"/>
                <w:color w:val="auto"/>
                <w:sz w:val="18"/>
                <w:lang w:val="en-US"/>
                <w:rPrChange w:id="56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A02D91" w:rsidRDefault="5FA5F50C" w:rsidP="00132EE7">
            <w:pPr>
              <w:pStyle w:val="TableContents"/>
              <w:keepNext/>
              <w:rPr>
                <w:rFonts w:ascii="Times New Roman" w:hAnsi="Times New Roman"/>
                <w:color w:val="auto"/>
                <w:sz w:val="18"/>
                <w:lang w:val="en-US"/>
                <w:rPrChange w:id="56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A02D91" w:rsidRDefault="5FA5F50C" w:rsidP="00132EE7">
            <w:pPr>
              <w:pStyle w:val="TableContents"/>
              <w:keepNext/>
              <w:rPr>
                <w:rFonts w:ascii="Times New Roman" w:hAnsi="Times New Roman"/>
                <w:color w:val="auto"/>
                <w:sz w:val="18"/>
                <w:lang w:val="en-US"/>
                <w:rPrChange w:id="56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A02D91" w:rsidRDefault="5FA5F50C" w:rsidP="00132EE7">
            <w:pPr>
              <w:pStyle w:val="TableContents"/>
              <w:keepNext/>
              <w:rPr>
                <w:rFonts w:ascii="Times New Roman" w:hAnsi="Times New Roman"/>
                <w:color w:val="auto"/>
                <w:sz w:val="18"/>
                <w:lang w:val="en-US"/>
                <w:rPrChange w:id="56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A02D91" w:rsidRDefault="5FA5F50C" w:rsidP="00132EE7">
            <w:pPr>
              <w:pStyle w:val="TableContents"/>
              <w:keepNext/>
              <w:rPr>
                <w:rFonts w:ascii="Times New Roman" w:hAnsi="Times New Roman"/>
                <w:color w:val="auto"/>
                <w:sz w:val="18"/>
                <w:lang w:val="en-US"/>
                <w:rPrChange w:id="56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A02D91" w:rsidRDefault="5FA5F50C" w:rsidP="00132EE7">
            <w:pPr>
              <w:pStyle w:val="TableContents"/>
              <w:keepNext/>
              <w:rPr>
                <w:rFonts w:ascii="Times New Roman" w:hAnsi="Times New Roman"/>
                <w:color w:val="auto"/>
                <w:sz w:val="18"/>
                <w:lang w:val="en-US"/>
                <w:rPrChange w:id="56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A02D91" w:rsidRDefault="5FA5F50C" w:rsidP="00132EE7">
            <w:pPr>
              <w:pStyle w:val="TableContents"/>
              <w:keepNext/>
              <w:rPr>
                <w:rFonts w:ascii="Times New Roman" w:hAnsi="Times New Roman"/>
                <w:color w:val="auto"/>
                <w:sz w:val="18"/>
                <w:lang w:val="en-US"/>
                <w:rPrChange w:id="563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A02D91" w:rsidRDefault="5FA5F50C" w:rsidP="00132EE7">
            <w:pPr>
              <w:pStyle w:val="TableContents"/>
              <w:keepNext/>
              <w:rPr>
                <w:rFonts w:ascii="Times New Roman" w:hAnsi="Times New Roman"/>
                <w:color w:val="auto"/>
                <w:sz w:val="18"/>
                <w:lang w:val="en-US"/>
                <w:rPrChange w:id="563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r>
      <w:tr w:rsidR="00CF4436" w:rsidRPr="00A02D91" w14:paraId="56846351" w14:textId="77777777" w:rsidTr="26BB5FFD">
        <w:trPr>
          <w:tblHeader/>
          <w:jc w:val="center"/>
        </w:trPr>
        <w:tc>
          <w:tcPr>
            <w:tcW w:w="1116" w:type="dxa"/>
            <w:tcBorders>
              <w:top w:val="nil"/>
              <w:bottom w:val="nil"/>
              <w:right w:val="nil"/>
            </w:tcBorders>
            <w:vAlign w:val="center"/>
          </w:tcPr>
          <w:p w14:paraId="519968D1" w14:textId="77777777" w:rsidR="00CF4436" w:rsidRPr="00A02D91" w:rsidRDefault="5FA5F50C" w:rsidP="00132EE7">
            <w:pPr>
              <w:pStyle w:val="TableContents"/>
              <w:keepNext/>
              <w:rPr>
                <w:rFonts w:ascii="Times New Roman" w:hAnsi="Times New Roman"/>
                <w:color w:val="auto"/>
                <w:sz w:val="18"/>
                <w:lang w:val="en-US"/>
                <w:rPrChange w:id="56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A02D91" w:rsidRDefault="5FA5F50C" w:rsidP="00132EE7">
            <w:pPr>
              <w:pStyle w:val="TableContents"/>
              <w:keepNext/>
              <w:rPr>
                <w:rFonts w:ascii="Times New Roman" w:hAnsi="Times New Roman"/>
                <w:color w:val="auto"/>
                <w:sz w:val="18"/>
                <w:lang w:val="en-US"/>
                <w:rPrChange w:id="56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A02D91" w:rsidRDefault="5FA5F50C" w:rsidP="00132EE7">
            <w:pPr>
              <w:pStyle w:val="TableContents"/>
              <w:keepNext/>
              <w:rPr>
                <w:rFonts w:ascii="Times New Roman" w:hAnsi="Times New Roman"/>
                <w:color w:val="auto"/>
                <w:sz w:val="18"/>
                <w:lang w:val="en-US"/>
                <w:rPrChange w:id="56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A02D91" w:rsidRDefault="5FA5F50C" w:rsidP="00132EE7">
            <w:pPr>
              <w:pStyle w:val="TableContents"/>
              <w:keepNext/>
              <w:rPr>
                <w:rFonts w:ascii="Times New Roman" w:hAnsi="Times New Roman"/>
                <w:color w:val="auto"/>
                <w:sz w:val="18"/>
                <w:lang w:val="en-US"/>
                <w:rPrChange w:id="56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A02D91" w:rsidRDefault="5FA5F50C" w:rsidP="00132EE7">
            <w:pPr>
              <w:pStyle w:val="TableContents"/>
              <w:keepNext/>
              <w:rPr>
                <w:rFonts w:ascii="Times New Roman" w:hAnsi="Times New Roman"/>
                <w:color w:val="auto"/>
                <w:sz w:val="18"/>
                <w:lang w:val="en-US"/>
                <w:rPrChange w:id="56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A02D91" w:rsidRDefault="5FA5F50C" w:rsidP="00132EE7">
            <w:pPr>
              <w:pStyle w:val="TableContents"/>
              <w:keepNext/>
              <w:rPr>
                <w:rFonts w:ascii="Times New Roman" w:hAnsi="Times New Roman"/>
                <w:color w:val="auto"/>
                <w:sz w:val="18"/>
                <w:lang w:val="en-US"/>
                <w:rPrChange w:id="56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A02D91" w:rsidRDefault="5FA5F50C" w:rsidP="00132EE7">
            <w:pPr>
              <w:pStyle w:val="TableContents"/>
              <w:keepNext/>
              <w:rPr>
                <w:rFonts w:ascii="Times New Roman" w:hAnsi="Times New Roman"/>
                <w:color w:val="auto"/>
                <w:sz w:val="18"/>
                <w:lang w:val="en-US"/>
                <w:rPrChange w:id="56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A02D91" w:rsidRDefault="5FA5F50C" w:rsidP="00132EE7">
            <w:pPr>
              <w:pStyle w:val="TableContents"/>
              <w:keepNext/>
              <w:rPr>
                <w:rFonts w:ascii="Times New Roman" w:hAnsi="Times New Roman"/>
                <w:color w:val="auto"/>
                <w:sz w:val="18"/>
                <w:lang w:val="en-US"/>
                <w:rPrChange w:id="56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A02D91" w:rsidRDefault="5FA5F50C" w:rsidP="00132EE7">
            <w:pPr>
              <w:pStyle w:val="TableContents"/>
              <w:keepNext/>
              <w:rPr>
                <w:rFonts w:ascii="Times New Roman" w:hAnsi="Times New Roman"/>
                <w:color w:val="auto"/>
                <w:sz w:val="18"/>
                <w:lang w:val="en-US"/>
                <w:rPrChange w:id="564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A02D91" w:rsidRDefault="5FA5F50C" w:rsidP="00132EE7">
            <w:pPr>
              <w:pStyle w:val="TableContents"/>
              <w:keepNext/>
              <w:rPr>
                <w:rFonts w:ascii="Times New Roman" w:hAnsi="Times New Roman"/>
                <w:color w:val="auto"/>
                <w:sz w:val="18"/>
                <w:lang w:val="en-US"/>
                <w:rPrChange w:id="564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r>
      <w:tr w:rsidR="00CF4436" w:rsidRPr="00A02D91" w14:paraId="5B09263D" w14:textId="77777777" w:rsidTr="26BB5FFD">
        <w:trPr>
          <w:tblHeader/>
          <w:jc w:val="center"/>
        </w:trPr>
        <w:tc>
          <w:tcPr>
            <w:tcW w:w="1116" w:type="dxa"/>
            <w:tcBorders>
              <w:top w:val="nil"/>
              <w:bottom w:val="nil"/>
              <w:right w:val="nil"/>
            </w:tcBorders>
            <w:vAlign w:val="center"/>
          </w:tcPr>
          <w:p w14:paraId="2FE2F936" w14:textId="77777777" w:rsidR="00CF4436" w:rsidRPr="00A02D91" w:rsidRDefault="5FA5F50C" w:rsidP="00132EE7">
            <w:pPr>
              <w:pStyle w:val="TableContents"/>
              <w:keepNext/>
              <w:rPr>
                <w:rFonts w:ascii="Times New Roman" w:hAnsi="Times New Roman"/>
                <w:color w:val="auto"/>
                <w:sz w:val="18"/>
                <w:lang w:val="en-US"/>
                <w:rPrChange w:id="56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A02D91" w:rsidRDefault="5FA5F50C" w:rsidP="00132EE7">
            <w:pPr>
              <w:pStyle w:val="TableContents"/>
              <w:keepNext/>
              <w:rPr>
                <w:rFonts w:ascii="Times New Roman" w:hAnsi="Times New Roman"/>
                <w:color w:val="auto"/>
                <w:sz w:val="18"/>
                <w:lang w:val="en-US"/>
                <w:rPrChange w:id="56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A02D91" w:rsidRDefault="5FA5F50C" w:rsidP="00132EE7">
            <w:pPr>
              <w:pStyle w:val="TableContents"/>
              <w:keepNext/>
              <w:rPr>
                <w:rFonts w:ascii="Times New Roman" w:hAnsi="Times New Roman"/>
                <w:color w:val="auto"/>
                <w:sz w:val="18"/>
                <w:lang w:val="en-US"/>
                <w:rPrChange w:id="56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A02D91" w:rsidRDefault="5FA5F50C" w:rsidP="00132EE7">
            <w:pPr>
              <w:pStyle w:val="TableContents"/>
              <w:keepNext/>
              <w:rPr>
                <w:rFonts w:ascii="Times New Roman" w:hAnsi="Times New Roman"/>
                <w:color w:val="auto"/>
                <w:sz w:val="18"/>
                <w:lang w:val="en-US"/>
                <w:rPrChange w:id="56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A02D91" w:rsidRDefault="5FA5F50C" w:rsidP="00132EE7">
            <w:pPr>
              <w:pStyle w:val="TableContents"/>
              <w:keepNext/>
              <w:rPr>
                <w:rFonts w:ascii="Times New Roman" w:hAnsi="Times New Roman"/>
                <w:color w:val="auto"/>
                <w:sz w:val="18"/>
                <w:lang w:val="en-US"/>
                <w:rPrChange w:id="56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A02D91" w:rsidRDefault="5FA5F50C" w:rsidP="00132EE7">
            <w:pPr>
              <w:pStyle w:val="TableContents"/>
              <w:keepNext/>
              <w:rPr>
                <w:rFonts w:ascii="Times New Roman" w:hAnsi="Times New Roman"/>
                <w:color w:val="auto"/>
                <w:sz w:val="18"/>
                <w:lang w:val="en-US"/>
                <w:rPrChange w:id="56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A02D91" w:rsidRDefault="5FA5F50C" w:rsidP="00132EE7">
            <w:pPr>
              <w:pStyle w:val="TableContents"/>
              <w:keepNext/>
              <w:rPr>
                <w:rFonts w:ascii="Times New Roman" w:hAnsi="Times New Roman"/>
                <w:color w:val="auto"/>
                <w:sz w:val="18"/>
                <w:lang w:val="en-US"/>
                <w:rPrChange w:id="56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A02D91" w:rsidRDefault="5FA5F50C" w:rsidP="00132EE7">
            <w:pPr>
              <w:pStyle w:val="TableContents"/>
              <w:keepNext/>
              <w:rPr>
                <w:rFonts w:ascii="Times New Roman" w:hAnsi="Times New Roman"/>
                <w:color w:val="auto"/>
                <w:sz w:val="18"/>
                <w:lang w:val="en-US"/>
                <w:rPrChange w:id="56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A02D91" w:rsidRDefault="5FA5F50C" w:rsidP="00132EE7">
            <w:pPr>
              <w:pStyle w:val="TableContents"/>
              <w:keepNext/>
              <w:rPr>
                <w:rFonts w:ascii="Times New Roman" w:hAnsi="Times New Roman"/>
                <w:color w:val="auto"/>
                <w:sz w:val="18"/>
                <w:lang w:val="en-US"/>
                <w:rPrChange w:id="565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A02D91" w:rsidRDefault="5FA5F50C" w:rsidP="00132EE7">
            <w:pPr>
              <w:pStyle w:val="TableContents"/>
              <w:keepNext/>
              <w:rPr>
                <w:rFonts w:ascii="Times New Roman" w:hAnsi="Times New Roman"/>
                <w:color w:val="auto"/>
                <w:sz w:val="18"/>
                <w:lang w:val="en-US"/>
                <w:rPrChange w:id="565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r>
      <w:tr w:rsidR="00CF4436" w:rsidRPr="00A02D91" w14:paraId="4C36A5A4" w14:textId="77777777" w:rsidTr="26BB5FFD">
        <w:trPr>
          <w:tblHeader/>
          <w:jc w:val="center"/>
        </w:trPr>
        <w:tc>
          <w:tcPr>
            <w:tcW w:w="1116" w:type="dxa"/>
            <w:tcBorders>
              <w:top w:val="nil"/>
              <w:bottom w:val="nil"/>
              <w:right w:val="nil"/>
            </w:tcBorders>
            <w:vAlign w:val="center"/>
          </w:tcPr>
          <w:p w14:paraId="090CCE67" w14:textId="77777777" w:rsidR="00CF4436" w:rsidRPr="00A02D91" w:rsidRDefault="5FA5F50C" w:rsidP="00132EE7">
            <w:pPr>
              <w:pStyle w:val="TableContents"/>
              <w:keepNext/>
              <w:rPr>
                <w:rFonts w:ascii="Times New Roman" w:hAnsi="Times New Roman"/>
                <w:color w:val="auto"/>
                <w:sz w:val="18"/>
                <w:lang w:val="en-US"/>
                <w:rPrChange w:id="56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A02D91" w:rsidRDefault="5FA5F50C" w:rsidP="00132EE7">
            <w:pPr>
              <w:pStyle w:val="TableContents"/>
              <w:keepNext/>
              <w:rPr>
                <w:rFonts w:ascii="Times New Roman" w:hAnsi="Times New Roman"/>
                <w:color w:val="auto"/>
                <w:sz w:val="18"/>
                <w:lang w:val="en-US"/>
                <w:rPrChange w:id="56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A02D91" w:rsidRDefault="5FA5F50C" w:rsidP="00132EE7">
            <w:pPr>
              <w:pStyle w:val="TableContents"/>
              <w:keepNext/>
              <w:rPr>
                <w:rFonts w:ascii="Times New Roman" w:hAnsi="Times New Roman"/>
                <w:color w:val="auto"/>
                <w:sz w:val="18"/>
                <w:lang w:val="en-US"/>
                <w:rPrChange w:id="56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A02D91" w:rsidRDefault="5FA5F50C" w:rsidP="00132EE7">
            <w:pPr>
              <w:pStyle w:val="TableContents"/>
              <w:keepNext/>
              <w:rPr>
                <w:rFonts w:ascii="Times New Roman" w:hAnsi="Times New Roman"/>
                <w:color w:val="auto"/>
                <w:sz w:val="18"/>
                <w:lang w:val="en-US"/>
                <w:rPrChange w:id="56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A02D91" w:rsidRDefault="5FA5F50C" w:rsidP="00132EE7">
            <w:pPr>
              <w:pStyle w:val="TableContents"/>
              <w:keepNext/>
              <w:rPr>
                <w:rFonts w:ascii="Times New Roman" w:hAnsi="Times New Roman"/>
                <w:color w:val="auto"/>
                <w:sz w:val="18"/>
                <w:lang w:val="en-US"/>
                <w:rPrChange w:id="56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A02D91" w:rsidRDefault="5FA5F50C" w:rsidP="00132EE7">
            <w:pPr>
              <w:pStyle w:val="TableContents"/>
              <w:keepNext/>
              <w:rPr>
                <w:rFonts w:ascii="Times New Roman" w:hAnsi="Times New Roman"/>
                <w:color w:val="auto"/>
                <w:sz w:val="18"/>
                <w:lang w:val="en-US"/>
                <w:rPrChange w:id="56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A02D91" w:rsidRDefault="5FA5F50C" w:rsidP="00132EE7">
            <w:pPr>
              <w:pStyle w:val="TableContents"/>
              <w:keepNext/>
              <w:rPr>
                <w:rFonts w:ascii="Times New Roman" w:hAnsi="Times New Roman"/>
                <w:color w:val="auto"/>
                <w:sz w:val="18"/>
                <w:lang w:val="en-US"/>
                <w:rPrChange w:id="56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A02D91" w:rsidRDefault="5FA5F50C" w:rsidP="00132EE7">
            <w:pPr>
              <w:pStyle w:val="TableContents"/>
              <w:keepNext/>
              <w:rPr>
                <w:rFonts w:ascii="Times New Roman" w:hAnsi="Times New Roman"/>
                <w:color w:val="auto"/>
                <w:sz w:val="18"/>
                <w:lang w:val="en-US"/>
                <w:rPrChange w:id="56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A02D91" w:rsidRDefault="5FA5F50C" w:rsidP="00132EE7">
            <w:pPr>
              <w:pStyle w:val="TableContents"/>
              <w:keepNext/>
              <w:rPr>
                <w:rFonts w:ascii="Times New Roman" w:hAnsi="Times New Roman"/>
                <w:color w:val="auto"/>
                <w:sz w:val="18"/>
                <w:lang w:val="en-US"/>
                <w:rPrChange w:id="566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A02D91" w:rsidRDefault="5FA5F50C" w:rsidP="00132EE7">
            <w:pPr>
              <w:pStyle w:val="TableContents"/>
              <w:keepNext/>
              <w:rPr>
                <w:rFonts w:ascii="Times New Roman" w:hAnsi="Times New Roman"/>
                <w:color w:val="auto"/>
                <w:sz w:val="18"/>
                <w:lang w:val="en-US"/>
                <w:rPrChange w:id="566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r>
      <w:tr w:rsidR="00CF4436" w:rsidRPr="00A02D91" w14:paraId="317EE984" w14:textId="77777777" w:rsidTr="26BB5FFD">
        <w:trPr>
          <w:tblHeader/>
          <w:jc w:val="center"/>
        </w:trPr>
        <w:tc>
          <w:tcPr>
            <w:tcW w:w="1116" w:type="dxa"/>
            <w:tcBorders>
              <w:top w:val="nil"/>
              <w:bottom w:val="nil"/>
              <w:right w:val="nil"/>
            </w:tcBorders>
            <w:vAlign w:val="center"/>
          </w:tcPr>
          <w:p w14:paraId="677D6934" w14:textId="77777777" w:rsidR="00CF4436" w:rsidRPr="00A02D91" w:rsidRDefault="5FA5F50C" w:rsidP="00132EE7">
            <w:pPr>
              <w:pStyle w:val="TableContents"/>
              <w:keepNext/>
              <w:rPr>
                <w:rFonts w:ascii="Times New Roman" w:hAnsi="Times New Roman"/>
                <w:color w:val="auto"/>
                <w:sz w:val="18"/>
                <w:lang w:val="en-US"/>
                <w:rPrChange w:id="56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A02D91" w:rsidRDefault="5FA5F50C" w:rsidP="00132EE7">
            <w:pPr>
              <w:pStyle w:val="TableContents"/>
              <w:keepNext/>
              <w:rPr>
                <w:rFonts w:ascii="Times New Roman" w:hAnsi="Times New Roman"/>
                <w:color w:val="auto"/>
                <w:sz w:val="18"/>
                <w:lang w:val="en-US"/>
                <w:rPrChange w:id="56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A02D91" w:rsidRDefault="5FA5F50C" w:rsidP="00132EE7">
            <w:pPr>
              <w:pStyle w:val="TableContents"/>
              <w:keepNext/>
              <w:rPr>
                <w:rFonts w:ascii="Times New Roman" w:hAnsi="Times New Roman"/>
                <w:color w:val="auto"/>
                <w:sz w:val="18"/>
                <w:lang w:val="en-US"/>
                <w:rPrChange w:id="56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A02D91" w:rsidRDefault="5FA5F50C" w:rsidP="00132EE7">
            <w:pPr>
              <w:pStyle w:val="TableContents"/>
              <w:keepNext/>
              <w:rPr>
                <w:rFonts w:ascii="Times New Roman" w:hAnsi="Times New Roman"/>
                <w:color w:val="auto"/>
                <w:sz w:val="18"/>
                <w:lang w:val="en-US"/>
                <w:rPrChange w:id="56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A02D91" w:rsidRDefault="5FA5F50C" w:rsidP="00132EE7">
            <w:pPr>
              <w:pStyle w:val="TableContents"/>
              <w:keepNext/>
              <w:rPr>
                <w:rFonts w:ascii="Times New Roman" w:hAnsi="Times New Roman"/>
                <w:color w:val="auto"/>
                <w:sz w:val="18"/>
                <w:lang w:val="en-US"/>
                <w:rPrChange w:id="56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A02D91" w:rsidRDefault="5FA5F50C" w:rsidP="00132EE7">
            <w:pPr>
              <w:pStyle w:val="TableContents"/>
              <w:keepNext/>
              <w:rPr>
                <w:rFonts w:ascii="Times New Roman" w:hAnsi="Times New Roman"/>
                <w:color w:val="auto"/>
                <w:sz w:val="18"/>
                <w:lang w:val="en-US"/>
                <w:rPrChange w:id="56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A02D91" w:rsidRDefault="5FA5F50C" w:rsidP="00132EE7">
            <w:pPr>
              <w:pStyle w:val="TableContents"/>
              <w:keepNext/>
              <w:rPr>
                <w:rFonts w:ascii="Times New Roman" w:hAnsi="Times New Roman"/>
                <w:color w:val="auto"/>
                <w:sz w:val="18"/>
                <w:lang w:val="en-US"/>
                <w:rPrChange w:id="56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A02D91" w:rsidRDefault="5FA5F50C" w:rsidP="00132EE7">
            <w:pPr>
              <w:pStyle w:val="TableContents"/>
              <w:keepNext/>
              <w:rPr>
                <w:rFonts w:ascii="Times New Roman" w:hAnsi="Times New Roman"/>
                <w:color w:val="auto"/>
                <w:sz w:val="18"/>
                <w:lang w:val="en-US"/>
                <w:rPrChange w:id="56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A02D91" w:rsidRDefault="5FA5F50C" w:rsidP="00132EE7">
            <w:pPr>
              <w:pStyle w:val="TableContents"/>
              <w:keepNext/>
              <w:rPr>
                <w:rFonts w:ascii="Times New Roman" w:hAnsi="Times New Roman"/>
                <w:color w:val="auto"/>
                <w:sz w:val="18"/>
                <w:lang w:val="en-US"/>
                <w:rPrChange w:id="567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A02D91" w:rsidRDefault="5FA5F50C" w:rsidP="00132EE7">
            <w:pPr>
              <w:pStyle w:val="TableContents"/>
              <w:keepNext/>
              <w:rPr>
                <w:rFonts w:ascii="Times New Roman" w:hAnsi="Times New Roman"/>
                <w:color w:val="auto"/>
                <w:sz w:val="18"/>
                <w:lang w:val="en-US"/>
                <w:rPrChange w:id="567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r>
      <w:tr w:rsidR="00CF4436" w:rsidRPr="00A02D91" w14:paraId="5BAFC9DB" w14:textId="77777777" w:rsidTr="26BB5FFD">
        <w:trPr>
          <w:tblHeader/>
          <w:jc w:val="center"/>
        </w:trPr>
        <w:tc>
          <w:tcPr>
            <w:tcW w:w="1116" w:type="dxa"/>
            <w:tcBorders>
              <w:top w:val="nil"/>
              <w:bottom w:val="nil"/>
              <w:right w:val="nil"/>
            </w:tcBorders>
            <w:vAlign w:val="center"/>
          </w:tcPr>
          <w:p w14:paraId="6CD137A7" w14:textId="77777777" w:rsidR="00CF4436" w:rsidRPr="00A02D91" w:rsidRDefault="5FA5F50C" w:rsidP="00132EE7">
            <w:pPr>
              <w:pStyle w:val="TableContents"/>
              <w:keepNext/>
              <w:rPr>
                <w:rFonts w:ascii="Times New Roman" w:hAnsi="Times New Roman"/>
                <w:color w:val="auto"/>
                <w:sz w:val="18"/>
                <w:lang w:val="en-US"/>
                <w:rPrChange w:id="56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A02D91" w:rsidRDefault="5FA5F50C" w:rsidP="00132EE7">
            <w:pPr>
              <w:pStyle w:val="TableContents"/>
              <w:keepNext/>
              <w:rPr>
                <w:rFonts w:ascii="Times New Roman" w:hAnsi="Times New Roman"/>
                <w:color w:val="auto"/>
                <w:sz w:val="18"/>
                <w:lang w:val="en-US"/>
                <w:rPrChange w:id="56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A02D91" w:rsidRDefault="5FA5F50C" w:rsidP="00132EE7">
            <w:pPr>
              <w:pStyle w:val="TableContents"/>
              <w:keepNext/>
              <w:rPr>
                <w:rFonts w:ascii="Times New Roman" w:hAnsi="Times New Roman"/>
                <w:color w:val="auto"/>
                <w:sz w:val="18"/>
                <w:lang w:val="en-US"/>
                <w:rPrChange w:id="56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A02D91" w:rsidRDefault="5FA5F50C" w:rsidP="00132EE7">
            <w:pPr>
              <w:pStyle w:val="TableContents"/>
              <w:keepNext/>
              <w:rPr>
                <w:rFonts w:ascii="Times New Roman" w:hAnsi="Times New Roman"/>
                <w:color w:val="auto"/>
                <w:sz w:val="18"/>
                <w:lang w:val="en-US"/>
                <w:rPrChange w:id="56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A02D91" w:rsidRDefault="5FA5F50C" w:rsidP="00132EE7">
            <w:pPr>
              <w:pStyle w:val="TableContents"/>
              <w:keepNext/>
              <w:rPr>
                <w:rFonts w:ascii="Times New Roman" w:hAnsi="Times New Roman"/>
                <w:color w:val="auto"/>
                <w:sz w:val="18"/>
                <w:lang w:val="en-US"/>
                <w:rPrChange w:id="56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A02D91" w:rsidRDefault="5FA5F50C" w:rsidP="00132EE7">
            <w:pPr>
              <w:pStyle w:val="TableContents"/>
              <w:keepNext/>
              <w:rPr>
                <w:rFonts w:ascii="Times New Roman" w:hAnsi="Times New Roman"/>
                <w:color w:val="auto"/>
                <w:sz w:val="18"/>
                <w:lang w:val="en-US"/>
                <w:rPrChange w:id="56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A02D91" w:rsidRDefault="5FA5F50C" w:rsidP="00132EE7">
            <w:pPr>
              <w:pStyle w:val="TableContents"/>
              <w:keepNext/>
              <w:rPr>
                <w:rFonts w:ascii="Times New Roman" w:hAnsi="Times New Roman"/>
                <w:color w:val="auto"/>
                <w:sz w:val="18"/>
                <w:lang w:val="en-US"/>
                <w:rPrChange w:id="56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A02D91" w:rsidRDefault="5FA5F50C" w:rsidP="00132EE7">
            <w:pPr>
              <w:pStyle w:val="TableContents"/>
              <w:keepNext/>
              <w:rPr>
                <w:rFonts w:ascii="Times New Roman" w:hAnsi="Times New Roman"/>
                <w:color w:val="auto"/>
                <w:sz w:val="18"/>
                <w:lang w:val="en-US"/>
                <w:rPrChange w:id="56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A02D91" w:rsidRDefault="5FA5F50C" w:rsidP="00132EE7">
            <w:pPr>
              <w:pStyle w:val="TableContents"/>
              <w:keepNext/>
              <w:rPr>
                <w:rFonts w:ascii="Times New Roman" w:hAnsi="Times New Roman"/>
                <w:color w:val="auto"/>
                <w:sz w:val="18"/>
                <w:lang w:val="en-US"/>
                <w:rPrChange w:id="568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A02D91" w:rsidRDefault="5FA5F50C" w:rsidP="00132EE7">
            <w:pPr>
              <w:pStyle w:val="TableContents"/>
              <w:keepNext/>
              <w:rPr>
                <w:rFonts w:ascii="Times New Roman" w:hAnsi="Times New Roman"/>
                <w:color w:val="auto"/>
                <w:sz w:val="18"/>
                <w:lang w:val="en-US"/>
                <w:rPrChange w:id="568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r>
      <w:tr w:rsidR="00CF4436" w:rsidRPr="00A02D91" w14:paraId="76428778" w14:textId="77777777" w:rsidTr="26BB5FFD">
        <w:trPr>
          <w:tblHeader/>
          <w:jc w:val="center"/>
        </w:trPr>
        <w:tc>
          <w:tcPr>
            <w:tcW w:w="1116" w:type="dxa"/>
            <w:tcBorders>
              <w:top w:val="nil"/>
              <w:bottom w:val="nil"/>
              <w:right w:val="nil"/>
            </w:tcBorders>
            <w:vAlign w:val="center"/>
          </w:tcPr>
          <w:p w14:paraId="01DFC59B" w14:textId="77777777" w:rsidR="00CF4436" w:rsidRPr="00A02D91" w:rsidRDefault="5FA5F50C" w:rsidP="00132EE7">
            <w:pPr>
              <w:pStyle w:val="TableContents"/>
              <w:keepNext/>
              <w:rPr>
                <w:rFonts w:ascii="Times New Roman" w:hAnsi="Times New Roman"/>
                <w:color w:val="auto"/>
                <w:sz w:val="18"/>
                <w:lang w:val="en-US"/>
                <w:rPrChange w:id="56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A02D91" w:rsidRDefault="5FA5F50C" w:rsidP="00132EE7">
            <w:pPr>
              <w:pStyle w:val="TableContents"/>
              <w:keepNext/>
              <w:rPr>
                <w:rFonts w:ascii="Times New Roman" w:hAnsi="Times New Roman"/>
                <w:color w:val="auto"/>
                <w:sz w:val="18"/>
                <w:lang w:val="en-US"/>
                <w:rPrChange w:id="56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A02D91" w:rsidRDefault="5FA5F50C" w:rsidP="00132EE7">
            <w:pPr>
              <w:pStyle w:val="TableContents"/>
              <w:keepNext/>
              <w:rPr>
                <w:rFonts w:ascii="Times New Roman" w:hAnsi="Times New Roman"/>
                <w:color w:val="auto"/>
                <w:sz w:val="18"/>
                <w:lang w:val="en-US"/>
                <w:rPrChange w:id="56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A02D91" w:rsidRDefault="5FA5F50C" w:rsidP="00132EE7">
            <w:pPr>
              <w:pStyle w:val="TableContents"/>
              <w:keepNext/>
              <w:rPr>
                <w:rFonts w:ascii="Times New Roman" w:hAnsi="Times New Roman"/>
                <w:color w:val="auto"/>
                <w:sz w:val="18"/>
                <w:lang w:val="en-US"/>
                <w:rPrChange w:id="56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A02D91" w:rsidRDefault="5FA5F50C" w:rsidP="00132EE7">
            <w:pPr>
              <w:pStyle w:val="TableContents"/>
              <w:keepNext/>
              <w:rPr>
                <w:rFonts w:ascii="Times New Roman" w:hAnsi="Times New Roman"/>
                <w:color w:val="auto"/>
                <w:sz w:val="18"/>
                <w:lang w:val="en-US"/>
                <w:rPrChange w:id="56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A02D91" w:rsidRDefault="5FA5F50C" w:rsidP="00132EE7">
            <w:pPr>
              <w:pStyle w:val="TableContents"/>
              <w:keepNext/>
              <w:rPr>
                <w:rFonts w:ascii="Times New Roman" w:hAnsi="Times New Roman"/>
                <w:color w:val="auto"/>
                <w:sz w:val="18"/>
                <w:lang w:val="en-US"/>
                <w:rPrChange w:id="56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A02D91" w:rsidRDefault="5FA5F50C" w:rsidP="00132EE7">
            <w:pPr>
              <w:pStyle w:val="TableContents"/>
              <w:keepNext/>
              <w:rPr>
                <w:rFonts w:ascii="Times New Roman" w:hAnsi="Times New Roman"/>
                <w:color w:val="auto"/>
                <w:sz w:val="18"/>
                <w:lang w:val="en-US"/>
                <w:rPrChange w:id="56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A02D91" w:rsidRDefault="5FA5F50C" w:rsidP="00132EE7">
            <w:pPr>
              <w:pStyle w:val="TableContents"/>
              <w:keepNext/>
              <w:rPr>
                <w:rFonts w:ascii="Times New Roman" w:hAnsi="Times New Roman"/>
                <w:color w:val="auto"/>
                <w:sz w:val="18"/>
                <w:lang w:val="en-US"/>
                <w:rPrChange w:id="56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A02D91" w:rsidRDefault="5FA5F50C" w:rsidP="00132EE7">
            <w:pPr>
              <w:pStyle w:val="TableContents"/>
              <w:keepNext/>
              <w:rPr>
                <w:rFonts w:ascii="Times New Roman" w:hAnsi="Times New Roman"/>
                <w:color w:val="auto"/>
                <w:sz w:val="18"/>
                <w:lang w:val="en-US"/>
                <w:rPrChange w:id="569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A02D91" w:rsidRDefault="5FA5F50C" w:rsidP="00132EE7">
            <w:pPr>
              <w:pStyle w:val="TableContents"/>
              <w:keepNext/>
              <w:rPr>
                <w:rFonts w:ascii="Times New Roman" w:hAnsi="Times New Roman"/>
                <w:color w:val="auto"/>
                <w:sz w:val="18"/>
                <w:lang w:val="en-US"/>
                <w:rPrChange w:id="569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r>
      <w:tr w:rsidR="00CF4436" w:rsidRPr="00A02D91" w14:paraId="3E6636DC" w14:textId="77777777" w:rsidTr="26BB5FFD">
        <w:trPr>
          <w:tblHeader/>
          <w:jc w:val="center"/>
        </w:trPr>
        <w:tc>
          <w:tcPr>
            <w:tcW w:w="1116" w:type="dxa"/>
            <w:tcBorders>
              <w:top w:val="nil"/>
              <w:bottom w:val="nil"/>
              <w:right w:val="nil"/>
            </w:tcBorders>
            <w:vAlign w:val="center"/>
          </w:tcPr>
          <w:p w14:paraId="7153F1BD" w14:textId="77777777" w:rsidR="00CF4436" w:rsidRPr="00A02D91" w:rsidRDefault="5FA5F50C" w:rsidP="00132EE7">
            <w:pPr>
              <w:pStyle w:val="TableContents"/>
              <w:keepNext/>
              <w:rPr>
                <w:rFonts w:ascii="Times New Roman" w:hAnsi="Times New Roman"/>
                <w:color w:val="auto"/>
                <w:sz w:val="18"/>
                <w:lang w:val="en-US"/>
                <w:rPrChange w:id="569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A02D91" w:rsidRDefault="5FA5F50C" w:rsidP="00132EE7">
            <w:pPr>
              <w:pStyle w:val="TableContents"/>
              <w:keepNext/>
              <w:rPr>
                <w:rFonts w:ascii="Times New Roman" w:hAnsi="Times New Roman"/>
                <w:color w:val="auto"/>
                <w:sz w:val="18"/>
                <w:lang w:val="en-US"/>
                <w:rPrChange w:id="569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A02D91" w:rsidRDefault="5FA5F50C" w:rsidP="00132EE7">
            <w:pPr>
              <w:pStyle w:val="TableContents"/>
              <w:keepNext/>
              <w:rPr>
                <w:rFonts w:ascii="Times New Roman" w:hAnsi="Times New Roman"/>
                <w:color w:val="auto"/>
                <w:sz w:val="18"/>
                <w:lang w:val="en-US"/>
                <w:rPrChange w:id="569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A02D91" w:rsidRDefault="5FA5F50C" w:rsidP="00132EE7">
            <w:pPr>
              <w:pStyle w:val="TableContents"/>
              <w:keepNext/>
              <w:rPr>
                <w:rFonts w:ascii="Times New Roman" w:hAnsi="Times New Roman"/>
                <w:color w:val="auto"/>
                <w:sz w:val="18"/>
                <w:lang w:val="en-US"/>
                <w:rPrChange w:id="569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A02D91" w:rsidRDefault="5FA5F50C" w:rsidP="00132EE7">
            <w:pPr>
              <w:pStyle w:val="TableContents"/>
              <w:keepNext/>
              <w:rPr>
                <w:rFonts w:ascii="Times New Roman" w:hAnsi="Times New Roman"/>
                <w:color w:val="auto"/>
                <w:sz w:val="18"/>
                <w:lang w:val="en-US"/>
                <w:rPrChange w:id="569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A02D91" w:rsidRDefault="5FA5F50C" w:rsidP="00132EE7">
            <w:pPr>
              <w:pStyle w:val="TableContents"/>
              <w:keepNext/>
              <w:rPr>
                <w:rFonts w:ascii="Times New Roman" w:hAnsi="Times New Roman"/>
                <w:color w:val="auto"/>
                <w:sz w:val="18"/>
                <w:lang w:val="en-US"/>
                <w:rPrChange w:id="569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A02D91" w:rsidRDefault="5FA5F50C" w:rsidP="00132EE7">
            <w:pPr>
              <w:pStyle w:val="TableContents"/>
              <w:keepNext/>
              <w:rPr>
                <w:rFonts w:ascii="Times New Roman" w:hAnsi="Times New Roman"/>
                <w:color w:val="auto"/>
                <w:sz w:val="18"/>
                <w:lang w:val="en-US"/>
                <w:rPrChange w:id="569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A02D91" w:rsidRDefault="5FA5F50C" w:rsidP="00132EE7">
            <w:pPr>
              <w:pStyle w:val="TableContents"/>
              <w:keepNext/>
              <w:rPr>
                <w:rFonts w:ascii="Times New Roman" w:hAnsi="Times New Roman"/>
                <w:color w:val="auto"/>
                <w:sz w:val="18"/>
                <w:lang w:val="en-US"/>
                <w:rPrChange w:id="570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A02D91" w:rsidRDefault="5FA5F50C" w:rsidP="00132EE7">
            <w:pPr>
              <w:pStyle w:val="TableContents"/>
              <w:keepNext/>
              <w:rPr>
                <w:rFonts w:ascii="Times New Roman" w:hAnsi="Times New Roman"/>
                <w:color w:val="auto"/>
                <w:sz w:val="18"/>
                <w:lang w:val="en-US"/>
                <w:rPrChange w:id="570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A02D91" w:rsidRDefault="5FA5F50C" w:rsidP="00132EE7">
            <w:pPr>
              <w:pStyle w:val="TableContents"/>
              <w:keepNext/>
              <w:rPr>
                <w:rFonts w:ascii="Times New Roman" w:hAnsi="Times New Roman"/>
                <w:color w:val="auto"/>
                <w:sz w:val="18"/>
                <w:lang w:val="en-US"/>
                <w:rPrChange w:id="57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r>
      <w:tr w:rsidR="00CF4436" w:rsidRPr="00A02D91" w14:paraId="645F267B" w14:textId="77777777" w:rsidTr="26BB5FFD">
        <w:trPr>
          <w:tblHeader/>
          <w:jc w:val="center"/>
        </w:trPr>
        <w:tc>
          <w:tcPr>
            <w:tcW w:w="1116" w:type="dxa"/>
            <w:tcBorders>
              <w:top w:val="nil"/>
              <w:bottom w:val="nil"/>
              <w:right w:val="nil"/>
            </w:tcBorders>
            <w:vAlign w:val="center"/>
          </w:tcPr>
          <w:p w14:paraId="72537A53" w14:textId="77777777" w:rsidR="00CF4436" w:rsidRPr="00A02D91" w:rsidRDefault="5FA5F50C" w:rsidP="00132EE7">
            <w:pPr>
              <w:pStyle w:val="TableContents"/>
              <w:keepNext/>
              <w:rPr>
                <w:rFonts w:ascii="Times New Roman" w:hAnsi="Times New Roman"/>
                <w:color w:val="auto"/>
                <w:sz w:val="18"/>
                <w:lang w:val="en-US"/>
                <w:rPrChange w:id="57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A02D91" w:rsidRDefault="5FA5F50C" w:rsidP="00132EE7">
            <w:pPr>
              <w:pStyle w:val="TableContents"/>
              <w:keepNext/>
              <w:rPr>
                <w:rFonts w:ascii="Times New Roman" w:hAnsi="Times New Roman"/>
                <w:color w:val="auto"/>
                <w:sz w:val="18"/>
                <w:lang w:val="en-US"/>
                <w:rPrChange w:id="57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A02D91" w:rsidRDefault="5FA5F50C" w:rsidP="00132EE7">
            <w:pPr>
              <w:pStyle w:val="TableContents"/>
              <w:keepNext/>
              <w:rPr>
                <w:rFonts w:ascii="Times New Roman" w:hAnsi="Times New Roman"/>
                <w:color w:val="auto"/>
                <w:sz w:val="18"/>
                <w:lang w:val="en-US"/>
                <w:rPrChange w:id="57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A02D91" w:rsidRDefault="5FA5F50C" w:rsidP="00132EE7">
            <w:pPr>
              <w:pStyle w:val="TableContents"/>
              <w:keepNext/>
              <w:rPr>
                <w:rFonts w:ascii="Times New Roman" w:hAnsi="Times New Roman"/>
                <w:color w:val="auto"/>
                <w:sz w:val="18"/>
                <w:lang w:val="en-US"/>
                <w:rPrChange w:id="57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A02D91" w:rsidRDefault="5FA5F50C" w:rsidP="00132EE7">
            <w:pPr>
              <w:pStyle w:val="TableContents"/>
              <w:keepNext/>
              <w:rPr>
                <w:rFonts w:ascii="Times New Roman" w:hAnsi="Times New Roman"/>
                <w:color w:val="auto"/>
                <w:sz w:val="18"/>
                <w:lang w:val="en-US"/>
                <w:rPrChange w:id="57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A02D91" w:rsidRDefault="5FA5F50C" w:rsidP="00132EE7">
            <w:pPr>
              <w:pStyle w:val="TableContents"/>
              <w:keepNext/>
              <w:rPr>
                <w:rFonts w:ascii="Times New Roman" w:hAnsi="Times New Roman"/>
                <w:color w:val="auto"/>
                <w:sz w:val="18"/>
                <w:lang w:val="en-US"/>
                <w:rPrChange w:id="57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A02D91" w:rsidRDefault="5FA5F50C" w:rsidP="00132EE7">
            <w:pPr>
              <w:pStyle w:val="TableContents"/>
              <w:keepNext/>
              <w:rPr>
                <w:rFonts w:ascii="Times New Roman" w:hAnsi="Times New Roman"/>
                <w:color w:val="auto"/>
                <w:sz w:val="18"/>
                <w:lang w:val="en-US"/>
                <w:rPrChange w:id="57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A02D91" w:rsidRDefault="5FA5F50C" w:rsidP="00132EE7">
            <w:pPr>
              <w:pStyle w:val="TableContents"/>
              <w:keepNext/>
              <w:rPr>
                <w:rFonts w:ascii="Times New Roman" w:hAnsi="Times New Roman"/>
                <w:color w:val="auto"/>
                <w:sz w:val="18"/>
                <w:lang w:val="en-US"/>
                <w:rPrChange w:id="57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A02D91" w:rsidRDefault="00CF4436" w:rsidP="00132EE7">
            <w:pPr>
              <w:pStyle w:val="TableContents"/>
              <w:keepNext/>
              <w:rPr>
                <w:rFonts w:ascii="Times New Roman" w:hAnsi="Times New Roman"/>
                <w:color w:val="auto"/>
                <w:sz w:val="18"/>
                <w:lang w:val="en-US"/>
                <w:rPrChange w:id="571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20F7FAD9" w14:textId="77777777" w:rsidR="00CF4436" w:rsidRPr="00A02D91" w:rsidRDefault="00CF4436" w:rsidP="00132EE7">
            <w:pPr>
              <w:pStyle w:val="TableContents"/>
              <w:keepNext/>
              <w:rPr>
                <w:rFonts w:ascii="Times New Roman" w:hAnsi="Times New Roman"/>
                <w:color w:val="auto"/>
                <w:sz w:val="18"/>
                <w:lang w:val="en-US"/>
                <w:rPrChange w:id="5712" w:author="Multrus, Markus" w:date="2023-08-23T09:38:00Z">
                  <w:rPr>
                    <w:rFonts w:ascii="Times New Roman" w:hAnsi="Times New Roman"/>
                    <w:color w:val="auto"/>
                    <w:sz w:val="18"/>
                  </w:rPr>
                </w:rPrChange>
              </w:rPr>
            </w:pPr>
          </w:p>
        </w:tc>
      </w:tr>
      <w:tr w:rsidR="00CF4436" w:rsidRPr="00A02D91" w14:paraId="42941C7B" w14:textId="77777777" w:rsidTr="26BB5FFD">
        <w:trPr>
          <w:tblHeader/>
          <w:jc w:val="center"/>
        </w:trPr>
        <w:tc>
          <w:tcPr>
            <w:tcW w:w="1116" w:type="dxa"/>
            <w:tcBorders>
              <w:top w:val="nil"/>
              <w:bottom w:val="nil"/>
              <w:right w:val="nil"/>
            </w:tcBorders>
            <w:vAlign w:val="center"/>
          </w:tcPr>
          <w:p w14:paraId="315419BF" w14:textId="77777777" w:rsidR="00CF4436" w:rsidRPr="00A02D91" w:rsidRDefault="5FA5F50C" w:rsidP="00132EE7">
            <w:pPr>
              <w:pStyle w:val="TableContents"/>
              <w:keepNext/>
              <w:rPr>
                <w:rFonts w:ascii="Times New Roman" w:hAnsi="Times New Roman"/>
                <w:color w:val="auto"/>
                <w:sz w:val="18"/>
                <w:lang w:val="en-US"/>
                <w:rPrChange w:id="57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A02D91" w:rsidRDefault="5FA5F50C" w:rsidP="00132EE7">
            <w:pPr>
              <w:pStyle w:val="TableContents"/>
              <w:keepNext/>
              <w:rPr>
                <w:rFonts w:ascii="Times New Roman" w:hAnsi="Times New Roman"/>
                <w:color w:val="auto"/>
                <w:sz w:val="18"/>
                <w:lang w:val="en-US"/>
                <w:rPrChange w:id="57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A02D91" w:rsidRDefault="5FA5F50C" w:rsidP="00132EE7">
            <w:pPr>
              <w:pStyle w:val="TableContents"/>
              <w:keepNext/>
              <w:rPr>
                <w:rFonts w:ascii="Times New Roman" w:hAnsi="Times New Roman"/>
                <w:color w:val="auto"/>
                <w:sz w:val="18"/>
                <w:lang w:val="en-US"/>
                <w:rPrChange w:id="57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A02D91" w:rsidRDefault="5FA5F50C" w:rsidP="00132EE7">
            <w:pPr>
              <w:pStyle w:val="TableContents"/>
              <w:keepNext/>
              <w:rPr>
                <w:rFonts w:ascii="Times New Roman" w:hAnsi="Times New Roman"/>
                <w:color w:val="auto"/>
                <w:sz w:val="18"/>
                <w:lang w:val="en-US"/>
                <w:rPrChange w:id="57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A02D91" w:rsidRDefault="5FA5F50C" w:rsidP="00132EE7">
            <w:pPr>
              <w:pStyle w:val="TableContents"/>
              <w:keepNext/>
              <w:rPr>
                <w:rFonts w:ascii="Times New Roman" w:hAnsi="Times New Roman"/>
                <w:color w:val="auto"/>
                <w:sz w:val="18"/>
                <w:lang w:val="en-US"/>
                <w:rPrChange w:id="57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A02D91" w:rsidRDefault="5FA5F50C" w:rsidP="00132EE7">
            <w:pPr>
              <w:pStyle w:val="TableContents"/>
              <w:keepNext/>
              <w:rPr>
                <w:rFonts w:ascii="Times New Roman" w:hAnsi="Times New Roman"/>
                <w:color w:val="auto"/>
                <w:sz w:val="18"/>
                <w:lang w:val="en-US"/>
                <w:rPrChange w:id="57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A02D91" w:rsidRDefault="5FA5F50C" w:rsidP="00132EE7">
            <w:pPr>
              <w:pStyle w:val="TableContents"/>
              <w:keepNext/>
              <w:rPr>
                <w:rFonts w:ascii="Times New Roman" w:hAnsi="Times New Roman"/>
                <w:color w:val="auto"/>
                <w:sz w:val="18"/>
                <w:lang w:val="en-US"/>
                <w:rPrChange w:id="57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A02D91" w:rsidRDefault="5FA5F50C" w:rsidP="00132EE7">
            <w:pPr>
              <w:pStyle w:val="TableContents"/>
              <w:keepNext/>
              <w:rPr>
                <w:rFonts w:ascii="Times New Roman" w:hAnsi="Times New Roman"/>
                <w:color w:val="auto"/>
                <w:sz w:val="18"/>
                <w:lang w:val="en-US"/>
                <w:rPrChange w:id="57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A02D91" w:rsidRDefault="00CF4436" w:rsidP="00132EE7">
            <w:pPr>
              <w:pStyle w:val="TableContents"/>
              <w:keepNext/>
              <w:rPr>
                <w:rFonts w:ascii="Times New Roman" w:hAnsi="Times New Roman"/>
                <w:color w:val="auto"/>
                <w:sz w:val="18"/>
                <w:lang w:val="en-US"/>
                <w:rPrChange w:id="572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3C5C78D3" w14:textId="77777777" w:rsidR="00CF4436" w:rsidRPr="00A02D91" w:rsidRDefault="00CF4436" w:rsidP="00132EE7">
            <w:pPr>
              <w:pStyle w:val="TableContents"/>
              <w:keepNext/>
              <w:rPr>
                <w:rFonts w:ascii="Times New Roman" w:hAnsi="Times New Roman"/>
                <w:color w:val="auto"/>
                <w:sz w:val="18"/>
                <w:lang w:val="en-US"/>
                <w:rPrChange w:id="5722" w:author="Multrus, Markus" w:date="2023-08-23T09:38:00Z">
                  <w:rPr>
                    <w:rFonts w:ascii="Times New Roman" w:hAnsi="Times New Roman"/>
                    <w:color w:val="auto"/>
                    <w:sz w:val="18"/>
                  </w:rPr>
                </w:rPrChange>
              </w:rPr>
            </w:pPr>
          </w:p>
        </w:tc>
      </w:tr>
      <w:tr w:rsidR="00CF4436" w:rsidRPr="00A02D91" w14:paraId="44B252D3" w14:textId="77777777" w:rsidTr="26BB5FFD">
        <w:trPr>
          <w:tblHeader/>
          <w:jc w:val="center"/>
        </w:trPr>
        <w:tc>
          <w:tcPr>
            <w:tcW w:w="1116" w:type="dxa"/>
            <w:tcBorders>
              <w:top w:val="nil"/>
              <w:bottom w:val="nil"/>
              <w:right w:val="nil"/>
            </w:tcBorders>
            <w:vAlign w:val="center"/>
          </w:tcPr>
          <w:p w14:paraId="47157C8A" w14:textId="77777777" w:rsidR="00CF4436" w:rsidRPr="00A02D91" w:rsidRDefault="5FA5F50C" w:rsidP="00132EE7">
            <w:pPr>
              <w:pStyle w:val="TableContents"/>
              <w:keepNext/>
              <w:rPr>
                <w:rFonts w:ascii="Times New Roman" w:hAnsi="Times New Roman"/>
                <w:color w:val="auto"/>
                <w:sz w:val="18"/>
                <w:lang w:val="en-US"/>
                <w:rPrChange w:id="57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A02D91" w:rsidRDefault="5FA5F50C" w:rsidP="00132EE7">
            <w:pPr>
              <w:pStyle w:val="TableContents"/>
              <w:keepNext/>
              <w:rPr>
                <w:rFonts w:ascii="Times New Roman" w:hAnsi="Times New Roman"/>
                <w:color w:val="auto"/>
                <w:sz w:val="18"/>
                <w:lang w:val="en-US"/>
                <w:rPrChange w:id="572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A02D91" w:rsidRDefault="5FA5F50C" w:rsidP="00132EE7">
            <w:pPr>
              <w:pStyle w:val="TableContents"/>
              <w:keepNext/>
              <w:rPr>
                <w:rFonts w:ascii="Times New Roman" w:hAnsi="Times New Roman"/>
                <w:color w:val="auto"/>
                <w:sz w:val="18"/>
                <w:lang w:val="en-US"/>
                <w:rPrChange w:id="572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A02D91" w:rsidRDefault="5FA5F50C" w:rsidP="00132EE7">
            <w:pPr>
              <w:pStyle w:val="TableContents"/>
              <w:keepNext/>
              <w:rPr>
                <w:rFonts w:ascii="Times New Roman" w:hAnsi="Times New Roman"/>
                <w:color w:val="auto"/>
                <w:sz w:val="18"/>
                <w:lang w:val="en-US"/>
                <w:rPrChange w:id="572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A02D91" w:rsidRDefault="5FA5F50C" w:rsidP="00132EE7">
            <w:pPr>
              <w:pStyle w:val="TableContents"/>
              <w:keepNext/>
              <w:rPr>
                <w:rFonts w:ascii="Times New Roman" w:hAnsi="Times New Roman"/>
                <w:color w:val="auto"/>
                <w:sz w:val="18"/>
                <w:lang w:val="en-US"/>
                <w:rPrChange w:id="572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A02D91" w:rsidRDefault="5FA5F50C" w:rsidP="00132EE7">
            <w:pPr>
              <w:pStyle w:val="TableContents"/>
              <w:keepNext/>
              <w:rPr>
                <w:rFonts w:ascii="Times New Roman" w:hAnsi="Times New Roman"/>
                <w:color w:val="auto"/>
                <w:sz w:val="18"/>
                <w:lang w:val="en-US"/>
                <w:rPrChange w:id="572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A02D91" w:rsidRDefault="5FA5F50C" w:rsidP="00132EE7">
            <w:pPr>
              <w:pStyle w:val="TableContents"/>
              <w:keepNext/>
              <w:rPr>
                <w:rFonts w:ascii="Times New Roman" w:hAnsi="Times New Roman"/>
                <w:color w:val="auto"/>
                <w:sz w:val="18"/>
                <w:lang w:val="en-US"/>
                <w:rPrChange w:id="572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A02D91" w:rsidRDefault="5FA5F50C" w:rsidP="00132EE7">
            <w:pPr>
              <w:pStyle w:val="TableContents"/>
              <w:keepNext/>
              <w:rPr>
                <w:rFonts w:ascii="Times New Roman" w:hAnsi="Times New Roman"/>
                <w:color w:val="auto"/>
                <w:sz w:val="18"/>
                <w:lang w:val="en-US"/>
                <w:rPrChange w:id="573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A02D91" w:rsidRDefault="00CF4436" w:rsidP="00132EE7">
            <w:pPr>
              <w:pStyle w:val="TableContents"/>
              <w:keepNext/>
              <w:rPr>
                <w:rFonts w:ascii="Times New Roman" w:hAnsi="Times New Roman"/>
                <w:color w:val="auto"/>
                <w:sz w:val="18"/>
                <w:lang w:val="en-US"/>
                <w:rPrChange w:id="573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5D34912D" w14:textId="77777777" w:rsidR="00CF4436" w:rsidRPr="00A02D91" w:rsidRDefault="00CF4436" w:rsidP="00132EE7">
            <w:pPr>
              <w:pStyle w:val="TableContents"/>
              <w:keepNext/>
              <w:rPr>
                <w:rFonts w:ascii="Times New Roman" w:hAnsi="Times New Roman"/>
                <w:color w:val="auto"/>
                <w:sz w:val="18"/>
                <w:lang w:val="en-US"/>
                <w:rPrChange w:id="5732" w:author="Multrus, Markus" w:date="2023-08-23T09:38:00Z">
                  <w:rPr>
                    <w:rFonts w:ascii="Times New Roman" w:hAnsi="Times New Roman"/>
                    <w:color w:val="auto"/>
                    <w:sz w:val="18"/>
                  </w:rPr>
                </w:rPrChange>
              </w:rPr>
            </w:pPr>
          </w:p>
        </w:tc>
      </w:tr>
      <w:tr w:rsidR="00CF4436" w:rsidRPr="00A02D91" w14:paraId="4B8C5370" w14:textId="77777777" w:rsidTr="26BB5FFD">
        <w:trPr>
          <w:tblHeader/>
          <w:jc w:val="center"/>
        </w:trPr>
        <w:tc>
          <w:tcPr>
            <w:tcW w:w="1116" w:type="dxa"/>
            <w:tcBorders>
              <w:top w:val="nil"/>
              <w:bottom w:val="nil"/>
              <w:right w:val="nil"/>
            </w:tcBorders>
            <w:vAlign w:val="center"/>
          </w:tcPr>
          <w:p w14:paraId="08203C93" w14:textId="77777777" w:rsidR="00CF4436" w:rsidRPr="00A02D91" w:rsidRDefault="5FA5F50C" w:rsidP="00132EE7">
            <w:pPr>
              <w:pStyle w:val="TableContents"/>
              <w:keepNext/>
              <w:rPr>
                <w:rFonts w:ascii="Times New Roman" w:hAnsi="Times New Roman"/>
                <w:color w:val="auto"/>
                <w:sz w:val="18"/>
                <w:lang w:val="en-US"/>
                <w:rPrChange w:id="573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A02D91" w:rsidRDefault="5FA5F50C" w:rsidP="00132EE7">
            <w:pPr>
              <w:pStyle w:val="TableContents"/>
              <w:keepNext/>
              <w:rPr>
                <w:rFonts w:ascii="Times New Roman" w:hAnsi="Times New Roman"/>
                <w:color w:val="auto"/>
                <w:sz w:val="18"/>
                <w:lang w:val="en-US"/>
                <w:rPrChange w:id="573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A02D91" w:rsidRDefault="5FA5F50C" w:rsidP="00132EE7">
            <w:pPr>
              <w:pStyle w:val="TableContents"/>
              <w:keepNext/>
              <w:rPr>
                <w:rFonts w:ascii="Times New Roman" w:hAnsi="Times New Roman"/>
                <w:color w:val="auto"/>
                <w:sz w:val="18"/>
                <w:lang w:val="en-US"/>
                <w:rPrChange w:id="573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A02D91" w:rsidRDefault="5FA5F50C" w:rsidP="00132EE7">
            <w:pPr>
              <w:pStyle w:val="TableContents"/>
              <w:keepNext/>
              <w:rPr>
                <w:rFonts w:ascii="Times New Roman" w:hAnsi="Times New Roman"/>
                <w:color w:val="auto"/>
                <w:sz w:val="18"/>
                <w:lang w:val="en-US"/>
                <w:rPrChange w:id="573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A02D91" w:rsidRDefault="5FA5F50C" w:rsidP="00132EE7">
            <w:pPr>
              <w:pStyle w:val="TableContents"/>
              <w:keepNext/>
              <w:rPr>
                <w:rFonts w:ascii="Times New Roman" w:hAnsi="Times New Roman"/>
                <w:color w:val="auto"/>
                <w:sz w:val="18"/>
                <w:lang w:val="en-US"/>
                <w:rPrChange w:id="573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A02D91" w:rsidRDefault="5FA5F50C" w:rsidP="00132EE7">
            <w:pPr>
              <w:pStyle w:val="TableContents"/>
              <w:keepNext/>
              <w:rPr>
                <w:rFonts w:ascii="Times New Roman" w:hAnsi="Times New Roman"/>
                <w:color w:val="auto"/>
                <w:sz w:val="18"/>
                <w:lang w:val="en-US"/>
                <w:rPrChange w:id="573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A02D91" w:rsidRDefault="5FA5F50C" w:rsidP="00132EE7">
            <w:pPr>
              <w:pStyle w:val="TableContents"/>
              <w:keepNext/>
              <w:rPr>
                <w:rFonts w:ascii="Times New Roman" w:hAnsi="Times New Roman"/>
                <w:color w:val="auto"/>
                <w:sz w:val="18"/>
                <w:lang w:val="en-US"/>
                <w:rPrChange w:id="573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A02D91" w:rsidRDefault="5FA5F50C" w:rsidP="00132EE7">
            <w:pPr>
              <w:pStyle w:val="TableContents"/>
              <w:keepNext/>
              <w:rPr>
                <w:rFonts w:ascii="Times New Roman" w:hAnsi="Times New Roman"/>
                <w:color w:val="auto"/>
                <w:sz w:val="18"/>
                <w:lang w:val="en-US"/>
                <w:rPrChange w:id="574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A02D91" w:rsidRDefault="00CF4436" w:rsidP="00132EE7">
            <w:pPr>
              <w:pStyle w:val="TableContents"/>
              <w:keepNext/>
              <w:rPr>
                <w:rFonts w:ascii="Times New Roman" w:hAnsi="Times New Roman"/>
                <w:color w:val="auto"/>
                <w:sz w:val="18"/>
                <w:lang w:val="en-US"/>
                <w:rPrChange w:id="574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60FC566C" w14:textId="77777777" w:rsidR="00CF4436" w:rsidRPr="00A02D91" w:rsidRDefault="00CF4436" w:rsidP="00132EE7">
            <w:pPr>
              <w:pStyle w:val="TableContents"/>
              <w:keepNext/>
              <w:rPr>
                <w:rFonts w:ascii="Times New Roman" w:hAnsi="Times New Roman"/>
                <w:color w:val="auto"/>
                <w:sz w:val="18"/>
                <w:lang w:val="en-US"/>
                <w:rPrChange w:id="5742" w:author="Multrus, Markus" w:date="2023-08-23T09:38:00Z">
                  <w:rPr>
                    <w:rFonts w:ascii="Times New Roman" w:hAnsi="Times New Roman"/>
                    <w:color w:val="auto"/>
                    <w:sz w:val="18"/>
                  </w:rPr>
                </w:rPrChange>
              </w:rPr>
            </w:pPr>
          </w:p>
        </w:tc>
      </w:tr>
      <w:tr w:rsidR="00CF4436" w:rsidRPr="00A02D91" w14:paraId="379979B0" w14:textId="77777777" w:rsidTr="26BB5FFD">
        <w:trPr>
          <w:tblHeader/>
          <w:jc w:val="center"/>
        </w:trPr>
        <w:tc>
          <w:tcPr>
            <w:tcW w:w="1116" w:type="dxa"/>
            <w:tcBorders>
              <w:top w:val="nil"/>
              <w:bottom w:val="nil"/>
              <w:right w:val="nil"/>
            </w:tcBorders>
            <w:vAlign w:val="center"/>
          </w:tcPr>
          <w:p w14:paraId="6169C03C" w14:textId="77777777" w:rsidR="00CF4436" w:rsidRPr="00A02D91" w:rsidRDefault="5FA5F50C" w:rsidP="00132EE7">
            <w:pPr>
              <w:pStyle w:val="TableContents"/>
              <w:keepNext/>
              <w:rPr>
                <w:rFonts w:ascii="Times New Roman" w:hAnsi="Times New Roman"/>
                <w:color w:val="auto"/>
                <w:sz w:val="18"/>
                <w:lang w:val="en-US"/>
                <w:rPrChange w:id="574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A02D91" w:rsidRDefault="5FA5F50C" w:rsidP="00132EE7">
            <w:pPr>
              <w:pStyle w:val="TableContents"/>
              <w:keepNext/>
              <w:rPr>
                <w:rFonts w:ascii="Times New Roman" w:hAnsi="Times New Roman"/>
                <w:color w:val="auto"/>
                <w:sz w:val="18"/>
                <w:lang w:val="en-US"/>
                <w:rPrChange w:id="574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A02D91" w:rsidRDefault="5FA5F50C" w:rsidP="00132EE7">
            <w:pPr>
              <w:pStyle w:val="TableContents"/>
              <w:keepNext/>
              <w:rPr>
                <w:rFonts w:ascii="Times New Roman" w:hAnsi="Times New Roman"/>
                <w:color w:val="auto"/>
                <w:sz w:val="18"/>
                <w:lang w:val="en-US"/>
                <w:rPrChange w:id="574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A02D91" w:rsidRDefault="5FA5F50C" w:rsidP="00132EE7">
            <w:pPr>
              <w:pStyle w:val="TableContents"/>
              <w:keepNext/>
              <w:rPr>
                <w:rFonts w:ascii="Times New Roman" w:hAnsi="Times New Roman"/>
                <w:color w:val="auto"/>
                <w:sz w:val="18"/>
                <w:lang w:val="en-US"/>
                <w:rPrChange w:id="574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A02D91" w:rsidRDefault="5FA5F50C" w:rsidP="00132EE7">
            <w:pPr>
              <w:pStyle w:val="TableContents"/>
              <w:keepNext/>
              <w:rPr>
                <w:rFonts w:ascii="Times New Roman" w:hAnsi="Times New Roman"/>
                <w:color w:val="auto"/>
                <w:sz w:val="18"/>
                <w:lang w:val="en-US"/>
                <w:rPrChange w:id="574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A02D91" w:rsidRDefault="5FA5F50C" w:rsidP="00132EE7">
            <w:pPr>
              <w:pStyle w:val="TableContents"/>
              <w:keepNext/>
              <w:rPr>
                <w:rFonts w:ascii="Times New Roman" w:hAnsi="Times New Roman"/>
                <w:color w:val="auto"/>
                <w:sz w:val="18"/>
                <w:lang w:val="en-US"/>
                <w:rPrChange w:id="574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A02D91" w:rsidRDefault="5FA5F50C" w:rsidP="00132EE7">
            <w:pPr>
              <w:pStyle w:val="TableContents"/>
              <w:keepNext/>
              <w:rPr>
                <w:rFonts w:ascii="Times New Roman" w:hAnsi="Times New Roman"/>
                <w:color w:val="auto"/>
                <w:sz w:val="18"/>
                <w:lang w:val="en-US"/>
                <w:rPrChange w:id="574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A02D91" w:rsidRDefault="5FA5F50C" w:rsidP="00132EE7">
            <w:pPr>
              <w:pStyle w:val="TableContents"/>
              <w:keepNext/>
              <w:rPr>
                <w:rFonts w:ascii="Times New Roman" w:hAnsi="Times New Roman"/>
                <w:color w:val="auto"/>
                <w:sz w:val="18"/>
                <w:lang w:val="en-US"/>
                <w:rPrChange w:id="575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A02D91" w:rsidRDefault="00CF4436" w:rsidP="00132EE7">
            <w:pPr>
              <w:pStyle w:val="TableContents"/>
              <w:keepNext/>
              <w:rPr>
                <w:rFonts w:ascii="Times New Roman" w:hAnsi="Times New Roman"/>
                <w:color w:val="auto"/>
                <w:sz w:val="18"/>
                <w:lang w:val="en-US"/>
                <w:rPrChange w:id="575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73EBC961" w14:textId="77777777" w:rsidR="00CF4436" w:rsidRPr="00A02D91" w:rsidRDefault="00CF4436" w:rsidP="00132EE7">
            <w:pPr>
              <w:pStyle w:val="TableContents"/>
              <w:keepNext/>
              <w:rPr>
                <w:rFonts w:ascii="Times New Roman" w:hAnsi="Times New Roman"/>
                <w:color w:val="auto"/>
                <w:sz w:val="18"/>
                <w:lang w:val="en-US"/>
                <w:rPrChange w:id="5752" w:author="Multrus, Markus" w:date="2023-08-23T09:38:00Z">
                  <w:rPr>
                    <w:rFonts w:ascii="Times New Roman" w:hAnsi="Times New Roman"/>
                    <w:color w:val="auto"/>
                    <w:sz w:val="18"/>
                  </w:rPr>
                </w:rPrChange>
              </w:rPr>
            </w:pPr>
          </w:p>
        </w:tc>
      </w:tr>
      <w:tr w:rsidR="00CF4436" w:rsidRPr="00A02D91" w14:paraId="389231D0" w14:textId="77777777" w:rsidTr="26BB5FFD">
        <w:trPr>
          <w:tblHeader/>
          <w:jc w:val="center"/>
        </w:trPr>
        <w:tc>
          <w:tcPr>
            <w:tcW w:w="1116" w:type="dxa"/>
            <w:tcBorders>
              <w:top w:val="nil"/>
              <w:bottom w:val="nil"/>
              <w:right w:val="nil"/>
            </w:tcBorders>
            <w:vAlign w:val="center"/>
          </w:tcPr>
          <w:p w14:paraId="15DE1AB3" w14:textId="77777777" w:rsidR="00CF4436" w:rsidRPr="00A02D91" w:rsidRDefault="5FA5F50C" w:rsidP="00132EE7">
            <w:pPr>
              <w:pStyle w:val="TableContents"/>
              <w:keepNext/>
              <w:rPr>
                <w:rFonts w:ascii="Times New Roman" w:hAnsi="Times New Roman"/>
                <w:color w:val="auto"/>
                <w:sz w:val="18"/>
                <w:lang w:val="en-US"/>
                <w:rPrChange w:id="575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A02D91" w:rsidRDefault="5FA5F50C" w:rsidP="00132EE7">
            <w:pPr>
              <w:pStyle w:val="TableContents"/>
              <w:keepNext/>
              <w:rPr>
                <w:rFonts w:ascii="Times New Roman" w:hAnsi="Times New Roman"/>
                <w:color w:val="auto"/>
                <w:sz w:val="18"/>
                <w:lang w:val="en-US"/>
                <w:rPrChange w:id="575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A02D91" w:rsidRDefault="5FA5F50C" w:rsidP="00132EE7">
            <w:pPr>
              <w:pStyle w:val="TableContents"/>
              <w:keepNext/>
              <w:rPr>
                <w:rFonts w:ascii="Times New Roman" w:hAnsi="Times New Roman"/>
                <w:color w:val="auto"/>
                <w:sz w:val="18"/>
                <w:lang w:val="en-US"/>
                <w:rPrChange w:id="575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A02D91" w:rsidRDefault="5FA5F50C" w:rsidP="00132EE7">
            <w:pPr>
              <w:pStyle w:val="TableContents"/>
              <w:keepNext/>
              <w:rPr>
                <w:rFonts w:ascii="Times New Roman" w:hAnsi="Times New Roman"/>
                <w:color w:val="auto"/>
                <w:sz w:val="18"/>
                <w:lang w:val="en-US"/>
                <w:rPrChange w:id="575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A02D91" w:rsidRDefault="5FA5F50C" w:rsidP="00132EE7">
            <w:pPr>
              <w:pStyle w:val="TableContents"/>
              <w:keepNext/>
              <w:rPr>
                <w:rFonts w:ascii="Times New Roman" w:hAnsi="Times New Roman"/>
                <w:color w:val="auto"/>
                <w:sz w:val="18"/>
                <w:lang w:val="en-US"/>
                <w:rPrChange w:id="575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A02D91" w:rsidRDefault="5FA5F50C" w:rsidP="00132EE7">
            <w:pPr>
              <w:pStyle w:val="TableContents"/>
              <w:keepNext/>
              <w:rPr>
                <w:rFonts w:ascii="Times New Roman" w:hAnsi="Times New Roman"/>
                <w:color w:val="auto"/>
                <w:sz w:val="18"/>
                <w:lang w:val="en-US"/>
                <w:rPrChange w:id="575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A02D91" w:rsidRDefault="5FA5F50C" w:rsidP="00132EE7">
            <w:pPr>
              <w:pStyle w:val="TableContents"/>
              <w:keepNext/>
              <w:rPr>
                <w:rFonts w:ascii="Times New Roman" w:hAnsi="Times New Roman"/>
                <w:color w:val="auto"/>
                <w:sz w:val="18"/>
                <w:lang w:val="en-US"/>
                <w:rPrChange w:id="575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A02D91" w:rsidRDefault="5FA5F50C" w:rsidP="00132EE7">
            <w:pPr>
              <w:pStyle w:val="TableContents"/>
              <w:keepNext/>
              <w:rPr>
                <w:rFonts w:ascii="Times New Roman" w:hAnsi="Times New Roman"/>
                <w:color w:val="auto"/>
                <w:sz w:val="18"/>
                <w:lang w:val="en-US"/>
                <w:rPrChange w:id="576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A02D91" w:rsidRDefault="00CF4436" w:rsidP="00132EE7">
            <w:pPr>
              <w:pStyle w:val="TableContents"/>
              <w:keepNext/>
              <w:rPr>
                <w:rFonts w:ascii="Times New Roman" w:hAnsi="Times New Roman"/>
                <w:color w:val="auto"/>
                <w:sz w:val="18"/>
                <w:lang w:val="en-US"/>
                <w:rPrChange w:id="576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24144470" w14:textId="77777777" w:rsidR="00CF4436" w:rsidRPr="00A02D91" w:rsidRDefault="00CF4436" w:rsidP="00132EE7">
            <w:pPr>
              <w:pStyle w:val="TableContents"/>
              <w:keepNext/>
              <w:rPr>
                <w:rFonts w:ascii="Times New Roman" w:hAnsi="Times New Roman"/>
                <w:color w:val="auto"/>
                <w:sz w:val="18"/>
                <w:lang w:val="en-US"/>
                <w:rPrChange w:id="5762" w:author="Multrus, Markus" w:date="2023-08-23T09:38:00Z">
                  <w:rPr>
                    <w:rFonts w:ascii="Times New Roman" w:hAnsi="Times New Roman"/>
                    <w:color w:val="auto"/>
                    <w:sz w:val="18"/>
                  </w:rPr>
                </w:rPrChange>
              </w:rPr>
            </w:pPr>
          </w:p>
        </w:tc>
      </w:tr>
      <w:tr w:rsidR="00CF4436" w:rsidRPr="00A02D91" w14:paraId="187740E7" w14:textId="77777777" w:rsidTr="26BB5FFD">
        <w:trPr>
          <w:tblHeader/>
          <w:jc w:val="center"/>
        </w:trPr>
        <w:tc>
          <w:tcPr>
            <w:tcW w:w="1116" w:type="dxa"/>
            <w:tcBorders>
              <w:top w:val="nil"/>
              <w:bottom w:val="nil"/>
              <w:right w:val="nil"/>
            </w:tcBorders>
            <w:vAlign w:val="center"/>
          </w:tcPr>
          <w:p w14:paraId="5B8DD596" w14:textId="77777777" w:rsidR="00CF4436" w:rsidRPr="00A02D91" w:rsidRDefault="5FA5F50C" w:rsidP="00132EE7">
            <w:pPr>
              <w:pStyle w:val="TableContents"/>
              <w:keepNext/>
              <w:rPr>
                <w:rFonts w:ascii="Times New Roman" w:hAnsi="Times New Roman"/>
                <w:color w:val="auto"/>
                <w:sz w:val="18"/>
                <w:lang w:val="en-US"/>
                <w:rPrChange w:id="576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A02D91" w:rsidRDefault="5FA5F50C" w:rsidP="00132EE7">
            <w:pPr>
              <w:pStyle w:val="TableContents"/>
              <w:keepNext/>
              <w:rPr>
                <w:rFonts w:ascii="Times New Roman" w:hAnsi="Times New Roman"/>
                <w:color w:val="auto"/>
                <w:sz w:val="18"/>
                <w:lang w:val="en-US"/>
                <w:rPrChange w:id="576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A02D91" w:rsidRDefault="5FA5F50C" w:rsidP="00132EE7">
            <w:pPr>
              <w:pStyle w:val="TableContents"/>
              <w:keepNext/>
              <w:rPr>
                <w:rFonts w:ascii="Times New Roman" w:hAnsi="Times New Roman"/>
                <w:color w:val="auto"/>
                <w:sz w:val="18"/>
                <w:lang w:val="en-US"/>
                <w:rPrChange w:id="576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A02D91" w:rsidRDefault="5FA5F50C" w:rsidP="00132EE7">
            <w:pPr>
              <w:pStyle w:val="TableContents"/>
              <w:keepNext/>
              <w:rPr>
                <w:rFonts w:ascii="Times New Roman" w:hAnsi="Times New Roman"/>
                <w:color w:val="auto"/>
                <w:sz w:val="18"/>
                <w:lang w:val="en-US"/>
                <w:rPrChange w:id="576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A02D91" w:rsidRDefault="5FA5F50C" w:rsidP="00132EE7">
            <w:pPr>
              <w:pStyle w:val="TableContents"/>
              <w:keepNext/>
              <w:rPr>
                <w:rFonts w:ascii="Times New Roman" w:hAnsi="Times New Roman"/>
                <w:color w:val="auto"/>
                <w:sz w:val="18"/>
                <w:lang w:val="en-US"/>
                <w:rPrChange w:id="576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A02D91" w:rsidRDefault="5FA5F50C" w:rsidP="00132EE7">
            <w:pPr>
              <w:pStyle w:val="TableContents"/>
              <w:keepNext/>
              <w:rPr>
                <w:rFonts w:ascii="Times New Roman" w:hAnsi="Times New Roman"/>
                <w:color w:val="auto"/>
                <w:sz w:val="18"/>
                <w:lang w:val="en-US"/>
                <w:rPrChange w:id="576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A02D91" w:rsidRDefault="5FA5F50C" w:rsidP="00132EE7">
            <w:pPr>
              <w:pStyle w:val="TableContents"/>
              <w:keepNext/>
              <w:rPr>
                <w:rFonts w:ascii="Times New Roman" w:hAnsi="Times New Roman"/>
                <w:color w:val="auto"/>
                <w:sz w:val="18"/>
                <w:lang w:val="en-US"/>
                <w:rPrChange w:id="576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A02D91" w:rsidRDefault="5FA5F50C" w:rsidP="00132EE7">
            <w:pPr>
              <w:pStyle w:val="TableContents"/>
              <w:keepNext/>
              <w:rPr>
                <w:rFonts w:ascii="Times New Roman" w:hAnsi="Times New Roman"/>
                <w:color w:val="auto"/>
                <w:sz w:val="18"/>
                <w:lang w:val="en-US"/>
                <w:rPrChange w:id="577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A02D91" w:rsidRDefault="00CF4436" w:rsidP="00132EE7">
            <w:pPr>
              <w:pStyle w:val="TableContents"/>
              <w:keepNext/>
              <w:rPr>
                <w:rFonts w:ascii="Times New Roman" w:hAnsi="Times New Roman"/>
                <w:color w:val="auto"/>
                <w:sz w:val="18"/>
                <w:lang w:val="en-US"/>
                <w:rPrChange w:id="577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042848A3" w14:textId="77777777" w:rsidR="00CF4436" w:rsidRPr="00A02D91" w:rsidRDefault="00CF4436" w:rsidP="00132EE7">
            <w:pPr>
              <w:pStyle w:val="TableContents"/>
              <w:keepNext/>
              <w:rPr>
                <w:rFonts w:ascii="Times New Roman" w:hAnsi="Times New Roman"/>
                <w:color w:val="auto"/>
                <w:sz w:val="18"/>
                <w:lang w:val="en-US"/>
                <w:rPrChange w:id="5772" w:author="Multrus, Markus" w:date="2023-08-23T09:38:00Z">
                  <w:rPr>
                    <w:rFonts w:ascii="Times New Roman" w:hAnsi="Times New Roman"/>
                    <w:color w:val="auto"/>
                    <w:sz w:val="18"/>
                  </w:rPr>
                </w:rPrChange>
              </w:rPr>
            </w:pPr>
          </w:p>
        </w:tc>
      </w:tr>
      <w:tr w:rsidR="00CF4436" w:rsidRPr="00A02D91" w14:paraId="1D6E797A" w14:textId="77777777" w:rsidTr="26BB5FFD">
        <w:trPr>
          <w:tblHeader/>
          <w:jc w:val="center"/>
        </w:trPr>
        <w:tc>
          <w:tcPr>
            <w:tcW w:w="1116" w:type="dxa"/>
            <w:tcBorders>
              <w:top w:val="nil"/>
              <w:bottom w:val="nil"/>
              <w:right w:val="nil"/>
            </w:tcBorders>
            <w:vAlign w:val="center"/>
          </w:tcPr>
          <w:p w14:paraId="32018D6C" w14:textId="77777777" w:rsidR="00CF4436" w:rsidRPr="00A02D91" w:rsidRDefault="5FA5F50C" w:rsidP="00132EE7">
            <w:pPr>
              <w:pStyle w:val="TableContents"/>
              <w:keepNext/>
              <w:rPr>
                <w:rFonts w:ascii="Times New Roman" w:hAnsi="Times New Roman"/>
                <w:color w:val="auto"/>
                <w:sz w:val="18"/>
                <w:lang w:val="en-US"/>
                <w:rPrChange w:id="577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A02D91" w:rsidRDefault="5FA5F50C" w:rsidP="00132EE7">
            <w:pPr>
              <w:pStyle w:val="TableContents"/>
              <w:keepNext/>
              <w:rPr>
                <w:rFonts w:ascii="Times New Roman" w:hAnsi="Times New Roman"/>
                <w:color w:val="auto"/>
                <w:sz w:val="18"/>
                <w:lang w:val="en-US"/>
                <w:rPrChange w:id="577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A02D91" w:rsidRDefault="5FA5F50C" w:rsidP="00132EE7">
            <w:pPr>
              <w:pStyle w:val="TableContents"/>
              <w:keepNext/>
              <w:rPr>
                <w:rFonts w:ascii="Times New Roman" w:hAnsi="Times New Roman"/>
                <w:color w:val="auto"/>
                <w:sz w:val="18"/>
                <w:lang w:val="en-US"/>
                <w:rPrChange w:id="577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A02D91" w:rsidRDefault="5FA5F50C" w:rsidP="00132EE7">
            <w:pPr>
              <w:pStyle w:val="TableContents"/>
              <w:keepNext/>
              <w:rPr>
                <w:rFonts w:ascii="Times New Roman" w:hAnsi="Times New Roman"/>
                <w:color w:val="auto"/>
                <w:sz w:val="18"/>
                <w:lang w:val="en-US"/>
                <w:rPrChange w:id="577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A02D91" w:rsidRDefault="5FA5F50C" w:rsidP="00132EE7">
            <w:pPr>
              <w:pStyle w:val="TableContents"/>
              <w:keepNext/>
              <w:rPr>
                <w:rFonts w:ascii="Times New Roman" w:hAnsi="Times New Roman"/>
                <w:color w:val="auto"/>
                <w:sz w:val="18"/>
                <w:lang w:val="en-US"/>
                <w:rPrChange w:id="577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A02D91" w:rsidRDefault="5FA5F50C" w:rsidP="00132EE7">
            <w:pPr>
              <w:pStyle w:val="TableContents"/>
              <w:keepNext/>
              <w:rPr>
                <w:rFonts w:ascii="Times New Roman" w:hAnsi="Times New Roman"/>
                <w:color w:val="auto"/>
                <w:sz w:val="18"/>
                <w:lang w:val="en-US"/>
                <w:rPrChange w:id="577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A02D91" w:rsidRDefault="5FA5F50C" w:rsidP="00132EE7">
            <w:pPr>
              <w:pStyle w:val="TableContents"/>
              <w:keepNext/>
              <w:rPr>
                <w:rFonts w:ascii="Times New Roman" w:hAnsi="Times New Roman"/>
                <w:color w:val="auto"/>
                <w:sz w:val="18"/>
                <w:lang w:val="en-US"/>
                <w:rPrChange w:id="577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A02D91" w:rsidRDefault="5FA5F50C" w:rsidP="00132EE7">
            <w:pPr>
              <w:pStyle w:val="TableContents"/>
              <w:keepNext/>
              <w:rPr>
                <w:rFonts w:ascii="Times New Roman" w:hAnsi="Times New Roman"/>
                <w:color w:val="auto"/>
                <w:sz w:val="18"/>
                <w:lang w:val="en-US"/>
                <w:rPrChange w:id="578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A02D91" w:rsidRDefault="00CF4436" w:rsidP="00132EE7">
            <w:pPr>
              <w:pStyle w:val="TableContents"/>
              <w:keepNext/>
              <w:rPr>
                <w:rFonts w:ascii="Times New Roman" w:hAnsi="Times New Roman"/>
                <w:color w:val="auto"/>
                <w:sz w:val="18"/>
                <w:lang w:val="en-US"/>
                <w:rPrChange w:id="5781" w:author="Multrus, Markus" w:date="2023-08-23T09:38:00Z">
                  <w:rPr>
                    <w:rFonts w:ascii="Times New Roman" w:hAnsi="Times New Roman"/>
                    <w:color w:val="auto"/>
                    <w:sz w:val="18"/>
                  </w:rPr>
                </w:rPrChange>
              </w:rPr>
            </w:pPr>
          </w:p>
        </w:tc>
        <w:tc>
          <w:tcPr>
            <w:tcW w:w="733" w:type="dxa"/>
            <w:tcBorders>
              <w:top w:val="nil"/>
              <w:left w:val="nil"/>
              <w:bottom w:val="nil"/>
            </w:tcBorders>
            <w:vAlign w:val="center"/>
          </w:tcPr>
          <w:p w14:paraId="2E8AC9DA" w14:textId="77777777" w:rsidR="00CF4436" w:rsidRPr="00A02D91" w:rsidRDefault="00CF4436" w:rsidP="00132EE7">
            <w:pPr>
              <w:pStyle w:val="TableContents"/>
              <w:keepNext/>
              <w:rPr>
                <w:rFonts w:ascii="Times New Roman" w:hAnsi="Times New Roman"/>
                <w:color w:val="auto"/>
                <w:sz w:val="18"/>
                <w:lang w:val="en-US"/>
                <w:rPrChange w:id="5782" w:author="Multrus, Markus" w:date="2023-08-23T09:38:00Z">
                  <w:rPr>
                    <w:rFonts w:ascii="Times New Roman" w:hAnsi="Times New Roman"/>
                    <w:color w:val="auto"/>
                    <w:sz w:val="18"/>
                  </w:rPr>
                </w:rPrChange>
              </w:rPr>
            </w:pPr>
          </w:p>
        </w:tc>
      </w:tr>
      <w:tr w:rsidR="00CF4436" w:rsidRPr="00A02D91" w14:paraId="745ABEBC" w14:textId="77777777" w:rsidTr="26BB5FFD">
        <w:trPr>
          <w:tblHeader/>
          <w:jc w:val="center"/>
        </w:trPr>
        <w:tc>
          <w:tcPr>
            <w:tcW w:w="1116" w:type="dxa"/>
            <w:tcBorders>
              <w:top w:val="nil"/>
              <w:right w:val="nil"/>
            </w:tcBorders>
            <w:vAlign w:val="center"/>
          </w:tcPr>
          <w:p w14:paraId="32370986" w14:textId="77777777" w:rsidR="00CF4436" w:rsidRPr="00A02D91" w:rsidRDefault="5FA5F50C" w:rsidP="00132EE7">
            <w:pPr>
              <w:pStyle w:val="TableContents"/>
              <w:keepNext/>
              <w:rPr>
                <w:rFonts w:ascii="Times New Roman" w:hAnsi="Times New Roman"/>
                <w:color w:val="auto"/>
                <w:sz w:val="18"/>
                <w:lang w:val="en-US"/>
                <w:rPrChange w:id="578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A02D91" w:rsidRDefault="5FA5F50C" w:rsidP="00132EE7">
            <w:pPr>
              <w:pStyle w:val="TableContents"/>
              <w:keepNext/>
              <w:rPr>
                <w:rFonts w:ascii="Times New Roman" w:hAnsi="Times New Roman"/>
                <w:color w:val="auto"/>
                <w:sz w:val="18"/>
                <w:lang w:val="en-US"/>
                <w:rPrChange w:id="578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A02D91" w:rsidRDefault="5FA5F50C" w:rsidP="00132EE7">
            <w:pPr>
              <w:pStyle w:val="TableContents"/>
              <w:keepNext/>
              <w:rPr>
                <w:rFonts w:ascii="Times New Roman" w:hAnsi="Times New Roman"/>
                <w:color w:val="auto"/>
                <w:sz w:val="18"/>
                <w:lang w:val="en-US"/>
                <w:rPrChange w:id="578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A02D91" w:rsidRDefault="5FA5F50C" w:rsidP="00132EE7">
            <w:pPr>
              <w:pStyle w:val="TableContents"/>
              <w:keepNext/>
              <w:rPr>
                <w:rFonts w:ascii="Times New Roman" w:hAnsi="Times New Roman"/>
                <w:color w:val="auto"/>
                <w:sz w:val="18"/>
                <w:lang w:val="en-US"/>
                <w:rPrChange w:id="578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A02D91" w:rsidRDefault="5FA5F50C" w:rsidP="00132EE7">
            <w:pPr>
              <w:pStyle w:val="TableContents"/>
              <w:keepNext/>
              <w:rPr>
                <w:rFonts w:ascii="Times New Roman" w:hAnsi="Times New Roman"/>
                <w:color w:val="auto"/>
                <w:sz w:val="18"/>
                <w:lang w:val="en-US"/>
                <w:rPrChange w:id="578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A02D91" w:rsidRDefault="5FA5F50C" w:rsidP="00132EE7">
            <w:pPr>
              <w:pStyle w:val="TableContents"/>
              <w:keepNext/>
              <w:rPr>
                <w:rFonts w:ascii="Times New Roman" w:hAnsi="Times New Roman"/>
                <w:color w:val="auto"/>
                <w:sz w:val="18"/>
                <w:lang w:val="en-US"/>
                <w:rPrChange w:id="578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A02D91" w:rsidRDefault="5FA5F50C" w:rsidP="00132EE7">
            <w:pPr>
              <w:pStyle w:val="TableContents"/>
              <w:keepNext/>
              <w:rPr>
                <w:rFonts w:ascii="Times New Roman" w:hAnsi="Times New Roman"/>
                <w:color w:val="auto"/>
                <w:sz w:val="18"/>
                <w:lang w:val="en-US"/>
                <w:rPrChange w:id="578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A02D91" w:rsidRDefault="5FA5F50C" w:rsidP="00132EE7">
            <w:pPr>
              <w:pStyle w:val="TableContents"/>
              <w:keepNext/>
              <w:rPr>
                <w:rFonts w:ascii="Times New Roman" w:hAnsi="Times New Roman"/>
                <w:color w:val="auto"/>
                <w:sz w:val="18"/>
                <w:lang w:val="en-US"/>
                <w:rPrChange w:id="579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A02D91" w:rsidRDefault="00CF4436" w:rsidP="00132EE7">
            <w:pPr>
              <w:pStyle w:val="TableContents"/>
              <w:keepNext/>
              <w:rPr>
                <w:rFonts w:ascii="Times New Roman" w:hAnsi="Times New Roman"/>
                <w:color w:val="auto"/>
                <w:sz w:val="18"/>
                <w:lang w:val="en-US"/>
                <w:rPrChange w:id="5791" w:author="Multrus, Markus" w:date="2023-08-23T09:38:00Z">
                  <w:rPr>
                    <w:rFonts w:ascii="Times New Roman" w:hAnsi="Times New Roman"/>
                    <w:color w:val="auto"/>
                    <w:sz w:val="18"/>
                  </w:rPr>
                </w:rPrChange>
              </w:rPr>
            </w:pPr>
          </w:p>
        </w:tc>
        <w:tc>
          <w:tcPr>
            <w:tcW w:w="733" w:type="dxa"/>
            <w:tcBorders>
              <w:top w:val="nil"/>
              <w:left w:val="nil"/>
            </w:tcBorders>
            <w:vAlign w:val="center"/>
          </w:tcPr>
          <w:p w14:paraId="574B070F" w14:textId="77777777" w:rsidR="00CF4436" w:rsidRPr="00A02D91" w:rsidRDefault="00CF4436" w:rsidP="00132EE7">
            <w:pPr>
              <w:pStyle w:val="TableContents"/>
              <w:keepNext/>
              <w:rPr>
                <w:rFonts w:ascii="Times New Roman" w:hAnsi="Times New Roman"/>
                <w:color w:val="auto"/>
                <w:sz w:val="18"/>
                <w:lang w:val="en-US"/>
                <w:rPrChange w:id="5792" w:author="Multrus, Markus" w:date="2023-08-23T09:38:00Z">
                  <w:rPr>
                    <w:rFonts w:ascii="Times New Roman" w:hAnsi="Times New Roman"/>
                    <w:color w:val="auto"/>
                    <w:sz w:val="18"/>
                  </w:rPr>
                </w:rPrChange>
              </w:rPr>
            </w:pPr>
          </w:p>
        </w:tc>
      </w:tr>
    </w:tbl>
    <w:p w14:paraId="58542EE7" w14:textId="77777777" w:rsidR="00CF4436" w:rsidRPr="00A02D91" w:rsidRDefault="00CF4436" w:rsidP="00CF4436">
      <w:pPr>
        <w:rPr>
          <w:lang w:val="en-US"/>
          <w:rPrChange w:id="5793" w:author="Multrus, Markus" w:date="2023-08-23T09:38:00Z">
            <w:rPr/>
          </w:rPrChange>
        </w:rPr>
      </w:pPr>
    </w:p>
    <w:p w14:paraId="30983075" w14:textId="451F544E" w:rsidR="00CF4436" w:rsidRPr="00A02D91" w:rsidRDefault="5FA5F50C" w:rsidP="00CF4436">
      <w:pPr>
        <w:pStyle w:val="TH"/>
        <w:rPr>
          <w:lang w:val="en-US"/>
          <w:rPrChange w:id="5794" w:author="Multrus, Markus" w:date="2023-08-23T09:38:00Z">
            <w:rPr/>
          </w:rPrChange>
        </w:rPr>
      </w:pPr>
      <w:r w:rsidRPr="00A02D91">
        <w:rPr>
          <w:lang w:val="en-US"/>
          <w:rPrChange w:id="5795" w:author="Multrus, Markus" w:date="2023-08-23T09:38:00Z">
            <w:rPr/>
          </w:rPrChange>
        </w:rPr>
        <w:t xml:space="preserve">Table </w:t>
      </w:r>
      <w:r w:rsidR="291C03B8" w:rsidRPr="00A02D91">
        <w:rPr>
          <w:lang w:val="en-US"/>
          <w:rPrChange w:id="5796" w:author="Multrus, Markus" w:date="2023-08-23T09:38:00Z">
            <w:rPr/>
          </w:rPrChange>
        </w:rPr>
        <w:t>B.22:</w:t>
      </w:r>
      <w:r w:rsidRPr="00A02D91">
        <w:rPr>
          <w:lang w:val="en-US"/>
          <w:rPrChange w:id="5797" w:author="Multrus, Markus" w:date="2023-08-23T09:38:00Z">
            <w:rPr/>
          </w:rPrChange>
        </w:rPr>
        <w:t xml:space="preserve"> absorptionCode look-up table</w:t>
      </w:r>
    </w:p>
    <w:tbl>
      <w:tblPr>
        <w:tblStyle w:val="Tabellenraster"/>
        <w:tblW w:w="0" w:type="auto"/>
        <w:jc w:val="center"/>
        <w:tblLook w:val="04A0" w:firstRow="1" w:lastRow="0" w:firstColumn="1" w:lastColumn="0" w:noHBand="0" w:noVBand="1"/>
      </w:tblPr>
      <w:tblGrid>
        <w:gridCol w:w="706"/>
        <w:gridCol w:w="756"/>
      </w:tblGrid>
      <w:tr w:rsidR="00CF4436" w:rsidRPr="00A02D91" w14:paraId="7286F7B0" w14:textId="77777777" w:rsidTr="26BB5FFD">
        <w:trPr>
          <w:jc w:val="center"/>
        </w:trPr>
        <w:tc>
          <w:tcPr>
            <w:tcW w:w="706" w:type="dxa"/>
            <w:tcBorders>
              <w:bottom w:val="single" w:sz="4" w:space="0" w:color="auto"/>
              <w:right w:val="nil"/>
            </w:tcBorders>
            <w:hideMark/>
          </w:tcPr>
          <w:p w14:paraId="5987B87E" w14:textId="77777777" w:rsidR="00CF4436" w:rsidRPr="00A02D91" w:rsidRDefault="5FA5F50C" w:rsidP="26BB5FFD">
            <w:pPr>
              <w:pStyle w:val="TAH"/>
              <w:jc w:val="left"/>
              <w:rPr>
                <w:rFonts w:ascii="Times New Roman" w:hAnsi="Times New Roman"/>
                <w:b w:val="0"/>
                <w:lang w:val="en-US"/>
                <w:rPrChange w:id="5798" w:author="Multrus, Markus" w:date="2023-08-23T09:38:00Z">
                  <w:rPr>
                    <w:rFonts w:ascii="Times New Roman" w:hAnsi="Times New Roman"/>
                    <w:b w:val="0"/>
                  </w:rPr>
                </w:rPrChange>
              </w:rPr>
            </w:pPr>
            <w:r w:rsidRPr="00A02D91">
              <w:rPr>
                <w:rFonts w:ascii="Times New Roman" w:hAnsi="Times New Roman"/>
                <w:lang w:val="en-US"/>
                <w:rPrChange w:id="5799" w:author="Multrus, Markus" w:date="2023-08-23T09:38:00Z">
                  <w:rPr>
                    <w:rFonts w:ascii="Times New Roman" w:hAnsi="Times New Roman"/>
                  </w:rPr>
                </w:rPrChange>
              </w:rPr>
              <w:t>Code</w:t>
            </w:r>
          </w:p>
        </w:tc>
        <w:tc>
          <w:tcPr>
            <w:tcW w:w="756" w:type="dxa"/>
            <w:tcBorders>
              <w:left w:val="nil"/>
              <w:bottom w:val="single" w:sz="4" w:space="0" w:color="auto"/>
            </w:tcBorders>
            <w:hideMark/>
          </w:tcPr>
          <w:p w14:paraId="46BD9842" w14:textId="77777777" w:rsidR="00CF4436" w:rsidRPr="00A02D91" w:rsidRDefault="5FA5F50C" w:rsidP="26BB5FFD">
            <w:pPr>
              <w:pStyle w:val="TAH"/>
              <w:jc w:val="left"/>
              <w:rPr>
                <w:rFonts w:ascii="Times New Roman" w:hAnsi="Times New Roman"/>
                <w:b w:val="0"/>
                <w:lang w:val="en-US"/>
                <w:rPrChange w:id="5800" w:author="Multrus, Markus" w:date="2023-08-23T09:38:00Z">
                  <w:rPr>
                    <w:rFonts w:ascii="Times New Roman" w:hAnsi="Times New Roman"/>
                    <w:b w:val="0"/>
                  </w:rPr>
                </w:rPrChange>
              </w:rPr>
            </w:pPr>
            <w:r w:rsidRPr="00A02D91">
              <w:rPr>
                <w:rFonts w:ascii="Times New Roman" w:hAnsi="Times New Roman"/>
                <w:lang w:val="en-US"/>
                <w:rPrChange w:id="5801" w:author="Multrus, Markus" w:date="2023-08-23T09:38:00Z">
                  <w:rPr>
                    <w:rFonts w:ascii="Times New Roman" w:hAnsi="Times New Roman"/>
                  </w:rPr>
                </w:rPrChange>
              </w:rPr>
              <w:t>Value</w:t>
            </w:r>
          </w:p>
        </w:tc>
      </w:tr>
      <w:tr w:rsidR="00CF4436" w:rsidRPr="00A02D91" w14:paraId="3C95059F" w14:textId="77777777" w:rsidTr="26BB5FFD">
        <w:trPr>
          <w:jc w:val="center"/>
        </w:trPr>
        <w:tc>
          <w:tcPr>
            <w:tcW w:w="706" w:type="dxa"/>
            <w:tcBorders>
              <w:bottom w:val="nil"/>
              <w:right w:val="nil"/>
            </w:tcBorders>
            <w:hideMark/>
          </w:tcPr>
          <w:p w14:paraId="3ED9015D" w14:textId="77777777" w:rsidR="00CF4436" w:rsidRPr="00A02D91" w:rsidRDefault="5FA5F50C" w:rsidP="00132EE7">
            <w:pPr>
              <w:pStyle w:val="TableContents"/>
              <w:keepNext/>
              <w:rPr>
                <w:rFonts w:ascii="Times New Roman" w:hAnsi="Times New Roman"/>
                <w:color w:val="auto"/>
                <w:sz w:val="18"/>
                <w:lang w:val="en-US"/>
                <w:rPrChange w:id="580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A02D91" w:rsidRDefault="5FA5F50C" w:rsidP="00132EE7">
            <w:pPr>
              <w:pStyle w:val="TableContents"/>
              <w:keepNext/>
              <w:rPr>
                <w:rFonts w:ascii="Times New Roman" w:hAnsi="Times New Roman"/>
                <w:color w:val="auto"/>
                <w:sz w:val="18"/>
                <w:lang w:val="en-US"/>
                <w:rPrChange w:id="580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r>
      <w:tr w:rsidR="00CF4436" w:rsidRPr="00A02D91" w14:paraId="4FF774E3" w14:textId="77777777" w:rsidTr="26BB5FFD">
        <w:trPr>
          <w:jc w:val="center"/>
        </w:trPr>
        <w:tc>
          <w:tcPr>
            <w:tcW w:w="706" w:type="dxa"/>
            <w:tcBorders>
              <w:top w:val="nil"/>
              <w:bottom w:val="nil"/>
              <w:right w:val="nil"/>
            </w:tcBorders>
            <w:hideMark/>
          </w:tcPr>
          <w:p w14:paraId="3C058771" w14:textId="77777777" w:rsidR="00CF4436" w:rsidRPr="00A02D91" w:rsidRDefault="5FA5F50C" w:rsidP="00132EE7">
            <w:pPr>
              <w:pStyle w:val="TableContents"/>
              <w:keepNext/>
              <w:rPr>
                <w:rFonts w:ascii="Times New Roman" w:hAnsi="Times New Roman"/>
                <w:color w:val="auto"/>
                <w:sz w:val="18"/>
                <w:lang w:val="en-US"/>
                <w:rPrChange w:id="580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A02D91" w:rsidRDefault="5FA5F50C" w:rsidP="00132EE7">
            <w:pPr>
              <w:pStyle w:val="TableContents"/>
              <w:keepNext/>
              <w:rPr>
                <w:rFonts w:ascii="Times New Roman" w:hAnsi="Times New Roman"/>
                <w:color w:val="auto"/>
                <w:sz w:val="18"/>
                <w:lang w:val="en-US"/>
                <w:rPrChange w:id="580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w:t>
            </w:r>
          </w:p>
        </w:tc>
      </w:tr>
      <w:tr w:rsidR="00CF4436" w:rsidRPr="00A02D91" w14:paraId="7D3A1888" w14:textId="77777777" w:rsidTr="26BB5FFD">
        <w:trPr>
          <w:jc w:val="center"/>
        </w:trPr>
        <w:tc>
          <w:tcPr>
            <w:tcW w:w="706" w:type="dxa"/>
            <w:tcBorders>
              <w:top w:val="nil"/>
              <w:bottom w:val="nil"/>
              <w:right w:val="nil"/>
            </w:tcBorders>
            <w:hideMark/>
          </w:tcPr>
          <w:p w14:paraId="634BFC88" w14:textId="77777777" w:rsidR="00CF4436" w:rsidRPr="00A02D91" w:rsidRDefault="5FA5F50C" w:rsidP="00132EE7">
            <w:pPr>
              <w:pStyle w:val="TableContents"/>
              <w:keepNext/>
              <w:rPr>
                <w:rFonts w:ascii="Times New Roman" w:hAnsi="Times New Roman"/>
                <w:color w:val="auto"/>
                <w:sz w:val="18"/>
                <w:lang w:val="en-US"/>
                <w:rPrChange w:id="580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A02D91" w:rsidRDefault="5FA5F50C" w:rsidP="00132EE7">
            <w:pPr>
              <w:pStyle w:val="TableContents"/>
              <w:keepNext/>
              <w:rPr>
                <w:rFonts w:ascii="Times New Roman" w:hAnsi="Times New Roman"/>
                <w:color w:val="auto"/>
                <w:sz w:val="18"/>
                <w:lang w:val="en-US"/>
                <w:rPrChange w:id="580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0.2</w:t>
            </w:r>
          </w:p>
        </w:tc>
      </w:tr>
      <w:tr w:rsidR="00CF4436" w:rsidRPr="00A02D91" w14:paraId="34B01F4B" w14:textId="77777777" w:rsidTr="26BB5FFD">
        <w:trPr>
          <w:jc w:val="center"/>
        </w:trPr>
        <w:tc>
          <w:tcPr>
            <w:tcW w:w="706" w:type="dxa"/>
            <w:tcBorders>
              <w:top w:val="nil"/>
              <w:bottom w:val="nil"/>
              <w:right w:val="nil"/>
            </w:tcBorders>
            <w:hideMark/>
          </w:tcPr>
          <w:p w14:paraId="38CC1783" w14:textId="77777777" w:rsidR="00CF4436" w:rsidRPr="00A02D91" w:rsidRDefault="5FA5F50C" w:rsidP="00132EE7">
            <w:pPr>
              <w:pStyle w:val="TableContents"/>
              <w:keepNext/>
              <w:rPr>
                <w:rFonts w:ascii="Times New Roman" w:hAnsi="Times New Roman"/>
                <w:color w:val="auto"/>
                <w:sz w:val="18"/>
                <w:lang w:val="en-US"/>
                <w:rPrChange w:id="580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A02D91" w:rsidRDefault="5FA5F50C" w:rsidP="00132EE7">
            <w:pPr>
              <w:pStyle w:val="TableContents"/>
              <w:keepNext/>
              <w:rPr>
                <w:rFonts w:ascii="Times New Roman" w:hAnsi="Times New Roman"/>
                <w:color w:val="auto"/>
                <w:sz w:val="18"/>
                <w:lang w:val="en-US"/>
                <w:rPrChange w:id="580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0.3</w:t>
            </w:r>
          </w:p>
        </w:tc>
      </w:tr>
      <w:tr w:rsidR="00CF4436" w:rsidRPr="00A02D91" w14:paraId="7497C06A" w14:textId="77777777" w:rsidTr="26BB5FFD">
        <w:trPr>
          <w:jc w:val="center"/>
        </w:trPr>
        <w:tc>
          <w:tcPr>
            <w:tcW w:w="706" w:type="dxa"/>
            <w:tcBorders>
              <w:top w:val="nil"/>
              <w:bottom w:val="nil"/>
              <w:right w:val="nil"/>
            </w:tcBorders>
            <w:hideMark/>
          </w:tcPr>
          <w:p w14:paraId="63AD3FDC" w14:textId="77777777" w:rsidR="00CF4436" w:rsidRPr="00A02D91" w:rsidRDefault="5FA5F50C" w:rsidP="00132EE7">
            <w:pPr>
              <w:pStyle w:val="TableContents"/>
              <w:keepNext/>
              <w:rPr>
                <w:rFonts w:ascii="Times New Roman" w:hAnsi="Times New Roman"/>
                <w:color w:val="auto"/>
                <w:sz w:val="18"/>
                <w:lang w:val="en-US"/>
                <w:rPrChange w:id="581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A02D91" w:rsidRDefault="5FA5F50C" w:rsidP="00132EE7">
            <w:pPr>
              <w:pStyle w:val="TableContents"/>
              <w:keepNext/>
              <w:rPr>
                <w:rFonts w:ascii="Times New Roman" w:hAnsi="Times New Roman"/>
                <w:color w:val="auto"/>
                <w:sz w:val="18"/>
                <w:lang w:val="en-US"/>
                <w:rPrChange w:id="581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0.4</w:t>
            </w:r>
          </w:p>
        </w:tc>
      </w:tr>
      <w:tr w:rsidR="00CF4436" w:rsidRPr="00A02D91" w14:paraId="482AC9EF" w14:textId="77777777" w:rsidTr="26BB5FFD">
        <w:trPr>
          <w:jc w:val="center"/>
        </w:trPr>
        <w:tc>
          <w:tcPr>
            <w:tcW w:w="706" w:type="dxa"/>
            <w:tcBorders>
              <w:top w:val="nil"/>
              <w:bottom w:val="nil"/>
              <w:right w:val="nil"/>
            </w:tcBorders>
            <w:hideMark/>
          </w:tcPr>
          <w:p w14:paraId="7CBD870F" w14:textId="77777777" w:rsidR="00CF4436" w:rsidRPr="00A02D91" w:rsidRDefault="5FA5F50C" w:rsidP="00132EE7">
            <w:pPr>
              <w:pStyle w:val="TableContents"/>
              <w:keepNext/>
              <w:rPr>
                <w:rFonts w:ascii="Times New Roman" w:hAnsi="Times New Roman"/>
                <w:color w:val="auto"/>
                <w:sz w:val="18"/>
                <w:lang w:val="en-US"/>
                <w:rPrChange w:id="581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A02D91" w:rsidRDefault="5FA5F50C" w:rsidP="00132EE7">
            <w:pPr>
              <w:pStyle w:val="TableContents"/>
              <w:keepNext/>
              <w:rPr>
                <w:rFonts w:ascii="Times New Roman" w:hAnsi="Times New Roman"/>
                <w:color w:val="auto"/>
                <w:sz w:val="18"/>
                <w:lang w:val="en-US"/>
                <w:rPrChange w:id="581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0.5</w:t>
            </w:r>
          </w:p>
        </w:tc>
      </w:tr>
      <w:tr w:rsidR="00CF4436" w:rsidRPr="00A02D91" w14:paraId="1F44CDF7" w14:textId="77777777" w:rsidTr="26BB5FFD">
        <w:trPr>
          <w:jc w:val="center"/>
        </w:trPr>
        <w:tc>
          <w:tcPr>
            <w:tcW w:w="706" w:type="dxa"/>
            <w:tcBorders>
              <w:top w:val="nil"/>
              <w:bottom w:val="nil"/>
              <w:right w:val="nil"/>
            </w:tcBorders>
            <w:hideMark/>
          </w:tcPr>
          <w:p w14:paraId="2C91B1FD" w14:textId="77777777" w:rsidR="00CF4436" w:rsidRPr="00A02D91" w:rsidRDefault="5FA5F50C" w:rsidP="00132EE7">
            <w:pPr>
              <w:pStyle w:val="TableContents"/>
              <w:keepNext/>
              <w:rPr>
                <w:rFonts w:ascii="Times New Roman" w:hAnsi="Times New Roman"/>
                <w:color w:val="auto"/>
                <w:sz w:val="18"/>
                <w:lang w:val="en-US"/>
                <w:rPrChange w:id="5814"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A02D91" w:rsidRDefault="5FA5F50C" w:rsidP="00132EE7">
            <w:pPr>
              <w:pStyle w:val="TableContents"/>
              <w:keepNext/>
              <w:rPr>
                <w:rFonts w:ascii="Times New Roman" w:hAnsi="Times New Roman"/>
                <w:color w:val="auto"/>
                <w:sz w:val="18"/>
                <w:lang w:val="en-US"/>
                <w:rPrChange w:id="5815"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0.6</w:t>
            </w:r>
          </w:p>
        </w:tc>
      </w:tr>
      <w:tr w:rsidR="00CF4436" w:rsidRPr="00A02D91" w14:paraId="712A877C" w14:textId="77777777" w:rsidTr="26BB5FFD">
        <w:trPr>
          <w:jc w:val="center"/>
        </w:trPr>
        <w:tc>
          <w:tcPr>
            <w:tcW w:w="706" w:type="dxa"/>
            <w:tcBorders>
              <w:top w:val="nil"/>
              <w:bottom w:val="nil"/>
              <w:right w:val="nil"/>
            </w:tcBorders>
            <w:hideMark/>
          </w:tcPr>
          <w:p w14:paraId="2D9E3035" w14:textId="77777777" w:rsidR="00CF4436" w:rsidRPr="00A02D91" w:rsidRDefault="5FA5F50C" w:rsidP="00132EE7">
            <w:pPr>
              <w:pStyle w:val="TableContents"/>
              <w:keepNext/>
              <w:rPr>
                <w:rFonts w:ascii="Times New Roman" w:hAnsi="Times New Roman"/>
                <w:color w:val="auto"/>
                <w:sz w:val="18"/>
                <w:lang w:val="en-US"/>
                <w:rPrChange w:id="5816"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A02D91" w:rsidRDefault="5FA5F50C" w:rsidP="00132EE7">
            <w:pPr>
              <w:pStyle w:val="TableContents"/>
              <w:keepNext/>
              <w:rPr>
                <w:rFonts w:ascii="Times New Roman" w:hAnsi="Times New Roman"/>
                <w:color w:val="auto"/>
                <w:sz w:val="18"/>
                <w:lang w:val="en-US"/>
                <w:rPrChange w:id="5817"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0.7</w:t>
            </w:r>
          </w:p>
        </w:tc>
      </w:tr>
      <w:tr w:rsidR="00CF4436" w:rsidRPr="00A02D91" w14:paraId="7D3B8211" w14:textId="77777777" w:rsidTr="26BB5FFD">
        <w:trPr>
          <w:jc w:val="center"/>
        </w:trPr>
        <w:tc>
          <w:tcPr>
            <w:tcW w:w="706" w:type="dxa"/>
            <w:tcBorders>
              <w:top w:val="nil"/>
              <w:bottom w:val="nil"/>
              <w:right w:val="nil"/>
            </w:tcBorders>
            <w:hideMark/>
          </w:tcPr>
          <w:p w14:paraId="079C94A4" w14:textId="77777777" w:rsidR="00CF4436" w:rsidRPr="00A02D91" w:rsidRDefault="5FA5F50C" w:rsidP="00132EE7">
            <w:pPr>
              <w:pStyle w:val="TableContents"/>
              <w:keepNext/>
              <w:rPr>
                <w:rFonts w:ascii="Times New Roman" w:hAnsi="Times New Roman"/>
                <w:color w:val="auto"/>
                <w:sz w:val="18"/>
                <w:lang w:val="en-US"/>
                <w:rPrChange w:id="5818"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A02D91" w:rsidRDefault="5FA5F50C" w:rsidP="00132EE7">
            <w:pPr>
              <w:pStyle w:val="TableContents"/>
              <w:keepNext/>
              <w:rPr>
                <w:rFonts w:ascii="Times New Roman" w:hAnsi="Times New Roman"/>
                <w:color w:val="auto"/>
                <w:sz w:val="18"/>
                <w:lang w:val="en-US"/>
                <w:rPrChange w:id="5819"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0.8</w:t>
            </w:r>
          </w:p>
        </w:tc>
      </w:tr>
      <w:tr w:rsidR="00CF4436" w:rsidRPr="00A02D91" w14:paraId="44A3ADB4" w14:textId="77777777" w:rsidTr="26BB5FFD">
        <w:trPr>
          <w:jc w:val="center"/>
        </w:trPr>
        <w:tc>
          <w:tcPr>
            <w:tcW w:w="706" w:type="dxa"/>
            <w:tcBorders>
              <w:top w:val="nil"/>
              <w:bottom w:val="nil"/>
              <w:right w:val="nil"/>
            </w:tcBorders>
            <w:hideMark/>
          </w:tcPr>
          <w:p w14:paraId="6EF9CD6B" w14:textId="77777777" w:rsidR="00CF4436" w:rsidRPr="00A02D91" w:rsidRDefault="5FA5F50C" w:rsidP="00132EE7">
            <w:pPr>
              <w:pStyle w:val="TableContents"/>
              <w:keepNext/>
              <w:rPr>
                <w:rFonts w:ascii="Times New Roman" w:hAnsi="Times New Roman"/>
                <w:color w:val="auto"/>
                <w:sz w:val="18"/>
                <w:lang w:val="en-US"/>
                <w:rPrChange w:id="5820"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A02D91" w:rsidRDefault="5FA5F50C" w:rsidP="00132EE7">
            <w:pPr>
              <w:pStyle w:val="TableContents"/>
              <w:keepNext/>
              <w:rPr>
                <w:rFonts w:ascii="Times New Roman" w:hAnsi="Times New Roman"/>
                <w:color w:val="auto"/>
                <w:sz w:val="18"/>
                <w:lang w:val="en-US"/>
                <w:rPrChange w:id="5821"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0.9</w:t>
            </w:r>
          </w:p>
        </w:tc>
      </w:tr>
      <w:tr w:rsidR="00CF4436" w:rsidRPr="00A02D91" w14:paraId="20D778C1" w14:textId="77777777" w:rsidTr="26BB5FFD">
        <w:trPr>
          <w:jc w:val="center"/>
        </w:trPr>
        <w:tc>
          <w:tcPr>
            <w:tcW w:w="706" w:type="dxa"/>
            <w:tcBorders>
              <w:top w:val="nil"/>
              <w:right w:val="nil"/>
            </w:tcBorders>
            <w:hideMark/>
          </w:tcPr>
          <w:p w14:paraId="564BA051" w14:textId="77777777" w:rsidR="00CF4436" w:rsidRPr="00A02D91" w:rsidRDefault="5FA5F50C" w:rsidP="00132EE7">
            <w:pPr>
              <w:pStyle w:val="TableContents"/>
              <w:keepNext/>
              <w:rPr>
                <w:rFonts w:ascii="Times New Roman" w:hAnsi="Times New Roman"/>
                <w:color w:val="auto"/>
                <w:sz w:val="18"/>
                <w:lang w:val="en-US"/>
                <w:rPrChange w:id="5822"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A02D91" w:rsidRDefault="5FA5F50C" w:rsidP="00132EE7">
            <w:pPr>
              <w:pStyle w:val="TableContents"/>
              <w:keepNext/>
              <w:rPr>
                <w:rFonts w:ascii="Times New Roman" w:hAnsi="Times New Roman"/>
                <w:color w:val="auto"/>
                <w:sz w:val="18"/>
                <w:lang w:val="en-US"/>
                <w:rPrChange w:id="5823" w:author="Multrus, Markus" w:date="2023-08-23T09:38: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bl>
    <w:p w14:paraId="05404B86" w14:textId="77777777" w:rsidR="00CF4436" w:rsidRPr="00A02D91" w:rsidRDefault="00CF4436" w:rsidP="00CF4436">
      <w:pPr>
        <w:rPr>
          <w:lang w:val="en-US"/>
          <w:rPrChange w:id="5824" w:author="Multrus, Markus" w:date="2023-08-23T09:38:00Z">
            <w:rPr/>
          </w:rPrChange>
        </w:rPr>
      </w:pPr>
    </w:p>
    <w:p w14:paraId="0E9E0B21" w14:textId="6BF1D0AD" w:rsidR="00CF4436" w:rsidRPr="00A02D91" w:rsidRDefault="5FA5F50C" w:rsidP="00CF4436">
      <w:pPr>
        <w:pStyle w:val="TH"/>
        <w:rPr>
          <w:lang w:val="en-US"/>
          <w:rPrChange w:id="5825" w:author="Multrus, Markus" w:date="2023-08-23T09:38:00Z">
            <w:rPr/>
          </w:rPrChange>
        </w:rPr>
      </w:pPr>
      <w:r w:rsidRPr="00A02D91">
        <w:rPr>
          <w:lang w:val="en-US"/>
          <w:rPrChange w:id="5826" w:author="Multrus, Markus" w:date="2023-08-23T09:38:00Z">
            <w:rPr/>
          </w:rPrChange>
        </w:rPr>
        <w:t xml:space="preserve">Table </w:t>
      </w:r>
      <w:r w:rsidR="291C03B8" w:rsidRPr="00A02D91">
        <w:rPr>
          <w:lang w:val="en-US"/>
          <w:rPrChange w:id="5827" w:author="Multrus, Markus" w:date="2023-08-23T09:38:00Z">
            <w:rPr/>
          </w:rPrChange>
        </w:rPr>
        <w:t>B.23:</w:t>
      </w:r>
      <w:r w:rsidRPr="00A02D91">
        <w:rPr>
          <w:lang w:val="en-US"/>
          <w:rPrChange w:id="5828" w:author="Multrus, Markus" w:date="2023-08-23T09:38:00Z">
            <w:rPr/>
          </w:rPrChange>
        </w:rPr>
        <w:t xml:space="preserve"> Syntax of payloadDirectivity</w:t>
      </w:r>
    </w:p>
    <w:tbl>
      <w:tblPr>
        <w:tblStyle w:val="Tabellenraster"/>
        <w:tblW w:w="8400" w:type="dxa"/>
        <w:jc w:val="center"/>
        <w:tblLook w:val="04A0" w:firstRow="1" w:lastRow="0" w:firstColumn="1" w:lastColumn="0" w:noHBand="0" w:noVBand="1"/>
        <w:tblPrChange w:id="5829" w:author="Multrus, Markus" w:date="2023-08-23T09:38:00Z">
          <w:tblPr>
            <w:tblStyle w:val="Tabellenraster"/>
            <w:tblW w:w="8400" w:type="dxa"/>
            <w:tblLook w:val="04A0" w:firstRow="1" w:lastRow="0" w:firstColumn="1" w:lastColumn="0" w:noHBand="0" w:noVBand="1"/>
          </w:tblPr>
        </w:tblPrChange>
      </w:tblPr>
      <w:tblGrid>
        <w:gridCol w:w="6516"/>
        <w:gridCol w:w="675"/>
        <w:gridCol w:w="1209"/>
        <w:tblGridChange w:id="5830">
          <w:tblGrid>
            <w:gridCol w:w="6516"/>
            <w:gridCol w:w="675"/>
            <w:gridCol w:w="1209"/>
          </w:tblGrid>
        </w:tblGridChange>
      </w:tblGrid>
      <w:tr w:rsidR="00CF4436" w:rsidRPr="00A02D91" w14:paraId="3C85D4FC" w14:textId="77777777" w:rsidTr="00C43207">
        <w:trPr>
          <w:trHeight w:val="20"/>
          <w:jc w:val="center"/>
          <w:trPrChange w:id="5831" w:author="Multrus, Markus" w:date="2023-08-23T09:38:00Z">
            <w:trPr>
              <w:trHeight w:val="20"/>
            </w:trPr>
          </w:trPrChange>
        </w:trPr>
        <w:tc>
          <w:tcPr>
            <w:tcW w:w="6516" w:type="dxa"/>
            <w:tcBorders>
              <w:bottom w:val="single" w:sz="4" w:space="0" w:color="auto"/>
            </w:tcBorders>
            <w:shd w:val="clear" w:color="auto" w:fill="D9D9D9" w:themeFill="background1" w:themeFillShade="D9"/>
            <w:tcPrChange w:id="5832" w:author="Multrus, Markus" w:date="2023-08-23T09:38:00Z">
              <w:tcPr>
                <w:tcW w:w="6516" w:type="dxa"/>
                <w:tcBorders>
                  <w:bottom w:val="single" w:sz="4" w:space="0" w:color="auto"/>
                </w:tcBorders>
                <w:shd w:val="clear" w:color="auto" w:fill="D9D9D9" w:themeFill="background1" w:themeFillShade="D9"/>
              </w:tcPr>
            </w:tcPrChange>
          </w:tcPr>
          <w:p w14:paraId="601DB459" w14:textId="77777777" w:rsidR="00CF4436" w:rsidRPr="00A02D91" w:rsidRDefault="5FA5F50C" w:rsidP="00132EE7">
            <w:pPr>
              <w:pStyle w:val="TAH"/>
              <w:jc w:val="left"/>
              <w:rPr>
                <w:b w:val="0"/>
                <w:lang w:val="en-US"/>
                <w:rPrChange w:id="5833" w:author="Multrus, Markus" w:date="2023-08-23T09:38:00Z">
                  <w:rPr>
                    <w:b w:val="0"/>
                  </w:rPr>
                </w:rPrChange>
              </w:rPr>
            </w:pPr>
            <w:r w:rsidRPr="00A02D91">
              <w:rPr>
                <w:rFonts w:ascii="Times New Roman" w:hAnsi="Times New Roman"/>
                <w:sz w:val="20"/>
                <w:lang w:val="en-US"/>
                <w:rPrChange w:id="5834" w:author="Multrus, Markus" w:date="2023-08-23T09:38:00Z">
                  <w:rPr>
                    <w:rFonts w:ascii="Times New Roman" w:hAnsi="Times New Roman"/>
                    <w:sz w:val="20"/>
                  </w:rPr>
                </w:rPrChange>
              </w:rPr>
              <w:t>Syntax</w:t>
            </w:r>
          </w:p>
        </w:tc>
        <w:tc>
          <w:tcPr>
            <w:tcW w:w="675" w:type="dxa"/>
            <w:tcBorders>
              <w:bottom w:val="single" w:sz="4" w:space="0" w:color="auto"/>
            </w:tcBorders>
            <w:shd w:val="clear" w:color="auto" w:fill="D9D9D9" w:themeFill="background1" w:themeFillShade="D9"/>
            <w:tcPrChange w:id="5835" w:author="Multrus, Markus" w:date="2023-08-23T09:38:00Z">
              <w:tcPr>
                <w:tcW w:w="675" w:type="dxa"/>
                <w:tcBorders>
                  <w:bottom w:val="single" w:sz="4" w:space="0" w:color="auto"/>
                </w:tcBorders>
                <w:shd w:val="clear" w:color="auto" w:fill="D9D9D9" w:themeFill="background1" w:themeFillShade="D9"/>
              </w:tcPr>
            </w:tcPrChange>
          </w:tcPr>
          <w:p w14:paraId="6E9C9F7C" w14:textId="77777777" w:rsidR="00CF4436" w:rsidRPr="00A02D91" w:rsidRDefault="5FA5F50C" w:rsidP="00132EE7">
            <w:pPr>
              <w:pStyle w:val="TAH"/>
              <w:jc w:val="left"/>
              <w:rPr>
                <w:b w:val="0"/>
                <w:lang w:val="en-US"/>
                <w:rPrChange w:id="5836" w:author="Multrus, Markus" w:date="2023-08-23T09:38:00Z">
                  <w:rPr>
                    <w:b w:val="0"/>
                  </w:rPr>
                </w:rPrChange>
              </w:rPr>
            </w:pPr>
            <w:r w:rsidRPr="00A02D91">
              <w:rPr>
                <w:rFonts w:ascii="Times New Roman" w:hAnsi="Times New Roman"/>
                <w:sz w:val="20"/>
                <w:lang w:val="en-US"/>
                <w:rPrChange w:id="5837" w:author="Multrus, Markus" w:date="2023-08-23T09:38: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tcPrChange w:id="5838" w:author="Multrus, Markus" w:date="2023-08-23T09:38:00Z">
              <w:tcPr>
                <w:tcW w:w="1209" w:type="dxa"/>
                <w:tcBorders>
                  <w:bottom w:val="single" w:sz="4" w:space="0" w:color="auto"/>
                </w:tcBorders>
                <w:shd w:val="clear" w:color="auto" w:fill="D9D9D9" w:themeFill="background1" w:themeFillShade="D9"/>
              </w:tcPr>
            </w:tcPrChange>
          </w:tcPr>
          <w:p w14:paraId="099F3A22" w14:textId="77777777" w:rsidR="00CF4436" w:rsidRPr="00A02D91" w:rsidRDefault="5FA5F50C" w:rsidP="00132EE7">
            <w:pPr>
              <w:pStyle w:val="TAH"/>
              <w:jc w:val="left"/>
              <w:rPr>
                <w:b w:val="0"/>
                <w:lang w:val="en-US"/>
                <w:rPrChange w:id="5839" w:author="Multrus, Markus" w:date="2023-08-23T09:38:00Z">
                  <w:rPr>
                    <w:b w:val="0"/>
                  </w:rPr>
                </w:rPrChange>
              </w:rPr>
            </w:pPr>
            <w:r w:rsidRPr="00A02D91">
              <w:rPr>
                <w:rFonts w:ascii="Times New Roman" w:hAnsi="Times New Roman"/>
                <w:sz w:val="20"/>
                <w:lang w:val="en-US"/>
                <w:rPrChange w:id="5840" w:author="Multrus, Markus" w:date="2023-08-23T09:38:00Z">
                  <w:rPr>
                    <w:rFonts w:ascii="Times New Roman" w:hAnsi="Times New Roman"/>
                    <w:sz w:val="20"/>
                  </w:rPr>
                </w:rPrChange>
              </w:rPr>
              <w:t>Mnemonic</w:t>
            </w:r>
          </w:p>
        </w:tc>
      </w:tr>
      <w:tr w:rsidR="00CF4436" w:rsidRPr="00A02D91" w14:paraId="5C3E4F1B" w14:textId="77777777" w:rsidTr="00C43207">
        <w:trPr>
          <w:trHeight w:val="20"/>
          <w:jc w:val="center"/>
          <w:trPrChange w:id="5841" w:author="Multrus, Markus" w:date="2023-08-23T09:38:00Z">
            <w:trPr>
              <w:trHeight w:val="20"/>
            </w:trPr>
          </w:trPrChange>
        </w:trPr>
        <w:tc>
          <w:tcPr>
            <w:tcW w:w="6516" w:type="dxa"/>
            <w:tcBorders>
              <w:bottom w:val="nil"/>
            </w:tcBorders>
            <w:tcPrChange w:id="5842" w:author="Multrus, Markus" w:date="2023-08-23T09:38:00Z">
              <w:tcPr>
                <w:tcW w:w="6516" w:type="dxa"/>
                <w:tcBorders>
                  <w:bottom w:val="nil"/>
                </w:tcBorders>
              </w:tcPr>
            </w:tcPrChange>
          </w:tcPr>
          <w:p w14:paraId="7548AEF2" w14:textId="77777777" w:rsidR="00CF4436" w:rsidRPr="00A02D91" w:rsidRDefault="5FA5F50C" w:rsidP="00132EE7">
            <w:pPr>
              <w:pStyle w:val="TAC"/>
              <w:jc w:val="left"/>
              <w:rPr>
                <w:lang w:val="en-US"/>
                <w:rPrChange w:id="5843" w:author="Multrus, Markus" w:date="2023-08-23T09:38:00Z">
                  <w:rPr/>
                </w:rPrChange>
              </w:rPr>
            </w:pPr>
            <w:r w:rsidRPr="00A02D91">
              <w:rPr>
                <w:rFonts w:ascii="Times New Roman" w:hAnsi="Times New Roman"/>
                <w:sz w:val="20"/>
                <w:lang w:val="en-US"/>
                <w:rPrChange w:id="5844" w:author="Multrus, Markus" w:date="2023-08-23T09:38:00Z">
                  <w:rPr>
                    <w:rFonts w:ascii="Times New Roman" w:hAnsi="Times New Roman"/>
                    <w:sz w:val="20"/>
                  </w:rPr>
                </w:rPrChange>
              </w:rPr>
              <w:t>payloadDirectivity() {</w:t>
            </w:r>
          </w:p>
        </w:tc>
        <w:tc>
          <w:tcPr>
            <w:tcW w:w="675" w:type="dxa"/>
            <w:tcBorders>
              <w:bottom w:val="nil"/>
            </w:tcBorders>
            <w:tcPrChange w:id="5845" w:author="Multrus, Markus" w:date="2023-08-23T09:38:00Z">
              <w:tcPr>
                <w:tcW w:w="675" w:type="dxa"/>
                <w:tcBorders>
                  <w:bottom w:val="nil"/>
                </w:tcBorders>
              </w:tcPr>
            </w:tcPrChange>
          </w:tcPr>
          <w:p w14:paraId="006C6D3C" w14:textId="77777777" w:rsidR="00CF4436" w:rsidRPr="00A02D91" w:rsidRDefault="00CF4436" w:rsidP="00132EE7">
            <w:pPr>
              <w:pStyle w:val="TAC"/>
              <w:jc w:val="left"/>
              <w:rPr>
                <w:lang w:val="en-US"/>
                <w:rPrChange w:id="5846" w:author="Multrus, Markus" w:date="2023-08-23T09:38:00Z">
                  <w:rPr/>
                </w:rPrChange>
              </w:rPr>
            </w:pPr>
          </w:p>
        </w:tc>
        <w:tc>
          <w:tcPr>
            <w:tcW w:w="1209" w:type="dxa"/>
            <w:tcBorders>
              <w:bottom w:val="nil"/>
            </w:tcBorders>
            <w:tcPrChange w:id="5847" w:author="Multrus, Markus" w:date="2023-08-23T09:38:00Z">
              <w:tcPr>
                <w:tcW w:w="1209" w:type="dxa"/>
                <w:tcBorders>
                  <w:bottom w:val="nil"/>
                </w:tcBorders>
              </w:tcPr>
            </w:tcPrChange>
          </w:tcPr>
          <w:p w14:paraId="5AA738E3" w14:textId="77777777" w:rsidR="00CF4436" w:rsidRPr="00A02D91" w:rsidRDefault="00CF4436" w:rsidP="00132EE7">
            <w:pPr>
              <w:pStyle w:val="TAC"/>
              <w:jc w:val="left"/>
              <w:rPr>
                <w:lang w:val="en-US"/>
                <w:rPrChange w:id="5848" w:author="Multrus, Markus" w:date="2023-08-23T09:38:00Z">
                  <w:rPr/>
                </w:rPrChange>
              </w:rPr>
            </w:pPr>
          </w:p>
        </w:tc>
      </w:tr>
      <w:tr w:rsidR="00CF4436" w:rsidRPr="00A02D91" w14:paraId="424A6C8A" w14:textId="77777777" w:rsidTr="00C43207">
        <w:trPr>
          <w:trHeight w:val="20"/>
          <w:jc w:val="center"/>
          <w:trPrChange w:id="5849" w:author="Multrus, Markus" w:date="2023-08-23T09:38:00Z">
            <w:trPr>
              <w:trHeight w:val="20"/>
            </w:trPr>
          </w:trPrChange>
        </w:trPr>
        <w:tc>
          <w:tcPr>
            <w:tcW w:w="6516" w:type="dxa"/>
            <w:tcBorders>
              <w:top w:val="nil"/>
              <w:bottom w:val="nil"/>
            </w:tcBorders>
            <w:tcPrChange w:id="5850" w:author="Multrus, Markus" w:date="2023-08-23T09:38:00Z">
              <w:tcPr>
                <w:tcW w:w="6516" w:type="dxa"/>
                <w:tcBorders>
                  <w:top w:val="nil"/>
                  <w:bottom w:val="nil"/>
                </w:tcBorders>
              </w:tcPr>
            </w:tcPrChange>
          </w:tcPr>
          <w:p w14:paraId="5D6DA0AA" w14:textId="43E181AA" w:rsidR="00CF4436" w:rsidRPr="00A02D91" w:rsidRDefault="00CF4436" w:rsidP="00132EE7">
            <w:pPr>
              <w:pStyle w:val="TAC"/>
              <w:jc w:val="left"/>
              <w:rPr>
                <w:lang w:val="en-US"/>
                <w:rPrChange w:id="5851" w:author="Multrus, Markus" w:date="2023-08-23T09:38:00Z">
                  <w:rPr/>
                </w:rPrChange>
              </w:rPr>
            </w:pPr>
            <w:r w:rsidRPr="00A02D91">
              <w:rPr>
                <w:rFonts w:ascii="Times New Roman" w:hAnsi="Times New Roman"/>
                <w:sz w:val="20"/>
                <w:lang w:val="en-US"/>
                <w:rPrChange w:id="5852" w:author="Multrus, Markus" w:date="2023-08-23T09:38:00Z">
                  <w:rPr>
                    <w:rFonts w:ascii="Times New Roman" w:hAnsi="Times New Roman"/>
                    <w:sz w:val="20"/>
                  </w:rPr>
                </w:rPrChange>
              </w:rPr>
              <w:tab/>
            </w:r>
            <w:r w:rsidR="5FA5F50C" w:rsidRPr="00A02D91">
              <w:rPr>
                <w:rFonts w:ascii="Times New Roman" w:hAnsi="Times New Roman"/>
                <w:b/>
                <w:sz w:val="20"/>
                <w:lang w:val="en-US"/>
                <w:rPrChange w:id="5853" w:author="Multrus, Markus" w:date="2023-08-23T09:38:00Z">
                  <w:rPr>
                    <w:rFonts w:ascii="Times New Roman" w:hAnsi="Times New Roman"/>
                    <w:b/>
                    <w:sz w:val="20"/>
                  </w:rPr>
                </w:rPrChange>
              </w:rPr>
              <w:t>directivityCount</w:t>
            </w:r>
            <w:r w:rsidR="5FA5F50C" w:rsidRPr="00A02D91">
              <w:rPr>
                <w:rFonts w:ascii="Times New Roman" w:hAnsi="Times New Roman"/>
                <w:sz w:val="20"/>
                <w:lang w:val="en-US"/>
                <w:rPrChange w:id="5854" w:author="Multrus, Markus" w:date="2023-08-23T09:38:00Z">
                  <w:rPr>
                    <w:rFonts w:ascii="Times New Roman" w:hAnsi="Times New Roman"/>
                    <w:sz w:val="20"/>
                  </w:rPr>
                </w:rPrChange>
              </w:rPr>
              <w:t xml:space="preserve"> = </w:t>
            </w:r>
            <w:r w:rsidR="0A538BA5" w:rsidRPr="00A02D91">
              <w:rPr>
                <w:rFonts w:ascii="Times New Roman" w:hAnsi="Times New Roman"/>
                <w:sz w:val="20"/>
                <w:lang w:val="en-US"/>
                <w:rPrChange w:id="5855" w:author="Multrus, Markus" w:date="2023-08-23T09:38:00Z">
                  <w:rPr>
                    <w:rFonts w:ascii="Times New Roman" w:hAnsi="Times New Roman"/>
                    <w:sz w:val="20"/>
                  </w:rPr>
                </w:rPrChange>
              </w:rPr>
              <w:t xml:space="preserve"> GetCountOrIndex </w:t>
            </w:r>
            <w:r w:rsidR="5FA5F50C" w:rsidRPr="00A02D91">
              <w:rPr>
                <w:rFonts w:ascii="Times New Roman" w:hAnsi="Times New Roman"/>
                <w:sz w:val="20"/>
                <w:lang w:val="en-US"/>
                <w:rPrChange w:id="5856" w:author="Multrus, Markus" w:date="2023-08-23T09:38:00Z">
                  <w:rPr>
                    <w:rFonts w:ascii="Times New Roman" w:hAnsi="Times New Roman"/>
                    <w:sz w:val="20"/>
                  </w:rPr>
                </w:rPrChange>
              </w:rPr>
              <w:t>();</w:t>
            </w:r>
          </w:p>
        </w:tc>
        <w:tc>
          <w:tcPr>
            <w:tcW w:w="675" w:type="dxa"/>
            <w:tcBorders>
              <w:top w:val="nil"/>
              <w:bottom w:val="nil"/>
            </w:tcBorders>
            <w:tcPrChange w:id="5857" w:author="Multrus, Markus" w:date="2023-08-23T09:38:00Z">
              <w:tcPr>
                <w:tcW w:w="675" w:type="dxa"/>
                <w:tcBorders>
                  <w:top w:val="nil"/>
                  <w:bottom w:val="nil"/>
                </w:tcBorders>
              </w:tcPr>
            </w:tcPrChange>
          </w:tcPr>
          <w:p w14:paraId="51B97C23" w14:textId="77777777" w:rsidR="00CF4436" w:rsidRPr="00A02D91" w:rsidRDefault="00CF4436" w:rsidP="00132EE7">
            <w:pPr>
              <w:pStyle w:val="TAC"/>
              <w:jc w:val="left"/>
              <w:rPr>
                <w:lang w:val="en-US"/>
                <w:rPrChange w:id="5858" w:author="Multrus, Markus" w:date="2023-08-23T09:38:00Z">
                  <w:rPr/>
                </w:rPrChange>
              </w:rPr>
            </w:pPr>
            <w:r w:rsidRPr="00A02D91">
              <w:rPr>
                <w:rFonts w:ascii="Times New Roman" w:hAnsi="Times New Roman"/>
                <w:sz w:val="20"/>
                <w:lang w:val="en-US"/>
                <w:rPrChange w:id="5859" w:author="Multrus, Markus" w:date="2023-08-23T09:38:00Z">
                  <w:rPr>
                    <w:rFonts w:ascii="Times New Roman" w:hAnsi="Times New Roman"/>
                    <w:sz w:val="20"/>
                  </w:rPr>
                </w:rPrChange>
              </w:rPr>
              <w:t>var</w:t>
            </w:r>
          </w:p>
        </w:tc>
        <w:tc>
          <w:tcPr>
            <w:tcW w:w="1209" w:type="dxa"/>
            <w:tcBorders>
              <w:top w:val="nil"/>
              <w:bottom w:val="nil"/>
            </w:tcBorders>
            <w:tcPrChange w:id="5860" w:author="Multrus, Markus" w:date="2023-08-23T09:38:00Z">
              <w:tcPr>
                <w:tcW w:w="1209" w:type="dxa"/>
                <w:tcBorders>
                  <w:top w:val="nil"/>
                  <w:bottom w:val="nil"/>
                </w:tcBorders>
              </w:tcPr>
            </w:tcPrChange>
          </w:tcPr>
          <w:p w14:paraId="53DC3783" w14:textId="77777777" w:rsidR="00CF4436" w:rsidRPr="00A02D91" w:rsidRDefault="5FA5F50C" w:rsidP="26BB5FFD">
            <w:pPr>
              <w:pStyle w:val="TAC"/>
              <w:jc w:val="left"/>
              <w:rPr>
                <w:rFonts w:ascii="Times New Roman" w:hAnsi="Times New Roman"/>
                <w:sz w:val="20"/>
                <w:lang w:val="en-US"/>
                <w:rPrChange w:id="5861" w:author="Multrus, Markus" w:date="2023-08-23T09:38:00Z">
                  <w:rPr>
                    <w:rFonts w:ascii="Times New Roman" w:hAnsi="Times New Roman"/>
                    <w:sz w:val="20"/>
                  </w:rPr>
                </w:rPrChange>
              </w:rPr>
            </w:pPr>
            <w:r w:rsidRPr="00A02D91">
              <w:rPr>
                <w:rFonts w:ascii="Times New Roman" w:hAnsi="Times New Roman"/>
                <w:sz w:val="20"/>
                <w:lang w:val="en-US"/>
                <w:rPrChange w:id="5862" w:author="Multrus, Markus" w:date="2023-08-23T09:38:00Z">
                  <w:rPr>
                    <w:rFonts w:ascii="Times New Roman" w:hAnsi="Times New Roman"/>
                    <w:sz w:val="20"/>
                  </w:rPr>
                </w:rPrChange>
              </w:rPr>
              <w:t>vlclbf</w:t>
            </w:r>
          </w:p>
        </w:tc>
      </w:tr>
      <w:tr w:rsidR="00CF4436" w:rsidRPr="00A02D91" w14:paraId="1E9633CC" w14:textId="77777777" w:rsidTr="00C43207">
        <w:trPr>
          <w:trHeight w:val="20"/>
          <w:jc w:val="center"/>
          <w:trPrChange w:id="5863" w:author="Multrus, Markus" w:date="2023-08-23T09:38:00Z">
            <w:trPr>
              <w:trHeight w:val="20"/>
            </w:trPr>
          </w:trPrChange>
        </w:trPr>
        <w:tc>
          <w:tcPr>
            <w:tcW w:w="6516" w:type="dxa"/>
            <w:tcBorders>
              <w:top w:val="nil"/>
              <w:bottom w:val="nil"/>
            </w:tcBorders>
            <w:tcPrChange w:id="5864" w:author="Multrus, Markus" w:date="2023-08-23T09:38:00Z">
              <w:tcPr>
                <w:tcW w:w="6516" w:type="dxa"/>
                <w:tcBorders>
                  <w:top w:val="nil"/>
                  <w:bottom w:val="nil"/>
                </w:tcBorders>
              </w:tcPr>
            </w:tcPrChange>
          </w:tcPr>
          <w:p w14:paraId="3C32BCB4" w14:textId="77777777" w:rsidR="00CF4436" w:rsidRPr="00A02D91" w:rsidRDefault="00CF4436" w:rsidP="00132EE7">
            <w:pPr>
              <w:pStyle w:val="TAC"/>
              <w:jc w:val="left"/>
              <w:rPr>
                <w:lang w:val="en-US"/>
                <w:rPrChange w:id="5865" w:author="Multrus, Markus" w:date="2023-08-23T09:38:00Z">
                  <w:rPr/>
                </w:rPrChange>
              </w:rPr>
            </w:pPr>
            <w:r w:rsidRPr="00A02D91">
              <w:rPr>
                <w:rFonts w:ascii="Times New Roman" w:hAnsi="Times New Roman"/>
                <w:sz w:val="20"/>
                <w:lang w:val="en-US"/>
                <w:rPrChange w:id="5866" w:author="Multrus, Markus" w:date="2023-08-23T09:38:00Z">
                  <w:rPr>
                    <w:rFonts w:ascii="Times New Roman" w:hAnsi="Times New Roman"/>
                    <w:sz w:val="20"/>
                  </w:rPr>
                </w:rPrChange>
              </w:rPr>
              <w:tab/>
            </w:r>
            <w:r w:rsidR="5FA5F50C" w:rsidRPr="00A02D91">
              <w:rPr>
                <w:rFonts w:ascii="Times New Roman" w:hAnsi="Times New Roman"/>
                <w:sz w:val="20"/>
                <w:lang w:val="en-US"/>
                <w:rPrChange w:id="5867" w:author="Multrus, Markus" w:date="2023-08-23T09:38:00Z">
                  <w:rPr>
                    <w:rFonts w:ascii="Times New Roman" w:hAnsi="Times New Roman"/>
                    <w:sz w:val="20"/>
                  </w:rPr>
                </w:rPrChange>
              </w:rPr>
              <w:t>for ( i = 0; i &lt; directivityCount; i++ ) {</w:t>
            </w:r>
          </w:p>
        </w:tc>
        <w:tc>
          <w:tcPr>
            <w:tcW w:w="675" w:type="dxa"/>
            <w:tcBorders>
              <w:top w:val="nil"/>
              <w:bottom w:val="nil"/>
            </w:tcBorders>
            <w:tcPrChange w:id="5868" w:author="Multrus, Markus" w:date="2023-08-23T09:38:00Z">
              <w:tcPr>
                <w:tcW w:w="675" w:type="dxa"/>
                <w:tcBorders>
                  <w:top w:val="nil"/>
                  <w:bottom w:val="nil"/>
                </w:tcBorders>
              </w:tcPr>
            </w:tcPrChange>
          </w:tcPr>
          <w:p w14:paraId="017E25AD" w14:textId="77777777" w:rsidR="00CF4436" w:rsidRPr="00A02D91" w:rsidRDefault="00CF4436" w:rsidP="00132EE7">
            <w:pPr>
              <w:pStyle w:val="TAC"/>
              <w:jc w:val="left"/>
              <w:rPr>
                <w:lang w:val="en-US"/>
                <w:rPrChange w:id="5869" w:author="Multrus, Markus" w:date="2023-08-23T09:38:00Z">
                  <w:rPr/>
                </w:rPrChange>
              </w:rPr>
            </w:pPr>
          </w:p>
        </w:tc>
        <w:tc>
          <w:tcPr>
            <w:tcW w:w="1209" w:type="dxa"/>
            <w:tcBorders>
              <w:top w:val="nil"/>
              <w:bottom w:val="nil"/>
            </w:tcBorders>
            <w:tcPrChange w:id="5870" w:author="Multrus, Markus" w:date="2023-08-23T09:38:00Z">
              <w:tcPr>
                <w:tcW w:w="1209" w:type="dxa"/>
                <w:tcBorders>
                  <w:top w:val="nil"/>
                  <w:bottom w:val="nil"/>
                </w:tcBorders>
              </w:tcPr>
            </w:tcPrChange>
          </w:tcPr>
          <w:p w14:paraId="5F7820FB" w14:textId="77777777" w:rsidR="00CF4436" w:rsidRPr="00A02D91" w:rsidRDefault="00CF4436" w:rsidP="00132EE7">
            <w:pPr>
              <w:pStyle w:val="TAC"/>
              <w:jc w:val="left"/>
              <w:rPr>
                <w:lang w:val="en-US"/>
                <w:rPrChange w:id="5871" w:author="Multrus, Markus" w:date="2023-08-23T09:38:00Z">
                  <w:rPr/>
                </w:rPrChange>
              </w:rPr>
            </w:pPr>
          </w:p>
        </w:tc>
      </w:tr>
      <w:tr w:rsidR="00CF4436" w:rsidRPr="00A02D91" w14:paraId="59BF9851" w14:textId="77777777" w:rsidTr="00C43207">
        <w:trPr>
          <w:trHeight w:val="20"/>
          <w:jc w:val="center"/>
          <w:trPrChange w:id="5872" w:author="Multrus, Markus" w:date="2023-08-23T09:38:00Z">
            <w:trPr>
              <w:trHeight w:val="20"/>
            </w:trPr>
          </w:trPrChange>
        </w:trPr>
        <w:tc>
          <w:tcPr>
            <w:tcW w:w="6516" w:type="dxa"/>
            <w:tcBorders>
              <w:top w:val="nil"/>
              <w:bottom w:val="nil"/>
            </w:tcBorders>
            <w:tcPrChange w:id="5873" w:author="Multrus, Markus" w:date="2023-08-23T09:38:00Z">
              <w:tcPr>
                <w:tcW w:w="6516" w:type="dxa"/>
                <w:tcBorders>
                  <w:top w:val="nil"/>
                  <w:bottom w:val="nil"/>
                </w:tcBorders>
              </w:tcPr>
            </w:tcPrChange>
          </w:tcPr>
          <w:p w14:paraId="034DECA9" w14:textId="3D383D2F" w:rsidR="00CF4436" w:rsidRPr="00A02D91" w:rsidRDefault="00CF4436" w:rsidP="00132EE7">
            <w:pPr>
              <w:pStyle w:val="TAC"/>
              <w:jc w:val="left"/>
              <w:rPr>
                <w:lang w:val="en-US"/>
                <w:rPrChange w:id="5874" w:author="Multrus, Markus" w:date="2023-08-23T09:38:00Z">
                  <w:rPr/>
                </w:rPrChange>
              </w:rPr>
            </w:pPr>
            <w:r w:rsidRPr="00A02D91">
              <w:rPr>
                <w:rFonts w:ascii="Times New Roman" w:hAnsi="Times New Roman"/>
                <w:sz w:val="20"/>
                <w:lang w:val="en-US"/>
                <w:rPrChange w:id="5875" w:author="Multrus, Markus" w:date="2023-08-23T09:38:00Z">
                  <w:rPr>
                    <w:rFonts w:ascii="Times New Roman" w:hAnsi="Times New Roman"/>
                    <w:sz w:val="20"/>
                  </w:rPr>
                </w:rPrChange>
              </w:rPr>
              <w:tab/>
            </w:r>
            <w:r w:rsidRPr="00A02D91">
              <w:rPr>
                <w:rFonts w:ascii="Times New Roman" w:hAnsi="Times New Roman"/>
                <w:sz w:val="20"/>
                <w:lang w:val="en-US"/>
                <w:rPrChange w:id="5876" w:author="Multrus, Markus" w:date="2023-08-23T09:38:00Z">
                  <w:rPr>
                    <w:rFonts w:ascii="Times New Roman" w:hAnsi="Times New Roman"/>
                    <w:sz w:val="20"/>
                  </w:rPr>
                </w:rPrChange>
              </w:rPr>
              <w:tab/>
            </w:r>
            <w:r w:rsidR="5FA5F50C" w:rsidRPr="00A02D91">
              <w:rPr>
                <w:rFonts w:ascii="Times New Roman" w:hAnsi="Times New Roman"/>
                <w:b/>
                <w:sz w:val="20"/>
                <w:lang w:val="en-US"/>
                <w:rPrChange w:id="5877" w:author="Multrus, Markus" w:date="2023-08-23T09:38:00Z">
                  <w:rPr>
                    <w:rFonts w:ascii="Times New Roman" w:hAnsi="Times New Roman"/>
                    <w:b/>
                    <w:sz w:val="20"/>
                  </w:rPr>
                </w:rPrChange>
              </w:rPr>
              <w:t>directivityIndex</w:t>
            </w:r>
            <w:r w:rsidR="5FA5F50C" w:rsidRPr="00A02D91">
              <w:rPr>
                <w:rFonts w:ascii="Times New Roman" w:hAnsi="Times New Roman"/>
                <w:sz w:val="20"/>
                <w:lang w:val="en-US"/>
                <w:rPrChange w:id="5878" w:author="Multrus, Markus" w:date="2023-08-23T09:38:00Z">
                  <w:rPr>
                    <w:rFonts w:ascii="Times New Roman" w:hAnsi="Times New Roman"/>
                    <w:sz w:val="20"/>
                  </w:rPr>
                </w:rPrChange>
              </w:rPr>
              <w:t xml:space="preserve"> = </w:t>
            </w:r>
            <w:r w:rsidR="3031E3DB" w:rsidRPr="00A02D91">
              <w:rPr>
                <w:rFonts w:ascii="Times New Roman" w:hAnsi="Times New Roman"/>
                <w:sz w:val="20"/>
                <w:lang w:val="en-US"/>
                <w:rPrChange w:id="5879" w:author="Multrus, Markus" w:date="2023-08-23T09:38:00Z">
                  <w:rPr>
                    <w:rFonts w:ascii="Times New Roman" w:hAnsi="Times New Roman"/>
                    <w:sz w:val="20"/>
                  </w:rPr>
                </w:rPrChange>
              </w:rPr>
              <w:t xml:space="preserve"> GetCountOrIndex </w:t>
            </w:r>
            <w:r w:rsidR="5FA5F50C" w:rsidRPr="00A02D91">
              <w:rPr>
                <w:rFonts w:ascii="Times New Roman" w:hAnsi="Times New Roman"/>
                <w:sz w:val="20"/>
                <w:lang w:val="en-US"/>
                <w:rPrChange w:id="5880" w:author="Multrus, Markus" w:date="2023-08-23T09:38:00Z">
                  <w:rPr>
                    <w:rFonts w:ascii="Times New Roman" w:hAnsi="Times New Roman"/>
                    <w:sz w:val="20"/>
                  </w:rPr>
                </w:rPrChange>
              </w:rPr>
              <w:t>();</w:t>
            </w:r>
          </w:p>
        </w:tc>
        <w:tc>
          <w:tcPr>
            <w:tcW w:w="675" w:type="dxa"/>
            <w:tcBorders>
              <w:top w:val="nil"/>
              <w:bottom w:val="nil"/>
            </w:tcBorders>
            <w:tcPrChange w:id="5881" w:author="Multrus, Markus" w:date="2023-08-23T09:38:00Z">
              <w:tcPr>
                <w:tcW w:w="675" w:type="dxa"/>
                <w:tcBorders>
                  <w:top w:val="nil"/>
                  <w:bottom w:val="nil"/>
                </w:tcBorders>
              </w:tcPr>
            </w:tcPrChange>
          </w:tcPr>
          <w:p w14:paraId="5F7CB0D0" w14:textId="77777777" w:rsidR="00CF4436" w:rsidRPr="00A02D91" w:rsidRDefault="00CF4436" w:rsidP="00132EE7">
            <w:pPr>
              <w:pStyle w:val="TAC"/>
              <w:jc w:val="left"/>
              <w:rPr>
                <w:lang w:val="en-US"/>
                <w:rPrChange w:id="5882" w:author="Multrus, Markus" w:date="2023-08-23T09:38:00Z">
                  <w:rPr/>
                </w:rPrChange>
              </w:rPr>
            </w:pPr>
            <w:r w:rsidRPr="00A02D91">
              <w:rPr>
                <w:rFonts w:ascii="Times New Roman" w:hAnsi="Times New Roman"/>
                <w:sz w:val="20"/>
                <w:lang w:val="en-US"/>
                <w:rPrChange w:id="5883" w:author="Multrus, Markus" w:date="2023-08-23T09:38:00Z">
                  <w:rPr>
                    <w:rFonts w:ascii="Times New Roman" w:hAnsi="Times New Roman"/>
                    <w:sz w:val="20"/>
                  </w:rPr>
                </w:rPrChange>
              </w:rPr>
              <w:t>var</w:t>
            </w:r>
          </w:p>
        </w:tc>
        <w:tc>
          <w:tcPr>
            <w:tcW w:w="1209" w:type="dxa"/>
            <w:tcBorders>
              <w:top w:val="nil"/>
              <w:bottom w:val="nil"/>
            </w:tcBorders>
            <w:tcPrChange w:id="5884" w:author="Multrus, Markus" w:date="2023-08-23T09:38:00Z">
              <w:tcPr>
                <w:tcW w:w="1209" w:type="dxa"/>
                <w:tcBorders>
                  <w:top w:val="nil"/>
                  <w:bottom w:val="nil"/>
                </w:tcBorders>
              </w:tcPr>
            </w:tcPrChange>
          </w:tcPr>
          <w:p w14:paraId="4D97F5DA" w14:textId="77777777" w:rsidR="00CF4436" w:rsidRPr="00A02D91" w:rsidRDefault="5FA5F50C" w:rsidP="26BB5FFD">
            <w:pPr>
              <w:pStyle w:val="TAC"/>
              <w:jc w:val="left"/>
              <w:rPr>
                <w:rFonts w:ascii="Times New Roman" w:hAnsi="Times New Roman"/>
                <w:sz w:val="20"/>
                <w:lang w:val="en-US"/>
                <w:rPrChange w:id="5885" w:author="Multrus, Markus" w:date="2023-08-23T09:38:00Z">
                  <w:rPr>
                    <w:rFonts w:ascii="Times New Roman" w:hAnsi="Times New Roman"/>
                    <w:sz w:val="20"/>
                  </w:rPr>
                </w:rPrChange>
              </w:rPr>
            </w:pPr>
            <w:r w:rsidRPr="00A02D91">
              <w:rPr>
                <w:rFonts w:ascii="Times New Roman" w:hAnsi="Times New Roman"/>
                <w:sz w:val="20"/>
                <w:lang w:val="en-US"/>
                <w:rPrChange w:id="5886" w:author="Multrus, Markus" w:date="2023-08-23T09:38:00Z">
                  <w:rPr>
                    <w:rFonts w:ascii="Times New Roman" w:hAnsi="Times New Roman"/>
                    <w:sz w:val="20"/>
                  </w:rPr>
                </w:rPrChange>
              </w:rPr>
              <w:t>vlclbf</w:t>
            </w:r>
          </w:p>
        </w:tc>
      </w:tr>
      <w:tr w:rsidR="00CF4436" w:rsidRPr="00A02D91" w14:paraId="638BA114" w14:textId="77777777" w:rsidTr="00C43207">
        <w:trPr>
          <w:trHeight w:val="20"/>
          <w:jc w:val="center"/>
          <w:trPrChange w:id="5887" w:author="Multrus, Markus" w:date="2023-08-23T09:38:00Z">
            <w:trPr>
              <w:trHeight w:val="20"/>
            </w:trPr>
          </w:trPrChange>
        </w:trPr>
        <w:tc>
          <w:tcPr>
            <w:tcW w:w="6516" w:type="dxa"/>
            <w:tcBorders>
              <w:top w:val="nil"/>
              <w:bottom w:val="nil"/>
            </w:tcBorders>
            <w:tcPrChange w:id="5888" w:author="Multrus, Markus" w:date="2023-08-23T09:38:00Z">
              <w:tcPr>
                <w:tcW w:w="6516" w:type="dxa"/>
                <w:tcBorders>
                  <w:top w:val="nil"/>
                  <w:bottom w:val="nil"/>
                </w:tcBorders>
              </w:tcPr>
            </w:tcPrChange>
          </w:tcPr>
          <w:p w14:paraId="26433963" w14:textId="77777777" w:rsidR="00CF4436" w:rsidRPr="00A02D91" w:rsidRDefault="00CF4436" w:rsidP="26BB5FFD">
            <w:pPr>
              <w:pStyle w:val="TAC"/>
              <w:jc w:val="left"/>
              <w:rPr>
                <w:rFonts w:ascii="Times New Roman" w:hAnsi="Times New Roman"/>
                <w:sz w:val="20"/>
                <w:lang w:val="en-US"/>
                <w:rPrChange w:id="5889" w:author="Multrus, Markus" w:date="2023-08-23T09:38:00Z">
                  <w:rPr>
                    <w:rFonts w:ascii="Times New Roman" w:hAnsi="Times New Roman"/>
                    <w:sz w:val="20"/>
                  </w:rPr>
                </w:rPrChange>
              </w:rPr>
            </w:pPr>
            <w:r w:rsidRPr="00A02D91">
              <w:rPr>
                <w:rFonts w:ascii="Times New Roman" w:hAnsi="Times New Roman"/>
                <w:sz w:val="20"/>
                <w:lang w:val="en-US"/>
                <w:rPrChange w:id="5890" w:author="Multrus, Markus" w:date="2023-08-23T09:38:00Z">
                  <w:rPr>
                    <w:rFonts w:ascii="Times New Roman" w:hAnsi="Times New Roman"/>
                    <w:sz w:val="20"/>
                  </w:rPr>
                </w:rPrChange>
              </w:rPr>
              <w:tab/>
            </w:r>
            <w:r w:rsidRPr="00A02D91">
              <w:rPr>
                <w:rFonts w:ascii="Times New Roman" w:hAnsi="Times New Roman"/>
                <w:sz w:val="20"/>
                <w:lang w:val="en-US"/>
                <w:rPrChange w:id="5891" w:author="Multrus, Markus" w:date="2023-08-23T09:38:00Z">
                  <w:rPr>
                    <w:rFonts w:ascii="Times New Roman" w:hAnsi="Times New Roman"/>
                    <w:sz w:val="20"/>
                  </w:rPr>
                </w:rPrChange>
              </w:rPr>
              <w:tab/>
            </w:r>
            <w:r w:rsidR="5FA5F50C" w:rsidRPr="00A02D91">
              <w:rPr>
                <w:rFonts w:ascii="Times New Roman" w:hAnsi="Times New Roman"/>
                <w:sz w:val="20"/>
                <w:lang w:val="en-US"/>
                <w:rPrChange w:id="5892" w:author="Multrus, Markus" w:date="2023-08-23T09:38:00Z">
                  <w:rPr>
                    <w:rFonts w:ascii="Times New Roman" w:hAnsi="Times New Roman"/>
                    <w:sz w:val="20"/>
                  </w:rPr>
                </w:rPrChange>
              </w:rPr>
              <w:t>ia[directivityIndex] = getAngle();</w:t>
            </w:r>
          </w:p>
        </w:tc>
        <w:tc>
          <w:tcPr>
            <w:tcW w:w="675" w:type="dxa"/>
            <w:tcBorders>
              <w:top w:val="nil"/>
              <w:bottom w:val="nil"/>
            </w:tcBorders>
            <w:tcPrChange w:id="5893" w:author="Multrus, Markus" w:date="2023-08-23T09:38:00Z">
              <w:tcPr>
                <w:tcW w:w="675" w:type="dxa"/>
                <w:tcBorders>
                  <w:top w:val="nil"/>
                  <w:bottom w:val="nil"/>
                </w:tcBorders>
              </w:tcPr>
            </w:tcPrChange>
          </w:tcPr>
          <w:p w14:paraId="7BFD5C42" w14:textId="77777777" w:rsidR="00CF4436" w:rsidRPr="00A02D91" w:rsidRDefault="00CF4436" w:rsidP="26BB5FFD">
            <w:pPr>
              <w:pStyle w:val="TAC"/>
              <w:jc w:val="left"/>
              <w:rPr>
                <w:rFonts w:ascii="Times New Roman" w:hAnsi="Times New Roman"/>
                <w:sz w:val="20"/>
                <w:lang w:val="en-US"/>
                <w:rPrChange w:id="5894" w:author="Multrus, Markus" w:date="2023-08-23T09:38:00Z">
                  <w:rPr>
                    <w:rFonts w:ascii="Times New Roman" w:hAnsi="Times New Roman"/>
                    <w:sz w:val="20"/>
                  </w:rPr>
                </w:rPrChange>
              </w:rPr>
            </w:pPr>
          </w:p>
        </w:tc>
        <w:tc>
          <w:tcPr>
            <w:tcW w:w="1209" w:type="dxa"/>
            <w:tcBorders>
              <w:top w:val="nil"/>
              <w:bottom w:val="nil"/>
            </w:tcBorders>
            <w:tcPrChange w:id="5895" w:author="Multrus, Markus" w:date="2023-08-23T09:38:00Z">
              <w:tcPr>
                <w:tcW w:w="1209" w:type="dxa"/>
                <w:tcBorders>
                  <w:top w:val="nil"/>
                  <w:bottom w:val="nil"/>
                </w:tcBorders>
              </w:tcPr>
            </w:tcPrChange>
          </w:tcPr>
          <w:p w14:paraId="41C95340" w14:textId="77777777" w:rsidR="00CF4436" w:rsidRPr="00A02D91" w:rsidRDefault="00CF4436" w:rsidP="26BB5FFD">
            <w:pPr>
              <w:pStyle w:val="TAC"/>
              <w:jc w:val="left"/>
              <w:rPr>
                <w:rFonts w:ascii="Times New Roman" w:hAnsi="Times New Roman"/>
                <w:sz w:val="20"/>
                <w:lang w:val="en-US"/>
                <w:rPrChange w:id="5896" w:author="Multrus, Markus" w:date="2023-08-23T09:38:00Z">
                  <w:rPr>
                    <w:rFonts w:ascii="Times New Roman" w:hAnsi="Times New Roman"/>
                    <w:sz w:val="20"/>
                  </w:rPr>
                </w:rPrChange>
              </w:rPr>
            </w:pPr>
          </w:p>
        </w:tc>
      </w:tr>
      <w:tr w:rsidR="00CF4436" w:rsidRPr="00A02D91" w14:paraId="61448EA0" w14:textId="77777777" w:rsidTr="00C43207">
        <w:trPr>
          <w:trHeight w:val="20"/>
          <w:jc w:val="center"/>
          <w:trPrChange w:id="5897" w:author="Multrus, Markus" w:date="2023-08-23T09:38:00Z">
            <w:trPr>
              <w:trHeight w:val="20"/>
            </w:trPr>
          </w:trPrChange>
        </w:trPr>
        <w:tc>
          <w:tcPr>
            <w:tcW w:w="6516" w:type="dxa"/>
            <w:tcBorders>
              <w:top w:val="nil"/>
              <w:bottom w:val="nil"/>
            </w:tcBorders>
            <w:tcPrChange w:id="5898" w:author="Multrus, Markus" w:date="2023-08-23T09:38:00Z">
              <w:tcPr>
                <w:tcW w:w="6516" w:type="dxa"/>
                <w:tcBorders>
                  <w:top w:val="nil"/>
                  <w:bottom w:val="nil"/>
                </w:tcBorders>
              </w:tcPr>
            </w:tcPrChange>
          </w:tcPr>
          <w:p w14:paraId="7EAF6C81" w14:textId="77777777" w:rsidR="00CF4436" w:rsidRPr="00A02D91" w:rsidRDefault="00CF4436" w:rsidP="26BB5FFD">
            <w:pPr>
              <w:pStyle w:val="TAC"/>
              <w:jc w:val="left"/>
              <w:rPr>
                <w:rFonts w:ascii="Times New Roman" w:hAnsi="Times New Roman"/>
                <w:sz w:val="20"/>
                <w:lang w:val="en-US"/>
                <w:rPrChange w:id="5899" w:author="Multrus, Markus" w:date="2023-08-23T09:38:00Z">
                  <w:rPr>
                    <w:rFonts w:ascii="Times New Roman" w:hAnsi="Times New Roman"/>
                    <w:sz w:val="20"/>
                  </w:rPr>
                </w:rPrChange>
              </w:rPr>
            </w:pPr>
            <w:r w:rsidRPr="00A02D91">
              <w:rPr>
                <w:rFonts w:ascii="Times New Roman" w:hAnsi="Times New Roman"/>
                <w:sz w:val="20"/>
                <w:lang w:val="en-US"/>
                <w:rPrChange w:id="5900" w:author="Multrus, Markus" w:date="2023-08-23T09:38:00Z">
                  <w:rPr>
                    <w:rFonts w:ascii="Times New Roman" w:hAnsi="Times New Roman"/>
                    <w:sz w:val="20"/>
                  </w:rPr>
                </w:rPrChange>
              </w:rPr>
              <w:tab/>
            </w:r>
            <w:r w:rsidRPr="00A02D91">
              <w:rPr>
                <w:rFonts w:ascii="Times New Roman" w:hAnsi="Times New Roman"/>
                <w:sz w:val="20"/>
                <w:lang w:val="en-US"/>
                <w:rPrChange w:id="5901" w:author="Multrus, Markus" w:date="2023-08-23T09:38:00Z">
                  <w:rPr>
                    <w:rFonts w:ascii="Times New Roman" w:hAnsi="Times New Roman"/>
                    <w:sz w:val="20"/>
                  </w:rPr>
                </w:rPrChange>
              </w:rPr>
              <w:tab/>
            </w:r>
            <w:r w:rsidR="5FA5F50C" w:rsidRPr="00A02D91">
              <w:rPr>
                <w:rFonts w:ascii="Times New Roman" w:hAnsi="Times New Roman"/>
                <w:sz w:val="20"/>
                <w:lang w:val="en-US"/>
                <w:rPrChange w:id="5902" w:author="Multrus, Markus" w:date="2023-08-23T09:38:00Z">
                  <w:rPr>
                    <w:rFonts w:ascii="Times New Roman" w:hAnsi="Times New Roman"/>
                    <w:sz w:val="20"/>
                  </w:rPr>
                </w:rPrChange>
              </w:rPr>
              <w:t>oa[directivityIndex] = getAngle();</w:t>
            </w:r>
          </w:p>
        </w:tc>
        <w:tc>
          <w:tcPr>
            <w:tcW w:w="675" w:type="dxa"/>
            <w:tcBorders>
              <w:top w:val="nil"/>
              <w:bottom w:val="nil"/>
            </w:tcBorders>
            <w:tcPrChange w:id="5903" w:author="Multrus, Markus" w:date="2023-08-23T09:38:00Z">
              <w:tcPr>
                <w:tcW w:w="675" w:type="dxa"/>
                <w:tcBorders>
                  <w:top w:val="nil"/>
                  <w:bottom w:val="nil"/>
                </w:tcBorders>
              </w:tcPr>
            </w:tcPrChange>
          </w:tcPr>
          <w:p w14:paraId="2AE294D0" w14:textId="77777777" w:rsidR="00CF4436" w:rsidRPr="00A02D91" w:rsidRDefault="00CF4436" w:rsidP="26BB5FFD">
            <w:pPr>
              <w:pStyle w:val="TAC"/>
              <w:jc w:val="left"/>
              <w:rPr>
                <w:rFonts w:ascii="Times New Roman" w:hAnsi="Times New Roman"/>
                <w:sz w:val="20"/>
                <w:lang w:val="en-US"/>
                <w:rPrChange w:id="5904" w:author="Multrus, Markus" w:date="2023-08-23T09:38:00Z">
                  <w:rPr>
                    <w:rFonts w:ascii="Times New Roman" w:hAnsi="Times New Roman"/>
                    <w:sz w:val="20"/>
                  </w:rPr>
                </w:rPrChange>
              </w:rPr>
            </w:pPr>
          </w:p>
        </w:tc>
        <w:tc>
          <w:tcPr>
            <w:tcW w:w="1209" w:type="dxa"/>
            <w:tcBorders>
              <w:top w:val="nil"/>
              <w:bottom w:val="nil"/>
            </w:tcBorders>
            <w:tcPrChange w:id="5905" w:author="Multrus, Markus" w:date="2023-08-23T09:38:00Z">
              <w:tcPr>
                <w:tcW w:w="1209" w:type="dxa"/>
                <w:tcBorders>
                  <w:top w:val="nil"/>
                  <w:bottom w:val="nil"/>
                </w:tcBorders>
              </w:tcPr>
            </w:tcPrChange>
          </w:tcPr>
          <w:p w14:paraId="5173C475" w14:textId="77777777" w:rsidR="00CF4436" w:rsidRPr="00A02D91" w:rsidRDefault="00CF4436" w:rsidP="26BB5FFD">
            <w:pPr>
              <w:pStyle w:val="TAC"/>
              <w:jc w:val="left"/>
              <w:rPr>
                <w:rFonts w:ascii="Times New Roman" w:hAnsi="Times New Roman"/>
                <w:sz w:val="20"/>
                <w:lang w:val="en-US"/>
                <w:rPrChange w:id="5906" w:author="Multrus, Markus" w:date="2023-08-23T09:38:00Z">
                  <w:rPr>
                    <w:rFonts w:ascii="Times New Roman" w:hAnsi="Times New Roman"/>
                    <w:sz w:val="20"/>
                  </w:rPr>
                </w:rPrChange>
              </w:rPr>
            </w:pPr>
          </w:p>
        </w:tc>
      </w:tr>
      <w:tr w:rsidR="00CF4436" w:rsidRPr="00A02D91" w14:paraId="2E19CD89" w14:textId="77777777" w:rsidTr="00C43207">
        <w:trPr>
          <w:trHeight w:val="20"/>
          <w:jc w:val="center"/>
          <w:trPrChange w:id="5907" w:author="Multrus, Markus" w:date="2023-08-23T09:38:00Z">
            <w:trPr>
              <w:trHeight w:val="20"/>
            </w:trPr>
          </w:trPrChange>
        </w:trPr>
        <w:tc>
          <w:tcPr>
            <w:tcW w:w="6516" w:type="dxa"/>
            <w:tcBorders>
              <w:top w:val="nil"/>
              <w:bottom w:val="nil"/>
            </w:tcBorders>
            <w:tcPrChange w:id="5908" w:author="Multrus, Markus" w:date="2023-08-23T09:38:00Z">
              <w:tcPr>
                <w:tcW w:w="6516" w:type="dxa"/>
                <w:tcBorders>
                  <w:top w:val="nil"/>
                  <w:bottom w:val="nil"/>
                </w:tcBorders>
              </w:tcPr>
            </w:tcPrChange>
          </w:tcPr>
          <w:p w14:paraId="1E206CF7" w14:textId="77777777" w:rsidR="00CF4436" w:rsidRPr="00A02D91" w:rsidRDefault="00CF4436" w:rsidP="26BB5FFD">
            <w:pPr>
              <w:pStyle w:val="TAC"/>
              <w:jc w:val="left"/>
              <w:rPr>
                <w:rFonts w:ascii="Times New Roman" w:hAnsi="Times New Roman"/>
                <w:sz w:val="20"/>
                <w:lang w:val="en-US"/>
                <w:rPrChange w:id="5909" w:author="Multrus, Markus" w:date="2023-08-23T09:38:00Z">
                  <w:rPr>
                    <w:rFonts w:ascii="Times New Roman" w:hAnsi="Times New Roman"/>
                    <w:sz w:val="20"/>
                  </w:rPr>
                </w:rPrChange>
              </w:rPr>
            </w:pPr>
            <w:r w:rsidRPr="00A02D91">
              <w:rPr>
                <w:rFonts w:ascii="Times New Roman" w:hAnsi="Times New Roman"/>
                <w:sz w:val="20"/>
                <w:lang w:val="en-US"/>
                <w:rPrChange w:id="5910" w:author="Multrus, Markus" w:date="2023-08-23T09:38:00Z">
                  <w:rPr>
                    <w:rFonts w:ascii="Times New Roman" w:hAnsi="Times New Roman"/>
                    <w:sz w:val="20"/>
                  </w:rPr>
                </w:rPrChange>
              </w:rPr>
              <w:tab/>
            </w:r>
            <w:r w:rsidRPr="00A02D91">
              <w:rPr>
                <w:rFonts w:ascii="Times New Roman" w:hAnsi="Times New Roman"/>
                <w:sz w:val="20"/>
                <w:lang w:val="en-US"/>
                <w:rPrChange w:id="5911" w:author="Multrus, Markus" w:date="2023-08-23T09:38:00Z">
                  <w:rPr>
                    <w:rFonts w:ascii="Times New Roman" w:hAnsi="Times New Roman"/>
                    <w:sz w:val="20"/>
                  </w:rPr>
                </w:rPrChange>
              </w:rPr>
              <w:tab/>
            </w:r>
            <w:r w:rsidR="5FA5F50C" w:rsidRPr="00A02D91">
              <w:rPr>
                <w:rFonts w:ascii="Times New Roman" w:hAnsi="Times New Roman"/>
                <w:sz w:val="20"/>
                <w:lang w:val="en-US"/>
                <w:rPrChange w:id="5912" w:author="Multrus, Markus" w:date="2023-08-23T09:38:00Z">
                  <w:rPr>
                    <w:rFonts w:ascii="Times New Roman" w:hAnsi="Times New Roman"/>
                    <w:sz w:val="20"/>
                  </w:rPr>
                </w:rPrChange>
              </w:rPr>
              <w:t>og[directivityIndex] = getOuterGain();</w:t>
            </w:r>
          </w:p>
        </w:tc>
        <w:tc>
          <w:tcPr>
            <w:tcW w:w="675" w:type="dxa"/>
            <w:tcBorders>
              <w:top w:val="nil"/>
              <w:bottom w:val="nil"/>
            </w:tcBorders>
            <w:tcPrChange w:id="5913" w:author="Multrus, Markus" w:date="2023-08-23T09:38:00Z">
              <w:tcPr>
                <w:tcW w:w="675" w:type="dxa"/>
                <w:tcBorders>
                  <w:top w:val="nil"/>
                  <w:bottom w:val="nil"/>
                </w:tcBorders>
              </w:tcPr>
            </w:tcPrChange>
          </w:tcPr>
          <w:p w14:paraId="5D00F53A" w14:textId="77777777" w:rsidR="00CF4436" w:rsidRPr="00A02D91" w:rsidRDefault="00CF4436" w:rsidP="26BB5FFD">
            <w:pPr>
              <w:pStyle w:val="TAC"/>
              <w:jc w:val="left"/>
              <w:rPr>
                <w:rFonts w:ascii="Times New Roman" w:hAnsi="Times New Roman"/>
                <w:sz w:val="20"/>
                <w:lang w:val="en-US"/>
                <w:rPrChange w:id="5914" w:author="Multrus, Markus" w:date="2023-08-23T09:38:00Z">
                  <w:rPr>
                    <w:rFonts w:ascii="Times New Roman" w:hAnsi="Times New Roman"/>
                    <w:sz w:val="20"/>
                  </w:rPr>
                </w:rPrChange>
              </w:rPr>
            </w:pPr>
          </w:p>
        </w:tc>
        <w:tc>
          <w:tcPr>
            <w:tcW w:w="1209" w:type="dxa"/>
            <w:tcBorders>
              <w:top w:val="nil"/>
              <w:bottom w:val="nil"/>
            </w:tcBorders>
            <w:tcPrChange w:id="5915" w:author="Multrus, Markus" w:date="2023-08-23T09:38:00Z">
              <w:tcPr>
                <w:tcW w:w="1209" w:type="dxa"/>
                <w:tcBorders>
                  <w:top w:val="nil"/>
                  <w:bottom w:val="nil"/>
                </w:tcBorders>
              </w:tcPr>
            </w:tcPrChange>
          </w:tcPr>
          <w:p w14:paraId="08CCA670" w14:textId="77777777" w:rsidR="00CF4436" w:rsidRPr="00A02D91" w:rsidRDefault="00CF4436" w:rsidP="26BB5FFD">
            <w:pPr>
              <w:pStyle w:val="TAC"/>
              <w:jc w:val="left"/>
              <w:rPr>
                <w:rFonts w:ascii="Times New Roman" w:hAnsi="Times New Roman"/>
                <w:sz w:val="20"/>
                <w:lang w:val="en-US"/>
                <w:rPrChange w:id="5916" w:author="Multrus, Markus" w:date="2023-08-23T09:38:00Z">
                  <w:rPr>
                    <w:rFonts w:ascii="Times New Roman" w:hAnsi="Times New Roman"/>
                    <w:sz w:val="20"/>
                  </w:rPr>
                </w:rPrChange>
              </w:rPr>
            </w:pPr>
          </w:p>
        </w:tc>
      </w:tr>
      <w:tr w:rsidR="00CF4436" w:rsidRPr="00A02D91" w14:paraId="183F1C98" w14:textId="77777777" w:rsidTr="00C43207">
        <w:trPr>
          <w:trHeight w:val="20"/>
          <w:jc w:val="center"/>
          <w:trPrChange w:id="5917" w:author="Multrus, Markus" w:date="2023-08-23T09:38:00Z">
            <w:trPr>
              <w:trHeight w:val="20"/>
            </w:trPr>
          </w:trPrChange>
        </w:trPr>
        <w:tc>
          <w:tcPr>
            <w:tcW w:w="6516" w:type="dxa"/>
            <w:tcBorders>
              <w:top w:val="nil"/>
              <w:bottom w:val="nil"/>
            </w:tcBorders>
            <w:tcPrChange w:id="5918" w:author="Multrus, Markus" w:date="2023-08-23T09:38:00Z">
              <w:tcPr>
                <w:tcW w:w="6516" w:type="dxa"/>
                <w:tcBorders>
                  <w:top w:val="nil"/>
                  <w:bottom w:val="nil"/>
                </w:tcBorders>
              </w:tcPr>
            </w:tcPrChange>
          </w:tcPr>
          <w:p w14:paraId="2EEED91D" w14:textId="77777777" w:rsidR="00CF4436" w:rsidRPr="00A02D91" w:rsidRDefault="00CF4436" w:rsidP="00132EE7">
            <w:pPr>
              <w:pStyle w:val="TAC"/>
              <w:jc w:val="left"/>
              <w:rPr>
                <w:lang w:val="en-US"/>
                <w:rPrChange w:id="5919" w:author="Multrus, Markus" w:date="2023-08-23T09:38:00Z">
                  <w:rPr/>
                </w:rPrChange>
              </w:rPr>
            </w:pPr>
            <w:r w:rsidRPr="00A02D91">
              <w:rPr>
                <w:rFonts w:ascii="Times New Roman" w:hAnsi="Times New Roman"/>
                <w:sz w:val="20"/>
                <w:lang w:val="en-US"/>
                <w:rPrChange w:id="5920" w:author="Multrus, Markus" w:date="2023-08-23T09:38:00Z">
                  <w:rPr>
                    <w:rFonts w:ascii="Times New Roman" w:hAnsi="Times New Roman"/>
                    <w:sz w:val="20"/>
                  </w:rPr>
                </w:rPrChange>
              </w:rPr>
              <w:tab/>
            </w:r>
            <w:r w:rsidR="5FA5F50C" w:rsidRPr="00A02D91">
              <w:rPr>
                <w:rFonts w:ascii="Times New Roman" w:hAnsi="Times New Roman"/>
                <w:sz w:val="20"/>
                <w:lang w:val="en-US"/>
                <w:rPrChange w:id="5921" w:author="Multrus, Markus" w:date="2023-08-23T09:38:00Z">
                  <w:rPr>
                    <w:rFonts w:ascii="Times New Roman" w:hAnsi="Times New Roman"/>
                    <w:sz w:val="20"/>
                  </w:rPr>
                </w:rPrChange>
              </w:rPr>
              <w:t>}</w:t>
            </w:r>
          </w:p>
        </w:tc>
        <w:tc>
          <w:tcPr>
            <w:tcW w:w="675" w:type="dxa"/>
            <w:tcBorders>
              <w:top w:val="nil"/>
              <w:bottom w:val="nil"/>
            </w:tcBorders>
            <w:tcPrChange w:id="5922" w:author="Multrus, Markus" w:date="2023-08-23T09:38:00Z">
              <w:tcPr>
                <w:tcW w:w="675" w:type="dxa"/>
                <w:tcBorders>
                  <w:top w:val="nil"/>
                  <w:bottom w:val="nil"/>
                </w:tcBorders>
              </w:tcPr>
            </w:tcPrChange>
          </w:tcPr>
          <w:p w14:paraId="1C0BE6EF" w14:textId="77777777" w:rsidR="00CF4436" w:rsidRPr="00A02D91" w:rsidRDefault="00CF4436" w:rsidP="00132EE7">
            <w:pPr>
              <w:pStyle w:val="TAC"/>
              <w:jc w:val="left"/>
              <w:rPr>
                <w:lang w:val="en-US"/>
                <w:rPrChange w:id="5923" w:author="Multrus, Markus" w:date="2023-08-23T09:38:00Z">
                  <w:rPr/>
                </w:rPrChange>
              </w:rPr>
            </w:pPr>
          </w:p>
        </w:tc>
        <w:tc>
          <w:tcPr>
            <w:tcW w:w="1209" w:type="dxa"/>
            <w:tcBorders>
              <w:top w:val="nil"/>
              <w:bottom w:val="nil"/>
            </w:tcBorders>
            <w:tcPrChange w:id="5924" w:author="Multrus, Markus" w:date="2023-08-23T09:38:00Z">
              <w:tcPr>
                <w:tcW w:w="1209" w:type="dxa"/>
                <w:tcBorders>
                  <w:top w:val="nil"/>
                  <w:bottom w:val="nil"/>
                </w:tcBorders>
              </w:tcPr>
            </w:tcPrChange>
          </w:tcPr>
          <w:p w14:paraId="0FA7178C" w14:textId="77777777" w:rsidR="00CF4436" w:rsidRPr="00A02D91" w:rsidRDefault="00CF4436" w:rsidP="00132EE7">
            <w:pPr>
              <w:pStyle w:val="TAC"/>
              <w:jc w:val="left"/>
              <w:rPr>
                <w:lang w:val="en-US"/>
                <w:rPrChange w:id="5925" w:author="Multrus, Markus" w:date="2023-08-23T09:38:00Z">
                  <w:rPr/>
                </w:rPrChange>
              </w:rPr>
            </w:pPr>
          </w:p>
        </w:tc>
      </w:tr>
      <w:tr w:rsidR="00CF4436" w:rsidRPr="00A02D91" w14:paraId="55C4BDBD" w14:textId="77777777" w:rsidTr="00C43207">
        <w:trPr>
          <w:trHeight w:val="20"/>
          <w:jc w:val="center"/>
          <w:trPrChange w:id="5926" w:author="Multrus, Markus" w:date="2023-08-23T09:38:00Z">
            <w:trPr>
              <w:trHeight w:val="20"/>
            </w:trPr>
          </w:trPrChange>
        </w:trPr>
        <w:tc>
          <w:tcPr>
            <w:tcW w:w="6516" w:type="dxa"/>
            <w:tcBorders>
              <w:top w:val="nil"/>
            </w:tcBorders>
            <w:tcPrChange w:id="5927" w:author="Multrus, Markus" w:date="2023-08-23T09:38:00Z">
              <w:tcPr>
                <w:tcW w:w="6516" w:type="dxa"/>
                <w:tcBorders>
                  <w:top w:val="nil"/>
                </w:tcBorders>
              </w:tcPr>
            </w:tcPrChange>
          </w:tcPr>
          <w:p w14:paraId="4838B8AD" w14:textId="77777777" w:rsidR="00CF4436" w:rsidRPr="00A02D91" w:rsidRDefault="5FA5F50C" w:rsidP="00132EE7">
            <w:pPr>
              <w:pStyle w:val="TAC"/>
              <w:jc w:val="left"/>
              <w:rPr>
                <w:lang w:val="en-US"/>
                <w:rPrChange w:id="5928" w:author="Multrus, Markus" w:date="2023-08-23T09:38:00Z">
                  <w:rPr/>
                </w:rPrChange>
              </w:rPr>
            </w:pPr>
            <w:r w:rsidRPr="00A02D91">
              <w:rPr>
                <w:rFonts w:ascii="Times New Roman" w:hAnsi="Times New Roman"/>
                <w:sz w:val="20"/>
                <w:lang w:val="en-US"/>
                <w:rPrChange w:id="5929" w:author="Multrus, Markus" w:date="2023-08-23T09:38:00Z">
                  <w:rPr>
                    <w:rFonts w:ascii="Times New Roman" w:hAnsi="Times New Roman"/>
                    <w:sz w:val="20"/>
                  </w:rPr>
                </w:rPrChange>
              </w:rPr>
              <w:t>}</w:t>
            </w:r>
          </w:p>
        </w:tc>
        <w:tc>
          <w:tcPr>
            <w:tcW w:w="675" w:type="dxa"/>
            <w:tcBorders>
              <w:top w:val="nil"/>
            </w:tcBorders>
            <w:tcPrChange w:id="5930" w:author="Multrus, Markus" w:date="2023-08-23T09:38:00Z">
              <w:tcPr>
                <w:tcW w:w="675" w:type="dxa"/>
                <w:tcBorders>
                  <w:top w:val="nil"/>
                </w:tcBorders>
              </w:tcPr>
            </w:tcPrChange>
          </w:tcPr>
          <w:p w14:paraId="4311AD4C" w14:textId="77777777" w:rsidR="00CF4436" w:rsidRPr="00A02D91" w:rsidRDefault="00CF4436" w:rsidP="00132EE7">
            <w:pPr>
              <w:pStyle w:val="TAC"/>
              <w:jc w:val="left"/>
              <w:rPr>
                <w:lang w:val="en-US"/>
                <w:rPrChange w:id="5931" w:author="Multrus, Markus" w:date="2023-08-23T09:38:00Z">
                  <w:rPr/>
                </w:rPrChange>
              </w:rPr>
            </w:pPr>
          </w:p>
        </w:tc>
        <w:tc>
          <w:tcPr>
            <w:tcW w:w="1209" w:type="dxa"/>
            <w:tcBorders>
              <w:top w:val="nil"/>
            </w:tcBorders>
            <w:tcPrChange w:id="5932" w:author="Multrus, Markus" w:date="2023-08-23T09:38:00Z">
              <w:tcPr>
                <w:tcW w:w="1209" w:type="dxa"/>
                <w:tcBorders>
                  <w:top w:val="nil"/>
                </w:tcBorders>
              </w:tcPr>
            </w:tcPrChange>
          </w:tcPr>
          <w:p w14:paraId="18321E65" w14:textId="77777777" w:rsidR="00CF4436" w:rsidRPr="00A02D91" w:rsidRDefault="00CF4436" w:rsidP="00132EE7">
            <w:pPr>
              <w:pStyle w:val="TAC"/>
              <w:jc w:val="left"/>
              <w:rPr>
                <w:lang w:val="en-US"/>
                <w:rPrChange w:id="5933" w:author="Multrus, Markus" w:date="2023-08-23T09:38:00Z">
                  <w:rPr/>
                </w:rPrChange>
              </w:rPr>
            </w:pPr>
          </w:p>
        </w:tc>
      </w:tr>
    </w:tbl>
    <w:p w14:paraId="77AFEC93" w14:textId="77777777" w:rsidR="00CF4436" w:rsidRPr="00A02D91" w:rsidRDefault="00CF4436" w:rsidP="00CF4436">
      <w:pPr>
        <w:rPr>
          <w:lang w:val="en-US"/>
          <w:rPrChange w:id="5934" w:author="Multrus, Markus" w:date="2023-08-23T09:38:00Z">
            <w:rPr/>
          </w:rPrChange>
        </w:rPr>
      </w:pPr>
    </w:p>
    <w:p w14:paraId="3313B957" w14:textId="7F7BC6B2" w:rsidR="00CF4436" w:rsidRPr="00A02D91" w:rsidRDefault="5FA5F50C" w:rsidP="00CF4436">
      <w:pPr>
        <w:pStyle w:val="TH"/>
        <w:rPr>
          <w:lang w:val="en-US"/>
          <w:rPrChange w:id="5935" w:author="Multrus, Markus" w:date="2023-08-23T09:38:00Z">
            <w:rPr/>
          </w:rPrChange>
        </w:rPr>
      </w:pPr>
      <w:r w:rsidRPr="00A02D91">
        <w:rPr>
          <w:lang w:val="en-US"/>
          <w:rPrChange w:id="5936" w:author="Multrus, Markus" w:date="2023-08-23T09:38:00Z">
            <w:rPr/>
          </w:rPrChange>
        </w:rPr>
        <w:t xml:space="preserve">Table </w:t>
      </w:r>
      <w:r w:rsidR="291C03B8" w:rsidRPr="00A02D91">
        <w:rPr>
          <w:lang w:val="en-US"/>
          <w:rPrChange w:id="5937" w:author="Multrus, Markus" w:date="2023-08-23T09:38:00Z">
            <w:rPr/>
          </w:rPrChange>
        </w:rPr>
        <w:t>B.24:</w:t>
      </w:r>
      <w:r w:rsidRPr="00A02D91">
        <w:rPr>
          <w:lang w:val="en-US"/>
          <w:rPrChange w:id="5938" w:author="Multrus, Markus" w:date="2023-08-23T09:38:00Z">
            <w:rPr/>
          </w:rPrChange>
        </w:rPr>
        <w:t xml:space="preserve"> Syntax of GetAngle</w:t>
      </w:r>
    </w:p>
    <w:tbl>
      <w:tblPr>
        <w:tblStyle w:val="Tabellenraster"/>
        <w:tblW w:w="8400" w:type="dxa"/>
        <w:jc w:val="center"/>
        <w:tblLook w:val="04A0" w:firstRow="1" w:lastRow="0" w:firstColumn="1" w:lastColumn="0" w:noHBand="0" w:noVBand="1"/>
        <w:tblPrChange w:id="5939" w:author="Multrus, Markus" w:date="2023-08-23T09:38:00Z">
          <w:tblPr>
            <w:tblStyle w:val="Tabellenraster"/>
            <w:tblW w:w="8400" w:type="dxa"/>
            <w:tblLook w:val="04A0" w:firstRow="1" w:lastRow="0" w:firstColumn="1" w:lastColumn="0" w:noHBand="0" w:noVBand="1"/>
          </w:tblPr>
        </w:tblPrChange>
      </w:tblPr>
      <w:tblGrid>
        <w:gridCol w:w="6535"/>
        <w:gridCol w:w="656"/>
        <w:gridCol w:w="1209"/>
        <w:tblGridChange w:id="5940">
          <w:tblGrid>
            <w:gridCol w:w="6535"/>
            <w:gridCol w:w="656"/>
            <w:gridCol w:w="1209"/>
          </w:tblGrid>
        </w:tblGridChange>
      </w:tblGrid>
      <w:tr w:rsidR="00CF4436" w:rsidRPr="00A02D91" w14:paraId="0A8FBC2C" w14:textId="77777777" w:rsidTr="00C43207">
        <w:trPr>
          <w:trHeight w:val="20"/>
          <w:tblHeader/>
          <w:jc w:val="center"/>
          <w:trPrChange w:id="5941" w:author="Multrus, Markus" w:date="2023-08-23T09:38:00Z">
            <w:trPr>
              <w:trHeight w:val="20"/>
              <w:tblHeader/>
            </w:trPr>
          </w:trPrChange>
        </w:trPr>
        <w:tc>
          <w:tcPr>
            <w:tcW w:w="6535" w:type="dxa"/>
            <w:tcBorders>
              <w:bottom w:val="single" w:sz="4" w:space="0" w:color="auto"/>
            </w:tcBorders>
            <w:shd w:val="clear" w:color="auto" w:fill="D9D9D9" w:themeFill="background1" w:themeFillShade="D9"/>
            <w:vAlign w:val="center"/>
            <w:tcPrChange w:id="5942" w:author="Multrus, Markus" w:date="2023-08-23T09:38:00Z">
              <w:tcPr>
                <w:tcW w:w="6535" w:type="dxa"/>
                <w:tcBorders>
                  <w:bottom w:val="single" w:sz="4" w:space="0" w:color="auto"/>
                </w:tcBorders>
                <w:shd w:val="clear" w:color="auto" w:fill="D9D9D9" w:themeFill="background1" w:themeFillShade="D9"/>
                <w:vAlign w:val="center"/>
              </w:tcPr>
            </w:tcPrChange>
          </w:tcPr>
          <w:p w14:paraId="16BA14DA" w14:textId="77777777" w:rsidR="00CF4436" w:rsidRPr="00A02D91" w:rsidRDefault="5FA5F50C" w:rsidP="00132EE7">
            <w:pPr>
              <w:pStyle w:val="TAH"/>
              <w:jc w:val="left"/>
              <w:rPr>
                <w:b w:val="0"/>
                <w:lang w:val="en-US"/>
                <w:rPrChange w:id="5943" w:author="Multrus, Markus" w:date="2023-08-23T09:38:00Z">
                  <w:rPr>
                    <w:b w:val="0"/>
                  </w:rPr>
                </w:rPrChange>
              </w:rPr>
            </w:pPr>
            <w:r w:rsidRPr="00A02D91">
              <w:rPr>
                <w:rFonts w:ascii="Times New Roman" w:hAnsi="Times New Roman"/>
                <w:sz w:val="20"/>
                <w:lang w:val="en-US"/>
                <w:rPrChange w:id="5944" w:author="Multrus, Markus" w:date="2023-08-23T09:38: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Change w:id="5945" w:author="Multrus, Markus" w:date="2023-08-23T09:38:00Z">
              <w:tcPr>
                <w:tcW w:w="656" w:type="dxa"/>
                <w:tcBorders>
                  <w:bottom w:val="single" w:sz="4" w:space="0" w:color="auto"/>
                </w:tcBorders>
                <w:shd w:val="clear" w:color="auto" w:fill="D9D9D9" w:themeFill="background1" w:themeFillShade="D9"/>
                <w:vAlign w:val="center"/>
              </w:tcPr>
            </w:tcPrChange>
          </w:tcPr>
          <w:p w14:paraId="7BBEA54A" w14:textId="77777777" w:rsidR="00CF4436" w:rsidRPr="00A02D91" w:rsidRDefault="5FA5F50C" w:rsidP="00132EE7">
            <w:pPr>
              <w:pStyle w:val="TAH"/>
              <w:jc w:val="left"/>
              <w:rPr>
                <w:b w:val="0"/>
                <w:lang w:val="en-US"/>
                <w:rPrChange w:id="5946" w:author="Multrus, Markus" w:date="2023-08-23T09:38:00Z">
                  <w:rPr>
                    <w:b w:val="0"/>
                  </w:rPr>
                </w:rPrChange>
              </w:rPr>
            </w:pPr>
            <w:r w:rsidRPr="00A02D91">
              <w:rPr>
                <w:rFonts w:ascii="Times New Roman" w:hAnsi="Times New Roman"/>
                <w:sz w:val="20"/>
                <w:lang w:val="en-US"/>
                <w:rPrChange w:id="5947" w:author="Multrus, Markus" w:date="2023-08-23T09:38: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Change w:id="5948" w:author="Multrus, Markus" w:date="2023-08-23T09:38:00Z">
              <w:tcPr>
                <w:tcW w:w="1209" w:type="dxa"/>
                <w:tcBorders>
                  <w:bottom w:val="single" w:sz="4" w:space="0" w:color="auto"/>
                </w:tcBorders>
                <w:shd w:val="clear" w:color="auto" w:fill="D9D9D9" w:themeFill="background1" w:themeFillShade="D9"/>
                <w:vAlign w:val="center"/>
              </w:tcPr>
            </w:tcPrChange>
          </w:tcPr>
          <w:p w14:paraId="5BD80DA1" w14:textId="77777777" w:rsidR="00CF4436" w:rsidRPr="00A02D91" w:rsidRDefault="5FA5F50C" w:rsidP="00132EE7">
            <w:pPr>
              <w:pStyle w:val="TAH"/>
              <w:jc w:val="left"/>
              <w:rPr>
                <w:b w:val="0"/>
                <w:lang w:val="en-US"/>
                <w:rPrChange w:id="5949" w:author="Multrus, Markus" w:date="2023-08-23T09:38:00Z">
                  <w:rPr>
                    <w:b w:val="0"/>
                  </w:rPr>
                </w:rPrChange>
              </w:rPr>
            </w:pPr>
            <w:r w:rsidRPr="00A02D91">
              <w:rPr>
                <w:rFonts w:ascii="Times New Roman" w:hAnsi="Times New Roman"/>
                <w:sz w:val="20"/>
                <w:lang w:val="en-US"/>
                <w:rPrChange w:id="5950" w:author="Multrus, Markus" w:date="2023-08-23T09:38:00Z">
                  <w:rPr>
                    <w:rFonts w:ascii="Times New Roman" w:hAnsi="Times New Roman"/>
                    <w:sz w:val="20"/>
                  </w:rPr>
                </w:rPrChange>
              </w:rPr>
              <w:t>Mnemonic</w:t>
            </w:r>
          </w:p>
        </w:tc>
      </w:tr>
      <w:tr w:rsidR="00CF4436" w:rsidRPr="00A02D91" w14:paraId="136FC7F8" w14:textId="77777777" w:rsidTr="00C43207">
        <w:trPr>
          <w:trHeight w:val="20"/>
          <w:tblHeader/>
          <w:jc w:val="center"/>
          <w:trPrChange w:id="5951" w:author="Multrus, Markus" w:date="2023-08-23T09:38:00Z">
            <w:trPr>
              <w:trHeight w:val="20"/>
              <w:tblHeader/>
            </w:trPr>
          </w:trPrChange>
        </w:trPr>
        <w:tc>
          <w:tcPr>
            <w:tcW w:w="6535" w:type="dxa"/>
            <w:tcBorders>
              <w:bottom w:val="nil"/>
            </w:tcBorders>
            <w:vAlign w:val="center"/>
            <w:tcPrChange w:id="5952" w:author="Multrus, Markus" w:date="2023-08-23T09:38:00Z">
              <w:tcPr>
                <w:tcW w:w="6535" w:type="dxa"/>
                <w:tcBorders>
                  <w:bottom w:val="nil"/>
                </w:tcBorders>
                <w:vAlign w:val="center"/>
              </w:tcPr>
            </w:tcPrChange>
          </w:tcPr>
          <w:p w14:paraId="47329FED" w14:textId="77777777" w:rsidR="00CF4436" w:rsidRPr="00A02D91" w:rsidRDefault="5FA5F50C" w:rsidP="00132EE7">
            <w:pPr>
              <w:pStyle w:val="TAC"/>
              <w:jc w:val="left"/>
              <w:rPr>
                <w:lang w:val="en-US"/>
                <w:rPrChange w:id="5953" w:author="Multrus, Markus" w:date="2023-08-23T09:38:00Z">
                  <w:rPr/>
                </w:rPrChange>
              </w:rPr>
            </w:pPr>
            <w:r w:rsidRPr="00A02D91">
              <w:rPr>
                <w:rFonts w:ascii="Times New Roman" w:hAnsi="Times New Roman"/>
                <w:sz w:val="20"/>
                <w:lang w:val="en-US"/>
                <w:rPrChange w:id="5954" w:author="Multrus, Markus" w:date="2023-08-23T09:38:00Z">
                  <w:rPr>
                    <w:rFonts w:ascii="Times New Roman" w:hAnsi="Times New Roman"/>
                    <w:sz w:val="20"/>
                  </w:rPr>
                </w:rPrChange>
              </w:rPr>
              <w:t>angle = GetAngle() {</w:t>
            </w:r>
          </w:p>
        </w:tc>
        <w:tc>
          <w:tcPr>
            <w:tcW w:w="656" w:type="dxa"/>
            <w:tcBorders>
              <w:bottom w:val="nil"/>
            </w:tcBorders>
            <w:vAlign w:val="center"/>
            <w:tcPrChange w:id="5955" w:author="Multrus, Markus" w:date="2023-08-23T09:38:00Z">
              <w:tcPr>
                <w:tcW w:w="656" w:type="dxa"/>
                <w:tcBorders>
                  <w:bottom w:val="nil"/>
                </w:tcBorders>
                <w:vAlign w:val="center"/>
              </w:tcPr>
            </w:tcPrChange>
          </w:tcPr>
          <w:p w14:paraId="7C2E2CEC" w14:textId="77777777" w:rsidR="00CF4436" w:rsidRPr="00A02D91" w:rsidRDefault="00CF4436" w:rsidP="00132EE7">
            <w:pPr>
              <w:pStyle w:val="TAC"/>
              <w:jc w:val="left"/>
              <w:rPr>
                <w:lang w:val="en-US"/>
                <w:rPrChange w:id="5956" w:author="Multrus, Markus" w:date="2023-08-23T09:38:00Z">
                  <w:rPr/>
                </w:rPrChange>
              </w:rPr>
            </w:pPr>
          </w:p>
        </w:tc>
        <w:tc>
          <w:tcPr>
            <w:tcW w:w="1209" w:type="dxa"/>
            <w:tcBorders>
              <w:bottom w:val="nil"/>
            </w:tcBorders>
            <w:vAlign w:val="center"/>
            <w:tcPrChange w:id="5957" w:author="Multrus, Markus" w:date="2023-08-23T09:38:00Z">
              <w:tcPr>
                <w:tcW w:w="1209" w:type="dxa"/>
                <w:tcBorders>
                  <w:bottom w:val="nil"/>
                </w:tcBorders>
                <w:vAlign w:val="center"/>
              </w:tcPr>
            </w:tcPrChange>
          </w:tcPr>
          <w:p w14:paraId="127E542C" w14:textId="77777777" w:rsidR="00CF4436" w:rsidRPr="00A02D91" w:rsidRDefault="00CF4436" w:rsidP="00132EE7">
            <w:pPr>
              <w:pStyle w:val="TAC"/>
              <w:jc w:val="left"/>
              <w:rPr>
                <w:lang w:val="en-US"/>
                <w:rPrChange w:id="5958" w:author="Multrus, Markus" w:date="2023-08-23T09:38:00Z">
                  <w:rPr/>
                </w:rPrChange>
              </w:rPr>
            </w:pPr>
          </w:p>
        </w:tc>
      </w:tr>
      <w:tr w:rsidR="00CF4436" w:rsidRPr="00A02D91" w14:paraId="1E010723" w14:textId="77777777" w:rsidTr="00C43207">
        <w:trPr>
          <w:trHeight w:val="20"/>
          <w:tblHeader/>
          <w:jc w:val="center"/>
          <w:trPrChange w:id="5959" w:author="Multrus, Markus" w:date="2023-08-23T09:38:00Z">
            <w:trPr>
              <w:trHeight w:val="20"/>
              <w:tblHeader/>
            </w:trPr>
          </w:trPrChange>
        </w:trPr>
        <w:tc>
          <w:tcPr>
            <w:tcW w:w="6535" w:type="dxa"/>
            <w:tcBorders>
              <w:top w:val="nil"/>
              <w:bottom w:val="nil"/>
            </w:tcBorders>
            <w:vAlign w:val="center"/>
            <w:tcPrChange w:id="5960" w:author="Multrus, Markus" w:date="2023-08-23T09:38:00Z">
              <w:tcPr>
                <w:tcW w:w="6535" w:type="dxa"/>
                <w:tcBorders>
                  <w:top w:val="nil"/>
                  <w:bottom w:val="nil"/>
                </w:tcBorders>
                <w:vAlign w:val="center"/>
              </w:tcPr>
            </w:tcPrChange>
          </w:tcPr>
          <w:p w14:paraId="42574079" w14:textId="77777777" w:rsidR="00CF4436" w:rsidRPr="00A02D91" w:rsidRDefault="00CF4436" w:rsidP="00132EE7">
            <w:pPr>
              <w:pStyle w:val="TAC"/>
              <w:jc w:val="left"/>
              <w:rPr>
                <w:lang w:val="en-US"/>
                <w:rPrChange w:id="5961" w:author="Multrus, Markus" w:date="2023-08-23T09:38:00Z">
                  <w:rPr/>
                </w:rPrChange>
              </w:rPr>
            </w:pPr>
            <w:r w:rsidRPr="00A02D91">
              <w:rPr>
                <w:rFonts w:ascii="Times New Roman" w:hAnsi="Times New Roman"/>
                <w:sz w:val="20"/>
                <w:lang w:val="en-US"/>
                <w:rPrChange w:id="5962" w:author="Multrus, Markus" w:date="2023-08-23T09:38:00Z">
                  <w:rPr>
                    <w:rFonts w:ascii="Times New Roman" w:hAnsi="Times New Roman"/>
                    <w:sz w:val="20"/>
                  </w:rPr>
                </w:rPrChange>
              </w:rPr>
              <w:tab/>
            </w:r>
            <w:r w:rsidR="5FA5F50C" w:rsidRPr="00A02D91">
              <w:rPr>
                <w:rFonts w:ascii="Times New Roman" w:hAnsi="Times New Roman"/>
                <w:sz w:val="20"/>
                <w:lang w:val="en-US"/>
                <w:rPrChange w:id="5963" w:author="Multrus, Markus" w:date="2023-08-23T09:38:00Z">
                  <w:rPr>
                    <w:rFonts w:ascii="Times New Roman" w:hAnsi="Times New Roman"/>
                    <w:sz w:val="20"/>
                  </w:rPr>
                </w:rPrChange>
              </w:rPr>
              <w:t xml:space="preserve">angle = </w:t>
            </w:r>
            <w:r w:rsidR="5FA5F50C" w:rsidRPr="00A02D91">
              <w:rPr>
                <w:rFonts w:ascii="Times New Roman" w:hAnsi="Times New Roman"/>
                <w:b/>
                <w:sz w:val="20"/>
                <w:lang w:val="en-US"/>
                <w:rPrChange w:id="5964" w:author="Multrus, Markus" w:date="2023-08-23T09:38:00Z">
                  <w:rPr>
                    <w:rFonts w:ascii="Times New Roman" w:hAnsi="Times New Roman"/>
                    <w:b/>
                    <w:sz w:val="20"/>
                  </w:rPr>
                </w:rPrChange>
              </w:rPr>
              <w:t>angleCode</w:t>
            </w:r>
            <w:r w:rsidR="5FA5F50C" w:rsidRPr="00A02D91">
              <w:rPr>
                <w:rFonts w:ascii="Times New Roman" w:hAnsi="Times New Roman"/>
                <w:sz w:val="20"/>
                <w:lang w:val="en-US"/>
                <w:rPrChange w:id="5965" w:author="Multrus, Markus" w:date="2023-08-23T09:38:00Z">
                  <w:rPr>
                    <w:rFonts w:ascii="Times New Roman" w:hAnsi="Times New Roman"/>
                    <w:sz w:val="20"/>
                  </w:rPr>
                </w:rPrChange>
              </w:rPr>
              <w:t xml:space="preserve"> * 20.0;</w:t>
            </w:r>
          </w:p>
        </w:tc>
        <w:tc>
          <w:tcPr>
            <w:tcW w:w="656" w:type="dxa"/>
            <w:tcBorders>
              <w:top w:val="nil"/>
              <w:bottom w:val="nil"/>
            </w:tcBorders>
            <w:vAlign w:val="center"/>
            <w:tcPrChange w:id="5966" w:author="Multrus, Markus" w:date="2023-08-23T09:38:00Z">
              <w:tcPr>
                <w:tcW w:w="656" w:type="dxa"/>
                <w:tcBorders>
                  <w:top w:val="nil"/>
                  <w:bottom w:val="nil"/>
                </w:tcBorders>
                <w:vAlign w:val="center"/>
              </w:tcPr>
            </w:tcPrChange>
          </w:tcPr>
          <w:p w14:paraId="28513175" w14:textId="77777777" w:rsidR="00CF4436" w:rsidRPr="00A02D91" w:rsidRDefault="00CF4436" w:rsidP="00132EE7">
            <w:pPr>
              <w:pStyle w:val="TAC"/>
              <w:jc w:val="left"/>
              <w:rPr>
                <w:lang w:val="en-US"/>
                <w:rPrChange w:id="5967" w:author="Multrus, Markus" w:date="2023-08-23T09:38:00Z">
                  <w:rPr/>
                </w:rPrChange>
              </w:rPr>
            </w:pPr>
            <w:r w:rsidRPr="00A02D91">
              <w:rPr>
                <w:rFonts w:ascii="Times New Roman" w:hAnsi="Times New Roman"/>
                <w:sz w:val="20"/>
                <w:lang w:val="en-US"/>
                <w:rPrChange w:id="5968" w:author="Multrus, Markus" w:date="2023-08-23T09:38:00Z">
                  <w:rPr>
                    <w:rFonts w:ascii="Times New Roman" w:hAnsi="Times New Roman"/>
                    <w:sz w:val="20"/>
                  </w:rPr>
                </w:rPrChange>
              </w:rPr>
              <w:t>5</w:t>
            </w:r>
          </w:p>
        </w:tc>
        <w:tc>
          <w:tcPr>
            <w:tcW w:w="1209" w:type="dxa"/>
            <w:tcBorders>
              <w:top w:val="nil"/>
              <w:bottom w:val="nil"/>
            </w:tcBorders>
            <w:vAlign w:val="center"/>
            <w:tcPrChange w:id="5969" w:author="Multrus, Markus" w:date="2023-08-23T09:38:00Z">
              <w:tcPr>
                <w:tcW w:w="1209" w:type="dxa"/>
                <w:tcBorders>
                  <w:top w:val="nil"/>
                  <w:bottom w:val="nil"/>
                </w:tcBorders>
                <w:vAlign w:val="center"/>
              </w:tcPr>
            </w:tcPrChange>
          </w:tcPr>
          <w:p w14:paraId="4DE324A1" w14:textId="77777777" w:rsidR="00CF4436" w:rsidRPr="00A02D91" w:rsidRDefault="5FA5F50C" w:rsidP="26BB5FFD">
            <w:pPr>
              <w:pStyle w:val="TAC"/>
              <w:jc w:val="left"/>
              <w:rPr>
                <w:rFonts w:ascii="Times New Roman" w:hAnsi="Times New Roman"/>
                <w:sz w:val="20"/>
                <w:lang w:val="en-US"/>
                <w:rPrChange w:id="5970" w:author="Multrus, Markus" w:date="2023-08-23T09:38:00Z">
                  <w:rPr>
                    <w:rFonts w:ascii="Times New Roman" w:hAnsi="Times New Roman"/>
                    <w:sz w:val="20"/>
                  </w:rPr>
                </w:rPrChange>
              </w:rPr>
            </w:pPr>
            <w:r w:rsidRPr="00A02D91">
              <w:rPr>
                <w:rFonts w:ascii="Times New Roman" w:hAnsi="Times New Roman"/>
                <w:sz w:val="20"/>
                <w:lang w:val="en-US"/>
                <w:rPrChange w:id="5971" w:author="Multrus, Markus" w:date="2023-08-23T09:38:00Z">
                  <w:rPr>
                    <w:rFonts w:ascii="Times New Roman" w:hAnsi="Times New Roman"/>
                    <w:sz w:val="20"/>
                  </w:rPr>
                </w:rPrChange>
              </w:rPr>
              <w:t>bslbf</w:t>
            </w:r>
          </w:p>
        </w:tc>
      </w:tr>
      <w:tr w:rsidR="00CF4436" w:rsidRPr="00A02D91" w14:paraId="642409DA" w14:textId="77777777" w:rsidTr="00C43207">
        <w:trPr>
          <w:trHeight w:val="20"/>
          <w:tblHeader/>
          <w:jc w:val="center"/>
          <w:trPrChange w:id="5972" w:author="Multrus, Markus" w:date="2023-08-23T09:38:00Z">
            <w:trPr>
              <w:trHeight w:val="20"/>
              <w:tblHeader/>
            </w:trPr>
          </w:trPrChange>
        </w:trPr>
        <w:tc>
          <w:tcPr>
            <w:tcW w:w="6535" w:type="dxa"/>
            <w:tcBorders>
              <w:top w:val="nil"/>
              <w:bottom w:val="nil"/>
            </w:tcBorders>
            <w:vAlign w:val="center"/>
            <w:tcPrChange w:id="5973" w:author="Multrus, Markus" w:date="2023-08-23T09:38:00Z">
              <w:tcPr>
                <w:tcW w:w="6535" w:type="dxa"/>
                <w:tcBorders>
                  <w:top w:val="nil"/>
                  <w:bottom w:val="nil"/>
                </w:tcBorders>
                <w:vAlign w:val="center"/>
              </w:tcPr>
            </w:tcPrChange>
          </w:tcPr>
          <w:p w14:paraId="287B8A9B" w14:textId="77777777" w:rsidR="00CF4436" w:rsidRPr="00A02D91" w:rsidRDefault="00CF4436" w:rsidP="26BB5FFD">
            <w:pPr>
              <w:pStyle w:val="TAC"/>
              <w:jc w:val="left"/>
              <w:rPr>
                <w:rFonts w:ascii="Times New Roman" w:hAnsi="Times New Roman"/>
                <w:sz w:val="20"/>
                <w:lang w:val="en-US"/>
                <w:rPrChange w:id="5974" w:author="Multrus, Markus" w:date="2023-08-23T09:38:00Z">
                  <w:rPr>
                    <w:rFonts w:ascii="Times New Roman" w:hAnsi="Times New Roman"/>
                    <w:sz w:val="20"/>
                  </w:rPr>
                </w:rPrChange>
              </w:rPr>
            </w:pPr>
            <w:r w:rsidRPr="00A02D91">
              <w:rPr>
                <w:rFonts w:ascii="Times New Roman" w:hAnsi="Times New Roman"/>
                <w:sz w:val="20"/>
                <w:lang w:val="en-US"/>
                <w:rPrChange w:id="5975" w:author="Multrus, Markus" w:date="2023-08-23T09:38:00Z">
                  <w:rPr>
                    <w:rFonts w:ascii="Times New Roman" w:hAnsi="Times New Roman"/>
                    <w:sz w:val="20"/>
                  </w:rPr>
                </w:rPrChange>
              </w:rPr>
              <w:tab/>
            </w:r>
            <w:r w:rsidR="5FA5F50C" w:rsidRPr="00A02D91">
              <w:rPr>
                <w:rFonts w:ascii="Times New Roman" w:hAnsi="Times New Roman"/>
                <w:sz w:val="20"/>
                <w:lang w:val="en-US"/>
                <w:rPrChange w:id="5976" w:author="Multrus, Markus" w:date="2023-08-23T09:38:00Z">
                  <w:rPr>
                    <w:rFonts w:ascii="Times New Roman" w:hAnsi="Times New Roman"/>
                    <w:sz w:val="20"/>
                  </w:rPr>
                </w:rPrChange>
              </w:rPr>
              <w:t>return angle;</w:t>
            </w:r>
          </w:p>
        </w:tc>
        <w:tc>
          <w:tcPr>
            <w:tcW w:w="656" w:type="dxa"/>
            <w:tcBorders>
              <w:top w:val="nil"/>
              <w:bottom w:val="nil"/>
            </w:tcBorders>
            <w:vAlign w:val="center"/>
            <w:tcPrChange w:id="5977" w:author="Multrus, Markus" w:date="2023-08-23T09:38:00Z">
              <w:tcPr>
                <w:tcW w:w="656" w:type="dxa"/>
                <w:tcBorders>
                  <w:top w:val="nil"/>
                  <w:bottom w:val="nil"/>
                </w:tcBorders>
                <w:vAlign w:val="center"/>
              </w:tcPr>
            </w:tcPrChange>
          </w:tcPr>
          <w:p w14:paraId="26811B53" w14:textId="77777777" w:rsidR="00CF4436" w:rsidRPr="00A02D91" w:rsidRDefault="00CF4436" w:rsidP="26BB5FFD">
            <w:pPr>
              <w:pStyle w:val="TAC"/>
              <w:jc w:val="left"/>
              <w:rPr>
                <w:rFonts w:ascii="Times New Roman" w:hAnsi="Times New Roman"/>
                <w:sz w:val="20"/>
                <w:lang w:val="en-US"/>
                <w:rPrChange w:id="5978" w:author="Multrus, Markus" w:date="2023-08-23T09:38:00Z">
                  <w:rPr>
                    <w:rFonts w:ascii="Times New Roman" w:hAnsi="Times New Roman"/>
                    <w:sz w:val="20"/>
                  </w:rPr>
                </w:rPrChange>
              </w:rPr>
            </w:pPr>
          </w:p>
        </w:tc>
        <w:tc>
          <w:tcPr>
            <w:tcW w:w="1209" w:type="dxa"/>
            <w:tcBorders>
              <w:top w:val="nil"/>
              <w:bottom w:val="nil"/>
            </w:tcBorders>
            <w:vAlign w:val="center"/>
            <w:tcPrChange w:id="5979" w:author="Multrus, Markus" w:date="2023-08-23T09:38:00Z">
              <w:tcPr>
                <w:tcW w:w="1209" w:type="dxa"/>
                <w:tcBorders>
                  <w:top w:val="nil"/>
                  <w:bottom w:val="nil"/>
                </w:tcBorders>
                <w:vAlign w:val="center"/>
              </w:tcPr>
            </w:tcPrChange>
          </w:tcPr>
          <w:p w14:paraId="42020FC6" w14:textId="77777777" w:rsidR="00CF4436" w:rsidRPr="00A02D91" w:rsidRDefault="00CF4436" w:rsidP="26BB5FFD">
            <w:pPr>
              <w:pStyle w:val="TAC"/>
              <w:jc w:val="left"/>
              <w:rPr>
                <w:rFonts w:ascii="Times New Roman" w:hAnsi="Times New Roman"/>
                <w:sz w:val="20"/>
                <w:lang w:val="en-US"/>
                <w:rPrChange w:id="5980" w:author="Multrus, Markus" w:date="2023-08-23T09:38:00Z">
                  <w:rPr>
                    <w:rFonts w:ascii="Times New Roman" w:hAnsi="Times New Roman"/>
                    <w:sz w:val="20"/>
                  </w:rPr>
                </w:rPrChange>
              </w:rPr>
            </w:pPr>
          </w:p>
        </w:tc>
      </w:tr>
      <w:tr w:rsidR="00CF4436" w:rsidRPr="00A02D91" w14:paraId="35297AA9" w14:textId="77777777" w:rsidTr="00C43207">
        <w:trPr>
          <w:trHeight w:val="20"/>
          <w:tblHeader/>
          <w:jc w:val="center"/>
          <w:trPrChange w:id="5981" w:author="Multrus, Markus" w:date="2023-08-23T09:38:00Z">
            <w:trPr>
              <w:trHeight w:val="20"/>
              <w:tblHeader/>
            </w:trPr>
          </w:trPrChange>
        </w:trPr>
        <w:tc>
          <w:tcPr>
            <w:tcW w:w="6535" w:type="dxa"/>
            <w:tcBorders>
              <w:top w:val="nil"/>
              <w:bottom w:val="single" w:sz="4" w:space="0" w:color="auto"/>
            </w:tcBorders>
            <w:vAlign w:val="center"/>
            <w:tcPrChange w:id="5982" w:author="Multrus, Markus" w:date="2023-08-23T09:38:00Z">
              <w:tcPr>
                <w:tcW w:w="6535" w:type="dxa"/>
                <w:tcBorders>
                  <w:top w:val="nil"/>
                  <w:bottom w:val="single" w:sz="4" w:space="0" w:color="auto"/>
                </w:tcBorders>
                <w:vAlign w:val="center"/>
              </w:tcPr>
            </w:tcPrChange>
          </w:tcPr>
          <w:p w14:paraId="559AD1C0" w14:textId="77777777" w:rsidR="00CF4436" w:rsidRPr="00A02D91" w:rsidRDefault="00CF4436" w:rsidP="00132EE7">
            <w:pPr>
              <w:pStyle w:val="TAC"/>
              <w:jc w:val="left"/>
              <w:rPr>
                <w:lang w:val="en-US"/>
                <w:rPrChange w:id="5983" w:author="Multrus, Markus" w:date="2023-08-23T09:38:00Z">
                  <w:rPr/>
                </w:rPrChange>
              </w:rPr>
            </w:pPr>
            <w:r w:rsidRPr="00A02D91">
              <w:rPr>
                <w:rFonts w:ascii="Times New Roman" w:hAnsi="Times New Roman"/>
                <w:sz w:val="20"/>
                <w:lang w:val="en-US"/>
                <w:rPrChange w:id="5984" w:author="Multrus, Markus" w:date="2023-08-23T09:38:00Z">
                  <w:rPr>
                    <w:rFonts w:ascii="Times New Roman" w:hAnsi="Times New Roman"/>
                    <w:sz w:val="20"/>
                  </w:rPr>
                </w:rPrChange>
              </w:rPr>
              <w:tab/>
            </w:r>
            <w:r w:rsidR="5FA5F50C" w:rsidRPr="00A02D91">
              <w:rPr>
                <w:rFonts w:ascii="Times New Roman" w:hAnsi="Times New Roman"/>
                <w:sz w:val="20"/>
                <w:lang w:val="en-US"/>
                <w:rPrChange w:id="5985" w:author="Multrus, Markus" w:date="2023-08-23T09:38:00Z">
                  <w:rPr>
                    <w:rFonts w:ascii="Times New Roman" w:hAnsi="Times New Roman"/>
                    <w:sz w:val="20"/>
                  </w:rPr>
                </w:rPrChange>
              </w:rPr>
              <w:t>}</w:t>
            </w:r>
          </w:p>
        </w:tc>
        <w:tc>
          <w:tcPr>
            <w:tcW w:w="656" w:type="dxa"/>
            <w:tcBorders>
              <w:top w:val="nil"/>
              <w:bottom w:val="single" w:sz="4" w:space="0" w:color="auto"/>
            </w:tcBorders>
            <w:vAlign w:val="center"/>
            <w:tcPrChange w:id="5986" w:author="Multrus, Markus" w:date="2023-08-23T09:38:00Z">
              <w:tcPr>
                <w:tcW w:w="656" w:type="dxa"/>
                <w:tcBorders>
                  <w:top w:val="nil"/>
                  <w:bottom w:val="single" w:sz="4" w:space="0" w:color="auto"/>
                </w:tcBorders>
                <w:vAlign w:val="center"/>
              </w:tcPr>
            </w:tcPrChange>
          </w:tcPr>
          <w:p w14:paraId="2F6D9F9F" w14:textId="77777777" w:rsidR="00CF4436" w:rsidRPr="00A02D91" w:rsidRDefault="00CF4436" w:rsidP="00132EE7">
            <w:pPr>
              <w:pStyle w:val="TAC"/>
              <w:jc w:val="left"/>
              <w:rPr>
                <w:lang w:val="en-US"/>
                <w:rPrChange w:id="5987" w:author="Multrus, Markus" w:date="2023-08-23T09:38:00Z">
                  <w:rPr/>
                </w:rPrChange>
              </w:rPr>
            </w:pPr>
          </w:p>
        </w:tc>
        <w:tc>
          <w:tcPr>
            <w:tcW w:w="1209" w:type="dxa"/>
            <w:tcBorders>
              <w:top w:val="nil"/>
              <w:bottom w:val="single" w:sz="4" w:space="0" w:color="auto"/>
            </w:tcBorders>
            <w:vAlign w:val="center"/>
            <w:tcPrChange w:id="5988" w:author="Multrus, Markus" w:date="2023-08-23T09:38:00Z">
              <w:tcPr>
                <w:tcW w:w="1209" w:type="dxa"/>
                <w:tcBorders>
                  <w:top w:val="nil"/>
                  <w:bottom w:val="single" w:sz="4" w:space="0" w:color="auto"/>
                </w:tcBorders>
                <w:vAlign w:val="center"/>
              </w:tcPr>
            </w:tcPrChange>
          </w:tcPr>
          <w:p w14:paraId="1B916DAE" w14:textId="77777777" w:rsidR="00CF4436" w:rsidRPr="00A02D91" w:rsidRDefault="00CF4436" w:rsidP="00132EE7">
            <w:pPr>
              <w:pStyle w:val="TAC"/>
              <w:jc w:val="left"/>
              <w:rPr>
                <w:lang w:val="en-US"/>
                <w:rPrChange w:id="5989" w:author="Multrus, Markus" w:date="2023-08-23T09:38:00Z">
                  <w:rPr/>
                </w:rPrChange>
              </w:rPr>
            </w:pPr>
          </w:p>
        </w:tc>
      </w:tr>
    </w:tbl>
    <w:p w14:paraId="1353860E" w14:textId="77777777" w:rsidR="00CF4436" w:rsidRPr="00A02D91" w:rsidRDefault="00CF4436" w:rsidP="00CF4436">
      <w:pPr>
        <w:rPr>
          <w:lang w:val="en-US"/>
          <w:rPrChange w:id="5990" w:author="Multrus, Markus" w:date="2023-08-23T09:38:00Z">
            <w:rPr/>
          </w:rPrChange>
        </w:rPr>
      </w:pPr>
    </w:p>
    <w:p w14:paraId="064A86B4" w14:textId="0D25D4ED" w:rsidR="00CF4436" w:rsidRPr="00A02D91" w:rsidRDefault="5FA5F50C" w:rsidP="00CF4436">
      <w:pPr>
        <w:pStyle w:val="TH"/>
        <w:rPr>
          <w:lang w:val="en-US"/>
          <w:rPrChange w:id="5991" w:author="Multrus, Markus" w:date="2023-08-23T09:38:00Z">
            <w:rPr/>
          </w:rPrChange>
        </w:rPr>
      </w:pPr>
      <w:r w:rsidRPr="00A02D91">
        <w:rPr>
          <w:lang w:val="en-US"/>
          <w:rPrChange w:id="5992" w:author="Multrus, Markus" w:date="2023-08-23T09:38:00Z">
            <w:rPr/>
          </w:rPrChange>
        </w:rPr>
        <w:t xml:space="preserve">Table </w:t>
      </w:r>
      <w:r w:rsidR="291C03B8" w:rsidRPr="00A02D91">
        <w:rPr>
          <w:lang w:val="en-US"/>
          <w:rPrChange w:id="5993" w:author="Multrus, Markus" w:date="2023-08-23T09:38:00Z">
            <w:rPr/>
          </w:rPrChange>
        </w:rPr>
        <w:t>B.25:</w:t>
      </w:r>
      <w:r w:rsidRPr="00A02D91">
        <w:rPr>
          <w:lang w:val="en-US"/>
          <w:rPrChange w:id="5994" w:author="Multrus, Markus" w:date="2023-08-23T09:38:00Z">
            <w:rPr/>
          </w:rPrChange>
        </w:rPr>
        <w:t xml:space="preserve"> Syntax of GetOuterGain</w:t>
      </w:r>
    </w:p>
    <w:tbl>
      <w:tblPr>
        <w:tblStyle w:val="Tabellenraster"/>
        <w:tblW w:w="8400" w:type="dxa"/>
        <w:jc w:val="center"/>
        <w:tblLook w:val="04A0" w:firstRow="1" w:lastRow="0" w:firstColumn="1" w:lastColumn="0" w:noHBand="0" w:noVBand="1"/>
        <w:tblPrChange w:id="5995" w:author="Multrus, Markus" w:date="2023-08-23T09:38:00Z">
          <w:tblPr>
            <w:tblStyle w:val="Tabellenraster"/>
            <w:tblW w:w="8400" w:type="dxa"/>
            <w:tblLook w:val="04A0" w:firstRow="1" w:lastRow="0" w:firstColumn="1" w:lastColumn="0" w:noHBand="0" w:noVBand="1"/>
          </w:tblPr>
        </w:tblPrChange>
      </w:tblPr>
      <w:tblGrid>
        <w:gridCol w:w="6535"/>
        <w:gridCol w:w="656"/>
        <w:gridCol w:w="1209"/>
        <w:tblGridChange w:id="5996">
          <w:tblGrid>
            <w:gridCol w:w="6535"/>
            <w:gridCol w:w="656"/>
            <w:gridCol w:w="1209"/>
          </w:tblGrid>
        </w:tblGridChange>
      </w:tblGrid>
      <w:tr w:rsidR="00CF4436" w:rsidRPr="00A02D91" w14:paraId="063D77EA" w14:textId="77777777" w:rsidTr="00C43207">
        <w:trPr>
          <w:trHeight w:val="20"/>
          <w:tblHeader/>
          <w:jc w:val="center"/>
          <w:trPrChange w:id="5997" w:author="Multrus, Markus" w:date="2023-08-23T09:38:00Z">
            <w:trPr>
              <w:trHeight w:val="20"/>
              <w:tblHeader/>
            </w:trPr>
          </w:trPrChange>
        </w:trPr>
        <w:tc>
          <w:tcPr>
            <w:tcW w:w="6535" w:type="dxa"/>
            <w:tcBorders>
              <w:bottom w:val="single" w:sz="4" w:space="0" w:color="auto"/>
            </w:tcBorders>
            <w:shd w:val="clear" w:color="auto" w:fill="D9D9D9" w:themeFill="background1" w:themeFillShade="D9"/>
            <w:vAlign w:val="center"/>
            <w:tcPrChange w:id="5998" w:author="Multrus, Markus" w:date="2023-08-23T09:38:00Z">
              <w:tcPr>
                <w:tcW w:w="6535" w:type="dxa"/>
                <w:tcBorders>
                  <w:bottom w:val="single" w:sz="4" w:space="0" w:color="auto"/>
                </w:tcBorders>
                <w:shd w:val="clear" w:color="auto" w:fill="D9D9D9" w:themeFill="background1" w:themeFillShade="D9"/>
                <w:vAlign w:val="center"/>
              </w:tcPr>
            </w:tcPrChange>
          </w:tcPr>
          <w:p w14:paraId="741E6308" w14:textId="77777777" w:rsidR="00CF4436" w:rsidRPr="00A02D91" w:rsidRDefault="5FA5F50C" w:rsidP="00132EE7">
            <w:pPr>
              <w:pStyle w:val="TAH"/>
              <w:jc w:val="left"/>
              <w:rPr>
                <w:b w:val="0"/>
                <w:lang w:val="en-US"/>
                <w:rPrChange w:id="5999" w:author="Multrus, Markus" w:date="2023-08-23T09:38:00Z">
                  <w:rPr>
                    <w:b w:val="0"/>
                  </w:rPr>
                </w:rPrChange>
              </w:rPr>
            </w:pPr>
            <w:r w:rsidRPr="00A02D91">
              <w:rPr>
                <w:rFonts w:ascii="Times New Roman" w:hAnsi="Times New Roman"/>
                <w:sz w:val="20"/>
                <w:lang w:val="en-US"/>
                <w:rPrChange w:id="6000" w:author="Multrus, Markus" w:date="2023-08-23T09:38: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Change w:id="6001" w:author="Multrus, Markus" w:date="2023-08-23T09:38:00Z">
              <w:tcPr>
                <w:tcW w:w="656" w:type="dxa"/>
                <w:tcBorders>
                  <w:bottom w:val="single" w:sz="4" w:space="0" w:color="auto"/>
                </w:tcBorders>
                <w:shd w:val="clear" w:color="auto" w:fill="D9D9D9" w:themeFill="background1" w:themeFillShade="D9"/>
                <w:vAlign w:val="center"/>
              </w:tcPr>
            </w:tcPrChange>
          </w:tcPr>
          <w:p w14:paraId="4CCA1A39" w14:textId="77777777" w:rsidR="00CF4436" w:rsidRPr="00A02D91" w:rsidRDefault="5FA5F50C" w:rsidP="00132EE7">
            <w:pPr>
              <w:pStyle w:val="TAH"/>
              <w:jc w:val="left"/>
              <w:rPr>
                <w:b w:val="0"/>
                <w:lang w:val="en-US"/>
                <w:rPrChange w:id="6002" w:author="Multrus, Markus" w:date="2023-08-23T09:38:00Z">
                  <w:rPr>
                    <w:b w:val="0"/>
                  </w:rPr>
                </w:rPrChange>
              </w:rPr>
            </w:pPr>
            <w:r w:rsidRPr="00A02D91">
              <w:rPr>
                <w:rFonts w:ascii="Times New Roman" w:hAnsi="Times New Roman"/>
                <w:sz w:val="20"/>
                <w:lang w:val="en-US"/>
                <w:rPrChange w:id="6003" w:author="Multrus, Markus" w:date="2023-08-23T09:38: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Change w:id="6004" w:author="Multrus, Markus" w:date="2023-08-23T09:38:00Z">
              <w:tcPr>
                <w:tcW w:w="1209" w:type="dxa"/>
                <w:tcBorders>
                  <w:bottom w:val="single" w:sz="4" w:space="0" w:color="auto"/>
                </w:tcBorders>
                <w:shd w:val="clear" w:color="auto" w:fill="D9D9D9" w:themeFill="background1" w:themeFillShade="D9"/>
                <w:vAlign w:val="center"/>
              </w:tcPr>
            </w:tcPrChange>
          </w:tcPr>
          <w:p w14:paraId="005CE157" w14:textId="77777777" w:rsidR="00CF4436" w:rsidRPr="00A02D91" w:rsidRDefault="5FA5F50C" w:rsidP="00132EE7">
            <w:pPr>
              <w:pStyle w:val="TAH"/>
              <w:jc w:val="left"/>
              <w:rPr>
                <w:b w:val="0"/>
                <w:lang w:val="en-US"/>
                <w:rPrChange w:id="6005" w:author="Multrus, Markus" w:date="2023-08-23T09:38:00Z">
                  <w:rPr>
                    <w:b w:val="0"/>
                  </w:rPr>
                </w:rPrChange>
              </w:rPr>
            </w:pPr>
            <w:r w:rsidRPr="00A02D91">
              <w:rPr>
                <w:rFonts w:ascii="Times New Roman" w:hAnsi="Times New Roman"/>
                <w:sz w:val="20"/>
                <w:lang w:val="en-US"/>
                <w:rPrChange w:id="6006" w:author="Multrus, Markus" w:date="2023-08-23T09:38:00Z">
                  <w:rPr>
                    <w:rFonts w:ascii="Times New Roman" w:hAnsi="Times New Roman"/>
                    <w:sz w:val="20"/>
                  </w:rPr>
                </w:rPrChange>
              </w:rPr>
              <w:t>Mnemonic</w:t>
            </w:r>
          </w:p>
        </w:tc>
      </w:tr>
      <w:tr w:rsidR="00CF4436" w:rsidRPr="00A02D91" w14:paraId="19B1601C" w14:textId="77777777" w:rsidTr="00C43207">
        <w:trPr>
          <w:trHeight w:val="20"/>
          <w:tblHeader/>
          <w:jc w:val="center"/>
          <w:trPrChange w:id="6007" w:author="Multrus, Markus" w:date="2023-08-23T09:38:00Z">
            <w:trPr>
              <w:trHeight w:val="20"/>
              <w:tblHeader/>
            </w:trPr>
          </w:trPrChange>
        </w:trPr>
        <w:tc>
          <w:tcPr>
            <w:tcW w:w="6535" w:type="dxa"/>
            <w:tcBorders>
              <w:bottom w:val="nil"/>
            </w:tcBorders>
            <w:vAlign w:val="center"/>
            <w:tcPrChange w:id="6008" w:author="Multrus, Markus" w:date="2023-08-23T09:38:00Z">
              <w:tcPr>
                <w:tcW w:w="6535" w:type="dxa"/>
                <w:tcBorders>
                  <w:bottom w:val="nil"/>
                </w:tcBorders>
                <w:vAlign w:val="center"/>
              </w:tcPr>
            </w:tcPrChange>
          </w:tcPr>
          <w:p w14:paraId="7F2DED0D" w14:textId="77777777" w:rsidR="00CF4436" w:rsidRPr="00A02D91" w:rsidRDefault="5FA5F50C" w:rsidP="00132EE7">
            <w:pPr>
              <w:pStyle w:val="TAC"/>
              <w:jc w:val="left"/>
              <w:rPr>
                <w:lang w:val="en-US"/>
                <w:rPrChange w:id="6009" w:author="Multrus, Markus" w:date="2023-08-23T09:38:00Z">
                  <w:rPr/>
                </w:rPrChange>
              </w:rPr>
            </w:pPr>
            <w:r w:rsidRPr="00A02D91">
              <w:rPr>
                <w:rFonts w:ascii="Times New Roman" w:hAnsi="Times New Roman"/>
                <w:sz w:val="20"/>
                <w:lang w:val="en-US"/>
                <w:rPrChange w:id="6010" w:author="Multrus, Markus" w:date="2023-08-23T09:38:00Z">
                  <w:rPr>
                    <w:rFonts w:ascii="Times New Roman" w:hAnsi="Times New Roman"/>
                    <w:sz w:val="20"/>
                  </w:rPr>
                </w:rPrChange>
              </w:rPr>
              <w:t>outerGain = GetAngle() {</w:t>
            </w:r>
          </w:p>
        </w:tc>
        <w:tc>
          <w:tcPr>
            <w:tcW w:w="656" w:type="dxa"/>
            <w:tcBorders>
              <w:bottom w:val="nil"/>
            </w:tcBorders>
            <w:vAlign w:val="center"/>
            <w:tcPrChange w:id="6011" w:author="Multrus, Markus" w:date="2023-08-23T09:38:00Z">
              <w:tcPr>
                <w:tcW w:w="656" w:type="dxa"/>
                <w:tcBorders>
                  <w:bottom w:val="nil"/>
                </w:tcBorders>
                <w:vAlign w:val="center"/>
              </w:tcPr>
            </w:tcPrChange>
          </w:tcPr>
          <w:p w14:paraId="1FEBF7E8" w14:textId="77777777" w:rsidR="00CF4436" w:rsidRPr="00A02D91" w:rsidRDefault="00CF4436" w:rsidP="00132EE7">
            <w:pPr>
              <w:pStyle w:val="TAC"/>
              <w:jc w:val="left"/>
              <w:rPr>
                <w:lang w:val="en-US"/>
                <w:rPrChange w:id="6012" w:author="Multrus, Markus" w:date="2023-08-23T09:38:00Z">
                  <w:rPr/>
                </w:rPrChange>
              </w:rPr>
            </w:pPr>
          </w:p>
        </w:tc>
        <w:tc>
          <w:tcPr>
            <w:tcW w:w="1209" w:type="dxa"/>
            <w:tcBorders>
              <w:bottom w:val="nil"/>
            </w:tcBorders>
            <w:vAlign w:val="center"/>
            <w:tcPrChange w:id="6013" w:author="Multrus, Markus" w:date="2023-08-23T09:38:00Z">
              <w:tcPr>
                <w:tcW w:w="1209" w:type="dxa"/>
                <w:tcBorders>
                  <w:bottom w:val="nil"/>
                </w:tcBorders>
                <w:vAlign w:val="center"/>
              </w:tcPr>
            </w:tcPrChange>
          </w:tcPr>
          <w:p w14:paraId="3A924D6F" w14:textId="77777777" w:rsidR="00CF4436" w:rsidRPr="00A02D91" w:rsidRDefault="00CF4436" w:rsidP="00132EE7">
            <w:pPr>
              <w:pStyle w:val="TAC"/>
              <w:jc w:val="left"/>
              <w:rPr>
                <w:lang w:val="en-US"/>
                <w:rPrChange w:id="6014" w:author="Multrus, Markus" w:date="2023-08-23T09:38:00Z">
                  <w:rPr/>
                </w:rPrChange>
              </w:rPr>
            </w:pPr>
          </w:p>
        </w:tc>
      </w:tr>
      <w:tr w:rsidR="00CF4436" w:rsidRPr="00A02D91" w14:paraId="640C754C" w14:textId="77777777" w:rsidTr="00C43207">
        <w:trPr>
          <w:trHeight w:val="20"/>
          <w:tblHeader/>
          <w:jc w:val="center"/>
          <w:trPrChange w:id="6015" w:author="Multrus, Markus" w:date="2023-08-23T09:38:00Z">
            <w:trPr>
              <w:trHeight w:val="20"/>
              <w:tblHeader/>
            </w:trPr>
          </w:trPrChange>
        </w:trPr>
        <w:tc>
          <w:tcPr>
            <w:tcW w:w="6535" w:type="dxa"/>
            <w:tcBorders>
              <w:top w:val="nil"/>
              <w:bottom w:val="nil"/>
            </w:tcBorders>
            <w:vAlign w:val="center"/>
            <w:tcPrChange w:id="6016" w:author="Multrus, Markus" w:date="2023-08-23T09:38:00Z">
              <w:tcPr>
                <w:tcW w:w="6535" w:type="dxa"/>
                <w:tcBorders>
                  <w:top w:val="nil"/>
                  <w:bottom w:val="nil"/>
                </w:tcBorders>
                <w:vAlign w:val="center"/>
              </w:tcPr>
            </w:tcPrChange>
          </w:tcPr>
          <w:p w14:paraId="44C0E245" w14:textId="77777777" w:rsidR="00CF4436" w:rsidRPr="00A02D91" w:rsidRDefault="00CF4436" w:rsidP="26BB5FFD">
            <w:pPr>
              <w:pStyle w:val="TAC"/>
              <w:jc w:val="left"/>
              <w:rPr>
                <w:rFonts w:ascii="Times New Roman" w:hAnsi="Times New Roman"/>
                <w:sz w:val="20"/>
                <w:lang w:val="en-US"/>
                <w:rPrChange w:id="6017" w:author="Multrus, Markus" w:date="2023-08-23T09:38:00Z">
                  <w:rPr>
                    <w:rFonts w:ascii="Times New Roman" w:hAnsi="Times New Roman"/>
                    <w:sz w:val="20"/>
                  </w:rPr>
                </w:rPrChange>
              </w:rPr>
            </w:pPr>
            <w:r w:rsidRPr="00A02D91">
              <w:rPr>
                <w:rFonts w:ascii="Times New Roman" w:hAnsi="Times New Roman"/>
                <w:sz w:val="20"/>
                <w:lang w:val="en-US"/>
                <w:rPrChange w:id="6018" w:author="Multrus, Markus" w:date="2023-08-23T09:38:00Z">
                  <w:rPr>
                    <w:rFonts w:ascii="Times New Roman" w:hAnsi="Times New Roman"/>
                    <w:sz w:val="20"/>
                  </w:rPr>
                </w:rPrChange>
              </w:rPr>
              <w:tab/>
            </w:r>
            <w:r w:rsidR="5FA5F50C" w:rsidRPr="00A02D91">
              <w:rPr>
                <w:rFonts w:ascii="Times New Roman" w:hAnsi="Times New Roman"/>
                <w:sz w:val="20"/>
                <w:lang w:val="en-US"/>
                <w:rPrChange w:id="6019" w:author="Multrus, Markus" w:date="2023-08-23T09:38:00Z">
                  <w:rPr>
                    <w:rFonts w:ascii="Times New Roman" w:hAnsi="Times New Roman"/>
                    <w:sz w:val="20"/>
                  </w:rPr>
                </w:rPrChange>
              </w:rPr>
              <w:t xml:space="preserve">log_gain = </w:t>
            </w:r>
            <w:r w:rsidR="5FA5F50C" w:rsidRPr="00A02D91">
              <w:rPr>
                <w:rFonts w:ascii="Times New Roman" w:hAnsi="Times New Roman"/>
                <w:b/>
                <w:sz w:val="20"/>
                <w:lang w:val="en-US"/>
                <w:rPrChange w:id="6020" w:author="Multrus, Markus" w:date="2023-08-23T09:38:00Z">
                  <w:rPr>
                    <w:rFonts w:ascii="Times New Roman" w:hAnsi="Times New Roman"/>
                    <w:b/>
                    <w:sz w:val="20"/>
                  </w:rPr>
                </w:rPrChange>
              </w:rPr>
              <w:t>-</w:t>
            </w:r>
            <w:r w:rsidR="5FA5F50C" w:rsidRPr="00A02D91">
              <w:rPr>
                <w:rFonts w:ascii="Times New Roman" w:hAnsi="Times New Roman"/>
                <w:sz w:val="20"/>
                <w:lang w:val="en-US"/>
                <w:rPrChange w:id="6021" w:author="Multrus, Markus" w:date="2023-08-23T09:38:00Z">
                  <w:rPr>
                    <w:rFonts w:ascii="Times New Roman" w:hAnsi="Times New Roman"/>
                    <w:sz w:val="20"/>
                  </w:rPr>
                </w:rPrChange>
              </w:rPr>
              <w:t>90.0 +</w:t>
            </w:r>
            <w:r w:rsidR="5FA5F50C" w:rsidRPr="00A02D91">
              <w:rPr>
                <w:rFonts w:ascii="Times New Roman" w:hAnsi="Times New Roman"/>
                <w:b/>
                <w:sz w:val="20"/>
                <w:lang w:val="en-US"/>
                <w:rPrChange w:id="6022" w:author="Multrus, Markus" w:date="2023-08-23T09:38:00Z">
                  <w:rPr>
                    <w:rFonts w:ascii="Times New Roman" w:hAnsi="Times New Roman"/>
                    <w:b/>
                    <w:sz w:val="20"/>
                  </w:rPr>
                </w:rPrChange>
              </w:rPr>
              <w:t xml:space="preserve"> outerGainCode</w:t>
            </w:r>
            <w:r w:rsidR="5FA5F50C" w:rsidRPr="00A02D91">
              <w:rPr>
                <w:rFonts w:ascii="Times New Roman" w:hAnsi="Times New Roman"/>
                <w:sz w:val="20"/>
                <w:lang w:val="en-US"/>
                <w:rPrChange w:id="6023" w:author="Multrus, Markus" w:date="2023-08-23T09:38:00Z">
                  <w:rPr>
                    <w:rFonts w:ascii="Times New Roman" w:hAnsi="Times New Roman"/>
                    <w:sz w:val="20"/>
                  </w:rPr>
                </w:rPrChange>
              </w:rPr>
              <w:t xml:space="preserve"> * 3.0;</w:t>
            </w:r>
          </w:p>
        </w:tc>
        <w:tc>
          <w:tcPr>
            <w:tcW w:w="656" w:type="dxa"/>
            <w:tcBorders>
              <w:top w:val="nil"/>
              <w:bottom w:val="nil"/>
            </w:tcBorders>
            <w:vAlign w:val="center"/>
            <w:tcPrChange w:id="6024" w:author="Multrus, Markus" w:date="2023-08-23T09:38:00Z">
              <w:tcPr>
                <w:tcW w:w="656" w:type="dxa"/>
                <w:tcBorders>
                  <w:top w:val="nil"/>
                  <w:bottom w:val="nil"/>
                </w:tcBorders>
                <w:vAlign w:val="center"/>
              </w:tcPr>
            </w:tcPrChange>
          </w:tcPr>
          <w:p w14:paraId="36B55193" w14:textId="77777777" w:rsidR="00CF4436" w:rsidRPr="00A02D91" w:rsidRDefault="00CF4436" w:rsidP="00132EE7">
            <w:pPr>
              <w:pStyle w:val="TAC"/>
              <w:jc w:val="left"/>
              <w:rPr>
                <w:lang w:val="en-US"/>
                <w:rPrChange w:id="6025" w:author="Multrus, Markus" w:date="2023-08-23T09:38:00Z">
                  <w:rPr/>
                </w:rPrChange>
              </w:rPr>
            </w:pPr>
            <w:r w:rsidRPr="00A02D91">
              <w:rPr>
                <w:rFonts w:ascii="Times New Roman" w:hAnsi="Times New Roman"/>
                <w:sz w:val="20"/>
                <w:lang w:val="en-US"/>
                <w:rPrChange w:id="6026" w:author="Multrus, Markus" w:date="2023-08-23T09:38:00Z">
                  <w:rPr>
                    <w:rFonts w:ascii="Times New Roman" w:hAnsi="Times New Roman"/>
                    <w:sz w:val="20"/>
                  </w:rPr>
                </w:rPrChange>
              </w:rPr>
              <w:t>5</w:t>
            </w:r>
          </w:p>
        </w:tc>
        <w:tc>
          <w:tcPr>
            <w:tcW w:w="1209" w:type="dxa"/>
            <w:tcBorders>
              <w:top w:val="nil"/>
              <w:bottom w:val="nil"/>
            </w:tcBorders>
            <w:vAlign w:val="center"/>
            <w:tcPrChange w:id="6027" w:author="Multrus, Markus" w:date="2023-08-23T09:38:00Z">
              <w:tcPr>
                <w:tcW w:w="1209" w:type="dxa"/>
                <w:tcBorders>
                  <w:top w:val="nil"/>
                  <w:bottom w:val="nil"/>
                </w:tcBorders>
                <w:vAlign w:val="center"/>
              </w:tcPr>
            </w:tcPrChange>
          </w:tcPr>
          <w:p w14:paraId="65074C71" w14:textId="77777777" w:rsidR="00CF4436" w:rsidRPr="00A02D91" w:rsidRDefault="5FA5F50C" w:rsidP="26BB5FFD">
            <w:pPr>
              <w:pStyle w:val="TAC"/>
              <w:jc w:val="left"/>
              <w:rPr>
                <w:rFonts w:ascii="Times New Roman" w:hAnsi="Times New Roman"/>
                <w:sz w:val="20"/>
                <w:lang w:val="en-US"/>
                <w:rPrChange w:id="6028" w:author="Multrus, Markus" w:date="2023-08-23T09:38:00Z">
                  <w:rPr>
                    <w:rFonts w:ascii="Times New Roman" w:hAnsi="Times New Roman"/>
                    <w:sz w:val="20"/>
                  </w:rPr>
                </w:rPrChange>
              </w:rPr>
            </w:pPr>
            <w:r w:rsidRPr="00A02D91">
              <w:rPr>
                <w:rFonts w:ascii="Times New Roman" w:hAnsi="Times New Roman"/>
                <w:sz w:val="20"/>
                <w:lang w:val="en-US"/>
                <w:rPrChange w:id="6029" w:author="Multrus, Markus" w:date="2023-08-23T09:38:00Z">
                  <w:rPr>
                    <w:rFonts w:ascii="Times New Roman" w:hAnsi="Times New Roman"/>
                    <w:sz w:val="20"/>
                  </w:rPr>
                </w:rPrChange>
              </w:rPr>
              <w:t>bslbf</w:t>
            </w:r>
          </w:p>
        </w:tc>
      </w:tr>
      <w:tr w:rsidR="00CF4436" w:rsidRPr="00A02D91" w14:paraId="6522A6A6" w14:textId="77777777" w:rsidTr="00C43207">
        <w:trPr>
          <w:trHeight w:val="20"/>
          <w:tblHeader/>
          <w:jc w:val="center"/>
          <w:trPrChange w:id="6030" w:author="Multrus, Markus" w:date="2023-08-23T09:38:00Z">
            <w:trPr>
              <w:trHeight w:val="20"/>
              <w:tblHeader/>
            </w:trPr>
          </w:trPrChange>
        </w:trPr>
        <w:tc>
          <w:tcPr>
            <w:tcW w:w="6535" w:type="dxa"/>
            <w:tcBorders>
              <w:top w:val="nil"/>
              <w:bottom w:val="nil"/>
            </w:tcBorders>
            <w:vAlign w:val="center"/>
            <w:tcPrChange w:id="6031" w:author="Multrus, Markus" w:date="2023-08-23T09:38:00Z">
              <w:tcPr>
                <w:tcW w:w="6535" w:type="dxa"/>
                <w:tcBorders>
                  <w:top w:val="nil"/>
                  <w:bottom w:val="nil"/>
                </w:tcBorders>
                <w:vAlign w:val="center"/>
              </w:tcPr>
            </w:tcPrChange>
          </w:tcPr>
          <w:p w14:paraId="4CFCD42D" w14:textId="77777777" w:rsidR="00CF4436" w:rsidRPr="00A02D91" w:rsidRDefault="00CF4436" w:rsidP="26BB5FFD">
            <w:pPr>
              <w:pStyle w:val="TAC"/>
              <w:jc w:val="left"/>
              <w:rPr>
                <w:rFonts w:ascii="Times New Roman" w:hAnsi="Times New Roman"/>
                <w:sz w:val="20"/>
                <w:lang w:val="en-US"/>
                <w:rPrChange w:id="6032" w:author="Multrus, Markus" w:date="2023-08-23T09:38:00Z">
                  <w:rPr>
                    <w:rFonts w:ascii="Times New Roman" w:hAnsi="Times New Roman"/>
                    <w:sz w:val="20"/>
                  </w:rPr>
                </w:rPrChange>
              </w:rPr>
            </w:pPr>
            <w:r w:rsidRPr="00A02D91">
              <w:rPr>
                <w:rFonts w:ascii="Times New Roman" w:hAnsi="Times New Roman"/>
                <w:sz w:val="20"/>
                <w:lang w:val="en-US"/>
                <w:rPrChange w:id="6033" w:author="Multrus, Markus" w:date="2023-08-23T09:38:00Z">
                  <w:rPr>
                    <w:rFonts w:ascii="Times New Roman" w:hAnsi="Times New Roman"/>
                    <w:sz w:val="20"/>
                  </w:rPr>
                </w:rPrChange>
              </w:rPr>
              <w:tab/>
            </w:r>
            <w:r w:rsidR="5FA5F50C" w:rsidRPr="00A02D91">
              <w:rPr>
                <w:rFonts w:ascii="Times New Roman" w:hAnsi="Times New Roman"/>
                <w:sz w:val="20"/>
                <w:lang w:val="en-US"/>
                <w:rPrChange w:id="6034" w:author="Multrus, Markus" w:date="2023-08-23T09:38:00Z">
                  <w:rPr>
                    <w:rFonts w:ascii="Times New Roman" w:hAnsi="Times New Roman"/>
                    <w:sz w:val="20"/>
                  </w:rPr>
                </w:rPrChange>
              </w:rPr>
              <w:t>outerGain = 10^(log_gain/20);</w:t>
            </w:r>
          </w:p>
        </w:tc>
        <w:tc>
          <w:tcPr>
            <w:tcW w:w="656" w:type="dxa"/>
            <w:tcBorders>
              <w:top w:val="nil"/>
              <w:bottom w:val="nil"/>
            </w:tcBorders>
            <w:vAlign w:val="center"/>
            <w:tcPrChange w:id="6035" w:author="Multrus, Markus" w:date="2023-08-23T09:38:00Z">
              <w:tcPr>
                <w:tcW w:w="656" w:type="dxa"/>
                <w:tcBorders>
                  <w:top w:val="nil"/>
                  <w:bottom w:val="nil"/>
                </w:tcBorders>
                <w:vAlign w:val="center"/>
              </w:tcPr>
            </w:tcPrChange>
          </w:tcPr>
          <w:p w14:paraId="1A64ADF3" w14:textId="77777777" w:rsidR="00CF4436" w:rsidRPr="00A02D91" w:rsidRDefault="00CF4436" w:rsidP="26BB5FFD">
            <w:pPr>
              <w:pStyle w:val="TAC"/>
              <w:jc w:val="left"/>
              <w:rPr>
                <w:rFonts w:ascii="Times New Roman" w:hAnsi="Times New Roman"/>
                <w:sz w:val="20"/>
                <w:lang w:val="en-US"/>
                <w:rPrChange w:id="6036" w:author="Multrus, Markus" w:date="2023-08-23T09:38:00Z">
                  <w:rPr>
                    <w:rFonts w:ascii="Times New Roman" w:hAnsi="Times New Roman"/>
                    <w:sz w:val="20"/>
                  </w:rPr>
                </w:rPrChange>
              </w:rPr>
            </w:pPr>
          </w:p>
        </w:tc>
        <w:tc>
          <w:tcPr>
            <w:tcW w:w="1209" w:type="dxa"/>
            <w:tcBorders>
              <w:top w:val="nil"/>
              <w:bottom w:val="nil"/>
            </w:tcBorders>
            <w:vAlign w:val="center"/>
            <w:tcPrChange w:id="6037" w:author="Multrus, Markus" w:date="2023-08-23T09:38:00Z">
              <w:tcPr>
                <w:tcW w:w="1209" w:type="dxa"/>
                <w:tcBorders>
                  <w:top w:val="nil"/>
                  <w:bottom w:val="nil"/>
                </w:tcBorders>
                <w:vAlign w:val="center"/>
              </w:tcPr>
            </w:tcPrChange>
          </w:tcPr>
          <w:p w14:paraId="2371F076" w14:textId="77777777" w:rsidR="00CF4436" w:rsidRPr="00A02D91" w:rsidRDefault="00CF4436" w:rsidP="26BB5FFD">
            <w:pPr>
              <w:pStyle w:val="TAC"/>
              <w:jc w:val="left"/>
              <w:rPr>
                <w:rFonts w:ascii="Times New Roman" w:hAnsi="Times New Roman"/>
                <w:sz w:val="20"/>
                <w:lang w:val="en-US"/>
                <w:rPrChange w:id="6038" w:author="Multrus, Markus" w:date="2023-08-23T09:38:00Z">
                  <w:rPr>
                    <w:rFonts w:ascii="Times New Roman" w:hAnsi="Times New Roman"/>
                    <w:sz w:val="20"/>
                  </w:rPr>
                </w:rPrChange>
              </w:rPr>
            </w:pPr>
          </w:p>
        </w:tc>
      </w:tr>
      <w:tr w:rsidR="00CF4436" w:rsidRPr="00A02D91" w14:paraId="55B32D8A" w14:textId="77777777" w:rsidTr="00C43207">
        <w:trPr>
          <w:trHeight w:val="20"/>
          <w:tblHeader/>
          <w:jc w:val="center"/>
          <w:trPrChange w:id="6039" w:author="Multrus, Markus" w:date="2023-08-23T09:38:00Z">
            <w:trPr>
              <w:trHeight w:val="20"/>
              <w:tblHeader/>
            </w:trPr>
          </w:trPrChange>
        </w:trPr>
        <w:tc>
          <w:tcPr>
            <w:tcW w:w="6535" w:type="dxa"/>
            <w:tcBorders>
              <w:top w:val="nil"/>
              <w:bottom w:val="nil"/>
            </w:tcBorders>
            <w:vAlign w:val="center"/>
            <w:tcPrChange w:id="6040" w:author="Multrus, Markus" w:date="2023-08-23T09:38:00Z">
              <w:tcPr>
                <w:tcW w:w="6535" w:type="dxa"/>
                <w:tcBorders>
                  <w:top w:val="nil"/>
                  <w:bottom w:val="nil"/>
                </w:tcBorders>
                <w:vAlign w:val="center"/>
              </w:tcPr>
            </w:tcPrChange>
          </w:tcPr>
          <w:p w14:paraId="7D600897" w14:textId="77777777" w:rsidR="00CF4436" w:rsidRPr="00A02D91" w:rsidRDefault="00CF4436" w:rsidP="26BB5FFD">
            <w:pPr>
              <w:pStyle w:val="TAC"/>
              <w:jc w:val="left"/>
              <w:rPr>
                <w:rFonts w:ascii="Times New Roman" w:hAnsi="Times New Roman"/>
                <w:sz w:val="20"/>
                <w:lang w:val="en-US"/>
                <w:rPrChange w:id="6041" w:author="Multrus, Markus" w:date="2023-08-23T09:38:00Z">
                  <w:rPr>
                    <w:rFonts w:ascii="Times New Roman" w:hAnsi="Times New Roman"/>
                    <w:sz w:val="20"/>
                  </w:rPr>
                </w:rPrChange>
              </w:rPr>
            </w:pPr>
            <w:r w:rsidRPr="00A02D91">
              <w:rPr>
                <w:rFonts w:ascii="Times New Roman" w:hAnsi="Times New Roman"/>
                <w:sz w:val="20"/>
                <w:lang w:val="en-US"/>
                <w:rPrChange w:id="6042" w:author="Multrus, Markus" w:date="2023-08-23T09:38:00Z">
                  <w:rPr>
                    <w:rFonts w:ascii="Times New Roman" w:hAnsi="Times New Roman"/>
                    <w:sz w:val="20"/>
                  </w:rPr>
                </w:rPrChange>
              </w:rPr>
              <w:tab/>
            </w:r>
            <w:r w:rsidR="5FA5F50C" w:rsidRPr="00A02D91">
              <w:rPr>
                <w:rFonts w:ascii="Times New Roman" w:hAnsi="Times New Roman"/>
                <w:sz w:val="20"/>
                <w:lang w:val="en-US"/>
                <w:rPrChange w:id="6043" w:author="Multrus, Markus" w:date="2023-08-23T09:38:00Z">
                  <w:rPr>
                    <w:rFonts w:ascii="Times New Roman" w:hAnsi="Times New Roman"/>
                    <w:sz w:val="20"/>
                  </w:rPr>
                </w:rPrChange>
              </w:rPr>
              <w:t>return outerGain;</w:t>
            </w:r>
          </w:p>
        </w:tc>
        <w:tc>
          <w:tcPr>
            <w:tcW w:w="656" w:type="dxa"/>
            <w:tcBorders>
              <w:top w:val="nil"/>
              <w:bottom w:val="nil"/>
            </w:tcBorders>
            <w:vAlign w:val="center"/>
            <w:tcPrChange w:id="6044" w:author="Multrus, Markus" w:date="2023-08-23T09:38:00Z">
              <w:tcPr>
                <w:tcW w:w="656" w:type="dxa"/>
                <w:tcBorders>
                  <w:top w:val="nil"/>
                  <w:bottom w:val="nil"/>
                </w:tcBorders>
                <w:vAlign w:val="center"/>
              </w:tcPr>
            </w:tcPrChange>
          </w:tcPr>
          <w:p w14:paraId="68368456" w14:textId="77777777" w:rsidR="00CF4436" w:rsidRPr="00A02D91" w:rsidRDefault="00CF4436" w:rsidP="26BB5FFD">
            <w:pPr>
              <w:pStyle w:val="TAC"/>
              <w:jc w:val="left"/>
              <w:rPr>
                <w:rFonts w:ascii="Times New Roman" w:hAnsi="Times New Roman"/>
                <w:sz w:val="20"/>
                <w:lang w:val="en-US"/>
                <w:rPrChange w:id="6045" w:author="Multrus, Markus" w:date="2023-08-23T09:38:00Z">
                  <w:rPr>
                    <w:rFonts w:ascii="Times New Roman" w:hAnsi="Times New Roman"/>
                    <w:sz w:val="20"/>
                  </w:rPr>
                </w:rPrChange>
              </w:rPr>
            </w:pPr>
          </w:p>
        </w:tc>
        <w:tc>
          <w:tcPr>
            <w:tcW w:w="1209" w:type="dxa"/>
            <w:tcBorders>
              <w:top w:val="nil"/>
              <w:bottom w:val="nil"/>
            </w:tcBorders>
            <w:vAlign w:val="center"/>
            <w:tcPrChange w:id="6046" w:author="Multrus, Markus" w:date="2023-08-23T09:38:00Z">
              <w:tcPr>
                <w:tcW w:w="1209" w:type="dxa"/>
                <w:tcBorders>
                  <w:top w:val="nil"/>
                  <w:bottom w:val="nil"/>
                </w:tcBorders>
                <w:vAlign w:val="center"/>
              </w:tcPr>
            </w:tcPrChange>
          </w:tcPr>
          <w:p w14:paraId="0E7FBE46" w14:textId="77777777" w:rsidR="00CF4436" w:rsidRPr="00A02D91" w:rsidRDefault="00CF4436" w:rsidP="26BB5FFD">
            <w:pPr>
              <w:pStyle w:val="TAC"/>
              <w:jc w:val="left"/>
              <w:rPr>
                <w:rFonts w:ascii="Times New Roman" w:hAnsi="Times New Roman"/>
                <w:sz w:val="20"/>
                <w:lang w:val="en-US"/>
                <w:rPrChange w:id="6047" w:author="Multrus, Markus" w:date="2023-08-23T09:38:00Z">
                  <w:rPr>
                    <w:rFonts w:ascii="Times New Roman" w:hAnsi="Times New Roman"/>
                    <w:sz w:val="20"/>
                  </w:rPr>
                </w:rPrChange>
              </w:rPr>
            </w:pPr>
          </w:p>
        </w:tc>
      </w:tr>
      <w:tr w:rsidR="00CF4436" w:rsidRPr="00A02D91" w14:paraId="073250FC" w14:textId="77777777" w:rsidTr="00C43207">
        <w:trPr>
          <w:trHeight w:val="20"/>
          <w:tblHeader/>
          <w:jc w:val="center"/>
          <w:trPrChange w:id="6048" w:author="Multrus, Markus" w:date="2023-08-23T09:38:00Z">
            <w:trPr>
              <w:trHeight w:val="20"/>
              <w:tblHeader/>
            </w:trPr>
          </w:trPrChange>
        </w:trPr>
        <w:tc>
          <w:tcPr>
            <w:tcW w:w="6535" w:type="dxa"/>
            <w:tcBorders>
              <w:top w:val="nil"/>
              <w:bottom w:val="single" w:sz="4" w:space="0" w:color="auto"/>
            </w:tcBorders>
            <w:vAlign w:val="center"/>
            <w:tcPrChange w:id="6049" w:author="Multrus, Markus" w:date="2023-08-23T09:38:00Z">
              <w:tcPr>
                <w:tcW w:w="6535" w:type="dxa"/>
                <w:tcBorders>
                  <w:top w:val="nil"/>
                  <w:bottom w:val="single" w:sz="4" w:space="0" w:color="auto"/>
                </w:tcBorders>
                <w:vAlign w:val="center"/>
              </w:tcPr>
            </w:tcPrChange>
          </w:tcPr>
          <w:p w14:paraId="55E6E41E" w14:textId="77777777" w:rsidR="00CF4436" w:rsidRPr="00A02D91" w:rsidRDefault="00CF4436" w:rsidP="00132EE7">
            <w:pPr>
              <w:pStyle w:val="TAC"/>
              <w:jc w:val="left"/>
              <w:rPr>
                <w:lang w:val="en-US"/>
                <w:rPrChange w:id="6050" w:author="Multrus, Markus" w:date="2023-08-23T09:38:00Z">
                  <w:rPr/>
                </w:rPrChange>
              </w:rPr>
            </w:pPr>
            <w:r w:rsidRPr="00A02D91">
              <w:rPr>
                <w:rFonts w:ascii="Times New Roman" w:hAnsi="Times New Roman"/>
                <w:sz w:val="20"/>
                <w:lang w:val="en-US"/>
                <w:rPrChange w:id="6051" w:author="Multrus, Markus" w:date="2023-08-23T09:38:00Z">
                  <w:rPr>
                    <w:rFonts w:ascii="Times New Roman" w:hAnsi="Times New Roman"/>
                    <w:sz w:val="20"/>
                  </w:rPr>
                </w:rPrChange>
              </w:rPr>
              <w:tab/>
            </w:r>
            <w:r w:rsidR="5FA5F50C" w:rsidRPr="00A02D91">
              <w:rPr>
                <w:rFonts w:ascii="Times New Roman" w:hAnsi="Times New Roman"/>
                <w:sz w:val="20"/>
                <w:lang w:val="en-US"/>
                <w:rPrChange w:id="6052" w:author="Multrus, Markus" w:date="2023-08-23T09:38:00Z">
                  <w:rPr>
                    <w:rFonts w:ascii="Times New Roman" w:hAnsi="Times New Roman"/>
                    <w:sz w:val="20"/>
                  </w:rPr>
                </w:rPrChange>
              </w:rPr>
              <w:t>}</w:t>
            </w:r>
          </w:p>
        </w:tc>
        <w:tc>
          <w:tcPr>
            <w:tcW w:w="656" w:type="dxa"/>
            <w:tcBorders>
              <w:top w:val="nil"/>
              <w:bottom w:val="single" w:sz="4" w:space="0" w:color="auto"/>
            </w:tcBorders>
            <w:vAlign w:val="center"/>
            <w:tcPrChange w:id="6053" w:author="Multrus, Markus" w:date="2023-08-23T09:38:00Z">
              <w:tcPr>
                <w:tcW w:w="656" w:type="dxa"/>
                <w:tcBorders>
                  <w:top w:val="nil"/>
                  <w:bottom w:val="single" w:sz="4" w:space="0" w:color="auto"/>
                </w:tcBorders>
                <w:vAlign w:val="center"/>
              </w:tcPr>
            </w:tcPrChange>
          </w:tcPr>
          <w:p w14:paraId="15CA3CB3" w14:textId="77777777" w:rsidR="00CF4436" w:rsidRPr="00A02D91" w:rsidRDefault="00CF4436" w:rsidP="00132EE7">
            <w:pPr>
              <w:pStyle w:val="TAC"/>
              <w:jc w:val="left"/>
              <w:rPr>
                <w:lang w:val="en-US"/>
                <w:rPrChange w:id="6054" w:author="Multrus, Markus" w:date="2023-08-23T09:38:00Z">
                  <w:rPr/>
                </w:rPrChange>
              </w:rPr>
            </w:pPr>
          </w:p>
        </w:tc>
        <w:tc>
          <w:tcPr>
            <w:tcW w:w="1209" w:type="dxa"/>
            <w:tcBorders>
              <w:top w:val="nil"/>
              <w:bottom w:val="single" w:sz="4" w:space="0" w:color="auto"/>
            </w:tcBorders>
            <w:vAlign w:val="center"/>
            <w:tcPrChange w:id="6055" w:author="Multrus, Markus" w:date="2023-08-23T09:38:00Z">
              <w:tcPr>
                <w:tcW w:w="1209" w:type="dxa"/>
                <w:tcBorders>
                  <w:top w:val="nil"/>
                  <w:bottom w:val="single" w:sz="4" w:space="0" w:color="auto"/>
                </w:tcBorders>
                <w:vAlign w:val="center"/>
              </w:tcPr>
            </w:tcPrChange>
          </w:tcPr>
          <w:p w14:paraId="0A8764CA" w14:textId="77777777" w:rsidR="00CF4436" w:rsidRPr="00A02D91" w:rsidRDefault="00CF4436" w:rsidP="00132EE7">
            <w:pPr>
              <w:pStyle w:val="TAC"/>
              <w:jc w:val="left"/>
              <w:rPr>
                <w:lang w:val="en-US"/>
                <w:rPrChange w:id="6056" w:author="Multrus, Markus" w:date="2023-08-23T09:38:00Z">
                  <w:rPr/>
                </w:rPrChange>
              </w:rPr>
            </w:pPr>
          </w:p>
        </w:tc>
      </w:tr>
    </w:tbl>
    <w:p w14:paraId="30597E7B" w14:textId="77777777" w:rsidR="00CF4436" w:rsidRPr="00A02D91" w:rsidRDefault="00CF4436" w:rsidP="00CF4436">
      <w:pPr>
        <w:rPr>
          <w:lang w:val="en-US"/>
          <w:rPrChange w:id="6057" w:author="Multrus, Markus" w:date="2023-08-23T09:38:00Z">
            <w:rPr/>
          </w:rPrChange>
        </w:rPr>
      </w:pPr>
    </w:p>
    <w:p w14:paraId="74561198" w14:textId="26B1DF5B" w:rsidR="00CF4436" w:rsidRPr="00A02D91" w:rsidRDefault="5FA5F50C" w:rsidP="00CF4436">
      <w:pPr>
        <w:pStyle w:val="TH"/>
        <w:rPr>
          <w:lang w:val="en-US"/>
          <w:rPrChange w:id="6058" w:author="Multrus, Markus" w:date="2023-08-23T09:38:00Z">
            <w:rPr/>
          </w:rPrChange>
        </w:rPr>
      </w:pPr>
      <w:r w:rsidRPr="00A02D91">
        <w:rPr>
          <w:lang w:val="en-US"/>
          <w:rPrChange w:id="6059" w:author="Multrus, Markus" w:date="2023-08-23T09:38:00Z">
            <w:rPr/>
          </w:rPrChange>
        </w:rPr>
        <w:t xml:space="preserve">Table </w:t>
      </w:r>
      <w:r w:rsidR="291C03B8" w:rsidRPr="00A02D91">
        <w:rPr>
          <w:lang w:val="en-US"/>
          <w:rPrChange w:id="6060" w:author="Multrus, Markus" w:date="2023-08-23T09:38:00Z">
            <w:rPr/>
          </w:rPrChange>
        </w:rPr>
        <w:t>B.26:</w:t>
      </w:r>
      <w:r w:rsidRPr="00A02D91">
        <w:rPr>
          <w:lang w:val="en-US"/>
          <w:rPrChange w:id="6061" w:author="Multrus, Markus" w:date="2023-08-23T09:38:00Z">
            <w:rPr/>
          </w:rPrChange>
        </w:rPr>
        <w:t xml:space="preserve"> angleCode look-up table</w:t>
      </w:r>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A02D91"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A02D91" w:rsidRDefault="5FA5F50C" w:rsidP="00132EE7">
            <w:pPr>
              <w:pStyle w:val="TAH"/>
              <w:jc w:val="left"/>
              <w:rPr>
                <w:b w:val="0"/>
                <w:lang w:val="en-US"/>
                <w:rPrChange w:id="6062" w:author="Multrus, Markus" w:date="2023-08-23T09:38:00Z">
                  <w:rPr>
                    <w:b w:val="0"/>
                  </w:rPr>
                </w:rPrChange>
              </w:rPr>
            </w:pPr>
            <w:r w:rsidRPr="00A02D91">
              <w:rPr>
                <w:rFonts w:ascii="Times New Roman" w:hAnsi="Times New Roman"/>
                <w:lang w:val="en-US"/>
                <w:rPrChange w:id="6063"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A02D91" w:rsidRDefault="5FA5F50C" w:rsidP="00132EE7">
            <w:pPr>
              <w:pStyle w:val="TAH"/>
              <w:jc w:val="left"/>
              <w:rPr>
                <w:b w:val="0"/>
                <w:lang w:val="en-US"/>
                <w:rPrChange w:id="6064" w:author="Multrus, Markus" w:date="2023-08-23T09:38:00Z">
                  <w:rPr>
                    <w:b w:val="0"/>
                  </w:rPr>
                </w:rPrChange>
              </w:rPr>
            </w:pPr>
            <w:r w:rsidRPr="00A02D91">
              <w:rPr>
                <w:rFonts w:ascii="Times New Roman" w:hAnsi="Times New Roman"/>
                <w:lang w:val="en-US"/>
                <w:rPrChange w:id="6065"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A02D91" w:rsidRDefault="5FA5F50C" w:rsidP="26BB5FFD">
            <w:pPr>
              <w:pStyle w:val="TAH"/>
              <w:jc w:val="left"/>
              <w:rPr>
                <w:rFonts w:ascii="Times New Roman" w:hAnsi="Times New Roman"/>
                <w:lang w:val="en-US"/>
                <w:rPrChange w:id="6066" w:author="Multrus, Markus" w:date="2023-08-23T09:38:00Z">
                  <w:rPr>
                    <w:rFonts w:ascii="Times New Roman" w:hAnsi="Times New Roman"/>
                  </w:rPr>
                </w:rPrChange>
              </w:rPr>
            </w:pPr>
            <w:r w:rsidRPr="00A02D91">
              <w:rPr>
                <w:rFonts w:ascii="Times New Roman" w:hAnsi="Times New Roman"/>
                <w:lang w:val="en-US"/>
                <w:rPrChange w:id="6067"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A02D91" w:rsidRDefault="5FA5F50C" w:rsidP="26BB5FFD">
            <w:pPr>
              <w:pStyle w:val="TAH"/>
              <w:jc w:val="left"/>
              <w:rPr>
                <w:rFonts w:ascii="Times New Roman" w:hAnsi="Times New Roman"/>
                <w:lang w:val="en-US"/>
                <w:rPrChange w:id="6068" w:author="Multrus, Markus" w:date="2023-08-23T09:38:00Z">
                  <w:rPr>
                    <w:rFonts w:ascii="Times New Roman" w:hAnsi="Times New Roman"/>
                  </w:rPr>
                </w:rPrChange>
              </w:rPr>
            </w:pPr>
            <w:r w:rsidRPr="00A02D91">
              <w:rPr>
                <w:rFonts w:ascii="Times New Roman" w:hAnsi="Times New Roman"/>
                <w:lang w:val="en-US"/>
                <w:rPrChange w:id="6069"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A02D91" w:rsidRDefault="5FA5F50C" w:rsidP="26BB5FFD">
            <w:pPr>
              <w:pStyle w:val="TAH"/>
              <w:jc w:val="left"/>
              <w:rPr>
                <w:rFonts w:ascii="Times New Roman" w:hAnsi="Times New Roman"/>
                <w:lang w:val="en-US"/>
                <w:rPrChange w:id="6070" w:author="Multrus, Markus" w:date="2023-08-23T09:38:00Z">
                  <w:rPr>
                    <w:rFonts w:ascii="Times New Roman" w:hAnsi="Times New Roman"/>
                  </w:rPr>
                </w:rPrChange>
              </w:rPr>
            </w:pPr>
            <w:r w:rsidRPr="00A02D91">
              <w:rPr>
                <w:rFonts w:ascii="Times New Roman" w:hAnsi="Times New Roman"/>
                <w:lang w:val="en-US"/>
                <w:rPrChange w:id="6071"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A02D91" w:rsidRDefault="5FA5F50C" w:rsidP="26BB5FFD">
            <w:pPr>
              <w:pStyle w:val="TAH"/>
              <w:jc w:val="left"/>
              <w:rPr>
                <w:rFonts w:ascii="Times New Roman" w:hAnsi="Times New Roman"/>
                <w:lang w:val="en-US"/>
                <w:rPrChange w:id="6072" w:author="Multrus, Markus" w:date="2023-08-23T09:38:00Z">
                  <w:rPr>
                    <w:rFonts w:ascii="Times New Roman" w:hAnsi="Times New Roman"/>
                  </w:rPr>
                </w:rPrChange>
              </w:rPr>
            </w:pPr>
            <w:r w:rsidRPr="00A02D91">
              <w:rPr>
                <w:rFonts w:ascii="Times New Roman" w:hAnsi="Times New Roman"/>
                <w:lang w:val="en-US"/>
                <w:rPrChange w:id="6073"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A02D91" w:rsidRDefault="5FA5F50C" w:rsidP="26BB5FFD">
            <w:pPr>
              <w:pStyle w:val="TAH"/>
              <w:jc w:val="left"/>
              <w:rPr>
                <w:rFonts w:ascii="Times New Roman" w:hAnsi="Times New Roman"/>
                <w:lang w:val="en-US"/>
                <w:rPrChange w:id="6074" w:author="Multrus, Markus" w:date="2023-08-23T09:38:00Z">
                  <w:rPr>
                    <w:rFonts w:ascii="Times New Roman" w:hAnsi="Times New Roman"/>
                  </w:rPr>
                </w:rPrChange>
              </w:rPr>
            </w:pPr>
            <w:r w:rsidRPr="00A02D91">
              <w:rPr>
                <w:rFonts w:ascii="Times New Roman" w:hAnsi="Times New Roman"/>
                <w:lang w:val="en-US"/>
                <w:rPrChange w:id="6075"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A02D91" w:rsidRDefault="5FA5F50C" w:rsidP="26BB5FFD">
            <w:pPr>
              <w:pStyle w:val="TAH"/>
              <w:jc w:val="left"/>
              <w:rPr>
                <w:rFonts w:ascii="Times New Roman" w:hAnsi="Times New Roman"/>
                <w:lang w:val="en-US"/>
                <w:rPrChange w:id="6076" w:author="Multrus, Markus" w:date="2023-08-23T09:38:00Z">
                  <w:rPr>
                    <w:rFonts w:ascii="Times New Roman" w:hAnsi="Times New Roman"/>
                  </w:rPr>
                </w:rPrChange>
              </w:rPr>
            </w:pPr>
            <w:r w:rsidRPr="00A02D91">
              <w:rPr>
                <w:rFonts w:ascii="Times New Roman" w:hAnsi="Times New Roman"/>
                <w:lang w:val="en-US"/>
                <w:rPrChange w:id="6077" w:author="Multrus, Markus" w:date="2023-08-23T09:38:00Z">
                  <w:rPr>
                    <w:rFonts w:ascii="Times New Roman" w:hAnsi="Times New Roman"/>
                  </w:rPr>
                </w:rPrChange>
              </w:rPr>
              <w:t>Value</w:t>
            </w:r>
          </w:p>
        </w:tc>
      </w:tr>
      <w:tr w:rsidR="00CF4436" w:rsidRPr="00A02D91" w14:paraId="73811A9A" w14:textId="77777777" w:rsidTr="26BB5FFD">
        <w:trPr>
          <w:trHeight w:val="20"/>
          <w:tblHeader/>
        </w:trPr>
        <w:tc>
          <w:tcPr>
            <w:tcW w:w="0" w:type="auto"/>
            <w:tcBorders>
              <w:left w:val="single" w:sz="4" w:space="0" w:color="auto"/>
            </w:tcBorders>
          </w:tcPr>
          <w:p w14:paraId="0CE178B9" w14:textId="77777777" w:rsidR="00CF4436" w:rsidRPr="00A02D91" w:rsidRDefault="5FA5F50C" w:rsidP="00132EE7">
            <w:pPr>
              <w:pStyle w:val="TAC"/>
              <w:jc w:val="left"/>
              <w:rPr>
                <w:rFonts w:ascii="Times New Roman" w:hAnsi="Times New Roman"/>
                <w:lang w:val="en-US"/>
                <w:rPrChange w:id="6078" w:author="Multrus, Markus" w:date="2023-08-23T09:38:00Z">
                  <w:rPr>
                    <w:rFonts w:ascii="Times New Roman" w:hAnsi="Times New Roman"/>
                  </w:rPr>
                </w:rPrChange>
              </w:rPr>
            </w:pPr>
            <w:r w:rsidRPr="00A02D91">
              <w:rPr>
                <w:rFonts w:ascii="Times New Roman" w:hAnsi="Times New Roman"/>
                <w:lang w:val="en-US"/>
                <w:rPrChange w:id="6079" w:author="Multrus, Markus" w:date="2023-08-23T09:38:00Z">
                  <w:rPr>
                    <w:rFonts w:ascii="Times New Roman" w:hAnsi="Times New Roman"/>
                  </w:rPr>
                </w:rPrChange>
              </w:rPr>
              <w:t>00000</w:t>
            </w:r>
          </w:p>
        </w:tc>
        <w:tc>
          <w:tcPr>
            <w:tcW w:w="0" w:type="auto"/>
            <w:tcBorders>
              <w:right w:val="single" w:sz="4" w:space="0" w:color="auto"/>
            </w:tcBorders>
          </w:tcPr>
          <w:p w14:paraId="40E0FB18" w14:textId="77777777" w:rsidR="00CF4436" w:rsidRPr="00A02D91" w:rsidRDefault="5FA5F50C" w:rsidP="00132EE7">
            <w:pPr>
              <w:pStyle w:val="TAC"/>
              <w:jc w:val="left"/>
              <w:rPr>
                <w:rFonts w:ascii="Times New Roman" w:hAnsi="Times New Roman"/>
                <w:lang w:val="en-US"/>
                <w:rPrChange w:id="6080" w:author="Multrus, Markus" w:date="2023-08-23T09:38:00Z">
                  <w:rPr>
                    <w:rFonts w:ascii="Times New Roman" w:hAnsi="Times New Roman"/>
                  </w:rPr>
                </w:rPrChange>
              </w:rPr>
            </w:pPr>
            <w:r w:rsidRPr="00A02D91">
              <w:rPr>
                <w:rFonts w:ascii="Times New Roman" w:hAnsi="Times New Roman"/>
                <w:lang w:val="en-US"/>
                <w:rPrChange w:id="6081" w:author="Multrus, Markus" w:date="2023-08-23T09:38:00Z">
                  <w:rPr>
                    <w:rFonts w:ascii="Times New Roman" w:hAnsi="Times New Roman"/>
                  </w:rPr>
                </w:rPrChange>
              </w:rPr>
              <w:t>0</w:t>
            </w:r>
          </w:p>
        </w:tc>
        <w:tc>
          <w:tcPr>
            <w:tcW w:w="0" w:type="auto"/>
            <w:tcBorders>
              <w:left w:val="single" w:sz="4" w:space="0" w:color="auto"/>
            </w:tcBorders>
          </w:tcPr>
          <w:p w14:paraId="120D8FCE" w14:textId="77777777" w:rsidR="00CF4436" w:rsidRPr="00A02D91" w:rsidRDefault="5FA5F50C" w:rsidP="26BB5FFD">
            <w:pPr>
              <w:pStyle w:val="TAC"/>
              <w:jc w:val="left"/>
              <w:rPr>
                <w:rFonts w:ascii="Times New Roman" w:hAnsi="Times New Roman"/>
                <w:lang w:val="en-US"/>
                <w:rPrChange w:id="6082" w:author="Multrus, Markus" w:date="2023-08-23T09:38:00Z">
                  <w:rPr>
                    <w:rFonts w:ascii="Times New Roman" w:hAnsi="Times New Roman"/>
                  </w:rPr>
                </w:rPrChange>
              </w:rPr>
            </w:pPr>
            <w:r w:rsidRPr="00A02D91">
              <w:rPr>
                <w:rFonts w:ascii="Times New Roman" w:hAnsi="Times New Roman"/>
                <w:lang w:val="en-US"/>
                <w:rPrChange w:id="6083" w:author="Multrus, Markus" w:date="2023-08-23T09:38:00Z">
                  <w:rPr>
                    <w:rFonts w:ascii="Times New Roman" w:hAnsi="Times New Roman"/>
                  </w:rPr>
                </w:rPrChange>
              </w:rPr>
              <w:t>00101</w:t>
            </w:r>
          </w:p>
        </w:tc>
        <w:tc>
          <w:tcPr>
            <w:tcW w:w="0" w:type="auto"/>
            <w:tcBorders>
              <w:right w:val="single" w:sz="4" w:space="0" w:color="auto"/>
            </w:tcBorders>
          </w:tcPr>
          <w:p w14:paraId="2D527B46" w14:textId="77777777" w:rsidR="00CF4436" w:rsidRPr="00A02D91" w:rsidRDefault="5FA5F50C" w:rsidP="26BB5FFD">
            <w:pPr>
              <w:pStyle w:val="TAC"/>
              <w:jc w:val="left"/>
              <w:rPr>
                <w:rFonts w:ascii="Times New Roman" w:hAnsi="Times New Roman"/>
                <w:lang w:val="en-US"/>
                <w:rPrChange w:id="6084" w:author="Multrus, Markus" w:date="2023-08-23T09:38:00Z">
                  <w:rPr>
                    <w:rFonts w:ascii="Times New Roman" w:hAnsi="Times New Roman"/>
                  </w:rPr>
                </w:rPrChange>
              </w:rPr>
            </w:pPr>
            <w:r w:rsidRPr="00A02D91">
              <w:rPr>
                <w:rFonts w:ascii="Times New Roman" w:hAnsi="Times New Roman"/>
                <w:lang w:val="en-US"/>
                <w:rPrChange w:id="6085" w:author="Multrus, Markus" w:date="2023-08-23T09:38:00Z">
                  <w:rPr>
                    <w:rFonts w:ascii="Times New Roman" w:hAnsi="Times New Roman"/>
                  </w:rPr>
                </w:rPrChange>
              </w:rPr>
              <w:t>5</w:t>
            </w:r>
          </w:p>
        </w:tc>
        <w:tc>
          <w:tcPr>
            <w:tcW w:w="0" w:type="auto"/>
            <w:tcBorders>
              <w:left w:val="single" w:sz="4" w:space="0" w:color="auto"/>
            </w:tcBorders>
          </w:tcPr>
          <w:p w14:paraId="504FF110" w14:textId="77777777" w:rsidR="00CF4436" w:rsidRPr="00A02D91" w:rsidRDefault="5FA5F50C" w:rsidP="26BB5FFD">
            <w:pPr>
              <w:pStyle w:val="TAC"/>
              <w:jc w:val="left"/>
              <w:rPr>
                <w:rFonts w:ascii="Times New Roman" w:hAnsi="Times New Roman"/>
                <w:lang w:val="en-US"/>
                <w:rPrChange w:id="6086" w:author="Multrus, Markus" w:date="2023-08-23T09:38:00Z">
                  <w:rPr>
                    <w:rFonts w:ascii="Times New Roman" w:hAnsi="Times New Roman"/>
                  </w:rPr>
                </w:rPrChange>
              </w:rPr>
            </w:pPr>
            <w:r w:rsidRPr="00A02D91">
              <w:rPr>
                <w:rFonts w:ascii="Times New Roman" w:hAnsi="Times New Roman"/>
                <w:lang w:val="en-US"/>
                <w:rPrChange w:id="6087" w:author="Multrus, Markus" w:date="2023-08-23T09:38:00Z">
                  <w:rPr>
                    <w:rFonts w:ascii="Times New Roman" w:hAnsi="Times New Roman"/>
                  </w:rPr>
                </w:rPrChange>
              </w:rPr>
              <w:t>01010</w:t>
            </w:r>
          </w:p>
        </w:tc>
        <w:tc>
          <w:tcPr>
            <w:tcW w:w="0" w:type="auto"/>
            <w:tcBorders>
              <w:right w:val="single" w:sz="4" w:space="0" w:color="auto"/>
            </w:tcBorders>
          </w:tcPr>
          <w:p w14:paraId="25DFDB57" w14:textId="77777777" w:rsidR="00CF4436" w:rsidRPr="00A02D91" w:rsidRDefault="5FA5F50C" w:rsidP="26BB5FFD">
            <w:pPr>
              <w:pStyle w:val="TAC"/>
              <w:jc w:val="left"/>
              <w:rPr>
                <w:rFonts w:ascii="Times New Roman" w:hAnsi="Times New Roman"/>
                <w:lang w:val="en-US"/>
                <w:rPrChange w:id="6088" w:author="Multrus, Markus" w:date="2023-08-23T09:38:00Z">
                  <w:rPr>
                    <w:rFonts w:ascii="Times New Roman" w:hAnsi="Times New Roman"/>
                  </w:rPr>
                </w:rPrChange>
              </w:rPr>
            </w:pPr>
            <w:r w:rsidRPr="00A02D91">
              <w:rPr>
                <w:rFonts w:ascii="Times New Roman" w:hAnsi="Times New Roman"/>
                <w:lang w:val="en-US"/>
                <w:rPrChange w:id="6089" w:author="Multrus, Markus" w:date="2023-08-23T09:38:00Z">
                  <w:rPr>
                    <w:rFonts w:ascii="Times New Roman" w:hAnsi="Times New Roman"/>
                  </w:rPr>
                </w:rPrChange>
              </w:rPr>
              <w:t>10</w:t>
            </w:r>
          </w:p>
        </w:tc>
        <w:tc>
          <w:tcPr>
            <w:tcW w:w="0" w:type="auto"/>
            <w:tcBorders>
              <w:left w:val="single" w:sz="4" w:space="0" w:color="auto"/>
            </w:tcBorders>
          </w:tcPr>
          <w:p w14:paraId="17EE5AFF" w14:textId="77777777" w:rsidR="00CF4436" w:rsidRPr="00A02D91" w:rsidRDefault="5FA5F50C" w:rsidP="26BB5FFD">
            <w:pPr>
              <w:pStyle w:val="TAC"/>
              <w:jc w:val="left"/>
              <w:rPr>
                <w:rFonts w:ascii="Times New Roman" w:hAnsi="Times New Roman"/>
                <w:lang w:val="en-US"/>
                <w:rPrChange w:id="6090" w:author="Multrus, Markus" w:date="2023-08-23T09:38:00Z">
                  <w:rPr>
                    <w:rFonts w:ascii="Times New Roman" w:hAnsi="Times New Roman"/>
                  </w:rPr>
                </w:rPrChange>
              </w:rPr>
            </w:pPr>
            <w:r w:rsidRPr="00A02D91">
              <w:rPr>
                <w:rFonts w:ascii="Times New Roman" w:hAnsi="Times New Roman"/>
                <w:lang w:val="en-US"/>
                <w:rPrChange w:id="6091" w:author="Multrus, Markus" w:date="2023-08-23T09:38:00Z">
                  <w:rPr>
                    <w:rFonts w:ascii="Times New Roman" w:hAnsi="Times New Roman"/>
                  </w:rPr>
                </w:rPrChange>
              </w:rPr>
              <w:t>01111</w:t>
            </w:r>
          </w:p>
        </w:tc>
        <w:tc>
          <w:tcPr>
            <w:tcW w:w="0" w:type="auto"/>
            <w:tcBorders>
              <w:right w:val="single" w:sz="4" w:space="0" w:color="auto"/>
            </w:tcBorders>
          </w:tcPr>
          <w:p w14:paraId="2E259991" w14:textId="77777777" w:rsidR="00CF4436" w:rsidRPr="00A02D91" w:rsidRDefault="5FA5F50C" w:rsidP="26BB5FFD">
            <w:pPr>
              <w:pStyle w:val="TAC"/>
              <w:jc w:val="left"/>
              <w:rPr>
                <w:rFonts w:ascii="Times New Roman" w:hAnsi="Times New Roman"/>
                <w:lang w:val="en-US"/>
                <w:rPrChange w:id="6092" w:author="Multrus, Markus" w:date="2023-08-23T09:38:00Z">
                  <w:rPr>
                    <w:rFonts w:ascii="Times New Roman" w:hAnsi="Times New Roman"/>
                  </w:rPr>
                </w:rPrChange>
              </w:rPr>
            </w:pPr>
            <w:r w:rsidRPr="00A02D91">
              <w:rPr>
                <w:rFonts w:ascii="Times New Roman" w:hAnsi="Times New Roman"/>
                <w:lang w:val="en-US"/>
                <w:rPrChange w:id="6093" w:author="Multrus, Markus" w:date="2023-08-23T09:38:00Z">
                  <w:rPr>
                    <w:rFonts w:ascii="Times New Roman" w:hAnsi="Times New Roman"/>
                  </w:rPr>
                </w:rPrChange>
              </w:rPr>
              <w:t>15</w:t>
            </w:r>
          </w:p>
        </w:tc>
      </w:tr>
      <w:tr w:rsidR="00CF4436" w:rsidRPr="00A02D91" w14:paraId="7FB5C2D0" w14:textId="77777777" w:rsidTr="26BB5FFD">
        <w:trPr>
          <w:trHeight w:val="20"/>
          <w:tblHeader/>
        </w:trPr>
        <w:tc>
          <w:tcPr>
            <w:tcW w:w="0" w:type="auto"/>
            <w:tcBorders>
              <w:left w:val="single" w:sz="4" w:space="0" w:color="auto"/>
            </w:tcBorders>
          </w:tcPr>
          <w:p w14:paraId="3AE6785D" w14:textId="77777777" w:rsidR="00CF4436" w:rsidRPr="00A02D91" w:rsidRDefault="5FA5F50C" w:rsidP="00132EE7">
            <w:pPr>
              <w:pStyle w:val="TAC"/>
              <w:jc w:val="left"/>
              <w:rPr>
                <w:rFonts w:ascii="Times New Roman" w:hAnsi="Times New Roman"/>
                <w:lang w:val="en-US"/>
                <w:rPrChange w:id="6094" w:author="Multrus, Markus" w:date="2023-08-23T09:38:00Z">
                  <w:rPr>
                    <w:rFonts w:ascii="Times New Roman" w:hAnsi="Times New Roman"/>
                  </w:rPr>
                </w:rPrChange>
              </w:rPr>
            </w:pPr>
            <w:r w:rsidRPr="00A02D91">
              <w:rPr>
                <w:rFonts w:ascii="Times New Roman" w:hAnsi="Times New Roman"/>
                <w:lang w:val="en-US"/>
                <w:rPrChange w:id="6095" w:author="Multrus, Markus" w:date="2023-08-23T09:38:00Z">
                  <w:rPr>
                    <w:rFonts w:ascii="Times New Roman" w:hAnsi="Times New Roman"/>
                  </w:rPr>
                </w:rPrChange>
              </w:rPr>
              <w:t>00001</w:t>
            </w:r>
          </w:p>
        </w:tc>
        <w:tc>
          <w:tcPr>
            <w:tcW w:w="0" w:type="auto"/>
            <w:tcBorders>
              <w:right w:val="single" w:sz="4" w:space="0" w:color="auto"/>
            </w:tcBorders>
          </w:tcPr>
          <w:p w14:paraId="36A44959" w14:textId="77777777" w:rsidR="00CF4436" w:rsidRPr="00A02D91" w:rsidRDefault="5FA5F50C" w:rsidP="00132EE7">
            <w:pPr>
              <w:pStyle w:val="TAC"/>
              <w:jc w:val="left"/>
              <w:rPr>
                <w:rFonts w:ascii="Times New Roman" w:hAnsi="Times New Roman"/>
                <w:lang w:val="en-US"/>
                <w:rPrChange w:id="6096" w:author="Multrus, Markus" w:date="2023-08-23T09:38:00Z">
                  <w:rPr>
                    <w:rFonts w:ascii="Times New Roman" w:hAnsi="Times New Roman"/>
                  </w:rPr>
                </w:rPrChange>
              </w:rPr>
            </w:pPr>
            <w:r w:rsidRPr="00A02D91">
              <w:rPr>
                <w:rFonts w:ascii="Times New Roman" w:hAnsi="Times New Roman"/>
                <w:lang w:val="en-US"/>
                <w:rPrChange w:id="6097" w:author="Multrus, Markus" w:date="2023-08-23T09:38:00Z">
                  <w:rPr>
                    <w:rFonts w:ascii="Times New Roman" w:hAnsi="Times New Roman"/>
                  </w:rPr>
                </w:rPrChange>
              </w:rPr>
              <w:t>1</w:t>
            </w:r>
          </w:p>
        </w:tc>
        <w:tc>
          <w:tcPr>
            <w:tcW w:w="0" w:type="auto"/>
            <w:tcBorders>
              <w:left w:val="single" w:sz="4" w:space="0" w:color="auto"/>
            </w:tcBorders>
          </w:tcPr>
          <w:p w14:paraId="579EB2B3" w14:textId="77777777" w:rsidR="00CF4436" w:rsidRPr="00A02D91" w:rsidRDefault="5FA5F50C" w:rsidP="26BB5FFD">
            <w:pPr>
              <w:pStyle w:val="TAC"/>
              <w:jc w:val="left"/>
              <w:rPr>
                <w:rFonts w:ascii="Times New Roman" w:hAnsi="Times New Roman"/>
                <w:lang w:val="en-US"/>
                <w:rPrChange w:id="6098" w:author="Multrus, Markus" w:date="2023-08-23T09:38:00Z">
                  <w:rPr>
                    <w:rFonts w:ascii="Times New Roman" w:hAnsi="Times New Roman"/>
                  </w:rPr>
                </w:rPrChange>
              </w:rPr>
            </w:pPr>
            <w:r w:rsidRPr="00A02D91">
              <w:rPr>
                <w:rFonts w:ascii="Times New Roman" w:hAnsi="Times New Roman"/>
                <w:lang w:val="en-US"/>
                <w:rPrChange w:id="6099" w:author="Multrus, Markus" w:date="2023-08-23T09:38:00Z">
                  <w:rPr>
                    <w:rFonts w:ascii="Times New Roman" w:hAnsi="Times New Roman"/>
                  </w:rPr>
                </w:rPrChange>
              </w:rPr>
              <w:t>00110</w:t>
            </w:r>
          </w:p>
        </w:tc>
        <w:tc>
          <w:tcPr>
            <w:tcW w:w="0" w:type="auto"/>
            <w:tcBorders>
              <w:right w:val="single" w:sz="4" w:space="0" w:color="auto"/>
            </w:tcBorders>
          </w:tcPr>
          <w:p w14:paraId="7E3A4EEC" w14:textId="77777777" w:rsidR="00CF4436" w:rsidRPr="00A02D91" w:rsidRDefault="5FA5F50C" w:rsidP="26BB5FFD">
            <w:pPr>
              <w:pStyle w:val="TAC"/>
              <w:jc w:val="left"/>
              <w:rPr>
                <w:rFonts w:ascii="Times New Roman" w:hAnsi="Times New Roman"/>
                <w:lang w:val="en-US"/>
                <w:rPrChange w:id="6100" w:author="Multrus, Markus" w:date="2023-08-23T09:38:00Z">
                  <w:rPr>
                    <w:rFonts w:ascii="Times New Roman" w:hAnsi="Times New Roman"/>
                  </w:rPr>
                </w:rPrChange>
              </w:rPr>
            </w:pPr>
            <w:r w:rsidRPr="00A02D91">
              <w:rPr>
                <w:rFonts w:ascii="Times New Roman" w:hAnsi="Times New Roman"/>
                <w:lang w:val="en-US"/>
                <w:rPrChange w:id="6101" w:author="Multrus, Markus" w:date="2023-08-23T09:38:00Z">
                  <w:rPr>
                    <w:rFonts w:ascii="Times New Roman" w:hAnsi="Times New Roman"/>
                  </w:rPr>
                </w:rPrChange>
              </w:rPr>
              <w:t>6</w:t>
            </w:r>
          </w:p>
        </w:tc>
        <w:tc>
          <w:tcPr>
            <w:tcW w:w="0" w:type="auto"/>
            <w:tcBorders>
              <w:left w:val="single" w:sz="4" w:space="0" w:color="auto"/>
            </w:tcBorders>
          </w:tcPr>
          <w:p w14:paraId="1DF2A208" w14:textId="77777777" w:rsidR="00CF4436" w:rsidRPr="00A02D91" w:rsidRDefault="5FA5F50C" w:rsidP="26BB5FFD">
            <w:pPr>
              <w:pStyle w:val="TAC"/>
              <w:jc w:val="left"/>
              <w:rPr>
                <w:rFonts w:ascii="Times New Roman" w:hAnsi="Times New Roman"/>
                <w:lang w:val="en-US"/>
                <w:rPrChange w:id="6102" w:author="Multrus, Markus" w:date="2023-08-23T09:38:00Z">
                  <w:rPr>
                    <w:rFonts w:ascii="Times New Roman" w:hAnsi="Times New Roman"/>
                  </w:rPr>
                </w:rPrChange>
              </w:rPr>
            </w:pPr>
            <w:r w:rsidRPr="00A02D91">
              <w:rPr>
                <w:rFonts w:ascii="Times New Roman" w:hAnsi="Times New Roman"/>
                <w:lang w:val="en-US"/>
                <w:rPrChange w:id="6103" w:author="Multrus, Markus" w:date="2023-08-23T09:38:00Z">
                  <w:rPr>
                    <w:rFonts w:ascii="Times New Roman" w:hAnsi="Times New Roman"/>
                  </w:rPr>
                </w:rPrChange>
              </w:rPr>
              <w:t>01011</w:t>
            </w:r>
          </w:p>
        </w:tc>
        <w:tc>
          <w:tcPr>
            <w:tcW w:w="0" w:type="auto"/>
            <w:tcBorders>
              <w:right w:val="single" w:sz="4" w:space="0" w:color="auto"/>
            </w:tcBorders>
          </w:tcPr>
          <w:p w14:paraId="003ECEC6" w14:textId="77777777" w:rsidR="00CF4436" w:rsidRPr="00A02D91" w:rsidRDefault="5FA5F50C" w:rsidP="26BB5FFD">
            <w:pPr>
              <w:pStyle w:val="TAC"/>
              <w:jc w:val="left"/>
              <w:rPr>
                <w:rFonts w:ascii="Times New Roman" w:hAnsi="Times New Roman"/>
                <w:lang w:val="en-US"/>
                <w:rPrChange w:id="6104" w:author="Multrus, Markus" w:date="2023-08-23T09:38:00Z">
                  <w:rPr>
                    <w:rFonts w:ascii="Times New Roman" w:hAnsi="Times New Roman"/>
                  </w:rPr>
                </w:rPrChange>
              </w:rPr>
            </w:pPr>
            <w:r w:rsidRPr="00A02D91">
              <w:rPr>
                <w:rFonts w:ascii="Times New Roman" w:hAnsi="Times New Roman"/>
                <w:lang w:val="en-US"/>
                <w:rPrChange w:id="6105" w:author="Multrus, Markus" w:date="2023-08-23T09:38:00Z">
                  <w:rPr>
                    <w:rFonts w:ascii="Times New Roman" w:hAnsi="Times New Roman"/>
                  </w:rPr>
                </w:rPrChange>
              </w:rPr>
              <w:t>11</w:t>
            </w:r>
          </w:p>
        </w:tc>
        <w:tc>
          <w:tcPr>
            <w:tcW w:w="0" w:type="auto"/>
            <w:tcBorders>
              <w:left w:val="single" w:sz="4" w:space="0" w:color="auto"/>
            </w:tcBorders>
          </w:tcPr>
          <w:p w14:paraId="048F2872" w14:textId="77777777" w:rsidR="00CF4436" w:rsidRPr="00A02D91" w:rsidRDefault="5FA5F50C" w:rsidP="26BB5FFD">
            <w:pPr>
              <w:pStyle w:val="TAC"/>
              <w:jc w:val="left"/>
              <w:rPr>
                <w:rFonts w:ascii="Times New Roman" w:hAnsi="Times New Roman"/>
                <w:lang w:val="en-US"/>
                <w:rPrChange w:id="6106" w:author="Multrus, Markus" w:date="2023-08-23T09:38:00Z">
                  <w:rPr>
                    <w:rFonts w:ascii="Times New Roman" w:hAnsi="Times New Roman"/>
                  </w:rPr>
                </w:rPrChange>
              </w:rPr>
            </w:pPr>
            <w:r w:rsidRPr="00A02D91">
              <w:rPr>
                <w:rFonts w:ascii="Times New Roman" w:hAnsi="Times New Roman"/>
                <w:lang w:val="en-US"/>
                <w:rPrChange w:id="6107" w:author="Multrus, Markus" w:date="2023-08-23T09:38:00Z">
                  <w:rPr>
                    <w:rFonts w:ascii="Times New Roman" w:hAnsi="Times New Roman"/>
                  </w:rPr>
                </w:rPrChange>
              </w:rPr>
              <w:t>10000</w:t>
            </w:r>
          </w:p>
        </w:tc>
        <w:tc>
          <w:tcPr>
            <w:tcW w:w="0" w:type="auto"/>
            <w:tcBorders>
              <w:right w:val="single" w:sz="4" w:space="0" w:color="auto"/>
            </w:tcBorders>
          </w:tcPr>
          <w:p w14:paraId="030F5ED5" w14:textId="77777777" w:rsidR="00CF4436" w:rsidRPr="00A02D91" w:rsidRDefault="5FA5F50C" w:rsidP="26BB5FFD">
            <w:pPr>
              <w:pStyle w:val="TAC"/>
              <w:jc w:val="left"/>
              <w:rPr>
                <w:rFonts w:ascii="Times New Roman" w:hAnsi="Times New Roman"/>
                <w:lang w:val="en-US"/>
                <w:rPrChange w:id="6108" w:author="Multrus, Markus" w:date="2023-08-23T09:38:00Z">
                  <w:rPr>
                    <w:rFonts w:ascii="Times New Roman" w:hAnsi="Times New Roman"/>
                  </w:rPr>
                </w:rPrChange>
              </w:rPr>
            </w:pPr>
            <w:r w:rsidRPr="00A02D91">
              <w:rPr>
                <w:rFonts w:ascii="Times New Roman" w:hAnsi="Times New Roman"/>
                <w:lang w:val="en-US"/>
                <w:rPrChange w:id="6109" w:author="Multrus, Markus" w:date="2023-08-23T09:38:00Z">
                  <w:rPr>
                    <w:rFonts w:ascii="Times New Roman" w:hAnsi="Times New Roman"/>
                  </w:rPr>
                </w:rPrChange>
              </w:rPr>
              <w:t>16</w:t>
            </w:r>
          </w:p>
        </w:tc>
      </w:tr>
      <w:tr w:rsidR="00CF4436" w:rsidRPr="00A02D91" w14:paraId="020E47CB" w14:textId="77777777" w:rsidTr="26BB5FFD">
        <w:trPr>
          <w:trHeight w:val="20"/>
          <w:tblHeader/>
        </w:trPr>
        <w:tc>
          <w:tcPr>
            <w:tcW w:w="0" w:type="auto"/>
            <w:tcBorders>
              <w:left w:val="single" w:sz="4" w:space="0" w:color="auto"/>
            </w:tcBorders>
          </w:tcPr>
          <w:p w14:paraId="7AFFB0BF" w14:textId="77777777" w:rsidR="00CF4436" w:rsidRPr="00A02D91" w:rsidRDefault="5FA5F50C" w:rsidP="00132EE7">
            <w:pPr>
              <w:pStyle w:val="TAC"/>
              <w:jc w:val="left"/>
              <w:rPr>
                <w:rFonts w:ascii="Times New Roman" w:hAnsi="Times New Roman"/>
                <w:lang w:val="en-US"/>
                <w:rPrChange w:id="6110" w:author="Multrus, Markus" w:date="2023-08-23T09:38:00Z">
                  <w:rPr>
                    <w:rFonts w:ascii="Times New Roman" w:hAnsi="Times New Roman"/>
                  </w:rPr>
                </w:rPrChange>
              </w:rPr>
            </w:pPr>
            <w:r w:rsidRPr="00A02D91">
              <w:rPr>
                <w:rFonts w:ascii="Times New Roman" w:hAnsi="Times New Roman"/>
                <w:lang w:val="en-US"/>
                <w:rPrChange w:id="6111" w:author="Multrus, Markus" w:date="2023-08-23T09:38:00Z">
                  <w:rPr>
                    <w:rFonts w:ascii="Times New Roman" w:hAnsi="Times New Roman"/>
                  </w:rPr>
                </w:rPrChange>
              </w:rPr>
              <w:t>00010</w:t>
            </w:r>
          </w:p>
        </w:tc>
        <w:tc>
          <w:tcPr>
            <w:tcW w:w="0" w:type="auto"/>
            <w:tcBorders>
              <w:right w:val="single" w:sz="4" w:space="0" w:color="auto"/>
            </w:tcBorders>
          </w:tcPr>
          <w:p w14:paraId="3E2C840D" w14:textId="77777777" w:rsidR="00CF4436" w:rsidRPr="00A02D91" w:rsidRDefault="5FA5F50C" w:rsidP="26BB5FFD">
            <w:pPr>
              <w:pStyle w:val="TAC"/>
              <w:jc w:val="left"/>
              <w:rPr>
                <w:rFonts w:ascii="Times New Roman" w:hAnsi="Times New Roman"/>
                <w:sz w:val="20"/>
                <w:lang w:val="en-US"/>
                <w:rPrChange w:id="6112" w:author="Multrus, Markus" w:date="2023-08-23T09:38:00Z">
                  <w:rPr>
                    <w:rFonts w:ascii="Times New Roman" w:hAnsi="Times New Roman"/>
                    <w:sz w:val="20"/>
                  </w:rPr>
                </w:rPrChange>
              </w:rPr>
            </w:pPr>
            <w:r w:rsidRPr="00A02D91">
              <w:rPr>
                <w:rFonts w:ascii="Times New Roman" w:hAnsi="Times New Roman"/>
                <w:lang w:val="en-US"/>
                <w:rPrChange w:id="6113" w:author="Multrus, Markus" w:date="2023-08-23T09:38:00Z">
                  <w:rPr>
                    <w:rFonts w:ascii="Times New Roman" w:hAnsi="Times New Roman"/>
                  </w:rPr>
                </w:rPrChange>
              </w:rPr>
              <w:t>2</w:t>
            </w:r>
          </w:p>
        </w:tc>
        <w:tc>
          <w:tcPr>
            <w:tcW w:w="0" w:type="auto"/>
            <w:tcBorders>
              <w:left w:val="single" w:sz="4" w:space="0" w:color="auto"/>
            </w:tcBorders>
          </w:tcPr>
          <w:p w14:paraId="4CD2B985" w14:textId="77777777" w:rsidR="00CF4436" w:rsidRPr="00A02D91" w:rsidRDefault="5FA5F50C" w:rsidP="26BB5FFD">
            <w:pPr>
              <w:pStyle w:val="TAC"/>
              <w:jc w:val="left"/>
              <w:rPr>
                <w:rFonts w:ascii="Times New Roman" w:hAnsi="Times New Roman"/>
                <w:lang w:val="en-US"/>
                <w:rPrChange w:id="6114" w:author="Multrus, Markus" w:date="2023-08-23T09:38:00Z">
                  <w:rPr>
                    <w:rFonts w:ascii="Times New Roman" w:hAnsi="Times New Roman"/>
                  </w:rPr>
                </w:rPrChange>
              </w:rPr>
            </w:pPr>
            <w:r w:rsidRPr="00A02D91">
              <w:rPr>
                <w:rFonts w:ascii="Times New Roman" w:hAnsi="Times New Roman"/>
                <w:lang w:val="en-US"/>
                <w:rPrChange w:id="6115" w:author="Multrus, Markus" w:date="2023-08-23T09:38:00Z">
                  <w:rPr>
                    <w:rFonts w:ascii="Times New Roman" w:hAnsi="Times New Roman"/>
                  </w:rPr>
                </w:rPrChange>
              </w:rPr>
              <w:t>00111</w:t>
            </w:r>
          </w:p>
        </w:tc>
        <w:tc>
          <w:tcPr>
            <w:tcW w:w="0" w:type="auto"/>
            <w:tcBorders>
              <w:right w:val="single" w:sz="4" w:space="0" w:color="auto"/>
            </w:tcBorders>
          </w:tcPr>
          <w:p w14:paraId="4B23F224" w14:textId="77777777" w:rsidR="00CF4436" w:rsidRPr="00A02D91" w:rsidRDefault="5FA5F50C" w:rsidP="26BB5FFD">
            <w:pPr>
              <w:pStyle w:val="TAC"/>
              <w:jc w:val="left"/>
              <w:rPr>
                <w:rFonts w:ascii="Times New Roman" w:hAnsi="Times New Roman"/>
                <w:lang w:val="en-US"/>
                <w:rPrChange w:id="6116" w:author="Multrus, Markus" w:date="2023-08-23T09:38:00Z">
                  <w:rPr>
                    <w:rFonts w:ascii="Times New Roman" w:hAnsi="Times New Roman"/>
                  </w:rPr>
                </w:rPrChange>
              </w:rPr>
            </w:pPr>
            <w:r w:rsidRPr="00A02D91">
              <w:rPr>
                <w:rFonts w:ascii="Times New Roman" w:hAnsi="Times New Roman"/>
                <w:lang w:val="en-US"/>
                <w:rPrChange w:id="6117" w:author="Multrus, Markus" w:date="2023-08-23T09:38:00Z">
                  <w:rPr>
                    <w:rFonts w:ascii="Times New Roman" w:hAnsi="Times New Roman"/>
                  </w:rPr>
                </w:rPrChange>
              </w:rPr>
              <w:t>7</w:t>
            </w:r>
          </w:p>
        </w:tc>
        <w:tc>
          <w:tcPr>
            <w:tcW w:w="0" w:type="auto"/>
            <w:tcBorders>
              <w:left w:val="single" w:sz="4" w:space="0" w:color="auto"/>
            </w:tcBorders>
          </w:tcPr>
          <w:p w14:paraId="3D0D2C37" w14:textId="77777777" w:rsidR="00CF4436" w:rsidRPr="00A02D91" w:rsidRDefault="5FA5F50C" w:rsidP="26BB5FFD">
            <w:pPr>
              <w:pStyle w:val="TAC"/>
              <w:jc w:val="left"/>
              <w:rPr>
                <w:rFonts w:ascii="Times New Roman" w:hAnsi="Times New Roman"/>
                <w:lang w:val="en-US"/>
                <w:rPrChange w:id="6118" w:author="Multrus, Markus" w:date="2023-08-23T09:38:00Z">
                  <w:rPr>
                    <w:rFonts w:ascii="Times New Roman" w:hAnsi="Times New Roman"/>
                  </w:rPr>
                </w:rPrChange>
              </w:rPr>
            </w:pPr>
            <w:r w:rsidRPr="00A02D91">
              <w:rPr>
                <w:rFonts w:ascii="Times New Roman" w:hAnsi="Times New Roman"/>
                <w:lang w:val="en-US"/>
                <w:rPrChange w:id="6119" w:author="Multrus, Markus" w:date="2023-08-23T09:38:00Z">
                  <w:rPr>
                    <w:rFonts w:ascii="Times New Roman" w:hAnsi="Times New Roman"/>
                  </w:rPr>
                </w:rPrChange>
              </w:rPr>
              <w:t>01100</w:t>
            </w:r>
          </w:p>
        </w:tc>
        <w:tc>
          <w:tcPr>
            <w:tcW w:w="0" w:type="auto"/>
            <w:tcBorders>
              <w:right w:val="single" w:sz="4" w:space="0" w:color="auto"/>
            </w:tcBorders>
          </w:tcPr>
          <w:p w14:paraId="3D660B5A" w14:textId="77777777" w:rsidR="00CF4436" w:rsidRPr="00A02D91" w:rsidRDefault="5FA5F50C" w:rsidP="26BB5FFD">
            <w:pPr>
              <w:pStyle w:val="TAC"/>
              <w:jc w:val="left"/>
              <w:rPr>
                <w:rFonts w:ascii="Times New Roman" w:hAnsi="Times New Roman"/>
                <w:lang w:val="en-US"/>
                <w:rPrChange w:id="6120" w:author="Multrus, Markus" w:date="2023-08-23T09:38:00Z">
                  <w:rPr>
                    <w:rFonts w:ascii="Times New Roman" w:hAnsi="Times New Roman"/>
                  </w:rPr>
                </w:rPrChange>
              </w:rPr>
            </w:pPr>
            <w:r w:rsidRPr="00A02D91">
              <w:rPr>
                <w:rFonts w:ascii="Times New Roman" w:hAnsi="Times New Roman"/>
                <w:lang w:val="en-US"/>
                <w:rPrChange w:id="6121" w:author="Multrus, Markus" w:date="2023-08-23T09:38:00Z">
                  <w:rPr>
                    <w:rFonts w:ascii="Times New Roman" w:hAnsi="Times New Roman"/>
                  </w:rPr>
                </w:rPrChange>
              </w:rPr>
              <w:t>12</w:t>
            </w:r>
          </w:p>
        </w:tc>
        <w:tc>
          <w:tcPr>
            <w:tcW w:w="0" w:type="auto"/>
            <w:tcBorders>
              <w:left w:val="single" w:sz="4" w:space="0" w:color="auto"/>
            </w:tcBorders>
          </w:tcPr>
          <w:p w14:paraId="0ECE5F94" w14:textId="77777777" w:rsidR="00CF4436" w:rsidRPr="00A02D91" w:rsidRDefault="5FA5F50C" w:rsidP="26BB5FFD">
            <w:pPr>
              <w:pStyle w:val="TAC"/>
              <w:jc w:val="left"/>
              <w:rPr>
                <w:rFonts w:ascii="Times New Roman" w:hAnsi="Times New Roman"/>
                <w:lang w:val="en-US"/>
                <w:rPrChange w:id="6122" w:author="Multrus, Markus" w:date="2023-08-23T09:38:00Z">
                  <w:rPr>
                    <w:rFonts w:ascii="Times New Roman" w:hAnsi="Times New Roman"/>
                  </w:rPr>
                </w:rPrChange>
              </w:rPr>
            </w:pPr>
            <w:r w:rsidRPr="00A02D91">
              <w:rPr>
                <w:rFonts w:ascii="Times New Roman" w:hAnsi="Times New Roman"/>
                <w:lang w:val="en-US"/>
                <w:rPrChange w:id="6123" w:author="Multrus, Markus" w:date="2023-08-23T09:38:00Z">
                  <w:rPr>
                    <w:rFonts w:ascii="Times New Roman" w:hAnsi="Times New Roman"/>
                  </w:rPr>
                </w:rPrChange>
              </w:rPr>
              <w:t>10001</w:t>
            </w:r>
          </w:p>
        </w:tc>
        <w:tc>
          <w:tcPr>
            <w:tcW w:w="0" w:type="auto"/>
            <w:tcBorders>
              <w:right w:val="single" w:sz="4" w:space="0" w:color="auto"/>
            </w:tcBorders>
          </w:tcPr>
          <w:p w14:paraId="1E35691D" w14:textId="77777777" w:rsidR="00CF4436" w:rsidRPr="00A02D91" w:rsidRDefault="5FA5F50C" w:rsidP="26BB5FFD">
            <w:pPr>
              <w:pStyle w:val="TAC"/>
              <w:jc w:val="left"/>
              <w:rPr>
                <w:rFonts w:ascii="Times New Roman" w:hAnsi="Times New Roman"/>
                <w:lang w:val="en-US"/>
                <w:rPrChange w:id="6124" w:author="Multrus, Markus" w:date="2023-08-23T09:38:00Z">
                  <w:rPr>
                    <w:rFonts w:ascii="Times New Roman" w:hAnsi="Times New Roman"/>
                  </w:rPr>
                </w:rPrChange>
              </w:rPr>
            </w:pPr>
            <w:r w:rsidRPr="00A02D91">
              <w:rPr>
                <w:rFonts w:ascii="Times New Roman" w:hAnsi="Times New Roman"/>
                <w:lang w:val="en-US"/>
                <w:rPrChange w:id="6125" w:author="Multrus, Markus" w:date="2023-08-23T09:38:00Z">
                  <w:rPr>
                    <w:rFonts w:ascii="Times New Roman" w:hAnsi="Times New Roman"/>
                  </w:rPr>
                </w:rPrChange>
              </w:rPr>
              <w:t>17</w:t>
            </w:r>
          </w:p>
        </w:tc>
      </w:tr>
      <w:tr w:rsidR="00CF4436" w:rsidRPr="00A02D91" w14:paraId="2CBAADB1" w14:textId="77777777" w:rsidTr="26BB5FFD">
        <w:trPr>
          <w:trHeight w:val="20"/>
          <w:tblHeader/>
        </w:trPr>
        <w:tc>
          <w:tcPr>
            <w:tcW w:w="0" w:type="auto"/>
            <w:tcBorders>
              <w:left w:val="single" w:sz="4" w:space="0" w:color="auto"/>
            </w:tcBorders>
          </w:tcPr>
          <w:p w14:paraId="78E4EA72" w14:textId="77777777" w:rsidR="00CF4436" w:rsidRPr="00A02D91" w:rsidRDefault="5FA5F50C" w:rsidP="00132EE7">
            <w:pPr>
              <w:pStyle w:val="TAC"/>
              <w:jc w:val="left"/>
              <w:rPr>
                <w:rFonts w:ascii="Times New Roman" w:hAnsi="Times New Roman"/>
                <w:lang w:val="en-US"/>
                <w:rPrChange w:id="6126" w:author="Multrus, Markus" w:date="2023-08-23T09:38:00Z">
                  <w:rPr>
                    <w:rFonts w:ascii="Times New Roman" w:hAnsi="Times New Roman"/>
                  </w:rPr>
                </w:rPrChange>
              </w:rPr>
            </w:pPr>
            <w:r w:rsidRPr="00A02D91">
              <w:rPr>
                <w:rFonts w:ascii="Times New Roman" w:hAnsi="Times New Roman"/>
                <w:lang w:val="en-US"/>
                <w:rPrChange w:id="6127" w:author="Multrus, Markus" w:date="2023-08-23T09:38:00Z">
                  <w:rPr>
                    <w:rFonts w:ascii="Times New Roman" w:hAnsi="Times New Roman"/>
                  </w:rPr>
                </w:rPrChange>
              </w:rPr>
              <w:t>00011</w:t>
            </w:r>
          </w:p>
        </w:tc>
        <w:tc>
          <w:tcPr>
            <w:tcW w:w="0" w:type="auto"/>
            <w:tcBorders>
              <w:right w:val="single" w:sz="4" w:space="0" w:color="auto"/>
            </w:tcBorders>
          </w:tcPr>
          <w:p w14:paraId="0102FDFF" w14:textId="77777777" w:rsidR="00CF4436" w:rsidRPr="00A02D91" w:rsidRDefault="5FA5F50C" w:rsidP="00132EE7">
            <w:pPr>
              <w:pStyle w:val="TAC"/>
              <w:jc w:val="left"/>
              <w:rPr>
                <w:rFonts w:ascii="Times New Roman" w:hAnsi="Times New Roman"/>
                <w:lang w:val="en-US"/>
                <w:rPrChange w:id="6128" w:author="Multrus, Markus" w:date="2023-08-23T09:38:00Z">
                  <w:rPr>
                    <w:rFonts w:ascii="Times New Roman" w:hAnsi="Times New Roman"/>
                  </w:rPr>
                </w:rPrChange>
              </w:rPr>
            </w:pPr>
            <w:r w:rsidRPr="00A02D91">
              <w:rPr>
                <w:rFonts w:ascii="Times New Roman" w:hAnsi="Times New Roman"/>
                <w:lang w:val="en-US"/>
                <w:rPrChange w:id="6129" w:author="Multrus, Markus" w:date="2023-08-23T09:38:00Z">
                  <w:rPr>
                    <w:rFonts w:ascii="Times New Roman" w:hAnsi="Times New Roman"/>
                  </w:rPr>
                </w:rPrChange>
              </w:rPr>
              <w:t>3</w:t>
            </w:r>
          </w:p>
        </w:tc>
        <w:tc>
          <w:tcPr>
            <w:tcW w:w="0" w:type="auto"/>
            <w:tcBorders>
              <w:left w:val="single" w:sz="4" w:space="0" w:color="auto"/>
            </w:tcBorders>
          </w:tcPr>
          <w:p w14:paraId="6AD6DD4D" w14:textId="77777777" w:rsidR="00CF4436" w:rsidRPr="00A02D91" w:rsidRDefault="5FA5F50C" w:rsidP="26BB5FFD">
            <w:pPr>
              <w:pStyle w:val="TAC"/>
              <w:jc w:val="left"/>
              <w:rPr>
                <w:rFonts w:ascii="Times New Roman" w:hAnsi="Times New Roman"/>
                <w:lang w:val="en-US"/>
                <w:rPrChange w:id="6130" w:author="Multrus, Markus" w:date="2023-08-23T09:38:00Z">
                  <w:rPr>
                    <w:rFonts w:ascii="Times New Roman" w:hAnsi="Times New Roman"/>
                  </w:rPr>
                </w:rPrChange>
              </w:rPr>
            </w:pPr>
            <w:r w:rsidRPr="00A02D91">
              <w:rPr>
                <w:rFonts w:ascii="Times New Roman" w:hAnsi="Times New Roman"/>
                <w:lang w:val="en-US"/>
                <w:rPrChange w:id="6131" w:author="Multrus, Markus" w:date="2023-08-23T09:38:00Z">
                  <w:rPr>
                    <w:rFonts w:ascii="Times New Roman" w:hAnsi="Times New Roman"/>
                  </w:rPr>
                </w:rPrChange>
              </w:rPr>
              <w:t>01000</w:t>
            </w:r>
          </w:p>
        </w:tc>
        <w:tc>
          <w:tcPr>
            <w:tcW w:w="0" w:type="auto"/>
            <w:tcBorders>
              <w:right w:val="single" w:sz="4" w:space="0" w:color="auto"/>
            </w:tcBorders>
          </w:tcPr>
          <w:p w14:paraId="4FF4BF9F" w14:textId="77777777" w:rsidR="00CF4436" w:rsidRPr="00A02D91" w:rsidRDefault="5FA5F50C" w:rsidP="26BB5FFD">
            <w:pPr>
              <w:pStyle w:val="TAC"/>
              <w:jc w:val="left"/>
              <w:rPr>
                <w:rFonts w:ascii="Times New Roman" w:hAnsi="Times New Roman"/>
                <w:lang w:val="en-US"/>
                <w:rPrChange w:id="6132" w:author="Multrus, Markus" w:date="2023-08-23T09:38:00Z">
                  <w:rPr>
                    <w:rFonts w:ascii="Times New Roman" w:hAnsi="Times New Roman"/>
                  </w:rPr>
                </w:rPrChange>
              </w:rPr>
            </w:pPr>
            <w:r w:rsidRPr="00A02D91">
              <w:rPr>
                <w:rFonts w:ascii="Times New Roman" w:hAnsi="Times New Roman"/>
                <w:lang w:val="en-US"/>
                <w:rPrChange w:id="6133" w:author="Multrus, Markus" w:date="2023-08-23T09:38:00Z">
                  <w:rPr>
                    <w:rFonts w:ascii="Times New Roman" w:hAnsi="Times New Roman"/>
                  </w:rPr>
                </w:rPrChange>
              </w:rPr>
              <w:t>8</w:t>
            </w:r>
          </w:p>
        </w:tc>
        <w:tc>
          <w:tcPr>
            <w:tcW w:w="0" w:type="auto"/>
            <w:tcBorders>
              <w:left w:val="single" w:sz="4" w:space="0" w:color="auto"/>
            </w:tcBorders>
          </w:tcPr>
          <w:p w14:paraId="7B68044F" w14:textId="77777777" w:rsidR="00CF4436" w:rsidRPr="00A02D91" w:rsidRDefault="5FA5F50C" w:rsidP="26BB5FFD">
            <w:pPr>
              <w:pStyle w:val="TAC"/>
              <w:jc w:val="left"/>
              <w:rPr>
                <w:rFonts w:ascii="Times New Roman" w:hAnsi="Times New Roman"/>
                <w:lang w:val="en-US"/>
                <w:rPrChange w:id="6134" w:author="Multrus, Markus" w:date="2023-08-23T09:38:00Z">
                  <w:rPr>
                    <w:rFonts w:ascii="Times New Roman" w:hAnsi="Times New Roman"/>
                  </w:rPr>
                </w:rPrChange>
              </w:rPr>
            </w:pPr>
            <w:r w:rsidRPr="00A02D91">
              <w:rPr>
                <w:rFonts w:ascii="Times New Roman" w:hAnsi="Times New Roman"/>
                <w:lang w:val="en-US"/>
                <w:rPrChange w:id="6135" w:author="Multrus, Markus" w:date="2023-08-23T09:38:00Z">
                  <w:rPr>
                    <w:rFonts w:ascii="Times New Roman" w:hAnsi="Times New Roman"/>
                  </w:rPr>
                </w:rPrChange>
              </w:rPr>
              <w:t>01101</w:t>
            </w:r>
          </w:p>
        </w:tc>
        <w:tc>
          <w:tcPr>
            <w:tcW w:w="0" w:type="auto"/>
            <w:tcBorders>
              <w:right w:val="single" w:sz="4" w:space="0" w:color="auto"/>
            </w:tcBorders>
          </w:tcPr>
          <w:p w14:paraId="607A4AD3" w14:textId="77777777" w:rsidR="00CF4436" w:rsidRPr="00A02D91" w:rsidRDefault="5FA5F50C" w:rsidP="26BB5FFD">
            <w:pPr>
              <w:pStyle w:val="TAC"/>
              <w:jc w:val="left"/>
              <w:rPr>
                <w:rFonts w:ascii="Times New Roman" w:hAnsi="Times New Roman"/>
                <w:lang w:val="en-US"/>
                <w:rPrChange w:id="6136" w:author="Multrus, Markus" w:date="2023-08-23T09:38:00Z">
                  <w:rPr>
                    <w:rFonts w:ascii="Times New Roman" w:hAnsi="Times New Roman"/>
                  </w:rPr>
                </w:rPrChange>
              </w:rPr>
            </w:pPr>
            <w:r w:rsidRPr="00A02D91">
              <w:rPr>
                <w:rFonts w:ascii="Times New Roman" w:hAnsi="Times New Roman"/>
                <w:lang w:val="en-US"/>
                <w:rPrChange w:id="6137" w:author="Multrus, Markus" w:date="2023-08-23T09:38:00Z">
                  <w:rPr>
                    <w:rFonts w:ascii="Times New Roman" w:hAnsi="Times New Roman"/>
                  </w:rPr>
                </w:rPrChange>
              </w:rPr>
              <w:t>13</w:t>
            </w:r>
          </w:p>
        </w:tc>
        <w:tc>
          <w:tcPr>
            <w:tcW w:w="0" w:type="auto"/>
            <w:tcBorders>
              <w:left w:val="single" w:sz="4" w:space="0" w:color="auto"/>
            </w:tcBorders>
          </w:tcPr>
          <w:p w14:paraId="4E9571DE" w14:textId="77777777" w:rsidR="00CF4436" w:rsidRPr="00A02D91" w:rsidRDefault="5FA5F50C" w:rsidP="26BB5FFD">
            <w:pPr>
              <w:pStyle w:val="TAC"/>
              <w:jc w:val="left"/>
              <w:rPr>
                <w:rFonts w:ascii="Times New Roman" w:hAnsi="Times New Roman"/>
                <w:lang w:val="en-US"/>
                <w:rPrChange w:id="6138" w:author="Multrus, Markus" w:date="2023-08-23T09:38:00Z">
                  <w:rPr>
                    <w:rFonts w:ascii="Times New Roman" w:hAnsi="Times New Roman"/>
                  </w:rPr>
                </w:rPrChange>
              </w:rPr>
            </w:pPr>
            <w:r w:rsidRPr="00A02D91">
              <w:rPr>
                <w:rFonts w:ascii="Times New Roman" w:hAnsi="Times New Roman"/>
                <w:lang w:val="en-US"/>
                <w:rPrChange w:id="6139" w:author="Multrus, Markus" w:date="2023-08-23T09:38:00Z">
                  <w:rPr>
                    <w:rFonts w:ascii="Times New Roman" w:hAnsi="Times New Roman"/>
                  </w:rPr>
                </w:rPrChange>
              </w:rPr>
              <w:t>10010</w:t>
            </w:r>
          </w:p>
        </w:tc>
        <w:tc>
          <w:tcPr>
            <w:tcW w:w="0" w:type="auto"/>
            <w:tcBorders>
              <w:right w:val="single" w:sz="4" w:space="0" w:color="auto"/>
            </w:tcBorders>
          </w:tcPr>
          <w:p w14:paraId="563E3D18" w14:textId="77777777" w:rsidR="00CF4436" w:rsidRPr="00A02D91" w:rsidRDefault="5FA5F50C" w:rsidP="26BB5FFD">
            <w:pPr>
              <w:pStyle w:val="TAC"/>
              <w:jc w:val="left"/>
              <w:rPr>
                <w:rFonts w:ascii="Times New Roman" w:hAnsi="Times New Roman"/>
                <w:lang w:val="en-US"/>
                <w:rPrChange w:id="6140" w:author="Multrus, Markus" w:date="2023-08-23T09:38:00Z">
                  <w:rPr>
                    <w:rFonts w:ascii="Times New Roman" w:hAnsi="Times New Roman"/>
                  </w:rPr>
                </w:rPrChange>
              </w:rPr>
            </w:pPr>
            <w:r w:rsidRPr="00A02D91">
              <w:rPr>
                <w:rFonts w:ascii="Times New Roman" w:hAnsi="Times New Roman"/>
                <w:lang w:val="en-US"/>
                <w:rPrChange w:id="6141" w:author="Multrus, Markus" w:date="2023-08-23T09:38:00Z">
                  <w:rPr>
                    <w:rFonts w:ascii="Times New Roman" w:hAnsi="Times New Roman"/>
                  </w:rPr>
                </w:rPrChange>
              </w:rPr>
              <w:t>18</w:t>
            </w:r>
          </w:p>
        </w:tc>
      </w:tr>
      <w:tr w:rsidR="00CF4436" w:rsidRPr="00A02D91"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A02D91" w:rsidRDefault="5FA5F50C" w:rsidP="00132EE7">
            <w:pPr>
              <w:pStyle w:val="TAC"/>
              <w:jc w:val="left"/>
              <w:rPr>
                <w:rFonts w:ascii="Times New Roman" w:hAnsi="Times New Roman"/>
                <w:lang w:val="en-US"/>
                <w:rPrChange w:id="6142" w:author="Multrus, Markus" w:date="2023-08-23T09:38:00Z">
                  <w:rPr>
                    <w:rFonts w:ascii="Times New Roman" w:hAnsi="Times New Roman"/>
                  </w:rPr>
                </w:rPrChange>
              </w:rPr>
            </w:pPr>
            <w:r w:rsidRPr="00A02D91">
              <w:rPr>
                <w:rFonts w:ascii="Times New Roman" w:hAnsi="Times New Roman"/>
                <w:lang w:val="en-US"/>
                <w:rPrChange w:id="6143" w:author="Multrus, Markus" w:date="2023-08-23T09:38:00Z">
                  <w:rPr>
                    <w:rFonts w:ascii="Times New Roman" w:hAnsi="Times New Roman"/>
                  </w:rPr>
                </w:rPrChange>
              </w:rPr>
              <w:t>00100</w:t>
            </w:r>
          </w:p>
        </w:tc>
        <w:tc>
          <w:tcPr>
            <w:tcW w:w="0" w:type="auto"/>
            <w:tcBorders>
              <w:bottom w:val="single" w:sz="4" w:space="0" w:color="auto"/>
              <w:right w:val="single" w:sz="4" w:space="0" w:color="auto"/>
            </w:tcBorders>
          </w:tcPr>
          <w:p w14:paraId="52725CB1" w14:textId="77777777" w:rsidR="00CF4436" w:rsidRPr="00A02D91" w:rsidRDefault="5FA5F50C" w:rsidP="26BB5FFD">
            <w:pPr>
              <w:pStyle w:val="TAC"/>
              <w:jc w:val="left"/>
              <w:rPr>
                <w:rFonts w:ascii="Times New Roman" w:hAnsi="Times New Roman"/>
                <w:lang w:val="en-US"/>
                <w:rPrChange w:id="6144" w:author="Multrus, Markus" w:date="2023-08-23T09:38:00Z">
                  <w:rPr>
                    <w:rFonts w:ascii="Times New Roman" w:hAnsi="Times New Roman"/>
                  </w:rPr>
                </w:rPrChange>
              </w:rPr>
            </w:pPr>
            <w:r w:rsidRPr="00A02D91">
              <w:rPr>
                <w:rFonts w:ascii="Times New Roman" w:hAnsi="Times New Roman"/>
                <w:lang w:val="en-US"/>
                <w:rPrChange w:id="6145" w:author="Multrus, Markus" w:date="2023-08-23T09:38:00Z">
                  <w:rPr>
                    <w:rFonts w:ascii="Times New Roman" w:hAnsi="Times New Roman"/>
                  </w:rPr>
                </w:rPrChange>
              </w:rPr>
              <w:t>4</w:t>
            </w:r>
          </w:p>
        </w:tc>
        <w:tc>
          <w:tcPr>
            <w:tcW w:w="0" w:type="auto"/>
            <w:tcBorders>
              <w:left w:val="single" w:sz="4" w:space="0" w:color="auto"/>
              <w:bottom w:val="single" w:sz="4" w:space="0" w:color="auto"/>
            </w:tcBorders>
          </w:tcPr>
          <w:p w14:paraId="085ACE77" w14:textId="77777777" w:rsidR="00CF4436" w:rsidRPr="00A02D91" w:rsidRDefault="5FA5F50C" w:rsidP="26BB5FFD">
            <w:pPr>
              <w:pStyle w:val="TAC"/>
              <w:jc w:val="left"/>
              <w:rPr>
                <w:rFonts w:ascii="Times New Roman" w:hAnsi="Times New Roman"/>
                <w:lang w:val="en-US"/>
                <w:rPrChange w:id="6146" w:author="Multrus, Markus" w:date="2023-08-23T09:38:00Z">
                  <w:rPr>
                    <w:rFonts w:ascii="Times New Roman" w:hAnsi="Times New Roman"/>
                  </w:rPr>
                </w:rPrChange>
              </w:rPr>
            </w:pPr>
            <w:r w:rsidRPr="00A02D91">
              <w:rPr>
                <w:rFonts w:ascii="Times New Roman" w:hAnsi="Times New Roman"/>
                <w:lang w:val="en-US"/>
                <w:rPrChange w:id="6147" w:author="Multrus, Markus" w:date="2023-08-23T09:38:00Z">
                  <w:rPr>
                    <w:rFonts w:ascii="Times New Roman" w:hAnsi="Times New Roman"/>
                  </w:rPr>
                </w:rPrChange>
              </w:rPr>
              <w:t>01001</w:t>
            </w:r>
          </w:p>
        </w:tc>
        <w:tc>
          <w:tcPr>
            <w:tcW w:w="0" w:type="auto"/>
            <w:tcBorders>
              <w:bottom w:val="single" w:sz="4" w:space="0" w:color="auto"/>
              <w:right w:val="single" w:sz="4" w:space="0" w:color="auto"/>
            </w:tcBorders>
          </w:tcPr>
          <w:p w14:paraId="1EAF6EBE" w14:textId="77777777" w:rsidR="00CF4436" w:rsidRPr="00A02D91" w:rsidRDefault="5FA5F50C" w:rsidP="26BB5FFD">
            <w:pPr>
              <w:pStyle w:val="TAC"/>
              <w:jc w:val="left"/>
              <w:rPr>
                <w:rFonts w:ascii="Times New Roman" w:hAnsi="Times New Roman"/>
                <w:lang w:val="en-US"/>
                <w:rPrChange w:id="6148" w:author="Multrus, Markus" w:date="2023-08-23T09:38:00Z">
                  <w:rPr>
                    <w:rFonts w:ascii="Times New Roman" w:hAnsi="Times New Roman"/>
                  </w:rPr>
                </w:rPrChange>
              </w:rPr>
            </w:pPr>
            <w:r w:rsidRPr="00A02D91">
              <w:rPr>
                <w:rFonts w:ascii="Times New Roman" w:hAnsi="Times New Roman"/>
                <w:lang w:val="en-US"/>
                <w:rPrChange w:id="6149" w:author="Multrus, Markus" w:date="2023-08-23T09:38:00Z">
                  <w:rPr>
                    <w:rFonts w:ascii="Times New Roman" w:hAnsi="Times New Roman"/>
                  </w:rPr>
                </w:rPrChange>
              </w:rPr>
              <w:t>9</w:t>
            </w:r>
          </w:p>
        </w:tc>
        <w:tc>
          <w:tcPr>
            <w:tcW w:w="0" w:type="auto"/>
            <w:tcBorders>
              <w:left w:val="single" w:sz="4" w:space="0" w:color="auto"/>
              <w:bottom w:val="single" w:sz="4" w:space="0" w:color="auto"/>
            </w:tcBorders>
          </w:tcPr>
          <w:p w14:paraId="4B383BC0" w14:textId="77777777" w:rsidR="00CF4436" w:rsidRPr="00A02D91" w:rsidRDefault="5FA5F50C" w:rsidP="26BB5FFD">
            <w:pPr>
              <w:pStyle w:val="TAC"/>
              <w:jc w:val="left"/>
              <w:rPr>
                <w:rFonts w:ascii="Times New Roman" w:hAnsi="Times New Roman"/>
                <w:lang w:val="en-US"/>
                <w:rPrChange w:id="6150" w:author="Multrus, Markus" w:date="2023-08-23T09:38:00Z">
                  <w:rPr>
                    <w:rFonts w:ascii="Times New Roman" w:hAnsi="Times New Roman"/>
                  </w:rPr>
                </w:rPrChange>
              </w:rPr>
            </w:pPr>
            <w:r w:rsidRPr="00A02D91">
              <w:rPr>
                <w:rFonts w:ascii="Times New Roman" w:hAnsi="Times New Roman"/>
                <w:lang w:val="en-US"/>
                <w:rPrChange w:id="6151" w:author="Multrus, Markus" w:date="2023-08-23T09:38:00Z">
                  <w:rPr>
                    <w:rFonts w:ascii="Times New Roman" w:hAnsi="Times New Roman"/>
                  </w:rPr>
                </w:rPrChange>
              </w:rPr>
              <w:t>01110</w:t>
            </w:r>
          </w:p>
        </w:tc>
        <w:tc>
          <w:tcPr>
            <w:tcW w:w="0" w:type="auto"/>
            <w:tcBorders>
              <w:bottom w:val="single" w:sz="4" w:space="0" w:color="auto"/>
              <w:right w:val="single" w:sz="4" w:space="0" w:color="auto"/>
            </w:tcBorders>
          </w:tcPr>
          <w:p w14:paraId="47590E97" w14:textId="77777777" w:rsidR="00CF4436" w:rsidRPr="00A02D91" w:rsidRDefault="5FA5F50C" w:rsidP="26BB5FFD">
            <w:pPr>
              <w:pStyle w:val="TAC"/>
              <w:jc w:val="left"/>
              <w:rPr>
                <w:rFonts w:ascii="Times New Roman" w:hAnsi="Times New Roman"/>
                <w:lang w:val="en-US"/>
                <w:rPrChange w:id="6152" w:author="Multrus, Markus" w:date="2023-08-23T09:38:00Z">
                  <w:rPr>
                    <w:rFonts w:ascii="Times New Roman" w:hAnsi="Times New Roman"/>
                  </w:rPr>
                </w:rPrChange>
              </w:rPr>
            </w:pPr>
            <w:r w:rsidRPr="00A02D91">
              <w:rPr>
                <w:rFonts w:ascii="Times New Roman" w:hAnsi="Times New Roman"/>
                <w:lang w:val="en-US"/>
                <w:rPrChange w:id="6153" w:author="Multrus, Markus" w:date="2023-08-23T09:38:00Z">
                  <w:rPr>
                    <w:rFonts w:ascii="Times New Roman" w:hAnsi="Times New Roman"/>
                  </w:rPr>
                </w:rPrChange>
              </w:rPr>
              <w:t>14</w:t>
            </w:r>
          </w:p>
        </w:tc>
        <w:tc>
          <w:tcPr>
            <w:tcW w:w="0" w:type="auto"/>
            <w:tcBorders>
              <w:left w:val="single" w:sz="4" w:space="0" w:color="auto"/>
              <w:bottom w:val="single" w:sz="4" w:space="0" w:color="auto"/>
            </w:tcBorders>
          </w:tcPr>
          <w:p w14:paraId="3E918887" w14:textId="77777777" w:rsidR="00CF4436" w:rsidRPr="00A02D91" w:rsidRDefault="00CF4436" w:rsidP="26BB5FFD">
            <w:pPr>
              <w:pStyle w:val="TAC"/>
              <w:jc w:val="left"/>
              <w:rPr>
                <w:rFonts w:ascii="Times New Roman" w:hAnsi="Times New Roman"/>
                <w:lang w:val="en-US"/>
                <w:rPrChange w:id="6154" w:author="Multrus, Markus" w:date="2023-08-23T09:38:00Z">
                  <w:rPr>
                    <w:rFonts w:ascii="Times New Roman" w:hAnsi="Times New Roman"/>
                  </w:rPr>
                </w:rPrChange>
              </w:rPr>
            </w:pPr>
          </w:p>
        </w:tc>
        <w:tc>
          <w:tcPr>
            <w:tcW w:w="0" w:type="auto"/>
            <w:tcBorders>
              <w:bottom w:val="single" w:sz="4" w:space="0" w:color="auto"/>
              <w:right w:val="single" w:sz="4" w:space="0" w:color="auto"/>
            </w:tcBorders>
          </w:tcPr>
          <w:p w14:paraId="702F7C6E" w14:textId="77777777" w:rsidR="00CF4436" w:rsidRPr="00A02D91" w:rsidRDefault="00CF4436" w:rsidP="26BB5FFD">
            <w:pPr>
              <w:pStyle w:val="TAC"/>
              <w:jc w:val="left"/>
              <w:rPr>
                <w:rFonts w:ascii="Times New Roman" w:hAnsi="Times New Roman"/>
                <w:lang w:val="en-US"/>
                <w:rPrChange w:id="6155" w:author="Multrus, Markus" w:date="2023-08-23T09:38:00Z">
                  <w:rPr>
                    <w:rFonts w:ascii="Times New Roman" w:hAnsi="Times New Roman"/>
                  </w:rPr>
                </w:rPrChange>
              </w:rPr>
            </w:pPr>
          </w:p>
        </w:tc>
      </w:tr>
    </w:tbl>
    <w:p w14:paraId="7B47F8F9" w14:textId="77777777" w:rsidR="00CF4436" w:rsidRPr="00A02D91" w:rsidRDefault="00CF4436" w:rsidP="00CF4436">
      <w:pPr>
        <w:pStyle w:val="TH"/>
        <w:rPr>
          <w:lang w:val="en-US"/>
          <w:rPrChange w:id="6156" w:author="Multrus, Markus" w:date="2023-08-23T09:38:00Z">
            <w:rPr/>
          </w:rPrChange>
        </w:rPr>
      </w:pPr>
    </w:p>
    <w:p w14:paraId="13275ACD" w14:textId="38F8FD72" w:rsidR="00CF4436" w:rsidRPr="00A02D91" w:rsidRDefault="5FA5F50C" w:rsidP="00CF4436">
      <w:pPr>
        <w:pStyle w:val="TH"/>
        <w:rPr>
          <w:lang w:val="en-US"/>
          <w:rPrChange w:id="6157" w:author="Multrus, Markus" w:date="2023-08-23T09:38:00Z">
            <w:rPr/>
          </w:rPrChange>
        </w:rPr>
      </w:pPr>
      <w:r w:rsidRPr="00A02D91">
        <w:rPr>
          <w:lang w:val="en-US"/>
          <w:rPrChange w:id="6158" w:author="Multrus, Markus" w:date="2023-08-23T09:38:00Z">
            <w:rPr/>
          </w:rPrChange>
        </w:rPr>
        <w:t xml:space="preserve">Table </w:t>
      </w:r>
      <w:r w:rsidR="291C03B8" w:rsidRPr="00A02D91">
        <w:rPr>
          <w:lang w:val="en-US"/>
          <w:rPrChange w:id="6159" w:author="Multrus, Markus" w:date="2023-08-23T09:38:00Z">
            <w:rPr/>
          </w:rPrChange>
        </w:rPr>
        <w:t xml:space="preserve">B.27: </w:t>
      </w:r>
      <w:r w:rsidRPr="00A02D91">
        <w:rPr>
          <w:lang w:val="en-US"/>
          <w:rPrChange w:id="6160" w:author="Multrus, Markus" w:date="2023-08-23T09:38:00Z">
            <w:rPr/>
          </w:rPrChange>
        </w:rPr>
        <w:t>outerGainCode look-up table</w:t>
      </w:r>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A02D91"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A02D91" w:rsidRDefault="5FA5F50C" w:rsidP="00132EE7">
            <w:pPr>
              <w:pStyle w:val="TAH"/>
              <w:jc w:val="left"/>
              <w:rPr>
                <w:b w:val="0"/>
                <w:lang w:val="en-US"/>
                <w:rPrChange w:id="6161" w:author="Multrus, Markus" w:date="2023-08-23T09:38:00Z">
                  <w:rPr>
                    <w:b w:val="0"/>
                  </w:rPr>
                </w:rPrChange>
              </w:rPr>
            </w:pPr>
            <w:r w:rsidRPr="00A02D91">
              <w:rPr>
                <w:rFonts w:ascii="Times New Roman" w:hAnsi="Times New Roman"/>
                <w:lang w:val="en-US"/>
                <w:rPrChange w:id="6162"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A02D91" w:rsidRDefault="5FA5F50C" w:rsidP="00132EE7">
            <w:pPr>
              <w:pStyle w:val="TAH"/>
              <w:jc w:val="left"/>
              <w:rPr>
                <w:b w:val="0"/>
                <w:lang w:val="en-US"/>
                <w:rPrChange w:id="6163" w:author="Multrus, Markus" w:date="2023-08-23T09:38:00Z">
                  <w:rPr>
                    <w:b w:val="0"/>
                  </w:rPr>
                </w:rPrChange>
              </w:rPr>
            </w:pPr>
            <w:r w:rsidRPr="00A02D91">
              <w:rPr>
                <w:rFonts w:ascii="Times New Roman" w:hAnsi="Times New Roman"/>
                <w:lang w:val="en-US"/>
                <w:rPrChange w:id="6164"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A02D91" w:rsidRDefault="5FA5F50C" w:rsidP="26BB5FFD">
            <w:pPr>
              <w:pStyle w:val="TAH"/>
              <w:jc w:val="left"/>
              <w:rPr>
                <w:rFonts w:ascii="Times New Roman" w:hAnsi="Times New Roman"/>
                <w:lang w:val="en-US"/>
                <w:rPrChange w:id="6165" w:author="Multrus, Markus" w:date="2023-08-23T09:38:00Z">
                  <w:rPr>
                    <w:rFonts w:ascii="Times New Roman" w:hAnsi="Times New Roman"/>
                  </w:rPr>
                </w:rPrChange>
              </w:rPr>
            </w:pPr>
            <w:r w:rsidRPr="00A02D91">
              <w:rPr>
                <w:rFonts w:ascii="Times New Roman" w:hAnsi="Times New Roman"/>
                <w:lang w:val="en-US"/>
                <w:rPrChange w:id="6166"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A02D91" w:rsidRDefault="5FA5F50C" w:rsidP="26BB5FFD">
            <w:pPr>
              <w:pStyle w:val="TAH"/>
              <w:jc w:val="left"/>
              <w:rPr>
                <w:rFonts w:ascii="Times New Roman" w:hAnsi="Times New Roman"/>
                <w:lang w:val="en-US"/>
                <w:rPrChange w:id="6167" w:author="Multrus, Markus" w:date="2023-08-23T09:38:00Z">
                  <w:rPr>
                    <w:rFonts w:ascii="Times New Roman" w:hAnsi="Times New Roman"/>
                  </w:rPr>
                </w:rPrChange>
              </w:rPr>
            </w:pPr>
            <w:r w:rsidRPr="00A02D91">
              <w:rPr>
                <w:rFonts w:ascii="Times New Roman" w:hAnsi="Times New Roman"/>
                <w:lang w:val="en-US"/>
                <w:rPrChange w:id="6168"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A02D91" w:rsidRDefault="5FA5F50C" w:rsidP="26BB5FFD">
            <w:pPr>
              <w:pStyle w:val="TAH"/>
              <w:jc w:val="left"/>
              <w:rPr>
                <w:rFonts w:ascii="Times New Roman" w:hAnsi="Times New Roman"/>
                <w:lang w:val="en-US"/>
                <w:rPrChange w:id="6169" w:author="Multrus, Markus" w:date="2023-08-23T09:38:00Z">
                  <w:rPr>
                    <w:rFonts w:ascii="Times New Roman" w:hAnsi="Times New Roman"/>
                  </w:rPr>
                </w:rPrChange>
              </w:rPr>
            </w:pPr>
            <w:r w:rsidRPr="00A02D91">
              <w:rPr>
                <w:rFonts w:ascii="Times New Roman" w:hAnsi="Times New Roman"/>
                <w:lang w:val="en-US"/>
                <w:rPrChange w:id="6170"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A02D91" w:rsidRDefault="5FA5F50C" w:rsidP="26BB5FFD">
            <w:pPr>
              <w:pStyle w:val="TAH"/>
              <w:jc w:val="left"/>
              <w:rPr>
                <w:rFonts w:ascii="Times New Roman" w:hAnsi="Times New Roman"/>
                <w:lang w:val="en-US"/>
                <w:rPrChange w:id="6171" w:author="Multrus, Markus" w:date="2023-08-23T09:38:00Z">
                  <w:rPr>
                    <w:rFonts w:ascii="Times New Roman" w:hAnsi="Times New Roman"/>
                  </w:rPr>
                </w:rPrChange>
              </w:rPr>
            </w:pPr>
            <w:r w:rsidRPr="00A02D91">
              <w:rPr>
                <w:rFonts w:ascii="Times New Roman" w:hAnsi="Times New Roman"/>
                <w:lang w:val="en-US"/>
                <w:rPrChange w:id="6172"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A02D91" w:rsidRDefault="5FA5F50C" w:rsidP="26BB5FFD">
            <w:pPr>
              <w:pStyle w:val="TAH"/>
              <w:jc w:val="left"/>
              <w:rPr>
                <w:rFonts w:ascii="Times New Roman" w:hAnsi="Times New Roman"/>
                <w:lang w:val="en-US"/>
                <w:rPrChange w:id="6173" w:author="Multrus, Markus" w:date="2023-08-23T09:38:00Z">
                  <w:rPr>
                    <w:rFonts w:ascii="Times New Roman" w:hAnsi="Times New Roman"/>
                  </w:rPr>
                </w:rPrChange>
              </w:rPr>
            </w:pPr>
            <w:r w:rsidRPr="00A02D91">
              <w:rPr>
                <w:rFonts w:ascii="Times New Roman" w:hAnsi="Times New Roman"/>
                <w:lang w:val="en-US"/>
                <w:rPrChange w:id="6174"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A02D91" w:rsidRDefault="5FA5F50C" w:rsidP="26BB5FFD">
            <w:pPr>
              <w:pStyle w:val="TAH"/>
              <w:jc w:val="left"/>
              <w:rPr>
                <w:rFonts w:ascii="Times New Roman" w:hAnsi="Times New Roman"/>
                <w:lang w:val="en-US"/>
                <w:rPrChange w:id="6175" w:author="Multrus, Markus" w:date="2023-08-23T09:38:00Z">
                  <w:rPr>
                    <w:rFonts w:ascii="Times New Roman" w:hAnsi="Times New Roman"/>
                  </w:rPr>
                </w:rPrChange>
              </w:rPr>
            </w:pPr>
            <w:r w:rsidRPr="00A02D91">
              <w:rPr>
                <w:rFonts w:ascii="Times New Roman" w:hAnsi="Times New Roman"/>
                <w:lang w:val="en-US"/>
                <w:rPrChange w:id="6176"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A02D91" w:rsidRDefault="5FA5F50C" w:rsidP="26BB5FFD">
            <w:pPr>
              <w:pStyle w:val="TAH"/>
              <w:jc w:val="left"/>
              <w:rPr>
                <w:rFonts w:ascii="Times New Roman" w:hAnsi="Times New Roman"/>
                <w:lang w:val="en-US"/>
                <w:rPrChange w:id="6177" w:author="Multrus, Markus" w:date="2023-08-23T09:38:00Z">
                  <w:rPr>
                    <w:rFonts w:ascii="Times New Roman" w:hAnsi="Times New Roman"/>
                  </w:rPr>
                </w:rPrChange>
              </w:rPr>
            </w:pPr>
            <w:r w:rsidRPr="00A02D91">
              <w:rPr>
                <w:rFonts w:ascii="Times New Roman" w:hAnsi="Times New Roman"/>
                <w:lang w:val="en-US"/>
                <w:rPrChange w:id="6178"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A02D91" w:rsidRDefault="5FA5F50C" w:rsidP="26BB5FFD">
            <w:pPr>
              <w:pStyle w:val="TAH"/>
              <w:jc w:val="left"/>
              <w:rPr>
                <w:rFonts w:ascii="Times New Roman" w:hAnsi="Times New Roman"/>
                <w:lang w:val="en-US"/>
                <w:rPrChange w:id="6179" w:author="Multrus, Markus" w:date="2023-08-23T09:38:00Z">
                  <w:rPr>
                    <w:rFonts w:ascii="Times New Roman" w:hAnsi="Times New Roman"/>
                  </w:rPr>
                </w:rPrChange>
              </w:rPr>
            </w:pPr>
            <w:r w:rsidRPr="00A02D91">
              <w:rPr>
                <w:rFonts w:ascii="Times New Roman" w:hAnsi="Times New Roman"/>
                <w:lang w:val="en-US"/>
                <w:rPrChange w:id="6180" w:author="Multrus, Markus" w:date="2023-08-23T09:38: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A02D91" w:rsidRDefault="5FA5F50C" w:rsidP="26BB5FFD">
            <w:pPr>
              <w:pStyle w:val="TAH"/>
              <w:jc w:val="left"/>
              <w:rPr>
                <w:rFonts w:ascii="Times New Roman" w:hAnsi="Times New Roman"/>
                <w:lang w:val="en-US"/>
                <w:rPrChange w:id="6181" w:author="Multrus, Markus" w:date="2023-08-23T09:38:00Z">
                  <w:rPr>
                    <w:rFonts w:ascii="Times New Roman" w:hAnsi="Times New Roman"/>
                  </w:rPr>
                </w:rPrChange>
              </w:rPr>
            </w:pPr>
            <w:r w:rsidRPr="00A02D91">
              <w:rPr>
                <w:rFonts w:ascii="Times New Roman" w:hAnsi="Times New Roman"/>
                <w:lang w:val="en-US"/>
                <w:rPrChange w:id="6182" w:author="Multrus, Markus" w:date="2023-08-23T09:38: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A02D91" w:rsidRDefault="5FA5F50C" w:rsidP="26BB5FFD">
            <w:pPr>
              <w:pStyle w:val="TAH"/>
              <w:jc w:val="left"/>
              <w:rPr>
                <w:rFonts w:ascii="Times New Roman" w:hAnsi="Times New Roman"/>
                <w:lang w:val="en-US"/>
                <w:rPrChange w:id="6183" w:author="Multrus, Markus" w:date="2023-08-23T09:38:00Z">
                  <w:rPr>
                    <w:rFonts w:ascii="Times New Roman" w:hAnsi="Times New Roman"/>
                  </w:rPr>
                </w:rPrChange>
              </w:rPr>
            </w:pPr>
            <w:r w:rsidRPr="00A02D91">
              <w:rPr>
                <w:rFonts w:ascii="Times New Roman" w:hAnsi="Times New Roman"/>
                <w:lang w:val="en-US"/>
                <w:rPrChange w:id="6184" w:author="Multrus, Markus" w:date="2023-08-23T09:38:00Z">
                  <w:rPr>
                    <w:rFonts w:ascii="Times New Roman" w:hAnsi="Times New Roman"/>
                  </w:rPr>
                </w:rPrChange>
              </w:rPr>
              <w:t>Value</w:t>
            </w:r>
          </w:p>
        </w:tc>
      </w:tr>
      <w:tr w:rsidR="00CF4436" w:rsidRPr="00A02D91" w14:paraId="3A2A9992" w14:textId="77777777" w:rsidTr="26BB5FFD">
        <w:trPr>
          <w:trHeight w:val="20"/>
          <w:tblHeader/>
        </w:trPr>
        <w:tc>
          <w:tcPr>
            <w:tcW w:w="0" w:type="auto"/>
            <w:tcBorders>
              <w:left w:val="single" w:sz="4" w:space="0" w:color="auto"/>
            </w:tcBorders>
          </w:tcPr>
          <w:p w14:paraId="3303C04F" w14:textId="77777777" w:rsidR="00CF4436" w:rsidRPr="00A02D91" w:rsidRDefault="5FA5F50C" w:rsidP="00132EE7">
            <w:pPr>
              <w:pStyle w:val="TAC"/>
              <w:jc w:val="left"/>
              <w:rPr>
                <w:rFonts w:ascii="Times New Roman" w:hAnsi="Times New Roman"/>
                <w:lang w:val="en-US"/>
                <w:rPrChange w:id="6185" w:author="Multrus, Markus" w:date="2023-08-23T09:38:00Z">
                  <w:rPr>
                    <w:rFonts w:ascii="Times New Roman" w:hAnsi="Times New Roman"/>
                  </w:rPr>
                </w:rPrChange>
              </w:rPr>
            </w:pPr>
            <w:r w:rsidRPr="00A02D91">
              <w:rPr>
                <w:rFonts w:ascii="Times New Roman" w:hAnsi="Times New Roman"/>
                <w:lang w:val="en-US"/>
                <w:rPrChange w:id="6186" w:author="Multrus, Markus" w:date="2023-08-23T09:38:00Z">
                  <w:rPr>
                    <w:rFonts w:ascii="Times New Roman" w:hAnsi="Times New Roman"/>
                  </w:rPr>
                </w:rPrChange>
              </w:rPr>
              <w:t>00000</w:t>
            </w:r>
          </w:p>
        </w:tc>
        <w:tc>
          <w:tcPr>
            <w:tcW w:w="0" w:type="auto"/>
            <w:tcBorders>
              <w:right w:val="single" w:sz="4" w:space="0" w:color="auto"/>
            </w:tcBorders>
          </w:tcPr>
          <w:p w14:paraId="31F55664" w14:textId="77777777" w:rsidR="00CF4436" w:rsidRPr="00A02D91" w:rsidRDefault="5FA5F50C" w:rsidP="00132EE7">
            <w:pPr>
              <w:pStyle w:val="TAC"/>
              <w:jc w:val="left"/>
              <w:rPr>
                <w:rFonts w:ascii="Times New Roman" w:hAnsi="Times New Roman"/>
                <w:lang w:val="en-US"/>
                <w:rPrChange w:id="6187" w:author="Multrus, Markus" w:date="2023-08-23T09:38:00Z">
                  <w:rPr>
                    <w:rFonts w:ascii="Times New Roman" w:hAnsi="Times New Roman"/>
                  </w:rPr>
                </w:rPrChange>
              </w:rPr>
            </w:pPr>
            <w:r w:rsidRPr="00A02D91">
              <w:rPr>
                <w:rFonts w:ascii="Times New Roman" w:hAnsi="Times New Roman"/>
                <w:lang w:val="en-US"/>
                <w:rPrChange w:id="6188" w:author="Multrus, Markus" w:date="2023-08-23T09:38:00Z">
                  <w:rPr>
                    <w:rFonts w:ascii="Times New Roman" w:hAnsi="Times New Roman"/>
                  </w:rPr>
                </w:rPrChange>
              </w:rPr>
              <w:t>0</w:t>
            </w:r>
          </w:p>
        </w:tc>
        <w:tc>
          <w:tcPr>
            <w:tcW w:w="0" w:type="auto"/>
            <w:tcBorders>
              <w:left w:val="single" w:sz="4" w:space="0" w:color="auto"/>
            </w:tcBorders>
          </w:tcPr>
          <w:p w14:paraId="2BFFFCF1" w14:textId="77777777" w:rsidR="00CF4436" w:rsidRPr="00A02D91" w:rsidRDefault="5FA5F50C" w:rsidP="26BB5FFD">
            <w:pPr>
              <w:pStyle w:val="TAC"/>
              <w:jc w:val="left"/>
              <w:rPr>
                <w:rFonts w:ascii="Times New Roman" w:hAnsi="Times New Roman"/>
                <w:lang w:val="en-US"/>
                <w:rPrChange w:id="6189" w:author="Multrus, Markus" w:date="2023-08-23T09:38:00Z">
                  <w:rPr>
                    <w:rFonts w:ascii="Times New Roman" w:hAnsi="Times New Roman"/>
                  </w:rPr>
                </w:rPrChange>
              </w:rPr>
            </w:pPr>
            <w:r w:rsidRPr="00A02D91">
              <w:rPr>
                <w:rFonts w:ascii="Times New Roman" w:hAnsi="Times New Roman"/>
                <w:lang w:val="en-US"/>
                <w:rPrChange w:id="6190" w:author="Multrus, Markus" w:date="2023-08-23T09:38:00Z">
                  <w:rPr>
                    <w:rFonts w:ascii="Times New Roman" w:hAnsi="Times New Roman"/>
                  </w:rPr>
                </w:rPrChange>
              </w:rPr>
              <w:t>00110</w:t>
            </w:r>
          </w:p>
        </w:tc>
        <w:tc>
          <w:tcPr>
            <w:tcW w:w="0" w:type="auto"/>
            <w:tcBorders>
              <w:right w:val="single" w:sz="4" w:space="0" w:color="auto"/>
            </w:tcBorders>
          </w:tcPr>
          <w:p w14:paraId="16976F63" w14:textId="77777777" w:rsidR="00CF4436" w:rsidRPr="00A02D91" w:rsidRDefault="5FA5F50C" w:rsidP="26BB5FFD">
            <w:pPr>
              <w:pStyle w:val="TAC"/>
              <w:jc w:val="left"/>
              <w:rPr>
                <w:rFonts w:ascii="Times New Roman" w:hAnsi="Times New Roman"/>
                <w:lang w:val="en-US"/>
                <w:rPrChange w:id="6191" w:author="Multrus, Markus" w:date="2023-08-23T09:38:00Z">
                  <w:rPr>
                    <w:rFonts w:ascii="Times New Roman" w:hAnsi="Times New Roman"/>
                  </w:rPr>
                </w:rPrChange>
              </w:rPr>
            </w:pPr>
            <w:r w:rsidRPr="00A02D91">
              <w:rPr>
                <w:rFonts w:ascii="Times New Roman" w:hAnsi="Times New Roman"/>
                <w:lang w:val="en-US"/>
                <w:rPrChange w:id="6192" w:author="Multrus, Markus" w:date="2023-08-23T09:38:00Z">
                  <w:rPr>
                    <w:rFonts w:ascii="Times New Roman" w:hAnsi="Times New Roman"/>
                  </w:rPr>
                </w:rPrChange>
              </w:rPr>
              <w:t>6</w:t>
            </w:r>
          </w:p>
        </w:tc>
        <w:tc>
          <w:tcPr>
            <w:tcW w:w="0" w:type="auto"/>
            <w:tcBorders>
              <w:left w:val="single" w:sz="4" w:space="0" w:color="auto"/>
            </w:tcBorders>
          </w:tcPr>
          <w:p w14:paraId="4A98E788" w14:textId="77777777" w:rsidR="00CF4436" w:rsidRPr="00A02D91" w:rsidRDefault="5FA5F50C" w:rsidP="26BB5FFD">
            <w:pPr>
              <w:pStyle w:val="TAC"/>
              <w:jc w:val="left"/>
              <w:rPr>
                <w:rFonts w:ascii="Times New Roman" w:hAnsi="Times New Roman"/>
                <w:lang w:val="en-US"/>
                <w:rPrChange w:id="6193" w:author="Multrus, Markus" w:date="2023-08-23T09:38:00Z">
                  <w:rPr>
                    <w:rFonts w:ascii="Times New Roman" w:hAnsi="Times New Roman"/>
                  </w:rPr>
                </w:rPrChange>
              </w:rPr>
            </w:pPr>
            <w:r w:rsidRPr="00A02D91">
              <w:rPr>
                <w:rFonts w:ascii="Times New Roman" w:hAnsi="Times New Roman"/>
                <w:lang w:val="en-US"/>
                <w:rPrChange w:id="6194" w:author="Multrus, Markus" w:date="2023-08-23T09:38:00Z">
                  <w:rPr>
                    <w:rFonts w:ascii="Times New Roman" w:hAnsi="Times New Roman"/>
                  </w:rPr>
                </w:rPrChange>
              </w:rPr>
              <w:t>01100</w:t>
            </w:r>
          </w:p>
        </w:tc>
        <w:tc>
          <w:tcPr>
            <w:tcW w:w="0" w:type="auto"/>
            <w:tcBorders>
              <w:right w:val="single" w:sz="4" w:space="0" w:color="auto"/>
            </w:tcBorders>
          </w:tcPr>
          <w:p w14:paraId="66F71995" w14:textId="77777777" w:rsidR="00CF4436" w:rsidRPr="00A02D91" w:rsidRDefault="5FA5F50C" w:rsidP="26BB5FFD">
            <w:pPr>
              <w:pStyle w:val="TAC"/>
              <w:jc w:val="left"/>
              <w:rPr>
                <w:rFonts w:ascii="Times New Roman" w:hAnsi="Times New Roman"/>
                <w:lang w:val="en-US"/>
                <w:rPrChange w:id="6195" w:author="Multrus, Markus" w:date="2023-08-23T09:38:00Z">
                  <w:rPr>
                    <w:rFonts w:ascii="Times New Roman" w:hAnsi="Times New Roman"/>
                  </w:rPr>
                </w:rPrChange>
              </w:rPr>
            </w:pPr>
            <w:r w:rsidRPr="00A02D91">
              <w:rPr>
                <w:rFonts w:ascii="Times New Roman" w:hAnsi="Times New Roman"/>
                <w:lang w:val="en-US"/>
                <w:rPrChange w:id="6196" w:author="Multrus, Markus" w:date="2023-08-23T09:38:00Z">
                  <w:rPr>
                    <w:rFonts w:ascii="Times New Roman" w:hAnsi="Times New Roman"/>
                  </w:rPr>
                </w:rPrChange>
              </w:rPr>
              <w:t>12</w:t>
            </w:r>
          </w:p>
        </w:tc>
        <w:tc>
          <w:tcPr>
            <w:tcW w:w="0" w:type="auto"/>
            <w:tcBorders>
              <w:left w:val="single" w:sz="4" w:space="0" w:color="auto"/>
            </w:tcBorders>
          </w:tcPr>
          <w:p w14:paraId="309D466A" w14:textId="77777777" w:rsidR="00CF4436" w:rsidRPr="00A02D91" w:rsidRDefault="5FA5F50C" w:rsidP="26BB5FFD">
            <w:pPr>
              <w:pStyle w:val="TAC"/>
              <w:jc w:val="left"/>
              <w:rPr>
                <w:rFonts w:ascii="Times New Roman" w:hAnsi="Times New Roman"/>
                <w:lang w:val="en-US"/>
                <w:rPrChange w:id="6197" w:author="Multrus, Markus" w:date="2023-08-23T09:38:00Z">
                  <w:rPr>
                    <w:rFonts w:ascii="Times New Roman" w:hAnsi="Times New Roman"/>
                  </w:rPr>
                </w:rPrChange>
              </w:rPr>
            </w:pPr>
            <w:r w:rsidRPr="00A02D91">
              <w:rPr>
                <w:rFonts w:ascii="Times New Roman" w:hAnsi="Times New Roman"/>
                <w:lang w:val="en-US"/>
                <w:rPrChange w:id="6198" w:author="Multrus, Markus" w:date="2023-08-23T09:38:00Z">
                  <w:rPr>
                    <w:rFonts w:ascii="Times New Roman" w:hAnsi="Times New Roman"/>
                  </w:rPr>
                </w:rPrChange>
              </w:rPr>
              <w:t>10010</w:t>
            </w:r>
          </w:p>
        </w:tc>
        <w:tc>
          <w:tcPr>
            <w:tcW w:w="0" w:type="auto"/>
            <w:tcBorders>
              <w:right w:val="single" w:sz="4" w:space="0" w:color="auto"/>
            </w:tcBorders>
          </w:tcPr>
          <w:p w14:paraId="1CA32FD2" w14:textId="77777777" w:rsidR="00CF4436" w:rsidRPr="00A02D91" w:rsidRDefault="5FA5F50C" w:rsidP="26BB5FFD">
            <w:pPr>
              <w:pStyle w:val="TAC"/>
              <w:jc w:val="left"/>
              <w:rPr>
                <w:rFonts w:ascii="Times New Roman" w:hAnsi="Times New Roman"/>
                <w:lang w:val="en-US"/>
                <w:rPrChange w:id="6199" w:author="Multrus, Markus" w:date="2023-08-23T09:38:00Z">
                  <w:rPr>
                    <w:rFonts w:ascii="Times New Roman" w:hAnsi="Times New Roman"/>
                  </w:rPr>
                </w:rPrChange>
              </w:rPr>
            </w:pPr>
            <w:r w:rsidRPr="00A02D91">
              <w:rPr>
                <w:rFonts w:ascii="Times New Roman" w:hAnsi="Times New Roman"/>
                <w:lang w:val="en-US"/>
                <w:rPrChange w:id="6200" w:author="Multrus, Markus" w:date="2023-08-23T09:38:00Z">
                  <w:rPr>
                    <w:rFonts w:ascii="Times New Roman" w:hAnsi="Times New Roman"/>
                  </w:rPr>
                </w:rPrChange>
              </w:rPr>
              <w:t>18</w:t>
            </w:r>
          </w:p>
        </w:tc>
        <w:tc>
          <w:tcPr>
            <w:tcW w:w="0" w:type="auto"/>
            <w:tcBorders>
              <w:left w:val="single" w:sz="4" w:space="0" w:color="auto"/>
            </w:tcBorders>
          </w:tcPr>
          <w:p w14:paraId="3B6E4090" w14:textId="77777777" w:rsidR="00CF4436" w:rsidRPr="00A02D91" w:rsidRDefault="5FA5F50C" w:rsidP="26BB5FFD">
            <w:pPr>
              <w:pStyle w:val="TAC"/>
              <w:jc w:val="left"/>
              <w:rPr>
                <w:rFonts w:ascii="Times New Roman" w:hAnsi="Times New Roman"/>
                <w:lang w:val="en-US"/>
                <w:rPrChange w:id="6201" w:author="Multrus, Markus" w:date="2023-08-23T09:38:00Z">
                  <w:rPr>
                    <w:rFonts w:ascii="Times New Roman" w:hAnsi="Times New Roman"/>
                  </w:rPr>
                </w:rPrChange>
              </w:rPr>
            </w:pPr>
            <w:r w:rsidRPr="00A02D91">
              <w:rPr>
                <w:rFonts w:ascii="Times New Roman" w:hAnsi="Times New Roman"/>
                <w:lang w:val="en-US"/>
                <w:rPrChange w:id="6202" w:author="Multrus, Markus" w:date="2023-08-23T09:38:00Z">
                  <w:rPr>
                    <w:rFonts w:ascii="Times New Roman" w:hAnsi="Times New Roman"/>
                  </w:rPr>
                </w:rPrChange>
              </w:rPr>
              <w:t>11000</w:t>
            </w:r>
          </w:p>
        </w:tc>
        <w:tc>
          <w:tcPr>
            <w:tcW w:w="0" w:type="auto"/>
            <w:tcBorders>
              <w:right w:val="single" w:sz="4" w:space="0" w:color="auto"/>
            </w:tcBorders>
          </w:tcPr>
          <w:p w14:paraId="0FAFB3C6" w14:textId="77777777" w:rsidR="00CF4436" w:rsidRPr="00A02D91" w:rsidRDefault="5FA5F50C" w:rsidP="26BB5FFD">
            <w:pPr>
              <w:pStyle w:val="TAC"/>
              <w:jc w:val="left"/>
              <w:rPr>
                <w:rFonts w:ascii="Times New Roman" w:hAnsi="Times New Roman"/>
                <w:lang w:val="en-US"/>
                <w:rPrChange w:id="6203" w:author="Multrus, Markus" w:date="2023-08-23T09:38:00Z">
                  <w:rPr>
                    <w:rFonts w:ascii="Times New Roman" w:hAnsi="Times New Roman"/>
                  </w:rPr>
                </w:rPrChange>
              </w:rPr>
            </w:pPr>
            <w:r w:rsidRPr="00A02D91">
              <w:rPr>
                <w:rFonts w:ascii="Times New Roman" w:hAnsi="Times New Roman"/>
                <w:lang w:val="en-US"/>
                <w:rPrChange w:id="6204" w:author="Multrus, Markus" w:date="2023-08-23T09:38:00Z">
                  <w:rPr>
                    <w:rFonts w:ascii="Times New Roman" w:hAnsi="Times New Roman"/>
                  </w:rPr>
                </w:rPrChange>
              </w:rPr>
              <w:t>24</w:t>
            </w:r>
          </w:p>
        </w:tc>
        <w:tc>
          <w:tcPr>
            <w:tcW w:w="0" w:type="auto"/>
            <w:tcBorders>
              <w:left w:val="single" w:sz="4" w:space="0" w:color="auto"/>
            </w:tcBorders>
          </w:tcPr>
          <w:p w14:paraId="62907623" w14:textId="77777777" w:rsidR="00CF4436" w:rsidRPr="00A02D91" w:rsidRDefault="5FA5F50C" w:rsidP="26BB5FFD">
            <w:pPr>
              <w:pStyle w:val="TAC"/>
              <w:jc w:val="left"/>
              <w:rPr>
                <w:rFonts w:ascii="Times New Roman" w:hAnsi="Times New Roman"/>
                <w:lang w:val="en-US"/>
                <w:rPrChange w:id="6205" w:author="Multrus, Markus" w:date="2023-08-23T09:38:00Z">
                  <w:rPr>
                    <w:rFonts w:ascii="Times New Roman" w:hAnsi="Times New Roman"/>
                  </w:rPr>
                </w:rPrChange>
              </w:rPr>
            </w:pPr>
            <w:r w:rsidRPr="00A02D91">
              <w:rPr>
                <w:rFonts w:ascii="Times New Roman" w:hAnsi="Times New Roman"/>
                <w:lang w:val="en-US"/>
                <w:rPrChange w:id="6206" w:author="Multrus, Markus" w:date="2023-08-23T09:38:00Z">
                  <w:rPr>
                    <w:rFonts w:ascii="Times New Roman" w:hAnsi="Times New Roman"/>
                  </w:rPr>
                </w:rPrChange>
              </w:rPr>
              <w:t>11110</w:t>
            </w:r>
          </w:p>
        </w:tc>
        <w:tc>
          <w:tcPr>
            <w:tcW w:w="0" w:type="auto"/>
            <w:tcBorders>
              <w:right w:val="single" w:sz="4" w:space="0" w:color="auto"/>
            </w:tcBorders>
          </w:tcPr>
          <w:p w14:paraId="5B111A4B" w14:textId="77777777" w:rsidR="00CF4436" w:rsidRPr="00A02D91" w:rsidRDefault="5FA5F50C" w:rsidP="26BB5FFD">
            <w:pPr>
              <w:pStyle w:val="TAC"/>
              <w:jc w:val="left"/>
              <w:rPr>
                <w:rFonts w:ascii="Times New Roman" w:hAnsi="Times New Roman"/>
                <w:lang w:val="en-US"/>
                <w:rPrChange w:id="6207" w:author="Multrus, Markus" w:date="2023-08-23T09:38:00Z">
                  <w:rPr>
                    <w:rFonts w:ascii="Times New Roman" w:hAnsi="Times New Roman"/>
                  </w:rPr>
                </w:rPrChange>
              </w:rPr>
            </w:pPr>
            <w:r w:rsidRPr="00A02D91">
              <w:rPr>
                <w:rFonts w:ascii="Times New Roman" w:hAnsi="Times New Roman"/>
                <w:lang w:val="en-US"/>
                <w:rPrChange w:id="6208" w:author="Multrus, Markus" w:date="2023-08-23T09:38:00Z">
                  <w:rPr>
                    <w:rFonts w:ascii="Times New Roman" w:hAnsi="Times New Roman"/>
                  </w:rPr>
                </w:rPrChange>
              </w:rPr>
              <w:t>30</w:t>
            </w:r>
          </w:p>
        </w:tc>
      </w:tr>
      <w:tr w:rsidR="00CF4436" w:rsidRPr="00A02D91" w14:paraId="124D5111" w14:textId="77777777" w:rsidTr="26BB5FFD">
        <w:trPr>
          <w:trHeight w:val="20"/>
          <w:tblHeader/>
        </w:trPr>
        <w:tc>
          <w:tcPr>
            <w:tcW w:w="0" w:type="auto"/>
            <w:tcBorders>
              <w:left w:val="single" w:sz="4" w:space="0" w:color="auto"/>
            </w:tcBorders>
          </w:tcPr>
          <w:p w14:paraId="0F524637" w14:textId="77777777" w:rsidR="00CF4436" w:rsidRPr="00A02D91" w:rsidRDefault="5FA5F50C" w:rsidP="00132EE7">
            <w:pPr>
              <w:pStyle w:val="TAC"/>
              <w:jc w:val="left"/>
              <w:rPr>
                <w:rFonts w:ascii="Times New Roman" w:hAnsi="Times New Roman"/>
                <w:lang w:val="en-US"/>
                <w:rPrChange w:id="6209" w:author="Multrus, Markus" w:date="2023-08-23T09:38:00Z">
                  <w:rPr>
                    <w:rFonts w:ascii="Times New Roman" w:hAnsi="Times New Roman"/>
                  </w:rPr>
                </w:rPrChange>
              </w:rPr>
            </w:pPr>
            <w:r w:rsidRPr="00A02D91">
              <w:rPr>
                <w:rFonts w:ascii="Times New Roman" w:hAnsi="Times New Roman"/>
                <w:lang w:val="en-US"/>
                <w:rPrChange w:id="6210" w:author="Multrus, Markus" w:date="2023-08-23T09:38:00Z">
                  <w:rPr>
                    <w:rFonts w:ascii="Times New Roman" w:hAnsi="Times New Roman"/>
                  </w:rPr>
                </w:rPrChange>
              </w:rPr>
              <w:t>00001</w:t>
            </w:r>
          </w:p>
        </w:tc>
        <w:tc>
          <w:tcPr>
            <w:tcW w:w="0" w:type="auto"/>
            <w:tcBorders>
              <w:right w:val="single" w:sz="4" w:space="0" w:color="auto"/>
            </w:tcBorders>
          </w:tcPr>
          <w:p w14:paraId="625C6D17" w14:textId="77777777" w:rsidR="00CF4436" w:rsidRPr="00A02D91" w:rsidRDefault="5FA5F50C" w:rsidP="00132EE7">
            <w:pPr>
              <w:pStyle w:val="TAC"/>
              <w:jc w:val="left"/>
              <w:rPr>
                <w:rFonts w:ascii="Times New Roman" w:hAnsi="Times New Roman"/>
                <w:lang w:val="en-US"/>
                <w:rPrChange w:id="6211" w:author="Multrus, Markus" w:date="2023-08-23T09:38:00Z">
                  <w:rPr>
                    <w:rFonts w:ascii="Times New Roman" w:hAnsi="Times New Roman"/>
                  </w:rPr>
                </w:rPrChange>
              </w:rPr>
            </w:pPr>
            <w:r w:rsidRPr="00A02D91">
              <w:rPr>
                <w:rFonts w:ascii="Times New Roman" w:hAnsi="Times New Roman"/>
                <w:lang w:val="en-US"/>
                <w:rPrChange w:id="6212" w:author="Multrus, Markus" w:date="2023-08-23T09:38:00Z">
                  <w:rPr>
                    <w:rFonts w:ascii="Times New Roman" w:hAnsi="Times New Roman"/>
                  </w:rPr>
                </w:rPrChange>
              </w:rPr>
              <w:t>1</w:t>
            </w:r>
          </w:p>
        </w:tc>
        <w:tc>
          <w:tcPr>
            <w:tcW w:w="0" w:type="auto"/>
            <w:tcBorders>
              <w:left w:val="single" w:sz="4" w:space="0" w:color="auto"/>
            </w:tcBorders>
          </w:tcPr>
          <w:p w14:paraId="0ED205A4" w14:textId="77777777" w:rsidR="00CF4436" w:rsidRPr="00A02D91" w:rsidRDefault="5FA5F50C" w:rsidP="26BB5FFD">
            <w:pPr>
              <w:pStyle w:val="TAC"/>
              <w:jc w:val="left"/>
              <w:rPr>
                <w:rFonts w:ascii="Times New Roman" w:hAnsi="Times New Roman"/>
                <w:lang w:val="en-US"/>
                <w:rPrChange w:id="6213" w:author="Multrus, Markus" w:date="2023-08-23T09:38:00Z">
                  <w:rPr>
                    <w:rFonts w:ascii="Times New Roman" w:hAnsi="Times New Roman"/>
                  </w:rPr>
                </w:rPrChange>
              </w:rPr>
            </w:pPr>
            <w:r w:rsidRPr="00A02D91">
              <w:rPr>
                <w:rFonts w:ascii="Times New Roman" w:hAnsi="Times New Roman"/>
                <w:lang w:val="en-US"/>
                <w:rPrChange w:id="6214" w:author="Multrus, Markus" w:date="2023-08-23T09:38:00Z">
                  <w:rPr>
                    <w:rFonts w:ascii="Times New Roman" w:hAnsi="Times New Roman"/>
                  </w:rPr>
                </w:rPrChange>
              </w:rPr>
              <w:t>00111</w:t>
            </w:r>
          </w:p>
        </w:tc>
        <w:tc>
          <w:tcPr>
            <w:tcW w:w="0" w:type="auto"/>
            <w:tcBorders>
              <w:right w:val="single" w:sz="4" w:space="0" w:color="auto"/>
            </w:tcBorders>
          </w:tcPr>
          <w:p w14:paraId="2A2F28D7" w14:textId="77777777" w:rsidR="00CF4436" w:rsidRPr="00A02D91" w:rsidRDefault="5FA5F50C" w:rsidP="26BB5FFD">
            <w:pPr>
              <w:pStyle w:val="TAC"/>
              <w:jc w:val="left"/>
              <w:rPr>
                <w:rFonts w:ascii="Times New Roman" w:hAnsi="Times New Roman"/>
                <w:lang w:val="en-US"/>
                <w:rPrChange w:id="6215" w:author="Multrus, Markus" w:date="2023-08-23T09:38:00Z">
                  <w:rPr>
                    <w:rFonts w:ascii="Times New Roman" w:hAnsi="Times New Roman"/>
                  </w:rPr>
                </w:rPrChange>
              </w:rPr>
            </w:pPr>
            <w:r w:rsidRPr="00A02D91">
              <w:rPr>
                <w:rFonts w:ascii="Times New Roman" w:hAnsi="Times New Roman"/>
                <w:lang w:val="en-US"/>
                <w:rPrChange w:id="6216" w:author="Multrus, Markus" w:date="2023-08-23T09:38:00Z">
                  <w:rPr>
                    <w:rFonts w:ascii="Times New Roman" w:hAnsi="Times New Roman"/>
                  </w:rPr>
                </w:rPrChange>
              </w:rPr>
              <w:t>7</w:t>
            </w:r>
          </w:p>
        </w:tc>
        <w:tc>
          <w:tcPr>
            <w:tcW w:w="0" w:type="auto"/>
            <w:tcBorders>
              <w:left w:val="single" w:sz="4" w:space="0" w:color="auto"/>
            </w:tcBorders>
          </w:tcPr>
          <w:p w14:paraId="6E3E85C9" w14:textId="77777777" w:rsidR="00CF4436" w:rsidRPr="00A02D91" w:rsidRDefault="5FA5F50C" w:rsidP="26BB5FFD">
            <w:pPr>
              <w:pStyle w:val="TAC"/>
              <w:jc w:val="left"/>
              <w:rPr>
                <w:rFonts w:ascii="Times New Roman" w:hAnsi="Times New Roman"/>
                <w:lang w:val="en-US"/>
                <w:rPrChange w:id="6217" w:author="Multrus, Markus" w:date="2023-08-23T09:38:00Z">
                  <w:rPr>
                    <w:rFonts w:ascii="Times New Roman" w:hAnsi="Times New Roman"/>
                  </w:rPr>
                </w:rPrChange>
              </w:rPr>
            </w:pPr>
            <w:r w:rsidRPr="00A02D91">
              <w:rPr>
                <w:rFonts w:ascii="Times New Roman" w:hAnsi="Times New Roman"/>
                <w:lang w:val="en-US"/>
                <w:rPrChange w:id="6218" w:author="Multrus, Markus" w:date="2023-08-23T09:38:00Z">
                  <w:rPr>
                    <w:rFonts w:ascii="Times New Roman" w:hAnsi="Times New Roman"/>
                  </w:rPr>
                </w:rPrChange>
              </w:rPr>
              <w:t>01101</w:t>
            </w:r>
          </w:p>
        </w:tc>
        <w:tc>
          <w:tcPr>
            <w:tcW w:w="0" w:type="auto"/>
            <w:tcBorders>
              <w:right w:val="single" w:sz="4" w:space="0" w:color="auto"/>
            </w:tcBorders>
          </w:tcPr>
          <w:p w14:paraId="6F9F6D5F" w14:textId="77777777" w:rsidR="00CF4436" w:rsidRPr="00A02D91" w:rsidRDefault="5FA5F50C" w:rsidP="26BB5FFD">
            <w:pPr>
              <w:pStyle w:val="TAC"/>
              <w:jc w:val="left"/>
              <w:rPr>
                <w:rFonts w:ascii="Times New Roman" w:hAnsi="Times New Roman"/>
                <w:lang w:val="en-US"/>
                <w:rPrChange w:id="6219" w:author="Multrus, Markus" w:date="2023-08-23T09:38:00Z">
                  <w:rPr>
                    <w:rFonts w:ascii="Times New Roman" w:hAnsi="Times New Roman"/>
                  </w:rPr>
                </w:rPrChange>
              </w:rPr>
            </w:pPr>
            <w:r w:rsidRPr="00A02D91">
              <w:rPr>
                <w:rFonts w:ascii="Times New Roman" w:hAnsi="Times New Roman"/>
                <w:lang w:val="en-US"/>
                <w:rPrChange w:id="6220" w:author="Multrus, Markus" w:date="2023-08-23T09:38:00Z">
                  <w:rPr>
                    <w:rFonts w:ascii="Times New Roman" w:hAnsi="Times New Roman"/>
                  </w:rPr>
                </w:rPrChange>
              </w:rPr>
              <w:t>13</w:t>
            </w:r>
          </w:p>
        </w:tc>
        <w:tc>
          <w:tcPr>
            <w:tcW w:w="0" w:type="auto"/>
            <w:tcBorders>
              <w:left w:val="single" w:sz="4" w:space="0" w:color="auto"/>
            </w:tcBorders>
          </w:tcPr>
          <w:p w14:paraId="5233D15E" w14:textId="77777777" w:rsidR="00CF4436" w:rsidRPr="00A02D91" w:rsidRDefault="5FA5F50C" w:rsidP="26BB5FFD">
            <w:pPr>
              <w:pStyle w:val="TAC"/>
              <w:jc w:val="left"/>
              <w:rPr>
                <w:rFonts w:ascii="Times New Roman" w:hAnsi="Times New Roman"/>
                <w:lang w:val="en-US"/>
                <w:rPrChange w:id="6221" w:author="Multrus, Markus" w:date="2023-08-23T09:38:00Z">
                  <w:rPr>
                    <w:rFonts w:ascii="Times New Roman" w:hAnsi="Times New Roman"/>
                  </w:rPr>
                </w:rPrChange>
              </w:rPr>
            </w:pPr>
            <w:r w:rsidRPr="00A02D91">
              <w:rPr>
                <w:rFonts w:ascii="Times New Roman" w:hAnsi="Times New Roman"/>
                <w:lang w:val="en-US"/>
                <w:rPrChange w:id="6222" w:author="Multrus, Markus" w:date="2023-08-23T09:38:00Z">
                  <w:rPr>
                    <w:rFonts w:ascii="Times New Roman" w:hAnsi="Times New Roman"/>
                  </w:rPr>
                </w:rPrChange>
              </w:rPr>
              <w:t>10011</w:t>
            </w:r>
          </w:p>
        </w:tc>
        <w:tc>
          <w:tcPr>
            <w:tcW w:w="0" w:type="auto"/>
            <w:tcBorders>
              <w:right w:val="single" w:sz="4" w:space="0" w:color="auto"/>
            </w:tcBorders>
          </w:tcPr>
          <w:p w14:paraId="28F3E6BB" w14:textId="77777777" w:rsidR="00CF4436" w:rsidRPr="00A02D91" w:rsidRDefault="5FA5F50C" w:rsidP="26BB5FFD">
            <w:pPr>
              <w:pStyle w:val="TAC"/>
              <w:jc w:val="left"/>
              <w:rPr>
                <w:rFonts w:ascii="Times New Roman" w:hAnsi="Times New Roman"/>
                <w:lang w:val="en-US"/>
                <w:rPrChange w:id="6223" w:author="Multrus, Markus" w:date="2023-08-23T09:38:00Z">
                  <w:rPr>
                    <w:rFonts w:ascii="Times New Roman" w:hAnsi="Times New Roman"/>
                  </w:rPr>
                </w:rPrChange>
              </w:rPr>
            </w:pPr>
            <w:r w:rsidRPr="00A02D91">
              <w:rPr>
                <w:rFonts w:ascii="Times New Roman" w:hAnsi="Times New Roman"/>
                <w:lang w:val="en-US"/>
                <w:rPrChange w:id="6224" w:author="Multrus, Markus" w:date="2023-08-23T09:38:00Z">
                  <w:rPr>
                    <w:rFonts w:ascii="Times New Roman" w:hAnsi="Times New Roman"/>
                  </w:rPr>
                </w:rPrChange>
              </w:rPr>
              <w:t>19</w:t>
            </w:r>
          </w:p>
        </w:tc>
        <w:tc>
          <w:tcPr>
            <w:tcW w:w="0" w:type="auto"/>
            <w:tcBorders>
              <w:left w:val="single" w:sz="4" w:space="0" w:color="auto"/>
            </w:tcBorders>
          </w:tcPr>
          <w:p w14:paraId="2FE756C5" w14:textId="77777777" w:rsidR="00CF4436" w:rsidRPr="00A02D91" w:rsidRDefault="5FA5F50C" w:rsidP="26BB5FFD">
            <w:pPr>
              <w:pStyle w:val="TAC"/>
              <w:jc w:val="left"/>
              <w:rPr>
                <w:rFonts w:ascii="Times New Roman" w:hAnsi="Times New Roman"/>
                <w:lang w:val="en-US"/>
                <w:rPrChange w:id="6225" w:author="Multrus, Markus" w:date="2023-08-23T09:38:00Z">
                  <w:rPr>
                    <w:rFonts w:ascii="Times New Roman" w:hAnsi="Times New Roman"/>
                  </w:rPr>
                </w:rPrChange>
              </w:rPr>
            </w:pPr>
            <w:r w:rsidRPr="00A02D91">
              <w:rPr>
                <w:rFonts w:ascii="Times New Roman" w:hAnsi="Times New Roman"/>
                <w:lang w:val="en-US"/>
                <w:rPrChange w:id="6226" w:author="Multrus, Markus" w:date="2023-08-23T09:38:00Z">
                  <w:rPr>
                    <w:rFonts w:ascii="Times New Roman" w:hAnsi="Times New Roman"/>
                  </w:rPr>
                </w:rPrChange>
              </w:rPr>
              <w:t>11001</w:t>
            </w:r>
          </w:p>
        </w:tc>
        <w:tc>
          <w:tcPr>
            <w:tcW w:w="0" w:type="auto"/>
            <w:tcBorders>
              <w:right w:val="single" w:sz="4" w:space="0" w:color="auto"/>
            </w:tcBorders>
          </w:tcPr>
          <w:p w14:paraId="58F89E4E" w14:textId="77777777" w:rsidR="00CF4436" w:rsidRPr="00A02D91" w:rsidRDefault="5FA5F50C" w:rsidP="26BB5FFD">
            <w:pPr>
              <w:pStyle w:val="TAC"/>
              <w:jc w:val="left"/>
              <w:rPr>
                <w:rFonts w:ascii="Times New Roman" w:hAnsi="Times New Roman"/>
                <w:lang w:val="en-US"/>
                <w:rPrChange w:id="6227" w:author="Multrus, Markus" w:date="2023-08-23T09:38:00Z">
                  <w:rPr>
                    <w:rFonts w:ascii="Times New Roman" w:hAnsi="Times New Roman"/>
                  </w:rPr>
                </w:rPrChange>
              </w:rPr>
            </w:pPr>
            <w:r w:rsidRPr="00A02D91">
              <w:rPr>
                <w:rFonts w:ascii="Times New Roman" w:hAnsi="Times New Roman"/>
                <w:lang w:val="en-US"/>
                <w:rPrChange w:id="6228" w:author="Multrus, Markus" w:date="2023-08-23T09:38:00Z">
                  <w:rPr>
                    <w:rFonts w:ascii="Times New Roman" w:hAnsi="Times New Roman"/>
                  </w:rPr>
                </w:rPrChange>
              </w:rPr>
              <w:t>25</w:t>
            </w:r>
          </w:p>
        </w:tc>
        <w:tc>
          <w:tcPr>
            <w:tcW w:w="0" w:type="auto"/>
            <w:tcBorders>
              <w:left w:val="single" w:sz="4" w:space="0" w:color="auto"/>
            </w:tcBorders>
          </w:tcPr>
          <w:p w14:paraId="54DDEEE6" w14:textId="77777777" w:rsidR="00CF4436" w:rsidRPr="00A02D91" w:rsidRDefault="00CF4436" w:rsidP="26BB5FFD">
            <w:pPr>
              <w:pStyle w:val="TAC"/>
              <w:jc w:val="left"/>
              <w:rPr>
                <w:rFonts w:ascii="Times New Roman" w:hAnsi="Times New Roman"/>
                <w:lang w:val="en-US"/>
                <w:rPrChange w:id="6229" w:author="Multrus, Markus" w:date="2023-08-23T09:38:00Z">
                  <w:rPr>
                    <w:rFonts w:ascii="Times New Roman" w:hAnsi="Times New Roman"/>
                  </w:rPr>
                </w:rPrChange>
              </w:rPr>
            </w:pPr>
          </w:p>
        </w:tc>
        <w:tc>
          <w:tcPr>
            <w:tcW w:w="0" w:type="auto"/>
            <w:tcBorders>
              <w:right w:val="single" w:sz="4" w:space="0" w:color="auto"/>
            </w:tcBorders>
          </w:tcPr>
          <w:p w14:paraId="6122E237" w14:textId="77777777" w:rsidR="00CF4436" w:rsidRPr="00A02D91" w:rsidRDefault="00CF4436" w:rsidP="26BB5FFD">
            <w:pPr>
              <w:pStyle w:val="TAC"/>
              <w:jc w:val="left"/>
              <w:rPr>
                <w:rFonts w:ascii="Times New Roman" w:hAnsi="Times New Roman"/>
                <w:lang w:val="en-US"/>
                <w:rPrChange w:id="6230" w:author="Multrus, Markus" w:date="2023-08-23T09:38:00Z">
                  <w:rPr>
                    <w:rFonts w:ascii="Times New Roman" w:hAnsi="Times New Roman"/>
                  </w:rPr>
                </w:rPrChange>
              </w:rPr>
            </w:pPr>
          </w:p>
        </w:tc>
      </w:tr>
      <w:tr w:rsidR="00CF4436" w:rsidRPr="00A02D91" w14:paraId="220947CD" w14:textId="77777777" w:rsidTr="26BB5FFD">
        <w:trPr>
          <w:trHeight w:val="20"/>
          <w:tblHeader/>
        </w:trPr>
        <w:tc>
          <w:tcPr>
            <w:tcW w:w="0" w:type="auto"/>
            <w:tcBorders>
              <w:left w:val="single" w:sz="4" w:space="0" w:color="auto"/>
            </w:tcBorders>
          </w:tcPr>
          <w:p w14:paraId="3B2BC108" w14:textId="77777777" w:rsidR="00CF4436" w:rsidRPr="00A02D91" w:rsidRDefault="5FA5F50C" w:rsidP="00132EE7">
            <w:pPr>
              <w:pStyle w:val="TAC"/>
              <w:jc w:val="left"/>
              <w:rPr>
                <w:rFonts w:ascii="Times New Roman" w:hAnsi="Times New Roman"/>
                <w:lang w:val="en-US"/>
                <w:rPrChange w:id="6231" w:author="Multrus, Markus" w:date="2023-08-23T09:38:00Z">
                  <w:rPr>
                    <w:rFonts w:ascii="Times New Roman" w:hAnsi="Times New Roman"/>
                  </w:rPr>
                </w:rPrChange>
              </w:rPr>
            </w:pPr>
            <w:r w:rsidRPr="00A02D91">
              <w:rPr>
                <w:rFonts w:ascii="Times New Roman" w:hAnsi="Times New Roman"/>
                <w:lang w:val="en-US"/>
                <w:rPrChange w:id="6232" w:author="Multrus, Markus" w:date="2023-08-23T09:38:00Z">
                  <w:rPr>
                    <w:rFonts w:ascii="Times New Roman" w:hAnsi="Times New Roman"/>
                  </w:rPr>
                </w:rPrChange>
              </w:rPr>
              <w:t>00010</w:t>
            </w:r>
          </w:p>
        </w:tc>
        <w:tc>
          <w:tcPr>
            <w:tcW w:w="0" w:type="auto"/>
            <w:tcBorders>
              <w:right w:val="single" w:sz="4" w:space="0" w:color="auto"/>
            </w:tcBorders>
          </w:tcPr>
          <w:p w14:paraId="1899312A" w14:textId="77777777" w:rsidR="00CF4436" w:rsidRPr="00A02D91" w:rsidRDefault="5FA5F50C" w:rsidP="26BB5FFD">
            <w:pPr>
              <w:pStyle w:val="TAC"/>
              <w:jc w:val="left"/>
              <w:rPr>
                <w:rFonts w:ascii="Times New Roman" w:hAnsi="Times New Roman"/>
                <w:sz w:val="20"/>
                <w:lang w:val="en-US"/>
                <w:rPrChange w:id="6233" w:author="Multrus, Markus" w:date="2023-08-23T09:38:00Z">
                  <w:rPr>
                    <w:rFonts w:ascii="Times New Roman" w:hAnsi="Times New Roman"/>
                    <w:sz w:val="20"/>
                  </w:rPr>
                </w:rPrChange>
              </w:rPr>
            </w:pPr>
            <w:r w:rsidRPr="00A02D91">
              <w:rPr>
                <w:rFonts w:ascii="Times New Roman" w:hAnsi="Times New Roman"/>
                <w:lang w:val="en-US"/>
                <w:rPrChange w:id="6234" w:author="Multrus, Markus" w:date="2023-08-23T09:38:00Z">
                  <w:rPr>
                    <w:rFonts w:ascii="Times New Roman" w:hAnsi="Times New Roman"/>
                  </w:rPr>
                </w:rPrChange>
              </w:rPr>
              <w:t>2</w:t>
            </w:r>
          </w:p>
        </w:tc>
        <w:tc>
          <w:tcPr>
            <w:tcW w:w="0" w:type="auto"/>
            <w:tcBorders>
              <w:left w:val="single" w:sz="4" w:space="0" w:color="auto"/>
            </w:tcBorders>
          </w:tcPr>
          <w:p w14:paraId="47FFE941" w14:textId="77777777" w:rsidR="00CF4436" w:rsidRPr="00A02D91" w:rsidRDefault="5FA5F50C" w:rsidP="26BB5FFD">
            <w:pPr>
              <w:pStyle w:val="TAC"/>
              <w:jc w:val="left"/>
              <w:rPr>
                <w:rFonts w:ascii="Times New Roman" w:hAnsi="Times New Roman"/>
                <w:lang w:val="en-US"/>
                <w:rPrChange w:id="6235" w:author="Multrus, Markus" w:date="2023-08-23T09:38:00Z">
                  <w:rPr>
                    <w:rFonts w:ascii="Times New Roman" w:hAnsi="Times New Roman"/>
                  </w:rPr>
                </w:rPrChange>
              </w:rPr>
            </w:pPr>
            <w:r w:rsidRPr="00A02D91">
              <w:rPr>
                <w:rFonts w:ascii="Times New Roman" w:hAnsi="Times New Roman"/>
                <w:lang w:val="en-US"/>
                <w:rPrChange w:id="6236" w:author="Multrus, Markus" w:date="2023-08-23T09:38:00Z">
                  <w:rPr>
                    <w:rFonts w:ascii="Times New Roman" w:hAnsi="Times New Roman"/>
                  </w:rPr>
                </w:rPrChange>
              </w:rPr>
              <w:t>01000</w:t>
            </w:r>
          </w:p>
        </w:tc>
        <w:tc>
          <w:tcPr>
            <w:tcW w:w="0" w:type="auto"/>
            <w:tcBorders>
              <w:right w:val="single" w:sz="4" w:space="0" w:color="auto"/>
            </w:tcBorders>
          </w:tcPr>
          <w:p w14:paraId="3FA44A04" w14:textId="77777777" w:rsidR="00CF4436" w:rsidRPr="00A02D91" w:rsidRDefault="5FA5F50C" w:rsidP="26BB5FFD">
            <w:pPr>
              <w:pStyle w:val="TAC"/>
              <w:jc w:val="left"/>
              <w:rPr>
                <w:rFonts w:ascii="Times New Roman" w:hAnsi="Times New Roman"/>
                <w:lang w:val="en-US"/>
                <w:rPrChange w:id="6237" w:author="Multrus, Markus" w:date="2023-08-23T09:38:00Z">
                  <w:rPr>
                    <w:rFonts w:ascii="Times New Roman" w:hAnsi="Times New Roman"/>
                  </w:rPr>
                </w:rPrChange>
              </w:rPr>
            </w:pPr>
            <w:r w:rsidRPr="00A02D91">
              <w:rPr>
                <w:rFonts w:ascii="Times New Roman" w:hAnsi="Times New Roman"/>
                <w:lang w:val="en-US"/>
                <w:rPrChange w:id="6238" w:author="Multrus, Markus" w:date="2023-08-23T09:38:00Z">
                  <w:rPr>
                    <w:rFonts w:ascii="Times New Roman" w:hAnsi="Times New Roman"/>
                  </w:rPr>
                </w:rPrChange>
              </w:rPr>
              <w:t>8</w:t>
            </w:r>
          </w:p>
        </w:tc>
        <w:tc>
          <w:tcPr>
            <w:tcW w:w="0" w:type="auto"/>
            <w:tcBorders>
              <w:left w:val="single" w:sz="4" w:space="0" w:color="auto"/>
            </w:tcBorders>
          </w:tcPr>
          <w:p w14:paraId="1CB84868" w14:textId="77777777" w:rsidR="00CF4436" w:rsidRPr="00A02D91" w:rsidRDefault="5FA5F50C" w:rsidP="26BB5FFD">
            <w:pPr>
              <w:pStyle w:val="TAC"/>
              <w:jc w:val="left"/>
              <w:rPr>
                <w:rFonts w:ascii="Times New Roman" w:hAnsi="Times New Roman"/>
                <w:lang w:val="en-US"/>
                <w:rPrChange w:id="6239" w:author="Multrus, Markus" w:date="2023-08-23T09:38:00Z">
                  <w:rPr>
                    <w:rFonts w:ascii="Times New Roman" w:hAnsi="Times New Roman"/>
                  </w:rPr>
                </w:rPrChange>
              </w:rPr>
            </w:pPr>
            <w:r w:rsidRPr="00A02D91">
              <w:rPr>
                <w:rFonts w:ascii="Times New Roman" w:hAnsi="Times New Roman"/>
                <w:lang w:val="en-US"/>
                <w:rPrChange w:id="6240" w:author="Multrus, Markus" w:date="2023-08-23T09:38:00Z">
                  <w:rPr>
                    <w:rFonts w:ascii="Times New Roman" w:hAnsi="Times New Roman"/>
                  </w:rPr>
                </w:rPrChange>
              </w:rPr>
              <w:t>01110</w:t>
            </w:r>
          </w:p>
        </w:tc>
        <w:tc>
          <w:tcPr>
            <w:tcW w:w="0" w:type="auto"/>
            <w:tcBorders>
              <w:right w:val="single" w:sz="4" w:space="0" w:color="auto"/>
            </w:tcBorders>
          </w:tcPr>
          <w:p w14:paraId="64BE8629" w14:textId="77777777" w:rsidR="00CF4436" w:rsidRPr="00A02D91" w:rsidRDefault="5FA5F50C" w:rsidP="26BB5FFD">
            <w:pPr>
              <w:pStyle w:val="TAC"/>
              <w:jc w:val="left"/>
              <w:rPr>
                <w:rFonts w:ascii="Times New Roman" w:hAnsi="Times New Roman"/>
                <w:lang w:val="en-US"/>
                <w:rPrChange w:id="6241" w:author="Multrus, Markus" w:date="2023-08-23T09:38:00Z">
                  <w:rPr>
                    <w:rFonts w:ascii="Times New Roman" w:hAnsi="Times New Roman"/>
                  </w:rPr>
                </w:rPrChange>
              </w:rPr>
            </w:pPr>
            <w:r w:rsidRPr="00A02D91">
              <w:rPr>
                <w:rFonts w:ascii="Times New Roman" w:hAnsi="Times New Roman"/>
                <w:lang w:val="en-US"/>
                <w:rPrChange w:id="6242" w:author="Multrus, Markus" w:date="2023-08-23T09:38:00Z">
                  <w:rPr>
                    <w:rFonts w:ascii="Times New Roman" w:hAnsi="Times New Roman"/>
                  </w:rPr>
                </w:rPrChange>
              </w:rPr>
              <w:t>14</w:t>
            </w:r>
          </w:p>
        </w:tc>
        <w:tc>
          <w:tcPr>
            <w:tcW w:w="0" w:type="auto"/>
            <w:tcBorders>
              <w:left w:val="single" w:sz="4" w:space="0" w:color="auto"/>
            </w:tcBorders>
          </w:tcPr>
          <w:p w14:paraId="7C2DBE90" w14:textId="77777777" w:rsidR="00CF4436" w:rsidRPr="00A02D91" w:rsidRDefault="5FA5F50C" w:rsidP="26BB5FFD">
            <w:pPr>
              <w:pStyle w:val="TAC"/>
              <w:jc w:val="left"/>
              <w:rPr>
                <w:rFonts w:ascii="Times New Roman" w:hAnsi="Times New Roman"/>
                <w:lang w:val="en-US"/>
                <w:rPrChange w:id="6243" w:author="Multrus, Markus" w:date="2023-08-23T09:38:00Z">
                  <w:rPr>
                    <w:rFonts w:ascii="Times New Roman" w:hAnsi="Times New Roman"/>
                  </w:rPr>
                </w:rPrChange>
              </w:rPr>
            </w:pPr>
            <w:r w:rsidRPr="00A02D91">
              <w:rPr>
                <w:rFonts w:ascii="Times New Roman" w:hAnsi="Times New Roman"/>
                <w:lang w:val="en-US"/>
                <w:rPrChange w:id="6244" w:author="Multrus, Markus" w:date="2023-08-23T09:38:00Z">
                  <w:rPr>
                    <w:rFonts w:ascii="Times New Roman" w:hAnsi="Times New Roman"/>
                  </w:rPr>
                </w:rPrChange>
              </w:rPr>
              <w:t>10100</w:t>
            </w:r>
          </w:p>
        </w:tc>
        <w:tc>
          <w:tcPr>
            <w:tcW w:w="0" w:type="auto"/>
            <w:tcBorders>
              <w:right w:val="single" w:sz="4" w:space="0" w:color="auto"/>
            </w:tcBorders>
          </w:tcPr>
          <w:p w14:paraId="01F49B31" w14:textId="77777777" w:rsidR="00CF4436" w:rsidRPr="00A02D91" w:rsidRDefault="5FA5F50C" w:rsidP="26BB5FFD">
            <w:pPr>
              <w:pStyle w:val="TAC"/>
              <w:jc w:val="left"/>
              <w:rPr>
                <w:rFonts w:ascii="Times New Roman" w:hAnsi="Times New Roman"/>
                <w:lang w:val="en-US"/>
                <w:rPrChange w:id="6245" w:author="Multrus, Markus" w:date="2023-08-23T09:38:00Z">
                  <w:rPr>
                    <w:rFonts w:ascii="Times New Roman" w:hAnsi="Times New Roman"/>
                  </w:rPr>
                </w:rPrChange>
              </w:rPr>
            </w:pPr>
            <w:r w:rsidRPr="00A02D91">
              <w:rPr>
                <w:rFonts w:ascii="Times New Roman" w:hAnsi="Times New Roman"/>
                <w:lang w:val="en-US"/>
                <w:rPrChange w:id="6246" w:author="Multrus, Markus" w:date="2023-08-23T09:38:00Z">
                  <w:rPr>
                    <w:rFonts w:ascii="Times New Roman" w:hAnsi="Times New Roman"/>
                  </w:rPr>
                </w:rPrChange>
              </w:rPr>
              <w:t>20</w:t>
            </w:r>
          </w:p>
        </w:tc>
        <w:tc>
          <w:tcPr>
            <w:tcW w:w="0" w:type="auto"/>
            <w:tcBorders>
              <w:left w:val="single" w:sz="4" w:space="0" w:color="auto"/>
            </w:tcBorders>
          </w:tcPr>
          <w:p w14:paraId="1FF26A77" w14:textId="77777777" w:rsidR="00CF4436" w:rsidRPr="00A02D91" w:rsidRDefault="5FA5F50C" w:rsidP="26BB5FFD">
            <w:pPr>
              <w:pStyle w:val="TAC"/>
              <w:jc w:val="left"/>
              <w:rPr>
                <w:rFonts w:ascii="Times New Roman" w:hAnsi="Times New Roman"/>
                <w:lang w:val="en-US"/>
                <w:rPrChange w:id="6247" w:author="Multrus, Markus" w:date="2023-08-23T09:38:00Z">
                  <w:rPr>
                    <w:rFonts w:ascii="Times New Roman" w:hAnsi="Times New Roman"/>
                  </w:rPr>
                </w:rPrChange>
              </w:rPr>
            </w:pPr>
            <w:r w:rsidRPr="00A02D91">
              <w:rPr>
                <w:rFonts w:ascii="Times New Roman" w:hAnsi="Times New Roman"/>
                <w:lang w:val="en-US"/>
                <w:rPrChange w:id="6248" w:author="Multrus, Markus" w:date="2023-08-23T09:38:00Z">
                  <w:rPr>
                    <w:rFonts w:ascii="Times New Roman" w:hAnsi="Times New Roman"/>
                  </w:rPr>
                </w:rPrChange>
              </w:rPr>
              <w:t>11010</w:t>
            </w:r>
          </w:p>
        </w:tc>
        <w:tc>
          <w:tcPr>
            <w:tcW w:w="0" w:type="auto"/>
            <w:tcBorders>
              <w:right w:val="single" w:sz="4" w:space="0" w:color="auto"/>
            </w:tcBorders>
          </w:tcPr>
          <w:p w14:paraId="31EB0B89" w14:textId="77777777" w:rsidR="00CF4436" w:rsidRPr="00A02D91" w:rsidRDefault="5FA5F50C" w:rsidP="26BB5FFD">
            <w:pPr>
              <w:pStyle w:val="TAC"/>
              <w:jc w:val="left"/>
              <w:rPr>
                <w:rFonts w:ascii="Times New Roman" w:hAnsi="Times New Roman"/>
                <w:lang w:val="en-US"/>
                <w:rPrChange w:id="6249" w:author="Multrus, Markus" w:date="2023-08-23T09:38:00Z">
                  <w:rPr>
                    <w:rFonts w:ascii="Times New Roman" w:hAnsi="Times New Roman"/>
                  </w:rPr>
                </w:rPrChange>
              </w:rPr>
            </w:pPr>
            <w:r w:rsidRPr="00A02D91">
              <w:rPr>
                <w:rFonts w:ascii="Times New Roman" w:hAnsi="Times New Roman"/>
                <w:lang w:val="en-US"/>
                <w:rPrChange w:id="6250" w:author="Multrus, Markus" w:date="2023-08-23T09:38:00Z">
                  <w:rPr>
                    <w:rFonts w:ascii="Times New Roman" w:hAnsi="Times New Roman"/>
                  </w:rPr>
                </w:rPrChange>
              </w:rPr>
              <w:t>26</w:t>
            </w:r>
          </w:p>
        </w:tc>
        <w:tc>
          <w:tcPr>
            <w:tcW w:w="0" w:type="auto"/>
            <w:tcBorders>
              <w:left w:val="single" w:sz="4" w:space="0" w:color="auto"/>
            </w:tcBorders>
          </w:tcPr>
          <w:p w14:paraId="21264902" w14:textId="77777777" w:rsidR="00CF4436" w:rsidRPr="00A02D91" w:rsidRDefault="00CF4436" w:rsidP="26BB5FFD">
            <w:pPr>
              <w:pStyle w:val="TAC"/>
              <w:jc w:val="left"/>
              <w:rPr>
                <w:rFonts w:ascii="Times New Roman" w:hAnsi="Times New Roman"/>
                <w:lang w:val="en-US"/>
                <w:rPrChange w:id="6251" w:author="Multrus, Markus" w:date="2023-08-23T09:38:00Z">
                  <w:rPr>
                    <w:rFonts w:ascii="Times New Roman" w:hAnsi="Times New Roman"/>
                  </w:rPr>
                </w:rPrChange>
              </w:rPr>
            </w:pPr>
          </w:p>
        </w:tc>
        <w:tc>
          <w:tcPr>
            <w:tcW w:w="0" w:type="auto"/>
            <w:tcBorders>
              <w:right w:val="single" w:sz="4" w:space="0" w:color="auto"/>
            </w:tcBorders>
          </w:tcPr>
          <w:p w14:paraId="54CB9B15" w14:textId="77777777" w:rsidR="00CF4436" w:rsidRPr="00A02D91" w:rsidRDefault="00CF4436" w:rsidP="26BB5FFD">
            <w:pPr>
              <w:pStyle w:val="TAC"/>
              <w:jc w:val="left"/>
              <w:rPr>
                <w:rFonts w:ascii="Times New Roman" w:hAnsi="Times New Roman"/>
                <w:lang w:val="en-US"/>
                <w:rPrChange w:id="6252" w:author="Multrus, Markus" w:date="2023-08-23T09:38:00Z">
                  <w:rPr>
                    <w:rFonts w:ascii="Times New Roman" w:hAnsi="Times New Roman"/>
                  </w:rPr>
                </w:rPrChange>
              </w:rPr>
            </w:pPr>
          </w:p>
        </w:tc>
      </w:tr>
      <w:tr w:rsidR="00CF4436" w:rsidRPr="00A02D91" w14:paraId="1FEB1A40" w14:textId="77777777" w:rsidTr="26BB5FFD">
        <w:trPr>
          <w:trHeight w:val="20"/>
          <w:tblHeader/>
        </w:trPr>
        <w:tc>
          <w:tcPr>
            <w:tcW w:w="0" w:type="auto"/>
            <w:tcBorders>
              <w:left w:val="single" w:sz="4" w:space="0" w:color="auto"/>
            </w:tcBorders>
          </w:tcPr>
          <w:p w14:paraId="59144EC6" w14:textId="77777777" w:rsidR="00CF4436" w:rsidRPr="00A02D91" w:rsidRDefault="5FA5F50C" w:rsidP="00132EE7">
            <w:pPr>
              <w:pStyle w:val="TAC"/>
              <w:jc w:val="left"/>
              <w:rPr>
                <w:rFonts w:ascii="Times New Roman" w:hAnsi="Times New Roman"/>
                <w:lang w:val="en-US"/>
                <w:rPrChange w:id="6253" w:author="Multrus, Markus" w:date="2023-08-23T09:38:00Z">
                  <w:rPr>
                    <w:rFonts w:ascii="Times New Roman" w:hAnsi="Times New Roman"/>
                  </w:rPr>
                </w:rPrChange>
              </w:rPr>
            </w:pPr>
            <w:r w:rsidRPr="00A02D91">
              <w:rPr>
                <w:rFonts w:ascii="Times New Roman" w:hAnsi="Times New Roman"/>
                <w:lang w:val="en-US"/>
                <w:rPrChange w:id="6254" w:author="Multrus, Markus" w:date="2023-08-23T09:38:00Z">
                  <w:rPr>
                    <w:rFonts w:ascii="Times New Roman" w:hAnsi="Times New Roman"/>
                  </w:rPr>
                </w:rPrChange>
              </w:rPr>
              <w:t>00011</w:t>
            </w:r>
          </w:p>
        </w:tc>
        <w:tc>
          <w:tcPr>
            <w:tcW w:w="0" w:type="auto"/>
            <w:tcBorders>
              <w:right w:val="single" w:sz="4" w:space="0" w:color="auto"/>
            </w:tcBorders>
          </w:tcPr>
          <w:p w14:paraId="7B1EF0D2" w14:textId="77777777" w:rsidR="00CF4436" w:rsidRPr="00A02D91" w:rsidRDefault="5FA5F50C" w:rsidP="00132EE7">
            <w:pPr>
              <w:pStyle w:val="TAC"/>
              <w:jc w:val="left"/>
              <w:rPr>
                <w:rFonts w:ascii="Times New Roman" w:hAnsi="Times New Roman"/>
                <w:lang w:val="en-US"/>
                <w:rPrChange w:id="6255" w:author="Multrus, Markus" w:date="2023-08-23T09:38:00Z">
                  <w:rPr>
                    <w:rFonts w:ascii="Times New Roman" w:hAnsi="Times New Roman"/>
                  </w:rPr>
                </w:rPrChange>
              </w:rPr>
            </w:pPr>
            <w:r w:rsidRPr="00A02D91">
              <w:rPr>
                <w:rFonts w:ascii="Times New Roman" w:hAnsi="Times New Roman"/>
                <w:lang w:val="en-US"/>
                <w:rPrChange w:id="6256" w:author="Multrus, Markus" w:date="2023-08-23T09:38:00Z">
                  <w:rPr>
                    <w:rFonts w:ascii="Times New Roman" w:hAnsi="Times New Roman"/>
                  </w:rPr>
                </w:rPrChange>
              </w:rPr>
              <w:t>3</w:t>
            </w:r>
          </w:p>
        </w:tc>
        <w:tc>
          <w:tcPr>
            <w:tcW w:w="0" w:type="auto"/>
            <w:tcBorders>
              <w:left w:val="single" w:sz="4" w:space="0" w:color="auto"/>
            </w:tcBorders>
          </w:tcPr>
          <w:p w14:paraId="6D09A1E5" w14:textId="77777777" w:rsidR="00CF4436" w:rsidRPr="00A02D91" w:rsidRDefault="5FA5F50C" w:rsidP="26BB5FFD">
            <w:pPr>
              <w:pStyle w:val="TAC"/>
              <w:jc w:val="left"/>
              <w:rPr>
                <w:rFonts w:ascii="Times New Roman" w:hAnsi="Times New Roman"/>
                <w:lang w:val="en-US"/>
                <w:rPrChange w:id="6257" w:author="Multrus, Markus" w:date="2023-08-23T09:38:00Z">
                  <w:rPr>
                    <w:rFonts w:ascii="Times New Roman" w:hAnsi="Times New Roman"/>
                  </w:rPr>
                </w:rPrChange>
              </w:rPr>
            </w:pPr>
            <w:r w:rsidRPr="00A02D91">
              <w:rPr>
                <w:rFonts w:ascii="Times New Roman" w:hAnsi="Times New Roman"/>
                <w:lang w:val="en-US"/>
                <w:rPrChange w:id="6258" w:author="Multrus, Markus" w:date="2023-08-23T09:38:00Z">
                  <w:rPr>
                    <w:rFonts w:ascii="Times New Roman" w:hAnsi="Times New Roman"/>
                  </w:rPr>
                </w:rPrChange>
              </w:rPr>
              <w:t>01001</w:t>
            </w:r>
          </w:p>
        </w:tc>
        <w:tc>
          <w:tcPr>
            <w:tcW w:w="0" w:type="auto"/>
            <w:tcBorders>
              <w:right w:val="single" w:sz="4" w:space="0" w:color="auto"/>
            </w:tcBorders>
          </w:tcPr>
          <w:p w14:paraId="2594C6E7" w14:textId="77777777" w:rsidR="00CF4436" w:rsidRPr="00A02D91" w:rsidRDefault="5FA5F50C" w:rsidP="26BB5FFD">
            <w:pPr>
              <w:pStyle w:val="TAC"/>
              <w:jc w:val="left"/>
              <w:rPr>
                <w:rFonts w:ascii="Times New Roman" w:hAnsi="Times New Roman"/>
                <w:lang w:val="en-US"/>
                <w:rPrChange w:id="6259" w:author="Multrus, Markus" w:date="2023-08-23T09:38:00Z">
                  <w:rPr>
                    <w:rFonts w:ascii="Times New Roman" w:hAnsi="Times New Roman"/>
                  </w:rPr>
                </w:rPrChange>
              </w:rPr>
            </w:pPr>
            <w:r w:rsidRPr="00A02D91">
              <w:rPr>
                <w:rFonts w:ascii="Times New Roman" w:hAnsi="Times New Roman"/>
                <w:lang w:val="en-US"/>
                <w:rPrChange w:id="6260" w:author="Multrus, Markus" w:date="2023-08-23T09:38:00Z">
                  <w:rPr>
                    <w:rFonts w:ascii="Times New Roman" w:hAnsi="Times New Roman"/>
                  </w:rPr>
                </w:rPrChange>
              </w:rPr>
              <w:t>9</w:t>
            </w:r>
          </w:p>
        </w:tc>
        <w:tc>
          <w:tcPr>
            <w:tcW w:w="0" w:type="auto"/>
            <w:tcBorders>
              <w:left w:val="single" w:sz="4" w:space="0" w:color="auto"/>
            </w:tcBorders>
          </w:tcPr>
          <w:p w14:paraId="579F575F" w14:textId="77777777" w:rsidR="00CF4436" w:rsidRPr="00A02D91" w:rsidRDefault="5FA5F50C" w:rsidP="26BB5FFD">
            <w:pPr>
              <w:pStyle w:val="TAC"/>
              <w:jc w:val="left"/>
              <w:rPr>
                <w:rFonts w:ascii="Times New Roman" w:hAnsi="Times New Roman"/>
                <w:lang w:val="en-US"/>
                <w:rPrChange w:id="6261" w:author="Multrus, Markus" w:date="2023-08-23T09:38:00Z">
                  <w:rPr>
                    <w:rFonts w:ascii="Times New Roman" w:hAnsi="Times New Roman"/>
                  </w:rPr>
                </w:rPrChange>
              </w:rPr>
            </w:pPr>
            <w:r w:rsidRPr="00A02D91">
              <w:rPr>
                <w:rFonts w:ascii="Times New Roman" w:hAnsi="Times New Roman"/>
                <w:lang w:val="en-US"/>
                <w:rPrChange w:id="6262" w:author="Multrus, Markus" w:date="2023-08-23T09:38:00Z">
                  <w:rPr>
                    <w:rFonts w:ascii="Times New Roman" w:hAnsi="Times New Roman"/>
                  </w:rPr>
                </w:rPrChange>
              </w:rPr>
              <w:t>01111</w:t>
            </w:r>
          </w:p>
        </w:tc>
        <w:tc>
          <w:tcPr>
            <w:tcW w:w="0" w:type="auto"/>
            <w:tcBorders>
              <w:right w:val="single" w:sz="4" w:space="0" w:color="auto"/>
            </w:tcBorders>
          </w:tcPr>
          <w:p w14:paraId="16E7ADFB" w14:textId="77777777" w:rsidR="00CF4436" w:rsidRPr="00A02D91" w:rsidRDefault="5FA5F50C" w:rsidP="26BB5FFD">
            <w:pPr>
              <w:pStyle w:val="TAC"/>
              <w:jc w:val="left"/>
              <w:rPr>
                <w:rFonts w:ascii="Times New Roman" w:hAnsi="Times New Roman"/>
                <w:lang w:val="en-US"/>
                <w:rPrChange w:id="6263" w:author="Multrus, Markus" w:date="2023-08-23T09:38:00Z">
                  <w:rPr>
                    <w:rFonts w:ascii="Times New Roman" w:hAnsi="Times New Roman"/>
                  </w:rPr>
                </w:rPrChange>
              </w:rPr>
            </w:pPr>
            <w:r w:rsidRPr="00A02D91">
              <w:rPr>
                <w:rFonts w:ascii="Times New Roman" w:hAnsi="Times New Roman"/>
                <w:lang w:val="en-US"/>
                <w:rPrChange w:id="6264" w:author="Multrus, Markus" w:date="2023-08-23T09:38:00Z">
                  <w:rPr>
                    <w:rFonts w:ascii="Times New Roman" w:hAnsi="Times New Roman"/>
                  </w:rPr>
                </w:rPrChange>
              </w:rPr>
              <w:t>15</w:t>
            </w:r>
          </w:p>
        </w:tc>
        <w:tc>
          <w:tcPr>
            <w:tcW w:w="0" w:type="auto"/>
            <w:tcBorders>
              <w:left w:val="single" w:sz="4" w:space="0" w:color="auto"/>
            </w:tcBorders>
          </w:tcPr>
          <w:p w14:paraId="510A4130" w14:textId="77777777" w:rsidR="00CF4436" w:rsidRPr="00A02D91" w:rsidRDefault="5FA5F50C" w:rsidP="26BB5FFD">
            <w:pPr>
              <w:pStyle w:val="TAC"/>
              <w:jc w:val="left"/>
              <w:rPr>
                <w:rFonts w:ascii="Times New Roman" w:hAnsi="Times New Roman"/>
                <w:lang w:val="en-US"/>
                <w:rPrChange w:id="6265" w:author="Multrus, Markus" w:date="2023-08-23T09:38:00Z">
                  <w:rPr>
                    <w:rFonts w:ascii="Times New Roman" w:hAnsi="Times New Roman"/>
                  </w:rPr>
                </w:rPrChange>
              </w:rPr>
            </w:pPr>
            <w:r w:rsidRPr="00A02D91">
              <w:rPr>
                <w:rFonts w:ascii="Times New Roman" w:hAnsi="Times New Roman"/>
                <w:lang w:val="en-US"/>
                <w:rPrChange w:id="6266" w:author="Multrus, Markus" w:date="2023-08-23T09:38:00Z">
                  <w:rPr>
                    <w:rFonts w:ascii="Times New Roman" w:hAnsi="Times New Roman"/>
                  </w:rPr>
                </w:rPrChange>
              </w:rPr>
              <w:t>10101</w:t>
            </w:r>
          </w:p>
        </w:tc>
        <w:tc>
          <w:tcPr>
            <w:tcW w:w="0" w:type="auto"/>
            <w:tcBorders>
              <w:right w:val="single" w:sz="4" w:space="0" w:color="auto"/>
            </w:tcBorders>
          </w:tcPr>
          <w:p w14:paraId="1173A176" w14:textId="77777777" w:rsidR="00CF4436" w:rsidRPr="00A02D91" w:rsidRDefault="5FA5F50C" w:rsidP="26BB5FFD">
            <w:pPr>
              <w:pStyle w:val="TAC"/>
              <w:jc w:val="left"/>
              <w:rPr>
                <w:rFonts w:ascii="Times New Roman" w:hAnsi="Times New Roman"/>
                <w:lang w:val="en-US"/>
                <w:rPrChange w:id="6267" w:author="Multrus, Markus" w:date="2023-08-23T09:38:00Z">
                  <w:rPr>
                    <w:rFonts w:ascii="Times New Roman" w:hAnsi="Times New Roman"/>
                  </w:rPr>
                </w:rPrChange>
              </w:rPr>
            </w:pPr>
            <w:r w:rsidRPr="00A02D91">
              <w:rPr>
                <w:rFonts w:ascii="Times New Roman" w:hAnsi="Times New Roman"/>
                <w:lang w:val="en-US"/>
                <w:rPrChange w:id="6268" w:author="Multrus, Markus" w:date="2023-08-23T09:38:00Z">
                  <w:rPr>
                    <w:rFonts w:ascii="Times New Roman" w:hAnsi="Times New Roman"/>
                  </w:rPr>
                </w:rPrChange>
              </w:rPr>
              <w:t>21</w:t>
            </w:r>
          </w:p>
        </w:tc>
        <w:tc>
          <w:tcPr>
            <w:tcW w:w="0" w:type="auto"/>
            <w:tcBorders>
              <w:left w:val="single" w:sz="4" w:space="0" w:color="auto"/>
            </w:tcBorders>
          </w:tcPr>
          <w:p w14:paraId="1C05E93C" w14:textId="77777777" w:rsidR="00CF4436" w:rsidRPr="00A02D91" w:rsidRDefault="5FA5F50C" w:rsidP="26BB5FFD">
            <w:pPr>
              <w:pStyle w:val="TAC"/>
              <w:jc w:val="left"/>
              <w:rPr>
                <w:rFonts w:ascii="Times New Roman" w:hAnsi="Times New Roman"/>
                <w:lang w:val="en-US"/>
                <w:rPrChange w:id="6269" w:author="Multrus, Markus" w:date="2023-08-23T09:38:00Z">
                  <w:rPr>
                    <w:rFonts w:ascii="Times New Roman" w:hAnsi="Times New Roman"/>
                  </w:rPr>
                </w:rPrChange>
              </w:rPr>
            </w:pPr>
            <w:r w:rsidRPr="00A02D91">
              <w:rPr>
                <w:rFonts w:ascii="Times New Roman" w:hAnsi="Times New Roman"/>
                <w:lang w:val="en-US"/>
                <w:rPrChange w:id="6270" w:author="Multrus, Markus" w:date="2023-08-23T09:38:00Z">
                  <w:rPr>
                    <w:rFonts w:ascii="Times New Roman" w:hAnsi="Times New Roman"/>
                  </w:rPr>
                </w:rPrChange>
              </w:rPr>
              <w:t>11011</w:t>
            </w:r>
          </w:p>
        </w:tc>
        <w:tc>
          <w:tcPr>
            <w:tcW w:w="0" w:type="auto"/>
            <w:tcBorders>
              <w:right w:val="single" w:sz="4" w:space="0" w:color="auto"/>
            </w:tcBorders>
          </w:tcPr>
          <w:p w14:paraId="29D17392" w14:textId="77777777" w:rsidR="00CF4436" w:rsidRPr="00A02D91" w:rsidRDefault="5FA5F50C" w:rsidP="26BB5FFD">
            <w:pPr>
              <w:pStyle w:val="TAC"/>
              <w:jc w:val="left"/>
              <w:rPr>
                <w:rFonts w:ascii="Times New Roman" w:hAnsi="Times New Roman"/>
                <w:lang w:val="en-US"/>
                <w:rPrChange w:id="6271" w:author="Multrus, Markus" w:date="2023-08-23T09:38:00Z">
                  <w:rPr>
                    <w:rFonts w:ascii="Times New Roman" w:hAnsi="Times New Roman"/>
                  </w:rPr>
                </w:rPrChange>
              </w:rPr>
            </w:pPr>
            <w:r w:rsidRPr="00A02D91">
              <w:rPr>
                <w:rFonts w:ascii="Times New Roman" w:hAnsi="Times New Roman"/>
                <w:lang w:val="en-US"/>
                <w:rPrChange w:id="6272" w:author="Multrus, Markus" w:date="2023-08-23T09:38:00Z">
                  <w:rPr>
                    <w:rFonts w:ascii="Times New Roman" w:hAnsi="Times New Roman"/>
                  </w:rPr>
                </w:rPrChange>
              </w:rPr>
              <w:t>27</w:t>
            </w:r>
          </w:p>
        </w:tc>
        <w:tc>
          <w:tcPr>
            <w:tcW w:w="0" w:type="auto"/>
            <w:tcBorders>
              <w:left w:val="single" w:sz="4" w:space="0" w:color="auto"/>
            </w:tcBorders>
          </w:tcPr>
          <w:p w14:paraId="634B7A89" w14:textId="77777777" w:rsidR="00CF4436" w:rsidRPr="00A02D91" w:rsidRDefault="00CF4436" w:rsidP="26BB5FFD">
            <w:pPr>
              <w:pStyle w:val="TAC"/>
              <w:jc w:val="left"/>
              <w:rPr>
                <w:rFonts w:ascii="Times New Roman" w:hAnsi="Times New Roman"/>
                <w:lang w:val="en-US"/>
                <w:rPrChange w:id="6273" w:author="Multrus, Markus" w:date="2023-08-23T09:38:00Z">
                  <w:rPr>
                    <w:rFonts w:ascii="Times New Roman" w:hAnsi="Times New Roman"/>
                  </w:rPr>
                </w:rPrChange>
              </w:rPr>
            </w:pPr>
          </w:p>
        </w:tc>
        <w:tc>
          <w:tcPr>
            <w:tcW w:w="0" w:type="auto"/>
            <w:tcBorders>
              <w:right w:val="single" w:sz="4" w:space="0" w:color="auto"/>
            </w:tcBorders>
          </w:tcPr>
          <w:p w14:paraId="61A8B315" w14:textId="77777777" w:rsidR="00CF4436" w:rsidRPr="00A02D91" w:rsidRDefault="00CF4436" w:rsidP="26BB5FFD">
            <w:pPr>
              <w:pStyle w:val="TAC"/>
              <w:jc w:val="left"/>
              <w:rPr>
                <w:rFonts w:ascii="Times New Roman" w:hAnsi="Times New Roman"/>
                <w:lang w:val="en-US"/>
                <w:rPrChange w:id="6274" w:author="Multrus, Markus" w:date="2023-08-23T09:38:00Z">
                  <w:rPr>
                    <w:rFonts w:ascii="Times New Roman" w:hAnsi="Times New Roman"/>
                  </w:rPr>
                </w:rPrChange>
              </w:rPr>
            </w:pPr>
          </w:p>
        </w:tc>
      </w:tr>
      <w:tr w:rsidR="00CF4436" w:rsidRPr="00A02D91" w14:paraId="410CF711" w14:textId="77777777" w:rsidTr="26BB5FFD">
        <w:trPr>
          <w:trHeight w:val="63"/>
          <w:tblHeader/>
        </w:trPr>
        <w:tc>
          <w:tcPr>
            <w:tcW w:w="0" w:type="auto"/>
            <w:tcBorders>
              <w:left w:val="single" w:sz="4" w:space="0" w:color="auto"/>
            </w:tcBorders>
          </w:tcPr>
          <w:p w14:paraId="195AD920" w14:textId="77777777" w:rsidR="00CF4436" w:rsidRPr="00A02D91" w:rsidRDefault="5FA5F50C" w:rsidP="00132EE7">
            <w:pPr>
              <w:pStyle w:val="TAC"/>
              <w:jc w:val="left"/>
              <w:rPr>
                <w:rFonts w:ascii="Times New Roman" w:hAnsi="Times New Roman"/>
                <w:lang w:val="en-US"/>
                <w:rPrChange w:id="6275" w:author="Multrus, Markus" w:date="2023-08-23T09:38:00Z">
                  <w:rPr>
                    <w:rFonts w:ascii="Times New Roman" w:hAnsi="Times New Roman"/>
                  </w:rPr>
                </w:rPrChange>
              </w:rPr>
            </w:pPr>
            <w:r w:rsidRPr="00A02D91">
              <w:rPr>
                <w:rFonts w:ascii="Times New Roman" w:hAnsi="Times New Roman"/>
                <w:lang w:val="en-US"/>
                <w:rPrChange w:id="6276" w:author="Multrus, Markus" w:date="2023-08-23T09:38:00Z">
                  <w:rPr>
                    <w:rFonts w:ascii="Times New Roman" w:hAnsi="Times New Roman"/>
                  </w:rPr>
                </w:rPrChange>
              </w:rPr>
              <w:t>00100</w:t>
            </w:r>
          </w:p>
        </w:tc>
        <w:tc>
          <w:tcPr>
            <w:tcW w:w="0" w:type="auto"/>
            <w:tcBorders>
              <w:right w:val="single" w:sz="4" w:space="0" w:color="auto"/>
            </w:tcBorders>
          </w:tcPr>
          <w:p w14:paraId="4D486C3A" w14:textId="77777777" w:rsidR="00CF4436" w:rsidRPr="00A02D91" w:rsidRDefault="5FA5F50C" w:rsidP="26BB5FFD">
            <w:pPr>
              <w:pStyle w:val="TAC"/>
              <w:jc w:val="left"/>
              <w:rPr>
                <w:rFonts w:ascii="Times New Roman" w:hAnsi="Times New Roman"/>
                <w:lang w:val="en-US"/>
                <w:rPrChange w:id="6277" w:author="Multrus, Markus" w:date="2023-08-23T09:38:00Z">
                  <w:rPr>
                    <w:rFonts w:ascii="Times New Roman" w:hAnsi="Times New Roman"/>
                  </w:rPr>
                </w:rPrChange>
              </w:rPr>
            </w:pPr>
            <w:r w:rsidRPr="00A02D91">
              <w:rPr>
                <w:rFonts w:ascii="Times New Roman" w:hAnsi="Times New Roman"/>
                <w:lang w:val="en-US"/>
                <w:rPrChange w:id="6278" w:author="Multrus, Markus" w:date="2023-08-23T09:38:00Z">
                  <w:rPr>
                    <w:rFonts w:ascii="Times New Roman" w:hAnsi="Times New Roman"/>
                  </w:rPr>
                </w:rPrChange>
              </w:rPr>
              <w:t>4</w:t>
            </w:r>
          </w:p>
        </w:tc>
        <w:tc>
          <w:tcPr>
            <w:tcW w:w="0" w:type="auto"/>
            <w:tcBorders>
              <w:left w:val="single" w:sz="4" w:space="0" w:color="auto"/>
            </w:tcBorders>
          </w:tcPr>
          <w:p w14:paraId="6E6CD179" w14:textId="77777777" w:rsidR="00CF4436" w:rsidRPr="00A02D91" w:rsidRDefault="5FA5F50C" w:rsidP="26BB5FFD">
            <w:pPr>
              <w:pStyle w:val="TAC"/>
              <w:jc w:val="left"/>
              <w:rPr>
                <w:rFonts w:ascii="Times New Roman" w:hAnsi="Times New Roman"/>
                <w:lang w:val="en-US"/>
                <w:rPrChange w:id="6279" w:author="Multrus, Markus" w:date="2023-08-23T09:38:00Z">
                  <w:rPr>
                    <w:rFonts w:ascii="Times New Roman" w:hAnsi="Times New Roman"/>
                  </w:rPr>
                </w:rPrChange>
              </w:rPr>
            </w:pPr>
            <w:r w:rsidRPr="00A02D91">
              <w:rPr>
                <w:rFonts w:ascii="Times New Roman" w:hAnsi="Times New Roman"/>
                <w:lang w:val="en-US"/>
                <w:rPrChange w:id="6280" w:author="Multrus, Markus" w:date="2023-08-23T09:38:00Z">
                  <w:rPr>
                    <w:rFonts w:ascii="Times New Roman" w:hAnsi="Times New Roman"/>
                  </w:rPr>
                </w:rPrChange>
              </w:rPr>
              <w:t>01010</w:t>
            </w:r>
          </w:p>
        </w:tc>
        <w:tc>
          <w:tcPr>
            <w:tcW w:w="0" w:type="auto"/>
            <w:tcBorders>
              <w:right w:val="single" w:sz="4" w:space="0" w:color="auto"/>
            </w:tcBorders>
          </w:tcPr>
          <w:p w14:paraId="5FACF814" w14:textId="77777777" w:rsidR="00CF4436" w:rsidRPr="00A02D91" w:rsidRDefault="5FA5F50C" w:rsidP="26BB5FFD">
            <w:pPr>
              <w:pStyle w:val="TAC"/>
              <w:jc w:val="left"/>
              <w:rPr>
                <w:rFonts w:ascii="Times New Roman" w:hAnsi="Times New Roman"/>
                <w:lang w:val="en-US"/>
                <w:rPrChange w:id="6281" w:author="Multrus, Markus" w:date="2023-08-23T09:38:00Z">
                  <w:rPr>
                    <w:rFonts w:ascii="Times New Roman" w:hAnsi="Times New Roman"/>
                  </w:rPr>
                </w:rPrChange>
              </w:rPr>
            </w:pPr>
            <w:r w:rsidRPr="00A02D91">
              <w:rPr>
                <w:rFonts w:ascii="Times New Roman" w:hAnsi="Times New Roman"/>
                <w:lang w:val="en-US"/>
                <w:rPrChange w:id="6282" w:author="Multrus, Markus" w:date="2023-08-23T09:38:00Z">
                  <w:rPr>
                    <w:rFonts w:ascii="Times New Roman" w:hAnsi="Times New Roman"/>
                  </w:rPr>
                </w:rPrChange>
              </w:rPr>
              <w:t>10</w:t>
            </w:r>
          </w:p>
        </w:tc>
        <w:tc>
          <w:tcPr>
            <w:tcW w:w="0" w:type="auto"/>
            <w:tcBorders>
              <w:left w:val="single" w:sz="4" w:space="0" w:color="auto"/>
            </w:tcBorders>
          </w:tcPr>
          <w:p w14:paraId="09B6117A" w14:textId="77777777" w:rsidR="00CF4436" w:rsidRPr="00A02D91" w:rsidRDefault="5FA5F50C" w:rsidP="26BB5FFD">
            <w:pPr>
              <w:pStyle w:val="TAC"/>
              <w:jc w:val="left"/>
              <w:rPr>
                <w:rFonts w:ascii="Times New Roman" w:hAnsi="Times New Roman"/>
                <w:lang w:val="en-US"/>
                <w:rPrChange w:id="6283" w:author="Multrus, Markus" w:date="2023-08-23T09:38:00Z">
                  <w:rPr>
                    <w:rFonts w:ascii="Times New Roman" w:hAnsi="Times New Roman"/>
                  </w:rPr>
                </w:rPrChange>
              </w:rPr>
            </w:pPr>
            <w:r w:rsidRPr="00A02D91">
              <w:rPr>
                <w:rFonts w:ascii="Times New Roman" w:hAnsi="Times New Roman"/>
                <w:lang w:val="en-US"/>
                <w:rPrChange w:id="6284" w:author="Multrus, Markus" w:date="2023-08-23T09:38:00Z">
                  <w:rPr>
                    <w:rFonts w:ascii="Times New Roman" w:hAnsi="Times New Roman"/>
                  </w:rPr>
                </w:rPrChange>
              </w:rPr>
              <w:t>10000</w:t>
            </w:r>
          </w:p>
        </w:tc>
        <w:tc>
          <w:tcPr>
            <w:tcW w:w="0" w:type="auto"/>
            <w:tcBorders>
              <w:right w:val="single" w:sz="4" w:space="0" w:color="auto"/>
            </w:tcBorders>
          </w:tcPr>
          <w:p w14:paraId="28C9329D" w14:textId="77777777" w:rsidR="00CF4436" w:rsidRPr="00A02D91" w:rsidRDefault="5FA5F50C" w:rsidP="26BB5FFD">
            <w:pPr>
              <w:pStyle w:val="TAC"/>
              <w:jc w:val="left"/>
              <w:rPr>
                <w:rFonts w:ascii="Times New Roman" w:hAnsi="Times New Roman"/>
                <w:lang w:val="en-US"/>
                <w:rPrChange w:id="6285" w:author="Multrus, Markus" w:date="2023-08-23T09:38:00Z">
                  <w:rPr>
                    <w:rFonts w:ascii="Times New Roman" w:hAnsi="Times New Roman"/>
                  </w:rPr>
                </w:rPrChange>
              </w:rPr>
            </w:pPr>
            <w:r w:rsidRPr="00A02D91">
              <w:rPr>
                <w:rFonts w:ascii="Times New Roman" w:hAnsi="Times New Roman"/>
                <w:lang w:val="en-US"/>
                <w:rPrChange w:id="6286" w:author="Multrus, Markus" w:date="2023-08-23T09:38:00Z">
                  <w:rPr>
                    <w:rFonts w:ascii="Times New Roman" w:hAnsi="Times New Roman"/>
                  </w:rPr>
                </w:rPrChange>
              </w:rPr>
              <w:t>16</w:t>
            </w:r>
          </w:p>
        </w:tc>
        <w:tc>
          <w:tcPr>
            <w:tcW w:w="0" w:type="auto"/>
            <w:tcBorders>
              <w:left w:val="single" w:sz="4" w:space="0" w:color="auto"/>
            </w:tcBorders>
          </w:tcPr>
          <w:p w14:paraId="49A77AD7" w14:textId="77777777" w:rsidR="00CF4436" w:rsidRPr="00A02D91" w:rsidRDefault="5FA5F50C" w:rsidP="26BB5FFD">
            <w:pPr>
              <w:pStyle w:val="TAC"/>
              <w:jc w:val="left"/>
              <w:rPr>
                <w:rFonts w:ascii="Times New Roman" w:hAnsi="Times New Roman"/>
                <w:lang w:val="en-US"/>
                <w:rPrChange w:id="6287" w:author="Multrus, Markus" w:date="2023-08-23T09:38:00Z">
                  <w:rPr>
                    <w:rFonts w:ascii="Times New Roman" w:hAnsi="Times New Roman"/>
                  </w:rPr>
                </w:rPrChange>
              </w:rPr>
            </w:pPr>
            <w:r w:rsidRPr="00A02D91">
              <w:rPr>
                <w:rFonts w:ascii="Times New Roman" w:hAnsi="Times New Roman"/>
                <w:lang w:val="en-US"/>
                <w:rPrChange w:id="6288" w:author="Multrus, Markus" w:date="2023-08-23T09:38:00Z">
                  <w:rPr>
                    <w:rFonts w:ascii="Times New Roman" w:hAnsi="Times New Roman"/>
                  </w:rPr>
                </w:rPrChange>
              </w:rPr>
              <w:t>10110</w:t>
            </w:r>
          </w:p>
        </w:tc>
        <w:tc>
          <w:tcPr>
            <w:tcW w:w="0" w:type="auto"/>
            <w:tcBorders>
              <w:right w:val="single" w:sz="4" w:space="0" w:color="auto"/>
            </w:tcBorders>
          </w:tcPr>
          <w:p w14:paraId="392060B9" w14:textId="77777777" w:rsidR="00CF4436" w:rsidRPr="00A02D91" w:rsidRDefault="5FA5F50C" w:rsidP="26BB5FFD">
            <w:pPr>
              <w:pStyle w:val="TAC"/>
              <w:jc w:val="left"/>
              <w:rPr>
                <w:rFonts w:ascii="Times New Roman" w:hAnsi="Times New Roman"/>
                <w:lang w:val="en-US"/>
                <w:rPrChange w:id="6289" w:author="Multrus, Markus" w:date="2023-08-23T09:38:00Z">
                  <w:rPr>
                    <w:rFonts w:ascii="Times New Roman" w:hAnsi="Times New Roman"/>
                  </w:rPr>
                </w:rPrChange>
              </w:rPr>
            </w:pPr>
            <w:r w:rsidRPr="00A02D91">
              <w:rPr>
                <w:rFonts w:ascii="Times New Roman" w:hAnsi="Times New Roman"/>
                <w:lang w:val="en-US"/>
                <w:rPrChange w:id="6290" w:author="Multrus, Markus" w:date="2023-08-23T09:38:00Z">
                  <w:rPr>
                    <w:rFonts w:ascii="Times New Roman" w:hAnsi="Times New Roman"/>
                  </w:rPr>
                </w:rPrChange>
              </w:rPr>
              <w:t>22</w:t>
            </w:r>
          </w:p>
        </w:tc>
        <w:tc>
          <w:tcPr>
            <w:tcW w:w="0" w:type="auto"/>
            <w:tcBorders>
              <w:left w:val="single" w:sz="4" w:space="0" w:color="auto"/>
            </w:tcBorders>
          </w:tcPr>
          <w:p w14:paraId="2A2B7226" w14:textId="77777777" w:rsidR="00CF4436" w:rsidRPr="00A02D91" w:rsidRDefault="5FA5F50C" w:rsidP="26BB5FFD">
            <w:pPr>
              <w:pStyle w:val="TAC"/>
              <w:jc w:val="left"/>
              <w:rPr>
                <w:rFonts w:ascii="Times New Roman" w:hAnsi="Times New Roman"/>
                <w:lang w:val="en-US"/>
                <w:rPrChange w:id="6291" w:author="Multrus, Markus" w:date="2023-08-23T09:38:00Z">
                  <w:rPr>
                    <w:rFonts w:ascii="Times New Roman" w:hAnsi="Times New Roman"/>
                  </w:rPr>
                </w:rPrChange>
              </w:rPr>
            </w:pPr>
            <w:r w:rsidRPr="00A02D91">
              <w:rPr>
                <w:rFonts w:ascii="Times New Roman" w:hAnsi="Times New Roman"/>
                <w:lang w:val="en-US"/>
                <w:rPrChange w:id="6292" w:author="Multrus, Markus" w:date="2023-08-23T09:38:00Z">
                  <w:rPr>
                    <w:rFonts w:ascii="Times New Roman" w:hAnsi="Times New Roman"/>
                  </w:rPr>
                </w:rPrChange>
              </w:rPr>
              <w:t>11100</w:t>
            </w:r>
          </w:p>
        </w:tc>
        <w:tc>
          <w:tcPr>
            <w:tcW w:w="0" w:type="auto"/>
            <w:tcBorders>
              <w:right w:val="single" w:sz="4" w:space="0" w:color="auto"/>
            </w:tcBorders>
          </w:tcPr>
          <w:p w14:paraId="5FC6E695" w14:textId="77777777" w:rsidR="00CF4436" w:rsidRPr="00A02D91" w:rsidRDefault="5FA5F50C" w:rsidP="26BB5FFD">
            <w:pPr>
              <w:pStyle w:val="TAC"/>
              <w:jc w:val="left"/>
              <w:rPr>
                <w:rFonts w:ascii="Times New Roman" w:hAnsi="Times New Roman"/>
                <w:lang w:val="en-US"/>
                <w:rPrChange w:id="6293" w:author="Multrus, Markus" w:date="2023-08-23T09:38:00Z">
                  <w:rPr>
                    <w:rFonts w:ascii="Times New Roman" w:hAnsi="Times New Roman"/>
                  </w:rPr>
                </w:rPrChange>
              </w:rPr>
            </w:pPr>
            <w:r w:rsidRPr="00A02D91">
              <w:rPr>
                <w:rFonts w:ascii="Times New Roman" w:hAnsi="Times New Roman"/>
                <w:lang w:val="en-US"/>
                <w:rPrChange w:id="6294" w:author="Multrus, Markus" w:date="2023-08-23T09:38:00Z">
                  <w:rPr>
                    <w:rFonts w:ascii="Times New Roman" w:hAnsi="Times New Roman"/>
                  </w:rPr>
                </w:rPrChange>
              </w:rPr>
              <w:t>28</w:t>
            </w:r>
          </w:p>
        </w:tc>
        <w:tc>
          <w:tcPr>
            <w:tcW w:w="0" w:type="auto"/>
            <w:tcBorders>
              <w:left w:val="single" w:sz="4" w:space="0" w:color="auto"/>
            </w:tcBorders>
          </w:tcPr>
          <w:p w14:paraId="6C88C69B" w14:textId="77777777" w:rsidR="00CF4436" w:rsidRPr="00A02D91" w:rsidRDefault="00CF4436" w:rsidP="26BB5FFD">
            <w:pPr>
              <w:pStyle w:val="TAC"/>
              <w:jc w:val="left"/>
              <w:rPr>
                <w:rFonts w:ascii="Times New Roman" w:hAnsi="Times New Roman"/>
                <w:lang w:val="en-US"/>
                <w:rPrChange w:id="6295" w:author="Multrus, Markus" w:date="2023-08-23T09:38:00Z">
                  <w:rPr>
                    <w:rFonts w:ascii="Times New Roman" w:hAnsi="Times New Roman"/>
                  </w:rPr>
                </w:rPrChange>
              </w:rPr>
            </w:pPr>
          </w:p>
        </w:tc>
        <w:tc>
          <w:tcPr>
            <w:tcW w:w="0" w:type="auto"/>
            <w:tcBorders>
              <w:right w:val="single" w:sz="4" w:space="0" w:color="auto"/>
            </w:tcBorders>
          </w:tcPr>
          <w:p w14:paraId="56381866" w14:textId="77777777" w:rsidR="00CF4436" w:rsidRPr="00A02D91" w:rsidRDefault="00CF4436" w:rsidP="26BB5FFD">
            <w:pPr>
              <w:pStyle w:val="TAC"/>
              <w:jc w:val="left"/>
              <w:rPr>
                <w:rFonts w:ascii="Times New Roman" w:hAnsi="Times New Roman"/>
                <w:lang w:val="en-US"/>
                <w:rPrChange w:id="6296" w:author="Multrus, Markus" w:date="2023-08-23T09:38:00Z">
                  <w:rPr>
                    <w:rFonts w:ascii="Times New Roman" w:hAnsi="Times New Roman"/>
                  </w:rPr>
                </w:rPrChange>
              </w:rPr>
            </w:pPr>
          </w:p>
        </w:tc>
      </w:tr>
      <w:tr w:rsidR="00CF4436" w:rsidRPr="00A02D91"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A02D91" w:rsidRDefault="5FA5F50C" w:rsidP="00132EE7">
            <w:pPr>
              <w:pStyle w:val="TAC"/>
              <w:jc w:val="left"/>
              <w:rPr>
                <w:rFonts w:ascii="Times New Roman" w:hAnsi="Times New Roman"/>
                <w:lang w:val="en-US"/>
                <w:rPrChange w:id="6297" w:author="Multrus, Markus" w:date="2023-08-23T09:38:00Z">
                  <w:rPr>
                    <w:rFonts w:ascii="Times New Roman" w:hAnsi="Times New Roman"/>
                  </w:rPr>
                </w:rPrChange>
              </w:rPr>
            </w:pPr>
            <w:r w:rsidRPr="00A02D91">
              <w:rPr>
                <w:rFonts w:ascii="Times New Roman" w:hAnsi="Times New Roman"/>
                <w:lang w:val="en-US"/>
                <w:rPrChange w:id="6298" w:author="Multrus, Markus" w:date="2023-08-23T09:38:00Z">
                  <w:rPr>
                    <w:rFonts w:ascii="Times New Roman" w:hAnsi="Times New Roman"/>
                  </w:rPr>
                </w:rPrChange>
              </w:rPr>
              <w:t>00101</w:t>
            </w:r>
          </w:p>
        </w:tc>
        <w:tc>
          <w:tcPr>
            <w:tcW w:w="0" w:type="auto"/>
            <w:tcBorders>
              <w:bottom w:val="single" w:sz="4" w:space="0" w:color="auto"/>
              <w:right w:val="single" w:sz="4" w:space="0" w:color="auto"/>
            </w:tcBorders>
          </w:tcPr>
          <w:p w14:paraId="27CE0291" w14:textId="77777777" w:rsidR="00CF4436" w:rsidRPr="00A02D91" w:rsidRDefault="5FA5F50C" w:rsidP="26BB5FFD">
            <w:pPr>
              <w:pStyle w:val="TAC"/>
              <w:jc w:val="left"/>
              <w:rPr>
                <w:rFonts w:ascii="Times New Roman" w:hAnsi="Times New Roman"/>
                <w:lang w:val="en-US"/>
                <w:rPrChange w:id="6299" w:author="Multrus, Markus" w:date="2023-08-23T09:38:00Z">
                  <w:rPr>
                    <w:rFonts w:ascii="Times New Roman" w:hAnsi="Times New Roman"/>
                  </w:rPr>
                </w:rPrChange>
              </w:rPr>
            </w:pPr>
            <w:r w:rsidRPr="00A02D91">
              <w:rPr>
                <w:rFonts w:ascii="Times New Roman" w:hAnsi="Times New Roman"/>
                <w:lang w:val="en-US"/>
                <w:rPrChange w:id="6300" w:author="Multrus, Markus" w:date="2023-08-23T09:38:00Z">
                  <w:rPr>
                    <w:rFonts w:ascii="Times New Roman" w:hAnsi="Times New Roman"/>
                  </w:rPr>
                </w:rPrChange>
              </w:rPr>
              <w:t>5</w:t>
            </w:r>
          </w:p>
        </w:tc>
        <w:tc>
          <w:tcPr>
            <w:tcW w:w="0" w:type="auto"/>
            <w:tcBorders>
              <w:left w:val="single" w:sz="4" w:space="0" w:color="auto"/>
              <w:bottom w:val="single" w:sz="4" w:space="0" w:color="auto"/>
            </w:tcBorders>
          </w:tcPr>
          <w:p w14:paraId="25453651" w14:textId="77777777" w:rsidR="00CF4436" w:rsidRPr="00A02D91" w:rsidRDefault="5FA5F50C" w:rsidP="00132EE7">
            <w:pPr>
              <w:pStyle w:val="TAC"/>
              <w:jc w:val="left"/>
              <w:rPr>
                <w:rFonts w:ascii="Times New Roman" w:hAnsi="Times New Roman"/>
                <w:lang w:val="en-US"/>
                <w:rPrChange w:id="6301" w:author="Multrus, Markus" w:date="2023-08-23T09:38:00Z">
                  <w:rPr>
                    <w:rFonts w:ascii="Times New Roman" w:hAnsi="Times New Roman"/>
                  </w:rPr>
                </w:rPrChange>
              </w:rPr>
            </w:pPr>
            <w:r w:rsidRPr="00A02D91">
              <w:rPr>
                <w:rFonts w:ascii="Times New Roman" w:hAnsi="Times New Roman"/>
                <w:lang w:val="en-US"/>
                <w:rPrChange w:id="6302" w:author="Multrus, Markus" w:date="2023-08-23T09:38:00Z">
                  <w:rPr>
                    <w:rFonts w:ascii="Times New Roman" w:hAnsi="Times New Roman"/>
                  </w:rPr>
                </w:rPrChange>
              </w:rPr>
              <w:t>01011</w:t>
            </w:r>
          </w:p>
        </w:tc>
        <w:tc>
          <w:tcPr>
            <w:tcW w:w="0" w:type="auto"/>
            <w:tcBorders>
              <w:bottom w:val="single" w:sz="4" w:space="0" w:color="auto"/>
              <w:right w:val="single" w:sz="4" w:space="0" w:color="auto"/>
            </w:tcBorders>
          </w:tcPr>
          <w:p w14:paraId="6B417965" w14:textId="77777777" w:rsidR="00CF4436" w:rsidRPr="00A02D91" w:rsidRDefault="5FA5F50C" w:rsidP="26BB5FFD">
            <w:pPr>
              <w:pStyle w:val="TAC"/>
              <w:jc w:val="left"/>
              <w:rPr>
                <w:rFonts w:ascii="Times New Roman" w:hAnsi="Times New Roman"/>
                <w:lang w:val="en-US"/>
                <w:rPrChange w:id="6303" w:author="Multrus, Markus" w:date="2023-08-23T09:38:00Z">
                  <w:rPr>
                    <w:rFonts w:ascii="Times New Roman" w:hAnsi="Times New Roman"/>
                  </w:rPr>
                </w:rPrChange>
              </w:rPr>
            </w:pPr>
            <w:r w:rsidRPr="00A02D91">
              <w:rPr>
                <w:rFonts w:ascii="Times New Roman" w:hAnsi="Times New Roman"/>
                <w:lang w:val="en-US"/>
                <w:rPrChange w:id="6304" w:author="Multrus, Markus" w:date="2023-08-23T09:38:00Z">
                  <w:rPr>
                    <w:rFonts w:ascii="Times New Roman" w:hAnsi="Times New Roman"/>
                  </w:rPr>
                </w:rPrChange>
              </w:rPr>
              <w:t>11</w:t>
            </w:r>
          </w:p>
        </w:tc>
        <w:tc>
          <w:tcPr>
            <w:tcW w:w="0" w:type="auto"/>
            <w:tcBorders>
              <w:left w:val="single" w:sz="4" w:space="0" w:color="auto"/>
              <w:bottom w:val="single" w:sz="4" w:space="0" w:color="auto"/>
            </w:tcBorders>
          </w:tcPr>
          <w:p w14:paraId="49DB0BD4" w14:textId="77777777" w:rsidR="00CF4436" w:rsidRPr="00A02D91" w:rsidRDefault="5FA5F50C" w:rsidP="00132EE7">
            <w:pPr>
              <w:pStyle w:val="TAC"/>
              <w:jc w:val="left"/>
              <w:rPr>
                <w:rFonts w:ascii="Times New Roman" w:hAnsi="Times New Roman"/>
                <w:lang w:val="en-US"/>
                <w:rPrChange w:id="6305" w:author="Multrus, Markus" w:date="2023-08-23T09:38:00Z">
                  <w:rPr>
                    <w:rFonts w:ascii="Times New Roman" w:hAnsi="Times New Roman"/>
                  </w:rPr>
                </w:rPrChange>
              </w:rPr>
            </w:pPr>
            <w:r w:rsidRPr="00A02D91">
              <w:rPr>
                <w:rFonts w:ascii="Times New Roman" w:hAnsi="Times New Roman"/>
                <w:lang w:val="en-US"/>
                <w:rPrChange w:id="6306" w:author="Multrus, Markus" w:date="2023-08-23T09:38:00Z">
                  <w:rPr>
                    <w:rFonts w:ascii="Times New Roman" w:hAnsi="Times New Roman"/>
                  </w:rPr>
                </w:rPrChange>
              </w:rPr>
              <w:t>10001</w:t>
            </w:r>
          </w:p>
        </w:tc>
        <w:tc>
          <w:tcPr>
            <w:tcW w:w="0" w:type="auto"/>
            <w:tcBorders>
              <w:bottom w:val="single" w:sz="4" w:space="0" w:color="auto"/>
              <w:right w:val="single" w:sz="4" w:space="0" w:color="auto"/>
            </w:tcBorders>
          </w:tcPr>
          <w:p w14:paraId="7361B2D5" w14:textId="77777777" w:rsidR="00CF4436" w:rsidRPr="00A02D91" w:rsidRDefault="5FA5F50C" w:rsidP="26BB5FFD">
            <w:pPr>
              <w:pStyle w:val="TAC"/>
              <w:jc w:val="left"/>
              <w:rPr>
                <w:rFonts w:ascii="Times New Roman" w:hAnsi="Times New Roman"/>
                <w:lang w:val="en-US"/>
                <w:rPrChange w:id="6307" w:author="Multrus, Markus" w:date="2023-08-23T09:38:00Z">
                  <w:rPr>
                    <w:rFonts w:ascii="Times New Roman" w:hAnsi="Times New Roman"/>
                  </w:rPr>
                </w:rPrChange>
              </w:rPr>
            </w:pPr>
            <w:r w:rsidRPr="00A02D91">
              <w:rPr>
                <w:rFonts w:ascii="Times New Roman" w:hAnsi="Times New Roman"/>
                <w:lang w:val="en-US"/>
                <w:rPrChange w:id="6308" w:author="Multrus, Markus" w:date="2023-08-23T09:38:00Z">
                  <w:rPr>
                    <w:rFonts w:ascii="Times New Roman" w:hAnsi="Times New Roman"/>
                  </w:rPr>
                </w:rPrChange>
              </w:rPr>
              <w:t>17</w:t>
            </w:r>
          </w:p>
        </w:tc>
        <w:tc>
          <w:tcPr>
            <w:tcW w:w="0" w:type="auto"/>
            <w:tcBorders>
              <w:left w:val="single" w:sz="4" w:space="0" w:color="auto"/>
              <w:bottom w:val="single" w:sz="4" w:space="0" w:color="auto"/>
            </w:tcBorders>
          </w:tcPr>
          <w:p w14:paraId="06168806" w14:textId="77777777" w:rsidR="00CF4436" w:rsidRPr="00A02D91" w:rsidRDefault="5FA5F50C" w:rsidP="26BB5FFD">
            <w:pPr>
              <w:pStyle w:val="TAC"/>
              <w:jc w:val="left"/>
              <w:rPr>
                <w:rFonts w:ascii="Times New Roman" w:hAnsi="Times New Roman"/>
                <w:lang w:val="en-US"/>
                <w:rPrChange w:id="6309" w:author="Multrus, Markus" w:date="2023-08-23T09:38:00Z">
                  <w:rPr>
                    <w:rFonts w:ascii="Times New Roman" w:hAnsi="Times New Roman"/>
                  </w:rPr>
                </w:rPrChange>
              </w:rPr>
            </w:pPr>
            <w:r w:rsidRPr="00A02D91">
              <w:rPr>
                <w:rFonts w:ascii="Times New Roman" w:hAnsi="Times New Roman"/>
                <w:lang w:val="en-US"/>
                <w:rPrChange w:id="6310" w:author="Multrus, Markus" w:date="2023-08-23T09:38:00Z">
                  <w:rPr>
                    <w:rFonts w:ascii="Times New Roman" w:hAnsi="Times New Roman"/>
                  </w:rPr>
                </w:rPrChange>
              </w:rPr>
              <w:t>10111</w:t>
            </w:r>
          </w:p>
        </w:tc>
        <w:tc>
          <w:tcPr>
            <w:tcW w:w="0" w:type="auto"/>
            <w:tcBorders>
              <w:bottom w:val="single" w:sz="4" w:space="0" w:color="auto"/>
              <w:right w:val="single" w:sz="4" w:space="0" w:color="auto"/>
            </w:tcBorders>
          </w:tcPr>
          <w:p w14:paraId="296CFE5C" w14:textId="77777777" w:rsidR="00CF4436" w:rsidRPr="00A02D91" w:rsidRDefault="5FA5F50C" w:rsidP="26BB5FFD">
            <w:pPr>
              <w:pStyle w:val="TAC"/>
              <w:jc w:val="left"/>
              <w:rPr>
                <w:rFonts w:ascii="Times New Roman" w:hAnsi="Times New Roman"/>
                <w:lang w:val="en-US"/>
                <w:rPrChange w:id="6311" w:author="Multrus, Markus" w:date="2023-08-23T09:38:00Z">
                  <w:rPr>
                    <w:rFonts w:ascii="Times New Roman" w:hAnsi="Times New Roman"/>
                  </w:rPr>
                </w:rPrChange>
              </w:rPr>
            </w:pPr>
            <w:r w:rsidRPr="00A02D91">
              <w:rPr>
                <w:rFonts w:ascii="Times New Roman" w:hAnsi="Times New Roman"/>
                <w:lang w:val="en-US"/>
                <w:rPrChange w:id="6312" w:author="Multrus, Markus" w:date="2023-08-23T09:38:00Z">
                  <w:rPr>
                    <w:rFonts w:ascii="Times New Roman" w:hAnsi="Times New Roman"/>
                  </w:rPr>
                </w:rPrChange>
              </w:rPr>
              <w:t>23</w:t>
            </w:r>
          </w:p>
        </w:tc>
        <w:tc>
          <w:tcPr>
            <w:tcW w:w="0" w:type="auto"/>
            <w:tcBorders>
              <w:left w:val="single" w:sz="4" w:space="0" w:color="auto"/>
              <w:bottom w:val="single" w:sz="4" w:space="0" w:color="auto"/>
            </w:tcBorders>
          </w:tcPr>
          <w:p w14:paraId="5566E164" w14:textId="77777777" w:rsidR="00CF4436" w:rsidRPr="00A02D91" w:rsidRDefault="5FA5F50C" w:rsidP="26BB5FFD">
            <w:pPr>
              <w:pStyle w:val="TAC"/>
              <w:jc w:val="left"/>
              <w:rPr>
                <w:rFonts w:ascii="Times New Roman" w:hAnsi="Times New Roman"/>
                <w:lang w:val="en-US"/>
                <w:rPrChange w:id="6313" w:author="Multrus, Markus" w:date="2023-08-23T09:38:00Z">
                  <w:rPr>
                    <w:rFonts w:ascii="Times New Roman" w:hAnsi="Times New Roman"/>
                  </w:rPr>
                </w:rPrChange>
              </w:rPr>
            </w:pPr>
            <w:r w:rsidRPr="00A02D91">
              <w:rPr>
                <w:rFonts w:ascii="Times New Roman" w:hAnsi="Times New Roman"/>
                <w:lang w:val="en-US"/>
                <w:rPrChange w:id="6314" w:author="Multrus, Markus" w:date="2023-08-23T09:38:00Z">
                  <w:rPr>
                    <w:rFonts w:ascii="Times New Roman" w:hAnsi="Times New Roman"/>
                  </w:rPr>
                </w:rPrChange>
              </w:rPr>
              <w:t>11101</w:t>
            </w:r>
          </w:p>
        </w:tc>
        <w:tc>
          <w:tcPr>
            <w:tcW w:w="0" w:type="auto"/>
            <w:tcBorders>
              <w:bottom w:val="single" w:sz="4" w:space="0" w:color="auto"/>
              <w:right w:val="single" w:sz="4" w:space="0" w:color="auto"/>
            </w:tcBorders>
          </w:tcPr>
          <w:p w14:paraId="66E1AE97" w14:textId="77777777" w:rsidR="00CF4436" w:rsidRPr="00A02D91" w:rsidRDefault="5FA5F50C" w:rsidP="26BB5FFD">
            <w:pPr>
              <w:pStyle w:val="TAC"/>
              <w:jc w:val="left"/>
              <w:rPr>
                <w:rFonts w:ascii="Times New Roman" w:hAnsi="Times New Roman"/>
                <w:lang w:val="en-US"/>
                <w:rPrChange w:id="6315" w:author="Multrus, Markus" w:date="2023-08-23T09:38:00Z">
                  <w:rPr>
                    <w:rFonts w:ascii="Times New Roman" w:hAnsi="Times New Roman"/>
                  </w:rPr>
                </w:rPrChange>
              </w:rPr>
            </w:pPr>
            <w:r w:rsidRPr="00A02D91">
              <w:rPr>
                <w:rFonts w:ascii="Times New Roman" w:hAnsi="Times New Roman"/>
                <w:lang w:val="en-US"/>
                <w:rPrChange w:id="6316" w:author="Multrus, Markus" w:date="2023-08-23T09:38:00Z">
                  <w:rPr>
                    <w:rFonts w:ascii="Times New Roman" w:hAnsi="Times New Roman"/>
                  </w:rPr>
                </w:rPrChange>
              </w:rPr>
              <w:t>29</w:t>
            </w:r>
          </w:p>
        </w:tc>
        <w:tc>
          <w:tcPr>
            <w:tcW w:w="0" w:type="auto"/>
            <w:tcBorders>
              <w:left w:val="single" w:sz="4" w:space="0" w:color="auto"/>
              <w:bottom w:val="single" w:sz="4" w:space="0" w:color="auto"/>
            </w:tcBorders>
          </w:tcPr>
          <w:p w14:paraId="7AF3BAF5" w14:textId="77777777" w:rsidR="00CF4436" w:rsidRPr="00A02D91" w:rsidRDefault="00CF4436" w:rsidP="26BB5FFD">
            <w:pPr>
              <w:pStyle w:val="TAC"/>
              <w:jc w:val="left"/>
              <w:rPr>
                <w:rFonts w:ascii="Times New Roman" w:hAnsi="Times New Roman"/>
                <w:lang w:val="en-US"/>
                <w:rPrChange w:id="6317" w:author="Multrus, Markus" w:date="2023-08-23T09:38:00Z">
                  <w:rPr>
                    <w:rFonts w:ascii="Times New Roman" w:hAnsi="Times New Roman"/>
                  </w:rPr>
                </w:rPrChange>
              </w:rPr>
            </w:pPr>
          </w:p>
        </w:tc>
        <w:tc>
          <w:tcPr>
            <w:tcW w:w="0" w:type="auto"/>
            <w:tcBorders>
              <w:bottom w:val="single" w:sz="4" w:space="0" w:color="auto"/>
              <w:right w:val="single" w:sz="4" w:space="0" w:color="auto"/>
            </w:tcBorders>
          </w:tcPr>
          <w:p w14:paraId="73583C9E" w14:textId="77777777" w:rsidR="00CF4436" w:rsidRPr="00A02D91" w:rsidRDefault="00CF4436" w:rsidP="26BB5FFD">
            <w:pPr>
              <w:pStyle w:val="TAC"/>
              <w:jc w:val="left"/>
              <w:rPr>
                <w:rFonts w:ascii="Times New Roman" w:hAnsi="Times New Roman"/>
                <w:lang w:val="en-US"/>
                <w:rPrChange w:id="6318" w:author="Multrus, Markus" w:date="2023-08-23T09:38:00Z">
                  <w:rPr>
                    <w:rFonts w:ascii="Times New Roman" w:hAnsi="Times New Roman"/>
                  </w:rPr>
                </w:rPrChange>
              </w:rPr>
            </w:pPr>
          </w:p>
        </w:tc>
      </w:tr>
    </w:tbl>
    <w:p w14:paraId="362A9DE3" w14:textId="77777777" w:rsidR="00CF4436" w:rsidRPr="00152ABF" w:rsidRDefault="00CF4436" w:rsidP="00CF4436">
      <w:pPr>
        <w:rPr>
          <w:del w:id="6319" w:author="Multrus, Markus" w:date="2023-08-23T09:38:00Z"/>
        </w:rPr>
      </w:pPr>
    </w:p>
    <w:p w14:paraId="1BF7E535" w14:textId="77777777" w:rsidR="00CF4436" w:rsidRPr="00CF4436" w:rsidRDefault="00CF4436" w:rsidP="004B0064">
      <w:pPr>
        <w:rPr>
          <w:del w:id="6320" w:author="Multrus, Markus" w:date="2023-08-23T09:38:00Z"/>
        </w:rPr>
      </w:pPr>
    </w:p>
    <w:p w14:paraId="1020F0A2" w14:textId="77777777" w:rsidR="00CF4436" w:rsidRDefault="00CF4436" w:rsidP="26BB5FFD">
      <w:pPr>
        <w:spacing w:after="0"/>
        <w:rPr>
          <w:del w:id="6321" w:author="Multrus, Markus" w:date="2023-08-23T09:38:00Z"/>
          <w:rFonts w:ascii="Arial" w:hAnsi="Arial"/>
          <w:sz w:val="36"/>
          <w:szCs w:val="36"/>
        </w:rPr>
      </w:pPr>
      <w:del w:id="6322" w:author="Multrus, Markus" w:date="2023-08-23T09:38:00Z">
        <w:r>
          <w:br w:type="page"/>
        </w:r>
      </w:del>
    </w:p>
    <w:p w14:paraId="5ABC2A2D" w14:textId="77777777" w:rsidR="002675F0" w:rsidRPr="002675F0" w:rsidRDefault="00080512" w:rsidP="002675F0">
      <w:pPr>
        <w:rPr>
          <w:del w:id="6323" w:author="Multrus, Markus" w:date="2023-08-23T09:38:00Z"/>
        </w:rPr>
      </w:pPr>
      <w:del w:id="6324" w:author="Multrus, Markus" w:date="2023-08-23T09:38:00Z">
        <w:r>
          <w:br/>
        </w:r>
        <w:r w:rsidR="006B30D0">
          <w:br w:type="page"/>
        </w:r>
        <w:r w:rsidR="006B30D0">
          <w:br/>
        </w:r>
        <w:r w:rsidR="002675F0">
          <w:br w:type="page"/>
        </w:r>
        <w:r w:rsidR="002675F0">
          <w:br/>
        </w:r>
        <w:r w:rsidR="002675F0">
          <w:br w:type="page"/>
        </w:r>
        <w:r w:rsidR="002675F0">
          <w:br/>
        </w:r>
      </w:del>
    </w:p>
    <w:p w14:paraId="03CCA36B" w14:textId="42C44213" w:rsidR="002675F0" w:rsidRPr="00A02D91" w:rsidRDefault="002675F0" w:rsidP="00A02D91">
      <w:pPr>
        <w:spacing w:after="0"/>
        <w:rPr>
          <w:ins w:id="6325" w:author="Multrus, Markus" w:date="2023-08-23T09:38:00Z"/>
          <w:lang w:val="en-US"/>
        </w:rPr>
      </w:pPr>
      <w:ins w:id="6326" w:author="Multrus, Markus" w:date="2023-08-23T09:38:00Z">
        <w:r w:rsidRPr="00A02D91">
          <w:rPr>
            <w:lang w:val="en-US"/>
          </w:rPr>
          <w:br w:type="page"/>
        </w:r>
      </w:ins>
    </w:p>
    <w:p w14:paraId="5CA5E6C2" w14:textId="653C05A3" w:rsidR="00080512" w:rsidRPr="00A02D91" w:rsidRDefault="00080512">
      <w:pPr>
        <w:pStyle w:val="berschrift8"/>
        <w:rPr>
          <w:lang w:val="en-US"/>
          <w:rPrChange w:id="6327" w:author="Multrus, Markus" w:date="2023-08-23T09:38:00Z">
            <w:rPr/>
          </w:rPrChange>
        </w:rPr>
      </w:pPr>
      <w:r w:rsidRPr="00A02D91">
        <w:rPr>
          <w:lang w:val="en-US"/>
          <w:rPrChange w:id="6328" w:author="Multrus, Markus" w:date="2023-08-23T09:38:00Z">
            <w:rPr/>
          </w:rPrChange>
        </w:rPr>
        <w:br w:type="page"/>
      </w:r>
      <w:bookmarkStart w:id="6329" w:name="_Toc143608897"/>
      <w:bookmarkStart w:id="6330" w:name="_Toc129708892"/>
      <w:r w:rsidRPr="00A02D91">
        <w:rPr>
          <w:lang w:val="en-US"/>
          <w:rPrChange w:id="6331" w:author="Multrus, Markus" w:date="2023-08-23T09:38:00Z">
            <w:rPr/>
          </w:rPrChange>
        </w:rPr>
        <w:t xml:space="preserve">Annex </w:t>
      </w:r>
      <w:r w:rsidR="291C03B8" w:rsidRPr="00A02D91">
        <w:rPr>
          <w:lang w:val="en-US"/>
          <w:rPrChange w:id="6332" w:author="Multrus, Markus" w:date="2023-08-23T09:38:00Z">
            <w:rPr/>
          </w:rPrChange>
        </w:rPr>
        <w:t>C</w:t>
      </w:r>
      <w:r w:rsidRPr="00A02D91">
        <w:rPr>
          <w:lang w:val="en-US"/>
          <w:rPrChange w:id="6333" w:author="Multrus, Markus" w:date="2023-08-23T09:38:00Z">
            <w:rPr/>
          </w:rPrChange>
        </w:rPr>
        <w:t xml:space="preserve"> (informative):</w:t>
      </w:r>
      <w:r w:rsidRPr="00A02D91">
        <w:rPr>
          <w:lang w:val="en-US"/>
          <w:rPrChange w:id="6334" w:author="Multrus, Markus" w:date="2023-08-23T09:38:00Z">
            <w:rPr/>
          </w:rPrChange>
        </w:rPr>
        <w:br/>
        <w:t>Change history</w:t>
      </w:r>
      <w:bookmarkEnd w:id="6329"/>
      <w:bookmarkEnd w:id="6330"/>
    </w:p>
    <w:p w14:paraId="6BB9ECA0" w14:textId="7FAAEA71" w:rsidR="0049751D" w:rsidRPr="00A02D91" w:rsidRDefault="003C3971" w:rsidP="003C3971">
      <w:pPr>
        <w:pStyle w:val="Guidance"/>
        <w:rPr>
          <w:lang w:val="en-US"/>
          <w:rPrChange w:id="6335" w:author="Multrus, Markus" w:date="2023-08-23T09:38:00Z">
            <w:rPr/>
          </w:rPrChange>
        </w:rPr>
      </w:pPr>
      <w:del w:id="6336" w:author="Multrus, Markus" w:date="2023-08-23T09:38:00Z">
        <w:r>
          <w:br/>
        </w:r>
        <w:r>
          <w:br/>
        </w:r>
        <w:r>
          <w:br/>
        </w:r>
        <w:r>
          <w:br/>
        </w:r>
        <w:r>
          <w:br/>
        </w:r>
        <w:r>
          <w:br/>
        </w:r>
        <w:r>
          <w:br/>
        </w:r>
        <w:r>
          <w:br/>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337" w:author="Multrus, Markus" w:date="2023-08-23T09:38: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6338">
          <w:tblGrid>
            <w:gridCol w:w="800"/>
            <w:gridCol w:w="901"/>
            <w:gridCol w:w="1134"/>
            <w:gridCol w:w="567"/>
            <w:gridCol w:w="426"/>
            <w:gridCol w:w="425"/>
            <w:gridCol w:w="4678"/>
            <w:gridCol w:w="708"/>
          </w:tblGrid>
        </w:tblGridChange>
      </w:tblGrid>
      <w:tr w:rsidR="003C3971" w:rsidRPr="00A02D91" w14:paraId="1ECB735E" w14:textId="77777777" w:rsidTr="00E7033F">
        <w:trPr>
          <w:cantSplit/>
          <w:trPrChange w:id="6339" w:author="Multrus, Markus" w:date="2023-08-23T09:38:00Z">
            <w:trPr>
              <w:cantSplit/>
            </w:trPr>
          </w:trPrChange>
        </w:trPr>
        <w:tc>
          <w:tcPr>
            <w:tcW w:w="9639" w:type="dxa"/>
            <w:gridSpan w:val="8"/>
            <w:tcBorders>
              <w:bottom w:val="nil"/>
            </w:tcBorders>
            <w:shd w:val="clear" w:color="auto" w:fill="auto"/>
            <w:tcPrChange w:id="6340" w:author="Multrus, Markus" w:date="2023-08-23T09:38:00Z">
              <w:tcPr>
                <w:tcW w:w="9639" w:type="dxa"/>
                <w:gridSpan w:val="8"/>
                <w:tcBorders>
                  <w:bottom w:val="nil"/>
                </w:tcBorders>
                <w:shd w:val="clear" w:color="auto" w:fill="auto"/>
              </w:tcPr>
            </w:tcPrChange>
          </w:tcPr>
          <w:p w14:paraId="5FCEE246" w14:textId="77777777" w:rsidR="003C3971" w:rsidRPr="00A02D91" w:rsidRDefault="003C3971" w:rsidP="00315B85">
            <w:pPr>
              <w:pStyle w:val="TAH"/>
              <w:rPr>
                <w:sz w:val="16"/>
                <w:lang w:val="en-US"/>
                <w:rPrChange w:id="6341" w:author="Multrus, Markus" w:date="2023-08-23T09:38:00Z">
                  <w:rPr>
                    <w:sz w:val="16"/>
                  </w:rPr>
                </w:rPrChange>
              </w:rPr>
            </w:pPr>
            <w:bookmarkStart w:id="6342" w:name="historyclause"/>
            <w:bookmarkEnd w:id="6342"/>
            <w:r w:rsidRPr="00A02D91">
              <w:rPr>
                <w:lang w:val="en-US"/>
                <w:rPrChange w:id="6343" w:author="Multrus, Markus" w:date="2023-08-23T09:38:00Z">
                  <w:rPr/>
                </w:rPrChange>
              </w:rPr>
              <w:t>Change history</w:t>
            </w:r>
          </w:p>
        </w:tc>
      </w:tr>
      <w:tr w:rsidR="003C3971" w:rsidRPr="00A02D91" w14:paraId="188BB8D6" w14:textId="77777777" w:rsidTr="00E7033F">
        <w:tc>
          <w:tcPr>
            <w:tcW w:w="800" w:type="dxa"/>
            <w:shd w:val="clear" w:color="auto" w:fill="FFFFFF" w:themeFill="background1"/>
          </w:tcPr>
          <w:p w14:paraId="7E15B21D" w14:textId="77777777" w:rsidR="003C3971" w:rsidRPr="00A02D91" w:rsidRDefault="003C3971" w:rsidP="00315B85">
            <w:pPr>
              <w:pStyle w:val="TAH"/>
              <w:rPr>
                <w:sz w:val="16"/>
                <w:lang w:val="en-US"/>
                <w:rPrChange w:id="6344" w:author="Multrus, Markus" w:date="2023-08-23T09:38:00Z">
                  <w:rPr>
                    <w:sz w:val="16"/>
                  </w:rPr>
                </w:rPrChange>
              </w:rPr>
            </w:pPr>
            <w:r w:rsidRPr="00A02D91">
              <w:rPr>
                <w:sz w:val="16"/>
                <w:lang w:val="en-US"/>
                <w:rPrChange w:id="6345" w:author="Multrus, Markus" w:date="2023-08-23T09:38:00Z">
                  <w:rPr>
                    <w:sz w:val="16"/>
                  </w:rPr>
                </w:rPrChange>
              </w:rPr>
              <w:t>Date</w:t>
            </w:r>
          </w:p>
        </w:tc>
        <w:tc>
          <w:tcPr>
            <w:tcW w:w="901" w:type="dxa"/>
            <w:shd w:val="clear" w:color="auto" w:fill="FFFFFF" w:themeFill="background1"/>
          </w:tcPr>
          <w:p w14:paraId="215F01FE" w14:textId="77777777" w:rsidR="003C3971" w:rsidRPr="00A02D91" w:rsidRDefault="00DF2B1F" w:rsidP="00315B85">
            <w:pPr>
              <w:pStyle w:val="TAH"/>
              <w:rPr>
                <w:sz w:val="16"/>
                <w:lang w:val="en-US"/>
                <w:rPrChange w:id="6346" w:author="Multrus, Markus" w:date="2023-08-23T09:38:00Z">
                  <w:rPr>
                    <w:sz w:val="16"/>
                  </w:rPr>
                </w:rPrChange>
              </w:rPr>
            </w:pPr>
            <w:r w:rsidRPr="00A02D91">
              <w:rPr>
                <w:sz w:val="16"/>
                <w:lang w:val="en-US"/>
                <w:rPrChange w:id="6347" w:author="Multrus, Markus" w:date="2023-08-23T09:38:00Z">
                  <w:rPr>
                    <w:sz w:val="16"/>
                  </w:rPr>
                </w:rPrChange>
              </w:rPr>
              <w:t>Meeting</w:t>
            </w:r>
          </w:p>
        </w:tc>
        <w:tc>
          <w:tcPr>
            <w:tcW w:w="1134" w:type="dxa"/>
            <w:shd w:val="clear" w:color="auto" w:fill="FFFFFF" w:themeFill="background1"/>
          </w:tcPr>
          <w:p w14:paraId="54DC1FB3" w14:textId="77777777" w:rsidR="003C3971" w:rsidRPr="00A02D91" w:rsidRDefault="003C3971" w:rsidP="00315B85">
            <w:pPr>
              <w:pStyle w:val="TAH"/>
              <w:rPr>
                <w:sz w:val="16"/>
                <w:lang w:val="en-US"/>
                <w:rPrChange w:id="6348" w:author="Multrus, Markus" w:date="2023-08-23T09:38:00Z">
                  <w:rPr>
                    <w:sz w:val="16"/>
                  </w:rPr>
                </w:rPrChange>
              </w:rPr>
            </w:pPr>
            <w:r w:rsidRPr="00A02D91">
              <w:rPr>
                <w:sz w:val="16"/>
                <w:lang w:val="en-US"/>
                <w:rPrChange w:id="6349" w:author="Multrus, Markus" w:date="2023-08-23T09:38:00Z">
                  <w:rPr>
                    <w:sz w:val="16"/>
                  </w:rPr>
                </w:rPrChange>
              </w:rPr>
              <w:t>TDoc</w:t>
            </w:r>
          </w:p>
        </w:tc>
        <w:tc>
          <w:tcPr>
            <w:tcW w:w="567" w:type="dxa"/>
            <w:shd w:val="clear" w:color="auto" w:fill="FFFFFF" w:themeFill="background1"/>
          </w:tcPr>
          <w:p w14:paraId="1BB8F93C" w14:textId="77777777" w:rsidR="003C3971" w:rsidRPr="00A02D91" w:rsidRDefault="003C3971" w:rsidP="00315B85">
            <w:pPr>
              <w:pStyle w:val="TAH"/>
              <w:rPr>
                <w:sz w:val="16"/>
                <w:lang w:val="en-US"/>
                <w:rPrChange w:id="6350" w:author="Multrus, Markus" w:date="2023-08-23T09:38:00Z">
                  <w:rPr>
                    <w:sz w:val="16"/>
                  </w:rPr>
                </w:rPrChange>
              </w:rPr>
            </w:pPr>
            <w:r w:rsidRPr="00A02D91">
              <w:rPr>
                <w:sz w:val="16"/>
                <w:lang w:val="en-US"/>
                <w:rPrChange w:id="6351" w:author="Multrus, Markus" w:date="2023-08-23T09:38:00Z">
                  <w:rPr>
                    <w:sz w:val="16"/>
                  </w:rPr>
                </w:rPrChange>
              </w:rPr>
              <w:t>CR</w:t>
            </w:r>
          </w:p>
        </w:tc>
        <w:tc>
          <w:tcPr>
            <w:tcW w:w="426" w:type="dxa"/>
            <w:shd w:val="clear" w:color="auto" w:fill="FFFFFF" w:themeFill="background1"/>
          </w:tcPr>
          <w:p w14:paraId="223E3928" w14:textId="77777777" w:rsidR="003C3971" w:rsidRPr="00A02D91" w:rsidRDefault="003C3971" w:rsidP="00315B85">
            <w:pPr>
              <w:pStyle w:val="TAH"/>
              <w:rPr>
                <w:sz w:val="16"/>
                <w:lang w:val="en-US"/>
                <w:rPrChange w:id="6352" w:author="Multrus, Markus" w:date="2023-08-23T09:38:00Z">
                  <w:rPr>
                    <w:sz w:val="16"/>
                  </w:rPr>
                </w:rPrChange>
              </w:rPr>
            </w:pPr>
            <w:r w:rsidRPr="00A02D91">
              <w:rPr>
                <w:sz w:val="16"/>
                <w:lang w:val="en-US"/>
                <w:rPrChange w:id="6353" w:author="Multrus, Markus" w:date="2023-08-23T09:38:00Z">
                  <w:rPr>
                    <w:sz w:val="16"/>
                  </w:rPr>
                </w:rPrChange>
              </w:rPr>
              <w:t>Rev</w:t>
            </w:r>
          </w:p>
        </w:tc>
        <w:tc>
          <w:tcPr>
            <w:tcW w:w="425" w:type="dxa"/>
            <w:shd w:val="clear" w:color="auto" w:fill="FFFFFF" w:themeFill="background1"/>
          </w:tcPr>
          <w:p w14:paraId="48237C83" w14:textId="77777777" w:rsidR="003C3971" w:rsidRPr="00A02D91" w:rsidRDefault="003C3971" w:rsidP="00315B85">
            <w:pPr>
              <w:pStyle w:val="TAH"/>
              <w:rPr>
                <w:sz w:val="16"/>
                <w:lang w:val="en-US"/>
                <w:rPrChange w:id="6354" w:author="Multrus, Markus" w:date="2023-08-23T09:38:00Z">
                  <w:rPr>
                    <w:sz w:val="16"/>
                  </w:rPr>
                </w:rPrChange>
              </w:rPr>
            </w:pPr>
            <w:r w:rsidRPr="00A02D91">
              <w:rPr>
                <w:sz w:val="16"/>
                <w:lang w:val="en-US"/>
                <w:rPrChange w:id="6355" w:author="Multrus, Markus" w:date="2023-08-23T09:38:00Z">
                  <w:rPr>
                    <w:sz w:val="16"/>
                  </w:rPr>
                </w:rPrChange>
              </w:rPr>
              <w:t>Cat</w:t>
            </w:r>
          </w:p>
        </w:tc>
        <w:tc>
          <w:tcPr>
            <w:tcW w:w="4678" w:type="dxa"/>
            <w:shd w:val="clear" w:color="auto" w:fill="FFFFFF" w:themeFill="background1"/>
          </w:tcPr>
          <w:p w14:paraId="146C8449" w14:textId="77777777" w:rsidR="003C3971" w:rsidRPr="00A02D91" w:rsidRDefault="003C3971" w:rsidP="00315B85">
            <w:pPr>
              <w:pStyle w:val="TAH"/>
              <w:rPr>
                <w:sz w:val="16"/>
                <w:lang w:val="en-US"/>
                <w:rPrChange w:id="6356" w:author="Multrus, Markus" w:date="2023-08-23T09:38:00Z">
                  <w:rPr>
                    <w:sz w:val="16"/>
                  </w:rPr>
                </w:rPrChange>
              </w:rPr>
            </w:pPr>
            <w:r w:rsidRPr="00A02D91">
              <w:rPr>
                <w:sz w:val="16"/>
                <w:lang w:val="en-US"/>
                <w:rPrChange w:id="6357" w:author="Multrus, Markus" w:date="2023-08-23T09:38:00Z">
                  <w:rPr>
                    <w:sz w:val="16"/>
                  </w:rPr>
                </w:rPrChange>
              </w:rPr>
              <w:t>Subject/Comment</w:t>
            </w:r>
          </w:p>
        </w:tc>
        <w:tc>
          <w:tcPr>
            <w:tcW w:w="708" w:type="dxa"/>
            <w:shd w:val="clear" w:color="auto" w:fill="FFFFFF" w:themeFill="background1"/>
          </w:tcPr>
          <w:p w14:paraId="221B9E11" w14:textId="77777777" w:rsidR="003C3971" w:rsidRPr="00A02D91" w:rsidRDefault="003C3971" w:rsidP="00315B85">
            <w:pPr>
              <w:pStyle w:val="TAH"/>
              <w:rPr>
                <w:sz w:val="16"/>
                <w:lang w:val="en-US"/>
                <w:rPrChange w:id="6358" w:author="Multrus, Markus" w:date="2023-08-23T09:38:00Z">
                  <w:rPr>
                    <w:sz w:val="16"/>
                  </w:rPr>
                </w:rPrChange>
              </w:rPr>
            </w:pPr>
            <w:r w:rsidRPr="00A02D91">
              <w:rPr>
                <w:sz w:val="16"/>
                <w:lang w:val="en-US"/>
                <w:rPrChange w:id="6359" w:author="Multrus, Markus" w:date="2023-08-23T09:38:00Z">
                  <w:rPr>
                    <w:sz w:val="16"/>
                  </w:rPr>
                </w:rPrChange>
              </w:rPr>
              <w:t>New vers</w:t>
            </w:r>
            <w:r w:rsidR="00DF2B1F" w:rsidRPr="00A02D91">
              <w:rPr>
                <w:sz w:val="16"/>
                <w:lang w:val="en-US"/>
                <w:rPrChange w:id="6360" w:author="Multrus, Markus" w:date="2023-08-23T09:38:00Z">
                  <w:rPr>
                    <w:sz w:val="16"/>
                  </w:rPr>
                </w:rPrChange>
              </w:rPr>
              <w:t>ion</w:t>
            </w:r>
          </w:p>
        </w:tc>
      </w:tr>
      <w:tr w:rsidR="003C3971" w:rsidRPr="00A02D91" w14:paraId="7AE2D8EC" w14:textId="77777777" w:rsidTr="00E7033F">
        <w:tc>
          <w:tcPr>
            <w:tcW w:w="800" w:type="dxa"/>
            <w:shd w:val="clear" w:color="auto" w:fill="auto"/>
          </w:tcPr>
          <w:p w14:paraId="433EA83C" w14:textId="59098AEC" w:rsidR="003C3971" w:rsidRPr="00A02D91" w:rsidRDefault="003C3971" w:rsidP="00315B85">
            <w:pPr>
              <w:pStyle w:val="TAC"/>
              <w:rPr>
                <w:sz w:val="16"/>
                <w:lang w:val="en-US"/>
                <w:rPrChange w:id="6361" w:author="Multrus, Markus" w:date="2023-08-23T09:38:00Z">
                  <w:rPr>
                    <w:sz w:val="16"/>
                  </w:rPr>
                </w:rPrChange>
              </w:rPr>
            </w:pPr>
          </w:p>
        </w:tc>
        <w:tc>
          <w:tcPr>
            <w:tcW w:w="901" w:type="dxa"/>
            <w:shd w:val="clear" w:color="auto" w:fill="auto"/>
          </w:tcPr>
          <w:p w14:paraId="55C8CC01" w14:textId="77777777" w:rsidR="003C3971" w:rsidRPr="00A02D91" w:rsidRDefault="003C3971" w:rsidP="00315B85">
            <w:pPr>
              <w:pStyle w:val="TAC"/>
              <w:rPr>
                <w:sz w:val="16"/>
                <w:lang w:val="en-US"/>
                <w:rPrChange w:id="6362" w:author="Multrus, Markus" w:date="2023-08-23T09:38:00Z">
                  <w:rPr>
                    <w:sz w:val="16"/>
                  </w:rPr>
                </w:rPrChange>
              </w:rPr>
            </w:pPr>
          </w:p>
        </w:tc>
        <w:tc>
          <w:tcPr>
            <w:tcW w:w="1134" w:type="dxa"/>
            <w:shd w:val="clear" w:color="auto" w:fill="auto"/>
          </w:tcPr>
          <w:p w14:paraId="134723C6" w14:textId="5632794F" w:rsidR="003C3971" w:rsidRPr="00A02D91" w:rsidRDefault="003C3971" w:rsidP="00315B85">
            <w:pPr>
              <w:pStyle w:val="TAC"/>
              <w:rPr>
                <w:sz w:val="16"/>
                <w:lang w:val="en-US"/>
                <w:rPrChange w:id="6363" w:author="Multrus, Markus" w:date="2023-08-23T09:38:00Z">
                  <w:rPr>
                    <w:sz w:val="16"/>
                  </w:rPr>
                </w:rPrChange>
              </w:rPr>
            </w:pPr>
          </w:p>
        </w:tc>
        <w:tc>
          <w:tcPr>
            <w:tcW w:w="567" w:type="dxa"/>
            <w:shd w:val="clear" w:color="auto" w:fill="auto"/>
          </w:tcPr>
          <w:p w14:paraId="2B341B81" w14:textId="0D5E5915" w:rsidR="003C3971" w:rsidRPr="00A02D91" w:rsidRDefault="003C3971" w:rsidP="00315B85">
            <w:pPr>
              <w:pStyle w:val="TAC"/>
              <w:rPr>
                <w:sz w:val="16"/>
                <w:lang w:val="en-US"/>
                <w:rPrChange w:id="6364" w:author="Multrus, Markus" w:date="2023-08-23T09:38:00Z">
                  <w:rPr>
                    <w:sz w:val="16"/>
                  </w:rPr>
                </w:rPrChange>
              </w:rPr>
            </w:pPr>
          </w:p>
        </w:tc>
        <w:tc>
          <w:tcPr>
            <w:tcW w:w="426" w:type="dxa"/>
            <w:shd w:val="clear" w:color="auto" w:fill="auto"/>
          </w:tcPr>
          <w:p w14:paraId="090FDCAA" w14:textId="77777777" w:rsidR="003C3971" w:rsidRPr="00A02D91" w:rsidRDefault="003C3971" w:rsidP="00315B85">
            <w:pPr>
              <w:pStyle w:val="TAC"/>
              <w:rPr>
                <w:sz w:val="16"/>
                <w:lang w:val="en-US"/>
                <w:rPrChange w:id="6365" w:author="Multrus, Markus" w:date="2023-08-23T09:38:00Z">
                  <w:rPr>
                    <w:sz w:val="16"/>
                  </w:rPr>
                </w:rPrChange>
              </w:rPr>
            </w:pPr>
          </w:p>
        </w:tc>
        <w:tc>
          <w:tcPr>
            <w:tcW w:w="425" w:type="dxa"/>
            <w:shd w:val="clear" w:color="auto" w:fill="auto"/>
          </w:tcPr>
          <w:p w14:paraId="40910D18" w14:textId="77777777" w:rsidR="003C3971" w:rsidRPr="00A02D91" w:rsidRDefault="003C3971" w:rsidP="00315B85">
            <w:pPr>
              <w:pStyle w:val="TAC"/>
              <w:rPr>
                <w:sz w:val="16"/>
                <w:lang w:val="en-US"/>
                <w:rPrChange w:id="6366" w:author="Multrus, Markus" w:date="2023-08-23T09:38:00Z">
                  <w:rPr>
                    <w:sz w:val="16"/>
                  </w:rPr>
                </w:rPrChange>
              </w:rPr>
            </w:pPr>
          </w:p>
        </w:tc>
        <w:tc>
          <w:tcPr>
            <w:tcW w:w="4678" w:type="dxa"/>
            <w:shd w:val="clear" w:color="auto" w:fill="auto"/>
          </w:tcPr>
          <w:p w14:paraId="17B0396C" w14:textId="77777777" w:rsidR="003C3971" w:rsidRPr="00A02D91" w:rsidRDefault="003C3971" w:rsidP="00315B85">
            <w:pPr>
              <w:pStyle w:val="TAL"/>
              <w:rPr>
                <w:sz w:val="16"/>
                <w:lang w:val="en-US"/>
                <w:rPrChange w:id="6367" w:author="Multrus, Markus" w:date="2023-08-23T09:38:00Z">
                  <w:rPr>
                    <w:sz w:val="16"/>
                  </w:rPr>
                </w:rPrChange>
              </w:rPr>
            </w:pPr>
          </w:p>
        </w:tc>
        <w:tc>
          <w:tcPr>
            <w:tcW w:w="708" w:type="dxa"/>
            <w:shd w:val="clear" w:color="auto" w:fill="auto"/>
          </w:tcPr>
          <w:p w14:paraId="5E97A6B2" w14:textId="3FE27ACF" w:rsidR="003C3971" w:rsidRPr="00A02D91" w:rsidRDefault="003C3971" w:rsidP="00315B85">
            <w:pPr>
              <w:pStyle w:val="TAC"/>
              <w:rPr>
                <w:sz w:val="16"/>
                <w:lang w:val="en-US"/>
                <w:rPrChange w:id="6368" w:author="Multrus, Markus" w:date="2023-08-23T09:38:00Z">
                  <w:rPr>
                    <w:sz w:val="16"/>
                  </w:rPr>
                </w:rPrChange>
              </w:rPr>
            </w:pPr>
          </w:p>
        </w:tc>
      </w:tr>
      <w:tr w:rsidR="167A00AE" w:rsidRPr="00A02D91" w14:paraId="5591C6E6" w14:textId="77777777" w:rsidTr="26BB5FFD">
        <w:trPr>
          <w:trHeight w:val="300"/>
        </w:trPr>
        <w:tc>
          <w:tcPr>
            <w:tcW w:w="800" w:type="dxa"/>
            <w:shd w:val="clear" w:color="auto" w:fill="auto"/>
          </w:tcPr>
          <w:p w14:paraId="78EC6A07" w14:textId="26C03D30" w:rsidR="6F8C1357" w:rsidRPr="009173A6" w:rsidRDefault="5AA651BF" w:rsidP="004B0064">
            <w:pPr>
              <w:pStyle w:val="TAC"/>
              <w:rPr>
                <w:sz w:val="16"/>
                <w:lang w:val="en-US"/>
                <w:rPrChange w:id="6369" w:author="Multrus, Markus" w:date="2023-08-23T09:38:00Z">
                  <w:rPr>
                    <w:sz w:val="16"/>
                  </w:rPr>
                </w:rPrChange>
              </w:rPr>
            </w:pPr>
            <w:r w:rsidRPr="009173A6">
              <w:rPr>
                <w:sz w:val="16"/>
                <w:lang w:val="en-US"/>
                <w:rPrChange w:id="6370" w:author="Multrus, Markus" w:date="2023-08-23T09:38:00Z">
                  <w:rPr>
                    <w:sz w:val="16"/>
                  </w:rPr>
                </w:rPrChange>
              </w:rPr>
              <w:t>08-2023</w:t>
            </w:r>
          </w:p>
        </w:tc>
        <w:tc>
          <w:tcPr>
            <w:tcW w:w="901" w:type="dxa"/>
            <w:shd w:val="clear" w:color="auto" w:fill="auto"/>
          </w:tcPr>
          <w:p w14:paraId="3E4D9917" w14:textId="3E4058BD" w:rsidR="6F8C1357" w:rsidRPr="009173A6" w:rsidRDefault="5AA651BF" w:rsidP="004B0064">
            <w:pPr>
              <w:pStyle w:val="TAC"/>
              <w:rPr>
                <w:sz w:val="16"/>
                <w:lang w:val="en-US"/>
                <w:rPrChange w:id="6371" w:author="Multrus, Markus" w:date="2023-08-23T09:38:00Z">
                  <w:rPr>
                    <w:sz w:val="16"/>
                  </w:rPr>
                </w:rPrChange>
              </w:rPr>
            </w:pPr>
            <w:r w:rsidRPr="009173A6">
              <w:rPr>
                <w:sz w:val="16"/>
                <w:lang w:val="en-US"/>
                <w:rPrChange w:id="6372" w:author="Multrus, Markus" w:date="2023-08-23T09:38:00Z">
                  <w:rPr>
                    <w:sz w:val="16"/>
                  </w:rPr>
                </w:rPrChange>
              </w:rPr>
              <w:t>SA4#124 Telco</w:t>
            </w:r>
          </w:p>
        </w:tc>
        <w:tc>
          <w:tcPr>
            <w:tcW w:w="1134" w:type="dxa"/>
            <w:shd w:val="clear" w:color="auto" w:fill="auto"/>
          </w:tcPr>
          <w:p w14:paraId="1FFF01E2" w14:textId="666753EC" w:rsidR="6F8C1357" w:rsidRPr="009173A6" w:rsidRDefault="5AA651BF" w:rsidP="004B0064">
            <w:pPr>
              <w:pStyle w:val="TAC"/>
              <w:rPr>
                <w:sz w:val="16"/>
                <w:lang w:val="en-US"/>
                <w:rPrChange w:id="6373" w:author="Multrus, Markus" w:date="2023-08-23T09:38:00Z">
                  <w:rPr>
                    <w:sz w:val="16"/>
                  </w:rPr>
                </w:rPrChange>
              </w:rPr>
            </w:pPr>
            <w:r w:rsidRPr="009173A6">
              <w:rPr>
                <w:sz w:val="16"/>
                <w:lang w:val="en-US"/>
                <w:rPrChange w:id="6374" w:author="Multrus, Markus" w:date="2023-08-23T09:38:00Z">
                  <w:rPr>
                    <w:sz w:val="16"/>
                  </w:rPr>
                </w:rPrChange>
              </w:rPr>
              <w:t>SA4a230091</w:t>
            </w:r>
          </w:p>
        </w:tc>
        <w:tc>
          <w:tcPr>
            <w:tcW w:w="567" w:type="dxa"/>
            <w:shd w:val="clear" w:color="auto" w:fill="auto"/>
          </w:tcPr>
          <w:p w14:paraId="7F5903E0" w14:textId="7A0D5F3C" w:rsidR="167A00AE" w:rsidRPr="009173A6" w:rsidRDefault="167A00AE" w:rsidP="004B0064">
            <w:pPr>
              <w:pStyle w:val="TAC"/>
              <w:rPr>
                <w:sz w:val="16"/>
                <w:lang w:val="en-US"/>
                <w:rPrChange w:id="6375" w:author="Multrus, Markus" w:date="2023-08-23T09:38:00Z">
                  <w:rPr>
                    <w:sz w:val="16"/>
                  </w:rPr>
                </w:rPrChange>
              </w:rPr>
            </w:pPr>
          </w:p>
        </w:tc>
        <w:tc>
          <w:tcPr>
            <w:tcW w:w="426" w:type="dxa"/>
            <w:shd w:val="clear" w:color="auto" w:fill="auto"/>
          </w:tcPr>
          <w:p w14:paraId="7ADE43D1" w14:textId="7F4D79DB" w:rsidR="167A00AE" w:rsidRPr="009173A6" w:rsidRDefault="167A00AE" w:rsidP="004B0064">
            <w:pPr>
              <w:pStyle w:val="TAC"/>
              <w:rPr>
                <w:sz w:val="16"/>
                <w:lang w:val="en-US"/>
                <w:rPrChange w:id="6376" w:author="Multrus, Markus" w:date="2023-08-23T09:38:00Z">
                  <w:rPr>
                    <w:sz w:val="16"/>
                  </w:rPr>
                </w:rPrChange>
              </w:rPr>
            </w:pPr>
          </w:p>
        </w:tc>
        <w:tc>
          <w:tcPr>
            <w:tcW w:w="425" w:type="dxa"/>
            <w:shd w:val="clear" w:color="auto" w:fill="auto"/>
          </w:tcPr>
          <w:p w14:paraId="4EFC3C36" w14:textId="2EE28B95" w:rsidR="167A00AE" w:rsidRPr="009173A6" w:rsidRDefault="167A00AE" w:rsidP="004B0064">
            <w:pPr>
              <w:pStyle w:val="TAC"/>
              <w:rPr>
                <w:sz w:val="16"/>
                <w:lang w:val="en-US"/>
                <w:rPrChange w:id="6377" w:author="Multrus, Markus" w:date="2023-08-23T09:38:00Z">
                  <w:rPr>
                    <w:sz w:val="16"/>
                  </w:rPr>
                </w:rPrChange>
              </w:rPr>
            </w:pPr>
          </w:p>
        </w:tc>
        <w:tc>
          <w:tcPr>
            <w:tcW w:w="4678" w:type="dxa"/>
            <w:shd w:val="clear" w:color="auto" w:fill="auto"/>
          </w:tcPr>
          <w:p w14:paraId="223A636B" w14:textId="08AB7213" w:rsidR="6F8C1357" w:rsidRPr="009173A6" w:rsidRDefault="6F8C1357" w:rsidP="004B0064">
            <w:pPr>
              <w:pStyle w:val="TAL"/>
              <w:rPr>
                <w:sz w:val="16"/>
                <w:lang w:val="en-US"/>
                <w:rPrChange w:id="6378" w:author="Multrus, Markus" w:date="2023-08-23T09:38:00Z">
                  <w:rPr/>
                </w:rPrChange>
              </w:rPr>
            </w:pPr>
            <w:r w:rsidRPr="009173A6">
              <w:rPr>
                <w:sz w:val="16"/>
                <w:lang w:val="en-US"/>
                <w:rPrChange w:id="6379" w:author="Multrus, Markus" w:date="2023-08-23T09:38:00Z">
                  <w:rPr/>
                </w:rPrChange>
              </w:rPr>
              <w:t>Presented to Audio SWG for information</w:t>
            </w:r>
          </w:p>
        </w:tc>
        <w:tc>
          <w:tcPr>
            <w:tcW w:w="708" w:type="dxa"/>
            <w:shd w:val="clear" w:color="auto" w:fill="auto"/>
          </w:tcPr>
          <w:p w14:paraId="705AC14F" w14:textId="7B516A7A" w:rsidR="6F8C1357" w:rsidRPr="009173A6" w:rsidRDefault="5AA651BF" w:rsidP="004B0064">
            <w:pPr>
              <w:pStyle w:val="TAC"/>
              <w:rPr>
                <w:sz w:val="16"/>
                <w:lang w:val="en-US"/>
                <w:rPrChange w:id="6380" w:author="Multrus, Markus" w:date="2023-08-23T09:38:00Z">
                  <w:rPr>
                    <w:sz w:val="16"/>
                  </w:rPr>
                </w:rPrChange>
              </w:rPr>
            </w:pPr>
            <w:r w:rsidRPr="009173A6">
              <w:rPr>
                <w:sz w:val="16"/>
                <w:lang w:val="en-US"/>
                <w:rPrChange w:id="6381" w:author="Multrus, Markus" w:date="2023-08-23T09:38:00Z">
                  <w:rPr>
                    <w:sz w:val="16"/>
                  </w:rPr>
                </w:rPrChange>
              </w:rPr>
              <w:t>0.0.1</w:t>
            </w:r>
          </w:p>
        </w:tc>
      </w:tr>
      <w:tr w:rsidR="167A00AE" w:rsidRPr="00A02D91" w14:paraId="313617F8" w14:textId="77777777" w:rsidTr="26BB5FFD">
        <w:trPr>
          <w:trHeight w:val="300"/>
        </w:trPr>
        <w:tc>
          <w:tcPr>
            <w:tcW w:w="800" w:type="dxa"/>
            <w:shd w:val="clear" w:color="auto" w:fill="auto"/>
          </w:tcPr>
          <w:p w14:paraId="0552063B" w14:textId="7F3D4858" w:rsidR="6F8C1357" w:rsidRPr="009173A6" w:rsidRDefault="5AA651BF" w:rsidP="004B0064">
            <w:pPr>
              <w:pStyle w:val="TAC"/>
              <w:rPr>
                <w:sz w:val="16"/>
                <w:lang w:val="en-US"/>
                <w:rPrChange w:id="6382" w:author="Multrus, Markus" w:date="2023-08-23T09:38:00Z">
                  <w:rPr>
                    <w:sz w:val="16"/>
                  </w:rPr>
                </w:rPrChange>
              </w:rPr>
            </w:pPr>
            <w:r w:rsidRPr="009173A6">
              <w:rPr>
                <w:sz w:val="16"/>
                <w:lang w:val="en-US"/>
                <w:rPrChange w:id="6383" w:author="Multrus, Markus" w:date="2023-08-23T09:38:00Z">
                  <w:rPr>
                    <w:sz w:val="16"/>
                  </w:rPr>
                </w:rPrChange>
              </w:rPr>
              <w:t>08-2023</w:t>
            </w:r>
          </w:p>
        </w:tc>
        <w:tc>
          <w:tcPr>
            <w:tcW w:w="901" w:type="dxa"/>
            <w:shd w:val="clear" w:color="auto" w:fill="auto"/>
          </w:tcPr>
          <w:p w14:paraId="1C4B794E" w14:textId="0C4FC588" w:rsidR="6F8C1357" w:rsidRPr="009173A6" w:rsidRDefault="5AA651BF" w:rsidP="004B0064">
            <w:pPr>
              <w:pStyle w:val="TAC"/>
              <w:rPr>
                <w:sz w:val="16"/>
                <w:lang w:val="en-US"/>
                <w:rPrChange w:id="6384" w:author="Multrus, Markus" w:date="2023-08-23T09:38:00Z">
                  <w:rPr>
                    <w:sz w:val="16"/>
                  </w:rPr>
                </w:rPrChange>
              </w:rPr>
            </w:pPr>
            <w:r w:rsidRPr="009173A6">
              <w:rPr>
                <w:sz w:val="16"/>
                <w:lang w:val="en-US"/>
                <w:rPrChange w:id="6385" w:author="Multrus, Markus" w:date="2023-08-23T09:38:00Z">
                  <w:rPr>
                    <w:sz w:val="16"/>
                  </w:rPr>
                </w:rPrChange>
              </w:rPr>
              <w:t>SA4#125</w:t>
            </w:r>
          </w:p>
        </w:tc>
        <w:tc>
          <w:tcPr>
            <w:tcW w:w="1134" w:type="dxa"/>
            <w:shd w:val="clear" w:color="auto" w:fill="auto"/>
          </w:tcPr>
          <w:p w14:paraId="6C1E642E" w14:textId="6C7BA419" w:rsidR="6F8C1357" w:rsidRPr="009173A6" w:rsidRDefault="66C1F3F5" w:rsidP="004B0064">
            <w:pPr>
              <w:pStyle w:val="TAC"/>
              <w:rPr>
                <w:sz w:val="16"/>
                <w:lang w:val="en-US"/>
                <w:rPrChange w:id="6386" w:author="Multrus, Markus" w:date="2023-08-23T09:38:00Z">
                  <w:rPr/>
                </w:rPrChange>
              </w:rPr>
            </w:pPr>
            <w:r w:rsidRPr="009173A6">
              <w:rPr>
                <w:sz w:val="16"/>
                <w:lang w:val="en-US"/>
                <w:rPrChange w:id="6387" w:author="Multrus, Markus" w:date="2023-08-23T09:38:00Z">
                  <w:rPr/>
                </w:rPrChange>
              </w:rPr>
              <w:t>S4-231246</w:t>
            </w:r>
          </w:p>
        </w:tc>
        <w:tc>
          <w:tcPr>
            <w:tcW w:w="567" w:type="dxa"/>
            <w:shd w:val="clear" w:color="auto" w:fill="auto"/>
          </w:tcPr>
          <w:p w14:paraId="5587F2E2" w14:textId="4FD60392" w:rsidR="167A00AE" w:rsidRPr="009173A6" w:rsidRDefault="167A00AE" w:rsidP="004B0064">
            <w:pPr>
              <w:pStyle w:val="TAC"/>
              <w:rPr>
                <w:sz w:val="16"/>
                <w:lang w:val="en-US"/>
                <w:rPrChange w:id="6388" w:author="Multrus, Markus" w:date="2023-08-23T09:38:00Z">
                  <w:rPr>
                    <w:sz w:val="16"/>
                  </w:rPr>
                </w:rPrChange>
              </w:rPr>
            </w:pPr>
          </w:p>
        </w:tc>
        <w:tc>
          <w:tcPr>
            <w:tcW w:w="426" w:type="dxa"/>
            <w:shd w:val="clear" w:color="auto" w:fill="auto"/>
          </w:tcPr>
          <w:p w14:paraId="202CDFC4" w14:textId="58A5ECEB" w:rsidR="167A00AE" w:rsidRPr="009173A6" w:rsidRDefault="167A00AE" w:rsidP="004B0064">
            <w:pPr>
              <w:pStyle w:val="TAC"/>
              <w:rPr>
                <w:sz w:val="16"/>
                <w:lang w:val="en-US"/>
                <w:rPrChange w:id="6389" w:author="Multrus, Markus" w:date="2023-08-23T09:38:00Z">
                  <w:rPr>
                    <w:sz w:val="16"/>
                  </w:rPr>
                </w:rPrChange>
              </w:rPr>
            </w:pPr>
          </w:p>
        </w:tc>
        <w:tc>
          <w:tcPr>
            <w:tcW w:w="425" w:type="dxa"/>
            <w:shd w:val="clear" w:color="auto" w:fill="auto"/>
          </w:tcPr>
          <w:p w14:paraId="5180C99F" w14:textId="4A74CDBB" w:rsidR="167A00AE" w:rsidRPr="009173A6" w:rsidRDefault="167A00AE" w:rsidP="004B0064">
            <w:pPr>
              <w:pStyle w:val="TAC"/>
              <w:rPr>
                <w:sz w:val="16"/>
                <w:lang w:val="en-US"/>
                <w:rPrChange w:id="6390" w:author="Multrus, Markus" w:date="2023-08-23T09:38:00Z">
                  <w:rPr>
                    <w:sz w:val="16"/>
                  </w:rPr>
                </w:rPrChange>
              </w:rPr>
            </w:pPr>
          </w:p>
        </w:tc>
        <w:tc>
          <w:tcPr>
            <w:tcW w:w="4678" w:type="dxa"/>
            <w:shd w:val="clear" w:color="auto" w:fill="auto"/>
          </w:tcPr>
          <w:p w14:paraId="52672DF6" w14:textId="77EFCAE0" w:rsidR="6F8C1357" w:rsidRPr="009173A6" w:rsidRDefault="6F8C1357" w:rsidP="004B0064">
            <w:pPr>
              <w:pStyle w:val="TAL"/>
              <w:rPr>
                <w:sz w:val="16"/>
                <w:lang w:val="en-US"/>
                <w:rPrChange w:id="6391" w:author="Multrus, Markus" w:date="2023-08-23T09:38:00Z">
                  <w:rPr/>
                </w:rPrChange>
              </w:rPr>
            </w:pPr>
            <w:r w:rsidRPr="009173A6">
              <w:rPr>
                <w:sz w:val="16"/>
                <w:lang w:val="en-US"/>
                <w:rPrChange w:id="6392" w:author="Multrus, Markus" w:date="2023-08-23T09:38:00Z">
                  <w:rPr/>
                </w:rPrChange>
              </w:rPr>
              <w:t>Presented to SA4#125 as part of IVAS codec selection deliverables</w:t>
            </w:r>
          </w:p>
        </w:tc>
        <w:tc>
          <w:tcPr>
            <w:tcW w:w="708" w:type="dxa"/>
            <w:shd w:val="clear" w:color="auto" w:fill="auto"/>
          </w:tcPr>
          <w:p w14:paraId="064DF98F" w14:textId="54F42959" w:rsidR="167A00AE" w:rsidRPr="009173A6" w:rsidRDefault="0F1059E4" w:rsidP="004B0064">
            <w:pPr>
              <w:pStyle w:val="TAC"/>
              <w:rPr>
                <w:sz w:val="16"/>
                <w:lang w:val="en-US"/>
                <w:rPrChange w:id="6393" w:author="Multrus, Markus" w:date="2023-08-23T09:38:00Z">
                  <w:rPr>
                    <w:sz w:val="16"/>
                  </w:rPr>
                </w:rPrChange>
              </w:rPr>
            </w:pPr>
            <w:r w:rsidRPr="009173A6">
              <w:rPr>
                <w:sz w:val="16"/>
                <w:lang w:val="en-US"/>
                <w:rPrChange w:id="6394" w:author="Multrus, Markus" w:date="2023-08-23T09:38:00Z">
                  <w:rPr>
                    <w:sz w:val="16"/>
                  </w:rPr>
                </w:rPrChange>
              </w:rPr>
              <w:t>0.1.0</w:t>
            </w:r>
          </w:p>
        </w:tc>
      </w:tr>
      <w:tr w:rsidR="167A00AE" w:rsidRPr="00A02D91" w14:paraId="739F5E9E" w14:textId="77777777" w:rsidTr="26BB5FFD">
        <w:trPr>
          <w:trHeight w:val="300"/>
        </w:trPr>
        <w:tc>
          <w:tcPr>
            <w:tcW w:w="800" w:type="dxa"/>
            <w:shd w:val="clear" w:color="auto" w:fill="auto"/>
          </w:tcPr>
          <w:p w14:paraId="4E6BB98F" w14:textId="03C5146F" w:rsidR="167A00AE" w:rsidRPr="009173A6" w:rsidRDefault="00E7033F" w:rsidP="167A00AE">
            <w:pPr>
              <w:pStyle w:val="TAC"/>
              <w:rPr>
                <w:sz w:val="16"/>
                <w:lang w:val="en-US"/>
                <w:rPrChange w:id="6395" w:author="Multrus, Markus" w:date="2023-08-23T09:38:00Z">
                  <w:rPr>
                    <w:sz w:val="16"/>
                  </w:rPr>
                </w:rPrChange>
              </w:rPr>
            </w:pPr>
            <w:ins w:id="6396" w:author="Multrus, Markus" w:date="2023-08-23T09:38:00Z">
              <w:r w:rsidRPr="009173A6">
                <w:rPr>
                  <w:sz w:val="16"/>
                  <w:szCs w:val="16"/>
                  <w:lang w:val="en-US"/>
                </w:rPr>
                <w:t>08-2023</w:t>
              </w:r>
            </w:ins>
          </w:p>
        </w:tc>
        <w:tc>
          <w:tcPr>
            <w:tcW w:w="901" w:type="dxa"/>
            <w:shd w:val="clear" w:color="auto" w:fill="auto"/>
          </w:tcPr>
          <w:p w14:paraId="6529FE4C" w14:textId="48243097" w:rsidR="167A00AE" w:rsidRPr="009173A6" w:rsidRDefault="00E7033F" w:rsidP="167A00AE">
            <w:pPr>
              <w:pStyle w:val="TAC"/>
              <w:rPr>
                <w:sz w:val="16"/>
                <w:lang w:val="en-US"/>
                <w:rPrChange w:id="6397" w:author="Multrus, Markus" w:date="2023-08-23T09:38:00Z">
                  <w:rPr>
                    <w:sz w:val="16"/>
                  </w:rPr>
                </w:rPrChange>
              </w:rPr>
            </w:pPr>
            <w:ins w:id="6398" w:author="Multrus, Markus" w:date="2023-08-23T09:38:00Z">
              <w:r w:rsidRPr="009173A6">
                <w:rPr>
                  <w:sz w:val="16"/>
                  <w:szCs w:val="16"/>
                  <w:lang w:val="en-US"/>
                </w:rPr>
                <w:t>SA4#125</w:t>
              </w:r>
            </w:ins>
          </w:p>
        </w:tc>
        <w:tc>
          <w:tcPr>
            <w:tcW w:w="1134" w:type="dxa"/>
            <w:shd w:val="clear" w:color="auto" w:fill="auto"/>
          </w:tcPr>
          <w:p w14:paraId="0561B662" w14:textId="12B03AFE" w:rsidR="167A00AE" w:rsidRPr="009173A6" w:rsidRDefault="00E7033F" w:rsidP="167A00AE">
            <w:pPr>
              <w:pStyle w:val="TAC"/>
              <w:rPr>
                <w:sz w:val="16"/>
                <w:lang w:val="en-US"/>
                <w:rPrChange w:id="6399" w:author="Multrus, Markus" w:date="2023-08-23T09:38:00Z">
                  <w:rPr>
                    <w:sz w:val="16"/>
                  </w:rPr>
                </w:rPrChange>
              </w:rPr>
            </w:pPr>
            <w:ins w:id="6400" w:author="Multrus, Markus" w:date="2023-08-23T09:38:00Z">
              <w:r w:rsidRPr="009173A6">
                <w:rPr>
                  <w:sz w:val="16"/>
                  <w:szCs w:val="16"/>
                  <w:lang w:val="en-US"/>
                </w:rPr>
                <w:t>S4-231439</w:t>
              </w:r>
            </w:ins>
          </w:p>
        </w:tc>
        <w:tc>
          <w:tcPr>
            <w:tcW w:w="567" w:type="dxa"/>
            <w:shd w:val="clear" w:color="auto" w:fill="auto"/>
          </w:tcPr>
          <w:p w14:paraId="3BB404E3" w14:textId="0D5E5915" w:rsidR="167A00AE" w:rsidRPr="009173A6" w:rsidRDefault="167A00AE" w:rsidP="167A00AE">
            <w:pPr>
              <w:pStyle w:val="TAC"/>
              <w:rPr>
                <w:sz w:val="16"/>
                <w:lang w:val="en-US"/>
                <w:rPrChange w:id="6401" w:author="Multrus, Markus" w:date="2023-08-23T09:38:00Z">
                  <w:rPr>
                    <w:sz w:val="16"/>
                  </w:rPr>
                </w:rPrChange>
              </w:rPr>
            </w:pPr>
          </w:p>
        </w:tc>
        <w:tc>
          <w:tcPr>
            <w:tcW w:w="426" w:type="dxa"/>
            <w:shd w:val="clear" w:color="auto" w:fill="auto"/>
          </w:tcPr>
          <w:p w14:paraId="0E769A04" w14:textId="77777777" w:rsidR="167A00AE" w:rsidRPr="009173A6" w:rsidRDefault="167A00AE" w:rsidP="167A00AE">
            <w:pPr>
              <w:pStyle w:val="TAC"/>
              <w:rPr>
                <w:sz w:val="16"/>
                <w:lang w:val="en-US"/>
                <w:rPrChange w:id="6402" w:author="Multrus, Markus" w:date="2023-08-23T09:38:00Z">
                  <w:rPr>
                    <w:sz w:val="16"/>
                  </w:rPr>
                </w:rPrChange>
              </w:rPr>
            </w:pPr>
          </w:p>
        </w:tc>
        <w:tc>
          <w:tcPr>
            <w:tcW w:w="425" w:type="dxa"/>
            <w:shd w:val="clear" w:color="auto" w:fill="auto"/>
          </w:tcPr>
          <w:p w14:paraId="0F832B4A" w14:textId="77777777" w:rsidR="167A00AE" w:rsidRPr="009173A6" w:rsidRDefault="167A00AE" w:rsidP="167A00AE">
            <w:pPr>
              <w:pStyle w:val="TAC"/>
              <w:rPr>
                <w:sz w:val="16"/>
                <w:lang w:val="en-US"/>
                <w:rPrChange w:id="6403" w:author="Multrus, Markus" w:date="2023-08-23T09:38:00Z">
                  <w:rPr>
                    <w:sz w:val="16"/>
                  </w:rPr>
                </w:rPrChange>
              </w:rPr>
            </w:pPr>
          </w:p>
        </w:tc>
        <w:tc>
          <w:tcPr>
            <w:tcW w:w="4678" w:type="dxa"/>
            <w:shd w:val="clear" w:color="auto" w:fill="auto"/>
          </w:tcPr>
          <w:p w14:paraId="3BB5E43F" w14:textId="02806A0A" w:rsidR="167A00AE" w:rsidRPr="009173A6" w:rsidRDefault="004B0314" w:rsidP="167A00AE">
            <w:pPr>
              <w:pStyle w:val="TAL"/>
              <w:rPr>
                <w:sz w:val="16"/>
                <w:highlight w:val="yellow"/>
                <w:lang w:val="en-US"/>
                <w:rPrChange w:id="6404" w:author="Multrus, Markus" w:date="2023-08-23T09:38:00Z">
                  <w:rPr>
                    <w:sz w:val="16"/>
                  </w:rPr>
                </w:rPrChange>
              </w:rPr>
            </w:pPr>
            <w:ins w:id="6405" w:author="Multrus, Markus" w:date="2023-08-23T09:38:00Z">
              <w:r>
                <w:rPr>
                  <w:sz w:val="16"/>
                  <w:szCs w:val="16"/>
                  <w:lang w:val="en-US"/>
                </w:rPr>
                <w:t>Presented to</w:t>
              </w:r>
              <w:r w:rsidR="00800BEA" w:rsidRPr="00800BEA">
                <w:rPr>
                  <w:sz w:val="16"/>
                  <w:szCs w:val="16"/>
                  <w:lang w:val="en-US"/>
                </w:rPr>
                <w:t xml:space="preserve"> SA4#125</w:t>
              </w:r>
              <w:r>
                <w:rPr>
                  <w:sz w:val="16"/>
                  <w:szCs w:val="16"/>
                  <w:lang w:val="en-US"/>
                </w:rPr>
                <w:t xml:space="preserve"> for agreement and </w:t>
              </w:r>
              <w:r w:rsidR="00800BEA" w:rsidRPr="00800BEA">
                <w:rPr>
                  <w:sz w:val="16"/>
                  <w:szCs w:val="16"/>
                  <w:lang w:val="en-US"/>
                </w:rPr>
                <w:t>for presentation to SA#101 for approval</w:t>
              </w:r>
            </w:ins>
          </w:p>
        </w:tc>
        <w:tc>
          <w:tcPr>
            <w:tcW w:w="708" w:type="dxa"/>
            <w:shd w:val="clear" w:color="auto" w:fill="auto"/>
          </w:tcPr>
          <w:p w14:paraId="19988727" w14:textId="664F0982" w:rsidR="167A00AE" w:rsidRPr="009173A6" w:rsidRDefault="009173A6" w:rsidP="167A00AE">
            <w:pPr>
              <w:pStyle w:val="TAC"/>
              <w:rPr>
                <w:sz w:val="16"/>
                <w:lang w:val="en-US"/>
                <w:rPrChange w:id="6406" w:author="Multrus, Markus" w:date="2023-08-23T09:38:00Z">
                  <w:rPr>
                    <w:sz w:val="16"/>
                  </w:rPr>
                </w:rPrChange>
              </w:rPr>
            </w:pPr>
            <w:ins w:id="6407" w:author="Multrus, Markus" w:date="2023-08-23T09:38:00Z">
              <w:r>
                <w:rPr>
                  <w:sz w:val="16"/>
                  <w:szCs w:val="16"/>
                  <w:lang w:val="en-US"/>
                </w:rPr>
                <w:t>0</w:t>
              </w:r>
              <w:r w:rsidR="00E7033F" w:rsidRPr="009173A6">
                <w:rPr>
                  <w:sz w:val="16"/>
                  <w:szCs w:val="16"/>
                  <w:lang w:val="en-US"/>
                </w:rPr>
                <w:t>.</w:t>
              </w:r>
              <w:r>
                <w:rPr>
                  <w:sz w:val="16"/>
                  <w:szCs w:val="16"/>
                  <w:lang w:val="en-US"/>
                </w:rPr>
                <w:t>2</w:t>
              </w:r>
              <w:r w:rsidR="00E7033F" w:rsidRPr="009173A6">
                <w:rPr>
                  <w:sz w:val="16"/>
                  <w:szCs w:val="16"/>
                  <w:lang w:val="en-US"/>
                </w:rPr>
                <w:t>.0</w:t>
              </w:r>
            </w:ins>
          </w:p>
        </w:tc>
      </w:tr>
    </w:tbl>
    <w:p w14:paraId="5AF0F90B" w14:textId="77777777" w:rsidR="003C3971" w:rsidRPr="00235394" w:rsidRDefault="003C3971" w:rsidP="003C3971">
      <w:pPr>
        <w:rPr>
          <w:del w:id="6408" w:author="Multrus, Markus" w:date="2023-08-23T09:38:00Z"/>
        </w:rPr>
      </w:pPr>
    </w:p>
    <w:p w14:paraId="698F0EE8" w14:textId="77777777" w:rsidR="003C3971" w:rsidRPr="00235394" w:rsidRDefault="003C3971" w:rsidP="003C3971">
      <w:pPr>
        <w:pStyle w:val="Guidance"/>
        <w:rPr>
          <w:del w:id="6409" w:author="Multrus, Markus" w:date="2023-08-23T09:38:00Z"/>
        </w:rPr>
      </w:pPr>
      <w:del w:id="6410" w:author="Multrus, Markus" w:date="2023-08-23T09:38:00Z">
        <w:r>
          <w:br w:type="page"/>
        </w:r>
        <w:r w:rsidR="0FA2D7E5">
          <w:delText xml:space="preserve"> </w:delText>
        </w:r>
      </w:del>
    </w:p>
    <w:p w14:paraId="6AE5F0B0" w14:textId="77777777" w:rsidR="00080512" w:rsidRPr="00A02D91" w:rsidRDefault="00080512" w:rsidP="00A02D91">
      <w:pPr>
        <w:pStyle w:val="Guidance"/>
        <w:rPr>
          <w:lang w:val="en-US"/>
          <w:rPrChange w:id="6411" w:author="Multrus, Markus" w:date="2023-08-23T09:38:00Z">
            <w:rPr/>
          </w:rPrChange>
        </w:rPr>
        <w:pPrChange w:id="6412" w:author="Multrus, Markus" w:date="2023-08-23T09:38:00Z">
          <w:pPr/>
        </w:pPrChange>
      </w:pPr>
    </w:p>
    <w:sectPr w:rsidR="00080512" w:rsidRPr="00A02D9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4F0C" w14:textId="77777777" w:rsidR="005E5206" w:rsidRDefault="005E5206">
      <w:r>
        <w:separator/>
      </w:r>
    </w:p>
  </w:endnote>
  <w:endnote w:type="continuationSeparator" w:id="0">
    <w:p w14:paraId="53114DC9" w14:textId="77777777" w:rsidR="005E5206" w:rsidRDefault="005E5206">
      <w:r>
        <w:continuationSeparator/>
      </w:r>
    </w:p>
  </w:endnote>
  <w:endnote w:type="continuationNotice" w:id="1">
    <w:p w14:paraId="4CD18D8A" w14:textId="77777777" w:rsidR="005E5206" w:rsidRDefault="005E5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0FD2" w14:textId="77777777" w:rsidR="009E4651" w:rsidRDefault="009E465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6954" w14:textId="77777777" w:rsidR="005E5206" w:rsidRDefault="005E5206">
      <w:r>
        <w:separator/>
      </w:r>
    </w:p>
  </w:footnote>
  <w:footnote w:type="continuationSeparator" w:id="0">
    <w:p w14:paraId="17EDCBB4" w14:textId="77777777" w:rsidR="005E5206" w:rsidRDefault="005E5206">
      <w:r>
        <w:continuationSeparator/>
      </w:r>
    </w:p>
  </w:footnote>
  <w:footnote w:type="continuationNotice" w:id="1">
    <w:p w14:paraId="2A25F026" w14:textId="77777777" w:rsidR="005E5206" w:rsidRDefault="005E5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B8DA" w14:textId="77777777" w:rsidR="009E4651" w:rsidRDefault="009E46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734F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651">
      <w:rPr>
        <w:rFonts w:ascii="Arial" w:hAnsi="Arial" w:cs="Arial"/>
        <w:b/>
        <w:noProof/>
        <w:sz w:val="18"/>
        <w:szCs w:val="18"/>
      </w:rPr>
      <w:t>3GPP TS 26.258 V0.12.0 (2023-08)</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790133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65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5F5F"/>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EE7"/>
    <w:rsid w:val="003C3971"/>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0AC2"/>
    <w:rsid w:val="004C30AC"/>
    <w:rsid w:val="004C70D5"/>
    <w:rsid w:val="004D2282"/>
    <w:rsid w:val="004D3578"/>
    <w:rsid w:val="004E207D"/>
    <w:rsid w:val="004E213A"/>
    <w:rsid w:val="004E4863"/>
    <w:rsid w:val="004E583E"/>
    <w:rsid w:val="004F0988"/>
    <w:rsid w:val="004F3340"/>
    <w:rsid w:val="0050432C"/>
    <w:rsid w:val="00510E03"/>
    <w:rsid w:val="00512E20"/>
    <w:rsid w:val="0053388B"/>
    <w:rsid w:val="00535773"/>
    <w:rsid w:val="00543E6C"/>
    <w:rsid w:val="00565087"/>
    <w:rsid w:val="005653BA"/>
    <w:rsid w:val="005703D8"/>
    <w:rsid w:val="0058495D"/>
    <w:rsid w:val="00597B11"/>
    <w:rsid w:val="005A117A"/>
    <w:rsid w:val="005B6987"/>
    <w:rsid w:val="005C1144"/>
    <w:rsid w:val="005C17C5"/>
    <w:rsid w:val="005D10C7"/>
    <w:rsid w:val="005D1402"/>
    <w:rsid w:val="005D289E"/>
    <w:rsid w:val="005D2E01"/>
    <w:rsid w:val="005D7526"/>
    <w:rsid w:val="005E4BB2"/>
    <w:rsid w:val="005E5206"/>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0481"/>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33FB0"/>
    <w:rsid w:val="00942EC2"/>
    <w:rsid w:val="009435A1"/>
    <w:rsid w:val="00947489"/>
    <w:rsid w:val="00951612"/>
    <w:rsid w:val="009701EA"/>
    <w:rsid w:val="00975DAE"/>
    <w:rsid w:val="00976F35"/>
    <w:rsid w:val="009826F4"/>
    <w:rsid w:val="00986DB1"/>
    <w:rsid w:val="009877C7"/>
    <w:rsid w:val="009A67AA"/>
    <w:rsid w:val="009C4429"/>
    <w:rsid w:val="009E2532"/>
    <w:rsid w:val="009E4651"/>
    <w:rsid w:val="009E5C6D"/>
    <w:rsid w:val="009E6840"/>
    <w:rsid w:val="009F37B7"/>
    <w:rsid w:val="009F406A"/>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42CAF"/>
    <w:rsid w:val="00B44599"/>
    <w:rsid w:val="00B50430"/>
    <w:rsid w:val="00B50F43"/>
    <w:rsid w:val="00B52F66"/>
    <w:rsid w:val="00B557E8"/>
    <w:rsid w:val="00B57866"/>
    <w:rsid w:val="00B64BFF"/>
    <w:rsid w:val="00B73416"/>
    <w:rsid w:val="00B86F06"/>
    <w:rsid w:val="00B93086"/>
    <w:rsid w:val="00BA19ED"/>
    <w:rsid w:val="00BA4B8D"/>
    <w:rsid w:val="00BA61D8"/>
    <w:rsid w:val="00BA88E5"/>
    <w:rsid w:val="00BC0858"/>
    <w:rsid w:val="00BC0F7D"/>
    <w:rsid w:val="00BC1C4B"/>
    <w:rsid w:val="00BD56DC"/>
    <w:rsid w:val="00BD7D31"/>
    <w:rsid w:val="00BE3255"/>
    <w:rsid w:val="00BF128E"/>
    <w:rsid w:val="00BF508A"/>
    <w:rsid w:val="00BF60F8"/>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styleId="NichtaufgelsteErwhnung">
    <w:name w:val="Unresolved Mention"/>
    <w:uiPriority w:val="99"/>
    <w:semiHidden/>
    <w:unhideWhenUsed/>
    <w:rsid w:val="009E46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Zeichnung2.vsdx"/><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package" Target="embeddings/Microsoft_Visio-Zeichnung.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package" Target="embeddings/Microsoft_Visio-Zeichnung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2.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34</Pages>
  <Words>12714</Words>
  <Characters>80099</Characters>
  <Application>Microsoft Office Word</Application>
  <DocSecurity>0</DocSecurity>
  <Lines>667</Lines>
  <Paragraphs>185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92628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1</cp:revision>
  <cp:lastPrinted>2019-02-25T14:05:00Z</cp:lastPrinted>
  <dcterms:created xsi:type="dcterms:W3CDTF">2023-08-23T07:10:00Z</dcterms:created>
  <dcterms:modified xsi:type="dcterms:W3CDTF">2023-08-23T07:39:00Z</dcterms:modified>
</cp:coreProperties>
</file>