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16A76" w14:textId="604971FA" w:rsidR="6C31E0D0" w:rsidRDefault="6C31E0D0" w:rsidP="0903F601">
      <w:pPr>
        <w:spacing w:after="120"/>
        <w:rPr>
          <w:rFonts w:ascii="Arial" w:eastAsia="Arial" w:hAnsi="Arial" w:cs="Arial"/>
          <w:b/>
          <w:i/>
          <w:color w:val="000000" w:themeColor="text1"/>
          <w:sz w:val="28"/>
          <w:szCs w:val="28"/>
          <w:highlight w:val="yellow"/>
          <w:lang w:val="sv-SE"/>
        </w:rPr>
      </w:pPr>
      <w:r w:rsidRPr="4387E195">
        <w:rPr>
          <w:rFonts w:ascii="Arial" w:eastAsia="Arial" w:hAnsi="Arial" w:cs="Arial"/>
          <w:color w:val="000000" w:themeColor="text1"/>
          <w:sz w:val="22"/>
          <w:szCs w:val="22"/>
          <w:lang w:val="sv-SE"/>
        </w:rPr>
        <w:t>3GPP TSG SA WG4#125</w:t>
      </w:r>
      <w:r w:rsidRPr="4387E195">
        <w:rPr>
          <w:rFonts w:ascii="Arial" w:eastAsia="Arial" w:hAnsi="Arial" w:cs="Arial"/>
          <w:b/>
          <w:i/>
          <w:color w:val="000000" w:themeColor="text1"/>
          <w:sz w:val="22"/>
          <w:szCs w:val="22"/>
          <w:lang w:val="sv-SE"/>
        </w:rPr>
        <w:t xml:space="preserve">                                                                               </w:t>
      </w:r>
      <w:r w:rsidRPr="4387E195">
        <w:rPr>
          <w:rFonts w:ascii="Arial" w:eastAsia="Arial" w:hAnsi="Arial" w:cs="Arial"/>
          <w:b/>
          <w:i/>
          <w:color w:val="000000" w:themeColor="text1"/>
          <w:sz w:val="28"/>
          <w:szCs w:val="28"/>
          <w:lang w:val="sv-SE"/>
        </w:rPr>
        <w:t>Tdoc S4-</w:t>
      </w:r>
      <w:r w:rsidR="71469C76" w:rsidRPr="4387E195">
        <w:rPr>
          <w:rFonts w:ascii="Arial" w:eastAsia="Arial" w:hAnsi="Arial" w:cs="Arial"/>
          <w:b/>
          <w:bCs/>
          <w:i/>
          <w:iCs/>
          <w:color w:val="000000" w:themeColor="text1"/>
          <w:sz w:val="28"/>
          <w:szCs w:val="28"/>
          <w:lang w:val="sv-SE"/>
        </w:rPr>
        <w:t>23</w:t>
      </w:r>
      <w:r w:rsidR="64C38601" w:rsidRPr="4387E195">
        <w:rPr>
          <w:rFonts w:ascii="Arial" w:eastAsia="Arial" w:hAnsi="Arial" w:cs="Arial"/>
          <w:b/>
          <w:bCs/>
          <w:i/>
          <w:iCs/>
          <w:color w:val="000000" w:themeColor="text1"/>
          <w:sz w:val="28"/>
          <w:szCs w:val="28"/>
          <w:lang w:val="sv-SE"/>
        </w:rPr>
        <w:t>1</w:t>
      </w:r>
      <w:r w:rsidR="00F3087C">
        <w:rPr>
          <w:rFonts w:ascii="Arial" w:eastAsia="Arial" w:hAnsi="Arial" w:cs="Arial"/>
          <w:b/>
          <w:bCs/>
          <w:i/>
          <w:iCs/>
          <w:color w:val="000000" w:themeColor="text1"/>
          <w:sz w:val="28"/>
          <w:szCs w:val="28"/>
          <w:lang w:val="sv-SE"/>
        </w:rPr>
        <w:t>403</w:t>
      </w:r>
    </w:p>
    <w:p w14:paraId="6F443DF4" w14:textId="03608C0B" w:rsidR="6C31E0D0" w:rsidRDefault="6C31E0D0" w:rsidP="00F3087C">
      <w:pPr>
        <w:tabs>
          <w:tab w:val="right" w:pos="9639"/>
        </w:tabs>
        <w:spacing w:after="120"/>
      </w:pPr>
      <w:r w:rsidRPr="0903F601">
        <w:rPr>
          <w:rFonts w:ascii="Arial" w:eastAsia="Arial" w:hAnsi="Arial" w:cs="Arial"/>
          <w:color w:val="000000" w:themeColor="text1"/>
          <w:sz w:val="22"/>
          <w:szCs w:val="22"/>
        </w:rPr>
        <w:t xml:space="preserve">Gothenburg, Sweden, August 21-25, 2023   </w:t>
      </w:r>
      <w:r w:rsidR="00F3087C">
        <w:rPr>
          <w:rFonts w:ascii="Arial" w:eastAsia="Arial" w:hAnsi="Arial" w:cs="Arial"/>
          <w:color w:val="000000" w:themeColor="text1"/>
          <w:sz w:val="22"/>
          <w:szCs w:val="22"/>
        </w:rPr>
        <w:tab/>
        <w:t>Revision of S4-231233</w:t>
      </w:r>
      <w:r w:rsidRPr="0903F601">
        <w:rPr>
          <w:rFonts w:ascii="Arial" w:eastAsia="Arial" w:hAnsi="Arial" w:cs="Arial"/>
          <w:color w:val="000000" w:themeColor="text1"/>
          <w:sz w:val="22"/>
          <w:szCs w:val="22"/>
        </w:rPr>
        <w:t xml:space="preserve">                                                                                    </w:t>
      </w:r>
    </w:p>
    <w:p w14:paraId="091C1CEE" w14:textId="22750122" w:rsidR="6C31E0D0" w:rsidRDefault="6C31E0D0">
      <w:r w:rsidRPr="0903F601">
        <w:rPr>
          <w:color w:val="000000" w:themeColor="text1"/>
          <w:sz w:val="22"/>
          <w:szCs w:val="22"/>
        </w:rPr>
        <w:t xml:space="preserve"> </w:t>
      </w:r>
    </w:p>
    <w:p w14:paraId="05C95093" w14:textId="10CD2EEC" w:rsidR="6C31E0D0" w:rsidRDefault="6C31E0D0" w:rsidP="005D436A">
      <w:pPr>
        <w:ind w:left="1843" w:hanging="1843"/>
        <w:rPr>
          <w:rFonts w:ascii="Arial" w:eastAsia="Arial" w:hAnsi="Arial" w:cs="Arial"/>
          <w:b/>
          <w:bCs/>
          <w:color w:val="000000" w:themeColor="text1"/>
          <w:sz w:val="22"/>
          <w:szCs w:val="22"/>
        </w:rPr>
      </w:pPr>
      <w:r w:rsidRPr="683958AA">
        <w:rPr>
          <w:rFonts w:ascii="Arial" w:eastAsia="Arial" w:hAnsi="Arial" w:cs="Arial"/>
          <w:b/>
          <w:bCs/>
          <w:color w:val="000000" w:themeColor="text1"/>
          <w:sz w:val="22"/>
          <w:szCs w:val="22"/>
        </w:rPr>
        <w:t>Source:</w:t>
      </w:r>
      <w:r w:rsidRPr="683958AA">
        <w:rPr>
          <w:color w:val="000000" w:themeColor="text1"/>
          <w:sz w:val="22"/>
          <w:szCs w:val="22"/>
        </w:rPr>
        <w:t xml:space="preserve">                  </w:t>
      </w:r>
      <w:r w:rsidR="005D436A">
        <w:rPr>
          <w:color w:val="000000" w:themeColor="text1"/>
          <w:sz w:val="22"/>
          <w:szCs w:val="22"/>
        </w:rPr>
        <w:tab/>
      </w:r>
      <w:r w:rsidRPr="683958AA">
        <w:rPr>
          <w:rFonts w:ascii="Arial" w:eastAsia="Arial" w:hAnsi="Arial" w:cs="Arial"/>
          <w:b/>
          <w:bCs/>
          <w:color w:val="000000" w:themeColor="text1"/>
          <w:sz w:val="22"/>
          <w:szCs w:val="22"/>
        </w:rPr>
        <w:t>Dolby Laboratories</w:t>
      </w:r>
      <w:r w:rsidR="4E5B7B14" w:rsidRPr="683958AA">
        <w:rPr>
          <w:rFonts w:ascii="Arial" w:eastAsia="Arial" w:hAnsi="Arial" w:cs="Arial"/>
          <w:b/>
          <w:bCs/>
          <w:color w:val="000000" w:themeColor="text1"/>
          <w:sz w:val="22"/>
          <w:szCs w:val="22"/>
        </w:rPr>
        <w:t>,</w:t>
      </w:r>
      <w:r w:rsidRPr="683958AA">
        <w:rPr>
          <w:rFonts w:ascii="Arial" w:eastAsia="Arial" w:hAnsi="Arial" w:cs="Arial"/>
          <w:b/>
          <w:bCs/>
          <w:color w:val="000000" w:themeColor="text1"/>
          <w:sz w:val="22"/>
          <w:szCs w:val="22"/>
        </w:rPr>
        <w:t xml:space="preserve"> Inc., Ericsson LM, Fraunhofer IIS, Huawei Technologies Co Ltd., Nokia Corporation, NTT, Orange, Panasonic </w:t>
      </w:r>
      <w:r w:rsidR="2CD4B64C" w:rsidRPr="683958AA">
        <w:rPr>
          <w:rFonts w:ascii="Arial" w:eastAsia="Arial" w:hAnsi="Arial" w:cs="Arial"/>
          <w:b/>
          <w:bCs/>
          <w:color w:val="000000" w:themeColor="text1"/>
          <w:sz w:val="22"/>
          <w:szCs w:val="22"/>
        </w:rPr>
        <w:t>Holdings</w:t>
      </w:r>
      <w:r w:rsidR="71469C76" w:rsidRPr="683958AA">
        <w:rPr>
          <w:rFonts w:ascii="Arial" w:eastAsia="Arial" w:hAnsi="Arial" w:cs="Arial"/>
          <w:b/>
          <w:bCs/>
          <w:color w:val="000000" w:themeColor="text1"/>
          <w:sz w:val="22"/>
          <w:szCs w:val="22"/>
        </w:rPr>
        <w:t xml:space="preserve"> </w:t>
      </w:r>
      <w:r w:rsidRPr="683958AA">
        <w:rPr>
          <w:rFonts w:ascii="Arial" w:eastAsia="Arial" w:hAnsi="Arial" w:cs="Arial"/>
          <w:b/>
          <w:bCs/>
          <w:color w:val="000000" w:themeColor="text1"/>
          <w:sz w:val="22"/>
          <w:szCs w:val="22"/>
        </w:rPr>
        <w:t>Corporation, Philips International B.V., Qualcomm Incorporated, VoiceAge Corporation</w:t>
      </w:r>
    </w:p>
    <w:p w14:paraId="415EA373" w14:textId="10986916" w:rsidR="6C31E0D0" w:rsidRDefault="6C31E0D0" w:rsidP="005D436A">
      <w:pPr>
        <w:ind w:left="1843" w:hanging="1843"/>
      </w:pPr>
      <w:r w:rsidRPr="0903F601">
        <w:rPr>
          <w:rFonts w:ascii="Arial" w:eastAsia="Arial" w:hAnsi="Arial" w:cs="Arial"/>
          <w:b/>
          <w:color w:val="000000" w:themeColor="text1"/>
          <w:sz w:val="22"/>
          <w:szCs w:val="22"/>
        </w:rPr>
        <w:t xml:space="preserve">Title:                    </w:t>
      </w:r>
      <w:r w:rsidR="005D436A">
        <w:rPr>
          <w:rFonts w:ascii="Arial" w:eastAsia="Arial" w:hAnsi="Arial" w:cs="Arial"/>
          <w:b/>
          <w:color w:val="000000" w:themeColor="text1"/>
          <w:sz w:val="22"/>
          <w:szCs w:val="22"/>
        </w:rPr>
        <w:tab/>
      </w:r>
      <w:r w:rsidRPr="0903F601">
        <w:rPr>
          <w:rFonts w:ascii="Arial" w:eastAsia="Arial" w:hAnsi="Arial" w:cs="Arial"/>
          <w:b/>
          <w:color w:val="000000" w:themeColor="text1"/>
          <w:sz w:val="22"/>
          <w:szCs w:val="22"/>
        </w:rPr>
        <w:t>High-Level Description of the IVAS Codec Candidate of the “IVAS Codec Public Collaboration”</w:t>
      </w:r>
    </w:p>
    <w:p w14:paraId="677804BD" w14:textId="2F115955" w:rsidR="6C31E0D0" w:rsidRDefault="6C31E0D0" w:rsidP="005D436A">
      <w:pPr>
        <w:ind w:left="1843" w:hanging="1843"/>
      </w:pPr>
      <w:r w:rsidRPr="0903F601">
        <w:rPr>
          <w:rFonts w:ascii="Arial" w:eastAsia="Arial" w:hAnsi="Arial" w:cs="Arial"/>
          <w:b/>
          <w:color w:val="000000" w:themeColor="text1"/>
          <w:sz w:val="22"/>
          <w:szCs w:val="22"/>
        </w:rPr>
        <w:t>Document for:</w:t>
      </w:r>
      <w:r w:rsidR="005D436A">
        <w:rPr>
          <w:color w:val="000000" w:themeColor="text1"/>
          <w:sz w:val="22"/>
          <w:szCs w:val="22"/>
        </w:rPr>
        <w:tab/>
      </w:r>
      <w:r w:rsidRPr="0903F601">
        <w:rPr>
          <w:rFonts w:ascii="Arial" w:eastAsia="Arial" w:hAnsi="Arial" w:cs="Arial"/>
          <w:b/>
          <w:color w:val="000000" w:themeColor="text1"/>
          <w:sz w:val="22"/>
          <w:szCs w:val="22"/>
        </w:rPr>
        <w:t>Information</w:t>
      </w:r>
    </w:p>
    <w:p w14:paraId="2495E9DA" w14:textId="2F55C0FC" w:rsidR="6C31E0D0" w:rsidRDefault="6C31E0D0" w:rsidP="005D436A">
      <w:pPr>
        <w:ind w:left="1843" w:hanging="1843"/>
      </w:pPr>
      <w:r w:rsidRPr="0903F601">
        <w:rPr>
          <w:rFonts w:ascii="Arial" w:eastAsia="Arial" w:hAnsi="Arial" w:cs="Arial"/>
          <w:b/>
          <w:color w:val="000000" w:themeColor="text1"/>
          <w:sz w:val="22"/>
          <w:szCs w:val="22"/>
        </w:rPr>
        <w:t>Agenda Item:</w:t>
      </w:r>
      <w:r w:rsidR="005D436A">
        <w:rPr>
          <w:rFonts w:ascii="Arial" w:eastAsia="Arial" w:hAnsi="Arial" w:cs="Arial"/>
          <w:b/>
          <w:color w:val="000000" w:themeColor="text1"/>
          <w:sz w:val="22"/>
          <w:szCs w:val="22"/>
        </w:rPr>
        <w:tab/>
      </w:r>
      <w:r w:rsidRPr="0903F601">
        <w:rPr>
          <w:rFonts w:ascii="Arial" w:eastAsia="Arial" w:hAnsi="Arial" w:cs="Arial"/>
          <w:b/>
          <w:color w:val="000000" w:themeColor="text1"/>
          <w:sz w:val="22"/>
          <w:szCs w:val="22"/>
        </w:rPr>
        <w:t>7.5</w:t>
      </w:r>
    </w:p>
    <w:p w14:paraId="780B321B" w14:textId="2F84218E" w:rsidR="6C31E0D0" w:rsidRDefault="6C31E0D0">
      <w:r w:rsidRPr="0903F601">
        <w:rPr>
          <w:color w:val="000000" w:themeColor="text1"/>
        </w:rPr>
        <w:t xml:space="preserve"> </w:t>
      </w:r>
    </w:p>
    <w:p w14:paraId="5B31B208" w14:textId="1A88C185" w:rsidR="6C31E0D0" w:rsidRDefault="6C31E0D0" w:rsidP="0903F601">
      <w:pPr>
        <w:pStyle w:val="Heading2"/>
      </w:pPr>
      <w:r w:rsidRPr="0903F601">
        <w:rPr>
          <w:rFonts w:eastAsia="Arial" w:cs="Arial"/>
          <w:color w:val="000000" w:themeColor="text1"/>
          <w:szCs w:val="32"/>
        </w:rPr>
        <w:t>1</w:t>
      </w:r>
      <w:r w:rsidR="00BA4886">
        <w:rPr>
          <w:rFonts w:eastAsia="Arial" w:cs="Arial"/>
          <w:color w:val="000000" w:themeColor="text1"/>
          <w:szCs w:val="32"/>
        </w:rPr>
        <w:tab/>
      </w:r>
      <w:r w:rsidRPr="0903F601">
        <w:rPr>
          <w:rFonts w:eastAsia="Arial" w:cs="Arial"/>
          <w:color w:val="000000" w:themeColor="text1"/>
          <w:szCs w:val="32"/>
        </w:rPr>
        <w:t>Introduction</w:t>
      </w:r>
    </w:p>
    <w:p w14:paraId="2BFF4C1E" w14:textId="702C850C" w:rsidR="6C31E0D0" w:rsidRDefault="005D436A" w:rsidP="683958AA">
      <w:pPr>
        <w:rPr>
          <w:color w:val="000000" w:themeColor="text1"/>
          <w:sz w:val="22"/>
          <w:szCs w:val="22"/>
        </w:rPr>
      </w:pPr>
      <w:r>
        <w:rPr>
          <w:color w:val="000000" w:themeColor="text1"/>
          <w:sz w:val="22"/>
          <w:szCs w:val="22"/>
        </w:rPr>
        <w:t>For the IVAS project [1] t</w:t>
      </w:r>
      <w:r w:rsidR="6C31E0D0" w:rsidRPr="683958AA">
        <w:rPr>
          <w:color w:val="000000" w:themeColor="text1"/>
          <w:sz w:val="22"/>
          <w:szCs w:val="22"/>
        </w:rPr>
        <w:t>he permanent document IVAS-6 (Selection Deliverables) [2] specifies the information that shall be provided for a candidate coder to facilitate decision by SA4</w:t>
      </w:r>
      <w:r w:rsidR="0021714A">
        <w:rPr>
          <w:color w:val="000000" w:themeColor="text1"/>
          <w:sz w:val="22"/>
          <w:szCs w:val="22"/>
        </w:rPr>
        <w:t xml:space="preserve"> [4]</w:t>
      </w:r>
      <w:r w:rsidR="6C31E0D0" w:rsidRPr="683958AA">
        <w:rPr>
          <w:color w:val="000000" w:themeColor="text1"/>
          <w:sz w:val="22"/>
          <w:szCs w:val="22"/>
        </w:rPr>
        <w:t xml:space="preserve">. One of the items </w:t>
      </w:r>
      <w:r>
        <w:rPr>
          <w:color w:val="000000" w:themeColor="text1"/>
          <w:sz w:val="22"/>
          <w:szCs w:val="22"/>
        </w:rPr>
        <w:t>required is</w:t>
      </w:r>
      <w:r w:rsidR="6C31E0D0" w:rsidRPr="683958AA">
        <w:rPr>
          <w:color w:val="000000" w:themeColor="text1"/>
          <w:sz w:val="22"/>
          <w:szCs w:val="22"/>
        </w:rPr>
        <w:t xml:space="preserve"> a High-Level Description of the proposed solution. This document describes the candidate of the “IVAS Codec Public Collaboration”</w:t>
      </w:r>
      <w:r w:rsidR="00162E5C">
        <w:rPr>
          <w:color w:val="000000" w:themeColor="text1"/>
          <w:sz w:val="22"/>
          <w:szCs w:val="22"/>
        </w:rPr>
        <w:t xml:space="preserve"> [7]</w:t>
      </w:r>
      <w:r w:rsidR="6C31E0D0" w:rsidRPr="683958AA">
        <w:rPr>
          <w:color w:val="000000" w:themeColor="text1"/>
          <w:sz w:val="22"/>
          <w:szCs w:val="22"/>
        </w:rPr>
        <w:t>.</w:t>
      </w:r>
    </w:p>
    <w:p w14:paraId="269D60C3" w14:textId="7102DB2B" w:rsidR="6C31E0D0" w:rsidRDefault="6C31E0D0" w:rsidP="0903F601">
      <w:pPr>
        <w:pStyle w:val="Heading2"/>
        <w:rPr>
          <w:rFonts w:eastAsia="Arial" w:cs="Arial"/>
          <w:color w:val="000000" w:themeColor="text1"/>
          <w:szCs w:val="32"/>
        </w:rPr>
      </w:pPr>
      <w:r w:rsidRPr="0903F601">
        <w:rPr>
          <w:rFonts w:eastAsia="Arial" w:cs="Arial"/>
          <w:color w:val="000000" w:themeColor="text1"/>
          <w:szCs w:val="32"/>
        </w:rPr>
        <w:t>2</w:t>
      </w:r>
      <w:r w:rsidR="00BA4886">
        <w:rPr>
          <w:rFonts w:eastAsia="Arial" w:cs="Arial"/>
          <w:color w:val="000000" w:themeColor="text1"/>
          <w:szCs w:val="32"/>
        </w:rPr>
        <w:tab/>
      </w:r>
      <w:r w:rsidRPr="0903F601">
        <w:rPr>
          <w:rFonts w:eastAsia="Arial" w:cs="Arial"/>
          <w:color w:val="000000" w:themeColor="text1"/>
          <w:szCs w:val="32"/>
        </w:rPr>
        <w:t xml:space="preserve"> Codec Overview and General Concepts</w:t>
      </w:r>
    </w:p>
    <w:p w14:paraId="31DBAEF9" w14:textId="2311B51C" w:rsidR="6C31E0D0" w:rsidRDefault="6C31E0D0" w:rsidP="683958AA">
      <w:pPr>
        <w:pStyle w:val="Heading3"/>
        <w:rPr>
          <w:rFonts w:eastAsia="Arial" w:cs="Arial"/>
          <w:color w:val="000000" w:themeColor="text1"/>
        </w:rPr>
      </w:pPr>
      <w:r w:rsidRPr="683958AA">
        <w:rPr>
          <w:rFonts w:eastAsia="Arial" w:cs="Arial"/>
          <w:color w:val="000000" w:themeColor="text1"/>
        </w:rPr>
        <w:t>2.1</w:t>
      </w:r>
      <w:r w:rsidR="00BA4886">
        <w:rPr>
          <w:rFonts w:eastAsia="Arial" w:cs="Arial"/>
          <w:color w:val="000000" w:themeColor="text1"/>
        </w:rPr>
        <w:tab/>
      </w:r>
      <w:r w:rsidRPr="683958AA">
        <w:rPr>
          <w:rFonts w:eastAsia="Arial" w:cs="Arial"/>
          <w:color w:val="000000" w:themeColor="text1"/>
        </w:rPr>
        <w:t>General</w:t>
      </w:r>
    </w:p>
    <w:p w14:paraId="1ED9818D" w14:textId="4CDEE7BD" w:rsidR="6C31E0D0" w:rsidRDefault="6C31E0D0" w:rsidP="0903F601">
      <w:pPr>
        <w:rPr>
          <w:color w:val="000000" w:themeColor="text1"/>
          <w:sz w:val="22"/>
          <w:szCs w:val="22"/>
          <w:lang w:val="en-GB"/>
        </w:rPr>
      </w:pPr>
      <w:r w:rsidRPr="683958AA">
        <w:rPr>
          <w:color w:val="000000" w:themeColor="text1"/>
          <w:sz w:val="22"/>
          <w:szCs w:val="22"/>
          <w:lang w:val="en-GB"/>
        </w:rPr>
        <w:t xml:space="preserve">The codec candidate for Immersive Voice and Audio Services </w:t>
      </w:r>
      <w:r w:rsidR="1D16EDAA" w:rsidRPr="683958AA">
        <w:rPr>
          <w:color w:val="000000" w:themeColor="text1"/>
          <w:sz w:val="22"/>
          <w:szCs w:val="22"/>
          <w:lang w:val="en-GB"/>
        </w:rPr>
        <w:t xml:space="preserve">is </w:t>
      </w:r>
      <w:r w:rsidRPr="683958AA">
        <w:rPr>
          <w:color w:val="000000" w:themeColor="text1"/>
          <w:sz w:val="22"/>
          <w:szCs w:val="22"/>
          <w:lang w:val="en-GB"/>
        </w:rPr>
        <w:t xml:space="preserve">a framework </w:t>
      </w:r>
      <w:r w:rsidR="60C7794D" w:rsidRPr="683958AA">
        <w:rPr>
          <w:color w:val="000000" w:themeColor="text1"/>
          <w:sz w:val="22"/>
          <w:szCs w:val="22"/>
          <w:lang w:val="en-GB"/>
        </w:rPr>
        <w:t xml:space="preserve">for </w:t>
      </w:r>
      <w:r w:rsidR="55D96E99" w:rsidRPr="683958AA">
        <w:rPr>
          <w:color w:val="000000" w:themeColor="text1"/>
          <w:sz w:val="22"/>
          <w:szCs w:val="22"/>
          <w:lang w:val="en-GB"/>
        </w:rPr>
        <w:t xml:space="preserve">low-delay </w:t>
      </w:r>
      <w:r w:rsidR="6888FFA3" w:rsidRPr="683958AA">
        <w:rPr>
          <w:color w:val="000000" w:themeColor="text1"/>
          <w:sz w:val="22"/>
          <w:szCs w:val="22"/>
          <w:lang w:val="en-GB"/>
        </w:rPr>
        <w:t xml:space="preserve">speech- and audio </w:t>
      </w:r>
      <w:r w:rsidR="60C7794D" w:rsidRPr="683958AA">
        <w:rPr>
          <w:color w:val="000000" w:themeColor="text1"/>
          <w:sz w:val="22"/>
          <w:szCs w:val="22"/>
          <w:lang w:val="en-GB"/>
        </w:rPr>
        <w:t>coding and rendering</w:t>
      </w:r>
      <w:r w:rsidR="3B338082" w:rsidRPr="683958AA">
        <w:rPr>
          <w:color w:val="000000" w:themeColor="text1"/>
          <w:sz w:val="22"/>
          <w:szCs w:val="22"/>
          <w:lang w:val="en-GB"/>
        </w:rPr>
        <w:t xml:space="preserve"> </w:t>
      </w:r>
      <w:r w:rsidR="3BC4F535" w:rsidRPr="683958AA">
        <w:rPr>
          <w:color w:val="000000" w:themeColor="text1"/>
          <w:sz w:val="22"/>
          <w:szCs w:val="22"/>
          <w:lang w:val="en-GB"/>
        </w:rPr>
        <w:t>targeting</w:t>
      </w:r>
      <w:r w:rsidR="06792710" w:rsidRPr="683958AA">
        <w:rPr>
          <w:color w:val="000000" w:themeColor="text1"/>
          <w:sz w:val="22"/>
          <w:szCs w:val="22"/>
          <w:lang w:val="en-GB"/>
        </w:rPr>
        <w:t xml:space="preserve"> upcoming services with stereo or immersive audio communication. </w:t>
      </w:r>
      <w:r w:rsidR="147E53CB" w:rsidRPr="683958AA">
        <w:rPr>
          <w:color w:val="000000" w:themeColor="text1"/>
          <w:sz w:val="22"/>
          <w:szCs w:val="22"/>
          <w:lang w:val="en-GB"/>
        </w:rPr>
        <w:t>It comprises</w:t>
      </w:r>
      <w:r w:rsidRPr="683958AA">
        <w:rPr>
          <w:color w:val="000000" w:themeColor="text1"/>
          <w:sz w:val="22"/>
          <w:szCs w:val="22"/>
          <w:lang w:val="en-GB"/>
        </w:rPr>
        <w:t xml:space="preserve"> besides encoder and decoder, a renderer and several auxiliary functions associated with the support of stereo and immersive audio formats beyond EVS mono coding. It follows the WID goals </w:t>
      </w:r>
      <w:r w:rsidR="0021714A">
        <w:rPr>
          <w:color w:val="000000" w:themeColor="text1"/>
          <w:sz w:val="22"/>
          <w:szCs w:val="22"/>
          <w:lang w:val="en-GB"/>
        </w:rPr>
        <w:t xml:space="preserve">[1] </w:t>
      </w:r>
      <w:r w:rsidRPr="683958AA">
        <w:rPr>
          <w:color w:val="000000" w:themeColor="text1"/>
          <w:sz w:val="22"/>
          <w:szCs w:val="22"/>
          <w:lang w:val="en-GB"/>
        </w:rPr>
        <w:t xml:space="preserve">and design constraints </w:t>
      </w:r>
      <w:r w:rsidR="0021714A">
        <w:rPr>
          <w:color w:val="000000" w:themeColor="text1"/>
          <w:sz w:val="22"/>
          <w:szCs w:val="22"/>
          <w:lang w:val="en-GB"/>
        </w:rPr>
        <w:t xml:space="preserve">[3] </w:t>
      </w:r>
      <w:r w:rsidRPr="683958AA">
        <w:rPr>
          <w:color w:val="000000" w:themeColor="text1"/>
          <w:sz w:val="22"/>
          <w:szCs w:val="22"/>
          <w:lang w:val="en-GB"/>
        </w:rPr>
        <w:t>set up for the IVAS codec project in 3GPP, which includes:</w:t>
      </w:r>
    </w:p>
    <w:p w14:paraId="29DFC882" w14:textId="76EAD8B9" w:rsidR="6C31E0D0" w:rsidRDefault="6C31E0D0" w:rsidP="00306659">
      <w:pPr>
        <w:pStyle w:val="ListParagraph"/>
        <w:numPr>
          <w:ilvl w:val="0"/>
          <w:numId w:val="1"/>
        </w:numPr>
        <w:rPr>
          <w:sz w:val="22"/>
          <w:szCs w:val="22"/>
          <w:lang w:val="en-GB"/>
        </w:rPr>
      </w:pPr>
      <w:r w:rsidRPr="683958AA">
        <w:rPr>
          <w:sz w:val="22"/>
          <w:szCs w:val="22"/>
          <w:lang w:val="en-GB"/>
        </w:rPr>
        <w:t>The IVAS codec candidate is an extension of the 3GPP Enhanced Voice Services (EVS) codec; it provides full and bit exact EVS codec functionality for mono speech/audio signal input.</w:t>
      </w:r>
    </w:p>
    <w:p w14:paraId="7DB05A2A" w14:textId="32336D89" w:rsidR="6C31E0D0" w:rsidRDefault="6C31E0D0" w:rsidP="00306659">
      <w:pPr>
        <w:pStyle w:val="ListParagraph"/>
        <w:numPr>
          <w:ilvl w:val="0"/>
          <w:numId w:val="1"/>
        </w:numPr>
        <w:rPr>
          <w:sz w:val="22"/>
          <w:szCs w:val="22"/>
          <w:lang w:val="en-GB"/>
        </w:rPr>
      </w:pPr>
      <w:r w:rsidRPr="4387E195">
        <w:rPr>
          <w:sz w:val="22"/>
          <w:szCs w:val="22"/>
          <w:lang w:val="en-GB"/>
        </w:rPr>
        <w:t>Encoding and decoding of stereo and immersive audio formats such as multi-channel audio, scene-based audio (Ambisonics), metadata</w:t>
      </w:r>
      <w:r w:rsidR="22259AB9" w:rsidRPr="4387E195">
        <w:rPr>
          <w:sz w:val="22"/>
          <w:szCs w:val="22"/>
          <w:lang w:val="en-GB"/>
        </w:rPr>
        <w:t>-</w:t>
      </w:r>
      <w:r w:rsidRPr="4387E195">
        <w:rPr>
          <w:sz w:val="22"/>
          <w:szCs w:val="22"/>
          <w:lang w:val="en-GB"/>
        </w:rPr>
        <w:t>assisted spatial audio (MASA), object-based audio (ISM).</w:t>
      </w:r>
    </w:p>
    <w:p w14:paraId="23073316" w14:textId="4192DDDB" w:rsidR="6C31E0D0" w:rsidRDefault="6C31E0D0" w:rsidP="00306659">
      <w:pPr>
        <w:pStyle w:val="ListParagraph"/>
        <w:numPr>
          <w:ilvl w:val="0"/>
          <w:numId w:val="1"/>
        </w:numPr>
        <w:rPr>
          <w:sz w:val="22"/>
          <w:szCs w:val="22"/>
          <w:lang w:val="en-GB"/>
        </w:rPr>
      </w:pPr>
      <w:r w:rsidRPr="4387E195">
        <w:rPr>
          <w:sz w:val="22"/>
          <w:szCs w:val="22"/>
          <w:lang w:val="en-GB"/>
        </w:rPr>
        <w:t>VAD/DTX/CNG for rate efficient stereo and immersive conversational voice transmissions</w:t>
      </w:r>
    </w:p>
    <w:p w14:paraId="1FBF8CD9" w14:textId="66FC2BB0" w:rsidR="6C31E0D0" w:rsidRDefault="6C31E0D0" w:rsidP="00306659">
      <w:pPr>
        <w:pStyle w:val="ListParagraph"/>
        <w:numPr>
          <w:ilvl w:val="0"/>
          <w:numId w:val="1"/>
        </w:numPr>
        <w:rPr>
          <w:sz w:val="22"/>
          <w:szCs w:val="22"/>
          <w:lang w:val="en-GB"/>
        </w:rPr>
      </w:pPr>
      <w:r w:rsidRPr="4387E195">
        <w:rPr>
          <w:sz w:val="22"/>
          <w:szCs w:val="22"/>
          <w:lang w:val="en-GB"/>
        </w:rPr>
        <w:t>Error concealment mechanisms to combat the effects of transmission errors and lost packets. Jitter buffer management is also provided.</w:t>
      </w:r>
    </w:p>
    <w:p w14:paraId="7B952A76" w14:textId="29D45DAD" w:rsidR="6C31E0D0" w:rsidRDefault="6C31E0D0" w:rsidP="00306659">
      <w:pPr>
        <w:pStyle w:val="ListParagraph"/>
        <w:numPr>
          <w:ilvl w:val="0"/>
          <w:numId w:val="1"/>
        </w:numPr>
        <w:rPr>
          <w:sz w:val="22"/>
          <w:szCs w:val="22"/>
          <w:lang w:val="en-GB"/>
        </w:rPr>
      </w:pPr>
      <w:r w:rsidRPr="683958AA">
        <w:rPr>
          <w:sz w:val="22"/>
          <w:szCs w:val="22"/>
          <w:lang w:val="en-GB"/>
        </w:rPr>
        <w:t>The IVAS codec operates on 20</w:t>
      </w:r>
      <w:r w:rsidR="0595877E" w:rsidRPr="683958AA">
        <w:rPr>
          <w:sz w:val="22"/>
          <w:szCs w:val="22"/>
          <w:lang w:val="en-GB"/>
        </w:rPr>
        <w:t>-</w:t>
      </w:r>
      <w:r w:rsidRPr="683958AA">
        <w:rPr>
          <w:sz w:val="22"/>
          <w:szCs w:val="22"/>
          <w:lang w:val="en-GB"/>
        </w:rPr>
        <w:t>ms audio frames. In addition, rendering is possible with 5ms granularity.</w:t>
      </w:r>
    </w:p>
    <w:p w14:paraId="319A37D4" w14:textId="44BBADE4" w:rsidR="1C5A2D95" w:rsidRDefault="1C5A2D95" w:rsidP="00306659">
      <w:pPr>
        <w:pStyle w:val="ListParagraph"/>
        <w:numPr>
          <w:ilvl w:val="0"/>
          <w:numId w:val="1"/>
        </w:numPr>
        <w:rPr>
          <w:sz w:val="22"/>
          <w:szCs w:val="22"/>
          <w:lang w:val="en-GB"/>
        </w:rPr>
      </w:pPr>
      <w:r w:rsidRPr="0903F601">
        <w:rPr>
          <w:sz w:val="22"/>
          <w:szCs w:val="22"/>
          <w:lang w:val="en-GB"/>
        </w:rPr>
        <w:t xml:space="preserve">Support for </w:t>
      </w:r>
      <w:r w:rsidR="6C31E0D0" w:rsidRPr="4387E195">
        <w:rPr>
          <w:sz w:val="22"/>
          <w:szCs w:val="22"/>
          <w:lang w:val="en-GB"/>
        </w:rPr>
        <w:t>bit rate switching upon command.</w:t>
      </w:r>
    </w:p>
    <w:p w14:paraId="637C07C6" w14:textId="4D4DFC97" w:rsidR="6C31E0D0" w:rsidRDefault="6C31E0D0" w:rsidP="00306659">
      <w:pPr>
        <w:pStyle w:val="ListParagraph"/>
        <w:numPr>
          <w:ilvl w:val="0"/>
          <w:numId w:val="1"/>
        </w:numPr>
        <w:rPr>
          <w:rFonts w:ascii="Arial" w:eastAsia="Arial" w:hAnsi="Arial" w:cs="Arial"/>
          <w:sz w:val="22"/>
          <w:szCs w:val="22"/>
          <w:lang w:val="en-GB"/>
        </w:rPr>
      </w:pPr>
      <w:r w:rsidRPr="4387E195">
        <w:rPr>
          <w:sz w:val="22"/>
          <w:szCs w:val="22"/>
          <w:lang w:val="en-GB"/>
        </w:rPr>
        <w:t>Stereo and immersive audio coding at the following discrete bit rates [kbps]: 13</w:t>
      </w:r>
      <w:r w:rsidR="6473B053" w:rsidRPr="4387E195">
        <w:rPr>
          <w:sz w:val="22"/>
          <w:szCs w:val="22"/>
          <w:lang w:val="en-GB"/>
        </w:rPr>
        <w:t>.</w:t>
      </w:r>
      <w:r w:rsidRPr="4387E195">
        <w:rPr>
          <w:sz w:val="22"/>
          <w:szCs w:val="22"/>
          <w:lang w:val="en-GB"/>
        </w:rPr>
        <w:t>2, 1</w:t>
      </w:r>
      <w:r w:rsidR="578A4F74" w:rsidRPr="4387E195">
        <w:rPr>
          <w:sz w:val="22"/>
          <w:szCs w:val="22"/>
          <w:lang w:val="en-GB"/>
        </w:rPr>
        <w:t>6.</w:t>
      </w:r>
      <w:r w:rsidRPr="4387E195">
        <w:rPr>
          <w:sz w:val="22"/>
          <w:szCs w:val="22"/>
          <w:lang w:val="en-GB"/>
        </w:rPr>
        <w:t>4, 24</w:t>
      </w:r>
      <w:r w:rsidR="653711E4" w:rsidRPr="4387E195">
        <w:rPr>
          <w:sz w:val="22"/>
          <w:szCs w:val="22"/>
          <w:lang w:val="en-GB"/>
        </w:rPr>
        <w:t>.</w:t>
      </w:r>
      <w:r w:rsidRPr="4387E195">
        <w:rPr>
          <w:sz w:val="22"/>
          <w:szCs w:val="22"/>
          <w:lang w:val="en-GB"/>
        </w:rPr>
        <w:t xml:space="preserve">4, 32, 48, 64, 80, 128, 160, 192, 256, 384, </w:t>
      </w:r>
      <w:r w:rsidR="0E46C7C0" w:rsidRPr="0903F601">
        <w:rPr>
          <w:sz w:val="22"/>
          <w:szCs w:val="22"/>
          <w:lang w:val="en-GB"/>
        </w:rPr>
        <w:t xml:space="preserve">and </w:t>
      </w:r>
      <w:r w:rsidRPr="4387E195">
        <w:rPr>
          <w:sz w:val="22"/>
          <w:szCs w:val="22"/>
          <w:lang w:val="en-GB"/>
        </w:rPr>
        <w:t>512, with supported bit rate ranges listed in Table 1.</w:t>
      </w:r>
      <w:r w:rsidRPr="0903F601">
        <w:rPr>
          <w:rFonts w:ascii="Arial" w:eastAsia="Arial" w:hAnsi="Arial" w:cs="Arial"/>
          <w:sz w:val="22"/>
          <w:szCs w:val="22"/>
          <w:lang w:val="en-GB"/>
        </w:rPr>
        <w:t xml:space="preserve"> </w:t>
      </w:r>
    </w:p>
    <w:p w14:paraId="679995EF" w14:textId="2664E558" w:rsidR="6C31E0D0" w:rsidRDefault="6C31E0D0" w:rsidP="0903F601">
      <w:pPr>
        <w:spacing w:before="60" w:after="180"/>
      </w:pPr>
    </w:p>
    <w:p w14:paraId="7B08770F" w14:textId="00E23A7F" w:rsidR="00162E5C" w:rsidRDefault="00162E5C" w:rsidP="00162E5C">
      <w:pPr>
        <w:spacing w:after="180"/>
        <w:jc w:val="center"/>
      </w:pPr>
      <w:r w:rsidRPr="0903F601">
        <w:rPr>
          <w:rFonts w:ascii="Arial" w:eastAsia="Arial" w:hAnsi="Arial" w:cs="Arial"/>
          <w:b/>
          <w:bCs/>
          <w:color w:val="000000" w:themeColor="text1"/>
          <w:sz w:val="20"/>
          <w:szCs w:val="20"/>
          <w:lang w:val="en-GB"/>
        </w:rPr>
        <w:t>Table 1: Ranges of supported source codec bit rates for stereo and immersive audio coding modes of the IVAS codec</w:t>
      </w:r>
    </w:p>
    <w:tbl>
      <w:tblPr>
        <w:tblW w:w="0" w:type="auto"/>
        <w:jc w:val="center"/>
        <w:tblLayout w:type="fixed"/>
        <w:tblLook w:val="06A0" w:firstRow="1" w:lastRow="0" w:firstColumn="1" w:lastColumn="0" w:noHBand="1" w:noVBand="1"/>
      </w:tblPr>
      <w:tblGrid>
        <w:gridCol w:w="2460"/>
        <w:gridCol w:w="2460"/>
      </w:tblGrid>
      <w:tr w:rsidR="0903F601" w14:paraId="3622BE33"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10843DF9" w14:textId="517431E5" w:rsidR="0903F601" w:rsidRDefault="0903F601" w:rsidP="0903F601">
            <w:r w:rsidRPr="0903F601">
              <w:rPr>
                <w:rFonts w:ascii="Arial" w:eastAsia="Arial" w:hAnsi="Arial" w:cs="Arial"/>
                <w:b/>
                <w:bCs/>
                <w:color w:val="000000" w:themeColor="text1"/>
                <w:sz w:val="18"/>
                <w:szCs w:val="18"/>
                <w:lang w:val="en-GB"/>
              </w:rPr>
              <w:t>Input audio format</w:t>
            </w:r>
          </w:p>
        </w:tc>
        <w:tc>
          <w:tcPr>
            <w:tcW w:w="246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7ABBC5D3" w14:textId="54FD6E26" w:rsidR="0903F601" w:rsidRDefault="0903F601" w:rsidP="0903F601">
            <w:r w:rsidRPr="0903F601">
              <w:rPr>
                <w:rFonts w:ascii="Arial" w:eastAsia="Arial" w:hAnsi="Arial" w:cs="Arial"/>
                <w:b/>
                <w:bCs/>
                <w:color w:val="000000" w:themeColor="text1"/>
                <w:sz w:val="18"/>
                <w:szCs w:val="18"/>
                <w:lang w:val="en-GB"/>
              </w:rPr>
              <w:t>Range of supported bit rates (kbps)</w:t>
            </w:r>
          </w:p>
        </w:tc>
      </w:tr>
      <w:tr w:rsidR="0903F601" w14:paraId="68B5E12B"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9333256" w14:textId="7A9DB0FA" w:rsidR="0903F601" w:rsidRDefault="0903F601" w:rsidP="0903F601">
            <w:r w:rsidRPr="0903F601">
              <w:rPr>
                <w:rFonts w:ascii="Arial" w:eastAsia="Arial" w:hAnsi="Arial" w:cs="Arial"/>
                <w:sz w:val="18"/>
                <w:szCs w:val="18"/>
                <w:lang w:val="en-GB"/>
              </w:rPr>
              <w:t>Stereo, binaural audio</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F57D412" w14:textId="2DC0B134" w:rsidR="0903F601" w:rsidRDefault="0903F601" w:rsidP="0903F601">
            <w:r w:rsidRPr="0903F601">
              <w:rPr>
                <w:rFonts w:ascii="Arial" w:eastAsia="Arial" w:hAnsi="Arial" w:cs="Arial"/>
                <w:sz w:val="18"/>
                <w:szCs w:val="18"/>
                <w:lang w:val="en-GB"/>
              </w:rPr>
              <w:t>13</w:t>
            </w:r>
            <w:r w:rsidR="5536BB08" w:rsidRPr="0903F601">
              <w:rPr>
                <w:rFonts w:ascii="Arial" w:eastAsia="Arial" w:hAnsi="Arial" w:cs="Arial"/>
                <w:sz w:val="18"/>
                <w:szCs w:val="18"/>
                <w:lang w:val="en-GB"/>
              </w:rPr>
              <w:t>.</w:t>
            </w:r>
            <w:r w:rsidRPr="0903F601">
              <w:rPr>
                <w:rFonts w:ascii="Arial" w:eastAsia="Arial" w:hAnsi="Arial" w:cs="Arial"/>
                <w:sz w:val="18"/>
                <w:szCs w:val="18"/>
                <w:lang w:val="en-GB"/>
              </w:rPr>
              <w:t>2 – 256</w:t>
            </w:r>
          </w:p>
        </w:tc>
      </w:tr>
      <w:tr w:rsidR="0903F601" w14:paraId="58433940"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EAB4067" w14:textId="037F8AA2" w:rsidR="0903F601" w:rsidRDefault="0903F601" w:rsidP="0903F601">
            <w:r w:rsidRPr="0903F601">
              <w:rPr>
                <w:rFonts w:ascii="Arial" w:eastAsia="Arial" w:hAnsi="Arial" w:cs="Arial"/>
                <w:sz w:val="18"/>
                <w:szCs w:val="18"/>
                <w:lang w:val="en-GB"/>
              </w:rPr>
              <w:t>Scene-based audio (Ambisonics, FOA, HOA2, HOA3)</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C2847B0" w14:textId="387FCF2B" w:rsidR="0903F601" w:rsidRDefault="0903F601" w:rsidP="0903F601">
            <w:r w:rsidRPr="0903F601">
              <w:rPr>
                <w:rFonts w:ascii="Arial" w:eastAsia="Arial" w:hAnsi="Arial" w:cs="Arial"/>
                <w:sz w:val="18"/>
                <w:szCs w:val="18"/>
                <w:lang w:val="en-GB"/>
              </w:rPr>
              <w:t>13</w:t>
            </w:r>
            <w:r w:rsidR="3B6CE570"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3FFC745"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BCF9AA3" w14:textId="5C3DBDC2" w:rsidR="0903F601" w:rsidRDefault="0903F601" w:rsidP="683958AA">
            <w:pPr>
              <w:rPr>
                <w:rFonts w:ascii="Arial" w:eastAsia="Arial" w:hAnsi="Arial" w:cs="Arial"/>
                <w:sz w:val="18"/>
                <w:szCs w:val="18"/>
                <w:lang w:val="pt-BR"/>
              </w:rPr>
            </w:pPr>
            <w:r w:rsidRPr="683958AA">
              <w:rPr>
                <w:rFonts w:ascii="Arial" w:eastAsia="Arial" w:hAnsi="Arial" w:cs="Arial"/>
                <w:sz w:val="18"/>
                <w:szCs w:val="18"/>
                <w:lang w:val="pt-BR"/>
              </w:rPr>
              <w:t>Metadata assisted spatial audio (MASA)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3CFCF93" w14:textId="3646BF80" w:rsidR="0903F601" w:rsidRDefault="0903F601" w:rsidP="0903F601">
            <w:r w:rsidRPr="0903F601">
              <w:rPr>
                <w:rFonts w:ascii="Arial" w:eastAsia="Arial" w:hAnsi="Arial" w:cs="Arial"/>
                <w:sz w:val="18"/>
                <w:szCs w:val="18"/>
                <w:lang w:val="en-GB"/>
              </w:rPr>
              <w:t>13</w:t>
            </w:r>
            <w:r w:rsidR="3B6CE570"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B11C32C"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5CB592D" w14:textId="74C11C05" w:rsidR="0903F601" w:rsidRDefault="0903F601" w:rsidP="0903F601">
            <w:r w:rsidRPr="0903F601">
              <w:rPr>
                <w:rFonts w:ascii="Arial" w:eastAsia="Arial" w:hAnsi="Arial" w:cs="Arial"/>
                <w:sz w:val="18"/>
                <w:szCs w:val="18"/>
                <w:lang w:val="en-GB"/>
              </w:rPr>
              <w:t>Object-based audio (ISM)</w:t>
            </w:r>
            <w:r w:rsidRPr="0903F601">
              <w:rPr>
                <w:rFonts w:ascii="Arial" w:eastAsia="Arial" w:hAnsi="Arial" w:cs="Arial"/>
                <w:sz w:val="18"/>
                <w:szCs w:val="18"/>
                <w:vertAlign w:val="superscript"/>
                <w:lang w:val="en-GB"/>
              </w:rPr>
              <w:t>(1</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FF95BED" w14:textId="709DF074" w:rsidR="0903F601" w:rsidRDefault="0903F601" w:rsidP="0903F601">
            <w:r w:rsidRPr="0903F601">
              <w:rPr>
                <w:rFonts w:ascii="Arial" w:eastAsia="Arial" w:hAnsi="Arial" w:cs="Arial"/>
                <w:sz w:val="18"/>
                <w:szCs w:val="18"/>
                <w:lang w:val="en-GB"/>
              </w:rPr>
              <w:t>13</w:t>
            </w:r>
            <w:r w:rsidR="55A8E468"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43BCFCD6"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CEB4D6A" w14:textId="2D4C74E8" w:rsidR="0903F601" w:rsidRDefault="0903F601" w:rsidP="0903F601">
            <w:r w:rsidRPr="0903F601">
              <w:rPr>
                <w:rFonts w:ascii="Arial" w:eastAsia="Arial" w:hAnsi="Arial" w:cs="Arial"/>
                <w:sz w:val="18"/>
                <w:szCs w:val="18"/>
                <w:lang w:val="en-GB"/>
              </w:rPr>
              <w:lastRenderedPageBreak/>
              <w:t>Multi-channel audio</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9C1E34" w14:textId="2978A1E1" w:rsidR="0903F601" w:rsidRDefault="0903F601" w:rsidP="0903F601">
            <w:r w:rsidRPr="0903F601">
              <w:rPr>
                <w:rFonts w:ascii="Arial" w:eastAsia="Arial" w:hAnsi="Arial" w:cs="Arial"/>
                <w:sz w:val="18"/>
                <w:szCs w:val="18"/>
                <w:lang w:val="en-GB"/>
              </w:rPr>
              <w:t>13</w:t>
            </w:r>
            <w:r w:rsidR="55A8E468" w:rsidRPr="0903F601">
              <w:rPr>
                <w:rFonts w:ascii="Arial" w:eastAsia="Arial" w:hAnsi="Arial" w:cs="Arial"/>
                <w:sz w:val="18"/>
                <w:szCs w:val="18"/>
                <w:lang w:val="en-GB"/>
              </w:rPr>
              <w:t>.</w:t>
            </w:r>
            <w:r w:rsidRPr="0903F601">
              <w:rPr>
                <w:rFonts w:ascii="Arial" w:eastAsia="Arial" w:hAnsi="Arial" w:cs="Arial"/>
                <w:sz w:val="18"/>
                <w:szCs w:val="18"/>
                <w:lang w:val="en-GB"/>
              </w:rPr>
              <w:t>2 – 512</w:t>
            </w:r>
          </w:p>
        </w:tc>
      </w:tr>
      <w:tr w:rsidR="0903F601" w14:paraId="19706141"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170FD4E" w14:textId="1D388A6C" w:rsidR="4E28CB8F" w:rsidRDefault="4E28CB8F" w:rsidP="0903F601">
            <w:pPr>
              <w:rPr>
                <w:rFonts w:ascii="Arial" w:eastAsia="Arial" w:hAnsi="Arial" w:cs="Arial"/>
                <w:sz w:val="18"/>
                <w:szCs w:val="18"/>
                <w:lang w:val="en-GB"/>
              </w:rPr>
            </w:pPr>
            <w:r w:rsidRPr="0903F601">
              <w:rPr>
                <w:rFonts w:ascii="Arial" w:eastAsia="Arial" w:hAnsi="Arial" w:cs="Arial"/>
                <w:sz w:val="18"/>
                <w:szCs w:val="18"/>
                <w:lang w:val="en-GB"/>
              </w:rPr>
              <w:t>Combined ISM and MASA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A719CB0" w14:textId="5F28756D" w:rsidR="4E28CB8F" w:rsidRDefault="4E28CB8F" w:rsidP="0903F601">
            <w:r w:rsidRPr="0903F601">
              <w:rPr>
                <w:rFonts w:ascii="Arial" w:eastAsia="Arial" w:hAnsi="Arial" w:cs="Arial"/>
                <w:sz w:val="18"/>
                <w:szCs w:val="18"/>
                <w:lang w:val="en-GB"/>
              </w:rPr>
              <w:t>13.2 – 512</w:t>
            </w:r>
          </w:p>
        </w:tc>
      </w:tr>
      <w:tr w:rsidR="0903F601" w14:paraId="22D5CF7B" w14:textId="77777777" w:rsidTr="005D436A">
        <w:trPr>
          <w:trHeight w:val="300"/>
          <w:jc w:val="center"/>
        </w:trPr>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BB61F8E" w14:textId="52C11801" w:rsidR="4E28CB8F" w:rsidRDefault="4E28CB8F" w:rsidP="0903F601">
            <w:pPr>
              <w:rPr>
                <w:rFonts w:ascii="Arial" w:eastAsia="Arial" w:hAnsi="Arial" w:cs="Arial"/>
                <w:sz w:val="18"/>
                <w:szCs w:val="18"/>
                <w:lang w:val="en-GB"/>
              </w:rPr>
            </w:pPr>
            <w:r w:rsidRPr="0903F601">
              <w:rPr>
                <w:rFonts w:ascii="Arial" w:eastAsia="Arial" w:hAnsi="Arial" w:cs="Arial"/>
                <w:sz w:val="18"/>
                <w:szCs w:val="18"/>
                <w:lang w:val="en-GB"/>
              </w:rPr>
              <w:t>Combined ISM and SBA</w:t>
            </w:r>
          </w:p>
        </w:tc>
        <w:tc>
          <w:tcPr>
            <w:tcW w:w="2460"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7ECE426" w14:textId="5A9C6ACA" w:rsidR="4E28CB8F" w:rsidRDefault="4E28CB8F" w:rsidP="0903F601">
            <w:r w:rsidRPr="0903F601">
              <w:rPr>
                <w:rFonts w:ascii="Arial" w:eastAsia="Arial" w:hAnsi="Arial" w:cs="Arial"/>
                <w:sz w:val="18"/>
                <w:szCs w:val="18"/>
                <w:lang w:val="en-GB"/>
              </w:rPr>
              <w:t>13.2 – 512</w:t>
            </w:r>
          </w:p>
        </w:tc>
      </w:tr>
    </w:tbl>
    <w:p w14:paraId="49F6279C" w14:textId="3A052D9E" w:rsidR="0903F601" w:rsidRDefault="0D8C3695">
      <w:r w:rsidRPr="005D436A">
        <w:rPr>
          <w:sz w:val="20"/>
          <w:szCs w:val="20"/>
          <w:vertAlign w:val="superscript"/>
          <w:lang w:val="en-GB"/>
        </w:rPr>
        <w:t>(1</w:t>
      </w:r>
      <w:r w:rsidRPr="005D436A">
        <w:rPr>
          <w:sz w:val="20"/>
          <w:szCs w:val="20"/>
          <w:lang w:val="en-GB"/>
        </w:rPr>
        <w:t xml:space="preserve"> </w:t>
      </w:r>
      <w:r w:rsidRPr="005D436A">
        <w:rPr>
          <w:sz w:val="20"/>
          <w:szCs w:val="20"/>
        </w:rPr>
        <w:t>13.2 kbps – 128 kbps for 1 ISM, 16.4 kbps – 256 kbps for 2 ISMs, 24.4 kbps – 384 kbps for 3 ISMs, resp. 24.4 kbps – 512 kbps for 4 ISMs</w:t>
      </w:r>
    </w:p>
    <w:p w14:paraId="55CBC3BF" w14:textId="26805A94" w:rsidR="6C31E0D0" w:rsidRDefault="6C31E0D0" w:rsidP="683958AA">
      <w:pPr>
        <w:pStyle w:val="Heading3"/>
        <w:rPr>
          <w:rFonts w:eastAsia="Arial" w:cs="Arial"/>
          <w:color w:val="000000" w:themeColor="text1"/>
        </w:rPr>
      </w:pPr>
      <w:r w:rsidRPr="683958AA">
        <w:rPr>
          <w:rFonts w:eastAsia="Arial" w:cs="Arial"/>
          <w:color w:val="000000" w:themeColor="text1"/>
        </w:rPr>
        <w:t>2.</w:t>
      </w:r>
      <w:r w:rsidR="003F1C6A">
        <w:rPr>
          <w:rFonts w:eastAsia="Arial" w:cs="Arial"/>
          <w:color w:val="000000" w:themeColor="text1"/>
        </w:rPr>
        <w:t>2</w:t>
      </w:r>
      <w:r w:rsidR="00BA4886">
        <w:rPr>
          <w:rFonts w:eastAsia="Arial" w:cs="Arial"/>
          <w:color w:val="000000" w:themeColor="text1"/>
        </w:rPr>
        <w:tab/>
      </w:r>
      <w:r w:rsidRPr="683958AA">
        <w:rPr>
          <w:rFonts w:eastAsia="Arial" w:cs="Arial"/>
          <w:color w:val="000000" w:themeColor="text1"/>
        </w:rPr>
        <w:t>Mono (EVS-compatible) Operation</w:t>
      </w:r>
    </w:p>
    <w:p w14:paraId="082BCB01" w14:textId="38D1C335" w:rsidR="6C31E0D0" w:rsidRDefault="6C31E0D0" w:rsidP="683958AA">
      <w:pPr>
        <w:rPr>
          <w:color w:val="000000" w:themeColor="text1"/>
          <w:sz w:val="22"/>
          <w:szCs w:val="22"/>
        </w:rPr>
      </w:pPr>
      <w:r w:rsidRPr="683958AA">
        <w:rPr>
          <w:color w:val="000000" w:themeColor="text1"/>
          <w:sz w:val="22"/>
          <w:szCs w:val="22"/>
        </w:rPr>
        <w:t>The IVAS codec candidate supports mono operation with EVS compatibility by implementing all EVS functionality in a bit-exact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533C0BAE" w14:textId="0AB6D925" w:rsidR="6C31E0D0" w:rsidRDefault="6C31E0D0">
      <w:r w:rsidRPr="0903F601">
        <w:rPr>
          <w:color w:val="000000" w:themeColor="text1"/>
          <w:sz w:val="22"/>
          <w:szCs w:val="22"/>
        </w:rPr>
        <w:t>The EVS-compatible mono operation is interoperable to other implementations of the EVS codec, which enables seamless integration with existing systems and devices that use the EVS codec.</w:t>
      </w:r>
    </w:p>
    <w:p w14:paraId="73DED652" w14:textId="7C51D4F2" w:rsidR="6C31E0D0" w:rsidRDefault="6C31E0D0" w:rsidP="683958AA">
      <w:pPr>
        <w:pStyle w:val="Heading3"/>
        <w:rPr>
          <w:rFonts w:eastAsia="Arial" w:cs="Arial"/>
          <w:color w:val="000000" w:themeColor="text1"/>
        </w:rPr>
      </w:pPr>
      <w:r w:rsidRPr="683958AA">
        <w:rPr>
          <w:rFonts w:eastAsia="Arial" w:cs="Arial"/>
          <w:color w:val="000000" w:themeColor="text1"/>
        </w:rPr>
        <w:t>2.</w:t>
      </w:r>
      <w:r w:rsidR="003F1C6A">
        <w:rPr>
          <w:rFonts w:eastAsia="Arial" w:cs="Arial"/>
          <w:color w:val="000000" w:themeColor="text1"/>
        </w:rPr>
        <w:t>3</w:t>
      </w:r>
      <w:r w:rsidR="00BA4886">
        <w:rPr>
          <w:rFonts w:eastAsia="Arial" w:cs="Arial"/>
          <w:color w:val="000000" w:themeColor="text1"/>
        </w:rPr>
        <w:tab/>
      </w:r>
      <w:r w:rsidRPr="683958AA">
        <w:rPr>
          <w:rFonts w:eastAsia="Arial" w:cs="Arial"/>
          <w:color w:val="000000" w:themeColor="text1"/>
        </w:rPr>
        <w:t>Stereo Operation</w:t>
      </w:r>
    </w:p>
    <w:p w14:paraId="35E70BC5" w14:textId="4E812675" w:rsidR="6C31E0D0" w:rsidRDefault="6C31E0D0" w:rsidP="4387E195">
      <w:pPr>
        <w:rPr>
          <w:color w:val="000000" w:themeColor="text1"/>
          <w:sz w:val="22"/>
          <w:szCs w:val="22"/>
        </w:rPr>
      </w:pPr>
      <w:r w:rsidRPr="683958AA">
        <w:rPr>
          <w:color w:val="000000" w:themeColor="text1"/>
          <w:sz w:val="22"/>
          <w:szCs w:val="22"/>
        </w:rPr>
        <w:t xml:space="preserve">Whilst EVS only supports mono operation that could be combined for dual-mono operation, the IVAS codec candidate supports native stereo coding at bit rates starting from 13.2 kbps to 256 kbps, offering high audio quality operation for stereo signals with all kinds of different stereo cues. </w:t>
      </w:r>
    </w:p>
    <w:p w14:paraId="60B24CF6" w14:textId="628B3630" w:rsidR="6C31E0D0" w:rsidRDefault="7984F482" w:rsidP="4387E195">
      <w:pPr>
        <w:rPr>
          <w:color w:val="000000" w:themeColor="text1"/>
          <w:sz w:val="22"/>
          <w:szCs w:val="22"/>
        </w:rPr>
      </w:pPr>
      <w:r w:rsidRPr="683958AA">
        <w:rPr>
          <w:color w:val="000000" w:themeColor="text1"/>
          <w:sz w:val="22"/>
          <w:szCs w:val="22"/>
        </w:rPr>
        <w:t xml:space="preserve">The stereo coding consists of coding modules operating in the time-domain and frequency domain. </w:t>
      </w:r>
    </w:p>
    <w:p w14:paraId="664A9EE2" w14:textId="6E729CED" w:rsidR="6C31E0D0" w:rsidRDefault="428D5C73" w:rsidP="4387E195">
      <w:pPr>
        <w:rPr>
          <w:color w:val="000000" w:themeColor="text1"/>
          <w:sz w:val="22"/>
          <w:szCs w:val="22"/>
        </w:rPr>
      </w:pPr>
      <w:r w:rsidRPr="683958AA">
        <w:rPr>
          <w:color w:val="000000" w:themeColor="text1"/>
          <w:sz w:val="22"/>
          <w:szCs w:val="22"/>
        </w:rPr>
        <w:t>L</w:t>
      </w:r>
      <w:r w:rsidR="69114EC4" w:rsidRPr="683958AA">
        <w:rPr>
          <w:color w:val="000000" w:themeColor="text1"/>
          <w:sz w:val="22"/>
          <w:szCs w:val="22"/>
        </w:rPr>
        <w:t>ow</w:t>
      </w:r>
      <w:r w:rsidR="7984F482" w:rsidRPr="683958AA">
        <w:rPr>
          <w:color w:val="000000" w:themeColor="text1"/>
          <w:sz w:val="22"/>
          <w:szCs w:val="22"/>
        </w:rPr>
        <w:t xml:space="preserve">-rate stereo coding </w:t>
      </w:r>
      <w:r w:rsidR="58E810A9" w:rsidRPr="683958AA">
        <w:rPr>
          <w:color w:val="000000" w:themeColor="text1"/>
          <w:sz w:val="22"/>
          <w:szCs w:val="22"/>
        </w:rPr>
        <w:t xml:space="preserve">(13.2 to 32 kbps) </w:t>
      </w:r>
      <w:r w:rsidR="7984F482" w:rsidRPr="683958AA">
        <w:rPr>
          <w:color w:val="000000" w:themeColor="text1"/>
          <w:sz w:val="22"/>
          <w:szCs w:val="22"/>
        </w:rPr>
        <w:t>mainly operates based on a combination of DFT-based processing for correlated signals and a time-domain approach</w:t>
      </w:r>
      <w:r w:rsidR="666D776B" w:rsidRPr="683958AA">
        <w:rPr>
          <w:color w:val="000000" w:themeColor="text1"/>
          <w:sz w:val="22"/>
          <w:szCs w:val="22"/>
        </w:rPr>
        <w:t xml:space="preserve"> for uncorrelated signals</w:t>
      </w:r>
      <w:r w:rsidR="69114EC4" w:rsidRPr="683958AA">
        <w:rPr>
          <w:color w:val="000000" w:themeColor="text1"/>
          <w:sz w:val="22"/>
          <w:szCs w:val="22"/>
        </w:rPr>
        <w:t xml:space="preserve">. </w:t>
      </w:r>
      <w:r w:rsidR="5208E4AA" w:rsidRPr="683958AA">
        <w:rPr>
          <w:color w:val="000000" w:themeColor="text1"/>
          <w:sz w:val="22"/>
          <w:szCs w:val="22"/>
        </w:rPr>
        <w:t xml:space="preserve">Which method is used to code </w:t>
      </w:r>
      <w:r w:rsidR="013FD0EF" w:rsidRPr="683958AA">
        <w:rPr>
          <w:color w:val="000000" w:themeColor="text1"/>
          <w:sz w:val="22"/>
          <w:szCs w:val="22"/>
        </w:rPr>
        <w:t xml:space="preserve">the </w:t>
      </w:r>
      <w:r w:rsidR="5208E4AA" w:rsidRPr="683958AA">
        <w:rPr>
          <w:color w:val="000000" w:themeColor="text1"/>
          <w:sz w:val="22"/>
          <w:szCs w:val="22"/>
        </w:rPr>
        <w:t>current frame is decided by a</w:t>
      </w:r>
      <w:r w:rsidR="528D16CC" w:rsidRPr="683958AA">
        <w:rPr>
          <w:color w:val="000000" w:themeColor="text1"/>
          <w:sz w:val="22"/>
          <w:szCs w:val="22"/>
        </w:rPr>
        <w:t xml:space="preserve"> </w:t>
      </w:r>
      <w:r w:rsidR="289B3DDE" w:rsidRPr="683958AA">
        <w:rPr>
          <w:color w:val="000000" w:themeColor="text1"/>
          <w:sz w:val="22"/>
          <w:szCs w:val="22"/>
        </w:rPr>
        <w:t xml:space="preserve">prior </w:t>
      </w:r>
      <w:r w:rsidR="528D16CC" w:rsidRPr="683958AA">
        <w:rPr>
          <w:color w:val="000000" w:themeColor="text1"/>
          <w:sz w:val="22"/>
          <w:szCs w:val="22"/>
        </w:rPr>
        <w:t>stereo classification stage.</w:t>
      </w:r>
    </w:p>
    <w:p w14:paraId="4F760EF3" w14:textId="695ADAC1" w:rsidR="6C31E0D0" w:rsidRDefault="081DC5DF" w:rsidP="4387E195">
      <w:pPr>
        <w:rPr>
          <w:color w:val="000000" w:themeColor="text1"/>
          <w:sz w:val="22"/>
          <w:szCs w:val="22"/>
        </w:rPr>
      </w:pPr>
      <w:r w:rsidRPr="683958AA">
        <w:rPr>
          <w:color w:val="000000" w:themeColor="text1"/>
          <w:sz w:val="22"/>
          <w:szCs w:val="22"/>
        </w:rPr>
        <w:t>For the DFT</w:t>
      </w:r>
      <w:r w:rsidR="0BC82D57" w:rsidRPr="683958AA">
        <w:rPr>
          <w:color w:val="000000" w:themeColor="text1"/>
          <w:sz w:val="22"/>
          <w:szCs w:val="22"/>
        </w:rPr>
        <w:t>-based</w:t>
      </w:r>
      <w:r w:rsidRPr="683958AA">
        <w:rPr>
          <w:color w:val="000000" w:themeColor="text1"/>
          <w:sz w:val="22"/>
          <w:szCs w:val="22"/>
        </w:rPr>
        <w:t xml:space="preserve"> </w:t>
      </w:r>
      <w:r w:rsidR="78392BFC" w:rsidRPr="683958AA">
        <w:rPr>
          <w:color w:val="000000" w:themeColor="text1"/>
          <w:sz w:val="22"/>
          <w:szCs w:val="22"/>
        </w:rPr>
        <w:t>s</w:t>
      </w:r>
      <w:r w:rsidRPr="683958AA">
        <w:rPr>
          <w:color w:val="000000" w:themeColor="text1"/>
          <w:sz w:val="22"/>
          <w:szCs w:val="22"/>
        </w:rPr>
        <w:t>tereo approach</w:t>
      </w:r>
      <w:r w:rsidR="2BFFC1B6" w:rsidRPr="683958AA">
        <w:rPr>
          <w:color w:val="000000" w:themeColor="text1"/>
          <w:sz w:val="22"/>
          <w:szCs w:val="22"/>
        </w:rPr>
        <w:t>,</w:t>
      </w:r>
      <w:r w:rsidRPr="683958AA">
        <w:rPr>
          <w:color w:val="000000" w:themeColor="text1"/>
          <w:sz w:val="22"/>
          <w:szCs w:val="22"/>
        </w:rPr>
        <w:t xml:space="preserve"> </w:t>
      </w:r>
      <w:r w:rsidR="175D4631" w:rsidRPr="683958AA">
        <w:rPr>
          <w:color w:val="000000" w:themeColor="text1"/>
          <w:sz w:val="22"/>
          <w:szCs w:val="22"/>
        </w:rPr>
        <w:t xml:space="preserve">(band-wise) </w:t>
      </w:r>
      <w:r w:rsidR="58EE09F8" w:rsidRPr="683958AA">
        <w:rPr>
          <w:color w:val="000000" w:themeColor="text1"/>
          <w:sz w:val="22"/>
          <w:szCs w:val="22"/>
        </w:rPr>
        <w:t>side parameters</w:t>
      </w:r>
      <w:r w:rsidR="0B52344F" w:rsidRPr="683958AA">
        <w:rPr>
          <w:color w:val="000000" w:themeColor="text1"/>
          <w:sz w:val="22"/>
          <w:szCs w:val="22"/>
        </w:rPr>
        <w:t xml:space="preserve"> -</w:t>
      </w:r>
      <w:r w:rsidR="58EE09F8" w:rsidRPr="683958AA">
        <w:rPr>
          <w:color w:val="000000" w:themeColor="text1"/>
          <w:sz w:val="22"/>
          <w:szCs w:val="22"/>
        </w:rPr>
        <w:t xml:space="preserve"> including </w:t>
      </w:r>
      <w:r w:rsidR="636DD07E" w:rsidRPr="683958AA">
        <w:rPr>
          <w:color w:val="000000" w:themeColor="text1"/>
          <w:sz w:val="22"/>
          <w:szCs w:val="22"/>
        </w:rPr>
        <w:t>time</w:t>
      </w:r>
      <w:r w:rsidR="4732AAC9" w:rsidRPr="683958AA">
        <w:rPr>
          <w:color w:val="000000" w:themeColor="text1"/>
          <w:sz w:val="22"/>
          <w:szCs w:val="22"/>
        </w:rPr>
        <w:t>, phase and loudness differences between the channels</w:t>
      </w:r>
      <w:r w:rsidR="58EE09F8" w:rsidRPr="683958AA">
        <w:rPr>
          <w:color w:val="000000" w:themeColor="text1"/>
          <w:sz w:val="22"/>
          <w:szCs w:val="22"/>
        </w:rPr>
        <w:t xml:space="preserve">, </w:t>
      </w:r>
      <w:r w:rsidR="38C5E5C2" w:rsidRPr="683958AA">
        <w:rPr>
          <w:color w:val="000000" w:themeColor="text1"/>
          <w:sz w:val="22"/>
          <w:szCs w:val="22"/>
        </w:rPr>
        <w:t xml:space="preserve">as well as </w:t>
      </w:r>
      <w:r w:rsidR="3EA712F5" w:rsidRPr="683958AA">
        <w:rPr>
          <w:color w:val="000000" w:themeColor="text1"/>
          <w:sz w:val="22"/>
          <w:szCs w:val="22"/>
        </w:rPr>
        <w:t>prediction parameters</w:t>
      </w:r>
      <w:r w:rsidR="05D78FFB" w:rsidRPr="683958AA">
        <w:rPr>
          <w:color w:val="000000" w:themeColor="text1"/>
          <w:sz w:val="22"/>
          <w:szCs w:val="22"/>
        </w:rPr>
        <w:t xml:space="preserve"> for the side residual</w:t>
      </w:r>
      <w:r w:rsidR="39886986" w:rsidRPr="683958AA">
        <w:rPr>
          <w:color w:val="000000" w:themeColor="text1"/>
          <w:sz w:val="22"/>
          <w:szCs w:val="22"/>
        </w:rPr>
        <w:t xml:space="preserve"> -</w:t>
      </w:r>
      <w:r w:rsidR="3EA712F5" w:rsidRPr="683958AA">
        <w:rPr>
          <w:color w:val="000000" w:themeColor="text1"/>
          <w:sz w:val="22"/>
          <w:szCs w:val="22"/>
        </w:rPr>
        <w:t xml:space="preserve"> are extracted</w:t>
      </w:r>
      <w:r w:rsidR="4CAD4F1D" w:rsidRPr="683958AA">
        <w:rPr>
          <w:color w:val="000000" w:themeColor="text1"/>
          <w:sz w:val="22"/>
          <w:szCs w:val="22"/>
        </w:rPr>
        <w:t xml:space="preserve"> at the encoder</w:t>
      </w:r>
      <w:r w:rsidR="3EA712F5" w:rsidRPr="683958AA">
        <w:rPr>
          <w:color w:val="000000" w:themeColor="text1"/>
          <w:sz w:val="22"/>
          <w:szCs w:val="22"/>
        </w:rPr>
        <w:t xml:space="preserve"> followed</w:t>
      </w:r>
      <w:r w:rsidR="49EED9B5" w:rsidRPr="683958AA">
        <w:rPr>
          <w:color w:val="000000" w:themeColor="text1"/>
          <w:sz w:val="22"/>
          <w:szCs w:val="22"/>
        </w:rPr>
        <w:t xml:space="preserve"> by a downmix stage to obtain a </w:t>
      </w:r>
      <w:r w:rsidR="5ED8AE05" w:rsidRPr="683958AA">
        <w:rPr>
          <w:color w:val="000000" w:themeColor="text1"/>
          <w:sz w:val="22"/>
          <w:szCs w:val="22"/>
        </w:rPr>
        <w:t xml:space="preserve">mid-signal which is </w:t>
      </w:r>
      <w:r w:rsidR="0BEE1177" w:rsidRPr="683958AA">
        <w:rPr>
          <w:color w:val="000000" w:themeColor="text1"/>
          <w:sz w:val="22"/>
          <w:szCs w:val="22"/>
        </w:rPr>
        <w:t xml:space="preserve">then </w:t>
      </w:r>
      <w:r w:rsidR="3482A797" w:rsidRPr="683958AA">
        <w:rPr>
          <w:color w:val="000000" w:themeColor="text1"/>
          <w:sz w:val="22"/>
          <w:szCs w:val="22"/>
        </w:rPr>
        <w:t>given to the core coder</w:t>
      </w:r>
      <w:r w:rsidR="005D436A">
        <w:rPr>
          <w:color w:val="000000" w:themeColor="text1"/>
          <w:sz w:val="22"/>
          <w:szCs w:val="22"/>
        </w:rPr>
        <w:t xml:space="preserve"> (see Figure 1)</w:t>
      </w:r>
      <w:r w:rsidR="3482A797" w:rsidRPr="683958AA">
        <w:rPr>
          <w:color w:val="000000" w:themeColor="text1"/>
          <w:sz w:val="22"/>
          <w:szCs w:val="22"/>
        </w:rPr>
        <w:t xml:space="preserve">. At the decoder, the </w:t>
      </w:r>
      <w:r w:rsidR="36E41DED" w:rsidRPr="683958AA">
        <w:rPr>
          <w:color w:val="000000" w:themeColor="text1"/>
          <w:sz w:val="22"/>
          <w:szCs w:val="22"/>
        </w:rPr>
        <w:t>stereo signal is reconstructed from the downmix signal and the transmitted stereo parameters</w:t>
      </w:r>
      <w:r w:rsidR="68DA3BB8" w:rsidRPr="683958AA">
        <w:rPr>
          <w:color w:val="000000" w:themeColor="text1"/>
          <w:sz w:val="22"/>
          <w:szCs w:val="22"/>
        </w:rPr>
        <w:t xml:space="preserve">. For </w:t>
      </w:r>
      <w:r w:rsidR="4866DF82" w:rsidRPr="683958AA">
        <w:rPr>
          <w:color w:val="000000" w:themeColor="text1"/>
          <w:sz w:val="22"/>
          <w:szCs w:val="22"/>
        </w:rPr>
        <w:t>the mid-bitrate of 32 kbps part of the residual side signal is a</w:t>
      </w:r>
      <w:r w:rsidR="13E3C572" w:rsidRPr="683958AA">
        <w:rPr>
          <w:color w:val="000000" w:themeColor="text1"/>
          <w:sz w:val="22"/>
          <w:szCs w:val="22"/>
        </w:rPr>
        <w:t>dditionally</w:t>
      </w:r>
      <w:r w:rsidR="4866DF82" w:rsidRPr="683958AA">
        <w:rPr>
          <w:color w:val="000000" w:themeColor="text1"/>
          <w:sz w:val="22"/>
          <w:szCs w:val="22"/>
        </w:rPr>
        <w:t xml:space="preserve"> coded and directly</w:t>
      </w:r>
      <w:r w:rsidR="74376BF0" w:rsidRPr="683958AA">
        <w:rPr>
          <w:color w:val="000000" w:themeColor="text1"/>
          <w:sz w:val="22"/>
          <w:szCs w:val="22"/>
        </w:rPr>
        <w:t xml:space="preserve"> transmitted in the bitstream to fu</w:t>
      </w:r>
      <w:r w:rsidR="0A8B1B98" w:rsidRPr="683958AA">
        <w:rPr>
          <w:color w:val="000000" w:themeColor="text1"/>
          <w:sz w:val="22"/>
          <w:szCs w:val="22"/>
        </w:rPr>
        <w:t>r</w:t>
      </w:r>
      <w:r w:rsidR="74376BF0" w:rsidRPr="683958AA">
        <w:rPr>
          <w:color w:val="000000" w:themeColor="text1"/>
          <w:sz w:val="22"/>
          <w:szCs w:val="22"/>
        </w:rPr>
        <w:t>ther improve quality</w:t>
      </w:r>
      <w:r w:rsidR="005D436A">
        <w:rPr>
          <w:color w:val="000000" w:themeColor="text1"/>
          <w:sz w:val="22"/>
          <w:szCs w:val="22"/>
        </w:rPr>
        <w:t xml:space="preserve"> (Figure 2)</w:t>
      </w:r>
      <w:r w:rsidR="74376BF0" w:rsidRPr="683958AA">
        <w:rPr>
          <w:color w:val="000000" w:themeColor="text1"/>
          <w:sz w:val="22"/>
          <w:szCs w:val="22"/>
        </w:rPr>
        <w:t>.</w:t>
      </w:r>
    </w:p>
    <w:p w14:paraId="2D3EB9B2" w14:textId="023E147D" w:rsidR="6C31E0D0" w:rsidRDefault="3D988F28" w:rsidP="4387E195">
      <w:pPr>
        <w:rPr>
          <w:color w:val="000000" w:themeColor="text1"/>
          <w:sz w:val="22"/>
          <w:szCs w:val="22"/>
        </w:rPr>
      </w:pPr>
      <w:r w:rsidRPr="683958AA">
        <w:rPr>
          <w:color w:val="000000" w:themeColor="text1"/>
          <w:sz w:val="22"/>
          <w:szCs w:val="22"/>
        </w:rPr>
        <w:t xml:space="preserve">For the time-domain </w:t>
      </w:r>
      <w:r w:rsidR="44067C24" w:rsidRPr="683958AA">
        <w:rPr>
          <w:color w:val="000000" w:themeColor="text1"/>
          <w:sz w:val="22"/>
          <w:szCs w:val="22"/>
        </w:rPr>
        <w:t xml:space="preserve">stereo approach, </w:t>
      </w:r>
      <w:r w:rsidR="519D998B" w:rsidRPr="683958AA">
        <w:rPr>
          <w:color w:val="000000" w:themeColor="text1"/>
          <w:sz w:val="22"/>
          <w:szCs w:val="22"/>
        </w:rPr>
        <w:t xml:space="preserve">time-domain </w:t>
      </w:r>
      <w:r w:rsidR="44067C24" w:rsidRPr="683958AA">
        <w:rPr>
          <w:color w:val="000000" w:themeColor="text1"/>
          <w:sz w:val="22"/>
          <w:szCs w:val="22"/>
        </w:rPr>
        <w:t>parameters are extracted</w:t>
      </w:r>
      <w:r w:rsidR="1AC054DE" w:rsidRPr="683958AA">
        <w:rPr>
          <w:color w:val="000000" w:themeColor="text1"/>
          <w:sz w:val="22"/>
          <w:szCs w:val="22"/>
        </w:rPr>
        <w:t xml:space="preserve"> </w:t>
      </w:r>
      <w:r w:rsidR="2A452B90" w:rsidRPr="683958AA">
        <w:rPr>
          <w:color w:val="000000" w:themeColor="text1"/>
          <w:sz w:val="22"/>
          <w:szCs w:val="22"/>
        </w:rPr>
        <w:t xml:space="preserve">and a weighted downmix is created </w:t>
      </w:r>
      <w:r w:rsidR="2C3EDAB6" w:rsidRPr="683958AA">
        <w:rPr>
          <w:color w:val="000000" w:themeColor="text1"/>
          <w:sz w:val="22"/>
          <w:szCs w:val="22"/>
        </w:rPr>
        <w:t>resulting in a primary and a secondary channel wh</w:t>
      </w:r>
      <w:r w:rsidR="5251CA9B" w:rsidRPr="683958AA">
        <w:rPr>
          <w:color w:val="000000" w:themeColor="text1"/>
          <w:sz w:val="22"/>
          <w:szCs w:val="22"/>
        </w:rPr>
        <w:t>ich are both given to the core coder but with</w:t>
      </w:r>
      <w:r w:rsidR="2C3EDAB6" w:rsidRPr="683958AA">
        <w:rPr>
          <w:color w:val="000000" w:themeColor="text1"/>
          <w:sz w:val="22"/>
          <w:szCs w:val="22"/>
        </w:rPr>
        <w:t xml:space="preserve"> the primary channel </w:t>
      </w:r>
      <w:r w:rsidR="46A37E62" w:rsidRPr="683958AA">
        <w:rPr>
          <w:color w:val="000000" w:themeColor="text1"/>
          <w:sz w:val="22"/>
          <w:szCs w:val="22"/>
        </w:rPr>
        <w:t>receiving</w:t>
      </w:r>
      <w:r w:rsidR="2C3EDAB6" w:rsidRPr="683958AA">
        <w:rPr>
          <w:color w:val="000000" w:themeColor="text1"/>
          <w:sz w:val="22"/>
          <w:szCs w:val="22"/>
        </w:rPr>
        <w:t xml:space="preserve"> a higher number of bits.</w:t>
      </w:r>
    </w:p>
    <w:p w14:paraId="5ABA8E90" w14:textId="0C1111C5" w:rsidR="6C31E0D0" w:rsidRDefault="7984F482" w:rsidP="0903F601">
      <w:pPr>
        <w:rPr>
          <w:color w:val="000000" w:themeColor="text1"/>
          <w:sz w:val="22"/>
          <w:szCs w:val="22"/>
        </w:rPr>
      </w:pPr>
      <w:r w:rsidRPr="683958AA">
        <w:rPr>
          <w:color w:val="000000" w:themeColor="text1"/>
          <w:sz w:val="22"/>
          <w:szCs w:val="22"/>
        </w:rPr>
        <w:t xml:space="preserve">High-rate stereo </w:t>
      </w:r>
      <w:r w:rsidR="380AD398" w:rsidRPr="683958AA">
        <w:rPr>
          <w:color w:val="000000" w:themeColor="text1"/>
          <w:sz w:val="22"/>
          <w:szCs w:val="22"/>
        </w:rPr>
        <w:t xml:space="preserve">coding </w:t>
      </w:r>
      <w:r w:rsidR="567F2D26" w:rsidRPr="683958AA">
        <w:rPr>
          <w:color w:val="000000" w:themeColor="text1"/>
          <w:sz w:val="22"/>
          <w:szCs w:val="22"/>
        </w:rPr>
        <w:t xml:space="preserve">(48-256 kbps) </w:t>
      </w:r>
      <w:r w:rsidRPr="683958AA">
        <w:rPr>
          <w:color w:val="000000" w:themeColor="text1"/>
          <w:sz w:val="22"/>
          <w:szCs w:val="22"/>
        </w:rPr>
        <w:t>operates based on MDCT-based processing for band-wise stereo encoding.</w:t>
      </w:r>
      <w:r w:rsidR="09E7267E" w:rsidRPr="683958AA">
        <w:rPr>
          <w:color w:val="000000" w:themeColor="text1"/>
          <w:sz w:val="22"/>
          <w:szCs w:val="22"/>
        </w:rPr>
        <w:t xml:space="preserve"> </w:t>
      </w:r>
      <w:r w:rsidR="354C0819" w:rsidRPr="683958AA">
        <w:rPr>
          <w:color w:val="000000" w:themeColor="text1"/>
          <w:sz w:val="22"/>
          <w:szCs w:val="22"/>
        </w:rPr>
        <w:t xml:space="preserve">This can be seen as a sort of joint core coding as both stereo and discrete channel operations are done in </w:t>
      </w:r>
      <w:r w:rsidR="149E7AB2" w:rsidRPr="683958AA">
        <w:rPr>
          <w:color w:val="000000" w:themeColor="text1"/>
          <w:sz w:val="22"/>
          <w:szCs w:val="22"/>
        </w:rPr>
        <w:t xml:space="preserve">the same domain without intermediate transforms. </w:t>
      </w:r>
      <w:r w:rsidR="446C2A60" w:rsidRPr="683958AA">
        <w:rPr>
          <w:color w:val="000000" w:themeColor="text1"/>
          <w:sz w:val="22"/>
          <w:szCs w:val="22"/>
        </w:rPr>
        <w:t xml:space="preserve">For stereo, additional loudness differences are transmitted and </w:t>
      </w:r>
      <w:r w:rsidR="6520E825" w:rsidRPr="683958AA">
        <w:rPr>
          <w:color w:val="000000" w:themeColor="text1"/>
          <w:sz w:val="22"/>
          <w:szCs w:val="22"/>
        </w:rPr>
        <w:t>each stereo band</w:t>
      </w:r>
      <w:r w:rsidR="446C2A60" w:rsidRPr="683958AA">
        <w:rPr>
          <w:color w:val="000000" w:themeColor="text1"/>
          <w:sz w:val="22"/>
          <w:szCs w:val="22"/>
        </w:rPr>
        <w:t xml:space="preserve"> </w:t>
      </w:r>
      <w:r w:rsidR="0E58D652" w:rsidRPr="683958AA">
        <w:rPr>
          <w:color w:val="000000" w:themeColor="text1"/>
          <w:sz w:val="22"/>
          <w:szCs w:val="22"/>
        </w:rPr>
        <w:t>can be transformed adaptively to a mid/side representation</w:t>
      </w:r>
      <w:r w:rsidR="4216A4BE" w:rsidRPr="683958AA">
        <w:rPr>
          <w:color w:val="000000" w:themeColor="text1"/>
          <w:sz w:val="22"/>
          <w:szCs w:val="22"/>
        </w:rPr>
        <w:t>, depending on what is most efficient to code.</w:t>
      </w:r>
    </w:p>
    <w:p w14:paraId="513C81AA" w14:textId="5E42BCE6" w:rsidR="0903F601" w:rsidRPr="005D436A" w:rsidRDefault="23F2A920" w:rsidP="0903F601">
      <w:pPr>
        <w:rPr>
          <w:color w:val="000000" w:themeColor="text1"/>
          <w:sz w:val="22"/>
          <w:szCs w:val="22"/>
        </w:rPr>
      </w:pPr>
      <w:r w:rsidRPr="683958AA">
        <w:rPr>
          <w:color w:val="000000" w:themeColor="text1"/>
          <w:sz w:val="22"/>
          <w:szCs w:val="22"/>
        </w:rPr>
        <w:t>In addition, stereo downmix is supported to generate a mono signal for EVS interoperable stream with</w:t>
      </w:r>
      <w:r w:rsidR="768B8C9D" w:rsidRPr="683958AA">
        <w:rPr>
          <w:color w:val="000000" w:themeColor="text1"/>
          <w:sz w:val="22"/>
          <w:szCs w:val="22"/>
        </w:rPr>
        <w:t xml:space="preserve"> no extra</w:t>
      </w:r>
      <w:r w:rsidRPr="683958AA">
        <w:rPr>
          <w:color w:val="000000" w:themeColor="text1"/>
          <w:sz w:val="22"/>
          <w:szCs w:val="22"/>
        </w:rPr>
        <w:t xml:space="preserve"> delay.</w:t>
      </w:r>
    </w:p>
    <w:p w14:paraId="567FD2BC" w14:textId="6ADE6015" w:rsidR="4387E195" w:rsidRDefault="69FA6E0E" w:rsidP="005D436A">
      <w:pPr>
        <w:jc w:val="center"/>
      </w:pPr>
      <w:r>
        <w:rPr>
          <w:noProof/>
        </w:rPr>
        <w:lastRenderedPageBreak/>
        <w:drawing>
          <wp:inline distT="0" distB="0" distL="0" distR="0" wp14:anchorId="410C9F4B" wp14:editId="6398F3FD">
            <wp:extent cx="4324350" cy="2962275"/>
            <wp:effectExtent l="0" t="0" r="0" b="0"/>
            <wp:docPr id="1518024178" name="Picture 151802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024178"/>
                    <pic:cNvPicPr/>
                  </pic:nvPicPr>
                  <pic:blipFill>
                    <a:blip r:embed="rId11">
                      <a:extLst>
                        <a:ext uri="{28A0092B-C50C-407E-A947-70E740481C1C}">
                          <a14:useLocalDpi xmlns:a14="http://schemas.microsoft.com/office/drawing/2010/main" val="0"/>
                        </a:ext>
                      </a:extLst>
                    </a:blip>
                    <a:stretch>
                      <a:fillRect/>
                    </a:stretch>
                  </pic:blipFill>
                  <pic:spPr>
                    <a:xfrm>
                      <a:off x="0" y="0"/>
                      <a:ext cx="4324350" cy="2962275"/>
                    </a:xfrm>
                    <a:prstGeom prst="rect">
                      <a:avLst/>
                    </a:prstGeom>
                  </pic:spPr>
                </pic:pic>
              </a:graphicData>
            </a:graphic>
          </wp:inline>
        </w:drawing>
      </w:r>
    </w:p>
    <w:p w14:paraId="586E61F7" w14:textId="54166E5C" w:rsidR="4387E195" w:rsidRPr="005D436A" w:rsidRDefault="69FA6E0E" w:rsidP="005D436A">
      <w:pPr>
        <w:spacing w:line="259" w:lineRule="auto"/>
        <w:jc w:val="center"/>
        <w:rPr>
          <w:rFonts w:ascii="Arial" w:eastAsia="Arial" w:hAnsi="Arial" w:cs="Arial"/>
          <w:b/>
          <w:bCs/>
          <w:color w:val="000000" w:themeColor="text1"/>
          <w:sz w:val="20"/>
          <w:szCs w:val="20"/>
        </w:rPr>
      </w:pPr>
      <w:r w:rsidRPr="00BA4886">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1</w:t>
      </w:r>
      <w:r w:rsidRPr="00BA4886">
        <w:rPr>
          <w:rFonts w:ascii="Arial" w:eastAsia="Arial" w:hAnsi="Arial" w:cs="Arial"/>
          <w:b/>
          <w:bCs/>
          <w:color w:val="000000" w:themeColor="text1"/>
          <w:sz w:val="20"/>
          <w:szCs w:val="20"/>
        </w:rPr>
        <w:t xml:space="preserve">: Low-Rate Hybrid Stereo Coder </w:t>
      </w:r>
      <w:r w:rsidR="525B738E" w:rsidRPr="00BA4886">
        <w:rPr>
          <w:rFonts w:ascii="Arial" w:eastAsia="Arial" w:hAnsi="Arial" w:cs="Arial"/>
          <w:b/>
          <w:bCs/>
          <w:color w:val="000000" w:themeColor="text1"/>
          <w:sz w:val="20"/>
          <w:szCs w:val="20"/>
        </w:rPr>
        <w:t>(13.2-32kbps)</w:t>
      </w:r>
    </w:p>
    <w:p w14:paraId="21DC0843" w14:textId="4BDC0BFE" w:rsidR="7984F482" w:rsidRDefault="738D3317" w:rsidP="005D436A">
      <w:pPr>
        <w:jc w:val="center"/>
      </w:pPr>
      <w:r>
        <w:rPr>
          <w:noProof/>
        </w:rPr>
        <w:drawing>
          <wp:inline distT="0" distB="0" distL="0" distR="0" wp14:anchorId="1A9466E0" wp14:editId="18685431">
            <wp:extent cx="4324350" cy="2038350"/>
            <wp:effectExtent l="0" t="0" r="0" b="0"/>
            <wp:docPr id="1661376939" name="Picture 166137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376939"/>
                    <pic:cNvPicPr/>
                  </pic:nvPicPr>
                  <pic:blipFill>
                    <a:blip r:embed="rId12">
                      <a:extLst>
                        <a:ext uri="{28A0092B-C50C-407E-A947-70E740481C1C}">
                          <a14:useLocalDpi xmlns:a14="http://schemas.microsoft.com/office/drawing/2010/main" val="0"/>
                        </a:ext>
                      </a:extLst>
                    </a:blip>
                    <a:stretch>
                      <a:fillRect/>
                    </a:stretch>
                  </pic:blipFill>
                  <pic:spPr>
                    <a:xfrm>
                      <a:off x="0" y="0"/>
                      <a:ext cx="4324350" cy="2038350"/>
                    </a:xfrm>
                    <a:prstGeom prst="rect">
                      <a:avLst/>
                    </a:prstGeom>
                  </pic:spPr>
                </pic:pic>
              </a:graphicData>
            </a:graphic>
          </wp:inline>
        </w:drawing>
      </w:r>
    </w:p>
    <w:p w14:paraId="35CE2EDA" w14:textId="73F90D36" w:rsidR="6C31E0D0" w:rsidRPr="005D436A" w:rsidRDefault="2475A225" w:rsidP="005D436A">
      <w:pPr>
        <w:jc w:val="center"/>
        <w:rPr>
          <w:rFonts w:ascii="Arial" w:eastAsia="Arial" w:hAnsi="Arial" w:cs="Arial"/>
          <w:b/>
          <w:bCs/>
          <w:color w:val="000000" w:themeColor="text1"/>
          <w:sz w:val="20"/>
          <w:szCs w:val="20"/>
        </w:rPr>
      </w:pPr>
      <w:r w:rsidRPr="00BA4886">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2</w:t>
      </w:r>
      <w:r w:rsidRPr="00BA4886">
        <w:rPr>
          <w:rFonts w:ascii="Arial" w:eastAsia="Arial" w:hAnsi="Arial" w:cs="Arial"/>
          <w:b/>
          <w:bCs/>
          <w:color w:val="000000" w:themeColor="text1"/>
          <w:sz w:val="20"/>
          <w:szCs w:val="20"/>
        </w:rPr>
        <w:t xml:space="preserve">: </w:t>
      </w:r>
      <w:r w:rsidR="3E65A977" w:rsidRPr="00BA4886">
        <w:rPr>
          <w:rFonts w:ascii="Arial" w:eastAsia="Arial" w:hAnsi="Arial" w:cs="Arial"/>
          <w:b/>
          <w:bCs/>
          <w:color w:val="000000" w:themeColor="text1"/>
          <w:sz w:val="20"/>
          <w:szCs w:val="20"/>
        </w:rPr>
        <w:t>High-Rate MDCT Domain Stereo Coder (48-256 kbps)</w:t>
      </w:r>
    </w:p>
    <w:p w14:paraId="556A61FD" w14:textId="33160BF5" w:rsidR="0E0BDECD" w:rsidRDefault="0E0BDECD" w:rsidP="683958AA">
      <w:pPr>
        <w:pStyle w:val="Heading3"/>
        <w:rPr>
          <w:rFonts w:eastAsia="Arial" w:cs="Arial"/>
          <w:color w:val="000000" w:themeColor="text1"/>
          <w:lang w:val="it"/>
        </w:rPr>
      </w:pPr>
      <w:r w:rsidRPr="42A8DD14">
        <w:rPr>
          <w:rFonts w:eastAsia="Arial" w:cs="Arial"/>
          <w:color w:val="000000" w:themeColor="text1"/>
          <w:lang w:val="it"/>
        </w:rPr>
        <w:t>2.</w:t>
      </w:r>
      <w:r w:rsidR="62F83ABD" w:rsidRPr="42A8DD14">
        <w:rPr>
          <w:rFonts w:eastAsia="Arial" w:cs="Arial"/>
          <w:color w:val="000000" w:themeColor="text1"/>
          <w:lang w:val="it"/>
        </w:rPr>
        <w:t>4</w:t>
      </w:r>
      <w:r>
        <w:tab/>
      </w:r>
      <w:r w:rsidRPr="42A8DD14">
        <w:rPr>
          <w:rFonts w:eastAsia="Arial" w:cs="Arial"/>
          <w:color w:val="000000" w:themeColor="text1"/>
          <w:lang w:val="it"/>
        </w:rPr>
        <w:t>Independent Streams with Met</w:t>
      </w:r>
      <w:r w:rsidR="20D0479B" w:rsidRPr="42A8DD14">
        <w:rPr>
          <w:rFonts w:eastAsia="Arial" w:cs="Arial"/>
          <w:color w:val="000000" w:themeColor="text1"/>
          <w:lang w:val="it"/>
        </w:rPr>
        <w:t>a</w:t>
      </w:r>
      <w:r w:rsidRPr="42A8DD14">
        <w:rPr>
          <w:rFonts w:eastAsia="Arial" w:cs="Arial"/>
          <w:color w:val="000000" w:themeColor="text1"/>
          <w:lang w:val="it"/>
        </w:rPr>
        <w:t>data Operation</w:t>
      </w:r>
    </w:p>
    <w:p w14:paraId="029E2651" w14:textId="1E2BA010" w:rsidR="259CA033" w:rsidRDefault="259CA033" w:rsidP="0903F601">
      <w:pPr>
        <w:spacing w:line="259" w:lineRule="auto"/>
        <w:rPr>
          <w:color w:val="000000" w:themeColor="text1"/>
          <w:sz w:val="22"/>
          <w:szCs w:val="22"/>
        </w:rPr>
      </w:pPr>
      <w:r w:rsidRPr="42A8DD14">
        <w:rPr>
          <w:color w:val="000000" w:themeColor="text1"/>
          <w:sz w:val="22"/>
          <w:szCs w:val="22"/>
        </w:rPr>
        <w:t xml:space="preserve">The IVAS candidate codec supports coding of 1 to 4 independent audio objects with associated metadata. </w:t>
      </w:r>
      <w:r w:rsidR="3CEFE2E7" w:rsidRPr="42A8DD14">
        <w:rPr>
          <w:color w:val="000000" w:themeColor="text1"/>
          <w:sz w:val="22"/>
          <w:szCs w:val="22"/>
        </w:rPr>
        <w:t>The coding is based on input ISMs analysis, metadata coding</w:t>
      </w:r>
      <w:r w:rsidR="7277FC17" w:rsidRPr="42A8DD14">
        <w:rPr>
          <w:color w:val="000000" w:themeColor="text1"/>
          <w:sz w:val="22"/>
          <w:szCs w:val="22"/>
        </w:rPr>
        <w:t>,</w:t>
      </w:r>
      <w:r w:rsidR="3CEFE2E7" w:rsidRPr="42A8DD14">
        <w:rPr>
          <w:color w:val="000000" w:themeColor="text1"/>
          <w:sz w:val="22"/>
          <w:szCs w:val="22"/>
        </w:rPr>
        <w:t xml:space="preserve"> and </w:t>
      </w:r>
      <w:r w:rsidR="1325897F" w:rsidRPr="42A8DD14">
        <w:rPr>
          <w:color w:val="000000" w:themeColor="text1"/>
          <w:sz w:val="22"/>
          <w:szCs w:val="22"/>
        </w:rPr>
        <w:t>i</w:t>
      </w:r>
      <w:r w:rsidR="3CEFE2E7" w:rsidRPr="42A8DD14">
        <w:rPr>
          <w:rFonts w:eastAsia="Century Gothic"/>
          <w:color w:val="000000" w:themeColor="text1"/>
          <w:sz w:val="22"/>
          <w:szCs w:val="22"/>
        </w:rPr>
        <w:t xml:space="preserve">nter-object core-coder </w:t>
      </w:r>
      <w:r w:rsidR="7D5006CF" w:rsidRPr="42A8DD14">
        <w:rPr>
          <w:color w:val="000000" w:themeColor="text1"/>
          <w:sz w:val="22"/>
          <w:szCs w:val="22"/>
        </w:rPr>
        <w:t xml:space="preserve">SCEs </w:t>
      </w:r>
      <w:r w:rsidR="3CEFE2E7" w:rsidRPr="42A8DD14">
        <w:rPr>
          <w:rFonts w:eastAsia="Century Gothic"/>
          <w:color w:val="000000" w:themeColor="text1"/>
          <w:sz w:val="22"/>
          <w:szCs w:val="22"/>
        </w:rPr>
        <w:t>bitrate adaptation</w:t>
      </w:r>
      <w:r w:rsidR="40F9F3E1" w:rsidRPr="42A8DD14">
        <w:rPr>
          <w:color w:val="000000" w:themeColor="text1"/>
          <w:sz w:val="22"/>
          <w:szCs w:val="22"/>
        </w:rPr>
        <w:t xml:space="preserve">. </w:t>
      </w:r>
      <w:r w:rsidR="29DAAEBC" w:rsidRPr="42A8DD14">
        <w:rPr>
          <w:color w:val="000000" w:themeColor="text1"/>
          <w:sz w:val="22"/>
          <w:szCs w:val="22"/>
        </w:rPr>
        <w:t>The ISM coding</w:t>
      </w:r>
      <w:r w:rsidR="718F62EE" w:rsidRPr="42A8DD14">
        <w:rPr>
          <w:color w:val="000000" w:themeColor="text1"/>
          <w:sz w:val="22"/>
          <w:szCs w:val="22"/>
        </w:rPr>
        <w:t xml:space="preserve"> employs two coding schemes, namely the </w:t>
      </w:r>
      <w:r w:rsidR="23F0CC0B" w:rsidRPr="42A8DD14">
        <w:rPr>
          <w:color w:val="000000" w:themeColor="text1"/>
          <w:sz w:val="22"/>
          <w:szCs w:val="22"/>
        </w:rPr>
        <w:t>“</w:t>
      </w:r>
      <w:r w:rsidR="718F62EE" w:rsidRPr="42A8DD14">
        <w:rPr>
          <w:color w:val="000000" w:themeColor="text1"/>
          <w:sz w:val="22"/>
          <w:szCs w:val="22"/>
        </w:rPr>
        <w:t>discrete ISM</w:t>
      </w:r>
      <w:r w:rsidR="704DE118" w:rsidRPr="42A8DD14">
        <w:rPr>
          <w:color w:val="000000" w:themeColor="text1"/>
          <w:sz w:val="22"/>
          <w:szCs w:val="22"/>
        </w:rPr>
        <w:t>”</w:t>
      </w:r>
      <w:r w:rsidR="718F62EE" w:rsidRPr="42A8DD14">
        <w:rPr>
          <w:color w:val="000000" w:themeColor="text1"/>
          <w:sz w:val="22"/>
          <w:szCs w:val="22"/>
        </w:rPr>
        <w:t xml:space="preserve"> mode </w:t>
      </w:r>
      <w:r w:rsidR="50F2FE4D" w:rsidRPr="42A8DD14">
        <w:rPr>
          <w:color w:val="000000" w:themeColor="text1"/>
          <w:sz w:val="22"/>
          <w:szCs w:val="22"/>
        </w:rPr>
        <w:t xml:space="preserve">in which each object is coded by one SCE, and parametric ISM </w:t>
      </w:r>
      <w:r w:rsidR="4F66AC34" w:rsidRPr="42A8DD14">
        <w:rPr>
          <w:color w:val="000000" w:themeColor="text1"/>
          <w:sz w:val="22"/>
          <w:szCs w:val="22"/>
        </w:rPr>
        <w:t xml:space="preserve">(“ParamISM”) </w:t>
      </w:r>
      <w:r w:rsidR="50F2FE4D" w:rsidRPr="42A8DD14">
        <w:rPr>
          <w:color w:val="000000" w:themeColor="text1"/>
          <w:sz w:val="22"/>
          <w:szCs w:val="22"/>
        </w:rPr>
        <w:t xml:space="preserve">mode which </w:t>
      </w:r>
      <w:r w:rsidR="7CB6878B" w:rsidRPr="42A8DD14">
        <w:rPr>
          <w:color w:val="000000" w:themeColor="text1"/>
          <w:sz w:val="22"/>
          <w:szCs w:val="22"/>
        </w:rPr>
        <w:t>downmix</w:t>
      </w:r>
      <w:r w:rsidR="6D72556E" w:rsidRPr="42A8DD14">
        <w:rPr>
          <w:color w:val="000000" w:themeColor="text1"/>
          <w:sz w:val="22"/>
          <w:szCs w:val="22"/>
        </w:rPr>
        <w:t>es</w:t>
      </w:r>
      <w:r w:rsidR="50F2FE4D" w:rsidRPr="42A8DD14">
        <w:rPr>
          <w:color w:val="000000" w:themeColor="text1"/>
          <w:sz w:val="22"/>
          <w:szCs w:val="22"/>
        </w:rPr>
        <w:t xml:space="preserve"> 3 or 4 objects </w:t>
      </w:r>
      <w:r w:rsidR="5992C88A" w:rsidRPr="42A8DD14">
        <w:rPr>
          <w:color w:val="000000" w:themeColor="text1"/>
          <w:sz w:val="22"/>
          <w:szCs w:val="22"/>
        </w:rPr>
        <w:t>to two transport channels code</w:t>
      </w:r>
      <w:r w:rsidR="5A6029B9" w:rsidRPr="42A8DD14">
        <w:rPr>
          <w:color w:val="000000" w:themeColor="text1"/>
          <w:sz w:val="22"/>
          <w:szCs w:val="22"/>
        </w:rPr>
        <w:t>d</w:t>
      </w:r>
      <w:r w:rsidR="5992C88A" w:rsidRPr="42A8DD14">
        <w:rPr>
          <w:color w:val="000000" w:themeColor="text1"/>
          <w:sz w:val="22"/>
          <w:szCs w:val="22"/>
        </w:rPr>
        <w:t xml:space="preserve"> by two SCEs.</w:t>
      </w:r>
      <w:r w:rsidR="7192529A" w:rsidRPr="42A8DD14">
        <w:rPr>
          <w:color w:val="000000" w:themeColor="text1"/>
          <w:sz w:val="22"/>
          <w:szCs w:val="22"/>
        </w:rPr>
        <w:t xml:space="preserve"> </w:t>
      </w:r>
      <w:r w:rsidR="5992C88A" w:rsidRPr="42A8DD14">
        <w:rPr>
          <w:color w:val="000000" w:themeColor="text1"/>
          <w:sz w:val="22"/>
          <w:szCs w:val="22"/>
        </w:rPr>
        <w:t>The coded and transmitted metadata</w:t>
      </w:r>
      <w:r w:rsidR="6D5E6350" w:rsidRPr="42A8DD14">
        <w:rPr>
          <w:color w:val="000000" w:themeColor="text1"/>
          <w:sz w:val="22"/>
          <w:szCs w:val="22"/>
        </w:rPr>
        <w:t xml:space="preserve"> </w:t>
      </w:r>
      <w:r w:rsidR="5992C88A" w:rsidRPr="42A8DD14">
        <w:rPr>
          <w:color w:val="000000" w:themeColor="text1"/>
          <w:sz w:val="22"/>
          <w:szCs w:val="22"/>
        </w:rPr>
        <w:t xml:space="preserve">consists of azimuth and elevation (up to 48 kbps) or of azimuth, elevation, </w:t>
      </w:r>
      <w:r w:rsidR="067B177E" w:rsidRPr="42A8DD14">
        <w:rPr>
          <w:color w:val="000000" w:themeColor="text1"/>
          <w:sz w:val="22"/>
          <w:szCs w:val="22"/>
        </w:rPr>
        <w:t>radius</w:t>
      </w:r>
      <w:r w:rsidR="5992C88A" w:rsidRPr="42A8DD14">
        <w:rPr>
          <w:color w:val="000000" w:themeColor="text1"/>
          <w:sz w:val="22"/>
          <w:szCs w:val="22"/>
        </w:rPr>
        <w:t xml:space="preserve">, pitch, and yaw (64 kbps </w:t>
      </w:r>
      <w:r w:rsidR="28ADA9A5" w:rsidRPr="42A8DD14">
        <w:rPr>
          <w:color w:val="000000" w:themeColor="text1"/>
          <w:sz w:val="22"/>
          <w:szCs w:val="22"/>
        </w:rPr>
        <w:t xml:space="preserve">and </w:t>
      </w:r>
      <w:r w:rsidR="5992C88A" w:rsidRPr="42A8DD14">
        <w:rPr>
          <w:color w:val="000000" w:themeColor="text1"/>
          <w:sz w:val="22"/>
          <w:szCs w:val="22"/>
        </w:rPr>
        <w:t>up).</w:t>
      </w:r>
      <w:r w:rsidR="55A80CE4" w:rsidRPr="42A8DD14">
        <w:rPr>
          <w:color w:val="000000" w:themeColor="text1"/>
          <w:sz w:val="22"/>
          <w:szCs w:val="22"/>
        </w:rPr>
        <w:t xml:space="preserve"> Alternatively, the metadata can consist of a non-diegetic </w:t>
      </w:r>
      <w:r w:rsidR="182C0387" w:rsidRPr="42A8DD14">
        <w:rPr>
          <w:color w:val="000000" w:themeColor="text1"/>
          <w:sz w:val="22"/>
          <w:szCs w:val="22"/>
        </w:rPr>
        <w:t xml:space="preserve">panning </w:t>
      </w:r>
      <w:r w:rsidR="55A80CE4" w:rsidRPr="42A8DD14">
        <w:rPr>
          <w:color w:val="000000" w:themeColor="text1"/>
          <w:sz w:val="22"/>
          <w:szCs w:val="22"/>
        </w:rPr>
        <w:t>gain.</w:t>
      </w:r>
    </w:p>
    <w:p w14:paraId="1463CC3A" w14:textId="619197B4" w:rsidR="4387E195" w:rsidRDefault="4387E195" w:rsidP="4387E195">
      <w:pPr>
        <w:spacing w:line="259" w:lineRule="auto"/>
        <w:rPr>
          <w:color w:val="000000" w:themeColor="text1"/>
          <w:sz w:val="22"/>
          <w:szCs w:val="22"/>
        </w:rPr>
      </w:pPr>
    </w:p>
    <w:p w14:paraId="6DD28B76" w14:textId="61614FB0" w:rsidR="0903F601" w:rsidRDefault="7626E1F6" w:rsidP="005D436A">
      <w:pPr>
        <w:spacing w:line="259" w:lineRule="auto"/>
        <w:rPr>
          <w:color w:val="000000" w:themeColor="text1"/>
          <w:sz w:val="22"/>
          <w:szCs w:val="22"/>
        </w:rPr>
      </w:pPr>
      <w:r w:rsidRPr="683958AA">
        <w:rPr>
          <w:color w:val="000000" w:themeColor="text1"/>
          <w:sz w:val="22"/>
          <w:szCs w:val="22"/>
        </w:rPr>
        <w:t xml:space="preserve">ParamISM additionally identifies the two dominant objects per time-frequency tile in a time-frequency representation of the objects of one frame. For the identified dominant objects the object identifier indices and energy relations are transmitted as additional metadata. The decoder uses the basic and additional ParamISM metadata </w:t>
      </w:r>
      <w:r w:rsidR="2E0FD3A9" w:rsidRPr="683958AA">
        <w:rPr>
          <w:color w:val="000000" w:themeColor="text1"/>
          <w:sz w:val="22"/>
          <w:szCs w:val="22"/>
        </w:rPr>
        <w:t xml:space="preserve">to </w:t>
      </w:r>
      <w:r w:rsidRPr="683958AA">
        <w:rPr>
          <w:color w:val="000000" w:themeColor="text1"/>
          <w:sz w:val="22"/>
          <w:szCs w:val="22"/>
        </w:rPr>
        <w:t>decode the transmitted down mixed transport channels to the desired output format</w:t>
      </w:r>
      <w:r w:rsidR="005D436A">
        <w:rPr>
          <w:color w:val="000000" w:themeColor="text1"/>
          <w:sz w:val="22"/>
          <w:szCs w:val="22"/>
        </w:rPr>
        <w:t>.</w:t>
      </w:r>
    </w:p>
    <w:p w14:paraId="13DDA1D7" w14:textId="1F7FAF3B" w:rsidR="0903F601" w:rsidRDefault="3CEFE2E7" w:rsidP="005D436A">
      <w:pPr>
        <w:jc w:val="center"/>
      </w:pPr>
      <w:r>
        <w:rPr>
          <w:noProof/>
        </w:rPr>
        <w:lastRenderedPageBreak/>
        <w:drawing>
          <wp:inline distT="0" distB="0" distL="0" distR="0" wp14:anchorId="2BFE35F1" wp14:editId="37715C79">
            <wp:extent cx="4572000" cy="2314575"/>
            <wp:effectExtent l="0" t="0" r="0" b="0"/>
            <wp:docPr id="733567439" name="Picture 73356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567439"/>
                    <pic:cNvPicPr/>
                  </pic:nvPicPr>
                  <pic:blipFill>
                    <a:blip r:embed="rId13">
                      <a:extLst>
                        <a:ext uri="{28A0092B-C50C-407E-A947-70E740481C1C}">
                          <a14:useLocalDpi xmlns:a14="http://schemas.microsoft.com/office/drawing/2010/main" val="0"/>
                        </a:ext>
                      </a:extLst>
                    </a:blip>
                    <a:stretch>
                      <a:fillRect/>
                    </a:stretch>
                  </pic:blipFill>
                  <pic:spPr>
                    <a:xfrm>
                      <a:off x="0" y="0"/>
                      <a:ext cx="4572000" cy="2314575"/>
                    </a:xfrm>
                    <a:prstGeom prst="rect">
                      <a:avLst/>
                    </a:prstGeom>
                  </pic:spPr>
                </pic:pic>
              </a:graphicData>
            </a:graphic>
          </wp:inline>
        </w:drawing>
      </w:r>
    </w:p>
    <w:p w14:paraId="3CC53207" w14:textId="241E5AA7" w:rsidR="0903F601" w:rsidRPr="005D436A" w:rsidRDefault="1A69B137" w:rsidP="005D436A">
      <w:pPr>
        <w:spacing w:after="240"/>
        <w:jc w:val="center"/>
        <w:rPr>
          <w:rFonts w:ascii="Arial" w:eastAsia="Arial" w:hAnsi="Arial" w:cs="Arial"/>
          <w:b/>
          <w:bCs/>
          <w:color w:val="000000" w:themeColor="text1"/>
          <w:sz w:val="20"/>
          <w:szCs w:val="20"/>
          <w:lang w:val="en-GB"/>
        </w:rPr>
      </w:pPr>
      <w:r w:rsidRPr="683958AA">
        <w:rPr>
          <w:rFonts w:ascii="Arial" w:eastAsia="Arial" w:hAnsi="Arial" w:cs="Arial"/>
          <w:b/>
          <w:bCs/>
          <w:color w:val="000000" w:themeColor="text1"/>
          <w:sz w:val="20"/>
          <w:szCs w:val="20"/>
          <w:lang w:val="en-GB"/>
        </w:rPr>
        <w:t xml:space="preserve">Figure </w:t>
      </w:r>
      <w:r w:rsidR="005D436A">
        <w:rPr>
          <w:rFonts w:ascii="Arial" w:eastAsia="Arial" w:hAnsi="Arial" w:cs="Arial"/>
          <w:b/>
          <w:bCs/>
          <w:color w:val="000000" w:themeColor="text1"/>
          <w:sz w:val="20"/>
          <w:szCs w:val="20"/>
          <w:lang w:val="en-GB"/>
        </w:rPr>
        <w:t>3</w:t>
      </w:r>
      <w:r w:rsidRPr="683958AA">
        <w:rPr>
          <w:rFonts w:ascii="Arial" w:eastAsia="Arial" w:hAnsi="Arial" w:cs="Arial"/>
          <w:b/>
          <w:bCs/>
          <w:color w:val="000000" w:themeColor="text1"/>
          <w:sz w:val="20"/>
          <w:szCs w:val="20"/>
          <w:lang w:val="en-GB"/>
        </w:rPr>
        <w:t xml:space="preserve">: Encoder Data Flow for </w:t>
      </w:r>
      <w:r w:rsidR="53EB58E2" w:rsidRPr="683958AA">
        <w:rPr>
          <w:rFonts w:ascii="Arial" w:eastAsia="Arial" w:hAnsi="Arial" w:cs="Arial"/>
          <w:b/>
          <w:bCs/>
          <w:color w:val="000000" w:themeColor="text1"/>
          <w:sz w:val="20"/>
          <w:szCs w:val="20"/>
          <w:lang w:val="en-GB"/>
        </w:rPr>
        <w:t xml:space="preserve">discrete </w:t>
      </w:r>
      <w:r w:rsidRPr="683958AA">
        <w:rPr>
          <w:rFonts w:ascii="Arial" w:eastAsia="Arial" w:hAnsi="Arial" w:cs="Arial"/>
          <w:b/>
          <w:bCs/>
          <w:color w:val="000000" w:themeColor="text1"/>
          <w:sz w:val="20"/>
          <w:szCs w:val="20"/>
          <w:lang w:val="en-GB"/>
        </w:rPr>
        <w:t>ISM coding in IVAS candidate</w:t>
      </w:r>
    </w:p>
    <w:p w14:paraId="42F7BA7A" w14:textId="7E91156D" w:rsidR="6C31E0D0" w:rsidRDefault="6C31E0D0" w:rsidP="42A8DD14">
      <w:pPr>
        <w:pStyle w:val="Heading3"/>
        <w:spacing w:after="240"/>
        <w:rPr>
          <w:rFonts w:eastAsia="Arial" w:cs="Arial"/>
          <w:color w:val="000000" w:themeColor="text1"/>
          <w:lang w:val="it"/>
        </w:rPr>
      </w:pPr>
      <w:r w:rsidRPr="42A8DD14">
        <w:rPr>
          <w:rFonts w:eastAsia="Arial" w:cs="Arial"/>
          <w:color w:val="000000" w:themeColor="text1"/>
          <w:lang w:val="it"/>
        </w:rPr>
        <w:t>2.</w:t>
      </w:r>
      <w:r w:rsidR="459CB7E1" w:rsidRPr="42A8DD14">
        <w:rPr>
          <w:rFonts w:eastAsia="Arial" w:cs="Arial"/>
          <w:color w:val="000000" w:themeColor="text1"/>
          <w:lang w:val="it"/>
        </w:rPr>
        <w:t>5</w:t>
      </w:r>
      <w:r w:rsidR="00FD1CA3">
        <w:rPr>
          <w:rFonts w:eastAsia="Arial" w:cs="Arial"/>
          <w:color w:val="000000" w:themeColor="text1"/>
          <w:lang w:val="it"/>
        </w:rPr>
        <w:tab/>
      </w:r>
      <w:r w:rsidRPr="42A8DD14">
        <w:rPr>
          <w:rFonts w:eastAsia="Arial" w:cs="Arial"/>
          <w:color w:val="000000" w:themeColor="text1"/>
          <w:lang w:val="it"/>
        </w:rPr>
        <w:t>Multi-Channel Operation</w:t>
      </w:r>
    </w:p>
    <w:p w14:paraId="3DA5361E" w14:textId="37B23E58" w:rsidR="4387E195" w:rsidRPr="0021714A" w:rsidRDefault="1B04BB7D" w:rsidP="4387E195">
      <w:pPr>
        <w:spacing w:line="259" w:lineRule="auto"/>
        <w:rPr>
          <w:sz w:val="22"/>
          <w:szCs w:val="22"/>
          <w:lang w:val="it"/>
        </w:rPr>
      </w:pPr>
      <w:r w:rsidRPr="0021714A">
        <w:rPr>
          <w:sz w:val="22"/>
          <w:szCs w:val="22"/>
          <w:lang w:val="it"/>
        </w:rPr>
        <w:t xml:space="preserve">Coding of multi-channel inputs </w:t>
      </w:r>
      <w:r w:rsidR="1F804796" w:rsidRPr="0021714A">
        <w:rPr>
          <w:sz w:val="22"/>
          <w:szCs w:val="22"/>
          <w:lang w:val="it"/>
        </w:rPr>
        <w:t>is</w:t>
      </w:r>
      <w:r w:rsidRPr="0021714A">
        <w:rPr>
          <w:sz w:val="22"/>
          <w:szCs w:val="22"/>
          <w:lang w:val="it"/>
        </w:rPr>
        <w:t xml:space="preserve"> available </w:t>
      </w:r>
      <w:r w:rsidR="4E71C369" w:rsidRPr="0021714A">
        <w:rPr>
          <w:sz w:val="22"/>
          <w:szCs w:val="22"/>
          <w:lang w:val="it"/>
        </w:rPr>
        <w:t>for the</w:t>
      </w:r>
      <w:r w:rsidRPr="0021714A">
        <w:rPr>
          <w:sz w:val="22"/>
          <w:szCs w:val="22"/>
          <w:lang w:val="it"/>
        </w:rPr>
        <w:t xml:space="preserve"> channel layouts 5.1, 7.1, 5.1+2, 5.1+4, and 7.1+4. The coding technique is selected from a set of options based on the the available bitrate and specified channel layout. The general principle in techn</w:t>
      </w:r>
      <w:r w:rsidR="1764AF7B" w:rsidRPr="0021714A">
        <w:rPr>
          <w:sz w:val="22"/>
          <w:szCs w:val="22"/>
          <w:lang w:val="it"/>
        </w:rPr>
        <w:t>ique</w:t>
      </w:r>
      <w:r w:rsidRPr="0021714A">
        <w:rPr>
          <w:sz w:val="22"/>
          <w:szCs w:val="22"/>
          <w:lang w:val="it"/>
        </w:rPr>
        <w:t xml:space="preserve"> selection is to aim for best possible quality given the allowed bitrate. The individual techniques are described below starting from the lowest bitrates. For all techniques</w:t>
      </w:r>
      <w:r w:rsidR="232D66EC" w:rsidRPr="0021714A">
        <w:rPr>
          <w:sz w:val="22"/>
          <w:szCs w:val="22"/>
          <w:lang w:val="it"/>
        </w:rPr>
        <w:t>,</w:t>
      </w:r>
      <w:r w:rsidRPr="0021714A">
        <w:rPr>
          <w:sz w:val="22"/>
          <w:szCs w:val="22"/>
          <w:lang w:val="it"/>
        </w:rPr>
        <w:t xml:space="preserve"> LFE channel coding</w:t>
      </w:r>
      <w:r w:rsidR="22044D87" w:rsidRPr="0021714A">
        <w:rPr>
          <w:sz w:val="22"/>
          <w:szCs w:val="22"/>
          <w:lang w:val="it"/>
        </w:rPr>
        <w:t xml:space="preserve"> is</w:t>
      </w:r>
      <w:r w:rsidRPr="0021714A">
        <w:rPr>
          <w:sz w:val="22"/>
          <w:szCs w:val="22"/>
          <w:lang w:val="it"/>
        </w:rPr>
        <w:t xml:space="preserve"> also offered either separately or within the technique. The multi-channel operation supports output to mono, stereo, multi-channel</w:t>
      </w:r>
      <w:r w:rsidR="6834F394" w:rsidRPr="0021714A">
        <w:rPr>
          <w:sz w:val="22"/>
          <w:szCs w:val="22"/>
          <w:lang w:val="it"/>
        </w:rPr>
        <w:t xml:space="preserve"> (at the same or any other layout with up to 16 speakers)</w:t>
      </w:r>
      <w:r w:rsidRPr="0021714A">
        <w:rPr>
          <w:sz w:val="22"/>
          <w:szCs w:val="22"/>
          <w:lang w:val="it"/>
        </w:rPr>
        <w:t>, Ambisonics</w:t>
      </w:r>
      <w:r w:rsidR="4154E82E" w:rsidRPr="0021714A">
        <w:rPr>
          <w:sz w:val="22"/>
          <w:szCs w:val="22"/>
          <w:lang w:val="it"/>
        </w:rPr>
        <w:t xml:space="preserve"> (at up to order 3)</w:t>
      </w:r>
      <w:r w:rsidRPr="0021714A">
        <w:rPr>
          <w:sz w:val="22"/>
          <w:szCs w:val="22"/>
          <w:lang w:val="it"/>
        </w:rPr>
        <w:t>, and binaural. Full bitrate switching is supported.</w:t>
      </w:r>
    </w:p>
    <w:p w14:paraId="11AD04BB" w14:textId="792BC03E" w:rsidR="298DF2B8" w:rsidRDefault="298DF2B8" w:rsidP="683958AA">
      <w:pPr>
        <w:pStyle w:val="Heading4"/>
        <w:rPr>
          <w:lang w:val="it"/>
        </w:rPr>
      </w:pPr>
      <w:r w:rsidRPr="42A8DD14">
        <w:rPr>
          <w:lang w:val="it"/>
        </w:rPr>
        <w:t>2.</w:t>
      </w:r>
      <w:r w:rsidR="36BCEC7C" w:rsidRPr="42A8DD14">
        <w:rPr>
          <w:lang w:val="it"/>
        </w:rPr>
        <w:t>5</w:t>
      </w:r>
      <w:r w:rsidRPr="42A8DD14">
        <w:rPr>
          <w:lang w:val="it"/>
        </w:rPr>
        <w:t>.1</w:t>
      </w:r>
      <w:r w:rsidR="00BA4886">
        <w:rPr>
          <w:lang w:val="it"/>
        </w:rPr>
        <w:tab/>
      </w:r>
      <w:r w:rsidRPr="42A8DD14">
        <w:rPr>
          <w:lang w:val="it"/>
        </w:rPr>
        <w:t xml:space="preserve">Low-bitrates – </w:t>
      </w:r>
      <w:r w:rsidR="79E1350D" w:rsidRPr="42A8DD14">
        <w:rPr>
          <w:lang w:val="it"/>
        </w:rPr>
        <w:t>Multi-channel MASA (McMASA)</w:t>
      </w:r>
    </w:p>
    <w:p w14:paraId="1112EB50" w14:textId="4CDABC6F" w:rsidR="4387E195" w:rsidRPr="0021714A" w:rsidRDefault="298DF2B8" w:rsidP="005D436A">
      <w:pPr>
        <w:spacing w:line="259" w:lineRule="auto"/>
        <w:rPr>
          <w:sz w:val="22"/>
          <w:szCs w:val="22"/>
          <w:lang w:val="it"/>
        </w:rPr>
      </w:pPr>
      <w:r w:rsidRPr="0021714A">
        <w:rPr>
          <w:sz w:val="22"/>
          <w:szCs w:val="22"/>
          <w:lang w:val="it"/>
        </w:rPr>
        <w:t xml:space="preserve">At the low bitrates, encoding of multi-channels signals is </w:t>
      </w:r>
      <w:r w:rsidR="4D43EE89" w:rsidRPr="0021714A">
        <w:rPr>
          <w:sz w:val="22"/>
          <w:szCs w:val="22"/>
          <w:lang w:val="it"/>
        </w:rPr>
        <w:t xml:space="preserve">performed with </w:t>
      </w:r>
      <w:r w:rsidRPr="0021714A">
        <w:rPr>
          <w:sz w:val="22"/>
          <w:szCs w:val="22"/>
          <w:lang w:val="it"/>
        </w:rPr>
        <w:t xml:space="preserve">a modified configuration of </w:t>
      </w:r>
      <w:r w:rsidR="597FCA2C" w:rsidRPr="0021714A">
        <w:rPr>
          <w:sz w:val="22"/>
          <w:szCs w:val="22"/>
          <w:lang w:val="it"/>
        </w:rPr>
        <w:t xml:space="preserve">the </w:t>
      </w:r>
      <w:r w:rsidRPr="0021714A">
        <w:rPr>
          <w:sz w:val="22"/>
          <w:szCs w:val="22"/>
          <w:lang w:val="it"/>
        </w:rPr>
        <w:t>MASA format</w:t>
      </w:r>
      <w:r w:rsidR="2C48F787" w:rsidRPr="0021714A">
        <w:rPr>
          <w:sz w:val="22"/>
          <w:szCs w:val="22"/>
          <w:lang w:val="it"/>
        </w:rPr>
        <w:t xml:space="preserve"> (described later in this document)</w:t>
      </w:r>
      <w:r w:rsidRPr="0021714A">
        <w:rPr>
          <w:sz w:val="22"/>
          <w:szCs w:val="22"/>
          <w:lang w:val="it"/>
        </w:rPr>
        <w:t xml:space="preserve"> with an optimized metadata analysis and transport generation frontend. Referring to figure </w:t>
      </w:r>
      <w:r w:rsidR="00162E5C" w:rsidRPr="0021714A">
        <w:rPr>
          <w:sz w:val="22"/>
          <w:szCs w:val="22"/>
          <w:lang w:val="it"/>
        </w:rPr>
        <w:t>4</w:t>
      </w:r>
      <w:r w:rsidRPr="0021714A">
        <w:rPr>
          <w:sz w:val="22"/>
          <w:szCs w:val="22"/>
          <w:lang w:val="it"/>
        </w:rPr>
        <w:t>, transport signal generation creates 1 – 3 transport channels based on the available bitrate. At very low bitrates, a mono downmix is generate</w:t>
      </w:r>
      <w:r w:rsidR="0665F2CB" w:rsidRPr="0021714A">
        <w:rPr>
          <w:sz w:val="22"/>
          <w:szCs w:val="22"/>
          <w:lang w:val="it"/>
        </w:rPr>
        <w:t>d</w:t>
      </w:r>
      <w:r w:rsidRPr="0021714A">
        <w:rPr>
          <w:sz w:val="22"/>
          <w:szCs w:val="22"/>
          <w:lang w:val="it"/>
        </w:rPr>
        <w:t xml:space="preserve">, with increasing bitrate, a stereo downmix is created, and ultimately, </w:t>
      </w:r>
      <w:r w:rsidR="44272288" w:rsidRPr="0021714A">
        <w:rPr>
          <w:sz w:val="22"/>
          <w:szCs w:val="22"/>
          <w:lang w:val="it"/>
        </w:rPr>
        <w:t>an additional</w:t>
      </w:r>
      <w:r w:rsidRPr="0021714A">
        <w:rPr>
          <w:sz w:val="22"/>
          <w:szCs w:val="22"/>
          <w:lang w:val="it"/>
        </w:rPr>
        <w:t xml:space="preserve"> center channel is </w:t>
      </w:r>
      <w:r w:rsidR="23799521" w:rsidRPr="0021714A">
        <w:rPr>
          <w:sz w:val="22"/>
          <w:szCs w:val="22"/>
          <w:lang w:val="it"/>
        </w:rPr>
        <w:t>generated</w:t>
      </w:r>
      <w:r w:rsidRPr="0021714A">
        <w:rPr>
          <w:sz w:val="22"/>
          <w:szCs w:val="22"/>
          <w:lang w:val="it"/>
        </w:rPr>
        <w:t xml:space="preserve">. These channels are then encoded using SCE/CPE coding tools. The spatial metadata for the MASA format is analyzed from the multi-channel signals in </w:t>
      </w:r>
      <w:r w:rsidR="38EDB4CE" w:rsidRPr="0021714A">
        <w:rPr>
          <w:sz w:val="22"/>
          <w:szCs w:val="22"/>
          <w:lang w:val="it"/>
        </w:rPr>
        <w:t>time-frequency domain</w:t>
      </w:r>
      <w:r w:rsidRPr="0021714A">
        <w:rPr>
          <w:sz w:val="22"/>
          <w:szCs w:val="22"/>
          <w:lang w:val="it"/>
        </w:rPr>
        <w:t xml:space="preserve"> using optimized time-frequency resolution for the given bitrate. The metadata quantization and encoding uses the existing MASA encoding tools but as the source format of the MASA format is known and fixed to multi-channel, the metadata encoding techniques are optimized more for this specific type of metadata source. When LFE content is present, it is parametrically encoded and mixed into the separate center channel (if present) or to the mono or the stereo downmix. In decoding and rendering, McMASA uses similar approaches as </w:t>
      </w:r>
      <w:r w:rsidR="3F544B32" w:rsidRPr="0021714A">
        <w:rPr>
          <w:sz w:val="22"/>
          <w:szCs w:val="22"/>
          <w:lang w:val="it"/>
        </w:rPr>
        <w:t xml:space="preserve">the </w:t>
      </w:r>
      <w:r w:rsidRPr="0021714A">
        <w:rPr>
          <w:sz w:val="22"/>
          <w:szCs w:val="22"/>
          <w:lang w:val="it"/>
        </w:rPr>
        <w:t>MASA format.</w:t>
      </w:r>
    </w:p>
    <w:p w14:paraId="706040A4" w14:textId="19979671" w:rsidR="6022F4F8" w:rsidRDefault="6022F4F8" w:rsidP="005D436A">
      <w:pPr>
        <w:spacing w:line="259" w:lineRule="auto"/>
        <w:jc w:val="center"/>
      </w:pPr>
      <w:r>
        <w:rPr>
          <w:noProof/>
        </w:rPr>
        <w:drawing>
          <wp:inline distT="0" distB="0" distL="0" distR="0" wp14:anchorId="420531D8" wp14:editId="6A2F2B58">
            <wp:extent cx="4572000" cy="1771650"/>
            <wp:effectExtent l="0" t="0" r="0" b="0"/>
            <wp:docPr id="867141171" name="Picture 86714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141171"/>
                    <pic:cNvPicPr/>
                  </pic:nvPicPr>
                  <pic:blipFill>
                    <a:blip r:embed="rId14">
                      <a:extLst>
                        <a:ext uri="{28A0092B-C50C-407E-A947-70E740481C1C}">
                          <a14:useLocalDpi xmlns:a14="http://schemas.microsoft.com/office/drawing/2010/main" val="0"/>
                        </a:ext>
                      </a:extLst>
                    </a:blip>
                    <a:stretch>
                      <a:fillRect/>
                    </a:stretch>
                  </pic:blipFill>
                  <pic:spPr>
                    <a:xfrm>
                      <a:off x="0" y="0"/>
                      <a:ext cx="4572000" cy="1771650"/>
                    </a:xfrm>
                    <a:prstGeom prst="rect">
                      <a:avLst/>
                    </a:prstGeom>
                  </pic:spPr>
                </pic:pic>
              </a:graphicData>
            </a:graphic>
          </wp:inline>
        </w:drawing>
      </w:r>
    </w:p>
    <w:p w14:paraId="4C4684FC" w14:textId="1D4EED9F" w:rsidR="4387E195" w:rsidRPr="005D436A" w:rsidRDefault="3B87584B" w:rsidP="005D436A">
      <w:pPr>
        <w:spacing w:line="259" w:lineRule="auto"/>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5D436A">
        <w:rPr>
          <w:rFonts w:ascii="Arial" w:eastAsia="Arial" w:hAnsi="Arial" w:cs="Arial"/>
          <w:b/>
          <w:bCs/>
          <w:color w:val="000000" w:themeColor="text1"/>
          <w:sz w:val="20"/>
          <w:szCs w:val="20"/>
          <w:lang w:val="it"/>
        </w:rPr>
        <w:t>4</w:t>
      </w:r>
      <w:r w:rsidRPr="00BA4886">
        <w:rPr>
          <w:rFonts w:ascii="Arial" w:eastAsia="Arial" w:hAnsi="Arial" w:cs="Arial"/>
          <w:b/>
          <w:bCs/>
          <w:color w:val="000000" w:themeColor="text1"/>
          <w:sz w:val="20"/>
          <w:szCs w:val="20"/>
          <w:lang w:val="it"/>
        </w:rPr>
        <w:t xml:space="preserve"> – High-level block diagram of the multi-channel encoding operation at low bit rates</w:t>
      </w:r>
    </w:p>
    <w:p w14:paraId="7C40A12D" w14:textId="0153A558" w:rsidR="34D5B978" w:rsidRDefault="34D5B978" w:rsidP="683958AA">
      <w:pPr>
        <w:pStyle w:val="Heading4"/>
        <w:rPr>
          <w:lang w:val="it"/>
        </w:rPr>
      </w:pPr>
      <w:r w:rsidRPr="42A8DD14">
        <w:rPr>
          <w:lang w:val="it"/>
        </w:rPr>
        <w:lastRenderedPageBreak/>
        <w:t>2.</w:t>
      </w:r>
      <w:r w:rsidR="3A7748A9" w:rsidRPr="42A8DD14">
        <w:rPr>
          <w:lang w:val="it"/>
        </w:rPr>
        <w:t>5</w:t>
      </w:r>
      <w:r w:rsidRPr="42A8DD14">
        <w:rPr>
          <w:lang w:val="it"/>
        </w:rPr>
        <w:t>.2</w:t>
      </w:r>
      <w:r w:rsidR="00BA4886">
        <w:rPr>
          <w:lang w:val="it"/>
        </w:rPr>
        <w:tab/>
      </w:r>
      <w:r w:rsidRPr="42A8DD14">
        <w:rPr>
          <w:lang w:val="it"/>
        </w:rPr>
        <w:t>Mid-bitrates – Parametric Multi-channel Coding</w:t>
      </w:r>
    </w:p>
    <w:p w14:paraId="2BDBD9C4" w14:textId="60951F93" w:rsidR="4387E195" w:rsidRPr="0021714A" w:rsidRDefault="11C5CA71" w:rsidP="4387E195">
      <w:pPr>
        <w:spacing w:line="259" w:lineRule="auto"/>
        <w:rPr>
          <w:sz w:val="22"/>
          <w:szCs w:val="22"/>
          <w:lang w:val="it"/>
        </w:rPr>
      </w:pPr>
      <w:r w:rsidRPr="0021714A">
        <w:rPr>
          <w:sz w:val="22"/>
          <w:szCs w:val="22"/>
          <w:lang w:val="it"/>
        </w:rPr>
        <w:t xml:space="preserve">For medium bitrates, </w:t>
      </w:r>
      <w:r w:rsidR="46CEF8C1" w:rsidRPr="0021714A">
        <w:rPr>
          <w:sz w:val="22"/>
          <w:szCs w:val="22"/>
          <w:lang w:val="it"/>
        </w:rPr>
        <w:t xml:space="preserve">the Parametric Multi-channel Coding scheme is used. For this coding scheme, the multi-channel relations are </w:t>
      </w:r>
      <w:r w:rsidR="3D3ACE34" w:rsidRPr="0021714A">
        <w:rPr>
          <w:sz w:val="22"/>
          <w:szCs w:val="22"/>
          <w:lang w:val="it"/>
        </w:rPr>
        <w:t xml:space="preserve">described by inter-channel coherence parameters and channel energies. </w:t>
      </w:r>
      <w:r w:rsidR="1C7F07B3" w:rsidRPr="0021714A">
        <w:rPr>
          <w:sz w:val="22"/>
          <w:szCs w:val="22"/>
          <w:lang w:val="it"/>
        </w:rPr>
        <w:t>The channel energies are quantize</w:t>
      </w:r>
      <w:r w:rsidR="03D13DB7" w:rsidRPr="0021714A">
        <w:rPr>
          <w:sz w:val="22"/>
          <w:szCs w:val="22"/>
          <w:lang w:val="it"/>
        </w:rPr>
        <w:t>d</w:t>
      </w:r>
      <w:r w:rsidR="1C7F07B3" w:rsidRPr="0021714A">
        <w:rPr>
          <w:sz w:val="22"/>
          <w:szCs w:val="22"/>
          <w:lang w:val="it"/>
        </w:rPr>
        <w:t xml:space="preserve"> relative to the corresponding channels of </w:t>
      </w:r>
      <w:r w:rsidR="48688825" w:rsidRPr="0021714A">
        <w:rPr>
          <w:sz w:val="22"/>
          <w:szCs w:val="22"/>
          <w:lang w:val="it"/>
        </w:rPr>
        <w:t xml:space="preserve">the </w:t>
      </w:r>
      <w:r w:rsidR="1C7F07B3" w:rsidRPr="0021714A">
        <w:rPr>
          <w:sz w:val="22"/>
          <w:szCs w:val="22"/>
          <w:lang w:val="it"/>
        </w:rPr>
        <w:t xml:space="preserve">downmix. </w:t>
      </w:r>
      <w:r w:rsidR="04714489" w:rsidRPr="0021714A">
        <w:rPr>
          <w:sz w:val="22"/>
          <w:szCs w:val="22"/>
          <w:lang w:val="it"/>
        </w:rPr>
        <w:t xml:space="preserve">In order to allow quality scaling with available bitrate, </w:t>
      </w:r>
      <w:r w:rsidR="19C8D216" w:rsidRPr="0021714A">
        <w:rPr>
          <w:sz w:val="22"/>
          <w:szCs w:val="22"/>
          <w:lang w:val="it"/>
        </w:rPr>
        <w:t xml:space="preserve">2 – </w:t>
      </w:r>
      <w:r w:rsidR="28068414" w:rsidRPr="0021714A">
        <w:rPr>
          <w:sz w:val="22"/>
          <w:szCs w:val="22"/>
          <w:lang w:val="it"/>
        </w:rPr>
        <w:t>3</w:t>
      </w:r>
      <w:r w:rsidR="19C8D216" w:rsidRPr="0021714A">
        <w:rPr>
          <w:sz w:val="22"/>
          <w:szCs w:val="22"/>
          <w:lang w:val="it"/>
        </w:rPr>
        <w:t xml:space="preserve"> downmix channels are selected dependent on the transmitted multi-channel configuration and bitrate. </w:t>
      </w:r>
      <w:r w:rsidR="358E2665" w:rsidRPr="0021714A">
        <w:rPr>
          <w:sz w:val="22"/>
          <w:szCs w:val="22"/>
          <w:lang w:val="it"/>
        </w:rPr>
        <w:t>On decoder-side</w:t>
      </w:r>
      <w:r w:rsidR="005D436A" w:rsidRPr="0021714A">
        <w:rPr>
          <w:sz w:val="22"/>
          <w:szCs w:val="22"/>
          <w:lang w:val="it"/>
        </w:rPr>
        <w:t xml:space="preserve"> (Figure 6)</w:t>
      </w:r>
      <w:r w:rsidR="358E2665" w:rsidRPr="0021714A">
        <w:rPr>
          <w:sz w:val="22"/>
          <w:szCs w:val="22"/>
          <w:lang w:val="it"/>
        </w:rPr>
        <w:t>, the target covariance is first estimated from the covariance of the decoded transport channels and a static prototype matrix based on the loudspeaker setup and the number of transport channels. In the first estimate a sub set of the inter-channel coherences is replaced by the transmitted ones. The final target covariance is obtained by adjusting the target channels energies to the transmitted energies. The final output signal is then rendered using the target covariance for the transported format going through different paths depending on the output forma</w:t>
      </w:r>
      <w:r w:rsidR="005D436A" w:rsidRPr="0021714A">
        <w:rPr>
          <w:sz w:val="22"/>
          <w:szCs w:val="22"/>
          <w:lang w:val="it"/>
        </w:rPr>
        <w:t>t.</w:t>
      </w:r>
    </w:p>
    <w:p w14:paraId="6AD45A76" w14:textId="571BA2D9" w:rsidR="4387E195" w:rsidRDefault="4387E195" w:rsidP="4387E195">
      <w:pPr>
        <w:spacing w:line="259" w:lineRule="auto"/>
        <w:rPr>
          <w:lang w:val="it"/>
        </w:rPr>
      </w:pPr>
    </w:p>
    <w:p w14:paraId="31C146E1" w14:textId="0B683C29" w:rsidR="1796CE9B" w:rsidRDefault="1796CE9B" w:rsidP="683958AA">
      <w:pPr>
        <w:jc w:val="center"/>
      </w:pPr>
      <w:r>
        <w:rPr>
          <w:noProof/>
        </w:rPr>
        <w:drawing>
          <wp:inline distT="0" distB="0" distL="0" distR="0" wp14:anchorId="67D73064" wp14:editId="6B0E1F88">
            <wp:extent cx="4572000" cy="1800225"/>
            <wp:effectExtent l="0" t="0" r="0" b="0"/>
            <wp:docPr id="705083232" name="Picture 70508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832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1800225"/>
                    </a:xfrm>
                    <a:prstGeom prst="rect">
                      <a:avLst/>
                    </a:prstGeom>
                  </pic:spPr>
                </pic:pic>
              </a:graphicData>
            </a:graphic>
          </wp:inline>
        </w:drawing>
      </w:r>
    </w:p>
    <w:p w14:paraId="5877B219" w14:textId="352BCE7A" w:rsidR="005D436A" w:rsidRPr="005D436A" w:rsidRDefault="005D436A" w:rsidP="005D436A">
      <w:pPr>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Pr>
          <w:rFonts w:ascii="Arial" w:eastAsia="Arial" w:hAnsi="Arial" w:cs="Arial"/>
          <w:b/>
          <w:bCs/>
          <w:color w:val="000000" w:themeColor="text1"/>
          <w:sz w:val="20"/>
          <w:szCs w:val="20"/>
          <w:lang w:val="it"/>
        </w:rPr>
        <w:t>5</w:t>
      </w:r>
      <w:r w:rsidRPr="00BA4886">
        <w:rPr>
          <w:rFonts w:ascii="Arial" w:eastAsia="Arial" w:hAnsi="Arial" w:cs="Arial"/>
          <w:b/>
          <w:bCs/>
          <w:color w:val="000000" w:themeColor="text1"/>
          <w:sz w:val="20"/>
          <w:szCs w:val="20"/>
          <w:lang w:val="it"/>
        </w:rPr>
        <w:t xml:space="preserve"> – High-level block diagram of the Parametric Multi-channel encoding scheme</w:t>
      </w:r>
    </w:p>
    <w:p w14:paraId="735A9572" w14:textId="4B2DC47D" w:rsidR="4387E195" w:rsidRDefault="4387E195" w:rsidP="4387E195">
      <w:pPr>
        <w:spacing w:line="259" w:lineRule="auto"/>
        <w:rPr>
          <w:lang w:val="it"/>
        </w:rPr>
      </w:pPr>
    </w:p>
    <w:p w14:paraId="11C46742" w14:textId="3EF00989" w:rsidR="1796CE9B" w:rsidRDefault="4DBC0057" w:rsidP="4387E195">
      <w:pPr>
        <w:jc w:val="center"/>
      </w:pPr>
      <w:r>
        <w:rPr>
          <w:noProof/>
        </w:rPr>
        <w:drawing>
          <wp:inline distT="0" distB="0" distL="0" distR="0" wp14:anchorId="686D3760" wp14:editId="1C685EEB">
            <wp:extent cx="4572000" cy="2057400"/>
            <wp:effectExtent l="0" t="0" r="0" b="0"/>
            <wp:docPr id="336667270" name="Picture 33666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6727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326352C1" w14:textId="16603962" w:rsidR="4387E195" w:rsidRPr="005D436A" w:rsidRDefault="005D436A" w:rsidP="005D436A">
      <w:pPr>
        <w:jc w:val="center"/>
      </w:pPr>
      <w:r w:rsidRPr="00BA4886">
        <w:rPr>
          <w:rFonts w:ascii="Arial" w:eastAsia="Arial" w:hAnsi="Arial" w:cs="Arial"/>
          <w:b/>
          <w:bCs/>
          <w:color w:val="000000" w:themeColor="text1"/>
          <w:sz w:val="20"/>
          <w:szCs w:val="20"/>
          <w:lang w:val="it"/>
        </w:rPr>
        <w:t xml:space="preserve">Figure </w:t>
      </w:r>
      <w:r>
        <w:rPr>
          <w:rFonts w:ascii="Arial" w:eastAsia="Arial" w:hAnsi="Arial" w:cs="Arial"/>
          <w:b/>
          <w:bCs/>
          <w:color w:val="000000" w:themeColor="text1"/>
          <w:sz w:val="20"/>
          <w:szCs w:val="20"/>
          <w:lang w:val="it"/>
        </w:rPr>
        <w:t>6</w:t>
      </w:r>
      <w:r w:rsidRPr="00BA4886">
        <w:rPr>
          <w:rFonts w:ascii="Arial" w:eastAsia="Arial" w:hAnsi="Arial" w:cs="Arial"/>
          <w:b/>
          <w:bCs/>
          <w:color w:val="000000" w:themeColor="text1"/>
          <w:sz w:val="20"/>
          <w:szCs w:val="20"/>
          <w:lang w:val="it"/>
        </w:rPr>
        <w:t xml:space="preserve"> – High-level block diagram of the Parametric Multi-channel decoding schem</w:t>
      </w:r>
      <w:r w:rsidRPr="42A8DD14">
        <w:rPr>
          <w:b/>
          <w:bCs/>
          <w:lang w:val="it"/>
        </w:rPr>
        <w:t>e</w:t>
      </w:r>
    </w:p>
    <w:p w14:paraId="5CA0BB5E" w14:textId="08217A6B" w:rsidR="47854A82" w:rsidRDefault="47854A82" w:rsidP="683958AA">
      <w:pPr>
        <w:pStyle w:val="Heading4"/>
        <w:rPr>
          <w:lang w:val="it"/>
        </w:rPr>
      </w:pPr>
      <w:r w:rsidRPr="42A8DD14">
        <w:rPr>
          <w:lang w:val="it"/>
        </w:rPr>
        <w:t>2.</w:t>
      </w:r>
      <w:r w:rsidR="083DB5A6" w:rsidRPr="42A8DD14">
        <w:rPr>
          <w:lang w:val="it"/>
        </w:rPr>
        <w:t>5</w:t>
      </w:r>
      <w:r w:rsidRPr="42A8DD14">
        <w:rPr>
          <w:lang w:val="it"/>
        </w:rPr>
        <w:t>.3</w:t>
      </w:r>
      <w:r w:rsidR="00BA4886">
        <w:rPr>
          <w:lang w:val="it"/>
        </w:rPr>
        <w:tab/>
      </w:r>
      <w:r w:rsidRPr="42A8DD14">
        <w:rPr>
          <w:lang w:val="it"/>
        </w:rPr>
        <w:t>Mid-bitrates - ParamUpmix</w:t>
      </w:r>
    </w:p>
    <w:p w14:paraId="4AB590D2" w14:textId="74C72577" w:rsidR="39B5CE08" w:rsidRPr="0021714A" w:rsidRDefault="39B5CE08" w:rsidP="683958AA">
      <w:pPr>
        <w:spacing w:line="259" w:lineRule="auto"/>
        <w:rPr>
          <w:sz w:val="22"/>
          <w:szCs w:val="22"/>
          <w:lang w:val="it"/>
        </w:rPr>
      </w:pPr>
      <w:r w:rsidRPr="0021714A">
        <w:rPr>
          <w:sz w:val="22"/>
          <w:szCs w:val="22"/>
          <w:lang w:val="it"/>
        </w:rPr>
        <w:t xml:space="preserve">Operation for 7.1.4 inputs at 160kbps is described on Figure </w:t>
      </w:r>
      <w:r w:rsidR="005D436A" w:rsidRPr="0021714A">
        <w:rPr>
          <w:sz w:val="22"/>
          <w:szCs w:val="22"/>
          <w:lang w:val="it"/>
        </w:rPr>
        <w:t>7</w:t>
      </w:r>
      <w:r w:rsidRPr="0021714A">
        <w:rPr>
          <w:sz w:val="22"/>
          <w:szCs w:val="22"/>
          <w:lang w:val="it"/>
        </w:rPr>
        <w:t xml:space="preserve">. For this mode, </w:t>
      </w:r>
      <w:r w:rsidR="62F4EC92" w:rsidRPr="0021714A">
        <w:rPr>
          <w:sz w:val="22"/>
          <w:szCs w:val="22"/>
          <w:lang w:val="it"/>
        </w:rPr>
        <w:t>i</w:t>
      </w:r>
      <w:r w:rsidRPr="0021714A">
        <w:rPr>
          <w:sz w:val="22"/>
          <w:szCs w:val="22"/>
          <w:lang w:val="it"/>
        </w:rPr>
        <w:t>n the encoder 12 channels are provided to the encoder (indices 0 through 11) and the 8 channels of indices 4 through 11 are combined together into 4 channels by the ParamUpmix</w:t>
      </w:r>
      <w:r w:rsidR="30990207" w:rsidRPr="0021714A">
        <w:rPr>
          <w:sz w:val="22"/>
          <w:szCs w:val="22"/>
          <w:lang w:val="it"/>
        </w:rPr>
        <w:t xml:space="preserve"> block</w:t>
      </w:r>
      <w:r w:rsidRPr="0021714A">
        <w:rPr>
          <w:sz w:val="22"/>
          <w:szCs w:val="22"/>
          <w:lang w:val="it"/>
        </w:rPr>
        <w:t xml:space="preserve">.  Metadata parameters for these 8 channels are calculated, quantized, and put into the bitstream for reconstruction in the decoder.  Those combined 4 channels are grouped together with channel indices 0 through 3, and the 8 </w:t>
      </w:r>
      <w:r w:rsidR="36FF986B" w:rsidRPr="0021714A">
        <w:rPr>
          <w:sz w:val="22"/>
          <w:szCs w:val="22"/>
          <w:lang w:val="it"/>
        </w:rPr>
        <w:t>resulting</w:t>
      </w:r>
      <w:r w:rsidRPr="0021714A">
        <w:rPr>
          <w:sz w:val="22"/>
          <w:szCs w:val="22"/>
          <w:lang w:val="it"/>
        </w:rPr>
        <w:t xml:space="preserve"> channels are fed to the MCT Encoder for encoding with that algorithm.  In the decoder, the 8 channels encoded with MCT in the encoder are decoded by MCT and the resulting channels of indices 4 through 7, as well as the dequantized metadata in the bitstream, are used to reconstruct the original 8 channels (indices 4 through 11 of the original 12).  The MCT decoded channels of indices 0 through 3 are delayed to match the delay of the processed 8 channels and finally grouped together to provide the reconstructed 12 channels matching the original input.</w:t>
      </w:r>
    </w:p>
    <w:p w14:paraId="6ADDC705" w14:textId="4D2EFACF" w:rsidR="4387E195" w:rsidRDefault="4387E195" w:rsidP="4387E195">
      <w:pPr>
        <w:rPr>
          <w:lang w:val="it"/>
        </w:rPr>
      </w:pPr>
    </w:p>
    <w:p w14:paraId="1EA14E8F" w14:textId="4C543BD3" w:rsidR="4387E195" w:rsidRDefault="4387E195" w:rsidP="4387E195">
      <w:pPr>
        <w:rPr>
          <w:lang w:val="it"/>
        </w:rPr>
      </w:pPr>
    </w:p>
    <w:p w14:paraId="525980F6" w14:textId="61EF5F05" w:rsidR="62E8ADE8" w:rsidRDefault="57C28D28" w:rsidP="0903F601">
      <w:pPr>
        <w:rPr>
          <w:rFonts w:eastAsia="Arial"/>
        </w:rPr>
      </w:pPr>
      <w:r>
        <w:rPr>
          <w:noProof/>
        </w:rPr>
        <w:lastRenderedPageBreak/>
        <w:drawing>
          <wp:inline distT="0" distB="0" distL="0" distR="0" wp14:anchorId="2E67A033" wp14:editId="5222CEE7">
            <wp:extent cx="5966112" cy="1590964"/>
            <wp:effectExtent l="0" t="0" r="0" b="0"/>
            <wp:docPr id="727200738" name="Picture 72720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007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66112" cy="1590964"/>
                    </a:xfrm>
                    <a:prstGeom prst="rect">
                      <a:avLst/>
                    </a:prstGeom>
                  </pic:spPr>
                </pic:pic>
              </a:graphicData>
            </a:graphic>
          </wp:inline>
        </w:drawing>
      </w:r>
    </w:p>
    <w:p w14:paraId="46B35A0A" w14:textId="495D4149" w:rsidR="1D3A1B3E" w:rsidRDefault="1D3A1B3E" w:rsidP="42A8DD14">
      <w:pPr>
        <w:jc w:val="center"/>
        <w:rPr>
          <w:rFonts w:ascii="Arial" w:eastAsia="Arial" w:hAnsi="Arial" w:cs="Arial"/>
          <w:b/>
          <w:bCs/>
          <w:color w:val="000000" w:themeColor="text1"/>
          <w:sz w:val="20"/>
          <w:szCs w:val="20"/>
          <w:lang w:val="it"/>
        </w:rPr>
      </w:pPr>
      <w:r w:rsidRPr="42A8DD14">
        <w:rPr>
          <w:rFonts w:ascii="Arial" w:eastAsia="Arial" w:hAnsi="Arial" w:cs="Arial"/>
          <w:b/>
          <w:bCs/>
          <w:color w:val="000000" w:themeColor="text1"/>
          <w:sz w:val="20"/>
          <w:szCs w:val="20"/>
          <w:lang w:val="it"/>
        </w:rPr>
        <w:t xml:space="preserve">Figure </w:t>
      </w:r>
      <w:r w:rsidR="005D436A">
        <w:rPr>
          <w:rFonts w:ascii="Arial" w:eastAsia="Arial" w:hAnsi="Arial" w:cs="Arial"/>
          <w:b/>
          <w:bCs/>
          <w:color w:val="000000" w:themeColor="text1"/>
          <w:sz w:val="20"/>
          <w:szCs w:val="20"/>
          <w:lang w:val="it"/>
        </w:rPr>
        <w:t>7</w:t>
      </w:r>
      <w:r w:rsidRPr="42A8DD14">
        <w:rPr>
          <w:rFonts w:ascii="Arial" w:eastAsia="Arial" w:hAnsi="Arial" w:cs="Arial"/>
          <w:b/>
          <w:bCs/>
          <w:color w:val="000000" w:themeColor="text1"/>
          <w:sz w:val="20"/>
          <w:szCs w:val="20"/>
          <w:lang w:val="it"/>
        </w:rPr>
        <w:t xml:space="preserve"> – 160kbps, 7.1.4 Input Format Operation</w:t>
      </w:r>
    </w:p>
    <w:p w14:paraId="1EB4FD16" w14:textId="40EFD933" w:rsidR="42A8DD14" w:rsidRDefault="42A8DD14" w:rsidP="42A8DD14">
      <w:pPr>
        <w:rPr>
          <w:rFonts w:eastAsia="Arial"/>
        </w:rPr>
      </w:pPr>
    </w:p>
    <w:p w14:paraId="30E70A27" w14:textId="734D7051" w:rsidR="4387E195" w:rsidRDefault="4387E195" w:rsidP="4387E195">
      <w:pPr>
        <w:rPr>
          <w:color w:val="000000" w:themeColor="text1"/>
          <w:sz w:val="22"/>
          <w:szCs w:val="22"/>
        </w:rPr>
      </w:pPr>
    </w:p>
    <w:p w14:paraId="255F3F55" w14:textId="37BB5048" w:rsidR="4387E195" w:rsidRDefault="4387E195" w:rsidP="4387E195">
      <w:pPr>
        <w:rPr>
          <w:color w:val="000000" w:themeColor="text1"/>
          <w:sz w:val="22"/>
          <w:szCs w:val="22"/>
        </w:rPr>
      </w:pPr>
    </w:p>
    <w:p w14:paraId="62A2AF1F" w14:textId="6C2A8CBC" w:rsidR="79CD4258" w:rsidRDefault="79CD4258" w:rsidP="683958AA">
      <w:pPr>
        <w:pStyle w:val="Heading4"/>
        <w:rPr>
          <w:color w:val="000000" w:themeColor="text1"/>
          <w:sz w:val="22"/>
          <w:szCs w:val="22"/>
        </w:rPr>
      </w:pPr>
      <w:r>
        <w:t>2.</w:t>
      </w:r>
      <w:r w:rsidR="3DD2F883">
        <w:t>5</w:t>
      </w:r>
      <w:r>
        <w:t>.4</w:t>
      </w:r>
      <w:r w:rsidR="00BA4886">
        <w:tab/>
      </w:r>
      <w:r>
        <w:t>High bitrates – Multi channel Coding Tool</w:t>
      </w:r>
    </w:p>
    <w:p w14:paraId="7037C95D" w14:textId="294FA455" w:rsidR="710B1450" w:rsidRPr="0021714A" w:rsidRDefault="710B1450" w:rsidP="683958AA">
      <w:pPr>
        <w:jc w:val="both"/>
        <w:rPr>
          <w:color w:val="000000" w:themeColor="text1"/>
          <w:sz w:val="22"/>
          <w:szCs w:val="22"/>
        </w:rPr>
      </w:pPr>
      <w:r w:rsidRPr="0021714A">
        <w:rPr>
          <w:color w:val="000000" w:themeColor="text1"/>
          <w:sz w:val="22"/>
          <w:szCs w:val="22"/>
        </w:rPr>
        <w:t xml:space="preserve">For the highest multi-channel bitrates, the Multi channel Coding Tool (MCT) is used. The MCT is </w:t>
      </w:r>
      <w:r w:rsidR="54842F87" w:rsidRPr="0021714A">
        <w:rPr>
          <w:color w:val="000000" w:themeColor="text1"/>
          <w:sz w:val="22"/>
          <w:szCs w:val="22"/>
        </w:rPr>
        <w:t>an</w:t>
      </w:r>
      <w:r w:rsidRPr="0021714A">
        <w:rPr>
          <w:color w:val="000000" w:themeColor="text1"/>
          <w:sz w:val="22"/>
          <w:szCs w:val="22"/>
        </w:rPr>
        <w:t xml:space="preserve"> optimal discrete multi-channel coding scheme that allows a signal adaptive channel pair selection for joint coding. The adaptive channel pair selection is performed after an energy level equalization and based on cross-correlation. Subsequently, the selected signal pairs are coded by MDCT Stereo channel pair elements, which includes M/S processing. Channels not selected for joint processing are processed as single channels. The bit distribution among the channels is based on perceptual relevance. The MCT is a discrete coding scheme which scales towards transparency at higher bitrates. Due to its flexibility, the MCT is also used as underlying core-coding scheme for the Scene-based Audio format and combinations of Scene-based Audio and Objects.</w:t>
      </w:r>
    </w:p>
    <w:p w14:paraId="66D1A870" w14:textId="2443711A" w:rsidR="710B1450" w:rsidRPr="0021714A" w:rsidRDefault="710B1450" w:rsidP="683958AA">
      <w:pPr>
        <w:rPr>
          <w:color w:val="000000" w:themeColor="text1"/>
          <w:sz w:val="21"/>
          <w:szCs w:val="21"/>
        </w:rPr>
      </w:pPr>
      <w:r w:rsidRPr="0021714A">
        <w:rPr>
          <w:color w:val="000000" w:themeColor="text1"/>
          <w:sz w:val="21"/>
          <w:szCs w:val="21"/>
        </w:rPr>
        <w:t xml:space="preserve"> </w:t>
      </w:r>
    </w:p>
    <w:p w14:paraId="42E34575" w14:textId="56B0B529" w:rsidR="710B1450" w:rsidRDefault="710B1450" w:rsidP="683958AA">
      <w:pPr>
        <w:jc w:val="center"/>
      </w:pPr>
      <w:r>
        <w:rPr>
          <w:noProof/>
        </w:rPr>
        <w:drawing>
          <wp:inline distT="0" distB="0" distL="0" distR="0" wp14:anchorId="0FE6ED6D" wp14:editId="749568F4">
            <wp:extent cx="4572000" cy="1438275"/>
            <wp:effectExtent l="0" t="0" r="0" b="0"/>
            <wp:docPr id="86024078" name="Picture 8602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24078"/>
                    <pic:cNvPicPr/>
                  </pic:nvPicPr>
                  <pic:blipFill>
                    <a:blip r:embed="rId18">
                      <a:extLst>
                        <a:ext uri="{28A0092B-C50C-407E-A947-70E740481C1C}">
                          <a14:useLocalDpi xmlns:a14="http://schemas.microsoft.com/office/drawing/2010/main" val="0"/>
                        </a:ext>
                      </a:extLst>
                    </a:blip>
                    <a:stretch>
                      <a:fillRect/>
                    </a:stretch>
                  </pic:blipFill>
                  <pic:spPr>
                    <a:xfrm>
                      <a:off x="0" y="0"/>
                      <a:ext cx="4572000" cy="1438275"/>
                    </a:xfrm>
                    <a:prstGeom prst="rect">
                      <a:avLst/>
                    </a:prstGeom>
                  </pic:spPr>
                </pic:pic>
              </a:graphicData>
            </a:graphic>
          </wp:inline>
        </w:drawing>
      </w:r>
    </w:p>
    <w:p w14:paraId="3764F741" w14:textId="5891E6C7" w:rsidR="4387E195" w:rsidRDefault="0F6871CF" w:rsidP="42A8DD14">
      <w:pPr>
        <w:spacing w:line="259" w:lineRule="auto"/>
        <w:jc w:val="center"/>
        <w:rPr>
          <w:rFonts w:ascii="Arial" w:eastAsia="Arial" w:hAnsi="Arial" w:cs="Arial"/>
          <w:b/>
          <w:bCs/>
          <w:color w:val="000000" w:themeColor="text1"/>
          <w:sz w:val="20"/>
          <w:szCs w:val="20"/>
        </w:rPr>
      </w:pPr>
      <w:r w:rsidRPr="42A8DD14">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8</w:t>
      </w:r>
      <w:r w:rsidRPr="42A8DD14">
        <w:rPr>
          <w:rFonts w:ascii="Arial" w:eastAsia="Arial" w:hAnsi="Arial" w:cs="Arial"/>
          <w:b/>
          <w:bCs/>
          <w:color w:val="000000" w:themeColor="text1"/>
          <w:sz w:val="20"/>
          <w:szCs w:val="20"/>
        </w:rPr>
        <w:t xml:space="preserve"> – High-level block diagram of MCT encoding scheme</w:t>
      </w:r>
    </w:p>
    <w:p w14:paraId="25536D60" w14:textId="54AD45C4" w:rsidR="4387E195" w:rsidRDefault="4387E195" w:rsidP="42A8DD14"/>
    <w:p w14:paraId="10EB108B" w14:textId="2C143E32" w:rsidR="710B1450" w:rsidRDefault="710B1450" w:rsidP="683958AA">
      <w:pPr>
        <w:jc w:val="center"/>
        <w:rPr>
          <w:b/>
          <w:bCs/>
        </w:rPr>
      </w:pPr>
      <w:r w:rsidRPr="683958AA">
        <w:rPr>
          <w:b/>
          <w:bCs/>
        </w:rPr>
        <w:t xml:space="preserve"> </w:t>
      </w:r>
    </w:p>
    <w:p w14:paraId="21AA54C3" w14:textId="16766442" w:rsidR="710B1450" w:rsidRDefault="710B1450" w:rsidP="683958AA">
      <w:pPr>
        <w:jc w:val="center"/>
      </w:pPr>
      <w:r>
        <w:rPr>
          <w:noProof/>
        </w:rPr>
        <w:drawing>
          <wp:inline distT="0" distB="0" distL="0" distR="0" wp14:anchorId="529B9FBE" wp14:editId="68B5943A">
            <wp:extent cx="4572000" cy="1628775"/>
            <wp:effectExtent l="0" t="0" r="0" b="0"/>
            <wp:docPr id="1979177163" name="Picture 197917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177163"/>
                    <pic:cNvPicPr/>
                  </pic:nvPicPr>
                  <pic:blipFill>
                    <a:blip r:embed="rId19">
                      <a:extLst>
                        <a:ext uri="{28A0092B-C50C-407E-A947-70E740481C1C}">
                          <a14:useLocalDpi xmlns:a14="http://schemas.microsoft.com/office/drawing/2010/main" val="0"/>
                        </a:ext>
                      </a:extLst>
                    </a:blip>
                    <a:stretch>
                      <a:fillRect/>
                    </a:stretch>
                  </pic:blipFill>
                  <pic:spPr>
                    <a:xfrm>
                      <a:off x="0" y="0"/>
                      <a:ext cx="4572000" cy="1628775"/>
                    </a:xfrm>
                    <a:prstGeom prst="rect">
                      <a:avLst/>
                    </a:prstGeom>
                  </pic:spPr>
                </pic:pic>
              </a:graphicData>
            </a:graphic>
          </wp:inline>
        </w:drawing>
      </w:r>
    </w:p>
    <w:p w14:paraId="7DDFC84E" w14:textId="5056E99E" w:rsidR="673FB505" w:rsidRDefault="673FB505" w:rsidP="42A8DD14">
      <w:pPr>
        <w:spacing w:line="259" w:lineRule="auto"/>
        <w:jc w:val="center"/>
        <w:rPr>
          <w:rFonts w:ascii="Arial" w:eastAsia="Arial" w:hAnsi="Arial" w:cs="Arial"/>
          <w:b/>
          <w:bCs/>
          <w:color w:val="000000" w:themeColor="text1"/>
          <w:sz w:val="20"/>
          <w:szCs w:val="20"/>
        </w:rPr>
      </w:pPr>
      <w:r w:rsidRPr="42A8DD14">
        <w:rPr>
          <w:rFonts w:ascii="Arial" w:eastAsia="Arial" w:hAnsi="Arial" w:cs="Arial"/>
          <w:b/>
          <w:bCs/>
          <w:color w:val="000000" w:themeColor="text1"/>
          <w:sz w:val="20"/>
          <w:szCs w:val="20"/>
        </w:rPr>
        <w:t xml:space="preserve">Figure </w:t>
      </w:r>
      <w:r w:rsidR="005D436A">
        <w:rPr>
          <w:rFonts w:ascii="Arial" w:eastAsia="Arial" w:hAnsi="Arial" w:cs="Arial"/>
          <w:b/>
          <w:bCs/>
          <w:color w:val="000000" w:themeColor="text1"/>
          <w:sz w:val="20"/>
          <w:szCs w:val="20"/>
        </w:rPr>
        <w:t>9</w:t>
      </w:r>
      <w:r w:rsidRPr="42A8DD14">
        <w:rPr>
          <w:rFonts w:ascii="Arial" w:eastAsia="Arial" w:hAnsi="Arial" w:cs="Arial"/>
          <w:b/>
          <w:bCs/>
          <w:color w:val="000000" w:themeColor="text1"/>
          <w:sz w:val="20"/>
          <w:szCs w:val="20"/>
        </w:rPr>
        <w:t xml:space="preserve"> – High-level block of MCT decoding scheme</w:t>
      </w:r>
    </w:p>
    <w:p w14:paraId="4A86D425" w14:textId="64E0834E" w:rsidR="42A8DD14" w:rsidRDefault="42A8DD14" w:rsidP="42A8DD14">
      <w:pPr>
        <w:jc w:val="center"/>
      </w:pPr>
    </w:p>
    <w:p w14:paraId="513F0AE3" w14:textId="39D2CEE4" w:rsidR="4387E195" w:rsidRDefault="4387E195"/>
    <w:p w14:paraId="113BA392" w14:textId="26256CC9" w:rsidR="7F0BE870" w:rsidRPr="00BA4886" w:rsidRDefault="7F0BE870" w:rsidP="00BA4886">
      <w:pPr>
        <w:pStyle w:val="Heading4"/>
      </w:pPr>
      <w:r w:rsidRPr="00BA4886">
        <w:t>2</w:t>
      </w:r>
      <w:r w:rsidR="578769D0" w:rsidRPr="00BA4886">
        <w:t>.5</w:t>
      </w:r>
      <w:r w:rsidRPr="00BA4886">
        <w:t>.5</w:t>
      </w:r>
      <w:r w:rsidR="00BA4886">
        <w:tab/>
      </w:r>
      <w:r w:rsidR="08C43349" w:rsidRPr="00BA4886">
        <w:t>Low frequency effects (LFE) coding tool</w:t>
      </w:r>
    </w:p>
    <w:p w14:paraId="789DF3A4" w14:textId="74D2A70E" w:rsidR="4B2FB7F1" w:rsidRDefault="4B2FB7F1" w:rsidP="683958AA">
      <w:pPr>
        <w:jc w:val="both"/>
        <w:rPr>
          <w:color w:val="000000" w:themeColor="text1"/>
          <w:sz w:val="22"/>
          <w:szCs w:val="22"/>
        </w:rPr>
      </w:pPr>
      <w:r w:rsidRPr="683958AA">
        <w:rPr>
          <w:color w:val="000000" w:themeColor="text1"/>
          <w:sz w:val="22"/>
          <w:szCs w:val="22"/>
        </w:rPr>
        <w:t xml:space="preserve">For ParamUpmix and MCT operation modes, the LFE channel is separately coded using a scheme that is optimized for low-bandwidth signals. The LFE codec </w:t>
      </w:r>
      <w:r w:rsidR="02E55365" w:rsidRPr="683958AA">
        <w:rPr>
          <w:color w:val="000000" w:themeColor="text1"/>
          <w:sz w:val="22"/>
          <w:szCs w:val="22"/>
        </w:rPr>
        <w:t>targets a frequency range of 20</w:t>
      </w:r>
      <w:r w:rsidR="264CC269" w:rsidRPr="683958AA">
        <w:rPr>
          <w:color w:val="000000" w:themeColor="text1"/>
          <w:sz w:val="22"/>
          <w:szCs w:val="22"/>
        </w:rPr>
        <w:t xml:space="preserve"> </w:t>
      </w:r>
      <w:r w:rsidR="02E55365" w:rsidRPr="683958AA">
        <w:rPr>
          <w:color w:val="000000" w:themeColor="text1"/>
          <w:sz w:val="22"/>
          <w:szCs w:val="22"/>
        </w:rPr>
        <w:t>-</w:t>
      </w:r>
      <w:r w:rsidR="264CC269" w:rsidRPr="683958AA">
        <w:rPr>
          <w:color w:val="000000" w:themeColor="text1"/>
          <w:sz w:val="22"/>
          <w:szCs w:val="22"/>
        </w:rPr>
        <w:t xml:space="preserve"> </w:t>
      </w:r>
      <w:r w:rsidR="02E55365" w:rsidRPr="683958AA">
        <w:rPr>
          <w:color w:val="000000" w:themeColor="text1"/>
          <w:sz w:val="22"/>
          <w:szCs w:val="22"/>
        </w:rPr>
        <w:t xml:space="preserve">120 Hz but can carry </w:t>
      </w:r>
      <w:r w:rsidR="02E55365" w:rsidRPr="683958AA">
        <w:rPr>
          <w:color w:val="000000" w:themeColor="text1"/>
          <w:sz w:val="22"/>
          <w:szCs w:val="22"/>
        </w:rPr>
        <w:lastRenderedPageBreak/>
        <w:t xml:space="preserve">audio up to 400 Hz. It is an MDCT-based coding scheme </w:t>
      </w:r>
      <w:r w:rsidR="058D4FE8" w:rsidRPr="683958AA">
        <w:rPr>
          <w:color w:val="000000" w:themeColor="text1"/>
          <w:sz w:val="22"/>
          <w:szCs w:val="22"/>
        </w:rPr>
        <w:t>with an average bitrate of 3 kbps.</w:t>
      </w:r>
      <w:r w:rsidR="54F84C2D" w:rsidRPr="683958AA">
        <w:rPr>
          <w:color w:val="000000" w:themeColor="text1"/>
          <w:sz w:val="22"/>
          <w:szCs w:val="22"/>
        </w:rPr>
        <w:t xml:space="preserve"> The LFE coding tool additionally supports</w:t>
      </w:r>
      <w:r w:rsidR="46FA4FD0" w:rsidRPr="683958AA">
        <w:rPr>
          <w:color w:val="000000" w:themeColor="text1"/>
          <w:sz w:val="22"/>
          <w:szCs w:val="22"/>
        </w:rPr>
        <w:t xml:space="preserve"> packet loss concealment (PLC).</w:t>
      </w:r>
      <w:r w:rsidR="54F84C2D" w:rsidRPr="683958AA">
        <w:rPr>
          <w:color w:val="000000" w:themeColor="text1"/>
          <w:sz w:val="22"/>
          <w:szCs w:val="22"/>
        </w:rPr>
        <w:t xml:space="preserve"> A high-level diagram is shown below on Figure </w:t>
      </w:r>
      <w:r w:rsidR="00BA4886">
        <w:rPr>
          <w:color w:val="000000" w:themeColor="text1"/>
          <w:sz w:val="22"/>
          <w:szCs w:val="22"/>
        </w:rPr>
        <w:t>10</w:t>
      </w:r>
      <w:r w:rsidR="54F84C2D" w:rsidRPr="683958AA">
        <w:rPr>
          <w:color w:val="000000" w:themeColor="text1"/>
          <w:sz w:val="22"/>
          <w:szCs w:val="22"/>
        </w:rPr>
        <w:t>.</w:t>
      </w:r>
    </w:p>
    <w:p w14:paraId="15067873" w14:textId="362E182F" w:rsidR="4387E195" w:rsidRDefault="4387E195" w:rsidP="4387E195">
      <w:pPr>
        <w:rPr>
          <w:color w:val="000000" w:themeColor="text1"/>
          <w:sz w:val="22"/>
          <w:szCs w:val="22"/>
        </w:rPr>
      </w:pPr>
    </w:p>
    <w:p w14:paraId="4EFEE5DA" w14:textId="7FD8919F" w:rsidR="54F84C2D" w:rsidRDefault="54F84C2D" w:rsidP="683958AA">
      <w:pPr>
        <w:jc w:val="center"/>
        <w:rPr>
          <w:color w:val="000000" w:themeColor="text1"/>
          <w:sz w:val="22"/>
          <w:szCs w:val="22"/>
        </w:rPr>
      </w:pPr>
      <w:r>
        <w:rPr>
          <w:noProof/>
        </w:rPr>
        <w:drawing>
          <wp:inline distT="0" distB="0" distL="0" distR="0" wp14:anchorId="1DE34254" wp14:editId="7E6B3FAA">
            <wp:extent cx="4572000" cy="2305050"/>
            <wp:effectExtent l="0" t="0" r="0" b="0"/>
            <wp:docPr id="1577792745" name="Picture 157779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792745"/>
                    <pic:cNvPicPr/>
                  </pic:nvPicPr>
                  <pic:blipFill>
                    <a:blip r:embed="rId20">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r w:rsidR="058D4FE8" w:rsidRPr="683958AA">
        <w:rPr>
          <w:color w:val="000000" w:themeColor="text1"/>
          <w:sz w:val="22"/>
          <w:szCs w:val="22"/>
        </w:rPr>
        <w:t xml:space="preserve"> </w:t>
      </w:r>
    </w:p>
    <w:p w14:paraId="11C0A6D2" w14:textId="77777777" w:rsidR="005D436A" w:rsidRPr="005D436A" w:rsidRDefault="005D436A" w:rsidP="005D436A">
      <w:pPr>
        <w:jc w:val="center"/>
        <w:rPr>
          <w:rFonts w:ascii="Arial" w:eastAsia="Arial" w:hAnsi="Arial" w:cs="Arial"/>
          <w:b/>
          <w:bCs/>
          <w:color w:val="000000" w:themeColor="text1"/>
          <w:sz w:val="20"/>
          <w:szCs w:val="20"/>
        </w:rPr>
      </w:pPr>
      <w:r w:rsidRPr="005D436A">
        <w:rPr>
          <w:rFonts w:ascii="Arial" w:eastAsia="Arial" w:hAnsi="Arial" w:cs="Arial"/>
          <w:b/>
          <w:bCs/>
          <w:color w:val="000000" w:themeColor="text1"/>
          <w:sz w:val="20"/>
          <w:szCs w:val="20"/>
        </w:rPr>
        <w:t>Figure 10 – LFE encoding and decoding scheme</w:t>
      </w:r>
    </w:p>
    <w:p w14:paraId="3FD0E5A7" w14:textId="77777777" w:rsidR="005D436A" w:rsidRDefault="005D436A" w:rsidP="683958AA">
      <w:pPr>
        <w:jc w:val="center"/>
        <w:rPr>
          <w:color w:val="000000" w:themeColor="text1"/>
          <w:sz w:val="22"/>
          <w:szCs w:val="22"/>
        </w:rPr>
      </w:pPr>
    </w:p>
    <w:p w14:paraId="6A5DDF67" w14:textId="1B7F3C60" w:rsidR="6C31E0D0" w:rsidRDefault="6C31E0D0" w:rsidP="00BA4886">
      <w:pPr>
        <w:pStyle w:val="Heading3"/>
        <w:rPr>
          <w:rFonts w:eastAsia="Arial" w:cs="Arial"/>
          <w:color w:val="000000" w:themeColor="text1"/>
          <w:lang w:val="it"/>
        </w:rPr>
      </w:pPr>
      <w:r w:rsidRPr="25D1E435">
        <w:rPr>
          <w:rFonts w:eastAsia="Arial" w:cs="Arial"/>
          <w:color w:val="000000" w:themeColor="text1"/>
          <w:lang w:val="it"/>
        </w:rPr>
        <w:t>2.</w:t>
      </w:r>
      <w:r w:rsidR="0021714A">
        <w:rPr>
          <w:rFonts w:eastAsia="Arial" w:cs="Arial"/>
          <w:color w:val="000000" w:themeColor="text1"/>
          <w:lang w:val="it"/>
        </w:rPr>
        <w:t>6</w:t>
      </w:r>
      <w:r w:rsidR="00BA4886">
        <w:rPr>
          <w:rFonts w:eastAsia="Arial" w:cs="Arial"/>
          <w:color w:val="000000" w:themeColor="text1"/>
          <w:lang w:val="it"/>
        </w:rPr>
        <w:tab/>
      </w:r>
      <w:r w:rsidRPr="25D1E435">
        <w:rPr>
          <w:rFonts w:eastAsia="Arial" w:cs="Arial"/>
          <w:color w:val="000000" w:themeColor="text1"/>
          <w:lang w:val="it"/>
        </w:rPr>
        <w:t xml:space="preserve">Scene-based Audio (Ambisonics) Operation </w:t>
      </w:r>
    </w:p>
    <w:p w14:paraId="558F91CB" w14:textId="5D71F3E8" w:rsidR="4EEAACB8" w:rsidRPr="00BA4886" w:rsidRDefault="4EEAACB8" w:rsidP="25D1E435">
      <w:pPr>
        <w:jc w:val="both"/>
        <w:rPr>
          <w:color w:val="000000" w:themeColor="text1"/>
          <w:sz w:val="22"/>
          <w:szCs w:val="22"/>
          <w:lang w:val="it"/>
        </w:rPr>
      </w:pPr>
      <w:r w:rsidRPr="00BA4886">
        <w:rPr>
          <w:color w:val="000000" w:themeColor="text1"/>
          <w:sz w:val="22"/>
          <w:szCs w:val="22"/>
          <w:lang w:val="it"/>
        </w:rPr>
        <w:t xml:space="preserve">Coding of ambisonics signals is supported at bitrates ranging from 13.2 kbps to 512 kbps and </w:t>
      </w:r>
      <w:r w:rsidR="5E2C3FFA" w:rsidRPr="00BA4886">
        <w:rPr>
          <w:color w:val="000000" w:themeColor="text1"/>
          <w:sz w:val="22"/>
          <w:szCs w:val="22"/>
          <w:lang w:val="it"/>
        </w:rPr>
        <w:t>1st-</w:t>
      </w:r>
      <w:r w:rsidRPr="00BA4886">
        <w:rPr>
          <w:color w:val="000000" w:themeColor="text1"/>
          <w:sz w:val="22"/>
          <w:szCs w:val="22"/>
          <w:lang w:val="it"/>
        </w:rPr>
        <w:t xml:space="preserve"> to </w:t>
      </w:r>
      <w:r w:rsidR="671D68CF" w:rsidRPr="00BA4886">
        <w:rPr>
          <w:color w:val="000000" w:themeColor="text1"/>
          <w:sz w:val="22"/>
          <w:szCs w:val="22"/>
          <w:lang w:val="it"/>
        </w:rPr>
        <w:t>3rd-</w:t>
      </w:r>
      <w:r w:rsidRPr="00BA4886">
        <w:rPr>
          <w:color w:val="000000" w:themeColor="text1"/>
          <w:sz w:val="22"/>
          <w:szCs w:val="22"/>
          <w:lang w:val="it"/>
        </w:rPr>
        <w:t xml:space="preserve">order </w:t>
      </w:r>
      <w:r w:rsidR="0FE59C79" w:rsidRPr="00BA4886">
        <w:rPr>
          <w:color w:val="000000" w:themeColor="text1"/>
          <w:sz w:val="22"/>
          <w:szCs w:val="22"/>
          <w:lang w:val="it"/>
        </w:rPr>
        <w:t xml:space="preserve">inputs </w:t>
      </w:r>
      <w:r w:rsidRPr="00BA4886">
        <w:rPr>
          <w:color w:val="000000" w:themeColor="text1"/>
          <w:sz w:val="22"/>
          <w:szCs w:val="22"/>
          <w:lang w:val="it"/>
        </w:rPr>
        <w:t>through</w:t>
      </w:r>
      <w:r w:rsidR="4C00E112" w:rsidRPr="00BA4886">
        <w:rPr>
          <w:color w:val="000000" w:themeColor="text1"/>
          <w:sz w:val="22"/>
          <w:szCs w:val="22"/>
          <w:lang w:val="it"/>
        </w:rPr>
        <w:t>out</w:t>
      </w:r>
      <w:r w:rsidRPr="00BA4886">
        <w:rPr>
          <w:color w:val="000000" w:themeColor="text1"/>
          <w:sz w:val="22"/>
          <w:szCs w:val="22"/>
          <w:lang w:val="it"/>
        </w:rPr>
        <w:t xml:space="preserve"> the bitrate range. The decoder</w:t>
      </w:r>
      <w:r w:rsidR="66EE165E" w:rsidRPr="00BA4886">
        <w:rPr>
          <w:color w:val="000000" w:themeColor="text1"/>
          <w:sz w:val="22"/>
          <w:szCs w:val="22"/>
          <w:lang w:val="it"/>
        </w:rPr>
        <w:t>'s</w:t>
      </w:r>
      <w:r w:rsidRPr="00BA4886">
        <w:rPr>
          <w:color w:val="000000" w:themeColor="text1"/>
          <w:sz w:val="22"/>
          <w:szCs w:val="22"/>
          <w:lang w:val="it"/>
        </w:rPr>
        <w:t xml:space="preserve"> output can be</w:t>
      </w:r>
      <w:r w:rsidR="247DCCFB" w:rsidRPr="00BA4886">
        <w:rPr>
          <w:color w:val="000000" w:themeColor="text1"/>
          <w:sz w:val="22"/>
          <w:szCs w:val="22"/>
          <w:lang w:val="it"/>
        </w:rPr>
        <w:t xml:space="preserve"> SBA (of order</w:t>
      </w:r>
      <w:r w:rsidR="13A8B553" w:rsidRPr="00BA4886">
        <w:rPr>
          <w:color w:val="000000" w:themeColor="text1"/>
          <w:sz w:val="22"/>
          <w:szCs w:val="22"/>
          <w:lang w:val="it"/>
        </w:rPr>
        <w:t xml:space="preserve"> 1,2, or 3</w:t>
      </w:r>
      <w:r w:rsidR="247DCCFB" w:rsidRPr="00BA4886">
        <w:rPr>
          <w:color w:val="000000" w:themeColor="text1"/>
          <w:sz w:val="22"/>
          <w:szCs w:val="22"/>
          <w:lang w:val="it"/>
        </w:rPr>
        <w:t>), mono, stereo, binaural or multi-channel. This flexibility of inp</w:t>
      </w:r>
      <w:r w:rsidR="14FA6A96" w:rsidRPr="00BA4886">
        <w:rPr>
          <w:color w:val="000000" w:themeColor="text1"/>
          <w:sz w:val="22"/>
          <w:szCs w:val="22"/>
          <w:lang w:val="it"/>
        </w:rPr>
        <w:t>ut order, bitrate and output format combinations is in part achieve</w:t>
      </w:r>
      <w:r w:rsidR="18AFF2B8" w:rsidRPr="00BA4886">
        <w:rPr>
          <w:color w:val="000000" w:themeColor="text1"/>
          <w:sz w:val="22"/>
          <w:szCs w:val="22"/>
          <w:lang w:val="it"/>
        </w:rPr>
        <w:t>d</w:t>
      </w:r>
      <w:r w:rsidR="14FA6A96" w:rsidRPr="00BA4886">
        <w:rPr>
          <w:color w:val="000000" w:themeColor="text1"/>
          <w:sz w:val="22"/>
          <w:szCs w:val="22"/>
          <w:lang w:val="it"/>
        </w:rPr>
        <w:t xml:space="preserve"> by the combination of covariance-based and directional analysis at differen</w:t>
      </w:r>
      <w:r w:rsidR="451D2148" w:rsidRPr="00BA4886">
        <w:rPr>
          <w:color w:val="000000" w:themeColor="text1"/>
          <w:sz w:val="22"/>
          <w:szCs w:val="22"/>
          <w:lang w:val="it"/>
        </w:rPr>
        <w:t>t frequenc</w:t>
      </w:r>
      <w:r w:rsidR="1CD1252C" w:rsidRPr="00BA4886">
        <w:rPr>
          <w:color w:val="000000" w:themeColor="text1"/>
          <w:sz w:val="22"/>
          <w:szCs w:val="22"/>
          <w:lang w:val="it"/>
        </w:rPr>
        <w:t>ies</w:t>
      </w:r>
      <w:r w:rsidR="451D2148" w:rsidRPr="00BA4886">
        <w:rPr>
          <w:color w:val="000000" w:themeColor="text1"/>
          <w:sz w:val="22"/>
          <w:szCs w:val="22"/>
          <w:lang w:val="it"/>
        </w:rPr>
        <w:t>.</w:t>
      </w:r>
    </w:p>
    <w:p w14:paraId="65E12E43" w14:textId="417F55C0" w:rsidR="451D2148" w:rsidRPr="00BA4886" w:rsidRDefault="451D2148" w:rsidP="25D1E435">
      <w:pPr>
        <w:jc w:val="both"/>
        <w:rPr>
          <w:color w:val="000000" w:themeColor="text1"/>
          <w:sz w:val="22"/>
          <w:szCs w:val="22"/>
          <w:lang w:val="it"/>
        </w:rPr>
      </w:pPr>
    </w:p>
    <w:p w14:paraId="049261E5" w14:textId="16782E64" w:rsidR="451D2148" w:rsidRPr="00BA4886" w:rsidRDefault="451D2148" w:rsidP="00BA4886">
      <w:pPr>
        <w:jc w:val="both"/>
        <w:rPr>
          <w:color w:val="000000" w:themeColor="text1"/>
          <w:sz w:val="22"/>
          <w:szCs w:val="22"/>
          <w:lang w:val="it"/>
        </w:rPr>
      </w:pPr>
      <w:r w:rsidRPr="00BA4886">
        <w:rPr>
          <w:color w:val="000000" w:themeColor="text1"/>
          <w:sz w:val="22"/>
          <w:szCs w:val="22"/>
          <w:lang w:val="it"/>
        </w:rPr>
        <w:t xml:space="preserve">For the lowest 8 bands, covariance analysis with a 20 ms stride is performed at the encoder and </w:t>
      </w:r>
      <w:r w:rsidR="606C7C8F" w:rsidRPr="00BA4886">
        <w:rPr>
          <w:color w:val="000000" w:themeColor="text1"/>
          <w:sz w:val="22"/>
          <w:szCs w:val="22"/>
          <w:lang w:val="it"/>
        </w:rPr>
        <w:t xml:space="preserve">corresponding </w:t>
      </w:r>
      <w:r w:rsidRPr="00BA4886">
        <w:rPr>
          <w:color w:val="000000" w:themeColor="text1"/>
          <w:sz w:val="22"/>
          <w:szCs w:val="22"/>
          <w:lang w:val="it"/>
        </w:rPr>
        <w:t xml:space="preserve">reconstruction </w:t>
      </w:r>
      <w:r w:rsidR="1E61227B" w:rsidRPr="00BA4886">
        <w:rPr>
          <w:color w:val="000000" w:themeColor="text1"/>
          <w:sz w:val="22"/>
          <w:szCs w:val="22"/>
          <w:lang w:val="it"/>
        </w:rPr>
        <w:t xml:space="preserve">is performed </w:t>
      </w:r>
      <w:r w:rsidRPr="00BA4886">
        <w:rPr>
          <w:color w:val="000000" w:themeColor="text1"/>
          <w:sz w:val="22"/>
          <w:szCs w:val="22"/>
          <w:lang w:val="it"/>
        </w:rPr>
        <w:t>at the decoder.</w:t>
      </w:r>
      <w:r w:rsidR="19F942D7" w:rsidRPr="00BA4886">
        <w:rPr>
          <w:color w:val="000000" w:themeColor="text1"/>
          <w:sz w:val="22"/>
          <w:szCs w:val="22"/>
          <w:lang w:val="it"/>
        </w:rPr>
        <w:t xml:space="preserve"> For the highest 4 bands, </w:t>
      </w:r>
      <w:r w:rsidR="702B584A" w:rsidRPr="00BA4886">
        <w:rPr>
          <w:color w:val="000000" w:themeColor="text1"/>
          <w:sz w:val="22"/>
          <w:szCs w:val="22"/>
          <w:lang w:val="it"/>
        </w:rPr>
        <w:t xml:space="preserve">an estimation </w:t>
      </w:r>
      <w:r w:rsidR="05CA5F0F" w:rsidRPr="00BA4886">
        <w:rPr>
          <w:color w:val="000000" w:themeColor="text1"/>
          <w:sz w:val="22"/>
          <w:szCs w:val="22"/>
          <w:lang w:val="it"/>
        </w:rPr>
        <w:t>of the parameters</w:t>
      </w:r>
      <w:r w:rsidR="44868495" w:rsidRPr="00BA4886">
        <w:rPr>
          <w:color w:val="000000" w:themeColor="text1"/>
          <w:sz w:val="22"/>
          <w:szCs w:val="22"/>
          <w:lang w:val="it"/>
        </w:rPr>
        <w:t xml:space="preserve"> of</w:t>
      </w:r>
      <w:r w:rsidR="05CA5F0F" w:rsidRPr="00BA4886">
        <w:rPr>
          <w:color w:val="000000" w:themeColor="text1"/>
          <w:sz w:val="22"/>
          <w:szCs w:val="22"/>
          <w:lang w:val="it"/>
        </w:rPr>
        <w:t xml:space="preserve"> </w:t>
      </w:r>
      <w:r w:rsidR="78829D7D" w:rsidRPr="00BA4886">
        <w:rPr>
          <w:color w:val="000000" w:themeColor="text1"/>
          <w:sz w:val="22"/>
          <w:szCs w:val="22"/>
          <w:lang w:val="it"/>
        </w:rPr>
        <w:t>a psychoacoustic model</w:t>
      </w:r>
      <w:r w:rsidR="2ED03D7C" w:rsidRPr="00BA4886">
        <w:rPr>
          <w:color w:val="000000" w:themeColor="text1"/>
          <w:sz w:val="22"/>
          <w:szCs w:val="22"/>
          <w:lang w:val="it"/>
        </w:rPr>
        <w:t xml:space="preserve"> is implemented with a time resolution of 5 ms.</w:t>
      </w:r>
    </w:p>
    <w:p w14:paraId="43B4BD94" w14:textId="776555FC" w:rsidR="7DA01BD3" w:rsidRPr="00BA4886" w:rsidRDefault="7DA01BD3" w:rsidP="25D1E435">
      <w:pPr>
        <w:spacing w:line="259" w:lineRule="auto"/>
        <w:jc w:val="both"/>
        <w:rPr>
          <w:color w:val="000000" w:themeColor="text1"/>
          <w:sz w:val="22"/>
          <w:szCs w:val="22"/>
          <w:lang w:val="it"/>
        </w:rPr>
      </w:pPr>
      <w:r w:rsidRPr="00BA4886">
        <w:rPr>
          <w:color w:val="000000" w:themeColor="text1"/>
          <w:sz w:val="22"/>
          <w:szCs w:val="22"/>
          <w:lang w:val="it"/>
        </w:rPr>
        <w:t>At the encoder</w:t>
      </w:r>
      <w:r w:rsidR="77BD0EB5" w:rsidRPr="00BA4886">
        <w:rPr>
          <w:color w:val="000000" w:themeColor="text1"/>
          <w:sz w:val="22"/>
          <w:szCs w:val="22"/>
          <w:lang w:val="it"/>
        </w:rPr>
        <w:t>,</w:t>
      </w:r>
      <w:r w:rsidRPr="00BA4886">
        <w:rPr>
          <w:color w:val="000000" w:themeColor="text1"/>
          <w:sz w:val="22"/>
          <w:szCs w:val="22"/>
          <w:lang w:val="it"/>
        </w:rPr>
        <w:t xml:space="preserve"> </w:t>
      </w:r>
      <w:r w:rsidR="1F109A47" w:rsidRPr="00BA4886">
        <w:rPr>
          <w:color w:val="000000" w:themeColor="text1"/>
          <w:sz w:val="22"/>
          <w:szCs w:val="22"/>
          <w:lang w:val="it"/>
        </w:rPr>
        <w:t xml:space="preserve">the </w:t>
      </w:r>
      <w:r w:rsidR="19F942D7" w:rsidRPr="00BA4886">
        <w:rPr>
          <w:color w:val="000000" w:themeColor="text1"/>
          <w:sz w:val="22"/>
          <w:szCs w:val="22"/>
          <w:lang w:val="it"/>
        </w:rPr>
        <w:t>covariance</w:t>
      </w:r>
      <w:r w:rsidR="3BAE5EE9" w:rsidRPr="00BA4886">
        <w:rPr>
          <w:color w:val="000000" w:themeColor="text1"/>
          <w:sz w:val="22"/>
          <w:szCs w:val="22"/>
          <w:lang w:val="it"/>
        </w:rPr>
        <w:t>-</w:t>
      </w:r>
      <w:r w:rsidR="53A1F747" w:rsidRPr="00BA4886">
        <w:rPr>
          <w:color w:val="000000" w:themeColor="text1"/>
          <w:sz w:val="22"/>
          <w:szCs w:val="22"/>
          <w:lang w:val="it"/>
        </w:rPr>
        <w:t xml:space="preserve">analysis </w:t>
      </w:r>
      <w:r w:rsidR="03D214AD" w:rsidRPr="00BA4886">
        <w:rPr>
          <w:color w:val="000000" w:themeColor="text1"/>
          <w:sz w:val="22"/>
          <w:szCs w:val="22"/>
          <w:lang w:val="it"/>
        </w:rPr>
        <w:t xml:space="preserve">metadata </w:t>
      </w:r>
      <w:r w:rsidR="0D3CA3E4" w:rsidRPr="00BA4886">
        <w:rPr>
          <w:color w:val="000000" w:themeColor="text1"/>
          <w:sz w:val="22"/>
          <w:szCs w:val="22"/>
          <w:lang w:val="it"/>
        </w:rPr>
        <w:t xml:space="preserve">for the higher bands are </w:t>
      </w:r>
      <w:r w:rsidR="013F1790" w:rsidRPr="00BA4886">
        <w:rPr>
          <w:color w:val="000000" w:themeColor="text1"/>
          <w:sz w:val="22"/>
          <w:szCs w:val="22"/>
          <w:lang w:val="it"/>
        </w:rPr>
        <w:t xml:space="preserve">estimated </w:t>
      </w:r>
      <w:r w:rsidR="0D3CA3E4" w:rsidRPr="00BA4886">
        <w:rPr>
          <w:color w:val="000000" w:themeColor="text1"/>
          <w:sz w:val="22"/>
          <w:szCs w:val="22"/>
          <w:lang w:val="it"/>
        </w:rPr>
        <w:t>from the</w:t>
      </w:r>
      <w:r w:rsidR="1542616B" w:rsidRPr="00BA4886">
        <w:rPr>
          <w:color w:val="000000" w:themeColor="text1"/>
          <w:sz w:val="22"/>
          <w:szCs w:val="22"/>
          <w:lang w:val="it"/>
        </w:rPr>
        <w:t>se</w:t>
      </w:r>
      <w:r w:rsidR="0D3CA3E4" w:rsidRPr="00BA4886">
        <w:rPr>
          <w:color w:val="000000" w:themeColor="text1"/>
          <w:sz w:val="22"/>
          <w:szCs w:val="22"/>
          <w:lang w:val="it"/>
        </w:rPr>
        <w:t xml:space="preserve"> model parameters </w:t>
      </w:r>
      <w:r w:rsidR="63147912" w:rsidRPr="00BA4886">
        <w:rPr>
          <w:color w:val="000000" w:themeColor="text1"/>
          <w:sz w:val="22"/>
          <w:szCs w:val="22"/>
          <w:lang w:val="it"/>
        </w:rPr>
        <w:t>and combined with the</w:t>
      </w:r>
      <w:r w:rsidR="2E05941A" w:rsidRPr="00BA4886">
        <w:rPr>
          <w:color w:val="000000" w:themeColor="text1"/>
          <w:sz w:val="22"/>
          <w:szCs w:val="22"/>
          <w:lang w:val="it"/>
        </w:rPr>
        <w:t xml:space="preserve"> directly calculated</w:t>
      </w:r>
      <w:r w:rsidR="323CDC06" w:rsidRPr="00BA4886">
        <w:rPr>
          <w:color w:val="000000" w:themeColor="text1"/>
          <w:sz w:val="22"/>
          <w:szCs w:val="22"/>
          <w:lang w:val="it"/>
        </w:rPr>
        <w:t xml:space="preserve"> </w:t>
      </w:r>
      <w:r w:rsidR="4839A68F" w:rsidRPr="00BA4886">
        <w:rPr>
          <w:color w:val="000000" w:themeColor="text1"/>
          <w:sz w:val="22"/>
          <w:szCs w:val="22"/>
          <w:lang w:val="it"/>
        </w:rPr>
        <w:t>metada</w:t>
      </w:r>
      <w:r w:rsidR="748DB358" w:rsidRPr="00BA4886">
        <w:rPr>
          <w:color w:val="000000" w:themeColor="text1"/>
          <w:sz w:val="22"/>
          <w:szCs w:val="22"/>
          <w:lang w:val="it"/>
        </w:rPr>
        <w:t>ta</w:t>
      </w:r>
      <w:r w:rsidR="4839A68F" w:rsidRPr="00BA4886">
        <w:rPr>
          <w:color w:val="000000" w:themeColor="text1"/>
          <w:sz w:val="22"/>
          <w:szCs w:val="22"/>
          <w:lang w:val="it"/>
        </w:rPr>
        <w:t xml:space="preserve"> for the lower </w:t>
      </w:r>
      <w:r w:rsidR="313A0EB3" w:rsidRPr="00BA4886">
        <w:rPr>
          <w:color w:val="000000" w:themeColor="text1"/>
          <w:sz w:val="22"/>
          <w:szCs w:val="22"/>
          <w:lang w:val="it"/>
        </w:rPr>
        <w:t>bands</w:t>
      </w:r>
      <w:r w:rsidR="4B05EE6E" w:rsidRPr="00BA4886">
        <w:rPr>
          <w:color w:val="000000" w:themeColor="text1"/>
          <w:sz w:val="22"/>
          <w:szCs w:val="22"/>
          <w:lang w:val="it"/>
        </w:rPr>
        <w:t>.</w:t>
      </w:r>
      <w:r w:rsidR="4839A68F" w:rsidRPr="00BA4886">
        <w:rPr>
          <w:color w:val="000000" w:themeColor="text1"/>
          <w:sz w:val="22"/>
          <w:szCs w:val="22"/>
          <w:lang w:val="it"/>
        </w:rPr>
        <w:t xml:space="preserve"> </w:t>
      </w:r>
      <w:r w:rsidR="11B0F126" w:rsidRPr="00BA4886">
        <w:rPr>
          <w:color w:val="000000" w:themeColor="text1"/>
          <w:sz w:val="22"/>
          <w:szCs w:val="22"/>
          <w:lang w:val="it"/>
        </w:rPr>
        <w:t xml:space="preserve">Based on </w:t>
      </w:r>
      <w:r w:rsidR="3C10637A" w:rsidRPr="00BA4886">
        <w:rPr>
          <w:color w:val="000000" w:themeColor="text1"/>
          <w:sz w:val="22"/>
          <w:szCs w:val="22"/>
          <w:lang w:val="it"/>
        </w:rPr>
        <w:t>these</w:t>
      </w:r>
      <w:r w:rsidR="11B0F126" w:rsidRPr="00BA4886">
        <w:rPr>
          <w:color w:val="000000" w:themeColor="text1"/>
          <w:sz w:val="22"/>
          <w:szCs w:val="22"/>
          <w:lang w:val="it"/>
        </w:rPr>
        <w:t xml:space="preserve"> m</w:t>
      </w:r>
      <w:r w:rsidR="5EB845F1" w:rsidRPr="00BA4886">
        <w:rPr>
          <w:color w:val="000000" w:themeColor="text1"/>
          <w:sz w:val="22"/>
          <w:szCs w:val="22"/>
          <w:lang w:val="it"/>
        </w:rPr>
        <w:t>e</w:t>
      </w:r>
      <w:r w:rsidR="11B0F126" w:rsidRPr="00BA4886">
        <w:rPr>
          <w:color w:val="000000" w:themeColor="text1"/>
          <w:sz w:val="22"/>
          <w:szCs w:val="22"/>
          <w:lang w:val="it"/>
        </w:rPr>
        <w:t xml:space="preserve">tadata, </w:t>
      </w:r>
      <w:r w:rsidR="4839A68F" w:rsidRPr="00BA4886">
        <w:rPr>
          <w:color w:val="000000" w:themeColor="text1"/>
          <w:sz w:val="22"/>
          <w:szCs w:val="22"/>
          <w:lang w:val="it"/>
        </w:rPr>
        <w:t xml:space="preserve">a </w:t>
      </w:r>
      <w:r w:rsidR="1E0F6661" w:rsidRPr="00BA4886">
        <w:rPr>
          <w:color w:val="000000" w:themeColor="text1"/>
          <w:sz w:val="22"/>
          <w:szCs w:val="22"/>
          <w:lang w:val="it"/>
        </w:rPr>
        <w:t xml:space="preserve">downmix </w:t>
      </w:r>
      <w:r w:rsidR="63F08727" w:rsidRPr="00BA4886">
        <w:rPr>
          <w:color w:val="000000" w:themeColor="text1"/>
          <w:sz w:val="22"/>
          <w:szCs w:val="22"/>
          <w:lang w:val="it"/>
        </w:rPr>
        <w:t xml:space="preserve">to </w:t>
      </w:r>
      <w:r w:rsidR="4839A68F" w:rsidRPr="00BA4886">
        <w:rPr>
          <w:color w:val="000000" w:themeColor="text1"/>
          <w:sz w:val="22"/>
          <w:szCs w:val="22"/>
          <w:lang w:val="it"/>
        </w:rPr>
        <w:t>1 to 4 channel</w:t>
      </w:r>
      <w:r w:rsidR="4276F9DE" w:rsidRPr="00BA4886">
        <w:rPr>
          <w:color w:val="000000" w:themeColor="text1"/>
          <w:sz w:val="22"/>
          <w:szCs w:val="22"/>
          <w:lang w:val="it"/>
        </w:rPr>
        <w:t>s</w:t>
      </w:r>
      <w:r w:rsidR="4839A68F" w:rsidRPr="00BA4886">
        <w:rPr>
          <w:color w:val="000000" w:themeColor="text1"/>
          <w:sz w:val="22"/>
          <w:szCs w:val="22"/>
          <w:lang w:val="it"/>
        </w:rPr>
        <w:t xml:space="preserve"> (dependent on bitrate)</w:t>
      </w:r>
      <w:r w:rsidR="7E9E3A60" w:rsidRPr="00BA4886">
        <w:rPr>
          <w:color w:val="000000" w:themeColor="text1"/>
          <w:sz w:val="22"/>
          <w:szCs w:val="22"/>
          <w:lang w:val="it"/>
        </w:rPr>
        <w:t xml:space="preserve"> is </w:t>
      </w:r>
      <w:r w:rsidR="7494D403" w:rsidRPr="00BA4886">
        <w:rPr>
          <w:color w:val="000000" w:themeColor="text1"/>
          <w:sz w:val="22"/>
          <w:szCs w:val="22"/>
          <w:lang w:val="it"/>
        </w:rPr>
        <w:t>obtained</w:t>
      </w:r>
      <w:r w:rsidR="7E9E3A60" w:rsidRPr="00BA4886">
        <w:rPr>
          <w:color w:val="000000" w:themeColor="text1"/>
          <w:sz w:val="22"/>
          <w:szCs w:val="22"/>
          <w:lang w:val="it"/>
        </w:rPr>
        <w:t>.</w:t>
      </w:r>
      <w:r w:rsidR="21C96C77" w:rsidRPr="00BA4886">
        <w:rPr>
          <w:color w:val="000000" w:themeColor="text1"/>
          <w:sz w:val="22"/>
          <w:szCs w:val="22"/>
          <w:lang w:val="it"/>
        </w:rPr>
        <w:t xml:space="preserve"> </w:t>
      </w:r>
      <w:r w:rsidR="4839A68F" w:rsidRPr="00BA4886">
        <w:rPr>
          <w:color w:val="000000" w:themeColor="text1"/>
          <w:sz w:val="22"/>
          <w:szCs w:val="22"/>
          <w:lang w:val="it"/>
        </w:rPr>
        <w:t>The downmix channels are the</w:t>
      </w:r>
      <w:r w:rsidR="7227A909" w:rsidRPr="00BA4886">
        <w:rPr>
          <w:color w:val="000000" w:themeColor="text1"/>
          <w:sz w:val="22"/>
          <w:szCs w:val="22"/>
          <w:lang w:val="it"/>
        </w:rPr>
        <w:t>n</w:t>
      </w:r>
      <w:r w:rsidR="4839A68F" w:rsidRPr="00BA4886">
        <w:rPr>
          <w:color w:val="000000" w:themeColor="text1"/>
          <w:sz w:val="22"/>
          <w:szCs w:val="22"/>
          <w:lang w:val="it"/>
        </w:rPr>
        <w:t xml:space="preserve"> coded with the appropriate co</w:t>
      </w:r>
      <w:r w:rsidR="74C2D636" w:rsidRPr="00BA4886">
        <w:rPr>
          <w:color w:val="000000" w:themeColor="text1"/>
          <w:sz w:val="22"/>
          <w:szCs w:val="22"/>
          <w:lang w:val="it"/>
        </w:rPr>
        <w:t>re coder (SCE for 1-channel downmix, CPT for 2-channel downmix or MCT for 3</w:t>
      </w:r>
      <w:r w:rsidR="034EB4F2" w:rsidRPr="00BA4886">
        <w:rPr>
          <w:color w:val="000000" w:themeColor="text1"/>
          <w:sz w:val="22"/>
          <w:szCs w:val="22"/>
          <w:lang w:val="it"/>
        </w:rPr>
        <w:t>-</w:t>
      </w:r>
      <w:r w:rsidR="74C2D636" w:rsidRPr="00BA4886">
        <w:rPr>
          <w:color w:val="000000" w:themeColor="text1"/>
          <w:sz w:val="22"/>
          <w:szCs w:val="22"/>
          <w:lang w:val="it"/>
        </w:rPr>
        <w:t xml:space="preserve"> and 4</w:t>
      </w:r>
      <w:r w:rsidR="09B91166" w:rsidRPr="00BA4886">
        <w:rPr>
          <w:color w:val="000000" w:themeColor="text1"/>
          <w:sz w:val="22"/>
          <w:szCs w:val="22"/>
          <w:lang w:val="it"/>
        </w:rPr>
        <w:t>-</w:t>
      </w:r>
      <w:r w:rsidR="74C2D636" w:rsidRPr="00BA4886">
        <w:rPr>
          <w:color w:val="000000" w:themeColor="text1"/>
          <w:sz w:val="22"/>
          <w:szCs w:val="22"/>
          <w:lang w:val="it"/>
        </w:rPr>
        <w:t xml:space="preserve">channel downmix). </w:t>
      </w:r>
    </w:p>
    <w:p w14:paraId="373668F0" w14:textId="7B4019DA" w:rsidR="4387E195" w:rsidRPr="00BA4886" w:rsidRDefault="4387E195" w:rsidP="25D1E435">
      <w:pPr>
        <w:spacing w:line="259" w:lineRule="auto"/>
        <w:jc w:val="both"/>
        <w:rPr>
          <w:color w:val="000000" w:themeColor="text1"/>
          <w:sz w:val="22"/>
          <w:szCs w:val="22"/>
          <w:lang w:val="it"/>
        </w:rPr>
      </w:pPr>
    </w:p>
    <w:p w14:paraId="087324AD" w14:textId="2FB3EAFB" w:rsidR="2537C8E5" w:rsidRPr="00BA4886" w:rsidRDefault="2537C8E5" w:rsidP="25D1E435">
      <w:pPr>
        <w:spacing w:line="259" w:lineRule="auto"/>
        <w:jc w:val="both"/>
        <w:rPr>
          <w:color w:val="000000" w:themeColor="text1"/>
          <w:sz w:val="22"/>
          <w:szCs w:val="22"/>
          <w:lang w:val="it"/>
        </w:rPr>
      </w:pPr>
      <w:r w:rsidRPr="00BA4886">
        <w:rPr>
          <w:color w:val="000000" w:themeColor="text1"/>
          <w:sz w:val="22"/>
          <w:szCs w:val="22"/>
          <w:lang w:val="it"/>
        </w:rPr>
        <w:t>At the decoder, t</w:t>
      </w:r>
      <w:r w:rsidR="74C2D636" w:rsidRPr="00BA4886">
        <w:rPr>
          <w:color w:val="000000" w:themeColor="text1"/>
          <w:sz w:val="22"/>
          <w:szCs w:val="22"/>
          <w:lang w:val="it"/>
        </w:rPr>
        <w:t xml:space="preserve">he downmix channels </w:t>
      </w:r>
      <w:r w:rsidR="5A7BDF33" w:rsidRPr="00BA4886">
        <w:rPr>
          <w:color w:val="000000" w:themeColor="text1"/>
          <w:sz w:val="22"/>
          <w:szCs w:val="22"/>
          <w:lang w:val="it"/>
        </w:rPr>
        <w:t xml:space="preserve">plus the </w:t>
      </w:r>
      <w:r w:rsidR="3CEBDC49" w:rsidRPr="00BA4886">
        <w:rPr>
          <w:color w:val="000000" w:themeColor="text1"/>
          <w:sz w:val="22"/>
          <w:szCs w:val="22"/>
          <w:lang w:val="it"/>
        </w:rPr>
        <w:t xml:space="preserve">metadata are received. The latter comprise the </w:t>
      </w:r>
      <w:r w:rsidR="5A7BDF33" w:rsidRPr="00BA4886">
        <w:rPr>
          <w:color w:val="000000" w:themeColor="text1"/>
          <w:sz w:val="22"/>
          <w:szCs w:val="22"/>
          <w:lang w:val="it"/>
        </w:rPr>
        <w:t>transmitted covariance</w:t>
      </w:r>
      <w:r w:rsidR="37EA5BA0" w:rsidRPr="25D1E435">
        <w:rPr>
          <w:color w:val="000000" w:themeColor="text1"/>
          <w:sz w:val="22"/>
          <w:szCs w:val="22"/>
          <w:lang w:val="it"/>
        </w:rPr>
        <w:t>-</w:t>
      </w:r>
      <w:r w:rsidR="1E8FD71F" w:rsidRPr="00BA4886">
        <w:rPr>
          <w:color w:val="000000" w:themeColor="text1"/>
          <w:sz w:val="22"/>
          <w:szCs w:val="22"/>
          <w:lang w:val="it"/>
        </w:rPr>
        <w:t xml:space="preserve">analysis </w:t>
      </w:r>
      <w:r w:rsidR="5A7BDF33" w:rsidRPr="00BA4886">
        <w:rPr>
          <w:color w:val="000000" w:themeColor="text1"/>
          <w:sz w:val="22"/>
          <w:szCs w:val="22"/>
          <w:lang w:val="it"/>
        </w:rPr>
        <w:t>metadata</w:t>
      </w:r>
      <w:r w:rsidR="07827574" w:rsidRPr="00BA4886">
        <w:rPr>
          <w:color w:val="000000" w:themeColor="text1"/>
          <w:sz w:val="22"/>
          <w:szCs w:val="22"/>
          <w:lang w:val="it"/>
        </w:rPr>
        <w:t xml:space="preserve"> and model parameters</w:t>
      </w:r>
      <w:r w:rsidR="5A7BDF33" w:rsidRPr="00BA4886">
        <w:rPr>
          <w:color w:val="000000" w:themeColor="text1"/>
          <w:sz w:val="22"/>
          <w:szCs w:val="22"/>
          <w:lang w:val="it"/>
        </w:rPr>
        <w:t xml:space="preserve"> </w:t>
      </w:r>
      <w:r w:rsidR="7403DB73" w:rsidRPr="00BA4886">
        <w:rPr>
          <w:color w:val="000000" w:themeColor="text1"/>
          <w:sz w:val="22"/>
          <w:szCs w:val="22"/>
          <w:lang w:val="it"/>
        </w:rPr>
        <w:t xml:space="preserve"> for the low</w:t>
      </w:r>
      <w:r w:rsidR="2B2F460B" w:rsidRPr="00BA4886">
        <w:rPr>
          <w:color w:val="000000" w:themeColor="text1"/>
          <w:sz w:val="22"/>
          <w:szCs w:val="22"/>
          <w:lang w:val="it"/>
        </w:rPr>
        <w:t>er</w:t>
      </w:r>
      <w:r w:rsidR="7403DB73" w:rsidRPr="00BA4886">
        <w:rPr>
          <w:color w:val="000000" w:themeColor="text1"/>
          <w:sz w:val="22"/>
          <w:szCs w:val="22"/>
          <w:lang w:val="it"/>
        </w:rPr>
        <w:t xml:space="preserve"> and higher bands, respectively. </w:t>
      </w:r>
      <w:r w:rsidR="74C49F51" w:rsidRPr="00BA4886">
        <w:rPr>
          <w:color w:val="000000" w:themeColor="text1"/>
          <w:sz w:val="22"/>
          <w:szCs w:val="22"/>
          <w:lang w:val="it"/>
        </w:rPr>
        <w:t xml:space="preserve">These metadata are </w:t>
      </w:r>
      <w:r w:rsidR="5A7BDF33" w:rsidRPr="00BA4886">
        <w:rPr>
          <w:color w:val="000000" w:themeColor="text1"/>
          <w:sz w:val="22"/>
          <w:szCs w:val="22"/>
          <w:lang w:val="it"/>
        </w:rPr>
        <w:t xml:space="preserve">used to </w:t>
      </w:r>
      <w:r w:rsidR="7D6C50AF" w:rsidRPr="00BA4886">
        <w:rPr>
          <w:color w:val="000000" w:themeColor="text1"/>
          <w:sz w:val="22"/>
          <w:szCs w:val="22"/>
          <w:lang w:val="it"/>
        </w:rPr>
        <w:t>reconstruct</w:t>
      </w:r>
      <w:r w:rsidR="70B245F7" w:rsidRPr="00BA4886">
        <w:rPr>
          <w:color w:val="000000" w:themeColor="text1"/>
          <w:sz w:val="22"/>
          <w:szCs w:val="22"/>
          <w:lang w:val="it"/>
        </w:rPr>
        <w:t xml:space="preserve"> the HOA signal</w:t>
      </w:r>
      <w:r w:rsidR="5A7BDF33" w:rsidRPr="00BA4886">
        <w:rPr>
          <w:color w:val="000000" w:themeColor="text1"/>
          <w:sz w:val="22"/>
          <w:szCs w:val="22"/>
          <w:lang w:val="it"/>
        </w:rPr>
        <w:t xml:space="preserve"> and render to the requested output format. </w:t>
      </w:r>
      <w:r w:rsidR="6EF0A7C9" w:rsidRPr="00BA4886">
        <w:rPr>
          <w:color w:val="000000" w:themeColor="text1"/>
          <w:sz w:val="22"/>
          <w:szCs w:val="22"/>
          <w:lang w:val="it"/>
        </w:rPr>
        <w:t xml:space="preserve">In this, the psychoacoutic model parameters for the 8 lower frequency bands </w:t>
      </w:r>
      <w:r w:rsidR="6D3BA612" w:rsidRPr="00BA4886">
        <w:rPr>
          <w:color w:val="000000" w:themeColor="text1"/>
          <w:sz w:val="22"/>
          <w:szCs w:val="22"/>
          <w:lang w:val="it"/>
        </w:rPr>
        <w:t xml:space="preserve">are estimated from the </w:t>
      </w:r>
      <w:r w:rsidR="5F1F56AB" w:rsidRPr="00BA4886">
        <w:rPr>
          <w:color w:val="000000" w:themeColor="text1"/>
          <w:sz w:val="22"/>
          <w:szCs w:val="22"/>
          <w:lang w:val="it"/>
        </w:rPr>
        <w:t xml:space="preserve">reconstructed </w:t>
      </w:r>
      <w:r w:rsidR="6D3BA612" w:rsidRPr="00BA4886">
        <w:rPr>
          <w:color w:val="000000" w:themeColor="text1"/>
          <w:sz w:val="22"/>
          <w:szCs w:val="22"/>
          <w:lang w:val="it"/>
        </w:rPr>
        <w:t>audio channels.</w:t>
      </w:r>
      <w:r w:rsidR="298744AF" w:rsidRPr="00BA4886">
        <w:rPr>
          <w:color w:val="000000" w:themeColor="text1"/>
          <w:sz w:val="22"/>
          <w:szCs w:val="22"/>
          <w:lang w:val="it"/>
        </w:rPr>
        <w:t xml:space="preserve"> Th</w:t>
      </w:r>
      <w:r w:rsidR="7454FD8B" w:rsidRPr="25D1E435">
        <w:rPr>
          <w:color w:val="000000" w:themeColor="text1"/>
          <w:sz w:val="22"/>
          <w:szCs w:val="22"/>
          <w:lang w:val="it"/>
        </w:rPr>
        <w:t>e</w:t>
      </w:r>
      <w:r w:rsidR="298744AF" w:rsidRPr="00BA4886">
        <w:rPr>
          <w:color w:val="000000" w:themeColor="text1"/>
          <w:sz w:val="22"/>
          <w:szCs w:val="22"/>
          <w:lang w:val="it"/>
        </w:rPr>
        <w:t xml:space="preserve"> model-based reconstruction allows for the output SBA order on the decoder side to be higher than the input order on the encoder side</w:t>
      </w:r>
      <w:r w:rsidR="52642B8E" w:rsidRPr="00BA4886">
        <w:rPr>
          <w:color w:val="000000" w:themeColor="text1"/>
          <w:sz w:val="22"/>
          <w:szCs w:val="22"/>
          <w:lang w:val="it"/>
        </w:rPr>
        <w:t>.</w:t>
      </w:r>
    </w:p>
    <w:p w14:paraId="21653BB1" w14:textId="5B1E68F1" w:rsidR="4387E195" w:rsidRPr="00BA4886" w:rsidRDefault="4387E195" w:rsidP="25D1E435">
      <w:pPr>
        <w:spacing w:line="259" w:lineRule="auto"/>
        <w:jc w:val="both"/>
        <w:rPr>
          <w:color w:val="000000" w:themeColor="text1"/>
          <w:sz w:val="22"/>
          <w:szCs w:val="22"/>
          <w:lang w:val="it"/>
        </w:rPr>
      </w:pPr>
    </w:p>
    <w:p w14:paraId="5319A32E" w14:textId="32ACC01E" w:rsidR="5A7BDF33" w:rsidRPr="00BA4886" w:rsidRDefault="5A7BDF33" w:rsidP="00BA4886">
      <w:pPr>
        <w:spacing w:line="259" w:lineRule="auto"/>
        <w:jc w:val="both"/>
        <w:rPr>
          <w:color w:val="000000" w:themeColor="text1"/>
          <w:sz w:val="22"/>
          <w:szCs w:val="22"/>
          <w:lang w:val="it"/>
        </w:rPr>
      </w:pPr>
      <w:r w:rsidRPr="00BA4886">
        <w:rPr>
          <w:color w:val="000000" w:themeColor="text1"/>
          <w:sz w:val="22"/>
          <w:szCs w:val="22"/>
          <w:lang w:val="it"/>
        </w:rPr>
        <w:t>Low</w:t>
      </w:r>
      <w:r w:rsidR="5D7617B2" w:rsidRPr="00BA4886">
        <w:rPr>
          <w:color w:val="000000" w:themeColor="text1"/>
          <w:sz w:val="22"/>
          <w:szCs w:val="22"/>
          <w:lang w:val="it"/>
        </w:rPr>
        <w:t>-</w:t>
      </w:r>
      <w:r w:rsidRPr="00BA4886">
        <w:rPr>
          <w:color w:val="000000" w:themeColor="text1"/>
          <w:sz w:val="22"/>
          <w:szCs w:val="22"/>
          <w:lang w:val="it"/>
        </w:rPr>
        <w:t>latency operation (</w:t>
      </w:r>
      <w:r w:rsidR="15B46680" w:rsidRPr="00BA4886">
        <w:rPr>
          <w:color w:val="000000" w:themeColor="text1"/>
          <w:sz w:val="22"/>
          <w:szCs w:val="22"/>
          <w:lang w:val="it"/>
        </w:rPr>
        <w:t>less than or equal to</w:t>
      </w:r>
      <w:r w:rsidRPr="00BA4886">
        <w:rPr>
          <w:color w:val="000000" w:themeColor="text1"/>
          <w:sz w:val="22"/>
          <w:szCs w:val="22"/>
          <w:lang w:val="it"/>
        </w:rPr>
        <w:t xml:space="preserve"> 38ms end-to-end) is achieved by using a very</w:t>
      </w:r>
      <w:r w:rsidR="77FF130E" w:rsidRPr="00BA4886">
        <w:rPr>
          <w:color w:val="000000" w:themeColor="text1"/>
          <w:sz w:val="22"/>
          <w:szCs w:val="22"/>
          <w:lang w:val="it"/>
        </w:rPr>
        <w:t>-</w:t>
      </w:r>
      <w:r w:rsidRPr="00BA4886">
        <w:rPr>
          <w:color w:val="000000" w:themeColor="text1"/>
          <w:sz w:val="22"/>
          <w:szCs w:val="22"/>
          <w:lang w:val="it"/>
        </w:rPr>
        <w:t>low</w:t>
      </w:r>
      <w:r w:rsidR="47D370B7" w:rsidRPr="00BA4886">
        <w:rPr>
          <w:color w:val="000000" w:themeColor="text1"/>
          <w:sz w:val="22"/>
          <w:szCs w:val="22"/>
          <w:lang w:val="it"/>
        </w:rPr>
        <w:t>-</w:t>
      </w:r>
      <w:r w:rsidRPr="00BA4886">
        <w:rPr>
          <w:color w:val="000000" w:themeColor="text1"/>
          <w:sz w:val="22"/>
          <w:szCs w:val="22"/>
          <w:lang w:val="it"/>
        </w:rPr>
        <w:t>latency 1ms MDFT-based filter</w:t>
      </w:r>
      <w:r w:rsidR="33EBED8A" w:rsidRPr="00BA4886">
        <w:rPr>
          <w:color w:val="000000" w:themeColor="text1"/>
          <w:sz w:val="22"/>
          <w:szCs w:val="22"/>
          <w:lang w:val="it"/>
        </w:rPr>
        <w:t>bank at the encoder and a 5ms CLDFB-based filterbank at the decoder</w:t>
      </w:r>
      <w:r w:rsidR="67107EDA" w:rsidRPr="00BA4886">
        <w:rPr>
          <w:color w:val="000000" w:themeColor="text1"/>
          <w:sz w:val="22"/>
          <w:szCs w:val="22"/>
          <w:lang w:val="it"/>
        </w:rPr>
        <w:t>,</w:t>
      </w:r>
      <w:r w:rsidR="33EBED8A" w:rsidRPr="00BA4886">
        <w:rPr>
          <w:color w:val="000000" w:themeColor="text1"/>
          <w:sz w:val="22"/>
          <w:szCs w:val="22"/>
          <w:lang w:val="it"/>
        </w:rPr>
        <w:t xml:space="preserve"> which additionally </w:t>
      </w:r>
      <w:r w:rsidR="78C2B193" w:rsidRPr="00BA4886">
        <w:rPr>
          <w:color w:val="000000" w:themeColor="text1"/>
          <w:sz w:val="22"/>
          <w:szCs w:val="22"/>
          <w:lang w:val="it"/>
        </w:rPr>
        <w:t>enables</w:t>
      </w:r>
      <w:r w:rsidR="33EBED8A" w:rsidRPr="00BA4886">
        <w:rPr>
          <w:color w:val="000000" w:themeColor="text1"/>
          <w:sz w:val="22"/>
          <w:szCs w:val="22"/>
          <w:lang w:val="it"/>
        </w:rPr>
        <w:t xml:space="preserve"> the </w:t>
      </w:r>
      <w:r w:rsidR="05919757" w:rsidRPr="00BA4886">
        <w:rPr>
          <w:color w:val="000000" w:themeColor="text1"/>
          <w:sz w:val="22"/>
          <w:szCs w:val="22"/>
          <w:lang w:val="it"/>
        </w:rPr>
        <w:t>type</w:t>
      </w:r>
      <w:r w:rsidR="33EBED8A" w:rsidRPr="00BA4886">
        <w:rPr>
          <w:color w:val="000000" w:themeColor="text1"/>
          <w:sz w:val="22"/>
          <w:szCs w:val="22"/>
          <w:lang w:val="it"/>
        </w:rPr>
        <w:t xml:space="preserve"> of signal modifications that are necessary for rendering to a </w:t>
      </w:r>
      <w:r w:rsidR="53609CA6" w:rsidRPr="00BA4886">
        <w:rPr>
          <w:color w:val="000000" w:themeColor="text1"/>
          <w:sz w:val="22"/>
          <w:szCs w:val="22"/>
          <w:lang w:val="it"/>
        </w:rPr>
        <w:t xml:space="preserve">broad </w:t>
      </w:r>
      <w:r w:rsidR="33EBED8A" w:rsidRPr="00BA4886">
        <w:rPr>
          <w:color w:val="000000" w:themeColor="text1"/>
          <w:sz w:val="22"/>
          <w:szCs w:val="22"/>
          <w:lang w:val="it"/>
        </w:rPr>
        <w:t>variety of output formats.</w:t>
      </w:r>
      <w:r w:rsidR="7290D2BB" w:rsidRPr="00BA4886">
        <w:rPr>
          <w:color w:val="000000" w:themeColor="text1"/>
          <w:sz w:val="22"/>
          <w:szCs w:val="22"/>
          <w:lang w:val="it"/>
        </w:rPr>
        <w:t xml:space="preserve"> </w:t>
      </w:r>
      <w:r w:rsidR="2863F78A" w:rsidRPr="00BA4886">
        <w:rPr>
          <w:color w:val="000000" w:themeColor="text1"/>
          <w:sz w:val="22"/>
          <w:szCs w:val="22"/>
          <w:lang w:val="it"/>
        </w:rPr>
        <w:t>A high-level</w:t>
      </w:r>
      <w:r w:rsidR="7290D2BB" w:rsidRPr="00BA4886">
        <w:rPr>
          <w:color w:val="000000" w:themeColor="text1"/>
          <w:sz w:val="22"/>
          <w:szCs w:val="22"/>
          <w:lang w:val="it"/>
        </w:rPr>
        <w:t xml:space="preserve"> </w:t>
      </w:r>
      <w:r w:rsidR="79542646" w:rsidRPr="00BA4886">
        <w:rPr>
          <w:color w:val="000000" w:themeColor="text1"/>
          <w:sz w:val="22"/>
          <w:szCs w:val="22"/>
          <w:lang w:val="it"/>
        </w:rPr>
        <w:t xml:space="preserve">signal flow is </w:t>
      </w:r>
      <w:r w:rsidR="7290D2BB" w:rsidRPr="00BA4886">
        <w:rPr>
          <w:color w:val="000000" w:themeColor="text1"/>
          <w:sz w:val="22"/>
          <w:szCs w:val="22"/>
          <w:lang w:val="it"/>
        </w:rPr>
        <w:t xml:space="preserve">shown on Figure </w:t>
      </w:r>
      <w:r w:rsidR="00BA4886">
        <w:rPr>
          <w:color w:val="000000" w:themeColor="text1"/>
          <w:sz w:val="22"/>
          <w:szCs w:val="22"/>
          <w:lang w:val="it"/>
        </w:rPr>
        <w:t>11</w:t>
      </w:r>
      <w:r w:rsidR="7290D2BB" w:rsidRPr="00BA4886">
        <w:rPr>
          <w:color w:val="000000" w:themeColor="text1"/>
          <w:sz w:val="22"/>
          <w:szCs w:val="22"/>
          <w:lang w:val="it"/>
        </w:rPr>
        <w:t xml:space="preserve"> below.</w:t>
      </w:r>
    </w:p>
    <w:p w14:paraId="4D669C2B" w14:textId="772F71CB" w:rsidR="4387E195" w:rsidRDefault="4387E195" w:rsidP="4387E195">
      <w:pPr>
        <w:rPr>
          <w:lang w:val="it"/>
        </w:rPr>
      </w:pPr>
    </w:p>
    <w:p w14:paraId="4CFB8A70" w14:textId="5CA37706" w:rsidR="4387E195" w:rsidRDefault="4387E195" w:rsidP="4387E195">
      <w:pPr>
        <w:jc w:val="center"/>
        <w:rPr>
          <w:b/>
          <w:bCs/>
          <w:lang w:val="it"/>
        </w:rPr>
      </w:pPr>
    </w:p>
    <w:p w14:paraId="08FAF6F0" w14:textId="4E5D2EF8" w:rsidR="2B7B5876" w:rsidRDefault="010E785D" w:rsidP="683958AA">
      <w:pPr>
        <w:rPr>
          <w:color w:val="000000" w:themeColor="text1"/>
        </w:rPr>
      </w:pPr>
      <w:r w:rsidRPr="683958AA">
        <w:rPr>
          <w:color w:val="000000" w:themeColor="text1"/>
        </w:rPr>
        <w:t xml:space="preserve"> </w:t>
      </w:r>
    </w:p>
    <w:p w14:paraId="3A410EEB" w14:textId="5B6F7EC2" w:rsidR="7D8ACDC2" w:rsidRDefault="7D8ACDC2" w:rsidP="4387E195">
      <w:r w:rsidRPr="683958AA">
        <w:rPr>
          <w:color w:val="000000" w:themeColor="text1"/>
        </w:rPr>
        <w:lastRenderedPageBreak/>
        <w:t xml:space="preserve"> </w:t>
      </w:r>
      <w:r>
        <w:t xml:space="preserve"> </w:t>
      </w:r>
      <w:r w:rsidR="7E18A533">
        <w:rPr>
          <w:noProof/>
        </w:rPr>
        <w:drawing>
          <wp:inline distT="0" distB="0" distL="0" distR="0" wp14:anchorId="1F580BC4" wp14:editId="2D0273D7">
            <wp:extent cx="6000750" cy="2725341"/>
            <wp:effectExtent l="0" t="0" r="0" b="0"/>
            <wp:docPr id="762043430" name="Picture 76204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04343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0750" cy="2725341"/>
                    </a:xfrm>
                    <a:prstGeom prst="rect">
                      <a:avLst/>
                    </a:prstGeom>
                  </pic:spPr>
                </pic:pic>
              </a:graphicData>
            </a:graphic>
          </wp:inline>
        </w:drawing>
      </w:r>
    </w:p>
    <w:p w14:paraId="748CED4D" w14:textId="5FC6E5AA" w:rsidR="4387E195" w:rsidRDefault="4387E195" w:rsidP="4387E195">
      <w:pPr>
        <w:rPr>
          <w:color w:val="000000" w:themeColor="text1"/>
          <w:sz w:val="22"/>
          <w:szCs w:val="22"/>
        </w:rPr>
      </w:pPr>
    </w:p>
    <w:p w14:paraId="04BD1CC8" w14:textId="1E01A1D6" w:rsidR="6C31E0D0" w:rsidRPr="00BA4886" w:rsidRDefault="52ABF726" w:rsidP="00BA4886">
      <w:pPr>
        <w:spacing w:line="259" w:lineRule="auto"/>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BA4886">
        <w:rPr>
          <w:rFonts w:ascii="Arial" w:eastAsia="Arial" w:hAnsi="Arial" w:cs="Arial"/>
          <w:b/>
          <w:bCs/>
          <w:color w:val="000000" w:themeColor="text1"/>
          <w:sz w:val="20"/>
          <w:szCs w:val="20"/>
          <w:lang w:val="it"/>
        </w:rPr>
        <w:t>11</w:t>
      </w:r>
      <w:r w:rsidRPr="00BA4886">
        <w:rPr>
          <w:rFonts w:ascii="Arial" w:eastAsia="Arial" w:hAnsi="Arial" w:cs="Arial"/>
          <w:b/>
          <w:bCs/>
          <w:color w:val="000000" w:themeColor="text1"/>
          <w:sz w:val="20"/>
          <w:szCs w:val="20"/>
          <w:lang w:val="it"/>
        </w:rPr>
        <w:t>: High-level block diagram of SBA format encoding and decoding, using 256kbps HOA3 input operation as an example.</w:t>
      </w:r>
    </w:p>
    <w:p w14:paraId="344FB457" w14:textId="71E00401" w:rsidR="6C31E0D0" w:rsidRDefault="6C31E0D0" w:rsidP="42A8DD14">
      <w:pPr>
        <w:rPr>
          <w:color w:val="000000" w:themeColor="text1"/>
          <w:sz w:val="22"/>
          <w:szCs w:val="22"/>
        </w:rPr>
      </w:pPr>
    </w:p>
    <w:p w14:paraId="77A29800" w14:textId="1529105B" w:rsidR="035BAE5C" w:rsidRDefault="035BAE5C" w:rsidP="4387E195">
      <w:pPr>
        <w:rPr>
          <w:color w:val="000000" w:themeColor="text1"/>
          <w:sz w:val="22"/>
          <w:szCs w:val="22"/>
        </w:rPr>
      </w:pPr>
      <w:r w:rsidRPr="683958AA">
        <w:rPr>
          <w:color w:val="000000" w:themeColor="text1"/>
          <w:sz w:val="22"/>
          <w:szCs w:val="22"/>
        </w:rPr>
        <w:t xml:space="preserve">At 256 kbit/s for FOA operation, an optional mode based on </w:t>
      </w:r>
      <w:r w:rsidR="66DB837F" w:rsidRPr="683958AA">
        <w:rPr>
          <w:color w:val="000000" w:themeColor="text1"/>
          <w:sz w:val="22"/>
          <w:szCs w:val="22"/>
        </w:rPr>
        <w:t xml:space="preserve">adaptive </w:t>
      </w:r>
      <w:r w:rsidRPr="683958AA">
        <w:rPr>
          <w:color w:val="000000" w:themeColor="text1"/>
          <w:sz w:val="22"/>
          <w:szCs w:val="22"/>
        </w:rPr>
        <w:t>principal component anal</w:t>
      </w:r>
      <w:r w:rsidR="0BA109FA" w:rsidRPr="683958AA">
        <w:rPr>
          <w:color w:val="000000" w:themeColor="text1"/>
          <w:sz w:val="22"/>
          <w:szCs w:val="22"/>
        </w:rPr>
        <w:t>ysis (PCA)</w:t>
      </w:r>
      <w:r w:rsidRPr="683958AA">
        <w:rPr>
          <w:color w:val="000000" w:themeColor="text1"/>
          <w:sz w:val="22"/>
          <w:szCs w:val="22"/>
        </w:rPr>
        <w:t xml:space="preserve"> is also provided to remove remaining transport channel redundancy</w:t>
      </w:r>
      <w:r w:rsidR="36FAB202" w:rsidRPr="683958AA">
        <w:rPr>
          <w:color w:val="000000" w:themeColor="text1"/>
          <w:sz w:val="22"/>
          <w:szCs w:val="22"/>
        </w:rPr>
        <w:t xml:space="preserve"> and improve coding efficiency</w:t>
      </w:r>
      <w:r w:rsidRPr="683958AA">
        <w:rPr>
          <w:color w:val="000000" w:themeColor="text1"/>
          <w:sz w:val="22"/>
          <w:szCs w:val="22"/>
        </w:rPr>
        <w:t>.</w:t>
      </w:r>
    </w:p>
    <w:p w14:paraId="79633810" w14:textId="4A3ECE24" w:rsidR="6C31E0D0" w:rsidRDefault="6C31E0D0" w:rsidP="25D1E435">
      <w:pPr>
        <w:pStyle w:val="Heading3"/>
        <w:rPr>
          <w:rFonts w:eastAsia="Arial" w:cs="Arial"/>
          <w:color w:val="000000" w:themeColor="text1"/>
        </w:rPr>
      </w:pPr>
      <w:r w:rsidRPr="25D1E435">
        <w:rPr>
          <w:rFonts w:eastAsia="Arial" w:cs="Arial"/>
          <w:color w:val="000000" w:themeColor="text1"/>
        </w:rPr>
        <w:t>2.</w:t>
      </w:r>
      <w:r w:rsidR="0021714A">
        <w:rPr>
          <w:rFonts w:eastAsia="Arial" w:cs="Arial"/>
          <w:color w:val="000000" w:themeColor="text1"/>
        </w:rPr>
        <w:t>7</w:t>
      </w:r>
      <w:r w:rsidR="00BA4886">
        <w:rPr>
          <w:rFonts w:eastAsia="Arial" w:cs="Arial"/>
          <w:color w:val="000000" w:themeColor="text1"/>
        </w:rPr>
        <w:tab/>
      </w:r>
      <w:r w:rsidRPr="25D1E435">
        <w:rPr>
          <w:rFonts w:eastAsia="Arial" w:cs="Arial"/>
          <w:color w:val="000000" w:themeColor="text1"/>
        </w:rPr>
        <w:t>Metadata-assisted Spatial Audio (MASA) Operation</w:t>
      </w:r>
    </w:p>
    <w:p w14:paraId="4CAA5F4E" w14:textId="0A80A845" w:rsidR="5D7E69B2" w:rsidRDefault="1109CBF6" w:rsidP="683958AA">
      <w:pPr>
        <w:rPr>
          <w:color w:val="000000" w:themeColor="text1"/>
          <w:sz w:val="22"/>
          <w:szCs w:val="22"/>
          <w:lang w:val="en-GB"/>
        </w:rPr>
      </w:pPr>
      <w:r w:rsidRPr="683958AA">
        <w:rPr>
          <w:color w:val="000000" w:themeColor="text1"/>
          <w:sz w:val="22"/>
          <w:szCs w:val="22"/>
          <w:lang w:val="en-GB"/>
        </w:rPr>
        <w:t>The IVAS candidate codec supports coding of metadata-assisted spatial audio (MASA), a parametric spatial audio format developed as part of the IVAS WI. This format is specifically optimized for the direct immersive audio capture from smartphones and other form factors that can be unsuitable for dedicated spherical microphone arrays.</w:t>
      </w:r>
    </w:p>
    <w:p w14:paraId="422BF857" w14:textId="66DD9BEB" w:rsidR="5D7E69B2" w:rsidRDefault="1109CBF6" w:rsidP="683958AA">
      <w:pPr>
        <w:rPr>
          <w:color w:val="000000" w:themeColor="text1"/>
          <w:sz w:val="22"/>
          <w:szCs w:val="22"/>
          <w:lang w:val="en-GB"/>
        </w:rPr>
      </w:pPr>
      <w:r w:rsidRPr="683958AA">
        <w:rPr>
          <w:color w:val="000000" w:themeColor="text1"/>
          <w:sz w:val="22"/>
          <w:szCs w:val="22"/>
          <w:lang w:val="en-GB"/>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00AA531" w14:textId="106ABDE2" w:rsidR="5D7E69B2" w:rsidRDefault="1109CBF6" w:rsidP="683958AA">
      <w:pPr>
        <w:rPr>
          <w:color w:val="000000" w:themeColor="text1"/>
          <w:sz w:val="22"/>
          <w:szCs w:val="22"/>
          <w:lang w:val="en-GB"/>
        </w:rPr>
      </w:pPr>
      <w:r w:rsidRPr="683958AA">
        <w:rPr>
          <w:color w:val="000000" w:themeColor="text1"/>
          <w:sz w:val="22"/>
          <w:szCs w:val="22"/>
          <w:lang w:val="en-GB"/>
        </w:rPr>
        <w:t xml:space="preserve">The coding in this operation is based on compression of the metadata exploiting detected redundancies and prioritization of selected parameters at each bit rate. The 1 or 2 audio transport signals are coded using the IVAS mono and stereo coding capabilities. A joint bit rate allocation between these two coding </w:t>
      </w:r>
      <w:r w:rsidR="648329A5" w:rsidRPr="683958AA">
        <w:rPr>
          <w:color w:val="000000" w:themeColor="text1"/>
          <w:sz w:val="22"/>
          <w:szCs w:val="22"/>
          <w:lang w:val="en-GB"/>
        </w:rPr>
        <w:t xml:space="preserve">blocks </w:t>
      </w:r>
      <w:r w:rsidR="57C435F7" w:rsidRPr="683958AA">
        <w:rPr>
          <w:color w:val="000000" w:themeColor="text1"/>
          <w:sz w:val="22"/>
          <w:szCs w:val="22"/>
          <w:lang w:val="en-GB"/>
        </w:rPr>
        <w:t>is</w:t>
      </w:r>
      <w:r w:rsidRPr="683958AA">
        <w:rPr>
          <w:color w:val="000000" w:themeColor="text1"/>
          <w:sz w:val="22"/>
          <w:szCs w:val="22"/>
          <w:lang w:val="en-GB"/>
        </w:rPr>
        <w:t xml:space="preserve"> based on a metadata analysis and simplification processing.</w:t>
      </w:r>
    </w:p>
    <w:p w14:paraId="421996D4" w14:textId="222CE6EA" w:rsidR="5D7E69B2" w:rsidRDefault="1109CBF6" w:rsidP="1CC7E377">
      <w:pPr>
        <w:rPr>
          <w:color w:val="000000" w:themeColor="text1"/>
          <w:sz w:val="22"/>
          <w:szCs w:val="22"/>
          <w:lang w:val="en-GB"/>
        </w:rPr>
      </w:pPr>
      <w:r w:rsidRPr="683958AA">
        <w:rPr>
          <w:color w:val="000000" w:themeColor="text1"/>
          <w:sz w:val="22"/>
          <w:szCs w:val="22"/>
          <w:lang w:val="en-GB"/>
        </w:rPr>
        <w:t xml:space="preserve">The MASA format can be flexibly rendered for binaural or loudspeaker reproduction, including mono and stereo playback. </w:t>
      </w:r>
      <w:r w:rsidR="58A5F789" w:rsidRPr="683958AA">
        <w:rPr>
          <w:color w:val="000000" w:themeColor="text1"/>
          <w:sz w:val="22"/>
          <w:szCs w:val="22"/>
          <w:lang w:val="en-GB"/>
        </w:rPr>
        <w:t>R</w:t>
      </w:r>
      <w:r w:rsidR="57C435F7" w:rsidRPr="683958AA">
        <w:rPr>
          <w:color w:val="000000" w:themeColor="text1"/>
          <w:sz w:val="22"/>
          <w:szCs w:val="22"/>
          <w:lang w:val="en-GB"/>
        </w:rPr>
        <w:t xml:space="preserve">endering </w:t>
      </w:r>
      <w:r w:rsidRPr="683958AA">
        <w:rPr>
          <w:color w:val="000000" w:themeColor="text1"/>
          <w:sz w:val="22"/>
          <w:szCs w:val="22"/>
          <w:lang w:val="en-GB"/>
        </w:rPr>
        <w:t xml:space="preserve">to Ambisonics is </w:t>
      </w:r>
      <w:r w:rsidR="1C4B7F6B" w:rsidRPr="683958AA">
        <w:rPr>
          <w:color w:val="000000" w:themeColor="text1"/>
          <w:sz w:val="22"/>
          <w:szCs w:val="22"/>
          <w:lang w:val="en-GB"/>
        </w:rPr>
        <w:t xml:space="preserve">also </w:t>
      </w:r>
      <w:r w:rsidRPr="683958AA">
        <w:rPr>
          <w:color w:val="000000" w:themeColor="text1"/>
          <w:sz w:val="22"/>
          <w:szCs w:val="22"/>
          <w:lang w:val="en-GB"/>
        </w:rPr>
        <w:t>supported.</w:t>
      </w:r>
      <w:r w:rsidR="77074EED" w:rsidRPr="683958AA">
        <w:rPr>
          <w:color w:val="000000" w:themeColor="text1"/>
          <w:sz w:val="22"/>
          <w:szCs w:val="22"/>
          <w:lang w:val="en-GB"/>
        </w:rPr>
        <w:t xml:space="preserve"> Furthermore, decoded MASA format bitstream can be directly output from the decoder without rendering </w:t>
      </w:r>
      <w:r w:rsidR="22B215CF" w:rsidRPr="683958AA">
        <w:rPr>
          <w:color w:val="000000" w:themeColor="text1"/>
          <w:sz w:val="22"/>
          <w:szCs w:val="22"/>
          <w:lang w:val="en-GB"/>
        </w:rPr>
        <w:t xml:space="preserve">as </w:t>
      </w:r>
      <w:r w:rsidR="77074EED" w:rsidRPr="683958AA">
        <w:rPr>
          <w:color w:val="000000" w:themeColor="text1"/>
          <w:sz w:val="22"/>
          <w:szCs w:val="22"/>
          <w:lang w:val="en-GB"/>
        </w:rPr>
        <w:t xml:space="preserve">a fully compliant MASA format </w:t>
      </w:r>
      <w:r w:rsidR="22032BEA" w:rsidRPr="683958AA">
        <w:rPr>
          <w:color w:val="000000" w:themeColor="text1"/>
          <w:sz w:val="22"/>
          <w:szCs w:val="22"/>
          <w:lang w:val="en-GB"/>
        </w:rPr>
        <w:t>output for further processing.</w:t>
      </w:r>
    </w:p>
    <w:p w14:paraId="244FCB4E" w14:textId="2FF3B20A" w:rsidR="0D712F10" w:rsidRDefault="0D712F10" w:rsidP="0D712F10">
      <w:pPr>
        <w:rPr>
          <w:color w:val="000000" w:themeColor="text1"/>
          <w:sz w:val="22"/>
          <w:szCs w:val="22"/>
          <w:lang w:val="en-GB"/>
        </w:rPr>
      </w:pPr>
    </w:p>
    <w:p w14:paraId="42A3EAC0" w14:textId="2FA4CEA9" w:rsidR="44974A01" w:rsidRDefault="44974A01" w:rsidP="683958AA">
      <w:pPr>
        <w:jc w:val="center"/>
      </w:pPr>
      <w:r>
        <w:rPr>
          <w:noProof/>
        </w:rPr>
        <w:lastRenderedPageBreak/>
        <w:drawing>
          <wp:inline distT="0" distB="0" distL="0" distR="0" wp14:anchorId="1B215F8D" wp14:editId="544FA03E">
            <wp:extent cx="5016137" cy="2999232"/>
            <wp:effectExtent l="0" t="0" r="0" b="0"/>
            <wp:docPr id="1954133866" name="Picture 1954133866"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133866"/>
                    <pic:cNvPicPr/>
                  </pic:nvPicPr>
                  <pic:blipFill>
                    <a:blip r:embed="rId22">
                      <a:extLst>
                        <a:ext uri="{28A0092B-C50C-407E-A947-70E740481C1C}">
                          <a14:useLocalDpi xmlns:a14="http://schemas.microsoft.com/office/drawing/2010/main" val="0"/>
                        </a:ext>
                      </a:extLst>
                    </a:blip>
                    <a:stretch>
                      <a:fillRect/>
                    </a:stretch>
                  </pic:blipFill>
                  <pic:spPr>
                    <a:xfrm>
                      <a:off x="0" y="0"/>
                      <a:ext cx="5031901" cy="3008657"/>
                    </a:xfrm>
                    <a:prstGeom prst="rect">
                      <a:avLst/>
                    </a:prstGeom>
                  </pic:spPr>
                </pic:pic>
              </a:graphicData>
            </a:graphic>
          </wp:inline>
        </w:drawing>
      </w:r>
    </w:p>
    <w:p w14:paraId="72DA55C2" w14:textId="6A7721A3" w:rsidR="4387E195" w:rsidRPr="00BA4886" w:rsidRDefault="1BFDDD97" w:rsidP="42A8DD14">
      <w:pPr>
        <w:jc w:val="center"/>
        <w:rPr>
          <w:rFonts w:ascii="Arial" w:eastAsia="Arial" w:hAnsi="Arial" w:cs="Arial"/>
          <w:b/>
          <w:bCs/>
          <w:color w:val="000000" w:themeColor="text1"/>
          <w:sz w:val="20"/>
          <w:szCs w:val="20"/>
          <w:lang w:val="it"/>
        </w:rPr>
      </w:pPr>
      <w:r w:rsidRPr="00BA4886">
        <w:rPr>
          <w:rFonts w:ascii="Arial" w:eastAsia="Arial" w:hAnsi="Arial" w:cs="Arial"/>
          <w:b/>
          <w:bCs/>
          <w:color w:val="000000" w:themeColor="text1"/>
          <w:sz w:val="20"/>
          <w:szCs w:val="20"/>
          <w:lang w:val="it"/>
        </w:rPr>
        <w:t xml:space="preserve">Figure </w:t>
      </w:r>
      <w:r w:rsidR="00BA4886">
        <w:rPr>
          <w:rFonts w:ascii="Arial" w:eastAsia="Arial" w:hAnsi="Arial" w:cs="Arial"/>
          <w:b/>
          <w:bCs/>
          <w:color w:val="000000" w:themeColor="text1"/>
          <w:sz w:val="20"/>
          <w:szCs w:val="20"/>
          <w:lang w:val="it"/>
        </w:rPr>
        <w:t>12</w:t>
      </w:r>
      <w:r w:rsidRPr="00BA4886">
        <w:rPr>
          <w:rFonts w:ascii="Arial" w:eastAsia="Arial" w:hAnsi="Arial" w:cs="Arial"/>
          <w:b/>
          <w:bCs/>
          <w:color w:val="000000" w:themeColor="text1"/>
          <w:sz w:val="20"/>
          <w:szCs w:val="20"/>
          <w:lang w:val="it"/>
        </w:rPr>
        <w:t>: High-level block diagram of MASA format encoding and decoding</w:t>
      </w:r>
    </w:p>
    <w:p w14:paraId="2F977D7C" w14:textId="248CA6AA" w:rsidR="4387E195" w:rsidRDefault="4387E195" w:rsidP="42A8DD14">
      <w:pPr>
        <w:rPr>
          <w:color w:val="000000" w:themeColor="text1"/>
          <w:sz w:val="22"/>
          <w:szCs w:val="22"/>
          <w:lang w:val="en-GB"/>
        </w:rPr>
      </w:pPr>
    </w:p>
    <w:p w14:paraId="6CD2C3CB" w14:textId="684FE62E" w:rsidR="4387E195" w:rsidRDefault="4387E195" w:rsidP="683958AA">
      <w:pPr>
        <w:rPr>
          <w:color w:val="000000" w:themeColor="text1"/>
          <w:sz w:val="22"/>
          <w:szCs w:val="22"/>
          <w:lang w:val="en-GB"/>
        </w:rPr>
      </w:pPr>
    </w:p>
    <w:p w14:paraId="438D79BD" w14:textId="672B15C5" w:rsidR="009263D5" w:rsidRPr="0021714A" w:rsidRDefault="009263D5" w:rsidP="0021714A">
      <w:pPr>
        <w:pStyle w:val="Heading3"/>
        <w:rPr>
          <w:rFonts w:eastAsia="Arial" w:cs="Arial"/>
          <w:color w:val="000000" w:themeColor="text1"/>
          <w:szCs w:val="28"/>
        </w:rPr>
      </w:pPr>
      <w:r w:rsidRPr="00BA4886">
        <w:rPr>
          <w:rFonts w:eastAsia="Arial" w:cs="Arial"/>
          <w:szCs w:val="28"/>
        </w:rPr>
        <w:t>2.</w:t>
      </w:r>
      <w:r w:rsidR="0021714A">
        <w:rPr>
          <w:rFonts w:eastAsia="Arial" w:cs="Arial"/>
          <w:color w:val="000000" w:themeColor="text1"/>
          <w:szCs w:val="28"/>
        </w:rPr>
        <w:t>8</w:t>
      </w:r>
      <w:r>
        <w:tab/>
      </w:r>
      <w:r w:rsidRPr="00BA4886">
        <w:rPr>
          <w:rFonts w:eastAsia="Arial" w:cs="Arial"/>
          <w:color w:val="000000" w:themeColor="text1"/>
          <w:szCs w:val="28"/>
        </w:rPr>
        <w:t xml:space="preserve">Combined Formats for ISMs and </w:t>
      </w:r>
      <w:r w:rsidRPr="00DA4945">
        <w:rPr>
          <w:rFonts w:eastAsia="Arial" w:cs="Arial"/>
          <w:color w:val="000000" w:themeColor="text1"/>
          <w:szCs w:val="28"/>
        </w:rPr>
        <w:t>MASA/SBA</w:t>
      </w:r>
    </w:p>
    <w:p w14:paraId="09FF7ED4" w14:textId="06F4BFDC" w:rsidR="0DC92441" w:rsidRPr="00BA4886" w:rsidRDefault="0DC92441" w:rsidP="4387E195">
      <w:pPr>
        <w:rPr>
          <w:color w:val="000000" w:themeColor="text1"/>
          <w:sz w:val="22"/>
          <w:szCs w:val="22"/>
          <w:lang w:val="en-GB"/>
        </w:rPr>
      </w:pPr>
      <w:r w:rsidRPr="25D1E435">
        <w:rPr>
          <w:color w:val="000000" w:themeColor="text1"/>
          <w:sz w:val="22"/>
          <w:szCs w:val="22"/>
          <w:lang w:val="en-GB"/>
        </w:rPr>
        <w:t xml:space="preserve">The IVAS candidate codec </w:t>
      </w:r>
      <w:r w:rsidRPr="00BA4886">
        <w:rPr>
          <w:color w:val="000000" w:themeColor="text1"/>
          <w:sz w:val="22"/>
          <w:szCs w:val="22"/>
          <w:lang w:val="en-GB"/>
        </w:rPr>
        <w:t xml:space="preserve">supports combined input format of ISMs </w:t>
      </w:r>
      <w:r w:rsidR="4E2F3474" w:rsidRPr="00BA4886">
        <w:rPr>
          <w:color w:val="000000" w:themeColor="text1"/>
          <w:sz w:val="22"/>
          <w:szCs w:val="22"/>
          <w:lang w:val="en-GB"/>
        </w:rPr>
        <w:t>and MASA</w:t>
      </w:r>
      <w:r w:rsidR="21F0DE24" w:rsidRPr="00BA4886">
        <w:rPr>
          <w:color w:val="000000" w:themeColor="text1"/>
          <w:sz w:val="22"/>
          <w:szCs w:val="22"/>
          <w:lang w:val="en-GB"/>
        </w:rPr>
        <w:t>,</w:t>
      </w:r>
      <w:r w:rsidR="4E2F3474" w:rsidRPr="00BA4886">
        <w:rPr>
          <w:color w:val="000000" w:themeColor="text1"/>
          <w:sz w:val="22"/>
          <w:szCs w:val="22"/>
          <w:lang w:val="en-GB"/>
        </w:rPr>
        <w:t xml:space="preserve"> and of ISMs and SBA. </w:t>
      </w:r>
      <w:r w:rsidR="7851D610" w:rsidRPr="00BA4886">
        <w:rPr>
          <w:color w:val="000000" w:themeColor="text1"/>
          <w:sz w:val="22"/>
          <w:szCs w:val="22"/>
          <w:lang w:val="en-GB"/>
        </w:rPr>
        <w:t xml:space="preserve"> </w:t>
      </w:r>
    </w:p>
    <w:p w14:paraId="39D21D36" w14:textId="0797CB5C" w:rsidR="4387E195" w:rsidRPr="00BA4886" w:rsidRDefault="4387E195" w:rsidP="4387E195">
      <w:pPr>
        <w:rPr>
          <w:color w:val="000000" w:themeColor="text1"/>
          <w:sz w:val="22"/>
          <w:szCs w:val="22"/>
          <w:lang w:val="en-GB"/>
        </w:rPr>
      </w:pPr>
    </w:p>
    <w:p w14:paraId="0299D560" w14:textId="25E38221" w:rsidR="7851D610" w:rsidRDefault="7851D610" w:rsidP="4387E195">
      <w:pPr>
        <w:rPr>
          <w:color w:val="000000" w:themeColor="text1"/>
          <w:sz w:val="22"/>
          <w:szCs w:val="22"/>
          <w:lang w:val="en-GB"/>
        </w:rPr>
      </w:pPr>
      <w:r w:rsidRPr="00BA4886">
        <w:rPr>
          <w:color w:val="000000" w:themeColor="text1"/>
          <w:sz w:val="22"/>
          <w:szCs w:val="22"/>
          <w:lang w:val="en-GB"/>
        </w:rPr>
        <w:t>The block diagram for the combined ISM and MASA input format is presented in the figure below</w:t>
      </w:r>
      <w:r w:rsidR="0D0C29EA" w:rsidRPr="00BA4886">
        <w:rPr>
          <w:color w:val="000000" w:themeColor="text1"/>
          <w:sz w:val="22"/>
          <w:szCs w:val="22"/>
          <w:lang w:val="en-GB"/>
        </w:rPr>
        <w:t xml:space="preserve">, in Figure </w:t>
      </w:r>
      <w:r w:rsidR="00BA4886" w:rsidRPr="00BA4886">
        <w:rPr>
          <w:color w:val="000000" w:themeColor="text1"/>
          <w:sz w:val="22"/>
          <w:szCs w:val="22"/>
          <w:lang w:val="en-GB"/>
        </w:rPr>
        <w:t>13</w:t>
      </w:r>
      <w:r w:rsidRPr="00BA4886">
        <w:rPr>
          <w:color w:val="000000" w:themeColor="text1"/>
          <w:sz w:val="22"/>
          <w:szCs w:val="22"/>
          <w:lang w:val="en-GB"/>
        </w:rPr>
        <w:t>. This combined forma</w:t>
      </w:r>
      <w:r w:rsidR="0F64F4A2" w:rsidRPr="00BA4886">
        <w:rPr>
          <w:color w:val="000000" w:themeColor="text1"/>
          <w:sz w:val="22"/>
          <w:szCs w:val="22"/>
          <w:lang w:val="en-GB"/>
        </w:rPr>
        <w:t>t is dubbed OMASA (Object</w:t>
      </w:r>
      <w:r w:rsidR="48B9FE10" w:rsidRPr="00BA4886">
        <w:rPr>
          <w:color w:val="000000" w:themeColor="text1"/>
          <w:sz w:val="22"/>
          <w:szCs w:val="22"/>
          <w:lang w:val="en-GB"/>
        </w:rPr>
        <w:t>s with</w:t>
      </w:r>
      <w:r w:rsidR="0F64F4A2" w:rsidRPr="00BA4886">
        <w:rPr>
          <w:color w:val="000000" w:themeColor="text1"/>
          <w:sz w:val="22"/>
          <w:szCs w:val="22"/>
          <w:lang w:val="en-GB"/>
        </w:rPr>
        <w:t xml:space="preserve"> Metadata</w:t>
      </w:r>
      <w:r w:rsidR="14274A35" w:rsidRPr="00BA4886">
        <w:rPr>
          <w:color w:val="000000" w:themeColor="text1"/>
          <w:sz w:val="22"/>
          <w:szCs w:val="22"/>
          <w:lang w:val="en-GB"/>
        </w:rPr>
        <w:t>-</w:t>
      </w:r>
      <w:r w:rsidR="0F64F4A2" w:rsidRPr="00BA4886">
        <w:rPr>
          <w:color w:val="000000" w:themeColor="text1"/>
          <w:sz w:val="22"/>
          <w:szCs w:val="22"/>
          <w:lang w:val="en-GB"/>
        </w:rPr>
        <w:t xml:space="preserve">Assisted Spatial Audio) and referred as such in the following. </w:t>
      </w:r>
      <w:r w:rsidR="649AD60E" w:rsidRPr="00BA4886">
        <w:rPr>
          <w:color w:val="000000" w:themeColor="text1"/>
          <w:sz w:val="22"/>
          <w:szCs w:val="22"/>
          <w:lang w:val="en-GB"/>
        </w:rPr>
        <w:t xml:space="preserve">The input consists of </w:t>
      </w:r>
      <w:r w:rsidR="1464ABAD" w:rsidRPr="00BA4886">
        <w:rPr>
          <w:color w:val="000000" w:themeColor="text1"/>
          <w:sz w:val="22"/>
          <w:szCs w:val="22"/>
          <w:lang w:val="en-GB"/>
        </w:rPr>
        <w:t>N</w:t>
      </w:r>
      <w:r w:rsidR="649AD60E" w:rsidRPr="00BA4886">
        <w:rPr>
          <w:color w:val="000000" w:themeColor="text1"/>
          <w:sz w:val="22"/>
          <w:szCs w:val="22"/>
          <w:lang w:val="en-GB"/>
        </w:rPr>
        <w:t xml:space="preserve"> </w:t>
      </w:r>
      <w:r w:rsidR="6636A66F" w:rsidRPr="00BA4886">
        <w:rPr>
          <w:color w:val="000000" w:themeColor="text1"/>
          <w:sz w:val="22"/>
          <w:szCs w:val="22"/>
          <w:lang w:val="en-GB"/>
        </w:rPr>
        <w:t>independent objects with associated metadata and the 1 or 2 transport channels of MASA and the</w:t>
      </w:r>
      <w:r w:rsidR="6636A66F" w:rsidRPr="0C91A4C9">
        <w:rPr>
          <w:color w:val="000000" w:themeColor="text1"/>
          <w:sz w:val="22"/>
          <w:szCs w:val="22"/>
          <w:lang w:val="en-GB"/>
        </w:rPr>
        <w:t xml:space="preserve"> associated </w:t>
      </w:r>
      <w:r w:rsidR="38A2ADA6" w:rsidRPr="0C91A4C9">
        <w:rPr>
          <w:color w:val="000000" w:themeColor="text1"/>
          <w:sz w:val="22"/>
          <w:szCs w:val="22"/>
          <w:lang w:val="en-GB"/>
        </w:rPr>
        <w:t>metadata. The</w:t>
      </w:r>
      <w:r w:rsidR="39127708" w:rsidRPr="0C91A4C9">
        <w:rPr>
          <w:color w:val="000000" w:themeColor="text1"/>
          <w:sz w:val="22"/>
          <w:szCs w:val="22"/>
          <w:lang w:val="en-GB"/>
        </w:rPr>
        <w:t xml:space="preserve"> encoding configuration for OMASA is decided based on the codec bitrate and the number of objects. There are 4 </w:t>
      </w:r>
      <w:r w:rsidR="6E41B854" w:rsidRPr="0C91A4C9">
        <w:rPr>
          <w:color w:val="000000" w:themeColor="text1"/>
          <w:sz w:val="22"/>
          <w:szCs w:val="22"/>
          <w:lang w:val="en-GB"/>
        </w:rPr>
        <w:t>encoding configurations</w:t>
      </w:r>
      <w:r w:rsidR="5CF841B1" w:rsidRPr="0C91A4C9">
        <w:rPr>
          <w:color w:val="000000" w:themeColor="text1"/>
          <w:sz w:val="22"/>
          <w:szCs w:val="22"/>
          <w:lang w:val="en-GB"/>
        </w:rPr>
        <w:t xml:space="preserve"> designed such that the encoded output quality is optimal</w:t>
      </w:r>
      <w:r w:rsidR="6E41B854" w:rsidRPr="0C91A4C9">
        <w:rPr>
          <w:color w:val="000000" w:themeColor="text1"/>
          <w:sz w:val="22"/>
          <w:szCs w:val="22"/>
          <w:lang w:val="en-GB"/>
        </w:rPr>
        <w:t>.</w:t>
      </w:r>
      <w:r w:rsidR="2DC7D6DB" w:rsidRPr="0C91A4C9">
        <w:rPr>
          <w:color w:val="000000" w:themeColor="text1"/>
          <w:sz w:val="22"/>
          <w:szCs w:val="22"/>
          <w:lang w:val="en-GB"/>
        </w:rPr>
        <w:t xml:space="preserve"> Based on the decided configuration </w:t>
      </w:r>
      <w:r w:rsidR="6E81E9E6" w:rsidRPr="0C91A4C9">
        <w:rPr>
          <w:color w:val="000000" w:themeColor="text1"/>
          <w:sz w:val="22"/>
          <w:szCs w:val="22"/>
          <w:lang w:val="en-GB"/>
        </w:rPr>
        <w:t>a combination of one audio channel pair with MASA metadata</w:t>
      </w:r>
      <w:r w:rsidR="7AD99AA3" w:rsidRPr="0C91A4C9">
        <w:rPr>
          <w:color w:val="000000" w:themeColor="text1"/>
          <w:sz w:val="22"/>
          <w:szCs w:val="22"/>
          <w:lang w:val="en-GB"/>
        </w:rPr>
        <w:t xml:space="preserve"> is encoded as MA</w:t>
      </w:r>
      <w:r w:rsidR="150C3828" w:rsidRPr="0C91A4C9">
        <w:rPr>
          <w:color w:val="000000" w:themeColor="text1"/>
          <w:sz w:val="22"/>
          <w:szCs w:val="22"/>
          <w:lang w:val="en-GB"/>
        </w:rPr>
        <w:t xml:space="preserve">SA format data </w:t>
      </w:r>
      <w:r w:rsidR="7AD99AA3" w:rsidRPr="0C91A4C9">
        <w:rPr>
          <w:color w:val="000000" w:themeColor="text1"/>
          <w:sz w:val="22"/>
          <w:szCs w:val="22"/>
          <w:lang w:val="en-GB"/>
        </w:rPr>
        <w:t xml:space="preserve">and </w:t>
      </w:r>
      <w:r w:rsidR="74280D71" w:rsidRPr="0C91A4C9">
        <w:rPr>
          <w:color w:val="000000" w:themeColor="text1"/>
          <w:sz w:val="22"/>
          <w:szCs w:val="22"/>
          <w:lang w:val="en-GB"/>
        </w:rPr>
        <w:t xml:space="preserve">M = </w:t>
      </w:r>
      <w:r w:rsidR="7AD99AA3" w:rsidRPr="0C91A4C9">
        <w:rPr>
          <w:color w:val="000000" w:themeColor="text1"/>
          <w:sz w:val="22"/>
          <w:szCs w:val="22"/>
          <w:lang w:val="en-GB"/>
        </w:rPr>
        <w:t>0, 1</w:t>
      </w:r>
      <w:r w:rsidR="4BACFE72" w:rsidRPr="0C91A4C9">
        <w:rPr>
          <w:color w:val="000000" w:themeColor="text1"/>
          <w:sz w:val="22"/>
          <w:szCs w:val="22"/>
          <w:lang w:val="en-GB"/>
        </w:rPr>
        <w:t>,</w:t>
      </w:r>
      <w:r w:rsidR="7AD99AA3" w:rsidRPr="0C91A4C9">
        <w:rPr>
          <w:color w:val="000000" w:themeColor="text1"/>
          <w:sz w:val="22"/>
          <w:szCs w:val="22"/>
          <w:lang w:val="en-GB"/>
        </w:rPr>
        <w:t xml:space="preserve"> or all </w:t>
      </w:r>
      <w:r w:rsidR="27ED568B" w:rsidRPr="0C91A4C9">
        <w:rPr>
          <w:color w:val="000000" w:themeColor="text1"/>
          <w:sz w:val="22"/>
          <w:szCs w:val="22"/>
          <w:lang w:val="en-GB"/>
        </w:rPr>
        <w:t xml:space="preserve">N </w:t>
      </w:r>
      <w:r w:rsidR="7AD99AA3" w:rsidRPr="0C91A4C9">
        <w:rPr>
          <w:color w:val="000000" w:themeColor="text1"/>
          <w:sz w:val="22"/>
          <w:szCs w:val="22"/>
          <w:lang w:val="en-GB"/>
        </w:rPr>
        <w:t xml:space="preserve">objects are </w:t>
      </w:r>
      <w:r w:rsidR="62CBD779" w:rsidRPr="0C91A4C9">
        <w:rPr>
          <w:color w:val="000000" w:themeColor="text1"/>
          <w:sz w:val="22"/>
          <w:szCs w:val="22"/>
          <w:lang w:val="en-GB"/>
        </w:rPr>
        <w:t xml:space="preserve">encoded within ISM format encoding framework. When one or more objects are encoded, the bit rate allocation between the object(s) and the MASA </w:t>
      </w:r>
      <w:r w:rsidR="768CFBCB" w:rsidRPr="0C91A4C9">
        <w:rPr>
          <w:color w:val="000000" w:themeColor="text1"/>
          <w:sz w:val="22"/>
          <w:szCs w:val="22"/>
          <w:lang w:val="en-GB"/>
        </w:rPr>
        <w:t xml:space="preserve">format data is </w:t>
      </w:r>
      <w:r w:rsidR="71761E4F" w:rsidRPr="0C91A4C9">
        <w:rPr>
          <w:color w:val="000000" w:themeColor="text1"/>
          <w:sz w:val="22"/>
          <w:szCs w:val="22"/>
          <w:lang w:val="en-GB"/>
        </w:rPr>
        <w:t xml:space="preserve">adaptively </w:t>
      </w:r>
      <w:r w:rsidR="768CFBCB" w:rsidRPr="0C91A4C9">
        <w:rPr>
          <w:color w:val="000000" w:themeColor="text1"/>
          <w:sz w:val="22"/>
          <w:szCs w:val="22"/>
          <w:lang w:val="en-GB"/>
        </w:rPr>
        <w:t>decided at each frame based on the audio content.</w:t>
      </w:r>
    </w:p>
    <w:p w14:paraId="49A3DACE" w14:textId="1337C6C9" w:rsidR="64CE450D" w:rsidRDefault="64CE450D" w:rsidP="64CE450D">
      <w:pPr>
        <w:rPr>
          <w:color w:val="000000" w:themeColor="text1"/>
          <w:sz w:val="22"/>
          <w:szCs w:val="22"/>
          <w:lang w:val="en-GB"/>
        </w:rPr>
      </w:pPr>
    </w:p>
    <w:p w14:paraId="77752010" w14:textId="2F9EDE11" w:rsidR="4DF5A351" w:rsidRDefault="405EF089" w:rsidP="00BA4886">
      <w:pPr>
        <w:jc w:val="center"/>
      </w:pPr>
      <w:r>
        <w:rPr>
          <w:noProof/>
        </w:rPr>
        <w:drawing>
          <wp:inline distT="0" distB="0" distL="0" distR="0" wp14:anchorId="17909496" wp14:editId="7DBBE9BA">
            <wp:extent cx="5422392" cy="2620822"/>
            <wp:effectExtent l="0" t="0" r="635" b="0"/>
            <wp:docPr id="1148189942" name="Picture 114818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1899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35001" cy="2626916"/>
                    </a:xfrm>
                    <a:prstGeom prst="rect">
                      <a:avLst/>
                    </a:prstGeom>
                  </pic:spPr>
                </pic:pic>
              </a:graphicData>
            </a:graphic>
          </wp:inline>
        </w:drawing>
      </w:r>
    </w:p>
    <w:p w14:paraId="716FB5B2" w14:textId="22304018" w:rsidR="3508F0AF" w:rsidRDefault="3508F0AF" w:rsidP="00FD1CA3">
      <w:pPr>
        <w:spacing w:after="240"/>
        <w:jc w:val="center"/>
        <w:rPr>
          <w:rFonts w:ascii="Arial" w:eastAsia="Arial" w:hAnsi="Arial" w:cs="Arial"/>
          <w:b/>
          <w:bCs/>
          <w:color w:val="000000" w:themeColor="text1"/>
          <w:sz w:val="20"/>
          <w:szCs w:val="20"/>
          <w:lang w:val="en-GB"/>
        </w:rPr>
      </w:pPr>
      <w:r w:rsidRPr="0C91A4C9">
        <w:rPr>
          <w:rFonts w:ascii="Arial" w:eastAsia="Arial" w:hAnsi="Arial" w:cs="Arial"/>
          <w:b/>
          <w:bCs/>
          <w:color w:val="000000" w:themeColor="text1"/>
          <w:sz w:val="20"/>
          <w:szCs w:val="20"/>
          <w:lang w:val="en-GB"/>
        </w:rPr>
        <w:t xml:space="preserve">Figure </w:t>
      </w:r>
      <w:r w:rsidR="00BA4886">
        <w:rPr>
          <w:rFonts w:ascii="Arial" w:eastAsia="Arial" w:hAnsi="Arial" w:cs="Arial"/>
          <w:b/>
          <w:bCs/>
          <w:color w:val="000000" w:themeColor="text1"/>
          <w:sz w:val="20"/>
          <w:szCs w:val="20"/>
          <w:lang w:val="en-GB"/>
        </w:rPr>
        <w:t>13</w:t>
      </w:r>
      <w:r w:rsidRPr="0C91A4C9">
        <w:rPr>
          <w:rFonts w:ascii="Arial" w:eastAsia="Arial" w:hAnsi="Arial" w:cs="Arial"/>
          <w:b/>
          <w:bCs/>
          <w:color w:val="000000" w:themeColor="text1"/>
          <w:sz w:val="20"/>
          <w:szCs w:val="20"/>
          <w:lang w:val="en-GB"/>
        </w:rPr>
        <w:t>: Encoder Block Diagram for combined ISM and MASA format</w:t>
      </w:r>
      <w:r w:rsidR="2DF68302" w:rsidRPr="0C91A4C9">
        <w:rPr>
          <w:rFonts w:ascii="Arial" w:eastAsia="Arial" w:hAnsi="Arial" w:cs="Arial"/>
          <w:b/>
          <w:bCs/>
          <w:color w:val="000000" w:themeColor="text1"/>
          <w:sz w:val="20"/>
          <w:szCs w:val="20"/>
          <w:lang w:val="en-GB"/>
        </w:rPr>
        <w:t xml:space="preserve"> (OMASA)</w:t>
      </w:r>
      <w:r w:rsidRPr="0C91A4C9">
        <w:rPr>
          <w:rFonts w:ascii="Arial" w:eastAsia="Arial" w:hAnsi="Arial" w:cs="Arial"/>
          <w:b/>
          <w:bCs/>
          <w:color w:val="000000" w:themeColor="text1"/>
          <w:sz w:val="20"/>
          <w:szCs w:val="20"/>
          <w:lang w:val="en-GB"/>
        </w:rPr>
        <w:t>.</w:t>
      </w:r>
    </w:p>
    <w:p w14:paraId="46202E88" w14:textId="38252924" w:rsidR="4387E195" w:rsidRDefault="4387E195" w:rsidP="4387E195"/>
    <w:p w14:paraId="1F95B0E2" w14:textId="177F596C" w:rsidR="669365F3" w:rsidRPr="0021714A" w:rsidRDefault="669365F3" w:rsidP="4387E195">
      <w:pPr>
        <w:rPr>
          <w:sz w:val="22"/>
          <w:szCs w:val="22"/>
        </w:rPr>
      </w:pPr>
      <w:r w:rsidRPr="0021714A">
        <w:rPr>
          <w:sz w:val="22"/>
          <w:szCs w:val="22"/>
        </w:rPr>
        <w:lastRenderedPageBreak/>
        <w:t>The combination of ISM (objects) and SBA is</w:t>
      </w:r>
      <w:r w:rsidR="6358FE34" w:rsidRPr="0021714A">
        <w:rPr>
          <w:sz w:val="22"/>
          <w:szCs w:val="22"/>
        </w:rPr>
        <w:t>, analogously,</w:t>
      </w:r>
      <w:r w:rsidRPr="0021714A">
        <w:rPr>
          <w:sz w:val="22"/>
          <w:szCs w:val="22"/>
        </w:rPr>
        <w:t xml:space="preserve"> called OSBA</w:t>
      </w:r>
      <w:r w:rsidR="125E58A8" w:rsidRPr="0021714A">
        <w:rPr>
          <w:sz w:val="22"/>
          <w:szCs w:val="22"/>
        </w:rPr>
        <w:t>. There are two different operation modes for this type of input: a low- and a high-</w:t>
      </w:r>
      <w:r w:rsidR="725F5ED5" w:rsidRPr="0021714A">
        <w:rPr>
          <w:sz w:val="22"/>
          <w:szCs w:val="22"/>
        </w:rPr>
        <w:t>bitrate one.</w:t>
      </w:r>
      <w:r w:rsidR="54D56A31" w:rsidRPr="0021714A">
        <w:rPr>
          <w:sz w:val="22"/>
          <w:szCs w:val="22"/>
        </w:rPr>
        <w:t xml:space="preserve"> The high-bitrate mode starts from 256 kbps.</w:t>
      </w:r>
    </w:p>
    <w:p w14:paraId="0D5FFAD6" w14:textId="73584692" w:rsidR="4387E195" w:rsidRPr="0021714A" w:rsidRDefault="4387E195" w:rsidP="4387E195">
      <w:pPr>
        <w:rPr>
          <w:sz w:val="22"/>
          <w:szCs w:val="22"/>
        </w:rPr>
      </w:pPr>
    </w:p>
    <w:p w14:paraId="6AFFCDF6" w14:textId="188B9DC9" w:rsidR="7E79AB98" w:rsidRPr="0021714A" w:rsidRDefault="7E79AB98" w:rsidP="4387E195">
      <w:pPr>
        <w:rPr>
          <w:sz w:val="22"/>
          <w:szCs w:val="22"/>
        </w:rPr>
      </w:pPr>
      <w:r w:rsidRPr="0021714A">
        <w:rPr>
          <w:sz w:val="22"/>
          <w:szCs w:val="22"/>
        </w:rPr>
        <w:t>In t</w:t>
      </w:r>
      <w:r w:rsidR="54D56A31" w:rsidRPr="0021714A">
        <w:rPr>
          <w:sz w:val="22"/>
          <w:szCs w:val="22"/>
        </w:rPr>
        <w:t xml:space="preserve">he low-bitrate mode </w:t>
      </w:r>
      <w:r w:rsidR="47735CBE" w:rsidRPr="0021714A">
        <w:rPr>
          <w:sz w:val="22"/>
          <w:szCs w:val="22"/>
        </w:rPr>
        <w:t>t</w:t>
      </w:r>
      <w:r w:rsidR="54D56A31" w:rsidRPr="0021714A">
        <w:rPr>
          <w:sz w:val="22"/>
          <w:szCs w:val="22"/>
        </w:rPr>
        <w:t xml:space="preserve">he objects are pre-rendered into the SBA input, which is then processed </w:t>
      </w:r>
      <w:r w:rsidR="1FC34A09" w:rsidRPr="0021714A">
        <w:rPr>
          <w:sz w:val="22"/>
          <w:szCs w:val="22"/>
        </w:rPr>
        <w:t xml:space="preserve">in exactly the same way as in the regular SBA mode. </w:t>
      </w:r>
    </w:p>
    <w:p w14:paraId="76DC06D9" w14:textId="71799C01" w:rsidR="4387E195" w:rsidRPr="0021714A" w:rsidRDefault="4387E195" w:rsidP="4387E195">
      <w:pPr>
        <w:rPr>
          <w:sz w:val="22"/>
          <w:szCs w:val="22"/>
        </w:rPr>
      </w:pPr>
    </w:p>
    <w:p w14:paraId="0E868CB3" w14:textId="6F72E3F8" w:rsidR="1FC34A09" w:rsidRPr="0021714A" w:rsidRDefault="1FC34A09" w:rsidP="4387E195">
      <w:pPr>
        <w:rPr>
          <w:sz w:val="22"/>
          <w:szCs w:val="22"/>
        </w:rPr>
      </w:pPr>
      <w:r w:rsidRPr="0021714A">
        <w:rPr>
          <w:sz w:val="22"/>
          <w:szCs w:val="22"/>
        </w:rPr>
        <w:t xml:space="preserve">The high-bitrate mode features separate coding of the objects. Specifically, the object metadata are encoded in the same </w:t>
      </w:r>
      <w:r w:rsidR="17D9B294" w:rsidRPr="0021714A">
        <w:rPr>
          <w:sz w:val="22"/>
          <w:szCs w:val="22"/>
        </w:rPr>
        <w:t xml:space="preserve">way </w:t>
      </w:r>
      <w:r w:rsidRPr="0021714A">
        <w:rPr>
          <w:sz w:val="22"/>
          <w:szCs w:val="22"/>
        </w:rPr>
        <w:t>a</w:t>
      </w:r>
      <w:r w:rsidR="5B2DC77B" w:rsidRPr="0021714A">
        <w:rPr>
          <w:sz w:val="22"/>
          <w:szCs w:val="22"/>
        </w:rPr>
        <w:t xml:space="preserve">s </w:t>
      </w:r>
      <w:r w:rsidRPr="0021714A">
        <w:rPr>
          <w:sz w:val="22"/>
          <w:szCs w:val="22"/>
        </w:rPr>
        <w:t xml:space="preserve">in regular ISM and written into the bitstream alongside the </w:t>
      </w:r>
      <w:r w:rsidR="6F925A3C" w:rsidRPr="0021714A">
        <w:rPr>
          <w:sz w:val="22"/>
          <w:szCs w:val="22"/>
        </w:rPr>
        <w:t>SBA metadata</w:t>
      </w:r>
      <w:r w:rsidR="6535E66E" w:rsidRPr="0021714A">
        <w:rPr>
          <w:sz w:val="22"/>
          <w:szCs w:val="22"/>
        </w:rPr>
        <w:t xml:space="preserve">. The object audio channels are input to MCT together with the downmix channels of the SBA coder. </w:t>
      </w:r>
      <w:r w:rsidR="3CB96DED" w:rsidRPr="0021714A">
        <w:rPr>
          <w:sz w:val="22"/>
          <w:szCs w:val="22"/>
        </w:rPr>
        <w:t xml:space="preserve">Therefore, the efficient bit allocation techniques of MCT are applied to all coded audio channels together. </w:t>
      </w:r>
      <w:r w:rsidR="3D3DA00F" w:rsidRPr="0021714A">
        <w:rPr>
          <w:sz w:val="22"/>
          <w:szCs w:val="22"/>
        </w:rPr>
        <w:t>On the decoder side, the object can then be rendered to the requested output format. For example, the TD binaural renderer can be employed for this purpose.</w:t>
      </w:r>
    </w:p>
    <w:p w14:paraId="11E46A70" w14:textId="5678FDDA" w:rsidR="0903F601" w:rsidRDefault="0903F601"/>
    <w:p w14:paraId="118666AA" w14:textId="2143234A" w:rsidR="2DCE1329" w:rsidRDefault="2DCE1329" w:rsidP="683958AA">
      <w:pPr>
        <w:jc w:val="center"/>
      </w:pPr>
      <w:r>
        <w:rPr>
          <w:noProof/>
        </w:rPr>
        <w:drawing>
          <wp:inline distT="0" distB="0" distL="0" distR="0" wp14:anchorId="64BD37F4" wp14:editId="7512F0D9">
            <wp:extent cx="3705338" cy="2788920"/>
            <wp:effectExtent l="0" t="0" r="3175" b="5080"/>
            <wp:docPr id="1354011024" name="Picture 135401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011024"/>
                    <pic:cNvPicPr/>
                  </pic:nvPicPr>
                  <pic:blipFill>
                    <a:blip r:embed="rId24">
                      <a:extLst>
                        <a:ext uri="{28A0092B-C50C-407E-A947-70E740481C1C}">
                          <a14:useLocalDpi xmlns:a14="http://schemas.microsoft.com/office/drawing/2010/main" val="0"/>
                        </a:ext>
                      </a:extLst>
                    </a:blip>
                    <a:srcRect l="4807" t="13960" r="35576" b="6267"/>
                    <a:stretch>
                      <a:fillRect/>
                    </a:stretch>
                  </pic:blipFill>
                  <pic:spPr>
                    <a:xfrm>
                      <a:off x="0" y="0"/>
                      <a:ext cx="3716304" cy="2797174"/>
                    </a:xfrm>
                    <a:prstGeom prst="rect">
                      <a:avLst/>
                    </a:prstGeom>
                  </pic:spPr>
                </pic:pic>
              </a:graphicData>
            </a:graphic>
          </wp:inline>
        </w:drawing>
      </w:r>
    </w:p>
    <w:p w14:paraId="7B5AA7A2" w14:textId="71C2F483" w:rsidR="4387E195" w:rsidRPr="00FD1CA3" w:rsidRDefault="5B52706C" w:rsidP="00FD1CA3">
      <w:pPr>
        <w:spacing w:after="240"/>
        <w:rPr>
          <w:rFonts w:ascii="Arial" w:eastAsia="Arial" w:hAnsi="Arial" w:cs="Arial"/>
          <w:b/>
          <w:bCs/>
          <w:color w:val="000000" w:themeColor="text1"/>
          <w:sz w:val="20"/>
          <w:szCs w:val="20"/>
          <w:lang w:val="en-GB"/>
        </w:rPr>
      </w:pPr>
      <w:r w:rsidRPr="683958AA">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14</w:t>
      </w:r>
      <w:r w:rsidRPr="683958AA">
        <w:rPr>
          <w:rFonts w:ascii="Arial" w:eastAsia="Arial" w:hAnsi="Arial" w:cs="Arial"/>
          <w:b/>
          <w:bCs/>
          <w:color w:val="000000" w:themeColor="text1"/>
          <w:sz w:val="20"/>
          <w:szCs w:val="20"/>
          <w:lang w:val="en-GB"/>
        </w:rPr>
        <w:t>: Encoder Block Diagram for combined ISM and Scene-based audio (OSBA)</w:t>
      </w:r>
      <w:r w:rsidR="0AB35009" w:rsidRPr="683958AA">
        <w:rPr>
          <w:rFonts w:ascii="Arial" w:eastAsia="Arial" w:hAnsi="Arial" w:cs="Arial"/>
          <w:b/>
          <w:bCs/>
          <w:color w:val="000000" w:themeColor="text1"/>
          <w:sz w:val="20"/>
          <w:szCs w:val="20"/>
          <w:lang w:val="en-GB"/>
        </w:rPr>
        <w:t xml:space="preserve"> at high bitrates</w:t>
      </w:r>
      <w:r w:rsidRPr="683958AA">
        <w:rPr>
          <w:rFonts w:ascii="Arial" w:eastAsia="Arial" w:hAnsi="Arial" w:cs="Arial"/>
          <w:b/>
          <w:bCs/>
          <w:color w:val="000000" w:themeColor="text1"/>
          <w:sz w:val="20"/>
          <w:szCs w:val="20"/>
          <w:lang w:val="en-GB"/>
        </w:rPr>
        <w:t>.</w:t>
      </w:r>
    </w:p>
    <w:p w14:paraId="492EF2F6" w14:textId="7C446101" w:rsidR="6C31E0D0" w:rsidRDefault="6C31E0D0" w:rsidP="25D1E435">
      <w:pPr>
        <w:pStyle w:val="Heading3"/>
        <w:rPr>
          <w:rFonts w:eastAsia="Arial" w:cs="Arial"/>
          <w:color w:val="000000" w:themeColor="text1"/>
        </w:rPr>
      </w:pPr>
      <w:r w:rsidRPr="25D1E435">
        <w:rPr>
          <w:rFonts w:eastAsia="Arial" w:cs="Arial"/>
          <w:color w:val="000000" w:themeColor="text1"/>
        </w:rPr>
        <w:t>2.</w:t>
      </w:r>
      <w:r w:rsidR="0021714A">
        <w:rPr>
          <w:rFonts w:eastAsia="Arial" w:cs="Arial"/>
          <w:color w:val="000000" w:themeColor="text1"/>
        </w:rPr>
        <w:t>9</w:t>
      </w:r>
      <w:r w:rsidR="00BA4886">
        <w:rPr>
          <w:rFonts w:eastAsia="Arial" w:cs="Arial"/>
          <w:color w:val="000000" w:themeColor="text1"/>
        </w:rPr>
        <w:tab/>
      </w:r>
      <w:r w:rsidRPr="25D1E435">
        <w:rPr>
          <w:rFonts w:eastAsia="Arial" w:cs="Arial"/>
          <w:color w:val="000000" w:themeColor="text1"/>
        </w:rPr>
        <w:t>Discontinuous Transmission (DTX)</w:t>
      </w:r>
    </w:p>
    <w:p w14:paraId="3057F186" w14:textId="6B93DA1B" w:rsidR="6C31E0D0" w:rsidRDefault="6C31E0D0" w:rsidP="683958AA">
      <w:pPr>
        <w:rPr>
          <w:color w:val="000000" w:themeColor="text1"/>
          <w:sz w:val="22"/>
          <w:szCs w:val="22"/>
          <w:lang w:val="en-GB"/>
        </w:rPr>
      </w:pPr>
      <w:r w:rsidRPr="25D1E435">
        <w:rPr>
          <w:color w:val="000000" w:themeColor="text1"/>
          <w:sz w:val="22"/>
          <w:szCs w:val="22"/>
          <w:lang w:val="en-GB"/>
        </w:rPr>
        <w:t xml:space="preserve">DTX is a </w:t>
      </w:r>
      <w:r w:rsidR="31ADC193" w:rsidRPr="25D1E435">
        <w:rPr>
          <w:color w:val="000000" w:themeColor="text1"/>
          <w:sz w:val="22"/>
          <w:szCs w:val="22"/>
          <w:lang w:val="en-GB"/>
        </w:rPr>
        <w:t>functionality</w:t>
      </w:r>
      <w:r w:rsidRPr="25D1E435">
        <w:rPr>
          <w:color w:val="000000" w:themeColor="text1"/>
          <w:sz w:val="22"/>
          <w:szCs w:val="22"/>
          <w:lang w:val="en-GB"/>
        </w:rPr>
        <w:t xml:space="preserve"> of operation where the encoder encodes speech frames containing only background noise with a lower bit rate and lower packet frequency than normally used for encoding speech. </w:t>
      </w:r>
      <w:r w:rsidR="71469C76" w:rsidRPr="25D1E435">
        <w:rPr>
          <w:color w:val="000000" w:themeColor="text1"/>
          <w:sz w:val="22"/>
          <w:szCs w:val="22"/>
          <w:lang w:val="en-GB"/>
        </w:rPr>
        <w:t xml:space="preserve">A </w:t>
      </w:r>
      <w:r w:rsidR="7129EC77" w:rsidRPr="25D1E435">
        <w:rPr>
          <w:color w:val="000000" w:themeColor="text1"/>
          <w:sz w:val="22"/>
          <w:szCs w:val="22"/>
          <w:lang w:val="en-GB"/>
        </w:rPr>
        <w:t xml:space="preserve">terminal and the </w:t>
      </w:r>
      <w:r w:rsidRPr="25D1E435">
        <w:rPr>
          <w:color w:val="000000" w:themeColor="text1"/>
          <w:sz w:val="22"/>
          <w:szCs w:val="22"/>
          <w:lang w:val="en-GB"/>
        </w:rPr>
        <w:t xml:space="preserve">network may adapt </w:t>
      </w:r>
      <w:r w:rsidR="779082DB" w:rsidRPr="25D1E435">
        <w:rPr>
          <w:color w:val="000000" w:themeColor="text1"/>
          <w:sz w:val="22"/>
          <w:szCs w:val="22"/>
          <w:lang w:val="en-GB"/>
        </w:rPr>
        <w:t>their</w:t>
      </w:r>
      <w:r w:rsidRPr="25D1E435">
        <w:rPr>
          <w:color w:val="000000" w:themeColor="text1"/>
          <w:sz w:val="22"/>
          <w:szCs w:val="22"/>
          <w:lang w:val="en-GB"/>
        </w:rPr>
        <w:t xml:space="preserve"> transmission scheme to take advantage of the smaller frames and higher frame interval</w:t>
      </w:r>
      <w:r w:rsidR="0C491B39" w:rsidRPr="25D1E435">
        <w:rPr>
          <w:color w:val="000000" w:themeColor="text1"/>
          <w:sz w:val="22"/>
          <w:szCs w:val="22"/>
          <w:lang w:val="en-GB"/>
        </w:rPr>
        <w:t xml:space="preserve"> to reduce power consumption, average bit rate and network activity</w:t>
      </w:r>
      <w:r w:rsidR="71469C76" w:rsidRPr="25D1E435">
        <w:rPr>
          <w:color w:val="000000" w:themeColor="text1"/>
          <w:sz w:val="22"/>
          <w:szCs w:val="22"/>
          <w:lang w:val="en-GB"/>
        </w:rPr>
        <w:t>.</w:t>
      </w:r>
      <w:r w:rsidR="00102D4A">
        <w:rPr>
          <w:color w:val="000000" w:themeColor="text1"/>
          <w:sz w:val="22"/>
          <w:szCs w:val="22"/>
          <w:lang w:val="en-GB"/>
        </w:rPr>
        <w:t xml:space="preserve"> </w:t>
      </w:r>
      <w:r w:rsidR="4387E195" w:rsidRPr="25D1E435">
        <w:rPr>
          <w:color w:val="000000" w:themeColor="text1"/>
          <w:sz w:val="22"/>
          <w:szCs w:val="22"/>
          <w:lang w:val="en-GB"/>
        </w:rPr>
        <w:t xml:space="preserve">The discontinuous transmission (DTX) functionality of the IVAS candidate includes voice activity detection (VAD) and comfort noise generation (CNG). DTX functionality is supported for IVAS operation modes, i.e., audio formats and bit rates, that are especially optimized for efficient stereo and immersive conversational voice transmissions. </w:t>
      </w:r>
    </w:p>
    <w:p w14:paraId="27CEC392" w14:textId="77777777" w:rsidR="005923D2" w:rsidRDefault="005923D2" w:rsidP="683958AA">
      <w:pPr>
        <w:rPr>
          <w:color w:val="000000" w:themeColor="text1"/>
          <w:sz w:val="22"/>
          <w:szCs w:val="22"/>
          <w:lang w:val="en-GB"/>
        </w:rPr>
      </w:pPr>
    </w:p>
    <w:p w14:paraId="6D7DF3C5" w14:textId="6FE7CD21" w:rsidR="005923D2" w:rsidRDefault="005923D2" w:rsidP="683958AA">
      <w:pPr>
        <w:rPr>
          <w:color w:val="000000" w:themeColor="text1"/>
          <w:sz w:val="22"/>
          <w:szCs w:val="22"/>
          <w:lang w:val="en-GB"/>
        </w:rPr>
      </w:pPr>
      <w:r>
        <w:rPr>
          <w:color w:val="000000" w:themeColor="text1"/>
          <w:sz w:val="22"/>
          <w:szCs w:val="22"/>
          <w:lang w:val="en-GB"/>
        </w:rPr>
        <w:t xml:space="preserve">The </w:t>
      </w:r>
      <w:r w:rsidR="00BD47CD">
        <w:rPr>
          <w:color w:val="000000" w:themeColor="text1"/>
          <w:sz w:val="22"/>
          <w:szCs w:val="22"/>
          <w:lang w:val="en-GB"/>
        </w:rPr>
        <w:t xml:space="preserve">size of the </w:t>
      </w:r>
      <w:r w:rsidR="00D51925">
        <w:rPr>
          <w:color w:val="000000" w:themeColor="text1"/>
          <w:sz w:val="22"/>
          <w:szCs w:val="22"/>
          <w:lang w:val="en-GB"/>
        </w:rPr>
        <w:t xml:space="preserve">SID </w:t>
      </w:r>
      <w:r w:rsidR="00061250">
        <w:rPr>
          <w:color w:val="000000" w:themeColor="text1"/>
          <w:sz w:val="22"/>
          <w:szCs w:val="22"/>
          <w:lang w:val="en-GB"/>
        </w:rPr>
        <w:t xml:space="preserve">frames for EVS interoperable </w:t>
      </w:r>
      <w:r w:rsidR="0068137C">
        <w:rPr>
          <w:color w:val="000000" w:themeColor="text1"/>
          <w:sz w:val="22"/>
          <w:szCs w:val="22"/>
          <w:lang w:val="en-GB"/>
        </w:rPr>
        <w:t>modes</w:t>
      </w:r>
      <w:r w:rsidR="00061250">
        <w:rPr>
          <w:color w:val="000000" w:themeColor="text1"/>
          <w:sz w:val="22"/>
          <w:szCs w:val="22"/>
          <w:lang w:val="en-GB"/>
        </w:rPr>
        <w:t xml:space="preserve"> is </w:t>
      </w:r>
      <w:r w:rsidR="00B53395">
        <w:rPr>
          <w:color w:val="000000" w:themeColor="text1"/>
          <w:sz w:val="22"/>
          <w:szCs w:val="22"/>
          <w:lang w:val="en-GB"/>
        </w:rPr>
        <w:t>unchanged relative to EVS</w:t>
      </w:r>
      <w:r w:rsidR="00D4509C">
        <w:rPr>
          <w:color w:val="000000" w:themeColor="text1"/>
          <w:sz w:val="22"/>
          <w:szCs w:val="22"/>
          <w:lang w:val="en-GB"/>
        </w:rPr>
        <w:t xml:space="preserve">, </w:t>
      </w:r>
      <w:r w:rsidR="00020D53">
        <w:rPr>
          <w:color w:val="000000" w:themeColor="text1"/>
          <w:sz w:val="22"/>
          <w:szCs w:val="22"/>
          <w:lang w:val="en-GB"/>
        </w:rPr>
        <w:t>48 b</w:t>
      </w:r>
      <w:r w:rsidR="002B224A">
        <w:rPr>
          <w:color w:val="000000" w:themeColor="text1"/>
          <w:sz w:val="22"/>
          <w:szCs w:val="22"/>
          <w:lang w:val="en-GB"/>
        </w:rPr>
        <w:t>its for EVS primary modes</w:t>
      </w:r>
      <w:r w:rsidR="00D4509C">
        <w:rPr>
          <w:color w:val="000000" w:themeColor="text1"/>
          <w:sz w:val="22"/>
          <w:szCs w:val="22"/>
          <w:lang w:val="en-GB"/>
        </w:rPr>
        <w:t>.</w:t>
      </w:r>
      <w:r w:rsidR="002B224A">
        <w:rPr>
          <w:color w:val="000000" w:themeColor="text1"/>
          <w:sz w:val="22"/>
          <w:szCs w:val="22"/>
          <w:lang w:val="en-GB"/>
        </w:rPr>
        <w:t xml:space="preserve"> </w:t>
      </w:r>
      <w:r w:rsidR="00D4509C">
        <w:rPr>
          <w:color w:val="000000" w:themeColor="text1"/>
          <w:sz w:val="22"/>
          <w:szCs w:val="22"/>
          <w:lang w:val="en-GB"/>
        </w:rPr>
        <w:t>F</w:t>
      </w:r>
      <w:r w:rsidR="00C33A9E">
        <w:rPr>
          <w:color w:val="000000" w:themeColor="text1"/>
          <w:sz w:val="22"/>
          <w:szCs w:val="22"/>
          <w:lang w:val="en-GB"/>
        </w:rPr>
        <w:t xml:space="preserve">or </w:t>
      </w:r>
      <w:r w:rsidR="00E71584">
        <w:rPr>
          <w:color w:val="000000" w:themeColor="text1"/>
          <w:sz w:val="22"/>
          <w:szCs w:val="22"/>
          <w:lang w:val="en-GB"/>
        </w:rPr>
        <w:t xml:space="preserve">IVAS </w:t>
      </w:r>
      <w:r w:rsidR="0068137C">
        <w:rPr>
          <w:color w:val="000000" w:themeColor="text1"/>
          <w:sz w:val="22"/>
          <w:szCs w:val="22"/>
          <w:lang w:val="en-GB"/>
        </w:rPr>
        <w:t>modes</w:t>
      </w:r>
      <w:r w:rsidR="00D1462D">
        <w:rPr>
          <w:color w:val="000000" w:themeColor="text1"/>
          <w:sz w:val="22"/>
          <w:szCs w:val="22"/>
          <w:lang w:val="en-GB"/>
        </w:rPr>
        <w:t>,</w:t>
      </w:r>
      <w:r w:rsidR="00E71584">
        <w:rPr>
          <w:color w:val="000000" w:themeColor="text1"/>
          <w:sz w:val="22"/>
          <w:szCs w:val="22"/>
          <w:lang w:val="en-GB"/>
        </w:rPr>
        <w:t xml:space="preserve"> </w:t>
      </w:r>
      <w:r w:rsidR="00A22505">
        <w:rPr>
          <w:color w:val="000000" w:themeColor="text1"/>
          <w:sz w:val="22"/>
          <w:szCs w:val="22"/>
          <w:lang w:val="en-GB"/>
        </w:rPr>
        <w:t xml:space="preserve">the </w:t>
      </w:r>
      <w:r w:rsidR="00413292">
        <w:rPr>
          <w:color w:val="000000" w:themeColor="text1"/>
          <w:sz w:val="22"/>
          <w:szCs w:val="22"/>
          <w:lang w:val="en-GB"/>
        </w:rPr>
        <w:t xml:space="preserve">SID frame </w:t>
      </w:r>
      <w:r w:rsidR="00A22505">
        <w:rPr>
          <w:color w:val="000000" w:themeColor="text1"/>
          <w:sz w:val="22"/>
          <w:szCs w:val="22"/>
          <w:lang w:val="en-GB"/>
        </w:rPr>
        <w:t>size is 104 bits</w:t>
      </w:r>
      <w:r w:rsidR="0068137C">
        <w:rPr>
          <w:color w:val="000000" w:themeColor="text1"/>
          <w:sz w:val="22"/>
          <w:szCs w:val="22"/>
          <w:lang w:val="en-GB"/>
        </w:rPr>
        <w:t xml:space="preserve">. </w:t>
      </w:r>
      <w:r w:rsidR="00F825E0">
        <w:rPr>
          <w:color w:val="000000" w:themeColor="text1"/>
          <w:sz w:val="22"/>
          <w:szCs w:val="22"/>
          <w:lang w:val="en-GB"/>
        </w:rPr>
        <w:t xml:space="preserve">The </w:t>
      </w:r>
      <w:r w:rsidR="002B7633">
        <w:rPr>
          <w:color w:val="000000" w:themeColor="text1"/>
          <w:sz w:val="22"/>
          <w:szCs w:val="22"/>
          <w:lang w:val="en-GB"/>
        </w:rPr>
        <w:t xml:space="preserve">default SID frame interval is once per 8 frames, but </w:t>
      </w:r>
      <w:r w:rsidR="001A110B">
        <w:rPr>
          <w:color w:val="000000" w:themeColor="text1"/>
          <w:sz w:val="22"/>
          <w:szCs w:val="22"/>
          <w:lang w:val="en-GB"/>
        </w:rPr>
        <w:t>other update intervals are also supported.</w:t>
      </w:r>
      <w:r w:rsidR="00A22505">
        <w:rPr>
          <w:color w:val="000000" w:themeColor="text1"/>
          <w:sz w:val="22"/>
          <w:szCs w:val="22"/>
          <w:lang w:val="en-GB"/>
        </w:rPr>
        <w:t xml:space="preserve"> </w:t>
      </w:r>
      <w:r w:rsidR="00E71584">
        <w:rPr>
          <w:color w:val="000000" w:themeColor="text1"/>
          <w:sz w:val="22"/>
          <w:szCs w:val="22"/>
          <w:lang w:val="en-GB"/>
        </w:rPr>
        <w:t xml:space="preserve"> </w:t>
      </w:r>
    </w:p>
    <w:p w14:paraId="51F0CC43" w14:textId="79F3B4DD" w:rsidR="6C31E0D0" w:rsidRDefault="6C31E0D0" w:rsidP="0903F601">
      <w:pPr>
        <w:pStyle w:val="Heading2"/>
      </w:pPr>
      <w:r w:rsidRPr="0903F601">
        <w:rPr>
          <w:rFonts w:eastAsia="Arial" w:cs="Arial"/>
          <w:color w:val="000000" w:themeColor="text1"/>
          <w:szCs w:val="32"/>
          <w:lang w:val="en-US"/>
        </w:rPr>
        <w:t>3.</w:t>
      </w:r>
      <w:r w:rsidR="003F1C6A">
        <w:rPr>
          <w:rFonts w:eastAsia="Arial" w:cs="Arial"/>
          <w:color w:val="000000" w:themeColor="text1"/>
          <w:szCs w:val="32"/>
          <w:lang w:val="en-US"/>
        </w:rPr>
        <w:tab/>
      </w:r>
      <w:r w:rsidRPr="0903F601">
        <w:rPr>
          <w:rFonts w:eastAsia="Arial" w:cs="Arial"/>
          <w:color w:val="000000" w:themeColor="text1"/>
          <w:szCs w:val="32"/>
          <w:lang w:val="en-US"/>
        </w:rPr>
        <w:t xml:space="preserve"> Encoder</w:t>
      </w:r>
    </w:p>
    <w:p w14:paraId="266D71E0" w14:textId="28A3CA7C" w:rsidR="6C31E0D0" w:rsidRDefault="6C31E0D0" w:rsidP="683958AA">
      <w:pPr>
        <w:pStyle w:val="Heading3"/>
        <w:rPr>
          <w:rFonts w:eastAsia="Arial" w:cs="Arial"/>
          <w:color w:val="000000" w:themeColor="text1"/>
          <w:lang w:val="en-US"/>
        </w:rPr>
      </w:pPr>
      <w:r w:rsidRPr="42A8DD14">
        <w:rPr>
          <w:rFonts w:eastAsia="Arial" w:cs="Arial"/>
          <w:color w:val="000000" w:themeColor="text1"/>
          <w:lang w:val="en-US"/>
        </w:rPr>
        <w:t>3.</w:t>
      </w:r>
      <w:r w:rsidR="003F8B31" w:rsidRPr="42A8DD14">
        <w:rPr>
          <w:rFonts w:eastAsia="Arial" w:cs="Arial"/>
          <w:color w:val="000000" w:themeColor="text1"/>
          <w:lang w:val="en-US"/>
        </w:rPr>
        <w:t>1</w:t>
      </w:r>
      <w:r w:rsidR="003F1C6A">
        <w:rPr>
          <w:rFonts w:eastAsia="Arial" w:cs="Arial"/>
          <w:color w:val="000000" w:themeColor="text1"/>
          <w:lang w:val="en-US"/>
        </w:rPr>
        <w:tab/>
      </w:r>
      <w:r w:rsidRPr="42A8DD14">
        <w:rPr>
          <w:rFonts w:eastAsia="Arial" w:cs="Arial"/>
          <w:color w:val="000000" w:themeColor="text1"/>
          <w:lang w:val="en-US"/>
        </w:rPr>
        <w:t xml:space="preserve">General </w:t>
      </w:r>
    </w:p>
    <w:p w14:paraId="64BBE9A1" w14:textId="5C7F0112" w:rsidR="6C31E0D0" w:rsidRDefault="6C31E0D0" w:rsidP="0903F601">
      <w:pPr>
        <w:spacing w:line="259" w:lineRule="auto"/>
        <w:rPr>
          <w:color w:val="000000" w:themeColor="text1"/>
          <w:sz w:val="22"/>
          <w:szCs w:val="22"/>
        </w:rPr>
      </w:pPr>
      <w:r w:rsidRPr="683958AA">
        <w:rPr>
          <w:color w:val="000000" w:themeColor="text1"/>
          <w:sz w:val="22"/>
          <w:szCs w:val="22"/>
        </w:rPr>
        <w:t xml:space="preserve"> </w:t>
      </w:r>
      <w:r w:rsidR="18E4B541" w:rsidRPr="683958AA">
        <w:rPr>
          <w:color w:val="000000" w:themeColor="text1"/>
          <w:sz w:val="22"/>
          <w:szCs w:val="22"/>
        </w:rPr>
        <w:t xml:space="preserve">The IVAS </w:t>
      </w:r>
      <w:r w:rsidR="64DFEBB0" w:rsidRPr="683958AA">
        <w:rPr>
          <w:color w:val="000000" w:themeColor="text1"/>
          <w:sz w:val="22"/>
          <w:szCs w:val="22"/>
        </w:rPr>
        <w:t xml:space="preserve">candidate </w:t>
      </w:r>
      <w:r w:rsidR="18E4B541" w:rsidRPr="683958AA">
        <w:rPr>
          <w:color w:val="000000" w:themeColor="text1"/>
          <w:sz w:val="22"/>
          <w:szCs w:val="22"/>
        </w:rPr>
        <w:t xml:space="preserve">codec </w:t>
      </w:r>
      <w:r w:rsidR="307576A7" w:rsidRPr="683958AA">
        <w:rPr>
          <w:color w:val="000000" w:themeColor="text1"/>
          <w:sz w:val="22"/>
          <w:szCs w:val="22"/>
        </w:rPr>
        <w:t xml:space="preserve">encoder expects </w:t>
      </w:r>
      <w:r w:rsidR="18E4B541" w:rsidRPr="683958AA">
        <w:rPr>
          <w:rFonts w:eastAsia="Century Gothic"/>
          <w:color w:val="000000" w:themeColor="text1"/>
          <w:sz w:val="22"/>
          <w:szCs w:val="22"/>
        </w:rPr>
        <w:t xml:space="preserve">mono, stereo, objects, multichannel, </w:t>
      </w:r>
      <w:r w:rsidR="18E4B541" w:rsidRPr="683958AA">
        <w:rPr>
          <w:color w:val="000000" w:themeColor="text1"/>
          <w:sz w:val="22"/>
          <w:szCs w:val="22"/>
        </w:rPr>
        <w:t>ambisonics</w:t>
      </w:r>
      <w:r w:rsidR="18E4B541" w:rsidRPr="683958AA">
        <w:rPr>
          <w:rFonts w:eastAsia="Century Gothic"/>
          <w:color w:val="000000" w:themeColor="text1"/>
          <w:sz w:val="22"/>
          <w:szCs w:val="22"/>
        </w:rPr>
        <w:t>, MASA</w:t>
      </w:r>
      <w:r w:rsidR="18E4B541" w:rsidRPr="683958AA">
        <w:rPr>
          <w:color w:val="000000" w:themeColor="text1"/>
          <w:sz w:val="22"/>
          <w:szCs w:val="22"/>
        </w:rPr>
        <w:t xml:space="preserve">, combination of </w:t>
      </w:r>
      <w:r w:rsidR="3CB1DC38" w:rsidRPr="683958AA">
        <w:rPr>
          <w:color w:val="000000" w:themeColor="text1"/>
          <w:sz w:val="22"/>
          <w:szCs w:val="22"/>
        </w:rPr>
        <w:t>objects and MASA, or comb</w:t>
      </w:r>
      <w:r w:rsidR="2A931265" w:rsidRPr="683958AA">
        <w:rPr>
          <w:color w:val="000000" w:themeColor="text1"/>
          <w:sz w:val="22"/>
          <w:szCs w:val="22"/>
        </w:rPr>
        <w:t>i</w:t>
      </w:r>
      <w:r w:rsidR="3CB1DC38" w:rsidRPr="683958AA">
        <w:rPr>
          <w:color w:val="000000" w:themeColor="text1"/>
          <w:sz w:val="22"/>
          <w:szCs w:val="22"/>
        </w:rPr>
        <w:t>nation of objects and SBA as</w:t>
      </w:r>
      <w:r w:rsidR="18E4B541" w:rsidRPr="683958AA">
        <w:rPr>
          <w:color w:val="000000" w:themeColor="text1"/>
          <w:sz w:val="22"/>
          <w:szCs w:val="22"/>
        </w:rPr>
        <w:t xml:space="preserve"> </w:t>
      </w:r>
      <w:r w:rsidR="1218217E" w:rsidRPr="683958AA">
        <w:rPr>
          <w:color w:val="000000" w:themeColor="text1"/>
          <w:sz w:val="22"/>
          <w:szCs w:val="22"/>
        </w:rPr>
        <w:t xml:space="preserve">input </w:t>
      </w:r>
      <w:r w:rsidR="18E4B541" w:rsidRPr="683958AA">
        <w:rPr>
          <w:color w:val="000000" w:themeColor="text1"/>
          <w:sz w:val="22"/>
          <w:szCs w:val="22"/>
        </w:rPr>
        <w:t xml:space="preserve">audio </w:t>
      </w:r>
      <w:r w:rsidR="07295ECA" w:rsidRPr="683958AA">
        <w:rPr>
          <w:color w:val="000000" w:themeColor="text1"/>
          <w:sz w:val="22"/>
          <w:szCs w:val="22"/>
        </w:rPr>
        <w:t xml:space="preserve">channels. </w:t>
      </w:r>
      <w:r w:rsidR="5BA93539" w:rsidRPr="683958AA">
        <w:rPr>
          <w:color w:val="000000" w:themeColor="text1"/>
          <w:sz w:val="22"/>
          <w:szCs w:val="22"/>
        </w:rPr>
        <w:t xml:space="preserve">In case of objects or MASA, also input metadata are expected. The encoder </w:t>
      </w:r>
      <w:r w:rsidR="4EA12E17" w:rsidRPr="683958AA">
        <w:rPr>
          <w:color w:val="000000" w:themeColor="text1"/>
          <w:sz w:val="22"/>
          <w:szCs w:val="22"/>
        </w:rPr>
        <w:t>analy</w:t>
      </w:r>
      <w:r w:rsidR="4ECADF04" w:rsidRPr="683958AA">
        <w:rPr>
          <w:color w:val="000000" w:themeColor="text1"/>
          <w:sz w:val="22"/>
          <w:szCs w:val="22"/>
        </w:rPr>
        <w:t>zes</w:t>
      </w:r>
      <w:r w:rsidR="5BA93539" w:rsidRPr="683958AA">
        <w:rPr>
          <w:color w:val="000000" w:themeColor="text1"/>
          <w:sz w:val="22"/>
          <w:szCs w:val="22"/>
        </w:rPr>
        <w:t xml:space="preserve"> the scene, derives the spatial </w:t>
      </w:r>
      <w:r w:rsidR="1C951608" w:rsidRPr="683958AA">
        <w:rPr>
          <w:color w:val="000000" w:themeColor="text1"/>
          <w:sz w:val="22"/>
          <w:szCs w:val="22"/>
        </w:rPr>
        <w:t xml:space="preserve">audio </w:t>
      </w:r>
      <w:r w:rsidR="5BA93539" w:rsidRPr="683958AA">
        <w:rPr>
          <w:color w:val="000000" w:themeColor="text1"/>
          <w:sz w:val="22"/>
          <w:szCs w:val="22"/>
        </w:rPr>
        <w:t>parameters</w:t>
      </w:r>
      <w:r w:rsidR="552C7728" w:rsidRPr="683958AA">
        <w:rPr>
          <w:color w:val="000000" w:themeColor="text1"/>
          <w:sz w:val="22"/>
          <w:szCs w:val="22"/>
        </w:rPr>
        <w:t>,</w:t>
      </w:r>
      <w:r w:rsidR="5BA93539" w:rsidRPr="683958AA">
        <w:rPr>
          <w:color w:val="000000" w:themeColor="text1"/>
          <w:sz w:val="22"/>
          <w:szCs w:val="22"/>
        </w:rPr>
        <w:t xml:space="preserve"> </w:t>
      </w:r>
      <w:r w:rsidR="213C6353" w:rsidRPr="683958AA">
        <w:rPr>
          <w:color w:val="000000" w:themeColor="text1"/>
          <w:sz w:val="22"/>
          <w:szCs w:val="22"/>
        </w:rPr>
        <w:t xml:space="preserve">and </w:t>
      </w:r>
      <w:r w:rsidR="4EA12E17" w:rsidRPr="683958AA">
        <w:rPr>
          <w:color w:val="000000" w:themeColor="text1"/>
          <w:sz w:val="22"/>
          <w:szCs w:val="22"/>
        </w:rPr>
        <w:t>downmix</w:t>
      </w:r>
      <w:r w:rsidR="360DE01C" w:rsidRPr="683958AA">
        <w:rPr>
          <w:color w:val="000000" w:themeColor="text1"/>
          <w:sz w:val="22"/>
          <w:szCs w:val="22"/>
        </w:rPr>
        <w:t>es</w:t>
      </w:r>
      <w:r w:rsidR="5BA93539" w:rsidRPr="683958AA">
        <w:rPr>
          <w:color w:val="000000" w:themeColor="text1"/>
          <w:sz w:val="22"/>
          <w:szCs w:val="22"/>
        </w:rPr>
        <w:t xml:space="preserve"> the </w:t>
      </w:r>
      <w:r w:rsidR="5894CB1D" w:rsidRPr="683958AA">
        <w:rPr>
          <w:color w:val="000000" w:themeColor="text1"/>
          <w:sz w:val="22"/>
          <w:szCs w:val="22"/>
        </w:rPr>
        <w:t xml:space="preserve">input </w:t>
      </w:r>
      <w:r w:rsidR="5BA93539" w:rsidRPr="683958AA">
        <w:rPr>
          <w:color w:val="000000" w:themeColor="text1"/>
          <w:sz w:val="22"/>
          <w:szCs w:val="22"/>
        </w:rPr>
        <w:t>channels</w:t>
      </w:r>
      <w:r w:rsidR="2C7D2124" w:rsidRPr="683958AA">
        <w:rPr>
          <w:color w:val="000000" w:themeColor="text1"/>
          <w:sz w:val="22"/>
          <w:szCs w:val="22"/>
        </w:rPr>
        <w:t xml:space="preserve"> </w:t>
      </w:r>
      <w:r w:rsidR="72323548" w:rsidRPr="683958AA">
        <w:rPr>
          <w:color w:val="000000" w:themeColor="text1"/>
          <w:sz w:val="22"/>
          <w:szCs w:val="22"/>
        </w:rPr>
        <w:t xml:space="preserve">to so called transport channels which are subsequently </w:t>
      </w:r>
      <w:r w:rsidR="72323548" w:rsidRPr="683958AA">
        <w:rPr>
          <w:color w:val="000000" w:themeColor="text1"/>
          <w:sz w:val="22"/>
          <w:szCs w:val="22"/>
        </w:rPr>
        <w:lastRenderedPageBreak/>
        <w:t>processed by the encoding tools. These tools comprise Single Channel Elements (SCE</w:t>
      </w:r>
      <w:r w:rsidR="69ADF09E" w:rsidRPr="683958AA">
        <w:rPr>
          <w:color w:val="000000" w:themeColor="text1"/>
          <w:sz w:val="22"/>
          <w:szCs w:val="22"/>
        </w:rPr>
        <w:t xml:space="preserve"> comprising</w:t>
      </w:r>
      <w:r w:rsidR="72323548" w:rsidRPr="683958AA">
        <w:rPr>
          <w:color w:val="000000" w:themeColor="text1"/>
          <w:sz w:val="22"/>
          <w:szCs w:val="22"/>
        </w:rPr>
        <w:t xml:space="preserve"> </w:t>
      </w:r>
      <w:r w:rsidR="195AAE49" w:rsidRPr="683958AA">
        <w:rPr>
          <w:color w:val="000000" w:themeColor="text1"/>
          <w:sz w:val="22"/>
          <w:szCs w:val="22"/>
        </w:rPr>
        <w:t>one</w:t>
      </w:r>
      <w:r w:rsidR="72323548" w:rsidRPr="683958AA">
        <w:rPr>
          <w:color w:val="000000" w:themeColor="text1"/>
          <w:sz w:val="22"/>
          <w:szCs w:val="22"/>
        </w:rPr>
        <w:t xml:space="preserve"> core</w:t>
      </w:r>
      <w:r w:rsidR="5ED5D8CA" w:rsidRPr="683958AA">
        <w:rPr>
          <w:color w:val="000000" w:themeColor="text1"/>
          <w:sz w:val="22"/>
          <w:szCs w:val="22"/>
        </w:rPr>
        <w:t xml:space="preserve"> coder), Channel Pair Elements (CPE</w:t>
      </w:r>
      <w:r w:rsidR="55CEA5E3" w:rsidRPr="683958AA">
        <w:rPr>
          <w:color w:val="000000" w:themeColor="text1"/>
          <w:sz w:val="22"/>
          <w:szCs w:val="22"/>
        </w:rPr>
        <w:t xml:space="preserve"> comprising</w:t>
      </w:r>
      <w:r w:rsidR="5ED5D8CA" w:rsidRPr="683958AA">
        <w:rPr>
          <w:color w:val="000000" w:themeColor="text1"/>
          <w:sz w:val="22"/>
          <w:szCs w:val="22"/>
        </w:rPr>
        <w:t xml:space="preserve"> two core-coders), </w:t>
      </w:r>
      <w:r w:rsidR="4579C438" w:rsidRPr="683958AA">
        <w:rPr>
          <w:color w:val="000000" w:themeColor="text1"/>
          <w:sz w:val="22"/>
          <w:szCs w:val="22"/>
        </w:rPr>
        <w:t xml:space="preserve">and </w:t>
      </w:r>
      <w:r w:rsidR="0A5B7E06" w:rsidRPr="683958AA">
        <w:rPr>
          <w:color w:val="000000" w:themeColor="text1"/>
          <w:sz w:val="22"/>
          <w:szCs w:val="22"/>
        </w:rPr>
        <w:t>Multichannel Coding Tool (</w:t>
      </w:r>
      <w:r w:rsidR="5ED5D8CA" w:rsidRPr="683958AA">
        <w:rPr>
          <w:color w:val="000000" w:themeColor="text1"/>
          <w:sz w:val="22"/>
          <w:szCs w:val="22"/>
        </w:rPr>
        <w:t>MC</w:t>
      </w:r>
      <w:r w:rsidR="7F13B745" w:rsidRPr="683958AA">
        <w:rPr>
          <w:color w:val="000000" w:themeColor="text1"/>
          <w:sz w:val="22"/>
          <w:szCs w:val="22"/>
        </w:rPr>
        <w:t>T</w:t>
      </w:r>
      <w:r w:rsidR="66B004A2" w:rsidRPr="683958AA">
        <w:rPr>
          <w:color w:val="000000" w:themeColor="text1"/>
          <w:sz w:val="22"/>
          <w:szCs w:val="22"/>
        </w:rPr>
        <w:t xml:space="preserve"> comprising</w:t>
      </w:r>
      <w:r w:rsidR="7F13B745" w:rsidRPr="683958AA">
        <w:rPr>
          <w:color w:val="000000" w:themeColor="text1"/>
          <w:sz w:val="22"/>
          <w:szCs w:val="22"/>
        </w:rPr>
        <w:t xml:space="preserve"> </w:t>
      </w:r>
      <w:r w:rsidR="49006337" w:rsidRPr="683958AA">
        <w:rPr>
          <w:color w:val="000000" w:themeColor="text1"/>
          <w:sz w:val="22"/>
          <w:szCs w:val="22"/>
        </w:rPr>
        <w:t>a joint coding of multiple core-coders</w:t>
      </w:r>
      <w:r w:rsidR="7F13B745" w:rsidRPr="683958AA">
        <w:rPr>
          <w:color w:val="000000" w:themeColor="text1"/>
          <w:sz w:val="22"/>
          <w:szCs w:val="22"/>
        </w:rPr>
        <w:t>) while core-coder is inherited from the EVS codec</w:t>
      </w:r>
      <w:r w:rsidR="767B1D66" w:rsidRPr="683958AA">
        <w:rPr>
          <w:color w:val="000000" w:themeColor="text1"/>
          <w:sz w:val="22"/>
          <w:szCs w:val="22"/>
        </w:rPr>
        <w:t xml:space="preserve"> with additional flexibility and variable bitrate</w:t>
      </w:r>
      <w:r w:rsidR="185186DB" w:rsidRPr="683958AA">
        <w:rPr>
          <w:color w:val="000000" w:themeColor="text1"/>
          <w:sz w:val="22"/>
          <w:szCs w:val="22"/>
        </w:rPr>
        <w:t>.</w:t>
      </w:r>
    </w:p>
    <w:p w14:paraId="1F279634" w14:textId="4A129855" w:rsidR="4318C5CE" w:rsidRDefault="67445A98" w:rsidP="0903F601">
      <w:pPr>
        <w:jc w:val="center"/>
      </w:pPr>
      <w:r>
        <w:rPr>
          <w:noProof/>
        </w:rPr>
        <w:drawing>
          <wp:inline distT="0" distB="0" distL="0" distR="0" wp14:anchorId="55CA657A" wp14:editId="64C30BB7">
            <wp:extent cx="4288600" cy="3026019"/>
            <wp:effectExtent l="0" t="0" r="0" b="0"/>
            <wp:docPr id="447618492" name="Picture 4476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18492"/>
                    <pic:cNvPicPr/>
                  </pic:nvPicPr>
                  <pic:blipFill>
                    <a:blip r:embed="rId25">
                      <a:extLst>
                        <a:ext uri="{28A0092B-C50C-407E-A947-70E740481C1C}">
                          <a14:useLocalDpi xmlns:a14="http://schemas.microsoft.com/office/drawing/2010/main" val="0"/>
                        </a:ext>
                      </a:extLst>
                    </a:blip>
                    <a:stretch>
                      <a:fillRect/>
                    </a:stretch>
                  </pic:blipFill>
                  <pic:spPr>
                    <a:xfrm>
                      <a:off x="0" y="0"/>
                      <a:ext cx="4288600" cy="3026019"/>
                    </a:xfrm>
                    <a:prstGeom prst="rect">
                      <a:avLst/>
                    </a:prstGeom>
                  </pic:spPr>
                </pic:pic>
              </a:graphicData>
            </a:graphic>
          </wp:inline>
        </w:drawing>
      </w:r>
    </w:p>
    <w:p w14:paraId="3D0034DB" w14:textId="7F34D0D2" w:rsidR="6C31E0D0" w:rsidRDefault="6C31E0D0" w:rsidP="00FD1CA3">
      <w:pPr>
        <w:spacing w:after="240"/>
        <w:jc w:val="center"/>
      </w:pPr>
      <w:r w:rsidRPr="0903F601">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15</w:t>
      </w:r>
      <w:r w:rsidRPr="0903F601">
        <w:rPr>
          <w:rFonts w:ascii="Arial" w:eastAsia="Arial" w:hAnsi="Arial" w:cs="Arial"/>
          <w:b/>
          <w:bCs/>
          <w:color w:val="000000" w:themeColor="text1"/>
          <w:sz w:val="20"/>
          <w:szCs w:val="20"/>
          <w:lang w:val="en-GB"/>
        </w:rPr>
        <w:t>: Encoder Data Flow from input data to IVAS bitstream</w:t>
      </w:r>
    </w:p>
    <w:p w14:paraId="73991FC8" w14:textId="72B81EBB" w:rsidR="6C31E0D0" w:rsidRDefault="6C31E0D0" w:rsidP="25D1E435">
      <w:pPr>
        <w:jc w:val="center"/>
        <w:rPr>
          <w:color w:val="000000" w:themeColor="text1"/>
          <w:sz w:val="22"/>
          <w:szCs w:val="22"/>
          <w:lang w:val="en-GB"/>
        </w:rPr>
      </w:pPr>
      <w:r w:rsidRPr="25D1E435">
        <w:rPr>
          <w:color w:val="000000" w:themeColor="text1"/>
          <w:sz w:val="22"/>
          <w:szCs w:val="22"/>
          <w:lang w:val="en-GB"/>
        </w:rPr>
        <w:t xml:space="preserve"> </w:t>
      </w:r>
    </w:p>
    <w:p w14:paraId="4EF8FEDE" w14:textId="0DB88E4D" w:rsidR="6C31E0D0" w:rsidRDefault="6C31E0D0" w:rsidP="0903F601">
      <w:pPr>
        <w:pStyle w:val="Heading2"/>
      </w:pPr>
      <w:r w:rsidRPr="4387E195">
        <w:rPr>
          <w:rFonts w:eastAsia="Arial" w:cs="Arial"/>
          <w:color w:val="000000" w:themeColor="text1"/>
          <w:lang w:val="en-US"/>
        </w:rPr>
        <w:t>4</w:t>
      </w:r>
      <w:r w:rsidR="00FD1CA3">
        <w:rPr>
          <w:rFonts w:eastAsia="Arial" w:cs="Arial"/>
          <w:color w:val="000000" w:themeColor="text1"/>
          <w:lang w:val="en-US"/>
        </w:rPr>
        <w:tab/>
      </w:r>
      <w:r w:rsidRPr="4387E195">
        <w:rPr>
          <w:rFonts w:eastAsia="Arial" w:cs="Arial"/>
          <w:color w:val="000000" w:themeColor="text1"/>
          <w:lang w:val="en-US"/>
        </w:rPr>
        <w:t xml:space="preserve"> Decoder</w:t>
      </w:r>
    </w:p>
    <w:p w14:paraId="509D5F38" w14:textId="48F5CC96" w:rsidR="6C31E0D0" w:rsidRDefault="6C31E0D0" w:rsidP="683958AA">
      <w:pPr>
        <w:pStyle w:val="Heading3"/>
        <w:rPr>
          <w:rFonts w:eastAsia="Arial" w:cs="Arial"/>
          <w:color w:val="000000" w:themeColor="text1"/>
          <w:lang w:val="en-US"/>
        </w:rPr>
      </w:pPr>
      <w:r w:rsidRPr="42A8DD14">
        <w:rPr>
          <w:rFonts w:eastAsia="Arial" w:cs="Arial"/>
          <w:color w:val="000000" w:themeColor="text1"/>
          <w:lang w:val="en-US"/>
        </w:rPr>
        <w:t>4.</w:t>
      </w:r>
      <w:r w:rsidR="1DAE58AB" w:rsidRPr="42A8DD14">
        <w:rPr>
          <w:rFonts w:eastAsia="Arial" w:cs="Arial"/>
          <w:color w:val="000000" w:themeColor="text1"/>
          <w:lang w:val="en-US"/>
        </w:rPr>
        <w:t>1</w:t>
      </w:r>
      <w:r w:rsidR="00FD1CA3">
        <w:rPr>
          <w:rFonts w:eastAsia="Arial" w:cs="Arial"/>
          <w:color w:val="000000" w:themeColor="text1"/>
          <w:lang w:val="en-US"/>
        </w:rPr>
        <w:tab/>
      </w:r>
      <w:r w:rsidRPr="42A8DD14">
        <w:rPr>
          <w:rFonts w:eastAsia="Arial" w:cs="Arial"/>
          <w:color w:val="000000" w:themeColor="text1"/>
          <w:lang w:val="en-US"/>
        </w:rPr>
        <w:t>General</w:t>
      </w:r>
    </w:p>
    <w:p w14:paraId="7174ECEF" w14:textId="4D3F0070" w:rsidR="4FF8FAC5" w:rsidRDefault="4FF8FAC5" w:rsidP="0903F601">
      <w:pPr>
        <w:jc w:val="both"/>
        <w:rPr>
          <w:color w:val="000000" w:themeColor="text1"/>
          <w:sz w:val="22"/>
          <w:szCs w:val="22"/>
        </w:rPr>
      </w:pPr>
      <w:r w:rsidRPr="683958AA">
        <w:rPr>
          <w:color w:val="000000" w:themeColor="text1"/>
          <w:sz w:val="22"/>
          <w:szCs w:val="22"/>
        </w:rPr>
        <w:t xml:space="preserve">The IVAS candidate </w:t>
      </w:r>
      <w:r w:rsidR="172AE0EB" w:rsidRPr="683958AA">
        <w:rPr>
          <w:color w:val="000000" w:themeColor="text1"/>
          <w:sz w:val="22"/>
          <w:szCs w:val="22"/>
        </w:rPr>
        <w:t>codec</w:t>
      </w:r>
      <w:r w:rsidR="3D36876A" w:rsidRPr="683958AA">
        <w:rPr>
          <w:color w:val="000000" w:themeColor="text1"/>
          <w:sz w:val="22"/>
          <w:szCs w:val="22"/>
        </w:rPr>
        <w:t>’s</w:t>
      </w:r>
      <w:r w:rsidRPr="683958AA">
        <w:rPr>
          <w:color w:val="000000" w:themeColor="text1"/>
          <w:sz w:val="22"/>
          <w:szCs w:val="22"/>
        </w:rPr>
        <w:t xml:space="preserve"> decoder processes the received bitstream and </w:t>
      </w:r>
      <w:r w:rsidR="65508852" w:rsidRPr="683958AA">
        <w:rPr>
          <w:color w:val="000000" w:themeColor="text1"/>
          <w:sz w:val="22"/>
          <w:szCs w:val="22"/>
        </w:rPr>
        <w:t xml:space="preserve">outputs the audio channels in one of the following formats: </w:t>
      </w:r>
      <w:r w:rsidR="65508852" w:rsidRPr="683958AA">
        <w:rPr>
          <w:rFonts w:eastAsia="Century Gothic"/>
          <w:color w:val="000000" w:themeColor="text1"/>
          <w:sz w:val="22"/>
          <w:szCs w:val="22"/>
        </w:rPr>
        <w:t xml:space="preserve">mono, stereo, objects, multichannel, FOA, HOA2, HOA3, loudspeaker rendering, binaural rendering, binaural rendering </w:t>
      </w:r>
      <w:r w:rsidR="44A2FAEB" w:rsidRPr="683958AA">
        <w:rPr>
          <w:color w:val="000000" w:themeColor="text1"/>
          <w:sz w:val="22"/>
          <w:szCs w:val="22"/>
        </w:rPr>
        <w:t>with a</w:t>
      </w:r>
      <w:r w:rsidR="65508852" w:rsidRPr="683958AA">
        <w:rPr>
          <w:rFonts w:eastAsia="Century Gothic"/>
          <w:color w:val="000000" w:themeColor="text1"/>
          <w:sz w:val="22"/>
          <w:szCs w:val="22"/>
        </w:rPr>
        <w:t xml:space="preserve"> room effect</w:t>
      </w:r>
      <w:r w:rsidR="65508852" w:rsidRPr="683958AA">
        <w:rPr>
          <w:color w:val="000000" w:themeColor="text1"/>
          <w:sz w:val="22"/>
          <w:szCs w:val="22"/>
        </w:rPr>
        <w:t xml:space="preserve">. </w:t>
      </w:r>
    </w:p>
    <w:p w14:paraId="6A4ED3E0" w14:textId="562FF18F" w:rsidR="6C31E0D0" w:rsidRDefault="6C31E0D0" w:rsidP="0903F601">
      <w:pPr>
        <w:jc w:val="center"/>
      </w:pPr>
      <w:r>
        <w:br/>
      </w:r>
      <w:r w:rsidR="09B4D908">
        <w:rPr>
          <w:noProof/>
        </w:rPr>
        <w:drawing>
          <wp:inline distT="0" distB="0" distL="0" distR="0" wp14:anchorId="1D3E513C" wp14:editId="2FDDC800">
            <wp:extent cx="4057650" cy="2914650"/>
            <wp:effectExtent l="0" t="0" r="0" b="0"/>
            <wp:docPr id="1753519399" name="Picture 175351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519399"/>
                    <pic:cNvPicPr/>
                  </pic:nvPicPr>
                  <pic:blipFill>
                    <a:blip r:embed="rId26">
                      <a:extLst>
                        <a:ext uri="{28A0092B-C50C-407E-A947-70E740481C1C}">
                          <a14:useLocalDpi xmlns:a14="http://schemas.microsoft.com/office/drawing/2010/main" val="0"/>
                        </a:ext>
                      </a:extLst>
                    </a:blip>
                    <a:stretch>
                      <a:fillRect/>
                    </a:stretch>
                  </pic:blipFill>
                  <pic:spPr>
                    <a:xfrm>
                      <a:off x="0" y="0"/>
                      <a:ext cx="4057650" cy="2914650"/>
                    </a:xfrm>
                    <a:prstGeom prst="rect">
                      <a:avLst/>
                    </a:prstGeom>
                  </pic:spPr>
                </pic:pic>
              </a:graphicData>
            </a:graphic>
          </wp:inline>
        </w:drawing>
      </w:r>
    </w:p>
    <w:p w14:paraId="581813D2" w14:textId="4B050C17" w:rsidR="6C31E0D0" w:rsidRPr="00FD1CA3" w:rsidRDefault="6C31E0D0" w:rsidP="00FD1CA3">
      <w:pPr>
        <w:spacing w:after="240"/>
        <w:jc w:val="center"/>
      </w:pPr>
      <w:r w:rsidRPr="683958AA">
        <w:rPr>
          <w:rFonts w:ascii="Arial" w:eastAsia="Arial" w:hAnsi="Arial" w:cs="Arial"/>
          <w:b/>
          <w:bCs/>
          <w:color w:val="000000" w:themeColor="text1"/>
          <w:sz w:val="20"/>
          <w:szCs w:val="20"/>
          <w:lang w:val="en-GB"/>
        </w:rPr>
        <w:t>Figure</w:t>
      </w:r>
      <w:r w:rsidR="00FD1CA3">
        <w:rPr>
          <w:rFonts w:ascii="Arial" w:eastAsia="Arial" w:hAnsi="Arial" w:cs="Arial"/>
          <w:b/>
          <w:bCs/>
          <w:color w:val="000000" w:themeColor="text1"/>
          <w:sz w:val="20"/>
          <w:szCs w:val="20"/>
          <w:lang w:val="en-GB"/>
        </w:rPr>
        <w:t xml:space="preserve"> 16</w:t>
      </w:r>
      <w:r w:rsidRPr="683958AA">
        <w:rPr>
          <w:rFonts w:ascii="Arial" w:eastAsia="Arial" w:hAnsi="Arial" w:cs="Arial"/>
          <w:b/>
          <w:bCs/>
          <w:color w:val="000000" w:themeColor="text1"/>
          <w:sz w:val="20"/>
          <w:szCs w:val="20"/>
          <w:lang w:val="en-GB"/>
        </w:rPr>
        <w:t>: Decoder Data Flow from IVAS bit stream to output data</w:t>
      </w:r>
    </w:p>
    <w:p w14:paraId="3AFDEAE0" w14:textId="277FCAB4" w:rsidR="6C31E0D0" w:rsidRDefault="6C31E0D0" w:rsidP="0903F601">
      <w:pPr>
        <w:pStyle w:val="Heading3"/>
      </w:pPr>
      <w:r w:rsidRPr="42A8DD14">
        <w:rPr>
          <w:rFonts w:eastAsia="Arial" w:cs="Arial"/>
          <w:color w:val="000000" w:themeColor="text1"/>
        </w:rPr>
        <w:lastRenderedPageBreak/>
        <w:t>4.</w:t>
      </w:r>
      <w:r w:rsidR="6AADC7B2" w:rsidRPr="42A8DD14">
        <w:rPr>
          <w:rFonts w:eastAsia="Arial" w:cs="Arial"/>
          <w:color w:val="000000" w:themeColor="text1"/>
        </w:rPr>
        <w:t>2</w:t>
      </w:r>
      <w:r w:rsidR="00FD1CA3">
        <w:rPr>
          <w:rFonts w:eastAsia="Arial" w:cs="Arial"/>
          <w:color w:val="000000" w:themeColor="text1"/>
        </w:rPr>
        <w:tab/>
      </w:r>
      <w:r w:rsidRPr="42A8DD14">
        <w:rPr>
          <w:rFonts w:eastAsia="Arial" w:cs="Arial"/>
          <w:color w:val="000000" w:themeColor="text1"/>
        </w:rPr>
        <w:t>Bit Stream Decoding</w:t>
      </w:r>
    </w:p>
    <w:p w14:paraId="59D5447E" w14:textId="099DCE05" w:rsidR="6C31E0D0" w:rsidRDefault="6C31E0D0" w:rsidP="683958AA">
      <w:pPr>
        <w:rPr>
          <w:color w:val="000000" w:themeColor="text1"/>
          <w:sz w:val="22"/>
          <w:szCs w:val="22"/>
        </w:rPr>
      </w:pPr>
      <w:r w:rsidRPr="683958AA">
        <w:rPr>
          <w:color w:val="000000" w:themeColor="text1"/>
          <w:sz w:val="22"/>
          <w:szCs w:val="22"/>
        </w:rPr>
        <w:t>The decoder receives all quantized parameters and generates a synthesized signal. Thus, for the majority of encoder operations it represents the inverse of the quantized value to index operations.</w:t>
      </w:r>
    </w:p>
    <w:p w14:paraId="0BBFC8E4" w14:textId="3DA2C09C" w:rsidR="4387E195" w:rsidRDefault="6C31E0D0" w:rsidP="683958AA">
      <w:pPr>
        <w:rPr>
          <w:color w:val="000000" w:themeColor="text1"/>
          <w:sz w:val="22"/>
          <w:szCs w:val="22"/>
        </w:rPr>
      </w:pPr>
      <w:r w:rsidRPr="683958AA">
        <w:rPr>
          <w:color w:val="000000" w:themeColor="text1"/>
          <w:sz w:val="22"/>
          <w:szCs w:val="22"/>
        </w:rPr>
        <w:t>As EVS, for the AMR-WB interoperable operation the index lookup is performed using the AMR-WB codebooks and the decoder is configured to generate an improved synthesized signal from the AMR-WB bitstream. For EVS decoding the bit stream decoding functions are equivalent to EVS. IVAS is considered a new bit stream that shall be signaled to the decoder, i.e.</w:t>
      </w:r>
      <w:r w:rsidR="6884A0AA" w:rsidRPr="683958AA">
        <w:rPr>
          <w:color w:val="000000" w:themeColor="text1"/>
          <w:sz w:val="22"/>
          <w:szCs w:val="22"/>
        </w:rPr>
        <w:t>,</w:t>
      </w:r>
      <w:r w:rsidRPr="683958AA">
        <w:rPr>
          <w:color w:val="000000" w:themeColor="text1"/>
          <w:sz w:val="22"/>
          <w:szCs w:val="22"/>
        </w:rPr>
        <w:t xml:space="preserve"> whether to operate in EVS (mono) mode or IVAS mode.</w:t>
      </w:r>
    </w:p>
    <w:p w14:paraId="556E8DD9" w14:textId="11D769AE" w:rsidR="6C31E0D0" w:rsidRDefault="6C31E0D0" w:rsidP="42A8DD14">
      <w:pPr>
        <w:pStyle w:val="Heading3"/>
        <w:rPr>
          <w:rFonts w:eastAsia="Arial" w:cs="Arial"/>
          <w:color w:val="000000" w:themeColor="text1"/>
        </w:rPr>
      </w:pPr>
      <w:r w:rsidRPr="42A8DD14">
        <w:rPr>
          <w:rFonts w:eastAsia="Arial" w:cs="Arial"/>
          <w:color w:val="000000" w:themeColor="text1"/>
        </w:rPr>
        <w:t>4.</w:t>
      </w:r>
      <w:r w:rsidR="4DB31003" w:rsidRPr="42A8DD14">
        <w:rPr>
          <w:rFonts w:eastAsia="Arial" w:cs="Arial"/>
          <w:color w:val="000000" w:themeColor="text1"/>
        </w:rPr>
        <w:t>3</w:t>
      </w:r>
      <w:r w:rsidR="00FD1CA3">
        <w:rPr>
          <w:rFonts w:eastAsia="Arial" w:cs="Arial"/>
          <w:color w:val="000000" w:themeColor="text1"/>
        </w:rPr>
        <w:tab/>
      </w:r>
      <w:r w:rsidRPr="42A8DD14">
        <w:rPr>
          <w:rFonts w:eastAsia="Arial" w:cs="Arial"/>
          <w:color w:val="000000" w:themeColor="text1"/>
        </w:rPr>
        <w:t>Packet-Loss Concealment (PLC)</w:t>
      </w:r>
    </w:p>
    <w:p w14:paraId="5CBC0B11" w14:textId="514B40A8" w:rsidR="6C31E0D0" w:rsidRDefault="6C31E0D0" w:rsidP="683958AA">
      <w:pPr>
        <w:rPr>
          <w:color w:val="000000" w:themeColor="text1"/>
          <w:sz w:val="22"/>
          <w:szCs w:val="22"/>
        </w:rPr>
      </w:pPr>
      <w:r w:rsidRPr="25D1E435">
        <w:rPr>
          <w:color w:val="000000" w:themeColor="text1"/>
          <w:sz w:val="22"/>
          <w:szCs w:val="22"/>
        </w:rPr>
        <w:t xml:space="preserve">The IVAS candidate includes an error concealment scheme for erroneous or lost frames. </w:t>
      </w:r>
    </w:p>
    <w:p w14:paraId="68A323B9" w14:textId="100249ED" w:rsidR="6C31E0D0" w:rsidRDefault="6C31E0D0" w:rsidP="683958AA">
      <w:pPr>
        <w:rPr>
          <w:color w:val="000000" w:themeColor="text1"/>
          <w:sz w:val="22"/>
          <w:szCs w:val="22"/>
        </w:rPr>
      </w:pPr>
      <w:r w:rsidRPr="25D1E435">
        <w:rPr>
          <w:color w:val="000000" w:themeColor="text1"/>
          <w:sz w:val="22"/>
          <w:szCs w:val="22"/>
        </w:rPr>
        <w:t>Frames may be erroneous due to transmission errors or frames may be lost or delayed due to packet loss in a transport network.</w:t>
      </w:r>
    </w:p>
    <w:p w14:paraId="17DE9120" w14:textId="57009254" w:rsidR="6C31E0D0" w:rsidRDefault="6C31E0D0" w:rsidP="683958AA">
      <w:pPr>
        <w:rPr>
          <w:color w:val="000000" w:themeColor="text1"/>
          <w:sz w:val="22"/>
          <w:szCs w:val="22"/>
        </w:rPr>
      </w:pPr>
      <w:r w:rsidRPr="25D1E435">
        <w:rPr>
          <w:color w:val="000000" w:themeColor="text1"/>
          <w:sz w:val="22"/>
          <w:szCs w:val="22"/>
        </w:rPr>
        <w:t>To mask the effect of erroneous/lost frames, the decoder shall be informed about such frames by external triggers or the integrated jitter buffer management to initiate error concealment actions leading to generation of substitution frames for the decoded/rendered audio output that resemble a plausible signal.</w:t>
      </w:r>
    </w:p>
    <w:p w14:paraId="5D113795" w14:textId="23B25D42" w:rsidR="6C31E0D0" w:rsidRDefault="6C31E0D0" w:rsidP="25D1E435">
      <w:pPr>
        <w:pStyle w:val="Heading3"/>
        <w:rPr>
          <w:rFonts w:eastAsia="Arial" w:cs="Arial"/>
          <w:color w:val="000000" w:themeColor="text1"/>
          <w:highlight w:val="yellow"/>
        </w:rPr>
      </w:pPr>
      <w:r w:rsidRPr="42A8DD14">
        <w:rPr>
          <w:rFonts w:eastAsia="Arial" w:cs="Arial"/>
          <w:color w:val="000000" w:themeColor="text1"/>
        </w:rPr>
        <w:t>4.</w:t>
      </w:r>
      <w:r w:rsidR="0021714A">
        <w:rPr>
          <w:rFonts w:eastAsia="Arial" w:cs="Arial"/>
          <w:color w:val="000000" w:themeColor="text1"/>
        </w:rPr>
        <w:t>4</w:t>
      </w:r>
      <w:r w:rsidR="00FD1CA3">
        <w:rPr>
          <w:rFonts w:eastAsia="Arial" w:cs="Arial"/>
          <w:color w:val="000000" w:themeColor="text1"/>
        </w:rPr>
        <w:tab/>
      </w:r>
      <w:r w:rsidRPr="42A8DD14">
        <w:rPr>
          <w:rFonts w:eastAsia="Arial" w:cs="Arial"/>
          <w:color w:val="000000" w:themeColor="text1"/>
        </w:rPr>
        <w:t>Jitter-Buffer Management (JBM)</w:t>
      </w:r>
    </w:p>
    <w:p w14:paraId="23AA4818" w14:textId="170BE886" w:rsidR="6C31E0D0" w:rsidRDefault="6C31E0D0">
      <w:pPr>
        <w:rPr>
          <w:color w:val="000000" w:themeColor="text1"/>
          <w:sz w:val="22"/>
          <w:szCs w:val="22"/>
        </w:rPr>
      </w:pPr>
      <w:r w:rsidRPr="25D1E435">
        <w:rPr>
          <w:color w:val="000000" w:themeColor="text1"/>
          <w:sz w:val="22"/>
          <w:szCs w:val="22"/>
        </w:rPr>
        <w:t>The IVAS candidate includes an adaptive jitter buffer algorithm that is based on the scheme available in EVS to adapt the buffer depth based on the jitter statistics to maintain a low late loss rate while keeping the delay short. Part of this scheme is frame-based and sample-based time-scaling, where the IVAS candidate adds an integrated scheme for sample-based time-scaling that operates before rendering, allowing for lower complexity than if operated at the very end as the original EVS scheme.</w:t>
      </w:r>
      <w:r w:rsidR="3FE5FD18" w:rsidRPr="25D1E435">
        <w:rPr>
          <w:color w:val="000000" w:themeColor="text1"/>
          <w:sz w:val="22"/>
          <w:szCs w:val="22"/>
        </w:rPr>
        <w:t xml:space="preserve"> The rendering is adapted based on the performed time-scaling on the audio.</w:t>
      </w:r>
      <w:r w:rsidR="15652C24" w:rsidRPr="25D1E435">
        <w:rPr>
          <w:color w:val="000000" w:themeColor="text1"/>
          <w:sz w:val="22"/>
          <w:szCs w:val="22"/>
        </w:rPr>
        <w:t xml:space="preserve"> </w:t>
      </w:r>
      <w:r w:rsidR="5A7A6B94" w:rsidRPr="25D1E435">
        <w:rPr>
          <w:color w:val="000000" w:themeColor="text1"/>
          <w:sz w:val="22"/>
          <w:szCs w:val="22"/>
        </w:rPr>
        <w:t>With formats containing transmitted metadata, the metadata is also adapted based on the performed time-scaling on the audio.</w:t>
      </w:r>
    </w:p>
    <w:p w14:paraId="5257AAC1" w14:textId="070CBCC3" w:rsidR="04B59D03" w:rsidRDefault="04B59D03" w:rsidP="0903F601">
      <w:pPr>
        <w:jc w:val="center"/>
      </w:pPr>
      <w:r>
        <w:rPr>
          <w:noProof/>
        </w:rPr>
        <w:drawing>
          <wp:inline distT="0" distB="0" distL="0" distR="0" wp14:anchorId="1FA48CB1" wp14:editId="5B31640C">
            <wp:extent cx="4572000" cy="2390775"/>
            <wp:effectExtent l="0" t="0" r="0" b="0"/>
            <wp:docPr id="767428140" name="Picture 76742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2390775"/>
                    </a:xfrm>
                    <a:prstGeom prst="rect">
                      <a:avLst/>
                    </a:prstGeom>
                  </pic:spPr>
                </pic:pic>
              </a:graphicData>
            </a:graphic>
          </wp:inline>
        </w:drawing>
      </w:r>
    </w:p>
    <w:p w14:paraId="15F686A5" w14:textId="5A764895" w:rsidR="0903F601" w:rsidRDefault="0903F601" w:rsidP="0903F601">
      <w:pPr>
        <w:jc w:val="center"/>
      </w:pPr>
    </w:p>
    <w:p w14:paraId="0A0B8A00" w14:textId="51332116" w:rsidR="6C31E0D0" w:rsidRDefault="6C31E0D0" w:rsidP="0903F601">
      <w:pPr>
        <w:spacing w:after="240"/>
        <w:jc w:val="center"/>
      </w:pPr>
      <w:r w:rsidRPr="0903F601">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17</w:t>
      </w:r>
      <w:r w:rsidRPr="0903F601">
        <w:rPr>
          <w:rFonts w:ascii="Arial" w:eastAsia="Arial" w:hAnsi="Arial" w:cs="Arial"/>
          <w:b/>
          <w:bCs/>
          <w:color w:val="000000" w:themeColor="text1"/>
          <w:sz w:val="20"/>
          <w:szCs w:val="20"/>
          <w:lang w:val="en-GB"/>
        </w:rPr>
        <w:t>: Jitter Buffer Management using time-scaling before rendering</w:t>
      </w:r>
    </w:p>
    <w:p w14:paraId="69F07DA7" w14:textId="37597B78" w:rsidR="6C31E0D0" w:rsidRDefault="6C31E0D0" w:rsidP="25D1E435">
      <w:pPr>
        <w:pStyle w:val="Heading3"/>
        <w:rPr>
          <w:rFonts w:eastAsia="Arial" w:cs="Arial"/>
          <w:color w:val="000000" w:themeColor="text1"/>
        </w:rPr>
      </w:pPr>
      <w:r w:rsidRPr="42A8DD14">
        <w:rPr>
          <w:rFonts w:eastAsia="Arial" w:cs="Arial"/>
          <w:color w:val="000000" w:themeColor="text1"/>
        </w:rPr>
        <w:t>4.</w:t>
      </w:r>
      <w:r w:rsidR="1C9BF901" w:rsidRPr="42A8DD14">
        <w:rPr>
          <w:rFonts w:eastAsia="Arial" w:cs="Arial"/>
          <w:color w:val="000000" w:themeColor="text1"/>
        </w:rPr>
        <w:t>5</w:t>
      </w:r>
      <w:r w:rsidR="00FD1CA3">
        <w:rPr>
          <w:rFonts w:eastAsia="Arial" w:cs="Arial"/>
          <w:color w:val="000000" w:themeColor="text1"/>
        </w:rPr>
        <w:tab/>
      </w:r>
      <w:r w:rsidRPr="42A8DD14">
        <w:rPr>
          <w:rFonts w:eastAsia="Arial" w:cs="Arial"/>
          <w:color w:val="000000" w:themeColor="text1"/>
        </w:rPr>
        <w:t>Output Signal Resampling</w:t>
      </w:r>
    </w:p>
    <w:p w14:paraId="2842F834" w14:textId="610E78C7" w:rsidR="6C31E0D0" w:rsidRPr="0021714A" w:rsidRDefault="6C31E0D0" w:rsidP="00162E5C">
      <w:pPr>
        <w:rPr>
          <w:sz w:val="22"/>
          <w:szCs w:val="22"/>
        </w:rPr>
      </w:pPr>
      <w:r w:rsidRPr="0021714A">
        <w:rPr>
          <w:sz w:val="22"/>
          <w:szCs w:val="22"/>
        </w:rPr>
        <w:t>In cases where the sampling rate of the quantized signal deviates from the output sampling rate specified in the command line, sampling rate adaptation is applied to convert to 16kHz, 32kHz or 48kHz sampling rate.</w:t>
      </w:r>
      <w:r w:rsidR="00AF022D" w:rsidRPr="0021714A">
        <w:rPr>
          <w:sz w:val="22"/>
          <w:szCs w:val="22"/>
        </w:rPr>
        <w:t xml:space="preserve"> For EVS operation, 8 kHz sampling rate is also supported.</w:t>
      </w:r>
    </w:p>
    <w:p w14:paraId="17DDA943" w14:textId="09CF0107" w:rsidR="6C31E0D0" w:rsidRDefault="6C31E0D0" w:rsidP="0903F601">
      <w:pPr>
        <w:pStyle w:val="Heading3"/>
      </w:pPr>
      <w:r w:rsidRPr="42A8DD14">
        <w:rPr>
          <w:rFonts w:eastAsia="Arial" w:cs="Arial"/>
          <w:color w:val="000000" w:themeColor="text1"/>
        </w:rPr>
        <w:lastRenderedPageBreak/>
        <w:t>4.</w:t>
      </w:r>
      <w:r w:rsidR="08EA0A2A" w:rsidRPr="42A8DD14">
        <w:rPr>
          <w:rFonts w:eastAsia="Arial" w:cs="Arial"/>
          <w:color w:val="000000" w:themeColor="text1"/>
        </w:rPr>
        <w:t>6</w:t>
      </w:r>
      <w:r w:rsidR="00FD1CA3">
        <w:rPr>
          <w:rFonts w:eastAsia="Arial" w:cs="Arial"/>
          <w:color w:val="000000" w:themeColor="text1"/>
        </w:rPr>
        <w:tab/>
      </w:r>
      <w:r w:rsidRPr="42A8DD14">
        <w:rPr>
          <w:rFonts w:eastAsia="Arial" w:cs="Arial"/>
          <w:color w:val="000000" w:themeColor="text1"/>
        </w:rPr>
        <w:t>Rendering</w:t>
      </w:r>
    </w:p>
    <w:p w14:paraId="66A61673" w14:textId="4373DA2D" w:rsidR="6C31E0D0" w:rsidRDefault="6C31E0D0" w:rsidP="0903F601">
      <w:pPr>
        <w:pStyle w:val="Heading4"/>
      </w:pPr>
      <w:r w:rsidRPr="42A8DD14">
        <w:rPr>
          <w:rFonts w:eastAsia="Arial" w:cs="Arial"/>
          <w:color w:val="000000" w:themeColor="text1"/>
          <w:sz w:val="22"/>
          <w:szCs w:val="22"/>
        </w:rPr>
        <w:t>4.</w:t>
      </w:r>
      <w:r w:rsidR="676DF858" w:rsidRPr="42A8DD14">
        <w:rPr>
          <w:rFonts w:eastAsia="Arial" w:cs="Arial"/>
          <w:color w:val="000000" w:themeColor="text1"/>
          <w:sz w:val="22"/>
          <w:szCs w:val="22"/>
        </w:rPr>
        <w:t>6</w:t>
      </w:r>
      <w:r w:rsidRPr="42A8DD14">
        <w:rPr>
          <w:rFonts w:eastAsia="Arial" w:cs="Arial"/>
          <w:color w:val="000000" w:themeColor="text1"/>
          <w:sz w:val="22"/>
          <w:szCs w:val="22"/>
        </w:rPr>
        <w:t>.1</w:t>
      </w:r>
      <w:r w:rsidR="00FD1CA3">
        <w:rPr>
          <w:rFonts w:eastAsia="Arial" w:cs="Arial"/>
          <w:color w:val="000000" w:themeColor="text1"/>
          <w:sz w:val="22"/>
          <w:szCs w:val="22"/>
        </w:rPr>
        <w:tab/>
      </w:r>
      <w:r w:rsidRPr="42A8DD14">
        <w:rPr>
          <w:rFonts w:eastAsia="Arial" w:cs="Arial"/>
          <w:color w:val="000000" w:themeColor="text1"/>
          <w:sz w:val="22"/>
          <w:szCs w:val="22"/>
        </w:rPr>
        <w:t>General</w:t>
      </w:r>
    </w:p>
    <w:p w14:paraId="540DCA17" w14:textId="09C0491A" w:rsidR="6C31E0D0" w:rsidRPr="0021714A" w:rsidRDefault="6C31E0D0" w:rsidP="00162E5C">
      <w:pPr>
        <w:rPr>
          <w:sz w:val="22"/>
          <w:szCs w:val="22"/>
          <w:lang w:val="en-GB"/>
        </w:rPr>
      </w:pPr>
      <w:r w:rsidRPr="0021714A">
        <w:rPr>
          <w:sz w:val="22"/>
          <w:szCs w:val="22"/>
          <w:lang w:val="en-GB"/>
        </w:rPr>
        <w:t>IVAS rendering is the process to generate the IVAS audio output in the same or a different audio format than the input format, whereby in some cases, such as stereo-to-stereo, there is no particular rendering processing other than the decoding. The IVAS decoder provides integrated binaural rendering functionality for headphone reproduction including head-tracking and integrated rendering for loudspeaker reproduction. The IVAS renderer also supports head-tracked binaural rendering in a split rendering fashion moving the bulk of the processing load for IVAS decoding and rendering to a (more) capable node/UE while offloading the final rendering device. There is also the possibility to feed the IVAS decoder output to a customized external renderer while bypassing the integrated renderer.</w:t>
      </w:r>
    </w:p>
    <w:p w14:paraId="69231CED" w14:textId="1A6ED727" w:rsidR="6C31E0D0" w:rsidRPr="0021714A" w:rsidRDefault="6C31E0D0">
      <w:pPr>
        <w:rPr>
          <w:sz w:val="22"/>
          <w:szCs w:val="22"/>
          <w:lang w:val="en-GB"/>
        </w:rPr>
      </w:pPr>
      <w:r w:rsidRPr="0021714A">
        <w:rPr>
          <w:sz w:val="22"/>
          <w:szCs w:val="22"/>
          <w:lang w:val="en-GB"/>
        </w:rPr>
        <w:t>IVAS rendering can also be operated stand-alone, i.e., without prior IVAS encoding/decoding of the input audio signal.</w:t>
      </w:r>
    </w:p>
    <w:p w14:paraId="0F84E49E" w14:textId="67EC81CC" w:rsidR="6C31E0D0" w:rsidRPr="00FD1CA3" w:rsidRDefault="6C31E0D0" w:rsidP="00FD1CA3">
      <w:pPr>
        <w:pStyle w:val="Heading4"/>
        <w:rPr>
          <w:rFonts w:eastAsia="Arial" w:cs="Arial"/>
          <w:color w:val="000000" w:themeColor="text1"/>
          <w:sz w:val="22"/>
          <w:szCs w:val="22"/>
        </w:rPr>
      </w:pPr>
      <w:r w:rsidRPr="42A8DD14">
        <w:rPr>
          <w:rFonts w:eastAsia="Arial" w:cs="Arial"/>
          <w:color w:val="000000" w:themeColor="text1"/>
          <w:sz w:val="22"/>
          <w:szCs w:val="22"/>
        </w:rPr>
        <w:t>4.</w:t>
      </w:r>
      <w:r w:rsidR="5B8B307A" w:rsidRPr="42A8DD14">
        <w:rPr>
          <w:rFonts w:eastAsia="Arial" w:cs="Arial"/>
          <w:color w:val="000000" w:themeColor="text1"/>
          <w:sz w:val="22"/>
          <w:szCs w:val="22"/>
        </w:rPr>
        <w:t>6</w:t>
      </w:r>
      <w:r w:rsidRPr="42A8DD14">
        <w:rPr>
          <w:rFonts w:eastAsia="Arial" w:cs="Arial"/>
          <w:color w:val="000000" w:themeColor="text1"/>
          <w:sz w:val="22"/>
          <w:szCs w:val="22"/>
        </w:rPr>
        <w:t>.</w:t>
      </w:r>
      <w:r w:rsidR="7BED5C2C" w:rsidRPr="42A8DD14">
        <w:rPr>
          <w:rFonts w:eastAsia="Arial" w:cs="Arial"/>
          <w:color w:val="000000" w:themeColor="text1"/>
          <w:sz w:val="22"/>
          <w:szCs w:val="22"/>
        </w:rPr>
        <w:t>2</w:t>
      </w:r>
      <w:r w:rsidR="00FD1CA3">
        <w:rPr>
          <w:rFonts w:eastAsia="Arial" w:cs="Arial"/>
          <w:color w:val="000000" w:themeColor="text1"/>
          <w:sz w:val="22"/>
          <w:szCs w:val="22"/>
        </w:rPr>
        <w:tab/>
      </w:r>
      <w:r w:rsidRPr="42A8DD14">
        <w:rPr>
          <w:rFonts w:eastAsia="Arial" w:cs="Arial"/>
          <w:color w:val="000000" w:themeColor="text1"/>
          <w:sz w:val="22"/>
          <w:szCs w:val="22"/>
        </w:rPr>
        <w:t>Rendering for Loudspeaker Reproduction</w:t>
      </w:r>
    </w:p>
    <w:p w14:paraId="67DB6E8F" w14:textId="5517E5EC" w:rsidR="6C31E0D0" w:rsidRDefault="4B1E0F58">
      <w:pPr>
        <w:rPr>
          <w:color w:val="000000" w:themeColor="text1"/>
          <w:sz w:val="22"/>
          <w:szCs w:val="22"/>
        </w:rPr>
      </w:pPr>
      <w:r w:rsidRPr="2FD80507">
        <w:rPr>
          <w:color w:val="000000" w:themeColor="text1"/>
          <w:sz w:val="22"/>
          <w:szCs w:val="22"/>
        </w:rPr>
        <w:t>All formats supported by the IVAS decoder can be rendered for loudspeaker reproduction. In case of multi-channel decoding, the format may already be the target format or alternatively table entries with multi-channel conversion gains are used. For scene-based, MASA and object-based audio the spatial audio data needs to be mapped to the loudspeaker positions of the loudspeaker setup (e.g.</w:t>
      </w:r>
      <w:r w:rsidR="4F146DB8" w:rsidRPr="2FD80507">
        <w:rPr>
          <w:color w:val="000000" w:themeColor="text1"/>
          <w:sz w:val="22"/>
          <w:szCs w:val="22"/>
        </w:rPr>
        <w:t>,</w:t>
      </w:r>
      <w:r w:rsidRPr="2FD80507">
        <w:rPr>
          <w:color w:val="000000" w:themeColor="text1"/>
          <w:sz w:val="22"/>
          <w:szCs w:val="22"/>
        </w:rPr>
        <w:t xml:space="preserve"> 5.1 or 7.1.4). Depending on the decoded format amplitude panning is employed, with either the vector-base amplitude panning (VBAP) scheme (using triangles) or an improved edge-</w:t>
      </w:r>
      <w:r w:rsidR="5BEBFA14" w:rsidRPr="2FD80507">
        <w:rPr>
          <w:color w:val="000000" w:themeColor="text1"/>
          <w:sz w:val="22"/>
          <w:szCs w:val="22"/>
        </w:rPr>
        <w:t>fading</w:t>
      </w:r>
      <w:r w:rsidRPr="2FD80507">
        <w:rPr>
          <w:color w:val="000000" w:themeColor="text1"/>
          <w:sz w:val="22"/>
          <w:szCs w:val="22"/>
        </w:rPr>
        <w:t xml:space="preserve"> amplitude panning (EFAP) scheme (using polygons).</w:t>
      </w:r>
      <w:r w:rsidR="20F1FE34" w:rsidRPr="2FD80507">
        <w:rPr>
          <w:color w:val="000000" w:themeColor="text1"/>
          <w:sz w:val="22"/>
          <w:szCs w:val="22"/>
        </w:rPr>
        <w:t xml:space="preserve"> Specifically for </w:t>
      </w:r>
      <w:r w:rsidR="5A3BAF27" w:rsidRPr="2FD80507">
        <w:rPr>
          <w:color w:val="000000" w:themeColor="text1"/>
          <w:sz w:val="22"/>
          <w:szCs w:val="22"/>
        </w:rPr>
        <w:t>scene-based</w:t>
      </w:r>
      <w:r w:rsidR="20F1FE34" w:rsidRPr="2FD80507">
        <w:rPr>
          <w:color w:val="000000" w:themeColor="text1"/>
          <w:sz w:val="22"/>
          <w:szCs w:val="22"/>
        </w:rPr>
        <w:t xml:space="preserve"> audio, the ALLRAD loudspeaker decoding scheme is used with EFAP.</w:t>
      </w:r>
    </w:p>
    <w:p w14:paraId="43F9AB3E" w14:textId="2971F198" w:rsidR="6C31E0D0" w:rsidRDefault="6C31E0D0" w:rsidP="0903F601">
      <w:pPr>
        <w:pStyle w:val="Heading4"/>
        <w:rPr>
          <w:rFonts w:eastAsia="Arial" w:cs="Arial"/>
          <w:color w:val="000000" w:themeColor="text1"/>
          <w:sz w:val="22"/>
          <w:szCs w:val="22"/>
        </w:rPr>
      </w:pPr>
      <w:r w:rsidRPr="42A8DD14">
        <w:rPr>
          <w:rFonts w:eastAsia="Arial" w:cs="Arial"/>
          <w:color w:val="000000" w:themeColor="text1"/>
          <w:sz w:val="22"/>
          <w:szCs w:val="22"/>
        </w:rPr>
        <w:t>4.</w:t>
      </w:r>
      <w:r w:rsidR="10CFAA08" w:rsidRPr="42A8DD14">
        <w:rPr>
          <w:rFonts w:eastAsia="Arial" w:cs="Arial"/>
          <w:color w:val="000000" w:themeColor="text1"/>
          <w:sz w:val="22"/>
          <w:szCs w:val="22"/>
        </w:rPr>
        <w:t>6</w:t>
      </w:r>
      <w:r w:rsidRPr="42A8DD14">
        <w:rPr>
          <w:rFonts w:eastAsia="Arial" w:cs="Arial"/>
          <w:color w:val="000000" w:themeColor="text1"/>
          <w:sz w:val="22"/>
          <w:szCs w:val="22"/>
        </w:rPr>
        <w:t>.</w:t>
      </w:r>
      <w:r w:rsidR="34EEDF54" w:rsidRPr="42A8DD14">
        <w:rPr>
          <w:rFonts w:eastAsia="Arial" w:cs="Arial"/>
          <w:color w:val="000000" w:themeColor="text1"/>
          <w:sz w:val="22"/>
          <w:szCs w:val="22"/>
        </w:rPr>
        <w:t>3</w:t>
      </w:r>
      <w:r w:rsidR="00FD1CA3">
        <w:rPr>
          <w:rFonts w:eastAsia="Arial" w:cs="Arial"/>
          <w:color w:val="000000" w:themeColor="text1"/>
          <w:sz w:val="22"/>
          <w:szCs w:val="22"/>
        </w:rPr>
        <w:tab/>
      </w:r>
      <w:r w:rsidRPr="42A8DD14">
        <w:rPr>
          <w:rFonts w:eastAsia="Arial" w:cs="Arial"/>
          <w:color w:val="000000" w:themeColor="text1"/>
          <w:sz w:val="22"/>
          <w:szCs w:val="22"/>
        </w:rPr>
        <w:t>Rendering for Headphone Reproduction (Binaural Rendering)</w:t>
      </w:r>
    </w:p>
    <w:p w14:paraId="76840614" w14:textId="557E5DDD" w:rsidR="7EF1B5D3" w:rsidRDefault="7EF1B5D3" w:rsidP="42A8DD14">
      <w:pPr>
        <w:pStyle w:val="Heading5"/>
      </w:pPr>
      <w:r w:rsidRPr="42A8DD14">
        <w:rPr>
          <w:lang w:val="en-US"/>
        </w:rPr>
        <w:t>4.</w:t>
      </w:r>
      <w:r w:rsidR="184352F5" w:rsidRPr="42A8DD14">
        <w:rPr>
          <w:lang w:val="en-US"/>
        </w:rPr>
        <w:t>6.3.1</w:t>
      </w:r>
      <w:r>
        <w:tab/>
      </w:r>
      <w:r w:rsidR="6C31E0D0" w:rsidRPr="42A8DD14">
        <w:rPr>
          <w:lang w:val="en-US"/>
        </w:rPr>
        <w:t>Multi-Channel Audio</w:t>
      </w:r>
    </w:p>
    <w:p w14:paraId="28DA4500" w14:textId="224135E5" w:rsidR="57D97145" w:rsidRPr="0021714A" w:rsidRDefault="57D97145" w:rsidP="683958AA">
      <w:pPr>
        <w:rPr>
          <w:sz w:val="22"/>
          <w:szCs w:val="22"/>
        </w:rPr>
      </w:pPr>
      <w:r w:rsidRPr="0021714A">
        <w:rPr>
          <w:sz w:val="22"/>
          <w:szCs w:val="22"/>
        </w:rPr>
        <w:t>Binaural rendering for multi-channel audio is handled with different binaural rendering techniques depending on the used encoding tec</w:t>
      </w:r>
      <w:r w:rsidR="5B338B82" w:rsidRPr="0021714A">
        <w:rPr>
          <w:sz w:val="22"/>
          <w:szCs w:val="22"/>
        </w:rPr>
        <w:t>hnique for the bitrate and channel layout, the presence of request for room effect, and the presence of active orientation</w:t>
      </w:r>
      <w:r w:rsidR="70E8B24C" w:rsidRPr="0021714A">
        <w:rPr>
          <w:sz w:val="22"/>
          <w:szCs w:val="22"/>
        </w:rPr>
        <w:t xml:space="preserve"> tracking. </w:t>
      </w:r>
      <w:r w:rsidR="75791D01" w:rsidRPr="0021714A">
        <w:rPr>
          <w:sz w:val="22"/>
          <w:szCs w:val="22"/>
        </w:rPr>
        <w:t xml:space="preserve">The binaural renderer technique selection is based on </w:t>
      </w:r>
      <w:r w:rsidR="634DF77B" w:rsidRPr="0021714A">
        <w:rPr>
          <w:sz w:val="22"/>
          <w:szCs w:val="22"/>
        </w:rPr>
        <w:t>the multi-channel coding tools (which depend on bit rate), wheth</w:t>
      </w:r>
      <w:r w:rsidR="3A84D1F9" w:rsidRPr="0021714A">
        <w:rPr>
          <w:sz w:val="22"/>
          <w:szCs w:val="22"/>
        </w:rPr>
        <w:t>e</w:t>
      </w:r>
      <w:r w:rsidR="634DF77B" w:rsidRPr="0021714A">
        <w:rPr>
          <w:sz w:val="22"/>
          <w:szCs w:val="22"/>
        </w:rPr>
        <w:t>r head-tracking is enabled, depending on HRTF/BRIR</w:t>
      </w:r>
      <w:r w:rsidR="0AD0E3F1" w:rsidRPr="0021714A">
        <w:rPr>
          <w:sz w:val="22"/>
          <w:szCs w:val="22"/>
        </w:rPr>
        <w:t xml:space="preserve">, </w:t>
      </w:r>
      <w:r w:rsidR="75791D01" w:rsidRPr="0021714A">
        <w:rPr>
          <w:sz w:val="22"/>
          <w:szCs w:val="22"/>
        </w:rPr>
        <w:t>optimal selection quality and complexity for the speci</w:t>
      </w:r>
      <w:r w:rsidR="4CAFF77F" w:rsidRPr="0021714A">
        <w:rPr>
          <w:sz w:val="22"/>
          <w:szCs w:val="22"/>
        </w:rPr>
        <w:t xml:space="preserve">fic situation. The </w:t>
      </w:r>
      <w:r w:rsidR="4B480487" w:rsidRPr="0021714A">
        <w:rPr>
          <w:sz w:val="22"/>
          <w:szCs w:val="22"/>
        </w:rPr>
        <w:t>techniques used</w:t>
      </w:r>
      <w:r w:rsidR="4CAFF77F" w:rsidRPr="0021714A">
        <w:rPr>
          <w:sz w:val="22"/>
          <w:szCs w:val="22"/>
        </w:rPr>
        <w:t xml:space="preserve"> include </w:t>
      </w:r>
      <w:r w:rsidR="7F0BE20A" w:rsidRPr="0021714A">
        <w:rPr>
          <w:sz w:val="22"/>
          <w:szCs w:val="22"/>
        </w:rPr>
        <w:t>all the provided rendering techniques, namely, CREND, TDREND, FastConv, and ParamBin. These are further described below in course of other format</w:t>
      </w:r>
      <w:r w:rsidR="3DB0C73C" w:rsidRPr="0021714A">
        <w:rPr>
          <w:sz w:val="22"/>
          <w:szCs w:val="22"/>
        </w:rPr>
        <w:t>s.</w:t>
      </w:r>
    </w:p>
    <w:p w14:paraId="55507049" w14:textId="4E503ACA" w:rsidR="4FC1F9ED" w:rsidRDefault="4FC1F9ED" w:rsidP="0903F601">
      <w:pPr>
        <w:pStyle w:val="Heading5"/>
        <w:rPr>
          <w:lang w:val="en-US"/>
        </w:rPr>
      </w:pPr>
      <w:r w:rsidRPr="42A8DD14">
        <w:rPr>
          <w:lang w:val="en-US"/>
        </w:rPr>
        <w:t>4.</w:t>
      </w:r>
      <w:r w:rsidR="3017EF9B" w:rsidRPr="42A8DD14">
        <w:rPr>
          <w:lang w:val="en-US"/>
        </w:rPr>
        <w:t>6.3.2</w:t>
      </w:r>
      <w:r>
        <w:tab/>
      </w:r>
      <w:r w:rsidR="6C31E0D0" w:rsidRPr="42A8DD14">
        <w:rPr>
          <w:lang w:val="en-US"/>
        </w:rPr>
        <w:t>Scene-based audio</w:t>
      </w:r>
    </w:p>
    <w:p w14:paraId="6EF6C0A9" w14:textId="77BF79C3" w:rsidR="0903F601" w:rsidRPr="0021714A" w:rsidRDefault="182FBF03" w:rsidP="0903F601">
      <w:pPr>
        <w:rPr>
          <w:sz w:val="22"/>
          <w:szCs w:val="22"/>
        </w:rPr>
      </w:pPr>
      <w:r w:rsidRPr="0021714A">
        <w:rPr>
          <w:sz w:val="22"/>
          <w:szCs w:val="22"/>
        </w:rPr>
        <w:t>Binaural rendering from SBA bitstreams can be achieved using the FastConv and ParamBin renderers. Fo</w:t>
      </w:r>
      <w:r w:rsidR="0A1C592E" w:rsidRPr="0021714A">
        <w:rPr>
          <w:sz w:val="22"/>
          <w:szCs w:val="22"/>
        </w:rPr>
        <w:t xml:space="preserve">r low bitrates </w:t>
      </w:r>
      <w:r w:rsidR="620362A4" w:rsidRPr="0021714A">
        <w:rPr>
          <w:sz w:val="22"/>
          <w:szCs w:val="22"/>
        </w:rPr>
        <w:t>&lt; 96 kbps</w:t>
      </w:r>
      <w:r w:rsidR="5758D656" w:rsidRPr="0021714A">
        <w:rPr>
          <w:sz w:val="22"/>
          <w:szCs w:val="22"/>
        </w:rPr>
        <w:t>,</w:t>
      </w:r>
      <w:r w:rsidR="0A1C592E" w:rsidRPr="0021714A">
        <w:rPr>
          <w:sz w:val="22"/>
          <w:szCs w:val="22"/>
        </w:rPr>
        <w:t xml:space="preserve"> the ParamBin renderer</w:t>
      </w:r>
      <w:r w:rsidR="16495CF1" w:rsidRPr="0021714A">
        <w:rPr>
          <w:sz w:val="22"/>
          <w:szCs w:val="22"/>
        </w:rPr>
        <w:t xml:space="preserve"> (described in MASA rendering section)</w:t>
      </w:r>
      <w:r w:rsidR="0A1C592E" w:rsidRPr="0021714A">
        <w:rPr>
          <w:sz w:val="22"/>
          <w:szCs w:val="22"/>
        </w:rPr>
        <w:t xml:space="preserve"> is activated</w:t>
      </w:r>
      <w:r w:rsidR="0F12F302" w:rsidRPr="0021714A">
        <w:rPr>
          <w:sz w:val="22"/>
          <w:szCs w:val="22"/>
        </w:rPr>
        <w:t xml:space="preserve">, whereas the FastConv renderer handles binaural output at high bitrates. </w:t>
      </w:r>
    </w:p>
    <w:p w14:paraId="5E2F0EC0" w14:textId="3A5CF77A" w:rsidR="0903F601" w:rsidRPr="0021714A" w:rsidRDefault="05887F84" w:rsidP="0903F601">
      <w:pPr>
        <w:rPr>
          <w:sz w:val="22"/>
          <w:szCs w:val="22"/>
        </w:rPr>
      </w:pPr>
      <w:r w:rsidRPr="0021714A">
        <w:rPr>
          <w:sz w:val="22"/>
          <w:szCs w:val="22"/>
        </w:rPr>
        <w:t xml:space="preserve">With the ParamBin renderer, the complexity of the reconstruction of the HOA signal can be avoided. Instead, the directional information </w:t>
      </w:r>
      <w:r w:rsidR="4A0FC8F7" w:rsidRPr="0021714A">
        <w:rPr>
          <w:sz w:val="22"/>
          <w:szCs w:val="22"/>
        </w:rPr>
        <w:t xml:space="preserve">transmitted in the bitstream </w:t>
      </w:r>
      <w:r w:rsidRPr="0021714A">
        <w:rPr>
          <w:sz w:val="22"/>
          <w:szCs w:val="22"/>
        </w:rPr>
        <w:t>can be</w:t>
      </w:r>
      <w:r w:rsidR="5B4E4E04" w:rsidRPr="0021714A">
        <w:rPr>
          <w:sz w:val="22"/>
          <w:szCs w:val="22"/>
        </w:rPr>
        <w:t xml:space="preserve"> exploited to</w:t>
      </w:r>
      <w:r w:rsidR="1AE40F28" w:rsidRPr="0021714A">
        <w:rPr>
          <w:sz w:val="22"/>
          <w:szCs w:val="22"/>
        </w:rPr>
        <w:t xml:space="preserve"> directly</w:t>
      </w:r>
      <w:r w:rsidR="5B4E4E04" w:rsidRPr="0021714A">
        <w:rPr>
          <w:sz w:val="22"/>
          <w:szCs w:val="22"/>
        </w:rPr>
        <w:t xml:space="preserve"> </w:t>
      </w:r>
      <w:r w:rsidR="2E57C5F7" w:rsidRPr="0021714A">
        <w:rPr>
          <w:sz w:val="22"/>
          <w:szCs w:val="22"/>
        </w:rPr>
        <w:t>generate</w:t>
      </w:r>
      <w:r w:rsidR="5B4E4E04" w:rsidRPr="0021714A">
        <w:rPr>
          <w:sz w:val="22"/>
          <w:szCs w:val="22"/>
        </w:rPr>
        <w:t xml:space="preserve"> the binaural output.</w:t>
      </w:r>
    </w:p>
    <w:p w14:paraId="618CACA0" w14:textId="5419F2F3" w:rsidR="0903F601" w:rsidRPr="0021714A" w:rsidRDefault="453774ED" w:rsidP="0903F601">
      <w:pPr>
        <w:rPr>
          <w:sz w:val="22"/>
          <w:szCs w:val="22"/>
        </w:rPr>
      </w:pPr>
      <w:r w:rsidRPr="0021714A">
        <w:rPr>
          <w:sz w:val="22"/>
          <w:szCs w:val="22"/>
        </w:rPr>
        <w:t>When the FastConv renderer is selected, the rendering can be performed directly in the CLDFB domain, where also the upmix to FOA or p</w:t>
      </w:r>
      <w:r w:rsidR="5D434A95" w:rsidRPr="0021714A">
        <w:rPr>
          <w:sz w:val="22"/>
          <w:szCs w:val="22"/>
        </w:rPr>
        <w:t xml:space="preserve">lanar </w:t>
      </w:r>
      <w:r w:rsidRPr="0021714A">
        <w:rPr>
          <w:sz w:val="22"/>
          <w:szCs w:val="22"/>
        </w:rPr>
        <w:t xml:space="preserve">HOA and the model-based </w:t>
      </w:r>
      <w:r w:rsidR="5AE3D8F0" w:rsidRPr="0021714A">
        <w:rPr>
          <w:sz w:val="22"/>
          <w:szCs w:val="22"/>
        </w:rPr>
        <w:t>reconstruction</w:t>
      </w:r>
      <w:r w:rsidRPr="0021714A">
        <w:rPr>
          <w:sz w:val="22"/>
          <w:szCs w:val="22"/>
        </w:rPr>
        <w:t xml:space="preserve"> </w:t>
      </w:r>
      <w:r w:rsidR="1F8CB61D" w:rsidRPr="0021714A">
        <w:rPr>
          <w:sz w:val="22"/>
          <w:szCs w:val="22"/>
        </w:rPr>
        <w:t xml:space="preserve">of the </w:t>
      </w:r>
      <w:r w:rsidRPr="0021714A">
        <w:rPr>
          <w:sz w:val="22"/>
          <w:szCs w:val="22"/>
        </w:rPr>
        <w:t>HOA</w:t>
      </w:r>
      <w:r w:rsidR="0281DC05" w:rsidRPr="0021714A">
        <w:rPr>
          <w:sz w:val="22"/>
          <w:szCs w:val="22"/>
        </w:rPr>
        <w:t xml:space="preserve"> signal</w:t>
      </w:r>
      <w:r w:rsidRPr="0021714A">
        <w:rPr>
          <w:sz w:val="22"/>
          <w:szCs w:val="22"/>
        </w:rPr>
        <w:t xml:space="preserve"> </w:t>
      </w:r>
      <w:r w:rsidR="7994240A" w:rsidRPr="0021714A">
        <w:rPr>
          <w:sz w:val="22"/>
          <w:szCs w:val="22"/>
        </w:rPr>
        <w:t>are implemented, thereby avoiding the need</w:t>
      </w:r>
      <w:r w:rsidR="30B23D53" w:rsidRPr="0021714A">
        <w:rPr>
          <w:sz w:val="22"/>
          <w:szCs w:val="22"/>
        </w:rPr>
        <w:t xml:space="preserve"> </w:t>
      </w:r>
      <w:r w:rsidR="7994240A" w:rsidRPr="0021714A">
        <w:rPr>
          <w:sz w:val="22"/>
          <w:szCs w:val="22"/>
        </w:rPr>
        <w:t>for an extra synthesis step before the binauralization.</w:t>
      </w:r>
    </w:p>
    <w:p w14:paraId="3AEC56F7" w14:textId="452D6434" w:rsidR="0903F601" w:rsidRPr="0021714A" w:rsidRDefault="1D31EE8B" w:rsidP="0903F601">
      <w:pPr>
        <w:rPr>
          <w:sz w:val="22"/>
          <w:szCs w:val="22"/>
        </w:rPr>
      </w:pPr>
      <w:r w:rsidRPr="0021714A">
        <w:rPr>
          <w:sz w:val="22"/>
          <w:szCs w:val="22"/>
        </w:rPr>
        <w:t xml:space="preserve">The </w:t>
      </w:r>
      <w:r w:rsidR="188F048B" w:rsidRPr="0021714A">
        <w:rPr>
          <w:sz w:val="22"/>
          <w:szCs w:val="22"/>
        </w:rPr>
        <w:t>model-based</w:t>
      </w:r>
      <w:r w:rsidRPr="0021714A">
        <w:rPr>
          <w:sz w:val="22"/>
          <w:szCs w:val="22"/>
        </w:rPr>
        <w:t xml:space="preserve"> approach also allows for an optimization of the head rotation. The expensive matrix multiplication in the </w:t>
      </w:r>
      <w:r w:rsidR="0B068FA3" w:rsidRPr="0021714A">
        <w:rPr>
          <w:sz w:val="22"/>
          <w:szCs w:val="22"/>
        </w:rPr>
        <w:t>SHD can be restricted to lower orders by applying the rotation to the model parameters prior to the synthesis of the higher order channels.</w:t>
      </w:r>
    </w:p>
    <w:p w14:paraId="5A608332" w14:textId="6D756149" w:rsidR="476881D8" w:rsidRPr="00AF022D" w:rsidRDefault="476881D8" w:rsidP="69DB9C07">
      <w:pPr>
        <w:pStyle w:val="Heading5"/>
        <w:rPr>
          <w:lang w:val="fi"/>
        </w:rPr>
      </w:pPr>
      <w:r w:rsidRPr="42A8DD14">
        <w:rPr>
          <w:lang w:val="fi"/>
        </w:rPr>
        <w:t>4.</w:t>
      </w:r>
      <w:r w:rsidR="29096A09" w:rsidRPr="42A8DD14">
        <w:rPr>
          <w:lang w:val="fi"/>
        </w:rPr>
        <w:t>6.3.3</w:t>
      </w:r>
      <w:r>
        <w:tab/>
      </w:r>
      <w:r w:rsidR="6C31E0D0" w:rsidRPr="42A8DD14">
        <w:rPr>
          <w:lang w:val="fi"/>
        </w:rPr>
        <w:t>MASA</w:t>
      </w:r>
    </w:p>
    <w:p w14:paraId="6F4C4349" w14:textId="483AF802" w:rsidR="4387E195" w:rsidRPr="0021714A" w:rsidRDefault="504B9EDC" w:rsidP="4387E195">
      <w:pPr>
        <w:rPr>
          <w:sz w:val="22"/>
          <w:szCs w:val="22"/>
          <w:lang w:val="fi"/>
        </w:rPr>
      </w:pPr>
      <w:r w:rsidRPr="0021714A">
        <w:rPr>
          <w:sz w:val="22"/>
          <w:szCs w:val="22"/>
          <w:lang w:val="fi"/>
        </w:rPr>
        <w:t xml:space="preserve">Binaural rendering for MASA format is performed in </w:t>
      </w:r>
      <w:r w:rsidR="55785428" w:rsidRPr="0021714A">
        <w:rPr>
          <w:sz w:val="22"/>
          <w:szCs w:val="22"/>
          <w:lang w:val="fi"/>
        </w:rPr>
        <w:t xml:space="preserve">the </w:t>
      </w:r>
      <w:r w:rsidRPr="0021714A">
        <w:rPr>
          <w:sz w:val="22"/>
          <w:szCs w:val="22"/>
          <w:lang w:val="fi"/>
        </w:rPr>
        <w:t xml:space="preserve">CLDFB domain using the parametric binaural (ParamBin) renderer. </w:t>
      </w:r>
      <w:r w:rsidR="651236CC" w:rsidRPr="0021714A">
        <w:rPr>
          <w:sz w:val="22"/>
          <w:szCs w:val="22"/>
          <w:lang w:val="fi"/>
        </w:rPr>
        <w:t xml:space="preserve">The parametric binaural renderer uses a covariance rendering approach from input channels to output channels in </w:t>
      </w:r>
      <w:r w:rsidR="4A18F8F1" w:rsidRPr="0021714A">
        <w:rPr>
          <w:sz w:val="22"/>
          <w:szCs w:val="22"/>
          <w:lang w:val="fi"/>
        </w:rPr>
        <w:t xml:space="preserve">the </w:t>
      </w:r>
      <w:r w:rsidR="651236CC" w:rsidRPr="0021714A">
        <w:rPr>
          <w:sz w:val="22"/>
          <w:szCs w:val="22"/>
          <w:lang w:val="fi"/>
        </w:rPr>
        <w:t xml:space="preserve">CLDFB domain. . The principle is that an optimal mixing solution is obtained from input to output by solving a mixing matrix that achieves a target covariance using the input signals and decorrelated versions of </w:t>
      </w:r>
      <w:r w:rsidR="51DCA64F" w:rsidRPr="0021714A">
        <w:rPr>
          <w:sz w:val="22"/>
          <w:szCs w:val="22"/>
          <w:lang w:val="fi"/>
        </w:rPr>
        <w:t xml:space="preserve">the </w:t>
      </w:r>
      <w:r w:rsidR="651236CC" w:rsidRPr="0021714A">
        <w:rPr>
          <w:sz w:val="22"/>
          <w:szCs w:val="22"/>
          <w:lang w:val="fi"/>
        </w:rPr>
        <w:t xml:space="preserve">input signals. The input covariance matrix is formed from a set of </w:t>
      </w:r>
      <w:r w:rsidR="651236CC" w:rsidRPr="0021714A">
        <w:rPr>
          <w:sz w:val="22"/>
          <w:szCs w:val="22"/>
          <w:lang w:val="fi"/>
        </w:rPr>
        <w:lastRenderedPageBreak/>
        <w:t xml:space="preserve">prototype signals obtained from the decoded transport signals. The target covariance matrix is constructed based on a set of metadata (source directions, direct to total energy ratios, and coherence parameters), </w:t>
      </w:r>
      <w:r w:rsidR="5ABB1902" w:rsidRPr="0021714A">
        <w:rPr>
          <w:sz w:val="22"/>
          <w:szCs w:val="22"/>
          <w:lang w:val="fi"/>
        </w:rPr>
        <w:t xml:space="preserve">input signal energies, </w:t>
      </w:r>
      <w:r w:rsidR="651236CC" w:rsidRPr="0021714A">
        <w:rPr>
          <w:sz w:val="22"/>
          <w:szCs w:val="22"/>
          <w:lang w:val="fi"/>
        </w:rPr>
        <w:t>HRTF filters, and orientation information. The solved mixing matrix is used to obtain output binaural signals. This mixing matrix solution is done for each time-frequency slot on a time-frequency resolution of 5 ms subframe and up to 60 frequency</w:t>
      </w:r>
      <w:r w:rsidR="2A2326F7" w:rsidRPr="0021714A">
        <w:rPr>
          <w:sz w:val="22"/>
          <w:szCs w:val="22"/>
          <w:lang w:val="fi"/>
        </w:rPr>
        <w:t xml:space="preserve"> bands</w:t>
      </w:r>
      <w:r w:rsidR="651236CC" w:rsidRPr="0021714A">
        <w:rPr>
          <w:sz w:val="22"/>
          <w:szCs w:val="22"/>
          <w:lang w:val="fi"/>
        </w:rPr>
        <w:t xml:space="preserve"> (depending on output sample rate).</w:t>
      </w:r>
      <w:r w:rsidR="01C37D2C" w:rsidRPr="0021714A">
        <w:rPr>
          <w:sz w:val="22"/>
          <w:szCs w:val="22"/>
          <w:lang w:val="fi"/>
        </w:rPr>
        <w:t xml:space="preserve"> BRIR or room effect is reproduced using an efficient reverb effect directly in the CLDFB domain.</w:t>
      </w:r>
    </w:p>
    <w:p w14:paraId="632758A6" w14:textId="080F076F" w:rsidR="1507AA86" w:rsidRDefault="1507AA86" w:rsidP="0903F601">
      <w:pPr>
        <w:pStyle w:val="Heading5"/>
        <w:rPr>
          <w:lang w:val="fi"/>
        </w:rPr>
      </w:pPr>
      <w:r w:rsidRPr="42A8DD14">
        <w:rPr>
          <w:lang w:val="fi"/>
        </w:rPr>
        <w:t>4.</w:t>
      </w:r>
      <w:r w:rsidR="3B5A4EC0" w:rsidRPr="42A8DD14">
        <w:rPr>
          <w:lang w:val="fi"/>
        </w:rPr>
        <w:t>6.3.4</w:t>
      </w:r>
      <w:r>
        <w:tab/>
      </w:r>
      <w:r w:rsidR="6C31E0D0" w:rsidRPr="42A8DD14">
        <w:rPr>
          <w:lang w:val="fi"/>
        </w:rPr>
        <w:t>ISMs</w:t>
      </w:r>
    </w:p>
    <w:p w14:paraId="3D2DE97B" w14:textId="4B097025" w:rsidR="00C63768" w:rsidRPr="0021714A" w:rsidRDefault="00C23A98" w:rsidP="00ED444D">
      <w:pPr>
        <w:rPr>
          <w:sz w:val="22"/>
          <w:szCs w:val="22"/>
          <w:lang w:val="fi"/>
        </w:rPr>
      </w:pPr>
      <w:r w:rsidRPr="0021714A">
        <w:rPr>
          <w:sz w:val="22"/>
          <w:szCs w:val="22"/>
          <w:lang w:val="fi"/>
        </w:rPr>
        <w:t xml:space="preserve">The encoding of ISMs </w:t>
      </w:r>
      <w:r w:rsidR="00DB39B3" w:rsidRPr="0021714A">
        <w:rPr>
          <w:sz w:val="22"/>
          <w:szCs w:val="22"/>
          <w:lang w:val="fi"/>
        </w:rPr>
        <w:t xml:space="preserve">within the IVAS codec </w:t>
      </w:r>
      <w:r w:rsidRPr="0021714A">
        <w:rPr>
          <w:sz w:val="22"/>
          <w:szCs w:val="22"/>
          <w:lang w:val="fi"/>
        </w:rPr>
        <w:t>depends on the bit rate</w:t>
      </w:r>
      <w:r w:rsidR="008528F7" w:rsidRPr="0021714A">
        <w:rPr>
          <w:sz w:val="22"/>
          <w:szCs w:val="22"/>
          <w:lang w:val="fi"/>
        </w:rPr>
        <w:t xml:space="preserve">. For </w:t>
      </w:r>
      <w:r w:rsidR="008B7474" w:rsidRPr="0021714A">
        <w:rPr>
          <w:sz w:val="22"/>
          <w:szCs w:val="22"/>
          <w:lang w:val="fi"/>
        </w:rPr>
        <w:t xml:space="preserve">24.4 kbps and 32 kbps with </w:t>
      </w:r>
      <w:r w:rsidR="00D13FDE" w:rsidRPr="0021714A">
        <w:rPr>
          <w:sz w:val="22"/>
          <w:szCs w:val="22"/>
          <w:lang w:val="fi"/>
        </w:rPr>
        <w:t>3 or 4 objects</w:t>
      </w:r>
      <w:r w:rsidR="00014BF2" w:rsidRPr="0021714A">
        <w:rPr>
          <w:sz w:val="22"/>
          <w:szCs w:val="22"/>
          <w:lang w:val="fi"/>
        </w:rPr>
        <w:t>,</w:t>
      </w:r>
      <w:r w:rsidR="00D13FDE" w:rsidRPr="0021714A">
        <w:rPr>
          <w:sz w:val="22"/>
          <w:szCs w:val="22"/>
          <w:lang w:val="fi"/>
        </w:rPr>
        <w:t xml:space="preserve"> a</w:t>
      </w:r>
      <w:r w:rsidR="004E50CF" w:rsidRPr="0021714A">
        <w:rPr>
          <w:sz w:val="22"/>
          <w:szCs w:val="22"/>
          <w:lang w:val="fi"/>
        </w:rPr>
        <w:t>n</w:t>
      </w:r>
      <w:r w:rsidR="00D13FDE" w:rsidRPr="0021714A">
        <w:rPr>
          <w:sz w:val="22"/>
          <w:szCs w:val="22"/>
          <w:lang w:val="fi"/>
        </w:rPr>
        <w:t xml:space="preserve"> </w:t>
      </w:r>
      <w:r w:rsidR="004E50CF" w:rsidRPr="0021714A">
        <w:rPr>
          <w:sz w:val="22"/>
          <w:szCs w:val="22"/>
          <w:lang w:val="fi"/>
        </w:rPr>
        <w:t xml:space="preserve">efficient </w:t>
      </w:r>
      <w:r w:rsidR="00D13FDE" w:rsidRPr="0021714A">
        <w:rPr>
          <w:sz w:val="22"/>
          <w:szCs w:val="22"/>
          <w:lang w:val="fi"/>
        </w:rPr>
        <w:t xml:space="preserve">parametric </w:t>
      </w:r>
      <w:r w:rsidR="004E50CF" w:rsidRPr="0021714A">
        <w:rPr>
          <w:sz w:val="22"/>
          <w:szCs w:val="22"/>
          <w:lang w:val="fi"/>
        </w:rPr>
        <w:t>representation</w:t>
      </w:r>
      <w:r w:rsidR="00106BD3" w:rsidRPr="0021714A">
        <w:rPr>
          <w:sz w:val="22"/>
          <w:szCs w:val="22"/>
          <w:lang w:val="fi"/>
        </w:rPr>
        <w:t xml:space="preserve"> is used</w:t>
      </w:r>
      <w:r w:rsidR="0031722E" w:rsidRPr="0021714A">
        <w:rPr>
          <w:sz w:val="22"/>
          <w:szCs w:val="22"/>
          <w:lang w:val="fi"/>
        </w:rPr>
        <w:t xml:space="preserve"> for the audio channels</w:t>
      </w:r>
      <w:r w:rsidR="007C66FC" w:rsidRPr="0021714A">
        <w:rPr>
          <w:sz w:val="22"/>
          <w:szCs w:val="22"/>
          <w:lang w:val="fi"/>
        </w:rPr>
        <w:t xml:space="preserve">. For the </w:t>
      </w:r>
      <w:r w:rsidR="00322519" w:rsidRPr="0021714A">
        <w:rPr>
          <w:sz w:val="22"/>
          <w:szCs w:val="22"/>
          <w:lang w:val="fi"/>
        </w:rPr>
        <w:t xml:space="preserve">remaining operating points, the objects are </w:t>
      </w:r>
      <w:r w:rsidR="000C0958" w:rsidRPr="0021714A">
        <w:rPr>
          <w:sz w:val="22"/>
          <w:szCs w:val="22"/>
          <w:lang w:val="fi"/>
        </w:rPr>
        <w:t>encoded as discrete</w:t>
      </w:r>
      <w:r w:rsidR="004E50CF" w:rsidRPr="0021714A">
        <w:rPr>
          <w:sz w:val="22"/>
          <w:szCs w:val="22"/>
          <w:lang w:val="fi"/>
        </w:rPr>
        <w:t xml:space="preserve"> audio channels</w:t>
      </w:r>
      <w:r w:rsidR="00FD1245" w:rsidRPr="0021714A">
        <w:rPr>
          <w:sz w:val="22"/>
          <w:szCs w:val="22"/>
          <w:lang w:val="fi"/>
        </w:rPr>
        <w:t xml:space="preserve">. </w:t>
      </w:r>
      <w:r w:rsidR="001E5D43" w:rsidRPr="0021714A">
        <w:rPr>
          <w:sz w:val="22"/>
          <w:szCs w:val="22"/>
          <w:lang w:val="fi"/>
        </w:rPr>
        <w:t>For binaural rendering of the parametric approach</w:t>
      </w:r>
      <w:r w:rsidR="00C63768" w:rsidRPr="0021714A">
        <w:rPr>
          <w:sz w:val="22"/>
          <w:szCs w:val="22"/>
          <w:lang w:val="fi"/>
        </w:rPr>
        <w:t xml:space="preserve"> the </w:t>
      </w:r>
      <w:r w:rsidR="700CEB29" w:rsidRPr="0021714A">
        <w:rPr>
          <w:sz w:val="22"/>
          <w:szCs w:val="22"/>
          <w:lang w:val="fi"/>
        </w:rPr>
        <w:t>parametric binaural (ParamBin) renderer</w:t>
      </w:r>
      <w:r w:rsidR="2B57A278" w:rsidRPr="0021714A">
        <w:rPr>
          <w:sz w:val="22"/>
          <w:szCs w:val="22"/>
          <w:lang w:val="fi"/>
        </w:rPr>
        <w:t xml:space="preserve"> is applied.</w:t>
      </w:r>
    </w:p>
    <w:p w14:paraId="6CF816DB" w14:textId="761C1778" w:rsidR="00C63768" w:rsidRPr="0021714A" w:rsidRDefault="00C63768" w:rsidP="683958AA">
      <w:pPr>
        <w:rPr>
          <w:sz w:val="22"/>
          <w:szCs w:val="22"/>
          <w:lang w:val="fi"/>
        </w:rPr>
      </w:pPr>
    </w:p>
    <w:p w14:paraId="55BE4C0D" w14:textId="6F07ED15" w:rsidR="008339F7" w:rsidRPr="0021714A" w:rsidRDefault="003622E3" w:rsidP="1FBAD848">
      <w:pPr>
        <w:spacing w:after="240"/>
        <w:rPr>
          <w:sz w:val="22"/>
          <w:szCs w:val="22"/>
          <w:lang w:val="fi"/>
        </w:rPr>
      </w:pPr>
      <w:r w:rsidRPr="0021714A">
        <w:rPr>
          <w:sz w:val="22"/>
          <w:szCs w:val="22"/>
          <w:lang w:val="fi"/>
        </w:rPr>
        <w:t>For the discrete ISM</w:t>
      </w:r>
      <w:r w:rsidR="00167455" w:rsidRPr="0021714A">
        <w:rPr>
          <w:sz w:val="22"/>
          <w:szCs w:val="22"/>
          <w:lang w:val="fi"/>
        </w:rPr>
        <w:t xml:space="preserve"> operating points</w:t>
      </w:r>
      <w:r w:rsidR="2541FCC1" w:rsidRPr="0021714A">
        <w:rPr>
          <w:sz w:val="22"/>
          <w:szCs w:val="22"/>
          <w:lang w:val="fi"/>
        </w:rPr>
        <w:t xml:space="preserve"> </w:t>
      </w:r>
      <w:r w:rsidR="791B7E10" w:rsidRPr="0021714A">
        <w:rPr>
          <w:sz w:val="22"/>
          <w:szCs w:val="22"/>
          <w:lang w:val="fi"/>
        </w:rPr>
        <w:t>the TDREND is used</w:t>
      </w:r>
      <w:r w:rsidR="3641F3AF" w:rsidRPr="0021714A">
        <w:rPr>
          <w:sz w:val="22"/>
          <w:szCs w:val="22"/>
          <w:lang w:val="fi"/>
        </w:rPr>
        <w:t xml:space="preserve"> for HRTFs and CREND is used for BRIRs. For TDREND wit HRTFs</w:t>
      </w:r>
      <w:r w:rsidR="00167455" w:rsidRPr="0021714A">
        <w:rPr>
          <w:sz w:val="22"/>
          <w:szCs w:val="22"/>
          <w:lang w:val="fi"/>
        </w:rPr>
        <w:t xml:space="preserve">, </w:t>
      </w:r>
      <w:r w:rsidR="008108EA" w:rsidRPr="0021714A">
        <w:rPr>
          <w:sz w:val="22"/>
          <w:szCs w:val="22"/>
          <w:lang w:val="fi"/>
        </w:rPr>
        <w:t xml:space="preserve">the audio channels are decoded </w:t>
      </w:r>
      <w:r w:rsidR="00F9285C" w:rsidRPr="0021714A">
        <w:rPr>
          <w:sz w:val="22"/>
          <w:szCs w:val="22"/>
          <w:lang w:val="fi"/>
        </w:rPr>
        <w:t xml:space="preserve">and </w:t>
      </w:r>
      <w:r w:rsidR="6445643C" w:rsidRPr="0021714A">
        <w:rPr>
          <w:sz w:val="22"/>
          <w:szCs w:val="22"/>
          <w:lang w:val="fi"/>
        </w:rPr>
        <w:t>passed through</w:t>
      </w:r>
      <w:r w:rsidR="00F9285C" w:rsidRPr="0021714A">
        <w:rPr>
          <w:sz w:val="22"/>
          <w:szCs w:val="22"/>
          <w:lang w:val="fi"/>
        </w:rPr>
        <w:t xml:space="preserve"> </w:t>
      </w:r>
      <w:r w:rsidR="00132C14" w:rsidRPr="0021714A">
        <w:rPr>
          <w:sz w:val="22"/>
          <w:szCs w:val="22"/>
          <w:lang w:val="fi"/>
        </w:rPr>
        <w:t>a</w:t>
      </w:r>
      <w:r w:rsidR="005B4DCA" w:rsidRPr="0021714A">
        <w:rPr>
          <w:sz w:val="22"/>
          <w:szCs w:val="22"/>
          <w:lang w:val="fi"/>
        </w:rPr>
        <w:t xml:space="preserve">n HRTF filtering </w:t>
      </w:r>
      <w:r w:rsidR="00FF3F8B" w:rsidRPr="0021714A">
        <w:rPr>
          <w:sz w:val="22"/>
          <w:szCs w:val="22"/>
          <w:lang w:val="fi"/>
        </w:rPr>
        <w:t xml:space="preserve">module described </w:t>
      </w:r>
      <w:r w:rsidR="00893D6C" w:rsidRPr="0021714A">
        <w:rPr>
          <w:sz w:val="22"/>
          <w:szCs w:val="22"/>
          <w:lang w:val="fi"/>
        </w:rPr>
        <w:t xml:space="preserve">in Figure </w:t>
      </w:r>
      <w:r w:rsidR="00162E5C" w:rsidRPr="0021714A">
        <w:rPr>
          <w:sz w:val="22"/>
          <w:szCs w:val="22"/>
          <w:lang w:val="fi"/>
        </w:rPr>
        <w:t>18</w:t>
      </w:r>
      <w:r w:rsidR="00FF3F8B" w:rsidRPr="0021714A">
        <w:rPr>
          <w:sz w:val="22"/>
          <w:szCs w:val="22"/>
          <w:lang w:val="fi"/>
        </w:rPr>
        <w:t>.</w:t>
      </w:r>
      <w:r w:rsidR="00893D6C" w:rsidRPr="0021714A">
        <w:rPr>
          <w:sz w:val="22"/>
          <w:szCs w:val="22"/>
          <w:lang w:val="fi"/>
        </w:rPr>
        <w:t xml:space="preserve"> </w:t>
      </w:r>
      <w:r w:rsidR="0054662A" w:rsidRPr="0021714A">
        <w:rPr>
          <w:sz w:val="22"/>
          <w:szCs w:val="22"/>
          <w:lang w:val="fi"/>
        </w:rPr>
        <w:t xml:space="preserve">The </w:t>
      </w:r>
      <w:r w:rsidR="002B359C" w:rsidRPr="0021714A">
        <w:rPr>
          <w:sz w:val="22"/>
          <w:szCs w:val="22"/>
          <w:lang w:val="fi"/>
        </w:rPr>
        <w:t>metadata</w:t>
      </w:r>
      <w:r w:rsidR="006B099D" w:rsidRPr="0021714A">
        <w:rPr>
          <w:sz w:val="22"/>
          <w:szCs w:val="22"/>
          <w:lang w:val="fi"/>
        </w:rPr>
        <w:t xml:space="preserve"> and head tracking information is fed to the </w:t>
      </w:r>
      <w:r w:rsidR="008D5EB4" w:rsidRPr="0021714A">
        <w:rPr>
          <w:sz w:val="22"/>
          <w:szCs w:val="22"/>
          <w:lang w:val="fi"/>
        </w:rPr>
        <w:t xml:space="preserve">HRTF model, </w:t>
      </w:r>
      <w:r w:rsidR="006374B0" w:rsidRPr="0021714A">
        <w:rPr>
          <w:sz w:val="22"/>
          <w:szCs w:val="22"/>
          <w:lang w:val="fi"/>
        </w:rPr>
        <w:t xml:space="preserve">which produces </w:t>
      </w:r>
      <w:r w:rsidR="004C0977" w:rsidRPr="0021714A">
        <w:rPr>
          <w:sz w:val="22"/>
          <w:szCs w:val="22"/>
          <w:lang w:val="fi"/>
        </w:rPr>
        <w:t>a</w:t>
      </w:r>
      <w:r w:rsidR="00510746" w:rsidRPr="0021714A">
        <w:rPr>
          <w:sz w:val="22"/>
          <w:szCs w:val="22"/>
          <w:lang w:val="fi"/>
        </w:rPr>
        <w:t xml:space="preserve">n Inter-channel Time Difference parameter (ITD) and </w:t>
      </w:r>
      <w:r w:rsidR="00336457" w:rsidRPr="0021714A">
        <w:rPr>
          <w:sz w:val="22"/>
          <w:szCs w:val="22"/>
          <w:lang w:val="fi"/>
        </w:rPr>
        <w:t>a set of filters to</w:t>
      </w:r>
      <w:r w:rsidR="003E698F" w:rsidRPr="0021714A">
        <w:rPr>
          <w:sz w:val="22"/>
          <w:szCs w:val="22"/>
          <w:lang w:val="fi"/>
        </w:rPr>
        <w:t xml:space="preserve"> model the </w:t>
      </w:r>
      <w:r w:rsidR="00714633" w:rsidRPr="0021714A">
        <w:rPr>
          <w:sz w:val="22"/>
          <w:szCs w:val="22"/>
          <w:lang w:val="fi"/>
        </w:rPr>
        <w:t xml:space="preserve">binauralization for the left and right channels. </w:t>
      </w:r>
      <w:r w:rsidR="0024086C" w:rsidRPr="0021714A">
        <w:rPr>
          <w:sz w:val="22"/>
          <w:szCs w:val="22"/>
          <w:lang w:val="fi"/>
        </w:rPr>
        <w:t>An ITD synthesis module creates the des</w:t>
      </w:r>
      <w:r w:rsidR="00313EF8" w:rsidRPr="0021714A">
        <w:rPr>
          <w:sz w:val="22"/>
          <w:szCs w:val="22"/>
          <w:lang w:val="fi"/>
        </w:rPr>
        <w:t xml:space="preserve">ired time difference, and the filtering is implemented by time domain convolution. </w:t>
      </w:r>
      <w:r w:rsidR="00714633" w:rsidRPr="0021714A">
        <w:rPr>
          <w:sz w:val="22"/>
          <w:szCs w:val="22"/>
          <w:lang w:val="fi"/>
        </w:rPr>
        <w:t xml:space="preserve">If several objects are rendered, the process is repeated for each object and </w:t>
      </w:r>
      <w:r w:rsidR="001726FF" w:rsidRPr="0021714A">
        <w:rPr>
          <w:sz w:val="22"/>
          <w:szCs w:val="22"/>
          <w:lang w:val="fi"/>
        </w:rPr>
        <w:t>added together</w:t>
      </w:r>
      <w:r w:rsidR="004836AC" w:rsidRPr="0021714A">
        <w:rPr>
          <w:sz w:val="22"/>
          <w:szCs w:val="22"/>
          <w:lang w:val="fi"/>
        </w:rPr>
        <w:t>.</w:t>
      </w:r>
    </w:p>
    <w:p w14:paraId="6F0C8A44" w14:textId="77AABDED" w:rsidR="00FD1CA3" w:rsidRDefault="00F3087C" w:rsidP="00FD1CA3">
      <w:pPr>
        <w:spacing w:after="240"/>
        <w:jc w:val="center"/>
        <w:rPr>
          <w:rFonts w:ascii="Arial" w:eastAsia="Arial" w:hAnsi="Arial" w:cs="Arial"/>
          <w:b/>
          <w:bCs/>
          <w:color w:val="000000" w:themeColor="text1"/>
          <w:sz w:val="20"/>
          <w:szCs w:val="20"/>
          <w:lang w:val="en-GB"/>
        </w:rPr>
      </w:pPr>
      <w:ins w:id="0" w:author="Author">
        <w:del w:id="1" w:author="Author">
          <w:r w:rsidRPr="00A40347" w:rsidDel="00C25100">
            <w:rPr>
              <w:noProof/>
            </w:rPr>
            <mc:AlternateContent>
              <mc:Choice Requires="wpg">
                <w:drawing>
                  <wp:inline distT="0" distB="0" distL="0" distR="0" wp14:anchorId="6C451BC4" wp14:editId="324712FC">
                    <wp:extent cx="4609874" cy="1322596"/>
                    <wp:effectExtent l="0" t="0" r="635" b="11430"/>
                    <wp:docPr id="81" name="Group 80">
                      <a:extLst xmlns:a="http://schemas.openxmlformats.org/drawingml/2006/main">
                        <a:ext uri="{FF2B5EF4-FFF2-40B4-BE49-F238E27FC236}">
                          <a16:creationId xmlns:a16="http://schemas.microsoft.com/office/drawing/2014/main" id="{2AA6D400-B8F8-2B4E-44A1-C9A5083C11F3}"/>
                        </a:ext>
                      </a:extLst>
                    </wp:docPr>
                    <wp:cNvGraphicFramePr/>
                    <a:graphic xmlns:a="http://schemas.openxmlformats.org/drawingml/2006/main">
                      <a:graphicData uri="http://schemas.microsoft.com/office/word/2010/wordprocessingGroup">
                        <wpg:wgp>
                          <wpg:cNvGrpSpPr/>
                          <wpg:grpSpPr>
                            <a:xfrm>
                              <a:off x="0" y="0"/>
                              <a:ext cx="4609874" cy="1322596"/>
                              <a:chOff x="-138224" y="0"/>
                              <a:chExt cx="6127460" cy="2292471"/>
                            </a:xfrm>
                          </wpg:grpSpPr>
                          <wps:wsp>
                            <wps:cNvPr id="1" name="Rectangle 1">
                              <a:extLst>
                                <a:ext uri="{FF2B5EF4-FFF2-40B4-BE49-F238E27FC236}">
                                  <a16:creationId xmlns:a16="http://schemas.microsoft.com/office/drawing/2014/main" id="{73845CE6-E020-573A-49BC-13D0693A87A3}"/>
                                </a:ext>
                              </a:extLst>
                            </wps:cNvPr>
                            <wps:cNvSpPr/>
                            <wps:spPr>
                              <a:xfrm>
                                <a:off x="1650995" y="1322667"/>
                                <a:ext cx="801373" cy="969804"/>
                              </a:xfrm>
                              <a:prstGeom prst="rect">
                                <a:avLst/>
                              </a:prstGeom>
                            </wps:spPr>
                            <wps:style>
                              <a:lnRef idx="2">
                                <a:schemeClr val="dk1"/>
                              </a:lnRef>
                              <a:fillRef idx="1">
                                <a:schemeClr val="lt1"/>
                              </a:fillRef>
                              <a:effectRef idx="0">
                                <a:schemeClr val="dk1"/>
                              </a:effectRef>
                              <a:fontRef idx="minor">
                                <a:schemeClr val="dk1"/>
                              </a:fontRef>
                            </wps:style>
                            <wps:txbx>
                              <w:txbxContent>
                                <w:p w14:paraId="386DFF60" w14:textId="77777777" w:rsidR="00F3087C" w:rsidRPr="00F3087C" w:rsidRDefault="00F3087C" w:rsidP="00F3087C">
                                  <w:pPr>
                                    <w:jc w:val="center"/>
                                    <w:rPr>
                                      <w:rFonts w:ascii="Arial" w:hAnsi="Arial" w:cs="Arial"/>
                                      <w:color w:val="000000" w:themeColor="dark1"/>
                                      <w:kern w:val="24"/>
                                      <w:sz w:val="22"/>
                                      <w:szCs w:val="22"/>
                                      <w:rPrChange w:id="2"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3" w:author="Author">
                                        <w:rPr>
                                          <w:rFonts w:asciiTheme="minorHAnsi" w:hAnsi="Calibri" w:cstheme="minorBidi"/>
                                          <w:color w:val="000000" w:themeColor="dark1"/>
                                          <w:kern w:val="24"/>
                                          <w:sz w:val="36"/>
                                          <w:szCs w:val="36"/>
                                        </w:rPr>
                                      </w:rPrChange>
                                    </w:rPr>
                                    <w:t>ITD</w:t>
                                  </w:r>
                                  <w:r w:rsidRPr="00F3087C">
                                    <w:rPr>
                                      <w:rFonts w:ascii="Arial" w:hAnsi="Arial" w:cs="Arial"/>
                                      <w:color w:val="000000" w:themeColor="dark1"/>
                                      <w:kern w:val="24"/>
                                      <w:sz w:val="22"/>
                                      <w:szCs w:val="22"/>
                                      <w:rPrChange w:id="4" w:author="Author">
                                        <w:rPr>
                                          <w:rFonts w:asciiTheme="minorHAnsi" w:hAnsi="Calibri" w:cstheme="minorBidi"/>
                                          <w:color w:val="000000" w:themeColor="dark1"/>
                                          <w:kern w:val="24"/>
                                          <w:sz w:val="36"/>
                                          <w:szCs w:val="36"/>
                                        </w:rPr>
                                      </w:rPrChange>
                                    </w:rPr>
                                    <w:br/>
                                    <w:t>synth</w:t>
                                  </w:r>
                                </w:p>
                              </w:txbxContent>
                            </wps:txbx>
                            <wps:bodyPr rtlCol="0" anchor="ctr"/>
                          </wps:wsp>
                          <wps:wsp>
                            <wps:cNvPr id="2" name="Rectangle 2">
                              <a:extLst>
                                <a:ext uri="{FF2B5EF4-FFF2-40B4-BE49-F238E27FC236}">
                                  <a16:creationId xmlns:a16="http://schemas.microsoft.com/office/drawing/2014/main" id="{36B67EAA-223F-0522-2045-999BF5D569F4}"/>
                                </a:ext>
                              </a:extLst>
                            </wps:cNvPr>
                            <wps:cNvSpPr/>
                            <wps:spPr>
                              <a:xfrm>
                                <a:off x="3051649" y="1327271"/>
                                <a:ext cx="754700" cy="477520"/>
                              </a:xfrm>
                              <a:prstGeom prst="rect">
                                <a:avLst/>
                              </a:prstGeom>
                            </wps:spPr>
                            <wps:style>
                              <a:lnRef idx="2">
                                <a:schemeClr val="dk1"/>
                              </a:lnRef>
                              <a:fillRef idx="1">
                                <a:schemeClr val="lt1"/>
                              </a:fillRef>
                              <a:effectRef idx="0">
                                <a:schemeClr val="dk1"/>
                              </a:effectRef>
                              <a:fontRef idx="minor">
                                <a:schemeClr val="dk1"/>
                              </a:fontRef>
                            </wps:style>
                            <wps:txbx>
                              <w:txbxContent>
                                <w:p w14:paraId="42F16886" w14:textId="77777777" w:rsidR="00F3087C" w:rsidRPr="00F3087C" w:rsidRDefault="00F3087C" w:rsidP="00F3087C">
                                  <w:pPr>
                                    <w:jc w:val="center"/>
                                    <w:rPr>
                                      <w:rFonts w:ascii="Arial" w:hAnsi="Arial" w:cs="Arial"/>
                                      <w:color w:val="000000" w:themeColor="dark1"/>
                                      <w:kern w:val="24"/>
                                      <w:sz w:val="22"/>
                                      <w:szCs w:val="22"/>
                                      <w:rPrChange w:id="5"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6" w:author="Author">
                                        <w:rPr>
                                          <w:rFonts w:asciiTheme="minorHAnsi" w:hAnsi="Calibri" w:cstheme="minorBidi"/>
                                          <w:color w:val="000000" w:themeColor="dark1"/>
                                          <w:kern w:val="24"/>
                                          <w:sz w:val="36"/>
                                          <w:szCs w:val="36"/>
                                        </w:rPr>
                                      </w:rPrChange>
                                    </w:rPr>
                                    <w:t>Conv</w:t>
                                  </w:r>
                                </w:p>
                              </w:txbxContent>
                            </wps:txbx>
                            <wps:bodyPr rtlCol="0" anchor="ctr"/>
                          </wps:wsp>
                          <wps:wsp>
                            <wps:cNvPr id="3" name="Rectangle 3">
                              <a:extLst>
                                <a:ext uri="{FF2B5EF4-FFF2-40B4-BE49-F238E27FC236}">
                                  <a16:creationId xmlns:a16="http://schemas.microsoft.com/office/drawing/2014/main" id="{10B44B4F-B156-22F5-9414-709CDA76C745}"/>
                                </a:ext>
                              </a:extLst>
                            </wps:cNvPr>
                            <wps:cNvSpPr/>
                            <wps:spPr>
                              <a:xfrm>
                                <a:off x="3051649" y="1804791"/>
                                <a:ext cx="754700" cy="487680"/>
                              </a:xfrm>
                              <a:prstGeom prst="rect">
                                <a:avLst/>
                              </a:prstGeom>
                            </wps:spPr>
                            <wps:style>
                              <a:lnRef idx="2">
                                <a:schemeClr val="dk1"/>
                              </a:lnRef>
                              <a:fillRef idx="1">
                                <a:schemeClr val="lt1"/>
                              </a:fillRef>
                              <a:effectRef idx="0">
                                <a:schemeClr val="dk1"/>
                              </a:effectRef>
                              <a:fontRef idx="minor">
                                <a:schemeClr val="dk1"/>
                              </a:fontRef>
                            </wps:style>
                            <wps:txbx>
                              <w:txbxContent>
                                <w:p w14:paraId="3B64967D" w14:textId="77777777" w:rsidR="00F3087C" w:rsidRPr="00F3087C" w:rsidRDefault="00F3087C" w:rsidP="00F3087C">
                                  <w:pPr>
                                    <w:jc w:val="center"/>
                                    <w:rPr>
                                      <w:rFonts w:ascii="Arial" w:hAnsi="Arial" w:cs="Arial"/>
                                      <w:color w:val="000000" w:themeColor="dark1"/>
                                      <w:kern w:val="24"/>
                                      <w:sz w:val="22"/>
                                      <w:szCs w:val="22"/>
                                      <w:rPrChange w:id="7"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8" w:author="Author">
                                        <w:rPr>
                                          <w:rFonts w:asciiTheme="minorHAnsi" w:hAnsi="Calibri" w:cstheme="minorBidi"/>
                                          <w:color w:val="000000" w:themeColor="dark1"/>
                                          <w:kern w:val="24"/>
                                          <w:sz w:val="36"/>
                                          <w:szCs w:val="36"/>
                                        </w:rPr>
                                      </w:rPrChange>
                                    </w:rPr>
                                    <w:t>Conv</w:t>
                                  </w:r>
                                </w:p>
                              </w:txbxContent>
                            </wps:txbx>
                            <wps:bodyPr rtlCol="0" anchor="ctr"/>
                          </wps:wsp>
                          <wps:wsp>
                            <wps:cNvPr id="4" name="Rectangle 4">
                              <a:extLst>
                                <a:ext uri="{FF2B5EF4-FFF2-40B4-BE49-F238E27FC236}">
                                  <a16:creationId xmlns:a16="http://schemas.microsoft.com/office/drawing/2014/main" id="{FCCBA5E5-B2E2-A239-306C-33460F3644EA}"/>
                                </a:ext>
                              </a:extLst>
                            </wps:cNvPr>
                            <wps:cNvSpPr/>
                            <wps:spPr>
                              <a:xfrm>
                                <a:off x="2124391" y="81719"/>
                                <a:ext cx="1263015" cy="768747"/>
                              </a:xfrm>
                              <a:prstGeom prst="rect">
                                <a:avLst/>
                              </a:prstGeom>
                            </wps:spPr>
                            <wps:style>
                              <a:lnRef idx="2">
                                <a:schemeClr val="dk1"/>
                              </a:lnRef>
                              <a:fillRef idx="1">
                                <a:schemeClr val="lt1"/>
                              </a:fillRef>
                              <a:effectRef idx="0">
                                <a:schemeClr val="dk1"/>
                              </a:effectRef>
                              <a:fontRef idx="minor">
                                <a:schemeClr val="dk1"/>
                              </a:fontRef>
                            </wps:style>
                            <wps:txbx>
                              <w:txbxContent>
                                <w:p w14:paraId="7300DFF5" w14:textId="77777777" w:rsidR="00F3087C" w:rsidRPr="00F3087C" w:rsidRDefault="00F3087C" w:rsidP="00F3087C">
                                  <w:pPr>
                                    <w:jc w:val="center"/>
                                    <w:rPr>
                                      <w:rFonts w:ascii="Arial" w:hAnsi="Arial" w:cs="Arial"/>
                                      <w:color w:val="000000" w:themeColor="dark1"/>
                                      <w:kern w:val="24"/>
                                      <w:sz w:val="22"/>
                                      <w:szCs w:val="22"/>
                                      <w:rPrChange w:id="9"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10" w:author="Author">
                                        <w:rPr>
                                          <w:rFonts w:asciiTheme="minorHAnsi" w:hAnsi="Calibri" w:cstheme="minorBidi"/>
                                          <w:color w:val="000000" w:themeColor="dark1"/>
                                          <w:kern w:val="24"/>
                                          <w:sz w:val="36"/>
                                          <w:szCs w:val="36"/>
                                        </w:rPr>
                                      </w:rPrChange>
                                    </w:rPr>
                                    <w:t>HRTF filter model</w:t>
                                  </w:r>
                                </w:p>
                              </w:txbxContent>
                            </wps:txbx>
                            <wps:bodyPr rtlCol="0" anchor="ctr"/>
                          </wps:wsp>
                          <wps:wsp>
                            <wps:cNvPr id="5" name="Connector: Elbow 5">
                              <a:extLst>
                                <a:ext uri="{FF2B5EF4-FFF2-40B4-BE49-F238E27FC236}">
                                  <a16:creationId xmlns:a16="http://schemas.microsoft.com/office/drawing/2014/main" id="{4B7F757B-B258-B1AC-9DD4-01CE292E80E0}"/>
                                </a:ext>
                              </a:extLst>
                            </wps:cNvPr>
                            <wps:cNvCnPr>
                              <a:cxnSpLocks/>
                              <a:stCxn id="10" idx="3"/>
                              <a:endCxn id="1" idx="1"/>
                            </wps:cNvCnPr>
                            <wps:spPr>
                              <a:xfrm flipV="1">
                                <a:off x="981471" y="1807569"/>
                                <a:ext cx="669524" cy="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 name="Connector: Elbow 6">
                              <a:extLst>
                                <a:ext uri="{FF2B5EF4-FFF2-40B4-BE49-F238E27FC236}">
                                  <a16:creationId xmlns:a16="http://schemas.microsoft.com/office/drawing/2014/main" id="{6D61AFB2-691A-2709-5F95-8A5926F203AC}"/>
                                </a:ext>
                              </a:extLst>
                            </wps:cNvPr>
                            <wps:cNvCnPr>
                              <a:cxnSpLocks/>
                              <a:stCxn id="9" idx="3"/>
                            </wps:cNvCnPr>
                            <wps:spPr>
                              <a:xfrm flipV="1">
                                <a:off x="1420047" y="235258"/>
                                <a:ext cx="704148" cy="83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 name="Connector: Elbow 7">
                              <a:extLst>
                                <a:ext uri="{FF2B5EF4-FFF2-40B4-BE49-F238E27FC236}">
                                  <a16:creationId xmlns:a16="http://schemas.microsoft.com/office/drawing/2014/main" id="{1865821C-469E-1255-B344-ADF282D0818B}"/>
                                </a:ext>
                              </a:extLst>
                            </wps:cNvPr>
                            <wps:cNvCnPr>
                              <a:cxnSpLocks/>
                              <a:endCxn id="1" idx="0"/>
                            </wps:cNvCnPr>
                            <wps:spPr>
                              <a:xfrm rot="5400000">
                                <a:off x="2027991" y="874157"/>
                                <a:ext cx="472201" cy="424818"/>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Connector: Elbow 8">
                              <a:extLst>
                                <a:ext uri="{FF2B5EF4-FFF2-40B4-BE49-F238E27FC236}">
                                  <a16:creationId xmlns:a16="http://schemas.microsoft.com/office/drawing/2014/main" id="{4EDC4EC0-FB31-1F46-8F24-4C0D2A123DFC}"/>
                                </a:ext>
                              </a:extLst>
                            </wps:cNvPr>
                            <wps:cNvCnPr>
                              <a:cxnSpLocks/>
                            </wps:cNvCnPr>
                            <wps:spPr>
                              <a:xfrm rot="16200000" flipH="1">
                                <a:off x="3000967" y="877015"/>
                                <a:ext cx="476806" cy="42370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 name="Rectangle 9">
                              <a:extLst>
                                <a:ext uri="{FF2B5EF4-FFF2-40B4-BE49-F238E27FC236}">
                                  <a16:creationId xmlns:a16="http://schemas.microsoft.com/office/drawing/2014/main" id="{E11A0DB0-D30F-644F-0A90-D7A0846D931D}"/>
                                </a:ext>
                              </a:extLst>
                            </wps:cNvPr>
                            <wps:cNvSpPr/>
                            <wps:spPr>
                              <a:xfrm>
                                <a:off x="-138224" y="0"/>
                                <a:ext cx="1558271" cy="472203"/>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2AA6C2C9" w14:textId="77777777" w:rsidR="00F3087C" w:rsidRPr="00F3087C" w:rsidRDefault="00F3087C" w:rsidP="00F3087C">
                                  <w:pPr>
                                    <w:jc w:val="center"/>
                                    <w:rPr>
                                      <w:rFonts w:ascii="Arial" w:hAnsi="Arial" w:cs="Arial"/>
                                      <w:color w:val="000000" w:themeColor="dark1"/>
                                      <w:kern w:val="24"/>
                                      <w:sz w:val="22"/>
                                      <w:szCs w:val="22"/>
                                      <w:rPrChange w:id="11"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12" w:author="Author">
                                        <w:rPr>
                                          <w:rFonts w:asciiTheme="minorHAnsi" w:hAnsi="Calibri" w:cstheme="minorBidi"/>
                                          <w:color w:val="000000" w:themeColor="dark1"/>
                                          <w:kern w:val="24"/>
                                          <w:sz w:val="36"/>
                                          <w:szCs w:val="36"/>
                                        </w:rPr>
                                      </w:rPrChange>
                                    </w:rPr>
                                    <w:t>Headtracking</w:t>
                                  </w:r>
                                </w:p>
                              </w:txbxContent>
                            </wps:txbx>
                            <wps:bodyPr rtlCol="0" anchor="ctr"/>
                          </wps:wsp>
                          <wps:wsp>
                            <wps:cNvPr id="10" name="Rectangle 10">
                              <a:extLst>
                                <a:ext uri="{FF2B5EF4-FFF2-40B4-BE49-F238E27FC236}">
                                  <a16:creationId xmlns:a16="http://schemas.microsoft.com/office/drawing/2014/main" id="{7BC3EA24-2048-F4A9-6E8D-B6DE0AD6D9D9}"/>
                                </a:ext>
                              </a:extLst>
                            </wps:cNvPr>
                            <wps:cNvSpPr/>
                            <wps:spPr>
                              <a:xfrm>
                                <a:off x="157162" y="1389740"/>
                                <a:ext cx="824309" cy="835659"/>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2E24C8C0" w14:textId="77777777" w:rsidR="00F3087C" w:rsidRPr="00F3087C" w:rsidRDefault="00F3087C" w:rsidP="00F3087C">
                                  <w:pPr>
                                    <w:jc w:val="center"/>
                                    <w:rPr>
                                      <w:rFonts w:ascii="Arial" w:hAnsi="Arial" w:cs="Arial"/>
                                      <w:color w:val="000000" w:themeColor="dark1"/>
                                      <w:kern w:val="24"/>
                                      <w:sz w:val="22"/>
                                      <w:szCs w:val="22"/>
                                      <w:rPrChange w:id="13"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14" w:author="Author">
                                        <w:rPr>
                                          <w:rFonts w:asciiTheme="minorHAnsi" w:hAnsi="Calibri" w:cstheme="minorBidi"/>
                                          <w:color w:val="000000" w:themeColor="dark1"/>
                                          <w:kern w:val="24"/>
                                          <w:sz w:val="36"/>
                                          <w:szCs w:val="36"/>
                                        </w:rPr>
                                      </w:rPrChange>
                                    </w:rPr>
                                    <w:t>Object audio</w:t>
                                  </w:r>
                                </w:p>
                              </w:txbxContent>
                            </wps:txbx>
                            <wps:bodyPr rtlCol="0" anchor="ctr"/>
                          </wps:wsp>
                          <wps:wsp>
                            <wps:cNvPr id="11" name="Connector: Elbow 11">
                              <a:extLst>
                                <a:ext uri="{FF2B5EF4-FFF2-40B4-BE49-F238E27FC236}">
                                  <a16:creationId xmlns:a16="http://schemas.microsoft.com/office/drawing/2014/main" id="{0479AF84-9AA5-B47D-6326-66ADADFE42F5}"/>
                                </a:ext>
                              </a:extLst>
                            </wps:cNvPr>
                            <wps:cNvCnPr>
                              <a:cxnSpLocks/>
                              <a:endCxn id="2" idx="1"/>
                            </wps:cNvCnPr>
                            <wps:spPr>
                              <a:xfrm>
                                <a:off x="2452368" y="1563028"/>
                                <a:ext cx="599281" cy="3003"/>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 name="Connector: Elbow 12">
                              <a:extLst>
                                <a:ext uri="{FF2B5EF4-FFF2-40B4-BE49-F238E27FC236}">
                                  <a16:creationId xmlns:a16="http://schemas.microsoft.com/office/drawing/2014/main" id="{955F4240-2CFE-B092-0C7F-483905C6DA4D}"/>
                                </a:ext>
                              </a:extLst>
                            </wps:cNvPr>
                            <wps:cNvCnPr>
                              <a:cxnSpLocks/>
                            </wps:cNvCnPr>
                            <wps:spPr>
                              <a:xfrm>
                                <a:off x="2452368" y="2073885"/>
                                <a:ext cx="599281" cy="3003"/>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 name="Connector: Elbow 13">
                              <a:extLst>
                                <a:ext uri="{FF2B5EF4-FFF2-40B4-BE49-F238E27FC236}">
                                  <a16:creationId xmlns:a16="http://schemas.microsoft.com/office/drawing/2014/main" id="{8A205AE8-C1FB-0C7E-8B48-35CF25E8677B}"/>
                                </a:ext>
                              </a:extLst>
                            </wps:cNvPr>
                            <wps:cNvCnPr>
                              <a:cxnSpLocks/>
                            </wps:cNvCnPr>
                            <wps:spPr>
                              <a:xfrm flipV="1">
                                <a:off x="3806349" y="1563028"/>
                                <a:ext cx="669524" cy="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Connector: Elbow 14">
                              <a:extLst>
                                <a:ext uri="{FF2B5EF4-FFF2-40B4-BE49-F238E27FC236}">
                                  <a16:creationId xmlns:a16="http://schemas.microsoft.com/office/drawing/2014/main" id="{50FD9CE7-10EC-B74D-968D-6BB5DB2F4B21}"/>
                                </a:ext>
                              </a:extLst>
                            </wps:cNvPr>
                            <wps:cNvCnPr>
                              <a:cxnSpLocks/>
                            </wps:cNvCnPr>
                            <wps:spPr>
                              <a:xfrm flipV="1">
                                <a:off x="3806349" y="2073884"/>
                                <a:ext cx="669524" cy="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 name="Rectangle 15">
                              <a:extLst>
                                <a:ext uri="{FF2B5EF4-FFF2-40B4-BE49-F238E27FC236}">
                                  <a16:creationId xmlns:a16="http://schemas.microsoft.com/office/drawing/2014/main" id="{33D99A6F-00A9-694F-1072-9320A7CEED46}"/>
                                </a:ext>
                              </a:extLst>
                            </wps:cNvPr>
                            <wps:cNvSpPr/>
                            <wps:spPr>
                              <a:xfrm>
                                <a:off x="4471910" y="1199477"/>
                                <a:ext cx="1517326" cy="1092993"/>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C719690" w14:textId="77777777" w:rsidR="00F3087C" w:rsidRPr="00F3087C" w:rsidRDefault="00F3087C" w:rsidP="00F3087C">
                                  <w:pPr>
                                    <w:jc w:val="center"/>
                                    <w:rPr>
                                      <w:rFonts w:ascii="Arial" w:hAnsi="Arial" w:cs="Arial"/>
                                      <w:color w:val="000000" w:themeColor="dark1"/>
                                      <w:kern w:val="24"/>
                                      <w:sz w:val="22"/>
                                      <w:szCs w:val="22"/>
                                      <w:rPrChange w:id="15"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16" w:author="Author">
                                        <w:rPr>
                                          <w:rFonts w:asciiTheme="minorHAnsi" w:hAnsi="Calibri" w:cstheme="minorBidi"/>
                                          <w:color w:val="000000" w:themeColor="dark1"/>
                                          <w:kern w:val="24"/>
                                          <w:sz w:val="36"/>
                                          <w:szCs w:val="36"/>
                                        </w:rPr>
                                      </w:rPrChange>
                                    </w:rPr>
                                    <w:t>Binauralized audio</w:t>
                                  </w:r>
                                </w:p>
                              </w:txbxContent>
                            </wps:txbx>
                            <wps:bodyPr rtlCol="0" anchor="ctr"/>
                          </wps:wsp>
                          <wps:wsp>
                            <wps:cNvPr id="16" name="Rectangle 16">
                              <a:extLst>
                                <a:ext uri="{FF2B5EF4-FFF2-40B4-BE49-F238E27FC236}">
                                  <a16:creationId xmlns:a16="http://schemas.microsoft.com/office/drawing/2014/main" id="{F748F469-81C4-3F51-355B-01A0CCEDEBF0}"/>
                                </a:ext>
                              </a:extLst>
                            </wps:cNvPr>
                            <wps:cNvSpPr/>
                            <wps:spPr>
                              <a:xfrm>
                                <a:off x="253561" y="389653"/>
                                <a:ext cx="1263015" cy="472203"/>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4A297021" w14:textId="77777777" w:rsidR="00F3087C" w:rsidRPr="00F3087C" w:rsidRDefault="00F3087C" w:rsidP="00F3087C">
                                  <w:pPr>
                                    <w:jc w:val="center"/>
                                    <w:rPr>
                                      <w:rFonts w:ascii="Arial" w:hAnsi="Arial" w:cs="Arial"/>
                                      <w:color w:val="000000" w:themeColor="dark1"/>
                                      <w:kern w:val="24"/>
                                      <w:sz w:val="22"/>
                                      <w:szCs w:val="22"/>
                                      <w:rPrChange w:id="17"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18" w:author="Author">
                                        <w:rPr>
                                          <w:rFonts w:asciiTheme="minorHAnsi" w:hAnsi="Calibri" w:cstheme="minorBidi"/>
                                          <w:color w:val="000000" w:themeColor="dark1"/>
                                          <w:kern w:val="24"/>
                                          <w:sz w:val="36"/>
                                          <w:szCs w:val="36"/>
                                        </w:rPr>
                                      </w:rPrChange>
                                    </w:rPr>
                                    <w:t>Metadata</w:t>
                                  </w:r>
                                </w:p>
                              </w:txbxContent>
                            </wps:txbx>
                            <wps:bodyPr rtlCol="0" anchor="ctr"/>
                          </wps:wsp>
                          <wps:wsp>
                            <wps:cNvPr id="17" name="Connector: Elbow 17">
                              <a:extLst>
                                <a:ext uri="{FF2B5EF4-FFF2-40B4-BE49-F238E27FC236}">
                                  <a16:creationId xmlns:a16="http://schemas.microsoft.com/office/drawing/2014/main" id="{D14CDAD4-8667-D703-8E08-388CDE7C1034}"/>
                                </a:ext>
                              </a:extLst>
                            </wps:cNvPr>
                            <wps:cNvCnPr>
                              <a:cxnSpLocks/>
                            </wps:cNvCnPr>
                            <wps:spPr>
                              <a:xfrm flipV="1">
                                <a:off x="1427163" y="656908"/>
                                <a:ext cx="704213" cy="832"/>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C451BC4" id="Group 80" o:spid="_x0000_s1026" style="width:363pt;height:104.15pt;mso-position-horizontal-relative:char;mso-position-vertical-relative:line" coordorigin="-1382" coordsize="61274,2292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">
                    <v:rect id="Rectangle 1" o:spid="_x0000_s1027" style="position:absolute;left:16509;top:13226;width:8014;height:96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" fillcolor="white [3201]" strokecolor="black [3200]" strokeweight="1pt">
                      <v:textbox>
                        <w:txbxContent>
                          <w:p w14:paraId="386DFF60" w14:textId="77777777" w:rsidR="00F3087C" w:rsidRPr="00F3087C" w:rsidRDefault="00F3087C" w:rsidP="00F3087C">
                            <w:pPr>
                              <w:jc w:val="center"/>
                              <w:rPr>
                                <w:rFonts w:ascii="Arial" w:hAnsi="Arial" w:cs="Arial"/>
                                <w:color w:val="000000" w:themeColor="dark1"/>
                                <w:kern w:val="24"/>
                                <w:sz w:val="22"/>
                                <w:szCs w:val="22"/>
                                <w:rPrChange w:id="19"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20" w:author="Author">
                                  <w:rPr>
                                    <w:rFonts w:asciiTheme="minorHAnsi" w:hAnsi="Calibri" w:cstheme="minorBidi"/>
                                    <w:color w:val="000000" w:themeColor="dark1"/>
                                    <w:kern w:val="24"/>
                                    <w:sz w:val="36"/>
                                    <w:szCs w:val="36"/>
                                  </w:rPr>
                                </w:rPrChange>
                              </w:rPr>
                              <w:t>ITD</w:t>
                            </w:r>
                            <w:r w:rsidRPr="00F3087C">
                              <w:rPr>
                                <w:rFonts w:ascii="Arial" w:hAnsi="Arial" w:cs="Arial"/>
                                <w:color w:val="000000" w:themeColor="dark1"/>
                                <w:kern w:val="24"/>
                                <w:sz w:val="22"/>
                                <w:szCs w:val="22"/>
                                <w:rPrChange w:id="21" w:author="Author">
                                  <w:rPr>
                                    <w:rFonts w:asciiTheme="minorHAnsi" w:hAnsi="Calibri" w:cstheme="minorBidi"/>
                                    <w:color w:val="000000" w:themeColor="dark1"/>
                                    <w:kern w:val="24"/>
                                    <w:sz w:val="36"/>
                                    <w:szCs w:val="36"/>
                                  </w:rPr>
                                </w:rPrChange>
                              </w:rPr>
                              <w:br/>
                              <w:t>synth</w:t>
                            </w:r>
                          </w:p>
                        </w:txbxContent>
                      </v:textbox>
                    </v:rect>
                    <v:rect id="Rectangle 2" o:spid="_x0000_s1028" style="position:absolute;left:30516;top:13272;width:7547;height:47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" fillcolor="white [3201]" strokecolor="black [3200]" strokeweight="1pt">
                      <v:textbox>
                        <w:txbxContent>
                          <w:p w14:paraId="42F16886" w14:textId="77777777" w:rsidR="00F3087C" w:rsidRPr="00F3087C" w:rsidRDefault="00F3087C" w:rsidP="00F3087C">
                            <w:pPr>
                              <w:jc w:val="center"/>
                              <w:rPr>
                                <w:rFonts w:ascii="Arial" w:hAnsi="Arial" w:cs="Arial"/>
                                <w:color w:val="000000" w:themeColor="dark1"/>
                                <w:kern w:val="24"/>
                                <w:sz w:val="22"/>
                                <w:szCs w:val="22"/>
                                <w:rPrChange w:id="22"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23" w:author="Author">
                                  <w:rPr>
                                    <w:rFonts w:asciiTheme="minorHAnsi" w:hAnsi="Calibri" w:cstheme="minorBidi"/>
                                    <w:color w:val="000000" w:themeColor="dark1"/>
                                    <w:kern w:val="24"/>
                                    <w:sz w:val="36"/>
                                    <w:szCs w:val="36"/>
                                  </w:rPr>
                                </w:rPrChange>
                              </w:rPr>
                              <w:t>Conv</w:t>
                            </w:r>
                          </w:p>
                        </w:txbxContent>
                      </v:textbox>
                    </v:rect>
                    <v:rect id="Rectangle 3" o:spid="_x0000_s1029" style="position:absolute;left:30516;top:18047;width:7547;height:48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EMLxwAAAN8AAAAPAAAAZHJzL2Rvd25yZXYueG1sRI9ba8JA&#13;&#10;FITfBf/DcgTf6qYK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OrEQwvHAAAA3wAA&#13;&#10;AA8AAAAAAAAAAAAAAAAABwIAAGRycy9kb3ducmV2LnhtbFBLBQYAAAAAAwADALcAAAD7AgAAAAA=&#13;&#10;" fillcolor="white [3201]" strokecolor="black [3200]" strokeweight="1pt">
                      <v:textbox>
                        <w:txbxContent>
                          <w:p w14:paraId="3B64967D" w14:textId="77777777" w:rsidR="00F3087C" w:rsidRPr="00F3087C" w:rsidRDefault="00F3087C" w:rsidP="00F3087C">
                            <w:pPr>
                              <w:jc w:val="center"/>
                              <w:rPr>
                                <w:rFonts w:ascii="Arial" w:hAnsi="Arial" w:cs="Arial"/>
                                <w:color w:val="000000" w:themeColor="dark1"/>
                                <w:kern w:val="24"/>
                                <w:sz w:val="22"/>
                                <w:szCs w:val="22"/>
                                <w:rPrChange w:id="24"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25" w:author="Author">
                                  <w:rPr>
                                    <w:rFonts w:asciiTheme="minorHAnsi" w:hAnsi="Calibri" w:cstheme="minorBidi"/>
                                    <w:color w:val="000000" w:themeColor="dark1"/>
                                    <w:kern w:val="24"/>
                                    <w:sz w:val="36"/>
                                    <w:szCs w:val="36"/>
                                  </w:rPr>
                                </w:rPrChange>
                              </w:rPr>
                              <w:t>Conv</w:t>
                            </w:r>
                          </w:p>
                        </w:txbxContent>
                      </v:textbox>
                    </v:rect>
                    <v:rect id="Rectangle 4" o:spid="_x0000_s1030" style="position:absolute;left:21243;top:817;width:12631;height:768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Ldt/xwAAAN8AAAAPAAAAZHJzL2Rvd25yZXYueG1sRI9ba8JA&#13;&#10;FITfBf/DcgTf6qYi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GUt23/HAAAA3wAA&#13;&#10;AA8AAAAAAAAAAAAAAAAABwIAAGRycy9kb3ducmV2LnhtbFBLBQYAAAAAAwADALcAAAD7AgAAAAA=&#13;&#10;" fillcolor="white [3201]" strokecolor="black [3200]" strokeweight="1pt">
                      <v:textbox>
                        <w:txbxContent>
                          <w:p w14:paraId="7300DFF5" w14:textId="77777777" w:rsidR="00F3087C" w:rsidRPr="00F3087C" w:rsidRDefault="00F3087C" w:rsidP="00F3087C">
                            <w:pPr>
                              <w:jc w:val="center"/>
                              <w:rPr>
                                <w:rFonts w:ascii="Arial" w:hAnsi="Arial" w:cs="Arial"/>
                                <w:color w:val="000000" w:themeColor="dark1"/>
                                <w:kern w:val="24"/>
                                <w:sz w:val="22"/>
                                <w:szCs w:val="22"/>
                                <w:rPrChange w:id="26"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27" w:author="Author">
                                  <w:rPr>
                                    <w:rFonts w:asciiTheme="minorHAnsi" w:hAnsi="Calibri" w:cstheme="minorBidi"/>
                                    <w:color w:val="000000" w:themeColor="dark1"/>
                                    <w:kern w:val="24"/>
                                    <w:sz w:val="36"/>
                                    <w:szCs w:val="36"/>
                                  </w:rPr>
                                </w:rPrChange>
                              </w:rPr>
                              <w:t>HRTF filter model</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 o:spid="_x0000_s1031" type="#_x0000_t34" style="position:absolute;left:9814;top:18075;width:6695;height: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" strokecolor="black [3213]" strokeweight=".5pt">
                      <v:stroke endarrow="block"/>
                      <o:lock v:ext="edit" shapetype="f"/>
                    </v:shape>
                    <v:shape id="Connector: Elbow 6" o:spid="_x0000_s1032" type="#_x0000_t34" style="position:absolute;left:14200;top:2352;width:7041;height:8;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" strokecolor="black [3213]" strokeweight=".5pt">
                      <v:stroke endarrow="block"/>
                      <o:lock v:ext="edit" shapetype="f"/>
                    </v:shape>
                    <v:shape id="Connector: Elbow 7" o:spid="_x0000_s1033" type="#_x0000_t34" style="position:absolute;left:20280;top:8740;width:4722;height:4249;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" strokecolor="black [3213]" strokeweight=".5pt">
                      <v:stroke endarrow="block"/>
                      <o:lock v:ext="edit" shapetype="f"/>
                    </v:shape>
                    <v:shape id="Connector: Elbow 8" o:spid="_x0000_s1034" type="#_x0000_t34" style="position:absolute;left:30010;top:8769;width:4768;height:4237;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" strokecolor="black [3213]" strokeweight=".5pt">
                      <v:stroke endarrow="block"/>
                      <o:lock v:ext="edit" shapetype="f"/>
                    </v:shape>
                    <v:rect id="Rectangle 9" o:spid="_x0000_s1035" style="position:absolute;left:-1382;width:15582;height:472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" fillcolor="white [3201]" stroked="f" strokeweight="1pt">
                      <v:textbox>
                        <w:txbxContent>
                          <w:p w14:paraId="2AA6C2C9" w14:textId="77777777" w:rsidR="00F3087C" w:rsidRPr="00F3087C" w:rsidRDefault="00F3087C" w:rsidP="00F3087C">
                            <w:pPr>
                              <w:jc w:val="center"/>
                              <w:rPr>
                                <w:rFonts w:ascii="Arial" w:hAnsi="Arial" w:cs="Arial"/>
                                <w:color w:val="000000" w:themeColor="dark1"/>
                                <w:kern w:val="24"/>
                                <w:sz w:val="22"/>
                                <w:szCs w:val="22"/>
                                <w:rPrChange w:id="28"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29" w:author="Author">
                                  <w:rPr>
                                    <w:rFonts w:asciiTheme="minorHAnsi" w:hAnsi="Calibri" w:cstheme="minorBidi"/>
                                    <w:color w:val="000000" w:themeColor="dark1"/>
                                    <w:kern w:val="24"/>
                                    <w:sz w:val="36"/>
                                    <w:szCs w:val="36"/>
                                  </w:rPr>
                                </w:rPrChange>
                              </w:rPr>
                              <w:t>Headtracking</w:t>
                            </w:r>
                          </w:p>
                        </w:txbxContent>
                      </v:textbox>
                    </v:rect>
                    <v:rect id="Rectangle 10" o:spid="_x0000_s1036" style="position:absolute;left:1571;top:13897;width:8243;height:835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" fillcolor="white [3201]" stroked="f" strokeweight="1pt">
                      <v:textbox>
                        <w:txbxContent>
                          <w:p w14:paraId="2E24C8C0" w14:textId="77777777" w:rsidR="00F3087C" w:rsidRPr="00F3087C" w:rsidRDefault="00F3087C" w:rsidP="00F3087C">
                            <w:pPr>
                              <w:jc w:val="center"/>
                              <w:rPr>
                                <w:rFonts w:ascii="Arial" w:hAnsi="Arial" w:cs="Arial"/>
                                <w:color w:val="000000" w:themeColor="dark1"/>
                                <w:kern w:val="24"/>
                                <w:sz w:val="22"/>
                                <w:szCs w:val="22"/>
                                <w:rPrChange w:id="30"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31" w:author="Author">
                                  <w:rPr>
                                    <w:rFonts w:asciiTheme="minorHAnsi" w:hAnsi="Calibri" w:cstheme="minorBidi"/>
                                    <w:color w:val="000000" w:themeColor="dark1"/>
                                    <w:kern w:val="24"/>
                                    <w:sz w:val="36"/>
                                    <w:szCs w:val="36"/>
                                  </w:rPr>
                                </w:rPrChange>
                              </w:rPr>
                              <w:t>Object audio</w:t>
                            </w:r>
                          </w:p>
                        </w:txbxContent>
                      </v:textbox>
                    </v:rect>
                    <v:shape id="Connector: Elbow 11" o:spid="_x0000_s1037" type="#_x0000_t34" style="position:absolute;left:24523;top:15630;width:5993;height:3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" strokecolor="black [3213]" strokeweight=".5pt">
                      <v:stroke endarrow="block"/>
                      <o:lock v:ext="edit" shapetype="f"/>
                    </v:shape>
                    <v:shape id="Connector: Elbow 12" o:spid="_x0000_s1038" type="#_x0000_t34" style="position:absolute;left:24523;top:20738;width:5993;height:3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" strokecolor="black [3213]" strokeweight=".5pt">
                      <v:stroke endarrow="block"/>
                      <o:lock v:ext="edit" shapetype="f"/>
                    </v:shape>
                    <v:shape id="Connector: Elbow 13" o:spid="_x0000_s1039" type="#_x0000_t34" style="position:absolute;left:38063;top:15630;width:6695;height: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" strokecolor="black [3213]" strokeweight=".5pt">
                      <v:stroke endarrow="block"/>
                      <o:lock v:ext="edit" shapetype="f"/>
                    </v:shape>
                    <v:shape id="Connector: Elbow 14" o:spid="_x0000_s1040" type="#_x0000_t34" style="position:absolute;left:38063;top:20738;width:6695;height: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" strokecolor="black [3213]" strokeweight=".5pt">
                      <v:stroke endarrow="block"/>
                      <o:lock v:ext="edit" shapetype="f"/>
                    </v:shape>
                    <v:rect id="Rectangle 15" o:spid="_x0000_s1041" style="position:absolute;left:44719;top:11994;width:15173;height:109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" fillcolor="white [3201]" stroked="f" strokeweight="1pt">
                      <v:textbox>
                        <w:txbxContent>
                          <w:p w14:paraId="3C719690" w14:textId="77777777" w:rsidR="00F3087C" w:rsidRPr="00F3087C" w:rsidRDefault="00F3087C" w:rsidP="00F3087C">
                            <w:pPr>
                              <w:jc w:val="center"/>
                              <w:rPr>
                                <w:rFonts w:ascii="Arial" w:hAnsi="Arial" w:cs="Arial"/>
                                <w:color w:val="000000" w:themeColor="dark1"/>
                                <w:kern w:val="24"/>
                                <w:sz w:val="22"/>
                                <w:szCs w:val="22"/>
                                <w:rPrChange w:id="32"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33" w:author="Author">
                                  <w:rPr>
                                    <w:rFonts w:asciiTheme="minorHAnsi" w:hAnsi="Calibri" w:cstheme="minorBidi"/>
                                    <w:color w:val="000000" w:themeColor="dark1"/>
                                    <w:kern w:val="24"/>
                                    <w:sz w:val="36"/>
                                    <w:szCs w:val="36"/>
                                  </w:rPr>
                                </w:rPrChange>
                              </w:rPr>
                              <w:t>Binauralized audio</w:t>
                            </w:r>
                          </w:p>
                        </w:txbxContent>
                      </v:textbox>
                    </v:rect>
                    <v:rect id="Rectangle 16" o:spid="_x0000_s1042" style="position:absolute;left:2535;top:3896;width:12630;height:472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" fillcolor="white [3201]" stroked="f" strokeweight="1pt">
                      <v:textbox>
                        <w:txbxContent>
                          <w:p w14:paraId="4A297021" w14:textId="77777777" w:rsidR="00F3087C" w:rsidRPr="00F3087C" w:rsidRDefault="00F3087C" w:rsidP="00F3087C">
                            <w:pPr>
                              <w:jc w:val="center"/>
                              <w:rPr>
                                <w:rFonts w:ascii="Arial" w:hAnsi="Arial" w:cs="Arial"/>
                                <w:color w:val="000000" w:themeColor="dark1"/>
                                <w:kern w:val="24"/>
                                <w:sz w:val="22"/>
                                <w:szCs w:val="22"/>
                                <w:rPrChange w:id="34" w:author="Author">
                                  <w:rPr>
                                    <w:rFonts w:asciiTheme="minorHAnsi" w:hAnsi="Calibri" w:cstheme="minorBidi"/>
                                    <w:color w:val="000000" w:themeColor="dark1"/>
                                    <w:kern w:val="24"/>
                                    <w:sz w:val="36"/>
                                    <w:szCs w:val="36"/>
                                  </w:rPr>
                                </w:rPrChange>
                              </w:rPr>
                            </w:pPr>
                            <w:r w:rsidRPr="00F3087C">
                              <w:rPr>
                                <w:rFonts w:ascii="Arial" w:hAnsi="Arial" w:cs="Arial"/>
                                <w:color w:val="000000" w:themeColor="dark1"/>
                                <w:kern w:val="24"/>
                                <w:sz w:val="22"/>
                                <w:szCs w:val="22"/>
                                <w:rPrChange w:id="35" w:author="Author">
                                  <w:rPr>
                                    <w:rFonts w:asciiTheme="minorHAnsi" w:hAnsi="Calibri" w:cstheme="minorBidi"/>
                                    <w:color w:val="000000" w:themeColor="dark1"/>
                                    <w:kern w:val="24"/>
                                    <w:sz w:val="36"/>
                                    <w:szCs w:val="36"/>
                                  </w:rPr>
                                </w:rPrChange>
                              </w:rPr>
                              <w:t>Metadata</w:t>
                            </w:r>
                          </w:p>
                        </w:txbxContent>
                      </v:textbox>
                    </v:rect>
                    <v:shape id="Connector: Elbow 17" o:spid="_x0000_s1043" type="#_x0000_t34" style="position:absolute;left:14271;top:6569;width:7042;height:8;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" strokecolor="black [3213]" strokeweight=".5pt">
                      <v:stroke endarrow="block"/>
                      <o:lock v:ext="edit" shapetype="f"/>
                    </v:shape>
                    <w10:anchorlock/>
                  </v:group>
                </w:pict>
              </mc:Fallback>
            </mc:AlternateContent>
          </w:r>
        </w:del>
      </w:ins>
    </w:p>
    <w:p w14:paraId="5D7A0B8D" w14:textId="09B249E4" w:rsidR="008339F7" w:rsidRDefault="008339F7" w:rsidP="00FD1CA3">
      <w:pPr>
        <w:spacing w:after="240"/>
        <w:jc w:val="center"/>
        <w:rPr>
          <w:rFonts w:ascii="Arial" w:eastAsia="Arial" w:hAnsi="Arial" w:cs="Arial"/>
          <w:b/>
          <w:bCs/>
          <w:color w:val="000000" w:themeColor="text1"/>
          <w:sz w:val="20"/>
          <w:szCs w:val="20"/>
          <w:lang w:val="en-GB"/>
        </w:rPr>
      </w:pPr>
      <w:r w:rsidRPr="1FBAD848">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18</w:t>
      </w:r>
      <w:r w:rsidRPr="1FBAD848">
        <w:rPr>
          <w:rFonts w:ascii="Arial" w:eastAsia="Arial" w:hAnsi="Arial" w:cs="Arial"/>
          <w:b/>
          <w:bCs/>
          <w:color w:val="000000" w:themeColor="text1"/>
          <w:sz w:val="20"/>
          <w:szCs w:val="20"/>
          <w:lang w:val="en-GB"/>
        </w:rPr>
        <w:t xml:space="preserve">: </w:t>
      </w:r>
      <w:r w:rsidR="00282234" w:rsidRPr="1FBAD848">
        <w:rPr>
          <w:rFonts w:ascii="Arial" w:eastAsia="Arial" w:hAnsi="Arial" w:cs="Arial"/>
          <w:b/>
          <w:bCs/>
          <w:color w:val="000000" w:themeColor="text1"/>
          <w:sz w:val="20"/>
          <w:szCs w:val="20"/>
          <w:lang w:val="en-GB"/>
        </w:rPr>
        <w:t>Binaural rendering of discrete ISM</w:t>
      </w:r>
      <w:r w:rsidR="00452DAC" w:rsidRPr="1FBAD848">
        <w:rPr>
          <w:rFonts w:ascii="Arial" w:eastAsia="Arial" w:hAnsi="Arial" w:cs="Arial"/>
          <w:b/>
          <w:bCs/>
          <w:color w:val="000000" w:themeColor="text1"/>
          <w:sz w:val="20"/>
          <w:szCs w:val="20"/>
          <w:lang w:val="en-GB"/>
        </w:rPr>
        <w:t>s</w:t>
      </w:r>
      <w:r w:rsidR="00B202C5" w:rsidRPr="1FBAD848">
        <w:rPr>
          <w:rFonts w:ascii="Arial" w:eastAsia="Arial" w:hAnsi="Arial" w:cs="Arial"/>
          <w:b/>
          <w:bCs/>
          <w:color w:val="000000" w:themeColor="text1"/>
          <w:sz w:val="20"/>
          <w:szCs w:val="20"/>
          <w:lang w:val="en-GB"/>
        </w:rPr>
        <w:t>.</w:t>
      </w:r>
    </w:p>
    <w:p w14:paraId="346FD705" w14:textId="2C31E3CE" w:rsidR="00FF3F8B" w:rsidRPr="0021714A" w:rsidRDefault="13169DD9" w:rsidP="683958AA">
      <w:pPr>
        <w:spacing w:after="240"/>
        <w:rPr>
          <w:sz w:val="22"/>
          <w:szCs w:val="22"/>
          <w:lang w:val="en-GB"/>
        </w:rPr>
      </w:pPr>
      <w:r w:rsidRPr="0021714A">
        <w:rPr>
          <w:sz w:val="22"/>
          <w:szCs w:val="22"/>
          <w:lang w:val="en-GB"/>
        </w:rPr>
        <w:t xml:space="preserve">For BRIRs, a pre-conversion is performed </w:t>
      </w:r>
      <w:r w:rsidR="55EE4D30" w:rsidRPr="0021714A">
        <w:rPr>
          <w:sz w:val="22"/>
          <w:szCs w:val="22"/>
          <w:lang w:val="en-GB"/>
        </w:rPr>
        <w:t xml:space="preserve">by panning the audio objects </w:t>
      </w:r>
      <w:r w:rsidRPr="0021714A">
        <w:rPr>
          <w:sz w:val="22"/>
          <w:szCs w:val="22"/>
          <w:lang w:val="en-GB"/>
        </w:rPr>
        <w:t xml:space="preserve">to the 7_1_4 format using EFAP and </w:t>
      </w:r>
      <w:r w:rsidR="033EBB8E" w:rsidRPr="0021714A">
        <w:rPr>
          <w:sz w:val="22"/>
          <w:szCs w:val="22"/>
          <w:lang w:val="en-GB"/>
        </w:rPr>
        <w:t xml:space="preserve">then </w:t>
      </w:r>
      <w:r w:rsidR="08C9BB68" w:rsidRPr="0021714A">
        <w:rPr>
          <w:sz w:val="22"/>
          <w:szCs w:val="22"/>
          <w:lang w:val="en-GB"/>
        </w:rPr>
        <w:t>rendering is performed as in the Multi-Channel audio format case with CREND.</w:t>
      </w:r>
    </w:p>
    <w:p w14:paraId="4E457F9A" w14:textId="35E1AEF4" w:rsidR="00FF3F8B" w:rsidRDefault="46F12647" w:rsidP="4387E195">
      <w:pPr>
        <w:pStyle w:val="Heading5"/>
        <w:rPr>
          <w:lang w:val="fi"/>
        </w:rPr>
      </w:pPr>
      <w:r w:rsidRPr="42A8DD14">
        <w:rPr>
          <w:lang w:val="fi"/>
        </w:rPr>
        <w:t>4.</w:t>
      </w:r>
      <w:r w:rsidR="4C7AD473" w:rsidRPr="42A8DD14">
        <w:rPr>
          <w:lang w:val="fi"/>
        </w:rPr>
        <w:t>6.3.5</w:t>
      </w:r>
      <w:r w:rsidR="00FD1CA3">
        <w:tab/>
      </w:r>
      <w:r w:rsidRPr="42A8DD14">
        <w:rPr>
          <w:lang w:val="fi"/>
        </w:rPr>
        <w:t>Combined formats</w:t>
      </w:r>
    </w:p>
    <w:p w14:paraId="0A86E2E0" w14:textId="7321764F" w:rsidR="00FF3F8B" w:rsidRPr="0021714A" w:rsidRDefault="46F12647" w:rsidP="4387E195">
      <w:pPr>
        <w:rPr>
          <w:sz w:val="22"/>
          <w:szCs w:val="22"/>
        </w:rPr>
      </w:pPr>
      <w:r w:rsidRPr="0021714A">
        <w:rPr>
          <w:sz w:val="22"/>
          <w:szCs w:val="22"/>
        </w:rPr>
        <w:t>In case of combined formats (MASA and ISMs or SBA and ISMs), the binaural rendering is</w:t>
      </w:r>
      <w:r w:rsidR="3AFA919F" w:rsidRPr="0021714A">
        <w:rPr>
          <w:sz w:val="22"/>
          <w:szCs w:val="22"/>
        </w:rPr>
        <w:t xml:space="preserve"> performed using the existing rendering methods for the underlying separate formats depending on the transmitted signals. </w:t>
      </w:r>
      <w:r w:rsidR="2695FEDE" w:rsidRPr="0021714A">
        <w:rPr>
          <w:sz w:val="22"/>
          <w:szCs w:val="22"/>
        </w:rPr>
        <w:t>This allows for optimal quality and performance equal to the separate coding of the underlying formats.</w:t>
      </w:r>
    </w:p>
    <w:p w14:paraId="4FCF25E1" w14:textId="1CB71059" w:rsidR="00FF3F8B" w:rsidRDefault="18795777" w:rsidP="618CC223">
      <w:pPr>
        <w:pStyle w:val="Heading5"/>
        <w:rPr>
          <w:rFonts w:eastAsia="Arial" w:cs="Arial"/>
          <w:sz w:val="24"/>
          <w:szCs w:val="24"/>
          <w:lang w:val="en-US"/>
        </w:rPr>
      </w:pPr>
      <w:r w:rsidRPr="42A8DD14">
        <w:rPr>
          <w:rFonts w:eastAsia="Arial" w:cs="Arial"/>
          <w:sz w:val="24"/>
          <w:szCs w:val="24"/>
          <w:lang w:val="en-US"/>
        </w:rPr>
        <w:t>4.</w:t>
      </w:r>
      <w:r w:rsidR="280C73D7" w:rsidRPr="42A8DD14">
        <w:rPr>
          <w:rFonts w:eastAsia="Arial" w:cs="Arial"/>
          <w:sz w:val="24"/>
          <w:szCs w:val="24"/>
          <w:lang w:val="en-US"/>
        </w:rPr>
        <w:t>6.3.6</w:t>
      </w:r>
      <w:r w:rsidR="6DDAAE4C" w:rsidRPr="42A8DD14">
        <w:rPr>
          <w:rFonts w:eastAsia="Arial" w:cs="Arial"/>
          <w:sz w:val="24"/>
          <w:szCs w:val="24"/>
          <w:lang w:val="en-US"/>
        </w:rPr>
        <w:t xml:space="preserve"> </w:t>
      </w:r>
      <w:r>
        <w:tab/>
      </w:r>
      <w:r w:rsidRPr="42A8DD14">
        <w:rPr>
          <w:rFonts w:eastAsia="Arial" w:cs="Arial"/>
          <w:sz w:val="24"/>
          <w:szCs w:val="24"/>
          <w:lang w:val="en-US"/>
        </w:rPr>
        <w:t>Binaural Reverb Synthesis</w:t>
      </w:r>
    </w:p>
    <w:p w14:paraId="5598BE0F" w14:textId="7C487186" w:rsidR="00FF3F8B" w:rsidRPr="0021714A" w:rsidRDefault="18795777" w:rsidP="00ED444D">
      <w:pPr>
        <w:rPr>
          <w:sz w:val="22"/>
          <w:szCs w:val="22"/>
        </w:rPr>
      </w:pPr>
      <w:r w:rsidRPr="0021714A">
        <w:rPr>
          <w:sz w:val="22"/>
          <w:szCs w:val="22"/>
        </w:rPr>
        <w:t xml:space="preserve">The IVAS decoder/renderer supports reverb synthesis for room acoustic simulation for binaural rendering. Both late reverb and </w:t>
      </w:r>
      <w:r w:rsidR="4514A4ED" w:rsidRPr="0021714A">
        <w:rPr>
          <w:sz w:val="22"/>
          <w:szCs w:val="22"/>
        </w:rPr>
        <w:t xml:space="preserve">spatialized </w:t>
      </w:r>
      <w:r w:rsidRPr="0021714A">
        <w:rPr>
          <w:sz w:val="22"/>
          <w:szCs w:val="22"/>
        </w:rPr>
        <w:t>early reflection synthesis solutions are available.</w:t>
      </w:r>
    </w:p>
    <w:p w14:paraId="6AB8F0C9" w14:textId="3DBB906D" w:rsidR="00FF3F8B" w:rsidRPr="0021714A" w:rsidRDefault="00FF3F8B" w:rsidP="00ED444D">
      <w:pPr>
        <w:rPr>
          <w:sz w:val="22"/>
          <w:szCs w:val="22"/>
        </w:rPr>
      </w:pPr>
    </w:p>
    <w:p w14:paraId="18233D33" w14:textId="704DA80F" w:rsidR="00FF3F8B" w:rsidRPr="0021714A" w:rsidRDefault="18795777" w:rsidP="00ED444D">
      <w:pPr>
        <w:rPr>
          <w:sz w:val="22"/>
          <w:szCs w:val="22"/>
        </w:rPr>
      </w:pPr>
      <w:r w:rsidRPr="0021714A">
        <w:rPr>
          <w:sz w:val="22"/>
          <w:szCs w:val="22"/>
        </w:rPr>
        <w:t>The late reverb driven by the set of parameters comprising of:</w:t>
      </w:r>
    </w:p>
    <w:p w14:paraId="0A74367C" w14:textId="4DF019F9" w:rsidR="00FF3F8B" w:rsidRPr="0021714A" w:rsidRDefault="18795777" w:rsidP="683958AA">
      <w:pPr>
        <w:pStyle w:val="ListParagraph"/>
        <w:numPr>
          <w:ilvl w:val="0"/>
          <w:numId w:val="8"/>
        </w:numPr>
        <w:rPr>
          <w:sz w:val="22"/>
          <w:szCs w:val="22"/>
        </w:rPr>
      </w:pPr>
      <w:r w:rsidRPr="0021714A">
        <w:rPr>
          <w:sz w:val="22"/>
          <w:szCs w:val="22"/>
        </w:rPr>
        <w:t>RT</w:t>
      </w:r>
      <w:r w:rsidRPr="0021714A">
        <w:rPr>
          <w:sz w:val="22"/>
          <w:szCs w:val="22"/>
          <w:vertAlign w:val="subscript"/>
        </w:rPr>
        <w:t>60</w:t>
      </w:r>
      <w:r w:rsidRPr="0021714A">
        <w:rPr>
          <w:sz w:val="22"/>
          <w:szCs w:val="22"/>
        </w:rPr>
        <w:t xml:space="preserve"> – indicating the time that it takes for the reflections to drop 60 dB in energy level,</w:t>
      </w:r>
    </w:p>
    <w:p w14:paraId="0825AB47" w14:textId="79DBFE32" w:rsidR="00FF3F8B" w:rsidRPr="0021714A" w:rsidRDefault="18795777" w:rsidP="683958AA">
      <w:pPr>
        <w:pStyle w:val="ListParagraph"/>
        <w:numPr>
          <w:ilvl w:val="0"/>
          <w:numId w:val="8"/>
        </w:numPr>
        <w:rPr>
          <w:sz w:val="22"/>
          <w:szCs w:val="22"/>
        </w:rPr>
      </w:pPr>
      <w:r w:rsidRPr="0021714A">
        <w:rPr>
          <w:sz w:val="22"/>
          <w:szCs w:val="22"/>
        </w:rPr>
        <w:t xml:space="preserve">DSR – diffuse to source signal </w:t>
      </w:r>
      <w:r w:rsidR="2CD7A552" w:rsidRPr="0021714A">
        <w:rPr>
          <w:sz w:val="22"/>
          <w:szCs w:val="22"/>
        </w:rPr>
        <w:t xml:space="preserve">energy </w:t>
      </w:r>
      <w:r w:rsidRPr="0021714A">
        <w:rPr>
          <w:sz w:val="22"/>
          <w:szCs w:val="22"/>
        </w:rPr>
        <w:t>ratio,</w:t>
      </w:r>
    </w:p>
    <w:p w14:paraId="787D044E" w14:textId="0F141718" w:rsidR="00FF3F8B" w:rsidRPr="0021714A" w:rsidRDefault="18795777" w:rsidP="683958AA">
      <w:pPr>
        <w:pStyle w:val="ListParagraph"/>
        <w:numPr>
          <w:ilvl w:val="0"/>
          <w:numId w:val="8"/>
        </w:numPr>
        <w:rPr>
          <w:sz w:val="22"/>
          <w:szCs w:val="22"/>
        </w:rPr>
      </w:pPr>
      <w:r w:rsidRPr="0021714A">
        <w:rPr>
          <w:sz w:val="22"/>
          <w:szCs w:val="22"/>
        </w:rPr>
        <w:t xml:space="preserve">Pre-delay – </w:t>
      </w:r>
      <w:r w:rsidR="00FD1CA3" w:rsidRPr="0021714A">
        <w:rPr>
          <w:sz w:val="22"/>
          <w:szCs w:val="22"/>
        </w:rPr>
        <w:t>d</w:t>
      </w:r>
      <w:r w:rsidRPr="0021714A">
        <w:rPr>
          <w:sz w:val="22"/>
          <w:szCs w:val="22"/>
        </w:rPr>
        <w:t>elay at which the computation of DSR values was made. Can be interpreted as the threshold between early reflections and late reverberation phase.</w:t>
      </w:r>
    </w:p>
    <w:p w14:paraId="14E75C4E" w14:textId="005FC871" w:rsidR="00FF3F8B" w:rsidRPr="0021714A" w:rsidRDefault="18795777" w:rsidP="00ED444D">
      <w:pPr>
        <w:rPr>
          <w:sz w:val="22"/>
          <w:szCs w:val="22"/>
        </w:rPr>
      </w:pPr>
      <w:r w:rsidRPr="0021714A">
        <w:rPr>
          <w:sz w:val="22"/>
          <w:szCs w:val="22"/>
        </w:rPr>
        <w:t>The reverb parameters can be read from</w:t>
      </w:r>
      <w:r w:rsidR="72A0E8F7" w:rsidRPr="0021714A">
        <w:rPr>
          <w:sz w:val="22"/>
          <w:szCs w:val="22"/>
        </w:rPr>
        <w:t xml:space="preserve"> a</w:t>
      </w:r>
      <w:r w:rsidRPr="0021714A">
        <w:rPr>
          <w:sz w:val="22"/>
          <w:szCs w:val="22"/>
        </w:rPr>
        <w:t xml:space="preserve"> rendering configuration file, default data from ROM will be used otherwise. Both RT</w:t>
      </w:r>
      <w:r w:rsidRPr="0021714A">
        <w:rPr>
          <w:sz w:val="22"/>
          <w:szCs w:val="22"/>
          <w:vertAlign w:val="subscript"/>
        </w:rPr>
        <w:t>60</w:t>
      </w:r>
      <w:r w:rsidRPr="0021714A">
        <w:rPr>
          <w:sz w:val="22"/>
          <w:szCs w:val="22"/>
        </w:rPr>
        <w:t xml:space="preserve"> and DSR values are provided per frequency band using default or custom frequency grids. The reverb </w:t>
      </w:r>
      <w:r w:rsidR="2A925739" w:rsidRPr="0021714A">
        <w:rPr>
          <w:sz w:val="22"/>
          <w:szCs w:val="22"/>
        </w:rPr>
        <w:t>characteristics match those of</w:t>
      </w:r>
      <w:r w:rsidRPr="0021714A">
        <w:rPr>
          <w:sz w:val="22"/>
          <w:szCs w:val="22"/>
        </w:rPr>
        <w:t xml:space="preserve"> the direct path HRTF</w:t>
      </w:r>
      <w:r w:rsidR="75B774B1" w:rsidRPr="0021714A">
        <w:rPr>
          <w:sz w:val="22"/>
          <w:szCs w:val="22"/>
        </w:rPr>
        <w:t>,</w:t>
      </w:r>
      <w:r w:rsidRPr="0021714A">
        <w:rPr>
          <w:sz w:val="22"/>
          <w:szCs w:val="22"/>
        </w:rPr>
        <w:t xml:space="preserve"> to ensure consistent reverberation effect.  </w:t>
      </w:r>
    </w:p>
    <w:p w14:paraId="1563274C" w14:textId="7599461A" w:rsidR="00FF3F8B" w:rsidRPr="0021714A" w:rsidRDefault="7E5427A0" w:rsidP="4387E195">
      <w:pPr>
        <w:rPr>
          <w:sz w:val="22"/>
          <w:szCs w:val="22"/>
        </w:rPr>
      </w:pPr>
      <w:r w:rsidRPr="0021714A">
        <w:rPr>
          <w:sz w:val="22"/>
          <w:szCs w:val="22"/>
        </w:rPr>
        <w:lastRenderedPageBreak/>
        <w:t>Sp</w:t>
      </w:r>
      <w:r w:rsidR="464291C1" w:rsidRPr="0021714A">
        <w:rPr>
          <w:sz w:val="22"/>
          <w:szCs w:val="22"/>
        </w:rPr>
        <w:t>a</w:t>
      </w:r>
      <w:r w:rsidRPr="0021714A">
        <w:rPr>
          <w:sz w:val="22"/>
          <w:szCs w:val="22"/>
        </w:rPr>
        <w:t>tialized, rotation-responsive e</w:t>
      </w:r>
      <w:r w:rsidR="3189A83C" w:rsidRPr="0021714A">
        <w:rPr>
          <w:sz w:val="22"/>
          <w:szCs w:val="22"/>
        </w:rPr>
        <w:t xml:space="preserve">arly reflections can be added </w:t>
      </w:r>
      <w:r w:rsidR="01C931B7" w:rsidRPr="0021714A">
        <w:rPr>
          <w:sz w:val="22"/>
          <w:szCs w:val="22"/>
        </w:rPr>
        <w:t xml:space="preserve">to </w:t>
      </w:r>
      <w:r w:rsidR="3189A83C" w:rsidRPr="0021714A">
        <w:rPr>
          <w:sz w:val="22"/>
          <w:szCs w:val="22"/>
        </w:rPr>
        <w:t>multichannel</w:t>
      </w:r>
      <w:r w:rsidR="25E8660E" w:rsidRPr="0021714A">
        <w:rPr>
          <w:sz w:val="22"/>
          <w:szCs w:val="22"/>
        </w:rPr>
        <w:t xml:space="preserve"> input</w:t>
      </w:r>
      <w:r w:rsidR="3189A83C" w:rsidRPr="0021714A">
        <w:rPr>
          <w:sz w:val="22"/>
          <w:szCs w:val="22"/>
        </w:rPr>
        <w:t xml:space="preserve">. </w:t>
      </w:r>
      <w:r w:rsidR="18795777" w:rsidRPr="0021714A">
        <w:rPr>
          <w:sz w:val="22"/>
          <w:szCs w:val="22"/>
        </w:rPr>
        <w:t xml:space="preserve">The early </w:t>
      </w:r>
      <w:bookmarkStart w:id="36" w:name="_Int_DBCgfRqd"/>
      <w:r w:rsidR="18795777" w:rsidRPr="0021714A">
        <w:rPr>
          <w:sz w:val="22"/>
          <w:szCs w:val="22"/>
        </w:rPr>
        <w:t>reflections</w:t>
      </w:r>
      <w:bookmarkEnd w:id="36"/>
      <w:r w:rsidR="18795777" w:rsidRPr="0021714A">
        <w:rPr>
          <w:sz w:val="22"/>
          <w:szCs w:val="22"/>
        </w:rPr>
        <w:t xml:space="preserve"> part is driven by a number of parameters including:</w:t>
      </w:r>
    </w:p>
    <w:p w14:paraId="14F02C01" w14:textId="5D60586B" w:rsidR="00FF3F8B" w:rsidRPr="0021714A" w:rsidRDefault="0B109AF4" w:rsidP="683958AA">
      <w:pPr>
        <w:pStyle w:val="ListParagraph"/>
        <w:numPr>
          <w:ilvl w:val="0"/>
          <w:numId w:val="5"/>
        </w:numPr>
        <w:rPr>
          <w:sz w:val="22"/>
          <w:szCs w:val="22"/>
        </w:rPr>
      </w:pPr>
      <w:r w:rsidRPr="0021714A">
        <w:rPr>
          <w:sz w:val="22"/>
          <w:szCs w:val="22"/>
        </w:rPr>
        <w:t xml:space="preserve">3D </w:t>
      </w:r>
      <w:r w:rsidR="00FD1CA3" w:rsidRPr="0021714A">
        <w:rPr>
          <w:sz w:val="22"/>
          <w:szCs w:val="22"/>
        </w:rPr>
        <w:t>r</w:t>
      </w:r>
      <w:r w:rsidRPr="0021714A">
        <w:rPr>
          <w:sz w:val="22"/>
          <w:szCs w:val="22"/>
        </w:rPr>
        <w:t>ectangular</w:t>
      </w:r>
      <w:r w:rsidR="18795777" w:rsidRPr="0021714A">
        <w:rPr>
          <w:sz w:val="22"/>
          <w:szCs w:val="22"/>
        </w:rPr>
        <w:t xml:space="preserve"> room </w:t>
      </w:r>
      <w:r w:rsidR="54395928" w:rsidRPr="0021714A">
        <w:rPr>
          <w:sz w:val="22"/>
          <w:szCs w:val="22"/>
        </w:rPr>
        <w:t>dimensions</w:t>
      </w:r>
      <w:r w:rsidR="0B210C7D" w:rsidRPr="0021714A">
        <w:rPr>
          <w:sz w:val="22"/>
          <w:szCs w:val="22"/>
        </w:rPr>
        <w:t>,</w:t>
      </w:r>
      <w:r w:rsidR="00FD1CA3" w:rsidRPr="0021714A">
        <w:rPr>
          <w:sz w:val="22"/>
          <w:szCs w:val="22"/>
        </w:rPr>
        <w:t xml:space="preserve"> a</w:t>
      </w:r>
      <w:r w:rsidR="18795777" w:rsidRPr="0021714A">
        <w:rPr>
          <w:sz w:val="22"/>
          <w:szCs w:val="22"/>
        </w:rPr>
        <w:t>bsorption coefficient per wall</w:t>
      </w:r>
      <w:r w:rsidR="57CD99B0" w:rsidRPr="0021714A">
        <w:rPr>
          <w:sz w:val="22"/>
          <w:szCs w:val="22"/>
        </w:rPr>
        <w:t>,</w:t>
      </w:r>
      <w:r w:rsidR="502EA65D" w:rsidRPr="0021714A">
        <w:rPr>
          <w:sz w:val="22"/>
          <w:szCs w:val="22"/>
        </w:rPr>
        <w:t xml:space="preserve"> </w:t>
      </w:r>
      <w:r w:rsidR="0047CB72" w:rsidRPr="0021714A">
        <w:rPr>
          <w:sz w:val="22"/>
          <w:szCs w:val="22"/>
        </w:rPr>
        <w:t xml:space="preserve"> </w:t>
      </w:r>
      <w:r w:rsidR="00FD1CA3" w:rsidRPr="0021714A">
        <w:rPr>
          <w:sz w:val="22"/>
          <w:szCs w:val="22"/>
        </w:rPr>
        <w:t>l</w:t>
      </w:r>
      <w:r w:rsidR="18795777" w:rsidRPr="0021714A">
        <w:rPr>
          <w:sz w:val="22"/>
          <w:szCs w:val="22"/>
        </w:rPr>
        <w:t>istener origin (optional)</w:t>
      </w:r>
      <w:r w:rsidR="2F9F8FC6" w:rsidRPr="0021714A">
        <w:rPr>
          <w:sz w:val="22"/>
          <w:szCs w:val="22"/>
        </w:rPr>
        <w:t>,</w:t>
      </w:r>
      <w:r w:rsidR="7C38CB3D" w:rsidRPr="0021714A">
        <w:rPr>
          <w:sz w:val="22"/>
          <w:szCs w:val="22"/>
        </w:rPr>
        <w:t xml:space="preserve">  </w:t>
      </w:r>
    </w:p>
    <w:p w14:paraId="56684280" w14:textId="4BA6EB69" w:rsidR="00FF3F8B" w:rsidRPr="0021714A" w:rsidRDefault="5A52CDBE" w:rsidP="683958AA">
      <w:pPr>
        <w:pStyle w:val="ListParagraph"/>
        <w:numPr>
          <w:ilvl w:val="0"/>
          <w:numId w:val="5"/>
        </w:numPr>
        <w:rPr>
          <w:sz w:val="22"/>
          <w:szCs w:val="22"/>
        </w:rPr>
      </w:pPr>
      <w:r w:rsidRPr="0021714A">
        <w:rPr>
          <w:sz w:val="22"/>
          <w:szCs w:val="22"/>
        </w:rPr>
        <w:t>Low-complexity mode</w:t>
      </w:r>
      <w:r w:rsidR="20E71FBF" w:rsidRPr="0021714A">
        <w:rPr>
          <w:sz w:val="22"/>
          <w:szCs w:val="22"/>
        </w:rPr>
        <w:t xml:space="preserve"> (optional)</w:t>
      </w:r>
      <w:r w:rsidRPr="0021714A">
        <w:rPr>
          <w:sz w:val="22"/>
          <w:szCs w:val="22"/>
        </w:rPr>
        <w:t xml:space="preserve"> – </w:t>
      </w:r>
      <w:r w:rsidR="2D83E387" w:rsidRPr="0021714A">
        <w:rPr>
          <w:sz w:val="22"/>
          <w:szCs w:val="22"/>
        </w:rPr>
        <w:t>favors efficient early reflection rendering over spatial accuracy</w:t>
      </w:r>
    </w:p>
    <w:p w14:paraId="7D693D5D" w14:textId="4472ED7B" w:rsidR="00FF3F8B" w:rsidRPr="0021714A" w:rsidRDefault="18795777" w:rsidP="683958AA">
      <w:pPr>
        <w:rPr>
          <w:sz w:val="22"/>
          <w:szCs w:val="22"/>
        </w:rPr>
      </w:pPr>
      <w:r w:rsidRPr="0021714A">
        <w:rPr>
          <w:sz w:val="22"/>
          <w:szCs w:val="22"/>
        </w:rPr>
        <w:t xml:space="preserve">Figure </w:t>
      </w:r>
      <w:r w:rsidR="00FD1CA3" w:rsidRPr="0021714A">
        <w:rPr>
          <w:sz w:val="22"/>
          <w:szCs w:val="22"/>
        </w:rPr>
        <w:t>19</w:t>
      </w:r>
      <w:r w:rsidRPr="0021714A">
        <w:rPr>
          <w:sz w:val="22"/>
          <w:szCs w:val="22"/>
        </w:rPr>
        <w:t xml:space="preserve"> illustrates main reverberation properties with relevant reverberation synthesis control parameters indicated.</w:t>
      </w:r>
    </w:p>
    <w:p w14:paraId="6DB6A32A" w14:textId="16F20E4C" w:rsidR="00FF3F8B" w:rsidRPr="0021714A" w:rsidRDefault="18795777" w:rsidP="0021714A">
      <w:pPr>
        <w:jc w:val="center"/>
      </w:pPr>
      <w:r>
        <w:rPr>
          <w:noProof/>
        </w:rPr>
        <w:drawing>
          <wp:inline distT="0" distB="0" distL="0" distR="0" wp14:anchorId="2AFEB06F" wp14:editId="70810A0C">
            <wp:extent cx="4572000" cy="2409825"/>
            <wp:effectExtent l="0" t="0" r="0" b="0"/>
            <wp:docPr id="765381073" name="Picture 76538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81073"/>
                    <pic:cNvPicPr/>
                  </pic:nvPicPr>
                  <pic:blipFill>
                    <a:blip r:embed="rId28">
                      <a:extLst>
                        <a:ext uri="{28A0092B-C50C-407E-A947-70E740481C1C}">
                          <a14:useLocalDpi xmlns:a14="http://schemas.microsoft.com/office/drawing/2010/main" val="0"/>
                        </a:ext>
                      </a:extLst>
                    </a:blip>
                    <a:stretch>
                      <a:fillRect/>
                    </a:stretch>
                  </pic:blipFill>
                  <pic:spPr>
                    <a:xfrm>
                      <a:off x="0" y="0"/>
                      <a:ext cx="4572000" cy="2409825"/>
                    </a:xfrm>
                    <a:prstGeom prst="rect">
                      <a:avLst/>
                    </a:prstGeom>
                  </pic:spPr>
                </pic:pic>
              </a:graphicData>
            </a:graphic>
          </wp:inline>
        </w:drawing>
      </w:r>
    </w:p>
    <w:p w14:paraId="54A9CD42" w14:textId="704CB39D" w:rsidR="00FF3F8B" w:rsidRPr="00FD1CA3" w:rsidRDefault="18795777" w:rsidP="683958AA">
      <w:pPr>
        <w:jc w:val="center"/>
        <w:rPr>
          <w:rFonts w:ascii="Arial" w:eastAsia="Arial" w:hAnsi="Arial" w:cs="Arial"/>
          <w:b/>
          <w:bCs/>
          <w:color w:val="000000" w:themeColor="text1"/>
          <w:sz w:val="20"/>
          <w:szCs w:val="20"/>
          <w:lang w:val="en-GB"/>
        </w:rPr>
      </w:pPr>
      <w:r w:rsidRPr="00FD1CA3">
        <w:rPr>
          <w:rFonts w:ascii="Arial" w:eastAsia="Arial" w:hAnsi="Arial" w:cs="Arial"/>
          <w:b/>
          <w:bCs/>
          <w:color w:val="000000" w:themeColor="text1"/>
          <w:sz w:val="20"/>
          <w:szCs w:val="20"/>
          <w:lang w:val="en-GB"/>
        </w:rPr>
        <w:t xml:space="preserve">Figure </w:t>
      </w:r>
      <w:r w:rsidR="00FD1CA3">
        <w:rPr>
          <w:rFonts w:ascii="Arial" w:eastAsia="Arial" w:hAnsi="Arial" w:cs="Arial"/>
          <w:b/>
          <w:bCs/>
          <w:color w:val="000000" w:themeColor="text1"/>
          <w:sz w:val="20"/>
          <w:szCs w:val="20"/>
          <w:lang w:val="en-GB"/>
        </w:rPr>
        <w:t>19:</w:t>
      </w:r>
      <w:r w:rsidRPr="00FD1CA3">
        <w:rPr>
          <w:rFonts w:ascii="Arial" w:eastAsia="Arial" w:hAnsi="Arial" w:cs="Arial"/>
          <w:b/>
          <w:bCs/>
          <w:color w:val="000000" w:themeColor="text1"/>
          <w:sz w:val="20"/>
          <w:szCs w:val="20"/>
          <w:lang w:val="en-GB"/>
        </w:rPr>
        <w:t xml:space="preserve"> Simple representation of the main reverberation properties</w:t>
      </w:r>
    </w:p>
    <w:p w14:paraId="361EBF5B" w14:textId="21EC925E" w:rsidR="00FF3F8B" w:rsidRPr="00ED444D" w:rsidRDefault="00FF3F8B" w:rsidP="4387E195">
      <w:pPr>
        <w:rPr>
          <w:lang w:val="fi"/>
        </w:rPr>
      </w:pPr>
    </w:p>
    <w:p w14:paraId="1C818964" w14:textId="0D710C8D" w:rsidR="7D126E5A" w:rsidRPr="00162E5C" w:rsidRDefault="6C184C1D" w:rsidP="00162E5C">
      <w:pPr>
        <w:pStyle w:val="Heading5"/>
        <w:rPr>
          <w:lang w:val="en-US"/>
        </w:rPr>
      </w:pPr>
      <w:r w:rsidRPr="42A8DD14">
        <w:rPr>
          <w:lang w:val="en-US"/>
        </w:rPr>
        <w:t>4.</w:t>
      </w:r>
      <w:r w:rsidR="2694F0D2" w:rsidRPr="42A8DD14">
        <w:rPr>
          <w:lang w:val="en-US"/>
        </w:rPr>
        <w:t>6.3.7</w:t>
      </w:r>
      <w:r>
        <w:tab/>
      </w:r>
      <w:r w:rsidR="2A27B49B" w:rsidRPr="42A8DD14">
        <w:rPr>
          <w:lang w:val="en-US"/>
        </w:rPr>
        <w:t xml:space="preserve">Head </w:t>
      </w:r>
      <w:r w:rsidR="6C31E0D0" w:rsidRPr="42A8DD14">
        <w:rPr>
          <w:lang w:val="en-US"/>
        </w:rPr>
        <w:t xml:space="preserve">Orientation Tracking and </w:t>
      </w:r>
      <w:r w:rsidR="59579738" w:rsidRPr="42A8DD14">
        <w:rPr>
          <w:lang w:val="en-US"/>
        </w:rPr>
        <w:t>Orientation Control</w:t>
      </w:r>
    </w:p>
    <w:p w14:paraId="65426218" w14:textId="5E7E02BE" w:rsidR="4387E195" w:rsidRPr="0021714A" w:rsidRDefault="7D126E5A" w:rsidP="618CC223">
      <w:pPr>
        <w:rPr>
          <w:color w:val="000000" w:themeColor="text1"/>
          <w:sz w:val="22"/>
          <w:szCs w:val="22"/>
        </w:rPr>
      </w:pPr>
      <w:r w:rsidRPr="0021714A">
        <w:rPr>
          <w:color w:val="000000" w:themeColor="text1"/>
          <w:sz w:val="22"/>
          <w:szCs w:val="22"/>
        </w:rPr>
        <w:t xml:space="preserve">In addition to supporting head rotation processing, the IVAS candidate provides </w:t>
      </w:r>
      <w:r w:rsidR="3BB7538C" w:rsidRPr="0021714A">
        <w:rPr>
          <w:color w:val="000000" w:themeColor="text1"/>
          <w:sz w:val="22"/>
          <w:szCs w:val="22"/>
        </w:rPr>
        <w:t>input for</w:t>
      </w:r>
      <w:r w:rsidRPr="0021714A">
        <w:rPr>
          <w:color w:val="000000" w:themeColor="text1"/>
          <w:sz w:val="22"/>
          <w:szCs w:val="22"/>
        </w:rPr>
        <w:t xml:space="preserve"> non-listener dependent orientation</w:t>
      </w:r>
      <w:r w:rsidR="2315A2ED" w:rsidRPr="0021714A">
        <w:rPr>
          <w:color w:val="000000" w:themeColor="text1"/>
          <w:sz w:val="22"/>
          <w:szCs w:val="22"/>
        </w:rPr>
        <w:t xml:space="preserve"> control data</w:t>
      </w:r>
      <w:r w:rsidRPr="0021714A">
        <w:rPr>
          <w:color w:val="000000" w:themeColor="text1"/>
          <w:sz w:val="22"/>
          <w:szCs w:val="22"/>
        </w:rPr>
        <w:t xml:space="preserve"> </w:t>
      </w:r>
      <w:r w:rsidR="11DFCF96" w:rsidRPr="0021714A">
        <w:rPr>
          <w:color w:val="000000" w:themeColor="text1"/>
          <w:sz w:val="22"/>
          <w:szCs w:val="22"/>
        </w:rPr>
        <w:t xml:space="preserve">(e.g., external and </w:t>
      </w:r>
      <w:r w:rsidR="4D34DCA2" w:rsidRPr="0021714A">
        <w:rPr>
          <w:color w:val="000000" w:themeColor="text1"/>
          <w:sz w:val="22"/>
          <w:szCs w:val="22"/>
        </w:rPr>
        <w:t xml:space="preserve">reference </w:t>
      </w:r>
      <w:r w:rsidRPr="0021714A">
        <w:rPr>
          <w:color w:val="000000" w:themeColor="text1"/>
          <w:sz w:val="22"/>
          <w:szCs w:val="22"/>
        </w:rPr>
        <w:t>orientation</w:t>
      </w:r>
      <w:r w:rsidR="3B14091D" w:rsidRPr="0021714A">
        <w:rPr>
          <w:color w:val="000000" w:themeColor="text1"/>
          <w:sz w:val="22"/>
          <w:szCs w:val="22"/>
        </w:rPr>
        <w:t xml:space="preserve"> inputs)</w:t>
      </w:r>
      <w:r w:rsidRPr="0021714A">
        <w:rPr>
          <w:color w:val="000000" w:themeColor="text1"/>
          <w:sz w:val="22"/>
          <w:szCs w:val="22"/>
        </w:rPr>
        <w:t xml:space="preserve">. </w:t>
      </w:r>
      <w:r w:rsidR="65432AA7" w:rsidRPr="0021714A">
        <w:rPr>
          <w:color w:val="000000" w:themeColor="text1"/>
          <w:sz w:val="22"/>
          <w:szCs w:val="22"/>
        </w:rPr>
        <w:t>These addition</w:t>
      </w:r>
      <w:r w:rsidR="325C0544" w:rsidRPr="0021714A">
        <w:rPr>
          <w:color w:val="000000" w:themeColor="text1"/>
          <w:sz w:val="22"/>
          <w:szCs w:val="22"/>
        </w:rPr>
        <w:t>al</w:t>
      </w:r>
      <w:r w:rsidR="65432AA7" w:rsidRPr="0021714A">
        <w:rPr>
          <w:color w:val="000000" w:themeColor="text1"/>
          <w:sz w:val="22"/>
          <w:szCs w:val="22"/>
        </w:rPr>
        <w:t xml:space="preserve"> scene orientation controls can originate, e.g., from TX or RX UEs, </w:t>
      </w:r>
      <w:r w:rsidR="6E133E17" w:rsidRPr="0021714A">
        <w:rPr>
          <w:color w:val="000000" w:themeColor="text1"/>
          <w:sz w:val="22"/>
          <w:szCs w:val="22"/>
        </w:rPr>
        <w:t>user interface inputs,</w:t>
      </w:r>
      <w:r w:rsidR="2F547604" w:rsidRPr="0021714A">
        <w:rPr>
          <w:color w:val="000000" w:themeColor="text1"/>
          <w:sz w:val="22"/>
          <w:szCs w:val="22"/>
        </w:rPr>
        <w:t xml:space="preserve"> orientation vectors,</w:t>
      </w:r>
      <w:r w:rsidR="6E133E17" w:rsidRPr="0021714A">
        <w:rPr>
          <w:color w:val="000000" w:themeColor="text1"/>
          <w:sz w:val="22"/>
          <w:szCs w:val="22"/>
        </w:rPr>
        <w:t xml:space="preserve"> etc.</w:t>
      </w:r>
      <w:r w:rsidR="65432AA7" w:rsidRPr="0021714A">
        <w:rPr>
          <w:color w:val="000000" w:themeColor="text1"/>
          <w:sz w:val="22"/>
          <w:szCs w:val="22"/>
        </w:rPr>
        <w:t xml:space="preserve"> </w:t>
      </w:r>
      <w:r w:rsidR="26B17D55" w:rsidRPr="0021714A">
        <w:rPr>
          <w:color w:val="000000" w:themeColor="text1"/>
          <w:sz w:val="22"/>
          <w:szCs w:val="22"/>
        </w:rPr>
        <w:t>Adaptive l</w:t>
      </w:r>
      <w:r w:rsidR="5686C2E3" w:rsidRPr="0021714A">
        <w:rPr>
          <w:color w:val="000000" w:themeColor="text1"/>
          <w:sz w:val="22"/>
          <w:szCs w:val="22"/>
        </w:rPr>
        <w:t xml:space="preserve">ong-term average </w:t>
      </w:r>
      <w:r w:rsidR="47CB42F3" w:rsidRPr="0021714A">
        <w:rPr>
          <w:color w:val="000000" w:themeColor="text1"/>
          <w:sz w:val="22"/>
          <w:szCs w:val="22"/>
        </w:rPr>
        <w:t xml:space="preserve">head </w:t>
      </w:r>
      <w:r w:rsidR="5686C2E3" w:rsidRPr="0021714A">
        <w:rPr>
          <w:color w:val="000000" w:themeColor="text1"/>
          <w:sz w:val="22"/>
          <w:szCs w:val="22"/>
        </w:rPr>
        <w:t>orientation can be used as a reference</w:t>
      </w:r>
      <w:r w:rsidR="5B8C84D2" w:rsidRPr="0021714A">
        <w:rPr>
          <w:color w:val="000000" w:themeColor="text1"/>
          <w:sz w:val="22"/>
          <w:szCs w:val="22"/>
        </w:rPr>
        <w:t xml:space="preserve"> </w:t>
      </w:r>
      <w:r w:rsidR="13FECF6B" w:rsidRPr="0021714A">
        <w:rPr>
          <w:color w:val="000000" w:themeColor="text1"/>
          <w:sz w:val="22"/>
          <w:szCs w:val="22"/>
        </w:rPr>
        <w:t>to</w:t>
      </w:r>
      <w:r w:rsidR="5686C2E3" w:rsidRPr="0021714A">
        <w:rPr>
          <w:color w:val="000000" w:themeColor="text1"/>
          <w:sz w:val="22"/>
          <w:szCs w:val="22"/>
        </w:rPr>
        <w:t xml:space="preserve"> efficiently compensate for involuntary rotations</w:t>
      </w:r>
      <w:r w:rsidR="35E15D67" w:rsidRPr="0021714A">
        <w:rPr>
          <w:color w:val="000000" w:themeColor="text1"/>
          <w:sz w:val="22"/>
          <w:szCs w:val="22"/>
        </w:rPr>
        <w:t xml:space="preserve">. </w:t>
      </w:r>
      <w:r w:rsidR="27430578" w:rsidRPr="0021714A">
        <w:rPr>
          <w:color w:val="000000" w:themeColor="text1"/>
          <w:sz w:val="22"/>
          <w:szCs w:val="22"/>
        </w:rPr>
        <w:t>The external orientation data can be used for inputs that</w:t>
      </w:r>
      <w:r w:rsidR="0022C76D" w:rsidRPr="0021714A">
        <w:rPr>
          <w:color w:val="000000" w:themeColor="text1"/>
          <w:sz w:val="22"/>
          <w:szCs w:val="22"/>
        </w:rPr>
        <w:t xml:space="preserve"> are intended</w:t>
      </w:r>
      <w:r w:rsidR="27430578" w:rsidRPr="0021714A">
        <w:rPr>
          <w:color w:val="000000" w:themeColor="text1"/>
          <w:sz w:val="22"/>
          <w:szCs w:val="22"/>
        </w:rPr>
        <w:t xml:space="preserve">, e.g., </w:t>
      </w:r>
      <w:r w:rsidR="7999BB73" w:rsidRPr="0021714A">
        <w:rPr>
          <w:color w:val="000000" w:themeColor="text1"/>
          <w:sz w:val="22"/>
          <w:szCs w:val="22"/>
        </w:rPr>
        <w:t xml:space="preserve">to </w:t>
      </w:r>
      <w:r w:rsidR="27430578" w:rsidRPr="0021714A">
        <w:rPr>
          <w:color w:val="000000" w:themeColor="text1"/>
          <w:sz w:val="22"/>
          <w:szCs w:val="22"/>
        </w:rPr>
        <w:t>by</w:t>
      </w:r>
      <w:r w:rsidR="3F7508F0" w:rsidRPr="0021714A">
        <w:rPr>
          <w:color w:val="000000" w:themeColor="text1"/>
          <w:sz w:val="22"/>
          <w:szCs w:val="22"/>
        </w:rPr>
        <w:t xml:space="preserve">pass the adaptive long-term averaging. </w:t>
      </w:r>
      <w:r w:rsidRPr="0021714A">
        <w:rPr>
          <w:color w:val="000000" w:themeColor="text1"/>
          <w:sz w:val="22"/>
          <w:szCs w:val="22"/>
        </w:rPr>
        <w:t xml:space="preserve">In the processing, the </w:t>
      </w:r>
      <w:r w:rsidR="61AE6DDE" w:rsidRPr="0021714A">
        <w:rPr>
          <w:color w:val="000000" w:themeColor="text1"/>
          <w:sz w:val="22"/>
          <w:szCs w:val="22"/>
        </w:rPr>
        <w:t xml:space="preserve">external and </w:t>
      </w:r>
      <w:r w:rsidR="46CE463E" w:rsidRPr="0021714A">
        <w:rPr>
          <w:color w:val="000000" w:themeColor="text1"/>
          <w:sz w:val="22"/>
          <w:szCs w:val="22"/>
        </w:rPr>
        <w:t xml:space="preserve">reference </w:t>
      </w:r>
      <w:r w:rsidRPr="0021714A">
        <w:rPr>
          <w:color w:val="000000" w:themeColor="text1"/>
          <w:sz w:val="22"/>
          <w:szCs w:val="22"/>
        </w:rPr>
        <w:t xml:space="preserve">orientations are combined with the </w:t>
      </w:r>
      <w:r w:rsidR="7240A0A2" w:rsidRPr="0021714A">
        <w:rPr>
          <w:color w:val="000000" w:themeColor="text1"/>
          <w:sz w:val="22"/>
          <w:szCs w:val="22"/>
        </w:rPr>
        <w:t xml:space="preserve">(processed) </w:t>
      </w:r>
      <w:r w:rsidRPr="0021714A">
        <w:rPr>
          <w:color w:val="000000" w:themeColor="text1"/>
          <w:sz w:val="22"/>
          <w:szCs w:val="22"/>
        </w:rPr>
        <w:t>head rotation</w:t>
      </w:r>
      <w:r w:rsidR="57F6FCFB" w:rsidRPr="0021714A">
        <w:rPr>
          <w:color w:val="000000" w:themeColor="text1"/>
          <w:sz w:val="22"/>
          <w:szCs w:val="22"/>
        </w:rPr>
        <w:t xml:space="preserve"> data</w:t>
      </w:r>
      <w:r w:rsidRPr="0021714A">
        <w:rPr>
          <w:color w:val="000000" w:themeColor="text1"/>
          <w:sz w:val="22"/>
          <w:szCs w:val="22"/>
        </w:rPr>
        <w:t xml:space="preserve">. The combined rotation is applied in the </w:t>
      </w:r>
      <w:r w:rsidR="1FDF2BEC" w:rsidRPr="0021714A">
        <w:rPr>
          <w:color w:val="000000" w:themeColor="text1"/>
          <w:sz w:val="22"/>
          <w:szCs w:val="22"/>
        </w:rPr>
        <w:t>rendering</w:t>
      </w:r>
      <w:r w:rsidRPr="0021714A">
        <w:rPr>
          <w:color w:val="000000" w:themeColor="text1"/>
          <w:sz w:val="22"/>
          <w:szCs w:val="22"/>
        </w:rPr>
        <w:t xml:space="preserve"> to create the </w:t>
      </w:r>
      <w:r w:rsidR="3922F0E5" w:rsidRPr="0021714A">
        <w:rPr>
          <w:color w:val="000000" w:themeColor="text1"/>
          <w:sz w:val="22"/>
          <w:szCs w:val="22"/>
        </w:rPr>
        <w:t xml:space="preserve">final </w:t>
      </w:r>
      <w:r w:rsidRPr="0021714A">
        <w:rPr>
          <w:color w:val="000000" w:themeColor="text1"/>
          <w:sz w:val="22"/>
          <w:szCs w:val="22"/>
        </w:rPr>
        <w:t>rotated output.</w:t>
      </w:r>
    </w:p>
    <w:p w14:paraId="6C22F019" w14:textId="05680A46" w:rsidR="6C31E0D0" w:rsidRDefault="6C31E0D0" w:rsidP="683958AA">
      <w:pPr>
        <w:pStyle w:val="Heading5"/>
        <w:rPr>
          <w:lang w:val="da"/>
        </w:rPr>
      </w:pPr>
      <w:r w:rsidRPr="42A8DD14">
        <w:rPr>
          <w:lang w:val="da"/>
        </w:rPr>
        <w:t>4.</w:t>
      </w:r>
      <w:r w:rsidR="6E0B404F" w:rsidRPr="42A8DD14">
        <w:rPr>
          <w:lang w:val="da"/>
        </w:rPr>
        <w:t>6.3.8</w:t>
      </w:r>
      <w:r>
        <w:tab/>
      </w:r>
      <w:r w:rsidRPr="42A8DD14">
        <w:rPr>
          <w:lang w:val="da"/>
        </w:rPr>
        <w:t xml:space="preserve">Default HRTF </w:t>
      </w:r>
      <w:r w:rsidR="7F9A1F84" w:rsidRPr="42A8DD14">
        <w:rPr>
          <w:lang w:val="da"/>
        </w:rPr>
        <w:t>and BRIR</w:t>
      </w:r>
      <w:r w:rsidR="71469C76" w:rsidRPr="42A8DD14">
        <w:rPr>
          <w:lang w:val="da"/>
        </w:rPr>
        <w:t xml:space="preserve"> </w:t>
      </w:r>
      <w:r w:rsidRPr="42A8DD14">
        <w:rPr>
          <w:lang w:val="da"/>
        </w:rPr>
        <w:t>Set</w:t>
      </w:r>
    </w:p>
    <w:p w14:paraId="5C5B8C8B" w14:textId="04E0C446" w:rsidR="29DA71F5" w:rsidRPr="0021714A" w:rsidRDefault="29DA71F5" w:rsidP="00FD1CA3">
      <w:pPr>
        <w:rPr>
          <w:sz w:val="22"/>
          <w:szCs w:val="22"/>
        </w:rPr>
      </w:pPr>
      <w:r w:rsidRPr="0021714A">
        <w:rPr>
          <w:sz w:val="22"/>
          <w:szCs w:val="22"/>
        </w:rPr>
        <w:t>The IVAS candidate supports the default HRIR / BRIR set for binaural rendering specified in Annex B of IVAS-4.</w:t>
      </w:r>
      <w:r w:rsidR="2E91B6AE" w:rsidRPr="0021714A">
        <w:rPr>
          <w:sz w:val="22"/>
          <w:szCs w:val="22"/>
        </w:rPr>
        <w:t xml:space="preserve"> The output configurations are BINAURAL and BINAURAL_ROOM</w:t>
      </w:r>
      <w:r w:rsidR="7715D20A" w:rsidRPr="0021714A">
        <w:rPr>
          <w:sz w:val="22"/>
          <w:szCs w:val="22"/>
        </w:rPr>
        <w:t>. The associated internal representations for rendering as pre-stored in ROM and used by default if no external set is provided in the decoder/renderer command line.</w:t>
      </w:r>
    </w:p>
    <w:p w14:paraId="4D0B2F56" w14:textId="7FD6CDA8" w:rsidR="4387E195" w:rsidRPr="0021714A" w:rsidRDefault="29DA71F5" w:rsidP="4387E195">
      <w:pPr>
        <w:rPr>
          <w:sz w:val="22"/>
          <w:szCs w:val="22"/>
        </w:rPr>
      </w:pPr>
      <w:r w:rsidRPr="0021714A">
        <w:rPr>
          <w:sz w:val="22"/>
          <w:szCs w:val="22"/>
        </w:rPr>
        <w:t>In addition, the IVAS candidate supports the provision of external HRIR / BRIR from the decoder/renderer command line.</w:t>
      </w:r>
      <w:r w:rsidR="72E86F7F" w:rsidRPr="0021714A">
        <w:rPr>
          <w:sz w:val="22"/>
          <w:szCs w:val="22"/>
        </w:rPr>
        <w:t xml:space="preserve"> Conversion </w:t>
      </w:r>
      <w:r w:rsidR="2D208DFC" w:rsidRPr="0021714A">
        <w:rPr>
          <w:sz w:val="22"/>
          <w:szCs w:val="22"/>
        </w:rPr>
        <w:t>s</w:t>
      </w:r>
      <w:r w:rsidR="72E86F7F" w:rsidRPr="0021714A">
        <w:rPr>
          <w:sz w:val="22"/>
          <w:szCs w:val="22"/>
        </w:rPr>
        <w:t xml:space="preserve">cripts </w:t>
      </w:r>
      <w:r w:rsidR="77B33A06" w:rsidRPr="0021714A">
        <w:rPr>
          <w:sz w:val="22"/>
          <w:szCs w:val="22"/>
        </w:rPr>
        <w:t>will be</w:t>
      </w:r>
      <w:r w:rsidR="72E86F7F" w:rsidRPr="0021714A">
        <w:rPr>
          <w:sz w:val="22"/>
          <w:szCs w:val="22"/>
        </w:rPr>
        <w:t xml:space="preserve"> provided to convert from raw HRTF / BRIR sets to binary files representing codec internal representations for rendering.</w:t>
      </w:r>
    </w:p>
    <w:p w14:paraId="50B287C4" w14:textId="726A6700" w:rsidR="6C31E0D0" w:rsidRDefault="6C31E0D0" w:rsidP="618CC223">
      <w:pPr>
        <w:pStyle w:val="Heading2"/>
        <w:rPr>
          <w:rFonts w:eastAsia="Arial" w:cs="Arial"/>
          <w:color w:val="000000" w:themeColor="text1"/>
        </w:rPr>
      </w:pPr>
      <w:r w:rsidRPr="618CC223">
        <w:rPr>
          <w:rFonts w:eastAsia="Arial" w:cs="Arial"/>
          <w:color w:val="000000" w:themeColor="text1"/>
        </w:rPr>
        <w:t>5</w:t>
      </w:r>
      <w:r w:rsidR="0021714A">
        <w:rPr>
          <w:rFonts w:eastAsia="Arial" w:cs="Arial"/>
          <w:color w:val="000000" w:themeColor="text1"/>
        </w:rPr>
        <w:tab/>
      </w:r>
      <w:r w:rsidRPr="618CC223">
        <w:rPr>
          <w:rFonts w:eastAsia="Arial" w:cs="Arial"/>
          <w:color w:val="000000" w:themeColor="text1"/>
        </w:rPr>
        <w:t>Software</w:t>
      </w:r>
    </w:p>
    <w:p w14:paraId="6660F2F3" w14:textId="20E86004" w:rsidR="6C31E0D0" w:rsidRPr="00FD1CA3" w:rsidRDefault="6C31E0D0" w:rsidP="00FD1CA3">
      <w:r w:rsidRPr="00FD1CA3">
        <w:t>The IVAS Codec Candidate of the IVAS Codec Public Collaboration provides a software package as C source code that follows the ISO/IEC C99 rules for a good trade-off of compiler support and strict code rules to facilitate quick implementation on target platforms. All development of the IVAS Codec Public Collaboration happened publicly, which includes traceability of code changes, issues and their discussion and further information related to the project on a Wiki [</w:t>
      </w:r>
      <w:r w:rsidR="00162E5C">
        <w:t>7</w:t>
      </w:r>
      <w:r w:rsidRPr="00FD1CA3">
        <w:t>]. Software is made available as floating-point, using single-precision floating-point types to a high degree. Fixed-point software is expected for the future within the scope of the 3GPP project as outlined in IVAS-6.</w:t>
      </w:r>
    </w:p>
    <w:p w14:paraId="315266D5" w14:textId="586F83B2" w:rsidR="0903F601" w:rsidRDefault="0903F601" w:rsidP="0903F601">
      <w:pPr>
        <w:rPr>
          <w:color w:val="000000" w:themeColor="text1"/>
          <w:sz w:val="22"/>
          <w:szCs w:val="22"/>
        </w:rPr>
      </w:pPr>
    </w:p>
    <w:p w14:paraId="512C4DCD" w14:textId="5FCD3B47" w:rsidR="6C31E0D0" w:rsidRDefault="6C31E0D0" w:rsidP="683958AA">
      <w:pPr>
        <w:pStyle w:val="Heading2"/>
        <w:rPr>
          <w:rFonts w:eastAsia="Arial" w:cs="Arial"/>
          <w:color w:val="000000" w:themeColor="text1"/>
        </w:rPr>
      </w:pPr>
      <w:r w:rsidRPr="683958AA">
        <w:rPr>
          <w:rFonts w:eastAsia="Arial" w:cs="Arial"/>
          <w:color w:val="000000" w:themeColor="text1"/>
        </w:rPr>
        <w:lastRenderedPageBreak/>
        <w:t>6</w:t>
      </w:r>
      <w:r w:rsidR="0021714A">
        <w:rPr>
          <w:rFonts w:eastAsia="Arial" w:cs="Arial"/>
          <w:color w:val="000000" w:themeColor="text1"/>
        </w:rPr>
        <w:tab/>
      </w:r>
      <w:r w:rsidRPr="683958AA">
        <w:rPr>
          <w:rFonts w:eastAsia="Arial" w:cs="Arial"/>
          <w:color w:val="000000" w:themeColor="text1"/>
        </w:rPr>
        <w:t xml:space="preserve"> Conclusion/Summary</w:t>
      </w:r>
    </w:p>
    <w:p w14:paraId="0ED1B03E" w14:textId="36673C3E" w:rsidR="6C31E0D0" w:rsidRDefault="6C31E0D0" w:rsidP="00FD1CA3">
      <w:r w:rsidRPr="683958AA">
        <w:t xml:space="preserve">The IVAS Codec Candidate of the IVAS Codec Public Collaboration </w:t>
      </w:r>
      <w:r w:rsidR="00162E5C">
        <w:t xml:space="preserve">[7] </w:t>
      </w:r>
      <w:r w:rsidRPr="683958AA">
        <w:t>is a solution meeting the work item objectives</w:t>
      </w:r>
      <w:r w:rsidR="4FAAAD38" w:rsidRPr="683958AA">
        <w:t xml:space="preserve"> [</w:t>
      </w:r>
      <w:r w:rsidR="00162E5C">
        <w:t>5</w:t>
      </w:r>
      <w:r w:rsidR="4FAAAD38" w:rsidRPr="683958AA">
        <w:t>]</w:t>
      </w:r>
      <w:r w:rsidRPr="683958AA">
        <w:t>, fulfilling the design constraints</w:t>
      </w:r>
      <w:r w:rsidR="65FCFAF9" w:rsidRPr="683958AA">
        <w:t xml:space="preserve"> [</w:t>
      </w:r>
      <w:r w:rsidR="00162E5C">
        <w:t>6</w:t>
      </w:r>
      <w:r w:rsidR="65FCFAF9" w:rsidRPr="683958AA">
        <w:t>]</w:t>
      </w:r>
      <w:r w:rsidRPr="683958AA">
        <w:t xml:space="preserve"> and is also expected to meet the performance requirements. Being co-developed by a large number of companies, the IVAS candidate benefitted from multiple contributions to meet the diverse set of demands.</w:t>
      </w:r>
      <w:r w:rsidR="1431F6AC" w:rsidRPr="683958AA">
        <w:t xml:space="preserve"> The solution bridges a gap with low-delay immersive audio co</w:t>
      </w:r>
      <w:r w:rsidR="2F6BE87B" w:rsidRPr="683958AA">
        <w:t xml:space="preserve">mmunication becoming available and will also </w:t>
      </w:r>
      <w:r w:rsidR="1431F6AC" w:rsidRPr="683958AA">
        <w:t xml:space="preserve">enable new </w:t>
      </w:r>
      <w:r w:rsidR="1D408993" w:rsidRPr="683958AA">
        <w:t xml:space="preserve">upcoming 3GPP </w:t>
      </w:r>
      <w:r w:rsidR="1431F6AC" w:rsidRPr="683958AA">
        <w:t>services</w:t>
      </w:r>
      <w:r w:rsidR="4E3DA9A7" w:rsidRPr="683958AA">
        <w:t>.</w:t>
      </w:r>
      <w:r w:rsidR="1431F6AC" w:rsidRPr="683958AA">
        <w:t xml:space="preserve"> </w:t>
      </w:r>
    </w:p>
    <w:p w14:paraId="13FF96C9" w14:textId="0326E88D" w:rsidR="6C31E0D0" w:rsidRDefault="6C31E0D0" w:rsidP="0903F601">
      <w:pPr>
        <w:pStyle w:val="Heading2"/>
      </w:pPr>
      <w:r w:rsidRPr="0903F601">
        <w:rPr>
          <w:rFonts w:eastAsia="Arial" w:cs="Arial"/>
          <w:color w:val="000000" w:themeColor="text1"/>
          <w:szCs w:val="32"/>
        </w:rPr>
        <w:t>7</w:t>
      </w:r>
      <w:r w:rsidR="0021714A">
        <w:rPr>
          <w:rFonts w:eastAsia="Arial" w:cs="Arial"/>
          <w:color w:val="000000" w:themeColor="text1"/>
          <w:szCs w:val="32"/>
        </w:rPr>
        <w:tab/>
      </w:r>
      <w:r w:rsidRPr="0903F601">
        <w:rPr>
          <w:rFonts w:eastAsia="Arial" w:cs="Arial"/>
          <w:color w:val="000000" w:themeColor="text1"/>
          <w:szCs w:val="32"/>
        </w:rPr>
        <w:t xml:space="preserve"> References</w:t>
      </w:r>
    </w:p>
    <w:p w14:paraId="0B5DC2E9" w14:textId="5754B412" w:rsidR="6C31E0D0" w:rsidRPr="00FD1CA3" w:rsidRDefault="6C31E0D0">
      <w:r w:rsidRPr="00FD1CA3">
        <w:rPr>
          <w:color w:val="000000" w:themeColor="text1"/>
          <w:sz w:val="22"/>
          <w:szCs w:val="22"/>
        </w:rPr>
        <w:t xml:space="preserve">[1] </w:t>
      </w:r>
      <w:hyperlink r:id="rId29" w:history="1">
        <w:r w:rsidRPr="00FD1CA3">
          <w:rPr>
            <w:rStyle w:val="Hyperlink"/>
            <w:sz w:val="22"/>
            <w:szCs w:val="22"/>
          </w:rPr>
          <w:t>3GPP SP-220608, EVS Codec Extension for Immersive Voice and Audio Services</w:t>
        </w:r>
      </w:hyperlink>
    </w:p>
    <w:p w14:paraId="6F1F5DA8" w14:textId="7D9EE588" w:rsidR="6C31E0D0" w:rsidRPr="00FD1CA3" w:rsidRDefault="6C31E0D0">
      <w:r w:rsidRPr="00FD1CA3">
        <w:rPr>
          <w:color w:val="000000" w:themeColor="text1"/>
          <w:sz w:val="22"/>
          <w:szCs w:val="22"/>
        </w:rPr>
        <w:t xml:space="preserve">[2] </w:t>
      </w:r>
      <w:hyperlink r:id="rId30">
        <w:r w:rsidRPr="00FD1CA3">
          <w:rPr>
            <w:rStyle w:val="Hyperlink"/>
            <w:sz w:val="22"/>
            <w:szCs w:val="22"/>
          </w:rPr>
          <w:t>3GPP S4-231032, IVAS Design Constraints (IVAS-4) v1.2.0</w:t>
        </w:r>
      </w:hyperlink>
    </w:p>
    <w:p w14:paraId="263985B4" w14:textId="05EC89C6" w:rsidR="6C31E0D0" w:rsidRPr="00FD1CA3" w:rsidRDefault="6C31E0D0">
      <w:r w:rsidRPr="00FD1CA3">
        <w:rPr>
          <w:color w:val="000000" w:themeColor="text1"/>
          <w:sz w:val="22"/>
          <w:szCs w:val="22"/>
        </w:rPr>
        <w:t>[</w:t>
      </w:r>
      <w:r w:rsidR="00FD1CA3" w:rsidRPr="00FD1CA3">
        <w:rPr>
          <w:color w:val="000000" w:themeColor="text1"/>
          <w:sz w:val="22"/>
          <w:szCs w:val="22"/>
        </w:rPr>
        <w:t>3</w:t>
      </w:r>
      <w:r w:rsidRPr="00FD1CA3">
        <w:rPr>
          <w:color w:val="000000" w:themeColor="text1"/>
          <w:sz w:val="22"/>
          <w:szCs w:val="22"/>
        </w:rPr>
        <w:t xml:space="preserve">] </w:t>
      </w:r>
      <w:hyperlink r:id="rId31">
        <w:r w:rsidRPr="00FD1CA3">
          <w:rPr>
            <w:rStyle w:val="Hyperlink"/>
            <w:sz w:val="22"/>
            <w:szCs w:val="22"/>
          </w:rPr>
          <w:t>3GPP S4-231087, IVAS-6 Selection Deliverables 1.0.0</w:t>
        </w:r>
      </w:hyperlink>
    </w:p>
    <w:p w14:paraId="27301141" w14:textId="415494BE" w:rsidR="00162E5C" w:rsidRDefault="6C31E0D0" w:rsidP="4387E195">
      <w:pPr>
        <w:rPr>
          <w:color w:val="000000" w:themeColor="text1"/>
          <w:sz w:val="22"/>
          <w:szCs w:val="22"/>
        </w:rPr>
      </w:pPr>
      <w:r w:rsidRPr="00FD1CA3">
        <w:rPr>
          <w:color w:val="000000" w:themeColor="text1"/>
          <w:sz w:val="22"/>
          <w:szCs w:val="22"/>
        </w:rPr>
        <w:t>[</w:t>
      </w:r>
      <w:r w:rsidR="00FD1CA3" w:rsidRPr="00FD1CA3">
        <w:rPr>
          <w:color w:val="000000" w:themeColor="text1"/>
          <w:sz w:val="22"/>
          <w:szCs w:val="22"/>
        </w:rPr>
        <w:t>4</w:t>
      </w:r>
      <w:r w:rsidRPr="00FD1CA3">
        <w:rPr>
          <w:color w:val="000000" w:themeColor="text1"/>
          <w:sz w:val="22"/>
          <w:szCs w:val="22"/>
        </w:rPr>
        <w:t xml:space="preserve">] </w:t>
      </w:r>
      <w:hyperlink r:id="rId32">
        <w:r w:rsidRPr="00FD1CA3">
          <w:rPr>
            <w:rStyle w:val="Hyperlink"/>
            <w:sz w:val="22"/>
            <w:szCs w:val="22"/>
          </w:rPr>
          <w:t>3GPP S4-231086, IVAS Permanent Document IVAS-5: Selection Rules, v.1.0.0</w:t>
        </w:r>
        <w:r w:rsidRPr="00FD1CA3">
          <w:br/>
        </w:r>
      </w:hyperlink>
      <w:r w:rsidR="00162E5C">
        <w:rPr>
          <w:color w:val="000000" w:themeColor="text1"/>
          <w:sz w:val="22"/>
          <w:szCs w:val="22"/>
        </w:rPr>
        <w:t xml:space="preserve">[5] </w:t>
      </w:r>
      <w:ins w:id="37" w:author="Author">
        <w:r w:rsidR="00F3087C">
          <w:rPr>
            <w:color w:val="000000" w:themeColor="text1"/>
            <w:sz w:val="22"/>
            <w:szCs w:val="22"/>
          </w:rPr>
          <w:fldChar w:fldCharType="begin"/>
        </w:r>
        <w:r w:rsidR="00F3087C">
          <w:rPr>
            <w:color w:val="000000" w:themeColor="text1"/>
            <w:sz w:val="22"/>
            <w:szCs w:val="22"/>
          </w:rPr>
          <w:instrText>HYPERLINK "https://www.3gpp.org/ftp/TSG_SA/WG4_CODEC/TSGS4_125_Gotheneburg/Docs/S4-231228.zip"</w:instrText>
        </w:r>
        <w:r w:rsidR="00F3087C">
          <w:rPr>
            <w:color w:val="000000" w:themeColor="text1"/>
            <w:sz w:val="22"/>
            <w:szCs w:val="22"/>
          </w:rPr>
        </w:r>
        <w:r w:rsidR="00F3087C">
          <w:rPr>
            <w:color w:val="000000" w:themeColor="text1"/>
            <w:sz w:val="22"/>
            <w:szCs w:val="22"/>
          </w:rPr>
          <w:fldChar w:fldCharType="separate"/>
        </w:r>
        <w:r w:rsidR="00162E5C" w:rsidRPr="00F3087C">
          <w:rPr>
            <w:rStyle w:val="Hyperlink"/>
            <w:sz w:val="22"/>
            <w:szCs w:val="22"/>
          </w:rPr>
          <w:t>3GPP S4-231228, Fulfilment of WID Objectives by the IVAS Codec Candidate</w:t>
        </w:r>
        <w:r w:rsidR="00F3087C">
          <w:rPr>
            <w:color w:val="000000" w:themeColor="text1"/>
            <w:sz w:val="22"/>
            <w:szCs w:val="22"/>
          </w:rPr>
          <w:fldChar w:fldCharType="end"/>
        </w:r>
      </w:ins>
    </w:p>
    <w:p w14:paraId="4F37DBE2" w14:textId="0D8B2F35" w:rsidR="00162E5C" w:rsidRDefault="00162E5C" w:rsidP="4387E195">
      <w:pPr>
        <w:rPr>
          <w:color w:val="000000" w:themeColor="text1"/>
          <w:sz w:val="22"/>
          <w:szCs w:val="22"/>
        </w:rPr>
      </w:pPr>
      <w:r>
        <w:rPr>
          <w:color w:val="000000" w:themeColor="text1"/>
          <w:sz w:val="22"/>
          <w:szCs w:val="22"/>
        </w:rPr>
        <w:t xml:space="preserve">[6] </w:t>
      </w:r>
      <w:ins w:id="38" w:author="Author">
        <w:r w:rsidR="00F3087C">
          <w:rPr>
            <w:color w:val="000000" w:themeColor="text1"/>
            <w:sz w:val="22"/>
            <w:szCs w:val="22"/>
          </w:rPr>
          <w:fldChar w:fldCharType="begin"/>
        </w:r>
        <w:r w:rsidR="00F3087C">
          <w:rPr>
            <w:color w:val="000000" w:themeColor="text1"/>
            <w:sz w:val="22"/>
            <w:szCs w:val="22"/>
          </w:rPr>
          <w:instrText>HYPERLINK "https://www.3gpp.org/ftp/TSG_SA/WG4_CODEC/TSGS4_125_Gotheneburg/Docs/S4-231232.zip"</w:instrText>
        </w:r>
        <w:r w:rsidR="00F3087C">
          <w:rPr>
            <w:color w:val="000000" w:themeColor="text1"/>
            <w:sz w:val="22"/>
            <w:szCs w:val="22"/>
          </w:rPr>
        </w:r>
        <w:r w:rsidR="00F3087C">
          <w:rPr>
            <w:color w:val="000000" w:themeColor="text1"/>
            <w:sz w:val="22"/>
            <w:szCs w:val="22"/>
          </w:rPr>
          <w:fldChar w:fldCharType="separate"/>
        </w:r>
        <w:r w:rsidRPr="00F3087C">
          <w:rPr>
            <w:rStyle w:val="Hyperlink"/>
            <w:sz w:val="22"/>
            <w:szCs w:val="22"/>
          </w:rPr>
          <w:t>3GPP S4-231232, IVAS Design Constraints Analysis of the IVAS Codec Candidate of the “IVAS Codec Public Collaboration”</w:t>
        </w:r>
        <w:r w:rsidR="00F3087C">
          <w:rPr>
            <w:color w:val="000000" w:themeColor="text1"/>
            <w:sz w:val="22"/>
            <w:szCs w:val="22"/>
          </w:rPr>
          <w:fldChar w:fldCharType="end"/>
        </w:r>
      </w:ins>
    </w:p>
    <w:p w14:paraId="0BF63639" w14:textId="3566A8C5" w:rsidR="00162E5C" w:rsidRDefault="00162E5C" w:rsidP="00162E5C">
      <w:pPr>
        <w:rPr>
          <w:color w:val="000000" w:themeColor="text1"/>
          <w:sz w:val="22"/>
          <w:szCs w:val="22"/>
        </w:rPr>
      </w:pPr>
      <w:r w:rsidRPr="00FD1CA3">
        <w:rPr>
          <w:color w:val="000000" w:themeColor="text1"/>
          <w:sz w:val="22"/>
          <w:szCs w:val="22"/>
        </w:rPr>
        <w:t>[</w:t>
      </w:r>
      <w:r>
        <w:rPr>
          <w:color w:val="000000" w:themeColor="text1"/>
          <w:sz w:val="22"/>
          <w:szCs w:val="22"/>
        </w:rPr>
        <w:t>7</w:t>
      </w:r>
      <w:r w:rsidRPr="00FD1CA3">
        <w:rPr>
          <w:color w:val="000000" w:themeColor="text1"/>
          <w:sz w:val="22"/>
          <w:szCs w:val="22"/>
        </w:rPr>
        <w:t xml:space="preserve">] </w:t>
      </w:r>
      <w:hyperlink r:id="rId33" w:history="1">
        <w:r w:rsidRPr="00162E5C">
          <w:rPr>
            <w:rStyle w:val="Hyperlink"/>
            <w:sz w:val="22"/>
            <w:szCs w:val="22"/>
          </w:rPr>
          <w:t>IVAS Codec Public Collaboration at 3GPP Forge</w:t>
        </w:r>
      </w:hyperlink>
    </w:p>
    <w:sectPr w:rsidR="00162E5C">
      <w:headerReference w:type="default" r:id="rId34"/>
      <w:footerReference w:type="default" r:id="rId3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55C84" w14:textId="77777777" w:rsidR="00DD1339" w:rsidRDefault="00DD1339">
      <w:r>
        <w:separator/>
      </w:r>
    </w:p>
  </w:endnote>
  <w:endnote w:type="continuationSeparator" w:id="0">
    <w:p w14:paraId="78F11582" w14:textId="77777777" w:rsidR="00DD1339" w:rsidRDefault="00DD1339">
      <w:r>
        <w:continuationSeparator/>
      </w:r>
    </w:p>
  </w:endnote>
  <w:endnote w:type="continuationNotice" w:id="1">
    <w:p w14:paraId="665249FB" w14:textId="77777777" w:rsidR="00DD1339" w:rsidRDefault="00DD13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4387E195" w14:paraId="7852EF82" w14:textId="77777777" w:rsidTr="00DA4945">
      <w:trPr>
        <w:trHeight w:val="300"/>
      </w:trPr>
      <w:tc>
        <w:tcPr>
          <w:tcW w:w="3210" w:type="dxa"/>
        </w:tcPr>
        <w:p w14:paraId="79E138CD" w14:textId="401698B3" w:rsidR="4387E195" w:rsidRDefault="4387E195" w:rsidP="00DA4945">
          <w:pPr>
            <w:pStyle w:val="Header"/>
            <w:ind w:left="-115"/>
          </w:pPr>
        </w:p>
      </w:tc>
      <w:tc>
        <w:tcPr>
          <w:tcW w:w="3210" w:type="dxa"/>
        </w:tcPr>
        <w:p w14:paraId="57FCC1C4" w14:textId="2338596E" w:rsidR="4387E195" w:rsidRDefault="4387E195" w:rsidP="00DA4945">
          <w:pPr>
            <w:pStyle w:val="Header"/>
            <w:jc w:val="center"/>
          </w:pPr>
        </w:p>
      </w:tc>
      <w:tc>
        <w:tcPr>
          <w:tcW w:w="3210" w:type="dxa"/>
        </w:tcPr>
        <w:p w14:paraId="3C2FA3BF" w14:textId="23859987" w:rsidR="4387E195" w:rsidRDefault="4387E195" w:rsidP="00DA4945">
          <w:pPr>
            <w:pStyle w:val="Header"/>
            <w:ind w:right="-115"/>
            <w:jc w:val="right"/>
          </w:pPr>
        </w:p>
      </w:tc>
    </w:tr>
  </w:tbl>
  <w:p w14:paraId="114B721B" w14:textId="4EA8CC32" w:rsidR="00D71856" w:rsidRDefault="00D71856" w:rsidP="00973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18C67" w14:textId="77777777" w:rsidR="00DD1339" w:rsidRDefault="00DD1339">
      <w:r>
        <w:separator/>
      </w:r>
    </w:p>
  </w:footnote>
  <w:footnote w:type="continuationSeparator" w:id="0">
    <w:p w14:paraId="27670474" w14:textId="77777777" w:rsidR="00DD1339" w:rsidRDefault="00DD1339">
      <w:r>
        <w:continuationSeparator/>
      </w:r>
    </w:p>
  </w:footnote>
  <w:footnote w:type="continuationNotice" w:id="1">
    <w:p w14:paraId="66F4D956" w14:textId="77777777" w:rsidR="00DD1339" w:rsidRDefault="00DD13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065F3" w14:textId="77777777" w:rsidR="00571BBA" w:rsidRDefault="00571BB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A837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79EF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1E4A48"/>
    <w:lvl w:ilvl="0">
      <w:start w:val="1"/>
      <w:numFmt w:val="decimal"/>
      <w:lvlText w:val="%1."/>
      <w:lvlJc w:val="left"/>
      <w:pPr>
        <w:tabs>
          <w:tab w:val="num" w:pos="926"/>
        </w:tabs>
        <w:ind w:left="926" w:hanging="360"/>
      </w:pPr>
    </w:lvl>
  </w:abstractNum>
  <w:abstractNum w:abstractNumId="3" w15:restartNumberingAfterBreak="0">
    <w:nsid w:val="030C5A01"/>
    <w:multiLevelType w:val="hybridMultilevel"/>
    <w:tmpl w:val="15C2FA1C"/>
    <w:lvl w:ilvl="0" w:tplc="B2F4DF5C">
      <w:start w:val="1"/>
      <w:numFmt w:val="bullet"/>
      <w:lvlText w:val="·"/>
      <w:lvlJc w:val="left"/>
      <w:pPr>
        <w:ind w:left="720" w:hanging="360"/>
      </w:pPr>
      <w:rPr>
        <w:rFonts w:ascii="Symbol" w:hAnsi="Symbol" w:hint="default"/>
      </w:rPr>
    </w:lvl>
    <w:lvl w:ilvl="1" w:tplc="530EBDCC">
      <w:start w:val="1"/>
      <w:numFmt w:val="bullet"/>
      <w:lvlText w:val="o"/>
      <w:lvlJc w:val="left"/>
      <w:pPr>
        <w:ind w:left="1440" w:hanging="360"/>
      </w:pPr>
      <w:rPr>
        <w:rFonts w:ascii="Courier New" w:hAnsi="Courier New" w:hint="default"/>
      </w:rPr>
    </w:lvl>
    <w:lvl w:ilvl="2" w:tplc="E97A9174">
      <w:start w:val="1"/>
      <w:numFmt w:val="bullet"/>
      <w:lvlText w:val=""/>
      <w:lvlJc w:val="left"/>
      <w:pPr>
        <w:ind w:left="2160" w:hanging="360"/>
      </w:pPr>
      <w:rPr>
        <w:rFonts w:ascii="Wingdings" w:hAnsi="Wingdings" w:hint="default"/>
      </w:rPr>
    </w:lvl>
    <w:lvl w:ilvl="3" w:tplc="81E6DD8C">
      <w:start w:val="1"/>
      <w:numFmt w:val="bullet"/>
      <w:lvlText w:val=""/>
      <w:lvlJc w:val="left"/>
      <w:pPr>
        <w:ind w:left="2880" w:hanging="360"/>
      </w:pPr>
      <w:rPr>
        <w:rFonts w:ascii="Symbol" w:hAnsi="Symbol" w:hint="default"/>
      </w:rPr>
    </w:lvl>
    <w:lvl w:ilvl="4" w:tplc="E318AA80">
      <w:start w:val="1"/>
      <w:numFmt w:val="bullet"/>
      <w:lvlText w:val="o"/>
      <w:lvlJc w:val="left"/>
      <w:pPr>
        <w:ind w:left="3600" w:hanging="360"/>
      </w:pPr>
      <w:rPr>
        <w:rFonts w:ascii="Courier New" w:hAnsi="Courier New" w:hint="default"/>
      </w:rPr>
    </w:lvl>
    <w:lvl w:ilvl="5" w:tplc="A39652FC">
      <w:start w:val="1"/>
      <w:numFmt w:val="bullet"/>
      <w:lvlText w:val=""/>
      <w:lvlJc w:val="left"/>
      <w:pPr>
        <w:ind w:left="4320" w:hanging="360"/>
      </w:pPr>
      <w:rPr>
        <w:rFonts w:ascii="Wingdings" w:hAnsi="Wingdings" w:hint="default"/>
      </w:rPr>
    </w:lvl>
    <w:lvl w:ilvl="6" w:tplc="FB2EB994">
      <w:start w:val="1"/>
      <w:numFmt w:val="bullet"/>
      <w:lvlText w:val=""/>
      <w:lvlJc w:val="left"/>
      <w:pPr>
        <w:ind w:left="5040" w:hanging="360"/>
      </w:pPr>
      <w:rPr>
        <w:rFonts w:ascii="Symbol" w:hAnsi="Symbol" w:hint="default"/>
      </w:rPr>
    </w:lvl>
    <w:lvl w:ilvl="7" w:tplc="09F08D8A">
      <w:start w:val="1"/>
      <w:numFmt w:val="bullet"/>
      <w:lvlText w:val="o"/>
      <w:lvlJc w:val="left"/>
      <w:pPr>
        <w:ind w:left="5760" w:hanging="360"/>
      </w:pPr>
      <w:rPr>
        <w:rFonts w:ascii="Courier New" w:hAnsi="Courier New" w:hint="default"/>
      </w:rPr>
    </w:lvl>
    <w:lvl w:ilvl="8" w:tplc="76F413D0">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499B42"/>
    <w:multiLevelType w:val="hybridMultilevel"/>
    <w:tmpl w:val="1520D8DA"/>
    <w:lvl w:ilvl="0" w:tplc="BE6009E0">
      <w:start w:val="1"/>
      <w:numFmt w:val="bullet"/>
      <w:lvlText w:val="·"/>
      <w:lvlJc w:val="left"/>
      <w:pPr>
        <w:ind w:left="720" w:hanging="360"/>
      </w:pPr>
      <w:rPr>
        <w:rFonts w:ascii="Symbol" w:hAnsi="Symbol" w:hint="default"/>
      </w:rPr>
    </w:lvl>
    <w:lvl w:ilvl="1" w:tplc="3EC6C31E">
      <w:start w:val="1"/>
      <w:numFmt w:val="bullet"/>
      <w:lvlText w:val="o"/>
      <w:lvlJc w:val="left"/>
      <w:pPr>
        <w:ind w:left="1440" w:hanging="360"/>
      </w:pPr>
      <w:rPr>
        <w:rFonts w:ascii="Courier New" w:hAnsi="Courier New" w:hint="default"/>
      </w:rPr>
    </w:lvl>
    <w:lvl w:ilvl="2" w:tplc="10CA718E">
      <w:start w:val="1"/>
      <w:numFmt w:val="bullet"/>
      <w:lvlText w:val=""/>
      <w:lvlJc w:val="left"/>
      <w:pPr>
        <w:ind w:left="2160" w:hanging="360"/>
      </w:pPr>
      <w:rPr>
        <w:rFonts w:ascii="Wingdings" w:hAnsi="Wingdings" w:hint="default"/>
      </w:rPr>
    </w:lvl>
    <w:lvl w:ilvl="3" w:tplc="CEE24E34">
      <w:start w:val="1"/>
      <w:numFmt w:val="bullet"/>
      <w:lvlText w:val=""/>
      <w:lvlJc w:val="left"/>
      <w:pPr>
        <w:ind w:left="2880" w:hanging="360"/>
      </w:pPr>
      <w:rPr>
        <w:rFonts w:ascii="Symbol" w:hAnsi="Symbol" w:hint="default"/>
      </w:rPr>
    </w:lvl>
    <w:lvl w:ilvl="4" w:tplc="927404D6">
      <w:start w:val="1"/>
      <w:numFmt w:val="bullet"/>
      <w:lvlText w:val="o"/>
      <w:lvlJc w:val="left"/>
      <w:pPr>
        <w:ind w:left="3600" w:hanging="360"/>
      </w:pPr>
      <w:rPr>
        <w:rFonts w:ascii="Courier New" w:hAnsi="Courier New" w:hint="default"/>
      </w:rPr>
    </w:lvl>
    <w:lvl w:ilvl="5" w:tplc="CCAEE5AA">
      <w:start w:val="1"/>
      <w:numFmt w:val="bullet"/>
      <w:lvlText w:val=""/>
      <w:lvlJc w:val="left"/>
      <w:pPr>
        <w:ind w:left="4320" w:hanging="360"/>
      </w:pPr>
      <w:rPr>
        <w:rFonts w:ascii="Wingdings" w:hAnsi="Wingdings" w:hint="default"/>
      </w:rPr>
    </w:lvl>
    <w:lvl w:ilvl="6" w:tplc="46F0B0B8">
      <w:start w:val="1"/>
      <w:numFmt w:val="bullet"/>
      <w:lvlText w:val=""/>
      <w:lvlJc w:val="left"/>
      <w:pPr>
        <w:ind w:left="5040" w:hanging="360"/>
      </w:pPr>
      <w:rPr>
        <w:rFonts w:ascii="Symbol" w:hAnsi="Symbol" w:hint="default"/>
      </w:rPr>
    </w:lvl>
    <w:lvl w:ilvl="7" w:tplc="F47CFE78">
      <w:start w:val="1"/>
      <w:numFmt w:val="bullet"/>
      <w:lvlText w:val="o"/>
      <w:lvlJc w:val="left"/>
      <w:pPr>
        <w:ind w:left="5760" w:hanging="360"/>
      </w:pPr>
      <w:rPr>
        <w:rFonts w:ascii="Courier New" w:hAnsi="Courier New" w:hint="default"/>
      </w:rPr>
    </w:lvl>
    <w:lvl w:ilvl="8" w:tplc="D40418C6">
      <w:start w:val="1"/>
      <w:numFmt w:val="bullet"/>
      <w:lvlText w:val=""/>
      <w:lvlJc w:val="left"/>
      <w:pPr>
        <w:ind w:left="6480" w:hanging="360"/>
      </w:pPr>
      <w:rPr>
        <w:rFonts w:ascii="Wingdings" w:hAnsi="Wingdings" w:hint="default"/>
      </w:rPr>
    </w:lvl>
  </w:abstractNum>
  <w:abstractNum w:abstractNumId="6" w15:restartNumberingAfterBreak="0">
    <w:nsid w:val="3B2062B1"/>
    <w:multiLevelType w:val="hybridMultilevel"/>
    <w:tmpl w:val="F676BC84"/>
    <w:lvl w:ilvl="0" w:tplc="84A64E50">
      <w:start w:val="1"/>
      <w:numFmt w:val="bullet"/>
      <w:lvlText w:val="·"/>
      <w:lvlJc w:val="left"/>
      <w:pPr>
        <w:ind w:left="720" w:hanging="360"/>
      </w:pPr>
      <w:rPr>
        <w:rFonts w:ascii="Symbol" w:hAnsi="Symbol" w:hint="default"/>
      </w:rPr>
    </w:lvl>
    <w:lvl w:ilvl="1" w:tplc="B8C038D0">
      <w:start w:val="1"/>
      <w:numFmt w:val="bullet"/>
      <w:lvlText w:val="o"/>
      <w:lvlJc w:val="left"/>
      <w:pPr>
        <w:ind w:left="1440" w:hanging="360"/>
      </w:pPr>
      <w:rPr>
        <w:rFonts w:ascii="Courier New" w:hAnsi="Courier New" w:hint="default"/>
      </w:rPr>
    </w:lvl>
    <w:lvl w:ilvl="2" w:tplc="E42C14B4">
      <w:start w:val="1"/>
      <w:numFmt w:val="bullet"/>
      <w:lvlText w:val=""/>
      <w:lvlJc w:val="left"/>
      <w:pPr>
        <w:ind w:left="2160" w:hanging="360"/>
      </w:pPr>
      <w:rPr>
        <w:rFonts w:ascii="Wingdings" w:hAnsi="Wingdings" w:hint="default"/>
      </w:rPr>
    </w:lvl>
    <w:lvl w:ilvl="3" w:tplc="B810F014">
      <w:start w:val="1"/>
      <w:numFmt w:val="bullet"/>
      <w:lvlText w:val=""/>
      <w:lvlJc w:val="left"/>
      <w:pPr>
        <w:ind w:left="2880" w:hanging="360"/>
      </w:pPr>
      <w:rPr>
        <w:rFonts w:ascii="Symbol" w:hAnsi="Symbol" w:hint="default"/>
      </w:rPr>
    </w:lvl>
    <w:lvl w:ilvl="4" w:tplc="C5EED6FA">
      <w:start w:val="1"/>
      <w:numFmt w:val="bullet"/>
      <w:lvlText w:val="o"/>
      <w:lvlJc w:val="left"/>
      <w:pPr>
        <w:ind w:left="3600" w:hanging="360"/>
      </w:pPr>
      <w:rPr>
        <w:rFonts w:ascii="Courier New" w:hAnsi="Courier New" w:hint="default"/>
      </w:rPr>
    </w:lvl>
    <w:lvl w:ilvl="5" w:tplc="CD164886">
      <w:start w:val="1"/>
      <w:numFmt w:val="bullet"/>
      <w:lvlText w:val=""/>
      <w:lvlJc w:val="left"/>
      <w:pPr>
        <w:ind w:left="4320" w:hanging="360"/>
      </w:pPr>
      <w:rPr>
        <w:rFonts w:ascii="Wingdings" w:hAnsi="Wingdings" w:hint="default"/>
      </w:rPr>
    </w:lvl>
    <w:lvl w:ilvl="6" w:tplc="C84ECF96">
      <w:start w:val="1"/>
      <w:numFmt w:val="bullet"/>
      <w:lvlText w:val=""/>
      <w:lvlJc w:val="left"/>
      <w:pPr>
        <w:ind w:left="5040" w:hanging="360"/>
      </w:pPr>
      <w:rPr>
        <w:rFonts w:ascii="Symbol" w:hAnsi="Symbol" w:hint="default"/>
      </w:rPr>
    </w:lvl>
    <w:lvl w:ilvl="7" w:tplc="6DCC954A">
      <w:start w:val="1"/>
      <w:numFmt w:val="bullet"/>
      <w:lvlText w:val="o"/>
      <w:lvlJc w:val="left"/>
      <w:pPr>
        <w:ind w:left="5760" w:hanging="360"/>
      </w:pPr>
      <w:rPr>
        <w:rFonts w:ascii="Courier New" w:hAnsi="Courier New" w:hint="default"/>
      </w:rPr>
    </w:lvl>
    <w:lvl w:ilvl="8" w:tplc="DDEA0BA2">
      <w:start w:val="1"/>
      <w:numFmt w:val="bullet"/>
      <w:lvlText w:val=""/>
      <w:lvlJc w:val="left"/>
      <w:pPr>
        <w:ind w:left="6480" w:hanging="360"/>
      </w:pPr>
      <w:rPr>
        <w:rFonts w:ascii="Wingdings" w:hAnsi="Wingdings" w:hint="default"/>
      </w:rPr>
    </w:lvl>
  </w:abstractNum>
  <w:abstractNum w:abstractNumId="7" w15:restartNumberingAfterBreak="0">
    <w:nsid w:val="4749DC82"/>
    <w:multiLevelType w:val="hybridMultilevel"/>
    <w:tmpl w:val="48461B08"/>
    <w:lvl w:ilvl="0" w:tplc="42E0DC96">
      <w:start w:val="1"/>
      <w:numFmt w:val="bullet"/>
      <w:lvlText w:val="·"/>
      <w:lvlJc w:val="left"/>
      <w:pPr>
        <w:ind w:left="720" w:hanging="360"/>
      </w:pPr>
      <w:rPr>
        <w:rFonts w:ascii="Symbol" w:hAnsi="Symbol" w:hint="default"/>
      </w:rPr>
    </w:lvl>
    <w:lvl w:ilvl="1" w:tplc="F450288A">
      <w:start w:val="1"/>
      <w:numFmt w:val="bullet"/>
      <w:lvlText w:val="o"/>
      <w:lvlJc w:val="left"/>
      <w:pPr>
        <w:ind w:left="1440" w:hanging="360"/>
      </w:pPr>
      <w:rPr>
        <w:rFonts w:ascii="Courier New" w:hAnsi="Courier New" w:hint="default"/>
      </w:rPr>
    </w:lvl>
    <w:lvl w:ilvl="2" w:tplc="BD54C7D2">
      <w:start w:val="1"/>
      <w:numFmt w:val="bullet"/>
      <w:lvlText w:val=""/>
      <w:lvlJc w:val="left"/>
      <w:pPr>
        <w:ind w:left="2160" w:hanging="360"/>
      </w:pPr>
      <w:rPr>
        <w:rFonts w:ascii="Wingdings" w:hAnsi="Wingdings" w:hint="default"/>
      </w:rPr>
    </w:lvl>
    <w:lvl w:ilvl="3" w:tplc="7A70A9F0">
      <w:start w:val="1"/>
      <w:numFmt w:val="bullet"/>
      <w:lvlText w:val=""/>
      <w:lvlJc w:val="left"/>
      <w:pPr>
        <w:ind w:left="2880" w:hanging="360"/>
      </w:pPr>
      <w:rPr>
        <w:rFonts w:ascii="Symbol" w:hAnsi="Symbol" w:hint="default"/>
      </w:rPr>
    </w:lvl>
    <w:lvl w:ilvl="4" w:tplc="E7F42324">
      <w:start w:val="1"/>
      <w:numFmt w:val="bullet"/>
      <w:lvlText w:val="o"/>
      <w:lvlJc w:val="left"/>
      <w:pPr>
        <w:ind w:left="3600" w:hanging="360"/>
      </w:pPr>
      <w:rPr>
        <w:rFonts w:ascii="Courier New" w:hAnsi="Courier New" w:hint="default"/>
      </w:rPr>
    </w:lvl>
    <w:lvl w:ilvl="5" w:tplc="8D7EB704">
      <w:start w:val="1"/>
      <w:numFmt w:val="bullet"/>
      <w:lvlText w:val=""/>
      <w:lvlJc w:val="left"/>
      <w:pPr>
        <w:ind w:left="4320" w:hanging="360"/>
      </w:pPr>
      <w:rPr>
        <w:rFonts w:ascii="Wingdings" w:hAnsi="Wingdings" w:hint="default"/>
      </w:rPr>
    </w:lvl>
    <w:lvl w:ilvl="6" w:tplc="C220BFA2">
      <w:start w:val="1"/>
      <w:numFmt w:val="bullet"/>
      <w:lvlText w:val=""/>
      <w:lvlJc w:val="left"/>
      <w:pPr>
        <w:ind w:left="5040" w:hanging="360"/>
      </w:pPr>
      <w:rPr>
        <w:rFonts w:ascii="Symbol" w:hAnsi="Symbol" w:hint="default"/>
      </w:rPr>
    </w:lvl>
    <w:lvl w:ilvl="7" w:tplc="51408DCE">
      <w:start w:val="1"/>
      <w:numFmt w:val="bullet"/>
      <w:lvlText w:val="o"/>
      <w:lvlJc w:val="left"/>
      <w:pPr>
        <w:ind w:left="5760" w:hanging="360"/>
      </w:pPr>
      <w:rPr>
        <w:rFonts w:ascii="Courier New" w:hAnsi="Courier New" w:hint="default"/>
      </w:rPr>
    </w:lvl>
    <w:lvl w:ilvl="8" w:tplc="8F401B62">
      <w:start w:val="1"/>
      <w:numFmt w:val="bullet"/>
      <w:lvlText w:val=""/>
      <w:lvlJc w:val="left"/>
      <w:pPr>
        <w:ind w:left="6480" w:hanging="360"/>
      </w:pPr>
      <w:rPr>
        <w:rFonts w:ascii="Wingdings" w:hAnsi="Wingdings" w:hint="default"/>
      </w:rPr>
    </w:lvl>
  </w:abstractNum>
  <w:abstractNum w:abstractNumId="8" w15:restartNumberingAfterBreak="0">
    <w:nsid w:val="68EAB13D"/>
    <w:multiLevelType w:val="hybridMultilevel"/>
    <w:tmpl w:val="D5FCCC08"/>
    <w:lvl w:ilvl="0" w:tplc="0B342460">
      <w:start w:val="1"/>
      <w:numFmt w:val="bullet"/>
      <w:lvlText w:val="·"/>
      <w:lvlJc w:val="left"/>
      <w:pPr>
        <w:ind w:left="720" w:hanging="360"/>
      </w:pPr>
      <w:rPr>
        <w:rFonts w:ascii="Symbol" w:hAnsi="Symbol" w:hint="default"/>
      </w:rPr>
    </w:lvl>
    <w:lvl w:ilvl="1" w:tplc="031ED2E4">
      <w:start w:val="1"/>
      <w:numFmt w:val="bullet"/>
      <w:lvlText w:val="o"/>
      <w:lvlJc w:val="left"/>
      <w:pPr>
        <w:ind w:left="1440" w:hanging="360"/>
      </w:pPr>
      <w:rPr>
        <w:rFonts w:ascii="Courier New" w:hAnsi="Courier New" w:hint="default"/>
      </w:rPr>
    </w:lvl>
    <w:lvl w:ilvl="2" w:tplc="01E29406">
      <w:start w:val="1"/>
      <w:numFmt w:val="bullet"/>
      <w:lvlText w:val=""/>
      <w:lvlJc w:val="left"/>
      <w:pPr>
        <w:ind w:left="2160" w:hanging="360"/>
      </w:pPr>
      <w:rPr>
        <w:rFonts w:ascii="Wingdings" w:hAnsi="Wingdings" w:hint="default"/>
      </w:rPr>
    </w:lvl>
    <w:lvl w:ilvl="3" w:tplc="1D628022">
      <w:start w:val="1"/>
      <w:numFmt w:val="bullet"/>
      <w:lvlText w:val=""/>
      <w:lvlJc w:val="left"/>
      <w:pPr>
        <w:ind w:left="2880" w:hanging="360"/>
      </w:pPr>
      <w:rPr>
        <w:rFonts w:ascii="Symbol" w:hAnsi="Symbol" w:hint="default"/>
      </w:rPr>
    </w:lvl>
    <w:lvl w:ilvl="4" w:tplc="FEDE1D0C">
      <w:start w:val="1"/>
      <w:numFmt w:val="bullet"/>
      <w:lvlText w:val="o"/>
      <w:lvlJc w:val="left"/>
      <w:pPr>
        <w:ind w:left="3600" w:hanging="360"/>
      </w:pPr>
      <w:rPr>
        <w:rFonts w:ascii="Courier New" w:hAnsi="Courier New" w:hint="default"/>
      </w:rPr>
    </w:lvl>
    <w:lvl w:ilvl="5" w:tplc="DB84DBFA">
      <w:start w:val="1"/>
      <w:numFmt w:val="bullet"/>
      <w:lvlText w:val=""/>
      <w:lvlJc w:val="left"/>
      <w:pPr>
        <w:ind w:left="4320" w:hanging="360"/>
      </w:pPr>
      <w:rPr>
        <w:rFonts w:ascii="Wingdings" w:hAnsi="Wingdings" w:hint="default"/>
      </w:rPr>
    </w:lvl>
    <w:lvl w:ilvl="6" w:tplc="B3DA5E1E">
      <w:start w:val="1"/>
      <w:numFmt w:val="bullet"/>
      <w:lvlText w:val=""/>
      <w:lvlJc w:val="left"/>
      <w:pPr>
        <w:ind w:left="5040" w:hanging="360"/>
      </w:pPr>
      <w:rPr>
        <w:rFonts w:ascii="Symbol" w:hAnsi="Symbol" w:hint="default"/>
      </w:rPr>
    </w:lvl>
    <w:lvl w:ilvl="7" w:tplc="115C5EBE">
      <w:start w:val="1"/>
      <w:numFmt w:val="bullet"/>
      <w:lvlText w:val="o"/>
      <w:lvlJc w:val="left"/>
      <w:pPr>
        <w:ind w:left="5760" w:hanging="360"/>
      </w:pPr>
      <w:rPr>
        <w:rFonts w:ascii="Courier New" w:hAnsi="Courier New" w:hint="default"/>
      </w:rPr>
    </w:lvl>
    <w:lvl w:ilvl="8" w:tplc="05AAACD0">
      <w:start w:val="1"/>
      <w:numFmt w:val="bullet"/>
      <w:lvlText w:val=""/>
      <w:lvlJc w:val="left"/>
      <w:pPr>
        <w:ind w:left="6480" w:hanging="360"/>
      </w:pPr>
      <w:rPr>
        <w:rFonts w:ascii="Wingdings" w:hAnsi="Wingdings" w:hint="default"/>
      </w:rPr>
    </w:lvl>
  </w:abstractNum>
  <w:abstractNum w:abstractNumId="9" w15:restartNumberingAfterBreak="0">
    <w:nsid w:val="6B07CF72"/>
    <w:multiLevelType w:val="hybridMultilevel"/>
    <w:tmpl w:val="80E429FC"/>
    <w:lvl w:ilvl="0" w:tplc="2528C1FA">
      <w:start w:val="1"/>
      <w:numFmt w:val="bullet"/>
      <w:lvlText w:val="·"/>
      <w:lvlJc w:val="left"/>
      <w:pPr>
        <w:ind w:left="720" w:hanging="360"/>
      </w:pPr>
      <w:rPr>
        <w:rFonts w:ascii="Symbol" w:hAnsi="Symbol" w:hint="default"/>
      </w:rPr>
    </w:lvl>
    <w:lvl w:ilvl="1" w:tplc="1FA68B24">
      <w:start w:val="1"/>
      <w:numFmt w:val="bullet"/>
      <w:lvlText w:val="o"/>
      <w:lvlJc w:val="left"/>
      <w:pPr>
        <w:ind w:left="1440" w:hanging="360"/>
      </w:pPr>
      <w:rPr>
        <w:rFonts w:ascii="Courier New" w:hAnsi="Courier New" w:hint="default"/>
      </w:rPr>
    </w:lvl>
    <w:lvl w:ilvl="2" w:tplc="723496D4">
      <w:start w:val="1"/>
      <w:numFmt w:val="bullet"/>
      <w:lvlText w:val=""/>
      <w:lvlJc w:val="left"/>
      <w:pPr>
        <w:ind w:left="2160" w:hanging="360"/>
      </w:pPr>
      <w:rPr>
        <w:rFonts w:ascii="Wingdings" w:hAnsi="Wingdings" w:hint="default"/>
      </w:rPr>
    </w:lvl>
    <w:lvl w:ilvl="3" w:tplc="F2E4CC7A">
      <w:start w:val="1"/>
      <w:numFmt w:val="bullet"/>
      <w:lvlText w:val=""/>
      <w:lvlJc w:val="left"/>
      <w:pPr>
        <w:ind w:left="2880" w:hanging="360"/>
      </w:pPr>
      <w:rPr>
        <w:rFonts w:ascii="Symbol" w:hAnsi="Symbol" w:hint="default"/>
      </w:rPr>
    </w:lvl>
    <w:lvl w:ilvl="4" w:tplc="EF8A2048">
      <w:start w:val="1"/>
      <w:numFmt w:val="bullet"/>
      <w:lvlText w:val="o"/>
      <w:lvlJc w:val="left"/>
      <w:pPr>
        <w:ind w:left="3600" w:hanging="360"/>
      </w:pPr>
      <w:rPr>
        <w:rFonts w:ascii="Courier New" w:hAnsi="Courier New" w:hint="default"/>
      </w:rPr>
    </w:lvl>
    <w:lvl w:ilvl="5" w:tplc="C8F88222">
      <w:start w:val="1"/>
      <w:numFmt w:val="bullet"/>
      <w:lvlText w:val=""/>
      <w:lvlJc w:val="left"/>
      <w:pPr>
        <w:ind w:left="4320" w:hanging="360"/>
      </w:pPr>
      <w:rPr>
        <w:rFonts w:ascii="Wingdings" w:hAnsi="Wingdings" w:hint="default"/>
      </w:rPr>
    </w:lvl>
    <w:lvl w:ilvl="6" w:tplc="E522E490">
      <w:start w:val="1"/>
      <w:numFmt w:val="bullet"/>
      <w:lvlText w:val=""/>
      <w:lvlJc w:val="left"/>
      <w:pPr>
        <w:ind w:left="5040" w:hanging="360"/>
      </w:pPr>
      <w:rPr>
        <w:rFonts w:ascii="Symbol" w:hAnsi="Symbol" w:hint="default"/>
      </w:rPr>
    </w:lvl>
    <w:lvl w:ilvl="7" w:tplc="F33E4DBC">
      <w:start w:val="1"/>
      <w:numFmt w:val="bullet"/>
      <w:lvlText w:val="o"/>
      <w:lvlJc w:val="left"/>
      <w:pPr>
        <w:ind w:left="5760" w:hanging="360"/>
      </w:pPr>
      <w:rPr>
        <w:rFonts w:ascii="Courier New" w:hAnsi="Courier New" w:hint="default"/>
      </w:rPr>
    </w:lvl>
    <w:lvl w:ilvl="8" w:tplc="9418FE60">
      <w:start w:val="1"/>
      <w:numFmt w:val="bullet"/>
      <w:lvlText w:val=""/>
      <w:lvlJc w:val="left"/>
      <w:pPr>
        <w:ind w:left="6480" w:hanging="360"/>
      </w:pPr>
      <w:rPr>
        <w:rFonts w:ascii="Wingdings" w:hAnsi="Wingdings" w:hint="default"/>
      </w:rPr>
    </w:lvl>
  </w:abstractNum>
  <w:abstractNum w:abstractNumId="10" w15:restartNumberingAfterBreak="0">
    <w:nsid w:val="6FC66BD7"/>
    <w:multiLevelType w:val="hybridMultilevel"/>
    <w:tmpl w:val="7EE8EAB2"/>
    <w:lvl w:ilvl="0" w:tplc="55ECC76E">
      <w:start w:val="1"/>
      <w:numFmt w:val="decimal"/>
      <w:lvlText w:val="%1."/>
      <w:lvlJc w:val="left"/>
      <w:pPr>
        <w:ind w:left="720" w:hanging="360"/>
      </w:pPr>
    </w:lvl>
    <w:lvl w:ilvl="1" w:tplc="4EB4D654">
      <w:start w:val="1"/>
      <w:numFmt w:val="lowerLetter"/>
      <w:lvlText w:val="%2."/>
      <w:lvlJc w:val="left"/>
      <w:pPr>
        <w:ind w:left="1440" w:hanging="360"/>
      </w:pPr>
    </w:lvl>
    <w:lvl w:ilvl="2" w:tplc="EBE8E384">
      <w:start w:val="1"/>
      <w:numFmt w:val="lowerRoman"/>
      <w:lvlText w:val="%3."/>
      <w:lvlJc w:val="right"/>
      <w:pPr>
        <w:ind w:left="2160" w:hanging="180"/>
      </w:pPr>
    </w:lvl>
    <w:lvl w:ilvl="3" w:tplc="ECC8653E">
      <w:start w:val="1"/>
      <w:numFmt w:val="decimal"/>
      <w:lvlText w:val="%4."/>
      <w:lvlJc w:val="left"/>
      <w:pPr>
        <w:ind w:left="2880" w:hanging="360"/>
      </w:pPr>
    </w:lvl>
    <w:lvl w:ilvl="4" w:tplc="566A8702">
      <w:start w:val="1"/>
      <w:numFmt w:val="lowerLetter"/>
      <w:lvlText w:val="%5."/>
      <w:lvlJc w:val="left"/>
      <w:pPr>
        <w:ind w:left="3600" w:hanging="360"/>
      </w:pPr>
    </w:lvl>
    <w:lvl w:ilvl="5" w:tplc="F27AFCAE">
      <w:start w:val="1"/>
      <w:numFmt w:val="lowerRoman"/>
      <w:lvlText w:val="%6."/>
      <w:lvlJc w:val="right"/>
      <w:pPr>
        <w:ind w:left="4320" w:hanging="180"/>
      </w:pPr>
    </w:lvl>
    <w:lvl w:ilvl="6" w:tplc="4AB0A8B2">
      <w:start w:val="1"/>
      <w:numFmt w:val="decimal"/>
      <w:lvlText w:val="%7."/>
      <w:lvlJc w:val="left"/>
      <w:pPr>
        <w:ind w:left="5040" w:hanging="360"/>
      </w:pPr>
    </w:lvl>
    <w:lvl w:ilvl="7" w:tplc="442230C2">
      <w:start w:val="1"/>
      <w:numFmt w:val="lowerLetter"/>
      <w:lvlText w:val="%8."/>
      <w:lvlJc w:val="left"/>
      <w:pPr>
        <w:ind w:left="5760" w:hanging="360"/>
      </w:pPr>
    </w:lvl>
    <w:lvl w:ilvl="8" w:tplc="080AA57C">
      <w:start w:val="1"/>
      <w:numFmt w:val="lowerRoman"/>
      <w:lvlText w:val="%9."/>
      <w:lvlJc w:val="right"/>
      <w:pPr>
        <w:ind w:left="6480" w:hanging="180"/>
      </w:pPr>
    </w:lvl>
  </w:abstractNum>
  <w:abstractNum w:abstractNumId="11" w15:restartNumberingAfterBreak="0">
    <w:nsid w:val="742920D5"/>
    <w:multiLevelType w:val="hybridMultilevel"/>
    <w:tmpl w:val="AA6A284C"/>
    <w:lvl w:ilvl="0" w:tplc="675007A0">
      <w:start w:val="1"/>
      <w:numFmt w:val="bullet"/>
      <w:lvlText w:val="·"/>
      <w:lvlJc w:val="left"/>
      <w:pPr>
        <w:ind w:left="720" w:hanging="360"/>
      </w:pPr>
      <w:rPr>
        <w:rFonts w:ascii="Symbol" w:hAnsi="Symbol" w:hint="default"/>
      </w:rPr>
    </w:lvl>
    <w:lvl w:ilvl="1" w:tplc="C2C0F130">
      <w:start w:val="1"/>
      <w:numFmt w:val="bullet"/>
      <w:lvlText w:val="o"/>
      <w:lvlJc w:val="left"/>
      <w:pPr>
        <w:ind w:left="1440" w:hanging="360"/>
      </w:pPr>
      <w:rPr>
        <w:rFonts w:ascii="Courier New" w:hAnsi="Courier New" w:hint="default"/>
      </w:rPr>
    </w:lvl>
    <w:lvl w:ilvl="2" w:tplc="50F88C9E">
      <w:start w:val="1"/>
      <w:numFmt w:val="bullet"/>
      <w:lvlText w:val=""/>
      <w:lvlJc w:val="left"/>
      <w:pPr>
        <w:ind w:left="2160" w:hanging="360"/>
      </w:pPr>
      <w:rPr>
        <w:rFonts w:ascii="Wingdings" w:hAnsi="Wingdings" w:hint="default"/>
      </w:rPr>
    </w:lvl>
    <w:lvl w:ilvl="3" w:tplc="0A28FDF0">
      <w:start w:val="1"/>
      <w:numFmt w:val="bullet"/>
      <w:lvlText w:val=""/>
      <w:lvlJc w:val="left"/>
      <w:pPr>
        <w:ind w:left="2880" w:hanging="360"/>
      </w:pPr>
      <w:rPr>
        <w:rFonts w:ascii="Symbol" w:hAnsi="Symbol" w:hint="default"/>
      </w:rPr>
    </w:lvl>
    <w:lvl w:ilvl="4" w:tplc="88C69AF6">
      <w:start w:val="1"/>
      <w:numFmt w:val="bullet"/>
      <w:lvlText w:val="o"/>
      <w:lvlJc w:val="left"/>
      <w:pPr>
        <w:ind w:left="3600" w:hanging="360"/>
      </w:pPr>
      <w:rPr>
        <w:rFonts w:ascii="Courier New" w:hAnsi="Courier New" w:hint="default"/>
      </w:rPr>
    </w:lvl>
    <w:lvl w:ilvl="5" w:tplc="602E4682">
      <w:start w:val="1"/>
      <w:numFmt w:val="bullet"/>
      <w:lvlText w:val=""/>
      <w:lvlJc w:val="left"/>
      <w:pPr>
        <w:ind w:left="4320" w:hanging="360"/>
      </w:pPr>
      <w:rPr>
        <w:rFonts w:ascii="Wingdings" w:hAnsi="Wingdings" w:hint="default"/>
      </w:rPr>
    </w:lvl>
    <w:lvl w:ilvl="6" w:tplc="6C4E45EC">
      <w:start w:val="1"/>
      <w:numFmt w:val="bullet"/>
      <w:lvlText w:val=""/>
      <w:lvlJc w:val="left"/>
      <w:pPr>
        <w:ind w:left="5040" w:hanging="360"/>
      </w:pPr>
      <w:rPr>
        <w:rFonts w:ascii="Symbol" w:hAnsi="Symbol" w:hint="default"/>
      </w:rPr>
    </w:lvl>
    <w:lvl w:ilvl="7" w:tplc="EE4EA856">
      <w:start w:val="1"/>
      <w:numFmt w:val="bullet"/>
      <w:lvlText w:val="o"/>
      <w:lvlJc w:val="left"/>
      <w:pPr>
        <w:ind w:left="5760" w:hanging="360"/>
      </w:pPr>
      <w:rPr>
        <w:rFonts w:ascii="Courier New" w:hAnsi="Courier New" w:hint="default"/>
      </w:rPr>
    </w:lvl>
    <w:lvl w:ilvl="8" w:tplc="5C7429C0">
      <w:start w:val="1"/>
      <w:numFmt w:val="bullet"/>
      <w:lvlText w:val=""/>
      <w:lvlJc w:val="left"/>
      <w:pPr>
        <w:ind w:left="6480" w:hanging="360"/>
      </w:pPr>
      <w:rPr>
        <w:rFonts w:ascii="Wingdings" w:hAnsi="Wingdings" w:hint="default"/>
      </w:rPr>
    </w:lvl>
  </w:abstractNum>
  <w:num w:numId="1" w16cid:durableId="1898513431">
    <w:abstractNumId w:val="3"/>
  </w:num>
  <w:num w:numId="2" w16cid:durableId="73824038">
    <w:abstractNumId w:val="4"/>
  </w:num>
  <w:num w:numId="3" w16cid:durableId="1078361433">
    <w:abstractNumId w:val="5"/>
  </w:num>
  <w:num w:numId="4" w16cid:durableId="72238449">
    <w:abstractNumId w:val="8"/>
  </w:num>
  <w:num w:numId="5" w16cid:durableId="1393575587">
    <w:abstractNumId w:val="6"/>
  </w:num>
  <w:num w:numId="6" w16cid:durableId="637493837">
    <w:abstractNumId w:val="11"/>
  </w:num>
  <w:num w:numId="7" w16cid:durableId="2105420728">
    <w:abstractNumId w:val="7"/>
  </w:num>
  <w:num w:numId="8" w16cid:durableId="1596472204">
    <w:abstractNumId w:val="9"/>
  </w:num>
  <w:num w:numId="9" w16cid:durableId="688331740">
    <w:abstractNumId w:val="10"/>
  </w:num>
  <w:num w:numId="10" w16cid:durableId="119765132">
    <w:abstractNumId w:val="0"/>
  </w:num>
  <w:num w:numId="11" w16cid:durableId="1571379093">
    <w:abstractNumId w:val="1"/>
  </w:num>
  <w:num w:numId="12" w16cid:durableId="1458794012">
    <w:abstractNumId w:val="2"/>
  </w:num>
  <w:num w:numId="13" w16cid:durableId="976254941">
    <w:abstractNumId w:val="0"/>
  </w:num>
  <w:num w:numId="14" w16cid:durableId="650330490">
    <w:abstractNumId w:val="1"/>
  </w:num>
  <w:num w:numId="15" w16cid:durableId="1893735581">
    <w:abstractNumId w:val="2"/>
  </w:num>
  <w:num w:numId="16" w16cid:durableId="1351178814">
    <w:abstractNumId w:val="0"/>
  </w:num>
  <w:num w:numId="17" w16cid:durableId="328992859">
    <w:abstractNumId w:val="1"/>
  </w:num>
  <w:num w:numId="18" w16cid:durableId="2061050902">
    <w:abstractNumId w:val="2"/>
  </w:num>
  <w:num w:numId="19" w16cid:durableId="2135100583">
    <w:abstractNumId w:val="0"/>
  </w:num>
  <w:num w:numId="20" w16cid:durableId="1186019488">
    <w:abstractNumId w:val="1"/>
  </w:num>
  <w:num w:numId="21" w16cid:durableId="1160119034">
    <w:abstractNumId w:val="2"/>
  </w:num>
  <w:num w:numId="22" w16cid:durableId="2104766811">
    <w:abstractNumId w:val="0"/>
  </w:num>
  <w:num w:numId="23" w16cid:durableId="843200697">
    <w:abstractNumId w:val="1"/>
  </w:num>
  <w:num w:numId="24" w16cid:durableId="714932509">
    <w:abstractNumId w:val="2"/>
  </w:num>
  <w:num w:numId="25" w16cid:durableId="595021710">
    <w:abstractNumId w:val="0"/>
  </w:num>
  <w:num w:numId="26" w16cid:durableId="268245811">
    <w:abstractNumId w:val="1"/>
  </w:num>
  <w:num w:numId="27" w16cid:durableId="1224290424">
    <w:abstractNumId w:val="2"/>
  </w:num>
  <w:num w:numId="28" w16cid:durableId="1884512686">
    <w:abstractNumId w:val="0"/>
  </w:num>
  <w:num w:numId="29" w16cid:durableId="205870482">
    <w:abstractNumId w:val="1"/>
  </w:num>
  <w:num w:numId="30" w16cid:durableId="283000045">
    <w:abstractNumId w:val="2"/>
  </w:num>
  <w:num w:numId="31" w16cid:durableId="2006544948">
    <w:abstractNumId w:val="0"/>
  </w:num>
  <w:num w:numId="32" w16cid:durableId="1491478898">
    <w:abstractNumId w:val="1"/>
  </w:num>
  <w:num w:numId="33" w16cid:durableId="152064568">
    <w:abstractNumId w:val="2"/>
  </w:num>
  <w:num w:numId="34" w16cid:durableId="760225991">
    <w:abstractNumId w:val="0"/>
  </w:num>
  <w:num w:numId="35" w16cid:durableId="1530070209">
    <w:abstractNumId w:val="1"/>
  </w:num>
  <w:num w:numId="36" w16cid:durableId="92286202">
    <w:abstractNumId w:val="2"/>
  </w:num>
  <w:num w:numId="37" w16cid:durableId="483159560">
    <w:abstractNumId w:val="0"/>
  </w:num>
  <w:num w:numId="38" w16cid:durableId="1454208373">
    <w:abstractNumId w:val="1"/>
  </w:num>
  <w:num w:numId="39" w16cid:durableId="1201700488">
    <w:abstractNumId w:val="2"/>
  </w:num>
  <w:num w:numId="40" w16cid:durableId="807935359">
    <w:abstractNumId w:val="0"/>
  </w:num>
  <w:num w:numId="41" w16cid:durableId="620574396">
    <w:abstractNumId w:val="1"/>
  </w:num>
  <w:num w:numId="42" w16cid:durableId="683285731">
    <w:abstractNumId w:val="2"/>
  </w:num>
  <w:num w:numId="43" w16cid:durableId="1841193044">
    <w:abstractNumId w:val="0"/>
  </w:num>
  <w:num w:numId="44" w16cid:durableId="1434788583">
    <w:abstractNumId w:val="1"/>
  </w:num>
  <w:num w:numId="45" w16cid:durableId="1966305171">
    <w:abstractNumId w:val="2"/>
  </w:num>
  <w:num w:numId="46" w16cid:durableId="673460468">
    <w:abstractNumId w:val="0"/>
  </w:num>
  <w:num w:numId="47" w16cid:durableId="1145775922">
    <w:abstractNumId w:val="1"/>
  </w:num>
  <w:num w:numId="48" w16cid:durableId="674725406">
    <w:abstractNumId w:val="2"/>
  </w:num>
  <w:num w:numId="49" w16cid:durableId="1719284157">
    <w:abstractNumId w:val="0"/>
  </w:num>
  <w:num w:numId="50" w16cid:durableId="815531649">
    <w:abstractNumId w:val="1"/>
  </w:num>
  <w:num w:numId="51" w16cid:durableId="372383350">
    <w:abstractNumId w:val="2"/>
  </w:num>
  <w:num w:numId="52" w16cid:durableId="793133023">
    <w:abstractNumId w:val="0"/>
  </w:num>
  <w:num w:numId="53" w16cid:durableId="2122994464">
    <w:abstractNumId w:val="1"/>
  </w:num>
  <w:num w:numId="54" w16cid:durableId="1096904115">
    <w:abstractNumId w:val="2"/>
  </w:num>
  <w:num w:numId="55" w16cid:durableId="1546912842">
    <w:abstractNumId w:val="0"/>
  </w:num>
  <w:num w:numId="56" w16cid:durableId="1218249330">
    <w:abstractNumId w:val="1"/>
  </w:num>
  <w:num w:numId="57" w16cid:durableId="444231707">
    <w:abstractNumId w:val="2"/>
  </w:num>
  <w:num w:numId="58" w16cid:durableId="834952794">
    <w:abstractNumId w:val="0"/>
  </w:num>
  <w:num w:numId="59" w16cid:durableId="87164511">
    <w:abstractNumId w:val="1"/>
  </w:num>
  <w:num w:numId="60" w16cid:durableId="517157774">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5"/>
  <w:removePersonalInformation/>
  <w:removeDateAndTime/>
  <w:printFractionalCharacterWidth/>
  <w:embedSystemFonts/>
  <w:hideSpellingError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CF9"/>
    <w:rsid w:val="000043A2"/>
    <w:rsid w:val="000053CA"/>
    <w:rsid w:val="00005460"/>
    <w:rsid w:val="00007AEC"/>
    <w:rsid w:val="000114C3"/>
    <w:rsid w:val="00013748"/>
    <w:rsid w:val="00013EAD"/>
    <w:rsid w:val="00014BF2"/>
    <w:rsid w:val="00015AEC"/>
    <w:rsid w:val="00017EEB"/>
    <w:rsid w:val="00020D10"/>
    <w:rsid w:val="00020D53"/>
    <w:rsid w:val="000212B0"/>
    <w:rsid w:val="0002238E"/>
    <w:rsid w:val="0002295B"/>
    <w:rsid w:val="00022E4A"/>
    <w:rsid w:val="00025B19"/>
    <w:rsid w:val="000304B3"/>
    <w:rsid w:val="000315E7"/>
    <w:rsid w:val="00031E3F"/>
    <w:rsid w:val="00036EC3"/>
    <w:rsid w:val="000401C0"/>
    <w:rsid w:val="00040383"/>
    <w:rsid w:val="00040E35"/>
    <w:rsid w:val="00042B83"/>
    <w:rsid w:val="00044FE9"/>
    <w:rsid w:val="00050DA0"/>
    <w:rsid w:val="00051088"/>
    <w:rsid w:val="0005130F"/>
    <w:rsid w:val="0005420B"/>
    <w:rsid w:val="00061250"/>
    <w:rsid w:val="00064435"/>
    <w:rsid w:val="00064D63"/>
    <w:rsid w:val="00065690"/>
    <w:rsid w:val="00065EBD"/>
    <w:rsid w:val="000733EF"/>
    <w:rsid w:val="000758A0"/>
    <w:rsid w:val="00075DD4"/>
    <w:rsid w:val="00082003"/>
    <w:rsid w:val="00083A90"/>
    <w:rsid w:val="00085675"/>
    <w:rsid w:val="000868A4"/>
    <w:rsid w:val="00086B66"/>
    <w:rsid w:val="00091DEF"/>
    <w:rsid w:val="00093339"/>
    <w:rsid w:val="0009738F"/>
    <w:rsid w:val="000A07FE"/>
    <w:rsid w:val="000A1552"/>
    <w:rsid w:val="000A29C9"/>
    <w:rsid w:val="000A480F"/>
    <w:rsid w:val="000A6394"/>
    <w:rsid w:val="000A763E"/>
    <w:rsid w:val="000B5265"/>
    <w:rsid w:val="000C038A"/>
    <w:rsid w:val="000C0958"/>
    <w:rsid w:val="000C1121"/>
    <w:rsid w:val="000C6598"/>
    <w:rsid w:val="000C692D"/>
    <w:rsid w:val="000C71ED"/>
    <w:rsid w:val="000D1E17"/>
    <w:rsid w:val="000D1FEE"/>
    <w:rsid w:val="000D3774"/>
    <w:rsid w:val="000E0678"/>
    <w:rsid w:val="000E0ACD"/>
    <w:rsid w:val="000E0B05"/>
    <w:rsid w:val="000E1FB8"/>
    <w:rsid w:val="000E5EBD"/>
    <w:rsid w:val="000E6F20"/>
    <w:rsid w:val="000E7720"/>
    <w:rsid w:val="000E7B55"/>
    <w:rsid w:val="000F0998"/>
    <w:rsid w:val="000F19AC"/>
    <w:rsid w:val="000F2A1D"/>
    <w:rsid w:val="000F3822"/>
    <w:rsid w:val="000F4D21"/>
    <w:rsid w:val="000F5EEC"/>
    <w:rsid w:val="000F719F"/>
    <w:rsid w:val="001024D2"/>
    <w:rsid w:val="00102D4A"/>
    <w:rsid w:val="001059EF"/>
    <w:rsid w:val="00106BD3"/>
    <w:rsid w:val="0010734D"/>
    <w:rsid w:val="00107586"/>
    <w:rsid w:val="0011099C"/>
    <w:rsid w:val="00110A02"/>
    <w:rsid w:val="00112D2E"/>
    <w:rsid w:val="001157D2"/>
    <w:rsid w:val="0011796C"/>
    <w:rsid w:val="00123B86"/>
    <w:rsid w:val="0012EF9C"/>
    <w:rsid w:val="001319C4"/>
    <w:rsid w:val="00131E6C"/>
    <w:rsid w:val="00132C14"/>
    <w:rsid w:val="00134A77"/>
    <w:rsid w:val="00135AE2"/>
    <w:rsid w:val="00137463"/>
    <w:rsid w:val="00144D55"/>
    <w:rsid w:val="00145D43"/>
    <w:rsid w:val="00151F13"/>
    <w:rsid w:val="00153867"/>
    <w:rsid w:val="00156B0D"/>
    <w:rsid w:val="001578A8"/>
    <w:rsid w:val="00161526"/>
    <w:rsid w:val="001620DE"/>
    <w:rsid w:val="00162E5C"/>
    <w:rsid w:val="00167455"/>
    <w:rsid w:val="00167C5D"/>
    <w:rsid w:val="00171F48"/>
    <w:rsid w:val="001726FF"/>
    <w:rsid w:val="00172C97"/>
    <w:rsid w:val="00173AA8"/>
    <w:rsid w:val="00174B64"/>
    <w:rsid w:val="001850FB"/>
    <w:rsid w:val="00185929"/>
    <w:rsid w:val="001907BE"/>
    <w:rsid w:val="0019125E"/>
    <w:rsid w:val="00192364"/>
    <w:rsid w:val="00192C46"/>
    <w:rsid w:val="00192F30"/>
    <w:rsid w:val="00194758"/>
    <w:rsid w:val="00197783"/>
    <w:rsid w:val="001A110B"/>
    <w:rsid w:val="001A299A"/>
    <w:rsid w:val="001A6855"/>
    <w:rsid w:val="001A6D06"/>
    <w:rsid w:val="001A7B60"/>
    <w:rsid w:val="001B6DA1"/>
    <w:rsid w:val="001B6F16"/>
    <w:rsid w:val="001B72EE"/>
    <w:rsid w:val="001B7A65"/>
    <w:rsid w:val="001C6181"/>
    <w:rsid w:val="001D353B"/>
    <w:rsid w:val="001D4C72"/>
    <w:rsid w:val="001D687F"/>
    <w:rsid w:val="001E04AC"/>
    <w:rsid w:val="001E1016"/>
    <w:rsid w:val="001E1FE8"/>
    <w:rsid w:val="001E3C0A"/>
    <w:rsid w:val="001E41F3"/>
    <w:rsid w:val="001E57EB"/>
    <w:rsid w:val="001E5D43"/>
    <w:rsid w:val="001E6FDE"/>
    <w:rsid w:val="001E7450"/>
    <w:rsid w:val="001F29B6"/>
    <w:rsid w:val="001F3CC5"/>
    <w:rsid w:val="001F470A"/>
    <w:rsid w:val="001F4912"/>
    <w:rsid w:val="001F4979"/>
    <w:rsid w:val="002068DA"/>
    <w:rsid w:val="00206EBC"/>
    <w:rsid w:val="00215B75"/>
    <w:rsid w:val="0021714A"/>
    <w:rsid w:val="00220155"/>
    <w:rsid w:val="00221FF5"/>
    <w:rsid w:val="00222348"/>
    <w:rsid w:val="00222A81"/>
    <w:rsid w:val="00223400"/>
    <w:rsid w:val="0022C76D"/>
    <w:rsid w:val="00231FAC"/>
    <w:rsid w:val="0023263B"/>
    <w:rsid w:val="002401CD"/>
    <w:rsid w:val="0024086C"/>
    <w:rsid w:val="00247B01"/>
    <w:rsid w:val="002502A4"/>
    <w:rsid w:val="002529B2"/>
    <w:rsid w:val="00254ABA"/>
    <w:rsid w:val="0026004D"/>
    <w:rsid w:val="00262466"/>
    <w:rsid w:val="00271A5B"/>
    <w:rsid w:val="00275D12"/>
    <w:rsid w:val="00282234"/>
    <w:rsid w:val="00282A42"/>
    <w:rsid w:val="00282DD1"/>
    <w:rsid w:val="002843DB"/>
    <w:rsid w:val="002850D3"/>
    <w:rsid w:val="002860C4"/>
    <w:rsid w:val="00286B2B"/>
    <w:rsid w:val="00293E6D"/>
    <w:rsid w:val="002941B5"/>
    <w:rsid w:val="0029623F"/>
    <w:rsid w:val="00297CDE"/>
    <w:rsid w:val="002A01CC"/>
    <w:rsid w:val="002A40FB"/>
    <w:rsid w:val="002A63FD"/>
    <w:rsid w:val="002B224A"/>
    <w:rsid w:val="002B359C"/>
    <w:rsid w:val="002B5741"/>
    <w:rsid w:val="002B7633"/>
    <w:rsid w:val="002C0107"/>
    <w:rsid w:val="002C6863"/>
    <w:rsid w:val="002C77F6"/>
    <w:rsid w:val="002E0F2B"/>
    <w:rsid w:val="002E49F9"/>
    <w:rsid w:val="002E6EB7"/>
    <w:rsid w:val="002F205A"/>
    <w:rsid w:val="002F64B8"/>
    <w:rsid w:val="00305409"/>
    <w:rsid w:val="00306076"/>
    <w:rsid w:val="00306659"/>
    <w:rsid w:val="00310198"/>
    <w:rsid w:val="003101B4"/>
    <w:rsid w:val="00313EF8"/>
    <w:rsid w:val="00316C81"/>
    <w:rsid w:val="0031722E"/>
    <w:rsid w:val="003223BE"/>
    <w:rsid w:val="00322519"/>
    <w:rsid w:val="003247A7"/>
    <w:rsid w:val="00327280"/>
    <w:rsid w:val="00327D6B"/>
    <w:rsid w:val="00333568"/>
    <w:rsid w:val="003339FA"/>
    <w:rsid w:val="00335A16"/>
    <w:rsid w:val="00336457"/>
    <w:rsid w:val="00337898"/>
    <w:rsid w:val="00345F0E"/>
    <w:rsid w:val="003478A5"/>
    <w:rsid w:val="00350024"/>
    <w:rsid w:val="0035530B"/>
    <w:rsid w:val="003553CC"/>
    <w:rsid w:val="00356C34"/>
    <w:rsid w:val="003577B5"/>
    <w:rsid w:val="00361F84"/>
    <w:rsid w:val="003622E3"/>
    <w:rsid w:val="00363AB6"/>
    <w:rsid w:val="00363C3D"/>
    <w:rsid w:val="00372ECD"/>
    <w:rsid w:val="003744A2"/>
    <w:rsid w:val="00375217"/>
    <w:rsid w:val="0038334D"/>
    <w:rsid w:val="00386F14"/>
    <w:rsid w:val="00391EEF"/>
    <w:rsid w:val="0039347A"/>
    <w:rsid w:val="003935F4"/>
    <w:rsid w:val="003A01EE"/>
    <w:rsid w:val="003A1A0A"/>
    <w:rsid w:val="003A5D25"/>
    <w:rsid w:val="003B0270"/>
    <w:rsid w:val="003B144B"/>
    <w:rsid w:val="003B44E1"/>
    <w:rsid w:val="003C25C9"/>
    <w:rsid w:val="003C3361"/>
    <w:rsid w:val="003D1219"/>
    <w:rsid w:val="003D1D5F"/>
    <w:rsid w:val="003D59AC"/>
    <w:rsid w:val="003D66D0"/>
    <w:rsid w:val="003D6E75"/>
    <w:rsid w:val="003E0A48"/>
    <w:rsid w:val="003E0DF3"/>
    <w:rsid w:val="003E1A36"/>
    <w:rsid w:val="003E3C66"/>
    <w:rsid w:val="003E698F"/>
    <w:rsid w:val="003F1C6A"/>
    <w:rsid w:val="003F672C"/>
    <w:rsid w:val="003F8B31"/>
    <w:rsid w:val="00405B62"/>
    <w:rsid w:val="0041052B"/>
    <w:rsid w:val="00411A2B"/>
    <w:rsid w:val="0041218C"/>
    <w:rsid w:val="00412FC3"/>
    <w:rsid w:val="004130FD"/>
    <w:rsid w:val="00413292"/>
    <w:rsid w:val="004163E1"/>
    <w:rsid w:val="00416407"/>
    <w:rsid w:val="00416D10"/>
    <w:rsid w:val="00416DA3"/>
    <w:rsid w:val="00417095"/>
    <w:rsid w:val="004177CF"/>
    <w:rsid w:val="0042383E"/>
    <w:rsid w:val="004242F1"/>
    <w:rsid w:val="00425DDC"/>
    <w:rsid w:val="0042618B"/>
    <w:rsid w:val="00433D78"/>
    <w:rsid w:val="004414E2"/>
    <w:rsid w:val="0044167A"/>
    <w:rsid w:val="00442F02"/>
    <w:rsid w:val="00444AE9"/>
    <w:rsid w:val="00446865"/>
    <w:rsid w:val="0045112D"/>
    <w:rsid w:val="004518A8"/>
    <w:rsid w:val="00452DAC"/>
    <w:rsid w:val="004555B7"/>
    <w:rsid w:val="00461A99"/>
    <w:rsid w:val="00464E97"/>
    <w:rsid w:val="00465F12"/>
    <w:rsid w:val="004704CD"/>
    <w:rsid w:val="00470671"/>
    <w:rsid w:val="0047070A"/>
    <w:rsid w:val="00470C0F"/>
    <w:rsid w:val="004747A7"/>
    <w:rsid w:val="0047CB72"/>
    <w:rsid w:val="004836AC"/>
    <w:rsid w:val="00490AAF"/>
    <w:rsid w:val="0049238E"/>
    <w:rsid w:val="004A0913"/>
    <w:rsid w:val="004A6BE1"/>
    <w:rsid w:val="004B1585"/>
    <w:rsid w:val="004B16F9"/>
    <w:rsid w:val="004B2F49"/>
    <w:rsid w:val="004B30E5"/>
    <w:rsid w:val="004B4467"/>
    <w:rsid w:val="004B75B7"/>
    <w:rsid w:val="004B763A"/>
    <w:rsid w:val="004C0977"/>
    <w:rsid w:val="004C42BC"/>
    <w:rsid w:val="004C5B06"/>
    <w:rsid w:val="004C5D98"/>
    <w:rsid w:val="004C6AA0"/>
    <w:rsid w:val="004D443A"/>
    <w:rsid w:val="004D5BC5"/>
    <w:rsid w:val="004D692B"/>
    <w:rsid w:val="004D6DB4"/>
    <w:rsid w:val="004D7912"/>
    <w:rsid w:val="004E0392"/>
    <w:rsid w:val="004E11B5"/>
    <w:rsid w:val="004E2E13"/>
    <w:rsid w:val="004E50CF"/>
    <w:rsid w:val="004E5558"/>
    <w:rsid w:val="004E7B15"/>
    <w:rsid w:val="004F3B58"/>
    <w:rsid w:val="004F41A8"/>
    <w:rsid w:val="004F5251"/>
    <w:rsid w:val="004F739E"/>
    <w:rsid w:val="00506532"/>
    <w:rsid w:val="00510746"/>
    <w:rsid w:val="00511EA2"/>
    <w:rsid w:val="005120FB"/>
    <w:rsid w:val="005127DD"/>
    <w:rsid w:val="0051580D"/>
    <w:rsid w:val="005209E9"/>
    <w:rsid w:val="00521BB6"/>
    <w:rsid w:val="00525090"/>
    <w:rsid w:val="00530099"/>
    <w:rsid w:val="00530ED6"/>
    <w:rsid w:val="00531658"/>
    <w:rsid w:val="00541EA3"/>
    <w:rsid w:val="005424DC"/>
    <w:rsid w:val="0054345A"/>
    <w:rsid w:val="00543E42"/>
    <w:rsid w:val="0054662A"/>
    <w:rsid w:val="0055640C"/>
    <w:rsid w:val="00557C81"/>
    <w:rsid w:val="00562A39"/>
    <w:rsid w:val="00562BA8"/>
    <w:rsid w:val="00566423"/>
    <w:rsid w:val="00570C24"/>
    <w:rsid w:val="00571AB3"/>
    <w:rsid w:val="00571BBA"/>
    <w:rsid w:val="00574F5B"/>
    <w:rsid w:val="00576035"/>
    <w:rsid w:val="0057E162"/>
    <w:rsid w:val="0058064F"/>
    <w:rsid w:val="005817E0"/>
    <w:rsid w:val="00583F19"/>
    <w:rsid w:val="00587276"/>
    <w:rsid w:val="005923D2"/>
    <w:rsid w:val="005925C0"/>
    <w:rsid w:val="00592D74"/>
    <w:rsid w:val="00594FC7"/>
    <w:rsid w:val="005A070C"/>
    <w:rsid w:val="005A2395"/>
    <w:rsid w:val="005A6990"/>
    <w:rsid w:val="005A79F6"/>
    <w:rsid w:val="005B1ECA"/>
    <w:rsid w:val="005B36DE"/>
    <w:rsid w:val="005B4DCA"/>
    <w:rsid w:val="005C0CB2"/>
    <w:rsid w:val="005C3957"/>
    <w:rsid w:val="005C4EA9"/>
    <w:rsid w:val="005C54C5"/>
    <w:rsid w:val="005C5BC9"/>
    <w:rsid w:val="005D2549"/>
    <w:rsid w:val="005D436A"/>
    <w:rsid w:val="005D4656"/>
    <w:rsid w:val="005D4819"/>
    <w:rsid w:val="005D5FD1"/>
    <w:rsid w:val="005E2C44"/>
    <w:rsid w:val="005E4424"/>
    <w:rsid w:val="005E759B"/>
    <w:rsid w:val="005F2C66"/>
    <w:rsid w:val="005F2FB2"/>
    <w:rsid w:val="005F63B0"/>
    <w:rsid w:val="005F6B52"/>
    <w:rsid w:val="005F6F80"/>
    <w:rsid w:val="00600111"/>
    <w:rsid w:val="0060036F"/>
    <w:rsid w:val="006033FB"/>
    <w:rsid w:val="00603A41"/>
    <w:rsid w:val="006043A8"/>
    <w:rsid w:val="00605676"/>
    <w:rsid w:val="00614A77"/>
    <w:rsid w:val="00621188"/>
    <w:rsid w:val="00623085"/>
    <w:rsid w:val="0062438D"/>
    <w:rsid w:val="00624740"/>
    <w:rsid w:val="006257ED"/>
    <w:rsid w:val="0062647F"/>
    <w:rsid w:val="00627396"/>
    <w:rsid w:val="00630864"/>
    <w:rsid w:val="00632172"/>
    <w:rsid w:val="00633496"/>
    <w:rsid w:val="006353EC"/>
    <w:rsid w:val="00635EFE"/>
    <w:rsid w:val="006373C5"/>
    <w:rsid w:val="006374B0"/>
    <w:rsid w:val="006379E7"/>
    <w:rsid w:val="00642D99"/>
    <w:rsid w:val="00643327"/>
    <w:rsid w:val="00643F3A"/>
    <w:rsid w:val="00647352"/>
    <w:rsid w:val="00650721"/>
    <w:rsid w:val="006530FC"/>
    <w:rsid w:val="00653656"/>
    <w:rsid w:val="0065389D"/>
    <w:rsid w:val="00656C8B"/>
    <w:rsid w:val="0065708B"/>
    <w:rsid w:val="0066185B"/>
    <w:rsid w:val="00663376"/>
    <w:rsid w:val="0066375A"/>
    <w:rsid w:val="006677CF"/>
    <w:rsid w:val="006747D7"/>
    <w:rsid w:val="0068062B"/>
    <w:rsid w:val="0068137C"/>
    <w:rsid w:val="00682275"/>
    <w:rsid w:val="00684A80"/>
    <w:rsid w:val="006850AC"/>
    <w:rsid w:val="00685781"/>
    <w:rsid w:val="00685E4C"/>
    <w:rsid w:val="00686FE8"/>
    <w:rsid w:val="0068729C"/>
    <w:rsid w:val="00690AF2"/>
    <w:rsid w:val="006920A8"/>
    <w:rsid w:val="006921D5"/>
    <w:rsid w:val="00694CAE"/>
    <w:rsid w:val="00695730"/>
    <w:rsid w:val="00695808"/>
    <w:rsid w:val="00696B91"/>
    <w:rsid w:val="006A3691"/>
    <w:rsid w:val="006A39BE"/>
    <w:rsid w:val="006A4F51"/>
    <w:rsid w:val="006A54CA"/>
    <w:rsid w:val="006A6470"/>
    <w:rsid w:val="006A7C36"/>
    <w:rsid w:val="006B088D"/>
    <w:rsid w:val="006B099D"/>
    <w:rsid w:val="006B3769"/>
    <w:rsid w:val="006B46FB"/>
    <w:rsid w:val="006B7062"/>
    <w:rsid w:val="006C1A9B"/>
    <w:rsid w:val="006C1AE5"/>
    <w:rsid w:val="006C3CB4"/>
    <w:rsid w:val="006C3F4A"/>
    <w:rsid w:val="006C40DE"/>
    <w:rsid w:val="006C4AE7"/>
    <w:rsid w:val="006C5313"/>
    <w:rsid w:val="006C7789"/>
    <w:rsid w:val="006D1103"/>
    <w:rsid w:val="006D2009"/>
    <w:rsid w:val="006D5281"/>
    <w:rsid w:val="006D5400"/>
    <w:rsid w:val="006D8C03"/>
    <w:rsid w:val="006E1B70"/>
    <w:rsid w:val="006E21FB"/>
    <w:rsid w:val="006E5C6B"/>
    <w:rsid w:val="006E5D32"/>
    <w:rsid w:val="006E6AB9"/>
    <w:rsid w:val="006F09D4"/>
    <w:rsid w:val="006F5A20"/>
    <w:rsid w:val="006F5D71"/>
    <w:rsid w:val="007024E0"/>
    <w:rsid w:val="00704ED6"/>
    <w:rsid w:val="007069AD"/>
    <w:rsid w:val="00707C19"/>
    <w:rsid w:val="00707FAF"/>
    <w:rsid w:val="00712853"/>
    <w:rsid w:val="00714633"/>
    <w:rsid w:val="007201EB"/>
    <w:rsid w:val="00721CD7"/>
    <w:rsid w:val="007243FA"/>
    <w:rsid w:val="00725688"/>
    <w:rsid w:val="00725D23"/>
    <w:rsid w:val="0073385E"/>
    <w:rsid w:val="0073388E"/>
    <w:rsid w:val="00734413"/>
    <w:rsid w:val="00736F22"/>
    <w:rsid w:val="0074049B"/>
    <w:rsid w:val="0074395A"/>
    <w:rsid w:val="00745819"/>
    <w:rsid w:val="00747176"/>
    <w:rsid w:val="00747FD5"/>
    <w:rsid w:val="00757853"/>
    <w:rsid w:val="00757A30"/>
    <w:rsid w:val="007607B4"/>
    <w:rsid w:val="00762C89"/>
    <w:rsid w:val="00765E34"/>
    <w:rsid w:val="00767694"/>
    <w:rsid w:val="007711CB"/>
    <w:rsid w:val="007711FD"/>
    <w:rsid w:val="0077235C"/>
    <w:rsid w:val="00785B94"/>
    <w:rsid w:val="007903D9"/>
    <w:rsid w:val="00792342"/>
    <w:rsid w:val="00793DB5"/>
    <w:rsid w:val="00793E1F"/>
    <w:rsid w:val="007943DD"/>
    <w:rsid w:val="00795AA8"/>
    <w:rsid w:val="007970AD"/>
    <w:rsid w:val="00797A7A"/>
    <w:rsid w:val="007A0DE3"/>
    <w:rsid w:val="007A29D7"/>
    <w:rsid w:val="007A2CB5"/>
    <w:rsid w:val="007B04BE"/>
    <w:rsid w:val="007B39F2"/>
    <w:rsid w:val="007B3BA5"/>
    <w:rsid w:val="007B512A"/>
    <w:rsid w:val="007B605F"/>
    <w:rsid w:val="007C10FB"/>
    <w:rsid w:val="007C17FE"/>
    <w:rsid w:val="007C2097"/>
    <w:rsid w:val="007C2BEA"/>
    <w:rsid w:val="007C3322"/>
    <w:rsid w:val="007C424D"/>
    <w:rsid w:val="007C4359"/>
    <w:rsid w:val="007C649F"/>
    <w:rsid w:val="007C66FC"/>
    <w:rsid w:val="007C7B6C"/>
    <w:rsid w:val="007D67C6"/>
    <w:rsid w:val="007D6A07"/>
    <w:rsid w:val="007E05F5"/>
    <w:rsid w:val="007E0C5B"/>
    <w:rsid w:val="007E1C32"/>
    <w:rsid w:val="007F2687"/>
    <w:rsid w:val="007F40F8"/>
    <w:rsid w:val="007F4F9E"/>
    <w:rsid w:val="00800935"/>
    <w:rsid w:val="00802CFD"/>
    <w:rsid w:val="008061A0"/>
    <w:rsid w:val="008108EA"/>
    <w:rsid w:val="0081148F"/>
    <w:rsid w:val="0081273A"/>
    <w:rsid w:val="0081301E"/>
    <w:rsid w:val="00816C43"/>
    <w:rsid w:val="00817C9A"/>
    <w:rsid w:val="00820CDC"/>
    <w:rsid w:val="00823F3D"/>
    <w:rsid w:val="0082429F"/>
    <w:rsid w:val="008279FA"/>
    <w:rsid w:val="0083128A"/>
    <w:rsid w:val="008325D7"/>
    <w:rsid w:val="008339F7"/>
    <w:rsid w:val="0083793C"/>
    <w:rsid w:val="00837F97"/>
    <w:rsid w:val="00841115"/>
    <w:rsid w:val="0084258C"/>
    <w:rsid w:val="0084422C"/>
    <w:rsid w:val="00845EC2"/>
    <w:rsid w:val="00851CA1"/>
    <w:rsid w:val="008528F7"/>
    <w:rsid w:val="00855236"/>
    <w:rsid w:val="008626E7"/>
    <w:rsid w:val="008646B9"/>
    <w:rsid w:val="0087053D"/>
    <w:rsid w:val="00870EE7"/>
    <w:rsid w:val="00876E6E"/>
    <w:rsid w:val="008804E4"/>
    <w:rsid w:val="0088510B"/>
    <w:rsid w:val="00891EED"/>
    <w:rsid w:val="00893D6C"/>
    <w:rsid w:val="00894201"/>
    <w:rsid w:val="00894FA2"/>
    <w:rsid w:val="00895D6E"/>
    <w:rsid w:val="00896476"/>
    <w:rsid w:val="008A2F4A"/>
    <w:rsid w:val="008A423B"/>
    <w:rsid w:val="008A50CC"/>
    <w:rsid w:val="008B3DB5"/>
    <w:rsid w:val="008B4E12"/>
    <w:rsid w:val="008B4F27"/>
    <w:rsid w:val="008B5941"/>
    <w:rsid w:val="008B72D3"/>
    <w:rsid w:val="008B7474"/>
    <w:rsid w:val="008C1A03"/>
    <w:rsid w:val="008C223C"/>
    <w:rsid w:val="008C5B76"/>
    <w:rsid w:val="008C6245"/>
    <w:rsid w:val="008C7E96"/>
    <w:rsid w:val="008D2EF8"/>
    <w:rsid w:val="008D3DDB"/>
    <w:rsid w:val="008D5EB4"/>
    <w:rsid w:val="008E18C8"/>
    <w:rsid w:val="008E27D0"/>
    <w:rsid w:val="008E3473"/>
    <w:rsid w:val="008E4EC7"/>
    <w:rsid w:val="008E54B8"/>
    <w:rsid w:val="008F1C88"/>
    <w:rsid w:val="008F414C"/>
    <w:rsid w:val="008F686C"/>
    <w:rsid w:val="008F7600"/>
    <w:rsid w:val="0091084B"/>
    <w:rsid w:val="00915607"/>
    <w:rsid w:val="00916B9E"/>
    <w:rsid w:val="009175A9"/>
    <w:rsid w:val="0092000C"/>
    <w:rsid w:val="0092028E"/>
    <w:rsid w:val="009209A0"/>
    <w:rsid w:val="00921906"/>
    <w:rsid w:val="009263D5"/>
    <w:rsid w:val="0092694D"/>
    <w:rsid w:val="00937EB8"/>
    <w:rsid w:val="009459FA"/>
    <w:rsid w:val="00953561"/>
    <w:rsid w:val="00954665"/>
    <w:rsid w:val="009619EC"/>
    <w:rsid w:val="0096375D"/>
    <w:rsid w:val="009706B0"/>
    <w:rsid w:val="0097262E"/>
    <w:rsid w:val="00973E25"/>
    <w:rsid w:val="00974352"/>
    <w:rsid w:val="00975467"/>
    <w:rsid w:val="009777D9"/>
    <w:rsid w:val="009809B3"/>
    <w:rsid w:val="00981005"/>
    <w:rsid w:val="00991B88"/>
    <w:rsid w:val="009976BC"/>
    <w:rsid w:val="009A3289"/>
    <w:rsid w:val="009A52A2"/>
    <w:rsid w:val="009A579D"/>
    <w:rsid w:val="009A7288"/>
    <w:rsid w:val="009B2E23"/>
    <w:rsid w:val="009B591F"/>
    <w:rsid w:val="009C03EE"/>
    <w:rsid w:val="009C5DB3"/>
    <w:rsid w:val="009C62E5"/>
    <w:rsid w:val="009C7B22"/>
    <w:rsid w:val="009CCCBE"/>
    <w:rsid w:val="009D24D6"/>
    <w:rsid w:val="009D279F"/>
    <w:rsid w:val="009D3EA8"/>
    <w:rsid w:val="009D65BD"/>
    <w:rsid w:val="009E3297"/>
    <w:rsid w:val="009E5022"/>
    <w:rsid w:val="009EFCE5"/>
    <w:rsid w:val="009F1237"/>
    <w:rsid w:val="009F2379"/>
    <w:rsid w:val="009F2E6F"/>
    <w:rsid w:val="009F34D5"/>
    <w:rsid w:val="009F5489"/>
    <w:rsid w:val="009F67C8"/>
    <w:rsid w:val="009F734F"/>
    <w:rsid w:val="00A02208"/>
    <w:rsid w:val="00A04C97"/>
    <w:rsid w:val="00A06B7E"/>
    <w:rsid w:val="00A11564"/>
    <w:rsid w:val="00A11984"/>
    <w:rsid w:val="00A133AE"/>
    <w:rsid w:val="00A14CE4"/>
    <w:rsid w:val="00A15796"/>
    <w:rsid w:val="00A15CE6"/>
    <w:rsid w:val="00A1654B"/>
    <w:rsid w:val="00A22505"/>
    <w:rsid w:val="00A22E39"/>
    <w:rsid w:val="00A23EAF"/>
    <w:rsid w:val="00A2431B"/>
    <w:rsid w:val="00A246B6"/>
    <w:rsid w:val="00A2595B"/>
    <w:rsid w:val="00A27EE4"/>
    <w:rsid w:val="00A31270"/>
    <w:rsid w:val="00A323CD"/>
    <w:rsid w:val="00A35B1D"/>
    <w:rsid w:val="00A36BC9"/>
    <w:rsid w:val="00A37FE7"/>
    <w:rsid w:val="00A40347"/>
    <w:rsid w:val="00A406F0"/>
    <w:rsid w:val="00A4182A"/>
    <w:rsid w:val="00A41B09"/>
    <w:rsid w:val="00A41C8C"/>
    <w:rsid w:val="00A4223F"/>
    <w:rsid w:val="00A47E70"/>
    <w:rsid w:val="00A516C3"/>
    <w:rsid w:val="00A623E9"/>
    <w:rsid w:val="00A65A43"/>
    <w:rsid w:val="00A66E76"/>
    <w:rsid w:val="00A725F0"/>
    <w:rsid w:val="00A74F62"/>
    <w:rsid w:val="00A7671C"/>
    <w:rsid w:val="00A924B6"/>
    <w:rsid w:val="00A94666"/>
    <w:rsid w:val="00A95A20"/>
    <w:rsid w:val="00AA5C27"/>
    <w:rsid w:val="00AB0D72"/>
    <w:rsid w:val="00AB1403"/>
    <w:rsid w:val="00AB473D"/>
    <w:rsid w:val="00AC2FCD"/>
    <w:rsid w:val="00AC7D05"/>
    <w:rsid w:val="00AD00FC"/>
    <w:rsid w:val="00AD1CD8"/>
    <w:rsid w:val="00AD6634"/>
    <w:rsid w:val="00AD6D77"/>
    <w:rsid w:val="00AD7CB5"/>
    <w:rsid w:val="00AE5091"/>
    <w:rsid w:val="00AE6B56"/>
    <w:rsid w:val="00AF022D"/>
    <w:rsid w:val="00AF0B9E"/>
    <w:rsid w:val="00AF75F5"/>
    <w:rsid w:val="00AF791C"/>
    <w:rsid w:val="00B01526"/>
    <w:rsid w:val="00B02354"/>
    <w:rsid w:val="00B06260"/>
    <w:rsid w:val="00B11A98"/>
    <w:rsid w:val="00B12A3C"/>
    <w:rsid w:val="00B13902"/>
    <w:rsid w:val="00B13E0E"/>
    <w:rsid w:val="00B14D24"/>
    <w:rsid w:val="00B15681"/>
    <w:rsid w:val="00B15F9A"/>
    <w:rsid w:val="00B20249"/>
    <w:rsid w:val="00B202C5"/>
    <w:rsid w:val="00B22206"/>
    <w:rsid w:val="00B2280A"/>
    <w:rsid w:val="00B22A56"/>
    <w:rsid w:val="00B22EE6"/>
    <w:rsid w:val="00B23BEC"/>
    <w:rsid w:val="00B24E58"/>
    <w:rsid w:val="00B258BB"/>
    <w:rsid w:val="00B312CF"/>
    <w:rsid w:val="00B32F96"/>
    <w:rsid w:val="00B34FEB"/>
    <w:rsid w:val="00B350C8"/>
    <w:rsid w:val="00B358E7"/>
    <w:rsid w:val="00B41D31"/>
    <w:rsid w:val="00B42ACD"/>
    <w:rsid w:val="00B50B48"/>
    <w:rsid w:val="00B514DB"/>
    <w:rsid w:val="00B53395"/>
    <w:rsid w:val="00B543BA"/>
    <w:rsid w:val="00B57A38"/>
    <w:rsid w:val="00B60F5A"/>
    <w:rsid w:val="00B63113"/>
    <w:rsid w:val="00B63751"/>
    <w:rsid w:val="00B661F7"/>
    <w:rsid w:val="00B67B97"/>
    <w:rsid w:val="00B71BC8"/>
    <w:rsid w:val="00B754B5"/>
    <w:rsid w:val="00B7715E"/>
    <w:rsid w:val="00B85C23"/>
    <w:rsid w:val="00B954EB"/>
    <w:rsid w:val="00B968C8"/>
    <w:rsid w:val="00BA0B08"/>
    <w:rsid w:val="00BA3EC5"/>
    <w:rsid w:val="00BA4886"/>
    <w:rsid w:val="00BA49A0"/>
    <w:rsid w:val="00BB0757"/>
    <w:rsid w:val="00BB15E7"/>
    <w:rsid w:val="00BB2E06"/>
    <w:rsid w:val="00BB5DFC"/>
    <w:rsid w:val="00BB63D2"/>
    <w:rsid w:val="00BB6A0F"/>
    <w:rsid w:val="00BC53E2"/>
    <w:rsid w:val="00BD0205"/>
    <w:rsid w:val="00BD22A4"/>
    <w:rsid w:val="00BD279D"/>
    <w:rsid w:val="00BD47CD"/>
    <w:rsid w:val="00BD6BB8"/>
    <w:rsid w:val="00BE180E"/>
    <w:rsid w:val="00BE45E7"/>
    <w:rsid w:val="00BE4C3E"/>
    <w:rsid w:val="00BE5B24"/>
    <w:rsid w:val="00BE6448"/>
    <w:rsid w:val="00BE6A3E"/>
    <w:rsid w:val="00BE6B12"/>
    <w:rsid w:val="00BE7C1C"/>
    <w:rsid w:val="00BF02EC"/>
    <w:rsid w:val="00BF127D"/>
    <w:rsid w:val="00BF5B6E"/>
    <w:rsid w:val="00C00ACC"/>
    <w:rsid w:val="00C02660"/>
    <w:rsid w:val="00C02B84"/>
    <w:rsid w:val="00C119F7"/>
    <w:rsid w:val="00C12D65"/>
    <w:rsid w:val="00C170DA"/>
    <w:rsid w:val="00C20746"/>
    <w:rsid w:val="00C20EA4"/>
    <w:rsid w:val="00C211AE"/>
    <w:rsid w:val="00C23A98"/>
    <w:rsid w:val="00C23EC1"/>
    <w:rsid w:val="00C25045"/>
    <w:rsid w:val="00C254FF"/>
    <w:rsid w:val="00C25FED"/>
    <w:rsid w:val="00C26219"/>
    <w:rsid w:val="00C263C8"/>
    <w:rsid w:val="00C26784"/>
    <w:rsid w:val="00C30C86"/>
    <w:rsid w:val="00C33A9E"/>
    <w:rsid w:val="00C36E06"/>
    <w:rsid w:val="00C45742"/>
    <w:rsid w:val="00C514BE"/>
    <w:rsid w:val="00C53CE5"/>
    <w:rsid w:val="00C61FE5"/>
    <w:rsid w:val="00C63768"/>
    <w:rsid w:val="00C73CD8"/>
    <w:rsid w:val="00C7777D"/>
    <w:rsid w:val="00C81836"/>
    <w:rsid w:val="00C8199B"/>
    <w:rsid w:val="00C83183"/>
    <w:rsid w:val="00C87CDF"/>
    <w:rsid w:val="00C90715"/>
    <w:rsid w:val="00C93277"/>
    <w:rsid w:val="00C95985"/>
    <w:rsid w:val="00C96DB2"/>
    <w:rsid w:val="00CA532A"/>
    <w:rsid w:val="00CA5E70"/>
    <w:rsid w:val="00CA65FF"/>
    <w:rsid w:val="00CB1C08"/>
    <w:rsid w:val="00CB6C43"/>
    <w:rsid w:val="00CB77E6"/>
    <w:rsid w:val="00CC16B5"/>
    <w:rsid w:val="00CC43BC"/>
    <w:rsid w:val="00CC4950"/>
    <w:rsid w:val="00CC4A49"/>
    <w:rsid w:val="00CC5026"/>
    <w:rsid w:val="00CD543B"/>
    <w:rsid w:val="00CD761E"/>
    <w:rsid w:val="00CD785D"/>
    <w:rsid w:val="00CE06D8"/>
    <w:rsid w:val="00CE1B5C"/>
    <w:rsid w:val="00CF2D0E"/>
    <w:rsid w:val="00CF4463"/>
    <w:rsid w:val="00CF884D"/>
    <w:rsid w:val="00D01A89"/>
    <w:rsid w:val="00D03F9A"/>
    <w:rsid w:val="00D041B4"/>
    <w:rsid w:val="00D13FDE"/>
    <w:rsid w:val="00D1462D"/>
    <w:rsid w:val="00D16836"/>
    <w:rsid w:val="00D16AF8"/>
    <w:rsid w:val="00D17440"/>
    <w:rsid w:val="00D201C6"/>
    <w:rsid w:val="00D22019"/>
    <w:rsid w:val="00D307F9"/>
    <w:rsid w:val="00D31068"/>
    <w:rsid w:val="00D33B93"/>
    <w:rsid w:val="00D355E1"/>
    <w:rsid w:val="00D409EF"/>
    <w:rsid w:val="00D41B05"/>
    <w:rsid w:val="00D4509C"/>
    <w:rsid w:val="00D452AC"/>
    <w:rsid w:val="00D51925"/>
    <w:rsid w:val="00D536EC"/>
    <w:rsid w:val="00D53A2F"/>
    <w:rsid w:val="00D56A0A"/>
    <w:rsid w:val="00D64E90"/>
    <w:rsid w:val="00D655D0"/>
    <w:rsid w:val="00D70F50"/>
    <w:rsid w:val="00D71856"/>
    <w:rsid w:val="00D73BD9"/>
    <w:rsid w:val="00D76410"/>
    <w:rsid w:val="00D83BA1"/>
    <w:rsid w:val="00D84097"/>
    <w:rsid w:val="00D847D9"/>
    <w:rsid w:val="00D856B6"/>
    <w:rsid w:val="00D904A1"/>
    <w:rsid w:val="00D93373"/>
    <w:rsid w:val="00D93E59"/>
    <w:rsid w:val="00D95EDA"/>
    <w:rsid w:val="00D96CDF"/>
    <w:rsid w:val="00DA0822"/>
    <w:rsid w:val="00DA11BE"/>
    <w:rsid w:val="00DA2BC7"/>
    <w:rsid w:val="00DA4945"/>
    <w:rsid w:val="00DA581E"/>
    <w:rsid w:val="00DB067D"/>
    <w:rsid w:val="00DB1E42"/>
    <w:rsid w:val="00DB2516"/>
    <w:rsid w:val="00DB39B3"/>
    <w:rsid w:val="00DB7726"/>
    <w:rsid w:val="00DC31F1"/>
    <w:rsid w:val="00DC3BA6"/>
    <w:rsid w:val="00DD1339"/>
    <w:rsid w:val="00DD4012"/>
    <w:rsid w:val="00DD7367"/>
    <w:rsid w:val="00DE1680"/>
    <w:rsid w:val="00DE34CF"/>
    <w:rsid w:val="00DE392C"/>
    <w:rsid w:val="00DE5E04"/>
    <w:rsid w:val="00DF02AB"/>
    <w:rsid w:val="00DF3BE9"/>
    <w:rsid w:val="00DF75EE"/>
    <w:rsid w:val="00E021AA"/>
    <w:rsid w:val="00E022E2"/>
    <w:rsid w:val="00E06FF7"/>
    <w:rsid w:val="00E071C8"/>
    <w:rsid w:val="00E07C2E"/>
    <w:rsid w:val="00E100DF"/>
    <w:rsid w:val="00E13128"/>
    <w:rsid w:val="00E15CA1"/>
    <w:rsid w:val="00E15F8B"/>
    <w:rsid w:val="00E171C6"/>
    <w:rsid w:val="00E213A8"/>
    <w:rsid w:val="00E24EDF"/>
    <w:rsid w:val="00E25252"/>
    <w:rsid w:val="00E33600"/>
    <w:rsid w:val="00E344B1"/>
    <w:rsid w:val="00E371B7"/>
    <w:rsid w:val="00E37200"/>
    <w:rsid w:val="00E452F2"/>
    <w:rsid w:val="00E533CE"/>
    <w:rsid w:val="00E57EF8"/>
    <w:rsid w:val="00E62B50"/>
    <w:rsid w:val="00E71584"/>
    <w:rsid w:val="00E730E7"/>
    <w:rsid w:val="00E7793F"/>
    <w:rsid w:val="00E82AAE"/>
    <w:rsid w:val="00E837D4"/>
    <w:rsid w:val="00E92BEB"/>
    <w:rsid w:val="00E92C0B"/>
    <w:rsid w:val="00E92EED"/>
    <w:rsid w:val="00E9433C"/>
    <w:rsid w:val="00E94E91"/>
    <w:rsid w:val="00EA0323"/>
    <w:rsid w:val="00EA428A"/>
    <w:rsid w:val="00EA5007"/>
    <w:rsid w:val="00EA7851"/>
    <w:rsid w:val="00EB15BE"/>
    <w:rsid w:val="00EB3A0A"/>
    <w:rsid w:val="00EB431E"/>
    <w:rsid w:val="00EB7891"/>
    <w:rsid w:val="00EC2C9A"/>
    <w:rsid w:val="00EC300F"/>
    <w:rsid w:val="00EC31A7"/>
    <w:rsid w:val="00EC32A8"/>
    <w:rsid w:val="00EC4C78"/>
    <w:rsid w:val="00EC6872"/>
    <w:rsid w:val="00EC6D84"/>
    <w:rsid w:val="00ED1AA7"/>
    <w:rsid w:val="00ED31CD"/>
    <w:rsid w:val="00ED444D"/>
    <w:rsid w:val="00EE0D16"/>
    <w:rsid w:val="00EE0F0F"/>
    <w:rsid w:val="00EE48FB"/>
    <w:rsid w:val="00EE66E0"/>
    <w:rsid w:val="00EE7A0B"/>
    <w:rsid w:val="00EE7D7C"/>
    <w:rsid w:val="00EF0CFA"/>
    <w:rsid w:val="00EF0EBC"/>
    <w:rsid w:val="00EF13A9"/>
    <w:rsid w:val="00EF6304"/>
    <w:rsid w:val="00F018B2"/>
    <w:rsid w:val="00F11340"/>
    <w:rsid w:val="00F205AE"/>
    <w:rsid w:val="00F21309"/>
    <w:rsid w:val="00F25D98"/>
    <w:rsid w:val="00F300FB"/>
    <w:rsid w:val="00F3087C"/>
    <w:rsid w:val="00F33F35"/>
    <w:rsid w:val="00F365E4"/>
    <w:rsid w:val="00F42069"/>
    <w:rsid w:val="00F51D0F"/>
    <w:rsid w:val="00F51EC2"/>
    <w:rsid w:val="00F544BF"/>
    <w:rsid w:val="00F550AE"/>
    <w:rsid w:val="00F61E2B"/>
    <w:rsid w:val="00F62137"/>
    <w:rsid w:val="00F657F5"/>
    <w:rsid w:val="00F66894"/>
    <w:rsid w:val="00F722C2"/>
    <w:rsid w:val="00F736FC"/>
    <w:rsid w:val="00F73839"/>
    <w:rsid w:val="00F75AB3"/>
    <w:rsid w:val="00F77C60"/>
    <w:rsid w:val="00F808CE"/>
    <w:rsid w:val="00F8135D"/>
    <w:rsid w:val="00F825E0"/>
    <w:rsid w:val="00F864C0"/>
    <w:rsid w:val="00F879E7"/>
    <w:rsid w:val="00F91DAB"/>
    <w:rsid w:val="00F91DAD"/>
    <w:rsid w:val="00F9285C"/>
    <w:rsid w:val="00F96F8C"/>
    <w:rsid w:val="00FA0C74"/>
    <w:rsid w:val="00FA0F8D"/>
    <w:rsid w:val="00FA3490"/>
    <w:rsid w:val="00FA45A7"/>
    <w:rsid w:val="00FA49E1"/>
    <w:rsid w:val="00FA6F1B"/>
    <w:rsid w:val="00FB017E"/>
    <w:rsid w:val="00FB173E"/>
    <w:rsid w:val="00FB2437"/>
    <w:rsid w:val="00FB34CB"/>
    <w:rsid w:val="00FB3705"/>
    <w:rsid w:val="00FB46CC"/>
    <w:rsid w:val="00FB51D2"/>
    <w:rsid w:val="00FB5ACD"/>
    <w:rsid w:val="00FB6386"/>
    <w:rsid w:val="00FB7847"/>
    <w:rsid w:val="00FB7BB6"/>
    <w:rsid w:val="00FC55CA"/>
    <w:rsid w:val="00FC641B"/>
    <w:rsid w:val="00FC6811"/>
    <w:rsid w:val="00FC705C"/>
    <w:rsid w:val="00FD1245"/>
    <w:rsid w:val="00FD1CA3"/>
    <w:rsid w:val="00FD2F88"/>
    <w:rsid w:val="00FD5A01"/>
    <w:rsid w:val="00FD66EB"/>
    <w:rsid w:val="00FE5C5A"/>
    <w:rsid w:val="00FF0509"/>
    <w:rsid w:val="00FF14FA"/>
    <w:rsid w:val="00FF3F8B"/>
    <w:rsid w:val="00FF5B6A"/>
    <w:rsid w:val="00FF6650"/>
    <w:rsid w:val="00FF71BA"/>
    <w:rsid w:val="010E785D"/>
    <w:rsid w:val="011C2EB7"/>
    <w:rsid w:val="01245DB7"/>
    <w:rsid w:val="013855FD"/>
    <w:rsid w:val="013F1790"/>
    <w:rsid w:val="013FD0EF"/>
    <w:rsid w:val="0151E301"/>
    <w:rsid w:val="015B7F43"/>
    <w:rsid w:val="0182816D"/>
    <w:rsid w:val="0189E127"/>
    <w:rsid w:val="018D466E"/>
    <w:rsid w:val="019811FC"/>
    <w:rsid w:val="0199B02B"/>
    <w:rsid w:val="01C37D2C"/>
    <w:rsid w:val="01C931B7"/>
    <w:rsid w:val="01CB08A7"/>
    <w:rsid w:val="01EFF538"/>
    <w:rsid w:val="0228D402"/>
    <w:rsid w:val="025DE5CF"/>
    <w:rsid w:val="0262BC0F"/>
    <w:rsid w:val="026B2EC0"/>
    <w:rsid w:val="0281DC05"/>
    <w:rsid w:val="02889943"/>
    <w:rsid w:val="02955ED0"/>
    <w:rsid w:val="02B31D19"/>
    <w:rsid w:val="02E55365"/>
    <w:rsid w:val="02EDB362"/>
    <w:rsid w:val="0301C070"/>
    <w:rsid w:val="033EBB8E"/>
    <w:rsid w:val="034EB4F2"/>
    <w:rsid w:val="0359DA81"/>
    <w:rsid w:val="035BAE5C"/>
    <w:rsid w:val="03661159"/>
    <w:rsid w:val="039270E8"/>
    <w:rsid w:val="03963B50"/>
    <w:rsid w:val="039F6804"/>
    <w:rsid w:val="03D13DB7"/>
    <w:rsid w:val="03D214AD"/>
    <w:rsid w:val="03E34D31"/>
    <w:rsid w:val="04169B6D"/>
    <w:rsid w:val="042F74AF"/>
    <w:rsid w:val="0436792B"/>
    <w:rsid w:val="044D3BDB"/>
    <w:rsid w:val="04714489"/>
    <w:rsid w:val="04812083"/>
    <w:rsid w:val="0492A0E6"/>
    <w:rsid w:val="0493202F"/>
    <w:rsid w:val="04A4C521"/>
    <w:rsid w:val="04A5D2AF"/>
    <w:rsid w:val="04B59D03"/>
    <w:rsid w:val="04D6B31D"/>
    <w:rsid w:val="04E7598D"/>
    <w:rsid w:val="04F1C80C"/>
    <w:rsid w:val="04FAC214"/>
    <w:rsid w:val="05008F4C"/>
    <w:rsid w:val="051C463B"/>
    <w:rsid w:val="057CD545"/>
    <w:rsid w:val="05887F84"/>
    <w:rsid w:val="058D4FE8"/>
    <w:rsid w:val="05919757"/>
    <w:rsid w:val="0595877E"/>
    <w:rsid w:val="059D23CE"/>
    <w:rsid w:val="05B10B08"/>
    <w:rsid w:val="05B30C38"/>
    <w:rsid w:val="05C16909"/>
    <w:rsid w:val="05CA5F0F"/>
    <w:rsid w:val="05D78FFB"/>
    <w:rsid w:val="05DB9AA3"/>
    <w:rsid w:val="05F9C894"/>
    <w:rsid w:val="05FF6A8B"/>
    <w:rsid w:val="060A5CC4"/>
    <w:rsid w:val="06304465"/>
    <w:rsid w:val="0665F2CB"/>
    <w:rsid w:val="066894AA"/>
    <w:rsid w:val="06713BEA"/>
    <w:rsid w:val="067600B2"/>
    <w:rsid w:val="06792710"/>
    <w:rsid w:val="067A037F"/>
    <w:rsid w:val="067B177E"/>
    <w:rsid w:val="069543B4"/>
    <w:rsid w:val="06BE1EF9"/>
    <w:rsid w:val="06C9B917"/>
    <w:rsid w:val="06E704C1"/>
    <w:rsid w:val="06EF120F"/>
    <w:rsid w:val="06F40C15"/>
    <w:rsid w:val="0713CE17"/>
    <w:rsid w:val="071D524E"/>
    <w:rsid w:val="07295ECA"/>
    <w:rsid w:val="074CDB69"/>
    <w:rsid w:val="07632C50"/>
    <w:rsid w:val="076BD750"/>
    <w:rsid w:val="07750EC1"/>
    <w:rsid w:val="0777FB7B"/>
    <w:rsid w:val="07784CB1"/>
    <w:rsid w:val="07827574"/>
    <w:rsid w:val="07BBB1E1"/>
    <w:rsid w:val="07CFCF74"/>
    <w:rsid w:val="07E402A0"/>
    <w:rsid w:val="081DC5DF"/>
    <w:rsid w:val="083DB5A6"/>
    <w:rsid w:val="083E8460"/>
    <w:rsid w:val="08421117"/>
    <w:rsid w:val="085B5710"/>
    <w:rsid w:val="08965C5D"/>
    <w:rsid w:val="08AE63ED"/>
    <w:rsid w:val="08C43349"/>
    <w:rsid w:val="08C9BB68"/>
    <w:rsid w:val="08E71592"/>
    <w:rsid w:val="08EA0A2A"/>
    <w:rsid w:val="08EDD6C9"/>
    <w:rsid w:val="08FF7AC3"/>
    <w:rsid w:val="0903F601"/>
    <w:rsid w:val="096240A8"/>
    <w:rsid w:val="09657528"/>
    <w:rsid w:val="09783644"/>
    <w:rsid w:val="09852F26"/>
    <w:rsid w:val="09B4D908"/>
    <w:rsid w:val="09B91166"/>
    <w:rsid w:val="09D0A7F2"/>
    <w:rsid w:val="09D69B33"/>
    <w:rsid w:val="09E0F896"/>
    <w:rsid w:val="09E7267E"/>
    <w:rsid w:val="09F1B029"/>
    <w:rsid w:val="09FE92AF"/>
    <w:rsid w:val="0A14F6AD"/>
    <w:rsid w:val="0A196112"/>
    <w:rsid w:val="0A1A8236"/>
    <w:rsid w:val="0A1C592E"/>
    <w:rsid w:val="0A31615D"/>
    <w:rsid w:val="0A433B09"/>
    <w:rsid w:val="0A5B7E06"/>
    <w:rsid w:val="0A82E5F3"/>
    <w:rsid w:val="0A8B1B98"/>
    <w:rsid w:val="0A94CEB1"/>
    <w:rsid w:val="0AB35009"/>
    <w:rsid w:val="0AD0E3F1"/>
    <w:rsid w:val="0AE725C9"/>
    <w:rsid w:val="0AFADE48"/>
    <w:rsid w:val="0B068FA3"/>
    <w:rsid w:val="0B109AF4"/>
    <w:rsid w:val="0B20FF87"/>
    <w:rsid w:val="0B210C7D"/>
    <w:rsid w:val="0B262C88"/>
    <w:rsid w:val="0B4971D5"/>
    <w:rsid w:val="0B52344F"/>
    <w:rsid w:val="0B5CF851"/>
    <w:rsid w:val="0B5DCDB0"/>
    <w:rsid w:val="0B74BD42"/>
    <w:rsid w:val="0B972C2A"/>
    <w:rsid w:val="0BA091B5"/>
    <w:rsid w:val="0BA109FA"/>
    <w:rsid w:val="0BA66B90"/>
    <w:rsid w:val="0BB521A5"/>
    <w:rsid w:val="0BC82D57"/>
    <w:rsid w:val="0BD2CA44"/>
    <w:rsid w:val="0BEE1177"/>
    <w:rsid w:val="0C12B10E"/>
    <w:rsid w:val="0C1BA1A1"/>
    <w:rsid w:val="0C1BA4F5"/>
    <w:rsid w:val="0C1BB6C0"/>
    <w:rsid w:val="0C1D3A07"/>
    <w:rsid w:val="0C3EA06B"/>
    <w:rsid w:val="0C491B39"/>
    <w:rsid w:val="0C4BBDD4"/>
    <w:rsid w:val="0C69CDCD"/>
    <w:rsid w:val="0C91A4C9"/>
    <w:rsid w:val="0C9C9C7B"/>
    <w:rsid w:val="0CBCCFE8"/>
    <w:rsid w:val="0CD53D0D"/>
    <w:rsid w:val="0CDBF213"/>
    <w:rsid w:val="0CFD25FE"/>
    <w:rsid w:val="0D0B9C8F"/>
    <w:rsid w:val="0D0C29EA"/>
    <w:rsid w:val="0D0E7314"/>
    <w:rsid w:val="0D1A50B3"/>
    <w:rsid w:val="0D32C927"/>
    <w:rsid w:val="0D3CA3E4"/>
    <w:rsid w:val="0D4D4D65"/>
    <w:rsid w:val="0D5CDFDF"/>
    <w:rsid w:val="0D712F10"/>
    <w:rsid w:val="0D74A13C"/>
    <w:rsid w:val="0D756F2B"/>
    <w:rsid w:val="0D7FF55B"/>
    <w:rsid w:val="0D8C3695"/>
    <w:rsid w:val="0D8E4515"/>
    <w:rsid w:val="0D9E03BF"/>
    <w:rsid w:val="0D9E108B"/>
    <w:rsid w:val="0DACADA7"/>
    <w:rsid w:val="0DC56B39"/>
    <w:rsid w:val="0DC92441"/>
    <w:rsid w:val="0DDEFBF9"/>
    <w:rsid w:val="0DE84910"/>
    <w:rsid w:val="0E0BDECD"/>
    <w:rsid w:val="0E24BCF3"/>
    <w:rsid w:val="0E3A6C90"/>
    <w:rsid w:val="0E4357D4"/>
    <w:rsid w:val="0E46C7C0"/>
    <w:rsid w:val="0E54F9D0"/>
    <w:rsid w:val="0E58D652"/>
    <w:rsid w:val="0E63CD11"/>
    <w:rsid w:val="0E6E3C86"/>
    <w:rsid w:val="0E7396BC"/>
    <w:rsid w:val="0E75ED6F"/>
    <w:rsid w:val="0E7B1045"/>
    <w:rsid w:val="0E7F1622"/>
    <w:rsid w:val="0E83E2F6"/>
    <w:rsid w:val="0E8C756B"/>
    <w:rsid w:val="0ECB994C"/>
    <w:rsid w:val="0EFECB48"/>
    <w:rsid w:val="0F05BD08"/>
    <w:rsid w:val="0F12F302"/>
    <w:rsid w:val="0F231DB3"/>
    <w:rsid w:val="0F44BFA1"/>
    <w:rsid w:val="0F44E98B"/>
    <w:rsid w:val="0F4BD11E"/>
    <w:rsid w:val="0F4C7CE5"/>
    <w:rsid w:val="0F4FDCAE"/>
    <w:rsid w:val="0F64F4A2"/>
    <w:rsid w:val="0F6871CF"/>
    <w:rsid w:val="0F6A46DF"/>
    <w:rsid w:val="0F722F90"/>
    <w:rsid w:val="0FB20FB5"/>
    <w:rsid w:val="0FDD6D39"/>
    <w:rsid w:val="0FE59C79"/>
    <w:rsid w:val="1001A9C0"/>
    <w:rsid w:val="10094908"/>
    <w:rsid w:val="10433D51"/>
    <w:rsid w:val="104566E7"/>
    <w:rsid w:val="1060B456"/>
    <w:rsid w:val="106CBF36"/>
    <w:rsid w:val="106CF4BA"/>
    <w:rsid w:val="107AA8F4"/>
    <w:rsid w:val="10843831"/>
    <w:rsid w:val="10915802"/>
    <w:rsid w:val="109E6DC0"/>
    <w:rsid w:val="10C586FE"/>
    <w:rsid w:val="10CFAA08"/>
    <w:rsid w:val="10EC7A91"/>
    <w:rsid w:val="10EFB778"/>
    <w:rsid w:val="1109CBF6"/>
    <w:rsid w:val="11184708"/>
    <w:rsid w:val="11542A30"/>
    <w:rsid w:val="1177AA5B"/>
    <w:rsid w:val="119F9973"/>
    <w:rsid w:val="11AB57BE"/>
    <w:rsid w:val="11B08AE8"/>
    <w:rsid w:val="11B0F126"/>
    <w:rsid w:val="11C1DEAE"/>
    <w:rsid w:val="11C5CA71"/>
    <w:rsid w:val="11CEB77D"/>
    <w:rsid w:val="11DF0DB2"/>
    <w:rsid w:val="11DFCF96"/>
    <w:rsid w:val="11ECD8BB"/>
    <w:rsid w:val="1218217E"/>
    <w:rsid w:val="12255C6E"/>
    <w:rsid w:val="124EFA13"/>
    <w:rsid w:val="125E58A8"/>
    <w:rsid w:val="12884AF2"/>
    <w:rsid w:val="1298DC5C"/>
    <w:rsid w:val="12C4682F"/>
    <w:rsid w:val="12DE7978"/>
    <w:rsid w:val="12E910FC"/>
    <w:rsid w:val="13169DD9"/>
    <w:rsid w:val="1325897F"/>
    <w:rsid w:val="1340E9CA"/>
    <w:rsid w:val="134BC4EC"/>
    <w:rsid w:val="1360C788"/>
    <w:rsid w:val="1360EC68"/>
    <w:rsid w:val="1363FF79"/>
    <w:rsid w:val="136A87DE"/>
    <w:rsid w:val="1387DE20"/>
    <w:rsid w:val="139128DF"/>
    <w:rsid w:val="13925072"/>
    <w:rsid w:val="13A8B553"/>
    <w:rsid w:val="13AD0630"/>
    <w:rsid w:val="13BB61E7"/>
    <w:rsid w:val="13DA6837"/>
    <w:rsid w:val="13E3C572"/>
    <w:rsid w:val="13EF13BE"/>
    <w:rsid w:val="13FECF6B"/>
    <w:rsid w:val="1401A0A6"/>
    <w:rsid w:val="141E59D2"/>
    <w:rsid w:val="141FEE08"/>
    <w:rsid w:val="14248E2C"/>
    <w:rsid w:val="14274A35"/>
    <w:rsid w:val="1431F6AC"/>
    <w:rsid w:val="144A98E1"/>
    <w:rsid w:val="14531655"/>
    <w:rsid w:val="1456CFB9"/>
    <w:rsid w:val="1464ABAD"/>
    <w:rsid w:val="1474DFB2"/>
    <w:rsid w:val="147DE39F"/>
    <w:rsid w:val="147E53CB"/>
    <w:rsid w:val="14802C31"/>
    <w:rsid w:val="149E7AB2"/>
    <w:rsid w:val="14A14B7E"/>
    <w:rsid w:val="14B354E0"/>
    <w:rsid w:val="14C0BDB8"/>
    <w:rsid w:val="14E5D189"/>
    <w:rsid w:val="14F5B0F0"/>
    <w:rsid w:val="14F7BD81"/>
    <w:rsid w:val="14FA6A96"/>
    <w:rsid w:val="1507AA86"/>
    <w:rsid w:val="1509BF0A"/>
    <w:rsid w:val="150C3828"/>
    <w:rsid w:val="1527378B"/>
    <w:rsid w:val="153BC5E6"/>
    <w:rsid w:val="1542616B"/>
    <w:rsid w:val="15652C24"/>
    <w:rsid w:val="15AA7531"/>
    <w:rsid w:val="15B46680"/>
    <w:rsid w:val="15BAE988"/>
    <w:rsid w:val="15C321DA"/>
    <w:rsid w:val="15CCF130"/>
    <w:rsid w:val="15D411E5"/>
    <w:rsid w:val="15DEB1D5"/>
    <w:rsid w:val="15E977D3"/>
    <w:rsid w:val="160E0440"/>
    <w:rsid w:val="1616A67B"/>
    <w:rsid w:val="162F3810"/>
    <w:rsid w:val="16495CF1"/>
    <w:rsid w:val="16555387"/>
    <w:rsid w:val="16772BBE"/>
    <w:rsid w:val="16931A4F"/>
    <w:rsid w:val="16A58F6B"/>
    <w:rsid w:val="16AB29A9"/>
    <w:rsid w:val="16CD3AB0"/>
    <w:rsid w:val="16DC3049"/>
    <w:rsid w:val="16F379B5"/>
    <w:rsid w:val="171CE1A0"/>
    <w:rsid w:val="172A1F92"/>
    <w:rsid w:val="172AE0EB"/>
    <w:rsid w:val="174DDBD7"/>
    <w:rsid w:val="17582781"/>
    <w:rsid w:val="175C578A"/>
    <w:rsid w:val="175D4631"/>
    <w:rsid w:val="1764AF7B"/>
    <w:rsid w:val="1767A755"/>
    <w:rsid w:val="1775A253"/>
    <w:rsid w:val="17957C54"/>
    <w:rsid w:val="1796CE9B"/>
    <w:rsid w:val="1796F9C6"/>
    <w:rsid w:val="1796FF16"/>
    <w:rsid w:val="1797FD69"/>
    <w:rsid w:val="17D2A991"/>
    <w:rsid w:val="17D39FD4"/>
    <w:rsid w:val="17D88CD8"/>
    <w:rsid w:val="17D9B294"/>
    <w:rsid w:val="17DE6FCE"/>
    <w:rsid w:val="17E94075"/>
    <w:rsid w:val="181666B5"/>
    <w:rsid w:val="181FEAB6"/>
    <w:rsid w:val="182C0387"/>
    <w:rsid w:val="182FBF03"/>
    <w:rsid w:val="184352F5"/>
    <w:rsid w:val="184DA6AB"/>
    <w:rsid w:val="1851696E"/>
    <w:rsid w:val="185186DB"/>
    <w:rsid w:val="185E16D8"/>
    <w:rsid w:val="18795777"/>
    <w:rsid w:val="188F048B"/>
    <w:rsid w:val="18AFF2B8"/>
    <w:rsid w:val="18B8C522"/>
    <w:rsid w:val="18CE357B"/>
    <w:rsid w:val="18E4B541"/>
    <w:rsid w:val="18F88194"/>
    <w:rsid w:val="18FB544C"/>
    <w:rsid w:val="190BB2A7"/>
    <w:rsid w:val="19115B0F"/>
    <w:rsid w:val="1926095B"/>
    <w:rsid w:val="194FF51C"/>
    <w:rsid w:val="195AAE49"/>
    <w:rsid w:val="1960BB9C"/>
    <w:rsid w:val="19617932"/>
    <w:rsid w:val="19702D2E"/>
    <w:rsid w:val="19717FD3"/>
    <w:rsid w:val="19822A93"/>
    <w:rsid w:val="19B88A71"/>
    <w:rsid w:val="19C8D216"/>
    <w:rsid w:val="19D6920F"/>
    <w:rsid w:val="19EAC06E"/>
    <w:rsid w:val="19F942D7"/>
    <w:rsid w:val="1A15F59F"/>
    <w:rsid w:val="1A69B137"/>
    <w:rsid w:val="1A78637F"/>
    <w:rsid w:val="1A7B87C0"/>
    <w:rsid w:val="1A8E5AAB"/>
    <w:rsid w:val="1A933AAC"/>
    <w:rsid w:val="1AA0F743"/>
    <w:rsid w:val="1AB9DA65"/>
    <w:rsid w:val="1AC054DE"/>
    <w:rsid w:val="1AE40F28"/>
    <w:rsid w:val="1AF4C4F1"/>
    <w:rsid w:val="1AFD4993"/>
    <w:rsid w:val="1B04BB7D"/>
    <w:rsid w:val="1B175A26"/>
    <w:rsid w:val="1B1A7E30"/>
    <w:rsid w:val="1B1EDD6A"/>
    <w:rsid w:val="1B201DC9"/>
    <w:rsid w:val="1B7FD98C"/>
    <w:rsid w:val="1BA0ABD3"/>
    <w:rsid w:val="1BD8E964"/>
    <w:rsid w:val="1BEEF4A5"/>
    <w:rsid w:val="1BF38A2E"/>
    <w:rsid w:val="1BFB799D"/>
    <w:rsid w:val="1BFBFA21"/>
    <w:rsid w:val="1BFC4415"/>
    <w:rsid w:val="1BFDDD97"/>
    <w:rsid w:val="1C302256"/>
    <w:rsid w:val="1C3DEDA2"/>
    <w:rsid w:val="1C4B7F6B"/>
    <w:rsid w:val="1C4F5E63"/>
    <w:rsid w:val="1C5A2D95"/>
    <w:rsid w:val="1C6AEE2E"/>
    <w:rsid w:val="1C7F07B3"/>
    <w:rsid w:val="1C951608"/>
    <w:rsid w:val="1C9919F4"/>
    <w:rsid w:val="1C9BF901"/>
    <w:rsid w:val="1CA38305"/>
    <w:rsid w:val="1CADF4E0"/>
    <w:rsid w:val="1CC58154"/>
    <w:rsid w:val="1CC68539"/>
    <w:rsid w:val="1CC7E377"/>
    <w:rsid w:val="1CD1252C"/>
    <w:rsid w:val="1D045A95"/>
    <w:rsid w:val="1D133390"/>
    <w:rsid w:val="1D16EDAA"/>
    <w:rsid w:val="1D27FF05"/>
    <w:rsid w:val="1D2D9DD5"/>
    <w:rsid w:val="1D3179A7"/>
    <w:rsid w:val="1D31EE8B"/>
    <w:rsid w:val="1D34CAF7"/>
    <w:rsid w:val="1D3A1B3E"/>
    <w:rsid w:val="1D408993"/>
    <w:rsid w:val="1D8605C8"/>
    <w:rsid w:val="1DA24C37"/>
    <w:rsid w:val="1DA8E093"/>
    <w:rsid w:val="1DAE58AB"/>
    <w:rsid w:val="1DB00C12"/>
    <w:rsid w:val="1DBAF6F7"/>
    <w:rsid w:val="1DCFD422"/>
    <w:rsid w:val="1E0F6661"/>
    <w:rsid w:val="1E3D64E7"/>
    <w:rsid w:val="1E52B290"/>
    <w:rsid w:val="1E61227B"/>
    <w:rsid w:val="1E738B72"/>
    <w:rsid w:val="1E73AAFC"/>
    <w:rsid w:val="1E806844"/>
    <w:rsid w:val="1E8FD71F"/>
    <w:rsid w:val="1E901664"/>
    <w:rsid w:val="1E92127C"/>
    <w:rsid w:val="1E9E1492"/>
    <w:rsid w:val="1EAEB26A"/>
    <w:rsid w:val="1EAF0A79"/>
    <w:rsid w:val="1EB04040"/>
    <w:rsid w:val="1ECBD734"/>
    <w:rsid w:val="1ECDBBBE"/>
    <w:rsid w:val="1ED5208D"/>
    <w:rsid w:val="1EFCFDA2"/>
    <w:rsid w:val="1F109A47"/>
    <w:rsid w:val="1F1B68E2"/>
    <w:rsid w:val="1F2CCFF6"/>
    <w:rsid w:val="1F569A5A"/>
    <w:rsid w:val="1F5CD641"/>
    <w:rsid w:val="1F804796"/>
    <w:rsid w:val="1F8CB61D"/>
    <w:rsid w:val="1FAC3E73"/>
    <w:rsid w:val="1FB765DC"/>
    <w:rsid w:val="1FBAD848"/>
    <w:rsid w:val="1FBF7FDF"/>
    <w:rsid w:val="1FC34A09"/>
    <w:rsid w:val="1FD66B1F"/>
    <w:rsid w:val="1FDF2BEC"/>
    <w:rsid w:val="1FEDEF53"/>
    <w:rsid w:val="1FEE82F1"/>
    <w:rsid w:val="1FFC8247"/>
    <w:rsid w:val="200AA60D"/>
    <w:rsid w:val="200CC9E0"/>
    <w:rsid w:val="202279B8"/>
    <w:rsid w:val="202492F8"/>
    <w:rsid w:val="202D0470"/>
    <w:rsid w:val="203D3B45"/>
    <w:rsid w:val="206F148D"/>
    <w:rsid w:val="20A6ADB5"/>
    <w:rsid w:val="20B4918A"/>
    <w:rsid w:val="20D0479B"/>
    <w:rsid w:val="20D3AC89"/>
    <w:rsid w:val="20D9C4C0"/>
    <w:rsid w:val="20E71FBF"/>
    <w:rsid w:val="20E73D3C"/>
    <w:rsid w:val="20F1FE34"/>
    <w:rsid w:val="20F7E1CB"/>
    <w:rsid w:val="210B24B5"/>
    <w:rsid w:val="212127D4"/>
    <w:rsid w:val="213C6353"/>
    <w:rsid w:val="2141BE99"/>
    <w:rsid w:val="216B57BE"/>
    <w:rsid w:val="21AA8CDE"/>
    <w:rsid w:val="21C57046"/>
    <w:rsid w:val="21C96C77"/>
    <w:rsid w:val="21D90BA6"/>
    <w:rsid w:val="21F0DE24"/>
    <w:rsid w:val="21F15F22"/>
    <w:rsid w:val="22032BEA"/>
    <w:rsid w:val="22044D87"/>
    <w:rsid w:val="220FED57"/>
    <w:rsid w:val="22259AB9"/>
    <w:rsid w:val="226EF784"/>
    <w:rsid w:val="22895066"/>
    <w:rsid w:val="22B215CF"/>
    <w:rsid w:val="22BB0FFE"/>
    <w:rsid w:val="22BCF835"/>
    <w:rsid w:val="22DF3050"/>
    <w:rsid w:val="2315A2ED"/>
    <w:rsid w:val="23175932"/>
    <w:rsid w:val="232D66EC"/>
    <w:rsid w:val="23386541"/>
    <w:rsid w:val="234424DE"/>
    <w:rsid w:val="2346FC95"/>
    <w:rsid w:val="23740726"/>
    <w:rsid w:val="23799521"/>
    <w:rsid w:val="238A21FE"/>
    <w:rsid w:val="2391FE8F"/>
    <w:rsid w:val="23A2D50E"/>
    <w:rsid w:val="23B682F9"/>
    <w:rsid w:val="23D27E0A"/>
    <w:rsid w:val="23F0CC0B"/>
    <w:rsid w:val="23F2A920"/>
    <w:rsid w:val="2406A702"/>
    <w:rsid w:val="240A22EA"/>
    <w:rsid w:val="240F67AB"/>
    <w:rsid w:val="240FD6EA"/>
    <w:rsid w:val="241116AA"/>
    <w:rsid w:val="24133682"/>
    <w:rsid w:val="241773A7"/>
    <w:rsid w:val="24234863"/>
    <w:rsid w:val="242CE007"/>
    <w:rsid w:val="243613D4"/>
    <w:rsid w:val="244939B0"/>
    <w:rsid w:val="2454018E"/>
    <w:rsid w:val="24613796"/>
    <w:rsid w:val="246414B3"/>
    <w:rsid w:val="2475A225"/>
    <w:rsid w:val="247DCCFB"/>
    <w:rsid w:val="24A42BD9"/>
    <w:rsid w:val="24AA017E"/>
    <w:rsid w:val="24C98CFB"/>
    <w:rsid w:val="24CE99A5"/>
    <w:rsid w:val="24E1196F"/>
    <w:rsid w:val="24F93FDB"/>
    <w:rsid w:val="25018100"/>
    <w:rsid w:val="250E3773"/>
    <w:rsid w:val="2510AC68"/>
    <w:rsid w:val="251800AB"/>
    <w:rsid w:val="251C1CD1"/>
    <w:rsid w:val="25257D12"/>
    <w:rsid w:val="2529D4C5"/>
    <w:rsid w:val="252DBE0B"/>
    <w:rsid w:val="25315A8F"/>
    <w:rsid w:val="2537C8E5"/>
    <w:rsid w:val="2541FCC1"/>
    <w:rsid w:val="2557C157"/>
    <w:rsid w:val="2568B71B"/>
    <w:rsid w:val="257C0F7B"/>
    <w:rsid w:val="2595045A"/>
    <w:rsid w:val="259CA033"/>
    <w:rsid w:val="25B4B1B3"/>
    <w:rsid w:val="25BDCD2E"/>
    <w:rsid w:val="25C4DFB8"/>
    <w:rsid w:val="25D1E435"/>
    <w:rsid w:val="25E8660E"/>
    <w:rsid w:val="25F4E422"/>
    <w:rsid w:val="2617D3AC"/>
    <w:rsid w:val="264CC269"/>
    <w:rsid w:val="26534E10"/>
    <w:rsid w:val="2657E64D"/>
    <w:rsid w:val="26762663"/>
    <w:rsid w:val="2681FFEC"/>
    <w:rsid w:val="2688BC67"/>
    <w:rsid w:val="2694F0D2"/>
    <w:rsid w:val="2695FEDE"/>
    <w:rsid w:val="26A29450"/>
    <w:rsid w:val="26B17D55"/>
    <w:rsid w:val="26B656FA"/>
    <w:rsid w:val="26B7FEF7"/>
    <w:rsid w:val="26C14D73"/>
    <w:rsid w:val="26CF9285"/>
    <w:rsid w:val="27016E73"/>
    <w:rsid w:val="2719C2D5"/>
    <w:rsid w:val="273A1912"/>
    <w:rsid w:val="27430578"/>
    <w:rsid w:val="274DBC00"/>
    <w:rsid w:val="275F86BE"/>
    <w:rsid w:val="2766239B"/>
    <w:rsid w:val="2772E2B5"/>
    <w:rsid w:val="277FAFFB"/>
    <w:rsid w:val="279277C1"/>
    <w:rsid w:val="27E71D01"/>
    <w:rsid w:val="27ED568B"/>
    <w:rsid w:val="27EE6BCF"/>
    <w:rsid w:val="27FCC45C"/>
    <w:rsid w:val="28068414"/>
    <w:rsid w:val="280C73D7"/>
    <w:rsid w:val="280D778F"/>
    <w:rsid w:val="28142F68"/>
    <w:rsid w:val="28179601"/>
    <w:rsid w:val="282063DD"/>
    <w:rsid w:val="2830E09D"/>
    <w:rsid w:val="2834064F"/>
    <w:rsid w:val="2837AD78"/>
    <w:rsid w:val="283E64B1"/>
    <w:rsid w:val="28532A11"/>
    <w:rsid w:val="2863F78A"/>
    <w:rsid w:val="287CD63D"/>
    <w:rsid w:val="28827CC1"/>
    <w:rsid w:val="289219A1"/>
    <w:rsid w:val="289B3DDE"/>
    <w:rsid w:val="289FB6FD"/>
    <w:rsid w:val="28A84F18"/>
    <w:rsid w:val="28ADA9A5"/>
    <w:rsid w:val="28C18C32"/>
    <w:rsid w:val="28D0F358"/>
    <w:rsid w:val="28F3CB05"/>
    <w:rsid w:val="29096A09"/>
    <w:rsid w:val="2934974A"/>
    <w:rsid w:val="2948F341"/>
    <w:rsid w:val="295A56D5"/>
    <w:rsid w:val="29642508"/>
    <w:rsid w:val="2968BF0A"/>
    <w:rsid w:val="296CC435"/>
    <w:rsid w:val="298744AF"/>
    <w:rsid w:val="298DF2B8"/>
    <w:rsid w:val="29966BEE"/>
    <w:rsid w:val="29998040"/>
    <w:rsid w:val="29BEF0AA"/>
    <w:rsid w:val="29C281BD"/>
    <w:rsid w:val="29DA6A98"/>
    <w:rsid w:val="29DA71F5"/>
    <w:rsid w:val="29DAAEBC"/>
    <w:rsid w:val="29DEE678"/>
    <w:rsid w:val="29E348AA"/>
    <w:rsid w:val="29E36375"/>
    <w:rsid w:val="29E4A3AD"/>
    <w:rsid w:val="29F59E87"/>
    <w:rsid w:val="2A00A808"/>
    <w:rsid w:val="2A2326F7"/>
    <w:rsid w:val="2A248C2A"/>
    <w:rsid w:val="2A27B49B"/>
    <w:rsid w:val="2A3571AE"/>
    <w:rsid w:val="2A390F35"/>
    <w:rsid w:val="2A452B90"/>
    <w:rsid w:val="2A5B4D41"/>
    <w:rsid w:val="2A626E7D"/>
    <w:rsid w:val="2A6BC496"/>
    <w:rsid w:val="2A925739"/>
    <w:rsid w:val="2A931265"/>
    <w:rsid w:val="2AA8D734"/>
    <w:rsid w:val="2AD7EBB5"/>
    <w:rsid w:val="2ADC90D6"/>
    <w:rsid w:val="2AE4C3A2"/>
    <w:rsid w:val="2B147530"/>
    <w:rsid w:val="2B2F460B"/>
    <w:rsid w:val="2B55710F"/>
    <w:rsid w:val="2B57A278"/>
    <w:rsid w:val="2B7B5876"/>
    <w:rsid w:val="2B823C5F"/>
    <w:rsid w:val="2B851055"/>
    <w:rsid w:val="2BA84FF0"/>
    <w:rsid w:val="2BADA756"/>
    <w:rsid w:val="2BB494CD"/>
    <w:rsid w:val="2BBDDB76"/>
    <w:rsid w:val="2BC4E637"/>
    <w:rsid w:val="2BDDE383"/>
    <w:rsid w:val="2BE83DE1"/>
    <w:rsid w:val="2BEE07F3"/>
    <w:rsid w:val="2BF218DB"/>
    <w:rsid w:val="2BFFC1B6"/>
    <w:rsid w:val="2C3EDAB6"/>
    <w:rsid w:val="2C48F787"/>
    <w:rsid w:val="2C53211E"/>
    <w:rsid w:val="2C5A3220"/>
    <w:rsid w:val="2C73BC16"/>
    <w:rsid w:val="2C7D2124"/>
    <w:rsid w:val="2C809403"/>
    <w:rsid w:val="2CA2A304"/>
    <w:rsid w:val="2CCD0DAC"/>
    <w:rsid w:val="2CD1DEC7"/>
    <w:rsid w:val="2CD3E7FF"/>
    <w:rsid w:val="2CD4B64C"/>
    <w:rsid w:val="2CD7A552"/>
    <w:rsid w:val="2CEB5504"/>
    <w:rsid w:val="2D208DFC"/>
    <w:rsid w:val="2D2CF114"/>
    <w:rsid w:val="2D49B754"/>
    <w:rsid w:val="2D5C2CEC"/>
    <w:rsid w:val="2D5E37AD"/>
    <w:rsid w:val="2D7A9E84"/>
    <w:rsid w:val="2D7B3CCA"/>
    <w:rsid w:val="2D81A70D"/>
    <w:rsid w:val="2D83E387"/>
    <w:rsid w:val="2D8A9C1C"/>
    <w:rsid w:val="2D8BD726"/>
    <w:rsid w:val="2D95E888"/>
    <w:rsid w:val="2D9EAC52"/>
    <w:rsid w:val="2DA36558"/>
    <w:rsid w:val="2DAC8C09"/>
    <w:rsid w:val="2DB0F7B4"/>
    <w:rsid w:val="2DC3B212"/>
    <w:rsid w:val="2DC7D6DB"/>
    <w:rsid w:val="2DCE1329"/>
    <w:rsid w:val="2DD88A70"/>
    <w:rsid w:val="2DF68302"/>
    <w:rsid w:val="2E05941A"/>
    <w:rsid w:val="2E08B852"/>
    <w:rsid w:val="2E0F8C77"/>
    <w:rsid w:val="2E0FD3A9"/>
    <w:rsid w:val="2E2FF5BE"/>
    <w:rsid w:val="2E3C302D"/>
    <w:rsid w:val="2E57C5F7"/>
    <w:rsid w:val="2E703B1D"/>
    <w:rsid w:val="2E80E61C"/>
    <w:rsid w:val="2E91B6AE"/>
    <w:rsid w:val="2E95F2E0"/>
    <w:rsid w:val="2EAAD460"/>
    <w:rsid w:val="2EADDBBB"/>
    <w:rsid w:val="2ED03D7C"/>
    <w:rsid w:val="2EE406B0"/>
    <w:rsid w:val="2EEA837A"/>
    <w:rsid w:val="2F1C742B"/>
    <w:rsid w:val="2F3E4D3F"/>
    <w:rsid w:val="2F547604"/>
    <w:rsid w:val="2F689FF0"/>
    <w:rsid w:val="2F6BE87B"/>
    <w:rsid w:val="2F6C3A6F"/>
    <w:rsid w:val="2F7163D3"/>
    <w:rsid w:val="2F7C4857"/>
    <w:rsid w:val="2F7CB9F4"/>
    <w:rsid w:val="2F9678B6"/>
    <w:rsid w:val="2F9AB1EF"/>
    <w:rsid w:val="2F9D8909"/>
    <w:rsid w:val="2F9F8FC6"/>
    <w:rsid w:val="2FD3668C"/>
    <w:rsid w:val="2FD80507"/>
    <w:rsid w:val="2FDF3229"/>
    <w:rsid w:val="2FFA5592"/>
    <w:rsid w:val="30097F89"/>
    <w:rsid w:val="3017EF9B"/>
    <w:rsid w:val="30453CFF"/>
    <w:rsid w:val="3069ABEC"/>
    <w:rsid w:val="307576A7"/>
    <w:rsid w:val="308A40C0"/>
    <w:rsid w:val="3097113F"/>
    <w:rsid w:val="30990207"/>
    <w:rsid w:val="30AE9DB2"/>
    <w:rsid w:val="30B23D53"/>
    <w:rsid w:val="30C8EE0E"/>
    <w:rsid w:val="30CE636C"/>
    <w:rsid w:val="30D2A2DA"/>
    <w:rsid w:val="30DBB7DA"/>
    <w:rsid w:val="30E5B48D"/>
    <w:rsid w:val="30FFCE71"/>
    <w:rsid w:val="31047051"/>
    <w:rsid w:val="310D3434"/>
    <w:rsid w:val="31102B32"/>
    <w:rsid w:val="311474D7"/>
    <w:rsid w:val="31241414"/>
    <w:rsid w:val="3137E316"/>
    <w:rsid w:val="313A0EB3"/>
    <w:rsid w:val="313A4915"/>
    <w:rsid w:val="313FA92F"/>
    <w:rsid w:val="3150DFD0"/>
    <w:rsid w:val="3170B06F"/>
    <w:rsid w:val="3189A83C"/>
    <w:rsid w:val="319625F3"/>
    <w:rsid w:val="31ADC193"/>
    <w:rsid w:val="31B32428"/>
    <w:rsid w:val="31DB297C"/>
    <w:rsid w:val="322CB704"/>
    <w:rsid w:val="323CDC06"/>
    <w:rsid w:val="3244211A"/>
    <w:rsid w:val="325C0544"/>
    <w:rsid w:val="32615A5F"/>
    <w:rsid w:val="327BB83B"/>
    <w:rsid w:val="32BBA08E"/>
    <w:rsid w:val="32D8E6B7"/>
    <w:rsid w:val="32DB7990"/>
    <w:rsid w:val="32E2FD9A"/>
    <w:rsid w:val="32EF2613"/>
    <w:rsid w:val="3351EB68"/>
    <w:rsid w:val="3379AB51"/>
    <w:rsid w:val="339C1B93"/>
    <w:rsid w:val="33B72431"/>
    <w:rsid w:val="33D68CB3"/>
    <w:rsid w:val="33DBA1D1"/>
    <w:rsid w:val="33DFF17B"/>
    <w:rsid w:val="33EBED8A"/>
    <w:rsid w:val="33EE4111"/>
    <w:rsid w:val="33FDB9B6"/>
    <w:rsid w:val="341F22F3"/>
    <w:rsid w:val="34203938"/>
    <w:rsid w:val="3424F801"/>
    <w:rsid w:val="343584F7"/>
    <w:rsid w:val="3454376C"/>
    <w:rsid w:val="346DD4ED"/>
    <w:rsid w:val="347ECDFB"/>
    <w:rsid w:val="3482A797"/>
    <w:rsid w:val="348BA5E8"/>
    <w:rsid w:val="349AAE5E"/>
    <w:rsid w:val="349AD1E7"/>
    <w:rsid w:val="349F36AC"/>
    <w:rsid w:val="34B1FA08"/>
    <w:rsid w:val="34BA6309"/>
    <w:rsid w:val="34BADB55"/>
    <w:rsid w:val="34C3AC29"/>
    <w:rsid w:val="34CAA8A3"/>
    <w:rsid w:val="34D13AE3"/>
    <w:rsid w:val="34D5B978"/>
    <w:rsid w:val="34EEDF54"/>
    <w:rsid w:val="34F26B74"/>
    <w:rsid w:val="3508F0AF"/>
    <w:rsid w:val="351BE3A8"/>
    <w:rsid w:val="354C0819"/>
    <w:rsid w:val="35591317"/>
    <w:rsid w:val="358E2665"/>
    <w:rsid w:val="359FDFE6"/>
    <w:rsid w:val="35A2E13C"/>
    <w:rsid w:val="35AA9F7D"/>
    <w:rsid w:val="35AC4E49"/>
    <w:rsid w:val="35AF28FD"/>
    <w:rsid w:val="35B424A9"/>
    <w:rsid w:val="35CAC629"/>
    <w:rsid w:val="35E15D67"/>
    <w:rsid w:val="35EB519B"/>
    <w:rsid w:val="360DE01C"/>
    <w:rsid w:val="361A9E5C"/>
    <w:rsid w:val="3623D553"/>
    <w:rsid w:val="362DBBA2"/>
    <w:rsid w:val="3641F3AF"/>
    <w:rsid w:val="368296A7"/>
    <w:rsid w:val="36BCEC7C"/>
    <w:rsid w:val="36C6ABB3"/>
    <w:rsid w:val="36C7C2FC"/>
    <w:rsid w:val="36E41DED"/>
    <w:rsid w:val="36FAB202"/>
    <w:rsid w:val="36FF986B"/>
    <w:rsid w:val="370D0374"/>
    <w:rsid w:val="3727C928"/>
    <w:rsid w:val="37355A78"/>
    <w:rsid w:val="373EB19D"/>
    <w:rsid w:val="37540C00"/>
    <w:rsid w:val="3766968A"/>
    <w:rsid w:val="376D25B9"/>
    <w:rsid w:val="379D5AD2"/>
    <w:rsid w:val="37DE7871"/>
    <w:rsid w:val="37EA5BA0"/>
    <w:rsid w:val="37F2140C"/>
    <w:rsid w:val="380AD398"/>
    <w:rsid w:val="381A6A10"/>
    <w:rsid w:val="381DA66E"/>
    <w:rsid w:val="3833F417"/>
    <w:rsid w:val="38378706"/>
    <w:rsid w:val="385149DD"/>
    <w:rsid w:val="38665E7A"/>
    <w:rsid w:val="38689124"/>
    <w:rsid w:val="387E5925"/>
    <w:rsid w:val="38833621"/>
    <w:rsid w:val="38886AAC"/>
    <w:rsid w:val="389B6EFC"/>
    <w:rsid w:val="38A2ADA6"/>
    <w:rsid w:val="38B3629E"/>
    <w:rsid w:val="38C5E5C2"/>
    <w:rsid w:val="38EDB4CE"/>
    <w:rsid w:val="3908530F"/>
    <w:rsid w:val="390A8CC2"/>
    <w:rsid w:val="390DD71A"/>
    <w:rsid w:val="39127708"/>
    <w:rsid w:val="3922F0E5"/>
    <w:rsid w:val="39286BD8"/>
    <w:rsid w:val="39300CF2"/>
    <w:rsid w:val="394DDC34"/>
    <w:rsid w:val="395DA450"/>
    <w:rsid w:val="39828F6C"/>
    <w:rsid w:val="39886986"/>
    <w:rsid w:val="398CB8EF"/>
    <w:rsid w:val="398F68A2"/>
    <w:rsid w:val="3999BA8C"/>
    <w:rsid w:val="39A418C4"/>
    <w:rsid w:val="39B5CE08"/>
    <w:rsid w:val="39DB81BB"/>
    <w:rsid w:val="39E9CC50"/>
    <w:rsid w:val="39EAC3F4"/>
    <w:rsid w:val="39F0DDE2"/>
    <w:rsid w:val="39FA27AC"/>
    <w:rsid w:val="3A04FB21"/>
    <w:rsid w:val="3A21FAB1"/>
    <w:rsid w:val="3A38A6FC"/>
    <w:rsid w:val="3A3CD713"/>
    <w:rsid w:val="3A3FB359"/>
    <w:rsid w:val="3A72A5C7"/>
    <w:rsid w:val="3A76525F"/>
    <w:rsid w:val="3A7748A9"/>
    <w:rsid w:val="3A84D1F9"/>
    <w:rsid w:val="3A97BC87"/>
    <w:rsid w:val="3AB4EDF2"/>
    <w:rsid w:val="3AD34D53"/>
    <w:rsid w:val="3AE99AA0"/>
    <w:rsid w:val="3AFA919F"/>
    <w:rsid w:val="3B011DF7"/>
    <w:rsid w:val="3B14091D"/>
    <w:rsid w:val="3B29B4CE"/>
    <w:rsid w:val="3B338082"/>
    <w:rsid w:val="3B40AB30"/>
    <w:rsid w:val="3B5A4EC0"/>
    <w:rsid w:val="3B62DFB0"/>
    <w:rsid w:val="3B661CDA"/>
    <w:rsid w:val="3B6B94D9"/>
    <w:rsid w:val="3B6CE570"/>
    <w:rsid w:val="3B70EBA0"/>
    <w:rsid w:val="3B7F9CCF"/>
    <w:rsid w:val="3B81FCB1"/>
    <w:rsid w:val="3B87584B"/>
    <w:rsid w:val="3B879966"/>
    <w:rsid w:val="3B9A279D"/>
    <w:rsid w:val="3BAA8150"/>
    <w:rsid w:val="3BAE5EE9"/>
    <w:rsid w:val="3BB61696"/>
    <w:rsid w:val="3BB7538C"/>
    <w:rsid w:val="3BC4F535"/>
    <w:rsid w:val="3C10637A"/>
    <w:rsid w:val="3C3FF3D1"/>
    <w:rsid w:val="3C4F107E"/>
    <w:rsid w:val="3C5ACB5F"/>
    <w:rsid w:val="3C600513"/>
    <w:rsid w:val="3C6741CF"/>
    <w:rsid w:val="3C6F2692"/>
    <w:rsid w:val="3C7D24C3"/>
    <w:rsid w:val="3C8EF712"/>
    <w:rsid w:val="3C94BFA8"/>
    <w:rsid w:val="3CA02186"/>
    <w:rsid w:val="3CB19915"/>
    <w:rsid w:val="3CB1DC38"/>
    <w:rsid w:val="3CB96DED"/>
    <w:rsid w:val="3CBFFFB4"/>
    <w:rsid w:val="3CEBDC49"/>
    <w:rsid w:val="3CEF8176"/>
    <w:rsid w:val="3CEFE2E7"/>
    <w:rsid w:val="3D23F430"/>
    <w:rsid w:val="3D2C17A9"/>
    <w:rsid w:val="3D2DB5DA"/>
    <w:rsid w:val="3D36876A"/>
    <w:rsid w:val="3D3ACE34"/>
    <w:rsid w:val="3D3DA00F"/>
    <w:rsid w:val="3D3E8252"/>
    <w:rsid w:val="3D667E8A"/>
    <w:rsid w:val="3D691D51"/>
    <w:rsid w:val="3D988F28"/>
    <w:rsid w:val="3DA27523"/>
    <w:rsid w:val="3DADF321"/>
    <w:rsid w:val="3DB0C73C"/>
    <w:rsid w:val="3DBD30BB"/>
    <w:rsid w:val="3DD2F883"/>
    <w:rsid w:val="3DDBC432"/>
    <w:rsid w:val="3DFB5615"/>
    <w:rsid w:val="3E0D02CF"/>
    <w:rsid w:val="3E2363B1"/>
    <w:rsid w:val="3E65A977"/>
    <w:rsid w:val="3E7B06A0"/>
    <w:rsid w:val="3E7BBEA3"/>
    <w:rsid w:val="3E8560C8"/>
    <w:rsid w:val="3E86A6E8"/>
    <w:rsid w:val="3E992938"/>
    <w:rsid w:val="3E9A8AF6"/>
    <w:rsid w:val="3EA712F5"/>
    <w:rsid w:val="3EE11067"/>
    <w:rsid w:val="3EE856C5"/>
    <w:rsid w:val="3F024EEB"/>
    <w:rsid w:val="3F0FD111"/>
    <w:rsid w:val="3F2C2083"/>
    <w:rsid w:val="3F3235EF"/>
    <w:rsid w:val="3F33CDE6"/>
    <w:rsid w:val="3F3895EE"/>
    <w:rsid w:val="3F42E95E"/>
    <w:rsid w:val="3F50205B"/>
    <w:rsid w:val="3F544B32"/>
    <w:rsid w:val="3F7184F2"/>
    <w:rsid w:val="3F7508F0"/>
    <w:rsid w:val="3F80DA2F"/>
    <w:rsid w:val="3F86B140"/>
    <w:rsid w:val="3FA8D330"/>
    <w:rsid w:val="3FABAA70"/>
    <w:rsid w:val="3FACFFC3"/>
    <w:rsid w:val="3FB0BCE1"/>
    <w:rsid w:val="3FCB61CC"/>
    <w:rsid w:val="3FD60678"/>
    <w:rsid w:val="3FE5FD18"/>
    <w:rsid w:val="3FEEACB9"/>
    <w:rsid w:val="400D5B4A"/>
    <w:rsid w:val="40227749"/>
    <w:rsid w:val="402BC595"/>
    <w:rsid w:val="403BB317"/>
    <w:rsid w:val="404DAF41"/>
    <w:rsid w:val="404FEF6D"/>
    <w:rsid w:val="40524D98"/>
    <w:rsid w:val="40546CF2"/>
    <w:rsid w:val="405EF089"/>
    <w:rsid w:val="4072CF90"/>
    <w:rsid w:val="40762314"/>
    <w:rsid w:val="409F3D60"/>
    <w:rsid w:val="40A36D77"/>
    <w:rsid w:val="40C9F713"/>
    <w:rsid w:val="40E593E3"/>
    <w:rsid w:val="40F9F3E1"/>
    <w:rsid w:val="410308E6"/>
    <w:rsid w:val="41081227"/>
    <w:rsid w:val="4141D672"/>
    <w:rsid w:val="41483624"/>
    <w:rsid w:val="4154E82E"/>
    <w:rsid w:val="416830CB"/>
    <w:rsid w:val="4178B9E2"/>
    <w:rsid w:val="4185A7D0"/>
    <w:rsid w:val="4190034E"/>
    <w:rsid w:val="41ACC4D2"/>
    <w:rsid w:val="41BE47AA"/>
    <w:rsid w:val="41FDD631"/>
    <w:rsid w:val="420ACB39"/>
    <w:rsid w:val="4216A4BE"/>
    <w:rsid w:val="423AFA2A"/>
    <w:rsid w:val="425A44E4"/>
    <w:rsid w:val="4276F9DE"/>
    <w:rsid w:val="42892F6F"/>
    <w:rsid w:val="428D5C73"/>
    <w:rsid w:val="4290A1DE"/>
    <w:rsid w:val="42A738F0"/>
    <w:rsid w:val="42A8DD14"/>
    <w:rsid w:val="42C47E76"/>
    <w:rsid w:val="42E40685"/>
    <w:rsid w:val="42EB0073"/>
    <w:rsid w:val="4316A344"/>
    <w:rsid w:val="4318C5CE"/>
    <w:rsid w:val="431DD175"/>
    <w:rsid w:val="431F2E21"/>
    <w:rsid w:val="433DE367"/>
    <w:rsid w:val="436D05D9"/>
    <w:rsid w:val="4387E195"/>
    <w:rsid w:val="43B48888"/>
    <w:rsid w:val="43BDEA73"/>
    <w:rsid w:val="43C5E8C8"/>
    <w:rsid w:val="43D57AF7"/>
    <w:rsid w:val="43E97FC0"/>
    <w:rsid w:val="44067C24"/>
    <w:rsid w:val="44092486"/>
    <w:rsid w:val="441568DD"/>
    <w:rsid w:val="44272288"/>
    <w:rsid w:val="44430951"/>
    <w:rsid w:val="446451A4"/>
    <w:rsid w:val="446A69B1"/>
    <w:rsid w:val="446C2A60"/>
    <w:rsid w:val="446F40FF"/>
    <w:rsid w:val="44798F48"/>
    <w:rsid w:val="447AB7B4"/>
    <w:rsid w:val="44868495"/>
    <w:rsid w:val="44960D6E"/>
    <w:rsid w:val="44974A01"/>
    <w:rsid w:val="44A2FAEB"/>
    <w:rsid w:val="44C0E9F3"/>
    <w:rsid w:val="44D211C2"/>
    <w:rsid w:val="4508D63A"/>
    <w:rsid w:val="4511F8AB"/>
    <w:rsid w:val="4514A4ED"/>
    <w:rsid w:val="451D2148"/>
    <w:rsid w:val="452AE444"/>
    <w:rsid w:val="453774ED"/>
    <w:rsid w:val="4540E977"/>
    <w:rsid w:val="45426BFB"/>
    <w:rsid w:val="455448E2"/>
    <w:rsid w:val="45709D8D"/>
    <w:rsid w:val="45738DD0"/>
    <w:rsid w:val="4579C438"/>
    <w:rsid w:val="457AE252"/>
    <w:rsid w:val="4589AEBC"/>
    <w:rsid w:val="4589FEF5"/>
    <w:rsid w:val="45932EDE"/>
    <w:rsid w:val="4599D32C"/>
    <w:rsid w:val="459CB7E1"/>
    <w:rsid w:val="45ABA998"/>
    <w:rsid w:val="45C6B408"/>
    <w:rsid w:val="45D03B01"/>
    <w:rsid w:val="45D3FE20"/>
    <w:rsid w:val="45DFBA77"/>
    <w:rsid w:val="45E0E600"/>
    <w:rsid w:val="45FC1F38"/>
    <w:rsid w:val="45FE145D"/>
    <w:rsid w:val="460ADEAC"/>
    <w:rsid w:val="462DDB6F"/>
    <w:rsid w:val="46344CC2"/>
    <w:rsid w:val="463BA1EE"/>
    <w:rsid w:val="464291C1"/>
    <w:rsid w:val="4676AEFC"/>
    <w:rsid w:val="468BD1DB"/>
    <w:rsid w:val="469E2A54"/>
    <w:rsid w:val="46A37E62"/>
    <w:rsid w:val="46C6B4A5"/>
    <w:rsid w:val="46C78986"/>
    <w:rsid w:val="46CE463E"/>
    <w:rsid w:val="46CEF8C1"/>
    <w:rsid w:val="46D14754"/>
    <w:rsid w:val="46F12647"/>
    <w:rsid w:val="46F8EE7C"/>
    <w:rsid w:val="46F97FD5"/>
    <w:rsid w:val="46FA4FD0"/>
    <w:rsid w:val="4732AAC9"/>
    <w:rsid w:val="4767D244"/>
    <w:rsid w:val="476881D8"/>
    <w:rsid w:val="47735CBE"/>
    <w:rsid w:val="47834C6E"/>
    <w:rsid w:val="47854A82"/>
    <w:rsid w:val="47CB42F3"/>
    <w:rsid w:val="47D370B7"/>
    <w:rsid w:val="47D71343"/>
    <w:rsid w:val="47E157FA"/>
    <w:rsid w:val="47F22E2A"/>
    <w:rsid w:val="4839A68F"/>
    <w:rsid w:val="484076FC"/>
    <w:rsid w:val="48628506"/>
    <w:rsid w:val="4866DF82"/>
    <w:rsid w:val="48688825"/>
    <w:rsid w:val="48A04E20"/>
    <w:rsid w:val="48A68E7E"/>
    <w:rsid w:val="48B9FE10"/>
    <w:rsid w:val="48BF5C8C"/>
    <w:rsid w:val="48C18AB3"/>
    <w:rsid w:val="48E81B4A"/>
    <w:rsid w:val="48F0A5C8"/>
    <w:rsid w:val="48F6BFF0"/>
    <w:rsid w:val="49006337"/>
    <w:rsid w:val="492D9386"/>
    <w:rsid w:val="49368C0C"/>
    <w:rsid w:val="49369059"/>
    <w:rsid w:val="494416D4"/>
    <w:rsid w:val="497772B0"/>
    <w:rsid w:val="49852E5E"/>
    <w:rsid w:val="49BD495B"/>
    <w:rsid w:val="49C93410"/>
    <w:rsid w:val="49EED9B5"/>
    <w:rsid w:val="4A0FC8F7"/>
    <w:rsid w:val="4A177DC4"/>
    <w:rsid w:val="4A18F8F1"/>
    <w:rsid w:val="4A2480D7"/>
    <w:rsid w:val="4A35D024"/>
    <w:rsid w:val="4A3909CE"/>
    <w:rsid w:val="4A6D444F"/>
    <w:rsid w:val="4AA59E86"/>
    <w:rsid w:val="4AAD8FB5"/>
    <w:rsid w:val="4AC54F40"/>
    <w:rsid w:val="4AEFB26A"/>
    <w:rsid w:val="4B05EE6E"/>
    <w:rsid w:val="4B067E39"/>
    <w:rsid w:val="4B18F8BC"/>
    <w:rsid w:val="4B1E0F58"/>
    <w:rsid w:val="4B2FB7F1"/>
    <w:rsid w:val="4B480487"/>
    <w:rsid w:val="4B4A09E0"/>
    <w:rsid w:val="4B4E40F5"/>
    <w:rsid w:val="4B7CAD47"/>
    <w:rsid w:val="4B7E524D"/>
    <w:rsid w:val="4B851D3A"/>
    <w:rsid w:val="4B92C57E"/>
    <w:rsid w:val="4B969101"/>
    <w:rsid w:val="4BACFE72"/>
    <w:rsid w:val="4BB43EF4"/>
    <w:rsid w:val="4BCF7787"/>
    <w:rsid w:val="4BE634BD"/>
    <w:rsid w:val="4C00E112"/>
    <w:rsid w:val="4C216242"/>
    <w:rsid w:val="4C28468A"/>
    <w:rsid w:val="4C416EE7"/>
    <w:rsid w:val="4C53A9CE"/>
    <w:rsid w:val="4C6759FC"/>
    <w:rsid w:val="4C718792"/>
    <w:rsid w:val="4C7AD473"/>
    <w:rsid w:val="4C8BF27F"/>
    <w:rsid w:val="4CAD4F1D"/>
    <w:rsid w:val="4CAFF77F"/>
    <w:rsid w:val="4CB4C91D"/>
    <w:rsid w:val="4CE81FAC"/>
    <w:rsid w:val="4CF54EC4"/>
    <w:rsid w:val="4CF6FAFD"/>
    <w:rsid w:val="4CF8FB05"/>
    <w:rsid w:val="4D02E120"/>
    <w:rsid w:val="4D34DCA2"/>
    <w:rsid w:val="4D43EE89"/>
    <w:rsid w:val="4D4BFB5C"/>
    <w:rsid w:val="4D70A118"/>
    <w:rsid w:val="4D8DBB86"/>
    <w:rsid w:val="4D949FB3"/>
    <w:rsid w:val="4D97E98E"/>
    <w:rsid w:val="4D99BB39"/>
    <w:rsid w:val="4DB31003"/>
    <w:rsid w:val="4DBC0057"/>
    <w:rsid w:val="4DC416EB"/>
    <w:rsid w:val="4DD7363E"/>
    <w:rsid w:val="4DDE0397"/>
    <w:rsid w:val="4DF5A351"/>
    <w:rsid w:val="4DFCCE15"/>
    <w:rsid w:val="4E28CB8F"/>
    <w:rsid w:val="4E2B5FE1"/>
    <w:rsid w:val="4E2F3474"/>
    <w:rsid w:val="4E35094D"/>
    <w:rsid w:val="4E3DA9A7"/>
    <w:rsid w:val="4E3E1EFB"/>
    <w:rsid w:val="4E56F4E6"/>
    <w:rsid w:val="4E5B7B14"/>
    <w:rsid w:val="4E6BCB45"/>
    <w:rsid w:val="4E71C369"/>
    <w:rsid w:val="4E739DC1"/>
    <w:rsid w:val="4E83F00D"/>
    <w:rsid w:val="4E980162"/>
    <w:rsid w:val="4EA12E17"/>
    <w:rsid w:val="4EAD0D32"/>
    <w:rsid w:val="4EADBF39"/>
    <w:rsid w:val="4EBCBDFC"/>
    <w:rsid w:val="4ECADF04"/>
    <w:rsid w:val="4EDDAE8A"/>
    <w:rsid w:val="4EE75A20"/>
    <w:rsid w:val="4EEAACB8"/>
    <w:rsid w:val="4EEFCEE8"/>
    <w:rsid w:val="4F0A61D7"/>
    <w:rsid w:val="4F106D0B"/>
    <w:rsid w:val="4F146DB8"/>
    <w:rsid w:val="4F2402FF"/>
    <w:rsid w:val="4F35E9F8"/>
    <w:rsid w:val="4F4157D1"/>
    <w:rsid w:val="4F604520"/>
    <w:rsid w:val="4F66AC34"/>
    <w:rsid w:val="4F68DB89"/>
    <w:rsid w:val="4F8F678E"/>
    <w:rsid w:val="4F987EEC"/>
    <w:rsid w:val="4FAAAD38"/>
    <w:rsid w:val="4FC1F9ED"/>
    <w:rsid w:val="4FE2E090"/>
    <w:rsid w:val="4FF8FAC5"/>
    <w:rsid w:val="502EA65D"/>
    <w:rsid w:val="5033D1C3"/>
    <w:rsid w:val="504B1670"/>
    <w:rsid w:val="504B9EDC"/>
    <w:rsid w:val="50588E5D"/>
    <w:rsid w:val="505C27C7"/>
    <w:rsid w:val="50B23F02"/>
    <w:rsid w:val="50B6E680"/>
    <w:rsid w:val="50E0FEEF"/>
    <w:rsid w:val="50F2FE4D"/>
    <w:rsid w:val="50F9BA70"/>
    <w:rsid w:val="50FBB7AD"/>
    <w:rsid w:val="51177E49"/>
    <w:rsid w:val="5149476C"/>
    <w:rsid w:val="515E5720"/>
    <w:rsid w:val="516FA058"/>
    <w:rsid w:val="518EDDAC"/>
    <w:rsid w:val="519D998B"/>
    <w:rsid w:val="519FB33D"/>
    <w:rsid w:val="51C9A478"/>
    <w:rsid w:val="51CA4942"/>
    <w:rsid w:val="51DCA64F"/>
    <w:rsid w:val="51EF7AA0"/>
    <w:rsid w:val="5208E4AA"/>
    <w:rsid w:val="523A0512"/>
    <w:rsid w:val="524829B7"/>
    <w:rsid w:val="5251CA9B"/>
    <w:rsid w:val="5252C586"/>
    <w:rsid w:val="525B738E"/>
    <w:rsid w:val="525EFE1C"/>
    <w:rsid w:val="52642B8E"/>
    <w:rsid w:val="5266456C"/>
    <w:rsid w:val="527BFD33"/>
    <w:rsid w:val="527DFDEE"/>
    <w:rsid w:val="528D16CC"/>
    <w:rsid w:val="5297880E"/>
    <w:rsid w:val="5299EA0B"/>
    <w:rsid w:val="529C91AB"/>
    <w:rsid w:val="52A07C4B"/>
    <w:rsid w:val="52ABF726"/>
    <w:rsid w:val="52AC649C"/>
    <w:rsid w:val="52B9D68D"/>
    <w:rsid w:val="52C1885A"/>
    <w:rsid w:val="52D21BEA"/>
    <w:rsid w:val="52F0472C"/>
    <w:rsid w:val="52F74E1F"/>
    <w:rsid w:val="52FEFAA5"/>
    <w:rsid w:val="531185B0"/>
    <w:rsid w:val="532338FC"/>
    <w:rsid w:val="532BB88A"/>
    <w:rsid w:val="534F142C"/>
    <w:rsid w:val="53609CA6"/>
    <w:rsid w:val="53611BD9"/>
    <w:rsid w:val="53857E2F"/>
    <w:rsid w:val="5395B126"/>
    <w:rsid w:val="53A1F747"/>
    <w:rsid w:val="53A39707"/>
    <w:rsid w:val="53BACB43"/>
    <w:rsid w:val="53D6016A"/>
    <w:rsid w:val="53EB58E2"/>
    <w:rsid w:val="53F0EABB"/>
    <w:rsid w:val="542A7C1C"/>
    <w:rsid w:val="54395928"/>
    <w:rsid w:val="54520BB6"/>
    <w:rsid w:val="546AF80D"/>
    <w:rsid w:val="54842F87"/>
    <w:rsid w:val="548C178D"/>
    <w:rsid w:val="5499C25F"/>
    <w:rsid w:val="54A7411A"/>
    <w:rsid w:val="54D56A31"/>
    <w:rsid w:val="54F1C952"/>
    <w:rsid w:val="54F84C2D"/>
    <w:rsid w:val="54FD08E8"/>
    <w:rsid w:val="5501453A"/>
    <w:rsid w:val="551C10EF"/>
    <w:rsid w:val="552C7728"/>
    <w:rsid w:val="552E12A5"/>
    <w:rsid w:val="5536BB08"/>
    <w:rsid w:val="553C71B9"/>
    <w:rsid w:val="553D7347"/>
    <w:rsid w:val="55462431"/>
    <w:rsid w:val="556E9C5E"/>
    <w:rsid w:val="55785428"/>
    <w:rsid w:val="55963F0A"/>
    <w:rsid w:val="55A80CE4"/>
    <w:rsid w:val="55A8E468"/>
    <w:rsid w:val="55BE468C"/>
    <w:rsid w:val="55CEA5E3"/>
    <w:rsid w:val="55D18ACD"/>
    <w:rsid w:val="55D5FD32"/>
    <w:rsid w:val="55D96E99"/>
    <w:rsid w:val="55EE4D30"/>
    <w:rsid w:val="55F945C4"/>
    <w:rsid w:val="5603357F"/>
    <w:rsid w:val="561D4038"/>
    <w:rsid w:val="562BCECD"/>
    <w:rsid w:val="5635F2C4"/>
    <w:rsid w:val="56535936"/>
    <w:rsid w:val="567BBCCF"/>
    <w:rsid w:val="567F2D26"/>
    <w:rsid w:val="5686C2E3"/>
    <w:rsid w:val="568D99B3"/>
    <w:rsid w:val="56C6C094"/>
    <w:rsid w:val="56DD0D3B"/>
    <w:rsid w:val="56F89018"/>
    <w:rsid w:val="56FFDE97"/>
    <w:rsid w:val="570031CE"/>
    <w:rsid w:val="571B9ADA"/>
    <w:rsid w:val="57221482"/>
    <w:rsid w:val="57349DCC"/>
    <w:rsid w:val="573A4341"/>
    <w:rsid w:val="574772F8"/>
    <w:rsid w:val="5758D656"/>
    <w:rsid w:val="5768FBF4"/>
    <w:rsid w:val="577BD120"/>
    <w:rsid w:val="578769D0"/>
    <w:rsid w:val="578A4F74"/>
    <w:rsid w:val="579564FB"/>
    <w:rsid w:val="57C28D28"/>
    <w:rsid w:val="57C435F7"/>
    <w:rsid w:val="57CD99B0"/>
    <w:rsid w:val="57D3BEB6"/>
    <w:rsid w:val="57D97145"/>
    <w:rsid w:val="57F6FCFB"/>
    <w:rsid w:val="58071819"/>
    <w:rsid w:val="58213800"/>
    <w:rsid w:val="58296A14"/>
    <w:rsid w:val="582BEB18"/>
    <w:rsid w:val="582CC3FD"/>
    <w:rsid w:val="587D88D1"/>
    <w:rsid w:val="5894CB1D"/>
    <w:rsid w:val="58A4D44B"/>
    <w:rsid w:val="58A5F789"/>
    <w:rsid w:val="58A8ACF4"/>
    <w:rsid w:val="58E5A7B4"/>
    <w:rsid w:val="58E810A9"/>
    <w:rsid w:val="58EE09F8"/>
    <w:rsid w:val="5901E324"/>
    <w:rsid w:val="59091382"/>
    <w:rsid w:val="59360A26"/>
    <w:rsid w:val="59513E19"/>
    <w:rsid w:val="59515E17"/>
    <w:rsid w:val="59579738"/>
    <w:rsid w:val="596D40A4"/>
    <w:rsid w:val="597AB23D"/>
    <w:rsid w:val="597FCA2C"/>
    <w:rsid w:val="5992C88A"/>
    <w:rsid w:val="59A716B2"/>
    <w:rsid w:val="59ADAF43"/>
    <w:rsid w:val="59BA6C18"/>
    <w:rsid w:val="59C2324E"/>
    <w:rsid w:val="59EB05DC"/>
    <w:rsid w:val="59EF132A"/>
    <w:rsid w:val="59F700B0"/>
    <w:rsid w:val="59F89A23"/>
    <w:rsid w:val="5A0EF77A"/>
    <w:rsid w:val="5A1E51E6"/>
    <w:rsid w:val="5A2715C9"/>
    <w:rsid w:val="5A2C168D"/>
    <w:rsid w:val="5A3BAF27"/>
    <w:rsid w:val="5A3DAAA7"/>
    <w:rsid w:val="5A441AFF"/>
    <w:rsid w:val="5A52CDBE"/>
    <w:rsid w:val="5A598AC4"/>
    <w:rsid w:val="5A5A3AA9"/>
    <w:rsid w:val="5A6029B9"/>
    <w:rsid w:val="5A635B6F"/>
    <w:rsid w:val="5A7A6B94"/>
    <w:rsid w:val="5A7BDF33"/>
    <w:rsid w:val="5AA43897"/>
    <w:rsid w:val="5AAB50C7"/>
    <w:rsid w:val="5AAF2FAA"/>
    <w:rsid w:val="5AB28888"/>
    <w:rsid w:val="5ABB1902"/>
    <w:rsid w:val="5AC48717"/>
    <w:rsid w:val="5ACE4CDA"/>
    <w:rsid w:val="5AD95477"/>
    <w:rsid w:val="5AE3D8F0"/>
    <w:rsid w:val="5AFB5911"/>
    <w:rsid w:val="5B1DA212"/>
    <w:rsid w:val="5B2DC77B"/>
    <w:rsid w:val="5B338B82"/>
    <w:rsid w:val="5B4D235E"/>
    <w:rsid w:val="5B4E4E04"/>
    <w:rsid w:val="5B52706C"/>
    <w:rsid w:val="5B7D3489"/>
    <w:rsid w:val="5B8B307A"/>
    <w:rsid w:val="5B8C84D2"/>
    <w:rsid w:val="5B946A84"/>
    <w:rsid w:val="5BA93539"/>
    <w:rsid w:val="5BC45188"/>
    <w:rsid w:val="5BC7E6EE"/>
    <w:rsid w:val="5BEBFA14"/>
    <w:rsid w:val="5C09B71C"/>
    <w:rsid w:val="5C1F387A"/>
    <w:rsid w:val="5C572FC9"/>
    <w:rsid w:val="5C5FD64B"/>
    <w:rsid w:val="5C6D0700"/>
    <w:rsid w:val="5C9A09C0"/>
    <w:rsid w:val="5C9FB235"/>
    <w:rsid w:val="5CA4E166"/>
    <w:rsid w:val="5CA8EC86"/>
    <w:rsid w:val="5CC05FEA"/>
    <w:rsid w:val="5CD5C2B1"/>
    <w:rsid w:val="5CDBC317"/>
    <w:rsid w:val="5CE415DE"/>
    <w:rsid w:val="5CF841B1"/>
    <w:rsid w:val="5CFA8E80"/>
    <w:rsid w:val="5CFD4B77"/>
    <w:rsid w:val="5D003520"/>
    <w:rsid w:val="5D045FE3"/>
    <w:rsid w:val="5D09CD4F"/>
    <w:rsid w:val="5D1F0BA1"/>
    <w:rsid w:val="5D2FBE54"/>
    <w:rsid w:val="5D434A95"/>
    <w:rsid w:val="5D6DBD61"/>
    <w:rsid w:val="5D754B69"/>
    <w:rsid w:val="5D7617B2"/>
    <w:rsid w:val="5D7E69B2"/>
    <w:rsid w:val="5D909D2A"/>
    <w:rsid w:val="5D9BA1D2"/>
    <w:rsid w:val="5D9EF27D"/>
    <w:rsid w:val="5DFB7F8B"/>
    <w:rsid w:val="5DFD0C8D"/>
    <w:rsid w:val="5E20D277"/>
    <w:rsid w:val="5E21A510"/>
    <w:rsid w:val="5E22AB14"/>
    <w:rsid w:val="5E2C3FFA"/>
    <w:rsid w:val="5E682F3A"/>
    <w:rsid w:val="5E90FBDA"/>
    <w:rsid w:val="5EA03044"/>
    <w:rsid w:val="5EB845F1"/>
    <w:rsid w:val="5EBBA2C3"/>
    <w:rsid w:val="5EC6A726"/>
    <w:rsid w:val="5ED5D8CA"/>
    <w:rsid w:val="5ED8AE05"/>
    <w:rsid w:val="5EDAA9F7"/>
    <w:rsid w:val="5EFC3BB8"/>
    <w:rsid w:val="5F1F0AE7"/>
    <w:rsid w:val="5F1F56AB"/>
    <w:rsid w:val="5F2A82C9"/>
    <w:rsid w:val="5F2DAE14"/>
    <w:rsid w:val="5F35B1C0"/>
    <w:rsid w:val="5F4805B8"/>
    <w:rsid w:val="5F8589C6"/>
    <w:rsid w:val="5FC78716"/>
    <w:rsid w:val="5FCCCBD7"/>
    <w:rsid w:val="5FDC8228"/>
    <w:rsid w:val="5FF2CF05"/>
    <w:rsid w:val="5FF69D99"/>
    <w:rsid w:val="601363D9"/>
    <w:rsid w:val="6022F4F8"/>
    <w:rsid w:val="60384CB0"/>
    <w:rsid w:val="603B3ACB"/>
    <w:rsid w:val="605625BB"/>
    <w:rsid w:val="6056AC63"/>
    <w:rsid w:val="605E54AE"/>
    <w:rsid w:val="606C7C8F"/>
    <w:rsid w:val="606C9645"/>
    <w:rsid w:val="607721AA"/>
    <w:rsid w:val="607FA200"/>
    <w:rsid w:val="60828189"/>
    <w:rsid w:val="60A93093"/>
    <w:rsid w:val="60ADAC3E"/>
    <w:rsid w:val="60C7794D"/>
    <w:rsid w:val="60CBED68"/>
    <w:rsid w:val="60F85A06"/>
    <w:rsid w:val="6145BD51"/>
    <w:rsid w:val="61644C95"/>
    <w:rsid w:val="616E9F96"/>
    <w:rsid w:val="6170E5D1"/>
    <w:rsid w:val="618CC223"/>
    <w:rsid w:val="61A6E468"/>
    <w:rsid w:val="61AE6DDE"/>
    <w:rsid w:val="61DD7B1E"/>
    <w:rsid w:val="61F27CC4"/>
    <w:rsid w:val="61F436FA"/>
    <w:rsid w:val="620362A4"/>
    <w:rsid w:val="6205E925"/>
    <w:rsid w:val="622234A4"/>
    <w:rsid w:val="622A3DAB"/>
    <w:rsid w:val="622F903F"/>
    <w:rsid w:val="62763438"/>
    <w:rsid w:val="6283358F"/>
    <w:rsid w:val="62CBD779"/>
    <w:rsid w:val="62E8ADE8"/>
    <w:rsid w:val="62ED38FC"/>
    <w:rsid w:val="62F4EC92"/>
    <w:rsid w:val="62F80A90"/>
    <w:rsid w:val="62F83ABD"/>
    <w:rsid w:val="62F91E56"/>
    <w:rsid w:val="62FA665A"/>
    <w:rsid w:val="62FAFA8D"/>
    <w:rsid w:val="63000DE5"/>
    <w:rsid w:val="63123887"/>
    <w:rsid w:val="63147912"/>
    <w:rsid w:val="63368BF0"/>
    <w:rsid w:val="6338E817"/>
    <w:rsid w:val="634148C6"/>
    <w:rsid w:val="634DF77B"/>
    <w:rsid w:val="6358FE34"/>
    <w:rsid w:val="635FEDE2"/>
    <w:rsid w:val="636DD07E"/>
    <w:rsid w:val="638E4D25"/>
    <w:rsid w:val="63943B67"/>
    <w:rsid w:val="63AEBB0F"/>
    <w:rsid w:val="63F08727"/>
    <w:rsid w:val="63FDF3EC"/>
    <w:rsid w:val="6445643C"/>
    <w:rsid w:val="645169BF"/>
    <w:rsid w:val="64592551"/>
    <w:rsid w:val="64606951"/>
    <w:rsid w:val="646833B1"/>
    <w:rsid w:val="6473B053"/>
    <w:rsid w:val="648329A5"/>
    <w:rsid w:val="649AD60E"/>
    <w:rsid w:val="64C38601"/>
    <w:rsid w:val="64CE450D"/>
    <w:rsid w:val="64DFEBB0"/>
    <w:rsid w:val="651236CC"/>
    <w:rsid w:val="6520E825"/>
    <w:rsid w:val="6535E66E"/>
    <w:rsid w:val="653711E4"/>
    <w:rsid w:val="653834F0"/>
    <w:rsid w:val="65432AA7"/>
    <w:rsid w:val="65508852"/>
    <w:rsid w:val="656A0160"/>
    <w:rsid w:val="65C40ACF"/>
    <w:rsid w:val="65D2D0E3"/>
    <w:rsid w:val="65D500D3"/>
    <w:rsid w:val="65D60175"/>
    <w:rsid w:val="65FCFAF9"/>
    <w:rsid w:val="65FE7D8D"/>
    <w:rsid w:val="660FB864"/>
    <w:rsid w:val="661865B0"/>
    <w:rsid w:val="6627175C"/>
    <w:rsid w:val="6628E85C"/>
    <w:rsid w:val="6636A66F"/>
    <w:rsid w:val="6637BDB8"/>
    <w:rsid w:val="66475A04"/>
    <w:rsid w:val="664E19D3"/>
    <w:rsid w:val="66608261"/>
    <w:rsid w:val="666D776B"/>
    <w:rsid w:val="66847429"/>
    <w:rsid w:val="6688CAB5"/>
    <w:rsid w:val="669365F3"/>
    <w:rsid w:val="66B004A2"/>
    <w:rsid w:val="66D90F8D"/>
    <w:rsid w:val="66DB837F"/>
    <w:rsid w:val="66EE165E"/>
    <w:rsid w:val="66F7C695"/>
    <w:rsid w:val="66FAE9BF"/>
    <w:rsid w:val="67107EDA"/>
    <w:rsid w:val="671D68CF"/>
    <w:rsid w:val="6724CFAA"/>
    <w:rsid w:val="67295BBB"/>
    <w:rsid w:val="6730CD04"/>
    <w:rsid w:val="673C0FB2"/>
    <w:rsid w:val="673FB505"/>
    <w:rsid w:val="67445A98"/>
    <w:rsid w:val="675179AA"/>
    <w:rsid w:val="6752AF1C"/>
    <w:rsid w:val="6761096E"/>
    <w:rsid w:val="6761EECC"/>
    <w:rsid w:val="676DF858"/>
    <w:rsid w:val="679375AF"/>
    <w:rsid w:val="67AAE36E"/>
    <w:rsid w:val="67C0AA1F"/>
    <w:rsid w:val="67D298FB"/>
    <w:rsid w:val="67D31E65"/>
    <w:rsid w:val="67D37F08"/>
    <w:rsid w:val="67E1942D"/>
    <w:rsid w:val="67F93F61"/>
    <w:rsid w:val="6824A44D"/>
    <w:rsid w:val="6834F394"/>
    <w:rsid w:val="683958AA"/>
    <w:rsid w:val="683E38BF"/>
    <w:rsid w:val="684A7CBA"/>
    <w:rsid w:val="68638871"/>
    <w:rsid w:val="686FD5B2"/>
    <w:rsid w:val="6873764F"/>
    <w:rsid w:val="68747D06"/>
    <w:rsid w:val="6884A0AA"/>
    <w:rsid w:val="6888FFA3"/>
    <w:rsid w:val="6889D70D"/>
    <w:rsid w:val="68CFA03C"/>
    <w:rsid w:val="68DA3BB8"/>
    <w:rsid w:val="68E74452"/>
    <w:rsid w:val="68EE7F7D"/>
    <w:rsid w:val="69114EC4"/>
    <w:rsid w:val="691AC74C"/>
    <w:rsid w:val="693984E8"/>
    <w:rsid w:val="69582ADD"/>
    <w:rsid w:val="69696730"/>
    <w:rsid w:val="697B0F76"/>
    <w:rsid w:val="69A5CEE5"/>
    <w:rsid w:val="69ABCA1E"/>
    <w:rsid w:val="69ADF09E"/>
    <w:rsid w:val="69B9E252"/>
    <w:rsid w:val="69CAC240"/>
    <w:rsid w:val="69DB9C07"/>
    <w:rsid w:val="69DC6700"/>
    <w:rsid w:val="69F1A43B"/>
    <w:rsid w:val="69F61E53"/>
    <w:rsid w:val="69FA6E0E"/>
    <w:rsid w:val="6A0E3208"/>
    <w:rsid w:val="6A1C4DCD"/>
    <w:rsid w:val="6A2F6757"/>
    <w:rsid w:val="6A5920AE"/>
    <w:rsid w:val="6A72CFAE"/>
    <w:rsid w:val="6A8FF553"/>
    <w:rsid w:val="6AADC7B2"/>
    <w:rsid w:val="6ABEAE06"/>
    <w:rsid w:val="6AE26726"/>
    <w:rsid w:val="6AE7E7C0"/>
    <w:rsid w:val="6B11CF4A"/>
    <w:rsid w:val="6B3DED0C"/>
    <w:rsid w:val="6B903A35"/>
    <w:rsid w:val="6B91EEB4"/>
    <w:rsid w:val="6BB27BD4"/>
    <w:rsid w:val="6BCE5AE2"/>
    <w:rsid w:val="6BEFE6EC"/>
    <w:rsid w:val="6BFC731B"/>
    <w:rsid w:val="6C0740FE"/>
    <w:rsid w:val="6C184C1D"/>
    <w:rsid w:val="6C31E0D0"/>
    <w:rsid w:val="6C70ACF3"/>
    <w:rsid w:val="6CA6031D"/>
    <w:rsid w:val="6CD8BE84"/>
    <w:rsid w:val="6CDB6A73"/>
    <w:rsid w:val="6D155A86"/>
    <w:rsid w:val="6D2F28B4"/>
    <w:rsid w:val="6D3BA612"/>
    <w:rsid w:val="6D4F6418"/>
    <w:rsid w:val="6D548B3D"/>
    <w:rsid w:val="6D5E6350"/>
    <w:rsid w:val="6D5EEA6A"/>
    <w:rsid w:val="6D72556E"/>
    <w:rsid w:val="6D8D992E"/>
    <w:rsid w:val="6DA1102F"/>
    <w:rsid w:val="6DB0DF54"/>
    <w:rsid w:val="6DB5FCB6"/>
    <w:rsid w:val="6DCC8177"/>
    <w:rsid w:val="6DDAAE4C"/>
    <w:rsid w:val="6DEF84B8"/>
    <w:rsid w:val="6E0B404F"/>
    <w:rsid w:val="6E133E17"/>
    <w:rsid w:val="6E146B1C"/>
    <w:rsid w:val="6E1D24FC"/>
    <w:rsid w:val="6E41B854"/>
    <w:rsid w:val="6E4748A0"/>
    <w:rsid w:val="6E4C3282"/>
    <w:rsid w:val="6E4F74EB"/>
    <w:rsid w:val="6E6B84C2"/>
    <w:rsid w:val="6E81E9E6"/>
    <w:rsid w:val="6E9AAB25"/>
    <w:rsid w:val="6EA51BB2"/>
    <w:rsid w:val="6EB2D8F9"/>
    <w:rsid w:val="6EF0A7C9"/>
    <w:rsid w:val="6F26A605"/>
    <w:rsid w:val="6F2D1874"/>
    <w:rsid w:val="6F384AC4"/>
    <w:rsid w:val="6F432902"/>
    <w:rsid w:val="6F481806"/>
    <w:rsid w:val="6F54585D"/>
    <w:rsid w:val="6F6CD05A"/>
    <w:rsid w:val="6F8661D1"/>
    <w:rsid w:val="6F8F65BE"/>
    <w:rsid w:val="6F925A3C"/>
    <w:rsid w:val="6F98E5E0"/>
    <w:rsid w:val="6FC56890"/>
    <w:rsid w:val="6FC75E58"/>
    <w:rsid w:val="700CEB29"/>
    <w:rsid w:val="700FA1D4"/>
    <w:rsid w:val="70105F46"/>
    <w:rsid w:val="702B584A"/>
    <w:rsid w:val="702ED16A"/>
    <w:rsid w:val="704DE118"/>
    <w:rsid w:val="70503A60"/>
    <w:rsid w:val="707FFA69"/>
    <w:rsid w:val="7081DAD0"/>
    <w:rsid w:val="70A21483"/>
    <w:rsid w:val="70A2A2E8"/>
    <w:rsid w:val="70B245F7"/>
    <w:rsid w:val="70B82298"/>
    <w:rsid w:val="70CBED2B"/>
    <w:rsid w:val="70CE4F72"/>
    <w:rsid w:val="70D401A2"/>
    <w:rsid w:val="70E8B24C"/>
    <w:rsid w:val="70EAF9DC"/>
    <w:rsid w:val="70F5118F"/>
    <w:rsid w:val="70FD7E3D"/>
    <w:rsid w:val="710B1450"/>
    <w:rsid w:val="7116D6AC"/>
    <w:rsid w:val="712725BD"/>
    <w:rsid w:val="7129EC77"/>
    <w:rsid w:val="71469C76"/>
    <w:rsid w:val="7153DC4A"/>
    <w:rsid w:val="716138F1"/>
    <w:rsid w:val="71761E4F"/>
    <w:rsid w:val="7184044E"/>
    <w:rsid w:val="7188ABE5"/>
    <w:rsid w:val="718F62EE"/>
    <w:rsid w:val="7192529A"/>
    <w:rsid w:val="71A16CAB"/>
    <w:rsid w:val="71B41D2D"/>
    <w:rsid w:val="721BCACA"/>
    <w:rsid w:val="721F3163"/>
    <w:rsid w:val="7227A909"/>
    <w:rsid w:val="72323548"/>
    <w:rsid w:val="7240A0A2"/>
    <w:rsid w:val="72460013"/>
    <w:rsid w:val="724E2066"/>
    <w:rsid w:val="725D5A25"/>
    <w:rsid w:val="725F5ED5"/>
    <w:rsid w:val="7277FC17"/>
    <w:rsid w:val="72835129"/>
    <w:rsid w:val="7290D2BB"/>
    <w:rsid w:val="729C05B5"/>
    <w:rsid w:val="729DAD5C"/>
    <w:rsid w:val="72A0E8F7"/>
    <w:rsid w:val="72B2F099"/>
    <w:rsid w:val="72E33B24"/>
    <w:rsid w:val="72E57A86"/>
    <w:rsid w:val="72E86F7F"/>
    <w:rsid w:val="72EFACAB"/>
    <w:rsid w:val="73088485"/>
    <w:rsid w:val="731DBE92"/>
    <w:rsid w:val="7344CE42"/>
    <w:rsid w:val="734CB7E9"/>
    <w:rsid w:val="735B4544"/>
    <w:rsid w:val="73614632"/>
    <w:rsid w:val="7371C4E5"/>
    <w:rsid w:val="737F385E"/>
    <w:rsid w:val="7384E8C7"/>
    <w:rsid w:val="738D3317"/>
    <w:rsid w:val="739C6CFB"/>
    <w:rsid w:val="739E8BF6"/>
    <w:rsid w:val="73A657BE"/>
    <w:rsid w:val="73A737D3"/>
    <w:rsid w:val="73C8D602"/>
    <w:rsid w:val="73E1D074"/>
    <w:rsid w:val="73ED74BD"/>
    <w:rsid w:val="73EF03DB"/>
    <w:rsid w:val="74008997"/>
    <w:rsid w:val="7403DB73"/>
    <w:rsid w:val="74280D71"/>
    <w:rsid w:val="742B7DA0"/>
    <w:rsid w:val="74330B96"/>
    <w:rsid w:val="74376BF0"/>
    <w:rsid w:val="7454FD8B"/>
    <w:rsid w:val="745AFAE3"/>
    <w:rsid w:val="7462A1E5"/>
    <w:rsid w:val="74672AA1"/>
    <w:rsid w:val="748DB358"/>
    <w:rsid w:val="7494D403"/>
    <w:rsid w:val="74C2D636"/>
    <w:rsid w:val="74C49F51"/>
    <w:rsid w:val="74C79305"/>
    <w:rsid w:val="74CB8F14"/>
    <w:rsid w:val="74E8884A"/>
    <w:rsid w:val="75123EFF"/>
    <w:rsid w:val="75791D01"/>
    <w:rsid w:val="75854251"/>
    <w:rsid w:val="75A35096"/>
    <w:rsid w:val="75B774B1"/>
    <w:rsid w:val="75D0675F"/>
    <w:rsid w:val="75FB23D7"/>
    <w:rsid w:val="7618CA3D"/>
    <w:rsid w:val="7626E1F6"/>
    <w:rsid w:val="764CCA39"/>
    <w:rsid w:val="767B1D66"/>
    <w:rsid w:val="767E6609"/>
    <w:rsid w:val="76878E50"/>
    <w:rsid w:val="768B8C9D"/>
    <w:rsid w:val="768CFBCB"/>
    <w:rsid w:val="76A72D24"/>
    <w:rsid w:val="76AE888D"/>
    <w:rsid w:val="76CA2AF6"/>
    <w:rsid w:val="76DA1BE2"/>
    <w:rsid w:val="76EF2F8B"/>
    <w:rsid w:val="76EF3BED"/>
    <w:rsid w:val="77074EED"/>
    <w:rsid w:val="7712B9FD"/>
    <w:rsid w:val="7715D20A"/>
    <w:rsid w:val="77580090"/>
    <w:rsid w:val="779082DB"/>
    <w:rsid w:val="77976A1E"/>
    <w:rsid w:val="77B08970"/>
    <w:rsid w:val="77B33A06"/>
    <w:rsid w:val="77BD0EB5"/>
    <w:rsid w:val="77D19ECD"/>
    <w:rsid w:val="77E51DF2"/>
    <w:rsid w:val="77FF130E"/>
    <w:rsid w:val="780FA3CF"/>
    <w:rsid w:val="78126DA0"/>
    <w:rsid w:val="781A366A"/>
    <w:rsid w:val="78235EB1"/>
    <w:rsid w:val="78392BFC"/>
    <w:rsid w:val="783CC713"/>
    <w:rsid w:val="783D6CBC"/>
    <w:rsid w:val="7843CB8F"/>
    <w:rsid w:val="784749D9"/>
    <w:rsid w:val="7848FDF5"/>
    <w:rsid w:val="7851D610"/>
    <w:rsid w:val="7852A981"/>
    <w:rsid w:val="7879C8E1"/>
    <w:rsid w:val="787E3CFF"/>
    <w:rsid w:val="78829D7D"/>
    <w:rsid w:val="788B0C4E"/>
    <w:rsid w:val="78B1A846"/>
    <w:rsid w:val="78BCE313"/>
    <w:rsid w:val="78C2B193"/>
    <w:rsid w:val="78F51434"/>
    <w:rsid w:val="791B458B"/>
    <w:rsid w:val="791B7E10"/>
    <w:rsid w:val="791D1FA7"/>
    <w:rsid w:val="792A8D23"/>
    <w:rsid w:val="792A9E88"/>
    <w:rsid w:val="793D319D"/>
    <w:rsid w:val="79542646"/>
    <w:rsid w:val="795E1A03"/>
    <w:rsid w:val="7976E1BB"/>
    <w:rsid w:val="797E9A6E"/>
    <w:rsid w:val="7984F482"/>
    <w:rsid w:val="7994240A"/>
    <w:rsid w:val="7999BB73"/>
    <w:rsid w:val="79A22DFF"/>
    <w:rsid w:val="79BA499F"/>
    <w:rsid w:val="79CD4258"/>
    <w:rsid w:val="79E1350D"/>
    <w:rsid w:val="7A0C1124"/>
    <w:rsid w:val="7A1718C9"/>
    <w:rsid w:val="7A1E8D7F"/>
    <w:rsid w:val="7A307D94"/>
    <w:rsid w:val="7A3A7AFF"/>
    <w:rsid w:val="7A686C0A"/>
    <w:rsid w:val="7A6884D6"/>
    <w:rsid w:val="7A8A6FAB"/>
    <w:rsid w:val="7A8FA152"/>
    <w:rsid w:val="7A93A2A3"/>
    <w:rsid w:val="7AD99AA3"/>
    <w:rsid w:val="7B000510"/>
    <w:rsid w:val="7B203B5C"/>
    <w:rsid w:val="7B21D86B"/>
    <w:rsid w:val="7B28D077"/>
    <w:rsid w:val="7B65D6B9"/>
    <w:rsid w:val="7B979769"/>
    <w:rsid w:val="7BC2AD10"/>
    <w:rsid w:val="7BE1DEEA"/>
    <w:rsid w:val="7BEB781B"/>
    <w:rsid w:val="7BECE259"/>
    <w:rsid w:val="7BED5C2C"/>
    <w:rsid w:val="7BF2D755"/>
    <w:rsid w:val="7BF7B1C1"/>
    <w:rsid w:val="7C043C6B"/>
    <w:rsid w:val="7C0B9B7C"/>
    <w:rsid w:val="7C300EEE"/>
    <w:rsid w:val="7C38CB3D"/>
    <w:rsid w:val="7C55AC6D"/>
    <w:rsid w:val="7C5BD90E"/>
    <w:rsid w:val="7C65A628"/>
    <w:rsid w:val="7C808ADE"/>
    <w:rsid w:val="7C8B8E88"/>
    <w:rsid w:val="7C962614"/>
    <w:rsid w:val="7CB6878B"/>
    <w:rsid w:val="7CCA0144"/>
    <w:rsid w:val="7CCF5583"/>
    <w:rsid w:val="7CDC644D"/>
    <w:rsid w:val="7CDC8438"/>
    <w:rsid w:val="7CDDBBF3"/>
    <w:rsid w:val="7CE3C4D7"/>
    <w:rsid w:val="7D126E5A"/>
    <w:rsid w:val="7D2BCB0D"/>
    <w:rsid w:val="7D4B47A2"/>
    <w:rsid w:val="7D5006CF"/>
    <w:rsid w:val="7D5E7D71"/>
    <w:rsid w:val="7D6C50AF"/>
    <w:rsid w:val="7D81E8C3"/>
    <w:rsid w:val="7D8ACDC2"/>
    <w:rsid w:val="7D95B10B"/>
    <w:rsid w:val="7DA01BD3"/>
    <w:rsid w:val="7DA81BE7"/>
    <w:rsid w:val="7DC0332A"/>
    <w:rsid w:val="7DC97CE4"/>
    <w:rsid w:val="7DCB3CD1"/>
    <w:rsid w:val="7DDE60B1"/>
    <w:rsid w:val="7DE1C6F7"/>
    <w:rsid w:val="7E0280FC"/>
    <w:rsid w:val="7E18A533"/>
    <w:rsid w:val="7E1A423E"/>
    <w:rsid w:val="7E25EDCB"/>
    <w:rsid w:val="7E4E0D82"/>
    <w:rsid w:val="7E5427A0"/>
    <w:rsid w:val="7E5FC9A4"/>
    <w:rsid w:val="7E607139"/>
    <w:rsid w:val="7E707D39"/>
    <w:rsid w:val="7E762751"/>
    <w:rsid w:val="7E79AB98"/>
    <w:rsid w:val="7E95CC94"/>
    <w:rsid w:val="7E9E3A60"/>
    <w:rsid w:val="7EB20B17"/>
    <w:rsid w:val="7EB85475"/>
    <w:rsid w:val="7EBE3A80"/>
    <w:rsid w:val="7ECE7869"/>
    <w:rsid w:val="7ED82CAE"/>
    <w:rsid w:val="7EF1B5D3"/>
    <w:rsid w:val="7EFF747A"/>
    <w:rsid w:val="7F074FD0"/>
    <w:rsid w:val="7F0BE20A"/>
    <w:rsid w:val="7F0BE870"/>
    <w:rsid w:val="7F120BF6"/>
    <w:rsid w:val="7F13B745"/>
    <w:rsid w:val="7F1DB924"/>
    <w:rsid w:val="7F3298DF"/>
    <w:rsid w:val="7F56CD98"/>
    <w:rsid w:val="7F616060"/>
    <w:rsid w:val="7F6D3ACB"/>
    <w:rsid w:val="7F832D83"/>
    <w:rsid w:val="7F9A1F84"/>
    <w:rsid w:val="7FBCA5B5"/>
    <w:rsid w:val="7FCA1FAD"/>
    <w:rsid w:val="7FDDBB86"/>
    <w:rsid w:val="7FEB89E8"/>
    <w:rsid w:val="7FF538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567A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5C5A"/>
    <w:rPr>
      <w:rFonts w:ascii="Times New Roman" w:hAnsi="Times New Roman"/>
      <w:sz w:val="24"/>
      <w:szCs w:val="24"/>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rPr>
      <w:sz w:val="20"/>
      <w:szCs w:val="20"/>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spacing w:after="180"/>
      <w:ind w:left="1135" w:hanging="851"/>
    </w:pPr>
    <w:rPr>
      <w:sz w:val="20"/>
      <w:szCs w:val="20"/>
      <w:lang w:val="en-GB" w:eastAsia="en-US"/>
    </w:rPr>
  </w:style>
  <w:style w:type="paragraph" w:styleId="TOC9">
    <w:name w:val="toc 9"/>
    <w:basedOn w:val="TOC8"/>
    <w:semiHidden/>
    <w:pPr>
      <w:ind w:left="1418" w:hanging="1418"/>
    </w:pPr>
  </w:style>
  <w:style w:type="paragraph" w:customStyle="1" w:styleId="EX">
    <w:name w:val="EX"/>
    <w:basedOn w:val="Normal"/>
    <w:pPr>
      <w:keepLines/>
      <w:spacing w:after="180"/>
      <w:ind w:left="1702" w:hanging="1418"/>
    </w:pPr>
    <w:rPr>
      <w:sz w:val="20"/>
      <w:szCs w:val="20"/>
      <w:lang w:val="en-GB" w:eastAsia="en-US"/>
    </w:rPr>
  </w:style>
  <w:style w:type="paragraph" w:customStyle="1" w:styleId="FP">
    <w:name w:val="FP"/>
    <w:basedOn w:val="Normal"/>
    <w:rPr>
      <w:sz w:val="20"/>
      <w:szCs w:val="20"/>
      <w:lang w:val="en-GB" w:eastAsia="en-US"/>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spacing w:after="180"/>
    </w:pPr>
    <w:rPr>
      <w:noProof/>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en-GB" w:eastAsia="en-US"/>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pPr>
    <w:rPr>
      <w:rFonts w:ascii="Arial" w:hAnsi="Arial"/>
      <w:sz w:val="18"/>
      <w:szCs w:val="20"/>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spacing w:after="180"/>
      <w:ind w:left="568" w:hanging="284"/>
    </w:pPr>
    <w:rPr>
      <w:sz w:val="20"/>
      <w:szCs w:val="20"/>
      <w:lang w:val="en-GB" w:eastAsia="en-US"/>
    </w:r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pPr>
      <w:spacing w:after="180"/>
    </w:pPr>
    <w:rPr>
      <w:sz w:val="20"/>
      <w:szCs w:val="20"/>
      <w:lang w:val="en-GB" w:eastAsia="en-US"/>
    </w:rPr>
  </w:style>
  <w:style w:type="character" w:styleId="FollowedHyperlink">
    <w:name w:val="FollowedHyperlink"/>
    <w:rPr>
      <w:color w:val="800080"/>
      <w:u w:val="single"/>
    </w:rPr>
  </w:style>
  <w:style w:type="paragraph" w:styleId="BalloonText">
    <w:name w:val="Balloon Text"/>
    <w:basedOn w:val="Normal"/>
    <w:semiHidden/>
    <w:pPr>
      <w:spacing w:after="180"/>
    </w:pPr>
    <w:rPr>
      <w:rFonts w:ascii="Tahoma" w:hAnsi="Tahoma" w:cs="Tahoma"/>
      <w:sz w:val="16"/>
      <w:szCs w:val="16"/>
      <w:lang w:val="en-GB" w:eastAsia="en-US"/>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eastAsia="en-US"/>
    </w:rPr>
  </w:style>
  <w:style w:type="paragraph" w:customStyle="1" w:styleId="CRheader">
    <w:name w:val="CR header"/>
    <w:basedOn w:val="Normal"/>
    <w:link w:val="CRheaderChar"/>
    <w:qFormat/>
    <w:rsid w:val="006B7062"/>
    <w:pPr>
      <w:numPr>
        <w:numId w:val="2"/>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character" w:customStyle="1" w:styleId="CRheaderChar">
    <w:name w:val="CR header Char"/>
    <w:link w:val="CRheader"/>
    <w:rsid w:val="006B7062"/>
    <w:rPr>
      <w:rFonts w:ascii="Times New Roman" w:eastAsia="Malgun Gothic" w:hAnsi="Times New Roman"/>
      <w:b/>
      <w:noProof/>
      <w:sz w:val="24"/>
      <w:szCs w:val="24"/>
      <w:lang w:val="x-none" w:eastAsia="x-none"/>
    </w:rPr>
  </w:style>
  <w:style w:type="paragraph" w:customStyle="1" w:styleId="Default">
    <w:name w:val="Default"/>
    <w:rsid w:val="006B7062"/>
    <w:pPr>
      <w:autoSpaceDE w:val="0"/>
      <w:autoSpaceDN w:val="0"/>
      <w:adjustRightInd w:val="0"/>
    </w:pPr>
    <w:rPr>
      <w:rFonts w:ascii="Cambria" w:eastAsia="Calibri" w:hAnsi="Cambria" w:cs="Cambria"/>
      <w:color w:val="000000"/>
      <w:sz w:val="24"/>
      <w:szCs w:val="24"/>
      <w:lang w:val="de-DE" w:eastAsia="en-US"/>
    </w:rPr>
  </w:style>
  <w:style w:type="table" w:styleId="TableGrid">
    <w:name w:val="Table Grid"/>
    <w:basedOn w:val="TableNormal"/>
    <w:uiPriority w:val="59"/>
    <w:rsid w:val="006B70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4F5251"/>
    <w:pPr>
      <w:widowControl w:val="0"/>
      <w:spacing w:after="120" w:line="240" w:lineRule="atLeast"/>
    </w:pPr>
    <w:rPr>
      <w:rFonts w:ascii="Arial" w:eastAsia="SimSun" w:hAnsi="Arial"/>
      <w:b/>
      <w:bCs/>
      <w:sz w:val="20"/>
      <w:szCs w:val="20"/>
      <w:lang w:val="en-GB" w:eastAsia="en-US"/>
    </w:rPr>
  </w:style>
  <w:style w:type="paragraph" w:styleId="Revision">
    <w:name w:val="Revision"/>
    <w:hidden/>
    <w:uiPriority w:val="99"/>
    <w:semiHidden/>
    <w:rsid w:val="00FC705C"/>
    <w:rPr>
      <w:rFonts w:ascii="Times New Roman" w:hAnsi="Times New Roman"/>
      <w:lang w:val="en-GB" w:eastAsia="en-US"/>
    </w:rPr>
  </w:style>
  <w:style w:type="paragraph" w:styleId="ListParagraph">
    <w:name w:val="List Paragraph"/>
    <w:basedOn w:val="Normal"/>
    <w:uiPriority w:val="34"/>
    <w:qFormat/>
    <w:rsid w:val="000F19AC"/>
    <w:pPr>
      <w:ind w:left="720"/>
      <w:contextualSpacing/>
    </w:pPr>
    <w:rPr>
      <w:lang w:eastAsia="en-US"/>
    </w:rPr>
  </w:style>
  <w:style w:type="character" w:customStyle="1" w:styleId="Heading1Char">
    <w:name w:val="Heading 1 Char"/>
    <w:link w:val="Heading1"/>
    <w:rsid w:val="008061A0"/>
    <w:rPr>
      <w:rFonts w:ascii="Arial" w:hAnsi="Arial"/>
      <w:sz w:val="36"/>
      <w:lang w:val="en-GB" w:eastAsia="en-US"/>
    </w:rPr>
  </w:style>
  <w:style w:type="character" w:customStyle="1" w:styleId="B1Char1">
    <w:name w:val="B1 Char1"/>
    <w:link w:val="B1"/>
    <w:rsid w:val="00614A77"/>
    <w:rPr>
      <w:rFonts w:ascii="Times New Roman" w:hAnsi="Times New Roman"/>
      <w:lang w:val="en-GB" w:eastAsia="en-US"/>
    </w:rPr>
  </w:style>
  <w:style w:type="character" w:styleId="UnresolvedMention">
    <w:name w:val="Unresolved Mention"/>
    <w:basedOn w:val="DefaultParagraphFont"/>
    <w:uiPriority w:val="99"/>
    <w:semiHidden/>
    <w:unhideWhenUsed/>
    <w:rsid w:val="0073388E"/>
    <w:rPr>
      <w:color w:val="605E5C"/>
      <w:shd w:val="clear" w:color="auto" w:fill="E1DFDD"/>
    </w:rPr>
  </w:style>
  <w:style w:type="character" w:customStyle="1" w:styleId="THChar">
    <w:name w:val="TH Char"/>
    <w:basedOn w:val="DefaultParagraphFont"/>
    <w:link w:val="TH"/>
    <w:uiPriority w:val="1"/>
    <w:rsid w:val="0903F601"/>
    <w:rPr>
      <w:rFonts w:ascii="Arial" w:eastAsia="Times New Roman" w:hAnsi="Arial" w:cs="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441855">
      <w:bodyDiv w:val="1"/>
      <w:marLeft w:val="0"/>
      <w:marRight w:val="0"/>
      <w:marTop w:val="0"/>
      <w:marBottom w:val="0"/>
      <w:divBdr>
        <w:top w:val="none" w:sz="0" w:space="0" w:color="auto"/>
        <w:left w:val="none" w:sz="0" w:space="0" w:color="auto"/>
        <w:bottom w:val="none" w:sz="0" w:space="0" w:color="auto"/>
        <w:right w:val="none" w:sz="0" w:space="0" w:color="auto"/>
      </w:divBdr>
    </w:div>
    <w:div w:id="386951763">
      <w:bodyDiv w:val="1"/>
      <w:marLeft w:val="0"/>
      <w:marRight w:val="0"/>
      <w:marTop w:val="0"/>
      <w:marBottom w:val="0"/>
      <w:divBdr>
        <w:top w:val="none" w:sz="0" w:space="0" w:color="auto"/>
        <w:left w:val="none" w:sz="0" w:space="0" w:color="auto"/>
        <w:bottom w:val="none" w:sz="0" w:space="0" w:color="auto"/>
        <w:right w:val="none" w:sz="0" w:space="0" w:color="auto"/>
      </w:divBdr>
    </w:div>
    <w:div w:id="481434589">
      <w:bodyDiv w:val="1"/>
      <w:marLeft w:val="0"/>
      <w:marRight w:val="0"/>
      <w:marTop w:val="0"/>
      <w:marBottom w:val="0"/>
      <w:divBdr>
        <w:top w:val="none" w:sz="0" w:space="0" w:color="auto"/>
        <w:left w:val="none" w:sz="0" w:space="0" w:color="auto"/>
        <w:bottom w:val="none" w:sz="0" w:space="0" w:color="auto"/>
        <w:right w:val="none" w:sz="0" w:space="0" w:color="auto"/>
      </w:divBdr>
    </w:div>
    <w:div w:id="693580624">
      <w:bodyDiv w:val="1"/>
      <w:marLeft w:val="0"/>
      <w:marRight w:val="0"/>
      <w:marTop w:val="0"/>
      <w:marBottom w:val="0"/>
      <w:divBdr>
        <w:top w:val="none" w:sz="0" w:space="0" w:color="auto"/>
        <w:left w:val="none" w:sz="0" w:space="0" w:color="auto"/>
        <w:bottom w:val="none" w:sz="0" w:space="0" w:color="auto"/>
        <w:right w:val="none" w:sz="0" w:space="0" w:color="auto"/>
      </w:divBdr>
    </w:div>
    <w:div w:id="798300775">
      <w:bodyDiv w:val="1"/>
      <w:marLeft w:val="0"/>
      <w:marRight w:val="0"/>
      <w:marTop w:val="0"/>
      <w:marBottom w:val="0"/>
      <w:divBdr>
        <w:top w:val="none" w:sz="0" w:space="0" w:color="auto"/>
        <w:left w:val="none" w:sz="0" w:space="0" w:color="auto"/>
        <w:bottom w:val="none" w:sz="0" w:space="0" w:color="auto"/>
        <w:right w:val="none" w:sz="0" w:space="0" w:color="auto"/>
      </w:divBdr>
    </w:div>
    <w:div w:id="911545506">
      <w:bodyDiv w:val="1"/>
      <w:marLeft w:val="0"/>
      <w:marRight w:val="0"/>
      <w:marTop w:val="0"/>
      <w:marBottom w:val="0"/>
      <w:divBdr>
        <w:top w:val="none" w:sz="0" w:space="0" w:color="auto"/>
        <w:left w:val="none" w:sz="0" w:space="0" w:color="auto"/>
        <w:bottom w:val="none" w:sz="0" w:space="0" w:color="auto"/>
        <w:right w:val="none" w:sz="0" w:space="0" w:color="auto"/>
      </w:divBdr>
    </w:div>
    <w:div w:id="941692277">
      <w:bodyDiv w:val="1"/>
      <w:marLeft w:val="0"/>
      <w:marRight w:val="0"/>
      <w:marTop w:val="0"/>
      <w:marBottom w:val="0"/>
      <w:divBdr>
        <w:top w:val="none" w:sz="0" w:space="0" w:color="auto"/>
        <w:left w:val="none" w:sz="0" w:space="0" w:color="auto"/>
        <w:bottom w:val="none" w:sz="0" w:space="0" w:color="auto"/>
        <w:right w:val="none" w:sz="0" w:space="0" w:color="auto"/>
      </w:divBdr>
    </w:div>
    <w:div w:id="969626800">
      <w:bodyDiv w:val="1"/>
      <w:marLeft w:val="0"/>
      <w:marRight w:val="0"/>
      <w:marTop w:val="0"/>
      <w:marBottom w:val="0"/>
      <w:divBdr>
        <w:top w:val="none" w:sz="0" w:space="0" w:color="auto"/>
        <w:left w:val="none" w:sz="0" w:space="0" w:color="auto"/>
        <w:bottom w:val="none" w:sz="0" w:space="0" w:color="auto"/>
        <w:right w:val="none" w:sz="0" w:space="0" w:color="auto"/>
      </w:divBdr>
    </w:div>
    <w:div w:id="1141848451">
      <w:bodyDiv w:val="1"/>
      <w:marLeft w:val="0"/>
      <w:marRight w:val="0"/>
      <w:marTop w:val="0"/>
      <w:marBottom w:val="0"/>
      <w:divBdr>
        <w:top w:val="none" w:sz="0" w:space="0" w:color="auto"/>
        <w:left w:val="none" w:sz="0" w:space="0" w:color="auto"/>
        <w:bottom w:val="none" w:sz="0" w:space="0" w:color="auto"/>
        <w:right w:val="none" w:sz="0" w:space="0" w:color="auto"/>
      </w:divBdr>
    </w:div>
    <w:div w:id="1232619812">
      <w:bodyDiv w:val="1"/>
      <w:marLeft w:val="0"/>
      <w:marRight w:val="0"/>
      <w:marTop w:val="0"/>
      <w:marBottom w:val="0"/>
      <w:divBdr>
        <w:top w:val="none" w:sz="0" w:space="0" w:color="auto"/>
        <w:left w:val="none" w:sz="0" w:space="0" w:color="auto"/>
        <w:bottom w:val="none" w:sz="0" w:space="0" w:color="auto"/>
        <w:right w:val="none" w:sz="0" w:space="0" w:color="auto"/>
      </w:divBdr>
    </w:div>
    <w:div w:id="1246962074">
      <w:bodyDiv w:val="1"/>
      <w:marLeft w:val="0"/>
      <w:marRight w:val="0"/>
      <w:marTop w:val="0"/>
      <w:marBottom w:val="0"/>
      <w:divBdr>
        <w:top w:val="none" w:sz="0" w:space="0" w:color="auto"/>
        <w:left w:val="none" w:sz="0" w:space="0" w:color="auto"/>
        <w:bottom w:val="none" w:sz="0" w:space="0" w:color="auto"/>
        <w:right w:val="none" w:sz="0" w:space="0" w:color="auto"/>
      </w:divBdr>
    </w:div>
    <w:div w:id="1316882882">
      <w:bodyDiv w:val="1"/>
      <w:marLeft w:val="0"/>
      <w:marRight w:val="0"/>
      <w:marTop w:val="0"/>
      <w:marBottom w:val="0"/>
      <w:divBdr>
        <w:top w:val="none" w:sz="0" w:space="0" w:color="auto"/>
        <w:left w:val="none" w:sz="0" w:space="0" w:color="auto"/>
        <w:bottom w:val="none" w:sz="0" w:space="0" w:color="auto"/>
        <w:right w:val="none" w:sz="0" w:space="0" w:color="auto"/>
      </w:divBdr>
    </w:div>
    <w:div w:id="1386950384">
      <w:bodyDiv w:val="1"/>
      <w:marLeft w:val="0"/>
      <w:marRight w:val="0"/>
      <w:marTop w:val="0"/>
      <w:marBottom w:val="0"/>
      <w:divBdr>
        <w:top w:val="none" w:sz="0" w:space="0" w:color="auto"/>
        <w:left w:val="none" w:sz="0" w:space="0" w:color="auto"/>
        <w:bottom w:val="none" w:sz="0" w:space="0" w:color="auto"/>
        <w:right w:val="none" w:sz="0" w:space="0" w:color="auto"/>
      </w:divBdr>
    </w:div>
    <w:div w:id="1483043762">
      <w:bodyDiv w:val="1"/>
      <w:marLeft w:val="0"/>
      <w:marRight w:val="0"/>
      <w:marTop w:val="0"/>
      <w:marBottom w:val="0"/>
      <w:divBdr>
        <w:top w:val="none" w:sz="0" w:space="0" w:color="auto"/>
        <w:left w:val="none" w:sz="0" w:space="0" w:color="auto"/>
        <w:bottom w:val="none" w:sz="0" w:space="0" w:color="auto"/>
        <w:right w:val="none" w:sz="0" w:space="0" w:color="auto"/>
      </w:divBdr>
    </w:div>
    <w:div w:id="1534921307">
      <w:bodyDiv w:val="1"/>
      <w:marLeft w:val="0"/>
      <w:marRight w:val="0"/>
      <w:marTop w:val="0"/>
      <w:marBottom w:val="0"/>
      <w:divBdr>
        <w:top w:val="none" w:sz="0" w:space="0" w:color="auto"/>
        <w:left w:val="none" w:sz="0" w:space="0" w:color="auto"/>
        <w:bottom w:val="none" w:sz="0" w:space="0" w:color="auto"/>
        <w:right w:val="none" w:sz="0" w:space="0" w:color="auto"/>
      </w:divBdr>
    </w:div>
    <w:div w:id="1536235050">
      <w:bodyDiv w:val="1"/>
      <w:marLeft w:val="0"/>
      <w:marRight w:val="0"/>
      <w:marTop w:val="0"/>
      <w:marBottom w:val="0"/>
      <w:divBdr>
        <w:top w:val="none" w:sz="0" w:space="0" w:color="auto"/>
        <w:left w:val="none" w:sz="0" w:space="0" w:color="auto"/>
        <w:bottom w:val="none" w:sz="0" w:space="0" w:color="auto"/>
        <w:right w:val="none" w:sz="0" w:space="0" w:color="auto"/>
      </w:divBdr>
    </w:div>
    <w:div w:id="1547989107">
      <w:bodyDiv w:val="1"/>
      <w:marLeft w:val="0"/>
      <w:marRight w:val="0"/>
      <w:marTop w:val="0"/>
      <w:marBottom w:val="0"/>
      <w:divBdr>
        <w:top w:val="none" w:sz="0" w:space="0" w:color="auto"/>
        <w:left w:val="none" w:sz="0" w:space="0" w:color="auto"/>
        <w:bottom w:val="none" w:sz="0" w:space="0" w:color="auto"/>
        <w:right w:val="none" w:sz="0" w:space="0" w:color="auto"/>
      </w:divBdr>
    </w:div>
    <w:div w:id="1606189040">
      <w:bodyDiv w:val="1"/>
      <w:marLeft w:val="0"/>
      <w:marRight w:val="0"/>
      <w:marTop w:val="0"/>
      <w:marBottom w:val="0"/>
      <w:divBdr>
        <w:top w:val="none" w:sz="0" w:space="0" w:color="auto"/>
        <w:left w:val="none" w:sz="0" w:space="0" w:color="auto"/>
        <w:bottom w:val="none" w:sz="0" w:space="0" w:color="auto"/>
        <w:right w:val="none" w:sz="0" w:space="0" w:color="auto"/>
      </w:divBdr>
    </w:div>
    <w:div w:id="1719739911">
      <w:bodyDiv w:val="1"/>
      <w:marLeft w:val="0"/>
      <w:marRight w:val="0"/>
      <w:marTop w:val="0"/>
      <w:marBottom w:val="0"/>
      <w:divBdr>
        <w:top w:val="none" w:sz="0" w:space="0" w:color="auto"/>
        <w:left w:val="none" w:sz="0" w:space="0" w:color="auto"/>
        <w:bottom w:val="none" w:sz="0" w:space="0" w:color="auto"/>
        <w:right w:val="none" w:sz="0" w:space="0" w:color="auto"/>
      </w:divBdr>
    </w:div>
    <w:div w:id="1760323401">
      <w:bodyDiv w:val="1"/>
      <w:marLeft w:val="0"/>
      <w:marRight w:val="0"/>
      <w:marTop w:val="0"/>
      <w:marBottom w:val="0"/>
      <w:divBdr>
        <w:top w:val="none" w:sz="0" w:space="0" w:color="auto"/>
        <w:left w:val="none" w:sz="0" w:space="0" w:color="auto"/>
        <w:bottom w:val="none" w:sz="0" w:space="0" w:color="auto"/>
        <w:right w:val="none" w:sz="0" w:space="0" w:color="auto"/>
      </w:divBdr>
    </w:div>
    <w:div w:id="1766001679">
      <w:bodyDiv w:val="1"/>
      <w:marLeft w:val="0"/>
      <w:marRight w:val="0"/>
      <w:marTop w:val="0"/>
      <w:marBottom w:val="0"/>
      <w:divBdr>
        <w:top w:val="none" w:sz="0" w:space="0" w:color="auto"/>
        <w:left w:val="none" w:sz="0" w:space="0" w:color="auto"/>
        <w:bottom w:val="none" w:sz="0" w:space="0" w:color="auto"/>
        <w:right w:val="none" w:sz="0" w:space="0" w:color="auto"/>
      </w:divBdr>
    </w:div>
    <w:div w:id="1856262166">
      <w:bodyDiv w:val="1"/>
      <w:marLeft w:val="0"/>
      <w:marRight w:val="0"/>
      <w:marTop w:val="0"/>
      <w:marBottom w:val="0"/>
      <w:divBdr>
        <w:top w:val="none" w:sz="0" w:space="0" w:color="auto"/>
        <w:left w:val="none" w:sz="0" w:space="0" w:color="auto"/>
        <w:bottom w:val="none" w:sz="0" w:space="0" w:color="auto"/>
        <w:right w:val="none" w:sz="0" w:space="0" w:color="auto"/>
      </w:divBdr>
    </w:div>
    <w:div w:id="1984576356">
      <w:bodyDiv w:val="1"/>
      <w:marLeft w:val="0"/>
      <w:marRight w:val="0"/>
      <w:marTop w:val="0"/>
      <w:marBottom w:val="0"/>
      <w:divBdr>
        <w:top w:val="none" w:sz="0" w:space="0" w:color="auto"/>
        <w:left w:val="none" w:sz="0" w:space="0" w:color="auto"/>
        <w:bottom w:val="none" w:sz="0" w:space="0" w:color="auto"/>
        <w:right w:val="none" w:sz="0" w:space="0" w:color="auto"/>
      </w:divBdr>
    </w:div>
    <w:div w:id="2048792642">
      <w:bodyDiv w:val="1"/>
      <w:marLeft w:val="0"/>
      <w:marRight w:val="0"/>
      <w:marTop w:val="0"/>
      <w:marBottom w:val="0"/>
      <w:divBdr>
        <w:top w:val="none" w:sz="0" w:space="0" w:color="auto"/>
        <w:left w:val="none" w:sz="0" w:space="0" w:color="auto"/>
        <w:bottom w:val="none" w:sz="0" w:space="0" w:color="auto"/>
        <w:right w:val="none" w:sz="0" w:space="0" w:color="auto"/>
      </w:divBdr>
      <w:divsChild>
        <w:div w:id="226962675">
          <w:marLeft w:val="562"/>
          <w:marRight w:val="0"/>
          <w:marTop w:val="0"/>
          <w:marBottom w:val="180"/>
          <w:divBdr>
            <w:top w:val="none" w:sz="0" w:space="0" w:color="auto"/>
            <w:left w:val="none" w:sz="0" w:space="0" w:color="auto"/>
            <w:bottom w:val="none" w:sz="0" w:space="0" w:color="auto"/>
            <w:right w:val="none" w:sz="0" w:space="0" w:color="auto"/>
          </w:divBdr>
        </w:div>
      </w:divsChild>
    </w:div>
    <w:div w:id="2133206269">
      <w:bodyDiv w:val="1"/>
      <w:marLeft w:val="0"/>
      <w:marRight w:val="0"/>
      <w:marTop w:val="0"/>
      <w:marBottom w:val="0"/>
      <w:divBdr>
        <w:top w:val="none" w:sz="0" w:space="0" w:color="auto"/>
        <w:left w:val="none" w:sz="0" w:space="0" w:color="auto"/>
        <w:bottom w:val="none" w:sz="0" w:space="0" w:color="auto"/>
        <w:right w:val="none" w:sz="0" w:space="0" w:color="auto"/>
      </w:divBdr>
      <w:divsChild>
        <w:div w:id="678964507">
          <w:marLeft w:val="0"/>
          <w:marRight w:val="0"/>
          <w:marTop w:val="0"/>
          <w:marBottom w:val="0"/>
          <w:divBdr>
            <w:top w:val="single" w:sz="2" w:space="0" w:color="D9D9E3"/>
            <w:left w:val="single" w:sz="2" w:space="0" w:color="D9D9E3"/>
            <w:bottom w:val="single" w:sz="2" w:space="0" w:color="D9D9E3"/>
            <w:right w:val="single" w:sz="2" w:space="0" w:color="D9D9E3"/>
          </w:divBdr>
          <w:divsChild>
            <w:div w:id="516776969">
              <w:marLeft w:val="0"/>
              <w:marRight w:val="0"/>
              <w:marTop w:val="0"/>
              <w:marBottom w:val="0"/>
              <w:divBdr>
                <w:top w:val="single" w:sz="2" w:space="0" w:color="D9D9E3"/>
                <w:left w:val="single" w:sz="2" w:space="0" w:color="D9D9E3"/>
                <w:bottom w:val="single" w:sz="2" w:space="0" w:color="D9D9E3"/>
                <w:right w:val="single" w:sz="2" w:space="0" w:color="D9D9E3"/>
              </w:divBdr>
            </w:div>
            <w:div w:id="139978598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forge.3gpp.org/rep/ivas-codec-pc/ivas-codec"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www.3gpp.org/ftp/tsg_sa/TSG_SA/TSGS_96_Budapest_2022_06/Docs/SP-220608.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hyperlink" Target="https://www.3gpp.org/ftp/TSG_SA/WG4_CODEC/TSGS4_124_Berlin/Docs/S4-231086.zip"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www.3gpp.org/ftp/TSG_SA/WG4_CODEC/TSGS4_124_Berlin/Docs/S4-231087.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www.3gpp.org/ftp/TSG_SA/WG4_CODEC/TSGS4_124_Berlin/Docs/S4-231031.zip"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DA306-3642-431D-88CC-D871B3F6A3C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3E07DDE-17FD-4523-9C02-5665DBB298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932DBA-D25C-4A81-90C6-4AC80622978B}">
  <ds:schemaRefs>
    <ds:schemaRef ds:uri="http://schemas.microsoft.com/sharepoint/v3/contenttype/forms"/>
  </ds:schemaRefs>
</ds:datastoreItem>
</file>

<file path=customXml/itemProps4.xml><?xml version="1.0" encoding="utf-8"?>
<ds:datastoreItem xmlns:ds="http://schemas.openxmlformats.org/officeDocument/2006/customXml" ds:itemID="{F23D3B1B-0DC4-2847-B648-3DA42153E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0</TotalTime>
  <Pages>16</Pages>
  <Words>5415</Words>
  <Characters>30867</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3GPP Change Request</vt:lpstr>
    </vt:vector>
  </TitlesOfParts>
  <Manager/>
  <Company/>
  <LinksUpToDate>false</LinksUpToDate>
  <CharactersWithSpaces>36210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
  <cp:keywords/>
  <dc:description/>
  <cp:lastModifiedBy/>
  <cp:revision>1</cp:revision>
  <cp:lastPrinted>1900-01-01T17:00:00Z</cp:lastPrinted>
  <dcterms:created xsi:type="dcterms:W3CDTF">2023-08-17T12:36:00Z</dcterms:created>
  <dcterms:modified xsi:type="dcterms:W3CDTF">2023-08-17T12:41:00Z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0x010100CAFAAE4DB2347B41988EF24CBB808036</vt:lpwstr>
  </property>
</Properties>
</file>