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42A4AF02" w:rsidR="00323B61" w:rsidRDefault="00323B61">
      <w:pPr>
        <w:pStyle w:val="CRCoverPage"/>
        <w:tabs>
          <w:tab w:val="right" w:pos="9639"/>
        </w:tabs>
        <w:spacing w:after="0"/>
        <w:rPr>
          <w:b/>
          <w:i/>
          <w:noProof/>
          <w:sz w:val="28"/>
        </w:rPr>
      </w:pPr>
      <w:r>
        <w:rPr>
          <w:b/>
          <w:noProof/>
          <w:sz w:val="24"/>
        </w:rPr>
        <w:t>3GPP TSG</w:t>
      </w:r>
      <w:r w:rsidR="004B18A5">
        <w:rPr>
          <w:b/>
          <w:noProof/>
          <w:sz w:val="24"/>
        </w:rPr>
        <w:t xml:space="preserve"> </w:t>
      </w:r>
      <w:r w:rsidR="00C02E09">
        <w:rPr>
          <w:b/>
          <w:noProof/>
          <w:sz w:val="24"/>
        </w:rPr>
        <w:t xml:space="preserve">SA </w:t>
      </w:r>
      <w:r>
        <w:rPr>
          <w:b/>
          <w:noProof/>
          <w:sz w:val="24"/>
        </w:rPr>
        <w:t>WG4 Meeting #12</w:t>
      </w:r>
      <w:r w:rsidR="00593247">
        <w:rPr>
          <w:b/>
          <w:noProof/>
          <w:sz w:val="24"/>
        </w:rPr>
        <w:t>5</w:t>
      </w:r>
      <w:r>
        <w:rPr>
          <w:b/>
          <w:i/>
          <w:noProof/>
          <w:sz w:val="28"/>
        </w:rPr>
        <w:tab/>
      </w:r>
      <w:r w:rsidR="00E358BC">
        <w:rPr>
          <w:b/>
          <w:i/>
          <w:noProof/>
          <w:sz w:val="28"/>
        </w:rPr>
        <w:t>S4-231351</w:t>
      </w:r>
    </w:p>
    <w:p w14:paraId="47A95DC8" w14:textId="20B0CF24"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706D9"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53D0" w:rsidR="001E41F3" w:rsidRDefault="00571754" w:rsidP="00DB5264">
            <w:pPr>
              <w:pStyle w:val="CRCoverPage"/>
              <w:spacing w:after="0"/>
              <w:rPr>
                <w:noProof/>
              </w:rPr>
            </w:pPr>
            <w:r>
              <w:t xml:space="preserve">[5G_RTP] </w:t>
            </w:r>
            <w:r w:rsidR="00E46298">
              <w:t>Updates to</w:t>
            </w:r>
            <w:r w:rsidR="00593247">
              <w:t xml:space="preserve"> </w:t>
            </w:r>
            <w:r w:rsidR="00E46298">
              <w:t>G</w:t>
            </w:r>
            <w:r w:rsidR="00593247">
              <w:t xml:space="preserve">uidelines for PDU </w:t>
            </w:r>
            <w:r w:rsidR="006051BD">
              <w:t>S</w:t>
            </w:r>
            <w:r w:rsidR="00593247">
              <w:t xml:space="preserve">et </w:t>
            </w:r>
            <w:r w:rsidR="006051BD">
              <w:t>I</w:t>
            </w:r>
            <w:r w:rsidR="00593247">
              <w:t>mportance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E40B8" w:rsidR="001E41F3" w:rsidRDefault="00EF6EDC"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04D7" w:rsidR="001E41F3" w:rsidRDefault="00DB5264" w:rsidP="00DB5264">
            <w:pPr>
              <w:pStyle w:val="CRCoverPage"/>
              <w:spacing w:after="0"/>
              <w:rPr>
                <w:noProof/>
              </w:rPr>
            </w:pPr>
            <w:r>
              <w:t>1</w:t>
            </w:r>
            <w:r w:rsidR="00593247">
              <w:t>5</w:t>
            </w:r>
            <w:r>
              <w:t xml:space="preserve"> </w:t>
            </w:r>
            <w:r w:rsidR="00593247">
              <w:t>August</w:t>
            </w:r>
            <w:r>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6D399" w:rsidR="001E41F3" w:rsidRPr="00D11D6A" w:rsidRDefault="00427646" w:rsidP="00D11D6A">
            <w:pPr>
              <w:rPr>
                <w:lang w:val="en-CA"/>
              </w:rPr>
            </w:pPr>
            <w:r w:rsidRPr="001E6B5D">
              <w:rPr>
                <w:lang w:val="en-CA"/>
              </w:rPr>
              <w:t>In SA4#124, the document S4-231028 was agreed into TS 26.522, providing an initial version of the guidelines for PDU set marking. However,</w:t>
            </w:r>
            <w:r w:rsidR="00217233">
              <w:rPr>
                <w:lang w:val="en-CA"/>
              </w:rPr>
              <w:t xml:space="preserve"> for marking of the PDU set importance (PSI) field,</w:t>
            </w:r>
            <w:r w:rsidRPr="001E6B5D">
              <w:rPr>
                <w:lang w:val="en-CA"/>
              </w:rPr>
              <w:t xml:space="preserve"> </w:t>
            </w:r>
            <w:r w:rsidR="001E6B5D" w:rsidRPr="001E6B5D">
              <w:rPr>
                <w:lang w:val="en-CA"/>
              </w:rPr>
              <w:t xml:space="preserve">alignment is needed </w:t>
            </w:r>
            <w:r w:rsidR="00D72171">
              <w:rPr>
                <w:lang w:val="en-CA"/>
              </w:rPr>
              <w:t>between the codec-</w:t>
            </w:r>
            <w:r w:rsidR="0063473F">
              <w:rPr>
                <w:lang w:val="en-CA"/>
              </w:rPr>
              <w:t>specific</w:t>
            </w:r>
            <w:r w:rsidR="00D72171">
              <w:rPr>
                <w:lang w:val="en-CA"/>
              </w:rPr>
              <w:t xml:space="preserve"> guidelines and </w:t>
            </w:r>
            <w:r w:rsidR="00E91B05">
              <w:rPr>
                <w:lang w:val="en-CA"/>
              </w:rPr>
              <w:t>the guidelines that consider the dependencies across PDU sets within a stream and across multiple streams.</w:t>
            </w:r>
            <w:r w:rsidR="00106E8D">
              <w:rPr>
                <w:lang w:val="en-CA"/>
              </w:rPr>
              <w:t xml:space="preserve"> </w:t>
            </w:r>
            <w:r w:rsidR="00DB5264" w:rsidRPr="001E6B5D">
              <w:rPr>
                <w:noProof/>
              </w:rPr>
              <w:t>Th</w:t>
            </w:r>
            <w:r w:rsidRPr="001E6B5D">
              <w:rPr>
                <w:noProof/>
              </w:rPr>
              <w:t>is</w:t>
            </w:r>
            <w:r w:rsidR="00DB5264" w:rsidRPr="001E6B5D">
              <w:rPr>
                <w:noProof/>
              </w:rPr>
              <w:t xml:space="preserve"> pCR </w:t>
            </w:r>
            <w:r w:rsidR="001E6B5D">
              <w:rPr>
                <w:noProof/>
              </w:rPr>
              <w:t>provide</w:t>
            </w:r>
            <w:r w:rsidR="00D11D6A">
              <w:rPr>
                <w:noProof/>
              </w:rPr>
              <w:t>s</w:t>
            </w:r>
            <w:r w:rsidR="001E6B5D">
              <w:rPr>
                <w:noProof/>
              </w:rPr>
              <w:t xml:space="preserve"> an alignment between the clauses and improve</w:t>
            </w:r>
            <w:r w:rsidR="007A3BFF">
              <w:rPr>
                <w:noProof/>
              </w:rPr>
              <w:t>s</w:t>
            </w:r>
            <w:r w:rsidR="001E6B5D">
              <w:rPr>
                <w:noProof/>
              </w:rPr>
              <w:t xml:space="preserve"> the </w:t>
            </w:r>
            <w:r w:rsidR="00917CC0">
              <w:rPr>
                <w:noProof/>
              </w:rPr>
              <w:t>guidelines</w:t>
            </w:r>
            <w:r w:rsidR="001E6B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60AD6" w14:textId="38D584B4" w:rsidR="00106E8D" w:rsidRPr="00C82116" w:rsidRDefault="00217233" w:rsidP="00106E8D">
            <w:pPr>
              <w:pStyle w:val="CRCoverPage"/>
              <w:numPr>
                <w:ilvl w:val="0"/>
                <w:numId w:val="6"/>
              </w:numPr>
              <w:spacing w:after="0"/>
              <w:rPr>
                <w:rFonts w:ascii="Times New Roman" w:hAnsi="Times New Roman"/>
                <w:noProof/>
              </w:rPr>
            </w:pPr>
            <w:r w:rsidRPr="00C82116">
              <w:rPr>
                <w:rFonts w:ascii="Times New Roman" w:hAnsi="Times New Roman"/>
                <w:noProof/>
              </w:rPr>
              <w:t>Assign PSI r</w:t>
            </w:r>
            <w:r w:rsidR="0063473F" w:rsidRPr="00C82116">
              <w:rPr>
                <w:rFonts w:ascii="Times New Roman" w:hAnsi="Times New Roman"/>
                <w:noProof/>
              </w:rPr>
              <w:t>anges derived from codec-specific</w:t>
            </w:r>
            <w:r w:rsidR="00EC395B" w:rsidRPr="00C82116">
              <w:rPr>
                <w:rFonts w:ascii="Times New Roman" w:hAnsi="Times New Roman"/>
                <w:noProof/>
              </w:rPr>
              <w:t xml:space="preserve"> guidelines</w:t>
            </w:r>
          </w:p>
          <w:p w14:paraId="31C656EC" w14:textId="1410FBFE" w:rsidR="00EC395B" w:rsidRDefault="00336D66" w:rsidP="00106E8D">
            <w:pPr>
              <w:pStyle w:val="CRCoverPage"/>
              <w:numPr>
                <w:ilvl w:val="0"/>
                <w:numId w:val="6"/>
              </w:numPr>
              <w:spacing w:after="0"/>
              <w:rPr>
                <w:noProof/>
              </w:rPr>
            </w:pPr>
            <w:r w:rsidRPr="00C82116">
              <w:rPr>
                <w:rFonts w:ascii="Times New Roman" w:hAnsi="Times New Roman"/>
                <w:noProof/>
              </w:rPr>
              <w:t>Further edits for improving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5C12055" w:rsidR="001E41F3" w:rsidRPr="00E87084" w:rsidRDefault="00E87084" w:rsidP="00E8708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b/>
          <w:bCs/>
          <w:noProof/>
          <w:sz w:val="24"/>
          <w:szCs w:val="24"/>
        </w:rPr>
      </w:pPr>
      <w:r w:rsidRPr="00E87084">
        <w:rPr>
          <w:b/>
          <w:bCs/>
          <w:noProof/>
          <w:sz w:val="24"/>
          <w:szCs w:val="24"/>
        </w:rPr>
        <w:lastRenderedPageBreak/>
        <w:t>First Change</w:t>
      </w:r>
    </w:p>
    <w:p w14:paraId="7658C87F" w14:textId="77777777" w:rsidR="000209C3" w:rsidRDefault="000209C3" w:rsidP="000209C3">
      <w:pPr>
        <w:pStyle w:val="Heading4"/>
      </w:pPr>
      <w:r>
        <w:t>4.4.2.6</w:t>
      </w:r>
      <w:r w:rsidRPr="0045765B">
        <w:tab/>
      </w:r>
      <w:r>
        <w:t>Guidelines for PDU Set Marking</w:t>
      </w:r>
    </w:p>
    <w:p w14:paraId="4710B43C" w14:textId="77777777" w:rsidR="000209C3" w:rsidRPr="00EC68E7" w:rsidRDefault="000209C3" w:rsidP="000209C3">
      <w:pPr>
        <w:pStyle w:val="Heading5"/>
      </w:pPr>
      <w:r w:rsidRPr="00EC68E7">
        <w:t>4.4.2.6.1</w:t>
      </w:r>
      <w:r w:rsidRPr="00EC68E7">
        <w:tab/>
        <w:t>End of Data Burst Field</w:t>
      </w:r>
    </w:p>
    <w:p w14:paraId="66DF44A0" w14:textId="77777777" w:rsidR="000209C3" w:rsidRPr="00D438D6" w:rsidRDefault="000209C3" w:rsidP="000209C3">
      <w:pPr>
        <w:pStyle w:val="NO"/>
        <w:rPr>
          <w:lang w:val="en-US"/>
        </w:rPr>
      </w:pPr>
      <w:r>
        <w:rPr>
          <w:lang w:val="en-US"/>
        </w:rPr>
        <w:t>NOTE: These detailed guidelines are FFS.</w:t>
      </w:r>
    </w:p>
    <w:p w14:paraId="1E589E5F" w14:textId="77777777" w:rsidR="000209C3" w:rsidRDefault="000209C3" w:rsidP="000209C3">
      <w:pPr>
        <w:pStyle w:val="Heading5"/>
      </w:pPr>
      <w:r>
        <w:t>4.4.2.6.2</w:t>
      </w:r>
      <w:r>
        <w:tab/>
        <w:t>PDU Set Importance Field</w:t>
      </w:r>
    </w:p>
    <w:p w14:paraId="48C059BC" w14:textId="77777777" w:rsidR="000209C3" w:rsidRDefault="000209C3" w:rsidP="000209C3">
      <w:pPr>
        <w:pStyle w:val="NO"/>
        <w:rPr>
          <w:lang w:val="en-US"/>
        </w:rPr>
      </w:pPr>
      <w:r>
        <w:rPr>
          <w:lang w:val="en-US"/>
        </w:rPr>
        <w:t>NOTE:</w:t>
      </w:r>
      <w:r>
        <w:rPr>
          <w:lang w:val="en-US"/>
        </w:rPr>
        <w:tab/>
        <w:t>The following aspects need to be further defined:</w:t>
      </w:r>
    </w:p>
    <w:p w14:paraId="163F561E" w14:textId="77777777" w:rsidR="000209C3" w:rsidRDefault="000209C3" w:rsidP="000209C3">
      <w:pPr>
        <w:pStyle w:val="B1"/>
        <w:rPr>
          <w:lang w:val="en-US"/>
        </w:rPr>
      </w:pPr>
      <w:r>
        <w:rPr>
          <w:lang w:val="en-US"/>
        </w:rPr>
        <w:t>-</w:t>
      </w:r>
      <w:r>
        <w:rPr>
          <w:lang w:val="en-US"/>
        </w:rPr>
        <w:tab/>
        <w:t>D</w:t>
      </w:r>
      <w:r w:rsidRPr="0048254B">
        <w:rPr>
          <w:lang w:val="en-US"/>
        </w:rPr>
        <w:t xml:space="preserve">efault value for </w:t>
      </w:r>
      <w:r>
        <w:rPr>
          <w:lang w:val="en-US"/>
        </w:rPr>
        <w:t>importance when the sender cannot define importance</w:t>
      </w:r>
    </w:p>
    <w:p w14:paraId="16D7880E" w14:textId="77777777" w:rsidR="000209C3" w:rsidRDefault="000209C3" w:rsidP="000209C3">
      <w:pPr>
        <w:pStyle w:val="B1"/>
        <w:rPr>
          <w:lang w:val="en-US"/>
        </w:rPr>
      </w:pPr>
      <w:r>
        <w:rPr>
          <w:lang w:val="en-US"/>
        </w:rPr>
        <w:t>-</w:t>
      </w:r>
      <w:r>
        <w:rPr>
          <w:lang w:val="en-US"/>
        </w:rPr>
        <w:tab/>
        <w:t>Codec level aspect:</w:t>
      </w:r>
    </w:p>
    <w:p w14:paraId="658B3BAE" w14:textId="77777777" w:rsidR="000209C3" w:rsidRDefault="000209C3" w:rsidP="000209C3">
      <w:pPr>
        <w:pStyle w:val="B2"/>
        <w:rPr>
          <w:lang w:val="en-US"/>
        </w:rPr>
      </w:pPr>
      <w:r>
        <w:rPr>
          <w:lang w:val="en-US"/>
        </w:rPr>
        <w:t>-</w:t>
      </w:r>
      <w:r>
        <w:rPr>
          <w:lang w:val="en-US"/>
        </w:rPr>
        <w:tab/>
        <w:t>video: importance when PDU set is i) slice, ii) frame iii) parameter sets iv) tile set v) other?</w:t>
      </w:r>
    </w:p>
    <w:p w14:paraId="297D5DB3" w14:textId="77777777" w:rsidR="000209C3" w:rsidRDefault="000209C3" w:rsidP="000209C3">
      <w:pPr>
        <w:pStyle w:val="B2"/>
        <w:rPr>
          <w:lang w:val="en-US"/>
        </w:rPr>
      </w:pPr>
      <w:r>
        <w:rPr>
          <w:lang w:val="en-US"/>
        </w:rPr>
        <w:t>-</w:t>
      </w:r>
      <w:r>
        <w:rPr>
          <w:lang w:val="en-US"/>
        </w:rPr>
        <w:tab/>
      </w:r>
      <w:r w:rsidRPr="4441609B">
        <w:rPr>
          <w:lang w:val="en-US"/>
        </w:rPr>
        <w:t>audio: when and if to use PDU set marking HE in an audio frame.</w:t>
      </w:r>
    </w:p>
    <w:p w14:paraId="49806D8D" w14:textId="77777777" w:rsidR="000209C3" w:rsidRDefault="000209C3" w:rsidP="000209C3">
      <w:pPr>
        <w:pStyle w:val="B2"/>
        <w:rPr>
          <w:lang w:val="en-US"/>
        </w:rPr>
      </w:pPr>
      <w:r>
        <w:rPr>
          <w:lang w:val="en-US"/>
        </w:rPr>
        <w:t>-</w:t>
      </w:r>
      <w:r>
        <w:rPr>
          <w:lang w:val="en-US"/>
        </w:rPr>
        <w:tab/>
        <w:t>t</w:t>
      </w:r>
      <w:r w:rsidRPr="4441609B">
        <w:rPr>
          <w:lang w:val="en-US"/>
        </w:rPr>
        <w:t>ext/metadata: when and if to use PDU set marking HE in text/metadata</w:t>
      </w:r>
    </w:p>
    <w:p w14:paraId="5EF785AD" w14:textId="77777777" w:rsidR="000209C3" w:rsidRDefault="000209C3" w:rsidP="000209C3">
      <w:pPr>
        <w:pStyle w:val="B2"/>
        <w:rPr>
          <w:lang w:val="en-US"/>
        </w:rPr>
      </w:pPr>
      <w:r>
        <w:rPr>
          <w:lang w:val="en-US"/>
        </w:rPr>
        <w:t>-</w:t>
      </w:r>
      <w:r>
        <w:rPr>
          <w:lang w:val="en-US"/>
        </w:rPr>
        <w:tab/>
        <w:t>image: a frame is a PDU set and the importance for all frames are i) same ii) set based on application aspects.</w:t>
      </w:r>
    </w:p>
    <w:p w14:paraId="58D01450" w14:textId="77777777" w:rsidR="000209C3" w:rsidRDefault="000209C3" w:rsidP="000209C3">
      <w:pPr>
        <w:pStyle w:val="B1"/>
        <w:rPr>
          <w:lang w:val="en-US"/>
        </w:rPr>
      </w:pPr>
      <w:r>
        <w:rPr>
          <w:lang w:val="en-US"/>
        </w:rPr>
        <w:t>-</w:t>
      </w:r>
      <w:r>
        <w:rPr>
          <w:lang w:val="en-US"/>
        </w:rPr>
        <w:tab/>
        <w:t>Importance across bitstreams</w:t>
      </w:r>
    </w:p>
    <w:p w14:paraId="41A8326E" w14:textId="77777777" w:rsidR="000209C3" w:rsidRDefault="000209C3" w:rsidP="000209C3">
      <w:pPr>
        <w:pStyle w:val="B2"/>
        <w:rPr>
          <w:lang w:val="en-US"/>
        </w:rPr>
      </w:pPr>
      <w:r>
        <w:rPr>
          <w:lang w:val="en-US"/>
        </w:rPr>
        <w:t>-</w:t>
      </w:r>
      <w:r>
        <w:rPr>
          <w:lang w:val="en-US"/>
        </w:rPr>
        <w:tab/>
        <w:t>Multiplexed streams: importance marking when a 5-tuple corresponds to more than one bitstream</w:t>
      </w:r>
    </w:p>
    <w:p w14:paraId="69B008F7" w14:textId="2239A456" w:rsidR="00045964" w:rsidRPr="00A23F54" w:rsidRDefault="000209C3" w:rsidP="00A23F54">
      <w:pPr>
        <w:pStyle w:val="B2"/>
      </w:pPr>
      <w:r>
        <w:rPr>
          <w:lang w:val="en-US"/>
        </w:rPr>
        <w:t>-</w:t>
      </w:r>
      <w:r>
        <w:rPr>
          <w:lang w:val="en-US"/>
        </w:rPr>
        <w:tab/>
        <w:t>Importance marking considerations for non-multiplexed bitstreams</w:t>
      </w:r>
    </w:p>
    <w:p w14:paraId="419A58DC" w14:textId="602344B7" w:rsidR="00045964" w:rsidRPr="00045964" w:rsidRDefault="00045964" w:rsidP="00A23F54">
      <w:pPr>
        <w:pStyle w:val="H6"/>
        <w:ind w:left="0" w:firstLine="0"/>
        <w:rPr>
          <w:rPrChange w:id="1" w:author="Serhan Gül" w:date="2023-08-10T13:08:00Z">
            <w:rPr>
              <w:lang w:val="en-US"/>
            </w:rPr>
          </w:rPrChange>
        </w:rPr>
      </w:pPr>
    </w:p>
    <w:p w14:paraId="566518EA" w14:textId="23AFF435" w:rsidR="000209C3" w:rsidRPr="009B7BD5" w:rsidRDefault="000209C3" w:rsidP="000209C3">
      <w:pPr>
        <w:pStyle w:val="H6"/>
      </w:pPr>
      <w:r w:rsidRPr="009B7BD5">
        <w:t>4.4.2.6.2.1        General</w:t>
      </w:r>
    </w:p>
    <w:p w14:paraId="7F7999DA" w14:textId="12569348" w:rsidR="000209C3" w:rsidRDefault="000209C3" w:rsidP="000209C3">
      <w:r>
        <w:t>The PDU sets that contain audio data shall be set with highest importance compared with other media PDU sets.</w:t>
      </w:r>
    </w:p>
    <w:p w14:paraId="77104005" w14:textId="46C0564E" w:rsidR="000209C3" w:rsidRDefault="000209C3" w:rsidP="000209C3">
      <w:r>
        <w:t xml:space="preserve">NOTE: PDU sets that carry immersive audio data are not set with highest importance compared with other media PDU sets. The </w:t>
      </w:r>
      <w:r w:rsidRPr="00F24F05">
        <w:t>importance</w:t>
      </w:r>
      <w:r>
        <w:t xml:space="preserve"> value of immersive audio PDU sets is FFS. </w:t>
      </w:r>
    </w:p>
    <w:p w14:paraId="4574FB60" w14:textId="007C4A0E" w:rsidR="000209C3" w:rsidRDefault="000209C3" w:rsidP="000209C3">
      <w:r>
        <w:t xml:space="preserve">The PDU sets that contains the reference frames present in the video bitstream </w:t>
      </w:r>
      <w:del w:id="2" w:author="Serhan Gül" w:date="2023-08-10T13:03:00Z">
        <w:r w:rsidDel="00AC5E65">
          <w:delText xml:space="preserve">are </w:delText>
        </w:r>
      </w:del>
      <w:ins w:id="3" w:author="Serhan Gül" w:date="2023-08-10T13:03:00Z">
        <w:r w:rsidR="00AC5E65">
          <w:t>s</w:t>
        </w:r>
      </w:ins>
      <w:ins w:id="4" w:author="Serhan Gül" w:date="2023-08-10T13:09:00Z">
        <w:r w:rsidR="00045964">
          <w:t>hall be</w:t>
        </w:r>
      </w:ins>
      <w:ins w:id="5" w:author="Serhan Gül" w:date="2023-08-10T13:03:00Z">
        <w:r w:rsidR="00AC5E65">
          <w:t xml:space="preserve"> </w:t>
        </w:r>
      </w:ins>
      <w:r>
        <w:t>set with higher importance compared with</w:t>
      </w:r>
      <w:ins w:id="6" w:author="Serhan Gül" w:date="2023-08-15T21:15:00Z">
        <w:r w:rsidR="002E2CA4">
          <w:t xml:space="preserve"> PDU sets that contain</w:t>
        </w:r>
      </w:ins>
      <w:r>
        <w:t xml:space="preserve"> non-reference frames</w:t>
      </w:r>
      <w:del w:id="7" w:author="Serhan Gül" w:date="2023-08-15T21:15:00Z">
        <w:r w:rsidDel="002E2CA4">
          <w:delText xml:space="preserve"> present in the video bitstream</w:delText>
        </w:r>
      </w:del>
      <w:r>
        <w:t xml:space="preserve">. </w:t>
      </w:r>
      <w:del w:id="8" w:author="Serhan Gül" w:date="2023-08-15T09:59:00Z">
        <w:r w:rsidDel="00AC6C9F">
          <w:delText xml:space="preserve">The Intra Random Access Pictures (IRAP) pictures such as Instantaneous Decoder Refresh (IDR) frames, Clean Random Access (CRA) frames and Broken Link Access (BLA) frames are very important in a video stream and shall be set with higher importance. </w:delText>
        </w:r>
      </w:del>
    </w:p>
    <w:p w14:paraId="33DC5995" w14:textId="4B55E6C4" w:rsidR="000209C3" w:rsidRPr="008163F0" w:rsidDel="007544F2" w:rsidRDefault="000209C3" w:rsidP="000209C3">
      <w:pPr>
        <w:rPr>
          <w:del w:id="9" w:author="Serhan Gül" w:date="2023-08-15T11:47:00Z"/>
          <w:i/>
          <w:iCs/>
        </w:rPr>
      </w:pPr>
      <w:del w:id="10" w:author="Serhan Gül" w:date="2023-08-15T11:47:00Z">
        <w:r w:rsidDel="007544F2">
          <w:delText xml:space="preserve">In video coding, temporal scalability is the option to decode only some of the frames in a video stream instead of the whole stream. This enables a media server to reduce the bitrate sent towards viewers </w:delText>
        </w:r>
      </w:del>
      <w:del w:id="11" w:author="Serhan Gül" w:date="2023-08-14T18:30:00Z">
        <w:r w:rsidDel="00CD231B">
          <w:delText>who doesn’t</w:delText>
        </w:r>
      </w:del>
      <w:del w:id="12" w:author="Serhan Gül" w:date="2023-08-15T11:47:00Z">
        <w:r w:rsidDel="007544F2">
          <w:delText xml:space="preserve"> have enough bitrate or CPU to handle the whole stream. Pictures with lowest temporal identifier value are used as reference pictures in the bitstream and are important for decoding the dependent frames. </w:delText>
        </w:r>
      </w:del>
    </w:p>
    <w:p w14:paraId="52E57F58" w14:textId="02DD79E5" w:rsidR="00C85DE8" w:rsidRDefault="000209C3" w:rsidP="000209C3">
      <w:r w:rsidRPr="00C3681A">
        <w:t>The</w:t>
      </w:r>
      <w:r>
        <w:t xml:space="preserve"> following clauses provides the guidelines on setting the </w:t>
      </w:r>
      <w:del w:id="13" w:author="Serhan Gül" w:date="2023-08-15T21:15:00Z">
        <w:r w:rsidRPr="00F24F05" w:rsidDel="002E2CA4">
          <w:delText>importance</w:delText>
        </w:r>
        <w:r w:rsidDel="002E2CA4">
          <w:delText xml:space="preserve"> </w:delText>
        </w:r>
      </w:del>
      <w:ins w:id="14" w:author="Serhan Gül" w:date="2023-08-15T21:15:00Z">
        <w:r w:rsidR="002E2CA4">
          <w:t>PSI</w:t>
        </w:r>
        <w:r w:rsidR="002E2CA4">
          <w:t xml:space="preserve"> </w:t>
        </w:r>
      </w:ins>
      <w:r>
        <w:t xml:space="preserve">field in a PDU set RTP header extension for </w:t>
      </w:r>
      <w:del w:id="15" w:author="Serhan Gül" w:date="2023-08-14T18:30:00Z">
        <w:r w:rsidDel="00CD231B">
          <w:delText xml:space="preserve">various </w:delText>
        </w:r>
      </w:del>
      <w:ins w:id="16" w:author="Serhan Gül" w:date="2023-08-14T18:30:00Z">
        <w:r w:rsidR="00CD231B">
          <w:t xml:space="preserve">the 3GPP </w:t>
        </w:r>
      </w:ins>
      <w:r>
        <w:t>video codecs.</w:t>
      </w:r>
      <w:r w:rsidR="00C85DE8">
        <w:t xml:space="preserve"> </w:t>
      </w:r>
      <w:ins w:id="17" w:author="Serhan Gül" w:date="2023-08-15T21:16:00Z">
        <w:r w:rsidR="001854AC">
          <w:t>For specific PSI value ranges, refer to the Clause 4.4.2.6.2.5.</w:t>
        </w:r>
      </w:ins>
    </w:p>
    <w:p w14:paraId="7B642103" w14:textId="77777777" w:rsidR="000209C3" w:rsidRPr="00532FA5" w:rsidRDefault="000209C3" w:rsidP="000209C3">
      <w:pPr>
        <w:pStyle w:val="H6"/>
      </w:pPr>
      <w:r w:rsidRPr="00532FA5">
        <w:t>4.4.2.6.2.2        H.264 Codec</w:t>
      </w:r>
    </w:p>
    <w:p w14:paraId="4B537D1B" w14:textId="3897FEB1" w:rsidR="000209C3" w:rsidRPr="00B3252F" w:rsidRDefault="000209C3" w:rsidP="000209C3">
      <w:pPr>
        <w:pStyle w:val="HTMLPreformatted"/>
        <w:spacing w:after="120"/>
        <w:rPr>
          <w:rFonts w:ascii="Times New Roman" w:eastAsiaTheme="minorHAnsi" w:hAnsi="Times New Roman"/>
          <w:lang w:val="en-US"/>
        </w:rPr>
      </w:pPr>
      <w:r w:rsidRPr="00B3252F">
        <w:rPr>
          <w:rFonts w:ascii="Times New Roman" w:eastAsiaTheme="minorHAnsi" w:hAnsi="Times New Roman"/>
          <w:lang w:val="en-US"/>
        </w:rPr>
        <w:t xml:space="preserve">In an H.264 bitstream, NAL units with the nal_unit_type field assigned the value 5 (refer to Table 7.1 in AVC specification </w:t>
      </w:r>
      <w:r w:rsidRPr="00B3252F">
        <w:rPr>
          <w:rFonts w:ascii="Times New Roman" w:eastAsiaTheme="minorHAnsi" w:hAnsi="Times New Roman"/>
          <w:lang w:val="en-US"/>
        </w:rPr>
        <w:fldChar w:fldCharType="begin"/>
      </w:r>
      <w:r w:rsidRPr="00B3252F">
        <w:rPr>
          <w:rFonts w:ascii="Times New Roman" w:eastAsiaTheme="minorHAnsi" w:hAnsi="Times New Roman"/>
          <w:lang w:val="en-US"/>
        </w:rPr>
        <w:instrText xml:space="preserve"> REF _Ref132819484 \r \h  \* MERGEFORMAT </w:instrText>
      </w:r>
      <w:r w:rsidRPr="00B3252F">
        <w:rPr>
          <w:rFonts w:ascii="Times New Roman" w:eastAsiaTheme="minorHAnsi" w:hAnsi="Times New Roman"/>
          <w:lang w:val="en-US"/>
        </w:rPr>
      </w:r>
      <w:r w:rsidRPr="00B3252F">
        <w:rPr>
          <w:rFonts w:ascii="Times New Roman" w:eastAsiaTheme="minorHAnsi" w:hAnsi="Times New Roman"/>
          <w:lang w:val="en-US"/>
        </w:rPr>
        <w:fldChar w:fldCharType="separate"/>
      </w:r>
      <w:r w:rsidRPr="00B3252F">
        <w:rPr>
          <w:rFonts w:ascii="Times New Roman" w:eastAsiaTheme="minorHAnsi" w:hAnsi="Times New Roman"/>
          <w:lang w:val="en-US"/>
        </w:rPr>
        <w:t>[2]</w:t>
      </w:r>
      <w:r w:rsidRPr="00B3252F">
        <w:rPr>
          <w:rFonts w:ascii="Times New Roman" w:eastAsiaTheme="minorHAnsi" w:hAnsi="Times New Roman"/>
          <w:lang w:val="en-US"/>
        </w:rPr>
        <w:fldChar w:fldCharType="end"/>
      </w:r>
      <w:r w:rsidRPr="00B3252F">
        <w:rPr>
          <w:rFonts w:ascii="Times New Roman" w:eastAsiaTheme="minorHAnsi" w:hAnsi="Times New Roman"/>
          <w:lang w:val="en-US"/>
        </w:rPr>
        <w:t xml:space="preserve">) are Instantaneous Decoding Refresh (IDR) pictures. When the </w:t>
      </w:r>
      <w:r w:rsidRPr="006B4853">
        <w:rPr>
          <w:rFonts w:ascii="Courier New" w:eastAsiaTheme="minorHAnsi" w:hAnsi="Courier New" w:cs="Courier New"/>
          <w:lang w:val="en-US"/>
          <w:rPrChange w:id="18" w:author="Serhan Gül" w:date="2023-08-15T21:17:00Z">
            <w:rPr>
              <w:rFonts w:ascii="Times New Roman" w:eastAsiaTheme="minorHAnsi" w:hAnsi="Times New Roman"/>
              <w:lang w:val="en-US"/>
            </w:rPr>
          </w:rPrChange>
        </w:rPr>
        <w:t>Type</w:t>
      </w:r>
      <w:r w:rsidRPr="00B3252F">
        <w:rPr>
          <w:rFonts w:ascii="Times New Roman" w:eastAsiaTheme="minorHAnsi" w:hAnsi="Times New Roman"/>
          <w:lang w:val="en-US"/>
        </w:rPr>
        <w:t xml:space="preserve"> field value in the NAL Unit header of an RTP packet is 5, then the corresponding PDUs in that PDU set </w:t>
      </w:r>
      <w:del w:id="19" w:author="Serhan Gül" w:date="2023-08-15T21:00:00Z">
        <w:r w:rsidRPr="00B3252F" w:rsidDel="00986EAB">
          <w:rPr>
            <w:rFonts w:ascii="Times New Roman" w:eastAsiaTheme="minorHAnsi" w:hAnsi="Times New Roman"/>
            <w:lang w:val="en-US"/>
          </w:rPr>
          <w:delText xml:space="preserve">should </w:delText>
        </w:r>
      </w:del>
      <w:ins w:id="20" w:author="Serhan Gül" w:date="2023-08-15T21:00:00Z">
        <w:r w:rsidR="00986EAB">
          <w:rPr>
            <w:rFonts w:ascii="Times New Roman" w:eastAsiaTheme="minorHAnsi" w:hAnsi="Times New Roman"/>
            <w:lang w:val="en-US"/>
          </w:rPr>
          <w:t>shall</w:t>
        </w:r>
        <w:r w:rsidR="00986EAB" w:rsidRPr="00B3252F">
          <w:rPr>
            <w:rFonts w:ascii="Times New Roman" w:eastAsiaTheme="minorHAnsi" w:hAnsi="Times New Roman"/>
            <w:lang w:val="en-US"/>
          </w:rPr>
          <w:t xml:space="preserve"> </w:t>
        </w:r>
      </w:ins>
      <w:r w:rsidRPr="00B3252F">
        <w:rPr>
          <w:rFonts w:ascii="Times New Roman" w:eastAsiaTheme="minorHAnsi" w:hAnsi="Times New Roman"/>
          <w:lang w:val="en-US"/>
        </w:rPr>
        <w:t>be set with higher importance</w:t>
      </w:r>
      <w:del w:id="21" w:author="Serhan Gül" w:date="2023-08-14T18:26:00Z">
        <w:r w:rsidRPr="00B3252F" w:rsidDel="00E94D76">
          <w:rPr>
            <w:rFonts w:ascii="Times New Roman" w:eastAsiaTheme="minorHAnsi" w:hAnsi="Times New Roman"/>
            <w:lang w:val="en-US"/>
          </w:rPr>
          <w:delText xml:space="preserve"> value</w:delText>
        </w:r>
      </w:del>
      <w:r w:rsidRPr="00B3252F">
        <w:rPr>
          <w:rFonts w:ascii="Times New Roman" w:eastAsiaTheme="minorHAnsi" w:hAnsi="Times New Roman"/>
          <w:lang w:val="en-US"/>
        </w:rPr>
        <w:t>.</w:t>
      </w:r>
    </w:p>
    <w:p w14:paraId="5CF348CD" w14:textId="0D18C953" w:rsidR="000209C3" w:rsidRDefault="000209C3" w:rsidP="000209C3">
      <w:r>
        <w:t xml:space="preserve">The parameter set NAL units such as Sequence Parameter Set (SPS) and Picture Parameter Set (PPS) are important for decoding the bitstream. Therefore, PDU sets with a </w:t>
      </w:r>
      <w:del w:id="22" w:author="Serhan Gül" w:date="2023-08-15T21:17:00Z">
        <w:r w:rsidDel="006B4853">
          <w:delText xml:space="preserve">payload </w:delText>
        </w:r>
      </w:del>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w:t>
      </w:r>
      <w:del w:id="23" w:author="Serhan Gül" w:date="2023-08-15T21:00:00Z">
        <w:r w:rsidDel="00986EAB">
          <w:delText xml:space="preserve">should </w:delText>
        </w:r>
      </w:del>
      <w:ins w:id="24" w:author="Serhan Gül" w:date="2023-08-15T21:00:00Z">
        <w:r w:rsidR="00986EAB">
          <w:t>shall</w:t>
        </w:r>
        <w:r w:rsidR="00986EAB">
          <w:t xml:space="preserve"> </w:t>
        </w:r>
      </w:ins>
      <w:r>
        <w:t xml:space="preserve">be set with higher importance. </w:t>
      </w:r>
    </w:p>
    <w:p w14:paraId="7C3CD210" w14:textId="77777777" w:rsidR="000209C3" w:rsidRDefault="000209C3" w:rsidP="000209C3">
      <w:pPr>
        <w:pStyle w:val="HTMLPreformatted"/>
        <w:jc w:val="center"/>
      </w:pPr>
      <w:r>
        <w:t>+---------------+</w:t>
      </w:r>
    </w:p>
    <w:p w14:paraId="445397BD" w14:textId="77777777" w:rsidR="000209C3" w:rsidRDefault="000209C3" w:rsidP="000209C3">
      <w:pPr>
        <w:pStyle w:val="HTMLPreformatted"/>
        <w:jc w:val="center"/>
      </w:pPr>
      <w:r>
        <w:t>|0|1|2|3|4|5|6|7|</w:t>
      </w:r>
    </w:p>
    <w:p w14:paraId="55F1051A" w14:textId="77777777" w:rsidR="000209C3" w:rsidRDefault="000209C3" w:rsidP="000209C3">
      <w:pPr>
        <w:pStyle w:val="HTMLPreformatted"/>
        <w:jc w:val="center"/>
      </w:pPr>
      <w:r>
        <w:t>+-+-+-+-+-+-+-+-+</w:t>
      </w:r>
    </w:p>
    <w:p w14:paraId="1A5D8F50" w14:textId="77777777" w:rsidR="000209C3" w:rsidRDefault="000209C3" w:rsidP="000209C3">
      <w:pPr>
        <w:pStyle w:val="HTMLPreformatted"/>
        <w:jc w:val="center"/>
      </w:pPr>
      <w:r>
        <w:t>|F|</w:t>
      </w:r>
      <w:r w:rsidRPr="00F91D1D">
        <w:t>NRI</w:t>
      </w:r>
      <w:proofErr w:type="gramStart"/>
      <w:r>
        <w:t xml:space="preserve">|  </w:t>
      </w:r>
      <w:r w:rsidRPr="005A0483">
        <w:t>Type</w:t>
      </w:r>
      <w:proofErr w:type="gramEnd"/>
      <w:r>
        <w:t xml:space="preserve">   |</w:t>
      </w:r>
    </w:p>
    <w:p w14:paraId="124FB3E0" w14:textId="77777777" w:rsidR="000209C3" w:rsidRDefault="000209C3" w:rsidP="000209C3">
      <w:pPr>
        <w:pStyle w:val="HTMLPreformatted"/>
        <w:jc w:val="center"/>
      </w:pPr>
      <w:r>
        <w:t>+---------------+</w:t>
      </w:r>
    </w:p>
    <w:p w14:paraId="16B45A9D" w14:textId="1834A5CC" w:rsidR="000209C3" w:rsidRDefault="000209C3" w:rsidP="000209C3">
      <w:pPr>
        <w:jc w:val="center"/>
        <w:rPr>
          <w:i/>
          <w:iCs/>
        </w:rPr>
      </w:pPr>
      <w:bookmarkStart w:id="25" w:name="_Ref131435422"/>
      <w:r w:rsidRPr="00577D2C">
        <w:rPr>
          <w:i/>
          <w:iCs/>
        </w:rPr>
        <w:t xml:space="preserve">Figure </w:t>
      </w:r>
      <w:del w:id="26" w:author="Serhan Gül" w:date="2023-08-15T21:21:00Z">
        <w:r w:rsidRPr="00577D2C" w:rsidDel="001D1729">
          <w:rPr>
            <w:i/>
            <w:iCs/>
          </w:rPr>
          <w:fldChar w:fldCharType="begin"/>
        </w:r>
        <w:r w:rsidRPr="00577D2C" w:rsidDel="001D1729">
          <w:rPr>
            <w:i/>
            <w:iCs/>
          </w:rPr>
          <w:delInstrText xml:space="preserve"> SEQ Figure \* ARABIC </w:delInstrText>
        </w:r>
        <w:r w:rsidRPr="00577D2C" w:rsidDel="001D1729">
          <w:rPr>
            <w:i/>
            <w:iCs/>
          </w:rPr>
          <w:fldChar w:fldCharType="separate"/>
        </w:r>
        <w:r w:rsidDel="001D1729">
          <w:rPr>
            <w:i/>
            <w:iCs/>
            <w:noProof/>
          </w:rPr>
          <w:delText>1</w:delText>
        </w:r>
        <w:r w:rsidRPr="00577D2C" w:rsidDel="001D1729">
          <w:rPr>
            <w:i/>
            <w:iCs/>
          </w:rPr>
          <w:fldChar w:fldCharType="end"/>
        </w:r>
      </w:del>
      <w:bookmarkEnd w:id="25"/>
      <w:ins w:id="27" w:author="Serhan Gül" w:date="2023-08-15T21:22:00Z">
        <w:r w:rsidR="001D1729">
          <w:rPr>
            <w:i/>
            <w:iCs/>
          </w:rPr>
          <w:t>X</w:t>
        </w:r>
      </w:ins>
      <w:r w:rsidRPr="00577D2C">
        <w:rPr>
          <w:i/>
          <w:iCs/>
        </w:rPr>
        <w:t>.</w:t>
      </w:r>
      <w:r w:rsidRPr="009060C1">
        <w:t xml:space="preserve"> </w:t>
      </w:r>
      <w:r w:rsidRPr="00577D2C">
        <w:rPr>
          <w:i/>
          <w:iCs/>
        </w:rPr>
        <w:t>NAL unit type octet in an RTP packet payload</w:t>
      </w:r>
    </w:p>
    <w:p w14:paraId="20050264" w14:textId="7F12C882" w:rsidR="000209C3" w:rsidDel="006C41BE" w:rsidRDefault="000209C3" w:rsidP="000209C3">
      <w:pPr>
        <w:rPr>
          <w:del w:id="28" w:author="Serhan Gül" w:date="2023-08-15T21:20:00Z"/>
        </w:rPr>
      </w:pPr>
      <w:r>
        <w:t xml:space="preserve">The NAL unit type octet contains the </w:t>
      </w:r>
      <w:r w:rsidRPr="006C41BE">
        <w:rPr>
          <w:rFonts w:ascii="Courier New" w:hAnsi="Courier New" w:cs="Courier New"/>
          <w:rPrChange w:id="29" w:author="Serhan Gül" w:date="2023-08-15T21:20:00Z">
            <w:rPr/>
          </w:rPrChange>
        </w:rPr>
        <w:t>NRI</w:t>
      </w:r>
      <w:r>
        <w:t xml:space="preserve"> (nal_ref_idc) field highlighted in </w:t>
      </w:r>
      <w:del w:id="30" w:author="Serhan Gül" w:date="2023-08-15T21:22:00Z">
        <w:r w:rsidRPr="004048A9" w:rsidDel="001D1729">
          <w:rPr>
            <w:szCs w:val="24"/>
          </w:rPr>
          <w:fldChar w:fldCharType="begin"/>
        </w:r>
        <w:r w:rsidRPr="004048A9" w:rsidDel="001D1729">
          <w:rPr>
            <w:szCs w:val="24"/>
          </w:rPr>
          <w:delInstrText xml:space="preserve"> REF _Ref131435422 \h  \* MERGEFORMAT </w:delInstrText>
        </w:r>
        <w:r w:rsidRPr="004048A9" w:rsidDel="001D1729">
          <w:rPr>
            <w:szCs w:val="24"/>
          </w:rPr>
        </w:r>
        <w:r w:rsidRPr="004048A9" w:rsidDel="001D1729">
          <w:rPr>
            <w:szCs w:val="24"/>
          </w:rPr>
          <w:fldChar w:fldCharType="separate"/>
        </w:r>
        <w:r w:rsidRPr="00884D52" w:rsidDel="001D1729">
          <w:rPr>
            <w:szCs w:val="24"/>
          </w:rPr>
          <w:delText>Figure</w:delText>
        </w:r>
        <w:r w:rsidRPr="00884D52" w:rsidDel="001D1729">
          <w:rPr>
            <w:szCs w:val="24"/>
          </w:rPr>
          <w:delText xml:space="preserve"> </w:delText>
        </w:r>
        <w:r w:rsidRPr="00884D52" w:rsidDel="001D1729">
          <w:rPr>
            <w:noProof/>
            <w:szCs w:val="24"/>
          </w:rPr>
          <w:delText>1</w:delText>
        </w:r>
        <w:r w:rsidRPr="004048A9" w:rsidDel="001D1729">
          <w:rPr>
            <w:szCs w:val="24"/>
          </w:rPr>
          <w:fldChar w:fldCharType="end"/>
        </w:r>
      </w:del>
      <w:ins w:id="31" w:author="Serhan Gül" w:date="2023-08-15T21:22:00Z">
        <w:r w:rsidR="001D1729">
          <w:rPr>
            <w:szCs w:val="24"/>
          </w:rPr>
          <w:t xml:space="preserve">Figure </w:t>
        </w:r>
        <w:r w:rsidR="001D1729" w:rsidRPr="001D1729">
          <w:rPr>
            <w:szCs w:val="24"/>
            <w:highlight w:val="yellow"/>
            <w:rPrChange w:id="32" w:author="Serhan Gül" w:date="2023-08-15T21:22:00Z">
              <w:rPr>
                <w:szCs w:val="24"/>
              </w:rPr>
            </w:rPrChange>
          </w:rPr>
          <w:t>X</w:t>
        </w:r>
      </w:ins>
      <w:r w:rsidRPr="003A5E07">
        <w:t>.</w:t>
      </w:r>
      <w:ins w:id="33" w:author="Serhan Gül" w:date="2023-08-15T21:20:00Z">
        <w:r w:rsidR="006C41BE" w:rsidRPr="006C41BE">
          <w:rPr>
            <w:lang w:eastAsia="zh-CN"/>
          </w:rPr>
          <w:t xml:space="preserve"> </w:t>
        </w:r>
        <w:r w:rsidR="006C41BE">
          <w:rPr>
            <w:lang w:eastAsia="zh-CN"/>
          </w:rPr>
          <w:t xml:space="preserve">The </w:t>
        </w:r>
        <w:r w:rsidR="006C41BE" w:rsidRPr="00042DCE">
          <w:rPr>
            <w:rFonts w:ascii="Courier New" w:hAnsi="Courier New"/>
            <w:lang w:val="x-none" w:eastAsia="x-none"/>
          </w:rPr>
          <w:t>NRI</w:t>
        </w:r>
        <w:r w:rsidR="006C41BE">
          <w:rPr>
            <w:lang w:eastAsia="zh-CN"/>
          </w:rPr>
          <w:t xml:space="preserve"> fiel</w:t>
        </w:r>
        <w:r w:rsidR="006C41BE">
          <w:rPr>
            <w:lang w:eastAsia="zh-CN"/>
          </w:rPr>
          <w:t>d</w:t>
        </w:r>
        <w:r w:rsidR="006C41BE" w:rsidRPr="00042DCE">
          <w:rPr>
            <w:lang w:eastAsia="zh-CN"/>
          </w:rPr>
          <w:t xml:space="preserve"> indicate the relative transport priority. </w:t>
        </w:r>
      </w:ins>
      <w:r w:rsidRPr="003A5E07">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w:t>
      </w:r>
      <w:r>
        <w:lastRenderedPageBreak/>
        <w:t xml:space="preserve">reference pictures. The highest transport priority is </w:t>
      </w:r>
      <w:ins w:id="34" w:author="Serhan Gül" w:date="2023-08-15T21:18:00Z">
        <w:r w:rsidR="00FF3975">
          <w:t>b</w:t>
        </w:r>
      </w:ins>
      <w:r>
        <w:t xml:space="preserve">11, followed by </w:t>
      </w:r>
      <w:ins w:id="35" w:author="Serhan Gül" w:date="2023-08-15T21:18:00Z">
        <w:r w:rsidR="00FF3975">
          <w:t>b</w:t>
        </w:r>
      </w:ins>
      <w:r>
        <w:t xml:space="preserve">10, and then by </w:t>
      </w:r>
      <w:ins w:id="36" w:author="Serhan Gül" w:date="2023-08-15T21:18:00Z">
        <w:r w:rsidR="00FF3975">
          <w:t>b</w:t>
        </w:r>
      </w:ins>
      <w:r>
        <w:t xml:space="preserve">01; finally, </w:t>
      </w:r>
      <w:ins w:id="37" w:author="Serhan Gül" w:date="2023-08-15T21:18:00Z">
        <w:r w:rsidR="00FF3975">
          <w:t>b</w:t>
        </w:r>
      </w:ins>
      <w:r>
        <w:t>00 is the lowest.</w:t>
      </w:r>
      <w:ins w:id="38" w:author="Serhan Gül" w:date="2023-08-15T21:20:00Z">
        <w:r w:rsidR="006C41BE">
          <w:t xml:space="preserve"> </w:t>
        </w:r>
      </w:ins>
    </w:p>
    <w:p w14:paraId="7B39897F" w14:textId="354C88C7" w:rsidR="000209C3" w:rsidRDefault="000209C3" w:rsidP="000209C3">
      <w:r w:rsidRPr="00BC74A2">
        <w:t>PDU sets with</w:t>
      </w:r>
      <w:r>
        <w:t xml:space="preserve"> an</w:t>
      </w:r>
      <w:r w:rsidRPr="00BC74A2">
        <w:t xml:space="preserve"> </w:t>
      </w:r>
      <w:r>
        <w:rPr>
          <w:rFonts w:ascii="Courier New" w:hAnsi="Courier New" w:cs="Courier New"/>
          <w:szCs w:val="24"/>
        </w:rPr>
        <w:t>NRI</w:t>
      </w:r>
      <w:r w:rsidRPr="00BC74A2">
        <w:t xml:space="preserve"> </w:t>
      </w:r>
      <w:del w:id="39" w:author="Serhan Gül" w:date="2023-08-15T21:19:00Z">
        <w:r w:rsidRPr="00BC74A2" w:rsidDel="001114A5">
          <w:delText xml:space="preserve">field </w:delText>
        </w:r>
      </w:del>
      <w:r w:rsidRPr="00BC74A2">
        <w:t xml:space="preserve">value </w:t>
      </w:r>
      <w:ins w:id="40" w:author="Serhan Gül" w:date="2023-08-15T21:18:00Z">
        <w:r w:rsidR="00FF3975">
          <w:t>b</w:t>
        </w:r>
      </w:ins>
      <w:del w:id="41" w:author="Serhan Gül" w:date="2023-08-15T21:18:00Z">
        <w:r w:rsidDel="00FF3975">
          <w:delText>0x</w:delText>
        </w:r>
      </w:del>
      <w:r>
        <w:t xml:space="preserve">00 </w:t>
      </w:r>
      <w:del w:id="42" w:author="Serhan Gül" w:date="2023-08-14T18:32:00Z">
        <w:r w:rsidRPr="00BC74A2" w:rsidDel="00DA611B">
          <w:delText xml:space="preserve">in the NAL Unit header of RTP packet are </w:delText>
        </w:r>
        <w:r w:rsidDel="00DA611B">
          <w:delText>of lowest important</w:delText>
        </w:r>
        <w:r w:rsidRPr="00BC74A2" w:rsidDel="00DA611B">
          <w:delText xml:space="preserve">. The </w:delText>
        </w:r>
        <w:r w:rsidRPr="00F24F05" w:rsidDel="00DA611B">
          <w:delText>importance</w:delText>
        </w:r>
        <w:r w:rsidRPr="00BC74A2" w:rsidDel="00DA611B">
          <w:delText xml:space="preserve"> </w:delText>
        </w:r>
        <w:r w:rsidDel="00DA611B">
          <w:delText>value</w:delText>
        </w:r>
        <w:r w:rsidRPr="00BC74A2" w:rsidDel="00DA611B">
          <w:delText xml:space="preserve"> </w:delText>
        </w:r>
        <w:r w:rsidDel="00DA611B">
          <w:delText xml:space="preserve">in the PDU set header extension </w:delText>
        </w:r>
        <w:r w:rsidRPr="00BC74A2" w:rsidDel="00DA611B">
          <w:delText xml:space="preserve">for such PDU sets </w:delText>
        </w:r>
        <w:r w:rsidDel="00DA611B">
          <w:delText>should be high</w:delText>
        </w:r>
        <w:r w:rsidRPr="00BC74A2" w:rsidDel="00DA611B">
          <w:delText>.</w:delText>
        </w:r>
      </w:del>
      <w:ins w:id="43" w:author="Serhan Gül" w:date="2023-08-15T21:00:00Z">
        <w:r w:rsidR="00986EAB">
          <w:t>shall</w:t>
        </w:r>
      </w:ins>
      <w:ins w:id="44" w:author="Serhan Gül" w:date="2023-08-14T18:32:00Z">
        <w:r w:rsidR="00DA611B">
          <w:t xml:space="preserve"> be set with lower importance</w:t>
        </w:r>
      </w:ins>
      <w:ins w:id="45" w:author="Serhan Gül" w:date="2023-08-15T21:19:00Z">
        <w:r w:rsidR="001114A5">
          <w:t xml:space="preserve"> relative to the PDU sets with other NRI values</w:t>
        </w:r>
      </w:ins>
      <w:ins w:id="46" w:author="Serhan Gül" w:date="2023-08-14T18:32:00Z">
        <w:r w:rsidR="00DA611B">
          <w:t>.</w:t>
        </w:r>
      </w:ins>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w:t>
      </w:r>
      <w:del w:id="47" w:author="Serhan Gül" w:date="2023-08-15T21:19:00Z">
        <w:r w:rsidRPr="00BC74A2" w:rsidDel="001114A5">
          <w:delText xml:space="preserve">field </w:delText>
        </w:r>
      </w:del>
      <w:r w:rsidRPr="00BC74A2">
        <w:t xml:space="preserve">value </w:t>
      </w:r>
      <w:r>
        <w:t xml:space="preserve">0x11 </w:t>
      </w:r>
      <w:del w:id="48" w:author="Serhan Gül" w:date="2023-08-14T18:32:00Z">
        <w:r w:rsidRPr="00BC74A2" w:rsidDel="00ED0DD8">
          <w:delText xml:space="preserve">in the NAL Unit header of RTP packet are </w:delText>
        </w:r>
        <w:r w:rsidDel="00ED0DD8">
          <w:delText>of highest important</w:delText>
        </w:r>
        <w:r w:rsidRPr="00BC74A2" w:rsidDel="00ED0DD8">
          <w:delText xml:space="preserve">. The </w:delText>
        </w:r>
        <w:r w:rsidRPr="00F24F05" w:rsidDel="00ED0DD8">
          <w:delText>importance</w:delText>
        </w:r>
        <w:r w:rsidRPr="00BC74A2" w:rsidDel="00ED0DD8">
          <w:delText xml:space="preserve"> </w:delText>
        </w:r>
        <w:r w:rsidDel="00ED0DD8">
          <w:delText>value</w:delText>
        </w:r>
        <w:r w:rsidRPr="00BC74A2" w:rsidDel="00ED0DD8">
          <w:delText xml:space="preserve"> </w:delText>
        </w:r>
        <w:r w:rsidDel="00ED0DD8">
          <w:delText xml:space="preserve">in the PDU set header extension </w:delText>
        </w:r>
        <w:r w:rsidRPr="00BC74A2" w:rsidDel="00ED0DD8">
          <w:delText xml:space="preserve">for such PDU sets </w:delText>
        </w:r>
        <w:r w:rsidDel="00ED0DD8">
          <w:delText>should be lower</w:delText>
        </w:r>
      </w:del>
      <w:ins w:id="49" w:author="Serhan Gül" w:date="2023-08-15T21:00:00Z">
        <w:r w:rsidR="00986EAB">
          <w:t>shall</w:t>
        </w:r>
      </w:ins>
      <w:ins w:id="50" w:author="Serhan Gül" w:date="2023-08-14T18:32:00Z">
        <w:r w:rsidR="00ED0DD8">
          <w:t xml:space="preserve"> be set with higher importance</w:t>
        </w:r>
      </w:ins>
      <w:r>
        <w:t xml:space="preserve"> </w:t>
      </w:r>
      <w:del w:id="51" w:author="Serhan Gül" w:date="2023-08-15T21:19:00Z">
        <w:r w:rsidDel="001114A5">
          <w:delText>compared with</w:delText>
        </w:r>
      </w:del>
      <w:ins w:id="52" w:author="Serhan Gül" w:date="2023-08-15T21:19:00Z">
        <w:r w:rsidR="001114A5">
          <w:t xml:space="preserve">relative to the </w:t>
        </w:r>
      </w:ins>
      <w:r>
        <w:t xml:space="preserve"> PDU sets with other NRI field values</w:t>
      </w:r>
      <w:r w:rsidRPr="00BC74A2">
        <w:t>.</w:t>
      </w:r>
    </w:p>
    <w:p w14:paraId="695CBECD" w14:textId="196CCFF7" w:rsidR="000209C3" w:rsidRDefault="000209C3" w:rsidP="000209C3">
      <w:pPr>
        <w:rPr>
          <w:lang w:eastAsia="zh-CN"/>
        </w:rPr>
      </w:pPr>
      <w:del w:id="53" w:author="Serhan Gül" w:date="2023-08-15T21:20:00Z">
        <w:r w:rsidDel="006C41BE">
          <w:rPr>
            <w:lang w:eastAsia="zh-CN"/>
          </w:rPr>
          <w:delText xml:space="preserve">The </w:delText>
        </w:r>
      </w:del>
      <w:del w:id="54" w:author="Serhan Gül" w:date="2023-08-15T14:03:00Z">
        <w:r w:rsidRPr="008F6EA0" w:rsidDel="004D7041">
          <w:rPr>
            <w:rFonts w:ascii="Courier New" w:hAnsi="Courier New"/>
            <w:lang w:val="x-none" w:eastAsia="x-none"/>
          </w:rPr>
          <w:delText>Type</w:delText>
        </w:r>
        <w:r w:rsidDel="004D7041">
          <w:rPr>
            <w:lang w:eastAsia="zh-CN"/>
          </w:rPr>
          <w:delText xml:space="preserve"> and </w:delText>
        </w:r>
      </w:del>
      <w:del w:id="55" w:author="Serhan Gül" w:date="2023-08-15T21:20:00Z">
        <w:r w:rsidRPr="00042DCE" w:rsidDel="006C41BE">
          <w:rPr>
            <w:rFonts w:ascii="Courier New" w:hAnsi="Courier New"/>
            <w:lang w:val="x-none" w:eastAsia="x-none"/>
          </w:rPr>
          <w:delText>NRI</w:delText>
        </w:r>
        <w:r w:rsidDel="006C41BE">
          <w:rPr>
            <w:lang w:eastAsia="zh-CN"/>
          </w:rPr>
          <w:delText xml:space="preserve"> field </w:delText>
        </w:r>
        <w:r w:rsidRPr="00042DCE" w:rsidDel="006C41BE">
          <w:rPr>
            <w:lang w:eastAsia="zh-CN"/>
          </w:rPr>
          <w:delText xml:space="preserve">in the NAL unit header indicate the relative transport priority. </w:delText>
        </w:r>
      </w:del>
      <w:ins w:id="56" w:author="Serhan Gül" w:date="2023-08-15T14:03:00Z">
        <w:r w:rsidR="004D7041" w:rsidRPr="008F6EA0">
          <w:rPr>
            <w:rFonts w:ascii="Courier New" w:hAnsi="Courier New"/>
            <w:lang w:val="x-none" w:eastAsia="x-none"/>
          </w:rPr>
          <w:t>Type</w:t>
        </w:r>
        <w:r w:rsidR="004D7041">
          <w:rPr>
            <w:lang w:eastAsia="zh-CN"/>
          </w:rPr>
          <w:t xml:space="preserve"> and </w:t>
        </w:r>
        <w:r w:rsidR="004D7041" w:rsidRPr="00042DCE">
          <w:rPr>
            <w:rFonts w:ascii="Courier New" w:hAnsi="Courier New"/>
            <w:lang w:val="x-none" w:eastAsia="x-none"/>
          </w:rPr>
          <w:t>NRI</w:t>
        </w:r>
        <w:r w:rsidR="004D7041">
          <w:rPr>
            <w:lang w:eastAsia="zh-CN"/>
          </w:rPr>
          <w:t xml:space="preserve"> field </w:t>
        </w:r>
      </w:ins>
      <w:del w:id="57" w:author="Serhan Gül" w:date="2023-08-15T14:03:00Z">
        <w:r w:rsidRPr="00042DCE" w:rsidDel="004D7041">
          <w:rPr>
            <w:lang w:eastAsia="zh-CN"/>
          </w:rPr>
          <w:delText xml:space="preserve">They </w:delText>
        </w:r>
      </w:del>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2610AD72" w14:textId="77777777" w:rsidR="000209C3" w:rsidRDefault="000209C3" w:rsidP="000209C3">
      <w:pPr>
        <w:rPr>
          <w:lang w:eastAsia="zh-CN"/>
        </w:rPr>
      </w:pPr>
    </w:p>
    <w:p w14:paraId="68DAA243" w14:textId="77777777" w:rsidR="000209C3" w:rsidRPr="00C90737" w:rsidRDefault="000209C3" w:rsidP="000209C3">
      <w:pPr>
        <w:pStyle w:val="H6"/>
      </w:pPr>
      <w:r w:rsidRPr="009B7BD5">
        <w:t>4.4.2.6.2.</w:t>
      </w:r>
      <w:r>
        <w:t>3</w:t>
      </w:r>
      <w:r w:rsidRPr="009B7BD5">
        <w:t xml:space="preserve">        </w:t>
      </w:r>
      <w:r w:rsidRPr="00C90737">
        <w:t>HEVC Codec</w:t>
      </w:r>
    </w:p>
    <w:p w14:paraId="268FD8DB" w14:textId="36BD576E" w:rsidR="000209C3" w:rsidRDefault="000209C3" w:rsidP="000209C3">
      <w:pPr>
        <w:rPr>
          <w:ins w:id="58" w:author="Serhan Gül" w:date="2023-08-15T11:57:00Z"/>
        </w:rPr>
      </w:pPr>
      <w:r w:rsidRPr="00514DC9">
        <w:t>Different from H.264 (AVC), H.265 (HEVC) NAL unit header</w:t>
      </w:r>
      <w:ins w:id="59" w:author="Serhan Gül" w:date="2023-08-15T21:21:00Z">
        <w:r w:rsidR="001D1729">
          <w:t xml:space="preserve"> (shown in Figure </w:t>
        </w:r>
      </w:ins>
      <w:ins w:id="60" w:author="Serhan Gül" w:date="2023-08-15T21:22:00Z">
        <w:r w:rsidR="001D1729" w:rsidRPr="001D1729">
          <w:rPr>
            <w:highlight w:val="yellow"/>
            <w:rPrChange w:id="61" w:author="Serhan Gül" w:date="2023-08-15T21:22:00Z">
              <w:rPr/>
            </w:rPrChange>
          </w:rPr>
          <w:t>Y</w:t>
        </w:r>
      </w:ins>
      <w:ins w:id="62" w:author="Serhan Gül" w:date="2023-08-15T21:21:00Z">
        <w:r w:rsidR="001D1729">
          <w:t>)</w:t>
        </w:r>
      </w:ins>
      <w:r w:rsidRPr="00514DC9">
        <w:t xml:space="preserve"> is two bytes, contains a 6-bit </w:t>
      </w:r>
      <w:r w:rsidRPr="001969C6">
        <w:rPr>
          <w:rFonts w:ascii="Courier New" w:hAnsi="Courier New" w:cs="Courier New"/>
          <w:rPrChange w:id="63" w:author="Serhan Gül" w:date="2023-08-15T21:21:00Z">
            <w:rPr/>
          </w:rPrChange>
        </w:rPr>
        <w:t>Type</w:t>
      </w:r>
      <w:r w:rsidRPr="00514DC9">
        <w:t xml:space="preserve"> field and no </w:t>
      </w:r>
      <w:r w:rsidRPr="001969C6">
        <w:rPr>
          <w:rFonts w:ascii="Courier New" w:hAnsi="Courier New" w:cs="Courier New"/>
          <w:rPrChange w:id="64" w:author="Serhan Gül" w:date="2023-08-15T21:21:00Z">
            <w:rPr/>
          </w:rPrChange>
        </w:rPr>
        <w:t>NRI</w:t>
      </w:r>
      <w:r w:rsidRPr="00514DC9">
        <w:t xml:space="preserve"> field. NAL unit types 0–31 indicate Video Coding Layer (VCL) NAL unit types; 32–40 indicate non-VCL NAL unit types. NAL unit types 41–47 </w:t>
      </w:r>
      <w:proofErr w:type="gramStart"/>
      <w:r w:rsidRPr="00514DC9">
        <w:t>are</w:t>
      </w:r>
      <w:proofErr w:type="gramEnd"/>
      <w:r w:rsidRPr="00514DC9">
        <w:t xml:space="preserve"> reserved, and types 48–63 are unspecified.</w:t>
      </w:r>
    </w:p>
    <w:p w14:paraId="67359E35" w14:textId="77777777" w:rsidR="00C06847" w:rsidDel="00052AB2" w:rsidRDefault="00C06847" w:rsidP="00C06847">
      <w:pPr>
        <w:pStyle w:val="HTMLPreformatted"/>
        <w:jc w:val="center"/>
        <w:rPr>
          <w:ins w:id="65" w:author="Serhan Gül" w:date="2023-08-15T13:57:00Z"/>
        </w:rPr>
      </w:pPr>
      <w:ins w:id="66" w:author="Serhan Gül" w:date="2023-08-15T13:57:00Z">
        <w:r w:rsidDel="00052AB2">
          <w:t>+---------------+---------------+</w:t>
        </w:r>
      </w:ins>
    </w:p>
    <w:p w14:paraId="0F034660" w14:textId="77777777" w:rsidR="00C06847" w:rsidDel="00052AB2" w:rsidRDefault="00C06847" w:rsidP="00C06847">
      <w:pPr>
        <w:pStyle w:val="HTMLPreformatted"/>
        <w:jc w:val="center"/>
        <w:rPr>
          <w:ins w:id="67" w:author="Serhan Gül" w:date="2023-08-15T13:57:00Z"/>
        </w:rPr>
      </w:pPr>
      <w:ins w:id="68" w:author="Serhan Gül" w:date="2023-08-15T13:57:00Z">
        <w:r w:rsidDel="00052AB2">
          <w:t>|0|1|2|3|4|5|6|7|0|1|2|3|4|5|6|7|</w:t>
        </w:r>
      </w:ins>
    </w:p>
    <w:p w14:paraId="0BAF92AA" w14:textId="77777777" w:rsidR="00C06847" w:rsidDel="00052AB2" w:rsidRDefault="00C06847" w:rsidP="00C06847">
      <w:pPr>
        <w:pStyle w:val="HTMLPreformatted"/>
        <w:jc w:val="center"/>
        <w:rPr>
          <w:ins w:id="69" w:author="Serhan Gül" w:date="2023-08-15T13:57:00Z"/>
        </w:rPr>
      </w:pPr>
      <w:ins w:id="70" w:author="Serhan Gül" w:date="2023-08-15T13:57:00Z">
        <w:r w:rsidDel="00052AB2">
          <w:t>+-+-+-+-+-+-+-+-+-+-+-+-+-+-+-+-+</w:t>
        </w:r>
      </w:ins>
    </w:p>
    <w:p w14:paraId="699A49AA" w14:textId="77777777" w:rsidR="00C06847" w:rsidDel="00052AB2" w:rsidRDefault="00C06847" w:rsidP="00C06847">
      <w:pPr>
        <w:pStyle w:val="HTMLPreformatted"/>
        <w:jc w:val="center"/>
        <w:rPr>
          <w:ins w:id="71" w:author="Serhan Gül" w:date="2023-08-15T13:57:00Z"/>
        </w:rPr>
      </w:pPr>
      <w:ins w:id="72" w:author="Serhan Gül" w:date="2023-08-15T13:57:00Z">
        <w:r w:rsidDel="00052AB2">
          <w:t xml:space="preserve">|F|   </w:t>
        </w:r>
        <w:r w:rsidRPr="00C21B5B" w:rsidDel="00052AB2">
          <w:t>Type</w:t>
        </w:r>
        <w:r w:rsidDel="00052AB2">
          <w:t xml:space="preserve">    </w:t>
        </w:r>
        <w:proofErr w:type="gramStart"/>
        <w:r w:rsidDel="00052AB2">
          <w:t>|  LayerId</w:t>
        </w:r>
        <w:proofErr w:type="gramEnd"/>
        <w:r w:rsidDel="00052AB2">
          <w:t xml:space="preserve">  | TID |</w:t>
        </w:r>
      </w:ins>
    </w:p>
    <w:p w14:paraId="5F08EAA7" w14:textId="77777777" w:rsidR="00C06847" w:rsidDel="00052AB2" w:rsidRDefault="00C06847" w:rsidP="00C06847">
      <w:pPr>
        <w:pStyle w:val="HTMLPreformatted"/>
        <w:jc w:val="center"/>
        <w:rPr>
          <w:ins w:id="73" w:author="Serhan Gül" w:date="2023-08-15T13:57:00Z"/>
        </w:rPr>
      </w:pPr>
      <w:ins w:id="74" w:author="Serhan Gül" w:date="2023-08-15T13:57:00Z">
        <w:r w:rsidDel="00052AB2">
          <w:t>+-------------+-----------------+</w:t>
        </w:r>
      </w:ins>
    </w:p>
    <w:p w14:paraId="741EF815" w14:textId="151BBB76" w:rsidR="00C06847" w:rsidDel="00C06847" w:rsidRDefault="00C06847" w:rsidP="00C06847">
      <w:pPr>
        <w:jc w:val="center"/>
        <w:rPr>
          <w:ins w:id="75" w:author="Serhan Gül" w:date="2023-08-15T13:57:00Z"/>
          <w:del w:id="76" w:author="Serhan Gül" w:date="2023-08-15T13:57:00Z"/>
          <w:i/>
          <w:iCs/>
          <w:color w:val="1F497D" w:themeColor="text2"/>
        </w:rPr>
      </w:pPr>
      <w:ins w:id="77" w:author="Serhan Gül" w:date="2023-08-15T13:57:00Z">
        <w:r w:rsidRPr="00577D2C" w:rsidDel="00052AB2">
          <w:rPr>
            <w:i/>
            <w:iCs/>
          </w:rPr>
          <w:t xml:space="preserve">Figure </w:t>
        </w:r>
      </w:ins>
      <w:ins w:id="78" w:author="Serhan Gül" w:date="2023-08-15T21:22:00Z">
        <w:r w:rsidR="001D1729">
          <w:rPr>
            <w:i/>
            <w:iCs/>
          </w:rPr>
          <w:t>Y</w:t>
        </w:r>
      </w:ins>
      <w:ins w:id="79" w:author="Serhan Gül" w:date="2023-08-15T13:57:00Z">
        <w:r w:rsidRPr="00577D2C" w:rsidDel="00052AB2">
          <w:rPr>
            <w:i/>
            <w:iCs/>
          </w:rPr>
          <w:t>.</w:t>
        </w:r>
        <w:r w:rsidRPr="009060C1" w:rsidDel="00052AB2">
          <w:t xml:space="preserve"> </w:t>
        </w:r>
        <w:r w:rsidRPr="006754EE" w:rsidDel="00052AB2">
          <w:t xml:space="preserve"> </w:t>
        </w:r>
        <w:r w:rsidRPr="00F31C7E" w:rsidDel="00052AB2">
          <w:rPr>
            <w:i/>
            <w:iCs/>
          </w:rPr>
          <w:t>The Structure of the HEVC NAL Unit Header</w:t>
        </w:r>
      </w:ins>
    </w:p>
    <w:p w14:paraId="4EC0679C" w14:textId="77777777" w:rsidR="00052AB2" w:rsidRPr="00514DC9" w:rsidRDefault="00052AB2">
      <w:pPr>
        <w:jc w:val="center"/>
        <w:pPrChange w:id="80" w:author="Serhan Gül" w:date="2023-08-15T13:57:00Z">
          <w:pPr/>
        </w:pPrChange>
      </w:pPr>
    </w:p>
    <w:p w14:paraId="777F0E57" w14:textId="2FBAA022" w:rsidR="000209C3" w:rsidRPr="00514DC9" w:rsidRDefault="000209C3" w:rsidP="000209C3">
      <w:r w:rsidRPr="00514DC9">
        <w:t xml:space="preserve">All VCL NAL units of the same access unit must have the same </w:t>
      </w:r>
      <w:del w:id="81" w:author="Serhan Gül" w:date="2023-08-15T13:53:00Z">
        <w:r w:rsidRPr="00514DC9" w:rsidDel="009174C4">
          <w:delText xml:space="preserve">value of </w:delText>
        </w:r>
      </w:del>
      <w:r w:rsidRPr="00514DC9">
        <w:t xml:space="preserve">NAL unit type </w:t>
      </w:r>
      <w:del w:id="82" w:author="Serhan Gül" w:date="2023-08-15T13:53:00Z">
        <w:r w:rsidRPr="00514DC9" w:rsidDel="00CD0FD7">
          <w:delText>and that value</w:delText>
        </w:r>
      </w:del>
      <w:ins w:id="83" w:author="Serhan Gül" w:date="2023-08-15T13:53:00Z">
        <w:r w:rsidR="00CD0FD7">
          <w:t>which</w:t>
        </w:r>
      </w:ins>
      <w:r w:rsidRPr="00514DC9">
        <w:t xml:space="preserve"> defines the type of the access unit and its coded picture. There are three basic classes of pictures in H.265 (HEVC): intra random access point (IRAP) pictures, leading pictures, and trailing pictures.</w:t>
      </w:r>
    </w:p>
    <w:p w14:paraId="60561611" w14:textId="77777777" w:rsidR="000209C3" w:rsidRPr="00B3252F" w:rsidDel="006B4D73" w:rsidRDefault="000209C3" w:rsidP="000209C3">
      <w:pPr>
        <w:pStyle w:val="HTMLPreformatted"/>
        <w:spacing w:after="120"/>
        <w:rPr>
          <w:del w:id="84" w:author="Serhan Gül" w:date="2023-08-15T21:01:00Z"/>
          <w:rFonts w:ascii="Times New Roman" w:eastAsiaTheme="minorHAnsi" w:hAnsi="Times New Roman"/>
          <w:lang w:val="en-US"/>
        </w:rPr>
      </w:pPr>
      <w:r w:rsidRPr="00B3252F">
        <w:rPr>
          <w:rFonts w:ascii="Times New Roman" w:eastAsiaTheme="minorHAnsi" w:hAnsi="Times New Roman"/>
          <w:lang w:val="en-US"/>
        </w:rPr>
        <w:t>In an HEVC bitstream, NAL units with the nal_unit_type field assigned a value in the rang</w:t>
      </w:r>
      <w:r>
        <w:rPr>
          <w:rFonts w:ascii="Times New Roman" w:eastAsiaTheme="minorHAnsi" w:hAnsi="Times New Roman"/>
          <w:lang w:val="en-US"/>
        </w:rPr>
        <w:t>e</w:t>
      </w:r>
      <w:r w:rsidRPr="00B3252F">
        <w:rPr>
          <w:rFonts w:ascii="Times New Roman" w:eastAsiaTheme="minorHAnsi" w:hAnsi="Times New Roman"/>
          <w:lang w:val="en-US"/>
        </w:rPr>
        <w:t xml:space="preserve"> 16 to 23 (inclusive) (refer to Table 7.1 in HEVC specification </w:t>
      </w:r>
      <w:r w:rsidRPr="00B3252F">
        <w:rPr>
          <w:rFonts w:ascii="Times New Roman" w:eastAsiaTheme="minorHAnsi" w:hAnsi="Times New Roman"/>
          <w:lang w:val="en-US"/>
        </w:rPr>
        <w:fldChar w:fldCharType="begin"/>
      </w:r>
      <w:r w:rsidRPr="00B3252F">
        <w:rPr>
          <w:rFonts w:ascii="Times New Roman" w:eastAsiaTheme="minorHAnsi" w:hAnsi="Times New Roman"/>
          <w:lang w:val="en-US"/>
        </w:rPr>
        <w:instrText xml:space="preserve"> REF _Ref132105662 \r \h  \* MERGEFORMAT </w:instrText>
      </w:r>
      <w:r w:rsidRPr="00B3252F">
        <w:rPr>
          <w:rFonts w:ascii="Times New Roman" w:eastAsiaTheme="minorHAnsi" w:hAnsi="Times New Roman"/>
          <w:lang w:val="en-US"/>
        </w:rPr>
      </w:r>
      <w:r w:rsidRPr="00B3252F">
        <w:rPr>
          <w:rFonts w:ascii="Times New Roman" w:eastAsiaTheme="minorHAnsi" w:hAnsi="Times New Roman"/>
          <w:lang w:val="en-US"/>
        </w:rPr>
        <w:fldChar w:fldCharType="separate"/>
      </w:r>
      <w:r w:rsidRPr="00B3252F">
        <w:rPr>
          <w:rFonts w:ascii="Times New Roman" w:eastAsiaTheme="minorHAnsi" w:hAnsi="Times New Roman"/>
          <w:lang w:val="en-US"/>
        </w:rPr>
        <w:t>[3]</w:t>
      </w:r>
      <w:r w:rsidRPr="00B3252F">
        <w:rPr>
          <w:rFonts w:ascii="Times New Roman" w:eastAsiaTheme="minorHAnsi" w:hAnsi="Times New Roman"/>
          <w:lang w:val="en-US"/>
        </w:rPr>
        <w:fldChar w:fldCharType="end"/>
      </w:r>
      <w:r w:rsidRPr="00B3252F">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t>
      </w:r>
    </w:p>
    <w:p w14:paraId="61996AC2" w14:textId="6C46A4AA" w:rsidR="000209C3" w:rsidRPr="00B3252F" w:rsidRDefault="000209C3" w:rsidP="000209C3">
      <w:pPr>
        <w:pStyle w:val="HTMLPreformatted"/>
        <w:spacing w:after="120"/>
        <w:rPr>
          <w:rFonts w:ascii="Times New Roman" w:eastAsiaTheme="minorHAnsi" w:hAnsi="Times New Roman"/>
          <w:lang w:val="en-US"/>
        </w:rPr>
      </w:pPr>
      <w:r w:rsidRPr="00B3252F">
        <w:rPr>
          <w:rFonts w:ascii="Times New Roman" w:eastAsiaTheme="minorHAnsi" w:hAnsi="Times New Roman"/>
          <w:lang w:val="en-US"/>
        </w:rPr>
        <w:t xml:space="preserve">When the </w:t>
      </w:r>
      <w:r w:rsidRPr="00926E00">
        <w:rPr>
          <w:rFonts w:ascii="Courier New" w:hAnsi="Courier New"/>
          <w:lang w:val="x-none" w:eastAsia="x-none"/>
        </w:rPr>
        <w:t>Type</w:t>
      </w:r>
      <w:ins w:id="85" w:author="Serhan Gül" w:date="2023-08-15T21:23:00Z">
        <w:r w:rsidR="00BE17C9">
          <w:t xml:space="preserve"> </w:t>
        </w:r>
      </w:ins>
      <w:del w:id="86" w:author="Serhan Gül" w:date="2023-08-15T21:23:00Z">
        <w:r w:rsidDel="00BE17C9">
          <w:delText xml:space="preserve"> </w:delText>
        </w:r>
      </w:del>
      <w:r w:rsidRPr="00B3252F">
        <w:rPr>
          <w:rFonts w:ascii="Times New Roman" w:eastAsiaTheme="minorHAnsi" w:hAnsi="Times New Roman"/>
          <w:lang w:val="en-US"/>
        </w:rPr>
        <w:t xml:space="preserve">field value in the NAL Unit header of RTP packet is in the range 16 to 23 (inclusive), then the corresponding PDUs in that PDU set </w:t>
      </w:r>
      <w:del w:id="87" w:author="Serhan Gül" w:date="2023-08-15T21:01:00Z">
        <w:r w:rsidRPr="00B3252F" w:rsidDel="00C4591C">
          <w:rPr>
            <w:rFonts w:ascii="Times New Roman" w:eastAsiaTheme="minorHAnsi" w:hAnsi="Times New Roman"/>
            <w:lang w:val="en-US"/>
          </w:rPr>
          <w:delText xml:space="preserve">should </w:delText>
        </w:r>
      </w:del>
      <w:ins w:id="88" w:author="Serhan Gül" w:date="2023-08-15T21:01:00Z">
        <w:r w:rsidR="00C4591C">
          <w:rPr>
            <w:rFonts w:ascii="Times New Roman" w:eastAsiaTheme="minorHAnsi" w:hAnsi="Times New Roman"/>
            <w:lang w:val="en-US"/>
          </w:rPr>
          <w:t>shall</w:t>
        </w:r>
        <w:r w:rsidR="00C4591C" w:rsidRPr="00B3252F">
          <w:rPr>
            <w:rFonts w:ascii="Times New Roman" w:eastAsiaTheme="minorHAnsi" w:hAnsi="Times New Roman"/>
            <w:lang w:val="en-US"/>
          </w:rPr>
          <w:t xml:space="preserve"> </w:t>
        </w:r>
      </w:ins>
      <w:r w:rsidRPr="00B3252F">
        <w:rPr>
          <w:rFonts w:ascii="Times New Roman" w:eastAsiaTheme="minorHAnsi" w:hAnsi="Times New Roman"/>
          <w:lang w:val="en-US"/>
        </w:rPr>
        <w:t>be set with higher importance</w:t>
      </w:r>
      <w:del w:id="89" w:author="Serhan Gül" w:date="2023-08-15T21:01:00Z">
        <w:r w:rsidRPr="00B3252F" w:rsidDel="00C4591C">
          <w:rPr>
            <w:rFonts w:ascii="Times New Roman" w:eastAsiaTheme="minorHAnsi" w:hAnsi="Times New Roman"/>
            <w:lang w:val="en-US"/>
          </w:rPr>
          <w:delText xml:space="preserve"> value</w:delText>
        </w:r>
      </w:del>
      <w:r w:rsidRPr="00B3252F">
        <w:rPr>
          <w:rFonts w:ascii="Times New Roman" w:eastAsiaTheme="minorHAnsi" w:hAnsi="Times New Roman"/>
          <w:lang w:val="en-US"/>
        </w:rPr>
        <w:t>.</w:t>
      </w:r>
    </w:p>
    <w:p w14:paraId="55A1737C" w14:textId="515065E9" w:rsidR="000209C3" w:rsidRDefault="000209C3" w:rsidP="000209C3">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del w:id="90" w:author="Serhan Gül" w:date="2023-08-15T21:02:00Z">
        <w:r w:rsidDel="00C4591C">
          <w:delText xml:space="preserve">should </w:delText>
        </w:r>
      </w:del>
      <w:ins w:id="91" w:author="Serhan Gül" w:date="2023-08-15T21:02:00Z">
        <w:r w:rsidR="00C4591C">
          <w:t>shall</w:t>
        </w:r>
        <w:r w:rsidR="00C4591C">
          <w:t xml:space="preserve"> </w:t>
        </w:r>
      </w:ins>
      <w:r>
        <w:t>be</w:t>
      </w:r>
      <w:r w:rsidRPr="000A786F">
        <w:t xml:space="preserve"> set with higher </w:t>
      </w:r>
      <w:r>
        <w:t>importance</w:t>
      </w:r>
      <w:r w:rsidRPr="000A786F">
        <w:t xml:space="preserve">. </w:t>
      </w:r>
    </w:p>
    <w:p w14:paraId="2DD8422D" w14:textId="37E57053" w:rsidR="000209C3" w:rsidDel="00447441" w:rsidRDefault="000209C3" w:rsidP="000209C3">
      <w:pPr>
        <w:rPr>
          <w:del w:id="92" w:author="Serhan Gül" w:date="2023-08-15T21:02:00Z"/>
          <w:szCs w:val="24"/>
        </w:rPr>
      </w:pPr>
      <w:r>
        <w:rPr>
          <w:szCs w:val="24"/>
        </w:rPr>
        <w:t>RFC 7798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ins w:id="93" w:author="Serhan Gül" w:date="2023-08-15T21:02:00Z">
        <w:r w:rsidR="00447441">
          <w:t xml:space="preserve"> </w:t>
        </w:r>
      </w:ins>
    </w:p>
    <w:p w14:paraId="5C6F81ED" w14:textId="58626AAF" w:rsidR="000209C3" w:rsidDel="001A0915" w:rsidRDefault="000209C3" w:rsidP="001A0915">
      <w:pPr>
        <w:rPr>
          <w:del w:id="94" w:author="Serhan Gül" w:date="2023-08-15T11:57:00Z"/>
        </w:rPr>
      </w:pPr>
      <w:r>
        <w:t>When</w:t>
      </w:r>
      <w:r w:rsidRPr="009C4802">
        <w:t xml:space="preserve"> </w:t>
      </w:r>
      <w:del w:id="95" w:author="Serhan Gül" w:date="2023-08-15T13:55:00Z">
        <w:r w:rsidDel="00583632">
          <w:delText>a</w:delText>
        </w:r>
        <w:r w:rsidRPr="009C4802" w:rsidDel="00583632">
          <w:delText>ggregation Packets (</w:delText>
        </w:r>
      </w:del>
      <w:r w:rsidRPr="009C4802">
        <w:t>APs</w:t>
      </w:r>
      <w:del w:id="96" w:author="Serhan Gül" w:date="2023-08-15T13:55:00Z">
        <w:r w:rsidRPr="009C4802" w:rsidDel="00583632">
          <w:delText>)</w:delText>
        </w:r>
      </w:del>
      <w:r w:rsidRPr="009C4802">
        <w:t xml:space="preserve"> are used, the sender should consider the NAL unit types of the aggregation units while assigning the </w:t>
      </w:r>
      <w:del w:id="97" w:author="Serhan Gül" w:date="2023-08-15T13:57:00Z">
        <w:r w:rsidDel="0036405A">
          <w:delText>importance</w:delText>
        </w:r>
        <w:r w:rsidRPr="009C4802" w:rsidDel="0036405A">
          <w:delText xml:space="preserve"> </w:delText>
        </w:r>
      </w:del>
      <w:ins w:id="98" w:author="Serhan Gül" w:date="2023-08-15T13:57:00Z">
        <w:r w:rsidR="0036405A">
          <w:t>PSI</w:t>
        </w:r>
        <w:r w:rsidR="0036405A" w:rsidRPr="009C4802">
          <w:t xml:space="preserve"> </w:t>
        </w:r>
      </w:ins>
      <w:r w:rsidRPr="009C4802">
        <w:t xml:space="preserve">value. For example, if the aggregation unit contains parameter sets, </w:t>
      </w:r>
      <w:ins w:id="99" w:author="Serhan Gül" w:date="2023-08-15T11:37:00Z">
        <w:r w:rsidR="00030831">
          <w:t xml:space="preserve">PDU sets containing those </w:t>
        </w:r>
      </w:ins>
      <w:ins w:id="100" w:author="Serhan Gül" w:date="2023-08-15T21:02:00Z">
        <w:r w:rsidR="00447441">
          <w:t>shall</w:t>
        </w:r>
      </w:ins>
      <w:ins w:id="101" w:author="Serhan Gül" w:date="2023-08-15T11:37:00Z">
        <w:r w:rsidR="00941E05">
          <w:t xml:space="preserve"> be set with higher importance.</w:t>
        </w:r>
      </w:ins>
      <w:del w:id="102" w:author="Serhan Gül" w:date="2023-08-15T11:37:00Z">
        <w:r w:rsidRPr="009C4802" w:rsidDel="00030831">
          <w:delText xml:space="preserve">the </w:delText>
        </w:r>
        <w:r w:rsidDel="00030831">
          <w:delText>PDU set importance</w:delText>
        </w:r>
        <w:r w:rsidRPr="009C4802" w:rsidDel="00030831">
          <w:delText xml:space="preserve"> value </w:delText>
        </w:r>
        <w:r w:rsidDel="00030831">
          <w:delText>for such PDUs should be lower</w:delText>
        </w:r>
        <w:r w:rsidRPr="009C4802" w:rsidDel="00030831">
          <w:delText>.</w:delText>
        </w:r>
      </w:del>
      <w:ins w:id="103" w:author="Serhan Gül" w:date="2023-08-15T11:57:00Z">
        <w:r w:rsidR="00695306">
          <w:t xml:space="preserve"> </w:t>
        </w:r>
      </w:ins>
    </w:p>
    <w:p w14:paraId="49FC53D9" w14:textId="77777777" w:rsidR="001A0915" w:rsidRDefault="001A0915" w:rsidP="001A0915">
      <w:pPr>
        <w:rPr>
          <w:ins w:id="104" w:author="Serhan Gül" w:date="2023-08-15T13:45:00Z"/>
        </w:rPr>
      </w:pPr>
    </w:p>
    <w:p w14:paraId="3CD8492C" w14:textId="14793156" w:rsidR="000209C3" w:rsidDel="00C06847" w:rsidRDefault="000209C3" w:rsidP="000209C3">
      <w:pPr>
        <w:pStyle w:val="HTMLPreformatted"/>
        <w:jc w:val="center"/>
        <w:rPr>
          <w:del w:id="105" w:author="Serhan Gül" w:date="2023-08-15T13:57:00Z"/>
        </w:rPr>
      </w:pPr>
      <w:del w:id="106" w:author="Serhan Gül" w:date="2023-08-15T13:57:00Z">
        <w:r w:rsidDel="00C06847">
          <w:delText>+---------------+---------------+</w:delText>
        </w:r>
      </w:del>
    </w:p>
    <w:p w14:paraId="507C0249" w14:textId="5F39AB68" w:rsidR="000209C3" w:rsidDel="00C06847" w:rsidRDefault="000209C3" w:rsidP="000209C3">
      <w:pPr>
        <w:pStyle w:val="HTMLPreformatted"/>
        <w:jc w:val="center"/>
        <w:rPr>
          <w:del w:id="107" w:author="Serhan Gül" w:date="2023-08-15T13:57:00Z"/>
        </w:rPr>
      </w:pPr>
      <w:del w:id="108" w:author="Serhan Gül" w:date="2023-08-15T13:57:00Z">
        <w:r w:rsidDel="00C06847">
          <w:delText>|0|1|2|3|4|5|6|7|0|1|2|3|4|5|6|7|</w:delText>
        </w:r>
      </w:del>
    </w:p>
    <w:p w14:paraId="40709A8A" w14:textId="62C3B52E" w:rsidR="000209C3" w:rsidDel="00C06847" w:rsidRDefault="000209C3" w:rsidP="000209C3">
      <w:pPr>
        <w:pStyle w:val="HTMLPreformatted"/>
        <w:jc w:val="center"/>
        <w:rPr>
          <w:del w:id="109" w:author="Serhan Gül" w:date="2023-08-15T13:57:00Z"/>
        </w:rPr>
      </w:pPr>
      <w:del w:id="110" w:author="Serhan Gül" w:date="2023-08-15T13:57:00Z">
        <w:r w:rsidDel="00C06847">
          <w:delText>+-+-+-+-+-+-+-+-+-+-+-+-+-+-+-+-+</w:delText>
        </w:r>
      </w:del>
    </w:p>
    <w:p w14:paraId="3AE568D0" w14:textId="7488A7EF" w:rsidR="000209C3" w:rsidDel="00C06847" w:rsidRDefault="000209C3" w:rsidP="000209C3">
      <w:pPr>
        <w:pStyle w:val="HTMLPreformatted"/>
        <w:jc w:val="center"/>
        <w:rPr>
          <w:del w:id="111" w:author="Serhan Gül" w:date="2023-08-15T13:57:00Z"/>
        </w:rPr>
      </w:pPr>
      <w:del w:id="112" w:author="Serhan Gül" w:date="2023-08-15T13:57:00Z">
        <w:r w:rsidDel="00C06847">
          <w:delText xml:space="preserve">|F|   </w:delText>
        </w:r>
        <w:r w:rsidRPr="00C21B5B" w:rsidDel="00C06847">
          <w:delText>Type</w:delText>
        </w:r>
        <w:r w:rsidDel="00C06847">
          <w:delText xml:space="preserve">    |  LayerId  | TID |</w:delText>
        </w:r>
      </w:del>
    </w:p>
    <w:p w14:paraId="0DF2D4BF" w14:textId="33272F97" w:rsidR="000209C3" w:rsidDel="00C06847" w:rsidRDefault="000209C3" w:rsidP="000209C3">
      <w:pPr>
        <w:pStyle w:val="HTMLPreformatted"/>
        <w:jc w:val="center"/>
        <w:rPr>
          <w:del w:id="113" w:author="Serhan Gül" w:date="2023-08-15T13:57:00Z"/>
        </w:rPr>
      </w:pPr>
      <w:del w:id="114" w:author="Serhan Gül" w:date="2023-08-15T13:57:00Z">
        <w:r w:rsidDel="00C06847">
          <w:delText>+-------------+-----------------+</w:delText>
        </w:r>
      </w:del>
    </w:p>
    <w:p w14:paraId="37D86D6B" w14:textId="4255A12F" w:rsidR="000209C3" w:rsidDel="00C06847" w:rsidRDefault="000209C3" w:rsidP="000209C3">
      <w:pPr>
        <w:jc w:val="center"/>
        <w:rPr>
          <w:del w:id="115" w:author="Serhan Gül" w:date="2023-08-15T13:57:00Z"/>
          <w:i/>
          <w:iCs/>
          <w:color w:val="1F497D" w:themeColor="text2"/>
        </w:rPr>
      </w:pPr>
      <w:del w:id="116" w:author="Serhan Gül" w:date="2023-08-15T13:57:00Z">
        <w:r w:rsidRPr="00577D2C" w:rsidDel="00C06847">
          <w:rPr>
            <w:i/>
            <w:iCs/>
          </w:rPr>
          <w:delText xml:space="preserve">Figure </w:delText>
        </w:r>
        <w:r w:rsidRPr="00577D2C" w:rsidDel="00C06847">
          <w:rPr>
            <w:i/>
            <w:iCs/>
          </w:rPr>
          <w:fldChar w:fldCharType="begin"/>
        </w:r>
        <w:r w:rsidRPr="00577D2C" w:rsidDel="00C06847">
          <w:rPr>
            <w:i/>
            <w:iCs/>
          </w:rPr>
          <w:delInstrText xml:space="preserve"> SEQ Figure \* ARABIC </w:delInstrText>
        </w:r>
        <w:r w:rsidRPr="00577D2C" w:rsidDel="00C06847">
          <w:rPr>
            <w:i/>
            <w:iCs/>
          </w:rPr>
          <w:fldChar w:fldCharType="separate"/>
        </w:r>
        <w:r w:rsidDel="00C06847">
          <w:rPr>
            <w:i/>
            <w:iCs/>
            <w:noProof/>
          </w:rPr>
          <w:delText>2</w:delText>
        </w:r>
        <w:r w:rsidRPr="00577D2C" w:rsidDel="00C06847">
          <w:rPr>
            <w:i/>
            <w:iCs/>
          </w:rPr>
          <w:fldChar w:fldCharType="end"/>
        </w:r>
        <w:r w:rsidRPr="00577D2C" w:rsidDel="00C06847">
          <w:rPr>
            <w:i/>
            <w:iCs/>
          </w:rPr>
          <w:delText>.</w:delText>
        </w:r>
        <w:r w:rsidRPr="009060C1" w:rsidDel="00C06847">
          <w:delText xml:space="preserve"> </w:delText>
        </w:r>
        <w:r w:rsidRPr="006754EE" w:rsidDel="00C06847">
          <w:delText xml:space="preserve"> </w:delText>
        </w:r>
        <w:r w:rsidRPr="00F31C7E" w:rsidDel="00C06847">
          <w:rPr>
            <w:i/>
            <w:iCs/>
          </w:rPr>
          <w:delText>The Structure of the HEVC NAL Unit Header</w:delText>
        </w:r>
      </w:del>
    </w:p>
    <w:p w14:paraId="04EA6709" w14:textId="4FDA1352" w:rsidR="000209C3" w:rsidDel="00695306" w:rsidRDefault="000209C3" w:rsidP="000209C3">
      <w:pPr>
        <w:rPr>
          <w:del w:id="117" w:author="Serhan Gül" w:date="2023-08-15T11:57:00Z"/>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del w:id="118" w:author="Serhan Gül" w:date="2023-08-15T13:57:00Z">
        <w:r w:rsidDel="0036405A">
          <w:rPr>
            <w:szCs w:val="24"/>
          </w:rPr>
          <w:delText xml:space="preserve">importance </w:delText>
        </w:r>
      </w:del>
      <w:ins w:id="119" w:author="Serhan Gül" w:date="2023-08-15T13:57:00Z">
        <w:r w:rsidR="0036405A">
          <w:rPr>
            <w:szCs w:val="24"/>
          </w:rPr>
          <w:t xml:space="preserve">PSI </w:t>
        </w:r>
      </w:ins>
      <w:r>
        <w:rPr>
          <w:szCs w:val="24"/>
        </w:rPr>
        <w:t>value</w:t>
      </w:r>
      <w:r w:rsidRPr="003F4E55">
        <w:rPr>
          <w:szCs w:val="24"/>
        </w:rPr>
        <w:t>.</w:t>
      </w:r>
      <w:ins w:id="120" w:author="Serhan Gül" w:date="2023-08-15T11:57:00Z">
        <w:r w:rsidR="00695306">
          <w:rPr>
            <w:szCs w:val="24"/>
          </w:rPr>
          <w:t xml:space="preserve"> </w:t>
        </w:r>
      </w:ins>
    </w:p>
    <w:p w14:paraId="2F7F6A7C" w14:textId="2E962003" w:rsidR="000209C3" w:rsidRDefault="000209C3" w:rsidP="000209C3">
      <w:pPr>
        <w:rPr>
          <w:szCs w:val="24"/>
        </w:rPr>
      </w:pPr>
      <w:r w:rsidRPr="00F5776E">
        <w:rPr>
          <w:szCs w:val="24"/>
        </w:rPr>
        <w:t xml:space="preserve">The sender should ignore the NAL units with non-VCL NAL unit types 35 and 39 and instead consider NAL unit types of the subsequent VCL NAL units while determining </w:t>
      </w:r>
      <w:del w:id="121" w:author="Serhan Gül" w:date="2023-08-15T13:58:00Z">
        <w:r w:rsidDel="00F0050B">
          <w:rPr>
            <w:szCs w:val="24"/>
          </w:rPr>
          <w:delText xml:space="preserve">importance </w:delText>
        </w:r>
      </w:del>
      <w:ins w:id="122" w:author="Serhan Gül" w:date="2023-08-15T13:58:00Z">
        <w:r w:rsidR="00F0050B">
          <w:rPr>
            <w:szCs w:val="24"/>
          </w:rPr>
          <w:t xml:space="preserve">the PSI </w:t>
        </w:r>
      </w:ins>
      <w:r>
        <w:rPr>
          <w:szCs w:val="24"/>
        </w:rPr>
        <w:t>value for such PDU</w:t>
      </w:r>
      <w:ins w:id="123" w:author="Serhan Gül" w:date="2023-08-15T11:38:00Z">
        <w:r w:rsidR="0057306A">
          <w:rPr>
            <w:szCs w:val="24"/>
          </w:rPr>
          <w:t xml:space="preserve"> sets</w:t>
        </w:r>
      </w:ins>
      <w:del w:id="124" w:author="Serhan Gül" w:date="2023-08-15T11:38:00Z">
        <w:r w:rsidDel="0057306A">
          <w:rPr>
            <w:szCs w:val="24"/>
          </w:rPr>
          <w:delText>s</w:delText>
        </w:r>
      </w:del>
      <w:r w:rsidRPr="00F5776E">
        <w:rPr>
          <w:szCs w:val="24"/>
        </w:rPr>
        <w:t>.</w:t>
      </w:r>
    </w:p>
    <w:p w14:paraId="4624E2F3" w14:textId="065C31F3" w:rsidR="000209C3" w:rsidDel="005E298D" w:rsidRDefault="000209C3" w:rsidP="000209C3">
      <w:pPr>
        <w:rPr>
          <w:del w:id="125" w:author="Serhan Gül" w:date="2023-08-15T11:43:00Z"/>
        </w:rPr>
      </w:pPr>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ins w:id="126" w:author="Serhan Gül" w:date="2023-08-15T09:42:00Z">
        <w:r w:rsidR="006E5090">
          <w:rPr>
            <w:szCs w:val="24"/>
          </w:rPr>
          <w:t>.</w:t>
        </w:r>
      </w:ins>
      <w:r>
        <w:rPr>
          <w:szCs w:val="24"/>
        </w:rPr>
        <w:t xml:space="preserve"> A RASL picture is a leading picture that may not be decodable when random access is performed from the associated IRAP picture. Only other RASL pictures are allowed to be dependent on a RASL picture.</w:t>
      </w:r>
      <w:ins w:id="127" w:author="Serhan Gül" w:date="2023-08-15T11:43:00Z">
        <w:r w:rsidR="005E298D">
          <w:rPr>
            <w:szCs w:val="24"/>
          </w:rPr>
          <w:t xml:space="preserve"> </w:t>
        </w:r>
      </w:ins>
    </w:p>
    <w:p w14:paraId="10235E32" w14:textId="77777777" w:rsidR="000209C3" w:rsidRDefault="000209C3" w:rsidP="000209C3">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37E15671" w14:textId="69C61764" w:rsidR="000209C3" w:rsidRDefault="008C3C25" w:rsidP="000209C3">
      <w:ins w:id="128" w:author="Serhan Gül" w:date="2023-08-15T11:43:00Z">
        <w:r w:rsidRPr="00BC74A2">
          <w:lastRenderedPageBreak/>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ins>
      <w:ins w:id="129" w:author="Serhan Gül" w:date="2023-08-15T11:43:00Z">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ins>
      <w:ins w:id="130" w:author="Serhan Gül" w:date="2023-08-15T11:43:00Z">
        <w:r>
          <w:fldChar w:fldCharType="separate"/>
        </w:r>
        <w:r>
          <w:t>[3]</w:t>
        </w:r>
        <w:r>
          <w:fldChar w:fldCharType="end"/>
        </w:r>
        <w:r>
          <w:t xml:space="preserve">) </w:t>
        </w:r>
        <w:r w:rsidRPr="00BC74A2">
          <w:t xml:space="preserve">in the NAL Unit header of RTP packet are </w:t>
        </w:r>
        <w:r>
          <w:t xml:space="preserve">RASL pictures. </w:t>
        </w:r>
      </w:ins>
      <w:r w:rsidR="000209C3" w:rsidRPr="00D269AB">
        <w:t xml:space="preserve">PDU sets that contain RADL pictures </w:t>
      </w:r>
      <w:del w:id="131" w:author="Serhan Gül" w:date="2023-08-15T21:03:00Z">
        <w:r w:rsidR="000209C3" w:rsidRPr="00D269AB" w:rsidDel="00A56CA6">
          <w:delText xml:space="preserve">should </w:delText>
        </w:r>
      </w:del>
      <w:ins w:id="132" w:author="Serhan Gül" w:date="2023-08-15T21:03:00Z">
        <w:r w:rsidR="00A56CA6">
          <w:t>shall</w:t>
        </w:r>
        <w:r w:rsidR="00A56CA6" w:rsidRPr="00D269AB">
          <w:t xml:space="preserve"> </w:t>
        </w:r>
      </w:ins>
      <w:r w:rsidR="000209C3" w:rsidRPr="00D269AB">
        <w:t xml:space="preserve">be </w:t>
      </w:r>
      <w:ins w:id="133" w:author="Serhan Gül" w:date="2023-08-15T11:40:00Z">
        <w:r w:rsidR="000A6574">
          <w:t xml:space="preserve">set </w:t>
        </w:r>
      </w:ins>
      <w:del w:id="134" w:author="Serhan Gül" w:date="2023-08-15T11:40:00Z">
        <w:r w:rsidR="000209C3" w:rsidRPr="00D269AB" w:rsidDel="000A6574">
          <w:delText>assigned a</w:delText>
        </w:r>
        <w:r w:rsidR="000209C3" w:rsidDel="000A6574">
          <w:delText xml:space="preserve">n importance </w:delText>
        </w:r>
        <w:r w:rsidR="000209C3" w:rsidRPr="00D269AB" w:rsidDel="000A6574">
          <w:delText xml:space="preserve">value higher than the </w:delText>
        </w:r>
        <w:r w:rsidR="000209C3" w:rsidDel="000A6574">
          <w:delText>importance</w:delText>
        </w:r>
        <w:r w:rsidR="000209C3" w:rsidRPr="00D269AB" w:rsidDel="000A6574">
          <w:delText xml:space="preserve"> value assigned</w:delText>
        </w:r>
      </w:del>
      <w:ins w:id="135" w:author="Serhan Gül" w:date="2023-08-15T11:40:00Z">
        <w:r w:rsidR="000A6574">
          <w:t>with higher importance relative</w:t>
        </w:r>
      </w:ins>
      <w:r w:rsidR="000209C3" w:rsidRPr="00D269AB">
        <w:t xml:space="preserve"> to the IRAP pictures but lower</w:t>
      </w:r>
      <w:ins w:id="136" w:author="Serhan Gül" w:date="2023-08-15T21:03:00Z">
        <w:r w:rsidR="00A56CA6">
          <w:t xml:space="preserve"> importance</w:t>
        </w:r>
      </w:ins>
      <w:r w:rsidR="000209C3" w:rsidRPr="00D269AB">
        <w:t xml:space="preserve"> </w:t>
      </w:r>
      <w:del w:id="137" w:author="Serhan Gül" w:date="2023-08-15T11:42:00Z">
        <w:r w:rsidR="000209C3" w:rsidRPr="00D269AB" w:rsidDel="008C3C25">
          <w:delText xml:space="preserve">than the </w:delText>
        </w:r>
        <w:r w:rsidR="000209C3" w:rsidDel="008C3C25">
          <w:delText>importance</w:delText>
        </w:r>
        <w:r w:rsidR="000209C3" w:rsidRPr="00D269AB" w:rsidDel="008C3C25">
          <w:delText xml:space="preserve"> value assigned</w:delText>
        </w:r>
      </w:del>
      <w:ins w:id="138" w:author="Serhan Gül" w:date="2023-08-15T11:42:00Z">
        <w:r>
          <w:t>relative</w:t>
        </w:r>
      </w:ins>
      <w:r w:rsidR="000209C3" w:rsidRPr="00D269AB">
        <w:t xml:space="preserve"> to the RASL pictures in the bitstream. </w:t>
      </w:r>
    </w:p>
    <w:p w14:paraId="5ABE0251" w14:textId="6CC760D3" w:rsidR="000209C3" w:rsidDel="008C3C25" w:rsidRDefault="000209C3" w:rsidP="000209C3">
      <w:pPr>
        <w:rPr>
          <w:del w:id="139" w:author="Serhan Gül" w:date="2023-08-15T11:43:00Z"/>
          <w:szCs w:val="24"/>
        </w:rPr>
      </w:pPr>
      <w:del w:id="140" w:author="Serhan Gül" w:date="2023-08-15T11:43:00Z">
        <w:r w:rsidRPr="00BC74A2" w:rsidDel="008C3C25">
          <w:delText>PDU sets with</w:delText>
        </w:r>
        <w:r w:rsidDel="008C3C25">
          <w:delText xml:space="preserve"> </w:delText>
        </w:r>
        <w:r w:rsidDel="008C3C25">
          <w:rPr>
            <w:rFonts w:ascii="Courier New" w:hAnsi="Courier New" w:cs="Courier New"/>
            <w:szCs w:val="24"/>
          </w:rPr>
          <w:delText>Type</w:delText>
        </w:r>
        <w:r w:rsidRPr="00BC74A2" w:rsidDel="008C3C25">
          <w:delText xml:space="preserve"> field value </w:delText>
        </w:r>
        <w:r w:rsidDel="008C3C25">
          <w:delText xml:space="preserve">equal to 6 or 7 (refer to Table 7.1 in HEVC specification </w:delText>
        </w:r>
        <w:r w:rsidDel="008C3C25">
          <w:fldChar w:fldCharType="begin"/>
        </w:r>
        <w:r w:rsidDel="008C3C25">
          <w:delInstrText xml:space="preserve"> REF _Ref132105662 \r \h </w:delInstrText>
        </w:r>
        <w:r w:rsidDel="008C3C25">
          <w:fldChar w:fldCharType="separate"/>
        </w:r>
        <w:r w:rsidDel="008C3C25">
          <w:delText>[3]</w:delText>
        </w:r>
        <w:r w:rsidDel="008C3C25">
          <w:fldChar w:fldCharType="end"/>
        </w:r>
        <w:r w:rsidDel="008C3C25">
          <w:delText xml:space="preserve">) </w:delText>
        </w:r>
        <w:r w:rsidRPr="00BC74A2" w:rsidDel="008C3C25">
          <w:delText xml:space="preserve">in the NAL Unit header of RTP packet are </w:delText>
        </w:r>
        <w:r w:rsidDel="008C3C25">
          <w:delText>RADL pictures and they are of lowe</w:delText>
        </w:r>
      </w:del>
      <w:del w:id="141" w:author="Serhan Gül" w:date="2023-08-15T09:45:00Z">
        <w:r w:rsidDel="00404D21">
          <w:delText>st</w:delText>
        </w:r>
      </w:del>
      <w:del w:id="142" w:author="Serhan Gül" w:date="2023-08-15T11:43:00Z">
        <w:r w:rsidDel="008C3C25">
          <w:delText xml:space="preserve"> importance compared to the IRAP but higher importance compared to the RADL pictures</w:delText>
        </w:r>
        <w:r w:rsidRPr="00BC74A2" w:rsidDel="008C3C25">
          <w:delText xml:space="preserve">. The </w:delText>
        </w:r>
        <w:r w:rsidRPr="00F24F05" w:rsidDel="008C3C25">
          <w:delText>importance</w:delText>
        </w:r>
        <w:r w:rsidRPr="000A786F" w:rsidDel="008C3C25">
          <w:delText xml:space="preserve"> value </w:delText>
        </w:r>
        <w:r w:rsidDel="008C3C25">
          <w:delText>in the PDU set header extension</w:delText>
        </w:r>
        <w:r w:rsidRPr="00BC74A2" w:rsidDel="008C3C25">
          <w:delText xml:space="preserve"> for </w:delText>
        </w:r>
        <w:r w:rsidDel="008C3C25">
          <w:delText>RADL picture</w:delText>
        </w:r>
        <w:r w:rsidRPr="00BC74A2" w:rsidDel="008C3C25">
          <w:delText xml:space="preserve"> PDU sets </w:delText>
        </w:r>
        <w:r w:rsidDel="008C3C25">
          <w:delText>should be</w:delText>
        </w:r>
        <w:r w:rsidRPr="00BC74A2" w:rsidDel="008C3C25">
          <w:delText xml:space="preserve"> set </w:delText>
        </w:r>
        <w:r w:rsidDel="008C3C25">
          <w:delText>with</w:delText>
        </w:r>
        <w:r w:rsidRPr="00BC74A2" w:rsidDel="008C3C25">
          <w:delText xml:space="preserve"> </w:delText>
        </w:r>
        <w:r w:rsidDel="008C3C25">
          <w:delText>higher value</w:delText>
        </w:r>
        <w:r w:rsidRPr="00BC74A2" w:rsidDel="008C3C25">
          <w:delText xml:space="preserve"> </w:delText>
        </w:r>
        <w:r w:rsidDel="008C3C25">
          <w:delText>compared to importance value of IRAP picture PDU sets</w:delText>
        </w:r>
        <w:r w:rsidRPr="00BC74A2" w:rsidDel="008C3C25">
          <w:delText>.</w:delText>
        </w:r>
      </w:del>
    </w:p>
    <w:p w14:paraId="466BD264" w14:textId="4AF836D7" w:rsidR="000209C3" w:rsidDel="008C3C25" w:rsidRDefault="000209C3" w:rsidP="000209C3">
      <w:pPr>
        <w:rPr>
          <w:del w:id="143" w:author="Serhan Gül" w:date="2023-08-15T11:43:00Z"/>
        </w:rPr>
      </w:pPr>
      <w:del w:id="144" w:author="Serhan Gül" w:date="2023-08-15T11:43:00Z">
        <w:r w:rsidRPr="00BC74A2" w:rsidDel="008C3C25">
          <w:delText>PDU sets with</w:delText>
        </w:r>
        <w:r w:rsidDel="008C3C25">
          <w:delText xml:space="preserve"> </w:delText>
        </w:r>
        <w:r w:rsidDel="008C3C25">
          <w:rPr>
            <w:rFonts w:ascii="Courier New" w:hAnsi="Courier New" w:cs="Courier New"/>
            <w:szCs w:val="24"/>
          </w:rPr>
          <w:delText>Type</w:delText>
        </w:r>
        <w:r w:rsidRPr="00BC74A2" w:rsidDel="008C3C25">
          <w:delText xml:space="preserve"> field value </w:delText>
        </w:r>
        <w:r w:rsidDel="008C3C25">
          <w:delText xml:space="preserve">equal to 8 or 9 (refer to Table 7.1 in HEVC specification </w:delText>
        </w:r>
        <w:r w:rsidDel="008C3C25">
          <w:fldChar w:fldCharType="begin"/>
        </w:r>
        <w:r w:rsidDel="008C3C25">
          <w:delInstrText xml:space="preserve"> REF _Ref132105662 \r \h </w:delInstrText>
        </w:r>
        <w:r w:rsidDel="008C3C25">
          <w:fldChar w:fldCharType="separate"/>
        </w:r>
        <w:r w:rsidDel="008C3C25">
          <w:delText>[3]</w:delText>
        </w:r>
        <w:r w:rsidDel="008C3C25">
          <w:fldChar w:fldCharType="end"/>
        </w:r>
        <w:r w:rsidDel="008C3C25">
          <w:delText xml:space="preserve">) </w:delText>
        </w:r>
        <w:r w:rsidRPr="00BC74A2" w:rsidDel="008C3C25">
          <w:delText xml:space="preserve">in the NAL Unit header of RTP packet are </w:delText>
        </w:r>
        <w:r w:rsidDel="008C3C25">
          <w:delText>RASL pictures and they are of lowe</w:delText>
        </w:r>
      </w:del>
      <w:del w:id="145" w:author="Serhan Gül" w:date="2023-08-15T09:45:00Z">
        <w:r w:rsidDel="00901054">
          <w:delText>st</w:delText>
        </w:r>
      </w:del>
      <w:del w:id="146" w:author="Serhan Gül" w:date="2023-08-15T11:43:00Z">
        <w:r w:rsidDel="008C3C25">
          <w:delText xml:space="preserve"> importance compared to the IRAP and RADL pictures</w:delText>
        </w:r>
        <w:r w:rsidRPr="00BC74A2" w:rsidDel="008C3C25">
          <w:delText xml:space="preserve">. The </w:delText>
        </w:r>
        <w:r w:rsidRPr="00F24F05" w:rsidDel="008C3C25">
          <w:delText>importance</w:delText>
        </w:r>
        <w:r w:rsidRPr="000A786F" w:rsidDel="008C3C25">
          <w:delText xml:space="preserve"> value </w:delText>
        </w:r>
        <w:r w:rsidDel="008C3C25">
          <w:delText>in the PDU set header extension</w:delText>
        </w:r>
        <w:r w:rsidRPr="00BC74A2" w:rsidDel="008C3C25">
          <w:delText xml:space="preserve"> for such PDU sets </w:delText>
        </w:r>
        <w:r w:rsidDel="008C3C25">
          <w:delText>should be</w:delText>
        </w:r>
        <w:r w:rsidRPr="00BC74A2" w:rsidDel="008C3C25">
          <w:delText xml:space="preserve"> set </w:delText>
        </w:r>
        <w:r w:rsidDel="008C3C25">
          <w:delText>with</w:delText>
        </w:r>
        <w:r w:rsidRPr="00BC74A2" w:rsidDel="008C3C25">
          <w:delText xml:space="preserve"> </w:delText>
        </w:r>
        <w:r w:rsidDel="008C3C25">
          <w:delText>higher value</w:delText>
        </w:r>
        <w:r w:rsidRPr="00BC74A2" w:rsidDel="008C3C25">
          <w:delText xml:space="preserve"> </w:delText>
        </w:r>
        <w:r w:rsidDel="008C3C25">
          <w:delText>compared to importance value of IRAP and RADL picture PDU sets</w:delText>
        </w:r>
        <w:r w:rsidRPr="00BC74A2" w:rsidDel="008C3C25">
          <w:delText>.</w:delText>
        </w:r>
      </w:del>
    </w:p>
    <w:p w14:paraId="31730E8F" w14:textId="7C89B26C" w:rsidR="000209C3" w:rsidDel="002E6AAA" w:rsidRDefault="000209C3" w:rsidP="000209C3">
      <w:pPr>
        <w:rPr>
          <w:del w:id="147" w:author="Serhan Gül" w:date="2023-08-15T21:03:00Z"/>
        </w:rPr>
      </w:pPr>
      <w:del w:id="148" w:author="Serhan Gül" w:date="2023-08-15T21:08:00Z">
        <w:r w:rsidDel="00E76AE3">
          <w:rPr>
            <w:szCs w:val="24"/>
          </w:rPr>
          <w:delText xml:space="preserve">In </w:delText>
        </w:r>
        <w:r w:rsidRPr="000B7718" w:rsidDel="00E76AE3">
          <w:delText>H.26</w:delText>
        </w:r>
        <w:r w:rsidDel="00E76AE3">
          <w:delText>5 (</w:delText>
        </w:r>
        <w:r w:rsidDel="00E76AE3">
          <w:rPr>
            <w:szCs w:val="24"/>
          </w:rPr>
          <w:delText>HEVC), e</w:delText>
        </w:r>
        <w:r w:rsidRPr="008F4B7E" w:rsidDel="00E76AE3">
          <w:rPr>
            <w:szCs w:val="24"/>
          </w:rPr>
          <w:delTex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delText>
        </w:r>
        <w:r w:rsidRPr="003F4E55" w:rsidDel="00E76AE3">
          <w:rPr>
            <w:szCs w:val="24"/>
          </w:rPr>
          <w:delText>temporal sub-layer.</w:delText>
        </w:r>
      </w:del>
    </w:p>
    <w:p w14:paraId="460CC572" w14:textId="2ABFDAE2" w:rsidR="008D369A" w:rsidRPr="008D369A" w:rsidDel="008D369A" w:rsidRDefault="000209C3" w:rsidP="000209C3">
      <w:pPr>
        <w:rPr>
          <w:del w:id="149" w:author="Serhan Gül" w:date="2023-08-15T11:48:00Z"/>
          <w:i/>
          <w:iCs/>
          <w:rPrChange w:id="150" w:author="Serhan Gül" w:date="2023-08-15T11:47:00Z">
            <w:rPr>
              <w:del w:id="151" w:author="Serhan Gül" w:date="2023-08-15T11:48:00Z"/>
            </w:rPr>
          </w:rPrChange>
        </w:rPr>
      </w:pPr>
      <w:del w:id="152" w:author="Serhan Gül" w:date="2023-08-15T21:10:00Z">
        <w:r w:rsidRPr="001B1D92" w:rsidDel="001837B5">
          <w:rPr>
            <w:szCs w:val="24"/>
          </w:rPr>
          <w:delText xml:space="preserve">PDU sets that contain sub-layer reference picture types </w:delText>
        </w:r>
      </w:del>
      <w:del w:id="153" w:author="Serhan Gül" w:date="2023-08-15T21:03:00Z">
        <w:r w:rsidRPr="001B1D92" w:rsidDel="00A56CA6">
          <w:rPr>
            <w:szCs w:val="24"/>
          </w:rPr>
          <w:delText xml:space="preserve">should </w:delText>
        </w:r>
      </w:del>
      <w:del w:id="154" w:author="Serhan Gül" w:date="2023-08-15T21:10:00Z">
        <w:r w:rsidRPr="001B1D92" w:rsidDel="001837B5">
          <w:rPr>
            <w:szCs w:val="24"/>
          </w:rPr>
          <w:delText xml:space="preserve">be assigned a </w:delText>
        </w:r>
        <w:r w:rsidDel="001837B5">
          <w:rPr>
            <w:szCs w:val="24"/>
          </w:rPr>
          <w:delText>lower</w:delText>
        </w:r>
        <w:r w:rsidRPr="001B1D92" w:rsidDel="001837B5">
          <w:rPr>
            <w:szCs w:val="24"/>
          </w:rPr>
          <w:delText xml:space="preserve"> </w:delText>
        </w:r>
        <w:r w:rsidDel="001837B5">
          <w:rPr>
            <w:szCs w:val="24"/>
          </w:rPr>
          <w:delText>PDU set importance</w:delText>
        </w:r>
        <w:r w:rsidRPr="001B1D92" w:rsidDel="001837B5">
          <w:rPr>
            <w:szCs w:val="24"/>
          </w:rPr>
          <w:delText xml:space="preserve"> value compared to the PDU sets with the corresponding sub-layer </w:delText>
        </w:r>
        <w:r w:rsidDel="001837B5">
          <w:rPr>
            <w:szCs w:val="24"/>
          </w:rPr>
          <w:delText>non-</w:delText>
        </w:r>
        <w:r w:rsidRPr="001B1D92" w:rsidDel="001837B5">
          <w:rPr>
            <w:szCs w:val="24"/>
          </w:rPr>
          <w:delText>reference picture types.</w:delText>
        </w:r>
      </w:del>
      <w:ins w:id="155" w:author="Serhan Gül" w:date="2023-08-15T11:47:00Z">
        <w:r w:rsidR="008D369A">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bitstream and are important for decoding the dependent frames. </w:t>
        </w:r>
      </w:ins>
    </w:p>
    <w:p w14:paraId="446A5954" w14:textId="4E3AADBF" w:rsidR="000209C3" w:rsidDel="00864EDB" w:rsidRDefault="000209C3" w:rsidP="000209C3">
      <w:pPr>
        <w:rPr>
          <w:del w:id="156" w:author="Serhan Gül" w:date="2023-08-15T21:08:00Z"/>
        </w:rPr>
      </w:pPr>
      <w:del w:id="157" w:author="Serhan Gül" w:date="2023-08-15T11:48:00Z">
        <w:r w:rsidDel="008D369A">
          <w:delText xml:space="preserve">Besides, </w:delText>
        </w:r>
      </w:del>
      <w:r>
        <w:t xml:space="preserve">PDU sets with TID value 1 (lowest possible value) </w:t>
      </w:r>
      <w:del w:id="158" w:author="Serhan Gül" w:date="2023-08-15T21:04:00Z">
        <w:r w:rsidDel="007F516A">
          <w:delText xml:space="preserve">as shown in </w:delText>
        </w:r>
        <w:r w:rsidRPr="00B07D1B" w:rsidDel="007F516A">
          <w:rPr>
            <w:szCs w:val="24"/>
          </w:rPr>
          <w:fldChar w:fldCharType="begin"/>
        </w:r>
        <w:r w:rsidRPr="00B07D1B" w:rsidDel="007F516A">
          <w:rPr>
            <w:szCs w:val="24"/>
          </w:rPr>
          <w:delInstrText xml:space="preserve"> REF _Ref135068497 \h </w:delInstrText>
        </w:r>
        <w:r w:rsidDel="007F516A">
          <w:rPr>
            <w:szCs w:val="24"/>
          </w:rPr>
          <w:delInstrText xml:space="preserve"> \* MERGEFORMAT </w:delInstrText>
        </w:r>
        <w:r w:rsidRPr="00B07D1B" w:rsidDel="007F516A">
          <w:rPr>
            <w:szCs w:val="24"/>
          </w:rPr>
        </w:r>
        <w:r w:rsidRPr="00B07D1B" w:rsidDel="007F516A">
          <w:rPr>
            <w:szCs w:val="24"/>
          </w:rPr>
          <w:fldChar w:fldCharType="separate"/>
        </w:r>
        <w:r w:rsidRPr="00B07D1B" w:rsidDel="007F516A">
          <w:rPr>
            <w:szCs w:val="24"/>
          </w:rPr>
          <w:delText>Figure 2</w:delText>
        </w:r>
        <w:r w:rsidRPr="00B07D1B" w:rsidDel="007F516A">
          <w:rPr>
            <w:szCs w:val="24"/>
          </w:rPr>
          <w:fldChar w:fldCharType="end"/>
        </w:r>
        <w:r w:rsidDel="007F516A">
          <w:delText xml:space="preserve"> should</w:delText>
        </w:r>
      </w:del>
      <w:ins w:id="159" w:author="Serhan Gül" w:date="2023-08-15T21:04:00Z">
        <w:r w:rsidR="007F516A">
          <w:t>shall</w:t>
        </w:r>
      </w:ins>
      <w:r>
        <w:t xml:space="preserve"> be set with higher importance</w:t>
      </w:r>
      <w:ins w:id="160" w:author="Serhan Gül" w:date="2023-08-15T21:04:00Z">
        <w:r w:rsidR="007F516A">
          <w:t xml:space="preserve"> </w:t>
        </w:r>
      </w:ins>
      <w:ins w:id="161" w:author="Serhan Gül" w:date="2023-08-15T21:05:00Z">
        <w:r w:rsidR="007F516A">
          <w:t>relative to</w:t>
        </w:r>
      </w:ins>
      <w:ins w:id="162" w:author="Serhan Gül" w:date="2023-08-15T21:04:00Z">
        <w:r w:rsidR="007F516A">
          <w:t xml:space="preserve"> PDU sets that have a </w:t>
        </w:r>
      </w:ins>
      <w:ins w:id="163" w:author="Serhan Gül" w:date="2023-08-15T21:05:00Z">
        <w:r w:rsidR="007F516A">
          <w:t>higher TID value</w:t>
        </w:r>
      </w:ins>
      <w:r>
        <w:t xml:space="preserve">. The </w:t>
      </w:r>
      <w:del w:id="164" w:author="Serhan Gül" w:date="2023-08-15T21:06:00Z">
        <w:r w:rsidDel="005C13BB">
          <w:delText xml:space="preserve">importance </w:delText>
        </w:r>
      </w:del>
      <w:ins w:id="165" w:author="Serhan Gül" w:date="2023-08-15T21:06:00Z">
        <w:r w:rsidR="005C13BB">
          <w:t>PSI</w:t>
        </w:r>
        <w:r w:rsidR="005C13BB">
          <w:t xml:space="preserve"> </w:t>
        </w:r>
      </w:ins>
      <w:r>
        <w:t>value for such pictures should be lower for IRAP pictures and slightly higher for non-IRAP pictures compared to the pictures with higher TID values.</w:t>
      </w:r>
      <w:ins w:id="166" w:author="Serhan Gül" w:date="2023-08-15T21:08:00Z">
        <w:r w:rsidR="00864EDB">
          <w:t xml:space="preserve"> </w:t>
        </w:r>
      </w:ins>
    </w:p>
    <w:p w14:paraId="3EF1D4CA" w14:textId="0D3A06E6" w:rsidR="000209C3" w:rsidRDefault="000209C3" w:rsidP="000209C3">
      <w:pPr>
        <w:rPr>
          <w:ins w:id="167" w:author="Serhan Gül" w:date="2023-08-15T11:48:00Z"/>
        </w:rPr>
      </w:pPr>
      <w:r>
        <w:t xml:space="preserve">Pictures with highest TID value cannot be used as reference pictures and can be discarded at the network level when the throughput is not good, or network conditions are unstable. PDU sets with higher TID values </w:t>
      </w:r>
      <w:del w:id="168" w:author="Serhan Gül" w:date="2023-08-15T21:08:00Z">
        <w:r w:rsidDel="00864EDB">
          <w:delText xml:space="preserve">in the </w:delText>
        </w:r>
        <w:r w:rsidRPr="00BC74A2" w:rsidDel="00864EDB">
          <w:delText>NAL Unit header of RTP packet</w:delText>
        </w:r>
        <w:r w:rsidDel="00864EDB">
          <w:delText xml:space="preserve"> or with higher </w:delText>
        </w:r>
        <w:r w:rsidRPr="004048A9" w:rsidDel="00864EDB">
          <w:rPr>
            <w:rFonts w:ascii="Courier New" w:hAnsi="Courier New"/>
            <w:lang w:val="en-CA" w:eastAsia="x-none"/>
          </w:rPr>
          <w:delText>nuh_temporal_id_plus1</w:delText>
        </w:r>
        <w:r w:rsidDel="00864EDB">
          <w:delText xml:space="preserve"> value in the NAL unit header of the bitstream </w:delText>
        </w:r>
      </w:del>
      <w:del w:id="169" w:author="Serhan Gül" w:date="2023-08-15T14:00:00Z">
        <w:r w:rsidDel="000C60CD">
          <w:delText xml:space="preserve">are </w:delText>
        </w:r>
      </w:del>
      <w:ins w:id="170" w:author="Serhan Gül" w:date="2023-08-15T21:08:00Z">
        <w:r w:rsidR="00864EDB">
          <w:t>shall</w:t>
        </w:r>
      </w:ins>
      <w:ins w:id="171" w:author="Serhan Gül" w:date="2023-08-15T14:00:00Z">
        <w:r w:rsidR="000C60CD">
          <w:t xml:space="preserve"> be </w:t>
        </w:r>
      </w:ins>
      <w:r>
        <w:t xml:space="preserve">set with </w:t>
      </w:r>
      <w:del w:id="172" w:author="Serhan Gül" w:date="2023-08-15T14:00:00Z">
        <w:r w:rsidDel="000C60CD">
          <w:delText xml:space="preserve">higher </w:delText>
        </w:r>
      </w:del>
      <w:ins w:id="173" w:author="Serhan Gül" w:date="2023-08-15T14:00:00Z">
        <w:r w:rsidR="000C60CD">
          <w:t xml:space="preserve">lower </w:t>
        </w:r>
      </w:ins>
      <w:r w:rsidRPr="00F24F05">
        <w:t>importance</w:t>
      </w:r>
      <w:r>
        <w:t xml:space="preserve"> </w:t>
      </w:r>
      <w:del w:id="174" w:author="Serhan Gül" w:date="2023-08-15T14:00:00Z">
        <w:r w:rsidDel="000C60CD">
          <w:delText xml:space="preserve">value </w:delText>
        </w:r>
      </w:del>
      <w:r>
        <w:t>compared with the PDU sets with lower TID values.</w:t>
      </w:r>
    </w:p>
    <w:p w14:paraId="3C8BC447" w14:textId="5D5BCE9A" w:rsidR="008D369A" w:rsidDel="001837B5" w:rsidRDefault="008D369A" w:rsidP="008D369A">
      <w:pPr>
        <w:rPr>
          <w:del w:id="175" w:author="Serhan Gül" w:date="2023-08-15T21:09:00Z"/>
        </w:rPr>
      </w:pPr>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ins w:id="176" w:author="Serhan Gül" w:date="2023-08-15T21:09:00Z">
        <w:r w:rsidR="001837B5">
          <w:rPr>
            <w:szCs w:val="24"/>
          </w:rPr>
          <w:t xml:space="preserve"> </w:t>
        </w:r>
      </w:ins>
    </w:p>
    <w:p w14:paraId="58F5B680" w14:textId="70FC26EA" w:rsidR="008D369A" w:rsidRDefault="008D369A" w:rsidP="008D369A">
      <w:pPr>
        <w:rPr>
          <w:ins w:id="177" w:author="Serhan Gül" w:date="2023-08-15T11:48:00Z"/>
          <w:szCs w:val="24"/>
        </w:rPr>
      </w:pPr>
      <w:r w:rsidRPr="001B1D92">
        <w:rPr>
          <w:szCs w:val="24"/>
        </w:rPr>
        <w:t xml:space="preserve">PDU sets that contain sub-layer reference picture types </w:t>
      </w:r>
      <w:del w:id="178" w:author="Serhan Gül" w:date="2023-08-15T21:10:00Z">
        <w:r w:rsidRPr="001B1D92" w:rsidDel="001837B5">
          <w:rPr>
            <w:szCs w:val="24"/>
          </w:rPr>
          <w:delText xml:space="preserve">should </w:delText>
        </w:r>
      </w:del>
      <w:ins w:id="179" w:author="Serhan Gül" w:date="2023-08-15T21:10:00Z">
        <w:r w:rsidR="001837B5">
          <w:rPr>
            <w:szCs w:val="24"/>
          </w:rPr>
          <w:t>shall</w:t>
        </w:r>
        <w:r w:rsidR="001837B5" w:rsidRPr="001B1D92">
          <w:rPr>
            <w:szCs w:val="24"/>
          </w:rPr>
          <w:t xml:space="preserve"> </w:t>
        </w:r>
      </w:ins>
      <w:r w:rsidRPr="001B1D92">
        <w:rPr>
          <w:szCs w:val="24"/>
        </w:rPr>
        <w:t xml:space="preserve">be assigned a </w:t>
      </w:r>
      <w:r>
        <w:rPr>
          <w:szCs w:val="24"/>
        </w:rPr>
        <w:t>lower</w:t>
      </w:r>
      <w:r w:rsidRPr="001B1D92">
        <w:rPr>
          <w:szCs w:val="24"/>
        </w:rPr>
        <w:t xml:space="preserve"> </w:t>
      </w:r>
      <w:del w:id="180" w:author="Serhan Gül" w:date="2023-08-15T21:09:00Z">
        <w:r w:rsidDel="001837B5">
          <w:rPr>
            <w:szCs w:val="24"/>
          </w:rPr>
          <w:delText>PDU set importance</w:delText>
        </w:r>
      </w:del>
      <w:ins w:id="181" w:author="Serhan Gül" w:date="2023-08-15T21:09:00Z">
        <w:r w:rsidR="001837B5">
          <w:rPr>
            <w:szCs w:val="24"/>
          </w:rPr>
          <w:t>PSI</w:t>
        </w:r>
      </w:ins>
      <w:r w:rsidRPr="001B1D92">
        <w:rPr>
          <w:szCs w:val="24"/>
        </w:rPr>
        <w:t xml:space="preserve"> value compared to the PDU sets with the corresponding sub-layer </w:t>
      </w:r>
      <w:r>
        <w:rPr>
          <w:szCs w:val="24"/>
        </w:rPr>
        <w:t>non-</w:t>
      </w:r>
      <w:r w:rsidRPr="001B1D92">
        <w:rPr>
          <w:szCs w:val="24"/>
        </w:rPr>
        <w:t>reference picture types.</w:t>
      </w:r>
    </w:p>
    <w:p w14:paraId="60EF9045" w14:textId="369D8684" w:rsidR="00B350BE" w:rsidRPr="00B350BE" w:rsidDel="008D369A" w:rsidRDefault="000209C3" w:rsidP="00B350BE">
      <w:pPr>
        <w:rPr>
          <w:ins w:id="182" w:author="Serhan Gül" w:date="2023-08-15T11:48:00Z"/>
          <w:del w:id="183" w:author="Serhan Gül" w:date="2023-08-15T11:48:00Z"/>
        </w:rPr>
      </w:pPr>
      <w:del w:id="184" w:author="Serhan Gül" w:date="2023-08-15T09:50:00Z">
        <w:r w:rsidDel="0043220F">
          <w:delText xml:space="preserve">PDU sets with the highest TID value in the </w:delText>
        </w:r>
        <w:r w:rsidRPr="00BC74A2" w:rsidDel="0043220F">
          <w:delText>NAL Unit header of RTP packet</w:delText>
        </w:r>
        <w:r w:rsidDel="0043220F">
          <w:delText xml:space="preserve"> or with highest </w:delText>
        </w:r>
        <w:r w:rsidRPr="004048A9" w:rsidDel="0043220F">
          <w:rPr>
            <w:rFonts w:ascii="Courier New" w:hAnsi="Courier New"/>
            <w:lang w:val="en-CA" w:eastAsia="x-none"/>
          </w:rPr>
          <w:delText>nuh_temporal_id_plus1</w:delText>
        </w:r>
        <w:r w:rsidDel="0043220F">
          <w:delText xml:space="preserve"> value in the NAL unit header of the bitstream are set with lowest importance. The importance value for such pictures should be set with highest value.</w:delText>
        </w:r>
      </w:del>
    </w:p>
    <w:p w14:paraId="617E9343" w14:textId="77777777" w:rsidR="00B350BE" w:rsidRPr="00E87084" w:rsidRDefault="00B350BE" w:rsidP="00B350B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b/>
          <w:bCs/>
          <w:sz w:val="24"/>
          <w:szCs w:val="24"/>
        </w:rPr>
      </w:pPr>
      <w:r w:rsidRPr="00E87084">
        <w:rPr>
          <w:b/>
          <w:bCs/>
          <w:sz w:val="24"/>
          <w:szCs w:val="24"/>
        </w:rPr>
        <w:t>End of First Change</w:t>
      </w:r>
    </w:p>
    <w:p w14:paraId="4FE45645" w14:textId="77777777" w:rsidR="00B350BE" w:rsidRDefault="00B350BE" w:rsidP="00B350BE"/>
    <w:p w14:paraId="05CE623F" w14:textId="77777777" w:rsidR="00B350BE" w:rsidRDefault="00B350BE" w:rsidP="00B350B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pPr>
      <w:r>
        <w:rPr>
          <w:b/>
          <w:bCs/>
          <w:noProof/>
          <w:sz w:val="24"/>
          <w:szCs w:val="24"/>
        </w:rPr>
        <w:t>Second Change</w:t>
      </w:r>
    </w:p>
    <w:p w14:paraId="5546FA96" w14:textId="0285DFC5" w:rsidR="00083155" w:rsidRPr="00083155" w:rsidRDefault="00083155" w:rsidP="00083155">
      <w:pPr>
        <w:pStyle w:val="H6"/>
      </w:pPr>
      <w:r w:rsidRPr="00B3252F">
        <w:t xml:space="preserve">4.4.2.6.2.5        </w:t>
      </w:r>
      <w:del w:id="185" w:author="Serhan Gül" w:date="2023-08-15T13:51:00Z">
        <w:r w:rsidRPr="00532FA5" w:rsidDel="00392FBD">
          <w:delText xml:space="preserve">Considerations for </w:delText>
        </w:r>
      </w:del>
      <w:r w:rsidRPr="00532FA5">
        <w:t xml:space="preserve">PSI mapping </w:t>
      </w:r>
      <w:del w:id="186" w:author="Serhan Gül" w:date="2023-08-15T13:51:00Z">
        <w:r w:rsidRPr="00532FA5" w:rsidDel="00392FBD">
          <w:delText>across bitstreams</w:delText>
        </w:r>
      </w:del>
      <w:ins w:id="187" w:author="Serhan Gül" w:date="2023-08-15T13:51:00Z">
        <w:r w:rsidR="00392FBD">
          <w:t xml:space="preserve">based on PDU set </w:t>
        </w:r>
        <w:proofErr w:type="gramStart"/>
        <w:r w:rsidR="00392FBD">
          <w:t>dependencies</w:t>
        </w:r>
      </w:ins>
      <w:proofErr w:type="gramEnd"/>
    </w:p>
    <w:p w14:paraId="55D85F3B" w14:textId="427673D8" w:rsidR="00083155" w:rsidRPr="00DE4886" w:rsidDel="00807C38" w:rsidRDefault="00083155" w:rsidP="00083155">
      <w:pPr>
        <w:rPr>
          <w:del w:id="188" w:author="Serhan Gül" w:date="2023-08-15T21:25:00Z"/>
          <w:szCs w:val="24"/>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w:t>
      </w:r>
    </w:p>
    <w:p w14:paraId="68CA394A" w14:textId="77777777" w:rsidR="00083155" w:rsidRPr="00A43716" w:rsidRDefault="00083155" w:rsidP="00083155">
      <w:pPr>
        <w:rPr>
          <w:strike/>
        </w:rPr>
      </w:pPr>
      <w:r w:rsidRPr="00DE4886">
        <w:rPr>
          <w:szCs w:val="24"/>
        </w:rPr>
        <w:t xml:space="preserve">In some cases, dependencies may exist across bitstreams even when they are not multiplexed, particularly for XR services. </w:t>
      </w:r>
    </w:p>
    <w:p w14:paraId="3104CA70" w14:textId="00003AFB" w:rsidR="00083155" w:rsidRDefault="00083155" w:rsidP="00083155">
      <w:pPr>
        <w:rPr>
          <w:ins w:id="189" w:author="Serhan Gül" w:date="2023-08-15T13:22:00Z"/>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w:t>
      </w:r>
      <w:ins w:id="190" w:author="Serhan Gül" w:date="2023-08-15T21:25:00Z">
        <w:r w:rsidR="009A24C3">
          <w:rPr>
            <w:szCs w:val="24"/>
          </w:rPr>
          <w:t xml:space="preserve"> criteria</w:t>
        </w:r>
      </w:ins>
      <w:r w:rsidRPr="00DE4886">
        <w:rPr>
          <w:szCs w:val="24"/>
        </w:rPr>
        <w:t>, which are listed in an increasing order of importance</w:t>
      </w:r>
      <w:ins w:id="191" w:author="Serhan Gül" w:date="2023-08-15T13:46:00Z">
        <w:r w:rsidR="007C2832">
          <w:rPr>
            <w:szCs w:val="24"/>
          </w:rPr>
          <w:t xml:space="preserve"> i.e., decreasing order of PSI values</w:t>
        </w:r>
      </w:ins>
      <w:r w:rsidRPr="00DE4886">
        <w:rPr>
          <w:szCs w:val="24"/>
        </w:rPr>
        <w:t>.</w:t>
      </w:r>
    </w:p>
    <w:p w14:paraId="4ACAAE2B" w14:textId="4964A1AF" w:rsidR="00083155" w:rsidRDefault="00083155" w:rsidP="0018034A">
      <w:pPr>
        <w:pStyle w:val="ListParagraph"/>
        <w:numPr>
          <w:ilvl w:val="0"/>
          <w:numId w:val="6"/>
        </w:numPr>
        <w:rPr>
          <w:ins w:id="192" w:author="Serhan Gül" w:date="2023-08-15T13:24:00Z"/>
          <w:szCs w:val="24"/>
        </w:rPr>
      </w:pPr>
      <w:ins w:id="193" w:author="Serhan Gül" w:date="2023-08-15T13:23:00Z">
        <w:r w:rsidRPr="00083155">
          <w:rPr>
            <w:szCs w:val="24"/>
          </w:rPr>
          <w:t xml:space="preserve">The PDU set is not necessary for the processing of any other PDU set. </w:t>
        </w:r>
        <w:r>
          <w:rPr>
            <w:szCs w:val="24"/>
          </w:rPr>
          <w:t>Such PDU sets c</w:t>
        </w:r>
        <w:r w:rsidRPr="00083155">
          <w:rPr>
            <w:szCs w:val="24"/>
          </w:rPr>
          <w:t>an be discarded,</w:t>
        </w:r>
        <w:r w:rsidR="0018034A">
          <w:rPr>
            <w:szCs w:val="24"/>
          </w:rPr>
          <w:t xml:space="preserve"> if needed</w:t>
        </w:r>
      </w:ins>
      <w:ins w:id="194" w:author="Serhan Gül" w:date="2023-08-15T14:22:00Z">
        <w:r w:rsidR="00CF32AF">
          <w:rPr>
            <w:szCs w:val="24"/>
          </w:rPr>
          <w:t xml:space="preserve"> and</w:t>
        </w:r>
      </w:ins>
      <w:ins w:id="195" w:author="Serhan Gül" w:date="2023-08-15T13:23:00Z">
        <w:r w:rsidR="0018034A">
          <w:rPr>
            <w:szCs w:val="24"/>
          </w:rPr>
          <w:t xml:space="preserve"> </w:t>
        </w:r>
      </w:ins>
      <w:ins w:id="196" w:author="Serhan Gül" w:date="2023-08-15T21:11:00Z">
        <w:r w:rsidR="001E40A1">
          <w:rPr>
            <w:szCs w:val="24"/>
          </w:rPr>
          <w:t>shall</w:t>
        </w:r>
      </w:ins>
      <w:ins w:id="197" w:author="Serhan Gül" w:date="2023-08-15T13:23:00Z">
        <w:r w:rsidR="0018034A">
          <w:rPr>
            <w:szCs w:val="24"/>
          </w:rPr>
          <w:t xml:space="preserve"> be assigned the highest PSI </w:t>
        </w:r>
        <w:r w:rsidRPr="00083155">
          <w:rPr>
            <w:szCs w:val="24"/>
          </w:rPr>
          <w:t>value</w:t>
        </w:r>
        <w:r w:rsidR="0018034A">
          <w:rPr>
            <w:szCs w:val="24"/>
          </w:rPr>
          <w:t>s</w:t>
        </w:r>
        <w:r w:rsidRPr="00083155">
          <w:rPr>
            <w:szCs w:val="24"/>
          </w:rPr>
          <w:t xml:space="preserve"> 14-15. When multiplexing</w:t>
        </w:r>
      </w:ins>
      <w:ins w:id="198" w:author="Serhan Gül" w:date="2023-08-15T14:22:00Z">
        <w:r w:rsidR="00212892">
          <w:rPr>
            <w:szCs w:val="24"/>
          </w:rPr>
          <w:t>,</w:t>
        </w:r>
      </w:ins>
      <w:ins w:id="199" w:author="Serhan Gül" w:date="2023-08-15T13:23:00Z">
        <w:r w:rsidRPr="00083155">
          <w:rPr>
            <w:szCs w:val="24"/>
          </w:rPr>
          <w:t xml:space="preserve"> discardable packets of all streams should be given value 1</w:t>
        </w:r>
        <w:r>
          <w:rPr>
            <w:szCs w:val="24"/>
          </w:rPr>
          <w:t>5</w:t>
        </w:r>
        <w:r w:rsidRPr="00083155">
          <w:rPr>
            <w:szCs w:val="24"/>
          </w:rPr>
          <w:t xml:space="preserve"> to prevent unfair treatment. If interdependency is known</w:t>
        </w:r>
      </w:ins>
      <w:ins w:id="200" w:author="Serhan Gül" w:date="2023-08-15T14:22:00Z">
        <w:r w:rsidR="00A1061A">
          <w:rPr>
            <w:szCs w:val="24"/>
          </w:rPr>
          <w:t xml:space="preserve">, </w:t>
        </w:r>
      </w:ins>
      <w:ins w:id="201" w:author="Serhan Gül" w:date="2023-08-15T13:23:00Z">
        <w:r w:rsidRPr="00083155">
          <w:rPr>
            <w:szCs w:val="24"/>
          </w:rPr>
          <w:t>e.g.</w:t>
        </w:r>
      </w:ins>
      <w:ins w:id="202" w:author="Serhan Gül" w:date="2023-08-15T13:24:00Z">
        <w:r w:rsidR="0018034A">
          <w:rPr>
            <w:szCs w:val="24"/>
          </w:rPr>
          <w:t>,</w:t>
        </w:r>
      </w:ins>
      <w:ins w:id="203" w:author="Serhan Gül" w:date="2023-08-15T13:23:00Z">
        <w:r w:rsidRPr="00083155">
          <w:rPr>
            <w:szCs w:val="24"/>
          </w:rPr>
          <w:t xml:space="preserve"> in stereo streams (left eye is more important than right eye)</w:t>
        </w:r>
      </w:ins>
      <w:ins w:id="204" w:author="Serhan Gül" w:date="2023-08-15T14:22:00Z">
        <w:r w:rsidR="00A1061A">
          <w:rPr>
            <w:szCs w:val="24"/>
          </w:rPr>
          <w:t>,</w:t>
        </w:r>
      </w:ins>
      <w:ins w:id="205" w:author="Serhan Gül" w:date="2023-08-15T13:23:00Z">
        <w:r w:rsidRPr="00083155">
          <w:rPr>
            <w:szCs w:val="24"/>
          </w:rPr>
          <w:t xml:space="preserve"> then the more important stream can be given </w:t>
        </w:r>
      </w:ins>
      <w:ins w:id="206" w:author="Serhan Gül" w:date="2023-08-15T13:33:00Z">
        <w:r w:rsidR="00201D28">
          <w:rPr>
            <w:szCs w:val="24"/>
          </w:rPr>
          <w:t xml:space="preserve">the PSI </w:t>
        </w:r>
      </w:ins>
      <w:ins w:id="207" w:author="Serhan Gül" w:date="2023-08-15T13:23:00Z">
        <w:r w:rsidRPr="00083155">
          <w:rPr>
            <w:szCs w:val="24"/>
          </w:rPr>
          <w:t xml:space="preserve">value 14. </w:t>
        </w:r>
      </w:ins>
    </w:p>
    <w:p w14:paraId="3761A721" w14:textId="497FC91B" w:rsidR="0018034A" w:rsidRDefault="0018034A" w:rsidP="0018034A">
      <w:pPr>
        <w:pStyle w:val="ListParagraph"/>
        <w:numPr>
          <w:ilvl w:val="1"/>
          <w:numId w:val="6"/>
        </w:numPr>
        <w:rPr>
          <w:ins w:id="208" w:author="Serhan Gül" w:date="2023-08-15T13:24:00Z"/>
          <w:szCs w:val="24"/>
        </w:rPr>
      </w:pPr>
      <w:ins w:id="209" w:author="Serhan Gül" w:date="2023-08-15T13:24:00Z">
        <w:r>
          <w:rPr>
            <w:szCs w:val="24"/>
          </w:rPr>
          <w:t xml:space="preserve">In H.264, these include the PDU sets with an NRI value </w:t>
        </w:r>
      </w:ins>
      <w:ins w:id="210" w:author="Serhan Gül" w:date="2023-08-15T13:31:00Z">
        <w:r w:rsidR="001061BB">
          <w:rPr>
            <w:szCs w:val="24"/>
          </w:rPr>
          <w:t xml:space="preserve">equal to </w:t>
        </w:r>
      </w:ins>
      <w:ins w:id="211" w:author="Serhan Gül" w:date="2023-08-15T13:24:00Z">
        <w:r>
          <w:rPr>
            <w:szCs w:val="24"/>
          </w:rPr>
          <w:t>b00 in the NAL unit header.</w:t>
        </w:r>
      </w:ins>
    </w:p>
    <w:p w14:paraId="6DC55760" w14:textId="1B48AB98" w:rsidR="0018034A" w:rsidRPr="0018034A" w:rsidRDefault="0018034A">
      <w:pPr>
        <w:pStyle w:val="ListParagraph"/>
        <w:numPr>
          <w:ilvl w:val="1"/>
          <w:numId w:val="6"/>
        </w:numPr>
        <w:rPr>
          <w:szCs w:val="24"/>
        </w:rPr>
        <w:pPrChange w:id="212" w:author="Serhan Gül" w:date="2023-08-15T13:24:00Z">
          <w:pPr/>
        </w:pPrChange>
      </w:pPr>
      <w:ins w:id="213" w:author="Serhan Gül" w:date="2023-08-15T13:24:00Z">
        <w:r>
          <w:rPr>
            <w:szCs w:val="24"/>
          </w:rPr>
          <w:t xml:space="preserve">In </w:t>
        </w:r>
      </w:ins>
      <w:ins w:id="214" w:author="Serhan Gül" w:date="2023-08-15T13:25:00Z">
        <w:r>
          <w:rPr>
            <w:szCs w:val="24"/>
          </w:rPr>
          <w:t>HEVC</w:t>
        </w:r>
      </w:ins>
      <w:ins w:id="215" w:author="Serhan Gül" w:date="2023-08-15T14:04:00Z">
        <w:r w:rsidR="00E75F64">
          <w:rPr>
            <w:szCs w:val="24"/>
          </w:rPr>
          <w:t xml:space="preserve">, the NAL unit header does not contain a field like NRI that indicates the relative transport priority. Hence, it is up to the application to </w:t>
        </w:r>
        <w:r w:rsidR="00A621D3">
          <w:rPr>
            <w:szCs w:val="24"/>
          </w:rPr>
          <w:t>identify such PDU sets.</w:t>
        </w:r>
      </w:ins>
    </w:p>
    <w:p w14:paraId="38911B5B" w14:textId="6548D01C" w:rsidR="00D5108D" w:rsidRPr="00126016" w:rsidRDefault="00083155" w:rsidP="00D5108D">
      <w:pPr>
        <w:pStyle w:val="B1"/>
        <w:rPr>
          <w:ins w:id="216" w:author="Serhan Gül" w:date="2023-08-15T13:26:00Z"/>
          <w:rFonts w:eastAsiaTheme="minorHAnsi"/>
          <w:rPrChange w:id="217" w:author="Serhan Gül" w:date="2023-08-15T13:49:00Z">
            <w:rPr>
              <w:ins w:id="218" w:author="Serhan Gül" w:date="2023-08-15T13:26:00Z"/>
              <w:rFonts w:eastAsiaTheme="minorHAnsi"/>
              <w:lang w:val="en-US"/>
            </w:rPr>
          </w:rPrChange>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ins w:id="219" w:author="Serhan Gül" w:date="2023-08-15T13:25:00Z">
        <w:r w:rsidR="00D5108D">
          <w:rPr>
            <w:rFonts w:eastAsiaTheme="minorHAnsi"/>
            <w:lang w:val="en-US"/>
          </w:rPr>
          <w:t xml:space="preserve">Such PDU sets </w:t>
        </w:r>
      </w:ins>
      <w:ins w:id="220" w:author="Serhan Gül" w:date="2023-08-15T20:57:00Z">
        <w:r w:rsidR="00A23F54">
          <w:rPr>
            <w:rFonts w:eastAsiaTheme="minorHAnsi"/>
            <w:lang w:val="en-US"/>
          </w:rPr>
          <w:t xml:space="preserve">shall </w:t>
        </w:r>
      </w:ins>
      <w:ins w:id="221" w:author="Serhan Gül" w:date="2023-08-15T13:25:00Z">
        <w:r w:rsidR="00D5108D">
          <w:rPr>
            <w:rFonts w:eastAsiaTheme="minorHAnsi"/>
            <w:lang w:val="en-US"/>
          </w:rPr>
          <w:t>be assigned a PSI</w:t>
        </w:r>
        <w:r w:rsidR="00D5108D" w:rsidRPr="00BE54B8">
          <w:rPr>
            <w:rFonts w:eastAsiaTheme="minorHAnsi"/>
            <w:lang w:val="en-US"/>
          </w:rPr>
          <w:t xml:space="preserve"> value</w:t>
        </w:r>
      </w:ins>
      <w:ins w:id="222" w:author="Serhan Gül" w:date="2023-08-15T13:34:00Z">
        <w:r w:rsidR="006979CC">
          <w:rPr>
            <w:rFonts w:eastAsiaTheme="minorHAnsi"/>
            <w:lang w:val="en-US"/>
          </w:rPr>
          <w:t xml:space="preserve"> in the range</w:t>
        </w:r>
      </w:ins>
      <w:ins w:id="223" w:author="Serhan Gül" w:date="2023-08-15T13:25:00Z">
        <w:r w:rsidR="00D5108D" w:rsidRPr="00BE54B8">
          <w:rPr>
            <w:rFonts w:eastAsiaTheme="minorHAnsi"/>
            <w:lang w:val="en-US"/>
          </w:rPr>
          <w:t xml:space="preserve"> 9-13</w:t>
        </w:r>
        <w:r w:rsidR="00D5108D">
          <w:rPr>
            <w:rFonts w:eastAsiaTheme="minorHAnsi"/>
            <w:lang w:val="en-US"/>
          </w:rPr>
          <w:t xml:space="preserve"> (inclusive)</w:t>
        </w:r>
        <w:r w:rsidR="00D5108D" w:rsidRPr="00BE54B8">
          <w:rPr>
            <w:rFonts w:eastAsiaTheme="minorHAnsi"/>
            <w:lang w:val="en-US"/>
          </w:rPr>
          <w:t>.</w:t>
        </w:r>
      </w:ins>
      <w:ins w:id="224" w:author="Serhan Gül" w:date="2023-08-15T13:49:00Z">
        <w:r w:rsidR="00126016">
          <w:rPr>
            <w:rFonts w:eastAsiaTheme="minorHAnsi"/>
            <w:lang w:val="en-US"/>
          </w:rPr>
          <w:t xml:space="preserve"> </w:t>
        </w:r>
      </w:ins>
      <w:ins w:id="225" w:author="Serhan Gül" w:date="2023-08-15T14:23:00Z">
        <w:r w:rsidR="00AF7342" w:rsidRPr="005C371F">
          <w:rPr>
            <w:szCs w:val="24"/>
          </w:rPr>
          <w:t>Lower end of the range should be used for IDR/IRAP pictures since they are more important for the bitstream.</w:t>
        </w:r>
      </w:ins>
    </w:p>
    <w:p w14:paraId="52D45C74" w14:textId="2ABC5726" w:rsidR="001C6182" w:rsidRDefault="00D5108D" w:rsidP="00D5108D">
      <w:pPr>
        <w:pStyle w:val="ListParagraph"/>
        <w:numPr>
          <w:ilvl w:val="1"/>
          <w:numId w:val="6"/>
        </w:numPr>
        <w:rPr>
          <w:ins w:id="226" w:author="Serhan Gül" w:date="2023-08-15T13:26:00Z"/>
          <w:szCs w:val="24"/>
        </w:rPr>
      </w:pPr>
      <w:ins w:id="227" w:author="Serhan Gül" w:date="2023-08-15T13:26:00Z">
        <w:r>
          <w:rPr>
            <w:szCs w:val="24"/>
          </w:rPr>
          <w:t>In H.264, these include</w:t>
        </w:r>
      </w:ins>
      <w:ins w:id="228" w:author="Serhan Gül" w:date="2023-08-15T13:27:00Z">
        <w:r w:rsidR="001C6182">
          <w:rPr>
            <w:szCs w:val="24"/>
          </w:rPr>
          <w:t>:</w:t>
        </w:r>
      </w:ins>
    </w:p>
    <w:p w14:paraId="0CC2AD5E" w14:textId="66DA1D4F" w:rsidR="001C6182" w:rsidRDefault="001C6182" w:rsidP="001C6182">
      <w:pPr>
        <w:pStyle w:val="B1"/>
        <w:numPr>
          <w:ilvl w:val="2"/>
          <w:numId w:val="6"/>
        </w:numPr>
        <w:rPr>
          <w:ins w:id="229" w:author="Serhan Gül" w:date="2023-08-15T13:26:00Z"/>
          <w:rFonts w:eastAsiaTheme="minorHAnsi"/>
          <w:lang w:val="en-US"/>
        </w:rPr>
      </w:pPr>
      <w:ins w:id="230" w:author="Serhan Gül" w:date="2023-08-15T13:26:00Z">
        <w:r>
          <w:rPr>
            <w:rFonts w:eastAsiaTheme="minorHAnsi"/>
            <w:lang w:val="en-US"/>
          </w:rPr>
          <w:t>IDR</w:t>
        </w:r>
      </w:ins>
      <w:ins w:id="231" w:author="Serhan Gül" w:date="2023-08-15T13:31:00Z">
        <w:r w:rsidR="001061BB">
          <w:rPr>
            <w:rFonts w:eastAsiaTheme="minorHAnsi"/>
            <w:lang w:val="en-US"/>
          </w:rPr>
          <w:t xml:space="preserve"> pictures with</w:t>
        </w:r>
      </w:ins>
      <w:ins w:id="232" w:author="Serhan Gül" w:date="2023-08-15T13:26:00Z">
        <w:r>
          <w:rPr>
            <w:rFonts w:eastAsiaTheme="minorHAnsi"/>
            <w:lang w:val="en-US"/>
          </w:rPr>
          <w:t xml:space="preserve"> nal_unit_type</w:t>
        </w:r>
      </w:ins>
      <w:ins w:id="233" w:author="Serhan Gül" w:date="2023-08-15T13:31:00Z">
        <w:r w:rsidR="001061BB">
          <w:rPr>
            <w:rFonts w:eastAsiaTheme="minorHAnsi"/>
            <w:lang w:val="en-US"/>
          </w:rPr>
          <w:t xml:space="preserve"> equal to </w:t>
        </w:r>
      </w:ins>
      <w:ins w:id="234" w:author="Serhan Gül" w:date="2023-08-15T13:26:00Z">
        <w:r>
          <w:rPr>
            <w:rFonts w:eastAsiaTheme="minorHAnsi"/>
            <w:lang w:val="en-US"/>
          </w:rPr>
          <w:t>5</w:t>
        </w:r>
      </w:ins>
    </w:p>
    <w:p w14:paraId="37CE8FC1" w14:textId="638CE1C4" w:rsidR="00D5108D" w:rsidRDefault="00014823" w:rsidP="001C6182">
      <w:pPr>
        <w:pStyle w:val="ListParagraph"/>
        <w:numPr>
          <w:ilvl w:val="2"/>
          <w:numId w:val="6"/>
        </w:numPr>
        <w:rPr>
          <w:ins w:id="235" w:author="Serhan Gül" w:date="2023-08-15T14:17:00Z"/>
          <w:szCs w:val="24"/>
        </w:rPr>
      </w:pPr>
      <w:ins w:id="236" w:author="Serhan Gül" w:date="2023-08-15T14:07:00Z">
        <w:r w:rsidRPr="005C28E3">
          <w:rPr>
            <w:szCs w:val="24"/>
            <w:rPrChange w:id="237" w:author="Serhan Gül" w:date="2023-08-15T14:16:00Z">
              <w:rPr>
                <w:szCs w:val="24"/>
                <w:highlight w:val="yellow"/>
              </w:rPr>
            </w:rPrChange>
          </w:rPr>
          <w:t>Non-IDR pictures</w:t>
        </w:r>
      </w:ins>
      <w:ins w:id="238" w:author="Serhan Gül" w:date="2023-08-15T14:15:00Z">
        <w:r w:rsidR="005C28E3" w:rsidRPr="005C28E3">
          <w:rPr>
            <w:szCs w:val="24"/>
            <w:rPrChange w:id="239" w:author="Serhan Gül" w:date="2023-08-15T14:16:00Z">
              <w:rPr>
                <w:szCs w:val="24"/>
                <w:highlight w:val="yellow"/>
              </w:rPr>
            </w:rPrChange>
          </w:rPr>
          <w:t xml:space="preserve"> with nal_unit_type in the range 1</w:t>
        </w:r>
      </w:ins>
      <w:ins w:id="240" w:author="Serhan Gül" w:date="2023-08-15T14:16:00Z">
        <w:r w:rsidR="005C28E3" w:rsidRPr="005C28E3">
          <w:rPr>
            <w:szCs w:val="24"/>
            <w:rPrChange w:id="241" w:author="Serhan Gül" w:date="2023-08-15T14:16:00Z">
              <w:rPr>
                <w:szCs w:val="24"/>
                <w:highlight w:val="yellow"/>
              </w:rPr>
            </w:rPrChange>
          </w:rPr>
          <w:t xml:space="preserve"> to 4 (inclusive)</w:t>
        </w:r>
      </w:ins>
    </w:p>
    <w:p w14:paraId="435013C9" w14:textId="77777777" w:rsidR="00715307" w:rsidRPr="005C28E3" w:rsidRDefault="00715307">
      <w:pPr>
        <w:pStyle w:val="ListParagraph"/>
        <w:ind w:left="2160"/>
        <w:rPr>
          <w:ins w:id="242" w:author="Serhan Gül" w:date="2023-08-15T13:26:00Z"/>
          <w:szCs w:val="24"/>
        </w:rPr>
        <w:pPrChange w:id="243" w:author="Serhan Gül" w:date="2023-08-15T14:17:00Z">
          <w:pPr>
            <w:pStyle w:val="ListParagraph"/>
            <w:numPr>
              <w:ilvl w:val="1"/>
              <w:numId w:val="6"/>
            </w:numPr>
            <w:ind w:left="1440" w:hanging="360"/>
          </w:pPr>
        </w:pPrChange>
      </w:pPr>
    </w:p>
    <w:p w14:paraId="54C1E63F" w14:textId="55FF649A" w:rsidR="00D5108D" w:rsidRDefault="00D5108D" w:rsidP="00D5108D">
      <w:pPr>
        <w:pStyle w:val="ListParagraph"/>
        <w:numPr>
          <w:ilvl w:val="1"/>
          <w:numId w:val="6"/>
        </w:numPr>
        <w:rPr>
          <w:ins w:id="244" w:author="Serhan Gül" w:date="2023-08-15T14:18:00Z"/>
          <w:szCs w:val="24"/>
        </w:rPr>
      </w:pPr>
      <w:ins w:id="245" w:author="Serhan Gül" w:date="2023-08-15T13:26:00Z">
        <w:r>
          <w:rPr>
            <w:szCs w:val="24"/>
          </w:rPr>
          <w:t>In HEVC</w:t>
        </w:r>
        <w:r w:rsidR="001C6182">
          <w:rPr>
            <w:szCs w:val="24"/>
          </w:rPr>
          <w:t xml:space="preserve"> these includ</w:t>
        </w:r>
      </w:ins>
      <w:ins w:id="246" w:author="Serhan Gül" w:date="2023-08-15T13:27:00Z">
        <w:r w:rsidR="001C6182">
          <w:rPr>
            <w:szCs w:val="24"/>
          </w:rPr>
          <w:t>e:</w:t>
        </w:r>
      </w:ins>
    </w:p>
    <w:p w14:paraId="16A95CA5" w14:textId="77777777" w:rsidR="00715307" w:rsidRDefault="00715307" w:rsidP="00715307">
      <w:pPr>
        <w:pStyle w:val="B1"/>
        <w:numPr>
          <w:ilvl w:val="2"/>
          <w:numId w:val="6"/>
        </w:numPr>
        <w:rPr>
          <w:ins w:id="247" w:author="Serhan Gül" w:date="2023-08-15T14:18:00Z"/>
          <w:rFonts w:eastAsiaTheme="minorHAnsi"/>
          <w:lang w:val="en-US"/>
        </w:rPr>
      </w:pPr>
      <w:ins w:id="248" w:author="Serhan Gül" w:date="2023-08-15T14:18:00Z">
        <w:r w:rsidRPr="005C371F">
          <w:rPr>
            <w:rFonts w:eastAsiaTheme="minorHAnsi"/>
            <w:lang w:val="en-US"/>
          </w:rPr>
          <w:t>IRAP pictures with nal_unit_type field assigned a value in the range 16 to 23 (inclusive)</w:t>
        </w:r>
      </w:ins>
    </w:p>
    <w:p w14:paraId="21D99C80" w14:textId="00FC27C9" w:rsidR="00715307" w:rsidRDefault="00715307">
      <w:pPr>
        <w:pStyle w:val="ListParagraph"/>
        <w:numPr>
          <w:ilvl w:val="2"/>
          <w:numId w:val="6"/>
        </w:numPr>
        <w:rPr>
          <w:ins w:id="249" w:author="Serhan Gül" w:date="2023-08-15T13:27:00Z"/>
          <w:szCs w:val="24"/>
        </w:rPr>
        <w:pPrChange w:id="250" w:author="Serhan Gül" w:date="2023-08-15T14:18:00Z">
          <w:pPr>
            <w:pStyle w:val="ListParagraph"/>
            <w:numPr>
              <w:ilvl w:val="1"/>
              <w:numId w:val="6"/>
            </w:numPr>
            <w:ind w:left="1440" w:hanging="360"/>
          </w:pPr>
        </w:pPrChange>
      </w:pPr>
      <w:ins w:id="251" w:author="Serhan Gül" w:date="2023-08-15T14:18:00Z">
        <w:r w:rsidRPr="0011716A">
          <w:rPr>
            <w:szCs w:val="24"/>
          </w:rPr>
          <w:t xml:space="preserve">RADL or RASL pictures </w:t>
        </w:r>
        <w:r w:rsidRPr="005C371F">
          <w:rPr>
            <w:szCs w:val="24"/>
          </w:rPr>
          <w:t>with nal_unit_type in the range 6 to 9 (inclusive)</w:t>
        </w:r>
      </w:ins>
    </w:p>
    <w:p w14:paraId="6373E987" w14:textId="39D3C104" w:rsidR="00CC5F86" w:rsidRPr="00715307" w:rsidDel="0070761E" w:rsidRDefault="00CC5F86">
      <w:pPr>
        <w:pStyle w:val="B1"/>
        <w:ind w:left="0" w:firstLine="0"/>
        <w:rPr>
          <w:del w:id="252" w:author="Serhan Gül" w:date="2023-08-15T13:49:00Z"/>
          <w:rFonts w:eastAsiaTheme="minorHAnsi"/>
          <w:lang w:val="en-US"/>
          <w:rPrChange w:id="253" w:author="Serhan Gül" w:date="2023-08-15T14:18:00Z">
            <w:rPr>
              <w:del w:id="254" w:author="Serhan Gül" w:date="2023-08-15T13:49:00Z"/>
              <w:szCs w:val="24"/>
              <w:highlight w:val="yellow"/>
            </w:rPr>
          </w:rPrChange>
        </w:rPr>
        <w:pPrChange w:id="255" w:author="Serhan Gül" w:date="2023-08-15T14:20:00Z">
          <w:pPr>
            <w:pStyle w:val="ListParagraph"/>
          </w:pPr>
        </w:pPrChange>
      </w:pPr>
    </w:p>
    <w:p w14:paraId="24BEB7A8" w14:textId="1852CE5A" w:rsidR="00A156B4" w:rsidRPr="00AF7342" w:rsidRDefault="00A156B4">
      <w:pPr>
        <w:rPr>
          <w:ins w:id="256" w:author="Serhan Gül" w:date="2023-08-15T14:19:00Z"/>
          <w:szCs w:val="24"/>
        </w:rPr>
        <w:pPrChange w:id="257" w:author="Serhan Gül" w:date="2023-08-15T14:23:00Z">
          <w:pPr>
            <w:pStyle w:val="ListParagraph"/>
          </w:pPr>
        </w:pPrChange>
      </w:pPr>
    </w:p>
    <w:p w14:paraId="13D465EF" w14:textId="77777777" w:rsidR="00E07BAF" w:rsidRPr="005C371F" w:rsidRDefault="00E07BAF">
      <w:pPr>
        <w:pStyle w:val="ListParagraph"/>
        <w:rPr>
          <w:ins w:id="258" w:author="Serhan Gül" w:date="2023-08-15T13:49:00Z"/>
          <w:szCs w:val="24"/>
          <w:rPrChange w:id="259" w:author="Serhan Gül" w:date="2023-08-15T14:17:00Z">
            <w:rPr>
              <w:ins w:id="260" w:author="Serhan Gül" w:date="2023-08-15T13:49:00Z"/>
              <w:rFonts w:eastAsiaTheme="minorHAnsi"/>
              <w:lang w:val="en-US"/>
            </w:rPr>
          </w:rPrChange>
        </w:rPr>
        <w:pPrChange w:id="261" w:author="Serhan Gül" w:date="2023-08-15T13:49:00Z">
          <w:pPr>
            <w:pStyle w:val="B1"/>
          </w:pPr>
        </w:pPrChange>
      </w:pPr>
    </w:p>
    <w:p w14:paraId="1B4210B4" w14:textId="598428BF" w:rsidR="001C6182" w:rsidDel="00F41C49" w:rsidRDefault="00083155" w:rsidP="00F41C49">
      <w:pPr>
        <w:pStyle w:val="ListParagraph"/>
        <w:numPr>
          <w:ilvl w:val="0"/>
          <w:numId w:val="6"/>
        </w:numPr>
        <w:rPr>
          <w:del w:id="262" w:author="Serhan Gül" w:date="2023-08-15T13:29:00Z"/>
          <w:rFonts w:eastAsiaTheme="minorHAnsi"/>
          <w:lang w:val="en-US"/>
        </w:rPr>
      </w:pPr>
      <w:del w:id="263" w:author="Serhan Gül" w:date="2023-08-15T14:20:00Z">
        <w:r w:rsidRPr="00F41C49" w:rsidDel="00F41C49">
          <w:rPr>
            <w:rFonts w:eastAsiaTheme="minorHAnsi"/>
            <w:lang w:val="en-US"/>
          </w:rPr>
          <w:delText>-</w:delText>
        </w:r>
        <w:r w:rsidRPr="00F41C49" w:rsidDel="00F41C49">
          <w:rPr>
            <w:rFonts w:eastAsiaTheme="minorHAnsi"/>
            <w:lang w:val="en-US"/>
          </w:rPr>
          <w:tab/>
        </w:r>
      </w:del>
      <w:r w:rsidRPr="00F41C49">
        <w:rPr>
          <w:rFonts w:eastAsiaTheme="minorHAnsi"/>
          <w:lang w:val="en-US"/>
        </w:rPr>
        <w:t>The PDU set is necessary for the processing of all the other PDU sets of the stream to which it belongs.</w:t>
      </w:r>
    </w:p>
    <w:p w14:paraId="581744A6" w14:textId="77777777" w:rsidR="00F41C49" w:rsidRPr="00F41C49" w:rsidRDefault="00F41C49">
      <w:pPr>
        <w:pStyle w:val="ListParagraph"/>
        <w:numPr>
          <w:ilvl w:val="0"/>
          <w:numId w:val="6"/>
        </w:numPr>
        <w:rPr>
          <w:ins w:id="264" w:author="Serhan Gül" w:date="2023-08-15T14:20:00Z"/>
          <w:rFonts w:eastAsiaTheme="minorHAnsi"/>
          <w:lang w:val="en-US"/>
        </w:rPr>
        <w:pPrChange w:id="265" w:author="Serhan Gül" w:date="2023-08-15T14:20:00Z">
          <w:pPr>
            <w:pStyle w:val="B1"/>
          </w:pPr>
        </w:pPrChange>
      </w:pPr>
    </w:p>
    <w:p w14:paraId="713AF0CF" w14:textId="77777777" w:rsidR="00623E6D" w:rsidRDefault="00623E6D" w:rsidP="00F41C49">
      <w:pPr>
        <w:pStyle w:val="ListParagraph"/>
        <w:numPr>
          <w:ilvl w:val="1"/>
          <w:numId w:val="6"/>
        </w:numPr>
        <w:rPr>
          <w:ins w:id="266" w:author="Serhan Gül" w:date="2023-08-15T13:30:00Z"/>
          <w:szCs w:val="24"/>
        </w:rPr>
      </w:pPr>
      <w:ins w:id="267" w:author="Serhan Gül" w:date="2023-08-15T13:30:00Z">
        <w:r w:rsidRPr="005C371F">
          <w:rPr>
            <w:szCs w:val="24"/>
          </w:rPr>
          <w:t>In</w:t>
        </w:r>
        <w:r>
          <w:rPr>
            <w:szCs w:val="24"/>
          </w:rPr>
          <w:t xml:space="preserve"> H.264, these include:</w:t>
        </w:r>
      </w:ins>
    </w:p>
    <w:p w14:paraId="7D353972" w14:textId="4C5D6793" w:rsidR="00623E6D" w:rsidRDefault="00623E6D" w:rsidP="00623E6D">
      <w:pPr>
        <w:pStyle w:val="B1"/>
        <w:numPr>
          <w:ilvl w:val="2"/>
          <w:numId w:val="6"/>
        </w:numPr>
        <w:rPr>
          <w:ins w:id="268" w:author="Serhan Gül" w:date="2023-08-15T13:30:00Z"/>
          <w:rFonts w:eastAsiaTheme="minorHAnsi"/>
          <w:lang w:val="en-US"/>
        </w:rPr>
      </w:pPr>
      <w:ins w:id="269" w:author="Serhan Gül" w:date="2023-08-15T13:30:00Z">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ins>
      <w:ins w:id="270" w:author="Serhan Gül" w:date="2023-08-15T13:31:00Z">
        <w:r w:rsidR="001061BB" w:rsidRPr="00B3252F">
          <w:rPr>
            <w:rFonts w:eastAsiaTheme="minorHAnsi"/>
            <w:lang w:val="en-US"/>
          </w:rPr>
          <w:t xml:space="preserve">NAL units with the nal_unit_type field </w:t>
        </w:r>
        <w:r w:rsidR="001061BB">
          <w:rPr>
            <w:rFonts w:eastAsiaTheme="minorHAnsi"/>
            <w:lang w:val="en-US"/>
          </w:rPr>
          <w:t xml:space="preserve">equal to </w:t>
        </w:r>
      </w:ins>
      <w:ins w:id="271" w:author="Serhan Gül" w:date="2023-08-15T13:30:00Z">
        <w:r w:rsidRPr="00623E6D">
          <w:rPr>
            <w:rFonts w:eastAsiaTheme="minorHAnsi"/>
            <w:lang w:val="en-US"/>
          </w:rPr>
          <w:t>7, 8, 13 or 15</w:t>
        </w:r>
      </w:ins>
    </w:p>
    <w:p w14:paraId="0ABEBBCA" w14:textId="77777777" w:rsidR="00623E6D" w:rsidRDefault="00623E6D" w:rsidP="00623E6D">
      <w:pPr>
        <w:pStyle w:val="ListParagraph"/>
        <w:numPr>
          <w:ilvl w:val="1"/>
          <w:numId w:val="6"/>
        </w:numPr>
        <w:rPr>
          <w:ins w:id="272" w:author="Serhan Gül" w:date="2023-08-15T13:30:00Z"/>
          <w:szCs w:val="24"/>
        </w:rPr>
      </w:pPr>
      <w:ins w:id="273" w:author="Serhan Gül" w:date="2023-08-15T13:30:00Z">
        <w:r>
          <w:rPr>
            <w:szCs w:val="24"/>
          </w:rPr>
          <w:t>In HEVC these include:</w:t>
        </w:r>
      </w:ins>
    </w:p>
    <w:p w14:paraId="7600E1F9" w14:textId="3FED6C78" w:rsidR="00623E6D" w:rsidRPr="00623E6D" w:rsidRDefault="00623E6D">
      <w:pPr>
        <w:pStyle w:val="B1"/>
        <w:numPr>
          <w:ilvl w:val="2"/>
          <w:numId w:val="6"/>
        </w:numPr>
        <w:rPr>
          <w:ins w:id="274" w:author="Serhan Gül" w:date="2023-08-15T13:29:00Z"/>
          <w:rFonts w:eastAsiaTheme="minorHAnsi"/>
          <w:lang w:val="en-US"/>
        </w:rPr>
        <w:pPrChange w:id="275" w:author="Serhan Gül" w:date="2023-08-15T13:30:00Z">
          <w:pPr>
            <w:pStyle w:val="B1"/>
          </w:pPr>
        </w:pPrChange>
      </w:pPr>
      <w:ins w:id="276" w:author="Serhan Gül" w:date="2023-08-15T13:30:00Z">
        <w:r>
          <w:rPr>
            <w:rFonts w:eastAsiaTheme="minorHAnsi"/>
            <w:lang w:val="en-US"/>
          </w:rPr>
          <w:t xml:space="preserve">SPS, PPS, VPS, i.e., </w:t>
        </w:r>
      </w:ins>
      <w:ins w:id="277" w:author="Serhan Gül" w:date="2023-08-15T13:31:00Z">
        <w:r w:rsidR="001061BB" w:rsidRPr="00B3252F">
          <w:rPr>
            <w:rFonts w:eastAsiaTheme="minorHAnsi"/>
            <w:lang w:val="en-US"/>
          </w:rPr>
          <w:t xml:space="preserve">NAL units with the nal_unit_type field </w:t>
        </w:r>
      </w:ins>
      <w:ins w:id="278" w:author="Serhan Gül" w:date="2023-08-15T13:30:00Z">
        <w:r w:rsidRPr="000A786F">
          <w:t>in the range 32 to 34 (inclusive)</w:t>
        </w:r>
      </w:ins>
    </w:p>
    <w:p w14:paraId="00498393" w14:textId="77777777" w:rsidR="00083155" w:rsidRDefault="00083155" w:rsidP="00083155">
      <w:pPr>
        <w:pStyle w:val="B1"/>
        <w:rPr>
          <w:ins w:id="279" w:author="Serhan Gül" w:date="2023-08-15T13:29:00Z"/>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p>
    <w:p w14:paraId="1B0F57DA" w14:textId="36192E57" w:rsidR="00623E6D" w:rsidRDefault="00CB5845" w:rsidP="00623E6D">
      <w:pPr>
        <w:pStyle w:val="B1"/>
        <w:ind w:firstLine="0"/>
        <w:rPr>
          <w:ins w:id="280" w:author="Serhan Gül" w:date="2023-08-15T13:32:00Z"/>
          <w:rFonts w:eastAsiaTheme="minorHAnsi"/>
          <w:lang w:val="en-US"/>
        </w:rPr>
      </w:pPr>
      <w:ins w:id="281" w:author="Serhan Gül" w:date="2023-08-15T13:32:00Z">
        <w:r>
          <w:rPr>
            <w:rFonts w:eastAsiaTheme="minorHAnsi"/>
            <w:lang w:val="en-US"/>
          </w:rPr>
          <w:t>NOTE</w:t>
        </w:r>
      </w:ins>
      <w:ins w:id="282" w:author="Serhan Gül" w:date="2023-08-15T13:29:00Z">
        <w:r w:rsidR="00623E6D" w:rsidRPr="0061063C">
          <w:rPr>
            <w:rFonts w:eastAsiaTheme="minorHAnsi"/>
            <w:lang w:val="en-US"/>
          </w:rPr>
          <w:t xml:space="preserve">: </w:t>
        </w:r>
        <w:r w:rsidR="00623E6D" w:rsidRPr="0011716A">
          <w:rPr>
            <w:rFonts w:eastAsiaTheme="minorHAnsi"/>
            <w:lang w:val="en-US"/>
          </w:rPr>
          <w:t>Values in this and lower range shall be used for</w:t>
        </w:r>
        <w:r w:rsidR="00623E6D">
          <w:rPr>
            <w:rFonts w:eastAsiaTheme="minorHAnsi"/>
            <w:lang w:val="en-US"/>
          </w:rPr>
          <w:t xml:space="preserve"> assigning PSI</w:t>
        </w:r>
      </w:ins>
      <w:ins w:id="283" w:author="Serhan Gül" w:date="2023-08-15T13:32:00Z">
        <w:r>
          <w:rPr>
            <w:rFonts w:eastAsiaTheme="minorHAnsi"/>
            <w:lang w:val="en-US"/>
          </w:rPr>
          <w:t xml:space="preserve"> values</w:t>
        </w:r>
      </w:ins>
      <w:ins w:id="284" w:author="Serhan Gül" w:date="2023-08-15T13:29:00Z">
        <w:r w:rsidR="00623E6D">
          <w:rPr>
            <w:rFonts w:eastAsiaTheme="minorHAnsi"/>
            <w:lang w:val="en-US"/>
          </w:rPr>
          <w:t xml:space="preserve"> to</w:t>
        </w:r>
      </w:ins>
      <w:ins w:id="285" w:author="Serhan Gül" w:date="2023-08-15T13:32:00Z">
        <w:r>
          <w:rPr>
            <w:rFonts w:eastAsiaTheme="minorHAnsi"/>
            <w:lang w:val="en-US"/>
          </w:rPr>
          <w:t xml:space="preserve"> PDU sets in</w:t>
        </w:r>
      </w:ins>
      <w:ins w:id="286" w:author="Serhan Gül" w:date="2023-08-15T13:29:00Z">
        <w:r w:rsidR="00623E6D" w:rsidRPr="0011716A">
          <w:rPr>
            <w:rFonts w:eastAsiaTheme="minorHAnsi"/>
            <w:lang w:val="en-US"/>
          </w:rPr>
          <w:t xml:space="preserve"> multiplexed </w:t>
        </w:r>
        <w:r w:rsidR="00623E6D">
          <w:rPr>
            <w:rFonts w:eastAsiaTheme="minorHAnsi"/>
            <w:lang w:val="en-US"/>
          </w:rPr>
          <w:t>streams</w:t>
        </w:r>
      </w:ins>
      <w:ins w:id="287" w:author="Serhan Gül" w:date="2023-08-15T13:37:00Z">
        <w:r w:rsidR="00023BA8">
          <w:rPr>
            <w:rFonts w:eastAsiaTheme="minorHAnsi"/>
            <w:lang w:val="en-US"/>
          </w:rPr>
          <w:t xml:space="preserve"> or if dependencies exist across non-multiplexed bitreams</w:t>
        </w:r>
      </w:ins>
      <w:ins w:id="288" w:author="Serhan Gül" w:date="2023-08-15T13:29:00Z">
        <w:r w:rsidR="00623E6D" w:rsidRPr="0011716A">
          <w:rPr>
            <w:rFonts w:eastAsiaTheme="minorHAnsi"/>
            <w:lang w:val="en-US"/>
          </w:rPr>
          <w:t xml:space="preserve">. </w:t>
        </w:r>
      </w:ins>
      <w:ins w:id="289" w:author="Serhan Gül" w:date="2023-08-15T13:37:00Z">
        <w:r w:rsidR="005B2CFB">
          <w:rPr>
            <w:rFonts w:eastAsiaTheme="minorHAnsi"/>
            <w:lang w:val="en-US"/>
          </w:rPr>
          <w:t>Use cases for</w:t>
        </w:r>
      </w:ins>
      <w:ins w:id="290" w:author="Serhan Gül" w:date="2023-08-15T13:38:00Z">
        <w:r w:rsidR="00023BA8">
          <w:rPr>
            <w:rFonts w:eastAsiaTheme="minorHAnsi"/>
            <w:lang w:val="en-US"/>
          </w:rPr>
          <w:t xml:space="preserve"> </w:t>
        </w:r>
        <w:r w:rsidR="00EF7C7C">
          <w:rPr>
            <w:rFonts w:eastAsiaTheme="minorHAnsi"/>
            <w:lang w:val="en-US"/>
          </w:rPr>
          <w:t>those cases are FFS.</w:t>
        </w:r>
        <w:r w:rsidR="00023BA8">
          <w:rPr>
            <w:rFonts w:eastAsiaTheme="minorHAnsi"/>
            <w:lang w:val="en-US"/>
          </w:rPr>
          <w:t xml:space="preserve"> </w:t>
        </w:r>
      </w:ins>
      <w:ins w:id="291" w:author="Serhan Gül" w:date="2023-08-15T13:29:00Z">
        <w:r w:rsidR="00623E6D" w:rsidRPr="0011716A">
          <w:rPr>
            <w:rFonts w:eastAsiaTheme="minorHAnsi"/>
            <w:lang w:val="en-US"/>
          </w:rPr>
          <w:t>For single streams</w:t>
        </w:r>
        <w:r w:rsidR="00623E6D">
          <w:rPr>
            <w:rFonts w:eastAsiaTheme="minorHAnsi"/>
            <w:lang w:val="en-US"/>
          </w:rPr>
          <w:t xml:space="preserve">, the ranges provided by the previous bullet points </w:t>
        </w:r>
      </w:ins>
      <w:ins w:id="292" w:author="Serhan Gül" w:date="2023-08-15T21:11:00Z">
        <w:r w:rsidR="001E40A1">
          <w:rPr>
            <w:rFonts w:eastAsiaTheme="minorHAnsi"/>
            <w:lang w:val="en-US"/>
          </w:rPr>
          <w:t>shall</w:t>
        </w:r>
      </w:ins>
      <w:ins w:id="293" w:author="Serhan Gül" w:date="2023-08-15T13:29:00Z">
        <w:r w:rsidR="00623E6D">
          <w:rPr>
            <w:rFonts w:eastAsiaTheme="minorHAnsi"/>
            <w:lang w:val="en-US"/>
          </w:rPr>
          <w:t xml:space="preserve"> be used.</w:t>
        </w:r>
      </w:ins>
    </w:p>
    <w:p w14:paraId="598D0F7D" w14:textId="0C81F3F1" w:rsidR="00CB5845" w:rsidRPr="00696C9E" w:rsidRDefault="00CB5845">
      <w:pPr>
        <w:pStyle w:val="B1"/>
        <w:ind w:firstLine="0"/>
        <w:rPr>
          <w:rFonts w:eastAsiaTheme="minorHAnsi"/>
          <w:lang w:val="en-US"/>
        </w:rPr>
        <w:pPrChange w:id="294" w:author="Serhan Gül" w:date="2023-08-15T13:32:00Z">
          <w:pPr>
            <w:pStyle w:val="B1"/>
          </w:pPr>
        </w:pPrChange>
      </w:pPr>
      <w:ins w:id="295" w:author="Serhan Gül" w:date="2023-08-15T13:32:00Z">
        <w:r>
          <w:rPr>
            <w:rFonts w:eastAsiaTheme="minorHAnsi"/>
            <w:lang w:val="en-US"/>
          </w:rPr>
          <w:t>NOTE: Considerations for multiplexed audio streams are FFS.</w:t>
        </w:r>
      </w:ins>
    </w:p>
    <w:p w14:paraId="1F49448B" w14:textId="77777777" w:rsidR="00083155" w:rsidRDefault="00083155" w:rsidP="00083155">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p>
    <w:p w14:paraId="58D74D6E" w14:textId="77777777" w:rsidR="00083155" w:rsidRPr="00696C9E" w:rsidRDefault="00083155" w:rsidP="00083155">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p>
    <w:p w14:paraId="56C26162" w14:textId="77777777" w:rsidR="00083155" w:rsidRDefault="00083155" w:rsidP="00083155">
      <w:pPr>
        <w:spacing w:before="180"/>
      </w:pPr>
      <w:r>
        <w:t>[</w:t>
      </w:r>
      <w:r w:rsidRPr="00414E04">
        <w:rPr>
          <w:highlight w:val="yellow"/>
        </w:rPr>
        <w:t>Editor’s Note1</w:t>
      </w:r>
      <w:r>
        <w:t xml:space="preserve">] Alignment between all the clauses in Guidelines section is required. </w:t>
      </w:r>
    </w:p>
    <w:p w14:paraId="40A4E1D7" w14:textId="77777777" w:rsidR="00083155" w:rsidRDefault="00083155" w:rsidP="00623E6D">
      <w:pPr>
        <w:pStyle w:val="H6"/>
        <w:ind w:left="0" w:firstLine="0"/>
      </w:pPr>
    </w:p>
    <w:p w14:paraId="376465B5" w14:textId="6D8D8C30" w:rsidR="00746891" w:rsidRPr="00E358BC" w:rsidRDefault="00E87084" w:rsidP="00E358B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pPr>
      <w:r>
        <w:rPr>
          <w:b/>
          <w:bCs/>
          <w:noProof/>
          <w:sz w:val="24"/>
          <w:szCs w:val="24"/>
        </w:rPr>
        <w:t>End of Second Change</w:t>
      </w:r>
    </w:p>
    <w:sectPr w:rsidR="00746891" w:rsidRPr="00E358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E055" w14:textId="77777777" w:rsidR="009352C2" w:rsidRDefault="009352C2">
      <w:r>
        <w:separator/>
      </w:r>
    </w:p>
  </w:endnote>
  <w:endnote w:type="continuationSeparator" w:id="0">
    <w:p w14:paraId="1743E6EB" w14:textId="77777777" w:rsidR="009352C2" w:rsidRDefault="009352C2">
      <w:r>
        <w:continuationSeparator/>
      </w:r>
    </w:p>
  </w:endnote>
  <w:endnote w:type="continuationNotice" w:id="1">
    <w:p w14:paraId="187A427B" w14:textId="77777777" w:rsidR="009352C2" w:rsidRDefault="00935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1B8B" w14:textId="77777777" w:rsidR="009352C2" w:rsidRDefault="009352C2">
      <w:r>
        <w:separator/>
      </w:r>
    </w:p>
  </w:footnote>
  <w:footnote w:type="continuationSeparator" w:id="0">
    <w:p w14:paraId="43A937C8" w14:textId="77777777" w:rsidR="009352C2" w:rsidRDefault="009352C2">
      <w:r>
        <w:continuationSeparator/>
      </w:r>
    </w:p>
  </w:footnote>
  <w:footnote w:type="continuationNotice" w:id="1">
    <w:p w14:paraId="684935B9" w14:textId="77777777" w:rsidR="009352C2" w:rsidRDefault="00935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E6A4C"/>
    <w:multiLevelType w:val="hybridMultilevel"/>
    <w:tmpl w:val="76040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89132F"/>
    <w:multiLevelType w:val="hybridMultilevel"/>
    <w:tmpl w:val="6DE6A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6A3900"/>
    <w:multiLevelType w:val="hybridMultilevel"/>
    <w:tmpl w:val="F14A3352"/>
    <w:lvl w:ilvl="0" w:tplc="FE4C7532">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803E4F"/>
    <w:multiLevelType w:val="hybridMultilevel"/>
    <w:tmpl w:val="B4ACD2D2"/>
    <w:lvl w:ilvl="0" w:tplc="D430BA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5"/>
  </w:num>
  <w:num w:numId="2" w16cid:durableId="1987002545">
    <w:abstractNumId w:val="0"/>
  </w:num>
  <w:num w:numId="3" w16cid:durableId="512039806">
    <w:abstractNumId w:val="4"/>
  </w:num>
  <w:num w:numId="4" w16cid:durableId="1418669340">
    <w:abstractNumId w:val="2"/>
  </w:num>
  <w:num w:numId="5" w16cid:durableId="959727887">
    <w:abstractNumId w:val="1"/>
  </w:num>
  <w:num w:numId="6" w16cid:durableId="7019080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A"/>
    <w:rsid w:val="00014823"/>
    <w:rsid w:val="000209C3"/>
    <w:rsid w:val="00022E4A"/>
    <w:rsid w:val="00023BA8"/>
    <w:rsid w:val="00025B81"/>
    <w:rsid w:val="00030831"/>
    <w:rsid w:val="00045964"/>
    <w:rsid w:val="00052AB2"/>
    <w:rsid w:val="00054818"/>
    <w:rsid w:val="000666D6"/>
    <w:rsid w:val="00083155"/>
    <w:rsid w:val="000A6394"/>
    <w:rsid w:val="000A6574"/>
    <w:rsid w:val="000B7FED"/>
    <w:rsid w:val="000C038A"/>
    <w:rsid w:val="000C1D73"/>
    <w:rsid w:val="000C60CD"/>
    <w:rsid w:val="000C6598"/>
    <w:rsid w:val="000D44B3"/>
    <w:rsid w:val="000E04F8"/>
    <w:rsid w:val="000E4F9E"/>
    <w:rsid w:val="001061BB"/>
    <w:rsid w:val="00106E8D"/>
    <w:rsid w:val="001114A5"/>
    <w:rsid w:val="00126016"/>
    <w:rsid w:val="001356AC"/>
    <w:rsid w:val="00145D43"/>
    <w:rsid w:val="00146E45"/>
    <w:rsid w:val="00160692"/>
    <w:rsid w:val="00167254"/>
    <w:rsid w:val="0018034A"/>
    <w:rsid w:val="001837B5"/>
    <w:rsid w:val="001854AC"/>
    <w:rsid w:val="00192C46"/>
    <w:rsid w:val="001969C6"/>
    <w:rsid w:val="001A08B3"/>
    <w:rsid w:val="001A0915"/>
    <w:rsid w:val="001A7B60"/>
    <w:rsid w:val="001B0F19"/>
    <w:rsid w:val="001B1A6A"/>
    <w:rsid w:val="001B52F0"/>
    <w:rsid w:val="001B7A65"/>
    <w:rsid w:val="001C6182"/>
    <w:rsid w:val="001D1729"/>
    <w:rsid w:val="001D5FEF"/>
    <w:rsid w:val="001E40A1"/>
    <w:rsid w:val="001E41F3"/>
    <w:rsid w:val="001E6B5D"/>
    <w:rsid w:val="001F57AA"/>
    <w:rsid w:val="00201D28"/>
    <w:rsid w:val="00212892"/>
    <w:rsid w:val="00216CC2"/>
    <w:rsid w:val="00217233"/>
    <w:rsid w:val="00235B78"/>
    <w:rsid w:val="0026004D"/>
    <w:rsid w:val="002640DD"/>
    <w:rsid w:val="00264BC2"/>
    <w:rsid w:val="002660F7"/>
    <w:rsid w:val="00266621"/>
    <w:rsid w:val="00275D12"/>
    <w:rsid w:val="00284FEB"/>
    <w:rsid w:val="002860C4"/>
    <w:rsid w:val="00297CF0"/>
    <w:rsid w:val="002A0AB8"/>
    <w:rsid w:val="002A4399"/>
    <w:rsid w:val="002B5741"/>
    <w:rsid w:val="002C070F"/>
    <w:rsid w:val="002E2797"/>
    <w:rsid w:val="002E2CA4"/>
    <w:rsid w:val="002E472E"/>
    <w:rsid w:val="002E6AAA"/>
    <w:rsid w:val="002F1CB7"/>
    <w:rsid w:val="00305409"/>
    <w:rsid w:val="003158F2"/>
    <w:rsid w:val="00323B61"/>
    <w:rsid w:val="00325760"/>
    <w:rsid w:val="003366E0"/>
    <w:rsid w:val="00336D66"/>
    <w:rsid w:val="00344F2D"/>
    <w:rsid w:val="003609EF"/>
    <w:rsid w:val="00361AAC"/>
    <w:rsid w:val="0036231A"/>
    <w:rsid w:val="0036405A"/>
    <w:rsid w:val="003731E6"/>
    <w:rsid w:val="00374DD4"/>
    <w:rsid w:val="003825B5"/>
    <w:rsid w:val="00385241"/>
    <w:rsid w:val="00392FBD"/>
    <w:rsid w:val="00393A48"/>
    <w:rsid w:val="003E1A36"/>
    <w:rsid w:val="003E359C"/>
    <w:rsid w:val="00400074"/>
    <w:rsid w:val="00404D21"/>
    <w:rsid w:val="00410371"/>
    <w:rsid w:val="00410AAA"/>
    <w:rsid w:val="004242F1"/>
    <w:rsid w:val="00427646"/>
    <w:rsid w:val="0043220F"/>
    <w:rsid w:val="00436CF2"/>
    <w:rsid w:val="0044389A"/>
    <w:rsid w:val="004469A2"/>
    <w:rsid w:val="00447441"/>
    <w:rsid w:val="00492E8B"/>
    <w:rsid w:val="004A147D"/>
    <w:rsid w:val="004A5305"/>
    <w:rsid w:val="004B18A5"/>
    <w:rsid w:val="004B75B7"/>
    <w:rsid w:val="004C6ADB"/>
    <w:rsid w:val="004D2F6F"/>
    <w:rsid w:val="004D7041"/>
    <w:rsid w:val="005141D9"/>
    <w:rsid w:val="0051580D"/>
    <w:rsid w:val="00533BFD"/>
    <w:rsid w:val="00547111"/>
    <w:rsid w:val="00560F82"/>
    <w:rsid w:val="00561E89"/>
    <w:rsid w:val="005716B1"/>
    <w:rsid w:val="00571754"/>
    <w:rsid w:val="0057306A"/>
    <w:rsid w:val="00583632"/>
    <w:rsid w:val="005910F9"/>
    <w:rsid w:val="00592D74"/>
    <w:rsid w:val="00593247"/>
    <w:rsid w:val="005B2CFB"/>
    <w:rsid w:val="005C13BB"/>
    <w:rsid w:val="005C28E3"/>
    <w:rsid w:val="005C371F"/>
    <w:rsid w:val="005C6F18"/>
    <w:rsid w:val="005D6ED4"/>
    <w:rsid w:val="005E298D"/>
    <w:rsid w:val="005E2C44"/>
    <w:rsid w:val="006051BD"/>
    <w:rsid w:val="0061063C"/>
    <w:rsid w:val="00613495"/>
    <w:rsid w:val="00621188"/>
    <w:rsid w:val="00623E6D"/>
    <w:rsid w:val="006257ED"/>
    <w:rsid w:val="00625F9F"/>
    <w:rsid w:val="006271A2"/>
    <w:rsid w:val="00627F74"/>
    <w:rsid w:val="0063473F"/>
    <w:rsid w:val="006441D6"/>
    <w:rsid w:val="00650A73"/>
    <w:rsid w:val="00653079"/>
    <w:rsid w:val="006534BC"/>
    <w:rsid w:val="00653DE4"/>
    <w:rsid w:val="00665C47"/>
    <w:rsid w:val="0067702A"/>
    <w:rsid w:val="00680791"/>
    <w:rsid w:val="00686B12"/>
    <w:rsid w:val="00695306"/>
    <w:rsid w:val="00695808"/>
    <w:rsid w:val="006979CC"/>
    <w:rsid w:val="006B1C02"/>
    <w:rsid w:val="006B46FB"/>
    <w:rsid w:val="006B4853"/>
    <w:rsid w:val="006B4D73"/>
    <w:rsid w:val="006B7F35"/>
    <w:rsid w:val="006C16E5"/>
    <w:rsid w:val="006C41BE"/>
    <w:rsid w:val="006D023A"/>
    <w:rsid w:val="006D25D6"/>
    <w:rsid w:val="006E21FB"/>
    <w:rsid w:val="006E5090"/>
    <w:rsid w:val="006F25DB"/>
    <w:rsid w:val="0070761E"/>
    <w:rsid w:val="00715307"/>
    <w:rsid w:val="00746490"/>
    <w:rsid w:val="00746891"/>
    <w:rsid w:val="007544F2"/>
    <w:rsid w:val="007605BD"/>
    <w:rsid w:val="00781E47"/>
    <w:rsid w:val="00786833"/>
    <w:rsid w:val="00792342"/>
    <w:rsid w:val="007977A8"/>
    <w:rsid w:val="007A3BFF"/>
    <w:rsid w:val="007B512A"/>
    <w:rsid w:val="007C0439"/>
    <w:rsid w:val="007C2097"/>
    <w:rsid w:val="007C2832"/>
    <w:rsid w:val="007D6A07"/>
    <w:rsid w:val="007F516A"/>
    <w:rsid w:val="007F7259"/>
    <w:rsid w:val="0080144D"/>
    <w:rsid w:val="008040A8"/>
    <w:rsid w:val="00807C38"/>
    <w:rsid w:val="008279FA"/>
    <w:rsid w:val="0083734B"/>
    <w:rsid w:val="00844230"/>
    <w:rsid w:val="00860B66"/>
    <w:rsid w:val="008626E7"/>
    <w:rsid w:val="00864EDB"/>
    <w:rsid w:val="00866EC2"/>
    <w:rsid w:val="00870EE7"/>
    <w:rsid w:val="00876B65"/>
    <w:rsid w:val="008863B9"/>
    <w:rsid w:val="0089245A"/>
    <w:rsid w:val="008A3CE0"/>
    <w:rsid w:val="008A45A6"/>
    <w:rsid w:val="008A6AE7"/>
    <w:rsid w:val="008C3C25"/>
    <w:rsid w:val="008D0A37"/>
    <w:rsid w:val="008D369A"/>
    <w:rsid w:val="008D3CCC"/>
    <w:rsid w:val="008D3E67"/>
    <w:rsid w:val="008F3789"/>
    <w:rsid w:val="008F686C"/>
    <w:rsid w:val="008F7E23"/>
    <w:rsid w:val="00901054"/>
    <w:rsid w:val="009052B7"/>
    <w:rsid w:val="009148DE"/>
    <w:rsid w:val="009174C4"/>
    <w:rsid w:val="00917CC0"/>
    <w:rsid w:val="009352C2"/>
    <w:rsid w:val="00941E05"/>
    <w:rsid w:val="00941E30"/>
    <w:rsid w:val="009506B8"/>
    <w:rsid w:val="009777D9"/>
    <w:rsid w:val="00984585"/>
    <w:rsid w:val="00986EAB"/>
    <w:rsid w:val="00991B88"/>
    <w:rsid w:val="009A24C3"/>
    <w:rsid w:val="009A5753"/>
    <w:rsid w:val="009A579D"/>
    <w:rsid w:val="009B3E08"/>
    <w:rsid w:val="009D0888"/>
    <w:rsid w:val="009D6E32"/>
    <w:rsid w:val="009E3297"/>
    <w:rsid w:val="009F734F"/>
    <w:rsid w:val="00A1061A"/>
    <w:rsid w:val="00A156B4"/>
    <w:rsid w:val="00A23F54"/>
    <w:rsid w:val="00A246B6"/>
    <w:rsid w:val="00A26702"/>
    <w:rsid w:val="00A34C33"/>
    <w:rsid w:val="00A40E51"/>
    <w:rsid w:val="00A47E70"/>
    <w:rsid w:val="00A50CF0"/>
    <w:rsid w:val="00A56CA6"/>
    <w:rsid w:val="00A621D3"/>
    <w:rsid w:val="00A66A35"/>
    <w:rsid w:val="00A7671C"/>
    <w:rsid w:val="00A7761E"/>
    <w:rsid w:val="00A91044"/>
    <w:rsid w:val="00A9704F"/>
    <w:rsid w:val="00AA2CBC"/>
    <w:rsid w:val="00AC5820"/>
    <w:rsid w:val="00AC5E65"/>
    <w:rsid w:val="00AC6C9F"/>
    <w:rsid w:val="00AD1CD8"/>
    <w:rsid w:val="00AD6EFE"/>
    <w:rsid w:val="00AE6EE1"/>
    <w:rsid w:val="00AF723E"/>
    <w:rsid w:val="00AF7342"/>
    <w:rsid w:val="00B2220A"/>
    <w:rsid w:val="00B258BB"/>
    <w:rsid w:val="00B25C01"/>
    <w:rsid w:val="00B350BE"/>
    <w:rsid w:val="00B42151"/>
    <w:rsid w:val="00B522C5"/>
    <w:rsid w:val="00B67B97"/>
    <w:rsid w:val="00B84623"/>
    <w:rsid w:val="00B95570"/>
    <w:rsid w:val="00B968C8"/>
    <w:rsid w:val="00B97C5C"/>
    <w:rsid w:val="00BA3EC5"/>
    <w:rsid w:val="00BA51D9"/>
    <w:rsid w:val="00BA5AFA"/>
    <w:rsid w:val="00BB5DFC"/>
    <w:rsid w:val="00BD279D"/>
    <w:rsid w:val="00BD6BB8"/>
    <w:rsid w:val="00BE17C9"/>
    <w:rsid w:val="00BE54B8"/>
    <w:rsid w:val="00C022CE"/>
    <w:rsid w:val="00C02E09"/>
    <w:rsid w:val="00C06847"/>
    <w:rsid w:val="00C4381A"/>
    <w:rsid w:val="00C4591C"/>
    <w:rsid w:val="00C633A7"/>
    <w:rsid w:val="00C66BA2"/>
    <w:rsid w:val="00C82116"/>
    <w:rsid w:val="00C82503"/>
    <w:rsid w:val="00C85DE8"/>
    <w:rsid w:val="00C870F6"/>
    <w:rsid w:val="00C95985"/>
    <w:rsid w:val="00CB5845"/>
    <w:rsid w:val="00CC2F9E"/>
    <w:rsid w:val="00CC38FC"/>
    <w:rsid w:val="00CC5026"/>
    <w:rsid w:val="00CC5F86"/>
    <w:rsid w:val="00CC68D0"/>
    <w:rsid w:val="00CD0FD7"/>
    <w:rsid w:val="00CD231B"/>
    <w:rsid w:val="00CD717E"/>
    <w:rsid w:val="00CF32AF"/>
    <w:rsid w:val="00D03F9A"/>
    <w:rsid w:val="00D03FC7"/>
    <w:rsid w:val="00D068EF"/>
    <w:rsid w:val="00D06D51"/>
    <w:rsid w:val="00D11D6A"/>
    <w:rsid w:val="00D24991"/>
    <w:rsid w:val="00D34D42"/>
    <w:rsid w:val="00D50255"/>
    <w:rsid w:val="00D5108D"/>
    <w:rsid w:val="00D66520"/>
    <w:rsid w:val="00D72171"/>
    <w:rsid w:val="00D84AE9"/>
    <w:rsid w:val="00D93042"/>
    <w:rsid w:val="00DA611B"/>
    <w:rsid w:val="00DB050B"/>
    <w:rsid w:val="00DB5264"/>
    <w:rsid w:val="00DC6C20"/>
    <w:rsid w:val="00DE34CF"/>
    <w:rsid w:val="00E07BAF"/>
    <w:rsid w:val="00E13F3D"/>
    <w:rsid w:val="00E34898"/>
    <w:rsid w:val="00E358BC"/>
    <w:rsid w:val="00E4143D"/>
    <w:rsid w:val="00E4144E"/>
    <w:rsid w:val="00E46298"/>
    <w:rsid w:val="00E651DB"/>
    <w:rsid w:val="00E66937"/>
    <w:rsid w:val="00E741AA"/>
    <w:rsid w:val="00E75F64"/>
    <w:rsid w:val="00E76AE3"/>
    <w:rsid w:val="00E85087"/>
    <w:rsid w:val="00E85FEB"/>
    <w:rsid w:val="00E87084"/>
    <w:rsid w:val="00E91B05"/>
    <w:rsid w:val="00E93662"/>
    <w:rsid w:val="00E94D76"/>
    <w:rsid w:val="00EB09B7"/>
    <w:rsid w:val="00EC395B"/>
    <w:rsid w:val="00ED0DD8"/>
    <w:rsid w:val="00EE7D7C"/>
    <w:rsid w:val="00EF048D"/>
    <w:rsid w:val="00EF5CE5"/>
    <w:rsid w:val="00EF6EDC"/>
    <w:rsid w:val="00EF70BC"/>
    <w:rsid w:val="00EF7C7C"/>
    <w:rsid w:val="00F0050B"/>
    <w:rsid w:val="00F03263"/>
    <w:rsid w:val="00F241DB"/>
    <w:rsid w:val="00F25D98"/>
    <w:rsid w:val="00F300FB"/>
    <w:rsid w:val="00F34274"/>
    <w:rsid w:val="00F41C49"/>
    <w:rsid w:val="00F66741"/>
    <w:rsid w:val="00FB0579"/>
    <w:rsid w:val="00FB6386"/>
    <w:rsid w:val="00FC228A"/>
    <w:rsid w:val="00FE704B"/>
    <w:rsid w:val="00FF39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1585EC-041E-41AC-AB18-315B91CA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308</TotalTime>
  <Pages>6</Pages>
  <Words>2498</Words>
  <Characters>16641</Characters>
  <Application>Microsoft Office Word</Application>
  <DocSecurity>0</DocSecurity>
  <Lines>244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200</cp:revision>
  <cp:lastPrinted>1900-01-01T15:00:00Z</cp:lastPrinted>
  <dcterms:created xsi:type="dcterms:W3CDTF">2023-05-25T18:18:00Z</dcterms:created>
  <dcterms:modified xsi:type="dcterms:W3CDTF">2023-08-15T19:27:00Z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