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3BD04D71"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593247">
        <w:rPr>
          <w:b/>
          <w:noProof/>
          <w:sz w:val="24"/>
        </w:rPr>
        <w:t>5</w:t>
      </w:r>
      <w:r>
        <w:rPr>
          <w:b/>
          <w:i/>
          <w:noProof/>
          <w:sz w:val="28"/>
        </w:rPr>
        <w:tab/>
      </w:r>
      <w:r w:rsidR="00417380" w:rsidRPr="00417380">
        <w:rPr>
          <w:b/>
          <w:bCs/>
          <w:i/>
          <w:iCs/>
          <w:sz w:val="24"/>
          <w:szCs w:val="24"/>
        </w:rPr>
        <w:t>S4-231350</w:t>
      </w:r>
    </w:p>
    <w:p w14:paraId="47A95DC8" w14:textId="20B0CF24"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706D9"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9DA9B" w:rsidR="001E41F3" w:rsidRDefault="00133C1D" w:rsidP="00DB5264">
            <w:pPr>
              <w:pStyle w:val="CRCoverPage"/>
              <w:spacing w:after="0"/>
              <w:rPr>
                <w:noProof/>
              </w:rPr>
            </w:pPr>
            <w:r>
              <w:t>[5G_RTP] Transition</w:t>
            </w:r>
            <w:r w:rsidR="004525BB">
              <w:t>ing clause</w:t>
            </w:r>
            <w:r>
              <w:t xml:space="preserve"> from PD to TS 26.522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04D7" w:rsidR="001E41F3" w:rsidRDefault="00DB5264" w:rsidP="00DB5264">
            <w:pPr>
              <w:pStyle w:val="CRCoverPage"/>
              <w:spacing w:after="0"/>
              <w:rPr>
                <w:noProof/>
              </w:rPr>
            </w:pPr>
            <w:r>
              <w:t>1</w:t>
            </w:r>
            <w:r w:rsidR="00593247">
              <w:t>5</w:t>
            </w:r>
            <w:r>
              <w:t xml:space="preserve"> </w:t>
            </w:r>
            <w:r w:rsidR="00593247">
              <w:t>August</w:t>
            </w:r>
            <w:r>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DA76" w:rsidR="001E41F3" w:rsidRDefault="00DB5264" w:rsidP="00DB5264">
            <w:pPr>
              <w:pStyle w:val="CRCoverPage"/>
              <w:spacing w:after="0"/>
              <w:rPr>
                <w:noProof/>
              </w:rPr>
            </w:pPr>
            <w:r>
              <w:rPr>
                <w:noProof/>
              </w:rPr>
              <w:t xml:space="preserve">The pCR </w:t>
            </w:r>
            <w:r w:rsidR="00133C1D">
              <w:rPr>
                <w:noProof/>
              </w:rPr>
              <w:t>transitions</w:t>
            </w:r>
            <w:r w:rsidR="00895922">
              <w:rPr>
                <w:noProof/>
              </w:rPr>
              <w:t xml:space="preserve"> the agreed clause describing the RTP header extension for rendered pose </w:t>
            </w:r>
            <w:r w:rsidR="00133C1D">
              <w:rPr>
                <w:noProof/>
              </w:rPr>
              <w:t>from the 5G_RTP PD to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2C45CF36" w14:textId="77777777" w:rsidR="00E001DD" w:rsidRDefault="00E001DD" w:rsidP="00E001DD">
      <w:pPr>
        <w:pStyle w:val="Heading3"/>
        <w:rPr>
          <w:ins w:id="1" w:author="Serhan Gül" w:date="2023-08-15T21:35:00Z"/>
        </w:rPr>
      </w:pPr>
      <w:ins w:id="2" w:author="Serhan Gül" w:date="2023-08-15T21:35:00Z">
        <w:r>
          <w:t>4.4.3</w:t>
        </w:r>
        <w:r>
          <w:tab/>
          <w:t>RTP Header Extension for Rendered Pose</w:t>
        </w:r>
      </w:ins>
    </w:p>
    <w:p w14:paraId="0D2B0EE1" w14:textId="5C6FBDE7" w:rsidR="00E001DD" w:rsidRDefault="00E001DD" w:rsidP="00E001DD">
      <w:pPr>
        <w:rPr>
          <w:ins w:id="3" w:author="Serhan Gül" w:date="2023-08-15T21:35:00Z"/>
        </w:rPr>
      </w:pPr>
      <w:ins w:id="4" w:author="Serhan Gül" w:date="2023-08-15T21:35:00Z">
        <w:r>
          <w:t xml:space="preserve">The split rendering server streams the rendered frame using one or more video streams, depending on the view and projection configuration that is selected by the UE. The server </w:t>
        </w:r>
      </w:ins>
      <w:ins w:id="5" w:author="Serhan Gül" w:date="2023-08-15T21:36:00Z">
        <w:r w:rsidR="008C306A">
          <w:t>should</w:t>
        </w:r>
      </w:ins>
      <w:ins w:id="6" w:author="Serhan Gül" w:date="2023-08-15T21:35:00Z">
        <w:r>
          <w:t xml:space="preserve"> use the RTP header extension for rendered pose to associate the selected pose with the rendered frame. The rendered pose RTP header extension may also be used with audio streams of a split rendering process. </w:t>
        </w:r>
      </w:ins>
    </w:p>
    <w:p w14:paraId="47E6936C" w14:textId="77777777" w:rsidR="00E001DD" w:rsidRDefault="00E001DD" w:rsidP="00E001DD">
      <w:pPr>
        <w:rPr>
          <w:ins w:id="7" w:author="Serhan Gül" w:date="2023-08-15T21:35:00Z"/>
        </w:rPr>
      </w:pPr>
      <w:ins w:id="8" w:author="Serhan Gül" w:date="2023-08-15T21:35:00Z">
        <w:r>
          <w:t>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frame/PDU set. It may be sent </w:t>
        </w:r>
        <w:r>
          <w:t>more often</w:t>
        </w:r>
        <w:r w:rsidRPr="00FB4B1D">
          <w:rPr>
            <w:rFonts w:hint="eastAsia"/>
          </w:rPr>
          <w:t xml:space="preserve"> but not necessarily in every RTP packet. </w:t>
        </w:r>
      </w:ins>
    </w:p>
    <w:p w14:paraId="73B26D39" w14:textId="77777777" w:rsidR="00E001DD" w:rsidRDefault="00E001DD" w:rsidP="00E001DD">
      <w:pPr>
        <w:rPr>
          <w:ins w:id="9" w:author="Serhan Gül" w:date="2023-08-15T21:35:00Z"/>
        </w:rPr>
      </w:pPr>
      <w:ins w:id="10" w:author="Serhan Gül" w:date="2023-08-15T21:35:00Z">
        <w:r>
          <w:t>The rendered pose header extension shall be declared in the SDP using the “a=extmap” attribute as defined in RFC8285 with the following URN: “urn:3</w:t>
        </w:r>
        <w:proofErr w:type="gramStart"/>
        <w:r>
          <w:t>gpp:xr</w:t>
        </w:r>
        <w:proofErr w:type="gramEnd"/>
        <w:r>
          <w:t>-rendered-pose”.</w:t>
        </w:r>
      </w:ins>
    </w:p>
    <w:p w14:paraId="1F151F7E" w14:textId="77777777" w:rsidR="00E001DD" w:rsidRDefault="00E001DD" w:rsidP="00E001DD">
      <w:pPr>
        <w:rPr>
          <w:ins w:id="11" w:author="Serhan Gül" w:date="2023-08-15T21:35:00Z"/>
        </w:rPr>
      </w:pPr>
      <w:ins w:id="12" w:author="Serhan Gül" w:date="2023-08-15T21:35:00Z">
        <w:r>
          <w:t>The 2-byte (RFC8285) RTP header extension format shall be used for signalling the rendered pose header extension as follows:</w:t>
        </w:r>
      </w:ins>
    </w:p>
    <w:p w14:paraId="0865DAF3" w14:textId="77777777" w:rsidR="00E001DD" w:rsidRDefault="00E001DD" w:rsidP="00E001DD">
      <w:pPr>
        <w:rPr>
          <w:ins w:id="13" w:author="Serhan Gül" w:date="2023-08-15T21:35:00Z"/>
        </w:rPr>
      </w:pPr>
    </w:p>
    <w:p w14:paraId="468D5C44" w14:textId="77777777" w:rsidR="00E001DD" w:rsidRPr="009B580D" w:rsidRDefault="00E001DD" w:rsidP="00E001DD">
      <w:pPr>
        <w:jc w:val="center"/>
        <w:rPr>
          <w:ins w:id="14" w:author="Serhan Gül" w:date="2023-08-15T21:35:00Z"/>
          <w:b/>
          <w:bCs/>
        </w:rPr>
      </w:pPr>
      <w:ins w:id="15" w:author="Serhan Gül" w:date="2023-08-15T21:35:00Z">
        <w:r w:rsidRPr="009B580D">
          <w:rPr>
            <w:rStyle w:val="VerbatimChar"/>
          </w:rPr>
          <w:t>0                   1                   2                   3</w:t>
        </w:r>
        <w:r w:rsidRPr="009B580D">
          <w:rPr>
            <w:b/>
            <w:bCs/>
          </w:rPr>
          <w:br/>
        </w:r>
        <w:r w:rsidRPr="009B580D">
          <w:rPr>
            <w:rStyle w:val="VerbatimChar"/>
          </w:rPr>
          <w:t xml:space="preserve"> 0 1 2 3 4 5 6 7 8 9 0 1 2 3 4 5 6 7 8 9 0 1 2 3 4 5 6 7 8 9 0 1</w:t>
        </w:r>
        <w:r w:rsidRPr="009B580D">
          <w:rPr>
            <w:b/>
            <w:bCs/>
          </w:rPr>
          <w:br/>
        </w:r>
        <w:r w:rsidRPr="009B580D">
          <w:rPr>
            <w:rStyle w:val="VerbatimChar"/>
          </w:rPr>
          <w:t>+-+-+-+-+-+-+-+-+-+-+-+-+-+-+-+-+-+-+-+-+-+-+-+-+-+-+-+-+-+-+-+-+</w:t>
        </w:r>
        <w:r w:rsidRPr="009B580D">
          <w:rPr>
            <w:b/>
            <w:bCs/>
          </w:rPr>
          <w:br/>
        </w:r>
        <w:r w:rsidRPr="009B580D">
          <w:rPr>
            <w:rStyle w:val="VerbatimChar"/>
          </w:rPr>
          <w:t>|         0x100       | appbits |      ID       | length=</w:t>
        </w:r>
        <w:r>
          <w:rPr>
            <w:rStyle w:val="VerbatimChar"/>
          </w:rPr>
          <w:t>44</w:t>
        </w:r>
        <w:r w:rsidRPr="009B580D">
          <w:rPr>
            <w:rStyle w:val="VerbatimChar"/>
          </w:rPr>
          <w:t>+2n. |</w:t>
        </w:r>
        <w:r w:rsidRPr="009B580D">
          <w:rPr>
            <w:b/>
            <w:bCs/>
          </w:rPr>
          <w:br/>
        </w:r>
        <w:r w:rsidRPr="009B580D">
          <w:rPr>
            <w:rStyle w:val="VerbatimChar"/>
          </w:rPr>
          <w:t>+-+-+-+-+-+-+-+-+-+-+-+-+-+-+-+-+-+-+-+-+-+-+-+-+-+-+-+-+-+-+-+-+</w:t>
        </w:r>
        <w:r w:rsidRPr="009B580D">
          <w:rPr>
            <w:b/>
            <w:bCs/>
          </w:rPr>
          <w:br/>
        </w:r>
        <w:r w:rsidRPr="009B580D">
          <w:rPr>
            <w:rStyle w:val="VerbatimChar"/>
          </w:rPr>
          <w:t>|                               x                               |</w:t>
        </w:r>
        <w:r w:rsidRPr="009B580D">
          <w:rPr>
            <w:b/>
            <w:bCs/>
          </w:rPr>
          <w:br/>
        </w:r>
        <w:r w:rsidRPr="009B580D">
          <w:rPr>
            <w:rStyle w:val="VerbatimChar"/>
          </w:rPr>
          <w:t>+-+-+-+-+-+-+-+-+-+-+-+-+-+-+-+-+-+-+-+-+-+-+-+-+-+-+-+-+-+-+-+-+</w:t>
        </w:r>
        <w:r w:rsidRPr="009B580D">
          <w:rPr>
            <w:b/>
            <w:bCs/>
          </w:rPr>
          <w:br/>
        </w:r>
        <w:r w:rsidRPr="009B580D">
          <w:rPr>
            <w:rStyle w:val="VerbatimChar"/>
          </w:rPr>
          <w:t>|                               y                               |</w:t>
        </w:r>
        <w:r w:rsidRPr="009B580D">
          <w:rPr>
            <w:b/>
            <w:bCs/>
          </w:rPr>
          <w:br/>
        </w:r>
        <w:r w:rsidRPr="009B580D">
          <w:rPr>
            <w:rStyle w:val="VerbatimChar"/>
          </w:rPr>
          <w:t>+-+-+-+-+-+-+-+-+-+-+-+-+-+-+-+-+-+-+-+-+-+-+-+-+-+-+-+-+-+-+-+-+</w:t>
        </w:r>
        <w:r w:rsidRPr="009B580D">
          <w:rPr>
            <w:b/>
            <w:bCs/>
          </w:rPr>
          <w:br/>
        </w:r>
        <w:r w:rsidRPr="009B580D">
          <w:rPr>
            <w:rStyle w:val="VerbatimChar"/>
          </w:rPr>
          <w:t>|                               z                               |</w:t>
        </w:r>
        <w:r w:rsidRPr="009B580D">
          <w:rPr>
            <w:b/>
            <w:bCs/>
          </w:rPr>
          <w:br/>
        </w:r>
        <w:r w:rsidRPr="009B580D">
          <w:rPr>
            <w:rStyle w:val="VerbatimChar"/>
          </w:rPr>
          <w:t>+-+-+-+-+-+-+-+-+-+-+-+-+-+-+-+-+-+-+-+-+-+-+-+-+-+-+-+-+-+-+-+-+</w:t>
        </w:r>
        <w:r w:rsidRPr="009B580D">
          <w:rPr>
            <w:b/>
            <w:bCs/>
          </w:rPr>
          <w:br/>
        </w:r>
        <w:r w:rsidRPr="009B580D">
          <w:rPr>
            <w:rStyle w:val="VerbatimChar"/>
          </w:rPr>
          <w:t>|                              rx                               |</w:t>
        </w:r>
        <w:r w:rsidRPr="009B580D">
          <w:rPr>
            <w:b/>
            <w:bCs/>
          </w:rPr>
          <w:br/>
        </w:r>
        <w:r w:rsidRPr="009B580D">
          <w:rPr>
            <w:rStyle w:val="VerbatimChar"/>
          </w:rPr>
          <w:t>+-+-+-+-+-+-+-+-+-+-+-+-+-+-+-+-+-+-+-+-+-+-+-+-+-+-+-+-+-+-+-+-+</w:t>
        </w:r>
        <w:r w:rsidRPr="009B580D">
          <w:rPr>
            <w:b/>
            <w:bCs/>
          </w:rPr>
          <w:br/>
        </w:r>
        <w:r w:rsidRPr="009B580D">
          <w:rPr>
            <w:rStyle w:val="VerbatimChar"/>
          </w:rPr>
          <w:t>|                              ry                               |</w:t>
        </w:r>
        <w:r w:rsidRPr="009B580D">
          <w:rPr>
            <w:b/>
            <w:bCs/>
          </w:rPr>
          <w:br/>
        </w:r>
        <w:r w:rsidRPr="009B580D">
          <w:rPr>
            <w:rStyle w:val="VerbatimChar"/>
          </w:rPr>
          <w:t>+-+-+-+-+-+-+-+-+-+-+-+-+-+-+-+-+-+-+-+-+-+-+-+-+-+-+-+-+-+-+-+-+</w:t>
        </w:r>
        <w:r w:rsidRPr="009B580D">
          <w:rPr>
            <w:b/>
            <w:bCs/>
          </w:rPr>
          <w:br/>
        </w:r>
        <w:r w:rsidRPr="009B580D">
          <w:rPr>
            <w:rStyle w:val="VerbatimChar"/>
          </w:rPr>
          <w:t>|                              rz                               |</w:t>
        </w:r>
        <w:r w:rsidRPr="009B580D">
          <w:rPr>
            <w:b/>
            <w:bCs/>
          </w:rPr>
          <w:br/>
        </w:r>
        <w:r w:rsidRPr="009B580D">
          <w:rPr>
            <w:rStyle w:val="VerbatimChar"/>
          </w:rPr>
          <w:t>+-+-+-+-+-+-+-+-+-+-+-+-+-+-+-+-+-+-+-+-+-+-+-+-+-+-+-+-+-+-+-+-+</w:t>
        </w:r>
        <w:r w:rsidRPr="009B580D">
          <w:rPr>
            <w:b/>
            <w:bCs/>
          </w:rPr>
          <w:br/>
        </w:r>
        <w:r w:rsidRPr="009B580D">
          <w:rPr>
            <w:rStyle w:val="VerbatimChar"/>
          </w:rPr>
          <w:t>|                              rw                               |</w:t>
        </w:r>
        <w:r w:rsidRPr="009B580D">
          <w:rPr>
            <w:b/>
            <w:bCs/>
          </w:rPr>
          <w:br/>
        </w:r>
        <w:r w:rsidRPr="009B580D">
          <w:rPr>
            <w:rStyle w:val="VerbatimChar"/>
          </w:rPr>
          <w:t>+-+-+-+-+-+-+-+-+-+-+-+-+-+-+-+-+-+-+-+-+-+-+-+-+-+-+-+-+-+-+-+-+</w:t>
        </w:r>
        <w:r w:rsidRPr="009B580D">
          <w:rPr>
            <w:b/>
            <w:bCs/>
          </w:rPr>
          <w:br/>
        </w:r>
        <w:r w:rsidRPr="009B580D">
          <w:rPr>
            <w:rStyle w:val="VerbatimChar"/>
          </w:rPr>
          <w:t>|                                                               |</w:t>
        </w:r>
        <w:r w:rsidRPr="009B580D">
          <w:rPr>
            <w:b/>
            <w:bCs/>
          </w:rPr>
          <w:br/>
        </w:r>
        <w:r w:rsidRPr="009B580D">
          <w:rPr>
            <w:rStyle w:val="VerbatimChar"/>
          </w:rPr>
          <w:t xml:space="preserve">|                    estimated-at-time (T1)                   </w:t>
        </w:r>
        <w:r>
          <w:rPr>
            <w:rStyle w:val="VerbatimChar"/>
          </w:rPr>
          <w:t xml:space="preserve"> </w:t>
        </w:r>
        <w:r w:rsidRPr="009B580D">
          <w:rPr>
            <w:rStyle w:val="VerbatimChar"/>
          </w:rPr>
          <w:t xml:space="preserve"> |</w:t>
        </w:r>
        <w:r w:rsidRPr="009B580D">
          <w:rPr>
            <w:b/>
            <w:bCs/>
          </w:rPr>
          <w:br/>
        </w:r>
        <w:r w:rsidRPr="009B580D">
          <w:rPr>
            <w:rStyle w:val="VerbatimChar"/>
          </w:rPr>
          <w:t>+-+-+-+-+-+-+-+-+-+-+-+-+-+-+-+-+-+-+-+-+-+-+-+-+-+-+-+-+-+-+-+-+</w:t>
        </w:r>
        <w:r w:rsidRPr="009B580D">
          <w:rPr>
            <w:b/>
            <w:bCs/>
          </w:rPr>
          <w:br/>
        </w:r>
        <w:r w:rsidRPr="009B580D">
          <w:rPr>
            <w:rStyle w:val="VerbatimChar"/>
          </w:rPr>
          <w:t>|                                                               |</w:t>
        </w:r>
        <w:r w:rsidRPr="009B580D">
          <w:rPr>
            <w:b/>
            <w:bCs/>
          </w:rPr>
          <w:br/>
        </w:r>
        <w:r w:rsidRPr="009B580D">
          <w:rPr>
            <w:rStyle w:val="VerbatimChar"/>
          </w:rPr>
          <w:t>|                 start-to-render-at-time (T3)                  |</w:t>
        </w:r>
        <w:r w:rsidRPr="009B580D">
          <w:rPr>
            <w:b/>
            <w:bCs/>
          </w:rPr>
          <w:br/>
        </w:r>
        <w:r w:rsidRPr="009B580D">
          <w:rPr>
            <w:rStyle w:val="VerbatimChar"/>
          </w:rPr>
          <w:t>+-+-+-+-+-+-+-+-+-+-+-+-+-+-+-+-+-+-+-+-+-+-+-+-+-+-+-+-+-+-+-+-+</w:t>
        </w:r>
        <w:r w:rsidRPr="009B580D">
          <w:rPr>
            <w:b/>
            <w:bCs/>
          </w:rPr>
          <w:br/>
        </w:r>
        <w:r w:rsidRPr="009B580D">
          <w:rPr>
            <w:rStyle w:val="VerbatimChar"/>
          </w:rPr>
          <w:t>|      action_id #1             |            ...                |</w:t>
        </w:r>
        <w:r w:rsidRPr="009B580D">
          <w:rPr>
            <w:b/>
            <w:bCs/>
          </w:rPr>
          <w:br/>
        </w:r>
        <w:r w:rsidRPr="009B580D">
          <w:rPr>
            <w:rStyle w:val="VerbatimChar"/>
          </w:rPr>
          <w:t>+-+-+-+-+-+-+-+-+-+-+-+-+-+-+-+-+-+-+-+-+-+-+-+-+-+-+-+-+-+-+-+-+</w:t>
        </w:r>
        <w:r w:rsidRPr="009B580D">
          <w:rPr>
            <w:b/>
            <w:bCs/>
          </w:rPr>
          <w:br/>
        </w:r>
        <w:r w:rsidRPr="00F33961">
          <w:rPr>
            <w:rPrChange w:id="16" w:author="Serhan Gül" w:date="2023-08-15T21:37:00Z">
              <w:rPr>
                <w:highlight w:val="yellow"/>
              </w:rPr>
            </w:rPrChange>
          </w:rPr>
          <w:t xml:space="preserve">Figure </w:t>
        </w:r>
        <w:r w:rsidRPr="00AF6E89">
          <w:rPr>
            <w:highlight w:val="yellow"/>
          </w:rPr>
          <w:t>X.</w:t>
        </w:r>
        <w:r w:rsidRPr="00AF6E89">
          <w:t xml:space="preserve"> 2-byte RTP header extension format for rendered </w:t>
        </w:r>
        <w:proofErr w:type="gramStart"/>
        <w:r w:rsidRPr="00AF6E89">
          <w:t>pose</w:t>
        </w:r>
        <w:proofErr w:type="gramEnd"/>
      </w:ins>
    </w:p>
    <w:p w14:paraId="38197B30" w14:textId="77777777" w:rsidR="00E001DD" w:rsidRDefault="00E001DD" w:rsidP="00E001DD">
      <w:pPr>
        <w:rPr>
          <w:ins w:id="17" w:author="Serhan Gül" w:date="2023-08-15T21:35:00Z"/>
        </w:rPr>
      </w:pPr>
      <w:ins w:id="18" w:author="Serhan Gül" w:date="2023-08-15T21:35:00Z">
        <w:r>
          <w:lastRenderedPageBreak/>
          <w:t>The (</w:t>
        </w:r>
        <w:proofErr w:type="gramStart"/>
        <w:r>
          <w:t>x,y</w:t>
        </w:r>
        <w:proofErr w:type="gramEnd"/>
        <w:r>
          <w:t xml:space="preserve">,z) provides the position of the rendered pose and the (rx,ry,rz,rw) provides the orientation of the rendered pose. </w:t>
        </w:r>
      </w:ins>
    </w:p>
    <w:p w14:paraId="4497BC26" w14:textId="77777777" w:rsidR="00E001DD" w:rsidRDefault="00E001DD" w:rsidP="00E001DD">
      <w:pPr>
        <w:rPr>
          <w:ins w:id="19" w:author="Serhan Gül" w:date="2023-08-15T21:35:00Z"/>
        </w:rPr>
      </w:pPr>
      <w:ins w:id="20" w:author="Serhan Gül" w:date="2023-08-15T21:35:00Z">
        <w:r>
          <w:t>Estimated-at-time (T1) and start-to-render-at-time (T3) provide the time when pose was estimated and when the split rendering server started to render the rendered frame, respectively.</w:t>
        </w:r>
      </w:ins>
    </w:p>
    <w:p w14:paraId="0C19E43C" w14:textId="77777777" w:rsidR="00E001DD" w:rsidRDefault="00E001DD" w:rsidP="00E001DD">
      <w:pPr>
        <w:rPr>
          <w:ins w:id="21" w:author="Serhan Gül" w:date="2023-08-15T21:35:00Z"/>
        </w:rPr>
      </w:pPr>
      <w:ins w:id="22" w:author="Serhan Gül" w:date="2023-08-15T21:35:00Z">
        <w:r>
          <w:t>These timestamps use the XR system clock. There is no requirement to synchronize the RTP stream timestamps to the XR system clock. The timestamps are passed to the XR runtime together with the rendered swapchain images (</w:t>
        </w:r>
        <w:proofErr w:type="gramStart"/>
        <w:r>
          <w:t>e.g.</w:t>
        </w:r>
        <w:proofErr w:type="gramEnd"/>
        <w:r>
          <w:t xml:space="preserve"> as part of the xrEndFrame call in OpenXR).</w:t>
        </w:r>
      </w:ins>
    </w:p>
    <w:p w14:paraId="585590E3" w14:textId="77777777" w:rsidR="00E001DD" w:rsidRPr="00C61E7E" w:rsidRDefault="00E001DD" w:rsidP="00E001DD">
      <w:pPr>
        <w:rPr>
          <w:ins w:id="23" w:author="Serhan Gül" w:date="2023-08-15T21:35:00Z"/>
          <w:color w:val="000000" w:themeColor="text1"/>
        </w:rPr>
      </w:pPr>
      <w:ins w:id="24" w:author="Serhan Gül" w:date="2023-08-15T21:35:00Z">
        <w:r>
          <w:t xml:space="preserve">A list of actions that were processed for the rendering of the frame are listed using action </w:t>
        </w:r>
        <w:r w:rsidRPr="00A8127A">
          <w:t xml:space="preserve">id as shown in </w:t>
        </w:r>
        <w:r w:rsidRPr="00F33961">
          <w:rPr>
            <w:rPrChange w:id="25" w:author="Serhan Gül" w:date="2023-08-15T21:37:00Z">
              <w:rPr>
                <w:highlight w:val="yellow"/>
              </w:rPr>
            </w:rPrChange>
          </w:rPr>
          <w:t xml:space="preserve">Figure </w:t>
        </w:r>
        <w:r>
          <w:rPr>
            <w:highlight w:val="yellow"/>
          </w:rPr>
          <w:t>X</w:t>
        </w:r>
        <w:r>
          <w:t xml:space="preserve">. The number of action id values in one RTP header extension for rendered pose shall be no more than 10. Hence, the maximum size of the header extension is 4 </w:t>
        </w:r>
      </w:ins>
      <m:oMath>
        <m:r>
          <w:ins w:id="26" w:author="Serhan Gül" w:date="2023-08-15T21:35:00Z">
            <w:rPr>
              <w:rFonts w:ascii="Cambria Math" w:hAnsi="Cambria Math"/>
            </w:rPr>
            <m:t>×</m:t>
          </w:ins>
        </m:r>
      </m:oMath>
      <w:ins w:id="27" w:author="Serhan Gül" w:date="2023-08-15T21:35:00Z">
        <w:r>
          <w:t xml:space="preserve"> (7 + 2 </w:t>
        </w:r>
      </w:ins>
      <m:oMath>
        <m:r>
          <w:ins w:id="28" w:author="Serhan Gül" w:date="2023-08-15T21:35:00Z">
            <w:rPr>
              <w:rFonts w:ascii="Cambria Math" w:hAnsi="Cambria Math"/>
            </w:rPr>
            <m:t>×</m:t>
          </w:ins>
        </m:r>
      </m:oMath>
      <w:ins w:id="29" w:author="Serhan Gül" w:date="2023-08-15T21:35:00Z">
        <w:r>
          <w:t xml:space="preserve"> 2) + 2 </w:t>
        </w:r>
      </w:ins>
      <m:oMath>
        <m:r>
          <w:ins w:id="30" w:author="Serhan Gül" w:date="2023-08-15T21:35:00Z">
            <w:rPr>
              <w:rFonts w:ascii="Cambria Math" w:hAnsi="Cambria Math"/>
            </w:rPr>
            <m:t>×</m:t>
          </w:ins>
        </m:r>
      </m:oMath>
      <w:ins w:id="31" w:author="Serhan Gül" w:date="2023-08-15T21:35:00Z">
        <w:r>
          <w:t xml:space="preserve"> n, where m is the number of timestamps and n is the number </w:t>
        </w:r>
        <w:r w:rsidRPr="00C61E7E">
          <w:rPr>
            <w:color w:val="000000" w:themeColor="text1"/>
          </w:rPr>
          <w:t>of action identifiers in the header extension.</w:t>
        </w:r>
      </w:ins>
    </w:p>
    <w:p w14:paraId="65A42C0E" w14:textId="31E15AD2" w:rsidR="00E001DD" w:rsidRPr="00C61E7E" w:rsidRDefault="00E001DD" w:rsidP="00E001DD">
      <w:pPr>
        <w:spacing w:before="120" w:after="120"/>
        <w:rPr>
          <w:ins w:id="32" w:author="Serhan Gül" w:date="2023-08-15T21:35:00Z"/>
          <w:color w:val="000000" w:themeColor="text1"/>
          <w:lang w:val="en-US"/>
        </w:rPr>
      </w:pPr>
      <w:ins w:id="33" w:author="Serhan Gül" w:date="2023-08-15T21:35:00Z">
        <w:r w:rsidRPr="00C61E7E">
          <w:rPr>
            <w:color w:val="000000" w:themeColor="text1"/>
            <w:lang w:val="en-US"/>
          </w:rPr>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ins>
    </w:p>
    <w:p w14:paraId="663AFBE3" w14:textId="2DB46D87" w:rsidR="00E001DD" w:rsidRPr="00AF6E89" w:rsidRDefault="00E001DD" w:rsidP="00E001DD">
      <w:pPr>
        <w:spacing w:before="120" w:after="120"/>
        <w:rPr>
          <w:ins w:id="34" w:author="Serhan Gül" w:date="2023-08-15T21:35:00Z"/>
          <w:color w:val="000000" w:themeColor="text1"/>
          <w:lang w:val="en-US"/>
        </w:rPr>
      </w:pPr>
      <w:ins w:id="35" w:author="Serhan Gül" w:date="2023-08-15T21:35:00Z">
        <w:r w:rsidRPr="00AF6E89">
          <w:rPr>
            <w:color w:val="000000" w:themeColor="text1"/>
            <w:lang w:val="en-US"/>
          </w:rPr>
          <w:t xml:space="preserve">A sender may reuse the </w:t>
        </w:r>
      </w:ins>
      <w:ins w:id="36" w:author="Serhan Gül" w:date="2023-08-15T21:40:00Z">
        <w:r w:rsidR="0058320C" w:rsidRPr="00AF6E89">
          <w:rPr>
            <w:color w:val="000000" w:themeColor="text1"/>
            <w:lang w:val="en-US"/>
          </w:rPr>
          <w:t xml:space="preserve">rendered pose RTP </w:t>
        </w:r>
        <w:r w:rsidR="0058320C">
          <w:rPr>
            <w:color w:val="000000" w:themeColor="text1"/>
            <w:lang w:val="en-US"/>
          </w:rPr>
          <w:t>header extension</w:t>
        </w:r>
      </w:ins>
      <w:ins w:id="37" w:author="Serhan Gül" w:date="2023-08-15T21:35:00Z">
        <w:r w:rsidRPr="00AF6E89">
          <w:rPr>
            <w:color w:val="000000" w:themeColor="text1"/>
            <w:lang w:val="en-US"/>
          </w:rPr>
          <w:t xml:space="preserve"> of one stream for multiple RTP streams. For example, only the video stream carries the rendered pose RTP </w:t>
        </w:r>
      </w:ins>
      <w:ins w:id="38" w:author="Serhan Gül" w:date="2023-08-15T21:50:00Z">
        <w:r w:rsidR="009F2E64">
          <w:rPr>
            <w:color w:val="000000" w:themeColor="text1"/>
            <w:lang w:val="en-US"/>
          </w:rPr>
          <w:t>header extension</w:t>
        </w:r>
        <w:r w:rsidR="009F2E64">
          <w:rPr>
            <w:color w:val="000000" w:themeColor="text1"/>
            <w:lang w:val="en-US"/>
          </w:rPr>
          <w:t>,</w:t>
        </w:r>
        <w:r w:rsidR="009F2E64" w:rsidRPr="00AF6E89">
          <w:rPr>
            <w:color w:val="000000" w:themeColor="text1"/>
            <w:lang w:val="en-US"/>
          </w:rPr>
          <w:t xml:space="preserve"> </w:t>
        </w:r>
      </w:ins>
      <w:ins w:id="39" w:author="Serhan Gül" w:date="2023-08-15T21:35:00Z">
        <w:r w:rsidRPr="00AF6E89">
          <w:rPr>
            <w:color w:val="000000" w:themeColor="text1"/>
            <w:lang w:val="en-US"/>
          </w:rPr>
          <w:t xml:space="preserve">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ins>
      <w:ins w:id="40" w:author="Serhan Gül" w:date="2023-08-15T21:40:00Z">
        <w:r w:rsidR="003031D1">
          <w:rPr>
            <w:color w:val="000000" w:themeColor="text1"/>
            <w:lang w:val="en-US"/>
          </w:rPr>
          <w:t>for which</w:t>
        </w:r>
      </w:ins>
      <w:ins w:id="41" w:author="Serhan Gül" w:date="2023-08-15T21:35:00Z">
        <w:r w:rsidRPr="00AF6E89">
          <w:rPr>
            <w:color w:val="000000" w:themeColor="text1"/>
            <w:lang w:val="en-US"/>
          </w:rPr>
          <w:t xml:space="preserve"> the rendered pose RTP </w:t>
        </w:r>
      </w:ins>
      <w:ins w:id="42" w:author="Serhan Gül" w:date="2023-08-15T21:50:00Z">
        <w:r w:rsidR="009F2E64">
          <w:rPr>
            <w:color w:val="000000" w:themeColor="text1"/>
            <w:lang w:val="en-US"/>
          </w:rPr>
          <w:t>header extension</w:t>
        </w:r>
        <w:r w:rsidR="009F2E64" w:rsidRPr="00AF6E89">
          <w:rPr>
            <w:color w:val="000000" w:themeColor="text1"/>
            <w:lang w:val="en-US"/>
          </w:rPr>
          <w:t xml:space="preserve"> </w:t>
        </w:r>
      </w:ins>
      <w:ins w:id="43" w:author="Serhan Gül" w:date="2023-08-15T21:35:00Z">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ins>
    </w:p>
    <w:p w14:paraId="7FDE1564" w14:textId="77777777" w:rsidR="00E001DD" w:rsidRDefault="00E001DD" w:rsidP="00E001DD">
      <w:pPr>
        <w:rPr>
          <w:ins w:id="44" w:author="Serhan Gül" w:date="2023-08-15T21:35:00Z"/>
          <w:szCs w:val="24"/>
        </w:rPr>
      </w:pPr>
      <w:ins w:id="45" w:author="Serhan Gül" w:date="2023-08-15T21:35:00Z">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ins>
    </w:p>
    <w:p w14:paraId="05E7AD0B" w14:textId="77777777" w:rsidR="00E001DD" w:rsidRPr="00636811" w:rsidRDefault="00E001DD" w:rsidP="00E001DD">
      <w:pPr>
        <w:rPr>
          <w:ins w:id="46" w:author="Serhan Gül" w:date="2023-08-15T21:35:00Z"/>
          <w:szCs w:val="24"/>
          <w:lang w:val="en-US"/>
        </w:rPr>
      </w:pPr>
      <w:ins w:id="47" w:author="Serhan Gül" w:date="2023-08-15T21:35:00Z">
        <w:r w:rsidRPr="00987D2E">
          <w:rPr>
            <w:szCs w:val="24"/>
            <w:lang w:val="en-US"/>
          </w:rPr>
          <w:t>The</w:t>
        </w:r>
        <w:r>
          <w:rPr>
            <w:szCs w:val="24"/>
            <w:lang w:val="en-US"/>
          </w:rPr>
          <w:t xml:space="preserve"> </w:t>
        </w:r>
        <w:r w:rsidRPr="00987D2E">
          <w:rPr>
            <w:szCs w:val="24"/>
            <w:lang w:val="en-US"/>
          </w:rPr>
          <w:t>syntax for the "a=3gpp:xr-rendered-pose" attribute shall conform to the following ABNF:</w:t>
        </w:r>
      </w:ins>
    </w:p>
    <w:p w14:paraId="23E6414F" w14:textId="77777777" w:rsidR="00E001DD" w:rsidRPr="00636811" w:rsidRDefault="00E001DD" w:rsidP="00E001DD">
      <w:pPr>
        <w:pStyle w:val="paragraph"/>
        <w:spacing w:before="0" w:beforeAutospacing="0" w:after="0" w:afterAutospacing="0"/>
        <w:textAlignment w:val="baseline"/>
        <w:rPr>
          <w:ins w:id="48" w:author="Serhan Gül" w:date="2023-08-15T21:35:00Z"/>
          <w:rFonts w:ascii="Courier New" w:hAnsi="Courier New" w:cs="Courier New"/>
          <w:sz w:val="21"/>
          <w:szCs w:val="21"/>
        </w:rPr>
      </w:pPr>
      <w:ins w:id="49" w:author="Serhan Gül" w:date="2023-08-15T21:35:00Z">
        <w:r w:rsidRPr="00636811">
          <w:rPr>
            <w:rStyle w:val="normaltextrun"/>
            <w:rFonts w:ascii="Courier New" w:hAnsi="Courier New" w:cs="Courier New"/>
            <w:sz w:val="21"/>
            <w:szCs w:val="21"/>
          </w:rPr>
          <w:t xml:space="preserve">extmap-attr="a=extmap:" 1*5DIGIT ["/" direction] SP "urn:3gpp:xr-rendered-pose" </w:t>
        </w:r>
        <w:r w:rsidRPr="00A1798F">
          <w:rPr>
            <w:rStyle w:val="normaltextrun"/>
            <w:rFonts w:ascii="Courier New" w:hAnsi="Courier New" w:cs="Courier New"/>
            <w:sz w:val="21"/>
            <w:szCs w:val="21"/>
          </w:rPr>
          <w:t>[SP ”media:” 1*(SP token)]</w:t>
        </w:r>
      </w:ins>
    </w:p>
    <w:p w14:paraId="310DB1AE" w14:textId="77777777" w:rsidR="00E001DD" w:rsidRPr="00E001DD" w:rsidRDefault="00E001DD" w:rsidP="00E001DD">
      <w:pPr>
        <w:rPr>
          <w:lang w:val="en-US"/>
        </w:rPr>
      </w:pPr>
    </w:p>
    <w:p w14:paraId="549DE99A" w14:textId="5F97157A" w:rsidR="008D3E67"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sidRPr="00636811">
        <w:rPr>
          <w:rFonts w:ascii="Times New Roman" w:hAnsi="Times New Roman"/>
          <w:b/>
          <w:bCs/>
          <w:noProof/>
          <w:sz w:val="24"/>
          <w:szCs w:val="24"/>
          <w:lang w:val="en-US"/>
        </w:rPr>
        <w:t>End of First change</w:t>
      </w:r>
    </w:p>
    <w:p w14:paraId="68EBFCF1" w14:textId="77777777" w:rsidR="00636811" w:rsidRDefault="00636811" w:rsidP="00636811">
      <w:pPr>
        <w:rPr>
          <w:lang w:val="en-US"/>
        </w:rPr>
      </w:pPr>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5B6B231A" w14:textId="77777777" w:rsidR="0097675F" w:rsidRDefault="0097675F" w:rsidP="0097675F">
      <w:pPr>
        <w:pStyle w:val="NormalWeb"/>
        <w:rPr>
          <w:ins w:id="50" w:author="Serhan Gül" w:date="2023-08-15T21:43:00Z"/>
        </w:rPr>
      </w:pPr>
      <w:ins w:id="51" w:author="Serhan Gül" w:date="2023-08-15T21:43:00Z">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ins>
    </w:p>
    <w:p w14:paraId="382E8EF0" w14:textId="0BE0BF06" w:rsidR="0097675F" w:rsidRPr="004E6C2C" w:rsidRDefault="0097675F" w:rsidP="0097675F">
      <w:pPr>
        <w:pStyle w:val="NormalWeb"/>
        <w:rPr>
          <w:ins w:id="52" w:author="Serhan Gül" w:date="2023-08-15T21:43:00Z"/>
          <w:lang w:val="en-US"/>
        </w:rPr>
      </w:pPr>
      <w:ins w:id="53" w:author="Serhan Gül" w:date="2023-08-15T21:43:00Z">
        <w:r>
          <w:rPr>
            <w:rFonts w:ascii="ArialMT" w:hAnsi="ArialMT"/>
            <w:sz w:val="36"/>
            <w:szCs w:val="36"/>
          </w:rPr>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r>
          <w:rPr>
            <w:rFonts w:ascii="ArialMT" w:hAnsi="ArialMT"/>
            <w:sz w:val="36"/>
            <w:szCs w:val="36"/>
            <w:lang w:val="en-US"/>
          </w:rPr>
          <w:t>r</w:t>
        </w:r>
        <w:r w:rsidRPr="00AF6E89">
          <w:rPr>
            <w:rFonts w:ascii="ArialMT" w:hAnsi="ArialMT"/>
            <w:sz w:val="36"/>
            <w:szCs w:val="36"/>
            <w:lang w:val="en-US"/>
          </w:rPr>
          <w:t>endered</w:t>
        </w:r>
        <w:r>
          <w:rPr>
            <w:rFonts w:ascii="ArialMT" w:hAnsi="ArialMT"/>
            <w:sz w:val="36"/>
            <w:szCs w:val="36"/>
            <w:lang w:val="en-US"/>
          </w:rPr>
          <w:t xml:space="preserve"> 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ins>
    </w:p>
    <w:p w14:paraId="6D2E55A4" w14:textId="77777777" w:rsidR="0097675F" w:rsidRPr="00636811" w:rsidRDefault="0097675F" w:rsidP="0097675F">
      <w:pPr>
        <w:spacing w:before="120" w:after="120"/>
        <w:rPr>
          <w:ins w:id="54" w:author="Serhan Gül" w:date="2023-08-15T21:43:00Z"/>
          <w:lang w:val="en-US"/>
        </w:rPr>
      </w:pPr>
      <w:ins w:id="55" w:author="Serhan Gül" w:date="2023-08-15T21:43:00Z">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urn:3gpp:xr-rendered-pose provided in the video stream with MID m1 is also applicable to another video stream with MID m3</w:t>
        </w:r>
        <w:r>
          <w:rPr>
            <w:lang w:val="en-US"/>
          </w:rPr>
          <w:t>.</w:t>
        </w:r>
      </w:ins>
    </w:p>
    <w:p w14:paraId="25986738"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6" w:author="Serhan Gül" w:date="2023-08-15T21:43:00Z"/>
          <w:rFonts w:ascii="Courier New" w:hAnsi="Courier New" w:cs="Courier New"/>
        </w:rPr>
      </w:pPr>
      <w:ins w:id="57" w:author="Serhan Gül" w:date="2023-08-15T21:43:00Z">
        <w:r w:rsidRPr="00383DB7">
          <w:rPr>
            <w:rFonts w:ascii="Courier New" w:hAnsi="Courier New" w:cs="Courier New"/>
          </w:rPr>
          <w:t xml:space="preserve">v=0 </w:t>
        </w:r>
      </w:ins>
    </w:p>
    <w:p w14:paraId="62BCA5BC"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8" w:author="Serhan Gül" w:date="2023-08-15T21:43:00Z"/>
          <w:rFonts w:ascii="Courier New" w:hAnsi="Courier New" w:cs="Courier New"/>
        </w:rPr>
      </w:pPr>
      <w:ins w:id="59" w:author="Serhan Gül" w:date="2023-08-15T21:43:00Z">
        <w:r w:rsidRPr="00383DB7">
          <w:rPr>
            <w:rFonts w:ascii="Courier New" w:hAnsi="Courier New" w:cs="Courier New"/>
          </w:rPr>
          <w:t xml:space="preserve">o=alice 2890844526 2890844526 IN IP4 host.atlanta.example.com </w:t>
        </w:r>
      </w:ins>
    </w:p>
    <w:p w14:paraId="7A2F07B1"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0" w:author="Serhan Gül" w:date="2023-08-15T21:43:00Z"/>
          <w:rFonts w:ascii="Courier New" w:hAnsi="Courier New" w:cs="Courier New"/>
        </w:rPr>
      </w:pPr>
      <w:ins w:id="61" w:author="Serhan Gül" w:date="2023-08-15T21:43:00Z">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ins>
    </w:p>
    <w:p w14:paraId="79470ECD"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2" w:author="Serhan Gül" w:date="2023-08-15T21:43:00Z"/>
          <w:rFonts w:ascii="Courier New" w:hAnsi="Courier New" w:cs="Courier New"/>
        </w:rPr>
      </w:pPr>
      <w:ins w:id="63" w:author="Serhan Gül" w:date="2023-08-15T21:43:00Z">
        <w:r w:rsidRPr="00383DB7">
          <w:rPr>
            <w:rFonts w:ascii="Courier New" w:hAnsi="Courier New" w:cs="Courier New"/>
          </w:rPr>
          <w:t xml:space="preserve">c=IN IP4 host.atlanta.example.com </w:t>
        </w:r>
      </w:ins>
    </w:p>
    <w:p w14:paraId="360FD844"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4" w:author="Serhan Gül" w:date="2023-08-15T21:43:00Z"/>
          <w:rFonts w:ascii="Courier New" w:hAnsi="Courier New" w:cs="Courier New"/>
        </w:rPr>
      </w:pPr>
      <w:ins w:id="65" w:author="Serhan Gül" w:date="2023-08-15T21:43:00Z">
        <w:r w:rsidRPr="00383DB7">
          <w:rPr>
            <w:rFonts w:ascii="Courier New" w:hAnsi="Courier New" w:cs="Courier New"/>
          </w:rPr>
          <w:t>t=0 0</w:t>
        </w:r>
      </w:ins>
    </w:p>
    <w:p w14:paraId="18E8840B"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6" w:author="Serhan Gül" w:date="2023-08-15T21:43:00Z"/>
          <w:rFonts w:ascii="Courier New" w:hAnsi="Courier New" w:cs="Courier New"/>
        </w:rPr>
      </w:pPr>
      <w:ins w:id="67" w:author="Serhan Gül" w:date="2023-08-15T21:43:00Z">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ins>
    </w:p>
    <w:p w14:paraId="2B1E5D95"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8" w:author="Serhan Gül" w:date="2023-08-15T21:43:00Z"/>
          <w:rFonts w:ascii="Courier New" w:hAnsi="Courier New" w:cs="Courier New"/>
        </w:rPr>
      </w:pPr>
      <w:ins w:id="69" w:author="Serhan Gül" w:date="2023-08-15T21:43:00Z">
        <w:r w:rsidRPr="00383DB7">
          <w:rPr>
            <w:rFonts w:ascii="Courier New" w:hAnsi="Courier New" w:cs="Courier New"/>
          </w:rPr>
          <w:t>a=sendonly</w:t>
        </w:r>
      </w:ins>
    </w:p>
    <w:p w14:paraId="46F8F0D3"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0" w:author="Serhan Gül" w:date="2023-08-15T21:43:00Z"/>
          <w:rFonts w:ascii="Courier New" w:hAnsi="Courier New" w:cs="Courier New"/>
        </w:rPr>
      </w:pPr>
      <w:ins w:id="71" w:author="Serhan Gül" w:date="2023-08-15T21:43:00Z">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ins>
    </w:p>
    <w:p w14:paraId="573BA45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2" w:author="Serhan Gül" w:date="2023-08-15T21:43:00Z"/>
          <w:rFonts w:ascii="Courier New" w:hAnsi="Courier New" w:cs="Courier New"/>
        </w:rPr>
      </w:pPr>
      <w:ins w:id="73" w:author="Serhan Gül" w:date="2023-08-15T21:43:00Z">
        <w:r w:rsidRPr="00383DB7">
          <w:rPr>
            <w:rFonts w:ascii="Courier New" w:hAnsi="Courier New" w:cs="Courier New"/>
          </w:rPr>
          <w:lastRenderedPageBreak/>
          <w:t>a=mid:m1</w:t>
        </w:r>
      </w:ins>
    </w:p>
    <w:p w14:paraId="261DA28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4" w:author="Serhan Gül" w:date="2023-08-15T21:43:00Z"/>
          <w:rFonts w:ascii="Courier New" w:hAnsi="Courier New" w:cs="Courier New"/>
        </w:rPr>
      </w:pPr>
      <w:ins w:id="75" w:author="Serhan Gül" w:date="2023-08-15T21:43:00Z">
        <w:r w:rsidRPr="00383DB7">
          <w:rPr>
            <w:rFonts w:ascii="Courier New" w:hAnsi="Courier New" w:cs="Courier New"/>
          </w:rPr>
          <w:t xml:space="preserve">a=recvonly </w:t>
        </w:r>
      </w:ins>
    </w:p>
    <w:p w14:paraId="59F21DD1"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6" w:author="Serhan Gül" w:date="2023-08-15T21:43:00Z"/>
          <w:rFonts w:ascii="Courier New" w:hAnsi="Courier New" w:cs="Courier New"/>
        </w:rPr>
      </w:pPr>
      <w:ins w:id="77" w:author="Serhan Gül" w:date="2023-08-15T21:43:00Z">
        <w:r w:rsidRPr="00383DB7">
          <w:rPr>
            <w:rFonts w:ascii="Courier New" w:hAnsi="Courier New" w:cs="Courier New"/>
          </w:rPr>
          <w:t xml:space="preserve">a=rtpmap:96 H264/90000 </w:t>
        </w:r>
      </w:ins>
    </w:p>
    <w:p w14:paraId="386EBAE9" w14:textId="77777777" w:rsidR="0097675F" w:rsidRPr="009B1CCA"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8" w:author="Serhan Gül" w:date="2023-08-15T21:43:00Z"/>
          <w:rFonts w:ascii="Courier New" w:hAnsi="Courier New" w:cs="Courier New"/>
          <w:b/>
          <w:bCs/>
        </w:rPr>
      </w:pPr>
      <w:ins w:id="79" w:author="Serhan Gül" w:date="2023-08-15T21:43:00Z">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ins>
    </w:p>
    <w:p w14:paraId="0B054A46"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0" w:author="Serhan Gül" w:date="2023-08-15T21:43:00Z"/>
          <w:rFonts w:ascii="Courier New" w:hAnsi="Courier New" w:cs="Courier New"/>
        </w:rPr>
      </w:pPr>
      <w:ins w:id="81" w:author="Serhan Gül" w:date="2023-08-15T21:43:00Z">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ins>
    </w:p>
    <w:p w14:paraId="64FF19CC"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2" w:author="Serhan Gül" w:date="2023-08-15T21:43:00Z"/>
          <w:rFonts w:ascii="Courier New" w:hAnsi="Courier New" w:cs="Courier New"/>
        </w:rPr>
      </w:pPr>
      <w:ins w:id="83" w:author="Serhan Gül" w:date="2023-08-15T21:43:00Z">
        <w:r w:rsidRPr="00383DB7">
          <w:rPr>
            <w:rFonts w:ascii="Courier New" w:hAnsi="Courier New" w:cs="Courier New"/>
          </w:rPr>
          <w:t>a=mid:m2</w:t>
        </w:r>
      </w:ins>
    </w:p>
    <w:p w14:paraId="298D940F"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4" w:author="Serhan Gül" w:date="2023-08-15T21:43:00Z"/>
          <w:rFonts w:ascii="Courier New" w:hAnsi="Courier New" w:cs="Courier New"/>
        </w:rPr>
      </w:pPr>
      <w:ins w:id="85" w:author="Serhan Gül" w:date="2023-08-15T21:43:00Z">
        <w:r w:rsidRPr="00383DB7">
          <w:rPr>
            <w:rFonts w:ascii="Courier New" w:hAnsi="Courier New" w:cs="Courier New"/>
          </w:rPr>
          <w:t xml:space="preserve">a=recvonly </w:t>
        </w:r>
      </w:ins>
    </w:p>
    <w:p w14:paraId="3775BAF9"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6" w:author="Serhan Gül" w:date="2023-08-15T21:43:00Z"/>
          <w:rFonts w:ascii="Courier New" w:hAnsi="Courier New" w:cs="Courier New"/>
        </w:rPr>
      </w:pPr>
      <w:ins w:id="87" w:author="Serhan Gül" w:date="2023-08-15T21:43:00Z">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ins>
    </w:p>
    <w:p w14:paraId="3A92ACC9"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88" w:author="Serhan Gül" w:date="2023-08-15T21:43:00Z"/>
          <w:rFonts w:ascii="Courier New" w:hAnsi="Courier New" w:cs="Courier New"/>
        </w:rPr>
      </w:pPr>
      <w:ins w:id="89" w:author="Serhan Gül" w:date="2023-08-15T21:43:00Z">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ins>
    </w:p>
    <w:p w14:paraId="27FB7C0E"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0" w:author="Serhan Gül" w:date="2023-08-15T21:43:00Z"/>
          <w:rFonts w:ascii="Courier New" w:hAnsi="Courier New" w:cs="Courier New"/>
        </w:rPr>
      </w:pPr>
      <w:ins w:id="91" w:author="Serhan Gül" w:date="2023-08-15T21:43:00Z">
        <w:r w:rsidRPr="00383DB7">
          <w:rPr>
            <w:rFonts w:ascii="Courier New" w:hAnsi="Courier New" w:cs="Courier New"/>
          </w:rPr>
          <w:t>a=mid:m3</w:t>
        </w:r>
      </w:ins>
    </w:p>
    <w:p w14:paraId="75D2E12D" w14:textId="77777777" w:rsidR="0097675F" w:rsidRPr="00383DB7"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92" w:author="Serhan Gül" w:date="2023-08-15T21:43:00Z"/>
          <w:rFonts w:ascii="Courier New" w:hAnsi="Courier New" w:cs="Courier New"/>
        </w:rPr>
      </w:pPr>
      <w:ins w:id="93" w:author="Serhan Gül" w:date="2023-08-15T21:43:00Z">
        <w:r w:rsidRPr="00383DB7">
          <w:rPr>
            <w:rFonts w:ascii="Courier New" w:hAnsi="Courier New" w:cs="Courier New"/>
          </w:rPr>
          <w:t xml:space="preserve">a=recvonly </w:t>
        </w:r>
      </w:ins>
    </w:p>
    <w:p w14:paraId="36156F1D" w14:textId="77777777" w:rsidR="0097675F" w:rsidRDefault="0097675F" w:rsidP="0097675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94" w:author="Serhan Gül" w:date="2023-08-15T21:43:00Z"/>
          <w:szCs w:val="24"/>
          <w:lang w:val="en-CA"/>
        </w:rPr>
      </w:pPr>
      <w:ins w:id="95" w:author="Serhan Gül" w:date="2023-08-15T21:43:00Z">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ins>
    </w:p>
    <w:p w14:paraId="117CD434" w14:textId="77777777" w:rsidR="005A7CCB" w:rsidRDefault="005A7CCB" w:rsidP="00636811">
      <w:pPr>
        <w:rPr>
          <w:lang w:val="en-CA"/>
        </w:rPr>
      </w:pPr>
    </w:p>
    <w:p w14:paraId="4BAD6B51" w14:textId="0EECCC3E" w:rsidR="00636811" w:rsidRPr="00AF6E89" w:rsidRDefault="00636811" w:rsidP="00AF6E89">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sidRPr="00636811">
        <w:rPr>
          <w:rFonts w:ascii="Times New Roman" w:hAnsi="Times New Roman"/>
          <w:b/>
          <w:bCs/>
          <w:noProof/>
          <w:sz w:val="24"/>
          <w:szCs w:val="24"/>
          <w:lang w:val="en-US"/>
        </w:rPr>
        <w:t xml:space="preserve">End of </w:t>
      </w:r>
      <w:r>
        <w:rPr>
          <w:rFonts w:ascii="Times New Roman" w:hAnsi="Times New Roman"/>
          <w:b/>
          <w:bCs/>
          <w:noProof/>
          <w:sz w:val="24"/>
          <w:szCs w:val="24"/>
          <w:lang w:val="en-US"/>
        </w:rPr>
        <w:t>Second</w:t>
      </w:r>
      <w:r w:rsidRPr="00636811">
        <w:rPr>
          <w:rFonts w:ascii="Times New Roman" w:hAnsi="Times New Roman"/>
          <w:b/>
          <w:bCs/>
          <w:noProof/>
          <w:sz w:val="24"/>
          <w:szCs w:val="24"/>
          <w:lang w:val="en-US"/>
        </w:rPr>
        <w:t xml:space="preserve"> change</w:t>
      </w:r>
    </w:p>
    <w:sectPr w:rsidR="00636811" w:rsidRPr="00AF6E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5A07" w14:textId="77777777" w:rsidR="00FF2D43" w:rsidRDefault="00FF2D43">
      <w:r>
        <w:separator/>
      </w:r>
    </w:p>
  </w:endnote>
  <w:endnote w:type="continuationSeparator" w:id="0">
    <w:p w14:paraId="26C7B92A" w14:textId="77777777" w:rsidR="00FF2D43" w:rsidRDefault="00FF2D43">
      <w:r>
        <w:continuationSeparator/>
      </w:r>
    </w:p>
  </w:endnote>
  <w:endnote w:type="continuationNotice" w:id="1">
    <w:p w14:paraId="30790159" w14:textId="77777777" w:rsidR="00FF2D43" w:rsidRDefault="00FF2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6594" w14:textId="77777777" w:rsidR="00FF2D43" w:rsidRDefault="00FF2D43">
      <w:r>
        <w:separator/>
      </w:r>
    </w:p>
  </w:footnote>
  <w:footnote w:type="continuationSeparator" w:id="0">
    <w:p w14:paraId="4AA6B11D" w14:textId="77777777" w:rsidR="00FF2D43" w:rsidRDefault="00FF2D43">
      <w:r>
        <w:continuationSeparator/>
      </w:r>
    </w:p>
  </w:footnote>
  <w:footnote w:type="continuationNotice" w:id="1">
    <w:p w14:paraId="3D1497DD" w14:textId="77777777" w:rsidR="00FF2D43" w:rsidRDefault="00FF2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A6394"/>
    <w:rsid w:val="000B7FED"/>
    <w:rsid w:val="000C038A"/>
    <w:rsid w:val="000C6598"/>
    <w:rsid w:val="000D44B3"/>
    <w:rsid w:val="00133C1D"/>
    <w:rsid w:val="00134A62"/>
    <w:rsid w:val="00145D43"/>
    <w:rsid w:val="00172C09"/>
    <w:rsid w:val="00192C46"/>
    <w:rsid w:val="001A08B3"/>
    <w:rsid w:val="001A20CE"/>
    <w:rsid w:val="001A2205"/>
    <w:rsid w:val="001A7B60"/>
    <w:rsid w:val="001B0F19"/>
    <w:rsid w:val="001B52F0"/>
    <w:rsid w:val="001B7A65"/>
    <w:rsid w:val="001E41F3"/>
    <w:rsid w:val="00204225"/>
    <w:rsid w:val="00246C4E"/>
    <w:rsid w:val="0026004D"/>
    <w:rsid w:val="0026116E"/>
    <w:rsid w:val="002640DD"/>
    <w:rsid w:val="00264BC2"/>
    <w:rsid w:val="002660F7"/>
    <w:rsid w:val="00275D12"/>
    <w:rsid w:val="00284FEB"/>
    <w:rsid w:val="002860C4"/>
    <w:rsid w:val="002B5741"/>
    <w:rsid w:val="002E472E"/>
    <w:rsid w:val="002F682E"/>
    <w:rsid w:val="003031D1"/>
    <w:rsid w:val="00305409"/>
    <w:rsid w:val="00323B61"/>
    <w:rsid w:val="00325760"/>
    <w:rsid w:val="00327AF1"/>
    <w:rsid w:val="003366E0"/>
    <w:rsid w:val="003609EF"/>
    <w:rsid w:val="00361D8F"/>
    <w:rsid w:val="0036231A"/>
    <w:rsid w:val="00374DD4"/>
    <w:rsid w:val="003D4C4D"/>
    <w:rsid w:val="003D602A"/>
    <w:rsid w:val="003E1A36"/>
    <w:rsid w:val="00410371"/>
    <w:rsid w:val="00417380"/>
    <w:rsid w:val="004242F1"/>
    <w:rsid w:val="00445665"/>
    <w:rsid w:val="004525BB"/>
    <w:rsid w:val="00480D6E"/>
    <w:rsid w:val="00492845"/>
    <w:rsid w:val="004B75B7"/>
    <w:rsid w:val="004C7B29"/>
    <w:rsid w:val="004E6C2C"/>
    <w:rsid w:val="005141D9"/>
    <w:rsid w:val="0051580D"/>
    <w:rsid w:val="00525B9C"/>
    <w:rsid w:val="00547111"/>
    <w:rsid w:val="00560F82"/>
    <w:rsid w:val="005716B1"/>
    <w:rsid w:val="0058320C"/>
    <w:rsid w:val="00592D74"/>
    <w:rsid w:val="00593247"/>
    <w:rsid w:val="005A7CCB"/>
    <w:rsid w:val="005B6966"/>
    <w:rsid w:val="005E2C44"/>
    <w:rsid w:val="00611174"/>
    <w:rsid w:val="00613495"/>
    <w:rsid w:val="00621188"/>
    <w:rsid w:val="006257ED"/>
    <w:rsid w:val="00636811"/>
    <w:rsid w:val="00653DE4"/>
    <w:rsid w:val="00663B72"/>
    <w:rsid w:val="00665C47"/>
    <w:rsid w:val="00695808"/>
    <w:rsid w:val="006A78F2"/>
    <w:rsid w:val="006B46FB"/>
    <w:rsid w:val="006D25D6"/>
    <w:rsid w:val="006E21FB"/>
    <w:rsid w:val="00707648"/>
    <w:rsid w:val="00792342"/>
    <w:rsid w:val="007977A8"/>
    <w:rsid w:val="007B512A"/>
    <w:rsid w:val="007C2097"/>
    <w:rsid w:val="007D6A07"/>
    <w:rsid w:val="007F7259"/>
    <w:rsid w:val="008040A8"/>
    <w:rsid w:val="008279FA"/>
    <w:rsid w:val="008610BC"/>
    <w:rsid w:val="008626E7"/>
    <w:rsid w:val="00863BF5"/>
    <w:rsid w:val="00870EE7"/>
    <w:rsid w:val="008863B9"/>
    <w:rsid w:val="008871C6"/>
    <w:rsid w:val="00895922"/>
    <w:rsid w:val="008A45A6"/>
    <w:rsid w:val="008C306A"/>
    <w:rsid w:val="008D0A37"/>
    <w:rsid w:val="008D3CCC"/>
    <w:rsid w:val="008D3E67"/>
    <w:rsid w:val="008F3789"/>
    <w:rsid w:val="008F686C"/>
    <w:rsid w:val="009148DE"/>
    <w:rsid w:val="00941E30"/>
    <w:rsid w:val="0094779D"/>
    <w:rsid w:val="009506B8"/>
    <w:rsid w:val="0097675F"/>
    <w:rsid w:val="009777D9"/>
    <w:rsid w:val="00991B88"/>
    <w:rsid w:val="009A3384"/>
    <w:rsid w:val="009A5753"/>
    <w:rsid w:val="009A579D"/>
    <w:rsid w:val="009B3E08"/>
    <w:rsid w:val="009D6E32"/>
    <w:rsid w:val="009E3297"/>
    <w:rsid w:val="009F2E64"/>
    <w:rsid w:val="009F4B8A"/>
    <w:rsid w:val="009F734F"/>
    <w:rsid w:val="00A246B6"/>
    <w:rsid w:val="00A47E70"/>
    <w:rsid w:val="00A50CF0"/>
    <w:rsid w:val="00A7671C"/>
    <w:rsid w:val="00A7761E"/>
    <w:rsid w:val="00A8127A"/>
    <w:rsid w:val="00AA2CBC"/>
    <w:rsid w:val="00AC470C"/>
    <w:rsid w:val="00AC5820"/>
    <w:rsid w:val="00AD0F98"/>
    <w:rsid w:val="00AD1CD8"/>
    <w:rsid w:val="00AE6EE1"/>
    <w:rsid w:val="00AF6E89"/>
    <w:rsid w:val="00B258BB"/>
    <w:rsid w:val="00B42151"/>
    <w:rsid w:val="00B441F5"/>
    <w:rsid w:val="00B61ECE"/>
    <w:rsid w:val="00B67B97"/>
    <w:rsid w:val="00B968C8"/>
    <w:rsid w:val="00BA3EC5"/>
    <w:rsid w:val="00BA51D9"/>
    <w:rsid w:val="00BB5DFC"/>
    <w:rsid w:val="00BD279D"/>
    <w:rsid w:val="00BD6BB8"/>
    <w:rsid w:val="00C16593"/>
    <w:rsid w:val="00C21F12"/>
    <w:rsid w:val="00C334FA"/>
    <w:rsid w:val="00C61E7E"/>
    <w:rsid w:val="00C66BA2"/>
    <w:rsid w:val="00C82503"/>
    <w:rsid w:val="00C870F6"/>
    <w:rsid w:val="00C95985"/>
    <w:rsid w:val="00CC1561"/>
    <w:rsid w:val="00CC5026"/>
    <w:rsid w:val="00CC555A"/>
    <w:rsid w:val="00CC68D0"/>
    <w:rsid w:val="00CC734A"/>
    <w:rsid w:val="00CE76D2"/>
    <w:rsid w:val="00D03F9A"/>
    <w:rsid w:val="00D068EF"/>
    <w:rsid w:val="00D06D51"/>
    <w:rsid w:val="00D24991"/>
    <w:rsid w:val="00D50255"/>
    <w:rsid w:val="00D66520"/>
    <w:rsid w:val="00D71288"/>
    <w:rsid w:val="00D84AE9"/>
    <w:rsid w:val="00DB0970"/>
    <w:rsid w:val="00DB12C3"/>
    <w:rsid w:val="00DB5264"/>
    <w:rsid w:val="00DD2902"/>
    <w:rsid w:val="00DD6C09"/>
    <w:rsid w:val="00DE34CF"/>
    <w:rsid w:val="00DE3683"/>
    <w:rsid w:val="00DF5D23"/>
    <w:rsid w:val="00E001DD"/>
    <w:rsid w:val="00E13F3D"/>
    <w:rsid w:val="00E306BA"/>
    <w:rsid w:val="00E34898"/>
    <w:rsid w:val="00E85FEB"/>
    <w:rsid w:val="00EB09B7"/>
    <w:rsid w:val="00EE7D7C"/>
    <w:rsid w:val="00F25D98"/>
    <w:rsid w:val="00F300FB"/>
    <w:rsid w:val="00F33961"/>
    <w:rsid w:val="00FB6386"/>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119</TotalTime>
  <Pages>4</Pages>
  <Words>1337</Words>
  <Characters>6864</Characters>
  <Application>Microsoft Office Word</Application>
  <DocSecurity>0</DocSecurity>
  <Lines>100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59</cp:revision>
  <cp:lastPrinted>1900-01-01T06:00:00Z</cp:lastPrinted>
  <dcterms:created xsi:type="dcterms:W3CDTF">2023-05-25T09:18:00Z</dcterms:created>
  <dcterms:modified xsi:type="dcterms:W3CDTF">2023-08-15T19:51:00Z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