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1A41957B"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0E2D36">
        <w:rPr>
          <w:b/>
          <w:sz w:val="24"/>
          <w:lang w:val="en-US"/>
        </w:rPr>
        <w:t>.</w:t>
      </w:r>
      <w:r w:rsidR="000E2D36">
        <w:rPr>
          <w:b/>
          <w:sz w:val="24"/>
          <w:lang w:val="en-US"/>
        </w:rPr>
        <w:t>1</w:t>
      </w:r>
      <w:r w:rsidR="00DB67BC" w:rsidRPr="000E2D36">
        <w:rPr>
          <w:b/>
          <w:sz w:val="24"/>
          <w:lang w:val="en-US"/>
        </w:rPr>
        <w:t>.</w:t>
      </w:r>
      <w:r w:rsidR="00E35EA5">
        <w:rPr>
          <w:b/>
          <w:sz w:val="24"/>
          <w:lang w:val="en-US"/>
        </w:rPr>
        <w:t>0</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r w:rsidR="004046B5" w:rsidRPr="00494E49" w14:paraId="3DE2087B" w14:textId="77777777" w:rsidTr="00501A12">
        <w:trPr>
          <w:ins w:id="1" w:author="Tomas Toftgård" w:date="2023-06-19T23:43:00Z"/>
        </w:trPr>
        <w:tc>
          <w:tcPr>
            <w:tcW w:w="993" w:type="dxa"/>
            <w:vAlign w:val="center"/>
          </w:tcPr>
          <w:p w14:paraId="0CA6E152" w14:textId="7B3CD056" w:rsidR="004046B5" w:rsidRDefault="00186E21" w:rsidP="008F47D5">
            <w:pPr>
              <w:jc w:val="both"/>
              <w:rPr>
                <w:ins w:id="2" w:author="Tomas Toftgård" w:date="2023-06-19T23:43:00Z"/>
                <w:lang w:val="en-US"/>
              </w:rPr>
            </w:pPr>
            <w:ins w:id="3" w:author="Tomas Toftgård" w:date="2023-06-19T23:44:00Z">
              <w:r>
                <w:rPr>
                  <w:lang w:val="en-US"/>
                </w:rPr>
                <w:t>1.0.0</w:t>
              </w:r>
            </w:ins>
          </w:p>
        </w:tc>
        <w:tc>
          <w:tcPr>
            <w:tcW w:w="1559" w:type="dxa"/>
            <w:vAlign w:val="center"/>
          </w:tcPr>
          <w:p w14:paraId="791EBB89" w14:textId="15878213" w:rsidR="004046B5" w:rsidRDefault="00186E21" w:rsidP="008F47D5">
            <w:pPr>
              <w:jc w:val="both"/>
              <w:rPr>
                <w:ins w:id="4" w:author="Tomas Toftgård" w:date="2023-06-19T23:43:00Z"/>
                <w:lang w:val="en-US"/>
              </w:rPr>
            </w:pPr>
            <w:ins w:id="5" w:author="Tomas Toftgård" w:date="2023-06-19T23:44:00Z">
              <w:r>
                <w:rPr>
                  <w:lang w:val="en-US"/>
                </w:rPr>
                <w:t>2</w:t>
              </w:r>
            </w:ins>
            <w:ins w:id="6" w:author="Tomas Toftgård" w:date="2023-06-19T23:45:00Z">
              <w:r w:rsidR="00EE20AF">
                <w:rPr>
                  <w:lang w:val="en-US"/>
                </w:rPr>
                <w:t>6</w:t>
              </w:r>
            </w:ins>
            <w:ins w:id="7" w:author="Tomas Toftgård" w:date="2023-06-19T23:44:00Z">
              <w:r>
                <w:rPr>
                  <w:lang w:val="en-US"/>
                </w:rPr>
                <w:t xml:space="preserve"> May 2023</w:t>
              </w:r>
            </w:ins>
          </w:p>
        </w:tc>
        <w:tc>
          <w:tcPr>
            <w:tcW w:w="6520" w:type="dxa"/>
            <w:vAlign w:val="center"/>
          </w:tcPr>
          <w:p w14:paraId="2B0D722E" w14:textId="182FA730" w:rsidR="004046B5" w:rsidRDefault="00186E21" w:rsidP="008F47D5">
            <w:pPr>
              <w:jc w:val="both"/>
              <w:rPr>
                <w:ins w:id="8" w:author="Tomas Toftgård" w:date="2023-06-19T23:43:00Z"/>
                <w:lang w:val="en-US"/>
              </w:rPr>
            </w:pPr>
            <w:ins w:id="9" w:author="Tomas Toftgård" w:date="2023-06-19T23:44:00Z">
              <w:r>
                <w:rPr>
                  <w:lang w:val="en-US"/>
                </w:rPr>
                <w:t>Approved</w:t>
              </w:r>
            </w:ins>
            <w:ins w:id="10" w:author="Tomas Toftgård" w:date="2023-06-19T23:45:00Z">
              <w:r w:rsidR="00EE20AF">
                <w:rPr>
                  <w:lang w:val="en-US"/>
                </w:rPr>
                <w:t xml:space="preserve"> in SA4#12</w:t>
              </w:r>
            </w:ins>
            <w:ins w:id="11" w:author="Tomas Toftgård" w:date="2023-06-20T00:33:00Z">
              <w:r w:rsidR="00586F13">
                <w:rPr>
                  <w:lang w:val="en-US"/>
                </w:rPr>
                <w:t>4</w:t>
              </w:r>
            </w:ins>
            <w:ins w:id="12" w:author="Tomas Toftgård" w:date="2023-06-19T23:45:00Z">
              <w:r w:rsidR="00EE20AF">
                <w:rPr>
                  <w:lang w:val="en-US"/>
                </w:rPr>
                <w:t xml:space="preserve"> closing plenary.</w:t>
              </w:r>
            </w:ins>
            <w:ins w:id="13" w:author="Tomas Toftgård" w:date="2023-06-19T23:44:00Z">
              <w:r>
                <w:rPr>
                  <w:lang w:val="en-US"/>
                </w:rPr>
                <w:t xml:space="preserve"> </w:t>
              </w:r>
            </w:ins>
          </w:p>
        </w:tc>
      </w:tr>
      <w:tr w:rsidR="00EE20AF" w:rsidRPr="00494E49" w14:paraId="1112F39A" w14:textId="77777777" w:rsidTr="00501A12">
        <w:trPr>
          <w:ins w:id="14" w:author="Tomas Toftgård" w:date="2023-06-19T23:46:00Z"/>
        </w:trPr>
        <w:tc>
          <w:tcPr>
            <w:tcW w:w="993" w:type="dxa"/>
            <w:vAlign w:val="center"/>
          </w:tcPr>
          <w:p w14:paraId="663E8A07" w14:textId="3782F33F" w:rsidR="00EE20AF" w:rsidRDefault="00EE20AF" w:rsidP="008F47D5">
            <w:pPr>
              <w:jc w:val="both"/>
              <w:rPr>
                <w:ins w:id="15" w:author="Tomas Toftgård" w:date="2023-06-19T23:46:00Z"/>
                <w:lang w:val="en-US"/>
              </w:rPr>
            </w:pPr>
            <w:ins w:id="16" w:author="Tomas Toftgård" w:date="2023-06-19T23:46:00Z">
              <w:r>
                <w:rPr>
                  <w:lang w:val="en-US"/>
                </w:rPr>
                <w:t>1.0.1</w:t>
              </w:r>
            </w:ins>
          </w:p>
        </w:tc>
        <w:tc>
          <w:tcPr>
            <w:tcW w:w="1559" w:type="dxa"/>
            <w:vAlign w:val="center"/>
          </w:tcPr>
          <w:p w14:paraId="08421FD7" w14:textId="4ACD6695" w:rsidR="00EE20AF" w:rsidRDefault="00853F08" w:rsidP="008F47D5">
            <w:pPr>
              <w:jc w:val="both"/>
              <w:rPr>
                <w:ins w:id="17" w:author="Tomas Toftgård" w:date="2023-06-19T23:46:00Z"/>
                <w:lang w:val="en-US"/>
              </w:rPr>
            </w:pPr>
            <w:ins w:id="18" w:author="Tomas Toftgård" w:date="2023-06-19T23:49:00Z">
              <w:r>
                <w:rPr>
                  <w:lang w:val="en-US"/>
                </w:rPr>
                <w:t>19 June 2023</w:t>
              </w:r>
            </w:ins>
          </w:p>
        </w:tc>
        <w:tc>
          <w:tcPr>
            <w:tcW w:w="6520" w:type="dxa"/>
            <w:vAlign w:val="center"/>
          </w:tcPr>
          <w:p w14:paraId="6BCC20CB" w14:textId="12FE94A2" w:rsidR="00EE20AF" w:rsidRDefault="00E2209E" w:rsidP="008F47D5">
            <w:pPr>
              <w:jc w:val="both"/>
              <w:rPr>
                <w:ins w:id="19" w:author="Tomas Toftgård" w:date="2023-06-19T23:46:00Z"/>
                <w:lang w:val="en-US"/>
              </w:rPr>
            </w:pPr>
            <w:ins w:id="20" w:author="Tomas Toftgård" w:date="2023-06-19T23:49:00Z">
              <w:r>
                <w:rPr>
                  <w:lang w:val="en-US"/>
                </w:rPr>
                <w:t xml:space="preserve">Implementation of agreed parts of </w:t>
              </w:r>
            </w:ins>
            <w:ins w:id="21" w:author="Tomas Toftgård" w:date="2023-06-19T23:50:00Z">
              <w:r w:rsidRPr="00E2209E">
                <w:rPr>
                  <w:lang w:val="en-US"/>
                </w:rPr>
                <w:t>S4aA230080</w:t>
              </w:r>
              <w:r>
                <w:rPr>
                  <w:lang w:val="en-US"/>
                </w:rPr>
                <w:t xml:space="preserve"> and </w:t>
              </w:r>
              <w:r w:rsidRPr="00E2209E">
                <w:rPr>
                  <w:lang w:val="en-US"/>
                </w:rPr>
                <w:t>S4aA23008</w:t>
              </w:r>
              <w:r>
                <w:rPr>
                  <w:lang w:val="en-US"/>
                </w:rPr>
                <w:t>1.</w:t>
              </w:r>
            </w:ins>
          </w:p>
        </w:tc>
      </w:tr>
      <w:tr w:rsidR="00C45F8B" w:rsidRPr="00494E49" w14:paraId="687BE2A1" w14:textId="77777777" w:rsidTr="00501A12">
        <w:trPr>
          <w:ins w:id="22" w:author="Tomas Toftgård" w:date="2023-06-21T14:12:00Z"/>
        </w:trPr>
        <w:tc>
          <w:tcPr>
            <w:tcW w:w="993" w:type="dxa"/>
            <w:vAlign w:val="center"/>
          </w:tcPr>
          <w:p w14:paraId="4CC1A934" w14:textId="6161AA24" w:rsidR="00C45F8B" w:rsidRDefault="000E2D36" w:rsidP="00C45F8B">
            <w:pPr>
              <w:jc w:val="both"/>
              <w:rPr>
                <w:ins w:id="23" w:author="Tomas Toftgård" w:date="2023-06-21T14:12:00Z"/>
                <w:lang w:val="en-US"/>
              </w:rPr>
            </w:pPr>
            <w:ins w:id="24" w:author="Tomas Toftgård" w:date="2023-06-21T14:14:00Z">
              <w:r>
                <w:rPr>
                  <w:lang w:val="en-US"/>
                </w:rPr>
                <w:t>1.1.0</w:t>
              </w:r>
            </w:ins>
          </w:p>
        </w:tc>
        <w:tc>
          <w:tcPr>
            <w:tcW w:w="1559" w:type="dxa"/>
            <w:vAlign w:val="center"/>
          </w:tcPr>
          <w:p w14:paraId="3C85023D" w14:textId="122EA2B9" w:rsidR="00C45F8B" w:rsidRDefault="00C45F8B" w:rsidP="00C45F8B">
            <w:pPr>
              <w:jc w:val="both"/>
              <w:rPr>
                <w:ins w:id="25" w:author="Tomas Toftgård" w:date="2023-06-21T14:12:00Z"/>
                <w:lang w:val="en-US"/>
              </w:rPr>
            </w:pPr>
            <w:ins w:id="26" w:author="Tomas Toftgård" w:date="2023-06-21T14:12:00Z">
              <w:r>
                <w:rPr>
                  <w:lang w:val="en-US"/>
                </w:rPr>
                <w:t>21 June 2023</w:t>
              </w:r>
            </w:ins>
          </w:p>
        </w:tc>
        <w:tc>
          <w:tcPr>
            <w:tcW w:w="6520" w:type="dxa"/>
            <w:vAlign w:val="center"/>
          </w:tcPr>
          <w:p w14:paraId="55B3A989" w14:textId="34CE451E" w:rsidR="00C45F8B" w:rsidRDefault="00C45F8B" w:rsidP="00C45F8B">
            <w:pPr>
              <w:jc w:val="both"/>
              <w:rPr>
                <w:ins w:id="27" w:author="Tomas Toftgård" w:date="2023-06-21T14:12:00Z"/>
                <w:lang w:val="en-US"/>
              </w:rPr>
            </w:pPr>
            <w:ins w:id="28" w:author="Tomas Toftgård" w:date="2023-06-21T14:12:00Z">
              <w:r>
                <w:rPr>
                  <w:lang w:val="en-US"/>
                </w:rPr>
                <w:t xml:space="preserve">Implementation of agreed parts of </w:t>
              </w:r>
              <w:r w:rsidRPr="00E2209E">
                <w:rPr>
                  <w:lang w:val="en-US"/>
                </w:rPr>
                <w:t>S4aA23008</w:t>
              </w:r>
              <w:r>
                <w:rPr>
                  <w:lang w:val="en-US"/>
                </w:rPr>
                <w:t>4.</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ins w:id="29" w:author="Tomas Toftgård" w:date="2023-06-20T00:21:00Z"/>
          <w:b/>
          <w:lang w:val="en-US"/>
        </w:rPr>
      </w:pPr>
      <w:ins w:id="30" w:author="Tomas Toftgård" w:date="2023-06-20T00:21:00Z">
        <w:r>
          <w:rPr>
            <w:b/>
            <w:lang w:val="en-US"/>
          </w:rPr>
          <w:br w:type="page"/>
        </w:r>
      </w:ins>
    </w:p>
    <w:p w14:paraId="1175DDC9" w14:textId="321ED2C3" w:rsidR="00D35AE4" w:rsidRPr="00494E49" w:rsidRDefault="00D35AE4" w:rsidP="00C12CAE">
      <w:pPr>
        <w:ind w:right="687"/>
        <w:jc w:val="center"/>
        <w:rPr>
          <w:b/>
          <w:lang w:val="en-US"/>
        </w:rPr>
      </w:pPr>
      <w:r w:rsidRPr="00BB4CAA">
        <w:rPr>
          <w:b/>
          <w:lang w:val="en-US"/>
        </w:rPr>
        <w:lastRenderedPageBreak/>
        <w:t>CONTENTS</w:t>
      </w:r>
    </w:p>
    <w:p w14:paraId="0A96E89A" w14:textId="01CB540A" w:rsidR="00443972" w:rsidRDefault="007D49AD">
      <w:pPr>
        <w:pStyle w:val="TOC2"/>
        <w:tabs>
          <w:tab w:val="left" w:pos="800"/>
          <w:tab w:val="right" w:leader="dot" w:pos="9750"/>
        </w:tabs>
        <w:rPr>
          <w:ins w:id="31" w:author="Tomas Toftgård" w:date="2023-06-26T15:47:00Z"/>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ins w:id="32" w:author="Tomas Toftgård" w:date="2023-06-26T15:47:00Z">
        <w:r w:rsidR="00443972" w:rsidRPr="00F4169C">
          <w:rPr>
            <w:rStyle w:val="Hyperlink"/>
            <w:noProof/>
          </w:rPr>
          <w:fldChar w:fldCharType="begin"/>
        </w:r>
        <w:r w:rsidR="00443972" w:rsidRPr="00F4169C">
          <w:rPr>
            <w:rStyle w:val="Hyperlink"/>
            <w:noProof/>
          </w:rPr>
          <w:instrText xml:space="preserve"> </w:instrText>
        </w:r>
        <w:r w:rsidR="00443972">
          <w:rPr>
            <w:noProof/>
          </w:rPr>
          <w:instrText>HYPERLINK \l "_Toc138686912"</w:instrText>
        </w:r>
        <w:r w:rsidR="00443972" w:rsidRPr="00F4169C">
          <w:rPr>
            <w:rStyle w:val="Hyperlink"/>
            <w:noProof/>
          </w:rPr>
          <w:instrText xml:space="preserve"> </w:instrText>
        </w:r>
        <w:r w:rsidR="00443972" w:rsidRPr="00F4169C">
          <w:rPr>
            <w:rStyle w:val="Hyperlink"/>
            <w:noProof/>
          </w:rPr>
          <w:fldChar w:fldCharType="separate"/>
        </w:r>
        <w:r w:rsidR="00443972" w:rsidRPr="00F4169C">
          <w:rPr>
            <w:rStyle w:val="Hyperlink"/>
            <w:noProof/>
            <w14:scene3d>
              <w14:camera w14:prst="orthographicFront"/>
              <w14:lightRig w14:rig="threePt" w14:dir="t">
                <w14:rot w14:lat="0" w14:lon="0" w14:rev="0"/>
              </w14:lightRig>
            </w14:scene3d>
          </w:rPr>
          <w:t>3.1</w:t>
        </w:r>
        <w:r w:rsidR="00443972">
          <w:rPr>
            <w:rFonts w:eastAsiaTheme="minorEastAsia" w:cstheme="minorBidi"/>
            <w:smallCaps w:val="0"/>
            <w:noProof/>
            <w:sz w:val="22"/>
            <w:szCs w:val="22"/>
            <w:lang w:val="en-SE" w:eastAsia="en-SE"/>
          </w:rPr>
          <w:tab/>
        </w:r>
        <w:r w:rsidR="00443972" w:rsidRPr="00F4169C">
          <w:rPr>
            <w:rStyle w:val="Hyperlink"/>
            <w:noProof/>
          </w:rPr>
          <w:t>Acronyms</w:t>
        </w:r>
        <w:r w:rsidR="00443972">
          <w:rPr>
            <w:noProof/>
            <w:webHidden/>
          </w:rPr>
          <w:tab/>
        </w:r>
        <w:r w:rsidR="00443972">
          <w:rPr>
            <w:noProof/>
            <w:webHidden/>
          </w:rPr>
          <w:fldChar w:fldCharType="begin"/>
        </w:r>
        <w:r w:rsidR="00443972">
          <w:rPr>
            <w:noProof/>
            <w:webHidden/>
          </w:rPr>
          <w:instrText xml:space="preserve"> PAGEREF _Toc138686912 \h </w:instrText>
        </w:r>
      </w:ins>
      <w:r w:rsidR="00443972">
        <w:rPr>
          <w:noProof/>
          <w:webHidden/>
        </w:rPr>
      </w:r>
      <w:r w:rsidR="00443972">
        <w:rPr>
          <w:noProof/>
          <w:webHidden/>
        </w:rPr>
        <w:fldChar w:fldCharType="separate"/>
      </w:r>
      <w:ins w:id="33" w:author="Tomas Toftgård" w:date="2023-06-26T15:47:00Z">
        <w:r w:rsidR="00443972">
          <w:rPr>
            <w:noProof/>
            <w:webHidden/>
          </w:rPr>
          <w:t>3</w:t>
        </w:r>
        <w:r w:rsidR="00443972">
          <w:rPr>
            <w:noProof/>
            <w:webHidden/>
          </w:rPr>
          <w:fldChar w:fldCharType="end"/>
        </w:r>
        <w:r w:rsidR="00443972" w:rsidRPr="00F4169C">
          <w:rPr>
            <w:rStyle w:val="Hyperlink"/>
            <w:noProof/>
          </w:rPr>
          <w:fldChar w:fldCharType="end"/>
        </w:r>
      </w:ins>
    </w:p>
    <w:p w14:paraId="5A661736" w14:textId="241D1968" w:rsidR="00443972" w:rsidRDefault="00443972">
      <w:pPr>
        <w:pStyle w:val="TOC2"/>
        <w:tabs>
          <w:tab w:val="left" w:pos="800"/>
          <w:tab w:val="right" w:leader="dot" w:pos="9750"/>
        </w:tabs>
        <w:rPr>
          <w:ins w:id="34" w:author="Tomas Toftgård" w:date="2023-06-26T15:47:00Z"/>
          <w:rFonts w:eastAsiaTheme="minorEastAsia" w:cstheme="minorBidi"/>
          <w:smallCaps w:val="0"/>
          <w:noProof/>
          <w:sz w:val="22"/>
          <w:szCs w:val="22"/>
          <w:lang w:val="en-SE" w:eastAsia="en-SE"/>
        </w:rPr>
      </w:pPr>
      <w:ins w:id="3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"_Toc138686913"</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F4169C">
          <w:rPr>
            <w:rStyle w:val="Hyperlink"/>
            <w:noProof/>
          </w:rPr>
          <w:t>Definitions</w:t>
        </w:r>
        <w:r>
          <w:rPr>
            <w:noProof/>
            <w:webHidden/>
          </w:rPr>
          <w:tab/>
        </w:r>
        <w:r>
          <w:rPr>
            <w:noProof/>
            <w:webHidden/>
          </w:rPr>
          <w:fldChar w:fldCharType="begin"/>
        </w:r>
        <w:r>
          <w:rPr>
            <w:noProof/>
            <w:webHidden/>
          </w:rPr>
          <w:instrText xml:space="preserve"> PAGEREF _Toc138686913 \h </w:instrText>
        </w:r>
      </w:ins>
      <w:r>
        <w:rPr>
          <w:noProof/>
          <w:webHidden/>
        </w:rPr>
      </w:r>
      <w:r>
        <w:rPr>
          <w:noProof/>
          <w:webHidden/>
        </w:rPr>
        <w:fldChar w:fldCharType="separate"/>
      </w:r>
      <w:ins w:id="36" w:author="Tomas Toftgård" w:date="2023-06-26T15:47:00Z">
        <w:r>
          <w:rPr>
            <w:noProof/>
            <w:webHidden/>
          </w:rPr>
          <w:t>4</w:t>
        </w:r>
        <w:r>
          <w:rPr>
            <w:noProof/>
            <w:webHidden/>
          </w:rPr>
          <w:fldChar w:fldCharType="end"/>
        </w:r>
        <w:r w:rsidRPr="00F4169C">
          <w:rPr>
            <w:rStyle w:val="Hyperlink"/>
            <w:noProof/>
          </w:rPr>
          <w:fldChar w:fldCharType="end"/>
        </w:r>
      </w:ins>
    </w:p>
    <w:p w14:paraId="19956676" w14:textId="722837C2" w:rsidR="00443972" w:rsidRDefault="00443972">
      <w:pPr>
        <w:pStyle w:val="TOC2"/>
        <w:tabs>
          <w:tab w:val="left" w:pos="800"/>
          <w:tab w:val="right" w:leader="dot" w:pos="9750"/>
        </w:tabs>
        <w:rPr>
          <w:ins w:id="37" w:author="Tomas Toftgård" w:date="2023-06-26T15:47:00Z"/>
          <w:rFonts w:eastAsiaTheme="minorEastAsia" w:cstheme="minorBidi"/>
          <w:smallCaps w:val="0"/>
          <w:noProof/>
          <w:sz w:val="22"/>
          <w:szCs w:val="22"/>
          <w:lang w:val="en-SE" w:eastAsia="en-SE"/>
        </w:rPr>
      </w:pPr>
      <w:ins w:id="3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"_Toc138686914"</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F4169C">
          <w:rPr>
            <w:rStyle w:val="Hyperlink"/>
            <w:noProof/>
          </w:rPr>
          <w:t>Experiments</w:t>
        </w:r>
        <w:r>
          <w:rPr>
            <w:noProof/>
            <w:webHidden/>
          </w:rPr>
          <w:tab/>
        </w:r>
        <w:r>
          <w:rPr>
            <w:noProof/>
            <w:webHidden/>
          </w:rPr>
          <w:fldChar w:fldCharType="begin"/>
        </w:r>
        <w:r>
          <w:rPr>
            <w:noProof/>
            <w:webHidden/>
          </w:rPr>
          <w:instrText xml:space="preserve"> PAGEREF _Toc138686914 \h </w:instrText>
        </w:r>
      </w:ins>
      <w:r>
        <w:rPr>
          <w:noProof/>
          <w:webHidden/>
        </w:rPr>
      </w:r>
      <w:r>
        <w:rPr>
          <w:noProof/>
          <w:webHidden/>
        </w:rPr>
        <w:fldChar w:fldCharType="separate"/>
      </w:r>
      <w:ins w:id="39" w:author="Tomas Toftgård" w:date="2023-06-26T15:47:00Z">
        <w:r>
          <w:rPr>
            <w:noProof/>
            <w:webHidden/>
          </w:rPr>
          <w:t>4</w:t>
        </w:r>
        <w:r>
          <w:rPr>
            <w:noProof/>
            <w:webHidden/>
          </w:rPr>
          <w:fldChar w:fldCharType="end"/>
        </w:r>
        <w:r w:rsidRPr="00F4169C">
          <w:rPr>
            <w:rStyle w:val="Hyperlink"/>
            <w:noProof/>
          </w:rPr>
          <w:fldChar w:fldCharType="end"/>
        </w:r>
      </w:ins>
    </w:p>
    <w:p w14:paraId="1388694D" w14:textId="596D9F55" w:rsidR="00443972" w:rsidRDefault="00443972">
      <w:pPr>
        <w:pStyle w:val="TOC2"/>
        <w:tabs>
          <w:tab w:val="left" w:pos="800"/>
          <w:tab w:val="right" w:leader="dot" w:pos="9750"/>
        </w:tabs>
        <w:rPr>
          <w:ins w:id="40" w:author="Tomas Toftgård" w:date="2023-06-26T15:47:00Z"/>
          <w:rFonts w:eastAsiaTheme="minorEastAsia" w:cstheme="minorBidi"/>
          <w:smallCaps w:val="0"/>
          <w:noProof/>
          <w:sz w:val="22"/>
          <w:szCs w:val="22"/>
          <w:lang w:val="en-SE" w:eastAsia="en-SE"/>
        </w:rPr>
      </w:pPr>
      <w:ins w:id="4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"_Toc138686915"</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F4169C">
          <w:rPr>
            <w:rStyle w:val="Hyperlink"/>
            <w:noProof/>
          </w:rPr>
          <w:t>Listening lab designators</w:t>
        </w:r>
        <w:r>
          <w:rPr>
            <w:noProof/>
            <w:webHidden/>
          </w:rPr>
          <w:tab/>
        </w:r>
        <w:r>
          <w:rPr>
            <w:noProof/>
            <w:webHidden/>
          </w:rPr>
          <w:fldChar w:fldCharType="begin"/>
        </w:r>
        <w:r>
          <w:rPr>
            <w:noProof/>
            <w:webHidden/>
          </w:rPr>
          <w:instrText xml:space="preserve"> PAGEREF _Toc138686915 \h </w:instrText>
        </w:r>
      </w:ins>
      <w:r>
        <w:rPr>
          <w:noProof/>
          <w:webHidden/>
        </w:rPr>
      </w:r>
      <w:r>
        <w:rPr>
          <w:noProof/>
          <w:webHidden/>
        </w:rPr>
        <w:fldChar w:fldCharType="separate"/>
      </w:r>
      <w:ins w:id="42" w:author="Tomas Toftgård" w:date="2023-06-26T15:47:00Z">
        <w:r>
          <w:rPr>
            <w:noProof/>
            <w:webHidden/>
          </w:rPr>
          <w:t>5</w:t>
        </w:r>
        <w:r>
          <w:rPr>
            <w:noProof/>
            <w:webHidden/>
          </w:rPr>
          <w:fldChar w:fldCharType="end"/>
        </w:r>
        <w:r w:rsidRPr="00F4169C">
          <w:rPr>
            <w:rStyle w:val="Hyperlink"/>
            <w:noProof/>
          </w:rPr>
          <w:fldChar w:fldCharType="end"/>
        </w:r>
      </w:ins>
    </w:p>
    <w:p w14:paraId="733C7DCB" w14:textId="06F731F2" w:rsidR="00443972" w:rsidRDefault="00443972">
      <w:pPr>
        <w:pStyle w:val="TOC2"/>
        <w:tabs>
          <w:tab w:val="left" w:pos="800"/>
          <w:tab w:val="right" w:leader="dot" w:pos="9750"/>
        </w:tabs>
        <w:rPr>
          <w:ins w:id="43" w:author="Tomas Toftgård" w:date="2023-06-26T15:47:00Z"/>
          <w:rFonts w:eastAsiaTheme="minorEastAsia" w:cstheme="minorBidi"/>
          <w:smallCaps w:val="0"/>
          <w:noProof/>
          <w:sz w:val="22"/>
          <w:szCs w:val="22"/>
          <w:lang w:val="en-SE" w:eastAsia="en-SE"/>
        </w:rPr>
      </w:pPr>
      <w:ins w:id="4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"_Toc138686916"</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F4169C">
          <w:rPr>
            <w:rStyle w:val="Hyperlink"/>
            <w:noProof/>
          </w:rPr>
          <w:t>Bitstream format</w:t>
        </w:r>
        <w:r>
          <w:rPr>
            <w:noProof/>
            <w:webHidden/>
          </w:rPr>
          <w:tab/>
        </w:r>
        <w:r>
          <w:rPr>
            <w:noProof/>
            <w:webHidden/>
          </w:rPr>
          <w:fldChar w:fldCharType="begin"/>
        </w:r>
        <w:r>
          <w:rPr>
            <w:noProof/>
            <w:webHidden/>
          </w:rPr>
          <w:instrText xml:space="preserve"> PAGEREF _Toc138686916 \h </w:instrText>
        </w:r>
      </w:ins>
      <w:r>
        <w:rPr>
          <w:noProof/>
          <w:webHidden/>
        </w:rPr>
      </w:r>
      <w:r>
        <w:rPr>
          <w:noProof/>
          <w:webHidden/>
        </w:rPr>
        <w:fldChar w:fldCharType="separate"/>
      </w:r>
      <w:ins w:id="45" w:author="Tomas Toftgård" w:date="2023-06-26T15:47:00Z">
        <w:r>
          <w:rPr>
            <w:noProof/>
            <w:webHidden/>
          </w:rPr>
          <w:t>5</w:t>
        </w:r>
        <w:r>
          <w:rPr>
            <w:noProof/>
            <w:webHidden/>
          </w:rPr>
          <w:fldChar w:fldCharType="end"/>
        </w:r>
        <w:r w:rsidRPr="00F4169C">
          <w:rPr>
            <w:rStyle w:val="Hyperlink"/>
            <w:noProof/>
          </w:rPr>
          <w:fldChar w:fldCharType="end"/>
        </w:r>
      </w:ins>
    </w:p>
    <w:p w14:paraId="72B2D83E" w14:textId="6207C375" w:rsidR="00443972" w:rsidRDefault="00443972">
      <w:pPr>
        <w:pStyle w:val="TOC2"/>
        <w:tabs>
          <w:tab w:val="left" w:pos="800"/>
          <w:tab w:val="right" w:leader="dot" w:pos="9750"/>
        </w:tabs>
        <w:rPr>
          <w:ins w:id="46" w:author="Tomas Toftgård" w:date="2023-06-26T15:47:00Z"/>
          <w:rFonts w:eastAsiaTheme="minorEastAsia" w:cstheme="minorBidi"/>
          <w:smallCaps w:val="0"/>
          <w:noProof/>
          <w:sz w:val="22"/>
          <w:szCs w:val="22"/>
          <w:lang w:val="en-SE" w:eastAsia="en-SE"/>
        </w:rPr>
      </w:pPr>
      <w:ins w:id="4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"_Toc138686917"</w:instrText>
        </w:r>
        <w:r w:rsidRPr="00F4169C">
          <w:rPr>
            <w:rStyle w:val="Hyperlink"/>
            <w:noProof/>
          </w:rPr>
          <w:instrText xml:space="preserve"> </w:instrText>
        </w:r>
        <w:r w:rsidRPr="00F4169C">
          <w:rPr>
            <w:rStyle w:val="Hyperlink"/>
            <w:noProof/>
          </w:rPr>
          <w:fldChar w:fldCharType="separate"/>
        </w:r>
        <w:r w:rsidRPr="00F4169C">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F4169C">
          <w:rPr>
            <w:rStyle w:val="Hyperlink"/>
            <w:noProof/>
            <w:lang w:eastAsia="ja-JP"/>
          </w:rPr>
          <w:t>Audio format</w:t>
        </w:r>
        <w:r>
          <w:rPr>
            <w:noProof/>
            <w:webHidden/>
          </w:rPr>
          <w:tab/>
        </w:r>
        <w:r>
          <w:rPr>
            <w:noProof/>
            <w:webHidden/>
          </w:rPr>
          <w:fldChar w:fldCharType="begin"/>
        </w:r>
        <w:r>
          <w:rPr>
            <w:noProof/>
            <w:webHidden/>
          </w:rPr>
          <w:instrText xml:space="preserve"> PAGEREF _Toc138686917 \h </w:instrText>
        </w:r>
      </w:ins>
      <w:r>
        <w:rPr>
          <w:noProof/>
          <w:webHidden/>
        </w:rPr>
      </w:r>
      <w:r>
        <w:rPr>
          <w:noProof/>
          <w:webHidden/>
        </w:rPr>
        <w:fldChar w:fldCharType="separate"/>
      </w:r>
      <w:ins w:id="48" w:author="Tomas Toftgård" w:date="2023-06-26T15:47:00Z">
        <w:r>
          <w:rPr>
            <w:noProof/>
            <w:webHidden/>
          </w:rPr>
          <w:t>5</w:t>
        </w:r>
        <w:r>
          <w:rPr>
            <w:noProof/>
            <w:webHidden/>
          </w:rPr>
          <w:fldChar w:fldCharType="end"/>
        </w:r>
        <w:r w:rsidRPr="00F4169C">
          <w:rPr>
            <w:rStyle w:val="Hyperlink"/>
            <w:noProof/>
          </w:rPr>
          <w:fldChar w:fldCharType="end"/>
        </w:r>
      </w:ins>
    </w:p>
    <w:p w14:paraId="521EBA55" w14:textId="23083308" w:rsidR="00443972" w:rsidRDefault="00443972">
      <w:pPr>
        <w:pStyle w:val="TOC2"/>
        <w:tabs>
          <w:tab w:val="left" w:pos="800"/>
          <w:tab w:val="right" w:leader="dot" w:pos="9750"/>
        </w:tabs>
        <w:rPr>
          <w:ins w:id="49" w:author="Tomas Toftgård" w:date="2023-06-26T15:47:00Z"/>
          <w:rFonts w:eastAsiaTheme="minorEastAsia" w:cstheme="minorBidi"/>
          <w:smallCaps w:val="0"/>
          <w:noProof/>
          <w:sz w:val="22"/>
          <w:szCs w:val="22"/>
          <w:lang w:val="en-SE" w:eastAsia="en-SE"/>
        </w:rPr>
      </w:pPr>
      <w:ins w:id="5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"_Toc138686918"</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F4169C">
          <w:rPr>
            <w:rStyle w:val="Hyperlink"/>
            <w:noProof/>
          </w:rPr>
          <w:t>Audio track designators</w:t>
        </w:r>
        <w:r>
          <w:rPr>
            <w:noProof/>
            <w:webHidden/>
          </w:rPr>
          <w:tab/>
        </w:r>
        <w:r>
          <w:rPr>
            <w:noProof/>
            <w:webHidden/>
          </w:rPr>
          <w:fldChar w:fldCharType="begin"/>
        </w:r>
        <w:r>
          <w:rPr>
            <w:noProof/>
            <w:webHidden/>
          </w:rPr>
          <w:instrText xml:space="preserve"> PAGEREF _Toc138686918 \h </w:instrText>
        </w:r>
      </w:ins>
      <w:r>
        <w:rPr>
          <w:noProof/>
          <w:webHidden/>
        </w:rPr>
      </w:r>
      <w:r>
        <w:rPr>
          <w:noProof/>
          <w:webHidden/>
        </w:rPr>
        <w:fldChar w:fldCharType="separate"/>
      </w:r>
      <w:ins w:id="51" w:author="Tomas Toftgård" w:date="2023-06-26T15:47:00Z">
        <w:r>
          <w:rPr>
            <w:noProof/>
            <w:webHidden/>
          </w:rPr>
          <w:t>5</w:t>
        </w:r>
        <w:r>
          <w:rPr>
            <w:noProof/>
            <w:webHidden/>
          </w:rPr>
          <w:fldChar w:fldCharType="end"/>
        </w:r>
        <w:r w:rsidRPr="00F4169C">
          <w:rPr>
            <w:rStyle w:val="Hyperlink"/>
            <w:noProof/>
          </w:rPr>
          <w:fldChar w:fldCharType="end"/>
        </w:r>
      </w:ins>
    </w:p>
    <w:p w14:paraId="7FDF39CC" w14:textId="4FB6507B" w:rsidR="00443972" w:rsidRDefault="00443972">
      <w:pPr>
        <w:pStyle w:val="TOC2"/>
        <w:tabs>
          <w:tab w:val="left" w:pos="800"/>
          <w:tab w:val="right" w:leader="dot" w:pos="9750"/>
        </w:tabs>
        <w:rPr>
          <w:ins w:id="52" w:author="Tomas Toftgård" w:date="2023-06-26T15:47:00Z"/>
          <w:rFonts w:eastAsiaTheme="minorEastAsia" w:cstheme="minorBidi"/>
          <w:smallCaps w:val="0"/>
          <w:noProof/>
          <w:sz w:val="22"/>
          <w:szCs w:val="22"/>
          <w:lang w:val="en-SE" w:eastAsia="en-SE"/>
        </w:rPr>
      </w:pPr>
      <w:ins w:id="5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"_Toc138686919"</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F4169C">
          <w:rPr>
            <w:rStyle w:val="Hyperlink"/>
            <w:noProof/>
          </w:rPr>
          <w:t>Audio track configurations</w:t>
        </w:r>
        <w:r>
          <w:rPr>
            <w:noProof/>
            <w:webHidden/>
          </w:rPr>
          <w:tab/>
        </w:r>
        <w:r>
          <w:rPr>
            <w:noProof/>
            <w:webHidden/>
          </w:rPr>
          <w:fldChar w:fldCharType="begin"/>
        </w:r>
        <w:r>
          <w:rPr>
            <w:noProof/>
            <w:webHidden/>
          </w:rPr>
          <w:instrText xml:space="preserve"> PAGEREF _Toc138686919 \h </w:instrText>
        </w:r>
      </w:ins>
      <w:r>
        <w:rPr>
          <w:noProof/>
          <w:webHidden/>
        </w:rPr>
      </w:r>
      <w:r>
        <w:rPr>
          <w:noProof/>
          <w:webHidden/>
        </w:rPr>
        <w:fldChar w:fldCharType="separate"/>
      </w:r>
      <w:ins w:id="54" w:author="Tomas Toftgård" w:date="2023-06-26T15:47:00Z">
        <w:r>
          <w:rPr>
            <w:noProof/>
            <w:webHidden/>
          </w:rPr>
          <w:t>6</w:t>
        </w:r>
        <w:r>
          <w:rPr>
            <w:noProof/>
            <w:webHidden/>
          </w:rPr>
          <w:fldChar w:fldCharType="end"/>
        </w:r>
        <w:r w:rsidRPr="00F4169C">
          <w:rPr>
            <w:rStyle w:val="Hyperlink"/>
            <w:noProof/>
          </w:rPr>
          <w:fldChar w:fldCharType="end"/>
        </w:r>
      </w:ins>
    </w:p>
    <w:p w14:paraId="31B94F08" w14:textId="3BF5A740" w:rsidR="00443972" w:rsidRDefault="00443972">
      <w:pPr>
        <w:pStyle w:val="TOC2"/>
        <w:tabs>
          <w:tab w:val="left" w:pos="800"/>
          <w:tab w:val="right" w:leader="dot" w:pos="9750"/>
        </w:tabs>
        <w:rPr>
          <w:ins w:id="55" w:author="Tomas Toftgård" w:date="2023-06-26T15:47:00Z"/>
          <w:rFonts w:eastAsiaTheme="minorEastAsia" w:cstheme="minorBidi"/>
          <w:smallCaps w:val="0"/>
          <w:noProof/>
          <w:sz w:val="22"/>
          <w:szCs w:val="22"/>
          <w:lang w:val="en-SE" w:eastAsia="en-SE"/>
        </w:rPr>
      </w:pPr>
      <w:ins w:id="5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"_Toc138686920"</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F4169C">
          <w:rPr>
            <w:rStyle w:val="Hyperlink"/>
            <w:noProof/>
          </w:rPr>
          <w:t>Preamble definition</w:t>
        </w:r>
        <w:r>
          <w:rPr>
            <w:noProof/>
            <w:webHidden/>
          </w:rPr>
          <w:tab/>
        </w:r>
        <w:r>
          <w:rPr>
            <w:noProof/>
            <w:webHidden/>
          </w:rPr>
          <w:fldChar w:fldCharType="begin"/>
        </w:r>
        <w:r>
          <w:rPr>
            <w:noProof/>
            <w:webHidden/>
          </w:rPr>
          <w:instrText xml:space="preserve"> PAGEREF _Toc138686920 \h </w:instrText>
        </w:r>
      </w:ins>
      <w:r>
        <w:rPr>
          <w:noProof/>
          <w:webHidden/>
        </w:rPr>
      </w:r>
      <w:r>
        <w:rPr>
          <w:noProof/>
          <w:webHidden/>
        </w:rPr>
        <w:fldChar w:fldCharType="separate"/>
      </w:r>
      <w:ins w:id="57" w:author="Tomas Toftgård" w:date="2023-06-26T15:47:00Z">
        <w:r>
          <w:rPr>
            <w:noProof/>
            <w:webHidden/>
          </w:rPr>
          <w:t>8</w:t>
        </w:r>
        <w:r>
          <w:rPr>
            <w:noProof/>
            <w:webHidden/>
          </w:rPr>
          <w:fldChar w:fldCharType="end"/>
        </w:r>
        <w:r w:rsidRPr="00F4169C">
          <w:rPr>
            <w:rStyle w:val="Hyperlink"/>
            <w:noProof/>
          </w:rPr>
          <w:fldChar w:fldCharType="end"/>
        </w:r>
      </w:ins>
    </w:p>
    <w:p w14:paraId="2D19AC91" w14:textId="1D6A9F61" w:rsidR="00443972" w:rsidRDefault="00443972">
      <w:pPr>
        <w:pStyle w:val="TOC2"/>
        <w:tabs>
          <w:tab w:val="left" w:pos="800"/>
          <w:tab w:val="right" w:leader="dot" w:pos="9750"/>
        </w:tabs>
        <w:rPr>
          <w:ins w:id="58" w:author="Tomas Toftgård" w:date="2023-06-26T15:47:00Z"/>
          <w:rFonts w:eastAsiaTheme="minorEastAsia" w:cstheme="minorBidi"/>
          <w:smallCaps w:val="0"/>
          <w:noProof/>
          <w:sz w:val="22"/>
          <w:szCs w:val="22"/>
          <w:lang w:val="en-SE" w:eastAsia="en-SE"/>
        </w:rPr>
      </w:pPr>
      <w:ins w:id="5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"_Toc138686921"</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F4169C">
          <w:rPr>
            <w:rStyle w:val="Hyperlink"/>
            <w:noProof/>
          </w:rPr>
          <w:t>File naming</w:t>
        </w:r>
        <w:r>
          <w:rPr>
            <w:noProof/>
            <w:webHidden/>
          </w:rPr>
          <w:tab/>
        </w:r>
        <w:r>
          <w:rPr>
            <w:noProof/>
            <w:webHidden/>
          </w:rPr>
          <w:fldChar w:fldCharType="begin"/>
        </w:r>
        <w:r>
          <w:rPr>
            <w:noProof/>
            <w:webHidden/>
          </w:rPr>
          <w:instrText xml:space="preserve"> PAGEREF _Toc138686921 \h </w:instrText>
        </w:r>
      </w:ins>
      <w:r>
        <w:rPr>
          <w:noProof/>
          <w:webHidden/>
        </w:rPr>
      </w:r>
      <w:r>
        <w:rPr>
          <w:noProof/>
          <w:webHidden/>
        </w:rPr>
        <w:fldChar w:fldCharType="separate"/>
      </w:r>
      <w:ins w:id="60" w:author="Tomas Toftgård" w:date="2023-06-26T15:47:00Z">
        <w:r>
          <w:rPr>
            <w:noProof/>
            <w:webHidden/>
          </w:rPr>
          <w:t>8</w:t>
        </w:r>
        <w:r>
          <w:rPr>
            <w:noProof/>
            <w:webHidden/>
          </w:rPr>
          <w:fldChar w:fldCharType="end"/>
        </w:r>
        <w:r w:rsidRPr="00F4169C">
          <w:rPr>
            <w:rStyle w:val="Hyperlink"/>
            <w:noProof/>
          </w:rPr>
          <w:fldChar w:fldCharType="end"/>
        </w:r>
      </w:ins>
    </w:p>
    <w:p w14:paraId="4CFDF52A" w14:textId="76989372" w:rsidR="00443972" w:rsidRDefault="00443972">
      <w:pPr>
        <w:pStyle w:val="TOC3"/>
        <w:rPr>
          <w:ins w:id="61" w:author="Tomas Toftgård" w:date="2023-06-26T15:47:00Z"/>
          <w:rFonts w:eastAsiaTheme="minorEastAsia" w:cstheme="minorBidi"/>
          <w:i w:val="0"/>
          <w:iCs w:val="0"/>
          <w:noProof/>
          <w:sz w:val="22"/>
          <w:szCs w:val="22"/>
          <w:lang w:val="en-SE" w:eastAsia="en-SE"/>
        </w:rPr>
      </w:pPr>
      <w:ins w:id="6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3.10.1</w:t>
        </w:r>
        <w:r>
          <w:rPr>
            <w:rFonts w:eastAsiaTheme="minorEastAsia" w:cstheme="minorBidi"/>
            <w:i w:val="0"/>
            <w:iCs w:val="0"/>
            <w:noProof/>
            <w:sz w:val="22"/>
            <w:szCs w:val="22"/>
            <w:lang w:val="en-SE" w:eastAsia="en-SE"/>
          </w:rPr>
          <w:tab/>
        </w:r>
        <w:r w:rsidRPr="00F4169C">
          <w:rPr>
            <w:rStyle w:val="Hyperlink"/>
            <w:noProof/>
          </w:rPr>
          <w:t>Generic definitions</w:t>
        </w:r>
        <w:r>
          <w:rPr>
            <w:noProof/>
            <w:webHidden/>
          </w:rPr>
          <w:tab/>
        </w:r>
        <w:r>
          <w:rPr>
            <w:noProof/>
            <w:webHidden/>
          </w:rPr>
          <w:fldChar w:fldCharType="begin"/>
        </w:r>
        <w:r>
          <w:rPr>
            <w:noProof/>
            <w:webHidden/>
          </w:rPr>
          <w:instrText xml:space="preserve"> PAGEREF _Toc138686922 \h </w:instrText>
        </w:r>
      </w:ins>
      <w:r>
        <w:rPr>
          <w:noProof/>
          <w:webHidden/>
        </w:rPr>
      </w:r>
      <w:r>
        <w:rPr>
          <w:noProof/>
          <w:webHidden/>
        </w:rPr>
        <w:fldChar w:fldCharType="separate"/>
      </w:r>
      <w:ins w:id="63" w:author="Tomas Toftgård" w:date="2023-06-26T15:47:00Z">
        <w:r>
          <w:rPr>
            <w:noProof/>
            <w:webHidden/>
          </w:rPr>
          <w:t>8</w:t>
        </w:r>
        <w:r>
          <w:rPr>
            <w:noProof/>
            <w:webHidden/>
          </w:rPr>
          <w:fldChar w:fldCharType="end"/>
        </w:r>
        <w:r w:rsidRPr="00F4169C">
          <w:rPr>
            <w:rStyle w:val="Hyperlink"/>
            <w:noProof/>
          </w:rPr>
          <w:fldChar w:fldCharType="end"/>
        </w:r>
      </w:ins>
    </w:p>
    <w:p w14:paraId="45B338D4" w14:textId="7CC49BA4" w:rsidR="00443972" w:rsidRDefault="00443972">
      <w:pPr>
        <w:pStyle w:val="TOC3"/>
        <w:rPr>
          <w:ins w:id="64" w:author="Tomas Toftgård" w:date="2023-06-26T15:47:00Z"/>
          <w:rFonts w:eastAsiaTheme="minorEastAsia" w:cstheme="minorBidi"/>
          <w:i w:val="0"/>
          <w:iCs w:val="0"/>
          <w:noProof/>
          <w:sz w:val="22"/>
          <w:szCs w:val="22"/>
          <w:lang w:val="en-SE" w:eastAsia="en-SE"/>
        </w:rPr>
      </w:pPr>
      <w:ins w:id="6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"_Toc138686923"</w:instrText>
        </w:r>
        <w:r w:rsidRPr="00F4169C">
          <w:rPr>
            <w:rStyle w:val="Hyperlink"/>
            <w:noProof/>
          </w:rPr>
          <w:instrText xml:space="preserve"> </w:instrText>
        </w:r>
        <w:r w:rsidRPr="00F4169C">
          <w:rPr>
            <w:rStyle w:val="Hyperlink"/>
            <w:noProof/>
          </w:rPr>
          <w:fldChar w:fldCharType="separate"/>
        </w:r>
        <w:r w:rsidRPr="00F4169C">
          <w:rPr>
            <w:rStyle w:val="Hyperlink"/>
            <w:bCs/>
            <w:noProof/>
          </w:rPr>
          <w:t>3.10.2</w:t>
        </w:r>
        <w:r>
          <w:rPr>
            <w:rFonts w:eastAsiaTheme="minorEastAsia" w:cstheme="minorBidi"/>
            <w:i w:val="0"/>
            <w:iCs w:val="0"/>
            <w:noProof/>
            <w:sz w:val="22"/>
            <w:szCs w:val="22"/>
            <w:lang w:val="en-SE" w:eastAsia="en-SE"/>
          </w:rPr>
          <w:tab/>
        </w:r>
        <w:r w:rsidRPr="00F4169C">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_Toc138686923 \h </w:instrText>
        </w:r>
      </w:ins>
      <w:r>
        <w:rPr>
          <w:noProof/>
          <w:webHidden/>
        </w:rPr>
      </w:r>
      <w:r>
        <w:rPr>
          <w:noProof/>
          <w:webHidden/>
        </w:rPr>
        <w:fldChar w:fldCharType="separate"/>
      </w:r>
      <w:ins w:id="66" w:author="Tomas Toftgård" w:date="2023-06-26T15:47:00Z">
        <w:r>
          <w:rPr>
            <w:noProof/>
            <w:webHidden/>
          </w:rPr>
          <w:t>8</w:t>
        </w:r>
        <w:r>
          <w:rPr>
            <w:noProof/>
            <w:webHidden/>
          </w:rPr>
          <w:fldChar w:fldCharType="end"/>
        </w:r>
        <w:r w:rsidRPr="00F4169C">
          <w:rPr>
            <w:rStyle w:val="Hyperlink"/>
            <w:noProof/>
          </w:rPr>
          <w:fldChar w:fldCharType="end"/>
        </w:r>
      </w:ins>
    </w:p>
    <w:p w14:paraId="0797FE6D" w14:textId="720F84F8" w:rsidR="00443972" w:rsidRDefault="00443972">
      <w:pPr>
        <w:pStyle w:val="TOC3"/>
        <w:rPr>
          <w:ins w:id="67" w:author="Tomas Toftgård" w:date="2023-06-26T15:47:00Z"/>
          <w:rFonts w:eastAsiaTheme="minorEastAsia" w:cstheme="minorBidi"/>
          <w:i w:val="0"/>
          <w:iCs w:val="0"/>
          <w:noProof/>
          <w:sz w:val="22"/>
          <w:szCs w:val="22"/>
          <w:lang w:val="en-SE" w:eastAsia="en-SE"/>
        </w:rPr>
      </w:pPr>
      <w:ins w:id="6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3.10.3</w:t>
        </w:r>
        <w:r>
          <w:rPr>
            <w:rFonts w:eastAsiaTheme="minorEastAsia" w:cstheme="minorBidi"/>
            <w:i w:val="0"/>
            <w:iCs w:val="0"/>
            <w:noProof/>
            <w:sz w:val="22"/>
            <w:szCs w:val="22"/>
            <w:lang w:val="en-SE" w:eastAsia="en-SE"/>
          </w:rPr>
          <w:tab/>
        </w:r>
        <w:r w:rsidRPr="00F4169C">
          <w:rPr>
            <w:rStyle w:val="Hyperlink"/>
            <w:noProof/>
          </w:rPr>
          <w:t>File naming error patterns</w:t>
        </w:r>
        <w:r>
          <w:rPr>
            <w:noProof/>
            <w:webHidden/>
          </w:rPr>
          <w:tab/>
        </w:r>
        <w:r>
          <w:rPr>
            <w:noProof/>
            <w:webHidden/>
          </w:rPr>
          <w:fldChar w:fldCharType="begin"/>
        </w:r>
        <w:r>
          <w:rPr>
            <w:noProof/>
            <w:webHidden/>
          </w:rPr>
          <w:instrText xml:space="preserve"> PAGEREF _Toc138686924 \h </w:instrText>
        </w:r>
      </w:ins>
      <w:r>
        <w:rPr>
          <w:noProof/>
          <w:webHidden/>
        </w:rPr>
      </w:r>
      <w:r>
        <w:rPr>
          <w:noProof/>
          <w:webHidden/>
        </w:rPr>
        <w:fldChar w:fldCharType="separate"/>
      </w:r>
      <w:ins w:id="69" w:author="Tomas Toftgård" w:date="2023-06-26T15:47:00Z">
        <w:r>
          <w:rPr>
            <w:noProof/>
            <w:webHidden/>
          </w:rPr>
          <w:t>10</w:t>
        </w:r>
        <w:r>
          <w:rPr>
            <w:noProof/>
            <w:webHidden/>
          </w:rPr>
          <w:fldChar w:fldCharType="end"/>
        </w:r>
        <w:r w:rsidRPr="00F4169C">
          <w:rPr>
            <w:rStyle w:val="Hyperlink"/>
            <w:noProof/>
          </w:rPr>
          <w:fldChar w:fldCharType="end"/>
        </w:r>
      </w:ins>
    </w:p>
    <w:p w14:paraId="6D08542B" w14:textId="4AF6239F" w:rsidR="00443972" w:rsidRDefault="00443972">
      <w:pPr>
        <w:pStyle w:val="TOC3"/>
        <w:rPr>
          <w:ins w:id="70" w:author="Tomas Toftgård" w:date="2023-06-26T15:47:00Z"/>
          <w:rFonts w:eastAsiaTheme="minorEastAsia" w:cstheme="minorBidi"/>
          <w:i w:val="0"/>
          <w:iCs w:val="0"/>
          <w:noProof/>
          <w:sz w:val="22"/>
          <w:szCs w:val="22"/>
          <w:lang w:val="en-SE" w:eastAsia="en-SE"/>
        </w:rPr>
      </w:pPr>
      <w:ins w:id="7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3.10.4</w:t>
        </w:r>
        <w:r>
          <w:rPr>
            <w:rFonts w:eastAsiaTheme="minorEastAsia" w:cstheme="minorBidi"/>
            <w:i w:val="0"/>
            <w:iCs w:val="0"/>
            <w:noProof/>
            <w:sz w:val="22"/>
            <w:szCs w:val="22"/>
            <w:lang w:val="en-SE" w:eastAsia="en-SE"/>
          </w:rPr>
          <w:tab/>
        </w:r>
        <w:r w:rsidRPr="00F4169C">
          <w:rPr>
            <w:rStyle w:val="Hyperlink"/>
            <w:noProof/>
          </w:rPr>
          <w:t>File naming jitter profiles</w:t>
        </w:r>
        <w:r>
          <w:rPr>
            <w:noProof/>
            <w:webHidden/>
          </w:rPr>
          <w:tab/>
        </w:r>
        <w:r>
          <w:rPr>
            <w:noProof/>
            <w:webHidden/>
          </w:rPr>
          <w:fldChar w:fldCharType="begin"/>
        </w:r>
        <w:r>
          <w:rPr>
            <w:noProof/>
            <w:webHidden/>
          </w:rPr>
          <w:instrText xml:space="preserve"> PAGEREF _Toc138686925 \h </w:instrText>
        </w:r>
      </w:ins>
      <w:r>
        <w:rPr>
          <w:noProof/>
          <w:webHidden/>
        </w:rPr>
      </w:r>
      <w:r>
        <w:rPr>
          <w:noProof/>
          <w:webHidden/>
        </w:rPr>
        <w:fldChar w:fldCharType="separate"/>
      </w:r>
      <w:ins w:id="72" w:author="Tomas Toftgård" w:date="2023-06-26T15:47:00Z">
        <w:r>
          <w:rPr>
            <w:noProof/>
            <w:webHidden/>
          </w:rPr>
          <w:t>10</w:t>
        </w:r>
        <w:r>
          <w:rPr>
            <w:noProof/>
            <w:webHidden/>
          </w:rPr>
          <w:fldChar w:fldCharType="end"/>
        </w:r>
        <w:r w:rsidRPr="00F4169C">
          <w:rPr>
            <w:rStyle w:val="Hyperlink"/>
            <w:noProof/>
          </w:rPr>
          <w:fldChar w:fldCharType="end"/>
        </w:r>
      </w:ins>
    </w:p>
    <w:p w14:paraId="7391D4C7" w14:textId="589E14EA" w:rsidR="00443972" w:rsidRDefault="00443972">
      <w:pPr>
        <w:pStyle w:val="TOC3"/>
        <w:rPr>
          <w:ins w:id="73" w:author="Tomas Toftgård" w:date="2023-06-26T15:47:00Z"/>
          <w:rFonts w:eastAsiaTheme="minorEastAsia" w:cstheme="minorBidi"/>
          <w:i w:val="0"/>
          <w:iCs w:val="0"/>
          <w:noProof/>
          <w:sz w:val="22"/>
          <w:szCs w:val="22"/>
          <w:lang w:val="en-SE" w:eastAsia="en-SE"/>
        </w:rPr>
      </w:pPr>
      <w:ins w:id="7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3.10.5</w:t>
        </w:r>
        <w:r>
          <w:rPr>
            <w:rFonts w:eastAsiaTheme="minorEastAsia" w:cstheme="minorBidi"/>
            <w:i w:val="0"/>
            <w:iCs w:val="0"/>
            <w:noProof/>
            <w:sz w:val="22"/>
            <w:szCs w:val="22"/>
            <w:lang w:val="en-SE" w:eastAsia="en-SE"/>
          </w:rPr>
          <w:tab/>
        </w:r>
        <w:r w:rsidRPr="00F4169C">
          <w:rPr>
            <w:rStyle w:val="Hyperlink"/>
            <w:noProof/>
          </w:rPr>
          <w:t>File naming jitter derived error patterns</w:t>
        </w:r>
        <w:r>
          <w:rPr>
            <w:noProof/>
            <w:webHidden/>
          </w:rPr>
          <w:tab/>
        </w:r>
        <w:r>
          <w:rPr>
            <w:noProof/>
            <w:webHidden/>
          </w:rPr>
          <w:fldChar w:fldCharType="begin"/>
        </w:r>
        <w:r>
          <w:rPr>
            <w:noProof/>
            <w:webHidden/>
          </w:rPr>
          <w:instrText xml:space="preserve"> PAGEREF _Toc138686926 \h </w:instrText>
        </w:r>
      </w:ins>
      <w:r>
        <w:rPr>
          <w:noProof/>
          <w:webHidden/>
        </w:rPr>
      </w:r>
      <w:r>
        <w:rPr>
          <w:noProof/>
          <w:webHidden/>
        </w:rPr>
        <w:fldChar w:fldCharType="separate"/>
      </w:r>
      <w:ins w:id="75" w:author="Tomas Toftgård" w:date="2023-06-26T15:47:00Z">
        <w:r>
          <w:rPr>
            <w:noProof/>
            <w:webHidden/>
          </w:rPr>
          <w:t>10</w:t>
        </w:r>
        <w:r>
          <w:rPr>
            <w:noProof/>
            <w:webHidden/>
          </w:rPr>
          <w:fldChar w:fldCharType="end"/>
        </w:r>
        <w:r w:rsidRPr="00F4169C">
          <w:rPr>
            <w:rStyle w:val="Hyperlink"/>
            <w:noProof/>
          </w:rPr>
          <w:fldChar w:fldCharType="end"/>
        </w:r>
      </w:ins>
    </w:p>
    <w:p w14:paraId="3C9CCA82" w14:textId="48062B05" w:rsidR="00443972" w:rsidRDefault="00443972">
      <w:pPr>
        <w:pStyle w:val="TOC2"/>
        <w:tabs>
          <w:tab w:val="left" w:pos="800"/>
          <w:tab w:val="right" w:leader="dot" w:pos="9750"/>
        </w:tabs>
        <w:rPr>
          <w:ins w:id="76" w:author="Tomas Toftgård" w:date="2023-06-26T15:47:00Z"/>
          <w:rFonts w:eastAsiaTheme="minorEastAsia" w:cstheme="minorBidi"/>
          <w:smallCaps w:val="0"/>
          <w:noProof/>
          <w:sz w:val="22"/>
          <w:szCs w:val="22"/>
          <w:lang w:val="en-SE" w:eastAsia="en-SE"/>
        </w:rPr>
      </w:pPr>
      <w:ins w:id="7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"_Toc138686927"</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sidRPr="00F4169C">
          <w:rPr>
            <w:rStyle w:val="Hyperlink"/>
            <w:noProof/>
          </w:rPr>
          <w:t>Object Based Audio Metadata File Format</w:t>
        </w:r>
        <w:r>
          <w:rPr>
            <w:noProof/>
            <w:webHidden/>
          </w:rPr>
          <w:tab/>
        </w:r>
        <w:r>
          <w:rPr>
            <w:noProof/>
            <w:webHidden/>
          </w:rPr>
          <w:fldChar w:fldCharType="begin"/>
        </w:r>
        <w:r>
          <w:rPr>
            <w:noProof/>
            <w:webHidden/>
          </w:rPr>
          <w:instrText xml:space="preserve"> PAGEREF _Toc138686927 \h </w:instrText>
        </w:r>
      </w:ins>
      <w:r>
        <w:rPr>
          <w:noProof/>
          <w:webHidden/>
        </w:rPr>
      </w:r>
      <w:r>
        <w:rPr>
          <w:noProof/>
          <w:webHidden/>
        </w:rPr>
        <w:fldChar w:fldCharType="separate"/>
      </w:r>
      <w:ins w:id="78" w:author="Tomas Toftgård" w:date="2023-06-26T15:47:00Z">
        <w:r>
          <w:rPr>
            <w:noProof/>
            <w:webHidden/>
          </w:rPr>
          <w:t>10</w:t>
        </w:r>
        <w:r>
          <w:rPr>
            <w:noProof/>
            <w:webHidden/>
          </w:rPr>
          <w:fldChar w:fldCharType="end"/>
        </w:r>
        <w:r w:rsidRPr="00F4169C">
          <w:rPr>
            <w:rStyle w:val="Hyperlink"/>
            <w:noProof/>
          </w:rPr>
          <w:fldChar w:fldCharType="end"/>
        </w:r>
      </w:ins>
    </w:p>
    <w:p w14:paraId="6611AC93" w14:textId="24851C62" w:rsidR="00443972" w:rsidRDefault="00443972">
      <w:pPr>
        <w:pStyle w:val="TOC2"/>
        <w:tabs>
          <w:tab w:val="left" w:pos="800"/>
          <w:tab w:val="right" w:leader="dot" w:pos="9750"/>
        </w:tabs>
        <w:rPr>
          <w:ins w:id="79" w:author="Tomas Toftgård" w:date="2023-06-26T15:47:00Z"/>
          <w:rFonts w:eastAsiaTheme="minorEastAsia" w:cstheme="minorBidi"/>
          <w:smallCaps w:val="0"/>
          <w:noProof/>
          <w:sz w:val="22"/>
          <w:szCs w:val="22"/>
          <w:lang w:val="en-SE" w:eastAsia="en-SE"/>
        </w:rPr>
      </w:pPr>
      <w:ins w:id="8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"_Toc138686928"</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F4169C">
          <w:rPr>
            <w:rStyle w:val="Hyperlink"/>
            <w:noProof/>
          </w:rPr>
          <w:t>General considerations for processing</w:t>
        </w:r>
        <w:r>
          <w:rPr>
            <w:noProof/>
            <w:webHidden/>
          </w:rPr>
          <w:tab/>
        </w:r>
        <w:r>
          <w:rPr>
            <w:noProof/>
            <w:webHidden/>
          </w:rPr>
          <w:fldChar w:fldCharType="begin"/>
        </w:r>
        <w:r>
          <w:rPr>
            <w:noProof/>
            <w:webHidden/>
          </w:rPr>
          <w:instrText xml:space="preserve"> PAGEREF _Toc138686928 \h </w:instrText>
        </w:r>
      </w:ins>
      <w:r>
        <w:rPr>
          <w:noProof/>
          <w:webHidden/>
        </w:rPr>
      </w:r>
      <w:r>
        <w:rPr>
          <w:noProof/>
          <w:webHidden/>
        </w:rPr>
        <w:fldChar w:fldCharType="separate"/>
      </w:r>
      <w:ins w:id="81" w:author="Tomas Toftgård" w:date="2023-06-26T15:47:00Z">
        <w:r>
          <w:rPr>
            <w:noProof/>
            <w:webHidden/>
          </w:rPr>
          <w:t>11</w:t>
        </w:r>
        <w:r>
          <w:rPr>
            <w:noProof/>
            <w:webHidden/>
          </w:rPr>
          <w:fldChar w:fldCharType="end"/>
        </w:r>
        <w:r w:rsidRPr="00F4169C">
          <w:rPr>
            <w:rStyle w:val="Hyperlink"/>
            <w:noProof/>
          </w:rPr>
          <w:fldChar w:fldCharType="end"/>
        </w:r>
      </w:ins>
    </w:p>
    <w:p w14:paraId="4F166AF4" w14:textId="46ADE9B5" w:rsidR="00443972" w:rsidRDefault="00443972">
      <w:pPr>
        <w:pStyle w:val="TOC3"/>
        <w:rPr>
          <w:ins w:id="82" w:author="Tomas Toftgård" w:date="2023-06-26T15:47:00Z"/>
          <w:rFonts w:eastAsiaTheme="minorEastAsia" w:cstheme="minorBidi"/>
          <w:i w:val="0"/>
          <w:iCs w:val="0"/>
          <w:noProof/>
          <w:sz w:val="22"/>
          <w:szCs w:val="22"/>
          <w:lang w:val="en-SE" w:eastAsia="en-SE"/>
        </w:rPr>
      </w:pPr>
      <w:ins w:id="8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"_Toc138686929"</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4.1.1</w:t>
        </w:r>
        <w:r>
          <w:rPr>
            <w:rFonts w:eastAsiaTheme="minorEastAsia" w:cstheme="minorBidi"/>
            <w:i w:val="0"/>
            <w:iCs w:val="0"/>
            <w:noProof/>
            <w:sz w:val="22"/>
            <w:szCs w:val="22"/>
            <w:lang w:val="en-SE" w:eastAsia="en-SE"/>
          </w:rPr>
          <w:tab/>
        </w:r>
        <w:r w:rsidRPr="00F4169C">
          <w:rPr>
            <w:rStyle w:val="Hyperlink"/>
            <w:noProof/>
          </w:rPr>
          <w:t>Source material requirements</w:t>
        </w:r>
        <w:r>
          <w:rPr>
            <w:noProof/>
            <w:webHidden/>
          </w:rPr>
          <w:tab/>
        </w:r>
        <w:r>
          <w:rPr>
            <w:noProof/>
            <w:webHidden/>
          </w:rPr>
          <w:fldChar w:fldCharType="begin"/>
        </w:r>
        <w:r>
          <w:rPr>
            <w:noProof/>
            <w:webHidden/>
          </w:rPr>
          <w:instrText xml:space="preserve"> PAGEREF _Toc138686929 \h </w:instrText>
        </w:r>
      </w:ins>
      <w:r>
        <w:rPr>
          <w:noProof/>
          <w:webHidden/>
        </w:rPr>
      </w:r>
      <w:r>
        <w:rPr>
          <w:noProof/>
          <w:webHidden/>
        </w:rPr>
        <w:fldChar w:fldCharType="separate"/>
      </w:r>
      <w:ins w:id="84" w:author="Tomas Toftgård" w:date="2023-06-26T15:47:00Z">
        <w:r>
          <w:rPr>
            <w:noProof/>
            <w:webHidden/>
          </w:rPr>
          <w:t>11</w:t>
        </w:r>
        <w:r>
          <w:rPr>
            <w:noProof/>
            <w:webHidden/>
          </w:rPr>
          <w:fldChar w:fldCharType="end"/>
        </w:r>
        <w:r w:rsidRPr="00F4169C">
          <w:rPr>
            <w:rStyle w:val="Hyperlink"/>
            <w:noProof/>
          </w:rPr>
          <w:fldChar w:fldCharType="end"/>
        </w:r>
      </w:ins>
    </w:p>
    <w:p w14:paraId="2A11ED88" w14:textId="152E3E24" w:rsidR="00443972" w:rsidRDefault="00443972">
      <w:pPr>
        <w:pStyle w:val="TOC3"/>
        <w:rPr>
          <w:ins w:id="85" w:author="Tomas Toftgård" w:date="2023-06-26T15:47:00Z"/>
          <w:rFonts w:eastAsiaTheme="minorEastAsia" w:cstheme="minorBidi"/>
          <w:i w:val="0"/>
          <w:iCs w:val="0"/>
          <w:noProof/>
          <w:sz w:val="22"/>
          <w:szCs w:val="22"/>
          <w:lang w:val="en-SE" w:eastAsia="en-SE"/>
        </w:rPr>
      </w:pPr>
      <w:ins w:id="8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"_Toc138686930"</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4.1.2</w:t>
        </w:r>
        <w:r>
          <w:rPr>
            <w:rFonts w:eastAsiaTheme="minorEastAsia" w:cstheme="minorBidi"/>
            <w:i w:val="0"/>
            <w:iCs w:val="0"/>
            <w:noProof/>
            <w:sz w:val="22"/>
            <w:szCs w:val="22"/>
            <w:lang w:val="en-SE" w:eastAsia="en-SE"/>
          </w:rPr>
          <w:tab/>
        </w:r>
        <w:r w:rsidRPr="00F4169C">
          <w:rPr>
            <w:rStyle w:val="Hyperlink"/>
            <w:noProof/>
          </w:rPr>
          <w:t>Concatenated sequences processing</w:t>
        </w:r>
        <w:r>
          <w:rPr>
            <w:noProof/>
            <w:webHidden/>
          </w:rPr>
          <w:tab/>
        </w:r>
        <w:r>
          <w:rPr>
            <w:noProof/>
            <w:webHidden/>
          </w:rPr>
          <w:fldChar w:fldCharType="begin"/>
        </w:r>
        <w:r>
          <w:rPr>
            <w:noProof/>
            <w:webHidden/>
          </w:rPr>
          <w:instrText xml:space="preserve"> PAGEREF _Toc138686930 \h </w:instrText>
        </w:r>
      </w:ins>
      <w:r>
        <w:rPr>
          <w:noProof/>
          <w:webHidden/>
        </w:rPr>
      </w:r>
      <w:r>
        <w:rPr>
          <w:noProof/>
          <w:webHidden/>
        </w:rPr>
        <w:fldChar w:fldCharType="separate"/>
      </w:r>
      <w:ins w:id="87" w:author="Tomas Toftgård" w:date="2023-06-26T15:47:00Z">
        <w:r>
          <w:rPr>
            <w:noProof/>
            <w:webHidden/>
          </w:rPr>
          <w:t>11</w:t>
        </w:r>
        <w:r>
          <w:rPr>
            <w:noProof/>
            <w:webHidden/>
          </w:rPr>
          <w:fldChar w:fldCharType="end"/>
        </w:r>
        <w:r w:rsidRPr="00F4169C">
          <w:rPr>
            <w:rStyle w:val="Hyperlink"/>
            <w:noProof/>
          </w:rPr>
          <w:fldChar w:fldCharType="end"/>
        </w:r>
      </w:ins>
    </w:p>
    <w:p w14:paraId="0CD23A8C" w14:textId="0A7CB341" w:rsidR="00443972" w:rsidRDefault="00443972">
      <w:pPr>
        <w:pStyle w:val="TOC3"/>
        <w:rPr>
          <w:ins w:id="88" w:author="Tomas Toftgård" w:date="2023-06-26T15:47:00Z"/>
          <w:rFonts w:eastAsiaTheme="minorEastAsia" w:cstheme="minorBidi"/>
          <w:i w:val="0"/>
          <w:iCs w:val="0"/>
          <w:noProof/>
          <w:sz w:val="22"/>
          <w:szCs w:val="22"/>
          <w:lang w:val="en-SE" w:eastAsia="en-SE"/>
        </w:rPr>
      </w:pPr>
      <w:ins w:id="8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"_Toc138686931"</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4.1.3</w:t>
        </w:r>
        <w:r>
          <w:rPr>
            <w:rFonts w:eastAsiaTheme="minorEastAsia" w:cstheme="minorBidi"/>
            <w:i w:val="0"/>
            <w:iCs w:val="0"/>
            <w:noProof/>
            <w:sz w:val="22"/>
            <w:szCs w:val="22"/>
            <w:lang w:val="en-SE" w:eastAsia="en-SE"/>
          </w:rPr>
          <w:tab/>
        </w:r>
        <w:r w:rsidRPr="00F4169C">
          <w:rPr>
            <w:rStyle w:val="Hyperlink"/>
            <w:noProof/>
          </w:rPr>
          <w:t>Frame error application</w:t>
        </w:r>
        <w:r>
          <w:rPr>
            <w:noProof/>
            <w:webHidden/>
          </w:rPr>
          <w:tab/>
        </w:r>
        <w:r>
          <w:rPr>
            <w:noProof/>
            <w:webHidden/>
          </w:rPr>
          <w:fldChar w:fldCharType="begin"/>
        </w:r>
        <w:r>
          <w:rPr>
            <w:noProof/>
            <w:webHidden/>
          </w:rPr>
          <w:instrText xml:space="preserve"> PAGEREF _Toc138686931 \h </w:instrText>
        </w:r>
      </w:ins>
      <w:r>
        <w:rPr>
          <w:noProof/>
          <w:webHidden/>
        </w:rPr>
      </w:r>
      <w:r>
        <w:rPr>
          <w:noProof/>
          <w:webHidden/>
        </w:rPr>
        <w:fldChar w:fldCharType="separate"/>
      </w:r>
      <w:ins w:id="90" w:author="Tomas Toftgård" w:date="2023-06-26T15:47:00Z">
        <w:r>
          <w:rPr>
            <w:noProof/>
            <w:webHidden/>
          </w:rPr>
          <w:t>11</w:t>
        </w:r>
        <w:r>
          <w:rPr>
            <w:noProof/>
            <w:webHidden/>
          </w:rPr>
          <w:fldChar w:fldCharType="end"/>
        </w:r>
        <w:r w:rsidRPr="00F4169C">
          <w:rPr>
            <w:rStyle w:val="Hyperlink"/>
            <w:noProof/>
          </w:rPr>
          <w:fldChar w:fldCharType="end"/>
        </w:r>
      </w:ins>
    </w:p>
    <w:p w14:paraId="781CD2EA" w14:textId="242B3A33" w:rsidR="00443972" w:rsidRDefault="00443972">
      <w:pPr>
        <w:pStyle w:val="TOC3"/>
        <w:rPr>
          <w:ins w:id="91" w:author="Tomas Toftgård" w:date="2023-06-26T15:47:00Z"/>
          <w:rFonts w:eastAsiaTheme="minorEastAsia" w:cstheme="minorBidi"/>
          <w:i w:val="0"/>
          <w:iCs w:val="0"/>
          <w:noProof/>
          <w:sz w:val="22"/>
          <w:szCs w:val="22"/>
          <w:lang w:val="en-SE" w:eastAsia="en-SE"/>
        </w:rPr>
      </w:pPr>
      <w:ins w:id="9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4.1.4</w:t>
        </w:r>
        <w:r>
          <w:rPr>
            <w:rFonts w:eastAsiaTheme="minorEastAsia" w:cstheme="minorBidi"/>
            <w:i w:val="0"/>
            <w:iCs w:val="0"/>
            <w:noProof/>
            <w:sz w:val="22"/>
            <w:szCs w:val="22"/>
            <w:lang w:val="en-SE" w:eastAsia="en-SE"/>
          </w:rPr>
          <w:tab/>
        </w:r>
        <w:r w:rsidRPr="00F4169C">
          <w:rPr>
            <w:rStyle w:val="Hyperlink"/>
            <w:noProof/>
          </w:rPr>
          <w:t>Concatenation setup</w:t>
        </w:r>
        <w:r>
          <w:rPr>
            <w:noProof/>
            <w:webHidden/>
          </w:rPr>
          <w:tab/>
        </w:r>
        <w:r>
          <w:rPr>
            <w:noProof/>
            <w:webHidden/>
          </w:rPr>
          <w:fldChar w:fldCharType="begin"/>
        </w:r>
        <w:r>
          <w:rPr>
            <w:noProof/>
            <w:webHidden/>
          </w:rPr>
          <w:instrText xml:space="preserve"> PAGEREF _Toc138686932 \h </w:instrText>
        </w:r>
      </w:ins>
      <w:r>
        <w:rPr>
          <w:noProof/>
          <w:webHidden/>
        </w:rPr>
      </w:r>
      <w:r>
        <w:rPr>
          <w:noProof/>
          <w:webHidden/>
        </w:rPr>
        <w:fldChar w:fldCharType="separate"/>
      </w:r>
      <w:ins w:id="93" w:author="Tomas Toftgård" w:date="2023-06-26T15:47:00Z">
        <w:r>
          <w:rPr>
            <w:noProof/>
            <w:webHidden/>
          </w:rPr>
          <w:t>11</w:t>
        </w:r>
        <w:r>
          <w:rPr>
            <w:noProof/>
            <w:webHidden/>
          </w:rPr>
          <w:fldChar w:fldCharType="end"/>
        </w:r>
        <w:r w:rsidRPr="00F4169C">
          <w:rPr>
            <w:rStyle w:val="Hyperlink"/>
            <w:noProof/>
          </w:rPr>
          <w:fldChar w:fldCharType="end"/>
        </w:r>
      </w:ins>
    </w:p>
    <w:p w14:paraId="04D454D8" w14:textId="453C9303" w:rsidR="00443972" w:rsidRDefault="00443972">
      <w:pPr>
        <w:pStyle w:val="TOC2"/>
        <w:tabs>
          <w:tab w:val="left" w:pos="800"/>
          <w:tab w:val="right" w:leader="dot" w:pos="9750"/>
        </w:tabs>
        <w:rPr>
          <w:ins w:id="94" w:author="Tomas Toftgård" w:date="2023-06-26T15:47:00Z"/>
          <w:rFonts w:eastAsiaTheme="minorEastAsia" w:cstheme="minorBidi"/>
          <w:smallCaps w:val="0"/>
          <w:noProof/>
          <w:sz w:val="22"/>
          <w:szCs w:val="22"/>
          <w:lang w:val="en-SE" w:eastAsia="en-SE"/>
        </w:rPr>
      </w:pPr>
      <w:ins w:id="9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"_Toc138686933"</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F4169C">
          <w:rPr>
            <w:rStyle w:val="Hyperlink"/>
            <w:noProof/>
          </w:rPr>
          <w:t>Generation of test samples</w:t>
        </w:r>
        <w:r>
          <w:rPr>
            <w:noProof/>
            <w:webHidden/>
          </w:rPr>
          <w:tab/>
        </w:r>
        <w:r>
          <w:rPr>
            <w:noProof/>
            <w:webHidden/>
          </w:rPr>
          <w:fldChar w:fldCharType="begin"/>
        </w:r>
        <w:r>
          <w:rPr>
            <w:noProof/>
            <w:webHidden/>
          </w:rPr>
          <w:instrText xml:space="preserve"> PAGEREF _Toc138686933 \h </w:instrText>
        </w:r>
      </w:ins>
      <w:r>
        <w:rPr>
          <w:noProof/>
          <w:webHidden/>
        </w:rPr>
      </w:r>
      <w:r>
        <w:rPr>
          <w:noProof/>
          <w:webHidden/>
        </w:rPr>
        <w:fldChar w:fldCharType="separate"/>
      </w:r>
      <w:ins w:id="96" w:author="Tomas Toftgård" w:date="2023-06-26T15:47:00Z">
        <w:r>
          <w:rPr>
            <w:noProof/>
            <w:webHidden/>
          </w:rPr>
          <w:t>12</w:t>
        </w:r>
        <w:r>
          <w:rPr>
            <w:noProof/>
            <w:webHidden/>
          </w:rPr>
          <w:fldChar w:fldCharType="end"/>
        </w:r>
        <w:r w:rsidRPr="00F4169C">
          <w:rPr>
            <w:rStyle w:val="Hyperlink"/>
            <w:noProof/>
          </w:rPr>
          <w:fldChar w:fldCharType="end"/>
        </w:r>
      </w:ins>
    </w:p>
    <w:p w14:paraId="60C7A36E" w14:textId="229EAFF8" w:rsidR="00443972" w:rsidRDefault="00443972">
      <w:pPr>
        <w:pStyle w:val="TOC3"/>
        <w:rPr>
          <w:ins w:id="97" w:author="Tomas Toftgård" w:date="2023-06-26T15:47:00Z"/>
          <w:rFonts w:eastAsiaTheme="minorEastAsia" w:cstheme="minorBidi"/>
          <w:i w:val="0"/>
          <w:iCs w:val="0"/>
          <w:noProof/>
          <w:sz w:val="22"/>
          <w:szCs w:val="22"/>
          <w:lang w:val="en-SE" w:eastAsia="en-SE"/>
        </w:rPr>
      </w:pPr>
      <w:ins w:id="9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4.2.1</w:t>
        </w:r>
        <w:r>
          <w:rPr>
            <w:rFonts w:eastAsiaTheme="minorEastAsia" w:cstheme="minorBidi"/>
            <w:i w:val="0"/>
            <w:iCs w:val="0"/>
            <w:noProof/>
            <w:sz w:val="22"/>
            <w:szCs w:val="22"/>
            <w:lang w:val="en-SE" w:eastAsia="en-SE"/>
          </w:rPr>
          <w:tab/>
        </w:r>
        <w:r w:rsidRPr="00F4169C">
          <w:rPr>
            <w:rStyle w:val="Hyperlink"/>
            <w:noProof/>
          </w:rPr>
          <w:t>P.SUPPL800 speech samples</w:t>
        </w:r>
        <w:r>
          <w:rPr>
            <w:noProof/>
            <w:webHidden/>
          </w:rPr>
          <w:tab/>
        </w:r>
        <w:r>
          <w:rPr>
            <w:noProof/>
            <w:webHidden/>
          </w:rPr>
          <w:fldChar w:fldCharType="begin"/>
        </w:r>
        <w:r>
          <w:rPr>
            <w:noProof/>
            <w:webHidden/>
          </w:rPr>
          <w:instrText xml:space="preserve"> PAGEREF _Toc138686934 \h </w:instrText>
        </w:r>
      </w:ins>
      <w:r>
        <w:rPr>
          <w:noProof/>
          <w:webHidden/>
        </w:rPr>
      </w:r>
      <w:r>
        <w:rPr>
          <w:noProof/>
          <w:webHidden/>
        </w:rPr>
        <w:fldChar w:fldCharType="separate"/>
      </w:r>
      <w:ins w:id="99" w:author="Tomas Toftgård" w:date="2023-06-26T15:47:00Z">
        <w:r>
          <w:rPr>
            <w:noProof/>
            <w:webHidden/>
          </w:rPr>
          <w:t>12</w:t>
        </w:r>
        <w:r>
          <w:rPr>
            <w:noProof/>
            <w:webHidden/>
          </w:rPr>
          <w:fldChar w:fldCharType="end"/>
        </w:r>
        <w:r w:rsidRPr="00F4169C">
          <w:rPr>
            <w:rStyle w:val="Hyperlink"/>
            <w:noProof/>
          </w:rPr>
          <w:fldChar w:fldCharType="end"/>
        </w:r>
      </w:ins>
    </w:p>
    <w:p w14:paraId="65D59F4E" w14:textId="4E877341" w:rsidR="00443972" w:rsidRDefault="00443972">
      <w:pPr>
        <w:pStyle w:val="TOC3"/>
        <w:rPr>
          <w:ins w:id="100" w:author="Tomas Toftgård" w:date="2023-06-26T15:47:00Z"/>
          <w:rFonts w:eastAsiaTheme="minorEastAsia" w:cstheme="minorBidi"/>
          <w:i w:val="0"/>
          <w:iCs w:val="0"/>
          <w:noProof/>
          <w:sz w:val="22"/>
          <w:szCs w:val="22"/>
          <w:lang w:val="en-SE" w:eastAsia="en-SE"/>
        </w:rPr>
      </w:pPr>
      <w:ins w:id="10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4.2.2</w:t>
        </w:r>
        <w:r>
          <w:rPr>
            <w:rFonts w:eastAsiaTheme="minorEastAsia" w:cstheme="minorBidi"/>
            <w:i w:val="0"/>
            <w:iCs w:val="0"/>
            <w:noProof/>
            <w:sz w:val="22"/>
            <w:szCs w:val="22"/>
            <w:lang w:val="en-SE" w:eastAsia="en-SE"/>
          </w:rPr>
          <w:tab/>
        </w:r>
        <w:r w:rsidRPr="00F4169C">
          <w:rPr>
            <w:rStyle w:val="Hyperlink"/>
            <w:noProof/>
          </w:rPr>
          <w:t>General processing for background noise</w:t>
        </w:r>
        <w:r>
          <w:rPr>
            <w:noProof/>
            <w:webHidden/>
          </w:rPr>
          <w:tab/>
        </w:r>
        <w:r>
          <w:rPr>
            <w:noProof/>
            <w:webHidden/>
          </w:rPr>
          <w:fldChar w:fldCharType="begin"/>
        </w:r>
        <w:r>
          <w:rPr>
            <w:noProof/>
            <w:webHidden/>
          </w:rPr>
          <w:instrText xml:space="preserve"> PAGEREF _Toc138686935 \h </w:instrText>
        </w:r>
      </w:ins>
      <w:r>
        <w:rPr>
          <w:noProof/>
          <w:webHidden/>
        </w:rPr>
      </w:r>
      <w:r>
        <w:rPr>
          <w:noProof/>
          <w:webHidden/>
        </w:rPr>
        <w:fldChar w:fldCharType="separate"/>
      </w:r>
      <w:ins w:id="102" w:author="Tomas Toftgård" w:date="2023-06-26T15:47:00Z">
        <w:r>
          <w:rPr>
            <w:noProof/>
            <w:webHidden/>
          </w:rPr>
          <w:t>14</w:t>
        </w:r>
        <w:r>
          <w:rPr>
            <w:noProof/>
            <w:webHidden/>
          </w:rPr>
          <w:fldChar w:fldCharType="end"/>
        </w:r>
        <w:r w:rsidRPr="00F4169C">
          <w:rPr>
            <w:rStyle w:val="Hyperlink"/>
            <w:noProof/>
          </w:rPr>
          <w:fldChar w:fldCharType="end"/>
        </w:r>
      </w:ins>
    </w:p>
    <w:p w14:paraId="4F4D6633" w14:textId="5EA75536" w:rsidR="00443972" w:rsidRDefault="00443972">
      <w:pPr>
        <w:pStyle w:val="TOC2"/>
        <w:tabs>
          <w:tab w:val="left" w:pos="800"/>
          <w:tab w:val="right" w:leader="dot" w:pos="9750"/>
        </w:tabs>
        <w:rPr>
          <w:ins w:id="103" w:author="Tomas Toftgård" w:date="2023-06-26T15:47:00Z"/>
          <w:rFonts w:eastAsiaTheme="minorEastAsia" w:cstheme="minorBidi"/>
          <w:smallCaps w:val="0"/>
          <w:noProof/>
          <w:sz w:val="22"/>
          <w:szCs w:val="22"/>
          <w:lang w:val="en-SE" w:eastAsia="en-SE"/>
        </w:rPr>
      </w:pPr>
      <w:ins w:id="10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"_Toc138686936"</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F4169C">
          <w:rPr>
            <w:rStyle w:val="Hyperlink"/>
            <w:noProof/>
          </w:rPr>
          <w:t>Pre-processing</w:t>
        </w:r>
        <w:r>
          <w:rPr>
            <w:noProof/>
            <w:webHidden/>
          </w:rPr>
          <w:tab/>
        </w:r>
        <w:r>
          <w:rPr>
            <w:noProof/>
            <w:webHidden/>
          </w:rPr>
          <w:fldChar w:fldCharType="begin"/>
        </w:r>
        <w:r>
          <w:rPr>
            <w:noProof/>
            <w:webHidden/>
          </w:rPr>
          <w:instrText xml:space="preserve"> PAGEREF _Toc138686936 \h </w:instrText>
        </w:r>
      </w:ins>
      <w:r>
        <w:rPr>
          <w:noProof/>
          <w:webHidden/>
        </w:rPr>
      </w:r>
      <w:r>
        <w:rPr>
          <w:noProof/>
          <w:webHidden/>
        </w:rPr>
        <w:fldChar w:fldCharType="separate"/>
      </w:r>
      <w:ins w:id="105" w:author="Tomas Toftgård" w:date="2023-06-26T15:47:00Z">
        <w:r>
          <w:rPr>
            <w:noProof/>
            <w:webHidden/>
          </w:rPr>
          <w:t>14</w:t>
        </w:r>
        <w:r>
          <w:rPr>
            <w:noProof/>
            <w:webHidden/>
          </w:rPr>
          <w:fldChar w:fldCharType="end"/>
        </w:r>
        <w:r w:rsidRPr="00F4169C">
          <w:rPr>
            <w:rStyle w:val="Hyperlink"/>
            <w:noProof/>
          </w:rPr>
          <w:fldChar w:fldCharType="end"/>
        </w:r>
      </w:ins>
    </w:p>
    <w:p w14:paraId="67569DD3" w14:textId="7BCE3F6E" w:rsidR="00443972" w:rsidRDefault="00443972">
      <w:pPr>
        <w:pStyle w:val="TOC3"/>
        <w:rPr>
          <w:ins w:id="106" w:author="Tomas Toftgård" w:date="2023-06-26T15:47:00Z"/>
          <w:rFonts w:eastAsiaTheme="minorEastAsia" w:cstheme="minorBidi"/>
          <w:i w:val="0"/>
          <w:iCs w:val="0"/>
          <w:noProof/>
          <w:sz w:val="22"/>
          <w:szCs w:val="22"/>
          <w:lang w:val="en-SE" w:eastAsia="en-SE"/>
        </w:rPr>
      </w:pPr>
      <w:ins w:id="10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"_Toc138686937"</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4.3.1</w:t>
        </w:r>
        <w:r>
          <w:rPr>
            <w:rFonts w:eastAsiaTheme="minorEastAsia" w:cstheme="minorBidi"/>
            <w:i w:val="0"/>
            <w:iCs w:val="0"/>
            <w:noProof/>
            <w:sz w:val="22"/>
            <w:szCs w:val="22"/>
            <w:lang w:val="en-SE" w:eastAsia="en-SE"/>
          </w:rPr>
          <w:tab/>
        </w:r>
        <w:r w:rsidRPr="00F4169C">
          <w:rPr>
            <w:rStyle w:val="Hyperlink"/>
            <w:noProof/>
          </w:rPr>
          <w:t>Pre-processing stages</w:t>
        </w:r>
        <w:r>
          <w:rPr>
            <w:noProof/>
            <w:webHidden/>
          </w:rPr>
          <w:tab/>
        </w:r>
        <w:r>
          <w:rPr>
            <w:noProof/>
            <w:webHidden/>
          </w:rPr>
          <w:fldChar w:fldCharType="begin"/>
        </w:r>
        <w:r>
          <w:rPr>
            <w:noProof/>
            <w:webHidden/>
          </w:rPr>
          <w:instrText xml:space="preserve"> PAGEREF _Toc138686937 \h </w:instrText>
        </w:r>
      </w:ins>
      <w:r>
        <w:rPr>
          <w:noProof/>
          <w:webHidden/>
        </w:rPr>
      </w:r>
      <w:r>
        <w:rPr>
          <w:noProof/>
          <w:webHidden/>
        </w:rPr>
        <w:fldChar w:fldCharType="separate"/>
      </w:r>
      <w:ins w:id="108" w:author="Tomas Toftgård" w:date="2023-06-26T15:47:00Z">
        <w:r>
          <w:rPr>
            <w:noProof/>
            <w:webHidden/>
          </w:rPr>
          <w:t>14</w:t>
        </w:r>
        <w:r>
          <w:rPr>
            <w:noProof/>
            <w:webHidden/>
          </w:rPr>
          <w:fldChar w:fldCharType="end"/>
        </w:r>
        <w:r w:rsidRPr="00F4169C">
          <w:rPr>
            <w:rStyle w:val="Hyperlink"/>
            <w:noProof/>
          </w:rPr>
          <w:fldChar w:fldCharType="end"/>
        </w:r>
      </w:ins>
    </w:p>
    <w:p w14:paraId="00F185B1" w14:textId="52F45AA8" w:rsidR="00443972" w:rsidRDefault="00443972">
      <w:pPr>
        <w:pStyle w:val="TOC3"/>
        <w:rPr>
          <w:ins w:id="109" w:author="Tomas Toftgård" w:date="2023-06-26T15:47:00Z"/>
          <w:rFonts w:eastAsiaTheme="minorEastAsia" w:cstheme="minorBidi"/>
          <w:i w:val="0"/>
          <w:iCs w:val="0"/>
          <w:noProof/>
          <w:sz w:val="22"/>
          <w:szCs w:val="22"/>
          <w:lang w:val="en-SE" w:eastAsia="en-SE"/>
        </w:rPr>
      </w:pPr>
      <w:ins w:id="11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"_Toc138686938"</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4.3.2</w:t>
        </w:r>
        <w:r>
          <w:rPr>
            <w:rFonts w:eastAsiaTheme="minorEastAsia" w:cstheme="minorBidi"/>
            <w:i w:val="0"/>
            <w:iCs w:val="0"/>
            <w:noProof/>
            <w:sz w:val="22"/>
            <w:szCs w:val="22"/>
            <w:lang w:val="en-SE" w:eastAsia="en-SE"/>
          </w:rPr>
          <w:tab/>
        </w:r>
        <w:r w:rsidRPr="00F4169C">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_Toc138686938 \h </w:instrText>
        </w:r>
      </w:ins>
      <w:r>
        <w:rPr>
          <w:noProof/>
          <w:webHidden/>
        </w:rPr>
      </w:r>
      <w:r>
        <w:rPr>
          <w:noProof/>
          <w:webHidden/>
        </w:rPr>
        <w:fldChar w:fldCharType="separate"/>
      </w:r>
      <w:ins w:id="111" w:author="Tomas Toftgård" w:date="2023-06-26T15:47:00Z">
        <w:r>
          <w:rPr>
            <w:noProof/>
            <w:webHidden/>
          </w:rPr>
          <w:t>14</w:t>
        </w:r>
        <w:r>
          <w:rPr>
            <w:noProof/>
            <w:webHidden/>
          </w:rPr>
          <w:fldChar w:fldCharType="end"/>
        </w:r>
        <w:r w:rsidRPr="00F4169C">
          <w:rPr>
            <w:rStyle w:val="Hyperlink"/>
            <w:noProof/>
          </w:rPr>
          <w:fldChar w:fldCharType="end"/>
        </w:r>
      </w:ins>
    </w:p>
    <w:p w14:paraId="4CA28934" w14:textId="53AA6255" w:rsidR="00443972" w:rsidRDefault="00443972">
      <w:pPr>
        <w:pStyle w:val="TOC3"/>
        <w:rPr>
          <w:ins w:id="112" w:author="Tomas Toftgård" w:date="2023-06-26T15:47:00Z"/>
          <w:rFonts w:eastAsiaTheme="minorEastAsia" w:cstheme="minorBidi"/>
          <w:i w:val="0"/>
          <w:iCs w:val="0"/>
          <w:noProof/>
          <w:sz w:val="22"/>
          <w:szCs w:val="22"/>
          <w:lang w:val="en-SE" w:eastAsia="en-SE"/>
        </w:rPr>
      </w:pPr>
      <w:ins w:id="11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"_Toc138686939"</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4.3.3</w:t>
        </w:r>
        <w:r>
          <w:rPr>
            <w:rFonts w:eastAsiaTheme="minorEastAsia" w:cstheme="minorBidi"/>
            <w:i w:val="0"/>
            <w:iCs w:val="0"/>
            <w:noProof/>
            <w:sz w:val="22"/>
            <w:szCs w:val="22"/>
            <w:lang w:val="en-SE" w:eastAsia="en-SE"/>
          </w:rPr>
          <w:tab/>
        </w:r>
        <w:r w:rsidRPr="00F4169C">
          <w:rPr>
            <w:rStyle w:val="Hyperlink"/>
            <w:noProof/>
          </w:rPr>
          <w:t>Pre-processing for experiments p01-p02, p04-p05, p08-p09</w:t>
        </w:r>
        <w:r>
          <w:rPr>
            <w:noProof/>
            <w:webHidden/>
          </w:rPr>
          <w:tab/>
        </w:r>
        <w:r>
          <w:rPr>
            <w:noProof/>
            <w:webHidden/>
          </w:rPr>
          <w:fldChar w:fldCharType="begin"/>
        </w:r>
        <w:r>
          <w:rPr>
            <w:noProof/>
            <w:webHidden/>
          </w:rPr>
          <w:instrText xml:space="preserve"> PAGEREF _Toc138686939 \h </w:instrText>
        </w:r>
      </w:ins>
      <w:r>
        <w:rPr>
          <w:noProof/>
          <w:webHidden/>
        </w:rPr>
      </w:r>
      <w:r>
        <w:rPr>
          <w:noProof/>
          <w:webHidden/>
        </w:rPr>
        <w:fldChar w:fldCharType="separate"/>
      </w:r>
      <w:ins w:id="114" w:author="Tomas Toftgård" w:date="2023-06-26T15:47:00Z">
        <w:r>
          <w:rPr>
            <w:noProof/>
            <w:webHidden/>
          </w:rPr>
          <w:t>15</w:t>
        </w:r>
        <w:r>
          <w:rPr>
            <w:noProof/>
            <w:webHidden/>
          </w:rPr>
          <w:fldChar w:fldCharType="end"/>
        </w:r>
        <w:r w:rsidRPr="00F4169C">
          <w:rPr>
            <w:rStyle w:val="Hyperlink"/>
            <w:noProof/>
          </w:rPr>
          <w:fldChar w:fldCharType="end"/>
        </w:r>
      </w:ins>
    </w:p>
    <w:p w14:paraId="127668AF" w14:textId="6E2A4A07" w:rsidR="00443972" w:rsidRDefault="00443972">
      <w:pPr>
        <w:pStyle w:val="TOC2"/>
        <w:tabs>
          <w:tab w:val="left" w:pos="800"/>
          <w:tab w:val="right" w:leader="dot" w:pos="9750"/>
        </w:tabs>
        <w:rPr>
          <w:ins w:id="115" w:author="Tomas Toftgård" w:date="2023-06-26T15:47:00Z"/>
          <w:rFonts w:eastAsiaTheme="minorEastAsia" w:cstheme="minorBidi"/>
          <w:smallCaps w:val="0"/>
          <w:noProof/>
          <w:sz w:val="22"/>
          <w:szCs w:val="22"/>
          <w:lang w:val="en-SE" w:eastAsia="en-SE"/>
        </w:rPr>
      </w:pPr>
      <w:ins w:id="11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"_Toc138686940"</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F4169C">
          <w:rPr>
            <w:rStyle w:val="Hyperlink"/>
            <w:noProof/>
          </w:rPr>
          <w:t>Processing for anchor conditions</w:t>
        </w:r>
        <w:r>
          <w:rPr>
            <w:noProof/>
            <w:webHidden/>
          </w:rPr>
          <w:tab/>
        </w:r>
        <w:r>
          <w:rPr>
            <w:noProof/>
            <w:webHidden/>
          </w:rPr>
          <w:fldChar w:fldCharType="begin"/>
        </w:r>
        <w:r>
          <w:rPr>
            <w:noProof/>
            <w:webHidden/>
          </w:rPr>
          <w:instrText xml:space="preserve"> PAGEREF _Toc138686940 \h </w:instrText>
        </w:r>
      </w:ins>
      <w:r>
        <w:rPr>
          <w:noProof/>
          <w:webHidden/>
        </w:rPr>
      </w:r>
      <w:r>
        <w:rPr>
          <w:noProof/>
          <w:webHidden/>
        </w:rPr>
        <w:fldChar w:fldCharType="separate"/>
      </w:r>
      <w:ins w:id="117" w:author="Tomas Toftgård" w:date="2023-06-26T15:47:00Z">
        <w:r>
          <w:rPr>
            <w:noProof/>
            <w:webHidden/>
          </w:rPr>
          <w:t>15</w:t>
        </w:r>
        <w:r>
          <w:rPr>
            <w:noProof/>
            <w:webHidden/>
          </w:rPr>
          <w:fldChar w:fldCharType="end"/>
        </w:r>
        <w:r w:rsidRPr="00F4169C">
          <w:rPr>
            <w:rStyle w:val="Hyperlink"/>
            <w:noProof/>
          </w:rPr>
          <w:fldChar w:fldCharType="end"/>
        </w:r>
      </w:ins>
    </w:p>
    <w:p w14:paraId="639AC9E1" w14:textId="2BF2C8A8" w:rsidR="00443972" w:rsidRDefault="00443972">
      <w:pPr>
        <w:pStyle w:val="TOC3"/>
        <w:rPr>
          <w:ins w:id="118" w:author="Tomas Toftgård" w:date="2023-06-26T15:47:00Z"/>
          <w:rFonts w:eastAsiaTheme="minorEastAsia" w:cstheme="minorBidi"/>
          <w:i w:val="0"/>
          <w:iCs w:val="0"/>
          <w:noProof/>
          <w:sz w:val="22"/>
          <w:szCs w:val="22"/>
          <w:lang w:val="en-SE" w:eastAsia="en-SE"/>
        </w:rPr>
      </w:pPr>
      <w:ins w:id="11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"_Toc138686941"</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4.4.1</w:t>
        </w:r>
        <w:r>
          <w:rPr>
            <w:rFonts w:eastAsiaTheme="minorEastAsia" w:cstheme="minorBidi"/>
            <w:i w:val="0"/>
            <w:iCs w:val="0"/>
            <w:noProof/>
            <w:sz w:val="22"/>
            <w:szCs w:val="22"/>
            <w:lang w:val="en-SE" w:eastAsia="en-SE"/>
          </w:rPr>
          <w:tab/>
        </w:r>
        <w:r w:rsidRPr="00F4169C">
          <w:rPr>
            <w:rStyle w:val="Hyperlink"/>
            <w:noProof/>
          </w:rPr>
          <w:t>MNRU/ESDRU</w:t>
        </w:r>
        <w:r>
          <w:rPr>
            <w:noProof/>
            <w:webHidden/>
          </w:rPr>
          <w:tab/>
        </w:r>
        <w:r>
          <w:rPr>
            <w:noProof/>
            <w:webHidden/>
          </w:rPr>
          <w:fldChar w:fldCharType="begin"/>
        </w:r>
        <w:r>
          <w:rPr>
            <w:noProof/>
            <w:webHidden/>
          </w:rPr>
          <w:instrText xml:space="preserve"> PAGEREF _Toc138686941 \h </w:instrText>
        </w:r>
      </w:ins>
      <w:r>
        <w:rPr>
          <w:noProof/>
          <w:webHidden/>
        </w:rPr>
      </w:r>
      <w:r>
        <w:rPr>
          <w:noProof/>
          <w:webHidden/>
        </w:rPr>
        <w:fldChar w:fldCharType="separate"/>
      </w:r>
      <w:ins w:id="120" w:author="Tomas Toftgård" w:date="2023-06-26T15:47:00Z">
        <w:r>
          <w:rPr>
            <w:noProof/>
            <w:webHidden/>
          </w:rPr>
          <w:t>15</w:t>
        </w:r>
        <w:r>
          <w:rPr>
            <w:noProof/>
            <w:webHidden/>
          </w:rPr>
          <w:fldChar w:fldCharType="end"/>
        </w:r>
        <w:r w:rsidRPr="00F4169C">
          <w:rPr>
            <w:rStyle w:val="Hyperlink"/>
            <w:noProof/>
          </w:rPr>
          <w:fldChar w:fldCharType="end"/>
        </w:r>
      </w:ins>
    </w:p>
    <w:p w14:paraId="443FA171" w14:textId="711B3475" w:rsidR="00443972" w:rsidRDefault="00443972">
      <w:pPr>
        <w:pStyle w:val="TOC3"/>
        <w:rPr>
          <w:ins w:id="121" w:author="Tomas Toftgård" w:date="2023-06-26T15:47:00Z"/>
          <w:rFonts w:eastAsiaTheme="minorEastAsia" w:cstheme="minorBidi"/>
          <w:i w:val="0"/>
          <w:iCs w:val="0"/>
          <w:noProof/>
          <w:sz w:val="22"/>
          <w:szCs w:val="22"/>
          <w:lang w:val="en-SE" w:eastAsia="en-SE"/>
        </w:rPr>
      </w:pPr>
      <w:ins w:id="12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4.4.2</w:t>
        </w:r>
        <w:r>
          <w:rPr>
            <w:rFonts w:eastAsiaTheme="minorEastAsia" w:cstheme="minorBidi"/>
            <w:i w:val="0"/>
            <w:iCs w:val="0"/>
            <w:noProof/>
            <w:sz w:val="22"/>
            <w:szCs w:val="22"/>
            <w:lang w:val="en-SE" w:eastAsia="en-SE"/>
          </w:rPr>
          <w:tab/>
        </w:r>
        <w:r w:rsidRPr="00F4169C">
          <w:rPr>
            <w:rStyle w:val="Hyperlink"/>
            <w:noProof/>
          </w:rPr>
          <w:t>7 kHz low-pass anchor</w:t>
        </w:r>
        <w:r>
          <w:rPr>
            <w:noProof/>
            <w:webHidden/>
          </w:rPr>
          <w:tab/>
        </w:r>
        <w:r>
          <w:rPr>
            <w:noProof/>
            <w:webHidden/>
          </w:rPr>
          <w:fldChar w:fldCharType="begin"/>
        </w:r>
        <w:r>
          <w:rPr>
            <w:noProof/>
            <w:webHidden/>
          </w:rPr>
          <w:instrText xml:space="preserve"> PAGEREF _Toc138686942 \h </w:instrText>
        </w:r>
      </w:ins>
      <w:r>
        <w:rPr>
          <w:noProof/>
          <w:webHidden/>
        </w:rPr>
      </w:r>
      <w:r>
        <w:rPr>
          <w:noProof/>
          <w:webHidden/>
        </w:rPr>
        <w:fldChar w:fldCharType="separate"/>
      </w:r>
      <w:ins w:id="123" w:author="Tomas Toftgård" w:date="2023-06-26T15:47:00Z">
        <w:r>
          <w:rPr>
            <w:noProof/>
            <w:webHidden/>
          </w:rPr>
          <w:t>15</w:t>
        </w:r>
        <w:r>
          <w:rPr>
            <w:noProof/>
            <w:webHidden/>
          </w:rPr>
          <w:fldChar w:fldCharType="end"/>
        </w:r>
        <w:r w:rsidRPr="00F4169C">
          <w:rPr>
            <w:rStyle w:val="Hyperlink"/>
            <w:noProof/>
          </w:rPr>
          <w:fldChar w:fldCharType="end"/>
        </w:r>
      </w:ins>
    </w:p>
    <w:p w14:paraId="58214AAF" w14:textId="723DD483" w:rsidR="00443972" w:rsidRDefault="00443972">
      <w:pPr>
        <w:pStyle w:val="TOC2"/>
        <w:tabs>
          <w:tab w:val="left" w:pos="800"/>
          <w:tab w:val="right" w:leader="dot" w:pos="9750"/>
        </w:tabs>
        <w:rPr>
          <w:ins w:id="124" w:author="Tomas Toftgård" w:date="2023-06-26T15:47:00Z"/>
          <w:rFonts w:eastAsiaTheme="minorEastAsia" w:cstheme="minorBidi"/>
          <w:smallCaps w:val="0"/>
          <w:noProof/>
          <w:sz w:val="22"/>
          <w:szCs w:val="22"/>
          <w:lang w:val="en-SE" w:eastAsia="en-SE"/>
        </w:rPr>
      </w:pPr>
      <w:ins w:id="12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"_Toc138686943"</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F4169C">
          <w:rPr>
            <w:rStyle w:val="Hyperlink"/>
            <w:noProof/>
          </w:rPr>
          <w:t>Processing for stereo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_Toc138686943 \h </w:instrText>
        </w:r>
      </w:ins>
      <w:r>
        <w:rPr>
          <w:noProof/>
          <w:webHidden/>
        </w:rPr>
      </w:r>
      <w:r>
        <w:rPr>
          <w:noProof/>
          <w:webHidden/>
        </w:rPr>
        <w:fldChar w:fldCharType="separate"/>
      </w:r>
      <w:ins w:id="126" w:author="Tomas Toftgård" w:date="2023-06-26T15:47:00Z">
        <w:r>
          <w:rPr>
            <w:noProof/>
            <w:webHidden/>
          </w:rPr>
          <w:t>15</w:t>
        </w:r>
        <w:r>
          <w:rPr>
            <w:noProof/>
            <w:webHidden/>
          </w:rPr>
          <w:fldChar w:fldCharType="end"/>
        </w:r>
        <w:r w:rsidRPr="00F4169C">
          <w:rPr>
            <w:rStyle w:val="Hyperlink"/>
            <w:noProof/>
          </w:rPr>
          <w:fldChar w:fldCharType="end"/>
        </w:r>
      </w:ins>
    </w:p>
    <w:p w14:paraId="103B053A" w14:textId="0B1D708E" w:rsidR="00443972" w:rsidRDefault="00443972">
      <w:pPr>
        <w:pStyle w:val="TOC3"/>
        <w:rPr>
          <w:ins w:id="127" w:author="Tomas Toftgård" w:date="2023-06-26T15:47:00Z"/>
          <w:rFonts w:eastAsiaTheme="minorEastAsia" w:cstheme="minorBidi"/>
          <w:i w:val="0"/>
          <w:iCs w:val="0"/>
          <w:noProof/>
          <w:sz w:val="22"/>
          <w:szCs w:val="22"/>
          <w:lang w:val="en-SE" w:eastAsia="en-SE"/>
        </w:rPr>
      </w:pPr>
      <w:ins w:id="12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4.5.1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_Toc138686944 \h </w:instrText>
        </w:r>
      </w:ins>
      <w:r>
        <w:rPr>
          <w:noProof/>
          <w:webHidden/>
        </w:rPr>
      </w:r>
      <w:r>
        <w:rPr>
          <w:noProof/>
          <w:webHidden/>
        </w:rPr>
        <w:fldChar w:fldCharType="separate"/>
      </w:r>
      <w:ins w:id="129" w:author="Tomas Toftgård" w:date="2023-06-26T15:47:00Z">
        <w:r>
          <w:rPr>
            <w:noProof/>
            <w:webHidden/>
          </w:rPr>
          <w:t>15</w:t>
        </w:r>
        <w:r>
          <w:rPr>
            <w:noProof/>
            <w:webHidden/>
          </w:rPr>
          <w:fldChar w:fldCharType="end"/>
        </w:r>
        <w:r w:rsidRPr="00F4169C">
          <w:rPr>
            <w:rStyle w:val="Hyperlink"/>
            <w:noProof/>
          </w:rPr>
          <w:fldChar w:fldCharType="end"/>
        </w:r>
      </w:ins>
    </w:p>
    <w:p w14:paraId="434439E4" w14:textId="7D4C1E76" w:rsidR="00443972" w:rsidRDefault="00443972">
      <w:pPr>
        <w:pStyle w:val="TOC3"/>
        <w:rPr>
          <w:ins w:id="130" w:author="Tomas Toftgård" w:date="2023-06-26T15:47:00Z"/>
          <w:rFonts w:eastAsiaTheme="minorEastAsia" w:cstheme="minorBidi"/>
          <w:i w:val="0"/>
          <w:iCs w:val="0"/>
          <w:noProof/>
          <w:sz w:val="22"/>
          <w:szCs w:val="22"/>
          <w:lang w:val="en-SE" w:eastAsia="en-SE"/>
        </w:rPr>
      </w:pPr>
      <w:ins w:id="13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4.5.2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_Toc138686945 \h </w:instrText>
        </w:r>
      </w:ins>
      <w:r>
        <w:rPr>
          <w:noProof/>
          <w:webHidden/>
        </w:rPr>
      </w:r>
      <w:r>
        <w:rPr>
          <w:noProof/>
          <w:webHidden/>
        </w:rPr>
        <w:fldChar w:fldCharType="separate"/>
      </w:r>
      <w:ins w:id="132" w:author="Tomas Toftgård" w:date="2023-06-26T15:47:00Z">
        <w:r>
          <w:rPr>
            <w:noProof/>
            <w:webHidden/>
          </w:rPr>
          <w:t>16</w:t>
        </w:r>
        <w:r>
          <w:rPr>
            <w:noProof/>
            <w:webHidden/>
          </w:rPr>
          <w:fldChar w:fldCharType="end"/>
        </w:r>
        <w:r w:rsidRPr="00F4169C">
          <w:rPr>
            <w:rStyle w:val="Hyperlink"/>
            <w:noProof/>
          </w:rPr>
          <w:fldChar w:fldCharType="end"/>
        </w:r>
      </w:ins>
    </w:p>
    <w:p w14:paraId="2B6DC608" w14:textId="7730CC57" w:rsidR="00443972" w:rsidRDefault="00443972">
      <w:pPr>
        <w:pStyle w:val="TOC3"/>
        <w:rPr>
          <w:ins w:id="133" w:author="Tomas Toftgård" w:date="2023-06-26T15:47:00Z"/>
          <w:rFonts w:eastAsiaTheme="minorEastAsia" w:cstheme="minorBidi"/>
          <w:i w:val="0"/>
          <w:iCs w:val="0"/>
          <w:noProof/>
          <w:sz w:val="22"/>
          <w:szCs w:val="22"/>
          <w:lang w:val="en-SE" w:eastAsia="en-SE"/>
        </w:rPr>
      </w:pPr>
      <w:ins w:id="13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4.5.3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_Toc138686946 \h </w:instrText>
        </w:r>
      </w:ins>
      <w:r>
        <w:rPr>
          <w:noProof/>
          <w:webHidden/>
        </w:rPr>
      </w:r>
      <w:r>
        <w:rPr>
          <w:noProof/>
          <w:webHidden/>
        </w:rPr>
        <w:fldChar w:fldCharType="separate"/>
      </w:r>
      <w:ins w:id="135" w:author="Tomas Toftgård" w:date="2023-06-26T15:47:00Z">
        <w:r>
          <w:rPr>
            <w:noProof/>
            <w:webHidden/>
          </w:rPr>
          <w:t>16</w:t>
        </w:r>
        <w:r>
          <w:rPr>
            <w:noProof/>
            <w:webHidden/>
          </w:rPr>
          <w:fldChar w:fldCharType="end"/>
        </w:r>
        <w:r w:rsidRPr="00F4169C">
          <w:rPr>
            <w:rStyle w:val="Hyperlink"/>
            <w:noProof/>
          </w:rPr>
          <w:fldChar w:fldCharType="end"/>
        </w:r>
      </w:ins>
    </w:p>
    <w:p w14:paraId="2D52F175" w14:textId="5F7A2F96" w:rsidR="00443972" w:rsidRDefault="00443972">
      <w:pPr>
        <w:pStyle w:val="TOC2"/>
        <w:tabs>
          <w:tab w:val="left" w:pos="800"/>
          <w:tab w:val="right" w:leader="dot" w:pos="9750"/>
        </w:tabs>
        <w:rPr>
          <w:ins w:id="136" w:author="Tomas Toftgård" w:date="2023-06-26T15:47:00Z"/>
          <w:rFonts w:eastAsiaTheme="minorEastAsia" w:cstheme="minorBidi"/>
          <w:smallCaps w:val="0"/>
          <w:noProof/>
          <w:sz w:val="22"/>
          <w:szCs w:val="22"/>
          <w:lang w:val="en-SE" w:eastAsia="en-SE"/>
        </w:rPr>
      </w:pPr>
      <w:ins w:id="13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"_Toc138686947"</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F4169C">
          <w:rPr>
            <w:rStyle w:val="Hyperlink"/>
            <w:noProof/>
          </w:rPr>
          <w:t>Processing for multi-channel</w:t>
        </w:r>
        <w:r w:rsidRPr="00F4169C">
          <w:rPr>
            <w:rStyle w:val="Hyperlink"/>
            <w:noProof/>
            <w:lang w:eastAsia="ja-JP"/>
          </w:rPr>
          <w:t xml:space="preserve"> audio </w:t>
        </w:r>
        <w:r w:rsidRPr="00F4169C">
          <w:rPr>
            <w:rStyle w:val="Hyperlink"/>
            <w:noProof/>
          </w:rPr>
          <w:t>inputs</w:t>
        </w:r>
        <w:r>
          <w:rPr>
            <w:noProof/>
            <w:webHidden/>
          </w:rPr>
          <w:tab/>
        </w:r>
        <w:r>
          <w:rPr>
            <w:noProof/>
            <w:webHidden/>
          </w:rPr>
          <w:fldChar w:fldCharType="begin"/>
        </w:r>
        <w:r>
          <w:rPr>
            <w:noProof/>
            <w:webHidden/>
          </w:rPr>
          <w:instrText xml:space="preserve"> PAGEREF _Toc138686947 \h </w:instrText>
        </w:r>
      </w:ins>
      <w:r>
        <w:rPr>
          <w:noProof/>
          <w:webHidden/>
        </w:rPr>
      </w:r>
      <w:r>
        <w:rPr>
          <w:noProof/>
          <w:webHidden/>
        </w:rPr>
        <w:fldChar w:fldCharType="separate"/>
      </w:r>
      <w:ins w:id="138" w:author="Tomas Toftgård" w:date="2023-06-26T15:47:00Z">
        <w:r>
          <w:rPr>
            <w:noProof/>
            <w:webHidden/>
          </w:rPr>
          <w:t>16</w:t>
        </w:r>
        <w:r>
          <w:rPr>
            <w:noProof/>
            <w:webHidden/>
          </w:rPr>
          <w:fldChar w:fldCharType="end"/>
        </w:r>
        <w:r w:rsidRPr="00F4169C">
          <w:rPr>
            <w:rStyle w:val="Hyperlink"/>
            <w:noProof/>
          </w:rPr>
          <w:fldChar w:fldCharType="end"/>
        </w:r>
      </w:ins>
    </w:p>
    <w:p w14:paraId="6205D318" w14:textId="7B38F7C3" w:rsidR="00443972" w:rsidRDefault="00443972">
      <w:pPr>
        <w:pStyle w:val="TOC3"/>
        <w:rPr>
          <w:ins w:id="139" w:author="Tomas Toftgård" w:date="2023-06-26T15:47:00Z"/>
          <w:rFonts w:eastAsiaTheme="minorEastAsia" w:cstheme="minorBidi"/>
          <w:i w:val="0"/>
          <w:iCs w:val="0"/>
          <w:noProof/>
          <w:sz w:val="22"/>
          <w:szCs w:val="22"/>
          <w:lang w:val="en-SE" w:eastAsia="en-SE"/>
        </w:rPr>
      </w:pPr>
      <w:ins w:id="14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"_Toc138686948"</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4.6.1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_Toc138686948 \h </w:instrText>
        </w:r>
      </w:ins>
      <w:r>
        <w:rPr>
          <w:noProof/>
          <w:webHidden/>
        </w:rPr>
      </w:r>
      <w:r>
        <w:rPr>
          <w:noProof/>
          <w:webHidden/>
        </w:rPr>
        <w:fldChar w:fldCharType="separate"/>
      </w:r>
      <w:ins w:id="141" w:author="Tomas Toftgård" w:date="2023-06-26T15:47:00Z">
        <w:r>
          <w:rPr>
            <w:noProof/>
            <w:webHidden/>
          </w:rPr>
          <w:t>16</w:t>
        </w:r>
        <w:r>
          <w:rPr>
            <w:noProof/>
            <w:webHidden/>
          </w:rPr>
          <w:fldChar w:fldCharType="end"/>
        </w:r>
        <w:r w:rsidRPr="00F4169C">
          <w:rPr>
            <w:rStyle w:val="Hyperlink"/>
            <w:noProof/>
          </w:rPr>
          <w:fldChar w:fldCharType="end"/>
        </w:r>
      </w:ins>
    </w:p>
    <w:p w14:paraId="14802566" w14:textId="03C2BA3C" w:rsidR="00443972" w:rsidRDefault="00443972">
      <w:pPr>
        <w:pStyle w:val="TOC3"/>
        <w:rPr>
          <w:ins w:id="142" w:author="Tomas Toftgård" w:date="2023-06-26T15:47:00Z"/>
          <w:rFonts w:eastAsiaTheme="minorEastAsia" w:cstheme="minorBidi"/>
          <w:i w:val="0"/>
          <w:iCs w:val="0"/>
          <w:noProof/>
          <w:sz w:val="22"/>
          <w:szCs w:val="22"/>
          <w:lang w:val="en-SE" w:eastAsia="en-SE"/>
        </w:rPr>
      </w:pPr>
      <w:ins w:id="14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"_Toc138686949"</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4.6.2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_Toc138686949 \h </w:instrText>
        </w:r>
      </w:ins>
      <w:r>
        <w:rPr>
          <w:noProof/>
          <w:webHidden/>
        </w:rPr>
      </w:r>
      <w:r>
        <w:rPr>
          <w:noProof/>
          <w:webHidden/>
        </w:rPr>
        <w:fldChar w:fldCharType="separate"/>
      </w:r>
      <w:ins w:id="144" w:author="Tomas Toftgård" w:date="2023-06-26T15:47:00Z">
        <w:r>
          <w:rPr>
            <w:noProof/>
            <w:webHidden/>
          </w:rPr>
          <w:t>17</w:t>
        </w:r>
        <w:r>
          <w:rPr>
            <w:noProof/>
            <w:webHidden/>
          </w:rPr>
          <w:fldChar w:fldCharType="end"/>
        </w:r>
        <w:r w:rsidRPr="00F4169C">
          <w:rPr>
            <w:rStyle w:val="Hyperlink"/>
            <w:noProof/>
          </w:rPr>
          <w:fldChar w:fldCharType="end"/>
        </w:r>
      </w:ins>
    </w:p>
    <w:p w14:paraId="13278031" w14:textId="7CD30322" w:rsidR="00443972" w:rsidRDefault="00443972">
      <w:pPr>
        <w:pStyle w:val="TOC3"/>
        <w:rPr>
          <w:ins w:id="145" w:author="Tomas Toftgård" w:date="2023-06-26T15:47:00Z"/>
          <w:rFonts w:eastAsiaTheme="minorEastAsia" w:cstheme="minorBidi"/>
          <w:i w:val="0"/>
          <w:iCs w:val="0"/>
          <w:noProof/>
          <w:sz w:val="22"/>
          <w:szCs w:val="22"/>
          <w:lang w:val="en-SE" w:eastAsia="en-SE"/>
        </w:rPr>
      </w:pPr>
      <w:ins w:id="14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"_Toc138686950"</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4.6.3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_Toc138686950 \h </w:instrText>
        </w:r>
      </w:ins>
      <w:r>
        <w:rPr>
          <w:noProof/>
          <w:webHidden/>
        </w:rPr>
      </w:r>
      <w:r>
        <w:rPr>
          <w:noProof/>
          <w:webHidden/>
        </w:rPr>
        <w:fldChar w:fldCharType="separate"/>
      </w:r>
      <w:ins w:id="147" w:author="Tomas Toftgård" w:date="2023-06-26T15:47:00Z">
        <w:r>
          <w:rPr>
            <w:noProof/>
            <w:webHidden/>
          </w:rPr>
          <w:t>17</w:t>
        </w:r>
        <w:r>
          <w:rPr>
            <w:noProof/>
            <w:webHidden/>
          </w:rPr>
          <w:fldChar w:fldCharType="end"/>
        </w:r>
        <w:r w:rsidRPr="00F4169C">
          <w:rPr>
            <w:rStyle w:val="Hyperlink"/>
            <w:noProof/>
          </w:rPr>
          <w:fldChar w:fldCharType="end"/>
        </w:r>
      </w:ins>
    </w:p>
    <w:p w14:paraId="6D6D8BE0" w14:textId="10480772" w:rsidR="00443972" w:rsidRDefault="00443972">
      <w:pPr>
        <w:pStyle w:val="TOC2"/>
        <w:tabs>
          <w:tab w:val="left" w:pos="800"/>
          <w:tab w:val="right" w:leader="dot" w:pos="9750"/>
        </w:tabs>
        <w:rPr>
          <w:ins w:id="148" w:author="Tomas Toftgård" w:date="2023-06-26T15:47:00Z"/>
          <w:rFonts w:eastAsiaTheme="minorEastAsia" w:cstheme="minorBidi"/>
          <w:smallCaps w:val="0"/>
          <w:noProof/>
          <w:sz w:val="22"/>
          <w:szCs w:val="22"/>
          <w:lang w:val="en-SE" w:eastAsia="en-SE"/>
        </w:rPr>
      </w:pPr>
      <w:ins w:id="14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"_Toc138686951"</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F4169C">
          <w:rPr>
            <w:rStyle w:val="Hyperlink"/>
            <w:noProof/>
          </w:rPr>
          <w:t>Processing for scene-based</w:t>
        </w:r>
        <w:r w:rsidRPr="00F4169C">
          <w:rPr>
            <w:rStyle w:val="Hyperlink"/>
            <w:noProof/>
            <w:lang w:eastAsia="ja-JP"/>
          </w:rPr>
          <w:t xml:space="preserve"> </w:t>
        </w:r>
        <w:r w:rsidRPr="00F4169C">
          <w:rPr>
            <w:rStyle w:val="Hyperlink"/>
            <w:noProof/>
          </w:rPr>
          <w:t>audio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_Toc138686951 \h </w:instrText>
        </w:r>
      </w:ins>
      <w:r>
        <w:rPr>
          <w:noProof/>
          <w:webHidden/>
        </w:rPr>
      </w:r>
      <w:r>
        <w:rPr>
          <w:noProof/>
          <w:webHidden/>
        </w:rPr>
        <w:fldChar w:fldCharType="separate"/>
      </w:r>
      <w:ins w:id="150" w:author="Tomas Toftgård" w:date="2023-06-26T15:47:00Z">
        <w:r>
          <w:rPr>
            <w:noProof/>
            <w:webHidden/>
          </w:rPr>
          <w:t>17</w:t>
        </w:r>
        <w:r>
          <w:rPr>
            <w:noProof/>
            <w:webHidden/>
          </w:rPr>
          <w:fldChar w:fldCharType="end"/>
        </w:r>
        <w:r w:rsidRPr="00F4169C">
          <w:rPr>
            <w:rStyle w:val="Hyperlink"/>
            <w:noProof/>
          </w:rPr>
          <w:fldChar w:fldCharType="end"/>
        </w:r>
      </w:ins>
    </w:p>
    <w:p w14:paraId="1E9BF36F" w14:textId="18416F6A" w:rsidR="00443972" w:rsidRDefault="00443972">
      <w:pPr>
        <w:pStyle w:val="TOC3"/>
        <w:rPr>
          <w:ins w:id="151" w:author="Tomas Toftgård" w:date="2023-06-26T15:47:00Z"/>
          <w:rFonts w:eastAsiaTheme="minorEastAsia" w:cstheme="minorBidi"/>
          <w:i w:val="0"/>
          <w:iCs w:val="0"/>
          <w:noProof/>
          <w:sz w:val="22"/>
          <w:szCs w:val="22"/>
          <w:lang w:val="en-SE" w:eastAsia="en-SE"/>
        </w:rPr>
      </w:pPr>
      <w:ins w:id="15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4.7.1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_Toc138686952 \h </w:instrText>
        </w:r>
      </w:ins>
      <w:r>
        <w:rPr>
          <w:noProof/>
          <w:webHidden/>
        </w:rPr>
      </w:r>
      <w:r>
        <w:rPr>
          <w:noProof/>
          <w:webHidden/>
        </w:rPr>
        <w:fldChar w:fldCharType="separate"/>
      </w:r>
      <w:ins w:id="153" w:author="Tomas Toftgård" w:date="2023-06-26T15:47:00Z">
        <w:r>
          <w:rPr>
            <w:noProof/>
            <w:webHidden/>
          </w:rPr>
          <w:t>17</w:t>
        </w:r>
        <w:r>
          <w:rPr>
            <w:noProof/>
            <w:webHidden/>
          </w:rPr>
          <w:fldChar w:fldCharType="end"/>
        </w:r>
        <w:r w:rsidRPr="00F4169C">
          <w:rPr>
            <w:rStyle w:val="Hyperlink"/>
            <w:noProof/>
          </w:rPr>
          <w:fldChar w:fldCharType="end"/>
        </w:r>
      </w:ins>
    </w:p>
    <w:p w14:paraId="5FD6A1E5" w14:textId="319F154D" w:rsidR="00443972" w:rsidRDefault="00443972">
      <w:pPr>
        <w:pStyle w:val="TOC3"/>
        <w:rPr>
          <w:ins w:id="154" w:author="Tomas Toftgård" w:date="2023-06-26T15:47:00Z"/>
          <w:rFonts w:eastAsiaTheme="minorEastAsia" w:cstheme="minorBidi"/>
          <w:i w:val="0"/>
          <w:iCs w:val="0"/>
          <w:noProof/>
          <w:sz w:val="22"/>
          <w:szCs w:val="22"/>
          <w:lang w:val="en-SE" w:eastAsia="en-SE"/>
        </w:rPr>
      </w:pPr>
      <w:ins w:id="15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"_Toc138686953"</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4.7.2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_Toc138686953 \h </w:instrText>
        </w:r>
      </w:ins>
      <w:r>
        <w:rPr>
          <w:noProof/>
          <w:webHidden/>
        </w:rPr>
      </w:r>
      <w:r>
        <w:rPr>
          <w:noProof/>
          <w:webHidden/>
        </w:rPr>
        <w:fldChar w:fldCharType="separate"/>
      </w:r>
      <w:ins w:id="156" w:author="Tomas Toftgård" w:date="2023-06-26T15:47:00Z">
        <w:r>
          <w:rPr>
            <w:noProof/>
            <w:webHidden/>
          </w:rPr>
          <w:t>18</w:t>
        </w:r>
        <w:r>
          <w:rPr>
            <w:noProof/>
            <w:webHidden/>
          </w:rPr>
          <w:fldChar w:fldCharType="end"/>
        </w:r>
        <w:r w:rsidRPr="00F4169C">
          <w:rPr>
            <w:rStyle w:val="Hyperlink"/>
            <w:noProof/>
          </w:rPr>
          <w:fldChar w:fldCharType="end"/>
        </w:r>
      </w:ins>
    </w:p>
    <w:p w14:paraId="480DAD5A" w14:textId="6C14102A" w:rsidR="00443972" w:rsidRDefault="00443972">
      <w:pPr>
        <w:pStyle w:val="TOC3"/>
        <w:rPr>
          <w:ins w:id="157" w:author="Tomas Toftgård" w:date="2023-06-26T15:47:00Z"/>
          <w:rFonts w:eastAsiaTheme="minorEastAsia" w:cstheme="minorBidi"/>
          <w:i w:val="0"/>
          <w:iCs w:val="0"/>
          <w:noProof/>
          <w:sz w:val="22"/>
          <w:szCs w:val="22"/>
          <w:lang w:val="en-SE" w:eastAsia="en-SE"/>
        </w:rPr>
      </w:pPr>
      <w:ins w:id="15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4.7.3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_Toc138686954 \h </w:instrText>
        </w:r>
      </w:ins>
      <w:r>
        <w:rPr>
          <w:noProof/>
          <w:webHidden/>
        </w:rPr>
      </w:r>
      <w:r>
        <w:rPr>
          <w:noProof/>
          <w:webHidden/>
        </w:rPr>
        <w:fldChar w:fldCharType="separate"/>
      </w:r>
      <w:ins w:id="159" w:author="Tomas Toftgård" w:date="2023-06-26T15:47:00Z">
        <w:r>
          <w:rPr>
            <w:noProof/>
            <w:webHidden/>
          </w:rPr>
          <w:t>18</w:t>
        </w:r>
        <w:r>
          <w:rPr>
            <w:noProof/>
            <w:webHidden/>
          </w:rPr>
          <w:fldChar w:fldCharType="end"/>
        </w:r>
        <w:r w:rsidRPr="00F4169C">
          <w:rPr>
            <w:rStyle w:val="Hyperlink"/>
            <w:noProof/>
          </w:rPr>
          <w:fldChar w:fldCharType="end"/>
        </w:r>
      </w:ins>
    </w:p>
    <w:p w14:paraId="4FC02365" w14:textId="66804711" w:rsidR="00443972" w:rsidRDefault="00443972">
      <w:pPr>
        <w:pStyle w:val="TOC2"/>
        <w:tabs>
          <w:tab w:val="left" w:pos="800"/>
          <w:tab w:val="right" w:leader="dot" w:pos="9750"/>
        </w:tabs>
        <w:rPr>
          <w:ins w:id="160" w:author="Tomas Toftgård" w:date="2023-06-26T15:47:00Z"/>
          <w:rFonts w:eastAsiaTheme="minorEastAsia" w:cstheme="minorBidi"/>
          <w:smallCaps w:val="0"/>
          <w:noProof/>
          <w:sz w:val="22"/>
          <w:szCs w:val="22"/>
          <w:lang w:val="en-SE" w:eastAsia="en-SE"/>
        </w:rPr>
      </w:pPr>
      <w:ins w:id="16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"_Toc138686955"</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F4169C">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_Toc138686955 \h </w:instrText>
        </w:r>
      </w:ins>
      <w:r>
        <w:rPr>
          <w:noProof/>
          <w:webHidden/>
        </w:rPr>
      </w:r>
      <w:r>
        <w:rPr>
          <w:noProof/>
          <w:webHidden/>
        </w:rPr>
        <w:fldChar w:fldCharType="separate"/>
      </w:r>
      <w:ins w:id="162" w:author="Tomas Toftgård" w:date="2023-06-26T15:47:00Z">
        <w:r>
          <w:rPr>
            <w:noProof/>
            <w:webHidden/>
          </w:rPr>
          <w:t>18</w:t>
        </w:r>
        <w:r>
          <w:rPr>
            <w:noProof/>
            <w:webHidden/>
          </w:rPr>
          <w:fldChar w:fldCharType="end"/>
        </w:r>
        <w:r w:rsidRPr="00F4169C">
          <w:rPr>
            <w:rStyle w:val="Hyperlink"/>
            <w:noProof/>
          </w:rPr>
          <w:fldChar w:fldCharType="end"/>
        </w:r>
      </w:ins>
    </w:p>
    <w:p w14:paraId="191AC165" w14:textId="7D68D640" w:rsidR="00443972" w:rsidRDefault="00443972">
      <w:pPr>
        <w:pStyle w:val="TOC3"/>
        <w:rPr>
          <w:ins w:id="163" w:author="Tomas Toftgård" w:date="2023-06-26T15:47:00Z"/>
          <w:rFonts w:eastAsiaTheme="minorEastAsia" w:cstheme="minorBidi"/>
          <w:i w:val="0"/>
          <w:iCs w:val="0"/>
          <w:noProof/>
          <w:sz w:val="22"/>
          <w:szCs w:val="22"/>
          <w:lang w:val="en-SE" w:eastAsia="en-SE"/>
        </w:rPr>
      </w:pPr>
      <w:ins w:id="16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4.8.1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_Toc138686956 \h </w:instrText>
        </w:r>
      </w:ins>
      <w:r>
        <w:rPr>
          <w:noProof/>
          <w:webHidden/>
        </w:rPr>
      </w:r>
      <w:r>
        <w:rPr>
          <w:noProof/>
          <w:webHidden/>
        </w:rPr>
        <w:fldChar w:fldCharType="separate"/>
      </w:r>
      <w:ins w:id="165" w:author="Tomas Toftgård" w:date="2023-06-26T15:47:00Z">
        <w:r>
          <w:rPr>
            <w:noProof/>
            <w:webHidden/>
          </w:rPr>
          <w:t>18</w:t>
        </w:r>
        <w:r>
          <w:rPr>
            <w:noProof/>
            <w:webHidden/>
          </w:rPr>
          <w:fldChar w:fldCharType="end"/>
        </w:r>
        <w:r w:rsidRPr="00F4169C">
          <w:rPr>
            <w:rStyle w:val="Hyperlink"/>
            <w:noProof/>
          </w:rPr>
          <w:fldChar w:fldCharType="end"/>
        </w:r>
      </w:ins>
    </w:p>
    <w:p w14:paraId="327A0227" w14:textId="7DA0A6B6" w:rsidR="00443972" w:rsidRDefault="00443972">
      <w:pPr>
        <w:pStyle w:val="TOC3"/>
        <w:rPr>
          <w:ins w:id="166" w:author="Tomas Toftgård" w:date="2023-06-26T15:47:00Z"/>
          <w:rFonts w:eastAsiaTheme="minorEastAsia" w:cstheme="minorBidi"/>
          <w:i w:val="0"/>
          <w:iCs w:val="0"/>
          <w:noProof/>
          <w:sz w:val="22"/>
          <w:szCs w:val="22"/>
          <w:lang w:val="en-SE" w:eastAsia="en-SE"/>
        </w:rPr>
      </w:pPr>
      <w:ins w:id="16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"_Toc138686957"</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4.8.2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_Toc138686957 \h </w:instrText>
        </w:r>
      </w:ins>
      <w:r>
        <w:rPr>
          <w:noProof/>
          <w:webHidden/>
        </w:rPr>
      </w:r>
      <w:r>
        <w:rPr>
          <w:noProof/>
          <w:webHidden/>
        </w:rPr>
        <w:fldChar w:fldCharType="separate"/>
      </w:r>
      <w:ins w:id="168" w:author="Tomas Toftgård" w:date="2023-06-26T15:47:00Z">
        <w:r>
          <w:rPr>
            <w:noProof/>
            <w:webHidden/>
          </w:rPr>
          <w:t>19</w:t>
        </w:r>
        <w:r>
          <w:rPr>
            <w:noProof/>
            <w:webHidden/>
          </w:rPr>
          <w:fldChar w:fldCharType="end"/>
        </w:r>
        <w:r w:rsidRPr="00F4169C">
          <w:rPr>
            <w:rStyle w:val="Hyperlink"/>
            <w:noProof/>
          </w:rPr>
          <w:fldChar w:fldCharType="end"/>
        </w:r>
      </w:ins>
    </w:p>
    <w:p w14:paraId="0DB1706E" w14:textId="10759EBF" w:rsidR="00443972" w:rsidRDefault="00443972">
      <w:pPr>
        <w:pStyle w:val="TOC3"/>
        <w:rPr>
          <w:ins w:id="169" w:author="Tomas Toftgård" w:date="2023-06-26T15:47:00Z"/>
          <w:rFonts w:eastAsiaTheme="minorEastAsia" w:cstheme="minorBidi"/>
          <w:i w:val="0"/>
          <w:iCs w:val="0"/>
          <w:noProof/>
          <w:sz w:val="22"/>
          <w:szCs w:val="22"/>
          <w:lang w:val="en-SE" w:eastAsia="en-SE"/>
        </w:rPr>
      </w:pPr>
      <w:ins w:id="17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"_Toc138686958"</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4.8.3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_Toc138686958 \h </w:instrText>
        </w:r>
      </w:ins>
      <w:r>
        <w:rPr>
          <w:noProof/>
          <w:webHidden/>
        </w:rPr>
      </w:r>
      <w:r>
        <w:rPr>
          <w:noProof/>
          <w:webHidden/>
        </w:rPr>
        <w:fldChar w:fldCharType="separate"/>
      </w:r>
      <w:ins w:id="171" w:author="Tomas Toftgård" w:date="2023-06-26T15:47:00Z">
        <w:r>
          <w:rPr>
            <w:noProof/>
            <w:webHidden/>
          </w:rPr>
          <w:t>19</w:t>
        </w:r>
        <w:r>
          <w:rPr>
            <w:noProof/>
            <w:webHidden/>
          </w:rPr>
          <w:fldChar w:fldCharType="end"/>
        </w:r>
        <w:r w:rsidRPr="00F4169C">
          <w:rPr>
            <w:rStyle w:val="Hyperlink"/>
            <w:noProof/>
          </w:rPr>
          <w:fldChar w:fldCharType="end"/>
        </w:r>
      </w:ins>
    </w:p>
    <w:p w14:paraId="6B32F2C4" w14:textId="03E4E0D5" w:rsidR="00443972" w:rsidRDefault="00443972">
      <w:pPr>
        <w:pStyle w:val="TOC2"/>
        <w:tabs>
          <w:tab w:val="left" w:pos="800"/>
          <w:tab w:val="right" w:leader="dot" w:pos="9750"/>
        </w:tabs>
        <w:rPr>
          <w:ins w:id="172" w:author="Tomas Toftgård" w:date="2023-06-26T15:47:00Z"/>
          <w:rFonts w:eastAsiaTheme="minorEastAsia" w:cstheme="minorBidi"/>
          <w:smallCaps w:val="0"/>
          <w:noProof/>
          <w:sz w:val="22"/>
          <w:szCs w:val="22"/>
          <w:lang w:val="en-SE" w:eastAsia="en-SE"/>
        </w:rPr>
      </w:pPr>
      <w:ins w:id="17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"_Toc138686959"</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F4169C">
          <w:rPr>
            <w:rStyle w:val="Hyperlink"/>
            <w:noProof/>
          </w:rPr>
          <w:t>Processing for object-based audio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_Toc138686959 \h </w:instrText>
        </w:r>
      </w:ins>
      <w:r>
        <w:rPr>
          <w:noProof/>
          <w:webHidden/>
        </w:rPr>
      </w:r>
      <w:r>
        <w:rPr>
          <w:noProof/>
          <w:webHidden/>
        </w:rPr>
        <w:fldChar w:fldCharType="separate"/>
      </w:r>
      <w:ins w:id="174" w:author="Tomas Toftgård" w:date="2023-06-26T15:47:00Z">
        <w:r>
          <w:rPr>
            <w:noProof/>
            <w:webHidden/>
          </w:rPr>
          <w:t>21</w:t>
        </w:r>
        <w:r>
          <w:rPr>
            <w:noProof/>
            <w:webHidden/>
          </w:rPr>
          <w:fldChar w:fldCharType="end"/>
        </w:r>
        <w:r w:rsidRPr="00F4169C">
          <w:rPr>
            <w:rStyle w:val="Hyperlink"/>
            <w:noProof/>
          </w:rPr>
          <w:fldChar w:fldCharType="end"/>
        </w:r>
      </w:ins>
    </w:p>
    <w:p w14:paraId="1C983BFF" w14:textId="4249B638" w:rsidR="00443972" w:rsidRDefault="00443972">
      <w:pPr>
        <w:pStyle w:val="TOC3"/>
        <w:rPr>
          <w:ins w:id="175" w:author="Tomas Toftgård" w:date="2023-06-26T15:47:00Z"/>
          <w:rFonts w:eastAsiaTheme="minorEastAsia" w:cstheme="minorBidi"/>
          <w:i w:val="0"/>
          <w:iCs w:val="0"/>
          <w:noProof/>
          <w:sz w:val="22"/>
          <w:szCs w:val="22"/>
          <w:lang w:val="en-SE" w:eastAsia="en-SE"/>
        </w:rPr>
      </w:pPr>
      <w:ins w:id="17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"_Toc138686960"</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4.9.1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_Toc138686960 \h </w:instrText>
        </w:r>
      </w:ins>
      <w:r>
        <w:rPr>
          <w:noProof/>
          <w:webHidden/>
        </w:rPr>
      </w:r>
      <w:r>
        <w:rPr>
          <w:noProof/>
          <w:webHidden/>
        </w:rPr>
        <w:fldChar w:fldCharType="separate"/>
      </w:r>
      <w:ins w:id="177" w:author="Tomas Toftgård" w:date="2023-06-26T15:47:00Z">
        <w:r>
          <w:rPr>
            <w:noProof/>
            <w:webHidden/>
          </w:rPr>
          <w:t>21</w:t>
        </w:r>
        <w:r>
          <w:rPr>
            <w:noProof/>
            <w:webHidden/>
          </w:rPr>
          <w:fldChar w:fldCharType="end"/>
        </w:r>
        <w:r w:rsidRPr="00F4169C">
          <w:rPr>
            <w:rStyle w:val="Hyperlink"/>
            <w:noProof/>
          </w:rPr>
          <w:fldChar w:fldCharType="end"/>
        </w:r>
      </w:ins>
    </w:p>
    <w:p w14:paraId="1742639B" w14:textId="7E7FA331" w:rsidR="00443972" w:rsidRDefault="00443972">
      <w:pPr>
        <w:pStyle w:val="TOC3"/>
        <w:rPr>
          <w:ins w:id="178" w:author="Tomas Toftgård" w:date="2023-06-26T15:47:00Z"/>
          <w:rFonts w:eastAsiaTheme="minorEastAsia" w:cstheme="minorBidi"/>
          <w:i w:val="0"/>
          <w:iCs w:val="0"/>
          <w:noProof/>
          <w:sz w:val="22"/>
          <w:szCs w:val="22"/>
          <w:lang w:val="en-SE" w:eastAsia="en-SE"/>
        </w:rPr>
      </w:pPr>
      <w:ins w:id="17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"_Toc138686961"</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4.9.2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_Toc138686961 \h </w:instrText>
        </w:r>
      </w:ins>
      <w:r>
        <w:rPr>
          <w:noProof/>
          <w:webHidden/>
        </w:rPr>
      </w:r>
      <w:r>
        <w:rPr>
          <w:noProof/>
          <w:webHidden/>
        </w:rPr>
        <w:fldChar w:fldCharType="separate"/>
      </w:r>
      <w:ins w:id="180" w:author="Tomas Toftgård" w:date="2023-06-26T15:47:00Z">
        <w:r>
          <w:rPr>
            <w:noProof/>
            <w:webHidden/>
          </w:rPr>
          <w:t>21</w:t>
        </w:r>
        <w:r>
          <w:rPr>
            <w:noProof/>
            <w:webHidden/>
          </w:rPr>
          <w:fldChar w:fldCharType="end"/>
        </w:r>
        <w:r w:rsidRPr="00F4169C">
          <w:rPr>
            <w:rStyle w:val="Hyperlink"/>
            <w:noProof/>
          </w:rPr>
          <w:fldChar w:fldCharType="end"/>
        </w:r>
      </w:ins>
    </w:p>
    <w:p w14:paraId="68F3ED19" w14:textId="0A04A368" w:rsidR="00443972" w:rsidRDefault="00443972">
      <w:pPr>
        <w:pStyle w:val="TOC3"/>
        <w:rPr>
          <w:ins w:id="181" w:author="Tomas Toftgård" w:date="2023-06-26T15:47:00Z"/>
          <w:rFonts w:eastAsiaTheme="minorEastAsia" w:cstheme="minorBidi"/>
          <w:i w:val="0"/>
          <w:iCs w:val="0"/>
          <w:noProof/>
          <w:sz w:val="22"/>
          <w:szCs w:val="22"/>
          <w:lang w:val="en-SE" w:eastAsia="en-SE"/>
        </w:rPr>
      </w:pPr>
      <w:ins w:id="18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4.9.3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_Toc138686962 \h </w:instrText>
        </w:r>
      </w:ins>
      <w:r>
        <w:rPr>
          <w:noProof/>
          <w:webHidden/>
        </w:rPr>
      </w:r>
      <w:r>
        <w:rPr>
          <w:noProof/>
          <w:webHidden/>
        </w:rPr>
        <w:fldChar w:fldCharType="separate"/>
      </w:r>
      <w:ins w:id="183" w:author="Tomas Toftgård" w:date="2023-06-26T15:47:00Z">
        <w:r>
          <w:rPr>
            <w:noProof/>
            <w:webHidden/>
          </w:rPr>
          <w:t>22</w:t>
        </w:r>
        <w:r>
          <w:rPr>
            <w:noProof/>
            <w:webHidden/>
          </w:rPr>
          <w:fldChar w:fldCharType="end"/>
        </w:r>
        <w:r w:rsidRPr="00F4169C">
          <w:rPr>
            <w:rStyle w:val="Hyperlink"/>
            <w:noProof/>
          </w:rPr>
          <w:fldChar w:fldCharType="end"/>
        </w:r>
      </w:ins>
    </w:p>
    <w:p w14:paraId="70DBD655" w14:textId="5BFDCFA6" w:rsidR="00443972" w:rsidRDefault="00443972">
      <w:pPr>
        <w:pStyle w:val="TOC2"/>
        <w:tabs>
          <w:tab w:val="left" w:pos="800"/>
          <w:tab w:val="right" w:leader="dot" w:pos="9750"/>
        </w:tabs>
        <w:rPr>
          <w:ins w:id="184" w:author="Tomas Toftgård" w:date="2023-06-26T15:47:00Z"/>
          <w:rFonts w:eastAsiaTheme="minorEastAsia" w:cstheme="minorBidi"/>
          <w:smallCaps w:val="0"/>
          <w:noProof/>
          <w:sz w:val="22"/>
          <w:szCs w:val="22"/>
          <w:lang w:val="en-SE" w:eastAsia="en-SE"/>
        </w:rPr>
      </w:pPr>
      <w:ins w:id="18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"_Toc138686963"</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F4169C">
          <w:rPr>
            <w:rStyle w:val="Hyperlink"/>
            <w:noProof/>
          </w:rPr>
          <w:t>Post-processing</w:t>
        </w:r>
        <w:r>
          <w:rPr>
            <w:noProof/>
            <w:webHidden/>
          </w:rPr>
          <w:tab/>
        </w:r>
        <w:r>
          <w:rPr>
            <w:noProof/>
            <w:webHidden/>
          </w:rPr>
          <w:fldChar w:fldCharType="begin"/>
        </w:r>
        <w:r>
          <w:rPr>
            <w:noProof/>
            <w:webHidden/>
          </w:rPr>
          <w:instrText xml:space="preserve"> PAGEREF _Toc138686963 \h </w:instrText>
        </w:r>
      </w:ins>
      <w:r>
        <w:rPr>
          <w:noProof/>
          <w:webHidden/>
        </w:rPr>
      </w:r>
      <w:r>
        <w:rPr>
          <w:noProof/>
          <w:webHidden/>
        </w:rPr>
        <w:fldChar w:fldCharType="separate"/>
      </w:r>
      <w:ins w:id="186" w:author="Tomas Toftgård" w:date="2023-06-26T15:47:00Z">
        <w:r>
          <w:rPr>
            <w:noProof/>
            <w:webHidden/>
          </w:rPr>
          <w:t>22</w:t>
        </w:r>
        <w:r>
          <w:rPr>
            <w:noProof/>
            <w:webHidden/>
          </w:rPr>
          <w:fldChar w:fldCharType="end"/>
        </w:r>
        <w:r w:rsidRPr="00F4169C">
          <w:rPr>
            <w:rStyle w:val="Hyperlink"/>
            <w:noProof/>
          </w:rPr>
          <w:fldChar w:fldCharType="end"/>
        </w:r>
      </w:ins>
    </w:p>
    <w:p w14:paraId="3CBA7D8E" w14:textId="7E251B29" w:rsidR="00443972" w:rsidRDefault="00443972">
      <w:pPr>
        <w:pStyle w:val="TOC3"/>
        <w:rPr>
          <w:ins w:id="187" w:author="Tomas Toftgård" w:date="2023-06-26T15:47:00Z"/>
          <w:rFonts w:eastAsiaTheme="minorEastAsia" w:cstheme="minorBidi"/>
          <w:i w:val="0"/>
          <w:iCs w:val="0"/>
          <w:noProof/>
          <w:sz w:val="22"/>
          <w:szCs w:val="22"/>
          <w:lang w:val="en-SE" w:eastAsia="en-SE"/>
        </w:rPr>
      </w:pPr>
      <w:ins w:id="18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4.10.1</w:t>
        </w:r>
        <w:r>
          <w:rPr>
            <w:rFonts w:eastAsiaTheme="minorEastAsia" w:cstheme="minorBidi"/>
            <w:i w:val="0"/>
            <w:iCs w:val="0"/>
            <w:noProof/>
            <w:sz w:val="22"/>
            <w:szCs w:val="22"/>
            <w:lang w:val="en-SE" w:eastAsia="en-SE"/>
          </w:rPr>
          <w:tab/>
        </w:r>
        <w:r w:rsidRPr="00F4169C">
          <w:rPr>
            <w:rStyle w:val="Hyperlink"/>
            <w:noProof/>
          </w:rPr>
          <w:t>Segmentation and windowing of processed conditions</w:t>
        </w:r>
        <w:r>
          <w:rPr>
            <w:noProof/>
            <w:webHidden/>
          </w:rPr>
          <w:tab/>
        </w:r>
        <w:r>
          <w:rPr>
            <w:noProof/>
            <w:webHidden/>
          </w:rPr>
          <w:fldChar w:fldCharType="begin"/>
        </w:r>
        <w:r>
          <w:rPr>
            <w:noProof/>
            <w:webHidden/>
          </w:rPr>
          <w:instrText xml:space="preserve"> PAGEREF _Toc138686964 \h </w:instrText>
        </w:r>
      </w:ins>
      <w:r>
        <w:rPr>
          <w:noProof/>
          <w:webHidden/>
        </w:rPr>
      </w:r>
      <w:r>
        <w:rPr>
          <w:noProof/>
          <w:webHidden/>
        </w:rPr>
        <w:fldChar w:fldCharType="separate"/>
      </w:r>
      <w:ins w:id="189" w:author="Tomas Toftgård" w:date="2023-06-26T15:47:00Z">
        <w:r>
          <w:rPr>
            <w:noProof/>
            <w:webHidden/>
          </w:rPr>
          <w:t>22</w:t>
        </w:r>
        <w:r>
          <w:rPr>
            <w:noProof/>
            <w:webHidden/>
          </w:rPr>
          <w:fldChar w:fldCharType="end"/>
        </w:r>
        <w:r w:rsidRPr="00F4169C">
          <w:rPr>
            <w:rStyle w:val="Hyperlink"/>
            <w:noProof/>
          </w:rPr>
          <w:fldChar w:fldCharType="end"/>
        </w:r>
      </w:ins>
    </w:p>
    <w:p w14:paraId="596F8208" w14:textId="5C86ADB8" w:rsidR="00443972" w:rsidRDefault="00443972">
      <w:pPr>
        <w:pStyle w:val="TOC3"/>
        <w:rPr>
          <w:ins w:id="190" w:author="Tomas Toftgård" w:date="2023-06-26T15:47:00Z"/>
          <w:rFonts w:eastAsiaTheme="minorEastAsia" w:cstheme="minorBidi"/>
          <w:i w:val="0"/>
          <w:iCs w:val="0"/>
          <w:noProof/>
          <w:sz w:val="22"/>
          <w:szCs w:val="22"/>
          <w:lang w:val="en-SE" w:eastAsia="en-SE"/>
        </w:rPr>
      </w:pPr>
      <w:ins w:id="19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4.10.2</w:t>
        </w:r>
        <w:r>
          <w:rPr>
            <w:rFonts w:eastAsiaTheme="minorEastAsia" w:cstheme="minorBidi"/>
            <w:i w:val="0"/>
            <w:iCs w:val="0"/>
            <w:noProof/>
            <w:sz w:val="22"/>
            <w:szCs w:val="22"/>
            <w:lang w:val="en-SE" w:eastAsia="en-SE"/>
          </w:rPr>
          <w:tab/>
        </w:r>
        <w:r w:rsidRPr="00F4169C">
          <w:rPr>
            <w:rStyle w:val="Hyperlink"/>
            <w:noProof/>
          </w:rPr>
          <w:t>Level normalization of processed conditions</w:t>
        </w:r>
        <w:r>
          <w:rPr>
            <w:noProof/>
            <w:webHidden/>
          </w:rPr>
          <w:tab/>
        </w:r>
        <w:r>
          <w:rPr>
            <w:noProof/>
            <w:webHidden/>
          </w:rPr>
          <w:fldChar w:fldCharType="begin"/>
        </w:r>
        <w:r>
          <w:rPr>
            <w:noProof/>
            <w:webHidden/>
          </w:rPr>
          <w:instrText xml:space="preserve"> PAGEREF _Toc138686965 \h </w:instrText>
        </w:r>
      </w:ins>
      <w:r>
        <w:rPr>
          <w:noProof/>
          <w:webHidden/>
        </w:rPr>
      </w:r>
      <w:r>
        <w:rPr>
          <w:noProof/>
          <w:webHidden/>
        </w:rPr>
        <w:fldChar w:fldCharType="separate"/>
      </w:r>
      <w:ins w:id="192" w:author="Tomas Toftgård" w:date="2023-06-26T15:47:00Z">
        <w:r>
          <w:rPr>
            <w:noProof/>
            <w:webHidden/>
          </w:rPr>
          <w:t>22</w:t>
        </w:r>
        <w:r>
          <w:rPr>
            <w:noProof/>
            <w:webHidden/>
          </w:rPr>
          <w:fldChar w:fldCharType="end"/>
        </w:r>
        <w:r w:rsidRPr="00F4169C">
          <w:rPr>
            <w:rStyle w:val="Hyperlink"/>
            <w:noProof/>
          </w:rPr>
          <w:fldChar w:fldCharType="end"/>
        </w:r>
      </w:ins>
    </w:p>
    <w:p w14:paraId="25DC57C2" w14:textId="5646D5A3" w:rsidR="00443972" w:rsidRDefault="00443972">
      <w:pPr>
        <w:pStyle w:val="TOC2"/>
        <w:tabs>
          <w:tab w:val="left" w:pos="800"/>
          <w:tab w:val="right" w:leader="dot" w:pos="9750"/>
        </w:tabs>
        <w:rPr>
          <w:ins w:id="193" w:author="Tomas Toftgård" w:date="2023-06-26T15:47:00Z"/>
          <w:rFonts w:eastAsiaTheme="minorEastAsia" w:cstheme="minorBidi"/>
          <w:smallCaps w:val="0"/>
          <w:noProof/>
          <w:sz w:val="22"/>
          <w:szCs w:val="22"/>
          <w:lang w:val="en-SE" w:eastAsia="en-SE"/>
        </w:rPr>
      </w:pPr>
      <w:ins w:id="19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"_Toc138686966"</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F4169C">
          <w:rPr>
            <w:rStyle w:val="Hyperlink"/>
            <w:noProof/>
          </w:rPr>
          <w:t>Pre- and post-processing operations</w:t>
        </w:r>
        <w:r>
          <w:rPr>
            <w:noProof/>
            <w:webHidden/>
          </w:rPr>
          <w:tab/>
        </w:r>
        <w:r>
          <w:rPr>
            <w:noProof/>
            <w:webHidden/>
          </w:rPr>
          <w:fldChar w:fldCharType="begin"/>
        </w:r>
        <w:r>
          <w:rPr>
            <w:noProof/>
            <w:webHidden/>
          </w:rPr>
          <w:instrText xml:space="preserve"> PAGEREF _Toc138686966 \h </w:instrText>
        </w:r>
      </w:ins>
      <w:r>
        <w:rPr>
          <w:noProof/>
          <w:webHidden/>
        </w:rPr>
      </w:r>
      <w:r>
        <w:rPr>
          <w:noProof/>
          <w:webHidden/>
        </w:rPr>
        <w:fldChar w:fldCharType="separate"/>
      </w:r>
      <w:ins w:id="195" w:author="Tomas Toftgård" w:date="2023-06-26T15:47:00Z">
        <w:r>
          <w:rPr>
            <w:noProof/>
            <w:webHidden/>
          </w:rPr>
          <w:t>22</w:t>
        </w:r>
        <w:r>
          <w:rPr>
            <w:noProof/>
            <w:webHidden/>
          </w:rPr>
          <w:fldChar w:fldCharType="end"/>
        </w:r>
        <w:r w:rsidRPr="00F4169C">
          <w:rPr>
            <w:rStyle w:val="Hyperlink"/>
            <w:noProof/>
          </w:rPr>
          <w:fldChar w:fldCharType="end"/>
        </w:r>
      </w:ins>
    </w:p>
    <w:p w14:paraId="111F61B4" w14:textId="1E9B61E1" w:rsidR="00443972" w:rsidRDefault="00443972">
      <w:pPr>
        <w:pStyle w:val="TOC3"/>
        <w:rPr>
          <w:ins w:id="196" w:author="Tomas Toftgård" w:date="2023-06-26T15:47:00Z"/>
          <w:rFonts w:eastAsiaTheme="minorEastAsia" w:cstheme="minorBidi"/>
          <w:i w:val="0"/>
          <w:iCs w:val="0"/>
          <w:noProof/>
          <w:sz w:val="22"/>
          <w:szCs w:val="22"/>
          <w:lang w:val="en-SE" w:eastAsia="en-SE"/>
        </w:rPr>
      </w:pPr>
      <w:ins w:id="19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"_Toc138686967"</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5.1.1</w:t>
        </w:r>
        <w:r>
          <w:rPr>
            <w:rFonts w:eastAsiaTheme="minorEastAsia" w:cstheme="minorBidi"/>
            <w:i w:val="0"/>
            <w:iCs w:val="0"/>
            <w:noProof/>
            <w:sz w:val="22"/>
            <w:szCs w:val="22"/>
            <w:lang w:val="en-SE" w:eastAsia="en-SE"/>
          </w:rPr>
          <w:tab/>
        </w:r>
        <w:r w:rsidRPr="00F4169C">
          <w:rPr>
            <w:rStyle w:val="Hyperlink"/>
            <w:noProof/>
          </w:rPr>
          <w:t>General delay compensation for the STL filter tool</w:t>
        </w:r>
        <w:r>
          <w:rPr>
            <w:noProof/>
            <w:webHidden/>
          </w:rPr>
          <w:tab/>
        </w:r>
        <w:r>
          <w:rPr>
            <w:noProof/>
            <w:webHidden/>
          </w:rPr>
          <w:fldChar w:fldCharType="begin"/>
        </w:r>
        <w:r>
          <w:rPr>
            <w:noProof/>
            <w:webHidden/>
          </w:rPr>
          <w:instrText xml:space="preserve"> PAGEREF _Toc138686967 \h </w:instrText>
        </w:r>
      </w:ins>
      <w:r>
        <w:rPr>
          <w:noProof/>
          <w:webHidden/>
        </w:rPr>
      </w:r>
      <w:r>
        <w:rPr>
          <w:noProof/>
          <w:webHidden/>
        </w:rPr>
        <w:fldChar w:fldCharType="separate"/>
      </w:r>
      <w:ins w:id="198" w:author="Tomas Toftgård" w:date="2023-06-26T15:47:00Z">
        <w:r>
          <w:rPr>
            <w:noProof/>
            <w:webHidden/>
          </w:rPr>
          <w:t>22</w:t>
        </w:r>
        <w:r>
          <w:rPr>
            <w:noProof/>
            <w:webHidden/>
          </w:rPr>
          <w:fldChar w:fldCharType="end"/>
        </w:r>
        <w:r w:rsidRPr="00F4169C">
          <w:rPr>
            <w:rStyle w:val="Hyperlink"/>
            <w:noProof/>
          </w:rPr>
          <w:fldChar w:fldCharType="end"/>
        </w:r>
      </w:ins>
    </w:p>
    <w:p w14:paraId="7BF40104" w14:textId="7252E5C6" w:rsidR="00443972" w:rsidRDefault="00443972">
      <w:pPr>
        <w:pStyle w:val="TOC3"/>
        <w:rPr>
          <w:ins w:id="199" w:author="Tomas Toftgård" w:date="2023-06-26T15:47:00Z"/>
          <w:rFonts w:eastAsiaTheme="minorEastAsia" w:cstheme="minorBidi"/>
          <w:i w:val="0"/>
          <w:iCs w:val="0"/>
          <w:noProof/>
          <w:sz w:val="22"/>
          <w:szCs w:val="22"/>
          <w:lang w:val="en-SE" w:eastAsia="en-SE"/>
        </w:rPr>
      </w:pPr>
      <w:ins w:id="20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"_Toc138686968"</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5.1.2</w:t>
        </w:r>
        <w:r>
          <w:rPr>
            <w:rFonts w:eastAsiaTheme="minorEastAsia" w:cstheme="minorBidi"/>
            <w:i w:val="0"/>
            <w:iCs w:val="0"/>
            <w:noProof/>
            <w:sz w:val="22"/>
            <w:szCs w:val="22"/>
            <w:lang w:val="en-SE" w:eastAsia="en-SE"/>
          </w:rPr>
          <w:tab/>
        </w:r>
        <w:r w:rsidRPr="00F4169C">
          <w:rPr>
            <w:rStyle w:val="Hyperlink"/>
            <w:noProof/>
          </w:rPr>
          <w:t>Filtering operations</w:t>
        </w:r>
        <w:r>
          <w:rPr>
            <w:noProof/>
            <w:webHidden/>
          </w:rPr>
          <w:tab/>
        </w:r>
        <w:r>
          <w:rPr>
            <w:noProof/>
            <w:webHidden/>
          </w:rPr>
          <w:fldChar w:fldCharType="begin"/>
        </w:r>
        <w:r>
          <w:rPr>
            <w:noProof/>
            <w:webHidden/>
          </w:rPr>
          <w:instrText xml:space="preserve"> PAGEREF _Toc138686968 \h </w:instrText>
        </w:r>
      </w:ins>
      <w:r>
        <w:rPr>
          <w:noProof/>
          <w:webHidden/>
        </w:rPr>
      </w:r>
      <w:r>
        <w:rPr>
          <w:noProof/>
          <w:webHidden/>
        </w:rPr>
        <w:fldChar w:fldCharType="separate"/>
      </w:r>
      <w:ins w:id="201" w:author="Tomas Toftgård" w:date="2023-06-26T15:47:00Z">
        <w:r>
          <w:rPr>
            <w:noProof/>
            <w:webHidden/>
          </w:rPr>
          <w:t>23</w:t>
        </w:r>
        <w:r>
          <w:rPr>
            <w:noProof/>
            <w:webHidden/>
          </w:rPr>
          <w:fldChar w:fldCharType="end"/>
        </w:r>
        <w:r w:rsidRPr="00F4169C">
          <w:rPr>
            <w:rStyle w:val="Hyperlink"/>
            <w:noProof/>
          </w:rPr>
          <w:fldChar w:fldCharType="end"/>
        </w:r>
      </w:ins>
    </w:p>
    <w:p w14:paraId="5AD7F35B" w14:textId="340CB4F6" w:rsidR="00443972" w:rsidRDefault="00443972">
      <w:pPr>
        <w:pStyle w:val="TOC3"/>
        <w:rPr>
          <w:ins w:id="202" w:author="Tomas Toftgård" w:date="2023-06-26T15:47:00Z"/>
          <w:rFonts w:eastAsiaTheme="minorEastAsia" w:cstheme="minorBidi"/>
          <w:i w:val="0"/>
          <w:iCs w:val="0"/>
          <w:noProof/>
          <w:sz w:val="22"/>
          <w:szCs w:val="22"/>
          <w:lang w:val="en-SE" w:eastAsia="en-SE"/>
        </w:rPr>
      </w:pPr>
      <w:ins w:id="20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"_Toc138686969"</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5.1.3</w:t>
        </w:r>
        <w:r>
          <w:rPr>
            <w:rFonts w:eastAsiaTheme="minorEastAsia" w:cstheme="minorBidi"/>
            <w:i w:val="0"/>
            <w:iCs w:val="0"/>
            <w:noProof/>
            <w:sz w:val="22"/>
            <w:szCs w:val="22"/>
            <w:lang w:val="en-SE" w:eastAsia="en-SE"/>
          </w:rPr>
          <w:tab/>
        </w:r>
        <w:r w:rsidRPr="00F4169C">
          <w:rPr>
            <w:rStyle w:val="Hyperlink"/>
            <w:noProof/>
          </w:rPr>
          <w:t>Level adjustment</w:t>
        </w:r>
        <w:r>
          <w:rPr>
            <w:noProof/>
            <w:webHidden/>
          </w:rPr>
          <w:tab/>
        </w:r>
        <w:r>
          <w:rPr>
            <w:noProof/>
            <w:webHidden/>
          </w:rPr>
          <w:fldChar w:fldCharType="begin"/>
        </w:r>
        <w:r>
          <w:rPr>
            <w:noProof/>
            <w:webHidden/>
          </w:rPr>
          <w:instrText xml:space="preserve"> PAGEREF _Toc138686969 \h </w:instrText>
        </w:r>
      </w:ins>
      <w:r>
        <w:rPr>
          <w:noProof/>
          <w:webHidden/>
        </w:rPr>
      </w:r>
      <w:r>
        <w:rPr>
          <w:noProof/>
          <w:webHidden/>
        </w:rPr>
        <w:fldChar w:fldCharType="separate"/>
      </w:r>
      <w:ins w:id="204" w:author="Tomas Toftgård" w:date="2023-06-26T15:47:00Z">
        <w:r>
          <w:rPr>
            <w:noProof/>
            <w:webHidden/>
          </w:rPr>
          <w:t>23</w:t>
        </w:r>
        <w:r>
          <w:rPr>
            <w:noProof/>
            <w:webHidden/>
          </w:rPr>
          <w:fldChar w:fldCharType="end"/>
        </w:r>
        <w:r w:rsidRPr="00F4169C">
          <w:rPr>
            <w:rStyle w:val="Hyperlink"/>
            <w:noProof/>
          </w:rPr>
          <w:fldChar w:fldCharType="end"/>
        </w:r>
      </w:ins>
    </w:p>
    <w:p w14:paraId="299FE278" w14:textId="66190C12" w:rsidR="00443972" w:rsidRDefault="00443972">
      <w:pPr>
        <w:pStyle w:val="TOC3"/>
        <w:rPr>
          <w:ins w:id="205" w:author="Tomas Toftgård" w:date="2023-06-26T15:47:00Z"/>
          <w:rFonts w:eastAsiaTheme="minorEastAsia" w:cstheme="minorBidi"/>
          <w:i w:val="0"/>
          <w:iCs w:val="0"/>
          <w:noProof/>
          <w:sz w:val="22"/>
          <w:szCs w:val="22"/>
          <w:lang w:val="en-SE" w:eastAsia="en-SE"/>
        </w:rPr>
      </w:pPr>
      <w:ins w:id="206" w:author="Tomas Toftgård" w:date="2023-06-26T15:47:00Z">
        <w:r w:rsidRPr="00F4169C">
          <w:rPr>
            <w:rStyle w:val="Hyperlink"/>
            <w:noProof/>
          </w:rPr>
          <w:lastRenderedPageBreak/>
          <w:fldChar w:fldCharType="begin"/>
        </w:r>
        <w:r w:rsidRPr="00F4169C">
          <w:rPr>
            <w:rStyle w:val="Hyperlink"/>
            <w:noProof/>
          </w:rPr>
          <w:instrText xml:space="preserve"> </w:instrText>
        </w:r>
        <w:r>
          <w:rPr>
            <w:noProof/>
          </w:rPr>
          <w:instrText>HYPERLINK \l "_Toc138686970"</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5.1.4</w:t>
        </w:r>
        <w:r>
          <w:rPr>
            <w:rFonts w:eastAsiaTheme="minorEastAsia" w:cstheme="minorBidi"/>
            <w:i w:val="0"/>
            <w:iCs w:val="0"/>
            <w:noProof/>
            <w:sz w:val="22"/>
            <w:szCs w:val="22"/>
            <w:lang w:val="en-SE" w:eastAsia="en-SE"/>
          </w:rPr>
          <w:tab/>
        </w:r>
        <w:r w:rsidRPr="00F4169C">
          <w:rPr>
            <w:rStyle w:val="Hyperlink"/>
            <w:noProof/>
          </w:rPr>
          <w:t>Summation of audio signals</w:t>
        </w:r>
        <w:r>
          <w:rPr>
            <w:noProof/>
            <w:webHidden/>
          </w:rPr>
          <w:tab/>
        </w:r>
        <w:r>
          <w:rPr>
            <w:noProof/>
            <w:webHidden/>
          </w:rPr>
          <w:fldChar w:fldCharType="begin"/>
        </w:r>
        <w:r>
          <w:rPr>
            <w:noProof/>
            <w:webHidden/>
          </w:rPr>
          <w:instrText xml:space="preserve"> PAGEREF _Toc138686970 \h </w:instrText>
        </w:r>
      </w:ins>
      <w:r>
        <w:rPr>
          <w:noProof/>
          <w:webHidden/>
        </w:rPr>
      </w:r>
      <w:r>
        <w:rPr>
          <w:noProof/>
          <w:webHidden/>
        </w:rPr>
        <w:fldChar w:fldCharType="separate"/>
      </w:r>
      <w:ins w:id="207" w:author="Tomas Toftgård" w:date="2023-06-26T15:47:00Z">
        <w:r>
          <w:rPr>
            <w:noProof/>
            <w:webHidden/>
          </w:rPr>
          <w:t>24</w:t>
        </w:r>
        <w:r>
          <w:rPr>
            <w:noProof/>
            <w:webHidden/>
          </w:rPr>
          <w:fldChar w:fldCharType="end"/>
        </w:r>
        <w:r w:rsidRPr="00F4169C">
          <w:rPr>
            <w:rStyle w:val="Hyperlink"/>
            <w:noProof/>
          </w:rPr>
          <w:fldChar w:fldCharType="end"/>
        </w:r>
      </w:ins>
    </w:p>
    <w:p w14:paraId="75BFEB75" w14:textId="16EAF573" w:rsidR="00443972" w:rsidRDefault="00443972">
      <w:pPr>
        <w:pStyle w:val="TOC3"/>
        <w:rPr>
          <w:ins w:id="208" w:author="Tomas Toftgård" w:date="2023-06-26T15:47:00Z"/>
          <w:rFonts w:eastAsiaTheme="minorEastAsia" w:cstheme="minorBidi"/>
          <w:i w:val="0"/>
          <w:iCs w:val="0"/>
          <w:noProof/>
          <w:sz w:val="22"/>
          <w:szCs w:val="22"/>
          <w:lang w:val="en-SE" w:eastAsia="en-SE"/>
        </w:rPr>
      </w:pPr>
      <w:ins w:id="20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"_Toc138686971"</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5.1.5</w:t>
        </w:r>
        <w:r>
          <w:rPr>
            <w:rFonts w:eastAsiaTheme="minorEastAsia" w:cstheme="minorBidi"/>
            <w:i w:val="0"/>
            <w:iCs w:val="0"/>
            <w:noProof/>
            <w:sz w:val="22"/>
            <w:szCs w:val="22"/>
            <w:lang w:val="en-SE" w:eastAsia="en-SE"/>
          </w:rPr>
          <w:tab/>
        </w:r>
        <w:r w:rsidRPr="00F4169C">
          <w:rPr>
            <w:rStyle w:val="Hyperlink"/>
            <w:noProof/>
          </w:rPr>
          <w:t>Concatenation</w:t>
        </w:r>
        <w:r>
          <w:rPr>
            <w:noProof/>
            <w:webHidden/>
          </w:rPr>
          <w:tab/>
        </w:r>
        <w:r>
          <w:rPr>
            <w:noProof/>
            <w:webHidden/>
          </w:rPr>
          <w:fldChar w:fldCharType="begin"/>
        </w:r>
        <w:r>
          <w:rPr>
            <w:noProof/>
            <w:webHidden/>
          </w:rPr>
          <w:instrText xml:space="preserve"> PAGEREF _Toc138686971 \h </w:instrText>
        </w:r>
      </w:ins>
      <w:r>
        <w:rPr>
          <w:noProof/>
          <w:webHidden/>
        </w:rPr>
      </w:r>
      <w:r>
        <w:rPr>
          <w:noProof/>
          <w:webHidden/>
        </w:rPr>
        <w:fldChar w:fldCharType="separate"/>
      </w:r>
      <w:ins w:id="210" w:author="Tomas Toftgård" w:date="2023-06-26T15:47:00Z">
        <w:r>
          <w:rPr>
            <w:noProof/>
            <w:webHidden/>
          </w:rPr>
          <w:t>24</w:t>
        </w:r>
        <w:r>
          <w:rPr>
            <w:noProof/>
            <w:webHidden/>
          </w:rPr>
          <w:fldChar w:fldCharType="end"/>
        </w:r>
        <w:r w:rsidRPr="00F4169C">
          <w:rPr>
            <w:rStyle w:val="Hyperlink"/>
            <w:noProof/>
          </w:rPr>
          <w:fldChar w:fldCharType="end"/>
        </w:r>
      </w:ins>
    </w:p>
    <w:p w14:paraId="5EB8EDD9" w14:textId="6EB41636" w:rsidR="00443972" w:rsidRDefault="00443972">
      <w:pPr>
        <w:pStyle w:val="TOC3"/>
        <w:rPr>
          <w:ins w:id="211" w:author="Tomas Toftgård" w:date="2023-06-26T15:47:00Z"/>
          <w:rFonts w:eastAsiaTheme="minorEastAsia" w:cstheme="minorBidi"/>
          <w:i w:val="0"/>
          <w:iCs w:val="0"/>
          <w:noProof/>
          <w:sz w:val="22"/>
          <w:szCs w:val="22"/>
          <w:lang w:val="en-SE" w:eastAsia="en-SE"/>
        </w:rPr>
      </w:pPr>
      <w:ins w:id="21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"_Toc138686972"</w:instrText>
        </w:r>
        <w:r w:rsidRPr="00F4169C">
          <w:rPr>
            <w:rStyle w:val="Hyperlink"/>
            <w:noProof/>
          </w:rPr>
          <w:instrText xml:space="preserve"> </w:instrText>
        </w:r>
        <w:r w:rsidRPr="00F4169C">
          <w:rPr>
            <w:rStyle w:val="Hyperlink"/>
            <w:noProof/>
          </w:rPr>
          <w:fldChar w:fldCharType="separate"/>
        </w:r>
        <w:r w:rsidRPr="00F4169C">
          <w:rPr>
            <w:rStyle w:val="Hyperlink"/>
            <w:bCs/>
            <w:noProof/>
            <w:lang w:eastAsia="ja-JP"/>
          </w:rPr>
          <w:t>5.1.6</w:t>
        </w:r>
        <w:r>
          <w:rPr>
            <w:rFonts w:eastAsiaTheme="minorEastAsia" w:cstheme="minorBidi"/>
            <w:i w:val="0"/>
            <w:iCs w:val="0"/>
            <w:noProof/>
            <w:sz w:val="22"/>
            <w:szCs w:val="22"/>
            <w:lang w:val="en-SE" w:eastAsia="en-SE"/>
          </w:rPr>
          <w:tab/>
        </w:r>
        <w:r w:rsidRPr="00F4169C">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_Toc138686972 \h </w:instrText>
        </w:r>
      </w:ins>
      <w:r>
        <w:rPr>
          <w:noProof/>
          <w:webHidden/>
        </w:rPr>
      </w:r>
      <w:r>
        <w:rPr>
          <w:noProof/>
          <w:webHidden/>
        </w:rPr>
        <w:fldChar w:fldCharType="separate"/>
      </w:r>
      <w:ins w:id="213" w:author="Tomas Toftgård" w:date="2023-06-26T15:47:00Z">
        <w:r>
          <w:rPr>
            <w:noProof/>
            <w:webHidden/>
          </w:rPr>
          <w:t>24</w:t>
        </w:r>
        <w:r>
          <w:rPr>
            <w:noProof/>
            <w:webHidden/>
          </w:rPr>
          <w:fldChar w:fldCharType="end"/>
        </w:r>
        <w:r w:rsidRPr="00F4169C">
          <w:rPr>
            <w:rStyle w:val="Hyperlink"/>
            <w:noProof/>
          </w:rPr>
          <w:fldChar w:fldCharType="end"/>
        </w:r>
      </w:ins>
    </w:p>
    <w:p w14:paraId="778991E5" w14:textId="1E3AA602" w:rsidR="00443972" w:rsidRDefault="00443972">
      <w:pPr>
        <w:pStyle w:val="TOC3"/>
        <w:rPr>
          <w:ins w:id="214" w:author="Tomas Toftgård" w:date="2023-06-26T15:47:00Z"/>
          <w:rFonts w:eastAsiaTheme="minorEastAsia" w:cstheme="minorBidi"/>
          <w:i w:val="0"/>
          <w:iCs w:val="0"/>
          <w:noProof/>
          <w:sz w:val="22"/>
          <w:szCs w:val="22"/>
          <w:lang w:val="en-SE" w:eastAsia="en-SE"/>
        </w:rPr>
      </w:pPr>
      <w:ins w:id="21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"_Toc138686973"</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5.1.7</w:t>
        </w:r>
        <w:r>
          <w:rPr>
            <w:rFonts w:eastAsiaTheme="minorEastAsia" w:cstheme="minorBidi"/>
            <w:i w:val="0"/>
            <w:iCs w:val="0"/>
            <w:noProof/>
            <w:sz w:val="22"/>
            <w:szCs w:val="22"/>
            <w:lang w:val="en-SE" w:eastAsia="en-SE"/>
          </w:rPr>
          <w:tab/>
        </w:r>
        <w:r w:rsidRPr="00F4169C">
          <w:rPr>
            <w:rStyle w:val="Hyperlink"/>
            <w:noProof/>
          </w:rPr>
          <w:t>Windowing and segmentation</w:t>
        </w:r>
        <w:r>
          <w:rPr>
            <w:noProof/>
            <w:webHidden/>
          </w:rPr>
          <w:tab/>
        </w:r>
        <w:r>
          <w:rPr>
            <w:noProof/>
            <w:webHidden/>
          </w:rPr>
          <w:fldChar w:fldCharType="begin"/>
        </w:r>
        <w:r>
          <w:rPr>
            <w:noProof/>
            <w:webHidden/>
          </w:rPr>
          <w:instrText xml:space="preserve"> PAGEREF _Toc138686973 \h </w:instrText>
        </w:r>
      </w:ins>
      <w:r>
        <w:rPr>
          <w:noProof/>
          <w:webHidden/>
        </w:rPr>
      </w:r>
      <w:r>
        <w:rPr>
          <w:noProof/>
          <w:webHidden/>
        </w:rPr>
        <w:fldChar w:fldCharType="separate"/>
      </w:r>
      <w:ins w:id="216" w:author="Tomas Toftgård" w:date="2023-06-26T15:47:00Z">
        <w:r>
          <w:rPr>
            <w:noProof/>
            <w:webHidden/>
          </w:rPr>
          <w:t>24</w:t>
        </w:r>
        <w:r>
          <w:rPr>
            <w:noProof/>
            <w:webHidden/>
          </w:rPr>
          <w:fldChar w:fldCharType="end"/>
        </w:r>
        <w:r w:rsidRPr="00F4169C">
          <w:rPr>
            <w:rStyle w:val="Hyperlink"/>
            <w:noProof/>
          </w:rPr>
          <w:fldChar w:fldCharType="end"/>
        </w:r>
      </w:ins>
    </w:p>
    <w:p w14:paraId="73AEE5E4" w14:textId="73AFDACF" w:rsidR="00443972" w:rsidRDefault="00443972">
      <w:pPr>
        <w:pStyle w:val="TOC3"/>
        <w:rPr>
          <w:ins w:id="217" w:author="Tomas Toftgård" w:date="2023-06-26T15:47:00Z"/>
          <w:rFonts w:eastAsiaTheme="minorEastAsia" w:cstheme="minorBidi"/>
          <w:i w:val="0"/>
          <w:iCs w:val="0"/>
          <w:noProof/>
          <w:sz w:val="22"/>
          <w:szCs w:val="22"/>
          <w:lang w:val="en-SE" w:eastAsia="en-SE"/>
        </w:rPr>
      </w:pPr>
      <w:ins w:id="21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5.1.8</w:t>
        </w:r>
        <w:r>
          <w:rPr>
            <w:rFonts w:eastAsiaTheme="minorEastAsia" w:cstheme="minorBidi"/>
            <w:i w:val="0"/>
            <w:iCs w:val="0"/>
            <w:noProof/>
            <w:sz w:val="22"/>
            <w:szCs w:val="22"/>
            <w:lang w:val="en-SE" w:eastAsia="en-SE"/>
          </w:rPr>
          <w:tab/>
        </w:r>
        <w:r w:rsidRPr="00F4169C">
          <w:rPr>
            <w:rStyle w:val="Hyperlink"/>
            <w:noProof/>
          </w:rPr>
          <w:t>Truncation of HOA3 to HOA2 / FOA / planar FOA</w:t>
        </w:r>
        <w:r>
          <w:rPr>
            <w:noProof/>
            <w:webHidden/>
          </w:rPr>
          <w:tab/>
        </w:r>
        <w:r>
          <w:rPr>
            <w:noProof/>
            <w:webHidden/>
          </w:rPr>
          <w:fldChar w:fldCharType="begin"/>
        </w:r>
        <w:r>
          <w:rPr>
            <w:noProof/>
            <w:webHidden/>
          </w:rPr>
          <w:instrText xml:space="preserve"> PAGEREF _Toc138686974 \h </w:instrText>
        </w:r>
      </w:ins>
      <w:r>
        <w:rPr>
          <w:noProof/>
          <w:webHidden/>
        </w:rPr>
      </w:r>
      <w:r>
        <w:rPr>
          <w:noProof/>
          <w:webHidden/>
        </w:rPr>
        <w:fldChar w:fldCharType="separate"/>
      </w:r>
      <w:ins w:id="219" w:author="Tomas Toftgård" w:date="2023-06-26T15:47:00Z">
        <w:r>
          <w:rPr>
            <w:noProof/>
            <w:webHidden/>
          </w:rPr>
          <w:t>24</w:t>
        </w:r>
        <w:r>
          <w:rPr>
            <w:noProof/>
            <w:webHidden/>
          </w:rPr>
          <w:fldChar w:fldCharType="end"/>
        </w:r>
        <w:r w:rsidRPr="00F4169C">
          <w:rPr>
            <w:rStyle w:val="Hyperlink"/>
            <w:noProof/>
          </w:rPr>
          <w:fldChar w:fldCharType="end"/>
        </w:r>
      </w:ins>
    </w:p>
    <w:p w14:paraId="17B644A8" w14:textId="20935E33" w:rsidR="00443972" w:rsidRDefault="00443972">
      <w:pPr>
        <w:pStyle w:val="TOC3"/>
        <w:rPr>
          <w:ins w:id="220" w:author="Tomas Toftgård" w:date="2023-06-26T15:47:00Z"/>
          <w:rFonts w:eastAsiaTheme="minorEastAsia" w:cstheme="minorBidi"/>
          <w:i w:val="0"/>
          <w:iCs w:val="0"/>
          <w:noProof/>
          <w:sz w:val="22"/>
          <w:szCs w:val="22"/>
          <w:lang w:val="en-SE" w:eastAsia="en-SE"/>
        </w:rPr>
      </w:pPr>
      <w:ins w:id="22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5.1.9</w:t>
        </w:r>
        <w:r>
          <w:rPr>
            <w:rFonts w:eastAsiaTheme="minorEastAsia" w:cstheme="minorBidi"/>
            <w:i w:val="0"/>
            <w:iCs w:val="0"/>
            <w:noProof/>
            <w:sz w:val="22"/>
            <w:szCs w:val="22"/>
            <w:lang w:val="en-SE" w:eastAsia="en-SE"/>
          </w:rPr>
          <w:tab/>
        </w:r>
        <w:r w:rsidRPr="00F4169C">
          <w:rPr>
            <w:rStyle w:val="Hyperlink"/>
            <w:noProof/>
          </w:rPr>
          <w:t>Rendering to Binaural (HRIRs)</w:t>
        </w:r>
        <w:r>
          <w:rPr>
            <w:noProof/>
            <w:webHidden/>
          </w:rPr>
          <w:tab/>
        </w:r>
        <w:r>
          <w:rPr>
            <w:noProof/>
            <w:webHidden/>
          </w:rPr>
          <w:fldChar w:fldCharType="begin"/>
        </w:r>
        <w:r>
          <w:rPr>
            <w:noProof/>
            <w:webHidden/>
          </w:rPr>
          <w:instrText xml:space="preserve"> PAGEREF _Toc138686975 \h </w:instrText>
        </w:r>
      </w:ins>
      <w:r>
        <w:rPr>
          <w:noProof/>
          <w:webHidden/>
        </w:rPr>
      </w:r>
      <w:r>
        <w:rPr>
          <w:noProof/>
          <w:webHidden/>
        </w:rPr>
        <w:fldChar w:fldCharType="separate"/>
      </w:r>
      <w:ins w:id="222" w:author="Tomas Toftgård" w:date="2023-06-26T15:47:00Z">
        <w:r>
          <w:rPr>
            <w:noProof/>
            <w:webHidden/>
          </w:rPr>
          <w:t>24</w:t>
        </w:r>
        <w:r>
          <w:rPr>
            <w:noProof/>
            <w:webHidden/>
          </w:rPr>
          <w:fldChar w:fldCharType="end"/>
        </w:r>
        <w:r w:rsidRPr="00F4169C">
          <w:rPr>
            <w:rStyle w:val="Hyperlink"/>
            <w:noProof/>
          </w:rPr>
          <w:fldChar w:fldCharType="end"/>
        </w:r>
      </w:ins>
    </w:p>
    <w:p w14:paraId="46749901" w14:textId="6D1678B1" w:rsidR="00443972" w:rsidRDefault="00443972">
      <w:pPr>
        <w:pStyle w:val="TOC3"/>
        <w:rPr>
          <w:ins w:id="223" w:author="Tomas Toftgård" w:date="2023-06-26T15:47:00Z"/>
          <w:rFonts w:eastAsiaTheme="minorEastAsia" w:cstheme="minorBidi"/>
          <w:i w:val="0"/>
          <w:iCs w:val="0"/>
          <w:noProof/>
          <w:sz w:val="22"/>
          <w:szCs w:val="22"/>
          <w:lang w:val="en-SE" w:eastAsia="en-SE"/>
        </w:rPr>
      </w:pPr>
      <w:ins w:id="22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5.1.10</w:t>
        </w:r>
        <w:r>
          <w:rPr>
            <w:rFonts w:eastAsiaTheme="minorEastAsia" w:cstheme="minorBidi"/>
            <w:i w:val="0"/>
            <w:iCs w:val="0"/>
            <w:noProof/>
            <w:sz w:val="22"/>
            <w:szCs w:val="22"/>
            <w:lang w:val="en-SE" w:eastAsia="en-SE"/>
          </w:rPr>
          <w:tab/>
        </w:r>
        <w:r w:rsidRPr="00F4169C">
          <w:rPr>
            <w:rStyle w:val="Hyperlink"/>
            <w:noProof/>
          </w:rPr>
          <w:t>Rendering to Binaural Room (BRIRs)</w:t>
        </w:r>
        <w:r>
          <w:rPr>
            <w:noProof/>
            <w:webHidden/>
          </w:rPr>
          <w:tab/>
        </w:r>
        <w:r>
          <w:rPr>
            <w:noProof/>
            <w:webHidden/>
          </w:rPr>
          <w:fldChar w:fldCharType="begin"/>
        </w:r>
        <w:r>
          <w:rPr>
            <w:noProof/>
            <w:webHidden/>
          </w:rPr>
          <w:instrText xml:space="preserve"> PAGEREF _Toc138686976 \h </w:instrText>
        </w:r>
      </w:ins>
      <w:r>
        <w:rPr>
          <w:noProof/>
          <w:webHidden/>
        </w:rPr>
      </w:r>
      <w:r>
        <w:rPr>
          <w:noProof/>
          <w:webHidden/>
        </w:rPr>
        <w:fldChar w:fldCharType="separate"/>
      </w:r>
      <w:ins w:id="225" w:author="Tomas Toftgård" w:date="2023-06-26T15:47:00Z">
        <w:r>
          <w:rPr>
            <w:noProof/>
            <w:webHidden/>
          </w:rPr>
          <w:t>25</w:t>
        </w:r>
        <w:r>
          <w:rPr>
            <w:noProof/>
            <w:webHidden/>
          </w:rPr>
          <w:fldChar w:fldCharType="end"/>
        </w:r>
        <w:r w:rsidRPr="00F4169C">
          <w:rPr>
            <w:rStyle w:val="Hyperlink"/>
            <w:noProof/>
          </w:rPr>
          <w:fldChar w:fldCharType="end"/>
        </w:r>
      </w:ins>
    </w:p>
    <w:p w14:paraId="021E8925" w14:textId="79069B37" w:rsidR="00443972" w:rsidRDefault="00443972">
      <w:pPr>
        <w:pStyle w:val="TOC3"/>
        <w:rPr>
          <w:ins w:id="226" w:author="Tomas Toftgård" w:date="2023-06-26T15:47:00Z"/>
          <w:rFonts w:eastAsiaTheme="minorEastAsia" w:cstheme="minorBidi"/>
          <w:i w:val="0"/>
          <w:iCs w:val="0"/>
          <w:noProof/>
          <w:sz w:val="22"/>
          <w:szCs w:val="22"/>
          <w:lang w:val="en-SE" w:eastAsia="en-SE"/>
        </w:rPr>
      </w:pPr>
      <w:ins w:id="22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"_Toc138686977"</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5.1.11</w:t>
        </w:r>
        <w:r>
          <w:rPr>
            <w:rFonts w:eastAsiaTheme="minorEastAsia" w:cstheme="minorBidi"/>
            <w:i w:val="0"/>
            <w:iCs w:val="0"/>
            <w:noProof/>
            <w:sz w:val="22"/>
            <w:szCs w:val="22"/>
            <w:lang w:val="en-SE" w:eastAsia="en-SE"/>
          </w:rPr>
          <w:tab/>
        </w:r>
        <w:r w:rsidRPr="00F4169C">
          <w:rPr>
            <w:rStyle w:val="Hyperlink"/>
            <w:noProof/>
          </w:rPr>
          <w:t>Rendering to Loudspeaker</w:t>
        </w:r>
        <w:r>
          <w:rPr>
            <w:noProof/>
            <w:webHidden/>
          </w:rPr>
          <w:tab/>
        </w:r>
        <w:r>
          <w:rPr>
            <w:noProof/>
            <w:webHidden/>
          </w:rPr>
          <w:fldChar w:fldCharType="begin"/>
        </w:r>
        <w:r>
          <w:rPr>
            <w:noProof/>
            <w:webHidden/>
          </w:rPr>
          <w:instrText xml:space="preserve"> PAGEREF _Toc138686977 \h </w:instrText>
        </w:r>
      </w:ins>
      <w:r>
        <w:rPr>
          <w:noProof/>
          <w:webHidden/>
        </w:rPr>
      </w:r>
      <w:r>
        <w:rPr>
          <w:noProof/>
          <w:webHidden/>
        </w:rPr>
        <w:fldChar w:fldCharType="separate"/>
      </w:r>
      <w:ins w:id="228" w:author="Tomas Toftgård" w:date="2023-06-26T15:47:00Z">
        <w:r>
          <w:rPr>
            <w:noProof/>
            <w:webHidden/>
          </w:rPr>
          <w:t>26</w:t>
        </w:r>
        <w:r>
          <w:rPr>
            <w:noProof/>
            <w:webHidden/>
          </w:rPr>
          <w:fldChar w:fldCharType="end"/>
        </w:r>
        <w:r w:rsidRPr="00F4169C">
          <w:rPr>
            <w:rStyle w:val="Hyperlink"/>
            <w:noProof/>
          </w:rPr>
          <w:fldChar w:fldCharType="end"/>
        </w:r>
      </w:ins>
    </w:p>
    <w:p w14:paraId="687FF262" w14:textId="224BD411" w:rsidR="00443972" w:rsidRDefault="00443972">
      <w:pPr>
        <w:pStyle w:val="TOC3"/>
        <w:rPr>
          <w:ins w:id="229" w:author="Tomas Toftgård" w:date="2023-06-26T15:47:00Z"/>
          <w:rFonts w:eastAsiaTheme="minorEastAsia" w:cstheme="minorBidi"/>
          <w:i w:val="0"/>
          <w:iCs w:val="0"/>
          <w:noProof/>
          <w:sz w:val="22"/>
          <w:szCs w:val="22"/>
          <w:lang w:val="en-SE" w:eastAsia="en-SE"/>
        </w:rPr>
      </w:pPr>
      <w:ins w:id="23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"_Toc138686978"</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5.1.12</w:t>
        </w:r>
        <w:r>
          <w:rPr>
            <w:rFonts w:eastAsiaTheme="minorEastAsia" w:cstheme="minorBidi"/>
            <w:i w:val="0"/>
            <w:iCs w:val="0"/>
            <w:noProof/>
            <w:sz w:val="22"/>
            <w:szCs w:val="22"/>
            <w:lang w:val="en-SE" w:eastAsia="en-SE"/>
          </w:rPr>
          <w:tab/>
        </w:r>
        <w:r w:rsidRPr="00F4169C">
          <w:rPr>
            <w:rStyle w:val="Hyperlink"/>
            <w:noProof/>
          </w:rPr>
          <w:t>MASA parameters analysis and downmix</w:t>
        </w:r>
        <w:r>
          <w:rPr>
            <w:noProof/>
            <w:webHidden/>
          </w:rPr>
          <w:tab/>
        </w:r>
        <w:r>
          <w:rPr>
            <w:noProof/>
            <w:webHidden/>
          </w:rPr>
          <w:fldChar w:fldCharType="begin"/>
        </w:r>
        <w:r>
          <w:rPr>
            <w:noProof/>
            <w:webHidden/>
          </w:rPr>
          <w:instrText xml:space="preserve"> PAGEREF _Toc138686978 \h </w:instrText>
        </w:r>
      </w:ins>
      <w:r>
        <w:rPr>
          <w:noProof/>
          <w:webHidden/>
        </w:rPr>
      </w:r>
      <w:r>
        <w:rPr>
          <w:noProof/>
          <w:webHidden/>
        </w:rPr>
        <w:fldChar w:fldCharType="separate"/>
      </w:r>
      <w:ins w:id="231" w:author="Tomas Toftgård" w:date="2023-06-26T15:47:00Z">
        <w:r>
          <w:rPr>
            <w:noProof/>
            <w:webHidden/>
          </w:rPr>
          <w:t>27</w:t>
        </w:r>
        <w:r>
          <w:rPr>
            <w:noProof/>
            <w:webHidden/>
          </w:rPr>
          <w:fldChar w:fldCharType="end"/>
        </w:r>
        <w:r w:rsidRPr="00F4169C">
          <w:rPr>
            <w:rStyle w:val="Hyperlink"/>
            <w:noProof/>
          </w:rPr>
          <w:fldChar w:fldCharType="end"/>
        </w:r>
      </w:ins>
    </w:p>
    <w:p w14:paraId="0F827E50" w14:textId="4AD776A2" w:rsidR="00443972" w:rsidRDefault="00443972">
      <w:pPr>
        <w:pStyle w:val="TOC2"/>
        <w:tabs>
          <w:tab w:val="left" w:pos="800"/>
          <w:tab w:val="right" w:leader="dot" w:pos="9750"/>
        </w:tabs>
        <w:rPr>
          <w:ins w:id="232" w:author="Tomas Toftgård" w:date="2023-06-26T15:47:00Z"/>
          <w:rFonts w:eastAsiaTheme="minorEastAsia" w:cstheme="minorBidi"/>
          <w:smallCaps w:val="0"/>
          <w:noProof/>
          <w:sz w:val="22"/>
          <w:szCs w:val="22"/>
          <w:lang w:val="en-SE" w:eastAsia="en-SE"/>
        </w:rPr>
      </w:pPr>
      <w:ins w:id="23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"_Toc138686979"</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F4169C">
          <w:rPr>
            <w:rStyle w:val="Hyperlink"/>
            <w:noProof/>
          </w:rPr>
          <w:t>Condition processing</w:t>
        </w:r>
        <w:r>
          <w:rPr>
            <w:noProof/>
            <w:webHidden/>
          </w:rPr>
          <w:tab/>
        </w:r>
        <w:r>
          <w:rPr>
            <w:noProof/>
            <w:webHidden/>
          </w:rPr>
          <w:fldChar w:fldCharType="begin"/>
        </w:r>
        <w:r>
          <w:rPr>
            <w:noProof/>
            <w:webHidden/>
          </w:rPr>
          <w:instrText xml:space="preserve"> PAGEREF _Toc138686979 \h </w:instrText>
        </w:r>
      </w:ins>
      <w:r>
        <w:rPr>
          <w:noProof/>
          <w:webHidden/>
        </w:rPr>
      </w:r>
      <w:r>
        <w:rPr>
          <w:noProof/>
          <w:webHidden/>
        </w:rPr>
        <w:fldChar w:fldCharType="separate"/>
      </w:r>
      <w:ins w:id="234" w:author="Tomas Toftgård" w:date="2023-06-26T15:47:00Z">
        <w:r>
          <w:rPr>
            <w:noProof/>
            <w:webHidden/>
          </w:rPr>
          <w:t>27</w:t>
        </w:r>
        <w:r>
          <w:rPr>
            <w:noProof/>
            <w:webHidden/>
          </w:rPr>
          <w:fldChar w:fldCharType="end"/>
        </w:r>
        <w:r w:rsidRPr="00F4169C">
          <w:rPr>
            <w:rStyle w:val="Hyperlink"/>
            <w:noProof/>
          </w:rPr>
          <w:fldChar w:fldCharType="end"/>
        </w:r>
      </w:ins>
    </w:p>
    <w:p w14:paraId="1C346BFA" w14:textId="5BF812BC" w:rsidR="00443972" w:rsidRDefault="00443972">
      <w:pPr>
        <w:pStyle w:val="TOC3"/>
        <w:rPr>
          <w:ins w:id="235" w:author="Tomas Toftgård" w:date="2023-06-26T15:47:00Z"/>
          <w:rFonts w:eastAsiaTheme="minorEastAsia" w:cstheme="minorBidi"/>
          <w:i w:val="0"/>
          <w:iCs w:val="0"/>
          <w:noProof/>
          <w:sz w:val="22"/>
          <w:szCs w:val="22"/>
          <w:lang w:val="en-SE" w:eastAsia="en-SE"/>
        </w:rPr>
      </w:pPr>
      <w:ins w:id="23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"_Toc138686980"</w:instrText>
        </w:r>
        <w:r w:rsidRPr="00F4169C">
          <w:rPr>
            <w:rStyle w:val="Hyperlink"/>
            <w:noProof/>
          </w:rPr>
          <w:instrText xml:space="preserve"> </w:instrText>
        </w:r>
        <w:r w:rsidRPr="00F4169C">
          <w:rPr>
            <w:rStyle w:val="Hyperlink"/>
            <w:noProof/>
          </w:rPr>
          <w:fldChar w:fldCharType="separate"/>
        </w:r>
        <w:r w:rsidRPr="00F4169C">
          <w:rPr>
            <w:rStyle w:val="Hyperlink"/>
            <w:bCs/>
            <w:noProof/>
            <w:lang w:eastAsia="ja-JP"/>
          </w:rPr>
          <w:t>5.2.1</w:t>
        </w:r>
        <w:r>
          <w:rPr>
            <w:rFonts w:eastAsiaTheme="minorEastAsia" w:cstheme="minorBidi"/>
            <w:i w:val="0"/>
            <w:iCs w:val="0"/>
            <w:noProof/>
            <w:sz w:val="22"/>
            <w:szCs w:val="22"/>
            <w:lang w:val="en-SE" w:eastAsia="en-SE"/>
          </w:rPr>
          <w:tab/>
        </w:r>
        <w:r w:rsidRPr="00F4169C">
          <w:rPr>
            <w:rStyle w:val="Hyperlink"/>
            <w:noProof/>
            <w:lang w:eastAsia="ja-JP"/>
          </w:rPr>
          <w:t>MNRU conditions</w:t>
        </w:r>
        <w:r>
          <w:rPr>
            <w:noProof/>
            <w:webHidden/>
          </w:rPr>
          <w:tab/>
        </w:r>
        <w:r>
          <w:rPr>
            <w:noProof/>
            <w:webHidden/>
          </w:rPr>
          <w:fldChar w:fldCharType="begin"/>
        </w:r>
        <w:r>
          <w:rPr>
            <w:noProof/>
            <w:webHidden/>
          </w:rPr>
          <w:instrText xml:space="preserve"> PAGEREF _Toc138686980 \h </w:instrText>
        </w:r>
      </w:ins>
      <w:r>
        <w:rPr>
          <w:noProof/>
          <w:webHidden/>
        </w:rPr>
      </w:r>
      <w:r>
        <w:rPr>
          <w:noProof/>
          <w:webHidden/>
        </w:rPr>
        <w:fldChar w:fldCharType="separate"/>
      </w:r>
      <w:ins w:id="237" w:author="Tomas Toftgård" w:date="2023-06-26T15:47:00Z">
        <w:r>
          <w:rPr>
            <w:noProof/>
            <w:webHidden/>
          </w:rPr>
          <w:t>28</w:t>
        </w:r>
        <w:r>
          <w:rPr>
            <w:noProof/>
            <w:webHidden/>
          </w:rPr>
          <w:fldChar w:fldCharType="end"/>
        </w:r>
        <w:r w:rsidRPr="00F4169C">
          <w:rPr>
            <w:rStyle w:val="Hyperlink"/>
            <w:noProof/>
          </w:rPr>
          <w:fldChar w:fldCharType="end"/>
        </w:r>
      </w:ins>
    </w:p>
    <w:p w14:paraId="221F100B" w14:textId="3145C43C" w:rsidR="00443972" w:rsidRDefault="00443972">
      <w:pPr>
        <w:pStyle w:val="TOC3"/>
        <w:rPr>
          <w:ins w:id="238" w:author="Tomas Toftgård" w:date="2023-06-26T15:47:00Z"/>
          <w:rFonts w:eastAsiaTheme="minorEastAsia" w:cstheme="minorBidi"/>
          <w:i w:val="0"/>
          <w:iCs w:val="0"/>
          <w:noProof/>
          <w:sz w:val="22"/>
          <w:szCs w:val="22"/>
          <w:lang w:val="en-SE" w:eastAsia="en-SE"/>
        </w:rPr>
      </w:pPr>
      <w:ins w:id="23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"_Toc138686981"</w:instrText>
        </w:r>
        <w:r w:rsidRPr="00F4169C">
          <w:rPr>
            <w:rStyle w:val="Hyperlink"/>
            <w:noProof/>
          </w:rPr>
          <w:instrText xml:space="preserve"> </w:instrText>
        </w:r>
        <w:r w:rsidRPr="00F4169C">
          <w:rPr>
            <w:rStyle w:val="Hyperlink"/>
            <w:noProof/>
          </w:rPr>
          <w:fldChar w:fldCharType="separate"/>
        </w:r>
        <w:r w:rsidRPr="00F4169C">
          <w:rPr>
            <w:rStyle w:val="Hyperlink"/>
            <w:bCs/>
            <w:noProof/>
            <w:lang w:eastAsia="ja-JP"/>
          </w:rPr>
          <w:t>5.2.2</w:t>
        </w:r>
        <w:r>
          <w:rPr>
            <w:rFonts w:eastAsiaTheme="minorEastAsia" w:cstheme="minorBidi"/>
            <w:i w:val="0"/>
            <w:iCs w:val="0"/>
            <w:noProof/>
            <w:sz w:val="22"/>
            <w:szCs w:val="22"/>
            <w:lang w:val="en-SE" w:eastAsia="en-SE"/>
          </w:rPr>
          <w:tab/>
        </w:r>
        <w:r w:rsidRPr="00F4169C">
          <w:rPr>
            <w:rStyle w:val="Hyperlink"/>
            <w:noProof/>
            <w:lang w:eastAsia="ja-JP"/>
          </w:rPr>
          <w:t>ESDRU conditions</w:t>
        </w:r>
        <w:r>
          <w:rPr>
            <w:noProof/>
            <w:webHidden/>
          </w:rPr>
          <w:tab/>
        </w:r>
        <w:r>
          <w:rPr>
            <w:noProof/>
            <w:webHidden/>
          </w:rPr>
          <w:fldChar w:fldCharType="begin"/>
        </w:r>
        <w:r>
          <w:rPr>
            <w:noProof/>
            <w:webHidden/>
          </w:rPr>
          <w:instrText xml:space="preserve"> PAGEREF _Toc138686981 \h </w:instrText>
        </w:r>
      </w:ins>
      <w:r>
        <w:rPr>
          <w:noProof/>
          <w:webHidden/>
        </w:rPr>
      </w:r>
      <w:r>
        <w:rPr>
          <w:noProof/>
          <w:webHidden/>
        </w:rPr>
        <w:fldChar w:fldCharType="separate"/>
      </w:r>
      <w:ins w:id="240" w:author="Tomas Toftgård" w:date="2023-06-26T15:47:00Z">
        <w:r>
          <w:rPr>
            <w:noProof/>
            <w:webHidden/>
          </w:rPr>
          <w:t>28</w:t>
        </w:r>
        <w:r>
          <w:rPr>
            <w:noProof/>
            <w:webHidden/>
          </w:rPr>
          <w:fldChar w:fldCharType="end"/>
        </w:r>
        <w:r w:rsidRPr="00F4169C">
          <w:rPr>
            <w:rStyle w:val="Hyperlink"/>
            <w:noProof/>
          </w:rPr>
          <w:fldChar w:fldCharType="end"/>
        </w:r>
      </w:ins>
    </w:p>
    <w:p w14:paraId="1CB72EA5" w14:textId="153D8371" w:rsidR="00443972" w:rsidRDefault="00443972">
      <w:pPr>
        <w:pStyle w:val="TOC3"/>
        <w:rPr>
          <w:ins w:id="241" w:author="Tomas Toftgård" w:date="2023-06-26T15:47:00Z"/>
          <w:rFonts w:eastAsiaTheme="minorEastAsia" w:cstheme="minorBidi"/>
          <w:i w:val="0"/>
          <w:iCs w:val="0"/>
          <w:noProof/>
          <w:sz w:val="22"/>
          <w:szCs w:val="22"/>
          <w:lang w:val="en-SE" w:eastAsia="en-SE"/>
        </w:rPr>
      </w:pPr>
      <w:ins w:id="24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"_Toc138686982"</w:instrText>
        </w:r>
        <w:r w:rsidRPr="00F4169C">
          <w:rPr>
            <w:rStyle w:val="Hyperlink"/>
            <w:noProof/>
          </w:rPr>
          <w:instrText xml:space="preserve"> </w:instrText>
        </w:r>
        <w:r w:rsidRPr="00F4169C">
          <w:rPr>
            <w:rStyle w:val="Hyperlink"/>
            <w:noProof/>
          </w:rPr>
          <w:fldChar w:fldCharType="separate"/>
        </w:r>
        <w:r w:rsidRPr="00F4169C">
          <w:rPr>
            <w:rStyle w:val="Hyperlink"/>
            <w:bCs/>
            <w:noProof/>
            <w:lang w:eastAsia="ja-JP"/>
          </w:rPr>
          <w:t>5.2.3</w:t>
        </w:r>
        <w:r>
          <w:rPr>
            <w:rFonts w:eastAsiaTheme="minorEastAsia" w:cstheme="minorBidi"/>
            <w:i w:val="0"/>
            <w:iCs w:val="0"/>
            <w:noProof/>
            <w:sz w:val="22"/>
            <w:szCs w:val="22"/>
            <w:lang w:val="en-SE" w:eastAsia="en-SE"/>
          </w:rPr>
          <w:tab/>
        </w:r>
        <w:r w:rsidRPr="00F4169C">
          <w:rPr>
            <w:rStyle w:val="Hyperlink"/>
            <w:noProof/>
            <w:lang w:eastAsia="ja-JP"/>
          </w:rPr>
          <w:t>LP7 conditions</w:t>
        </w:r>
        <w:r>
          <w:rPr>
            <w:noProof/>
            <w:webHidden/>
          </w:rPr>
          <w:tab/>
        </w:r>
        <w:r>
          <w:rPr>
            <w:noProof/>
            <w:webHidden/>
          </w:rPr>
          <w:fldChar w:fldCharType="begin"/>
        </w:r>
        <w:r>
          <w:rPr>
            <w:noProof/>
            <w:webHidden/>
          </w:rPr>
          <w:instrText xml:space="preserve"> PAGEREF _Toc138686982 \h </w:instrText>
        </w:r>
      </w:ins>
      <w:r>
        <w:rPr>
          <w:noProof/>
          <w:webHidden/>
        </w:rPr>
      </w:r>
      <w:r>
        <w:rPr>
          <w:noProof/>
          <w:webHidden/>
        </w:rPr>
        <w:fldChar w:fldCharType="separate"/>
      </w:r>
      <w:ins w:id="243" w:author="Tomas Toftgård" w:date="2023-06-26T15:47:00Z">
        <w:r>
          <w:rPr>
            <w:noProof/>
            <w:webHidden/>
          </w:rPr>
          <w:t>28</w:t>
        </w:r>
        <w:r>
          <w:rPr>
            <w:noProof/>
            <w:webHidden/>
          </w:rPr>
          <w:fldChar w:fldCharType="end"/>
        </w:r>
        <w:r w:rsidRPr="00F4169C">
          <w:rPr>
            <w:rStyle w:val="Hyperlink"/>
            <w:noProof/>
          </w:rPr>
          <w:fldChar w:fldCharType="end"/>
        </w:r>
      </w:ins>
    </w:p>
    <w:p w14:paraId="3A852FB5" w14:textId="36AFE4D6" w:rsidR="00443972" w:rsidRDefault="00443972">
      <w:pPr>
        <w:pStyle w:val="TOC3"/>
        <w:rPr>
          <w:ins w:id="244" w:author="Tomas Toftgård" w:date="2023-06-26T15:47:00Z"/>
          <w:rFonts w:eastAsiaTheme="minorEastAsia" w:cstheme="minorBidi"/>
          <w:i w:val="0"/>
          <w:iCs w:val="0"/>
          <w:noProof/>
          <w:sz w:val="22"/>
          <w:szCs w:val="22"/>
          <w:lang w:val="en-SE" w:eastAsia="en-SE"/>
        </w:rPr>
      </w:pPr>
      <w:ins w:id="24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"_Toc138686983"</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5.2.4</w:t>
        </w:r>
        <w:r>
          <w:rPr>
            <w:rFonts w:eastAsiaTheme="minorEastAsia" w:cstheme="minorBidi"/>
            <w:i w:val="0"/>
            <w:iCs w:val="0"/>
            <w:noProof/>
            <w:sz w:val="22"/>
            <w:szCs w:val="22"/>
            <w:lang w:val="en-SE" w:eastAsia="en-SE"/>
          </w:rPr>
          <w:tab/>
        </w:r>
        <w:r w:rsidRPr="00F4169C">
          <w:rPr>
            <w:rStyle w:val="Hyperlink"/>
            <w:noProof/>
          </w:rPr>
          <w:t>EVS operation</w:t>
        </w:r>
        <w:r>
          <w:rPr>
            <w:noProof/>
            <w:webHidden/>
          </w:rPr>
          <w:tab/>
        </w:r>
        <w:r>
          <w:rPr>
            <w:noProof/>
            <w:webHidden/>
          </w:rPr>
          <w:fldChar w:fldCharType="begin"/>
        </w:r>
        <w:r>
          <w:rPr>
            <w:noProof/>
            <w:webHidden/>
          </w:rPr>
          <w:instrText xml:space="preserve"> PAGEREF _Toc138686983 \h </w:instrText>
        </w:r>
      </w:ins>
      <w:r>
        <w:rPr>
          <w:noProof/>
          <w:webHidden/>
        </w:rPr>
      </w:r>
      <w:r>
        <w:rPr>
          <w:noProof/>
          <w:webHidden/>
        </w:rPr>
        <w:fldChar w:fldCharType="separate"/>
      </w:r>
      <w:ins w:id="246" w:author="Tomas Toftgård" w:date="2023-06-26T15:47:00Z">
        <w:r>
          <w:rPr>
            <w:noProof/>
            <w:webHidden/>
          </w:rPr>
          <w:t>28</w:t>
        </w:r>
        <w:r>
          <w:rPr>
            <w:noProof/>
            <w:webHidden/>
          </w:rPr>
          <w:fldChar w:fldCharType="end"/>
        </w:r>
        <w:r w:rsidRPr="00F4169C">
          <w:rPr>
            <w:rStyle w:val="Hyperlink"/>
            <w:noProof/>
          </w:rPr>
          <w:fldChar w:fldCharType="end"/>
        </w:r>
      </w:ins>
    </w:p>
    <w:p w14:paraId="2283FC56" w14:textId="535AD9F7" w:rsidR="00443972" w:rsidRDefault="00443972">
      <w:pPr>
        <w:pStyle w:val="TOC3"/>
        <w:rPr>
          <w:ins w:id="247" w:author="Tomas Toftgård" w:date="2023-06-26T15:47:00Z"/>
          <w:rFonts w:eastAsiaTheme="minorEastAsia" w:cstheme="minorBidi"/>
          <w:i w:val="0"/>
          <w:iCs w:val="0"/>
          <w:noProof/>
          <w:sz w:val="22"/>
          <w:szCs w:val="22"/>
          <w:lang w:val="en-SE" w:eastAsia="en-SE"/>
        </w:rPr>
      </w:pPr>
      <w:ins w:id="24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"_Toc138686984"</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5.2.5</w:t>
        </w:r>
        <w:r>
          <w:rPr>
            <w:rFonts w:eastAsiaTheme="minorEastAsia" w:cstheme="minorBidi"/>
            <w:i w:val="0"/>
            <w:iCs w:val="0"/>
            <w:noProof/>
            <w:sz w:val="22"/>
            <w:szCs w:val="22"/>
            <w:lang w:val="en-SE" w:eastAsia="en-SE"/>
          </w:rPr>
          <w:tab/>
        </w:r>
        <w:r w:rsidRPr="00F4169C">
          <w:rPr>
            <w:rStyle w:val="Hyperlink"/>
            <w:noProof/>
          </w:rPr>
          <w:t>CuT operation (Encoding)</w:t>
        </w:r>
        <w:r>
          <w:rPr>
            <w:noProof/>
            <w:webHidden/>
          </w:rPr>
          <w:tab/>
        </w:r>
        <w:r>
          <w:rPr>
            <w:noProof/>
            <w:webHidden/>
          </w:rPr>
          <w:fldChar w:fldCharType="begin"/>
        </w:r>
        <w:r>
          <w:rPr>
            <w:noProof/>
            <w:webHidden/>
          </w:rPr>
          <w:instrText xml:space="preserve"> PAGEREF _Toc138686984 \h </w:instrText>
        </w:r>
      </w:ins>
      <w:r>
        <w:rPr>
          <w:noProof/>
          <w:webHidden/>
        </w:rPr>
      </w:r>
      <w:r>
        <w:rPr>
          <w:noProof/>
          <w:webHidden/>
        </w:rPr>
        <w:fldChar w:fldCharType="separate"/>
      </w:r>
      <w:ins w:id="249" w:author="Tomas Toftgård" w:date="2023-06-26T15:47:00Z">
        <w:r>
          <w:rPr>
            <w:noProof/>
            <w:webHidden/>
          </w:rPr>
          <w:t>28</w:t>
        </w:r>
        <w:r>
          <w:rPr>
            <w:noProof/>
            <w:webHidden/>
          </w:rPr>
          <w:fldChar w:fldCharType="end"/>
        </w:r>
        <w:r w:rsidRPr="00F4169C">
          <w:rPr>
            <w:rStyle w:val="Hyperlink"/>
            <w:noProof/>
          </w:rPr>
          <w:fldChar w:fldCharType="end"/>
        </w:r>
      </w:ins>
    </w:p>
    <w:p w14:paraId="3C7430F4" w14:textId="1BCBEA16" w:rsidR="00443972" w:rsidRDefault="00443972">
      <w:pPr>
        <w:pStyle w:val="TOC3"/>
        <w:rPr>
          <w:ins w:id="250" w:author="Tomas Toftgård" w:date="2023-06-26T15:47:00Z"/>
          <w:rFonts w:eastAsiaTheme="minorEastAsia" w:cstheme="minorBidi"/>
          <w:i w:val="0"/>
          <w:iCs w:val="0"/>
          <w:noProof/>
          <w:sz w:val="22"/>
          <w:szCs w:val="22"/>
          <w:lang w:val="en-SE" w:eastAsia="en-SE"/>
        </w:rPr>
      </w:pPr>
      <w:ins w:id="25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5.2.6</w:t>
        </w:r>
        <w:r>
          <w:rPr>
            <w:rFonts w:eastAsiaTheme="minorEastAsia" w:cstheme="minorBidi"/>
            <w:i w:val="0"/>
            <w:iCs w:val="0"/>
            <w:noProof/>
            <w:sz w:val="22"/>
            <w:szCs w:val="22"/>
            <w:lang w:val="en-SE" w:eastAsia="en-SE"/>
          </w:rPr>
          <w:tab/>
        </w:r>
        <w:r w:rsidRPr="00F4169C">
          <w:rPr>
            <w:rStyle w:val="Hyperlink"/>
            <w:noProof/>
          </w:rPr>
          <w:t>CuT operation (Decoding, non-JBM case)</w:t>
        </w:r>
        <w:r>
          <w:rPr>
            <w:noProof/>
            <w:webHidden/>
          </w:rPr>
          <w:tab/>
        </w:r>
        <w:r>
          <w:rPr>
            <w:noProof/>
            <w:webHidden/>
          </w:rPr>
          <w:fldChar w:fldCharType="begin"/>
        </w:r>
        <w:r>
          <w:rPr>
            <w:noProof/>
            <w:webHidden/>
          </w:rPr>
          <w:instrText xml:space="preserve"> PAGEREF _Toc138686985 \h </w:instrText>
        </w:r>
      </w:ins>
      <w:r>
        <w:rPr>
          <w:noProof/>
          <w:webHidden/>
        </w:rPr>
      </w:r>
      <w:r>
        <w:rPr>
          <w:noProof/>
          <w:webHidden/>
        </w:rPr>
        <w:fldChar w:fldCharType="separate"/>
      </w:r>
      <w:ins w:id="252" w:author="Tomas Toftgård" w:date="2023-06-26T15:47:00Z">
        <w:r>
          <w:rPr>
            <w:noProof/>
            <w:webHidden/>
          </w:rPr>
          <w:t>29</w:t>
        </w:r>
        <w:r>
          <w:rPr>
            <w:noProof/>
            <w:webHidden/>
          </w:rPr>
          <w:fldChar w:fldCharType="end"/>
        </w:r>
        <w:r w:rsidRPr="00F4169C">
          <w:rPr>
            <w:rStyle w:val="Hyperlink"/>
            <w:noProof/>
          </w:rPr>
          <w:fldChar w:fldCharType="end"/>
        </w:r>
      </w:ins>
    </w:p>
    <w:p w14:paraId="5086E5F1" w14:textId="7CD710A4" w:rsidR="00443972" w:rsidRDefault="00443972">
      <w:pPr>
        <w:pStyle w:val="TOC3"/>
        <w:rPr>
          <w:ins w:id="253" w:author="Tomas Toftgård" w:date="2023-06-26T15:47:00Z"/>
          <w:rFonts w:eastAsiaTheme="minorEastAsia" w:cstheme="minorBidi"/>
          <w:i w:val="0"/>
          <w:iCs w:val="0"/>
          <w:noProof/>
          <w:sz w:val="22"/>
          <w:szCs w:val="22"/>
          <w:lang w:val="en-SE" w:eastAsia="en-SE"/>
        </w:rPr>
      </w:pPr>
      <w:ins w:id="25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5.2.7</w:t>
        </w:r>
        <w:r>
          <w:rPr>
            <w:rFonts w:eastAsiaTheme="minorEastAsia" w:cstheme="minorBidi"/>
            <w:i w:val="0"/>
            <w:iCs w:val="0"/>
            <w:noProof/>
            <w:sz w:val="22"/>
            <w:szCs w:val="22"/>
            <w:lang w:val="en-SE" w:eastAsia="en-SE"/>
          </w:rPr>
          <w:tab/>
        </w:r>
        <w:r w:rsidRPr="00F4169C">
          <w:rPr>
            <w:rStyle w:val="Hyperlink"/>
            <w:noProof/>
          </w:rPr>
          <w:t>CuT operation (Decoding, JBM case)</w:t>
        </w:r>
        <w:r>
          <w:rPr>
            <w:noProof/>
            <w:webHidden/>
          </w:rPr>
          <w:tab/>
        </w:r>
        <w:r>
          <w:rPr>
            <w:noProof/>
            <w:webHidden/>
          </w:rPr>
          <w:fldChar w:fldCharType="begin"/>
        </w:r>
        <w:r>
          <w:rPr>
            <w:noProof/>
            <w:webHidden/>
          </w:rPr>
          <w:instrText xml:space="preserve"> PAGEREF _Toc138686986 \h </w:instrText>
        </w:r>
      </w:ins>
      <w:r>
        <w:rPr>
          <w:noProof/>
          <w:webHidden/>
        </w:rPr>
      </w:r>
      <w:r>
        <w:rPr>
          <w:noProof/>
          <w:webHidden/>
        </w:rPr>
        <w:fldChar w:fldCharType="separate"/>
      </w:r>
      <w:ins w:id="255" w:author="Tomas Toftgård" w:date="2023-06-26T15:47:00Z">
        <w:r>
          <w:rPr>
            <w:noProof/>
            <w:webHidden/>
          </w:rPr>
          <w:t>30</w:t>
        </w:r>
        <w:r>
          <w:rPr>
            <w:noProof/>
            <w:webHidden/>
          </w:rPr>
          <w:fldChar w:fldCharType="end"/>
        </w:r>
        <w:r w:rsidRPr="00F4169C">
          <w:rPr>
            <w:rStyle w:val="Hyperlink"/>
            <w:noProof/>
          </w:rPr>
          <w:fldChar w:fldCharType="end"/>
        </w:r>
      </w:ins>
    </w:p>
    <w:p w14:paraId="62303E91" w14:textId="2BB1FDDD" w:rsidR="00443972" w:rsidRDefault="00443972">
      <w:pPr>
        <w:pStyle w:val="TOC2"/>
        <w:tabs>
          <w:tab w:val="left" w:pos="800"/>
          <w:tab w:val="right" w:leader="dot" w:pos="9750"/>
        </w:tabs>
        <w:rPr>
          <w:ins w:id="256" w:author="Tomas Toftgård" w:date="2023-06-26T15:47:00Z"/>
          <w:rFonts w:eastAsiaTheme="minorEastAsia" w:cstheme="minorBidi"/>
          <w:smallCaps w:val="0"/>
          <w:noProof/>
          <w:sz w:val="22"/>
          <w:szCs w:val="22"/>
          <w:lang w:val="en-SE" w:eastAsia="en-SE"/>
        </w:rPr>
      </w:pPr>
      <w:ins w:id="25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"_Toc138686987"</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F4169C">
          <w:rPr>
            <w:rStyle w:val="Hyperlink"/>
            <w:noProof/>
          </w:rPr>
          <w:t>Encoder and decoder CuT executable requirements</w:t>
        </w:r>
        <w:r>
          <w:rPr>
            <w:noProof/>
            <w:webHidden/>
          </w:rPr>
          <w:tab/>
        </w:r>
        <w:r>
          <w:rPr>
            <w:noProof/>
            <w:webHidden/>
          </w:rPr>
          <w:fldChar w:fldCharType="begin"/>
        </w:r>
        <w:r>
          <w:rPr>
            <w:noProof/>
            <w:webHidden/>
          </w:rPr>
          <w:instrText xml:space="preserve"> PAGEREF _Toc138686987 \h </w:instrText>
        </w:r>
      </w:ins>
      <w:r>
        <w:rPr>
          <w:noProof/>
          <w:webHidden/>
        </w:rPr>
      </w:r>
      <w:r>
        <w:rPr>
          <w:noProof/>
          <w:webHidden/>
        </w:rPr>
        <w:fldChar w:fldCharType="separate"/>
      </w:r>
      <w:ins w:id="258" w:author="Tomas Toftgård" w:date="2023-06-26T15:47:00Z">
        <w:r>
          <w:rPr>
            <w:noProof/>
            <w:webHidden/>
          </w:rPr>
          <w:t>31</w:t>
        </w:r>
        <w:r>
          <w:rPr>
            <w:noProof/>
            <w:webHidden/>
          </w:rPr>
          <w:fldChar w:fldCharType="end"/>
        </w:r>
        <w:r w:rsidRPr="00F4169C">
          <w:rPr>
            <w:rStyle w:val="Hyperlink"/>
            <w:noProof/>
          </w:rPr>
          <w:fldChar w:fldCharType="end"/>
        </w:r>
      </w:ins>
    </w:p>
    <w:p w14:paraId="6FDD2FB8" w14:textId="2F290E05" w:rsidR="00443972" w:rsidRDefault="00443972">
      <w:pPr>
        <w:pStyle w:val="TOC2"/>
        <w:tabs>
          <w:tab w:val="left" w:pos="800"/>
          <w:tab w:val="right" w:leader="dot" w:pos="9750"/>
        </w:tabs>
        <w:rPr>
          <w:ins w:id="259" w:author="Tomas Toftgård" w:date="2023-06-26T15:47:00Z"/>
          <w:rFonts w:eastAsiaTheme="minorEastAsia" w:cstheme="minorBidi"/>
          <w:smallCaps w:val="0"/>
          <w:noProof/>
          <w:sz w:val="22"/>
          <w:szCs w:val="22"/>
          <w:lang w:val="en-SE" w:eastAsia="en-SE"/>
        </w:rPr>
      </w:pPr>
      <w:ins w:id="26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"_Toc138686988"</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F4169C">
          <w:rPr>
            <w:rStyle w:val="Hyperlink"/>
            <w:noProof/>
          </w:rPr>
          <w:t>Error Insertion (EID)</w:t>
        </w:r>
        <w:r>
          <w:rPr>
            <w:noProof/>
            <w:webHidden/>
          </w:rPr>
          <w:tab/>
        </w:r>
        <w:r>
          <w:rPr>
            <w:noProof/>
            <w:webHidden/>
          </w:rPr>
          <w:fldChar w:fldCharType="begin"/>
        </w:r>
        <w:r>
          <w:rPr>
            <w:noProof/>
            <w:webHidden/>
          </w:rPr>
          <w:instrText xml:space="preserve"> PAGEREF _Toc138686988 \h </w:instrText>
        </w:r>
      </w:ins>
      <w:r>
        <w:rPr>
          <w:noProof/>
          <w:webHidden/>
        </w:rPr>
      </w:r>
      <w:r>
        <w:rPr>
          <w:noProof/>
          <w:webHidden/>
        </w:rPr>
        <w:fldChar w:fldCharType="separate"/>
      </w:r>
      <w:ins w:id="261" w:author="Tomas Toftgård" w:date="2023-06-26T15:47:00Z">
        <w:r>
          <w:rPr>
            <w:noProof/>
            <w:webHidden/>
          </w:rPr>
          <w:t>31</w:t>
        </w:r>
        <w:r>
          <w:rPr>
            <w:noProof/>
            <w:webHidden/>
          </w:rPr>
          <w:fldChar w:fldCharType="end"/>
        </w:r>
        <w:r w:rsidRPr="00F4169C">
          <w:rPr>
            <w:rStyle w:val="Hyperlink"/>
            <w:noProof/>
          </w:rPr>
          <w:fldChar w:fldCharType="end"/>
        </w:r>
      </w:ins>
    </w:p>
    <w:p w14:paraId="137C8707" w14:textId="2ED3F885" w:rsidR="00443972" w:rsidRDefault="00443972">
      <w:pPr>
        <w:pStyle w:val="TOC3"/>
        <w:rPr>
          <w:ins w:id="262" w:author="Tomas Toftgård" w:date="2023-06-26T15:47:00Z"/>
          <w:rFonts w:eastAsiaTheme="minorEastAsia" w:cstheme="minorBidi"/>
          <w:i w:val="0"/>
          <w:iCs w:val="0"/>
          <w:noProof/>
          <w:sz w:val="22"/>
          <w:szCs w:val="22"/>
          <w:lang w:val="en-SE" w:eastAsia="en-SE"/>
        </w:rPr>
      </w:pPr>
      <w:ins w:id="26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"_Toc138686989"</w:instrText>
        </w:r>
        <w:r w:rsidRPr="00F4169C">
          <w:rPr>
            <w:rStyle w:val="Hyperlink"/>
            <w:noProof/>
          </w:rPr>
          <w:instrText xml:space="preserve"> </w:instrText>
        </w:r>
        <w:r w:rsidRPr="00F4169C">
          <w:rPr>
            <w:rStyle w:val="Hyperlink"/>
            <w:noProof/>
          </w:rPr>
          <w:fldChar w:fldCharType="separate"/>
        </w:r>
        <w:r w:rsidRPr="00F4169C">
          <w:rPr>
            <w:rStyle w:val="Hyperlink"/>
            <w:rFonts w:eastAsia="MS Mincho"/>
            <w:bCs/>
            <w:noProof/>
            <w:lang w:eastAsia="ja-JP"/>
          </w:rPr>
          <w:t>5.4.1</w:t>
        </w:r>
        <w:r>
          <w:rPr>
            <w:rFonts w:eastAsiaTheme="minorEastAsia" w:cstheme="minorBidi"/>
            <w:i w:val="0"/>
            <w:iCs w:val="0"/>
            <w:noProof/>
            <w:sz w:val="22"/>
            <w:szCs w:val="22"/>
            <w:lang w:val="en-SE" w:eastAsia="en-SE"/>
          </w:rPr>
          <w:tab/>
        </w:r>
        <w:r w:rsidRPr="00F4169C">
          <w:rPr>
            <w:rStyle w:val="Hyperlink"/>
            <w:noProof/>
          </w:rPr>
          <w:t>Frame error tool</w:t>
        </w:r>
        <w:r>
          <w:rPr>
            <w:noProof/>
            <w:webHidden/>
          </w:rPr>
          <w:tab/>
        </w:r>
        <w:r>
          <w:rPr>
            <w:noProof/>
            <w:webHidden/>
          </w:rPr>
          <w:fldChar w:fldCharType="begin"/>
        </w:r>
        <w:r>
          <w:rPr>
            <w:noProof/>
            <w:webHidden/>
          </w:rPr>
          <w:instrText xml:space="preserve"> PAGEREF _Toc138686989 \h </w:instrText>
        </w:r>
      </w:ins>
      <w:r>
        <w:rPr>
          <w:noProof/>
          <w:webHidden/>
        </w:rPr>
      </w:r>
      <w:r>
        <w:rPr>
          <w:noProof/>
          <w:webHidden/>
        </w:rPr>
        <w:fldChar w:fldCharType="separate"/>
      </w:r>
      <w:ins w:id="264" w:author="Tomas Toftgård" w:date="2023-06-26T15:47:00Z">
        <w:r>
          <w:rPr>
            <w:noProof/>
            <w:webHidden/>
          </w:rPr>
          <w:t>31</w:t>
        </w:r>
        <w:r>
          <w:rPr>
            <w:noProof/>
            <w:webHidden/>
          </w:rPr>
          <w:fldChar w:fldCharType="end"/>
        </w:r>
        <w:r w:rsidRPr="00F4169C">
          <w:rPr>
            <w:rStyle w:val="Hyperlink"/>
            <w:noProof/>
          </w:rPr>
          <w:fldChar w:fldCharType="end"/>
        </w:r>
      </w:ins>
    </w:p>
    <w:p w14:paraId="2B54E1A6" w14:textId="4057631E" w:rsidR="00443972" w:rsidRDefault="00443972">
      <w:pPr>
        <w:pStyle w:val="TOC3"/>
        <w:rPr>
          <w:ins w:id="265" w:author="Tomas Toftgård" w:date="2023-06-26T15:47:00Z"/>
          <w:rFonts w:eastAsiaTheme="minorEastAsia" w:cstheme="minorBidi"/>
          <w:i w:val="0"/>
          <w:iCs w:val="0"/>
          <w:noProof/>
          <w:sz w:val="22"/>
          <w:szCs w:val="22"/>
          <w:lang w:val="en-SE" w:eastAsia="en-SE"/>
        </w:rPr>
      </w:pPr>
      <w:ins w:id="26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"_Toc138686990"</w:instrText>
        </w:r>
        <w:r w:rsidRPr="00F4169C">
          <w:rPr>
            <w:rStyle w:val="Hyperlink"/>
            <w:noProof/>
          </w:rPr>
          <w:instrText xml:space="preserve"> </w:instrText>
        </w:r>
        <w:r w:rsidRPr="00F4169C">
          <w:rPr>
            <w:rStyle w:val="Hyperlink"/>
            <w:noProof/>
          </w:rPr>
          <w:fldChar w:fldCharType="separate"/>
        </w:r>
        <w:r w:rsidRPr="00F4169C">
          <w:rPr>
            <w:rStyle w:val="Hyperlink"/>
            <w:rFonts w:eastAsia="MS Mincho"/>
            <w:bCs/>
            <w:noProof/>
            <w:lang w:eastAsia="ja-JP"/>
          </w:rPr>
          <w:t>5.4.2</w:t>
        </w:r>
        <w:r>
          <w:rPr>
            <w:rFonts w:eastAsiaTheme="minorEastAsia" w:cstheme="minorBidi"/>
            <w:i w:val="0"/>
            <w:iCs w:val="0"/>
            <w:noProof/>
            <w:sz w:val="22"/>
            <w:szCs w:val="22"/>
            <w:lang w:val="en-SE" w:eastAsia="en-SE"/>
          </w:rPr>
          <w:tab/>
        </w:r>
        <w:r w:rsidRPr="00F4169C">
          <w:rPr>
            <w:rStyle w:val="Hyperlink"/>
            <w:noProof/>
          </w:rPr>
          <w:t>Pattern generation</w:t>
        </w:r>
        <w:r>
          <w:rPr>
            <w:noProof/>
            <w:webHidden/>
          </w:rPr>
          <w:tab/>
        </w:r>
        <w:r>
          <w:rPr>
            <w:noProof/>
            <w:webHidden/>
          </w:rPr>
          <w:fldChar w:fldCharType="begin"/>
        </w:r>
        <w:r>
          <w:rPr>
            <w:noProof/>
            <w:webHidden/>
          </w:rPr>
          <w:instrText xml:space="preserve"> PAGEREF _Toc138686990 \h </w:instrText>
        </w:r>
      </w:ins>
      <w:r>
        <w:rPr>
          <w:noProof/>
          <w:webHidden/>
        </w:rPr>
      </w:r>
      <w:r>
        <w:rPr>
          <w:noProof/>
          <w:webHidden/>
        </w:rPr>
        <w:fldChar w:fldCharType="separate"/>
      </w:r>
      <w:ins w:id="267" w:author="Tomas Toftgård" w:date="2023-06-26T15:47:00Z">
        <w:r>
          <w:rPr>
            <w:noProof/>
            <w:webHidden/>
          </w:rPr>
          <w:t>31</w:t>
        </w:r>
        <w:r>
          <w:rPr>
            <w:noProof/>
            <w:webHidden/>
          </w:rPr>
          <w:fldChar w:fldCharType="end"/>
        </w:r>
        <w:r w:rsidRPr="00F4169C">
          <w:rPr>
            <w:rStyle w:val="Hyperlink"/>
            <w:noProof/>
          </w:rPr>
          <w:fldChar w:fldCharType="end"/>
        </w:r>
      </w:ins>
    </w:p>
    <w:p w14:paraId="7261696E" w14:textId="718AAD0C" w:rsidR="00443972" w:rsidRDefault="00443972">
      <w:pPr>
        <w:pStyle w:val="TOC3"/>
        <w:rPr>
          <w:ins w:id="268" w:author="Tomas Toftgård" w:date="2023-06-26T15:47:00Z"/>
          <w:rFonts w:eastAsiaTheme="minorEastAsia" w:cstheme="minorBidi"/>
          <w:i w:val="0"/>
          <w:iCs w:val="0"/>
          <w:noProof/>
          <w:sz w:val="22"/>
          <w:szCs w:val="22"/>
          <w:lang w:val="en-SE" w:eastAsia="en-SE"/>
        </w:rPr>
      </w:pPr>
      <w:ins w:id="26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"_Toc138686991"</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5.4.3</w:t>
        </w:r>
        <w:r>
          <w:rPr>
            <w:rFonts w:eastAsiaTheme="minorEastAsia" w:cstheme="minorBidi"/>
            <w:i w:val="0"/>
            <w:iCs w:val="0"/>
            <w:noProof/>
            <w:sz w:val="22"/>
            <w:szCs w:val="22"/>
            <w:lang w:val="en-SE" w:eastAsia="en-SE"/>
          </w:rPr>
          <w:tab/>
        </w:r>
        <w:r w:rsidRPr="00F4169C">
          <w:rPr>
            <w:rStyle w:val="Hyperlink"/>
            <w:noProof/>
          </w:rPr>
          <w:t>Derive EPFs from jitter profiles</w:t>
        </w:r>
        <w:r>
          <w:rPr>
            <w:noProof/>
            <w:webHidden/>
          </w:rPr>
          <w:tab/>
        </w:r>
        <w:r>
          <w:rPr>
            <w:noProof/>
            <w:webHidden/>
          </w:rPr>
          <w:fldChar w:fldCharType="begin"/>
        </w:r>
        <w:r>
          <w:rPr>
            <w:noProof/>
            <w:webHidden/>
          </w:rPr>
          <w:instrText xml:space="preserve"> PAGEREF _Toc138686991 \h </w:instrText>
        </w:r>
      </w:ins>
      <w:r>
        <w:rPr>
          <w:noProof/>
          <w:webHidden/>
        </w:rPr>
      </w:r>
      <w:r>
        <w:rPr>
          <w:noProof/>
          <w:webHidden/>
        </w:rPr>
        <w:fldChar w:fldCharType="separate"/>
      </w:r>
      <w:ins w:id="270" w:author="Tomas Toftgård" w:date="2023-06-26T15:47:00Z">
        <w:r>
          <w:rPr>
            <w:noProof/>
            <w:webHidden/>
          </w:rPr>
          <w:t>31</w:t>
        </w:r>
        <w:r>
          <w:rPr>
            <w:noProof/>
            <w:webHidden/>
          </w:rPr>
          <w:fldChar w:fldCharType="end"/>
        </w:r>
        <w:r w:rsidRPr="00F4169C">
          <w:rPr>
            <w:rStyle w:val="Hyperlink"/>
            <w:noProof/>
          </w:rPr>
          <w:fldChar w:fldCharType="end"/>
        </w:r>
      </w:ins>
    </w:p>
    <w:p w14:paraId="1E168FC8" w14:textId="7405A936" w:rsidR="00443972" w:rsidRDefault="00443972">
      <w:pPr>
        <w:pStyle w:val="TOC3"/>
        <w:rPr>
          <w:ins w:id="271" w:author="Tomas Toftgård" w:date="2023-06-26T15:47:00Z"/>
          <w:rFonts w:eastAsiaTheme="minorEastAsia" w:cstheme="minorBidi"/>
          <w:i w:val="0"/>
          <w:iCs w:val="0"/>
          <w:noProof/>
          <w:sz w:val="22"/>
          <w:szCs w:val="22"/>
          <w:lang w:val="en-SE" w:eastAsia="en-SE"/>
        </w:rPr>
      </w:pPr>
      <w:ins w:id="27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"_Toc138686992"</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5.4.4</w:t>
        </w:r>
        <w:r>
          <w:rPr>
            <w:rFonts w:eastAsiaTheme="minorEastAsia" w:cstheme="minorBidi"/>
            <w:i w:val="0"/>
            <w:iCs w:val="0"/>
            <w:noProof/>
            <w:sz w:val="22"/>
            <w:szCs w:val="22"/>
            <w:lang w:val="en-SE" w:eastAsia="en-SE"/>
          </w:rPr>
          <w:tab/>
        </w:r>
        <w:r w:rsidRPr="00F4169C">
          <w:rPr>
            <w:rStyle w:val="Hyperlink"/>
            <w:noProof/>
          </w:rPr>
          <w:t>Network simulator for packet jitter generation</w:t>
        </w:r>
        <w:r>
          <w:rPr>
            <w:noProof/>
            <w:webHidden/>
          </w:rPr>
          <w:tab/>
        </w:r>
        <w:r>
          <w:rPr>
            <w:noProof/>
            <w:webHidden/>
          </w:rPr>
          <w:fldChar w:fldCharType="begin"/>
        </w:r>
        <w:r>
          <w:rPr>
            <w:noProof/>
            <w:webHidden/>
          </w:rPr>
          <w:instrText xml:space="preserve"> PAGEREF _Toc138686992 \h </w:instrText>
        </w:r>
      </w:ins>
      <w:r>
        <w:rPr>
          <w:noProof/>
          <w:webHidden/>
        </w:rPr>
      </w:r>
      <w:r>
        <w:rPr>
          <w:noProof/>
          <w:webHidden/>
        </w:rPr>
        <w:fldChar w:fldCharType="separate"/>
      </w:r>
      <w:ins w:id="273" w:author="Tomas Toftgård" w:date="2023-06-26T15:47:00Z">
        <w:r>
          <w:rPr>
            <w:noProof/>
            <w:webHidden/>
          </w:rPr>
          <w:t>32</w:t>
        </w:r>
        <w:r>
          <w:rPr>
            <w:noProof/>
            <w:webHidden/>
          </w:rPr>
          <w:fldChar w:fldCharType="end"/>
        </w:r>
        <w:r w:rsidRPr="00F4169C">
          <w:rPr>
            <w:rStyle w:val="Hyperlink"/>
            <w:noProof/>
          </w:rPr>
          <w:fldChar w:fldCharType="end"/>
        </w:r>
      </w:ins>
    </w:p>
    <w:p w14:paraId="6296B802" w14:textId="5C0411ED" w:rsidR="00443972" w:rsidRDefault="00443972">
      <w:pPr>
        <w:pStyle w:val="TOC3"/>
        <w:rPr>
          <w:ins w:id="274" w:author="Tomas Toftgård" w:date="2023-06-26T15:47:00Z"/>
          <w:rFonts w:eastAsiaTheme="minorEastAsia" w:cstheme="minorBidi"/>
          <w:i w:val="0"/>
          <w:iCs w:val="0"/>
          <w:noProof/>
          <w:sz w:val="22"/>
          <w:szCs w:val="22"/>
          <w:lang w:val="en-SE" w:eastAsia="en-SE"/>
        </w:rPr>
      </w:pPr>
      <w:ins w:id="27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"_Toc138686993"</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5.4.5</w:t>
        </w:r>
        <w:r>
          <w:rPr>
            <w:rFonts w:eastAsiaTheme="minorEastAsia" w:cstheme="minorBidi"/>
            <w:i w:val="0"/>
            <w:iCs w:val="0"/>
            <w:noProof/>
            <w:sz w:val="22"/>
            <w:szCs w:val="22"/>
            <w:lang w:val="en-SE" w:eastAsia="en-SE"/>
          </w:rPr>
          <w:tab/>
        </w:r>
        <w:r w:rsidRPr="00F4169C">
          <w:rPr>
            <w:rStyle w:val="Hyperlink"/>
            <w:noProof/>
          </w:rPr>
          <w:t>Cutting Tool for JBM tests</w:t>
        </w:r>
        <w:r>
          <w:rPr>
            <w:noProof/>
            <w:webHidden/>
          </w:rPr>
          <w:tab/>
        </w:r>
        <w:r>
          <w:rPr>
            <w:noProof/>
            <w:webHidden/>
          </w:rPr>
          <w:fldChar w:fldCharType="begin"/>
        </w:r>
        <w:r>
          <w:rPr>
            <w:noProof/>
            <w:webHidden/>
          </w:rPr>
          <w:instrText xml:space="preserve"> PAGEREF _Toc138686993 \h </w:instrText>
        </w:r>
      </w:ins>
      <w:r>
        <w:rPr>
          <w:noProof/>
          <w:webHidden/>
        </w:rPr>
      </w:r>
      <w:r>
        <w:rPr>
          <w:noProof/>
          <w:webHidden/>
        </w:rPr>
        <w:fldChar w:fldCharType="separate"/>
      </w:r>
      <w:ins w:id="276" w:author="Tomas Toftgård" w:date="2023-06-26T15:47:00Z">
        <w:r>
          <w:rPr>
            <w:noProof/>
            <w:webHidden/>
          </w:rPr>
          <w:t>32</w:t>
        </w:r>
        <w:r>
          <w:rPr>
            <w:noProof/>
            <w:webHidden/>
          </w:rPr>
          <w:fldChar w:fldCharType="end"/>
        </w:r>
        <w:r w:rsidRPr="00F4169C">
          <w:rPr>
            <w:rStyle w:val="Hyperlink"/>
            <w:noProof/>
          </w:rPr>
          <w:fldChar w:fldCharType="end"/>
        </w:r>
      </w:ins>
    </w:p>
    <w:p w14:paraId="4B1E0216" w14:textId="4AAECEC1" w:rsidR="00443972" w:rsidRDefault="00443972">
      <w:pPr>
        <w:pStyle w:val="TOC2"/>
        <w:tabs>
          <w:tab w:val="left" w:pos="800"/>
          <w:tab w:val="right" w:leader="dot" w:pos="9750"/>
        </w:tabs>
        <w:rPr>
          <w:ins w:id="277" w:author="Tomas Toftgård" w:date="2023-06-26T15:47:00Z"/>
          <w:rFonts w:eastAsiaTheme="minorEastAsia" w:cstheme="minorBidi"/>
          <w:smallCaps w:val="0"/>
          <w:noProof/>
          <w:sz w:val="22"/>
          <w:szCs w:val="22"/>
          <w:lang w:val="en-SE" w:eastAsia="en-SE"/>
        </w:rPr>
      </w:pPr>
      <w:ins w:id="27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"_Toc138686994"</w:instrText>
        </w:r>
        <w:r w:rsidRPr="00F4169C">
          <w:rPr>
            <w:rStyle w:val="Hyperlink"/>
            <w:noProof/>
          </w:rPr>
          <w:instrText xml:space="preserve"> </w:instrText>
        </w:r>
        <w:r w:rsidRPr="00F4169C">
          <w:rPr>
            <w:rStyle w:val="Hyperlink"/>
            <w:noProof/>
          </w:rPr>
          <w:fldChar w:fldCharType="separate"/>
        </w:r>
        <w:r w:rsidRPr="00F4169C">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F4169C">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_Toc138686994 \h </w:instrText>
        </w:r>
      </w:ins>
      <w:r>
        <w:rPr>
          <w:noProof/>
          <w:webHidden/>
        </w:rPr>
      </w:r>
      <w:r>
        <w:rPr>
          <w:noProof/>
          <w:webHidden/>
        </w:rPr>
        <w:fldChar w:fldCharType="separate"/>
      </w:r>
      <w:ins w:id="279" w:author="Tomas Toftgård" w:date="2023-06-26T15:47:00Z">
        <w:r>
          <w:rPr>
            <w:noProof/>
            <w:webHidden/>
          </w:rPr>
          <w:t>32</w:t>
        </w:r>
        <w:r>
          <w:rPr>
            <w:noProof/>
            <w:webHidden/>
          </w:rPr>
          <w:fldChar w:fldCharType="end"/>
        </w:r>
        <w:r w:rsidRPr="00F4169C">
          <w:rPr>
            <w:rStyle w:val="Hyperlink"/>
            <w:noProof/>
          </w:rPr>
          <w:fldChar w:fldCharType="end"/>
        </w:r>
      </w:ins>
    </w:p>
    <w:p w14:paraId="5942EC45" w14:textId="672515B1" w:rsidR="00443972" w:rsidRDefault="00443972">
      <w:pPr>
        <w:pStyle w:val="TOC3"/>
        <w:rPr>
          <w:ins w:id="280" w:author="Tomas Toftgård" w:date="2023-06-26T15:47:00Z"/>
          <w:rFonts w:eastAsiaTheme="minorEastAsia" w:cstheme="minorBidi"/>
          <w:i w:val="0"/>
          <w:iCs w:val="0"/>
          <w:noProof/>
          <w:sz w:val="22"/>
          <w:szCs w:val="22"/>
          <w:lang w:val="en-SE" w:eastAsia="en-SE"/>
        </w:rPr>
      </w:pPr>
      <w:ins w:id="281"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"_Toc138686995"</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5.5.1</w:t>
        </w:r>
        <w:r>
          <w:rPr>
            <w:rFonts w:eastAsiaTheme="minorEastAsia" w:cstheme="minorBidi"/>
            <w:i w:val="0"/>
            <w:iCs w:val="0"/>
            <w:noProof/>
            <w:sz w:val="22"/>
            <w:szCs w:val="22"/>
            <w:lang w:val="en-SE" w:eastAsia="en-SE"/>
          </w:rPr>
          <w:tab/>
        </w:r>
        <w:r w:rsidRPr="00F4169C">
          <w:rPr>
            <w:rStyle w:val="Hyperlink"/>
            <w:noProof/>
          </w:rPr>
          <w:t>Preparation of the source code</w:t>
        </w:r>
        <w:r>
          <w:rPr>
            <w:noProof/>
            <w:webHidden/>
          </w:rPr>
          <w:tab/>
        </w:r>
        <w:r>
          <w:rPr>
            <w:noProof/>
            <w:webHidden/>
          </w:rPr>
          <w:fldChar w:fldCharType="begin"/>
        </w:r>
        <w:r>
          <w:rPr>
            <w:noProof/>
            <w:webHidden/>
          </w:rPr>
          <w:instrText xml:space="preserve"> PAGEREF _Toc138686995 \h </w:instrText>
        </w:r>
      </w:ins>
      <w:r>
        <w:rPr>
          <w:noProof/>
          <w:webHidden/>
        </w:rPr>
      </w:r>
      <w:r>
        <w:rPr>
          <w:noProof/>
          <w:webHidden/>
        </w:rPr>
        <w:fldChar w:fldCharType="separate"/>
      </w:r>
      <w:ins w:id="282" w:author="Tomas Toftgård" w:date="2023-06-26T15:47:00Z">
        <w:r>
          <w:rPr>
            <w:noProof/>
            <w:webHidden/>
          </w:rPr>
          <w:t>32</w:t>
        </w:r>
        <w:r>
          <w:rPr>
            <w:noProof/>
            <w:webHidden/>
          </w:rPr>
          <w:fldChar w:fldCharType="end"/>
        </w:r>
        <w:r w:rsidRPr="00F4169C">
          <w:rPr>
            <w:rStyle w:val="Hyperlink"/>
            <w:noProof/>
          </w:rPr>
          <w:fldChar w:fldCharType="end"/>
        </w:r>
      </w:ins>
    </w:p>
    <w:p w14:paraId="776EEA94" w14:textId="52E1DE39" w:rsidR="00443972" w:rsidRDefault="00443972">
      <w:pPr>
        <w:pStyle w:val="TOC3"/>
        <w:rPr>
          <w:ins w:id="283" w:author="Tomas Toftgård" w:date="2023-06-26T15:47:00Z"/>
          <w:rFonts w:eastAsiaTheme="minorEastAsia" w:cstheme="minorBidi"/>
          <w:i w:val="0"/>
          <w:iCs w:val="0"/>
          <w:noProof/>
          <w:sz w:val="22"/>
          <w:szCs w:val="22"/>
          <w:lang w:val="en-SE" w:eastAsia="en-SE"/>
        </w:rPr>
      </w:pPr>
      <w:ins w:id="284"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"_Toc138686996"</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5.5.2</w:t>
        </w:r>
        <w:r>
          <w:rPr>
            <w:rFonts w:eastAsiaTheme="minorEastAsia" w:cstheme="minorBidi"/>
            <w:i w:val="0"/>
            <w:iCs w:val="0"/>
            <w:noProof/>
            <w:sz w:val="22"/>
            <w:szCs w:val="22"/>
            <w:lang w:val="en-SE" w:eastAsia="en-SE"/>
          </w:rPr>
          <w:tab/>
        </w:r>
        <w:r w:rsidRPr="00F4169C">
          <w:rPr>
            <w:rStyle w:val="Hyperlink"/>
            <w:noProof/>
          </w:rPr>
          <w:t>Instrumentation with the WMC tool</w:t>
        </w:r>
        <w:r>
          <w:rPr>
            <w:noProof/>
            <w:webHidden/>
          </w:rPr>
          <w:tab/>
        </w:r>
        <w:r>
          <w:rPr>
            <w:noProof/>
            <w:webHidden/>
          </w:rPr>
          <w:fldChar w:fldCharType="begin"/>
        </w:r>
        <w:r>
          <w:rPr>
            <w:noProof/>
            <w:webHidden/>
          </w:rPr>
          <w:instrText xml:space="preserve"> PAGEREF _Toc138686996 \h </w:instrText>
        </w:r>
      </w:ins>
      <w:r>
        <w:rPr>
          <w:noProof/>
          <w:webHidden/>
        </w:rPr>
      </w:r>
      <w:r>
        <w:rPr>
          <w:noProof/>
          <w:webHidden/>
        </w:rPr>
        <w:fldChar w:fldCharType="separate"/>
      </w:r>
      <w:ins w:id="285" w:author="Tomas Toftgård" w:date="2023-06-26T15:47:00Z">
        <w:r>
          <w:rPr>
            <w:noProof/>
            <w:webHidden/>
          </w:rPr>
          <w:t>32</w:t>
        </w:r>
        <w:r>
          <w:rPr>
            <w:noProof/>
            <w:webHidden/>
          </w:rPr>
          <w:fldChar w:fldCharType="end"/>
        </w:r>
        <w:r w:rsidRPr="00F4169C">
          <w:rPr>
            <w:rStyle w:val="Hyperlink"/>
            <w:noProof/>
          </w:rPr>
          <w:fldChar w:fldCharType="end"/>
        </w:r>
      </w:ins>
    </w:p>
    <w:p w14:paraId="752A35F6" w14:textId="36C147B7" w:rsidR="00443972" w:rsidRDefault="00443972">
      <w:pPr>
        <w:pStyle w:val="TOC3"/>
        <w:rPr>
          <w:ins w:id="286" w:author="Tomas Toftgård" w:date="2023-06-26T15:47:00Z"/>
          <w:rFonts w:eastAsiaTheme="minorEastAsia" w:cstheme="minorBidi"/>
          <w:i w:val="0"/>
          <w:iCs w:val="0"/>
          <w:noProof/>
          <w:sz w:val="22"/>
          <w:szCs w:val="22"/>
          <w:lang w:val="en-SE" w:eastAsia="en-SE"/>
        </w:rPr>
      </w:pPr>
      <w:ins w:id="287"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"_Toc138686997"</w:instrText>
        </w:r>
        <w:r w:rsidRPr="00F4169C">
          <w:rPr>
            <w:rStyle w:val="Hyperlink"/>
            <w:noProof/>
          </w:rPr>
          <w:instrText xml:space="preserve"> </w:instrText>
        </w:r>
        <w:r w:rsidRPr="00F4169C">
          <w:rPr>
            <w:rStyle w:val="Hyperlink"/>
            <w:noProof/>
          </w:rPr>
          <w:fldChar w:fldCharType="separate"/>
        </w:r>
        <w:r w:rsidRPr="00F4169C">
          <w:rPr>
            <w:rStyle w:val="Hyperlink"/>
            <w:bCs/>
            <w:noProof/>
          </w:rPr>
          <w:t>5.5.3</w:t>
        </w:r>
        <w:r>
          <w:rPr>
            <w:rFonts w:eastAsiaTheme="minorEastAsia" w:cstheme="minorBidi"/>
            <w:i w:val="0"/>
            <w:iCs w:val="0"/>
            <w:noProof/>
            <w:sz w:val="22"/>
            <w:szCs w:val="22"/>
            <w:lang w:val="en-SE" w:eastAsia="en-SE"/>
          </w:rPr>
          <w:tab/>
        </w:r>
        <w:r w:rsidRPr="00F4169C">
          <w:rPr>
            <w:rStyle w:val="Hyperlink"/>
            <w:noProof/>
          </w:rPr>
          <w:t>Running the instrumented code</w:t>
        </w:r>
        <w:r>
          <w:rPr>
            <w:noProof/>
            <w:webHidden/>
          </w:rPr>
          <w:tab/>
        </w:r>
        <w:r>
          <w:rPr>
            <w:noProof/>
            <w:webHidden/>
          </w:rPr>
          <w:fldChar w:fldCharType="begin"/>
        </w:r>
        <w:r>
          <w:rPr>
            <w:noProof/>
            <w:webHidden/>
          </w:rPr>
          <w:instrText xml:space="preserve"> PAGEREF _Toc138686997 \h </w:instrText>
        </w:r>
      </w:ins>
      <w:r>
        <w:rPr>
          <w:noProof/>
          <w:webHidden/>
        </w:rPr>
      </w:r>
      <w:r>
        <w:rPr>
          <w:noProof/>
          <w:webHidden/>
        </w:rPr>
        <w:fldChar w:fldCharType="separate"/>
      </w:r>
      <w:ins w:id="288" w:author="Tomas Toftgård" w:date="2023-06-26T15:47:00Z">
        <w:r>
          <w:rPr>
            <w:noProof/>
            <w:webHidden/>
          </w:rPr>
          <w:t>33</w:t>
        </w:r>
        <w:r>
          <w:rPr>
            <w:noProof/>
            <w:webHidden/>
          </w:rPr>
          <w:fldChar w:fldCharType="end"/>
        </w:r>
        <w:r w:rsidRPr="00F4169C">
          <w:rPr>
            <w:rStyle w:val="Hyperlink"/>
            <w:noProof/>
          </w:rPr>
          <w:fldChar w:fldCharType="end"/>
        </w:r>
      </w:ins>
    </w:p>
    <w:p w14:paraId="6F65047E" w14:textId="5D4B36D2" w:rsidR="00443972" w:rsidRDefault="00443972">
      <w:pPr>
        <w:pStyle w:val="TOC2"/>
        <w:tabs>
          <w:tab w:val="left" w:pos="800"/>
          <w:tab w:val="right" w:leader="dot" w:pos="9750"/>
        </w:tabs>
        <w:rPr>
          <w:ins w:id="289" w:author="Tomas Toftgård" w:date="2023-06-26T15:47:00Z"/>
          <w:rFonts w:eastAsiaTheme="minorEastAsia" w:cstheme="minorBidi"/>
          <w:smallCaps w:val="0"/>
          <w:noProof/>
          <w:sz w:val="22"/>
          <w:szCs w:val="22"/>
          <w:lang w:val="en-SE" w:eastAsia="en-SE"/>
        </w:rPr>
      </w:pPr>
      <w:ins w:id="290"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"_Toc138686998"</w:instrText>
        </w:r>
        <w:r w:rsidRPr="00F4169C">
          <w:rPr>
            <w:rStyle w:val="Hyperlink"/>
            <w:noProof/>
          </w:rPr>
          <w:instrText xml:space="preserve"> </w:instrText>
        </w:r>
        <w:r w:rsidRPr="00F4169C">
          <w:rPr>
            <w:rStyle w:val="Hyperlink"/>
            <w:noProof/>
          </w:rPr>
          <w:fldChar w:fldCharType="separate"/>
        </w:r>
        <w:r w:rsidRPr="00F4169C">
          <w:rPr>
            <w:rStyle w:val="Hyperlink"/>
            <w:noProof/>
          </w:rPr>
          <w:t>A.1</w:t>
        </w:r>
        <w:r>
          <w:rPr>
            <w:rFonts w:eastAsiaTheme="minorEastAsia" w:cstheme="minorBidi"/>
            <w:smallCaps w:val="0"/>
            <w:noProof/>
            <w:sz w:val="22"/>
            <w:szCs w:val="22"/>
            <w:lang w:val="en-SE" w:eastAsia="en-SE"/>
          </w:rPr>
          <w:tab/>
        </w:r>
        <w:r w:rsidRPr="00F4169C">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_Toc138686998 \h </w:instrText>
        </w:r>
      </w:ins>
      <w:r>
        <w:rPr>
          <w:noProof/>
          <w:webHidden/>
        </w:rPr>
      </w:r>
      <w:r>
        <w:rPr>
          <w:noProof/>
          <w:webHidden/>
        </w:rPr>
        <w:fldChar w:fldCharType="separate"/>
      </w:r>
      <w:ins w:id="291" w:author="Tomas Toftgård" w:date="2023-06-26T15:47:00Z">
        <w:r>
          <w:rPr>
            <w:noProof/>
            <w:webHidden/>
          </w:rPr>
          <w:t>34</w:t>
        </w:r>
        <w:r>
          <w:rPr>
            <w:noProof/>
            <w:webHidden/>
          </w:rPr>
          <w:fldChar w:fldCharType="end"/>
        </w:r>
        <w:r w:rsidRPr="00F4169C">
          <w:rPr>
            <w:rStyle w:val="Hyperlink"/>
            <w:noProof/>
          </w:rPr>
          <w:fldChar w:fldCharType="end"/>
        </w:r>
      </w:ins>
    </w:p>
    <w:p w14:paraId="116A45CB" w14:textId="1CE26092" w:rsidR="00443972" w:rsidRDefault="00443972">
      <w:pPr>
        <w:pStyle w:val="TOC2"/>
        <w:tabs>
          <w:tab w:val="left" w:pos="800"/>
          <w:tab w:val="right" w:leader="dot" w:pos="9750"/>
        </w:tabs>
        <w:rPr>
          <w:ins w:id="292" w:author="Tomas Toftgård" w:date="2023-06-26T15:47:00Z"/>
          <w:rFonts w:eastAsiaTheme="minorEastAsia" w:cstheme="minorBidi"/>
          <w:smallCaps w:val="0"/>
          <w:noProof/>
          <w:sz w:val="22"/>
          <w:szCs w:val="22"/>
          <w:lang w:val="en-SE" w:eastAsia="en-SE"/>
        </w:rPr>
      </w:pPr>
      <w:ins w:id="293"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"_Toc138686999"</w:instrText>
        </w:r>
        <w:r w:rsidRPr="00F4169C">
          <w:rPr>
            <w:rStyle w:val="Hyperlink"/>
            <w:noProof/>
          </w:rPr>
          <w:instrText xml:space="preserve"> </w:instrText>
        </w:r>
        <w:r w:rsidRPr="00F4169C">
          <w:rPr>
            <w:rStyle w:val="Hyperlink"/>
            <w:noProof/>
          </w:rPr>
          <w:fldChar w:fldCharType="separate"/>
        </w:r>
        <w:r w:rsidRPr="00F4169C">
          <w:rPr>
            <w:rStyle w:val="Hyperlink"/>
            <w:noProof/>
          </w:rPr>
          <w:t>A.2</w:t>
        </w:r>
        <w:r>
          <w:rPr>
            <w:rFonts w:eastAsiaTheme="minorEastAsia" w:cstheme="minorBidi"/>
            <w:smallCaps w:val="0"/>
            <w:noProof/>
            <w:sz w:val="22"/>
            <w:szCs w:val="22"/>
            <w:lang w:val="en-SE" w:eastAsia="en-SE"/>
          </w:rPr>
          <w:tab/>
        </w:r>
        <w:r w:rsidRPr="00F4169C">
          <w:rPr>
            <w:rStyle w:val="Hyperlink"/>
            <w:noProof/>
          </w:rPr>
          <w:t>Tools used</w:t>
        </w:r>
        <w:r>
          <w:rPr>
            <w:noProof/>
            <w:webHidden/>
          </w:rPr>
          <w:tab/>
        </w:r>
        <w:r>
          <w:rPr>
            <w:noProof/>
            <w:webHidden/>
          </w:rPr>
          <w:fldChar w:fldCharType="begin"/>
        </w:r>
        <w:r>
          <w:rPr>
            <w:noProof/>
            <w:webHidden/>
          </w:rPr>
          <w:instrText xml:space="preserve"> PAGEREF _Toc138686999 \h </w:instrText>
        </w:r>
      </w:ins>
      <w:r>
        <w:rPr>
          <w:noProof/>
          <w:webHidden/>
        </w:rPr>
      </w:r>
      <w:r>
        <w:rPr>
          <w:noProof/>
          <w:webHidden/>
        </w:rPr>
        <w:fldChar w:fldCharType="separate"/>
      </w:r>
      <w:ins w:id="294" w:author="Tomas Toftgård" w:date="2023-06-26T15:47:00Z">
        <w:r>
          <w:rPr>
            <w:noProof/>
            <w:webHidden/>
          </w:rPr>
          <w:t>34</w:t>
        </w:r>
        <w:r>
          <w:rPr>
            <w:noProof/>
            <w:webHidden/>
          </w:rPr>
          <w:fldChar w:fldCharType="end"/>
        </w:r>
        <w:r w:rsidRPr="00F4169C">
          <w:rPr>
            <w:rStyle w:val="Hyperlink"/>
            <w:noProof/>
          </w:rPr>
          <w:fldChar w:fldCharType="end"/>
        </w:r>
      </w:ins>
    </w:p>
    <w:p w14:paraId="35044581" w14:textId="36B7AB5D" w:rsidR="00443972" w:rsidRDefault="00443972">
      <w:pPr>
        <w:pStyle w:val="TOC3"/>
        <w:rPr>
          <w:ins w:id="295" w:author="Tomas Toftgård" w:date="2023-06-26T15:47:00Z"/>
          <w:rFonts w:eastAsiaTheme="minorEastAsia" w:cstheme="minorBidi"/>
          <w:i w:val="0"/>
          <w:iCs w:val="0"/>
          <w:noProof/>
          <w:sz w:val="22"/>
          <w:szCs w:val="22"/>
          <w:lang w:val="en-SE" w:eastAsia="en-SE"/>
        </w:rPr>
      </w:pPr>
      <w:ins w:id="296"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"_Toc138687000"</w:instrText>
        </w:r>
        <w:r w:rsidRPr="00F4169C">
          <w:rPr>
            <w:rStyle w:val="Hyperlink"/>
            <w:noProof/>
          </w:rPr>
          <w:instrText xml:space="preserve"> </w:instrText>
        </w:r>
        <w:r w:rsidRPr="00F4169C">
          <w:rPr>
            <w:rStyle w:val="Hyperlink"/>
            <w:noProof/>
          </w:rPr>
          <w:fldChar w:fldCharType="separate"/>
        </w:r>
        <w:r w:rsidRPr="00F4169C">
          <w:rPr>
            <w:rStyle w:val="Hyperlink"/>
            <w:noProof/>
          </w:rPr>
          <w:t>A.2.1</w:t>
        </w:r>
        <w:r>
          <w:rPr>
            <w:rFonts w:eastAsiaTheme="minorEastAsia" w:cstheme="minorBidi"/>
            <w:i w:val="0"/>
            <w:iCs w:val="0"/>
            <w:noProof/>
            <w:sz w:val="22"/>
            <w:szCs w:val="22"/>
            <w:lang w:val="en-SE" w:eastAsia="en-SE"/>
          </w:rPr>
          <w:tab/>
        </w:r>
        <w:r w:rsidRPr="00F4169C">
          <w:rPr>
            <w:rStyle w:val="Hyperlink"/>
            <w:noProof/>
          </w:rPr>
          <w:t>ITU-T STL processing tools</w:t>
        </w:r>
        <w:r>
          <w:rPr>
            <w:noProof/>
            <w:webHidden/>
          </w:rPr>
          <w:tab/>
        </w:r>
        <w:r>
          <w:rPr>
            <w:noProof/>
            <w:webHidden/>
          </w:rPr>
          <w:fldChar w:fldCharType="begin"/>
        </w:r>
        <w:r>
          <w:rPr>
            <w:noProof/>
            <w:webHidden/>
          </w:rPr>
          <w:instrText xml:space="preserve"> PAGEREF _Toc138687000 \h </w:instrText>
        </w:r>
      </w:ins>
      <w:r>
        <w:rPr>
          <w:noProof/>
          <w:webHidden/>
        </w:rPr>
      </w:r>
      <w:r>
        <w:rPr>
          <w:noProof/>
          <w:webHidden/>
        </w:rPr>
        <w:fldChar w:fldCharType="separate"/>
      </w:r>
      <w:ins w:id="297" w:author="Tomas Toftgård" w:date="2023-06-26T15:47:00Z">
        <w:r>
          <w:rPr>
            <w:noProof/>
            <w:webHidden/>
          </w:rPr>
          <w:t>34</w:t>
        </w:r>
        <w:r>
          <w:rPr>
            <w:noProof/>
            <w:webHidden/>
          </w:rPr>
          <w:fldChar w:fldCharType="end"/>
        </w:r>
        <w:r w:rsidRPr="00F4169C">
          <w:rPr>
            <w:rStyle w:val="Hyperlink"/>
            <w:noProof/>
          </w:rPr>
          <w:fldChar w:fldCharType="end"/>
        </w:r>
      </w:ins>
    </w:p>
    <w:p w14:paraId="7FEB27A6" w14:textId="6151500A" w:rsidR="00443972" w:rsidRDefault="00443972">
      <w:pPr>
        <w:pStyle w:val="TOC3"/>
        <w:rPr>
          <w:ins w:id="298" w:author="Tomas Toftgård" w:date="2023-06-26T15:47:00Z"/>
          <w:rFonts w:eastAsiaTheme="minorEastAsia" w:cstheme="minorBidi"/>
          <w:i w:val="0"/>
          <w:iCs w:val="0"/>
          <w:noProof/>
          <w:sz w:val="22"/>
          <w:szCs w:val="22"/>
          <w:lang w:val="en-SE" w:eastAsia="en-SE"/>
        </w:rPr>
      </w:pPr>
      <w:ins w:id="299"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"_Toc138687001"</w:instrText>
        </w:r>
        <w:r w:rsidRPr="00F4169C">
          <w:rPr>
            <w:rStyle w:val="Hyperlink"/>
            <w:noProof/>
          </w:rPr>
          <w:instrText xml:space="preserve"> </w:instrText>
        </w:r>
        <w:r w:rsidRPr="00F4169C">
          <w:rPr>
            <w:rStyle w:val="Hyperlink"/>
            <w:noProof/>
          </w:rPr>
          <w:fldChar w:fldCharType="separate"/>
        </w:r>
        <w:r w:rsidRPr="00F4169C">
          <w:rPr>
            <w:rStyle w:val="Hyperlink"/>
            <w:noProof/>
          </w:rPr>
          <w:t>A.2.2</w:t>
        </w:r>
        <w:r>
          <w:rPr>
            <w:rFonts w:eastAsiaTheme="minorEastAsia" w:cstheme="minorBidi"/>
            <w:i w:val="0"/>
            <w:iCs w:val="0"/>
            <w:noProof/>
            <w:sz w:val="22"/>
            <w:szCs w:val="22"/>
            <w:lang w:val="en-SE" w:eastAsia="en-SE"/>
          </w:rPr>
          <w:tab/>
        </w:r>
        <w:r w:rsidRPr="00F4169C">
          <w:rPr>
            <w:rStyle w:val="Hyperlink"/>
            <w:noProof/>
          </w:rPr>
          <w:t>Reference codecs</w:t>
        </w:r>
        <w:r>
          <w:rPr>
            <w:noProof/>
            <w:webHidden/>
          </w:rPr>
          <w:tab/>
        </w:r>
        <w:r>
          <w:rPr>
            <w:noProof/>
            <w:webHidden/>
          </w:rPr>
          <w:fldChar w:fldCharType="begin"/>
        </w:r>
        <w:r>
          <w:rPr>
            <w:noProof/>
            <w:webHidden/>
          </w:rPr>
          <w:instrText xml:space="preserve"> PAGEREF _Toc138687001 \h </w:instrText>
        </w:r>
      </w:ins>
      <w:r>
        <w:rPr>
          <w:noProof/>
          <w:webHidden/>
        </w:rPr>
      </w:r>
      <w:r>
        <w:rPr>
          <w:noProof/>
          <w:webHidden/>
        </w:rPr>
        <w:fldChar w:fldCharType="separate"/>
      </w:r>
      <w:ins w:id="300" w:author="Tomas Toftgård" w:date="2023-06-26T15:47:00Z">
        <w:r>
          <w:rPr>
            <w:noProof/>
            <w:webHidden/>
          </w:rPr>
          <w:t>35</w:t>
        </w:r>
        <w:r>
          <w:rPr>
            <w:noProof/>
            <w:webHidden/>
          </w:rPr>
          <w:fldChar w:fldCharType="end"/>
        </w:r>
        <w:r w:rsidRPr="00F4169C">
          <w:rPr>
            <w:rStyle w:val="Hyperlink"/>
            <w:noProof/>
          </w:rPr>
          <w:fldChar w:fldCharType="end"/>
        </w:r>
      </w:ins>
    </w:p>
    <w:p w14:paraId="7B5CF793" w14:textId="2028010F" w:rsidR="00443972" w:rsidRDefault="00443972">
      <w:pPr>
        <w:pStyle w:val="TOC3"/>
        <w:rPr>
          <w:ins w:id="301" w:author="Tomas Toftgård" w:date="2023-06-26T15:47:00Z"/>
          <w:rFonts w:eastAsiaTheme="minorEastAsia" w:cstheme="minorBidi"/>
          <w:i w:val="0"/>
          <w:iCs w:val="0"/>
          <w:noProof/>
          <w:sz w:val="22"/>
          <w:szCs w:val="22"/>
          <w:lang w:val="en-SE" w:eastAsia="en-SE"/>
        </w:rPr>
      </w:pPr>
      <w:ins w:id="302"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"_Toc138687002"</w:instrText>
        </w:r>
        <w:r w:rsidRPr="00F4169C">
          <w:rPr>
            <w:rStyle w:val="Hyperlink"/>
            <w:noProof/>
          </w:rPr>
          <w:instrText xml:space="preserve"> </w:instrText>
        </w:r>
        <w:r w:rsidRPr="00F4169C">
          <w:rPr>
            <w:rStyle w:val="Hyperlink"/>
            <w:noProof/>
          </w:rPr>
          <w:fldChar w:fldCharType="separate"/>
        </w:r>
        <w:r w:rsidRPr="00F4169C">
          <w:rPr>
            <w:rStyle w:val="Hyperlink"/>
            <w:noProof/>
          </w:rPr>
          <w:t>A.2.3</w:t>
        </w:r>
        <w:r>
          <w:rPr>
            <w:rFonts w:eastAsiaTheme="minorEastAsia" w:cstheme="minorBidi"/>
            <w:i w:val="0"/>
            <w:iCs w:val="0"/>
            <w:noProof/>
            <w:sz w:val="22"/>
            <w:szCs w:val="22"/>
            <w:lang w:val="en-SE" w:eastAsia="en-SE"/>
          </w:rPr>
          <w:tab/>
        </w:r>
        <w:r w:rsidRPr="00F4169C">
          <w:rPr>
            <w:rStyle w:val="Hyperlink"/>
            <w:noProof/>
          </w:rPr>
          <w:t>Other tools</w:t>
        </w:r>
        <w:r>
          <w:rPr>
            <w:noProof/>
            <w:webHidden/>
          </w:rPr>
          <w:tab/>
        </w:r>
        <w:r>
          <w:rPr>
            <w:noProof/>
            <w:webHidden/>
          </w:rPr>
          <w:fldChar w:fldCharType="begin"/>
        </w:r>
        <w:r>
          <w:rPr>
            <w:noProof/>
            <w:webHidden/>
          </w:rPr>
          <w:instrText xml:space="preserve"> PAGEREF _Toc138687002 \h </w:instrText>
        </w:r>
      </w:ins>
      <w:r>
        <w:rPr>
          <w:noProof/>
          <w:webHidden/>
        </w:rPr>
      </w:r>
      <w:r>
        <w:rPr>
          <w:noProof/>
          <w:webHidden/>
        </w:rPr>
        <w:fldChar w:fldCharType="separate"/>
      </w:r>
      <w:ins w:id="303" w:author="Tomas Toftgård" w:date="2023-06-26T15:47:00Z">
        <w:r>
          <w:rPr>
            <w:noProof/>
            <w:webHidden/>
          </w:rPr>
          <w:t>35</w:t>
        </w:r>
        <w:r>
          <w:rPr>
            <w:noProof/>
            <w:webHidden/>
          </w:rPr>
          <w:fldChar w:fldCharType="end"/>
        </w:r>
        <w:r w:rsidRPr="00F4169C">
          <w:rPr>
            <w:rStyle w:val="Hyperlink"/>
            <w:noProof/>
          </w:rPr>
          <w:fldChar w:fldCharType="end"/>
        </w:r>
      </w:ins>
    </w:p>
    <w:p w14:paraId="3892AE60" w14:textId="29946320" w:rsidR="00443972" w:rsidRDefault="00443972">
      <w:pPr>
        <w:pStyle w:val="TOC2"/>
        <w:tabs>
          <w:tab w:val="left" w:pos="800"/>
          <w:tab w:val="right" w:leader="dot" w:pos="9750"/>
        </w:tabs>
        <w:rPr>
          <w:ins w:id="304" w:author="Tomas Toftgård" w:date="2023-06-26T15:47:00Z"/>
          <w:rFonts w:eastAsiaTheme="minorEastAsia" w:cstheme="minorBidi"/>
          <w:smallCaps w:val="0"/>
          <w:noProof/>
          <w:sz w:val="22"/>
          <w:szCs w:val="22"/>
          <w:lang w:val="en-SE" w:eastAsia="en-SE"/>
        </w:rPr>
      </w:pPr>
      <w:ins w:id="305"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"_Toc138687003"</w:instrText>
        </w:r>
        <w:r w:rsidRPr="00F4169C">
          <w:rPr>
            <w:rStyle w:val="Hyperlink"/>
            <w:noProof/>
          </w:rPr>
          <w:instrText xml:space="preserve"> </w:instrText>
        </w:r>
        <w:r w:rsidRPr="00F4169C">
          <w:rPr>
            <w:rStyle w:val="Hyperlink"/>
            <w:noProof/>
          </w:rPr>
          <w:fldChar w:fldCharType="separate"/>
        </w:r>
        <w:r w:rsidRPr="00F4169C">
          <w:rPr>
            <w:rStyle w:val="Hyperlink"/>
            <w:noProof/>
          </w:rPr>
          <w:t>B.1</w:t>
        </w:r>
        <w:r>
          <w:rPr>
            <w:rFonts w:eastAsiaTheme="minorEastAsia" w:cstheme="minorBidi"/>
            <w:smallCaps w:val="0"/>
            <w:noProof/>
            <w:sz w:val="22"/>
            <w:szCs w:val="22"/>
            <w:lang w:val="en-SE" w:eastAsia="en-SE"/>
          </w:rPr>
          <w:tab/>
        </w:r>
        <w:r w:rsidRPr="00F4169C">
          <w:rPr>
            <w:rStyle w:val="Hyperlink"/>
            <w:noProof/>
          </w:rPr>
          <w:t>Delay and error profile offset</w:t>
        </w:r>
        <w:r>
          <w:rPr>
            <w:noProof/>
            <w:webHidden/>
          </w:rPr>
          <w:tab/>
        </w:r>
        <w:r>
          <w:rPr>
            <w:noProof/>
            <w:webHidden/>
          </w:rPr>
          <w:fldChar w:fldCharType="begin"/>
        </w:r>
        <w:r>
          <w:rPr>
            <w:noProof/>
            <w:webHidden/>
          </w:rPr>
          <w:instrText xml:space="preserve"> PAGEREF _Toc138687003 \h </w:instrText>
        </w:r>
      </w:ins>
      <w:r>
        <w:rPr>
          <w:noProof/>
          <w:webHidden/>
        </w:rPr>
      </w:r>
      <w:r>
        <w:rPr>
          <w:noProof/>
          <w:webHidden/>
        </w:rPr>
        <w:fldChar w:fldCharType="separate"/>
      </w:r>
      <w:ins w:id="306" w:author="Tomas Toftgård" w:date="2023-06-26T15:47:00Z">
        <w:r>
          <w:rPr>
            <w:noProof/>
            <w:webHidden/>
          </w:rPr>
          <w:t>37</w:t>
        </w:r>
        <w:r>
          <w:rPr>
            <w:noProof/>
            <w:webHidden/>
          </w:rPr>
          <w:fldChar w:fldCharType="end"/>
        </w:r>
        <w:r w:rsidRPr="00F4169C">
          <w:rPr>
            <w:rStyle w:val="Hyperlink"/>
            <w:noProof/>
          </w:rPr>
          <w:fldChar w:fldCharType="end"/>
        </w:r>
      </w:ins>
    </w:p>
    <w:p w14:paraId="6E3868F9" w14:textId="74190C6B" w:rsidR="00443972" w:rsidRDefault="00443972">
      <w:pPr>
        <w:pStyle w:val="TOC2"/>
        <w:tabs>
          <w:tab w:val="left" w:pos="800"/>
          <w:tab w:val="right" w:leader="dot" w:pos="9750"/>
        </w:tabs>
        <w:rPr>
          <w:ins w:id="307" w:author="Tomas Toftgård" w:date="2023-06-26T15:47:00Z"/>
          <w:rFonts w:eastAsiaTheme="minorEastAsia" w:cstheme="minorBidi"/>
          <w:smallCaps w:val="0"/>
          <w:noProof/>
          <w:sz w:val="22"/>
          <w:szCs w:val="22"/>
          <w:lang w:val="en-SE" w:eastAsia="en-SE"/>
        </w:rPr>
      </w:pPr>
      <w:ins w:id="308" w:author="Tomas Toftgård" w:date="2023-06-26T15:47:00Z">
        <w:r w:rsidRPr="00F4169C">
          <w:rPr>
            <w:rStyle w:val="Hyperlink"/>
            <w:noProof/>
          </w:rPr>
          <w:fldChar w:fldCharType="begin"/>
        </w:r>
        <w:r w:rsidRPr="00F4169C">
          <w:rPr>
            <w:rStyle w:val="Hyperlink"/>
            <w:noProof/>
          </w:rPr>
          <w:instrText xml:space="preserve"> </w:instrText>
        </w:r>
        <w:r>
          <w:rPr>
            <w:noProof/>
          </w:rPr>
          <w:instrText>HYPERLINK \l "_Toc138687004"</w:instrText>
        </w:r>
        <w:r w:rsidRPr="00F4169C">
          <w:rPr>
            <w:rStyle w:val="Hyperlink"/>
            <w:noProof/>
          </w:rPr>
          <w:instrText xml:space="preserve"> </w:instrText>
        </w:r>
        <w:r w:rsidRPr="00F4169C">
          <w:rPr>
            <w:rStyle w:val="Hyperlink"/>
            <w:noProof/>
          </w:rPr>
          <w:fldChar w:fldCharType="separate"/>
        </w:r>
        <w:r w:rsidRPr="00F4169C">
          <w:rPr>
            <w:rStyle w:val="Hyperlink"/>
            <w:noProof/>
          </w:rPr>
          <w:t>B.2</w:t>
        </w:r>
        <w:r>
          <w:rPr>
            <w:rFonts w:eastAsiaTheme="minorEastAsia" w:cstheme="minorBidi"/>
            <w:smallCaps w:val="0"/>
            <w:noProof/>
            <w:sz w:val="22"/>
            <w:szCs w:val="22"/>
            <w:lang w:val="en-SE" w:eastAsia="en-SE"/>
          </w:rPr>
          <w:tab/>
        </w:r>
        <w:r w:rsidRPr="00F4169C">
          <w:rPr>
            <w:rStyle w:val="Hyperlink"/>
            <w:noProof/>
          </w:rPr>
          <w:t>Initialization of gen-patt tool</w:t>
        </w:r>
        <w:r>
          <w:rPr>
            <w:noProof/>
            <w:webHidden/>
          </w:rPr>
          <w:tab/>
        </w:r>
        <w:r>
          <w:rPr>
            <w:noProof/>
            <w:webHidden/>
          </w:rPr>
          <w:fldChar w:fldCharType="begin"/>
        </w:r>
        <w:r>
          <w:rPr>
            <w:noProof/>
            <w:webHidden/>
          </w:rPr>
          <w:instrText xml:space="preserve"> PAGEREF _Toc138687004 \h </w:instrText>
        </w:r>
      </w:ins>
      <w:r>
        <w:rPr>
          <w:noProof/>
          <w:webHidden/>
        </w:rPr>
      </w:r>
      <w:r>
        <w:rPr>
          <w:noProof/>
          <w:webHidden/>
        </w:rPr>
        <w:fldChar w:fldCharType="separate"/>
      </w:r>
      <w:ins w:id="309" w:author="Tomas Toftgård" w:date="2023-06-26T15:47:00Z">
        <w:r>
          <w:rPr>
            <w:noProof/>
            <w:webHidden/>
          </w:rPr>
          <w:t>37</w:t>
        </w:r>
        <w:r>
          <w:rPr>
            <w:noProof/>
            <w:webHidden/>
          </w:rPr>
          <w:fldChar w:fldCharType="end"/>
        </w:r>
        <w:r w:rsidRPr="00F4169C">
          <w:rPr>
            <w:rStyle w:val="Hyperlink"/>
            <w:noProof/>
          </w:rPr>
          <w:fldChar w:fldCharType="end"/>
        </w:r>
      </w:ins>
    </w:p>
    <w:p w14:paraId="3D8BA71A" w14:textId="051FF8F8" w:rsidR="00F13D4A" w:rsidDel="00AE6359" w:rsidRDefault="00F13D4A">
      <w:pPr>
        <w:pStyle w:val="TOC2"/>
        <w:tabs>
          <w:tab w:val="left" w:pos="800"/>
          <w:tab w:val="right" w:leader="dot" w:pos="9750"/>
        </w:tabs>
        <w:rPr>
          <w:del w:id="310" w:author="Tomas Toftgård" w:date="2023-06-20T00:20:00Z"/>
          <w:rFonts w:eastAsiaTheme="minorEastAsia" w:cstheme="minorBidi"/>
          <w:smallCaps w:val="0"/>
          <w:noProof/>
          <w:sz w:val="22"/>
          <w:szCs w:val="22"/>
          <w:lang w:val="en-SE" w:eastAsia="en-SE"/>
        </w:rPr>
      </w:pPr>
      <w:del w:id="311" w:author="Tomas Toftgård" w:date="2023-06-20T00:20:00Z">
        <w:r w:rsidRPr="00AE6359" w:rsidDel="00AE6359">
          <w:rPr>
            <w:rPrChange w:id="312" w:author="Tomas Toftgård" w:date="2023-06-20T00:20:00Z">
              <w:rPr>
                <w:rStyle w:val="Hyperlink"/>
                <w:noProof/>
                <w14:scene3d>
                  <w14:camera w14:prst="orthographicFront"/>
                  <w14:lightRig w14:rig="threePt" w14:dir="t">
                    <w14:rot w14:lat="0" w14:lon="0" w14:rev="0"/>
                  </w14:lightRig>
                </w14:scene3d>
              </w:rPr>
            </w:rPrChange>
          </w:rPr>
          <w:delText>3.1</w:delText>
        </w:r>
        <w:r w:rsidDel="00AE6359">
          <w:rPr>
            <w:rFonts w:eastAsiaTheme="minorEastAsia" w:cstheme="minorBidi"/>
            <w:smallCaps w:val="0"/>
            <w:noProof/>
            <w:sz w:val="22"/>
            <w:szCs w:val="22"/>
            <w:lang w:val="en-SE" w:eastAsia="en-SE"/>
          </w:rPr>
          <w:tab/>
        </w:r>
        <w:r w:rsidRPr="00AE6359" w:rsidDel="00AE6359">
          <w:rPr>
            <w:rPrChange w:id="313" w:author="Tomas Toftgård" w:date="2023-06-20T00:20:00Z">
              <w:rPr>
                <w:rStyle w:val="Hyperlink"/>
                <w:noProof/>
              </w:rPr>
            </w:rPrChange>
          </w:rPr>
          <w:delText>Acronyms</w:delText>
        </w:r>
        <w:r w:rsidDel="00AE6359">
          <w:rPr>
            <w:noProof/>
            <w:webHidden/>
          </w:rPr>
          <w:tab/>
          <w:delText>3</w:delText>
        </w:r>
      </w:del>
    </w:p>
    <w:p w14:paraId="3196779F" w14:textId="0CAF8BCC" w:rsidR="00F13D4A" w:rsidDel="00AE6359" w:rsidRDefault="00F13D4A">
      <w:pPr>
        <w:pStyle w:val="TOC2"/>
        <w:tabs>
          <w:tab w:val="left" w:pos="800"/>
          <w:tab w:val="right" w:leader="dot" w:pos="9750"/>
        </w:tabs>
        <w:rPr>
          <w:del w:id="314" w:author="Tomas Toftgård" w:date="2023-06-20T00:20:00Z"/>
          <w:rFonts w:eastAsiaTheme="minorEastAsia" w:cstheme="minorBidi"/>
          <w:smallCaps w:val="0"/>
          <w:noProof/>
          <w:sz w:val="22"/>
          <w:szCs w:val="22"/>
          <w:lang w:val="en-SE" w:eastAsia="en-SE"/>
        </w:rPr>
      </w:pPr>
      <w:del w:id="315" w:author="Tomas Toftgård" w:date="2023-06-20T00:20:00Z">
        <w:r w:rsidRPr="00AE6359" w:rsidDel="00AE6359">
          <w:rPr>
            <w:rPrChange w:id="316" w:author="Tomas Toftgård" w:date="2023-06-20T00:20:00Z">
              <w:rPr>
                <w:rStyle w:val="Hyperlink"/>
                <w:noProof/>
                <w14:scene3d>
                  <w14:camera w14:prst="orthographicFront"/>
                  <w14:lightRig w14:rig="threePt" w14:dir="t">
                    <w14:rot w14:lat="0" w14:lon="0" w14:rev="0"/>
                  </w14:lightRig>
                </w14:scene3d>
              </w:rPr>
            </w:rPrChange>
          </w:rPr>
          <w:delText>3.2</w:delText>
        </w:r>
        <w:r w:rsidDel="00AE6359">
          <w:rPr>
            <w:rFonts w:eastAsiaTheme="minorEastAsia" w:cstheme="minorBidi"/>
            <w:smallCaps w:val="0"/>
            <w:noProof/>
            <w:sz w:val="22"/>
            <w:szCs w:val="22"/>
            <w:lang w:val="en-SE" w:eastAsia="en-SE"/>
          </w:rPr>
          <w:tab/>
        </w:r>
        <w:r w:rsidRPr="00AE6359" w:rsidDel="00AE6359">
          <w:rPr>
            <w:rPrChange w:id="317" w:author="Tomas Toftgård" w:date="2023-06-20T00:20:00Z">
              <w:rPr>
                <w:rStyle w:val="Hyperlink"/>
                <w:noProof/>
              </w:rPr>
            </w:rPrChange>
          </w:rPr>
          <w:delText>Definitions</w:delText>
        </w:r>
        <w:r w:rsidDel="00AE6359">
          <w:rPr>
            <w:noProof/>
            <w:webHidden/>
          </w:rPr>
          <w:tab/>
          <w:delText>4</w:delText>
        </w:r>
      </w:del>
    </w:p>
    <w:p w14:paraId="7477ED2B" w14:textId="700345F9" w:rsidR="00F13D4A" w:rsidDel="00AE6359" w:rsidRDefault="00F13D4A">
      <w:pPr>
        <w:pStyle w:val="TOC2"/>
        <w:tabs>
          <w:tab w:val="left" w:pos="800"/>
          <w:tab w:val="right" w:leader="dot" w:pos="9750"/>
        </w:tabs>
        <w:rPr>
          <w:del w:id="318" w:author="Tomas Toftgård" w:date="2023-06-20T00:20:00Z"/>
          <w:rFonts w:eastAsiaTheme="minorEastAsia" w:cstheme="minorBidi"/>
          <w:smallCaps w:val="0"/>
          <w:noProof/>
          <w:sz w:val="22"/>
          <w:szCs w:val="22"/>
          <w:lang w:val="en-SE" w:eastAsia="en-SE"/>
        </w:rPr>
      </w:pPr>
      <w:del w:id="319" w:author="Tomas Toftgård" w:date="2023-06-20T00:20:00Z">
        <w:r w:rsidRPr="00AE6359" w:rsidDel="00AE6359">
          <w:rPr>
            <w:rPrChange w:id="320" w:author="Tomas Toftgård" w:date="2023-06-20T00:20:00Z">
              <w:rPr>
                <w:rStyle w:val="Hyperlink"/>
                <w:noProof/>
                <w14:scene3d>
                  <w14:camera w14:prst="orthographicFront"/>
                  <w14:lightRig w14:rig="threePt" w14:dir="t">
                    <w14:rot w14:lat="0" w14:lon="0" w14:rev="0"/>
                  </w14:lightRig>
                </w14:scene3d>
              </w:rPr>
            </w:rPrChange>
          </w:rPr>
          <w:delText>3.3</w:delText>
        </w:r>
        <w:r w:rsidDel="00AE6359">
          <w:rPr>
            <w:rFonts w:eastAsiaTheme="minorEastAsia" w:cstheme="minorBidi"/>
            <w:smallCaps w:val="0"/>
            <w:noProof/>
            <w:sz w:val="22"/>
            <w:szCs w:val="22"/>
            <w:lang w:val="en-SE" w:eastAsia="en-SE"/>
          </w:rPr>
          <w:tab/>
        </w:r>
        <w:r w:rsidRPr="00AE6359" w:rsidDel="00AE6359">
          <w:rPr>
            <w:rPrChange w:id="321" w:author="Tomas Toftgård" w:date="2023-06-20T00:20:00Z">
              <w:rPr>
                <w:rStyle w:val="Hyperlink"/>
                <w:noProof/>
              </w:rPr>
            </w:rPrChange>
          </w:rPr>
          <w:delText>Experiments</w:delText>
        </w:r>
        <w:r w:rsidDel="00AE6359">
          <w:rPr>
            <w:noProof/>
            <w:webHidden/>
          </w:rPr>
          <w:tab/>
          <w:delText>4</w:delText>
        </w:r>
      </w:del>
    </w:p>
    <w:p w14:paraId="37D285BB" w14:textId="2D93D8DC" w:rsidR="00F13D4A" w:rsidDel="00AE6359" w:rsidRDefault="00F13D4A">
      <w:pPr>
        <w:pStyle w:val="TOC2"/>
        <w:tabs>
          <w:tab w:val="left" w:pos="800"/>
          <w:tab w:val="right" w:leader="dot" w:pos="9750"/>
        </w:tabs>
        <w:rPr>
          <w:del w:id="322" w:author="Tomas Toftgård" w:date="2023-06-20T00:20:00Z"/>
          <w:rFonts w:eastAsiaTheme="minorEastAsia" w:cstheme="minorBidi"/>
          <w:smallCaps w:val="0"/>
          <w:noProof/>
          <w:sz w:val="22"/>
          <w:szCs w:val="22"/>
          <w:lang w:val="en-SE" w:eastAsia="en-SE"/>
        </w:rPr>
      </w:pPr>
      <w:del w:id="323" w:author="Tomas Toftgård" w:date="2023-06-20T00:20:00Z">
        <w:r w:rsidRPr="00AE6359" w:rsidDel="00AE6359">
          <w:rPr>
            <w:rPrChange w:id="324" w:author="Tomas Toftgård" w:date="2023-06-20T00:20:00Z">
              <w:rPr>
                <w:rStyle w:val="Hyperlink"/>
                <w:noProof/>
                <w14:scene3d>
                  <w14:camera w14:prst="orthographicFront"/>
                  <w14:lightRig w14:rig="threePt" w14:dir="t">
                    <w14:rot w14:lat="0" w14:lon="0" w14:rev="0"/>
                  </w14:lightRig>
                </w14:scene3d>
              </w:rPr>
            </w:rPrChange>
          </w:rPr>
          <w:delText>3.4</w:delText>
        </w:r>
        <w:r w:rsidDel="00AE6359">
          <w:rPr>
            <w:rFonts w:eastAsiaTheme="minorEastAsia" w:cstheme="minorBidi"/>
            <w:smallCaps w:val="0"/>
            <w:noProof/>
            <w:sz w:val="22"/>
            <w:szCs w:val="22"/>
            <w:lang w:val="en-SE" w:eastAsia="en-SE"/>
          </w:rPr>
          <w:tab/>
        </w:r>
        <w:r w:rsidRPr="00AE6359" w:rsidDel="00AE6359">
          <w:rPr>
            <w:rPrChange w:id="325" w:author="Tomas Toftgård" w:date="2023-06-20T00:20:00Z">
              <w:rPr>
                <w:rStyle w:val="Hyperlink"/>
                <w:noProof/>
              </w:rPr>
            </w:rPrChange>
          </w:rPr>
          <w:delText>Listening lab designators</w:delText>
        </w:r>
        <w:r w:rsidDel="00AE6359">
          <w:rPr>
            <w:noProof/>
            <w:webHidden/>
          </w:rPr>
          <w:tab/>
          <w:delText>5</w:delText>
        </w:r>
      </w:del>
    </w:p>
    <w:p w14:paraId="22611B32" w14:textId="454521DF" w:rsidR="00F13D4A" w:rsidDel="00AE6359" w:rsidRDefault="00F13D4A">
      <w:pPr>
        <w:pStyle w:val="TOC2"/>
        <w:tabs>
          <w:tab w:val="left" w:pos="800"/>
          <w:tab w:val="right" w:leader="dot" w:pos="9750"/>
        </w:tabs>
        <w:rPr>
          <w:del w:id="326" w:author="Tomas Toftgård" w:date="2023-06-20T00:20:00Z"/>
          <w:rFonts w:eastAsiaTheme="minorEastAsia" w:cstheme="minorBidi"/>
          <w:smallCaps w:val="0"/>
          <w:noProof/>
          <w:sz w:val="22"/>
          <w:szCs w:val="22"/>
          <w:lang w:val="en-SE" w:eastAsia="en-SE"/>
        </w:rPr>
      </w:pPr>
      <w:del w:id="327" w:author="Tomas Toftgård" w:date="2023-06-20T00:20:00Z">
        <w:r w:rsidRPr="00AE6359" w:rsidDel="00AE6359">
          <w:rPr>
            <w:rPrChange w:id="328" w:author="Tomas Toftgård" w:date="2023-06-20T00:20:00Z">
              <w:rPr>
                <w:rStyle w:val="Hyperlink"/>
                <w:noProof/>
                <w14:scene3d>
                  <w14:camera w14:prst="orthographicFront"/>
                  <w14:lightRig w14:rig="threePt" w14:dir="t">
                    <w14:rot w14:lat="0" w14:lon="0" w14:rev="0"/>
                  </w14:lightRig>
                </w14:scene3d>
              </w:rPr>
            </w:rPrChange>
          </w:rPr>
          <w:delText>3.5</w:delText>
        </w:r>
        <w:r w:rsidDel="00AE6359">
          <w:rPr>
            <w:rFonts w:eastAsiaTheme="minorEastAsia" w:cstheme="minorBidi"/>
            <w:smallCaps w:val="0"/>
            <w:noProof/>
            <w:sz w:val="22"/>
            <w:szCs w:val="22"/>
            <w:lang w:val="en-SE" w:eastAsia="en-SE"/>
          </w:rPr>
          <w:tab/>
        </w:r>
        <w:r w:rsidRPr="00AE6359" w:rsidDel="00AE6359">
          <w:rPr>
            <w:rPrChange w:id="329" w:author="Tomas Toftgård" w:date="2023-06-20T00:20:00Z">
              <w:rPr>
                <w:rStyle w:val="Hyperlink"/>
                <w:noProof/>
              </w:rPr>
            </w:rPrChange>
          </w:rPr>
          <w:delText>Bitstream format</w:delText>
        </w:r>
        <w:r w:rsidDel="00AE6359">
          <w:rPr>
            <w:noProof/>
            <w:webHidden/>
          </w:rPr>
          <w:tab/>
          <w:delText>5</w:delText>
        </w:r>
      </w:del>
    </w:p>
    <w:p w14:paraId="025D12DA" w14:textId="55CBB2D8" w:rsidR="00F13D4A" w:rsidDel="00AE6359" w:rsidRDefault="00F13D4A">
      <w:pPr>
        <w:pStyle w:val="TOC2"/>
        <w:tabs>
          <w:tab w:val="left" w:pos="800"/>
          <w:tab w:val="right" w:leader="dot" w:pos="9750"/>
        </w:tabs>
        <w:rPr>
          <w:del w:id="330" w:author="Tomas Toftgård" w:date="2023-06-20T00:20:00Z"/>
          <w:rFonts w:eastAsiaTheme="minorEastAsia" w:cstheme="minorBidi"/>
          <w:smallCaps w:val="0"/>
          <w:noProof/>
          <w:sz w:val="22"/>
          <w:szCs w:val="22"/>
          <w:lang w:val="en-SE" w:eastAsia="en-SE"/>
        </w:rPr>
      </w:pPr>
      <w:del w:id="331" w:author="Tomas Toftgård" w:date="2023-06-20T00:20:00Z">
        <w:r w:rsidRPr="00AE6359" w:rsidDel="00AE6359">
          <w:rPr>
            <w:rPrChange w:id="332" w:author="Tomas Toftgård" w:date="2023-06-20T00:20:00Z">
              <w:rPr>
                <w:rStyle w:val="Hyperlink"/>
                <w:noProof/>
                <w:lang w:eastAsia="ja-JP"/>
                <w14:scene3d>
                  <w14:camera w14:prst="orthographicFront"/>
                  <w14:lightRig w14:rig="threePt" w14:dir="t">
                    <w14:rot w14:lat="0" w14:lon="0" w14:rev="0"/>
                  </w14:lightRig>
                </w14:scene3d>
              </w:rPr>
            </w:rPrChange>
          </w:rPr>
          <w:delText>3.6</w:delText>
        </w:r>
        <w:r w:rsidDel="00AE6359">
          <w:rPr>
            <w:rFonts w:eastAsiaTheme="minorEastAsia" w:cstheme="minorBidi"/>
            <w:smallCaps w:val="0"/>
            <w:noProof/>
            <w:sz w:val="22"/>
            <w:szCs w:val="22"/>
            <w:lang w:val="en-SE" w:eastAsia="en-SE"/>
          </w:rPr>
          <w:tab/>
        </w:r>
        <w:r w:rsidRPr="00AE6359" w:rsidDel="00AE6359">
          <w:rPr>
            <w:rPrChange w:id="333" w:author="Tomas Toftgård" w:date="2023-06-20T00:20:00Z">
              <w:rPr>
                <w:rStyle w:val="Hyperlink"/>
                <w:noProof/>
                <w:lang w:eastAsia="ja-JP"/>
              </w:rPr>
            </w:rPrChange>
          </w:rPr>
          <w:delText>Audio format</w:delText>
        </w:r>
        <w:r w:rsidDel="00AE6359">
          <w:rPr>
            <w:noProof/>
            <w:webHidden/>
          </w:rPr>
          <w:tab/>
          <w:delText>5</w:delText>
        </w:r>
      </w:del>
    </w:p>
    <w:p w14:paraId="47A8E5D3" w14:textId="5AA3ED0F" w:rsidR="00F13D4A" w:rsidDel="00AE6359" w:rsidRDefault="00F13D4A">
      <w:pPr>
        <w:pStyle w:val="TOC2"/>
        <w:tabs>
          <w:tab w:val="left" w:pos="800"/>
          <w:tab w:val="right" w:leader="dot" w:pos="9750"/>
        </w:tabs>
        <w:rPr>
          <w:del w:id="334" w:author="Tomas Toftgård" w:date="2023-06-20T00:20:00Z"/>
          <w:rFonts w:eastAsiaTheme="minorEastAsia" w:cstheme="minorBidi"/>
          <w:smallCaps w:val="0"/>
          <w:noProof/>
          <w:sz w:val="22"/>
          <w:szCs w:val="22"/>
          <w:lang w:val="en-SE" w:eastAsia="en-SE"/>
        </w:rPr>
      </w:pPr>
      <w:del w:id="335" w:author="Tomas Toftgård" w:date="2023-06-20T00:20:00Z">
        <w:r w:rsidRPr="00AE6359" w:rsidDel="00AE6359">
          <w:rPr>
            <w:rPrChange w:id="336" w:author="Tomas Toftgård" w:date="2023-06-20T00:20:00Z">
              <w:rPr>
                <w:rStyle w:val="Hyperlink"/>
                <w:noProof/>
                <w14:scene3d>
                  <w14:camera w14:prst="orthographicFront"/>
                  <w14:lightRig w14:rig="threePt" w14:dir="t">
                    <w14:rot w14:lat="0" w14:lon="0" w14:rev="0"/>
                  </w14:lightRig>
                </w14:scene3d>
              </w:rPr>
            </w:rPrChange>
          </w:rPr>
          <w:delText>3.7</w:delText>
        </w:r>
        <w:r w:rsidDel="00AE6359">
          <w:rPr>
            <w:rFonts w:eastAsiaTheme="minorEastAsia" w:cstheme="minorBidi"/>
            <w:smallCaps w:val="0"/>
            <w:noProof/>
            <w:sz w:val="22"/>
            <w:szCs w:val="22"/>
            <w:lang w:val="en-SE" w:eastAsia="en-SE"/>
          </w:rPr>
          <w:tab/>
        </w:r>
        <w:r w:rsidRPr="00AE6359" w:rsidDel="00AE6359">
          <w:rPr>
            <w:rPrChange w:id="337" w:author="Tomas Toftgård" w:date="2023-06-20T00:20:00Z">
              <w:rPr>
                <w:rStyle w:val="Hyperlink"/>
                <w:noProof/>
              </w:rPr>
            </w:rPrChange>
          </w:rPr>
          <w:delText>Audio track designators</w:delText>
        </w:r>
        <w:r w:rsidDel="00AE6359">
          <w:rPr>
            <w:noProof/>
            <w:webHidden/>
          </w:rPr>
          <w:tab/>
          <w:delText>5</w:delText>
        </w:r>
      </w:del>
    </w:p>
    <w:p w14:paraId="3585A513" w14:textId="06B784B4" w:rsidR="00F13D4A" w:rsidDel="00AE6359" w:rsidRDefault="00F13D4A">
      <w:pPr>
        <w:pStyle w:val="TOC2"/>
        <w:tabs>
          <w:tab w:val="left" w:pos="800"/>
          <w:tab w:val="right" w:leader="dot" w:pos="9750"/>
        </w:tabs>
        <w:rPr>
          <w:del w:id="338" w:author="Tomas Toftgård" w:date="2023-06-20T00:20:00Z"/>
          <w:rFonts w:eastAsiaTheme="minorEastAsia" w:cstheme="minorBidi"/>
          <w:smallCaps w:val="0"/>
          <w:noProof/>
          <w:sz w:val="22"/>
          <w:szCs w:val="22"/>
          <w:lang w:val="en-SE" w:eastAsia="en-SE"/>
        </w:rPr>
      </w:pPr>
      <w:del w:id="339" w:author="Tomas Toftgård" w:date="2023-06-20T00:20:00Z">
        <w:r w:rsidRPr="00AE6359" w:rsidDel="00AE6359">
          <w:rPr>
            <w:rPrChange w:id="340" w:author="Tomas Toftgård" w:date="2023-06-20T00:20:00Z">
              <w:rPr>
                <w:rStyle w:val="Hyperlink"/>
                <w:noProof/>
                <w14:scene3d>
                  <w14:camera w14:prst="orthographicFront"/>
                  <w14:lightRig w14:rig="threePt" w14:dir="t">
                    <w14:rot w14:lat="0" w14:lon="0" w14:rev="0"/>
                  </w14:lightRig>
                </w14:scene3d>
              </w:rPr>
            </w:rPrChange>
          </w:rPr>
          <w:delText>3.8</w:delText>
        </w:r>
        <w:r w:rsidDel="00AE6359">
          <w:rPr>
            <w:rFonts w:eastAsiaTheme="minorEastAsia" w:cstheme="minorBidi"/>
            <w:smallCaps w:val="0"/>
            <w:noProof/>
            <w:sz w:val="22"/>
            <w:szCs w:val="22"/>
            <w:lang w:val="en-SE" w:eastAsia="en-SE"/>
          </w:rPr>
          <w:tab/>
        </w:r>
        <w:r w:rsidRPr="00AE6359" w:rsidDel="00AE6359">
          <w:rPr>
            <w:rPrChange w:id="341" w:author="Tomas Toftgård" w:date="2023-06-20T00:20:00Z">
              <w:rPr>
                <w:rStyle w:val="Hyperlink"/>
                <w:noProof/>
              </w:rPr>
            </w:rPrChange>
          </w:rPr>
          <w:delText>Audio track configurations</w:delText>
        </w:r>
        <w:r w:rsidDel="00AE6359">
          <w:rPr>
            <w:noProof/>
            <w:webHidden/>
          </w:rPr>
          <w:tab/>
          <w:delText>6</w:delText>
        </w:r>
      </w:del>
    </w:p>
    <w:p w14:paraId="631A9714" w14:textId="2199EB90" w:rsidR="00F13D4A" w:rsidDel="00AE6359" w:rsidRDefault="00F13D4A">
      <w:pPr>
        <w:pStyle w:val="TOC2"/>
        <w:tabs>
          <w:tab w:val="left" w:pos="800"/>
          <w:tab w:val="right" w:leader="dot" w:pos="9750"/>
        </w:tabs>
        <w:rPr>
          <w:del w:id="342" w:author="Tomas Toftgård" w:date="2023-06-20T00:20:00Z"/>
          <w:rFonts w:eastAsiaTheme="minorEastAsia" w:cstheme="minorBidi"/>
          <w:smallCaps w:val="0"/>
          <w:noProof/>
          <w:sz w:val="22"/>
          <w:szCs w:val="22"/>
          <w:lang w:val="en-SE" w:eastAsia="en-SE"/>
        </w:rPr>
      </w:pPr>
      <w:del w:id="343" w:author="Tomas Toftgård" w:date="2023-06-20T00:20:00Z">
        <w:r w:rsidRPr="00AE6359" w:rsidDel="00AE6359">
          <w:rPr>
            <w:rPrChange w:id="344" w:author="Tomas Toftgård" w:date="2023-06-20T00:20:00Z">
              <w:rPr>
                <w:rStyle w:val="Hyperlink"/>
                <w:noProof/>
                <w14:scene3d>
                  <w14:camera w14:prst="orthographicFront"/>
                  <w14:lightRig w14:rig="threePt" w14:dir="t">
                    <w14:rot w14:lat="0" w14:lon="0" w14:rev="0"/>
                  </w14:lightRig>
                </w14:scene3d>
              </w:rPr>
            </w:rPrChange>
          </w:rPr>
          <w:delText>3.9</w:delText>
        </w:r>
        <w:r w:rsidDel="00AE6359">
          <w:rPr>
            <w:rFonts w:eastAsiaTheme="minorEastAsia" w:cstheme="minorBidi"/>
            <w:smallCaps w:val="0"/>
            <w:noProof/>
            <w:sz w:val="22"/>
            <w:szCs w:val="22"/>
            <w:lang w:val="en-SE" w:eastAsia="en-SE"/>
          </w:rPr>
          <w:tab/>
        </w:r>
        <w:r w:rsidRPr="00AE6359" w:rsidDel="00AE6359">
          <w:rPr>
            <w:rPrChange w:id="345" w:author="Tomas Toftgård" w:date="2023-06-20T00:20:00Z">
              <w:rPr>
                <w:rStyle w:val="Hyperlink"/>
                <w:noProof/>
              </w:rPr>
            </w:rPrChange>
          </w:rPr>
          <w:delText>Preamble definition</w:delText>
        </w:r>
        <w:r w:rsidDel="00AE6359">
          <w:rPr>
            <w:noProof/>
            <w:webHidden/>
          </w:rPr>
          <w:tab/>
          <w:delText>8</w:delText>
        </w:r>
      </w:del>
    </w:p>
    <w:p w14:paraId="0E22B78E" w14:textId="108C8A9F" w:rsidR="00F13D4A" w:rsidDel="00AE6359" w:rsidRDefault="00F13D4A">
      <w:pPr>
        <w:pStyle w:val="TOC2"/>
        <w:tabs>
          <w:tab w:val="left" w:pos="800"/>
          <w:tab w:val="right" w:leader="dot" w:pos="9750"/>
        </w:tabs>
        <w:rPr>
          <w:del w:id="346" w:author="Tomas Toftgård" w:date="2023-06-20T00:20:00Z"/>
          <w:rFonts w:eastAsiaTheme="minorEastAsia" w:cstheme="minorBidi"/>
          <w:smallCaps w:val="0"/>
          <w:noProof/>
          <w:sz w:val="22"/>
          <w:szCs w:val="22"/>
          <w:lang w:val="en-SE" w:eastAsia="en-SE"/>
        </w:rPr>
      </w:pPr>
      <w:del w:id="347" w:author="Tomas Toftgård" w:date="2023-06-20T00:20:00Z">
        <w:r w:rsidRPr="00AE6359" w:rsidDel="00AE6359">
          <w:rPr>
            <w:rPrChange w:id="348" w:author="Tomas Toftgård" w:date="2023-06-20T00:20:00Z">
              <w:rPr>
                <w:rStyle w:val="Hyperlink"/>
                <w:noProof/>
                <w14:scene3d>
                  <w14:camera w14:prst="orthographicFront"/>
                  <w14:lightRig w14:rig="threePt" w14:dir="t">
                    <w14:rot w14:lat="0" w14:lon="0" w14:rev="0"/>
                  </w14:lightRig>
                </w14:scene3d>
              </w:rPr>
            </w:rPrChange>
          </w:rPr>
          <w:delText>3.10</w:delText>
        </w:r>
        <w:r w:rsidDel="00AE6359">
          <w:rPr>
            <w:rFonts w:eastAsiaTheme="minorEastAsia" w:cstheme="minorBidi"/>
            <w:smallCaps w:val="0"/>
            <w:noProof/>
            <w:sz w:val="22"/>
            <w:szCs w:val="22"/>
            <w:lang w:val="en-SE" w:eastAsia="en-SE"/>
          </w:rPr>
          <w:tab/>
        </w:r>
        <w:r w:rsidRPr="00AE6359" w:rsidDel="00AE6359">
          <w:rPr>
            <w:rPrChange w:id="349" w:author="Tomas Toftgård" w:date="2023-06-20T00:20:00Z">
              <w:rPr>
                <w:rStyle w:val="Hyperlink"/>
                <w:noProof/>
              </w:rPr>
            </w:rPrChange>
          </w:rPr>
          <w:delText>File naming</w:delText>
        </w:r>
        <w:r w:rsidDel="00AE6359">
          <w:rPr>
            <w:noProof/>
            <w:webHidden/>
          </w:rPr>
          <w:tab/>
          <w:delText>8</w:delText>
        </w:r>
      </w:del>
    </w:p>
    <w:p w14:paraId="64E87B88" w14:textId="77766018" w:rsidR="00F13D4A" w:rsidDel="00AE6359" w:rsidRDefault="00F13D4A">
      <w:pPr>
        <w:pStyle w:val="TOC3"/>
        <w:rPr>
          <w:del w:id="350" w:author="Tomas Toftgård" w:date="2023-06-20T00:20:00Z"/>
          <w:rFonts w:eastAsiaTheme="minorEastAsia" w:cstheme="minorBidi"/>
          <w:i w:val="0"/>
          <w:iCs w:val="0"/>
          <w:noProof/>
          <w:sz w:val="22"/>
          <w:szCs w:val="22"/>
          <w:lang w:val="en-SE" w:eastAsia="en-SE"/>
        </w:rPr>
      </w:pPr>
      <w:del w:id="351" w:author="Tomas Toftgård" w:date="2023-06-20T00:20:00Z">
        <w:r w:rsidRPr="00AE6359" w:rsidDel="00AE6359">
          <w:rPr>
            <w:rPrChange w:id="352" w:author="Tomas Toftgård" w:date="2023-06-20T00:20:00Z">
              <w:rPr>
                <w:rStyle w:val="Hyperlink"/>
                <w:bCs/>
                <w:noProof/>
              </w:rPr>
            </w:rPrChange>
          </w:rPr>
          <w:delText>3.10.1</w:delText>
        </w:r>
        <w:r w:rsidDel="00AE6359">
          <w:rPr>
            <w:rFonts w:eastAsiaTheme="minorEastAsia" w:cstheme="minorBidi"/>
            <w:i w:val="0"/>
            <w:iCs w:val="0"/>
            <w:noProof/>
            <w:sz w:val="22"/>
            <w:szCs w:val="22"/>
            <w:lang w:val="en-SE" w:eastAsia="en-SE"/>
          </w:rPr>
          <w:tab/>
        </w:r>
        <w:r w:rsidRPr="00AE6359" w:rsidDel="00AE6359">
          <w:rPr>
            <w:rPrChange w:id="353" w:author="Tomas Toftgård" w:date="2023-06-20T00:20:00Z">
              <w:rPr>
                <w:rStyle w:val="Hyperlink"/>
                <w:noProof/>
              </w:rPr>
            </w:rPrChange>
          </w:rPr>
          <w:delText>Generic definitions</w:delText>
        </w:r>
        <w:r w:rsidDel="00AE6359">
          <w:rPr>
            <w:noProof/>
            <w:webHidden/>
          </w:rPr>
          <w:tab/>
          <w:delText>8</w:delText>
        </w:r>
      </w:del>
    </w:p>
    <w:p w14:paraId="45D7EC0B" w14:textId="452B9305" w:rsidR="00F13D4A" w:rsidDel="00AE6359" w:rsidRDefault="00F13D4A">
      <w:pPr>
        <w:pStyle w:val="TOC3"/>
        <w:rPr>
          <w:del w:id="354" w:author="Tomas Toftgård" w:date="2023-06-20T00:20:00Z"/>
          <w:rFonts w:eastAsiaTheme="minorEastAsia" w:cstheme="minorBidi"/>
          <w:i w:val="0"/>
          <w:iCs w:val="0"/>
          <w:noProof/>
          <w:sz w:val="22"/>
          <w:szCs w:val="22"/>
          <w:lang w:val="en-SE" w:eastAsia="en-SE"/>
        </w:rPr>
      </w:pPr>
      <w:del w:id="355" w:author="Tomas Toftgård" w:date="2023-06-20T00:20:00Z">
        <w:r w:rsidRPr="00AE6359" w:rsidDel="00AE6359">
          <w:rPr>
            <w:rPrChange w:id="356" w:author="Tomas Toftgård" w:date="2023-06-20T00:20:00Z">
              <w:rPr>
                <w:rStyle w:val="Hyperlink"/>
                <w:bCs/>
                <w:noProof/>
              </w:rPr>
            </w:rPrChange>
          </w:rPr>
          <w:delText>3.10.2</w:delText>
        </w:r>
        <w:r w:rsidDel="00AE6359">
          <w:rPr>
            <w:rFonts w:eastAsiaTheme="minorEastAsia" w:cstheme="minorBidi"/>
            <w:i w:val="0"/>
            <w:iCs w:val="0"/>
            <w:noProof/>
            <w:sz w:val="22"/>
            <w:szCs w:val="22"/>
            <w:lang w:val="en-SE" w:eastAsia="en-SE"/>
          </w:rPr>
          <w:tab/>
        </w:r>
        <w:r w:rsidRPr="00AE6359" w:rsidDel="00AE6359">
          <w:rPr>
            <w:rPrChange w:id="357" w:author="Tomas Toftgård" w:date="2023-06-20T00:20:00Z">
              <w:rPr>
                <w:rStyle w:val="Hyperlink"/>
                <w:noProof/>
              </w:rPr>
            </w:rPrChange>
          </w:rPr>
          <w:delText>Naming examples of the input files and processed output files</w:delText>
        </w:r>
        <w:r w:rsidDel="00AE6359">
          <w:rPr>
            <w:noProof/>
            <w:webHidden/>
          </w:rPr>
          <w:tab/>
          <w:delText>8</w:delText>
        </w:r>
      </w:del>
    </w:p>
    <w:p w14:paraId="07874175" w14:textId="3CA8C27C" w:rsidR="00F13D4A" w:rsidDel="00AE6359" w:rsidRDefault="00F13D4A">
      <w:pPr>
        <w:pStyle w:val="TOC3"/>
        <w:rPr>
          <w:del w:id="358" w:author="Tomas Toftgård" w:date="2023-06-20T00:20:00Z"/>
          <w:rFonts w:eastAsiaTheme="minorEastAsia" w:cstheme="minorBidi"/>
          <w:i w:val="0"/>
          <w:iCs w:val="0"/>
          <w:noProof/>
          <w:sz w:val="22"/>
          <w:szCs w:val="22"/>
          <w:lang w:val="en-SE" w:eastAsia="en-SE"/>
        </w:rPr>
      </w:pPr>
      <w:del w:id="359" w:author="Tomas Toftgård" w:date="2023-06-20T00:20:00Z">
        <w:r w:rsidRPr="00AE6359" w:rsidDel="00AE6359">
          <w:rPr>
            <w:rPrChange w:id="360" w:author="Tomas Toftgård" w:date="2023-06-20T00:20:00Z">
              <w:rPr>
                <w:rStyle w:val="Hyperlink"/>
                <w:bCs/>
                <w:noProof/>
              </w:rPr>
            </w:rPrChange>
          </w:rPr>
          <w:delText>3.10.3</w:delText>
        </w:r>
        <w:r w:rsidDel="00AE6359">
          <w:rPr>
            <w:rFonts w:eastAsiaTheme="minorEastAsia" w:cstheme="minorBidi"/>
            <w:i w:val="0"/>
            <w:iCs w:val="0"/>
            <w:noProof/>
            <w:sz w:val="22"/>
            <w:szCs w:val="22"/>
            <w:lang w:val="en-SE" w:eastAsia="en-SE"/>
          </w:rPr>
          <w:tab/>
        </w:r>
        <w:r w:rsidRPr="00AE6359" w:rsidDel="00AE6359">
          <w:rPr>
            <w:rPrChange w:id="361" w:author="Tomas Toftgård" w:date="2023-06-20T00:20:00Z">
              <w:rPr>
                <w:rStyle w:val="Hyperlink"/>
                <w:noProof/>
              </w:rPr>
            </w:rPrChange>
          </w:rPr>
          <w:delText>File naming error patterns</w:delText>
        </w:r>
        <w:r w:rsidDel="00AE6359">
          <w:rPr>
            <w:noProof/>
            <w:webHidden/>
          </w:rPr>
          <w:tab/>
          <w:delText>10</w:delText>
        </w:r>
      </w:del>
    </w:p>
    <w:p w14:paraId="6AE6E8B6" w14:textId="1A95051B" w:rsidR="00F13D4A" w:rsidDel="00AE6359" w:rsidRDefault="00F13D4A">
      <w:pPr>
        <w:pStyle w:val="TOC3"/>
        <w:rPr>
          <w:del w:id="362" w:author="Tomas Toftgård" w:date="2023-06-20T00:20:00Z"/>
          <w:rFonts w:eastAsiaTheme="minorEastAsia" w:cstheme="minorBidi"/>
          <w:i w:val="0"/>
          <w:iCs w:val="0"/>
          <w:noProof/>
          <w:sz w:val="22"/>
          <w:szCs w:val="22"/>
          <w:lang w:val="en-SE" w:eastAsia="en-SE"/>
        </w:rPr>
      </w:pPr>
      <w:del w:id="363" w:author="Tomas Toftgård" w:date="2023-06-20T00:20:00Z">
        <w:r w:rsidRPr="00AE6359" w:rsidDel="00AE6359">
          <w:rPr>
            <w:rPrChange w:id="364" w:author="Tomas Toftgård" w:date="2023-06-20T00:20:00Z">
              <w:rPr>
                <w:rStyle w:val="Hyperlink"/>
                <w:bCs/>
                <w:noProof/>
              </w:rPr>
            </w:rPrChange>
          </w:rPr>
          <w:delText>3.10.4</w:delText>
        </w:r>
        <w:r w:rsidDel="00AE6359">
          <w:rPr>
            <w:rFonts w:eastAsiaTheme="minorEastAsia" w:cstheme="minorBidi"/>
            <w:i w:val="0"/>
            <w:iCs w:val="0"/>
            <w:noProof/>
            <w:sz w:val="22"/>
            <w:szCs w:val="22"/>
            <w:lang w:val="en-SE" w:eastAsia="en-SE"/>
          </w:rPr>
          <w:tab/>
        </w:r>
        <w:r w:rsidRPr="00AE6359" w:rsidDel="00AE6359">
          <w:rPr>
            <w:rPrChange w:id="365" w:author="Tomas Toftgård" w:date="2023-06-20T00:20:00Z">
              <w:rPr>
                <w:rStyle w:val="Hyperlink"/>
                <w:noProof/>
              </w:rPr>
            </w:rPrChange>
          </w:rPr>
          <w:delText>File naming jitter profiles</w:delText>
        </w:r>
        <w:r w:rsidDel="00AE6359">
          <w:rPr>
            <w:noProof/>
            <w:webHidden/>
          </w:rPr>
          <w:tab/>
          <w:delText>10</w:delText>
        </w:r>
      </w:del>
    </w:p>
    <w:p w14:paraId="377A8BB3" w14:textId="3AEDAD21" w:rsidR="00F13D4A" w:rsidDel="00AE6359" w:rsidRDefault="00F13D4A">
      <w:pPr>
        <w:pStyle w:val="TOC3"/>
        <w:rPr>
          <w:del w:id="366" w:author="Tomas Toftgård" w:date="2023-06-20T00:20:00Z"/>
          <w:rFonts w:eastAsiaTheme="minorEastAsia" w:cstheme="minorBidi"/>
          <w:i w:val="0"/>
          <w:iCs w:val="0"/>
          <w:noProof/>
          <w:sz w:val="22"/>
          <w:szCs w:val="22"/>
          <w:lang w:val="en-SE" w:eastAsia="en-SE"/>
        </w:rPr>
      </w:pPr>
      <w:del w:id="367" w:author="Tomas Toftgård" w:date="2023-06-20T00:20:00Z">
        <w:r w:rsidRPr="00AE6359" w:rsidDel="00AE6359">
          <w:rPr>
            <w:rPrChange w:id="368" w:author="Tomas Toftgård" w:date="2023-06-20T00:20:00Z">
              <w:rPr>
                <w:rStyle w:val="Hyperlink"/>
                <w:bCs/>
                <w:noProof/>
              </w:rPr>
            </w:rPrChange>
          </w:rPr>
          <w:delText>3.10.5</w:delText>
        </w:r>
        <w:r w:rsidDel="00AE6359">
          <w:rPr>
            <w:rFonts w:eastAsiaTheme="minorEastAsia" w:cstheme="minorBidi"/>
            <w:i w:val="0"/>
            <w:iCs w:val="0"/>
            <w:noProof/>
            <w:sz w:val="22"/>
            <w:szCs w:val="22"/>
            <w:lang w:val="en-SE" w:eastAsia="en-SE"/>
          </w:rPr>
          <w:tab/>
        </w:r>
        <w:r w:rsidRPr="00AE6359" w:rsidDel="00AE6359">
          <w:rPr>
            <w:rPrChange w:id="369" w:author="Tomas Toftgård" w:date="2023-06-20T00:20:00Z">
              <w:rPr>
                <w:rStyle w:val="Hyperlink"/>
                <w:noProof/>
              </w:rPr>
            </w:rPrChange>
          </w:rPr>
          <w:delText>File naming jitter derived error patterns</w:delText>
        </w:r>
        <w:r w:rsidDel="00AE6359">
          <w:rPr>
            <w:noProof/>
            <w:webHidden/>
          </w:rPr>
          <w:tab/>
          <w:delText>10</w:delText>
        </w:r>
      </w:del>
    </w:p>
    <w:p w14:paraId="734E15FC" w14:textId="6427FB7E" w:rsidR="00F13D4A" w:rsidDel="00AE6359" w:rsidRDefault="00F13D4A">
      <w:pPr>
        <w:pStyle w:val="TOC2"/>
        <w:tabs>
          <w:tab w:val="left" w:pos="800"/>
          <w:tab w:val="right" w:leader="dot" w:pos="9750"/>
        </w:tabs>
        <w:rPr>
          <w:del w:id="370" w:author="Tomas Toftgård" w:date="2023-06-20T00:20:00Z"/>
          <w:rFonts w:eastAsiaTheme="minorEastAsia" w:cstheme="minorBidi"/>
          <w:smallCaps w:val="0"/>
          <w:noProof/>
          <w:sz w:val="22"/>
          <w:szCs w:val="22"/>
          <w:lang w:val="en-SE" w:eastAsia="en-SE"/>
        </w:rPr>
      </w:pPr>
      <w:del w:id="371" w:author="Tomas Toftgård" w:date="2023-06-20T00:20:00Z">
        <w:r w:rsidRPr="00AE6359" w:rsidDel="00AE6359">
          <w:rPr>
            <w:rPrChange w:id="372" w:author="Tomas Toftgård" w:date="2023-06-20T00:20:00Z">
              <w:rPr>
                <w:rStyle w:val="Hyperlink"/>
                <w:noProof/>
                <w14:scene3d>
                  <w14:camera w14:prst="orthographicFront"/>
                  <w14:lightRig w14:rig="threePt" w14:dir="t">
                    <w14:rot w14:lat="0" w14:lon="0" w14:rev="0"/>
                  </w14:lightRig>
                </w14:scene3d>
              </w:rPr>
            </w:rPrChange>
          </w:rPr>
          <w:delText>4.1</w:delText>
        </w:r>
        <w:r w:rsidDel="00AE6359">
          <w:rPr>
            <w:rFonts w:eastAsiaTheme="minorEastAsia" w:cstheme="minorBidi"/>
            <w:smallCaps w:val="0"/>
            <w:noProof/>
            <w:sz w:val="22"/>
            <w:szCs w:val="22"/>
            <w:lang w:val="en-SE" w:eastAsia="en-SE"/>
          </w:rPr>
          <w:tab/>
        </w:r>
        <w:r w:rsidRPr="00AE6359" w:rsidDel="00AE6359">
          <w:rPr>
            <w:rPrChange w:id="373" w:author="Tomas Toftgård" w:date="2023-06-20T00:20:00Z">
              <w:rPr>
                <w:rStyle w:val="Hyperlink"/>
                <w:noProof/>
              </w:rPr>
            </w:rPrChange>
          </w:rPr>
          <w:delText>General considerations for processing</w:delText>
        </w:r>
        <w:r w:rsidDel="00AE6359">
          <w:rPr>
            <w:noProof/>
            <w:webHidden/>
          </w:rPr>
          <w:tab/>
          <w:delText>10</w:delText>
        </w:r>
      </w:del>
    </w:p>
    <w:p w14:paraId="15AE5B16" w14:textId="61F2AFEB" w:rsidR="00F13D4A" w:rsidDel="00AE6359" w:rsidRDefault="00F13D4A">
      <w:pPr>
        <w:pStyle w:val="TOC3"/>
        <w:rPr>
          <w:del w:id="374" w:author="Tomas Toftgård" w:date="2023-06-20T00:20:00Z"/>
          <w:rFonts w:eastAsiaTheme="minorEastAsia" w:cstheme="minorBidi"/>
          <w:i w:val="0"/>
          <w:iCs w:val="0"/>
          <w:noProof/>
          <w:sz w:val="22"/>
          <w:szCs w:val="22"/>
          <w:lang w:val="en-SE" w:eastAsia="en-SE"/>
        </w:rPr>
      </w:pPr>
      <w:del w:id="375" w:author="Tomas Toftgård" w:date="2023-06-20T00:20:00Z">
        <w:r w:rsidRPr="00AE6359" w:rsidDel="00AE6359">
          <w:rPr>
            <w:rPrChange w:id="376" w:author="Tomas Toftgård" w:date="2023-06-20T00:20:00Z">
              <w:rPr>
                <w:rStyle w:val="Hyperlink"/>
                <w:bCs/>
                <w:noProof/>
              </w:rPr>
            </w:rPrChange>
          </w:rPr>
          <w:delText>4.1.1</w:delText>
        </w:r>
        <w:r w:rsidDel="00AE6359">
          <w:rPr>
            <w:rFonts w:eastAsiaTheme="minorEastAsia" w:cstheme="minorBidi"/>
            <w:i w:val="0"/>
            <w:iCs w:val="0"/>
            <w:noProof/>
            <w:sz w:val="22"/>
            <w:szCs w:val="22"/>
            <w:lang w:val="en-SE" w:eastAsia="en-SE"/>
          </w:rPr>
          <w:tab/>
        </w:r>
        <w:r w:rsidRPr="00AE6359" w:rsidDel="00AE6359">
          <w:rPr>
            <w:rPrChange w:id="377" w:author="Tomas Toftgård" w:date="2023-06-20T00:20:00Z">
              <w:rPr>
                <w:rStyle w:val="Hyperlink"/>
                <w:noProof/>
              </w:rPr>
            </w:rPrChange>
          </w:rPr>
          <w:delText>Source material requirements</w:delText>
        </w:r>
        <w:r w:rsidDel="00AE6359">
          <w:rPr>
            <w:noProof/>
            <w:webHidden/>
          </w:rPr>
          <w:tab/>
          <w:delText>10</w:delText>
        </w:r>
      </w:del>
    </w:p>
    <w:p w14:paraId="5CE91C41" w14:textId="39186023" w:rsidR="00F13D4A" w:rsidDel="00AE6359" w:rsidRDefault="00F13D4A">
      <w:pPr>
        <w:pStyle w:val="TOC3"/>
        <w:rPr>
          <w:del w:id="378" w:author="Tomas Toftgård" w:date="2023-06-20T00:20:00Z"/>
          <w:rFonts w:eastAsiaTheme="minorEastAsia" w:cstheme="minorBidi"/>
          <w:i w:val="0"/>
          <w:iCs w:val="0"/>
          <w:noProof/>
          <w:sz w:val="22"/>
          <w:szCs w:val="22"/>
          <w:lang w:val="en-SE" w:eastAsia="en-SE"/>
        </w:rPr>
      </w:pPr>
      <w:del w:id="379" w:author="Tomas Toftgård" w:date="2023-06-20T00:20:00Z">
        <w:r w:rsidRPr="00AE6359" w:rsidDel="00AE6359">
          <w:rPr>
            <w:rPrChange w:id="380" w:author="Tomas Toftgård" w:date="2023-06-20T00:20:00Z">
              <w:rPr>
                <w:rStyle w:val="Hyperlink"/>
                <w:bCs/>
                <w:noProof/>
              </w:rPr>
            </w:rPrChange>
          </w:rPr>
          <w:delText>4.1.2</w:delText>
        </w:r>
        <w:r w:rsidDel="00AE6359">
          <w:rPr>
            <w:rFonts w:eastAsiaTheme="minorEastAsia" w:cstheme="minorBidi"/>
            <w:i w:val="0"/>
            <w:iCs w:val="0"/>
            <w:noProof/>
            <w:sz w:val="22"/>
            <w:szCs w:val="22"/>
            <w:lang w:val="en-SE" w:eastAsia="en-SE"/>
          </w:rPr>
          <w:tab/>
        </w:r>
        <w:r w:rsidRPr="00AE6359" w:rsidDel="00AE6359">
          <w:rPr>
            <w:rPrChange w:id="381" w:author="Tomas Toftgård" w:date="2023-06-20T00:20:00Z">
              <w:rPr>
                <w:rStyle w:val="Hyperlink"/>
                <w:noProof/>
              </w:rPr>
            </w:rPrChange>
          </w:rPr>
          <w:delText>Concatenated sequences processing</w:delText>
        </w:r>
        <w:r w:rsidDel="00AE6359">
          <w:rPr>
            <w:noProof/>
            <w:webHidden/>
          </w:rPr>
          <w:tab/>
          <w:delText>10</w:delText>
        </w:r>
      </w:del>
    </w:p>
    <w:p w14:paraId="75EDCB77" w14:textId="3959BFCE" w:rsidR="00F13D4A" w:rsidDel="00AE6359" w:rsidRDefault="00F13D4A">
      <w:pPr>
        <w:pStyle w:val="TOC3"/>
        <w:rPr>
          <w:del w:id="382" w:author="Tomas Toftgård" w:date="2023-06-20T00:20:00Z"/>
          <w:rFonts w:eastAsiaTheme="minorEastAsia" w:cstheme="minorBidi"/>
          <w:i w:val="0"/>
          <w:iCs w:val="0"/>
          <w:noProof/>
          <w:sz w:val="22"/>
          <w:szCs w:val="22"/>
          <w:lang w:val="en-SE" w:eastAsia="en-SE"/>
        </w:rPr>
      </w:pPr>
      <w:del w:id="383" w:author="Tomas Toftgård" w:date="2023-06-20T00:20:00Z">
        <w:r w:rsidRPr="00AE6359" w:rsidDel="00AE6359">
          <w:rPr>
            <w:rPrChange w:id="384" w:author="Tomas Toftgård" w:date="2023-06-20T00:20:00Z">
              <w:rPr>
                <w:rStyle w:val="Hyperlink"/>
                <w:bCs/>
                <w:noProof/>
              </w:rPr>
            </w:rPrChange>
          </w:rPr>
          <w:delText>4.1.3</w:delText>
        </w:r>
        <w:r w:rsidDel="00AE6359">
          <w:rPr>
            <w:rFonts w:eastAsiaTheme="minorEastAsia" w:cstheme="minorBidi"/>
            <w:i w:val="0"/>
            <w:iCs w:val="0"/>
            <w:noProof/>
            <w:sz w:val="22"/>
            <w:szCs w:val="22"/>
            <w:lang w:val="en-SE" w:eastAsia="en-SE"/>
          </w:rPr>
          <w:tab/>
        </w:r>
        <w:r w:rsidRPr="00AE6359" w:rsidDel="00AE6359">
          <w:rPr>
            <w:rPrChange w:id="385" w:author="Tomas Toftgård" w:date="2023-06-20T00:20:00Z">
              <w:rPr>
                <w:rStyle w:val="Hyperlink"/>
                <w:noProof/>
              </w:rPr>
            </w:rPrChange>
          </w:rPr>
          <w:delText>Frame error application</w:delText>
        </w:r>
        <w:r w:rsidDel="00AE6359">
          <w:rPr>
            <w:noProof/>
            <w:webHidden/>
          </w:rPr>
          <w:tab/>
          <w:delText>10</w:delText>
        </w:r>
      </w:del>
    </w:p>
    <w:p w14:paraId="3EA39CFA" w14:textId="14E86A24" w:rsidR="00F13D4A" w:rsidDel="00AE6359" w:rsidRDefault="00F13D4A">
      <w:pPr>
        <w:pStyle w:val="TOC3"/>
        <w:rPr>
          <w:del w:id="386" w:author="Tomas Toftgård" w:date="2023-06-20T00:20:00Z"/>
          <w:rFonts w:eastAsiaTheme="minorEastAsia" w:cstheme="minorBidi"/>
          <w:i w:val="0"/>
          <w:iCs w:val="0"/>
          <w:noProof/>
          <w:sz w:val="22"/>
          <w:szCs w:val="22"/>
          <w:lang w:val="en-SE" w:eastAsia="en-SE"/>
        </w:rPr>
      </w:pPr>
      <w:del w:id="387" w:author="Tomas Toftgård" w:date="2023-06-20T00:20:00Z">
        <w:r w:rsidRPr="00AE6359" w:rsidDel="00AE6359">
          <w:rPr>
            <w:rPrChange w:id="388" w:author="Tomas Toftgård" w:date="2023-06-20T00:20:00Z">
              <w:rPr>
                <w:rStyle w:val="Hyperlink"/>
                <w:bCs/>
                <w:noProof/>
              </w:rPr>
            </w:rPrChange>
          </w:rPr>
          <w:delText>4.1.4</w:delText>
        </w:r>
        <w:r w:rsidDel="00AE6359">
          <w:rPr>
            <w:rFonts w:eastAsiaTheme="minorEastAsia" w:cstheme="minorBidi"/>
            <w:i w:val="0"/>
            <w:iCs w:val="0"/>
            <w:noProof/>
            <w:sz w:val="22"/>
            <w:szCs w:val="22"/>
            <w:lang w:val="en-SE" w:eastAsia="en-SE"/>
          </w:rPr>
          <w:tab/>
        </w:r>
        <w:r w:rsidRPr="00AE6359" w:rsidDel="00AE6359">
          <w:rPr>
            <w:rPrChange w:id="389" w:author="Tomas Toftgård" w:date="2023-06-20T00:20:00Z">
              <w:rPr>
                <w:rStyle w:val="Hyperlink"/>
                <w:noProof/>
              </w:rPr>
            </w:rPrChange>
          </w:rPr>
          <w:delText>Concatenation setup</w:delText>
        </w:r>
        <w:r w:rsidDel="00AE6359">
          <w:rPr>
            <w:noProof/>
            <w:webHidden/>
          </w:rPr>
          <w:tab/>
          <w:delText>11</w:delText>
        </w:r>
      </w:del>
    </w:p>
    <w:p w14:paraId="25C9E954" w14:textId="0A03E45B" w:rsidR="00F13D4A" w:rsidDel="00AE6359" w:rsidRDefault="00F13D4A">
      <w:pPr>
        <w:pStyle w:val="TOC2"/>
        <w:tabs>
          <w:tab w:val="left" w:pos="800"/>
          <w:tab w:val="right" w:leader="dot" w:pos="9750"/>
        </w:tabs>
        <w:rPr>
          <w:del w:id="390" w:author="Tomas Toftgård" w:date="2023-06-20T00:20:00Z"/>
          <w:rFonts w:eastAsiaTheme="minorEastAsia" w:cstheme="minorBidi"/>
          <w:smallCaps w:val="0"/>
          <w:noProof/>
          <w:sz w:val="22"/>
          <w:szCs w:val="22"/>
          <w:lang w:val="en-SE" w:eastAsia="en-SE"/>
        </w:rPr>
      </w:pPr>
      <w:del w:id="391" w:author="Tomas Toftgård" w:date="2023-06-20T00:20:00Z">
        <w:r w:rsidRPr="00AE6359" w:rsidDel="00AE6359">
          <w:rPr>
            <w:rPrChange w:id="392" w:author="Tomas Toftgård" w:date="2023-06-20T00:20:00Z">
              <w:rPr>
                <w:rStyle w:val="Hyperlink"/>
                <w:noProof/>
                <w14:scene3d>
                  <w14:camera w14:prst="orthographicFront"/>
                  <w14:lightRig w14:rig="threePt" w14:dir="t">
                    <w14:rot w14:lat="0" w14:lon="0" w14:rev="0"/>
                  </w14:lightRig>
                </w14:scene3d>
              </w:rPr>
            </w:rPrChange>
          </w:rPr>
          <w:delText>4.2</w:delText>
        </w:r>
        <w:r w:rsidDel="00AE6359">
          <w:rPr>
            <w:rFonts w:eastAsiaTheme="minorEastAsia" w:cstheme="minorBidi"/>
            <w:smallCaps w:val="0"/>
            <w:noProof/>
            <w:sz w:val="22"/>
            <w:szCs w:val="22"/>
            <w:lang w:val="en-SE" w:eastAsia="en-SE"/>
          </w:rPr>
          <w:tab/>
        </w:r>
        <w:r w:rsidRPr="00AE6359" w:rsidDel="00AE6359">
          <w:rPr>
            <w:rPrChange w:id="393" w:author="Tomas Toftgård" w:date="2023-06-20T00:20:00Z">
              <w:rPr>
                <w:rStyle w:val="Hyperlink"/>
                <w:noProof/>
              </w:rPr>
            </w:rPrChange>
          </w:rPr>
          <w:delText>Generation of test samples</w:delText>
        </w:r>
        <w:r w:rsidDel="00AE6359">
          <w:rPr>
            <w:noProof/>
            <w:webHidden/>
          </w:rPr>
          <w:tab/>
          <w:delText>11</w:delText>
        </w:r>
      </w:del>
    </w:p>
    <w:p w14:paraId="4E09126F" w14:textId="65C08203" w:rsidR="00F13D4A" w:rsidDel="00AE6359" w:rsidRDefault="00F13D4A">
      <w:pPr>
        <w:pStyle w:val="TOC3"/>
        <w:rPr>
          <w:del w:id="394" w:author="Tomas Toftgård" w:date="2023-06-20T00:20:00Z"/>
          <w:rFonts w:eastAsiaTheme="minorEastAsia" w:cstheme="minorBidi"/>
          <w:i w:val="0"/>
          <w:iCs w:val="0"/>
          <w:noProof/>
          <w:sz w:val="22"/>
          <w:szCs w:val="22"/>
          <w:lang w:val="en-SE" w:eastAsia="en-SE"/>
        </w:rPr>
      </w:pPr>
      <w:del w:id="395" w:author="Tomas Toftgård" w:date="2023-06-20T00:20:00Z">
        <w:r w:rsidRPr="00AE6359" w:rsidDel="00AE6359">
          <w:rPr>
            <w:rPrChange w:id="396" w:author="Tomas Toftgård" w:date="2023-06-20T00:20:00Z">
              <w:rPr>
                <w:rStyle w:val="Hyperlink"/>
                <w:bCs/>
                <w:noProof/>
              </w:rPr>
            </w:rPrChange>
          </w:rPr>
          <w:delText>4.2.1</w:delText>
        </w:r>
        <w:r w:rsidDel="00AE6359">
          <w:rPr>
            <w:rFonts w:eastAsiaTheme="minorEastAsia" w:cstheme="minorBidi"/>
            <w:i w:val="0"/>
            <w:iCs w:val="0"/>
            <w:noProof/>
            <w:sz w:val="22"/>
            <w:szCs w:val="22"/>
            <w:lang w:val="en-SE" w:eastAsia="en-SE"/>
          </w:rPr>
          <w:tab/>
        </w:r>
        <w:r w:rsidRPr="00AE6359" w:rsidDel="00AE6359">
          <w:rPr>
            <w:rPrChange w:id="397" w:author="Tomas Toftgård" w:date="2023-06-20T00:20:00Z">
              <w:rPr>
                <w:rStyle w:val="Hyperlink"/>
                <w:noProof/>
              </w:rPr>
            </w:rPrChange>
          </w:rPr>
          <w:delText>P.SUPPL800 speech samples</w:delText>
        </w:r>
        <w:r w:rsidDel="00AE6359">
          <w:rPr>
            <w:noProof/>
            <w:webHidden/>
          </w:rPr>
          <w:tab/>
          <w:delText>11</w:delText>
        </w:r>
      </w:del>
    </w:p>
    <w:p w14:paraId="4D14FAC6" w14:textId="11EE915C" w:rsidR="00F13D4A" w:rsidDel="00AE6359" w:rsidRDefault="00F13D4A">
      <w:pPr>
        <w:pStyle w:val="TOC3"/>
        <w:rPr>
          <w:del w:id="398" w:author="Tomas Toftgård" w:date="2023-06-20T00:20:00Z"/>
          <w:rFonts w:eastAsiaTheme="minorEastAsia" w:cstheme="minorBidi"/>
          <w:i w:val="0"/>
          <w:iCs w:val="0"/>
          <w:noProof/>
          <w:sz w:val="22"/>
          <w:szCs w:val="22"/>
          <w:lang w:val="en-SE" w:eastAsia="en-SE"/>
        </w:rPr>
      </w:pPr>
      <w:del w:id="399" w:author="Tomas Toftgård" w:date="2023-06-20T00:20:00Z">
        <w:r w:rsidRPr="00AE6359" w:rsidDel="00AE6359">
          <w:rPr>
            <w:rPrChange w:id="400" w:author="Tomas Toftgård" w:date="2023-06-20T00:20:00Z">
              <w:rPr>
                <w:rStyle w:val="Hyperlink"/>
                <w:bCs/>
                <w:noProof/>
              </w:rPr>
            </w:rPrChange>
          </w:rPr>
          <w:delText>4.2.2</w:delText>
        </w:r>
        <w:r w:rsidDel="00AE6359">
          <w:rPr>
            <w:rFonts w:eastAsiaTheme="minorEastAsia" w:cstheme="minorBidi"/>
            <w:i w:val="0"/>
            <w:iCs w:val="0"/>
            <w:noProof/>
            <w:sz w:val="22"/>
            <w:szCs w:val="22"/>
            <w:lang w:val="en-SE" w:eastAsia="en-SE"/>
          </w:rPr>
          <w:tab/>
        </w:r>
        <w:r w:rsidRPr="00AE6359" w:rsidDel="00AE6359">
          <w:rPr>
            <w:rPrChange w:id="401" w:author="Tomas Toftgård" w:date="2023-06-20T00:20:00Z">
              <w:rPr>
                <w:rStyle w:val="Hyperlink"/>
                <w:noProof/>
              </w:rPr>
            </w:rPrChange>
          </w:rPr>
          <w:delText>General processing for background noise</w:delText>
        </w:r>
        <w:r w:rsidDel="00AE6359">
          <w:rPr>
            <w:noProof/>
            <w:webHidden/>
          </w:rPr>
          <w:tab/>
          <w:delText>13</w:delText>
        </w:r>
      </w:del>
    </w:p>
    <w:p w14:paraId="38E55E97" w14:textId="0789AD00" w:rsidR="00F13D4A" w:rsidDel="00AE6359" w:rsidRDefault="00F13D4A">
      <w:pPr>
        <w:pStyle w:val="TOC2"/>
        <w:tabs>
          <w:tab w:val="left" w:pos="800"/>
          <w:tab w:val="right" w:leader="dot" w:pos="9750"/>
        </w:tabs>
        <w:rPr>
          <w:del w:id="402" w:author="Tomas Toftgård" w:date="2023-06-20T00:20:00Z"/>
          <w:rFonts w:eastAsiaTheme="minorEastAsia" w:cstheme="minorBidi"/>
          <w:smallCaps w:val="0"/>
          <w:noProof/>
          <w:sz w:val="22"/>
          <w:szCs w:val="22"/>
          <w:lang w:val="en-SE" w:eastAsia="en-SE"/>
        </w:rPr>
      </w:pPr>
      <w:del w:id="403" w:author="Tomas Toftgård" w:date="2023-06-20T00:20:00Z">
        <w:r w:rsidRPr="00AE6359" w:rsidDel="00AE6359">
          <w:rPr>
            <w:rPrChange w:id="404" w:author="Tomas Toftgård" w:date="2023-06-20T00:20:00Z">
              <w:rPr>
                <w:rStyle w:val="Hyperlink"/>
                <w:noProof/>
                <w14:scene3d>
                  <w14:camera w14:prst="orthographicFront"/>
                  <w14:lightRig w14:rig="threePt" w14:dir="t">
                    <w14:rot w14:lat="0" w14:lon="0" w14:rev="0"/>
                  </w14:lightRig>
                </w14:scene3d>
              </w:rPr>
            </w:rPrChange>
          </w:rPr>
          <w:delText>4.3</w:delText>
        </w:r>
        <w:r w:rsidDel="00AE6359">
          <w:rPr>
            <w:rFonts w:eastAsiaTheme="minorEastAsia" w:cstheme="minorBidi"/>
            <w:smallCaps w:val="0"/>
            <w:noProof/>
            <w:sz w:val="22"/>
            <w:szCs w:val="22"/>
            <w:lang w:val="en-SE" w:eastAsia="en-SE"/>
          </w:rPr>
          <w:tab/>
        </w:r>
        <w:r w:rsidRPr="00AE6359" w:rsidDel="00AE6359">
          <w:rPr>
            <w:rPrChange w:id="405" w:author="Tomas Toftgård" w:date="2023-06-20T00:20:00Z">
              <w:rPr>
                <w:rStyle w:val="Hyperlink"/>
                <w:noProof/>
              </w:rPr>
            </w:rPrChange>
          </w:rPr>
          <w:delText>Pre-processing</w:delText>
        </w:r>
        <w:r w:rsidDel="00AE6359">
          <w:rPr>
            <w:noProof/>
            <w:webHidden/>
          </w:rPr>
          <w:tab/>
          <w:delText>13</w:delText>
        </w:r>
      </w:del>
    </w:p>
    <w:p w14:paraId="526A8678" w14:textId="35E10718" w:rsidR="00F13D4A" w:rsidDel="00AE6359" w:rsidRDefault="00F13D4A">
      <w:pPr>
        <w:pStyle w:val="TOC3"/>
        <w:rPr>
          <w:del w:id="406" w:author="Tomas Toftgård" w:date="2023-06-20T00:20:00Z"/>
          <w:rFonts w:eastAsiaTheme="minorEastAsia" w:cstheme="minorBidi"/>
          <w:i w:val="0"/>
          <w:iCs w:val="0"/>
          <w:noProof/>
          <w:sz w:val="22"/>
          <w:szCs w:val="22"/>
          <w:lang w:val="en-SE" w:eastAsia="en-SE"/>
        </w:rPr>
      </w:pPr>
      <w:del w:id="407" w:author="Tomas Toftgård" w:date="2023-06-20T00:20:00Z">
        <w:r w:rsidRPr="00AE6359" w:rsidDel="00AE6359">
          <w:rPr>
            <w:rPrChange w:id="408" w:author="Tomas Toftgård" w:date="2023-06-20T00:20:00Z">
              <w:rPr>
                <w:rStyle w:val="Hyperlink"/>
                <w:bCs/>
                <w:noProof/>
              </w:rPr>
            </w:rPrChange>
          </w:rPr>
          <w:lastRenderedPageBreak/>
          <w:delText>4.3.1</w:delText>
        </w:r>
        <w:r w:rsidDel="00AE6359">
          <w:rPr>
            <w:rFonts w:eastAsiaTheme="minorEastAsia" w:cstheme="minorBidi"/>
            <w:i w:val="0"/>
            <w:iCs w:val="0"/>
            <w:noProof/>
            <w:sz w:val="22"/>
            <w:szCs w:val="22"/>
            <w:lang w:val="en-SE" w:eastAsia="en-SE"/>
          </w:rPr>
          <w:tab/>
        </w:r>
        <w:r w:rsidRPr="00AE6359" w:rsidDel="00AE6359">
          <w:rPr>
            <w:rPrChange w:id="409" w:author="Tomas Toftgård" w:date="2023-06-20T00:20:00Z">
              <w:rPr>
                <w:rStyle w:val="Hyperlink"/>
                <w:noProof/>
              </w:rPr>
            </w:rPrChange>
          </w:rPr>
          <w:delText>Pre-processing stages</w:delText>
        </w:r>
        <w:r w:rsidDel="00AE6359">
          <w:rPr>
            <w:noProof/>
            <w:webHidden/>
          </w:rPr>
          <w:tab/>
          <w:delText>13</w:delText>
        </w:r>
      </w:del>
    </w:p>
    <w:p w14:paraId="5BB58B99" w14:textId="204193D7" w:rsidR="00F13D4A" w:rsidDel="00AE6359" w:rsidRDefault="00F13D4A">
      <w:pPr>
        <w:pStyle w:val="TOC3"/>
        <w:rPr>
          <w:del w:id="410" w:author="Tomas Toftgård" w:date="2023-06-20T00:20:00Z"/>
          <w:rFonts w:eastAsiaTheme="minorEastAsia" w:cstheme="minorBidi"/>
          <w:i w:val="0"/>
          <w:iCs w:val="0"/>
          <w:noProof/>
          <w:sz w:val="22"/>
          <w:szCs w:val="22"/>
          <w:lang w:val="en-SE" w:eastAsia="en-SE"/>
        </w:rPr>
      </w:pPr>
      <w:del w:id="411" w:author="Tomas Toftgård" w:date="2023-06-20T00:20:00Z">
        <w:r w:rsidRPr="00AE6359" w:rsidDel="00AE6359">
          <w:rPr>
            <w:rPrChange w:id="412" w:author="Tomas Toftgård" w:date="2023-06-20T00:20:00Z">
              <w:rPr>
                <w:rStyle w:val="Hyperlink"/>
                <w:bCs/>
                <w:noProof/>
              </w:rPr>
            </w:rPrChange>
          </w:rPr>
          <w:delText>4.3.2</w:delText>
        </w:r>
        <w:r w:rsidDel="00AE6359">
          <w:rPr>
            <w:rFonts w:eastAsiaTheme="minorEastAsia" w:cstheme="minorBidi"/>
            <w:i w:val="0"/>
            <w:iCs w:val="0"/>
            <w:noProof/>
            <w:sz w:val="22"/>
            <w:szCs w:val="22"/>
            <w:lang w:val="en-SE" w:eastAsia="en-SE"/>
          </w:rPr>
          <w:tab/>
        </w:r>
        <w:r w:rsidRPr="00AE6359" w:rsidDel="00AE6359">
          <w:rPr>
            <w:rPrChange w:id="413" w:author="Tomas Toftgård" w:date="2023-06-20T00:20:00Z">
              <w:rPr>
                <w:rStyle w:val="Hyperlink"/>
                <w:noProof/>
              </w:rPr>
            </w:rPrChange>
          </w:rPr>
          <w:delText>Pre-processing for experiments p03, p06, p07 and m1a-m7b</w:delText>
        </w:r>
        <w:r w:rsidDel="00AE6359">
          <w:rPr>
            <w:noProof/>
            <w:webHidden/>
          </w:rPr>
          <w:tab/>
          <w:delText>13</w:delText>
        </w:r>
      </w:del>
    </w:p>
    <w:p w14:paraId="5EB95CE6" w14:textId="64E945BF" w:rsidR="00F13D4A" w:rsidDel="00AE6359" w:rsidRDefault="00F13D4A">
      <w:pPr>
        <w:pStyle w:val="TOC3"/>
        <w:rPr>
          <w:del w:id="414" w:author="Tomas Toftgård" w:date="2023-06-20T00:20:00Z"/>
          <w:rFonts w:eastAsiaTheme="minorEastAsia" w:cstheme="minorBidi"/>
          <w:i w:val="0"/>
          <w:iCs w:val="0"/>
          <w:noProof/>
          <w:sz w:val="22"/>
          <w:szCs w:val="22"/>
          <w:lang w:val="en-SE" w:eastAsia="en-SE"/>
        </w:rPr>
      </w:pPr>
      <w:del w:id="415" w:author="Tomas Toftgård" w:date="2023-06-20T00:20:00Z">
        <w:r w:rsidRPr="00AE6359" w:rsidDel="00AE6359">
          <w:rPr>
            <w:rPrChange w:id="416" w:author="Tomas Toftgård" w:date="2023-06-20T00:20:00Z">
              <w:rPr>
                <w:rStyle w:val="Hyperlink"/>
                <w:bCs/>
                <w:noProof/>
              </w:rPr>
            </w:rPrChange>
          </w:rPr>
          <w:delText>4.3.3</w:delText>
        </w:r>
        <w:r w:rsidDel="00AE6359">
          <w:rPr>
            <w:rFonts w:eastAsiaTheme="minorEastAsia" w:cstheme="minorBidi"/>
            <w:i w:val="0"/>
            <w:iCs w:val="0"/>
            <w:noProof/>
            <w:sz w:val="22"/>
            <w:szCs w:val="22"/>
            <w:lang w:val="en-SE" w:eastAsia="en-SE"/>
          </w:rPr>
          <w:tab/>
        </w:r>
        <w:r w:rsidRPr="00AE6359" w:rsidDel="00AE6359">
          <w:rPr>
            <w:rPrChange w:id="417" w:author="Tomas Toftgård" w:date="2023-06-20T00:20:00Z">
              <w:rPr>
                <w:rStyle w:val="Hyperlink"/>
                <w:noProof/>
              </w:rPr>
            </w:rPrChange>
          </w:rPr>
          <w:delText>Pre-processing for experiments p01-p02, p04-p05, p08-p09</w:delText>
        </w:r>
        <w:r w:rsidDel="00AE6359">
          <w:rPr>
            <w:noProof/>
            <w:webHidden/>
          </w:rPr>
          <w:tab/>
          <w:delText>14</w:delText>
        </w:r>
      </w:del>
    </w:p>
    <w:p w14:paraId="082DC81D" w14:textId="2E9E56C5" w:rsidR="00F13D4A" w:rsidDel="00AE6359" w:rsidRDefault="00F13D4A">
      <w:pPr>
        <w:pStyle w:val="TOC2"/>
        <w:tabs>
          <w:tab w:val="left" w:pos="800"/>
          <w:tab w:val="right" w:leader="dot" w:pos="9750"/>
        </w:tabs>
        <w:rPr>
          <w:del w:id="418" w:author="Tomas Toftgård" w:date="2023-06-20T00:20:00Z"/>
          <w:rFonts w:eastAsiaTheme="minorEastAsia" w:cstheme="minorBidi"/>
          <w:smallCaps w:val="0"/>
          <w:noProof/>
          <w:sz w:val="22"/>
          <w:szCs w:val="22"/>
          <w:lang w:val="en-SE" w:eastAsia="en-SE"/>
        </w:rPr>
      </w:pPr>
      <w:del w:id="419" w:author="Tomas Toftgård" w:date="2023-06-20T00:20:00Z">
        <w:r w:rsidRPr="00AE6359" w:rsidDel="00AE6359">
          <w:rPr>
            <w:rPrChange w:id="420" w:author="Tomas Toftgård" w:date="2023-06-20T00:20:00Z">
              <w:rPr>
                <w:rStyle w:val="Hyperlink"/>
                <w:noProof/>
                <w14:scene3d>
                  <w14:camera w14:prst="orthographicFront"/>
                  <w14:lightRig w14:rig="threePt" w14:dir="t">
                    <w14:rot w14:lat="0" w14:lon="0" w14:rev="0"/>
                  </w14:lightRig>
                </w14:scene3d>
              </w:rPr>
            </w:rPrChange>
          </w:rPr>
          <w:delText>4.4</w:delText>
        </w:r>
        <w:r w:rsidDel="00AE6359">
          <w:rPr>
            <w:rFonts w:eastAsiaTheme="minorEastAsia" w:cstheme="minorBidi"/>
            <w:smallCaps w:val="0"/>
            <w:noProof/>
            <w:sz w:val="22"/>
            <w:szCs w:val="22"/>
            <w:lang w:val="en-SE" w:eastAsia="en-SE"/>
          </w:rPr>
          <w:tab/>
        </w:r>
        <w:r w:rsidRPr="00AE6359" w:rsidDel="00AE6359">
          <w:rPr>
            <w:rPrChange w:id="421" w:author="Tomas Toftgård" w:date="2023-06-20T00:20:00Z">
              <w:rPr>
                <w:rStyle w:val="Hyperlink"/>
                <w:noProof/>
              </w:rPr>
            </w:rPrChange>
          </w:rPr>
          <w:delText>Processing for anchor conditions</w:delText>
        </w:r>
        <w:r w:rsidDel="00AE6359">
          <w:rPr>
            <w:noProof/>
            <w:webHidden/>
          </w:rPr>
          <w:tab/>
          <w:delText>14</w:delText>
        </w:r>
      </w:del>
    </w:p>
    <w:p w14:paraId="5F62AADE" w14:textId="1E66A140" w:rsidR="00F13D4A" w:rsidDel="00AE6359" w:rsidRDefault="00F13D4A">
      <w:pPr>
        <w:pStyle w:val="TOC3"/>
        <w:rPr>
          <w:del w:id="422" w:author="Tomas Toftgård" w:date="2023-06-20T00:20:00Z"/>
          <w:rFonts w:eastAsiaTheme="minorEastAsia" w:cstheme="minorBidi"/>
          <w:i w:val="0"/>
          <w:iCs w:val="0"/>
          <w:noProof/>
          <w:sz w:val="22"/>
          <w:szCs w:val="22"/>
          <w:lang w:val="en-SE" w:eastAsia="en-SE"/>
        </w:rPr>
      </w:pPr>
      <w:del w:id="423" w:author="Tomas Toftgård" w:date="2023-06-20T00:20:00Z">
        <w:r w:rsidRPr="00AE6359" w:rsidDel="00AE6359">
          <w:rPr>
            <w:rPrChange w:id="424" w:author="Tomas Toftgård" w:date="2023-06-20T00:20:00Z">
              <w:rPr>
                <w:rStyle w:val="Hyperlink"/>
                <w:bCs/>
                <w:noProof/>
              </w:rPr>
            </w:rPrChange>
          </w:rPr>
          <w:delText>4.4.1</w:delText>
        </w:r>
        <w:r w:rsidDel="00AE6359">
          <w:rPr>
            <w:rFonts w:eastAsiaTheme="minorEastAsia" w:cstheme="minorBidi"/>
            <w:i w:val="0"/>
            <w:iCs w:val="0"/>
            <w:noProof/>
            <w:sz w:val="22"/>
            <w:szCs w:val="22"/>
            <w:lang w:val="en-SE" w:eastAsia="en-SE"/>
          </w:rPr>
          <w:tab/>
        </w:r>
        <w:r w:rsidRPr="00AE6359" w:rsidDel="00AE6359">
          <w:rPr>
            <w:rPrChange w:id="425" w:author="Tomas Toftgård" w:date="2023-06-20T00:20:00Z">
              <w:rPr>
                <w:rStyle w:val="Hyperlink"/>
                <w:noProof/>
              </w:rPr>
            </w:rPrChange>
          </w:rPr>
          <w:delText>MNRU/ESDRU</w:delText>
        </w:r>
        <w:r w:rsidDel="00AE6359">
          <w:rPr>
            <w:noProof/>
            <w:webHidden/>
          </w:rPr>
          <w:tab/>
          <w:delText>14</w:delText>
        </w:r>
      </w:del>
    </w:p>
    <w:p w14:paraId="6741F88A" w14:textId="03696EC6" w:rsidR="00F13D4A" w:rsidDel="00AE6359" w:rsidRDefault="00F13D4A">
      <w:pPr>
        <w:pStyle w:val="TOC3"/>
        <w:rPr>
          <w:del w:id="426" w:author="Tomas Toftgård" w:date="2023-06-20T00:20:00Z"/>
          <w:rFonts w:eastAsiaTheme="minorEastAsia" w:cstheme="minorBidi"/>
          <w:i w:val="0"/>
          <w:iCs w:val="0"/>
          <w:noProof/>
          <w:sz w:val="22"/>
          <w:szCs w:val="22"/>
          <w:lang w:val="en-SE" w:eastAsia="en-SE"/>
        </w:rPr>
      </w:pPr>
      <w:del w:id="427" w:author="Tomas Toftgård" w:date="2023-06-20T00:20:00Z">
        <w:r w:rsidRPr="00AE6359" w:rsidDel="00AE6359">
          <w:rPr>
            <w:rPrChange w:id="428" w:author="Tomas Toftgård" w:date="2023-06-20T00:20:00Z">
              <w:rPr>
                <w:rStyle w:val="Hyperlink"/>
                <w:bCs/>
                <w:noProof/>
              </w:rPr>
            </w:rPrChange>
          </w:rPr>
          <w:delText>4.4.2</w:delText>
        </w:r>
        <w:r w:rsidDel="00AE6359">
          <w:rPr>
            <w:rFonts w:eastAsiaTheme="minorEastAsia" w:cstheme="minorBidi"/>
            <w:i w:val="0"/>
            <w:iCs w:val="0"/>
            <w:noProof/>
            <w:sz w:val="22"/>
            <w:szCs w:val="22"/>
            <w:lang w:val="en-SE" w:eastAsia="en-SE"/>
          </w:rPr>
          <w:tab/>
        </w:r>
        <w:r w:rsidRPr="00AE6359" w:rsidDel="00AE6359">
          <w:rPr>
            <w:rPrChange w:id="429" w:author="Tomas Toftgård" w:date="2023-06-20T00:20:00Z">
              <w:rPr>
                <w:rStyle w:val="Hyperlink"/>
                <w:noProof/>
              </w:rPr>
            </w:rPrChange>
          </w:rPr>
          <w:delText>7 kHz low-pass anchor</w:delText>
        </w:r>
        <w:r w:rsidDel="00AE6359">
          <w:rPr>
            <w:noProof/>
            <w:webHidden/>
          </w:rPr>
          <w:tab/>
          <w:delText>15</w:delText>
        </w:r>
      </w:del>
    </w:p>
    <w:p w14:paraId="68E8A391" w14:textId="77DF602F" w:rsidR="00F13D4A" w:rsidDel="00AE6359" w:rsidRDefault="00F13D4A">
      <w:pPr>
        <w:pStyle w:val="TOC2"/>
        <w:tabs>
          <w:tab w:val="left" w:pos="800"/>
          <w:tab w:val="right" w:leader="dot" w:pos="9750"/>
        </w:tabs>
        <w:rPr>
          <w:del w:id="430" w:author="Tomas Toftgård" w:date="2023-06-20T00:20:00Z"/>
          <w:rFonts w:eastAsiaTheme="minorEastAsia" w:cstheme="minorBidi"/>
          <w:smallCaps w:val="0"/>
          <w:noProof/>
          <w:sz w:val="22"/>
          <w:szCs w:val="22"/>
          <w:lang w:val="en-SE" w:eastAsia="en-SE"/>
        </w:rPr>
      </w:pPr>
      <w:del w:id="431" w:author="Tomas Toftgård" w:date="2023-06-20T00:20:00Z">
        <w:r w:rsidRPr="00AE6359" w:rsidDel="00AE6359">
          <w:rPr>
            <w:rPrChange w:id="432" w:author="Tomas Toftgård" w:date="2023-06-20T00:20:00Z">
              <w:rPr>
                <w:rStyle w:val="Hyperlink"/>
                <w:noProof/>
                <w14:scene3d>
                  <w14:camera w14:prst="orthographicFront"/>
                  <w14:lightRig w14:rig="threePt" w14:dir="t">
                    <w14:rot w14:lat="0" w14:lon="0" w14:rev="0"/>
                  </w14:lightRig>
                </w14:scene3d>
              </w:rPr>
            </w:rPrChange>
          </w:rPr>
          <w:delText>4.5</w:delText>
        </w:r>
        <w:r w:rsidDel="00AE6359">
          <w:rPr>
            <w:rFonts w:eastAsiaTheme="minorEastAsia" w:cstheme="minorBidi"/>
            <w:smallCaps w:val="0"/>
            <w:noProof/>
            <w:sz w:val="22"/>
            <w:szCs w:val="22"/>
            <w:lang w:val="en-SE" w:eastAsia="en-SE"/>
          </w:rPr>
          <w:tab/>
        </w:r>
        <w:r w:rsidRPr="00AE6359" w:rsidDel="00AE6359">
          <w:rPr>
            <w:rPrChange w:id="433" w:author="Tomas Toftgård" w:date="2023-06-20T00:20:00Z">
              <w:rPr>
                <w:rStyle w:val="Hyperlink"/>
                <w:noProof/>
              </w:rPr>
            </w:rPrChange>
          </w:rPr>
          <w:delText>Processing for stereo</w:delText>
        </w:r>
        <w:r w:rsidRPr="00AE6359" w:rsidDel="00AE6359">
          <w:rPr>
            <w:rPrChange w:id="434" w:author="Tomas Toftgård" w:date="2023-06-20T00:20:00Z">
              <w:rPr>
                <w:rStyle w:val="Hyperlink"/>
                <w:noProof/>
                <w:lang w:eastAsia="ja-JP"/>
              </w:rPr>
            </w:rPrChange>
          </w:rPr>
          <w:delText xml:space="preserve"> </w:delText>
        </w:r>
        <w:r w:rsidRPr="00AE6359" w:rsidDel="00AE6359">
          <w:rPr>
            <w:rPrChange w:id="435" w:author="Tomas Toftgård" w:date="2023-06-20T00:20:00Z">
              <w:rPr>
                <w:rStyle w:val="Hyperlink"/>
                <w:noProof/>
              </w:rPr>
            </w:rPrChange>
          </w:rPr>
          <w:delText>inputs</w:delText>
        </w:r>
        <w:r w:rsidDel="00AE6359">
          <w:rPr>
            <w:noProof/>
            <w:webHidden/>
          </w:rPr>
          <w:tab/>
          <w:delText>15</w:delText>
        </w:r>
      </w:del>
    </w:p>
    <w:p w14:paraId="3FD7DEEC" w14:textId="560B1683" w:rsidR="00F13D4A" w:rsidDel="00AE6359" w:rsidRDefault="00F13D4A">
      <w:pPr>
        <w:pStyle w:val="TOC3"/>
        <w:rPr>
          <w:del w:id="436" w:author="Tomas Toftgård" w:date="2023-06-20T00:20:00Z"/>
          <w:rFonts w:eastAsiaTheme="minorEastAsia" w:cstheme="minorBidi"/>
          <w:i w:val="0"/>
          <w:iCs w:val="0"/>
          <w:noProof/>
          <w:sz w:val="22"/>
          <w:szCs w:val="22"/>
          <w:lang w:val="en-SE" w:eastAsia="en-SE"/>
        </w:rPr>
      </w:pPr>
      <w:del w:id="437" w:author="Tomas Toftgård" w:date="2023-06-20T00:20:00Z">
        <w:r w:rsidRPr="00AE6359" w:rsidDel="00AE6359">
          <w:rPr>
            <w:rPrChange w:id="438" w:author="Tomas Toftgård" w:date="2023-06-20T00:20:00Z">
              <w:rPr>
                <w:rStyle w:val="Hyperlink"/>
                <w:bCs/>
                <w:noProof/>
              </w:rPr>
            </w:rPrChange>
          </w:rPr>
          <w:delText>4.5.1</w:delText>
        </w:r>
        <w:r w:rsidDel="00AE6359">
          <w:rPr>
            <w:rFonts w:eastAsiaTheme="minorEastAsia" w:cstheme="minorBidi"/>
            <w:i w:val="0"/>
            <w:iCs w:val="0"/>
            <w:noProof/>
            <w:sz w:val="22"/>
            <w:szCs w:val="22"/>
            <w:lang w:val="en-SE" w:eastAsia="en-SE"/>
          </w:rPr>
          <w:tab/>
        </w:r>
        <w:r w:rsidRPr="00AE6359" w:rsidDel="00AE6359">
          <w:rPr>
            <w:rPrChange w:id="439" w:author="Tomas Toftgård" w:date="2023-06-20T00:20:00Z">
              <w:rPr>
                <w:rStyle w:val="Hyperlink"/>
                <w:noProof/>
              </w:rPr>
            </w:rPrChange>
          </w:rPr>
          <w:delText>Reference conditions</w:delText>
        </w:r>
        <w:r w:rsidDel="00AE6359">
          <w:rPr>
            <w:noProof/>
            <w:webHidden/>
          </w:rPr>
          <w:tab/>
          <w:delText>15</w:delText>
        </w:r>
      </w:del>
    </w:p>
    <w:p w14:paraId="578FD721" w14:textId="4DD6B15A" w:rsidR="00F13D4A" w:rsidDel="00AE6359" w:rsidRDefault="00F13D4A">
      <w:pPr>
        <w:pStyle w:val="TOC3"/>
        <w:rPr>
          <w:del w:id="440" w:author="Tomas Toftgård" w:date="2023-06-20T00:20:00Z"/>
          <w:rFonts w:eastAsiaTheme="minorEastAsia" w:cstheme="minorBidi"/>
          <w:i w:val="0"/>
          <w:iCs w:val="0"/>
          <w:noProof/>
          <w:sz w:val="22"/>
          <w:szCs w:val="22"/>
          <w:lang w:val="en-SE" w:eastAsia="en-SE"/>
        </w:rPr>
      </w:pPr>
      <w:del w:id="441" w:author="Tomas Toftgård" w:date="2023-06-20T00:20:00Z">
        <w:r w:rsidRPr="00AE6359" w:rsidDel="00AE6359">
          <w:rPr>
            <w:rPrChange w:id="442" w:author="Tomas Toftgård" w:date="2023-06-20T00:20:00Z">
              <w:rPr>
                <w:rStyle w:val="Hyperlink"/>
                <w:bCs/>
                <w:noProof/>
              </w:rPr>
            </w:rPrChange>
          </w:rPr>
          <w:delText>4.5.2</w:delText>
        </w:r>
        <w:r w:rsidDel="00AE6359">
          <w:rPr>
            <w:rFonts w:eastAsiaTheme="minorEastAsia" w:cstheme="minorBidi"/>
            <w:i w:val="0"/>
            <w:iCs w:val="0"/>
            <w:noProof/>
            <w:sz w:val="22"/>
            <w:szCs w:val="22"/>
            <w:lang w:val="en-SE" w:eastAsia="en-SE"/>
          </w:rPr>
          <w:tab/>
        </w:r>
        <w:r w:rsidRPr="00AE6359" w:rsidDel="00AE6359">
          <w:rPr>
            <w:rPrChange w:id="443" w:author="Tomas Toftgård" w:date="2023-06-20T00:20:00Z">
              <w:rPr>
                <w:rStyle w:val="Hyperlink"/>
                <w:noProof/>
              </w:rPr>
            </w:rPrChange>
          </w:rPr>
          <w:delText>CuT conditions</w:delText>
        </w:r>
        <w:r w:rsidDel="00AE6359">
          <w:rPr>
            <w:noProof/>
            <w:webHidden/>
          </w:rPr>
          <w:tab/>
          <w:delText>15</w:delText>
        </w:r>
      </w:del>
    </w:p>
    <w:p w14:paraId="443CED32" w14:textId="37BB57E5" w:rsidR="00F13D4A" w:rsidDel="00AE6359" w:rsidRDefault="00F13D4A">
      <w:pPr>
        <w:pStyle w:val="TOC3"/>
        <w:rPr>
          <w:del w:id="444" w:author="Tomas Toftgård" w:date="2023-06-20T00:20:00Z"/>
          <w:rFonts w:eastAsiaTheme="minorEastAsia" w:cstheme="minorBidi"/>
          <w:i w:val="0"/>
          <w:iCs w:val="0"/>
          <w:noProof/>
          <w:sz w:val="22"/>
          <w:szCs w:val="22"/>
          <w:lang w:val="en-SE" w:eastAsia="en-SE"/>
        </w:rPr>
      </w:pPr>
      <w:del w:id="445" w:author="Tomas Toftgård" w:date="2023-06-20T00:20:00Z">
        <w:r w:rsidRPr="00AE6359" w:rsidDel="00AE6359">
          <w:rPr>
            <w:rPrChange w:id="446" w:author="Tomas Toftgård" w:date="2023-06-20T00:20:00Z">
              <w:rPr>
                <w:rStyle w:val="Hyperlink"/>
                <w:bCs/>
                <w:noProof/>
              </w:rPr>
            </w:rPrChange>
          </w:rPr>
          <w:delText>4.5.3</w:delText>
        </w:r>
        <w:r w:rsidDel="00AE6359">
          <w:rPr>
            <w:rFonts w:eastAsiaTheme="minorEastAsia" w:cstheme="minorBidi"/>
            <w:i w:val="0"/>
            <w:iCs w:val="0"/>
            <w:noProof/>
            <w:sz w:val="22"/>
            <w:szCs w:val="22"/>
            <w:lang w:val="en-SE" w:eastAsia="en-SE"/>
          </w:rPr>
          <w:tab/>
        </w:r>
        <w:r w:rsidRPr="00AE6359" w:rsidDel="00AE6359">
          <w:rPr>
            <w:rPrChange w:id="447" w:author="Tomas Toftgård" w:date="2023-06-20T00:20:00Z">
              <w:rPr>
                <w:rStyle w:val="Hyperlink"/>
                <w:noProof/>
              </w:rPr>
            </w:rPrChange>
          </w:rPr>
          <w:delText>Reference codec conditions</w:delText>
        </w:r>
        <w:r w:rsidDel="00AE6359">
          <w:rPr>
            <w:noProof/>
            <w:webHidden/>
          </w:rPr>
          <w:tab/>
          <w:delText>15</w:delText>
        </w:r>
      </w:del>
    </w:p>
    <w:p w14:paraId="706479B1" w14:textId="5CEC7A56" w:rsidR="00F13D4A" w:rsidDel="00AE6359" w:rsidRDefault="00F13D4A">
      <w:pPr>
        <w:pStyle w:val="TOC2"/>
        <w:tabs>
          <w:tab w:val="left" w:pos="800"/>
          <w:tab w:val="right" w:leader="dot" w:pos="9750"/>
        </w:tabs>
        <w:rPr>
          <w:del w:id="448" w:author="Tomas Toftgård" w:date="2023-06-20T00:20:00Z"/>
          <w:rFonts w:eastAsiaTheme="minorEastAsia" w:cstheme="minorBidi"/>
          <w:smallCaps w:val="0"/>
          <w:noProof/>
          <w:sz w:val="22"/>
          <w:szCs w:val="22"/>
          <w:lang w:val="en-SE" w:eastAsia="en-SE"/>
        </w:rPr>
      </w:pPr>
      <w:del w:id="449" w:author="Tomas Toftgård" w:date="2023-06-20T00:20:00Z">
        <w:r w:rsidRPr="00AE6359" w:rsidDel="00AE6359">
          <w:rPr>
            <w:rPrChange w:id="450" w:author="Tomas Toftgård" w:date="2023-06-20T00:20:00Z">
              <w:rPr>
                <w:rStyle w:val="Hyperlink"/>
                <w:noProof/>
                <w14:scene3d>
                  <w14:camera w14:prst="orthographicFront"/>
                  <w14:lightRig w14:rig="threePt" w14:dir="t">
                    <w14:rot w14:lat="0" w14:lon="0" w14:rev="0"/>
                  </w14:lightRig>
                </w14:scene3d>
              </w:rPr>
            </w:rPrChange>
          </w:rPr>
          <w:delText>4.6</w:delText>
        </w:r>
        <w:r w:rsidDel="00AE6359">
          <w:rPr>
            <w:rFonts w:eastAsiaTheme="minorEastAsia" w:cstheme="minorBidi"/>
            <w:smallCaps w:val="0"/>
            <w:noProof/>
            <w:sz w:val="22"/>
            <w:szCs w:val="22"/>
            <w:lang w:val="en-SE" w:eastAsia="en-SE"/>
          </w:rPr>
          <w:tab/>
        </w:r>
        <w:r w:rsidRPr="00AE6359" w:rsidDel="00AE6359">
          <w:rPr>
            <w:rPrChange w:id="451" w:author="Tomas Toftgård" w:date="2023-06-20T00:20:00Z">
              <w:rPr>
                <w:rStyle w:val="Hyperlink"/>
                <w:noProof/>
              </w:rPr>
            </w:rPrChange>
          </w:rPr>
          <w:delText>Processing for multi-channel</w:delText>
        </w:r>
        <w:r w:rsidRPr="00AE6359" w:rsidDel="00AE6359">
          <w:rPr>
            <w:rPrChange w:id="452" w:author="Tomas Toftgård" w:date="2023-06-20T00:20:00Z">
              <w:rPr>
                <w:rStyle w:val="Hyperlink"/>
                <w:noProof/>
                <w:lang w:eastAsia="ja-JP"/>
              </w:rPr>
            </w:rPrChange>
          </w:rPr>
          <w:delText xml:space="preserve"> audio </w:delText>
        </w:r>
        <w:r w:rsidRPr="00AE6359" w:rsidDel="00AE6359">
          <w:rPr>
            <w:rPrChange w:id="453" w:author="Tomas Toftgård" w:date="2023-06-20T00:20:00Z">
              <w:rPr>
                <w:rStyle w:val="Hyperlink"/>
                <w:noProof/>
              </w:rPr>
            </w:rPrChange>
          </w:rPr>
          <w:delText>inputs</w:delText>
        </w:r>
        <w:r w:rsidDel="00AE6359">
          <w:rPr>
            <w:noProof/>
            <w:webHidden/>
          </w:rPr>
          <w:tab/>
          <w:delText>16</w:delText>
        </w:r>
      </w:del>
    </w:p>
    <w:p w14:paraId="599D7608" w14:textId="5E13F826" w:rsidR="00F13D4A" w:rsidDel="00AE6359" w:rsidRDefault="00F13D4A">
      <w:pPr>
        <w:pStyle w:val="TOC3"/>
        <w:rPr>
          <w:del w:id="454" w:author="Tomas Toftgård" w:date="2023-06-20T00:20:00Z"/>
          <w:rFonts w:eastAsiaTheme="minorEastAsia" w:cstheme="minorBidi"/>
          <w:i w:val="0"/>
          <w:iCs w:val="0"/>
          <w:noProof/>
          <w:sz w:val="22"/>
          <w:szCs w:val="22"/>
          <w:lang w:val="en-SE" w:eastAsia="en-SE"/>
        </w:rPr>
      </w:pPr>
      <w:del w:id="455" w:author="Tomas Toftgård" w:date="2023-06-20T00:20:00Z">
        <w:r w:rsidRPr="00AE6359" w:rsidDel="00AE6359">
          <w:rPr>
            <w:rPrChange w:id="456" w:author="Tomas Toftgård" w:date="2023-06-20T00:20:00Z">
              <w:rPr>
                <w:rStyle w:val="Hyperlink"/>
                <w:bCs/>
                <w:noProof/>
              </w:rPr>
            </w:rPrChange>
          </w:rPr>
          <w:delText>4.6.1</w:delText>
        </w:r>
        <w:r w:rsidDel="00AE6359">
          <w:rPr>
            <w:rFonts w:eastAsiaTheme="minorEastAsia" w:cstheme="minorBidi"/>
            <w:i w:val="0"/>
            <w:iCs w:val="0"/>
            <w:noProof/>
            <w:sz w:val="22"/>
            <w:szCs w:val="22"/>
            <w:lang w:val="en-SE" w:eastAsia="en-SE"/>
          </w:rPr>
          <w:tab/>
        </w:r>
        <w:r w:rsidRPr="00AE6359" w:rsidDel="00AE6359">
          <w:rPr>
            <w:rPrChange w:id="457" w:author="Tomas Toftgård" w:date="2023-06-20T00:20:00Z">
              <w:rPr>
                <w:rStyle w:val="Hyperlink"/>
                <w:noProof/>
              </w:rPr>
            </w:rPrChange>
          </w:rPr>
          <w:delText>Reference conditions</w:delText>
        </w:r>
        <w:r w:rsidDel="00AE6359">
          <w:rPr>
            <w:noProof/>
            <w:webHidden/>
          </w:rPr>
          <w:tab/>
          <w:delText>16</w:delText>
        </w:r>
      </w:del>
    </w:p>
    <w:p w14:paraId="08C5FF21" w14:textId="1486B26C" w:rsidR="00F13D4A" w:rsidDel="00AE6359" w:rsidRDefault="00F13D4A">
      <w:pPr>
        <w:pStyle w:val="TOC3"/>
        <w:rPr>
          <w:del w:id="458" w:author="Tomas Toftgård" w:date="2023-06-20T00:20:00Z"/>
          <w:rFonts w:eastAsiaTheme="minorEastAsia" w:cstheme="minorBidi"/>
          <w:i w:val="0"/>
          <w:iCs w:val="0"/>
          <w:noProof/>
          <w:sz w:val="22"/>
          <w:szCs w:val="22"/>
          <w:lang w:val="en-SE" w:eastAsia="en-SE"/>
        </w:rPr>
      </w:pPr>
      <w:del w:id="459" w:author="Tomas Toftgård" w:date="2023-06-20T00:20:00Z">
        <w:r w:rsidRPr="00AE6359" w:rsidDel="00AE6359">
          <w:rPr>
            <w:rPrChange w:id="460" w:author="Tomas Toftgård" w:date="2023-06-20T00:20:00Z">
              <w:rPr>
                <w:rStyle w:val="Hyperlink"/>
                <w:bCs/>
                <w:noProof/>
              </w:rPr>
            </w:rPrChange>
          </w:rPr>
          <w:delText>4.6.2</w:delText>
        </w:r>
        <w:r w:rsidDel="00AE6359">
          <w:rPr>
            <w:rFonts w:eastAsiaTheme="minorEastAsia" w:cstheme="minorBidi"/>
            <w:i w:val="0"/>
            <w:iCs w:val="0"/>
            <w:noProof/>
            <w:sz w:val="22"/>
            <w:szCs w:val="22"/>
            <w:lang w:val="en-SE" w:eastAsia="en-SE"/>
          </w:rPr>
          <w:tab/>
        </w:r>
        <w:r w:rsidRPr="00AE6359" w:rsidDel="00AE6359">
          <w:rPr>
            <w:rPrChange w:id="461" w:author="Tomas Toftgård" w:date="2023-06-20T00:20:00Z">
              <w:rPr>
                <w:rStyle w:val="Hyperlink"/>
                <w:noProof/>
              </w:rPr>
            </w:rPrChange>
          </w:rPr>
          <w:delText>CuT conditions</w:delText>
        </w:r>
        <w:r w:rsidDel="00AE6359">
          <w:rPr>
            <w:noProof/>
            <w:webHidden/>
          </w:rPr>
          <w:tab/>
          <w:delText>16</w:delText>
        </w:r>
      </w:del>
    </w:p>
    <w:p w14:paraId="2ED94FE2" w14:textId="17006E3C" w:rsidR="00F13D4A" w:rsidDel="00AE6359" w:rsidRDefault="00F13D4A">
      <w:pPr>
        <w:pStyle w:val="TOC3"/>
        <w:rPr>
          <w:del w:id="462" w:author="Tomas Toftgård" w:date="2023-06-20T00:20:00Z"/>
          <w:rFonts w:eastAsiaTheme="minorEastAsia" w:cstheme="minorBidi"/>
          <w:i w:val="0"/>
          <w:iCs w:val="0"/>
          <w:noProof/>
          <w:sz w:val="22"/>
          <w:szCs w:val="22"/>
          <w:lang w:val="en-SE" w:eastAsia="en-SE"/>
        </w:rPr>
      </w:pPr>
      <w:del w:id="463" w:author="Tomas Toftgård" w:date="2023-06-20T00:20:00Z">
        <w:r w:rsidRPr="00AE6359" w:rsidDel="00AE6359">
          <w:rPr>
            <w:rPrChange w:id="464" w:author="Tomas Toftgård" w:date="2023-06-20T00:20:00Z">
              <w:rPr>
                <w:rStyle w:val="Hyperlink"/>
                <w:bCs/>
                <w:noProof/>
              </w:rPr>
            </w:rPrChange>
          </w:rPr>
          <w:delText>4.6.3</w:delText>
        </w:r>
        <w:r w:rsidDel="00AE6359">
          <w:rPr>
            <w:rFonts w:eastAsiaTheme="minorEastAsia" w:cstheme="minorBidi"/>
            <w:i w:val="0"/>
            <w:iCs w:val="0"/>
            <w:noProof/>
            <w:sz w:val="22"/>
            <w:szCs w:val="22"/>
            <w:lang w:val="en-SE" w:eastAsia="en-SE"/>
          </w:rPr>
          <w:tab/>
        </w:r>
        <w:r w:rsidRPr="00AE6359" w:rsidDel="00AE6359">
          <w:rPr>
            <w:rPrChange w:id="465" w:author="Tomas Toftgård" w:date="2023-06-20T00:20:00Z">
              <w:rPr>
                <w:rStyle w:val="Hyperlink"/>
                <w:noProof/>
              </w:rPr>
            </w:rPrChange>
          </w:rPr>
          <w:delText>Reference codec conditions</w:delText>
        </w:r>
        <w:r w:rsidDel="00AE6359">
          <w:rPr>
            <w:noProof/>
            <w:webHidden/>
          </w:rPr>
          <w:tab/>
          <w:delText>16</w:delText>
        </w:r>
      </w:del>
    </w:p>
    <w:p w14:paraId="61DA6219" w14:textId="0E0FDACD" w:rsidR="00F13D4A" w:rsidDel="00AE6359" w:rsidRDefault="00F13D4A">
      <w:pPr>
        <w:pStyle w:val="TOC2"/>
        <w:tabs>
          <w:tab w:val="left" w:pos="800"/>
          <w:tab w:val="right" w:leader="dot" w:pos="9750"/>
        </w:tabs>
        <w:rPr>
          <w:del w:id="466" w:author="Tomas Toftgård" w:date="2023-06-20T00:20:00Z"/>
          <w:rFonts w:eastAsiaTheme="minorEastAsia" w:cstheme="minorBidi"/>
          <w:smallCaps w:val="0"/>
          <w:noProof/>
          <w:sz w:val="22"/>
          <w:szCs w:val="22"/>
          <w:lang w:val="en-SE" w:eastAsia="en-SE"/>
        </w:rPr>
      </w:pPr>
      <w:del w:id="467" w:author="Tomas Toftgård" w:date="2023-06-20T00:20:00Z">
        <w:r w:rsidRPr="00AE6359" w:rsidDel="00AE6359">
          <w:rPr>
            <w:rPrChange w:id="468" w:author="Tomas Toftgård" w:date="2023-06-20T00:20:00Z">
              <w:rPr>
                <w:rStyle w:val="Hyperlink"/>
                <w:noProof/>
                <w14:scene3d>
                  <w14:camera w14:prst="orthographicFront"/>
                  <w14:lightRig w14:rig="threePt" w14:dir="t">
                    <w14:rot w14:lat="0" w14:lon="0" w14:rev="0"/>
                  </w14:lightRig>
                </w14:scene3d>
              </w:rPr>
            </w:rPrChange>
          </w:rPr>
          <w:delText>4.7</w:delText>
        </w:r>
        <w:r w:rsidDel="00AE6359">
          <w:rPr>
            <w:rFonts w:eastAsiaTheme="minorEastAsia" w:cstheme="minorBidi"/>
            <w:smallCaps w:val="0"/>
            <w:noProof/>
            <w:sz w:val="22"/>
            <w:szCs w:val="22"/>
            <w:lang w:val="en-SE" w:eastAsia="en-SE"/>
          </w:rPr>
          <w:tab/>
        </w:r>
        <w:r w:rsidRPr="00AE6359" w:rsidDel="00AE6359">
          <w:rPr>
            <w:rPrChange w:id="469" w:author="Tomas Toftgård" w:date="2023-06-20T00:20:00Z">
              <w:rPr>
                <w:rStyle w:val="Hyperlink"/>
                <w:noProof/>
              </w:rPr>
            </w:rPrChange>
          </w:rPr>
          <w:delText>Processing for scene-based</w:delText>
        </w:r>
        <w:r w:rsidRPr="00AE6359" w:rsidDel="00AE6359">
          <w:rPr>
            <w:rPrChange w:id="470" w:author="Tomas Toftgård" w:date="2023-06-20T00:20:00Z">
              <w:rPr>
                <w:rStyle w:val="Hyperlink"/>
                <w:noProof/>
                <w:lang w:eastAsia="ja-JP"/>
              </w:rPr>
            </w:rPrChange>
          </w:rPr>
          <w:delText xml:space="preserve"> </w:delText>
        </w:r>
        <w:r w:rsidRPr="00AE6359" w:rsidDel="00AE6359">
          <w:rPr>
            <w:rPrChange w:id="471" w:author="Tomas Toftgård" w:date="2023-06-20T00:20:00Z">
              <w:rPr>
                <w:rStyle w:val="Hyperlink"/>
                <w:noProof/>
              </w:rPr>
            </w:rPrChange>
          </w:rPr>
          <w:delText>audio</w:delText>
        </w:r>
        <w:r w:rsidRPr="00AE6359" w:rsidDel="00AE6359">
          <w:rPr>
            <w:rPrChange w:id="472" w:author="Tomas Toftgård" w:date="2023-06-20T00:20:00Z">
              <w:rPr>
                <w:rStyle w:val="Hyperlink"/>
                <w:noProof/>
                <w:lang w:eastAsia="ja-JP"/>
              </w:rPr>
            </w:rPrChange>
          </w:rPr>
          <w:delText xml:space="preserve"> </w:delText>
        </w:r>
        <w:r w:rsidRPr="00AE6359" w:rsidDel="00AE6359">
          <w:rPr>
            <w:rPrChange w:id="473" w:author="Tomas Toftgård" w:date="2023-06-20T00:20:00Z">
              <w:rPr>
                <w:rStyle w:val="Hyperlink"/>
                <w:noProof/>
              </w:rPr>
            </w:rPrChange>
          </w:rPr>
          <w:delText>inputs</w:delText>
        </w:r>
        <w:r w:rsidDel="00AE6359">
          <w:rPr>
            <w:noProof/>
            <w:webHidden/>
          </w:rPr>
          <w:tab/>
          <w:delText>17</w:delText>
        </w:r>
      </w:del>
    </w:p>
    <w:p w14:paraId="11F2407C" w14:textId="2A3A55B0" w:rsidR="00F13D4A" w:rsidDel="00AE6359" w:rsidRDefault="00F13D4A">
      <w:pPr>
        <w:pStyle w:val="TOC3"/>
        <w:rPr>
          <w:del w:id="474" w:author="Tomas Toftgård" w:date="2023-06-20T00:20:00Z"/>
          <w:rFonts w:eastAsiaTheme="minorEastAsia" w:cstheme="minorBidi"/>
          <w:i w:val="0"/>
          <w:iCs w:val="0"/>
          <w:noProof/>
          <w:sz w:val="22"/>
          <w:szCs w:val="22"/>
          <w:lang w:val="en-SE" w:eastAsia="en-SE"/>
        </w:rPr>
      </w:pPr>
      <w:del w:id="475" w:author="Tomas Toftgård" w:date="2023-06-20T00:20:00Z">
        <w:r w:rsidRPr="00AE6359" w:rsidDel="00AE6359">
          <w:rPr>
            <w:rPrChange w:id="476" w:author="Tomas Toftgård" w:date="2023-06-20T00:20:00Z">
              <w:rPr>
                <w:rStyle w:val="Hyperlink"/>
                <w:bCs/>
                <w:noProof/>
              </w:rPr>
            </w:rPrChange>
          </w:rPr>
          <w:delText>4.7.1</w:delText>
        </w:r>
        <w:r w:rsidDel="00AE6359">
          <w:rPr>
            <w:rFonts w:eastAsiaTheme="minorEastAsia" w:cstheme="minorBidi"/>
            <w:i w:val="0"/>
            <w:iCs w:val="0"/>
            <w:noProof/>
            <w:sz w:val="22"/>
            <w:szCs w:val="22"/>
            <w:lang w:val="en-SE" w:eastAsia="en-SE"/>
          </w:rPr>
          <w:tab/>
        </w:r>
        <w:r w:rsidRPr="00AE6359" w:rsidDel="00AE6359">
          <w:rPr>
            <w:rPrChange w:id="477" w:author="Tomas Toftgård" w:date="2023-06-20T00:20:00Z">
              <w:rPr>
                <w:rStyle w:val="Hyperlink"/>
                <w:noProof/>
              </w:rPr>
            </w:rPrChange>
          </w:rPr>
          <w:delText>Reference conditions</w:delText>
        </w:r>
        <w:r w:rsidDel="00AE6359">
          <w:rPr>
            <w:noProof/>
            <w:webHidden/>
          </w:rPr>
          <w:tab/>
          <w:delText>17</w:delText>
        </w:r>
      </w:del>
    </w:p>
    <w:p w14:paraId="15A0A200" w14:textId="79C93543" w:rsidR="00F13D4A" w:rsidDel="00AE6359" w:rsidRDefault="00F13D4A">
      <w:pPr>
        <w:pStyle w:val="TOC3"/>
        <w:rPr>
          <w:del w:id="478" w:author="Tomas Toftgård" w:date="2023-06-20T00:20:00Z"/>
          <w:rFonts w:eastAsiaTheme="minorEastAsia" w:cstheme="minorBidi"/>
          <w:i w:val="0"/>
          <w:iCs w:val="0"/>
          <w:noProof/>
          <w:sz w:val="22"/>
          <w:szCs w:val="22"/>
          <w:lang w:val="en-SE" w:eastAsia="en-SE"/>
        </w:rPr>
      </w:pPr>
      <w:del w:id="479" w:author="Tomas Toftgård" w:date="2023-06-20T00:20:00Z">
        <w:r w:rsidRPr="00AE6359" w:rsidDel="00AE6359">
          <w:rPr>
            <w:rPrChange w:id="480" w:author="Tomas Toftgård" w:date="2023-06-20T00:20:00Z">
              <w:rPr>
                <w:rStyle w:val="Hyperlink"/>
                <w:bCs/>
                <w:noProof/>
              </w:rPr>
            </w:rPrChange>
          </w:rPr>
          <w:delText>4.7.2</w:delText>
        </w:r>
        <w:r w:rsidDel="00AE6359">
          <w:rPr>
            <w:rFonts w:eastAsiaTheme="minorEastAsia" w:cstheme="minorBidi"/>
            <w:i w:val="0"/>
            <w:iCs w:val="0"/>
            <w:noProof/>
            <w:sz w:val="22"/>
            <w:szCs w:val="22"/>
            <w:lang w:val="en-SE" w:eastAsia="en-SE"/>
          </w:rPr>
          <w:tab/>
        </w:r>
        <w:r w:rsidRPr="00AE6359" w:rsidDel="00AE6359">
          <w:rPr>
            <w:rPrChange w:id="481" w:author="Tomas Toftgård" w:date="2023-06-20T00:20:00Z">
              <w:rPr>
                <w:rStyle w:val="Hyperlink"/>
                <w:noProof/>
              </w:rPr>
            </w:rPrChange>
          </w:rPr>
          <w:delText>CuT conditions</w:delText>
        </w:r>
        <w:r w:rsidDel="00AE6359">
          <w:rPr>
            <w:noProof/>
            <w:webHidden/>
          </w:rPr>
          <w:tab/>
          <w:delText>17</w:delText>
        </w:r>
      </w:del>
    </w:p>
    <w:p w14:paraId="4E73A261" w14:textId="7BCA1CEC" w:rsidR="00F13D4A" w:rsidDel="00AE6359" w:rsidRDefault="00F13D4A">
      <w:pPr>
        <w:pStyle w:val="TOC3"/>
        <w:rPr>
          <w:del w:id="482" w:author="Tomas Toftgård" w:date="2023-06-20T00:20:00Z"/>
          <w:rFonts w:eastAsiaTheme="minorEastAsia" w:cstheme="minorBidi"/>
          <w:i w:val="0"/>
          <w:iCs w:val="0"/>
          <w:noProof/>
          <w:sz w:val="22"/>
          <w:szCs w:val="22"/>
          <w:lang w:val="en-SE" w:eastAsia="en-SE"/>
        </w:rPr>
      </w:pPr>
      <w:del w:id="483" w:author="Tomas Toftgård" w:date="2023-06-20T00:20:00Z">
        <w:r w:rsidRPr="00AE6359" w:rsidDel="00AE6359">
          <w:rPr>
            <w:rPrChange w:id="484" w:author="Tomas Toftgård" w:date="2023-06-20T00:20:00Z">
              <w:rPr>
                <w:rStyle w:val="Hyperlink"/>
                <w:bCs/>
                <w:noProof/>
              </w:rPr>
            </w:rPrChange>
          </w:rPr>
          <w:delText>4.7.3</w:delText>
        </w:r>
        <w:r w:rsidDel="00AE6359">
          <w:rPr>
            <w:rFonts w:eastAsiaTheme="minorEastAsia" w:cstheme="minorBidi"/>
            <w:i w:val="0"/>
            <w:iCs w:val="0"/>
            <w:noProof/>
            <w:sz w:val="22"/>
            <w:szCs w:val="22"/>
            <w:lang w:val="en-SE" w:eastAsia="en-SE"/>
          </w:rPr>
          <w:tab/>
        </w:r>
        <w:r w:rsidRPr="00AE6359" w:rsidDel="00AE6359">
          <w:rPr>
            <w:rPrChange w:id="485" w:author="Tomas Toftgård" w:date="2023-06-20T00:20:00Z">
              <w:rPr>
                <w:rStyle w:val="Hyperlink"/>
                <w:noProof/>
              </w:rPr>
            </w:rPrChange>
          </w:rPr>
          <w:delText>Reference codec conditions</w:delText>
        </w:r>
        <w:r w:rsidDel="00AE6359">
          <w:rPr>
            <w:noProof/>
            <w:webHidden/>
          </w:rPr>
          <w:tab/>
          <w:delText>17</w:delText>
        </w:r>
      </w:del>
    </w:p>
    <w:p w14:paraId="45294EE9" w14:textId="089FE1D7" w:rsidR="00F13D4A" w:rsidDel="00AE6359" w:rsidRDefault="00F13D4A">
      <w:pPr>
        <w:pStyle w:val="TOC2"/>
        <w:tabs>
          <w:tab w:val="left" w:pos="800"/>
          <w:tab w:val="right" w:leader="dot" w:pos="9750"/>
        </w:tabs>
        <w:rPr>
          <w:del w:id="486" w:author="Tomas Toftgård" w:date="2023-06-20T00:20:00Z"/>
          <w:rFonts w:eastAsiaTheme="minorEastAsia" w:cstheme="minorBidi"/>
          <w:smallCaps w:val="0"/>
          <w:noProof/>
          <w:sz w:val="22"/>
          <w:szCs w:val="22"/>
          <w:lang w:val="en-SE" w:eastAsia="en-SE"/>
        </w:rPr>
      </w:pPr>
      <w:del w:id="487" w:author="Tomas Toftgård" w:date="2023-06-20T00:20:00Z">
        <w:r w:rsidRPr="00AE6359" w:rsidDel="00AE6359">
          <w:rPr>
            <w:rPrChange w:id="488" w:author="Tomas Toftgård" w:date="2023-06-20T00:20:00Z">
              <w:rPr>
                <w:rStyle w:val="Hyperlink"/>
                <w:noProof/>
                <w14:scene3d>
                  <w14:camera w14:prst="orthographicFront"/>
                  <w14:lightRig w14:rig="threePt" w14:dir="t">
                    <w14:rot w14:lat="0" w14:lon="0" w14:rev="0"/>
                  </w14:lightRig>
                </w14:scene3d>
              </w:rPr>
            </w:rPrChange>
          </w:rPr>
          <w:delText>4.8</w:delText>
        </w:r>
        <w:r w:rsidDel="00AE6359">
          <w:rPr>
            <w:rFonts w:eastAsiaTheme="minorEastAsia" w:cstheme="minorBidi"/>
            <w:smallCaps w:val="0"/>
            <w:noProof/>
            <w:sz w:val="22"/>
            <w:szCs w:val="22"/>
            <w:lang w:val="en-SE" w:eastAsia="en-SE"/>
          </w:rPr>
          <w:tab/>
        </w:r>
        <w:r w:rsidRPr="00AE6359" w:rsidDel="00AE6359">
          <w:rPr>
            <w:rPrChange w:id="489" w:author="Tomas Toftgård" w:date="2023-06-20T00:20:00Z">
              <w:rPr>
                <w:rStyle w:val="Hyperlink"/>
                <w:noProof/>
              </w:rPr>
            </w:rPrChange>
          </w:rPr>
          <w:delText>Processing for metadata-assisted spatial audio (MASA) inputs</w:delText>
        </w:r>
        <w:r w:rsidDel="00AE6359">
          <w:rPr>
            <w:noProof/>
            <w:webHidden/>
          </w:rPr>
          <w:tab/>
          <w:delText>18</w:delText>
        </w:r>
      </w:del>
    </w:p>
    <w:p w14:paraId="5CC51B28" w14:textId="36785DDF" w:rsidR="00F13D4A" w:rsidDel="00AE6359" w:rsidRDefault="00F13D4A">
      <w:pPr>
        <w:pStyle w:val="TOC3"/>
        <w:rPr>
          <w:del w:id="490" w:author="Tomas Toftgård" w:date="2023-06-20T00:20:00Z"/>
          <w:rFonts w:eastAsiaTheme="minorEastAsia" w:cstheme="minorBidi"/>
          <w:i w:val="0"/>
          <w:iCs w:val="0"/>
          <w:noProof/>
          <w:sz w:val="22"/>
          <w:szCs w:val="22"/>
          <w:lang w:val="en-SE" w:eastAsia="en-SE"/>
        </w:rPr>
      </w:pPr>
      <w:del w:id="491" w:author="Tomas Toftgård" w:date="2023-06-20T00:20:00Z">
        <w:r w:rsidRPr="00AE6359" w:rsidDel="00AE6359">
          <w:rPr>
            <w:rPrChange w:id="492" w:author="Tomas Toftgård" w:date="2023-06-20T00:20:00Z">
              <w:rPr>
                <w:rStyle w:val="Hyperlink"/>
                <w:bCs/>
                <w:noProof/>
              </w:rPr>
            </w:rPrChange>
          </w:rPr>
          <w:delText>4.8.1</w:delText>
        </w:r>
        <w:r w:rsidDel="00AE6359">
          <w:rPr>
            <w:rFonts w:eastAsiaTheme="minorEastAsia" w:cstheme="minorBidi"/>
            <w:i w:val="0"/>
            <w:iCs w:val="0"/>
            <w:noProof/>
            <w:sz w:val="22"/>
            <w:szCs w:val="22"/>
            <w:lang w:val="en-SE" w:eastAsia="en-SE"/>
          </w:rPr>
          <w:tab/>
        </w:r>
        <w:r w:rsidRPr="00AE6359" w:rsidDel="00AE6359">
          <w:rPr>
            <w:rPrChange w:id="493" w:author="Tomas Toftgård" w:date="2023-06-20T00:20:00Z">
              <w:rPr>
                <w:rStyle w:val="Hyperlink"/>
                <w:noProof/>
              </w:rPr>
            </w:rPrChange>
          </w:rPr>
          <w:delText>Reference conditions</w:delText>
        </w:r>
        <w:r w:rsidDel="00AE6359">
          <w:rPr>
            <w:noProof/>
            <w:webHidden/>
          </w:rPr>
          <w:tab/>
          <w:delText>18</w:delText>
        </w:r>
      </w:del>
    </w:p>
    <w:p w14:paraId="10AFB78F" w14:textId="6C1E178F" w:rsidR="00F13D4A" w:rsidDel="00AE6359" w:rsidRDefault="00F13D4A">
      <w:pPr>
        <w:pStyle w:val="TOC3"/>
        <w:rPr>
          <w:del w:id="494" w:author="Tomas Toftgård" w:date="2023-06-20T00:20:00Z"/>
          <w:rFonts w:eastAsiaTheme="minorEastAsia" w:cstheme="minorBidi"/>
          <w:i w:val="0"/>
          <w:iCs w:val="0"/>
          <w:noProof/>
          <w:sz w:val="22"/>
          <w:szCs w:val="22"/>
          <w:lang w:val="en-SE" w:eastAsia="en-SE"/>
        </w:rPr>
      </w:pPr>
      <w:del w:id="495" w:author="Tomas Toftgård" w:date="2023-06-20T00:20:00Z">
        <w:r w:rsidRPr="00AE6359" w:rsidDel="00AE6359">
          <w:rPr>
            <w:rPrChange w:id="496" w:author="Tomas Toftgård" w:date="2023-06-20T00:20:00Z">
              <w:rPr>
                <w:rStyle w:val="Hyperlink"/>
                <w:bCs/>
                <w:noProof/>
              </w:rPr>
            </w:rPrChange>
          </w:rPr>
          <w:delText>4.8.2</w:delText>
        </w:r>
        <w:r w:rsidDel="00AE6359">
          <w:rPr>
            <w:rFonts w:eastAsiaTheme="minorEastAsia" w:cstheme="minorBidi"/>
            <w:i w:val="0"/>
            <w:iCs w:val="0"/>
            <w:noProof/>
            <w:sz w:val="22"/>
            <w:szCs w:val="22"/>
            <w:lang w:val="en-SE" w:eastAsia="en-SE"/>
          </w:rPr>
          <w:tab/>
        </w:r>
        <w:r w:rsidRPr="00AE6359" w:rsidDel="00AE6359">
          <w:rPr>
            <w:rPrChange w:id="497" w:author="Tomas Toftgård" w:date="2023-06-20T00:20:00Z">
              <w:rPr>
                <w:rStyle w:val="Hyperlink"/>
                <w:noProof/>
              </w:rPr>
            </w:rPrChange>
          </w:rPr>
          <w:delText>CuT conditions</w:delText>
        </w:r>
        <w:r w:rsidDel="00AE6359">
          <w:rPr>
            <w:noProof/>
            <w:webHidden/>
          </w:rPr>
          <w:tab/>
          <w:delText>18</w:delText>
        </w:r>
      </w:del>
    </w:p>
    <w:p w14:paraId="40219D40" w14:textId="50B989BF" w:rsidR="00F13D4A" w:rsidDel="00AE6359" w:rsidRDefault="00F13D4A">
      <w:pPr>
        <w:pStyle w:val="TOC3"/>
        <w:rPr>
          <w:del w:id="498" w:author="Tomas Toftgård" w:date="2023-06-20T00:20:00Z"/>
          <w:rFonts w:eastAsiaTheme="minorEastAsia" w:cstheme="minorBidi"/>
          <w:i w:val="0"/>
          <w:iCs w:val="0"/>
          <w:noProof/>
          <w:sz w:val="22"/>
          <w:szCs w:val="22"/>
          <w:lang w:val="en-SE" w:eastAsia="en-SE"/>
        </w:rPr>
      </w:pPr>
      <w:del w:id="499" w:author="Tomas Toftgård" w:date="2023-06-20T00:20:00Z">
        <w:r w:rsidRPr="00AE6359" w:rsidDel="00AE6359">
          <w:rPr>
            <w:rPrChange w:id="500" w:author="Tomas Toftgård" w:date="2023-06-20T00:20:00Z">
              <w:rPr>
                <w:rStyle w:val="Hyperlink"/>
                <w:bCs/>
                <w:noProof/>
              </w:rPr>
            </w:rPrChange>
          </w:rPr>
          <w:delText>4.8.3</w:delText>
        </w:r>
        <w:r w:rsidDel="00AE6359">
          <w:rPr>
            <w:rFonts w:eastAsiaTheme="minorEastAsia" w:cstheme="minorBidi"/>
            <w:i w:val="0"/>
            <w:iCs w:val="0"/>
            <w:noProof/>
            <w:sz w:val="22"/>
            <w:szCs w:val="22"/>
            <w:lang w:val="en-SE" w:eastAsia="en-SE"/>
          </w:rPr>
          <w:tab/>
        </w:r>
        <w:r w:rsidRPr="00AE6359" w:rsidDel="00AE6359">
          <w:rPr>
            <w:rPrChange w:id="501" w:author="Tomas Toftgård" w:date="2023-06-20T00:20:00Z">
              <w:rPr>
                <w:rStyle w:val="Hyperlink"/>
                <w:noProof/>
              </w:rPr>
            </w:rPrChange>
          </w:rPr>
          <w:delText>Reference codec conditions</w:delText>
        </w:r>
        <w:r w:rsidDel="00AE6359">
          <w:rPr>
            <w:noProof/>
            <w:webHidden/>
          </w:rPr>
          <w:tab/>
          <w:delText>18</w:delText>
        </w:r>
      </w:del>
    </w:p>
    <w:p w14:paraId="649A71D8" w14:textId="054578A1" w:rsidR="00F13D4A" w:rsidDel="00AE6359" w:rsidRDefault="00F13D4A">
      <w:pPr>
        <w:pStyle w:val="TOC2"/>
        <w:tabs>
          <w:tab w:val="left" w:pos="800"/>
          <w:tab w:val="right" w:leader="dot" w:pos="9750"/>
        </w:tabs>
        <w:rPr>
          <w:del w:id="502" w:author="Tomas Toftgård" w:date="2023-06-20T00:20:00Z"/>
          <w:rFonts w:eastAsiaTheme="minorEastAsia" w:cstheme="minorBidi"/>
          <w:smallCaps w:val="0"/>
          <w:noProof/>
          <w:sz w:val="22"/>
          <w:szCs w:val="22"/>
          <w:lang w:val="en-SE" w:eastAsia="en-SE"/>
        </w:rPr>
      </w:pPr>
      <w:del w:id="503" w:author="Tomas Toftgård" w:date="2023-06-20T00:20:00Z">
        <w:r w:rsidRPr="00AE6359" w:rsidDel="00AE6359">
          <w:rPr>
            <w:rPrChange w:id="504" w:author="Tomas Toftgård" w:date="2023-06-20T00:20:00Z">
              <w:rPr>
                <w:rStyle w:val="Hyperlink"/>
                <w:noProof/>
                <w14:scene3d>
                  <w14:camera w14:prst="orthographicFront"/>
                  <w14:lightRig w14:rig="threePt" w14:dir="t">
                    <w14:rot w14:lat="0" w14:lon="0" w14:rev="0"/>
                  </w14:lightRig>
                </w14:scene3d>
              </w:rPr>
            </w:rPrChange>
          </w:rPr>
          <w:delText>4.9</w:delText>
        </w:r>
        <w:r w:rsidDel="00AE6359">
          <w:rPr>
            <w:rFonts w:eastAsiaTheme="minorEastAsia" w:cstheme="minorBidi"/>
            <w:smallCaps w:val="0"/>
            <w:noProof/>
            <w:sz w:val="22"/>
            <w:szCs w:val="22"/>
            <w:lang w:val="en-SE" w:eastAsia="en-SE"/>
          </w:rPr>
          <w:tab/>
        </w:r>
        <w:r w:rsidRPr="00AE6359" w:rsidDel="00AE6359">
          <w:rPr>
            <w:rPrChange w:id="505" w:author="Tomas Toftgård" w:date="2023-06-20T00:20:00Z">
              <w:rPr>
                <w:rStyle w:val="Hyperlink"/>
                <w:noProof/>
              </w:rPr>
            </w:rPrChange>
          </w:rPr>
          <w:delText>Processing for object-based audio</w:delText>
        </w:r>
        <w:r w:rsidRPr="00AE6359" w:rsidDel="00AE6359">
          <w:rPr>
            <w:rPrChange w:id="506" w:author="Tomas Toftgård" w:date="2023-06-20T00:20:00Z">
              <w:rPr>
                <w:rStyle w:val="Hyperlink"/>
                <w:noProof/>
                <w:lang w:eastAsia="ja-JP"/>
              </w:rPr>
            </w:rPrChange>
          </w:rPr>
          <w:delText xml:space="preserve"> </w:delText>
        </w:r>
        <w:r w:rsidRPr="00AE6359" w:rsidDel="00AE6359">
          <w:rPr>
            <w:rPrChange w:id="507" w:author="Tomas Toftgård" w:date="2023-06-20T00:20:00Z">
              <w:rPr>
                <w:rStyle w:val="Hyperlink"/>
                <w:noProof/>
              </w:rPr>
            </w:rPrChange>
          </w:rPr>
          <w:delText>inputs</w:delText>
        </w:r>
        <w:r w:rsidDel="00AE6359">
          <w:rPr>
            <w:noProof/>
            <w:webHidden/>
          </w:rPr>
          <w:tab/>
          <w:delText>20</w:delText>
        </w:r>
      </w:del>
    </w:p>
    <w:p w14:paraId="140E6442" w14:textId="160387C3" w:rsidR="00F13D4A" w:rsidDel="00AE6359" w:rsidRDefault="00F13D4A">
      <w:pPr>
        <w:pStyle w:val="TOC3"/>
        <w:rPr>
          <w:del w:id="508" w:author="Tomas Toftgård" w:date="2023-06-20T00:20:00Z"/>
          <w:rFonts w:eastAsiaTheme="minorEastAsia" w:cstheme="minorBidi"/>
          <w:i w:val="0"/>
          <w:iCs w:val="0"/>
          <w:noProof/>
          <w:sz w:val="22"/>
          <w:szCs w:val="22"/>
          <w:lang w:val="en-SE" w:eastAsia="en-SE"/>
        </w:rPr>
      </w:pPr>
      <w:del w:id="509" w:author="Tomas Toftgård" w:date="2023-06-20T00:20:00Z">
        <w:r w:rsidRPr="00AE6359" w:rsidDel="00AE6359">
          <w:rPr>
            <w:rPrChange w:id="510" w:author="Tomas Toftgård" w:date="2023-06-20T00:20:00Z">
              <w:rPr>
                <w:rStyle w:val="Hyperlink"/>
                <w:bCs/>
                <w:noProof/>
              </w:rPr>
            </w:rPrChange>
          </w:rPr>
          <w:delText>4.9.1</w:delText>
        </w:r>
        <w:r w:rsidDel="00AE6359">
          <w:rPr>
            <w:rFonts w:eastAsiaTheme="minorEastAsia" w:cstheme="minorBidi"/>
            <w:i w:val="0"/>
            <w:iCs w:val="0"/>
            <w:noProof/>
            <w:sz w:val="22"/>
            <w:szCs w:val="22"/>
            <w:lang w:val="en-SE" w:eastAsia="en-SE"/>
          </w:rPr>
          <w:tab/>
        </w:r>
        <w:r w:rsidRPr="00AE6359" w:rsidDel="00AE6359">
          <w:rPr>
            <w:rPrChange w:id="511" w:author="Tomas Toftgård" w:date="2023-06-20T00:20:00Z">
              <w:rPr>
                <w:rStyle w:val="Hyperlink"/>
                <w:noProof/>
              </w:rPr>
            </w:rPrChange>
          </w:rPr>
          <w:delText>Reference conditions</w:delText>
        </w:r>
        <w:r w:rsidDel="00AE6359">
          <w:rPr>
            <w:noProof/>
            <w:webHidden/>
          </w:rPr>
          <w:tab/>
          <w:delText>20</w:delText>
        </w:r>
      </w:del>
    </w:p>
    <w:p w14:paraId="0728E3F7" w14:textId="528FD99E" w:rsidR="00F13D4A" w:rsidDel="00AE6359" w:rsidRDefault="00F13D4A">
      <w:pPr>
        <w:pStyle w:val="TOC3"/>
        <w:rPr>
          <w:del w:id="512" w:author="Tomas Toftgård" w:date="2023-06-20T00:20:00Z"/>
          <w:rFonts w:eastAsiaTheme="minorEastAsia" w:cstheme="minorBidi"/>
          <w:i w:val="0"/>
          <w:iCs w:val="0"/>
          <w:noProof/>
          <w:sz w:val="22"/>
          <w:szCs w:val="22"/>
          <w:lang w:val="en-SE" w:eastAsia="en-SE"/>
        </w:rPr>
      </w:pPr>
      <w:del w:id="513" w:author="Tomas Toftgård" w:date="2023-06-20T00:20:00Z">
        <w:r w:rsidRPr="00AE6359" w:rsidDel="00AE6359">
          <w:rPr>
            <w:rPrChange w:id="514" w:author="Tomas Toftgård" w:date="2023-06-20T00:20:00Z">
              <w:rPr>
                <w:rStyle w:val="Hyperlink"/>
                <w:bCs/>
                <w:noProof/>
              </w:rPr>
            </w:rPrChange>
          </w:rPr>
          <w:delText>4.9.2</w:delText>
        </w:r>
        <w:r w:rsidDel="00AE6359">
          <w:rPr>
            <w:rFonts w:eastAsiaTheme="minorEastAsia" w:cstheme="minorBidi"/>
            <w:i w:val="0"/>
            <w:iCs w:val="0"/>
            <w:noProof/>
            <w:sz w:val="22"/>
            <w:szCs w:val="22"/>
            <w:lang w:val="en-SE" w:eastAsia="en-SE"/>
          </w:rPr>
          <w:tab/>
        </w:r>
        <w:r w:rsidRPr="00AE6359" w:rsidDel="00AE6359">
          <w:rPr>
            <w:rPrChange w:id="515" w:author="Tomas Toftgård" w:date="2023-06-20T00:20:00Z">
              <w:rPr>
                <w:rStyle w:val="Hyperlink"/>
                <w:noProof/>
              </w:rPr>
            </w:rPrChange>
          </w:rPr>
          <w:delText>CuT conditions</w:delText>
        </w:r>
        <w:r w:rsidDel="00AE6359">
          <w:rPr>
            <w:noProof/>
            <w:webHidden/>
          </w:rPr>
          <w:tab/>
          <w:delText>20</w:delText>
        </w:r>
      </w:del>
    </w:p>
    <w:p w14:paraId="46BE1FBF" w14:textId="7C5A3B3A" w:rsidR="00F13D4A" w:rsidDel="00AE6359" w:rsidRDefault="00F13D4A">
      <w:pPr>
        <w:pStyle w:val="TOC3"/>
        <w:rPr>
          <w:del w:id="516" w:author="Tomas Toftgård" w:date="2023-06-20T00:20:00Z"/>
          <w:rFonts w:eastAsiaTheme="minorEastAsia" w:cstheme="minorBidi"/>
          <w:i w:val="0"/>
          <w:iCs w:val="0"/>
          <w:noProof/>
          <w:sz w:val="22"/>
          <w:szCs w:val="22"/>
          <w:lang w:val="en-SE" w:eastAsia="en-SE"/>
        </w:rPr>
      </w:pPr>
      <w:del w:id="517" w:author="Tomas Toftgård" w:date="2023-06-20T00:20:00Z">
        <w:r w:rsidRPr="00AE6359" w:rsidDel="00AE6359">
          <w:rPr>
            <w:rPrChange w:id="518" w:author="Tomas Toftgård" w:date="2023-06-20T00:20:00Z">
              <w:rPr>
                <w:rStyle w:val="Hyperlink"/>
                <w:bCs/>
                <w:noProof/>
              </w:rPr>
            </w:rPrChange>
          </w:rPr>
          <w:delText>4.9.3</w:delText>
        </w:r>
        <w:r w:rsidDel="00AE6359">
          <w:rPr>
            <w:rFonts w:eastAsiaTheme="minorEastAsia" w:cstheme="minorBidi"/>
            <w:i w:val="0"/>
            <w:iCs w:val="0"/>
            <w:noProof/>
            <w:sz w:val="22"/>
            <w:szCs w:val="22"/>
            <w:lang w:val="en-SE" w:eastAsia="en-SE"/>
          </w:rPr>
          <w:tab/>
        </w:r>
        <w:r w:rsidRPr="00AE6359" w:rsidDel="00AE6359">
          <w:rPr>
            <w:rPrChange w:id="519" w:author="Tomas Toftgård" w:date="2023-06-20T00:20:00Z">
              <w:rPr>
                <w:rStyle w:val="Hyperlink"/>
                <w:noProof/>
              </w:rPr>
            </w:rPrChange>
          </w:rPr>
          <w:delText>Reference codec conditions</w:delText>
        </w:r>
        <w:r w:rsidDel="00AE6359">
          <w:rPr>
            <w:noProof/>
            <w:webHidden/>
          </w:rPr>
          <w:tab/>
          <w:delText>21</w:delText>
        </w:r>
      </w:del>
    </w:p>
    <w:p w14:paraId="06D4B1E4" w14:textId="4EE94B01" w:rsidR="00F13D4A" w:rsidDel="00AE6359" w:rsidRDefault="00F13D4A">
      <w:pPr>
        <w:pStyle w:val="TOC2"/>
        <w:tabs>
          <w:tab w:val="left" w:pos="800"/>
          <w:tab w:val="right" w:leader="dot" w:pos="9750"/>
        </w:tabs>
        <w:rPr>
          <w:del w:id="520" w:author="Tomas Toftgård" w:date="2023-06-20T00:20:00Z"/>
          <w:rFonts w:eastAsiaTheme="minorEastAsia" w:cstheme="minorBidi"/>
          <w:smallCaps w:val="0"/>
          <w:noProof/>
          <w:sz w:val="22"/>
          <w:szCs w:val="22"/>
          <w:lang w:val="en-SE" w:eastAsia="en-SE"/>
        </w:rPr>
      </w:pPr>
      <w:del w:id="521" w:author="Tomas Toftgård" w:date="2023-06-20T00:20:00Z">
        <w:r w:rsidRPr="00AE6359" w:rsidDel="00AE6359">
          <w:rPr>
            <w:rPrChange w:id="522" w:author="Tomas Toftgård" w:date="2023-06-20T00:20:00Z">
              <w:rPr>
                <w:rStyle w:val="Hyperlink"/>
                <w:noProof/>
                <w14:scene3d>
                  <w14:camera w14:prst="orthographicFront"/>
                  <w14:lightRig w14:rig="threePt" w14:dir="t">
                    <w14:rot w14:lat="0" w14:lon="0" w14:rev="0"/>
                  </w14:lightRig>
                </w14:scene3d>
              </w:rPr>
            </w:rPrChange>
          </w:rPr>
          <w:delText>4.10</w:delText>
        </w:r>
        <w:r w:rsidDel="00AE6359">
          <w:rPr>
            <w:rFonts w:eastAsiaTheme="minorEastAsia" w:cstheme="minorBidi"/>
            <w:smallCaps w:val="0"/>
            <w:noProof/>
            <w:sz w:val="22"/>
            <w:szCs w:val="22"/>
            <w:lang w:val="en-SE" w:eastAsia="en-SE"/>
          </w:rPr>
          <w:tab/>
        </w:r>
        <w:r w:rsidRPr="00AE6359" w:rsidDel="00AE6359">
          <w:rPr>
            <w:rPrChange w:id="523" w:author="Tomas Toftgård" w:date="2023-06-20T00:20:00Z">
              <w:rPr>
                <w:rStyle w:val="Hyperlink"/>
                <w:noProof/>
              </w:rPr>
            </w:rPrChange>
          </w:rPr>
          <w:delText>Post-processing</w:delText>
        </w:r>
        <w:r w:rsidDel="00AE6359">
          <w:rPr>
            <w:noProof/>
            <w:webHidden/>
          </w:rPr>
          <w:tab/>
          <w:delText>21</w:delText>
        </w:r>
      </w:del>
    </w:p>
    <w:p w14:paraId="28B92097" w14:textId="0AD8C040" w:rsidR="00F13D4A" w:rsidDel="00AE6359" w:rsidRDefault="00F13D4A">
      <w:pPr>
        <w:pStyle w:val="TOC3"/>
        <w:rPr>
          <w:del w:id="524" w:author="Tomas Toftgård" w:date="2023-06-20T00:20:00Z"/>
          <w:rFonts w:eastAsiaTheme="minorEastAsia" w:cstheme="minorBidi"/>
          <w:i w:val="0"/>
          <w:iCs w:val="0"/>
          <w:noProof/>
          <w:sz w:val="22"/>
          <w:szCs w:val="22"/>
          <w:lang w:val="en-SE" w:eastAsia="en-SE"/>
        </w:rPr>
      </w:pPr>
      <w:del w:id="525" w:author="Tomas Toftgård" w:date="2023-06-20T00:20:00Z">
        <w:r w:rsidRPr="00AE6359" w:rsidDel="00AE6359">
          <w:rPr>
            <w:rPrChange w:id="526" w:author="Tomas Toftgård" w:date="2023-06-20T00:20:00Z">
              <w:rPr>
                <w:rStyle w:val="Hyperlink"/>
                <w:bCs/>
                <w:noProof/>
              </w:rPr>
            </w:rPrChange>
          </w:rPr>
          <w:delText>4.10.1</w:delText>
        </w:r>
        <w:r w:rsidDel="00AE6359">
          <w:rPr>
            <w:rFonts w:eastAsiaTheme="minorEastAsia" w:cstheme="minorBidi"/>
            <w:i w:val="0"/>
            <w:iCs w:val="0"/>
            <w:noProof/>
            <w:sz w:val="22"/>
            <w:szCs w:val="22"/>
            <w:lang w:val="en-SE" w:eastAsia="en-SE"/>
          </w:rPr>
          <w:tab/>
        </w:r>
        <w:r w:rsidRPr="00AE6359" w:rsidDel="00AE6359">
          <w:rPr>
            <w:rPrChange w:id="527" w:author="Tomas Toftgård" w:date="2023-06-20T00:20:00Z">
              <w:rPr>
                <w:rStyle w:val="Hyperlink"/>
                <w:noProof/>
              </w:rPr>
            </w:rPrChange>
          </w:rPr>
          <w:delText>Segmentation and windowing of processed conditions</w:delText>
        </w:r>
        <w:r w:rsidDel="00AE6359">
          <w:rPr>
            <w:noProof/>
            <w:webHidden/>
          </w:rPr>
          <w:tab/>
          <w:delText>21</w:delText>
        </w:r>
      </w:del>
    </w:p>
    <w:p w14:paraId="61241380" w14:textId="174F5032" w:rsidR="00F13D4A" w:rsidDel="00AE6359" w:rsidRDefault="00F13D4A">
      <w:pPr>
        <w:pStyle w:val="TOC3"/>
        <w:rPr>
          <w:del w:id="528" w:author="Tomas Toftgård" w:date="2023-06-20T00:20:00Z"/>
          <w:rFonts w:eastAsiaTheme="minorEastAsia" w:cstheme="minorBidi"/>
          <w:i w:val="0"/>
          <w:iCs w:val="0"/>
          <w:noProof/>
          <w:sz w:val="22"/>
          <w:szCs w:val="22"/>
          <w:lang w:val="en-SE" w:eastAsia="en-SE"/>
        </w:rPr>
      </w:pPr>
      <w:del w:id="529" w:author="Tomas Toftgård" w:date="2023-06-20T00:20:00Z">
        <w:r w:rsidRPr="00AE6359" w:rsidDel="00AE6359">
          <w:rPr>
            <w:rPrChange w:id="530" w:author="Tomas Toftgård" w:date="2023-06-20T00:20:00Z">
              <w:rPr>
                <w:rStyle w:val="Hyperlink"/>
                <w:bCs/>
                <w:noProof/>
              </w:rPr>
            </w:rPrChange>
          </w:rPr>
          <w:delText>4.10.2</w:delText>
        </w:r>
        <w:r w:rsidDel="00AE6359">
          <w:rPr>
            <w:rFonts w:eastAsiaTheme="minorEastAsia" w:cstheme="minorBidi"/>
            <w:i w:val="0"/>
            <w:iCs w:val="0"/>
            <w:noProof/>
            <w:sz w:val="22"/>
            <w:szCs w:val="22"/>
            <w:lang w:val="en-SE" w:eastAsia="en-SE"/>
          </w:rPr>
          <w:tab/>
        </w:r>
        <w:r w:rsidRPr="00AE6359" w:rsidDel="00AE6359">
          <w:rPr>
            <w:rPrChange w:id="531" w:author="Tomas Toftgård" w:date="2023-06-20T00:20:00Z">
              <w:rPr>
                <w:rStyle w:val="Hyperlink"/>
                <w:noProof/>
              </w:rPr>
            </w:rPrChange>
          </w:rPr>
          <w:delText>Level normalization of processed conditions</w:delText>
        </w:r>
        <w:r w:rsidDel="00AE6359">
          <w:rPr>
            <w:noProof/>
            <w:webHidden/>
          </w:rPr>
          <w:tab/>
          <w:delText>21</w:delText>
        </w:r>
      </w:del>
    </w:p>
    <w:p w14:paraId="400CFCC0" w14:textId="24DB030B" w:rsidR="00F13D4A" w:rsidDel="00AE6359" w:rsidRDefault="00F13D4A">
      <w:pPr>
        <w:pStyle w:val="TOC2"/>
        <w:tabs>
          <w:tab w:val="left" w:pos="800"/>
          <w:tab w:val="right" w:leader="dot" w:pos="9750"/>
        </w:tabs>
        <w:rPr>
          <w:del w:id="532" w:author="Tomas Toftgård" w:date="2023-06-20T00:20:00Z"/>
          <w:rFonts w:eastAsiaTheme="minorEastAsia" w:cstheme="minorBidi"/>
          <w:smallCaps w:val="0"/>
          <w:noProof/>
          <w:sz w:val="22"/>
          <w:szCs w:val="22"/>
          <w:lang w:val="en-SE" w:eastAsia="en-SE"/>
        </w:rPr>
      </w:pPr>
      <w:del w:id="533" w:author="Tomas Toftgård" w:date="2023-06-20T00:20:00Z">
        <w:r w:rsidRPr="00AE6359" w:rsidDel="00AE6359">
          <w:rPr>
            <w:rPrChange w:id="534" w:author="Tomas Toftgård" w:date="2023-06-20T00:20:00Z">
              <w:rPr>
                <w:rStyle w:val="Hyperlink"/>
                <w:noProof/>
                <w14:scene3d>
                  <w14:camera w14:prst="orthographicFront"/>
                  <w14:lightRig w14:rig="threePt" w14:dir="t">
                    <w14:rot w14:lat="0" w14:lon="0" w14:rev="0"/>
                  </w14:lightRig>
                </w14:scene3d>
              </w:rPr>
            </w:rPrChange>
          </w:rPr>
          <w:delText>5.1</w:delText>
        </w:r>
        <w:r w:rsidDel="00AE6359">
          <w:rPr>
            <w:rFonts w:eastAsiaTheme="minorEastAsia" w:cstheme="minorBidi"/>
            <w:smallCaps w:val="0"/>
            <w:noProof/>
            <w:sz w:val="22"/>
            <w:szCs w:val="22"/>
            <w:lang w:val="en-SE" w:eastAsia="en-SE"/>
          </w:rPr>
          <w:tab/>
        </w:r>
        <w:r w:rsidRPr="00AE6359" w:rsidDel="00AE6359">
          <w:rPr>
            <w:rPrChange w:id="535" w:author="Tomas Toftgård" w:date="2023-06-20T00:20:00Z">
              <w:rPr>
                <w:rStyle w:val="Hyperlink"/>
                <w:noProof/>
              </w:rPr>
            </w:rPrChange>
          </w:rPr>
          <w:delText>Pre- and post-processing operations</w:delText>
        </w:r>
        <w:r w:rsidDel="00AE6359">
          <w:rPr>
            <w:noProof/>
            <w:webHidden/>
          </w:rPr>
          <w:tab/>
          <w:delText>21</w:delText>
        </w:r>
      </w:del>
    </w:p>
    <w:p w14:paraId="4D493721" w14:textId="4827450B" w:rsidR="00F13D4A" w:rsidDel="00AE6359" w:rsidRDefault="00F13D4A">
      <w:pPr>
        <w:pStyle w:val="TOC3"/>
        <w:rPr>
          <w:del w:id="536" w:author="Tomas Toftgård" w:date="2023-06-20T00:20:00Z"/>
          <w:rFonts w:eastAsiaTheme="minorEastAsia" w:cstheme="minorBidi"/>
          <w:i w:val="0"/>
          <w:iCs w:val="0"/>
          <w:noProof/>
          <w:sz w:val="22"/>
          <w:szCs w:val="22"/>
          <w:lang w:val="en-SE" w:eastAsia="en-SE"/>
        </w:rPr>
      </w:pPr>
      <w:del w:id="537" w:author="Tomas Toftgård" w:date="2023-06-20T00:20:00Z">
        <w:r w:rsidRPr="00AE6359" w:rsidDel="00AE6359">
          <w:rPr>
            <w:rPrChange w:id="538" w:author="Tomas Toftgård" w:date="2023-06-20T00:20:00Z">
              <w:rPr>
                <w:rStyle w:val="Hyperlink"/>
                <w:bCs/>
                <w:noProof/>
              </w:rPr>
            </w:rPrChange>
          </w:rPr>
          <w:delText>5.1.1</w:delText>
        </w:r>
        <w:r w:rsidDel="00AE6359">
          <w:rPr>
            <w:rFonts w:eastAsiaTheme="minorEastAsia" w:cstheme="minorBidi"/>
            <w:i w:val="0"/>
            <w:iCs w:val="0"/>
            <w:noProof/>
            <w:sz w:val="22"/>
            <w:szCs w:val="22"/>
            <w:lang w:val="en-SE" w:eastAsia="en-SE"/>
          </w:rPr>
          <w:tab/>
        </w:r>
        <w:r w:rsidRPr="00AE6359" w:rsidDel="00AE6359">
          <w:rPr>
            <w:rPrChange w:id="539" w:author="Tomas Toftgård" w:date="2023-06-20T00:20:00Z">
              <w:rPr>
                <w:rStyle w:val="Hyperlink"/>
                <w:noProof/>
              </w:rPr>
            </w:rPrChange>
          </w:rPr>
          <w:delText>General delay compensation for the STL filter tool</w:delText>
        </w:r>
        <w:r w:rsidDel="00AE6359">
          <w:rPr>
            <w:noProof/>
            <w:webHidden/>
          </w:rPr>
          <w:tab/>
          <w:delText>21</w:delText>
        </w:r>
      </w:del>
    </w:p>
    <w:p w14:paraId="0CD4BD9D" w14:textId="006274CD" w:rsidR="00F13D4A" w:rsidDel="00AE6359" w:rsidRDefault="00F13D4A">
      <w:pPr>
        <w:pStyle w:val="TOC3"/>
        <w:rPr>
          <w:del w:id="540" w:author="Tomas Toftgård" w:date="2023-06-20T00:20:00Z"/>
          <w:rFonts w:eastAsiaTheme="minorEastAsia" w:cstheme="minorBidi"/>
          <w:i w:val="0"/>
          <w:iCs w:val="0"/>
          <w:noProof/>
          <w:sz w:val="22"/>
          <w:szCs w:val="22"/>
          <w:lang w:val="en-SE" w:eastAsia="en-SE"/>
        </w:rPr>
      </w:pPr>
      <w:del w:id="541" w:author="Tomas Toftgård" w:date="2023-06-20T00:20:00Z">
        <w:r w:rsidRPr="00AE6359" w:rsidDel="00AE6359">
          <w:rPr>
            <w:rPrChange w:id="542" w:author="Tomas Toftgård" w:date="2023-06-20T00:20:00Z">
              <w:rPr>
                <w:rStyle w:val="Hyperlink"/>
                <w:bCs/>
                <w:noProof/>
              </w:rPr>
            </w:rPrChange>
          </w:rPr>
          <w:delText>5.1.2</w:delText>
        </w:r>
        <w:r w:rsidDel="00AE6359">
          <w:rPr>
            <w:rFonts w:eastAsiaTheme="minorEastAsia" w:cstheme="minorBidi"/>
            <w:i w:val="0"/>
            <w:iCs w:val="0"/>
            <w:noProof/>
            <w:sz w:val="22"/>
            <w:szCs w:val="22"/>
            <w:lang w:val="en-SE" w:eastAsia="en-SE"/>
          </w:rPr>
          <w:tab/>
        </w:r>
        <w:r w:rsidRPr="00AE6359" w:rsidDel="00AE6359">
          <w:rPr>
            <w:rPrChange w:id="543" w:author="Tomas Toftgård" w:date="2023-06-20T00:20:00Z">
              <w:rPr>
                <w:rStyle w:val="Hyperlink"/>
                <w:noProof/>
              </w:rPr>
            </w:rPrChange>
          </w:rPr>
          <w:delText>Filtering operations</w:delText>
        </w:r>
        <w:r w:rsidDel="00AE6359">
          <w:rPr>
            <w:noProof/>
            <w:webHidden/>
          </w:rPr>
          <w:tab/>
          <w:delText>22</w:delText>
        </w:r>
      </w:del>
    </w:p>
    <w:p w14:paraId="587AF498" w14:textId="67E7A061" w:rsidR="00F13D4A" w:rsidDel="00AE6359" w:rsidRDefault="00F13D4A">
      <w:pPr>
        <w:pStyle w:val="TOC3"/>
        <w:rPr>
          <w:del w:id="544" w:author="Tomas Toftgård" w:date="2023-06-20T00:20:00Z"/>
          <w:rFonts w:eastAsiaTheme="minorEastAsia" w:cstheme="minorBidi"/>
          <w:i w:val="0"/>
          <w:iCs w:val="0"/>
          <w:noProof/>
          <w:sz w:val="22"/>
          <w:szCs w:val="22"/>
          <w:lang w:val="en-SE" w:eastAsia="en-SE"/>
        </w:rPr>
      </w:pPr>
      <w:del w:id="545" w:author="Tomas Toftgård" w:date="2023-06-20T00:20:00Z">
        <w:r w:rsidRPr="00AE6359" w:rsidDel="00AE6359">
          <w:rPr>
            <w:rPrChange w:id="546" w:author="Tomas Toftgård" w:date="2023-06-20T00:20:00Z">
              <w:rPr>
                <w:rStyle w:val="Hyperlink"/>
                <w:bCs/>
                <w:noProof/>
              </w:rPr>
            </w:rPrChange>
          </w:rPr>
          <w:delText>5.1.3</w:delText>
        </w:r>
        <w:r w:rsidDel="00AE6359">
          <w:rPr>
            <w:rFonts w:eastAsiaTheme="minorEastAsia" w:cstheme="minorBidi"/>
            <w:i w:val="0"/>
            <w:iCs w:val="0"/>
            <w:noProof/>
            <w:sz w:val="22"/>
            <w:szCs w:val="22"/>
            <w:lang w:val="en-SE" w:eastAsia="en-SE"/>
          </w:rPr>
          <w:tab/>
        </w:r>
        <w:r w:rsidRPr="00AE6359" w:rsidDel="00AE6359">
          <w:rPr>
            <w:rPrChange w:id="547" w:author="Tomas Toftgård" w:date="2023-06-20T00:20:00Z">
              <w:rPr>
                <w:rStyle w:val="Hyperlink"/>
                <w:noProof/>
              </w:rPr>
            </w:rPrChange>
          </w:rPr>
          <w:delText>Level adjustment</w:delText>
        </w:r>
        <w:r w:rsidDel="00AE6359">
          <w:rPr>
            <w:noProof/>
            <w:webHidden/>
          </w:rPr>
          <w:tab/>
          <w:delText>22</w:delText>
        </w:r>
      </w:del>
    </w:p>
    <w:p w14:paraId="00064CC8" w14:textId="7C52401A" w:rsidR="00F13D4A" w:rsidDel="00AE6359" w:rsidRDefault="00F13D4A">
      <w:pPr>
        <w:pStyle w:val="TOC3"/>
        <w:rPr>
          <w:del w:id="548" w:author="Tomas Toftgård" w:date="2023-06-20T00:20:00Z"/>
          <w:rFonts w:eastAsiaTheme="minorEastAsia" w:cstheme="minorBidi"/>
          <w:i w:val="0"/>
          <w:iCs w:val="0"/>
          <w:noProof/>
          <w:sz w:val="22"/>
          <w:szCs w:val="22"/>
          <w:lang w:val="en-SE" w:eastAsia="en-SE"/>
        </w:rPr>
      </w:pPr>
      <w:del w:id="549" w:author="Tomas Toftgård" w:date="2023-06-20T00:20:00Z">
        <w:r w:rsidRPr="00AE6359" w:rsidDel="00AE6359">
          <w:rPr>
            <w:rPrChange w:id="550" w:author="Tomas Toftgård" w:date="2023-06-20T00:20:00Z">
              <w:rPr>
                <w:rStyle w:val="Hyperlink"/>
                <w:bCs/>
                <w:noProof/>
              </w:rPr>
            </w:rPrChange>
          </w:rPr>
          <w:delText>5.1.4</w:delText>
        </w:r>
        <w:r w:rsidDel="00AE6359">
          <w:rPr>
            <w:rFonts w:eastAsiaTheme="minorEastAsia" w:cstheme="minorBidi"/>
            <w:i w:val="0"/>
            <w:iCs w:val="0"/>
            <w:noProof/>
            <w:sz w:val="22"/>
            <w:szCs w:val="22"/>
            <w:lang w:val="en-SE" w:eastAsia="en-SE"/>
          </w:rPr>
          <w:tab/>
        </w:r>
        <w:r w:rsidRPr="00AE6359" w:rsidDel="00AE6359">
          <w:rPr>
            <w:rPrChange w:id="551" w:author="Tomas Toftgård" w:date="2023-06-20T00:20:00Z">
              <w:rPr>
                <w:rStyle w:val="Hyperlink"/>
                <w:noProof/>
              </w:rPr>
            </w:rPrChange>
          </w:rPr>
          <w:delText>Summation of audio signals</w:delText>
        </w:r>
        <w:r w:rsidDel="00AE6359">
          <w:rPr>
            <w:noProof/>
            <w:webHidden/>
          </w:rPr>
          <w:tab/>
          <w:delText>23</w:delText>
        </w:r>
      </w:del>
    </w:p>
    <w:p w14:paraId="0CBC34CE" w14:textId="41C6FA93" w:rsidR="00F13D4A" w:rsidDel="00AE6359" w:rsidRDefault="00F13D4A">
      <w:pPr>
        <w:pStyle w:val="TOC3"/>
        <w:rPr>
          <w:del w:id="552" w:author="Tomas Toftgård" w:date="2023-06-20T00:20:00Z"/>
          <w:rFonts w:eastAsiaTheme="minorEastAsia" w:cstheme="minorBidi"/>
          <w:i w:val="0"/>
          <w:iCs w:val="0"/>
          <w:noProof/>
          <w:sz w:val="22"/>
          <w:szCs w:val="22"/>
          <w:lang w:val="en-SE" w:eastAsia="en-SE"/>
        </w:rPr>
      </w:pPr>
      <w:del w:id="553" w:author="Tomas Toftgård" w:date="2023-06-20T00:20:00Z">
        <w:r w:rsidRPr="00AE6359" w:rsidDel="00AE6359">
          <w:rPr>
            <w:rPrChange w:id="554" w:author="Tomas Toftgård" w:date="2023-06-20T00:20:00Z">
              <w:rPr>
                <w:rStyle w:val="Hyperlink"/>
                <w:bCs/>
                <w:noProof/>
              </w:rPr>
            </w:rPrChange>
          </w:rPr>
          <w:delText>5.1.5</w:delText>
        </w:r>
        <w:r w:rsidDel="00AE6359">
          <w:rPr>
            <w:rFonts w:eastAsiaTheme="minorEastAsia" w:cstheme="minorBidi"/>
            <w:i w:val="0"/>
            <w:iCs w:val="0"/>
            <w:noProof/>
            <w:sz w:val="22"/>
            <w:szCs w:val="22"/>
            <w:lang w:val="en-SE" w:eastAsia="en-SE"/>
          </w:rPr>
          <w:tab/>
        </w:r>
        <w:r w:rsidRPr="00AE6359" w:rsidDel="00AE6359">
          <w:rPr>
            <w:rPrChange w:id="555" w:author="Tomas Toftgård" w:date="2023-06-20T00:20:00Z">
              <w:rPr>
                <w:rStyle w:val="Hyperlink"/>
                <w:noProof/>
              </w:rPr>
            </w:rPrChange>
          </w:rPr>
          <w:delText>Concatenation</w:delText>
        </w:r>
        <w:r w:rsidDel="00AE6359">
          <w:rPr>
            <w:noProof/>
            <w:webHidden/>
          </w:rPr>
          <w:tab/>
          <w:delText>23</w:delText>
        </w:r>
      </w:del>
    </w:p>
    <w:p w14:paraId="2B427364" w14:textId="59AD2198" w:rsidR="00F13D4A" w:rsidDel="00AE6359" w:rsidRDefault="00F13D4A">
      <w:pPr>
        <w:pStyle w:val="TOC3"/>
        <w:rPr>
          <w:del w:id="556" w:author="Tomas Toftgård" w:date="2023-06-20T00:20:00Z"/>
          <w:rFonts w:eastAsiaTheme="minorEastAsia" w:cstheme="minorBidi"/>
          <w:i w:val="0"/>
          <w:iCs w:val="0"/>
          <w:noProof/>
          <w:sz w:val="22"/>
          <w:szCs w:val="22"/>
          <w:lang w:val="en-SE" w:eastAsia="en-SE"/>
        </w:rPr>
      </w:pPr>
      <w:del w:id="557" w:author="Tomas Toftgård" w:date="2023-06-20T00:20:00Z">
        <w:r w:rsidRPr="00AE6359" w:rsidDel="00AE6359">
          <w:rPr>
            <w:rPrChange w:id="558" w:author="Tomas Toftgård" w:date="2023-06-20T00:20:00Z">
              <w:rPr>
                <w:rStyle w:val="Hyperlink"/>
                <w:bCs/>
                <w:noProof/>
                <w:lang w:eastAsia="ja-JP"/>
              </w:rPr>
            </w:rPrChange>
          </w:rPr>
          <w:delText>5.1.6</w:delText>
        </w:r>
        <w:r w:rsidDel="00AE6359">
          <w:rPr>
            <w:rFonts w:eastAsiaTheme="minorEastAsia" w:cstheme="minorBidi"/>
            <w:i w:val="0"/>
            <w:iCs w:val="0"/>
            <w:noProof/>
            <w:sz w:val="22"/>
            <w:szCs w:val="22"/>
            <w:lang w:val="en-SE" w:eastAsia="en-SE"/>
          </w:rPr>
          <w:tab/>
        </w:r>
        <w:r w:rsidRPr="00AE6359" w:rsidDel="00AE6359">
          <w:rPr>
            <w:rPrChange w:id="559" w:author="Tomas Toftgård" w:date="2023-06-20T00:20:00Z">
              <w:rPr>
                <w:rStyle w:val="Hyperlink"/>
                <w:noProof/>
                <w:lang w:eastAsia="ja-JP"/>
              </w:rPr>
            </w:rPrChange>
          </w:rPr>
          <w:delText>Sampling rate changes (resampling)</w:delText>
        </w:r>
        <w:r w:rsidDel="00AE6359">
          <w:rPr>
            <w:noProof/>
            <w:webHidden/>
          </w:rPr>
          <w:tab/>
          <w:delText>23</w:delText>
        </w:r>
      </w:del>
    </w:p>
    <w:p w14:paraId="2F519F6F" w14:textId="2D9158BB" w:rsidR="00F13D4A" w:rsidDel="00AE6359" w:rsidRDefault="00F13D4A">
      <w:pPr>
        <w:pStyle w:val="TOC3"/>
        <w:rPr>
          <w:del w:id="560" w:author="Tomas Toftgård" w:date="2023-06-20T00:20:00Z"/>
          <w:rFonts w:eastAsiaTheme="minorEastAsia" w:cstheme="minorBidi"/>
          <w:i w:val="0"/>
          <w:iCs w:val="0"/>
          <w:noProof/>
          <w:sz w:val="22"/>
          <w:szCs w:val="22"/>
          <w:lang w:val="en-SE" w:eastAsia="en-SE"/>
        </w:rPr>
      </w:pPr>
      <w:del w:id="561" w:author="Tomas Toftgård" w:date="2023-06-20T00:20:00Z">
        <w:r w:rsidRPr="00AE6359" w:rsidDel="00AE6359">
          <w:rPr>
            <w:rPrChange w:id="562" w:author="Tomas Toftgård" w:date="2023-06-20T00:20:00Z">
              <w:rPr>
                <w:rStyle w:val="Hyperlink"/>
                <w:bCs/>
                <w:noProof/>
              </w:rPr>
            </w:rPrChange>
          </w:rPr>
          <w:delText>5.1.7</w:delText>
        </w:r>
        <w:r w:rsidDel="00AE6359">
          <w:rPr>
            <w:rFonts w:eastAsiaTheme="minorEastAsia" w:cstheme="minorBidi"/>
            <w:i w:val="0"/>
            <w:iCs w:val="0"/>
            <w:noProof/>
            <w:sz w:val="22"/>
            <w:szCs w:val="22"/>
            <w:lang w:val="en-SE" w:eastAsia="en-SE"/>
          </w:rPr>
          <w:tab/>
        </w:r>
        <w:r w:rsidRPr="00AE6359" w:rsidDel="00AE6359">
          <w:rPr>
            <w:rPrChange w:id="563" w:author="Tomas Toftgård" w:date="2023-06-20T00:20:00Z">
              <w:rPr>
                <w:rStyle w:val="Hyperlink"/>
                <w:noProof/>
              </w:rPr>
            </w:rPrChange>
          </w:rPr>
          <w:delText>Windowing and segmentation</w:delText>
        </w:r>
        <w:r w:rsidDel="00AE6359">
          <w:rPr>
            <w:noProof/>
            <w:webHidden/>
          </w:rPr>
          <w:tab/>
          <w:delText>23</w:delText>
        </w:r>
      </w:del>
    </w:p>
    <w:p w14:paraId="695E405C" w14:textId="0F03A89C" w:rsidR="00F13D4A" w:rsidDel="00AE6359" w:rsidRDefault="00F13D4A">
      <w:pPr>
        <w:pStyle w:val="TOC3"/>
        <w:rPr>
          <w:del w:id="564" w:author="Tomas Toftgård" w:date="2023-06-20T00:20:00Z"/>
          <w:rFonts w:eastAsiaTheme="minorEastAsia" w:cstheme="minorBidi"/>
          <w:i w:val="0"/>
          <w:iCs w:val="0"/>
          <w:noProof/>
          <w:sz w:val="22"/>
          <w:szCs w:val="22"/>
          <w:lang w:val="en-SE" w:eastAsia="en-SE"/>
        </w:rPr>
      </w:pPr>
      <w:del w:id="565" w:author="Tomas Toftgård" w:date="2023-06-20T00:20:00Z">
        <w:r w:rsidRPr="00AE6359" w:rsidDel="00AE6359">
          <w:rPr>
            <w:rPrChange w:id="566" w:author="Tomas Toftgård" w:date="2023-06-20T00:20:00Z">
              <w:rPr>
                <w:rStyle w:val="Hyperlink"/>
                <w:bCs/>
                <w:noProof/>
              </w:rPr>
            </w:rPrChange>
          </w:rPr>
          <w:delText>5.1.8</w:delText>
        </w:r>
        <w:r w:rsidDel="00AE6359">
          <w:rPr>
            <w:rFonts w:eastAsiaTheme="minorEastAsia" w:cstheme="minorBidi"/>
            <w:i w:val="0"/>
            <w:iCs w:val="0"/>
            <w:noProof/>
            <w:sz w:val="22"/>
            <w:szCs w:val="22"/>
            <w:lang w:val="en-SE" w:eastAsia="en-SE"/>
          </w:rPr>
          <w:tab/>
        </w:r>
        <w:r w:rsidRPr="00AE6359" w:rsidDel="00AE6359">
          <w:rPr>
            <w:rPrChange w:id="567" w:author="Tomas Toftgård" w:date="2023-06-20T00:20:00Z">
              <w:rPr>
                <w:rStyle w:val="Hyperlink"/>
                <w:noProof/>
              </w:rPr>
            </w:rPrChange>
          </w:rPr>
          <w:delText>Truncation of HOA3 to HOA2 / FOA / planar FOA</w:delText>
        </w:r>
        <w:r w:rsidDel="00AE6359">
          <w:rPr>
            <w:noProof/>
            <w:webHidden/>
          </w:rPr>
          <w:tab/>
          <w:delText>23</w:delText>
        </w:r>
      </w:del>
    </w:p>
    <w:p w14:paraId="5FD7FDDC" w14:textId="66F15088" w:rsidR="00F13D4A" w:rsidDel="00AE6359" w:rsidRDefault="00F13D4A">
      <w:pPr>
        <w:pStyle w:val="TOC3"/>
        <w:rPr>
          <w:del w:id="568" w:author="Tomas Toftgård" w:date="2023-06-20T00:20:00Z"/>
          <w:rFonts w:eastAsiaTheme="minorEastAsia" w:cstheme="minorBidi"/>
          <w:i w:val="0"/>
          <w:iCs w:val="0"/>
          <w:noProof/>
          <w:sz w:val="22"/>
          <w:szCs w:val="22"/>
          <w:lang w:val="en-SE" w:eastAsia="en-SE"/>
        </w:rPr>
      </w:pPr>
      <w:del w:id="569" w:author="Tomas Toftgård" w:date="2023-06-20T00:20:00Z">
        <w:r w:rsidRPr="00AE6359" w:rsidDel="00AE6359">
          <w:rPr>
            <w:rPrChange w:id="570" w:author="Tomas Toftgård" w:date="2023-06-20T00:20:00Z">
              <w:rPr>
                <w:rStyle w:val="Hyperlink"/>
                <w:bCs/>
                <w:noProof/>
              </w:rPr>
            </w:rPrChange>
          </w:rPr>
          <w:delText>5.1.9</w:delText>
        </w:r>
        <w:r w:rsidDel="00AE6359">
          <w:rPr>
            <w:rFonts w:eastAsiaTheme="minorEastAsia" w:cstheme="minorBidi"/>
            <w:i w:val="0"/>
            <w:iCs w:val="0"/>
            <w:noProof/>
            <w:sz w:val="22"/>
            <w:szCs w:val="22"/>
            <w:lang w:val="en-SE" w:eastAsia="en-SE"/>
          </w:rPr>
          <w:tab/>
        </w:r>
        <w:r w:rsidRPr="00AE6359" w:rsidDel="00AE6359">
          <w:rPr>
            <w:rPrChange w:id="571" w:author="Tomas Toftgård" w:date="2023-06-20T00:20:00Z">
              <w:rPr>
                <w:rStyle w:val="Hyperlink"/>
                <w:noProof/>
              </w:rPr>
            </w:rPrChange>
          </w:rPr>
          <w:delText>Rendering to Binaural (HRIRs)</w:delText>
        </w:r>
        <w:r w:rsidDel="00AE6359">
          <w:rPr>
            <w:noProof/>
            <w:webHidden/>
          </w:rPr>
          <w:tab/>
          <w:delText>23</w:delText>
        </w:r>
      </w:del>
    </w:p>
    <w:p w14:paraId="7C32C519" w14:textId="05422C3D" w:rsidR="00F13D4A" w:rsidDel="00AE6359" w:rsidRDefault="00F13D4A">
      <w:pPr>
        <w:pStyle w:val="TOC3"/>
        <w:rPr>
          <w:del w:id="572" w:author="Tomas Toftgård" w:date="2023-06-20T00:20:00Z"/>
          <w:rFonts w:eastAsiaTheme="minorEastAsia" w:cstheme="minorBidi"/>
          <w:i w:val="0"/>
          <w:iCs w:val="0"/>
          <w:noProof/>
          <w:sz w:val="22"/>
          <w:szCs w:val="22"/>
          <w:lang w:val="en-SE" w:eastAsia="en-SE"/>
        </w:rPr>
      </w:pPr>
      <w:del w:id="573" w:author="Tomas Toftgård" w:date="2023-06-20T00:20:00Z">
        <w:r w:rsidRPr="00AE6359" w:rsidDel="00AE6359">
          <w:rPr>
            <w:rPrChange w:id="574" w:author="Tomas Toftgård" w:date="2023-06-20T00:20:00Z">
              <w:rPr>
                <w:rStyle w:val="Hyperlink"/>
                <w:bCs/>
                <w:noProof/>
              </w:rPr>
            </w:rPrChange>
          </w:rPr>
          <w:delText>5.1.10</w:delText>
        </w:r>
        <w:r w:rsidDel="00AE6359">
          <w:rPr>
            <w:rFonts w:eastAsiaTheme="minorEastAsia" w:cstheme="minorBidi"/>
            <w:i w:val="0"/>
            <w:iCs w:val="0"/>
            <w:noProof/>
            <w:sz w:val="22"/>
            <w:szCs w:val="22"/>
            <w:lang w:val="en-SE" w:eastAsia="en-SE"/>
          </w:rPr>
          <w:tab/>
        </w:r>
        <w:r w:rsidRPr="00AE6359" w:rsidDel="00AE6359">
          <w:rPr>
            <w:rPrChange w:id="575" w:author="Tomas Toftgård" w:date="2023-06-20T00:20:00Z">
              <w:rPr>
                <w:rStyle w:val="Hyperlink"/>
                <w:noProof/>
              </w:rPr>
            </w:rPrChange>
          </w:rPr>
          <w:delText>Rendering to Binaural Room (BRIRs)</w:delText>
        </w:r>
        <w:r w:rsidDel="00AE6359">
          <w:rPr>
            <w:noProof/>
            <w:webHidden/>
          </w:rPr>
          <w:tab/>
          <w:delText>24</w:delText>
        </w:r>
      </w:del>
    </w:p>
    <w:p w14:paraId="42C04AAA" w14:textId="00245552" w:rsidR="00F13D4A" w:rsidDel="00AE6359" w:rsidRDefault="00F13D4A">
      <w:pPr>
        <w:pStyle w:val="TOC3"/>
        <w:rPr>
          <w:del w:id="576" w:author="Tomas Toftgård" w:date="2023-06-20T00:20:00Z"/>
          <w:rFonts w:eastAsiaTheme="minorEastAsia" w:cstheme="minorBidi"/>
          <w:i w:val="0"/>
          <w:iCs w:val="0"/>
          <w:noProof/>
          <w:sz w:val="22"/>
          <w:szCs w:val="22"/>
          <w:lang w:val="en-SE" w:eastAsia="en-SE"/>
        </w:rPr>
      </w:pPr>
      <w:del w:id="577" w:author="Tomas Toftgård" w:date="2023-06-20T00:20:00Z">
        <w:r w:rsidRPr="00AE6359" w:rsidDel="00AE6359">
          <w:rPr>
            <w:rPrChange w:id="578" w:author="Tomas Toftgård" w:date="2023-06-20T00:20:00Z">
              <w:rPr>
                <w:rStyle w:val="Hyperlink"/>
                <w:bCs/>
                <w:noProof/>
              </w:rPr>
            </w:rPrChange>
          </w:rPr>
          <w:delText>5.1.11</w:delText>
        </w:r>
        <w:r w:rsidDel="00AE6359">
          <w:rPr>
            <w:rFonts w:eastAsiaTheme="minorEastAsia" w:cstheme="minorBidi"/>
            <w:i w:val="0"/>
            <w:iCs w:val="0"/>
            <w:noProof/>
            <w:sz w:val="22"/>
            <w:szCs w:val="22"/>
            <w:lang w:val="en-SE" w:eastAsia="en-SE"/>
          </w:rPr>
          <w:tab/>
        </w:r>
        <w:r w:rsidRPr="00AE6359" w:rsidDel="00AE6359">
          <w:rPr>
            <w:rPrChange w:id="579" w:author="Tomas Toftgård" w:date="2023-06-20T00:20:00Z">
              <w:rPr>
                <w:rStyle w:val="Hyperlink"/>
                <w:noProof/>
              </w:rPr>
            </w:rPrChange>
          </w:rPr>
          <w:delText>Rendering to Loudspeaker</w:delText>
        </w:r>
        <w:r w:rsidDel="00AE6359">
          <w:rPr>
            <w:noProof/>
            <w:webHidden/>
          </w:rPr>
          <w:tab/>
          <w:delText>25</w:delText>
        </w:r>
      </w:del>
    </w:p>
    <w:p w14:paraId="65FD3BE4" w14:textId="67C0CF9B" w:rsidR="00F13D4A" w:rsidDel="00AE6359" w:rsidRDefault="00F13D4A">
      <w:pPr>
        <w:pStyle w:val="TOC3"/>
        <w:rPr>
          <w:del w:id="580" w:author="Tomas Toftgård" w:date="2023-06-20T00:20:00Z"/>
          <w:rFonts w:eastAsiaTheme="minorEastAsia" w:cstheme="minorBidi"/>
          <w:i w:val="0"/>
          <w:iCs w:val="0"/>
          <w:noProof/>
          <w:sz w:val="22"/>
          <w:szCs w:val="22"/>
          <w:lang w:val="en-SE" w:eastAsia="en-SE"/>
        </w:rPr>
      </w:pPr>
      <w:del w:id="581" w:author="Tomas Toftgård" w:date="2023-06-20T00:20:00Z">
        <w:r w:rsidRPr="00AE6359" w:rsidDel="00AE6359">
          <w:rPr>
            <w:rPrChange w:id="582" w:author="Tomas Toftgård" w:date="2023-06-20T00:20:00Z">
              <w:rPr>
                <w:rStyle w:val="Hyperlink"/>
                <w:bCs/>
                <w:noProof/>
              </w:rPr>
            </w:rPrChange>
          </w:rPr>
          <w:delText>5.1.12</w:delText>
        </w:r>
        <w:r w:rsidDel="00AE6359">
          <w:rPr>
            <w:rFonts w:eastAsiaTheme="minorEastAsia" w:cstheme="minorBidi"/>
            <w:i w:val="0"/>
            <w:iCs w:val="0"/>
            <w:noProof/>
            <w:sz w:val="22"/>
            <w:szCs w:val="22"/>
            <w:lang w:val="en-SE" w:eastAsia="en-SE"/>
          </w:rPr>
          <w:tab/>
        </w:r>
        <w:r w:rsidRPr="00AE6359" w:rsidDel="00AE6359">
          <w:rPr>
            <w:rPrChange w:id="583" w:author="Tomas Toftgård" w:date="2023-06-20T00:20:00Z">
              <w:rPr>
                <w:rStyle w:val="Hyperlink"/>
                <w:noProof/>
              </w:rPr>
            </w:rPrChange>
          </w:rPr>
          <w:delText>MASA parameters analysis and downmix</w:delText>
        </w:r>
        <w:r w:rsidDel="00AE6359">
          <w:rPr>
            <w:noProof/>
            <w:webHidden/>
          </w:rPr>
          <w:tab/>
          <w:delText>26</w:delText>
        </w:r>
      </w:del>
    </w:p>
    <w:p w14:paraId="3EEF7564" w14:textId="06DAFC08" w:rsidR="00F13D4A" w:rsidDel="00AE6359" w:rsidRDefault="00F13D4A">
      <w:pPr>
        <w:pStyle w:val="TOC2"/>
        <w:tabs>
          <w:tab w:val="left" w:pos="800"/>
          <w:tab w:val="right" w:leader="dot" w:pos="9750"/>
        </w:tabs>
        <w:rPr>
          <w:del w:id="584" w:author="Tomas Toftgård" w:date="2023-06-20T00:20:00Z"/>
          <w:rFonts w:eastAsiaTheme="minorEastAsia" w:cstheme="minorBidi"/>
          <w:smallCaps w:val="0"/>
          <w:noProof/>
          <w:sz w:val="22"/>
          <w:szCs w:val="22"/>
          <w:lang w:val="en-SE" w:eastAsia="en-SE"/>
        </w:rPr>
      </w:pPr>
      <w:del w:id="585" w:author="Tomas Toftgård" w:date="2023-06-20T00:20:00Z">
        <w:r w:rsidRPr="00AE6359" w:rsidDel="00AE6359">
          <w:rPr>
            <w:rPrChange w:id="586" w:author="Tomas Toftgård" w:date="2023-06-20T00:20:00Z">
              <w:rPr>
                <w:rStyle w:val="Hyperlink"/>
                <w:noProof/>
                <w14:scene3d>
                  <w14:camera w14:prst="orthographicFront"/>
                  <w14:lightRig w14:rig="threePt" w14:dir="t">
                    <w14:rot w14:lat="0" w14:lon="0" w14:rev="0"/>
                  </w14:lightRig>
                </w14:scene3d>
              </w:rPr>
            </w:rPrChange>
          </w:rPr>
          <w:delText>5.2</w:delText>
        </w:r>
        <w:r w:rsidDel="00AE6359">
          <w:rPr>
            <w:rFonts w:eastAsiaTheme="minorEastAsia" w:cstheme="minorBidi"/>
            <w:smallCaps w:val="0"/>
            <w:noProof/>
            <w:sz w:val="22"/>
            <w:szCs w:val="22"/>
            <w:lang w:val="en-SE" w:eastAsia="en-SE"/>
          </w:rPr>
          <w:tab/>
        </w:r>
        <w:r w:rsidRPr="00AE6359" w:rsidDel="00AE6359">
          <w:rPr>
            <w:rPrChange w:id="587" w:author="Tomas Toftgård" w:date="2023-06-20T00:20:00Z">
              <w:rPr>
                <w:rStyle w:val="Hyperlink"/>
                <w:noProof/>
              </w:rPr>
            </w:rPrChange>
          </w:rPr>
          <w:delText>Condition processing</w:delText>
        </w:r>
        <w:r w:rsidDel="00AE6359">
          <w:rPr>
            <w:noProof/>
            <w:webHidden/>
          </w:rPr>
          <w:tab/>
          <w:delText>26</w:delText>
        </w:r>
      </w:del>
    </w:p>
    <w:p w14:paraId="037755D3" w14:textId="79E4B33A" w:rsidR="00F13D4A" w:rsidDel="00AE6359" w:rsidRDefault="00F13D4A">
      <w:pPr>
        <w:pStyle w:val="TOC3"/>
        <w:rPr>
          <w:del w:id="588" w:author="Tomas Toftgård" w:date="2023-06-20T00:20:00Z"/>
          <w:rFonts w:eastAsiaTheme="minorEastAsia" w:cstheme="minorBidi"/>
          <w:i w:val="0"/>
          <w:iCs w:val="0"/>
          <w:noProof/>
          <w:sz w:val="22"/>
          <w:szCs w:val="22"/>
          <w:lang w:val="en-SE" w:eastAsia="en-SE"/>
        </w:rPr>
      </w:pPr>
      <w:del w:id="589" w:author="Tomas Toftgård" w:date="2023-06-20T00:20:00Z">
        <w:r w:rsidRPr="00AE6359" w:rsidDel="00AE6359">
          <w:rPr>
            <w:rPrChange w:id="590" w:author="Tomas Toftgård" w:date="2023-06-20T00:20:00Z">
              <w:rPr>
                <w:rStyle w:val="Hyperlink"/>
                <w:bCs/>
                <w:noProof/>
                <w:lang w:eastAsia="ja-JP"/>
              </w:rPr>
            </w:rPrChange>
          </w:rPr>
          <w:delText>5.2.1</w:delText>
        </w:r>
        <w:r w:rsidDel="00AE6359">
          <w:rPr>
            <w:rFonts w:eastAsiaTheme="minorEastAsia" w:cstheme="minorBidi"/>
            <w:i w:val="0"/>
            <w:iCs w:val="0"/>
            <w:noProof/>
            <w:sz w:val="22"/>
            <w:szCs w:val="22"/>
            <w:lang w:val="en-SE" w:eastAsia="en-SE"/>
          </w:rPr>
          <w:tab/>
        </w:r>
        <w:r w:rsidRPr="00AE6359" w:rsidDel="00AE6359">
          <w:rPr>
            <w:rPrChange w:id="591" w:author="Tomas Toftgård" w:date="2023-06-20T00:20:00Z">
              <w:rPr>
                <w:rStyle w:val="Hyperlink"/>
                <w:noProof/>
                <w:lang w:eastAsia="ja-JP"/>
              </w:rPr>
            </w:rPrChange>
          </w:rPr>
          <w:delText>MNRU conditions</w:delText>
        </w:r>
        <w:r w:rsidDel="00AE6359">
          <w:rPr>
            <w:noProof/>
            <w:webHidden/>
          </w:rPr>
          <w:tab/>
          <w:delText>27</w:delText>
        </w:r>
      </w:del>
    </w:p>
    <w:p w14:paraId="142420A0" w14:textId="533B8BFA" w:rsidR="00F13D4A" w:rsidDel="00AE6359" w:rsidRDefault="00F13D4A">
      <w:pPr>
        <w:pStyle w:val="TOC3"/>
        <w:rPr>
          <w:del w:id="592" w:author="Tomas Toftgård" w:date="2023-06-20T00:20:00Z"/>
          <w:rFonts w:eastAsiaTheme="minorEastAsia" w:cstheme="minorBidi"/>
          <w:i w:val="0"/>
          <w:iCs w:val="0"/>
          <w:noProof/>
          <w:sz w:val="22"/>
          <w:szCs w:val="22"/>
          <w:lang w:val="en-SE" w:eastAsia="en-SE"/>
        </w:rPr>
      </w:pPr>
      <w:del w:id="593" w:author="Tomas Toftgård" w:date="2023-06-20T00:20:00Z">
        <w:r w:rsidRPr="00AE6359" w:rsidDel="00AE6359">
          <w:rPr>
            <w:rPrChange w:id="594" w:author="Tomas Toftgård" w:date="2023-06-20T00:20:00Z">
              <w:rPr>
                <w:rStyle w:val="Hyperlink"/>
                <w:bCs/>
                <w:noProof/>
                <w:lang w:eastAsia="ja-JP"/>
              </w:rPr>
            </w:rPrChange>
          </w:rPr>
          <w:delText>5.2.2</w:delText>
        </w:r>
        <w:r w:rsidDel="00AE6359">
          <w:rPr>
            <w:rFonts w:eastAsiaTheme="minorEastAsia" w:cstheme="minorBidi"/>
            <w:i w:val="0"/>
            <w:iCs w:val="0"/>
            <w:noProof/>
            <w:sz w:val="22"/>
            <w:szCs w:val="22"/>
            <w:lang w:val="en-SE" w:eastAsia="en-SE"/>
          </w:rPr>
          <w:tab/>
        </w:r>
        <w:r w:rsidRPr="00AE6359" w:rsidDel="00AE6359">
          <w:rPr>
            <w:rPrChange w:id="595" w:author="Tomas Toftgård" w:date="2023-06-20T00:20:00Z">
              <w:rPr>
                <w:rStyle w:val="Hyperlink"/>
                <w:noProof/>
                <w:lang w:eastAsia="ja-JP"/>
              </w:rPr>
            </w:rPrChange>
          </w:rPr>
          <w:delText>ESDRU conditions</w:delText>
        </w:r>
        <w:r w:rsidDel="00AE6359">
          <w:rPr>
            <w:noProof/>
            <w:webHidden/>
          </w:rPr>
          <w:tab/>
          <w:delText>27</w:delText>
        </w:r>
      </w:del>
    </w:p>
    <w:p w14:paraId="49044A9A" w14:textId="52ABF46E" w:rsidR="00F13D4A" w:rsidDel="00AE6359" w:rsidRDefault="00F13D4A">
      <w:pPr>
        <w:pStyle w:val="TOC3"/>
        <w:rPr>
          <w:del w:id="596" w:author="Tomas Toftgård" w:date="2023-06-20T00:20:00Z"/>
          <w:rFonts w:eastAsiaTheme="minorEastAsia" w:cstheme="minorBidi"/>
          <w:i w:val="0"/>
          <w:iCs w:val="0"/>
          <w:noProof/>
          <w:sz w:val="22"/>
          <w:szCs w:val="22"/>
          <w:lang w:val="en-SE" w:eastAsia="en-SE"/>
        </w:rPr>
      </w:pPr>
      <w:del w:id="597" w:author="Tomas Toftgård" w:date="2023-06-20T00:20:00Z">
        <w:r w:rsidRPr="00AE6359" w:rsidDel="00AE6359">
          <w:rPr>
            <w:rPrChange w:id="598" w:author="Tomas Toftgård" w:date="2023-06-20T00:20:00Z">
              <w:rPr>
                <w:rStyle w:val="Hyperlink"/>
                <w:bCs/>
                <w:noProof/>
                <w:lang w:eastAsia="ja-JP"/>
              </w:rPr>
            </w:rPrChange>
          </w:rPr>
          <w:delText>5.2.3</w:delText>
        </w:r>
        <w:r w:rsidDel="00AE6359">
          <w:rPr>
            <w:rFonts w:eastAsiaTheme="minorEastAsia" w:cstheme="minorBidi"/>
            <w:i w:val="0"/>
            <w:iCs w:val="0"/>
            <w:noProof/>
            <w:sz w:val="22"/>
            <w:szCs w:val="22"/>
            <w:lang w:val="en-SE" w:eastAsia="en-SE"/>
          </w:rPr>
          <w:tab/>
        </w:r>
        <w:r w:rsidRPr="00AE6359" w:rsidDel="00AE6359">
          <w:rPr>
            <w:rPrChange w:id="599" w:author="Tomas Toftgård" w:date="2023-06-20T00:20:00Z">
              <w:rPr>
                <w:rStyle w:val="Hyperlink"/>
                <w:noProof/>
                <w:lang w:eastAsia="ja-JP"/>
              </w:rPr>
            </w:rPrChange>
          </w:rPr>
          <w:delText>LP7 conditions</w:delText>
        </w:r>
        <w:r w:rsidDel="00AE6359">
          <w:rPr>
            <w:noProof/>
            <w:webHidden/>
          </w:rPr>
          <w:tab/>
          <w:delText>27</w:delText>
        </w:r>
      </w:del>
    </w:p>
    <w:p w14:paraId="44AEE3CA" w14:textId="4AF6DB21" w:rsidR="00F13D4A" w:rsidDel="00AE6359" w:rsidRDefault="00F13D4A">
      <w:pPr>
        <w:pStyle w:val="TOC3"/>
        <w:rPr>
          <w:del w:id="600" w:author="Tomas Toftgård" w:date="2023-06-20T00:20:00Z"/>
          <w:rFonts w:eastAsiaTheme="minorEastAsia" w:cstheme="minorBidi"/>
          <w:i w:val="0"/>
          <w:iCs w:val="0"/>
          <w:noProof/>
          <w:sz w:val="22"/>
          <w:szCs w:val="22"/>
          <w:lang w:val="en-SE" w:eastAsia="en-SE"/>
        </w:rPr>
      </w:pPr>
      <w:del w:id="601" w:author="Tomas Toftgård" w:date="2023-06-20T00:20:00Z">
        <w:r w:rsidRPr="00AE6359" w:rsidDel="00AE6359">
          <w:rPr>
            <w:rPrChange w:id="602" w:author="Tomas Toftgård" w:date="2023-06-20T00:20:00Z">
              <w:rPr>
                <w:rStyle w:val="Hyperlink"/>
                <w:bCs/>
                <w:noProof/>
              </w:rPr>
            </w:rPrChange>
          </w:rPr>
          <w:delText>5.2.4</w:delText>
        </w:r>
        <w:r w:rsidDel="00AE6359">
          <w:rPr>
            <w:rFonts w:eastAsiaTheme="minorEastAsia" w:cstheme="minorBidi"/>
            <w:i w:val="0"/>
            <w:iCs w:val="0"/>
            <w:noProof/>
            <w:sz w:val="22"/>
            <w:szCs w:val="22"/>
            <w:lang w:val="en-SE" w:eastAsia="en-SE"/>
          </w:rPr>
          <w:tab/>
        </w:r>
        <w:r w:rsidRPr="00AE6359" w:rsidDel="00AE6359">
          <w:rPr>
            <w:rPrChange w:id="603" w:author="Tomas Toftgård" w:date="2023-06-20T00:20:00Z">
              <w:rPr>
                <w:rStyle w:val="Hyperlink"/>
                <w:noProof/>
              </w:rPr>
            </w:rPrChange>
          </w:rPr>
          <w:delText>EVS operation</w:delText>
        </w:r>
        <w:r w:rsidDel="00AE6359">
          <w:rPr>
            <w:noProof/>
            <w:webHidden/>
          </w:rPr>
          <w:tab/>
          <w:delText>27</w:delText>
        </w:r>
      </w:del>
    </w:p>
    <w:p w14:paraId="0465A12A" w14:textId="0932008A" w:rsidR="00F13D4A" w:rsidDel="00AE6359" w:rsidRDefault="00F13D4A">
      <w:pPr>
        <w:pStyle w:val="TOC3"/>
        <w:rPr>
          <w:del w:id="604" w:author="Tomas Toftgård" w:date="2023-06-20T00:20:00Z"/>
          <w:rFonts w:eastAsiaTheme="minorEastAsia" w:cstheme="minorBidi"/>
          <w:i w:val="0"/>
          <w:iCs w:val="0"/>
          <w:noProof/>
          <w:sz w:val="22"/>
          <w:szCs w:val="22"/>
          <w:lang w:val="en-SE" w:eastAsia="en-SE"/>
        </w:rPr>
      </w:pPr>
      <w:del w:id="605" w:author="Tomas Toftgård" w:date="2023-06-20T00:20:00Z">
        <w:r w:rsidRPr="00AE6359" w:rsidDel="00AE6359">
          <w:rPr>
            <w:rPrChange w:id="606" w:author="Tomas Toftgård" w:date="2023-06-20T00:20:00Z">
              <w:rPr>
                <w:rStyle w:val="Hyperlink"/>
                <w:bCs/>
                <w:noProof/>
              </w:rPr>
            </w:rPrChange>
          </w:rPr>
          <w:delText>5.2.5</w:delText>
        </w:r>
        <w:r w:rsidDel="00AE6359">
          <w:rPr>
            <w:rFonts w:eastAsiaTheme="minorEastAsia" w:cstheme="minorBidi"/>
            <w:i w:val="0"/>
            <w:iCs w:val="0"/>
            <w:noProof/>
            <w:sz w:val="22"/>
            <w:szCs w:val="22"/>
            <w:lang w:val="en-SE" w:eastAsia="en-SE"/>
          </w:rPr>
          <w:tab/>
        </w:r>
        <w:r w:rsidRPr="00AE6359" w:rsidDel="00AE6359">
          <w:rPr>
            <w:rPrChange w:id="607" w:author="Tomas Toftgård" w:date="2023-06-20T00:20:00Z">
              <w:rPr>
                <w:rStyle w:val="Hyperlink"/>
                <w:noProof/>
              </w:rPr>
            </w:rPrChange>
          </w:rPr>
          <w:delText>CuT operation (Encoding)</w:delText>
        </w:r>
        <w:r w:rsidDel="00AE6359">
          <w:rPr>
            <w:noProof/>
            <w:webHidden/>
          </w:rPr>
          <w:tab/>
          <w:delText>27</w:delText>
        </w:r>
      </w:del>
    </w:p>
    <w:p w14:paraId="49E4877F" w14:textId="3EFE2D23" w:rsidR="00F13D4A" w:rsidDel="00AE6359" w:rsidRDefault="00F13D4A">
      <w:pPr>
        <w:pStyle w:val="TOC3"/>
        <w:rPr>
          <w:del w:id="608" w:author="Tomas Toftgård" w:date="2023-06-20T00:20:00Z"/>
          <w:rFonts w:eastAsiaTheme="minorEastAsia" w:cstheme="minorBidi"/>
          <w:i w:val="0"/>
          <w:iCs w:val="0"/>
          <w:noProof/>
          <w:sz w:val="22"/>
          <w:szCs w:val="22"/>
          <w:lang w:val="en-SE" w:eastAsia="en-SE"/>
        </w:rPr>
      </w:pPr>
      <w:del w:id="609" w:author="Tomas Toftgård" w:date="2023-06-20T00:20:00Z">
        <w:r w:rsidRPr="00AE6359" w:rsidDel="00AE6359">
          <w:rPr>
            <w:rPrChange w:id="610" w:author="Tomas Toftgård" w:date="2023-06-20T00:20:00Z">
              <w:rPr>
                <w:rStyle w:val="Hyperlink"/>
                <w:bCs/>
                <w:noProof/>
              </w:rPr>
            </w:rPrChange>
          </w:rPr>
          <w:delText>5.2.6</w:delText>
        </w:r>
        <w:r w:rsidDel="00AE6359">
          <w:rPr>
            <w:rFonts w:eastAsiaTheme="minorEastAsia" w:cstheme="minorBidi"/>
            <w:i w:val="0"/>
            <w:iCs w:val="0"/>
            <w:noProof/>
            <w:sz w:val="22"/>
            <w:szCs w:val="22"/>
            <w:lang w:val="en-SE" w:eastAsia="en-SE"/>
          </w:rPr>
          <w:tab/>
        </w:r>
        <w:r w:rsidRPr="00AE6359" w:rsidDel="00AE6359">
          <w:rPr>
            <w:rPrChange w:id="611" w:author="Tomas Toftgård" w:date="2023-06-20T00:20:00Z">
              <w:rPr>
                <w:rStyle w:val="Hyperlink"/>
                <w:noProof/>
              </w:rPr>
            </w:rPrChange>
          </w:rPr>
          <w:delText>CuT operation (Decoding, non-JBM case)</w:delText>
        </w:r>
        <w:r w:rsidDel="00AE6359">
          <w:rPr>
            <w:noProof/>
            <w:webHidden/>
          </w:rPr>
          <w:tab/>
          <w:delText>28</w:delText>
        </w:r>
      </w:del>
    </w:p>
    <w:p w14:paraId="5F2EF8AA" w14:textId="230B9F0E" w:rsidR="00F13D4A" w:rsidDel="00AE6359" w:rsidRDefault="00F13D4A">
      <w:pPr>
        <w:pStyle w:val="TOC3"/>
        <w:rPr>
          <w:del w:id="612" w:author="Tomas Toftgård" w:date="2023-06-20T00:20:00Z"/>
          <w:rFonts w:eastAsiaTheme="minorEastAsia" w:cstheme="minorBidi"/>
          <w:i w:val="0"/>
          <w:iCs w:val="0"/>
          <w:noProof/>
          <w:sz w:val="22"/>
          <w:szCs w:val="22"/>
          <w:lang w:val="en-SE" w:eastAsia="en-SE"/>
        </w:rPr>
      </w:pPr>
      <w:del w:id="613" w:author="Tomas Toftgård" w:date="2023-06-20T00:20:00Z">
        <w:r w:rsidRPr="00AE6359" w:rsidDel="00AE6359">
          <w:rPr>
            <w:rPrChange w:id="614" w:author="Tomas Toftgård" w:date="2023-06-20T00:20:00Z">
              <w:rPr>
                <w:rStyle w:val="Hyperlink"/>
                <w:bCs/>
                <w:noProof/>
              </w:rPr>
            </w:rPrChange>
          </w:rPr>
          <w:delText>5.2.7</w:delText>
        </w:r>
        <w:r w:rsidDel="00AE6359">
          <w:rPr>
            <w:rFonts w:eastAsiaTheme="minorEastAsia" w:cstheme="minorBidi"/>
            <w:i w:val="0"/>
            <w:iCs w:val="0"/>
            <w:noProof/>
            <w:sz w:val="22"/>
            <w:szCs w:val="22"/>
            <w:lang w:val="en-SE" w:eastAsia="en-SE"/>
          </w:rPr>
          <w:tab/>
        </w:r>
        <w:r w:rsidRPr="00AE6359" w:rsidDel="00AE6359">
          <w:rPr>
            <w:rPrChange w:id="615" w:author="Tomas Toftgård" w:date="2023-06-20T00:20:00Z">
              <w:rPr>
                <w:rStyle w:val="Hyperlink"/>
                <w:noProof/>
              </w:rPr>
            </w:rPrChange>
          </w:rPr>
          <w:delText>CuT operation (Decoding, JBM case)</w:delText>
        </w:r>
        <w:r w:rsidDel="00AE6359">
          <w:rPr>
            <w:noProof/>
            <w:webHidden/>
          </w:rPr>
          <w:tab/>
          <w:delText>29</w:delText>
        </w:r>
      </w:del>
    </w:p>
    <w:p w14:paraId="28067052" w14:textId="4917B807" w:rsidR="00F13D4A" w:rsidDel="00AE6359" w:rsidRDefault="00F13D4A">
      <w:pPr>
        <w:pStyle w:val="TOC2"/>
        <w:tabs>
          <w:tab w:val="left" w:pos="800"/>
          <w:tab w:val="right" w:leader="dot" w:pos="9750"/>
        </w:tabs>
        <w:rPr>
          <w:del w:id="616" w:author="Tomas Toftgård" w:date="2023-06-20T00:20:00Z"/>
          <w:rFonts w:eastAsiaTheme="minorEastAsia" w:cstheme="minorBidi"/>
          <w:smallCaps w:val="0"/>
          <w:noProof/>
          <w:sz w:val="22"/>
          <w:szCs w:val="22"/>
          <w:lang w:val="en-SE" w:eastAsia="en-SE"/>
        </w:rPr>
      </w:pPr>
      <w:del w:id="617" w:author="Tomas Toftgård" w:date="2023-06-20T00:20:00Z">
        <w:r w:rsidRPr="00AE6359" w:rsidDel="00AE6359">
          <w:rPr>
            <w:rPrChange w:id="618" w:author="Tomas Toftgård" w:date="2023-06-20T00:20:00Z">
              <w:rPr>
                <w:rStyle w:val="Hyperlink"/>
                <w:noProof/>
                <w14:scene3d>
                  <w14:camera w14:prst="orthographicFront"/>
                  <w14:lightRig w14:rig="threePt" w14:dir="t">
                    <w14:rot w14:lat="0" w14:lon="0" w14:rev="0"/>
                  </w14:lightRig>
                </w14:scene3d>
              </w:rPr>
            </w:rPrChange>
          </w:rPr>
          <w:delText>5.3</w:delText>
        </w:r>
        <w:r w:rsidDel="00AE6359">
          <w:rPr>
            <w:rFonts w:eastAsiaTheme="minorEastAsia" w:cstheme="minorBidi"/>
            <w:smallCaps w:val="0"/>
            <w:noProof/>
            <w:sz w:val="22"/>
            <w:szCs w:val="22"/>
            <w:lang w:val="en-SE" w:eastAsia="en-SE"/>
          </w:rPr>
          <w:tab/>
        </w:r>
        <w:r w:rsidRPr="00AE6359" w:rsidDel="00AE6359">
          <w:rPr>
            <w:rPrChange w:id="619" w:author="Tomas Toftgård" w:date="2023-06-20T00:20:00Z">
              <w:rPr>
                <w:rStyle w:val="Hyperlink"/>
                <w:noProof/>
              </w:rPr>
            </w:rPrChange>
          </w:rPr>
          <w:delText>Encoder and decoder CuT executable requirements</w:delText>
        </w:r>
        <w:r w:rsidDel="00AE6359">
          <w:rPr>
            <w:noProof/>
            <w:webHidden/>
          </w:rPr>
          <w:tab/>
          <w:delText>30</w:delText>
        </w:r>
      </w:del>
    </w:p>
    <w:p w14:paraId="1A0FB61C" w14:textId="7290D969" w:rsidR="00F13D4A" w:rsidDel="00AE6359" w:rsidRDefault="00F13D4A">
      <w:pPr>
        <w:pStyle w:val="TOC2"/>
        <w:tabs>
          <w:tab w:val="left" w:pos="800"/>
          <w:tab w:val="right" w:leader="dot" w:pos="9750"/>
        </w:tabs>
        <w:rPr>
          <w:del w:id="620" w:author="Tomas Toftgård" w:date="2023-06-20T00:20:00Z"/>
          <w:rFonts w:eastAsiaTheme="minorEastAsia" w:cstheme="minorBidi"/>
          <w:smallCaps w:val="0"/>
          <w:noProof/>
          <w:sz w:val="22"/>
          <w:szCs w:val="22"/>
          <w:lang w:val="en-SE" w:eastAsia="en-SE"/>
        </w:rPr>
      </w:pPr>
      <w:del w:id="621" w:author="Tomas Toftgård" w:date="2023-06-20T00:20:00Z">
        <w:r w:rsidRPr="00AE6359" w:rsidDel="00AE6359">
          <w:rPr>
            <w:rPrChange w:id="622" w:author="Tomas Toftgård" w:date="2023-06-20T00:20:00Z">
              <w:rPr>
                <w:rStyle w:val="Hyperlink"/>
                <w:noProof/>
                <w14:scene3d>
                  <w14:camera w14:prst="orthographicFront"/>
                  <w14:lightRig w14:rig="threePt" w14:dir="t">
                    <w14:rot w14:lat="0" w14:lon="0" w14:rev="0"/>
                  </w14:lightRig>
                </w14:scene3d>
              </w:rPr>
            </w:rPrChange>
          </w:rPr>
          <w:delText>5.4</w:delText>
        </w:r>
        <w:r w:rsidDel="00AE6359">
          <w:rPr>
            <w:rFonts w:eastAsiaTheme="minorEastAsia" w:cstheme="minorBidi"/>
            <w:smallCaps w:val="0"/>
            <w:noProof/>
            <w:sz w:val="22"/>
            <w:szCs w:val="22"/>
            <w:lang w:val="en-SE" w:eastAsia="en-SE"/>
          </w:rPr>
          <w:tab/>
        </w:r>
        <w:r w:rsidRPr="00AE6359" w:rsidDel="00AE6359">
          <w:rPr>
            <w:rPrChange w:id="623" w:author="Tomas Toftgård" w:date="2023-06-20T00:20:00Z">
              <w:rPr>
                <w:rStyle w:val="Hyperlink"/>
                <w:noProof/>
              </w:rPr>
            </w:rPrChange>
          </w:rPr>
          <w:delText>Error Insertion (EID)</w:delText>
        </w:r>
        <w:r w:rsidDel="00AE6359">
          <w:rPr>
            <w:noProof/>
            <w:webHidden/>
          </w:rPr>
          <w:tab/>
          <w:delText>30</w:delText>
        </w:r>
      </w:del>
    </w:p>
    <w:p w14:paraId="67CA0C1D" w14:textId="27AB2FD5" w:rsidR="00F13D4A" w:rsidDel="00AE6359" w:rsidRDefault="00F13D4A">
      <w:pPr>
        <w:pStyle w:val="TOC3"/>
        <w:rPr>
          <w:del w:id="624" w:author="Tomas Toftgård" w:date="2023-06-20T00:20:00Z"/>
          <w:rFonts w:eastAsiaTheme="minorEastAsia" w:cstheme="minorBidi"/>
          <w:i w:val="0"/>
          <w:iCs w:val="0"/>
          <w:noProof/>
          <w:sz w:val="22"/>
          <w:szCs w:val="22"/>
          <w:lang w:val="en-SE" w:eastAsia="en-SE"/>
        </w:rPr>
      </w:pPr>
      <w:del w:id="625" w:author="Tomas Toftgård" w:date="2023-06-20T00:20:00Z">
        <w:r w:rsidRPr="00AE6359" w:rsidDel="00AE6359">
          <w:rPr>
            <w:rPrChange w:id="626" w:author="Tomas Toftgård" w:date="2023-06-20T00:20:00Z">
              <w:rPr>
                <w:rStyle w:val="Hyperlink"/>
                <w:rFonts w:eastAsia="MS Mincho"/>
                <w:bCs/>
                <w:noProof/>
                <w:lang w:eastAsia="ja-JP"/>
              </w:rPr>
            </w:rPrChange>
          </w:rPr>
          <w:delText>5.4.1</w:delText>
        </w:r>
        <w:r w:rsidDel="00AE6359">
          <w:rPr>
            <w:rFonts w:eastAsiaTheme="minorEastAsia" w:cstheme="minorBidi"/>
            <w:i w:val="0"/>
            <w:iCs w:val="0"/>
            <w:noProof/>
            <w:sz w:val="22"/>
            <w:szCs w:val="22"/>
            <w:lang w:val="en-SE" w:eastAsia="en-SE"/>
          </w:rPr>
          <w:tab/>
        </w:r>
        <w:r w:rsidRPr="00AE6359" w:rsidDel="00AE6359">
          <w:rPr>
            <w:rPrChange w:id="627" w:author="Tomas Toftgård" w:date="2023-06-20T00:20:00Z">
              <w:rPr>
                <w:rStyle w:val="Hyperlink"/>
                <w:noProof/>
              </w:rPr>
            </w:rPrChange>
          </w:rPr>
          <w:delText>Frame error tool</w:delText>
        </w:r>
        <w:r w:rsidDel="00AE6359">
          <w:rPr>
            <w:noProof/>
            <w:webHidden/>
          </w:rPr>
          <w:tab/>
          <w:delText>30</w:delText>
        </w:r>
      </w:del>
    </w:p>
    <w:p w14:paraId="4D3F9A5D" w14:textId="4384B11F" w:rsidR="00F13D4A" w:rsidDel="00AE6359" w:rsidRDefault="00F13D4A">
      <w:pPr>
        <w:pStyle w:val="TOC3"/>
        <w:rPr>
          <w:del w:id="628" w:author="Tomas Toftgård" w:date="2023-06-20T00:20:00Z"/>
          <w:rFonts w:eastAsiaTheme="minorEastAsia" w:cstheme="minorBidi"/>
          <w:i w:val="0"/>
          <w:iCs w:val="0"/>
          <w:noProof/>
          <w:sz w:val="22"/>
          <w:szCs w:val="22"/>
          <w:lang w:val="en-SE" w:eastAsia="en-SE"/>
        </w:rPr>
      </w:pPr>
      <w:del w:id="629" w:author="Tomas Toftgård" w:date="2023-06-20T00:20:00Z">
        <w:r w:rsidRPr="00AE6359" w:rsidDel="00AE6359">
          <w:rPr>
            <w:rPrChange w:id="630" w:author="Tomas Toftgård" w:date="2023-06-20T00:20:00Z">
              <w:rPr>
                <w:rStyle w:val="Hyperlink"/>
                <w:rFonts w:eastAsia="MS Mincho"/>
                <w:bCs/>
                <w:noProof/>
                <w:lang w:eastAsia="ja-JP"/>
              </w:rPr>
            </w:rPrChange>
          </w:rPr>
          <w:delText>5.4.2</w:delText>
        </w:r>
        <w:r w:rsidDel="00AE6359">
          <w:rPr>
            <w:rFonts w:eastAsiaTheme="minorEastAsia" w:cstheme="minorBidi"/>
            <w:i w:val="0"/>
            <w:iCs w:val="0"/>
            <w:noProof/>
            <w:sz w:val="22"/>
            <w:szCs w:val="22"/>
            <w:lang w:val="en-SE" w:eastAsia="en-SE"/>
          </w:rPr>
          <w:tab/>
        </w:r>
        <w:r w:rsidRPr="00AE6359" w:rsidDel="00AE6359">
          <w:rPr>
            <w:rPrChange w:id="631" w:author="Tomas Toftgård" w:date="2023-06-20T00:20:00Z">
              <w:rPr>
                <w:rStyle w:val="Hyperlink"/>
                <w:noProof/>
              </w:rPr>
            </w:rPrChange>
          </w:rPr>
          <w:delText>Pattern generation</w:delText>
        </w:r>
        <w:r w:rsidDel="00AE6359">
          <w:rPr>
            <w:noProof/>
            <w:webHidden/>
          </w:rPr>
          <w:tab/>
          <w:delText>30</w:delText>
        </w:r>
      </w:del>
    </w:p>
    <w:p w14:paraId="1C11B5DB" w14:textId="7B1A06A0" w:rsidR="00F13D4A" w:rsidDel="00AE6359" w:rsidRDefault="00F13D4A">
      <w:pPr>
        <w:pStyle w:val="TOC3"/>
        <w:rPr>
          <w:del w:id="632" w:author="Tomas Toftgård" w:date="2023-06-20T00:20:00Z"/>
          <w:rFonts w:eastAsiaTheme="minorEastAsia" w:cstheme="minorBidi"/>
          <w:i w:val="0"/>
          <w:iCs w:val="0"/>
          <w:noProof/>
          <w:sz w:val="22"/>
          <w:szCs w:val="22"/>
          <w:lang w:val="en-SE" w:eastAsia="en-SE"/>
        </w:rPr>
      </w:pPr>
      <w:del w:id="633" w:author="Tomas Toftgård" w:date="2023-06-20T00:20:00Z">
        <w:r w:rsidRPr="00AE6359" w:rsidDel="00AE6359">
          <w:rPr>
            <w:rPrChange w:id="634" w:author="Tomas Toftgård" w:date="2023-06-20T00:20:00Z">
              <w:rPr>
                <w:rStyle w:val="Hyperlink"/>
                <w:bCs/>
                <w:noProof/>
              </w:rPr>
            </w:rPrChange>
          </w:rPr>
          <w:delText>5.4.3</w:delText>
        </w:r>
        <w:r w:rsidDel="00AE6359">
          <w:rPr>
            <w:rFonts w:eastAsiaTheme="minorEastAsia" w:cstheme="minorBidi"/>
            <w:i w:val="0"/>
            <w:iCs w:val="0"/>
            <w:noProof/>
            <w:sz w:val="22"/>
            <w:szCs w:val="22"/>
            <w:lang w:val="en-SE" w:eastAsia="en-SE"/>
          </w:rPr>
          <w:tab/>
        </w:r>
        <w:r w:rsidRPr="00AE6359" w:rsidDel="00AE6359">
          <w:rPr>
            <w:rPrChange w:id="635" w:author="Tomas Toftgård" w:date="2023-06-20T00:20:00Z">
              <w:rPr>
                <w:rStyle w:val="Hyperlink"/>
                <w:noProof/>
              </w:rPr>
            </w:rPrChange>
          </w:rPr>
          <w:delText>Derive EPFs from jitter profiles</w:delText>
        </w:r>
        <w:r w:rsidDel="00AE6359">
          <w:rPr>
            <w:noProof/>
            <w:webHidden/>
          </w:rPr>
          <w:tab/>
          <w:delText>30</w:delText>
        </w:r>
      </w:del>
    </w:p>
    <w:p w14:paraId="6E7A64C1" w14:textId="33673FEC" w:rsidR="00F13D4A" w:rsidDel="00AE6359" w:rsidRDefault="00F13D4A">
      <w:pPr>
        <w:pStyle w:val="TOC3"/>
        <w:rPr>
          <w:del w:id="636" w:author="Tomas Toftgård" w:date="2023-06-20T00:20:00Z"/>
          <w:rFonts w:eastAsiaTheme="minorEastAsia" w:cstheme="minorBidi"/>
          <w:i w:val="0"/>
          <w:iCs w:val="0"/>
          <w:noProof/>
          <w:sz w:val="22"/>
          <w:szCs w:val="22"/>
          <w:lang w:val="en-SE" w:eastAsia="en-SE"/>
        </w:rPr>
      </w:pPr>
      <w:del w:id="637" w:author="Tomas Toftgård" w:date="2023-06-20T00:20:00Z">
        <w:r w:rsidRPr="00AE6359" w:rsidDel="00AE6359">
          <w:rPr>
            <w:rPrChange w:id="638" w:author="Tomas Toftgård" w:date="2023-06-20T00:20:00Z">
              <w:rPr>
                <w:rStyle w:val="Hyperlink"/>
                <w:bCs/>
                <w:noProof/>
              </w:rPr>
            </w:rPrChange>
          </w:rPr>
          <w:delText>5.4.4</w:delText>
        </w:r>
        <w:r w:rsidDel="00AE6359">
          <w:rPr>
            <w:rFonts w:eastAsiaTheme="minorEastAsia" w:cstheme="minorBidi"/>
            <w:i w:val="0"/>
            <w:iCs w:val="0"/>
            <w:noProof/>
            <w:sz w:val="22"/>
            <w:szCs w:val="22"/>
            <w:lang w:val="en-SE" w:eastAsia="en-SE"/>
          </w:rPr>
          <w:tab/>
        </w:r>
        <w:r w:rsidRPr="00AE6359" w:rsidDel="00AE6359">
          <w:rPr>
            <w:rPrChange w:id="639" w:author="Tomas Toftgård" w:date="2023-06-20T00:20:00Z">
              <w:rPr>
                <w:rStyle w:val="Hyperlink"/>
                <w:noProof/>
              </w:rPr>
            </w:rPrChange>
          </w:rPr>
          <w:delText>Network simulator for packet jitter generation</w:delText>
        </w:r>
        <w:r w:rsidDel="00AE6359">
          <w:rPr>
            <w:noProof/>
            <w:webHidden/>
          </w:rPr>
          <w:tab/>
          <w:delText>31</w:delText>
        </w:r>
      </w:del>
    </w:p>
    <w:p w14:paraId="687823EA" w14:textId="4E4F55CA" w:rsidR="00F13D4A" w:rsidDel="00AE6359" w:rsidRDefault="00F13D4A">
      <w:pPr>
        <w:pStyle w:val="TOC3"/>
        <w:rPr>
          <w:del w:id="640" w:author="Tomas Toftgård" w:date="2023-06-20T00:20:00Z"/>
          <w:rFonts w:eastAsiaTheme="minorEastAsia" w:cstheme="minorBidi"/>
          <w:i w:val="0"/>
          <w:iCs w:val="0"/>
          <w:noProof/>
          <w:sz w:val="22"/>
          <w:szCs w:val="22"/>
          <w:lang w:val="en-SE" w:eastAsia="en-SE"/>
        </w:rPr>
      </w:pPr>
      <w:del w:id="641" w:author="Tomas Toftgård" w:date="2023-06-20T00:20:00Z">
        <w:r w:rsidRPr="00AE6359" w:rsidDel="00AE6359">
          <w:rPr>
            <w:rPrChange w:id="642" w:author="Tomas Toftgård" w:date="2023-06-20T00:20:00Z">
              <w:rPr>
                <w:rStyle w:val="Hyperlink"/>
                <w:bCs/>
                <w:noProof/>
              </w:rPr>
            </w:rPrChange>
          </w:rPr>
          <w:delText>5.4.5</w:delText>
        </w:r>
        <w:r w:rsidDel="00AE6359">
          <w:rPr>
            <w:rFonts w:eastAsiaTheme="minorEastAsia" w:cstheme="minorBidi"/>
            <w:i w:val="0"/>
            <w:iCs w:val="0"/>
            <w:noProof/>
            <w:sz w:val="22"/>
            <w:szCs w:val="22"/>
            <w:lang w:val="en-SE" w:eastAsia="en-SE"/>
          </w:rPr>
          <w:tab/>
        </w:r>
        <w:r w:rsidRPr="00AE6359" w:rsidDel="00AE6359">
          <w:rPr>
            <w:rPrChange w:id="643" w:author="Tomas Toftgård" w:date="2023-06-20T00:20:00Z">
              <w:rPr>
                <w:rStyle w:val="Hyperlink"/>
                <w:noProof/>
              </w:rPr>
            </w:rPrChange>
          </w:rPr>
          <w:delText>Cutting Tool for JBM tests</w:delText>
        </w:r>
        <w:r w:rsidDel="00AE6359">
          <w:rPr>
            <w:noProof/>
            <w:webHidden/>
          </w:rPr>
          <w:tab/>
          <w:delText>31</w:delText>
        </w:r>
      </w:del>
    </w:p>
    <w:p w14:paraId="6406C61C" w14:textId="3900363A" w:rsidR="00F13D4A" w:rsidDel="00AE6359" w:rsidRDefault="00F13D4A">
      <w:pPr>
        <w:pStyle w:val="TOC2"/>
        <w:tabs>
          <w:tab w:val="left" w:pos="800"/>
          <w:tab w:val="right" w:leader="dot" w:pos="9750"/>
        </w:tabs>
        <w:rPr>
          <w:del w:id="644" w:author="Tomas Toftgård" w:date="2023-06-20T00:20:00Z"/>
          <w:rFonts w:eastAsiaTheme="minorEastAsia" w:cstheme="minorBidi"/>
          <w:smallCaps w:val="0"/>
          <w:noProof/>
          <w:sz w:val="22"/>
          <w:szCs w:val="22"/>
          <w:lang w:val="en-SE" w:eastAsia="en-SE"/>
        </w:rPr>
      </w:pPr>
      <w:del w:id="645" w:author="Tomas Toftgård" w:date="2023-06-20T00:20:00Z">
        <w:r w:rsidRPr="00AE6359" w:rsidDel="00AE6359">
          <w:rPr>
            <w:rPrChange w:id="646" w:author="Tomas Toftgård" w:date="2023-06-20T00:20:00Z">
              <w:rPr>
                <w:rStyle w:val="Hyperlink"/>
                <w:noProof/>
                <w14:scene3d>
                  <w14:camera w14:prst="orthographicFront"/>
                  <w14:lightRig w14:rig="threePt" w14:dir="t">
                    <w14:rot w14:lat="0" w14:lon="0" w14:rev="0"/>
                  </w14:lightRig>
                </w14:scene3d>
              </w:rPr>
            </w:rPrChange>
          </w:rPr>
          <w:delText>5.5</w:delText>
        </w:r>
        <w:r w:rsidDel="00AE6359">
          <w:rPr>
            <w:rFonts w:eastAsiaTheme="minorEastAsia" w:cstheme="minorBidi"/>
            <w:smallCaps w:val="0"/>
            <w:noProof/>
            <w:sz w:val="22"/>
            <w:szCs w:val="22"/>
            <w:lang w:val="en-SE" w:eastAsia="en-SE"/>
          </w:rPr>
          <w:tab/>
        </w:r>
        <w:r w:rsidRPr="00AE6359" w:rsidDel="00AE6359">
          <w:rPr>
            <w:rPrChange w:id="647" w:author="Tomas Toftgård" w:date="2023-06-20T00:20:00Z">
              <w:rPr>
                <w:rStyle w:val="Hyperlink"/>
                <w:noProof/>
              </w:rPr>
            </w:rPrChange>
          </w:rPr>
          <w:delText>Automatic complexity and memory instrumentation (WMC tool)</w:delText>
        </w:r>
        <w:r w:rsidDel="00AE6359">
          <w:rPr>
            <w:noProof/>
            <w:webHidden/>
          </w:rPr>
          <w:tab/>
          <w:delText>31</w:delText>
        </w:r>
      </w:del>
    </w:p>
    <w:p w14:paraId="72EB14E8" w14:textId="2A59E310" w:rsidR="00F13D4A" w:rsidDel="00AE6359" w:rsidRDefault="00F13D4A">
      <w:pPr>
        <w:pStyle w:val="TOC3"/>
        <w:rPr>
          <w:del w:id="648" w:author="Tomas Toftgård" w:date="2023-06-20T00:20:00Z"/>
          <w:rFonts w:eastAsiaTheme="minorEastAsia" w:cstheme="minorBidi"/>
          <w:i w:val="0"/>
          <w:iCs w:val="0"/>
          <w:noProof/>
          <w:sz w:val="22"/>
          <w:szCs w:val="22"/>
          <w:lang w:val="en-SE" w:eastAsia="en-SE"/>
        </w:rPr>
      </w:pPr>
      <w:del w:id="649" w:author="Tomas Toftgård" w:date="2023-06-20T00:20:00Z">
        <w:r w:rsidRPr="00AE6359" w:rsidDel="00AE6359">
          <w:rPr>
            <w:rPrChange w:id="650" w:author="Tomas Toftgård" w:date="2023-06-20T00:20:00Z">
              <w:rPr>
                <w:rStyle w:val="Hyperlink"/>
                <w:bCs/>
                <w:noProof/>
              </w:rPr>
            </w:rPrChange>
          </w:rPr>
          <w:delText>5.5.1</w:delText>
        </w:r>
        <w:r w:rsidDel="00AE6359">
          <w:rPr>
            <w:rFonts w:eastAsiaTheme="minorEastAsia" w:cstheme="minorBidi"/>
            <w:i w:val="0"/>
            <w:iCs w:val="0"/>
            <w:noProof/>
            <w:sz w:val="22"/>
            <w:szCs w:val="22"/>
            <w:lang w:val="en-SE" w:eastAsia="en-SE"/>
          </w:rPr>
          <w:tab/>
        </w:r>
        <w:r w:rsidRPr="00AE6359" w:rsidDel="00AE6359">
          <w:rPr>
            <w:rPrChange w:id="651" w:author="Tomas Toftgård" w:date="2023-06-20T00:20:00Z">
              <w:rPr>
                <w:rStyle w:val="Hyperlink"/>
                <w:noProof/>
              </w:rPr>
            </w:rPrChange>
          </w:rPr>
          <w:delText>Preparation of the source code</w:delText>
        </w:r>
        <w:r w:rsidDel="00AE6359">
          <w:rPr>
            <w:noProof/>
            <w:webHidden/>
          </w:rPr>
          <w:tab/>
          <w:delText>31</w:delText>
        </w:r>
      </w:del>
    </w:p>
    <w:p w14:paraId="3F8E0856" w14:textId="3683082A" w:rsidR="00F13D4A" w:rsidDel="00AE6359" w:rsidRDefault="00F13D4A">
      <w:pPr>
        <w:pStyle w:val="TOC3"/>
        <w:rPr>
          <w:del w:id="652" w:author="Tomas Toftgård" w:date="2023-06-20T00:20:00Z"/>
          <w:rFonts w:eastAsiaTheme="minorEastAsia" w:cstheme="minorBidi"/>
          <w:i w:val="0"/>
          <w:iCs w:val="0"/>
          <w:noProof/>
          <w:sz w:val="22"/>
          <w:szCs w:val="22"/>
          <w:lang w:val="en-SE" w:eastAsia="en-SE"/>
        </w:rPr>
      </w:pPr>
      <w:del w:id="653" w:author="Tomas Toftgård" w:date="2023-06-20T00:20:00Z">
        <w:r w:rsidRPr="00AE6359" w:rsidDel="00AE6359">
          <w:rPr>
            <w:rPrChange w:id="654" w:author="Tomas Toftgård" w:date="2023-06-20T00:20:00Z">
              <w:rPr>
                <w:rStyle w:val="Hyperlink"/>
                <w:bCs/>
                <w:noProof/>
              </w:rPr>
            </w:rPrChange>
          </w:rPr>
          <w:lastRenderedPageBreak/>
          <w:delText>5.5.2</w:delText>
        </w:r>
        <w:r w:rsidDel="00AE6359">
          <w:rPr>
            <w:rFonts w:eastAsiaTheme="minorEastAsia" w:cstheme="minorBidi"/>
            <w:i w:val="0"/>
            <w:iCs w:val="0"/>
            <w:noProof/>
            <w:sz w:val="22"/>
            <w:szCs w:val="22"/>
            <w:lang w:val="en-SE" w:eastAsia="en-SE"/>
          </w:rPr>
          <w:tab/>
        </w:r>
        <w:r w:rsidRPr="00AE6359" w:rsidDel="00AE6359">
          <w:rPr>
            <w:rPrChange w:id="655" w:author="Tomas Toftgård" w:date="2023-06-20T00:20:00Z">
              <w:rPr>
                <w:rStyle w:val="Hyperlink"/>
                <w:noProof/>
              </w:rPr>
            </w:rPrChange>
          </w:rPr>
          <w:delText>Instrumentation with the WMC tool</w:delText>
        </w:r>
        <w:r w:rsidDel="00AE6359">
          <w:rPr>
            <w:noProof/>
            <w:webHidden/>
          </w:rPr>
          <w:tab/>
          <w:delText>31</w:delText>
        </w:r>
      </w:del>
    </w:p>
    <w:p w14:paraId="46E28F0D" w14:textId="56DDC907" w:rsidR="00F13D4A" w:rsidDel="00AE6359" w:rsidRDefault="00F13D4A">
      <w:pPr>
        <w:pStyle w:val="TOC3"/>
        <w:rPr>
          <w:del w:id="656" w:author="Tomas Toftgård" w:date="2023-06-20T00:20:00Z"/>
          <w:rFonts w:eastAsiaTheme="minorEastAsia" w:cstheme="minorBidi"/>
          <w:i w:val="0"/>
          <w:iCs w:val="0"/>
          <w:noProof/>
          <w:sz w:val="22"/>
          <w:szCs w:val="22"/>
          <w:lang w:val="en-SE" w:eastAsia="en-SE"/>
        </w:rPr>
      </w:pPr>
      <w:del w:id="657" w:author="Tomas Toftgård" w:date="2023-06-20T00:20:00Z">
        <w:r w:rsidRPr="00AE6359" w:rsidDel="00AE6359">
          <w:rPr>
            <w:rPrChange w:id="658" w:author="Tomas Toftgård" w:date="2023-06-20T00:20:00Z">
              <w:rPr>
                <w:rStyle w:val="Hyperlink"/>
                <w:bCs/>
                <w:noProof/>
              </w:rPr>
            </w:rPrChange>
          </w:rPr>
          <w:delText>5.5.3</w:delText>
        </w:r>
        <w:r w:rsidDel="00AE6359">
          <w:rPr>
            <w:rFonts w:eastAsiaTheme="minorEastAsia" w:cstheme="minorBidi"/>
            <w:i w:val="0"/>
            <w:iCs w:val="0"/>
            <w:noProof/>
            <w:sz w:val="22"/>
            <w:szCs w:val="22"/>
            <w:lang w:val="en-SE" w:eastAsia="en-SE"/>
          </w:rPr>
          <w:tab/>
        </w:r>
        <w:r w:rsidRPr="00AE6359" w:rsidDel="00AE6359">
          <w:rPr>
            <w:rPrChange w:id="659" w:author="Tomas Toftgård" w:date="2023-06-20T00:20:00Z">
              <w:rPr>
                <w:rStyle w:val="Hyperlink"/>
                <w:noProof/>
              </w:rPr>
            </w:rPrChange>
          </w:rPr>
          <w:delText>Running the instrumented code</w:delText>
        </w:r>
        <w:r w:rsidDel="00AE6359">
          <w:rPr>
            <w:noProof/>
            <w:webHidden/>
          </w:rPr>
          <w:tab/>
          <w:delText>32</w:delText>
        </w:r>
      </w:del>
    </w:p>
    <w:p w14:paraId="7C96CE52" w14:textId="3CE7CEC5" w:rsidR="00F13D4A" w:rsidDel="00AE6359" w:rsidRDefault="00F13D4A">
      <w:pPr>
        <w:pStyle w:val="TOC2"/>
        <w:tabs>
          <w:tab w:val="left" w:pos="800"/>
          <w:tab w:val="right" w:leader="dot" w:pos="9750"/>
        </w:tabs>
        <w:rPr>
          <w:del w:id="660" w:author="Tomas Toftgård" w:date="2023-06-20T00:20:00Z"/>
          <w:rFonts w:eastAsiaTheme="minorEastAsia" w:cstheme="minorBidi"/>
          <w:smallCaps w:val="0"/>
          <w:noProof/>
          <w:sz w:val="22"/>
          <w:szCs w:val="22"/>
          <w:lang w:val="en-SE" w:eastAsia="en-SE"/>
        </w:rPr>
      </w:pPr>
      <w:del w:id="661" w:author="Tomas Toftgård" w:date="2023-06-20T00:20:00Z">
        <w:r w:rsidRPr="00AE6359" w:rsidDel="00AE6359">
          <w:rPr>
            <w:rPrChange w:id="662" w:author="Tomas Toftgård" w:date="2023-06-20T00:20:00Z">
              <w:rPr>
                <w:rStyle w:val="Hyperlink"/>
                <w:noProof/>
              </w:rPr>
            </w:rPrChange>
          </w:rPr>
          <w:delText>A.1</w:delText>
        </w:r>
        <w:r w:rsidDel="00AE6359">
          <w:rPr>
            <w:rFonts w:eastAsiaTheme="minorEastAsia" w:cstheme="minorBidi"/>
            <w:smallCaps w:val="0"/>
            <w:noProof/>
            <w:sz w:val="22"/>
            <w:szCs w:val="22"/>
            <w:lang w:val="en-SE" w:eastAsia="en-SE"/>
          </w:rPr>
          <w:tab/>
        </w:r>
        <w:r w:rsidRPr="00AE6359" w:rsidDel="00AE6359">
          <w:rPr>
            <w:rPrChange w:id="663" w:author="Tomas Toftgård" w:date="2023-06-20T00:20:00Z">
              <w:rPr>
                <w:rStyle w:val="Hyperlink"/>
                <w:noProof/>
              </w:rPr>
            </w:rPrChange>
          </w:rPr>
          <w:delText>Delay compensation for filter operations and reference codecs</w:delText>
        </w:r>
        <w:r w:rsidDel="00AE6359">
          <w:rPr>
            <w:noProof/>
            <w:webHidden/>
          </w:rPr>
          <w:tab/>
          <w:delText>33</w:delText>
        </w:r>
      </w:del>
    </w:p>
    <w:p w14:paraId="40760F82" w14:textId="3979F74D" w:rsidR="00F13D4A" w:rsidDel="00AE6359" w:rsidRDefault="00F13D4A">
      <w:pPr>
        <w:pStyle w:val="TOC2"/>
        <w:tabs>
          <w:tab w:val="left" w:pos="800"/>
          <w:tab w:val="right" w:leader="dot" w:pos="9750"/>
        </w:tabs>
        <w:rPr>
          <w:del w:id="664" w:author="Tomas Toftgård" w:date="2023-06-20T00:20:00Z"/>
          <w:rFonts w:eastAsiaTheme="minorEastAsia" w:cstheme="minorBidi"/>
          <w:smallCaps w:val="0"/>
          <w:noProof/>
          <w:sz w:val="22"/>
          <w:szCs w:val="22"/>
          <w:lang w:val="en-SE" w:eastAsia="en-SE"/>
        </w:rPr>
      </w:pPr>
      <w:del w:id="665" w:author="Tomas Toftgård" w:date="2023-06-20T00:20:00Z">
        <w:r w:rsidRPr="00AE6359" w:rsidDel="00AE6359">
          <w:rPr>
            <w:rPrChange w:id="666" w:author="Tomas Toftgård" w:date="2023-06-20T00:20:00Z">
              <w:rPr>
                <w:rStyle w:val="Hyperlink"/>
                <w:noProof/>
              </w:rPr>
            </w:rPrChange>
          </w:rPr>
          <w:delText>A.2</w:delText>
        </w:r>
        <w:r w:rsidDel="00AE6359">
          <w:rPr>
            <w:rFonts w:eastAsiaTheme="minorEastAsia" w:cstheme="minorBidi"/>
            <w:smallCaps w:val="0"/>
            <w:noProof/>
            <w:sz w:val="22"/>
            <w:szCs w:val="22"/>
            <w:lang w:val="en-SE" w:eastAsia="en-SE"/>
          </w:rPr>
          <w:tab/>
        </w:r>
        <w:r w:rsidRPr="00AE6359" w:rsidDel="00AE6359">
          <w:rPr>
            <w:rPrChange w:id="667" w:author="Tomas Toftgård" w:date="2023-06-20T00:20:00Z">
              <w:rPr>
                <w:rStyle w:val="Hyperlink"/>
                <w:noProof/>
              </w:rPr>
            </w:rPrChange>
          </w:rPr>
          <w:delText>Tools used</w:delText>
        </w:r>
        <w:r w:rsidDel="00AE6359">
          <w:rPr>
            <w:noProof/>
            <w:webHidden/>
          </w:rPr>
          <w:tab/>
          <w:delText>33</w:delText>
        </w:r>
      </w:del>
    </w:p>
    <w:p w14:paraId="0C3DC17A" w14:textId="02A691EC" w:rsidR="00F13D4A" w:rsidDel="00AE6359" w:rsidRDefault="00F13D4A">
      <w:pPr>
        <w:pStyle w:val="TOC3"/>
        <w:rPr>
          <w:del w:id="668" w:author="Tomas Toftgård" w:date="2023-06-20T00:20:00Z"/>
          <w:rFonts w:eastAsiaTheme="minorEastAsia" w:cstheme="minorBidi"/>
          <w:i w:val="0"/>
          <w:iCs w:val="0"/>
          <w:noProof/>
          <w:sz w:val="22"/>
          <w:szCs w:val="22"/>
          <w:lang w:val="en-SE" w:eastAsia="en-SE"/>
        </w:rPr>
      </w:pPr>
      <w:del w:id="669" w:author="Tomas Toftgård" w:date="2023-06-20T00:20:00Z">
        <w:r w:rsidRPr="00AE6359" w:rsidDel="00AE6359">
          <w:rPr>
            <w:rPrChange w:id="670" w:author="Tomas Toftgård" w:date="2023-06-20T00:20:00Z">
              <w:rPr>
                <w:rStyle w:val="Hyperlink"/>
                <w:noProof/>
              </w:rPr>
            </w:rPrChange>
          </w:rPr>
          <w:delText>A.2.1</w:delText>
        </w:r>
        <w:r w:rsidDel="00AE6359">
          <w:rPr>
            <w:rFonts w:eastAsiaTheme="minorEastAsia" w:cstheme="minorBidi"/>
            <w:i w:val="0"/>
            <w:iCs w:val="0"/>
            <w:noProof/>
            <w:sz w:val="22"/>
            <w:szCs w:val="22"/>
            <w:lang w:val="en-SE" w:eastAsia="en-SE"/>
          </w:rPr>
          <w:tab/>
        </w:r>
        <w:r w:rsidRPr="00AE6359" w:rsidDel="00AE6359">
          <w:rPr>
            <w:rPrChange w:id="671" w:author="Tomas Toftgård" w:date="2023-06-20T00:20:00Z">
              <w:rPr>
                <w:rStyle w:val="Hyperlink"/>
                <w:noProof/>
              </w:rPr>
            </w:rPrChange>
          </w:rPr>
          <w:delText>ITU-T STL processing tools</w:delText>
        </w:r>
        <w:r w:rsidDel="00AE6359">
          <w:rPr>
            <w:noProof/>
            <w:webHidden/>
          </w:rPr>
          <w:tab/>
          <w:delText>33</w:delText>
        </w:r>
      </w:del>
    </w:p>
    <w:p w14:paraId="3834113B" w14:textId="35FFA90B" w:rsidR="00F13D4A" w:rsidDel="00AE6359" w:rsidRDefault="00F13D4A">
      <w:pPr>
        <w:pStyle w:val="TOC3"/>
        <w:rPr>
          <w:del w:id="672" w:author="Tomas Toftgård" w:date="2023-06-20T00:20:00Z"/>
          <w:rFonts w:eastAsiaTheme="minorEastAsia" w:cstheme="minorBidi"/>
          <w:i w:val="0"/>
          <w:iCs w:val="0"/>
          <w:noProof/>
          <w:sz w:val="22"/>
          <w:szCs w:val="22"/>
          <w:lang w:val="en-SE" w:eastAsia="en-SE"/>
        </w:rPr>
      </w:pPr>
      <w:del w:id="673" w:author="Tomas Toftgård" w:date="2023-06-20T00:20:00Z">
        <w:r w:rsidRPr="00AE6359" w:rsidDel="00AE6359">
          <w:rPr>
            <w:rPrChange w:id="674" w:author="Tomas Toftgård" w:date="2023-06-20T00:20:00Z">
              <w:rPr>
                <w:rStyle w:val="Hyperlink"/>
                <w:noProof/>
              </w:rPr>
            </w:rPrChange>
          </w:rPr>
          <w:delText>A.2.2</w:delText>
        </w:r>
        <w:r w:rsidDel="00AE6359">
          <w:rPr>
            <w:rFonts w:eastAsiaTheme="minorEastAsia" w:cstheme="minorBidi"/>
            <w:i w:val="0"/>
            <w:iCs w:val="0"/>
            <w:noProof/>
            <w:sz w:val="22"/>
            <w:szCs w:val="22"/>
            <w:lang w:val="en-SE" w:eastAsia="en-SE"/>
          </w:rPr>
          <w:tab/>
        </w:r>
        <w:r w:rsidRPr="00AE6359" w:rsidDel="00AE6359">
          <w:rPr>
            <w:rPrChange w:id="675" w:author="Tomas Toftgård" w:date="2023-06-20T00:20:00Z">
              <w:rPr>
                <w:rStyle w:val="Hyperlink"/>
                <w:noProof/>
              </w:rPr>
            </w:rPrChange>
          </w:rPr>
          <w:delText>Reference codecs</w:delText>
        </w:r>
        <w:r w:rsidDel="00AE6359">
          <w:rPr>
            <w:noProof/>
            <w:webHidden/>
          </w:rPr>
          <w:tab/>
          <w:delText>34</w:delText>
        </w:r>
      </w:del>
    </w:p>
    <w:p w14:paraId="4085C8D8" w14:textId="657340B2" w:rsidR="00F13D4A" w:rsidDel="00AE6359" w:rsidRDefault="00F13D4A">
      <w:pPr>
        <w:pStyle w:val="TOC3"/>
        <w:rPr>
          <w:del w:id="676" w:author="Tomas Toftgård" w:date="2023-06-20T00:20:00Z"/>
          <w:rFonts w:eastAsiaTheme="minorEastAsia" w:cstheme="minorBidi"/>
          <w:i w:val="0"/>
          <w:iCs w:val="0"/>
          <w:noProof/>
          <w:sz w:val="22"/>
          <w:szCs w:val="22"/>
          <w:lang w:val="en-SE" w:eastAsia="en-SE"/>
        </w:rPr>
      </w:pPr>
      <w:del w:id="677" w:author="Tomas Toftgård" w:date="2023-06-20T00:20:00Z">
        <w:r w:rsidRPr="00AE6359" w:rsidDel="00AE6359">
          <w:rPr>
            <w:rPrChange w:id="678" w:author="Tomas Toftgård" w:date="2023-06-20T00:20:00Z">
              <w:rPr>
                <w:rStyle w:val="Hyperlink"/>
                <w:noProof/>
              </w:rPr>
            </w:rPrChange>
          </w:rPr>
          <w:delText>A.2.3</w:delText>
        </w:r>
        <w:r w:rsidDel="00AE6359">
          <w:rPr>
            <w:rFonts w:eastAsiaTheme="minorEastAsia" w:cstheme="minorBidi"/>
            <w:i w:val="0"/>
            <w:iCs w:val="0"/>
            <w:noProof/>
            <w:sz w:val="22"/>
            <w:szCs w:val="22"/>
            <w:lang w:val="en-SE" w:eastAsia="en-SE"/>
          </w:rPr>
          <w:tab/>
        </w:r>
        <w:r w:rsidRPr="00AE6359" w:rsidDel="00AE6359">
          <w:rPr>
            <w:rPrChange w:id="679" w:author="Tomas Toftgård" w:date="2023-06-20T00:20:00Z">
              <w:rPr>
                <w:rStyle w:val="Hyperlink"/>
                <w:noProof/>
              </w:rPr>
            </w:rPrChange>
          </w:rPr>
          <w:delText>Other tools</w:delText>
        </w:r>
        <w:r w:rsidDel="00AE6359">
          <w:rPr>
            <w:noProof/>
            <w:webHidden/>
          </w:rPr>
          <w:tab/>
          <w:delText>34</w:delText>
        </w:r>
      </w:del>
    </w:p>
    <w:p w14:paraId="6776DA16" w14:textId="625CE488" w:rsidR="00F13D4A" w:rsidDel="00AE6359" w:rsidRDefault="00F13D4A">
      <w:pPr>
        <w:pStyle w:val="TOC2"/>
        <w:tabs>
          <w:tab w:val="left" w:pos="800"/>
          <w:tab w:val="right" w:leader="dot" w:pos="9750"/>
        </w:tabs>
        <w:rPr>
          <w:del w:id="680" w:author="Tomas Toftgård" w:date="2023-06-20T00:20:00Z"/>
          <w:rFonts w:eastAsiaTheme="minorEastAsia" w:cstheme="minorBidi"/>
          <w:smallCaps w:val="0"/>
          <w:noProof/>
          <w:sz w:val="22"/>
          <w:szCs w:val="22"/>
          <w:lang w:val="en-SE" w:eastAsia="en-SE"/>
        </w:rPr>
      </w:pPr>
      <w:del w:id="681" w:author="Tomas Toftgård" w:date="2023-06-20T00:20:00Z">
        <w:r w:rsidRPr="00AE6359" w:rsidDel="00AE6359">
          <w:rPr>
            <w:rPrChange w:id="682" w:author="Tomas Toftgård" w:date="2023-06-20T00:20:00Z">
              <w:rPr>
                <w:rStyle w:val="Hyperlink"/>
                <w:noProof/>
              </w:rPr>
            </w:rPrChange>
          </w:rPr>
          <w:delText>B.1</w:delText>
        </w:r>
        <w:r w:rsidDel="00AE6359">
          <w:rPr>
            <w:rFonts w:eastAsiaTheme="minorEastAsia" w:cstheme="minorBidi"/>
            <w:smallCaps w:val="0"/>
            <w:noProof/>
            <w:sz w:val="22"/>
            <w:szCs w:val="22"/>
            <w:lang w:val="en-SE" w:eastAsia="en-SE"/>
          </w:rPr>
          <w:tab/>
        </w:r>
        <w:r w:rsidRPr="00AE6359" w:rsidDel="00AE6359">
          <w:rPr>
            <w:rPrChange w:id="683" w:author="Tomas Toftgård" w:date="2023-06-20T00:20:00Z">
              <w:rPr>
                <w:rStyle w:val="Hyperlink"/>
                <w:noProof/>
              </w:rPr>
            </w:rPrChange>
          </w:rPr>
          <w:delText>Delay and error profile offset</w:delText>
        </w:r>
        <w:r w:rsidDel="00AE6359">
          <w:rPr>
            <w:noProof/>
            <w:webHidden/>
          </w:rPr>
          <w:tab/>
          <w:delText>36</w:delText>
        </w:r>
      </w:del>
    </w:p>
    <w:p w14:paraId="5599731B" w14:textId="7F63D552" w:rsidR="00F13D4A" w:rsidDel="00AE6359" w:rsidRDefault="00F13D4A">
      <w:pPr>
        <w:pStyle w:val="TOC2"/>
        <w:tabs>
          <w:tab w:val="left" w:pos="800"/>
          <w:tab w:val="right" w:leader="dot" w:pos="9750"/>
        </w:tabs>
        <w:rPr>
          <w:del w:id="684" w:author="Tomas Toftgård" w:date="2023-06-20T00:20:00Z"/>
          <w:rFonts w:eastAsiaTheme="minorEastAsia" w:cstheme="minorBidi"/>
          <w:smallCaps w:val="0"/>
          <w:noProof/>
          <w:sz w:val="22"/>
          <w:szCs w:val="22"/>
          <w:lang w:val="en-SE" w:eastAsia="en-SE"/>
        </w:rPr>
      </w:pPr>
      <w:del w:id="685" w:author="Tomas Toftgård" w:date="2023-06-20T00:20:00Z">
        <w:r w:rsidRPr="00AE6359" w:rsidDel="00AE6359">
          <w:rPr>
            <w:rPrChange w:id="686" w:author="Tomas Toftgård" w:date="2023-06-20T00:20:00Z">
              <w:rPr>
                <w:rStyle w:val="Hyperlink"/>
                <w:noProof/>
              </w:rPr>
            </w:rPrChange>
          </w:rPr>
          <w:delText>B.2</w:delText>
        </w:r>
        <w:r w:rsidDel="00AE6359">
          <w:rPr>
            <w:rFonts w:eastAsiaTheme="minorEastAsia" w:cstheme="minorBidi"/>
            <w:smallCaps w:val="0"/>
            <w:noProof/>
            <w:sz w:val="22"/>
            <w:szCs w:val="22"/>
            <w:lang w:val="en-SE" w:eastAsia="en-SE"/>
          </w:rPr>
          <w:tab/>
        </w:r>
        <w:r w:rsidRPr="00AE6359" w:rsidDel="00AE6359">
          <w:rPr>
            <w:rPrChange w:id="687" w:author="Tomas Toftgård" w:date="2023-06-20T00:20:00Z">
              <w:rPr>
                <w:rStyle w:val="Hyperlink"/>
                <w:noProof/>
              </w:rPr>
            </w:rPrChange>
          </w:rPr>
          <w:delText>Initialization of gen-patt tool</w:delText>
        </w:r>
        <w:r w:rsidDel="00AE6359">
          <w:rPr>
            <w:noProof/>
            <w:webHidden/>
          </w:rPr>
          <w:tab/>
          <w:delText>36</w:delText>
        </w:r>
      </w:del>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688" w:name="_Toc332969170"/>
      <w:bookmarkStart w:id="689" w:name="_Toc332971921"/>
      <w:bookmarkStart w:id="690" w:name="_Toc332969171"/>
      <w:bookmarkStart w:id="691" w:name="_Toc332971922"/>
      <w:bookmarkStart w:id="692" w:name="_Toc200460821"/>
      <w:bookmarkStart w:id="693" w:name="_Toc200769164"/>
      <w:bookmarkStart w:id="694" w:name="_Toc200773818"/>
      <w:bookmarkStart w:id="695" w:name="_Toc200773890"/>
      <w:bookmarkStart w:id="696" w:name="_Toc197311356"/>
      <w:bookmarkStart w:id="697" w:name="_Ref227663581"/>
      <w:bookmarkStart w:id="698" w:name="_Toc234919355"/>
      <w:bookmarkStart w:id="699" w:name="_Toc307910574"/>
      <w:bookmarkStart w:id="700" w:name="_Toc307912489"/>
      <w:bookmarkStart w:id="701" w:name="_Toc22800599"/>
      <w:bookmarkStart w:id="702" w:name="_Toc96359493"/>
      <w:bookmarkStart w:id="703" w:name="_Toc96360625"/>
      <w:bookmarkEnd w:id="688"/>
      <w:bookmarkEnd w:id="689"/>
      <w:bookmarkEnd w:id="690"/>
      <w:bookmarkEnd w:id="691"/>
      <w:bookmarkEnd w:id="692"/>
      <w:bookmarkEnd w:id="693"/>
      <w:bookmarkEnd w:id="694"/>
      <w:bookmarkEnd w:id="695"/>
      <w:r w:rsidRPr="004075F0">
        <w:rPr>
          <w:lang w:val="en-US"/>
        </w:rPr>
        <w:t>Introduction</w:t>
      </w:r>
      <w:bookmarkEnd w:id="696"/>
      <w:bookmarkEnd w:id="697"/>
      <w:bookmarkEnd w:id="698"/>
      <w:bookmarkEnd w:id="699"/>
      <w:bookmarkEnd w:id="700"/>
      <w:bookmarkEnd w:id="701"/>
      <w:bookmarkEnd w:id="702"/>
      <w:bookmarkEnd w:id="703"/>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704" w:name="_Toc197311359"/>
      <w:bookmarkStart w:id="705"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706" w:name="_Toc22800600"/>
      <w:bookmarkStart w:id="707" w:name="_Toc96359494"/>
      <w:bookmarkStart w:id="708" w:name="_Toc96360626"/>
      <w:r w:rsidRPr="00530154">
        <w:rPr>
          <w:lang w:val="en-US"/>
        </w:rPr>
        <w:t>Responsibilities</w:t>
      </w:r>
      <w:bookmarkEnd w:id="706"/>
      <w:bookmarkEnd w:id="707"/>
      <w:bookmarkEnd w:id="708"/>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709" w:name="_Toc95139895"/>
      <w:bookmarkStart w:id="710" w:name="_Toc96360534"/>
      <w:bookmarkStart w:id="711" w:name="_Toc96360627"/>
      <w:bookmarkStart w:id="712" w:name="_Toc307910576"/>
      <w:bookmarkStart w:id="713" w:name="_Toc307912491"/>
      <w:bookmarkStart w:id="714" w:name="_Toc22800601"/>
      <w:bookmarkStart w:id="715" w:name="_Toc96359495"/>
      <w:bookmarkStart w:id="716" w:name="_Toc96360628"/>
      <w:bookmarkEnd w:id="709"/>
      <w:bookmarkEnd w:id="710"/>
      <w:bookmarkEnd w:id="711"/>
      <w:r w:rsidRPr="00530154">
        <w:rPr>
          <w:lang w:val="en-US"/>
        </w:rPr>
        <w:t>Definitions and formats</w:t>
      </w:r>
      <w:bookmarkEnd w:id="712"/>
      <w:bookmarkEnd w:id="713"/>
      <w:bookmarkEnd w:id="714"/>
      <w:bookmarkEnd w:id="715"/>
      <w:bookmarkEnd w:id="716"/>
    </w:p>
    <w:p w14:paraId="6150716E" w14:textId="77777777" w:rsidR="00177581" w:rsidRPr="00530154" w:rsidRDefault="00177581" w:rsidP="00177581">
      <w:pPr>
        <w:pStyle w:val="Heading2"/>
        <w:rPr>
          <w:lang w:val="en-US"/>
        </w:rPr>
      </w:pPr>
      <w:bookmarkStart w:id="717" w:name="_Toc228691326"/>
      <w:bookmarkStart w:id="718" w:name="_Toc200460823"/>
      <w:bookmarkStart w:id="719" w:name="_Toc200769166"/>
      <w:bookmarkStart w:id="720" w:name="_Toc200773820"/>
      <w:bookmarkStart w:id="721" w:name="_Toc200773892"/>
      <w:bookmarkStart w:id="722" w:name="_Toc200460825"/>
      <w:bookmarkStart w:id="723" w:name="_Toc200769168"/>
      <w:bookmarkStart w:id="724" w:name="_Toc200773822"/>
      <w:bookmarkStart w:id="725" w:name="_Toc200773894"/>
      <w:bookmarkStart w:id="726" w:name="_Toc96359496"/>
      <w:bookmarkStart w:id="727" w:name="_Toc127278255"/>
      <w:bookmarkStart w:id="728" w:name="_Toc96360629"/>
      <w:bookmarkStart w:id="729" w:name="_Toc135087465"/>
      <w:bookmarkStart w:id="730" w:name="_Toc134602954"/>
      <w:bookmarkStart w:id="731" w:name="_Toc135758770"/>
      <w:bookmarkStart w:id="732" w:name="_Toc138686912"/>
      <w:bookmarkStart w:id="733" w:name="_Toc197311360"/>
      <w:bookmarkStart w:id="734" w:name="_Toc234919358"/>
      <w:bookmarkStart w:id="735" w:name="_Toc307912492"/>
      <w:bookmarkEnd w:id="704"/>
      <w:bookmarkEnd w:id="705"/>
      <w:bookmarkEnd w:id="717"/>
      <w:bookmarkEnd w:id="718"/>
      <w:bookmarkEnd w:id="719"/>
      <w:bookmarkEnd w:id="720"/>
      <w:bookmarkEnd w:id="721"/>
      <w:bookmarkEnd w:id="722"/>
      <w:bookmarkEnd w:id="723"/>
      <w:bookmarkEnd w:id="724"/>
      <w:bookmarkEnd w:id="725"/>
      <w:r w:rsidRPr="00530154">
        <w:rPr>
          <w:lang w:val="en-US"/>
        </w:rPr>
        <w:t>Acronyms</w:t>
      </w:r>
      <w:bookmarkEnd w:id="726"/>
      <w:bookmarkEnd w:id="727"/>
      <w:bookmarkEnd w:id="728"/>
      <w:bookmarkEnd w:id="729"/>
      <w:bookmarkEnd w:id="730"/>
      <w:bookmarkEnd w:id="731"/>
      <w:bookmarkEnd w:id="732"/>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lastRenderedPageBreak/>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736" w:name="_Toc135931327"/>
      <w:bookmarkStart w:id="737" w:name="_Toc135087466"/>
      <w:bookmarkStart w:id="738" w:name="_Toc134602955"/>
      <w:bookmarkStart w:id="739" w:name="_Toc135758771"/>
      <w:bookmarkStart w:id="740" w:name="_Toc138686913"/>
      <w:bookmarkEnd w:id="736"/>
      <w:r>
        <w:t>Definitions</w:t>
      </w:r>
      <w:bookmarkEnd w:id="737"/>
      <w:bookmarkEnd w:id="738"/>
      <w:bookmarkEnd w:id="739"/>
      <w:bookmarkEnd w:id="740"/>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741" w:name="_Toc135931329"/>
      <w:bookmarkStart w:id="742" w:name="_Toc96359498"/>
      <w:bookmarkStart w:id="743" w:name="_Toc127278256"/>
      <w:bookmarkStart w:id="744" w:name="_Toc96360630"/>
      <w:bookmarkStart w:id="745" w:name="_Toc135087467"/>
      <w:bookmarkStart w:id="746" w:name="_Toc134602956"/>
      <w:bookmarkStart w:id="747" w:name="_Toc135758772"/>
      <w:bookmarkStart w:id="748" w:name="_Toc138686914"/>
      <w:bookmarkEnd w:id="741"/>
      <w:r w:rsidRPr="00530154">
        <w:rPr>
          <w:lang w:val="en-US"/>
        </w:rPr>
        <w:t>Experiments</w:t>
      </w:r>
      <w:bookmarkEnd w:id="742"/>
      <w:bookmarkEnd w:id="743"/>
      <w:bookmarkEnd w:id="744"/>
      <w:bookmarkEnd w:id="745"/>
      <w:bookmarkEnd w:id="746"/>
      <w:bookmarkEnd w:id="747"/>
      <w:bookmarkEnd w:id="748"/>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749"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749"/>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lastRenderedPageBreak/>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750" w:name="_Toc96359499"/>
      <w:bookmarkStart w:id="751" w:name="_Toc127278257"/>
      <w:bookmarkStart w:id="752" w:name="_Toc96360631"/>
      <w:bookmarkStart w:id="753" w:name="_Toc135087468"/>
      <w:bookmarkStart w:id="754" w:name="_Toc134602957"/>
      <w:bookmarkStart w:id="755" w:name="_Toc135758773"/>
      <w:bookmarkStart w:id="756" w:name="_Toc138686915"/>
      <w:bookmarkStart w:id="757" w:name="_Toc395255345"/>
      <w:r w:rsidRPr="00530154">
        <w:rPr>
          <w:lang w:val="en-US"/>
        </w:rPr>
        <w:t>Listening lab</w:t>
      </w:r>
      <w:r w:rsidRPr="00530154">
        <w:rPr>
          <w:lang w:val="en-US" w:eastAsia="zh-CN"/>
        </w:rPr>
        <w:t xml:space="preserve"> designators</w:t>
      </w:r>
      <w:bookmarkEnd w:id="750"/>
      <w:bookmarkEnd w:id="751"/>
      <w:bookmarkEnd w:id="752"/>
      <w:bookmarkEnd w:id="753"/>
      <w:bookmarkEnd w:id="754"/>
      <w:bookmarkEnd w:id="755"/>
      <w:bookmarkEnd w:id="756"/>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758"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58"/>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59" w:name="_Toc96359500"/>
      <w:bookmarkStart w:id="760" w:name="_Toc127278258"/>
      <w:bookmarkStart w:id="761" w:name="_Toc96360632"/>
      <w:bookmarkStart w:id="762" w:name="_Toc135087469"/>
      <w:bookmarkStart w:id="763" w:name="_Toc134602958"/>
      <w:bookmarkStart w:id="764" w:name="_Toc135758774"/>
      <w:bookmarkStart w:id="765" w:name="_Toc138686916"/>
      <w:bookmarkEnd w:id="757"/>
      <w:r w:rsidRPr="00530154">
        <w:rPr>
          <w:lang w:val="en-US"/>
        </w:rPr>
        <w:t>Bitstream format</w:t>
      </w:r>
      <w:bookmarkEnd w:id="759"/>
      <w:bookmarkEnd w:id="760"/>
      <w:bookmarkEnd w:id="761"/>
      <w:bookmarkEnd w:id="762"/>
      <w:bookmarkEnd w:id="763"/>
      <w:bookmarkEnd w:id="764"/>
      <w:bookmarkEnd w:id="765"/>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66" w:name="_Ref95133469"/>
      <w:bookmarkStart w:id="767" w:name="_Toc96359501"/>
      <w:bookmarkStart w:id="768" w:name="_Toc127278259"/>
      <w:bookmarkStart w:id="769" w:name="_Toc96360633"/>
      <w:bookmarkStart w:id="770" w:name="_Toc135087470"/>
      <w:bookmarkStart w:id="771" w:name="_Toc134602959"/>
      <w:bookmarkStart w:id="772" w:name="_Toc135758775"/>
      <w:bookmarkStart w:id="773" w:name="_Toc138686917"/>
      <w:bookmarkStart w:id="774" w:name="_Toc395255341"/>
      <w:r w:rsidRPr="005557FA">
        <w:rPr>
          <w:lang w:val="en-US" w:eastAsia="ja-JP"/>
        </w:rPr>
        <w:t>Audio format</w:t>
      </w:r>
      <w:bookmarkEnd w:id="766"/>
      <w:bookmarkEnd w:id="767"/>
      <w:bookmarkEnd w:id="768"/>
      <w:bookmarkEnd w:id="769"/>
      <w:bookmarkEnd w:id="770"/>
      <w:bookmarkEnd w:id="771"/>
      <w:bookmarkEnd w:id="772"/>
      <w:bookmarkEnd w:id="773"/>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775" w:name="_Toc96359502"/>
      <w:bookmarkStart w:id="776" w:name="_Toc127278260"/>
      <w:bookmarkStart w:id="777" w:name="_Toc96360634"/>
      <w:bookmarkStart w:id="778" w:name="_Toc135087471"/>
      <w:bookmarkStart w:id="779" w:name="_Toc134602960"/>
      <w:bookmarkStart w:id="780" w:name="_Toc135758776"/>
      <w:bookmarkStart w:id="781" w:name="_Toc138686918"/>
      <w:r w:rsidRPr="005557FA">
        <w:rPr>
          <w:lang w:val="en-US"/>
        </w:rPr>
        <w:t>Audio track designators</w:t>
      </w:r>
      <w:bookmarkEnd w:id="775"/>
      <w:bookmarkEnd w:id="776"/>
      <w:bookmarkEnd w:id="777"/>
      <w:bookmarkEnd w:id="778"/>
      <w:bookmarkEnd w:id="779"/>
      <w:bookmarkEnd w:id="780"/>
      <w:bookmarkEnd w:id="781"/>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782"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782"/>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F0328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783"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783"/>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F0328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lastRenderedPageBreak/>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F0328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784" w:name="_Toc96359503"/>
      <w:bookmarkStart w:id="785" w:name="_Toc127278261"/>
      <w:bookmarkStart w:id="786" w:name="_Toc96360635"/>
      <w:bookmarkStart w:id="787" w:name="_Toc135087472"/>
      <w:bookmarkStart w:id="788" w:name="_Toc134602961"/>
      <w:bookmarkStart w:id="789" w:name="_Toc135758777"/>
      <w:bookmarkStart w:id="790" w:name="_Toc138686919"/>
      <w:r w:rsidRPr="005557FA">
        <w:rPr>
          <w:lang w:val="en-US"/>
        </w:rPr>
        <w:t>Audio track configurations</w:t>
      </w:r>
      <w:bookmarkEnd w:id="784"/>
      <w:bookmarkEnd w:id="785"/>
      <w:bookmarkEnd w:id="786"/>
      <w:bookmarkEnd w:id="787"/>
      <w:bookmarkEnd w:id="788"/>
      <w:bookmarkEnd w:id="789"/>
      <w:bookmarkEnd w:id="790"/>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791"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791"/>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F0328B"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792" w:name="_Toc96359504"/>
      <w:bookmarkStart w:id="793" w:name="_Toc127278262"/>
      <w:bookmarkStart w:id="794" w:name="_Toc96360636"/>
      <w:bookmarkStart w:id="795" w:name="_Toc135087473"/>
      <w:bookmarkStart w:id="796" w:name="_Ref135148257"/>
      <w:bookmarkStart w:id="797" w:name="_Toc134602962"/>
      <w:bookmarkStart w:id="798" w:name="_Toc135758778"/>
      <w:bookmarkStart w:id="799" w:name="_Toc138686920"/>
      <w:r w:rsidRPr="00494E49">
        <w:rPr>
          <w:lang w:val="en-US"/>
        </w:rPr>
        <w:lastRenderedPageBreak/>
        <w:t>Preamble definition</w:t>
      </w:r>
      <w:bookmarkEnd w:id="774"/>
      <w:bookmarkEnd w:id="792"/>
      <w:bookmarkEnd w:id="793"/>
      <w:bookmarkEnd w:id="794"/>
      <w:bookmarkEnd w:id="795"/>
      <w:bookmarkEnd w:id="796"/>
      <w:bookmarkEnd w:id="797"/>
      <w:bookmarkEnd w:id="798"/>
      <w:bookmarkEnd w:id="799"/>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800" w:name="_Toc135931337"/>
      <w:bookmarkStart w:id="801" w:name="_Toc135931338"/>
      <w:bookmarkStart w:id="802" w:name="_Toc135931339"/>
      <w:bookmarkStart w:id="803" w:name="_Toc135723464"/>
      <w:bookmarkStart w:id="804" w:name="_Toc135758566"/>
      <w:bookmarkStart w:id="805" w:name="_Toc135758779"/>
      <w:bookmarkStart w:id="806" w:name="_Toc135866484"/>
      <w:bookmarkStart w:id="807" w:name="_Toc135872438"/>
      <w:bookmarkStart w:id="808" w:name="_Toc135723465"/>
      <w:bookmarkStart w:id="809" w:name="_Toc135758567"/>
      <w:bookmarkStart w:id="810" w:name="_Toc135758780"/>
      <w:bookmarkStart w:id="811" w:name="_Toc135866485"/>
      <w:bookmarkStart w:id="812" w:name="_Toc135872439"/>
      <w:bookmarkStart w:id="813" w:name="_Toc135723466"/>
      <w:bookmarkStart w:id="814" w:name="_Toc135758568"/>
      <w:bookmarkStart w:id="815" w:name="_Toc135758781"/>
      <w:bookmarkStart w:id="816" w:name="_Toc135866486"/>
      <w:bookmarkStart w:id="817" w:name="_Toc135872440"/>
      <w:bookmarkStart w:id="818" w:name="_Toc134026298"/>
      <w:bookmarkStart w:id="819" w:name="_Toc134033307"/>
      <w:bookmarkStart w:id="820" w:name="_Toc134092278"/>
      <w:bookmarkStart w:id="821" w:name="_Toc134026299"/>
      <w:bookmarkStart w:id="822" w:name="_Toc134033308"/>
      <w:bookmarkStart w:id="823" w:name="_Toc134092279"/>
      <w:bookmarkStart w:id="824" w:name="_Toc134026300"/>
      <w:bookmarkStart w:id="825" w:name="_Toc134033309"/>
      <w:bookmarkStart w:id="826" w:name="_Toc134092280"/>
      <w:bookmarkStart w:id="827" w:name="_Toc96359505"/>
      <w:bookmarkStart w:id="828" w:name="_Toc127278263"/>
      <w:bookmarkStart w:id="829" w:name="_Toc96360637"/>
      <w:bookmarkStart w:id="830" w:name="_Toc135087474"/>
      <w:bookmarkStart w:id="831" w:name="_Toc134602963"/>
      <w:bookmarkStart w:id="832" w:name="_Toc135758782"/>
      <w:bookmarkStart w:id="833" w:name="_Toc138686921"/>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r w:rsidRPr="00530154">
        <w:rPr>
          <w:lang w:val="en-US" w:eastAsia="zh-CN"/>
        </w:rPr>
        <w:t>File naming</w:t>
      </w:r>
      <w:bookmarkEnd w:id="827"/>
      <w:bookmarkEnd w:id="828"/>
      <w:bookmarkEnd w:id="829"/>
      <w:bookmarkEnd w:id="830"/>
      <w:bookmarkEnd w:id="831"/>
      <w:bookmarkEnd w:id="832"/>
      <w:bookmarkEnd w:id="833"/>
    </w:p>
    <w:p w14:paraId="4F847886" w14:textId="77777777" w:rsidR="00177581" w:rsidRPr="00AF5498" w:rsidRDefault="00177581" w:rsidP="00177581">
      <w:pPr>
        <w:pStyle w:val="Heading3"/>
      </w:pPr>
      <w:bookmarkStart w:id="834" w:name="_Toc127278264"/>
      <w:bookmarkStart w:id="835" w:name="_Toc135087475"/>
      <w:bookmarkStart w:id="836" w:name="_Toc134602964"/>
      <w:bookmarkStart w:id="837" w:name="_Toc135758783"/>
      <w:bookmarkStart w:id="838" w:name="_Toc138686922"/>
      <w:r>
        <w:t>Generic definitions</w:t>
      </w:r>
      <w:bookmarkEnd w:id="834"/>
      <w:bookmarkEnd w:id="835"/>
      <w:bookmarkEnd w:id="836"/>
      <w:bookmarkEnd w:id="837"/>
      <w:bookmarkEnd w:id="838"/>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839" w:name="_Ref102682717"/>
      <w:r>
        <w:t xml:space="preserve">Table </w:t>
      </w:r>
      <w:r w:rsidR="00F0328B">
        <w:fldChar w:fldCharType="begin"/>
      </w:r>
      <w:r w:rsidR="00F0328B">
        <w:instrText xml:space="preserve"> SEQ Table \* ARABIC </w:instrText>
      </w:r>
      <w:r w:rsidR="00F0328B">
        <w:fldChar w:fldCharType="separate"/>
      </w:r>
      <w:r w:rsidR="00BE6085">
        <w:rPr>
          <w:noProof/>
        </w:rPr>
        <w:t>6</w:t>
      </w:r>
      <w:r w:rsidR="00F0328B">
        <w:rPr>
          <w:noProof/>
        </w:rPr>
        <w:fldChar w:fldCharType="end"/>
      </w:r>
      <w:bookmarkEnd w:id="839"/>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F0328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F0328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840" w:name="_Toc395255338"/>
      <w:bookmarkStart w:id="841" w:name="_Toc96359506"/>
      <w:bookmarkStart w:id="842" w:name="_Toc127278265"/>
      <w:bookmarkStart w:id="843" w:name="_Toc96360638"/>
      <w:bookmarkStart w:id="844" w:name="_Toc135087476"/>
      <w:bookmarkStart w:id="845" w:name="_Toc134602965"/>
      <w:bookmarkStart w:id="846" w:name="_Toc135758784"/>
      <w:bookmarkStart w:id="847" w:name="_Toc138686923"/>
      <w:r w:rsidRPr="0008659E">
        <w:t>Naming examples of the input files and processed output files</w:t>
      </w:r>
      <w:bookmarkEnd w:id="840"/>
      <w:bookmarkEnd w:id="841"/>
      <w:bookmarkEnd w:id="842"/>
      <w:bookmarkEnd w:id="843"/>
      <w:bookmarkEnd w:id="844"/>
      <w:bookmarkEnd w:id="845"/>
      <w:bookmarkEnd w:id="846"/>
      <w:bookmarkEnd w:id="847"/>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r w:rsidRPr="00407EB9">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DDDCAB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ins w:id="848" w:author="Erik Norvell" w:date="2023-06-20T12:59:00Z">
        <w:r w:rsidR="00AC1369">
          <w:t>16, where 13 … 16 are the training session items</w:t>
        </w:r>
      </w:ins>
      <w:del w:id="849" w:author="Erik Norvell" w:date="2023-06-20T12:59:00Z">
        <w:r w:rsidR="00AC1369" w:rsidDel="00012EF8">
          <w:delText>12</w:delText>
        </w:r>
      </w:del>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5511F431" w:rsidR="00177581" w:rsidRDefault="00177581" w:rsidP="00177581">
      <w:pPr>
        <w:numPr>
          <w:ilvl w:val="0"/>
          <w:numId w:val="41"/>
        </w:numPr>
        <w:jc w:val="both"/>
      </w:pPr>
      <w:r w:rsidRPr="00BC3477">
        <w:rPr>
          <w:i/>
        </w:rPr>
        <w:lastRenderedPageBreak/>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del w:id="850" w:author="Tomas Toftgård" w:date="2023-06-20T13:16:00Z">
        <w:r w:rsidR="00C45F8B" w:rsidDel="00707F8F">
          <w:delText>12</w:delText>
        </w:r>
      </w:del>
      <w:ins w:id="851" w:author="Tomas Toftgård" w:date="2023-06-20T13:16:00Z">
        <w:r w:rsidR="00C45F8B">
          <w:t>16</w:t>
        </w:r>
      </w:ins>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852" w:name="_Toc135872444"/>
      <w:bookmarkStart w:id="853" w:name="_Toc134026304"/>
      <w:bookmarkStart w:id="854" w:name="_Toc134033313"/>
      <w:bookmarkStart w:id="855" w:name="_Toc134092284"/>
      <w:bookmarkStart w:id="856" w:name="_Toc134026305"/>
      <w:bookmarkStart w:id="857" w:name="_Toc134033314"/>
      <w:bookmarkStart w:id="858" w:name="_Toc134092285"/>
      <w:bookmarkStart w:id="859" w:name="_Toc96359507"/>
      <w:bookmarkStart w:id="860" w:name="_Toc127278266"/>
      <w:bookmarkStart w:id="861" w:name="_Toc96360639"/>
      <w:bookmarkStart w:id="862" w:name="_Toc135087477"/>
      <w:bookmarkStart w:id="863" w:name="_Toc134602966"/>
      <w:bookmarkStart w:id="864" w:name="_Toc135758785"/>
      <w:bookmarkStart w:id="865" w:name="_Toc138686924"/>
      <w:bookmarkEnd w:id="852"/>
      <w:bookmarkEnd w:id="853"/>
      <w:bookmarkEnd w:id="854"/>
      <w:bookmarkEnd w:id="855"/>
      <w:bookmarkEnd w:id="856"/>
      <w:bookmarkEnd w:id="857"/>
      <w:bookmarkEnd w:id="858"/>
      <w:r w:rsidRPr="0008659E">
        <w:t xml:space="preserve">File naming </w:t>
      </w:r>
      <w:r w:rsidRPr="00BB4CAA">
        <w:t>e</w:t>
      </w:r>
      <w:r w:rsidRPr="00494E49">
        <w:t>rror patterns</w:t>
      </w:r>
      <w:bookmarkEnd w:id="859"/>
      <w:bookmarkEnd w:id="860"/>
      <w:bookmarkEnd w:id="861"/>
      <w:bookmarkEnd w:id="862"/>
      <w:bookmarkEnd w:id="863"/>
      <w:bookmarkEnd w:id="864"/>
      <w:bookmarkEnd w:id="865"/>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866" w:name="_Ref332297581"/>
      <w:bookmarkStart w:id="867" w:name="_Toc395255346"/>
      <w:bookmarkStart w:id="868" w:name="_Toc96359508"/>
      <w:bookmarkStart w:id="869" w:name="_Toc127278267"/>
      <w:bookmarkStart w:id="870" w:name="_Toc96360640"/>
      <w:bookmarkStart w:id="871" w:name="_Toc135087478"/>
      <w:bookmarkStart w:id="872" w:name="_Toc134602967"/>
      <w:bookmarkStart w:id="873" w:name="_Toc135758786"/>
      <w:bookmarkStart w:id="874" w:name="_Toc138686925"/>
      <w:r w:rsidRPr="0008659E">
        <w:t xml:space="preserve">File naming </w:t>
      </w:r>
      <w:r w:rsidRPr="00BB4CAA">
        <w:t>jitter profiles</w:t>
      </w:r>
      <w:bookmarkEnd w:id="866"/>
      <w:bookmarkEnd w:id="867"/>
      <w:bookmarkEnd w:id="868"/>
      <w:bookmarkEnd w:id="869"/>
      <w:bookmarkEnd w:id="870"/>
      <w:bookmarkEnd w:id="871"/>
      <w:bookmarkEnd w:id="872"/>
      <w:bookmarkEnd w:id="873"/>
      <w:bookmarkEnd w:id="874"/>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875" w:name="_Toc395255347"/>
      <w:bookmarkStart w:id="876" w:name="_Toc96359509"/>
      <w:bookmarkStart w:id="877" w:name="_Toc127278268"/>
      <w:bookmarkStart w:id="878" w:name="_Toc96360641"/>
      <w:bookmarkStart w:id="879" w:name="_Toc135087479"/>
      <w:bookmarkStart w:id="880" w:name="_Toc134602968"/>
      <w:bookmarkStart w:id="881" w:name="_Toc135758787"/>
      <w:bookmarkStart w:id="882" w:name="_Toc138686926"/>
      <w:r w:rsidRPr="0008659E">
        <w:t xml:space="preserve">File naming </w:t>
      </w:r>
      <w:r w:rsidRPr="00BB4CAA">
        <w:t>jitter derived error patterns</w:t>
      </w:r>
      <w:bookmarkEnd w:id="875"/>
      <w:bookmarkEnd w:id="876"/>
      <w:bookmarkEnd w:id="877"/>
      <w:bookmarkEnd w:id="878"/>
      <w:bookmarkEnd w:id="879"/>
      <w:bookmarkEnd w:id="880"/>
      <w:bookmarkEnd w:id="881"/>
      <w:bookmarkEnd w:id="882"/>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rPr>
          <w:ins w:id="883" w:author="Tomas Toftgård" w:date="2023-06-20T00:14:00Z"/>
        </w:rPr>
      </w:pPr>
      <w:bookmarkStart w:id="884" w:name="_Toc138686927"/>
      <w:bookmarkStart w:id="885" w:name="_Toc96359511"/>
      <w:bookmarkStart w:id="886" w:name="_Toc96360643"/>
      <w:bookmarkStart w:id="887" w:name="_Toc22800602"/>
      <w:ins w:id="888" w:author="Tomas Toftgård" w:date="2023-06-20T00:14:00Z">
        <w:r w:rsidRPr="00727BB1">
          <w:t>Object Based Audio Metadata File Format</w:t>
        </w:r>
        <w:bookmarkEnd w:id="884"/>
      </w:ins>
    </w:p>
    <w:p w14:paraId="1431AA94" w14:textId="77777777" w:rsidR="00744594" w:rsidRDefault="00744594" w:rsidP="00744594">
      <w:pPr>
        <w:numPr>
          <w:ilvl w:val="255"/>
          <w:numId w:val="0"/>
        </w:numPr>
        <w:rPr>
          <w:ins w:id="889" w:author="Tomas Toftgård" w:date="2023-06-20T00:14:00Z"/>
        </w:rPr>
      </w:pPr>
      <w:ins w:id="890" w:author="Tomas Toftgård" w:date="2023-06-20T00:14:00Z">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ins>
    </w:p>
    <w:p w14:paraId="50699F32" w14:textId="77777777" w:rsidR="00744594" w:rsidRPr="001A332D" w:rsidRDefault="00744594" w:rsidP="00744594">
      <w:pPr>
        <w:pStyle w:val="ListParagraph"/>
        <w:numPr>
          <w:ilvl w:val="0"/>
          <w:numId w:val="122"/>
        </w:numPr>
        <w:rPr>
          <w:ins w:id="891" w:author="Tomas Toftgård" w:date="2023-06-20T00:14:00Z"/>
        </w:rPr>
      </w:pPr>
      <w:ins w:id="892" w:author="Tomas Toftgård" w:date="2023-06-20T00:14:00Z">
        <w:r w:rsidRPr="001A332D">
          <w:t>Azimuth (floating-point, range [-180°;180°[)</w:t>
        </w:r>
      </w:ins>
    </w:p>
    <w:p w14:paraId="2A8252B9" w14:textId="79B00D4E" w:rsidR="00744594" w:rsidRPr="00773E62" w:rsidRDefault="00744594" w:rsidP="00773E62">
      <w:pPr>
        <w:pStyle w:val="ListParagraph"/>
        <w:numPr>
          <w:ilvl w:val="0"/>
          <w:numId w:val="122"/>
        </w:numPr>
      </w:pPr>
      <w:ins w:id="893" w:author="Tomas Toftgård" w:date="2023-06-20T00:14:00Z">
        <w:r w:rsidRPr="001A332D">
          <w:t>Elevation (floating-point, range [-90°;90°])</w:t>
        </w:r>
      </w:ins>
    </w:p>
    <w:p w14:paraId="59AC5D5E" w14:textId="5C7C602C" w:rsidR="00177581" w:rsidRPr="00530154" w:rsidRDefault="00177581" w:rsidP="00177581">
      <w:pPr>
        <w:pStyle w:val="Heading1"/>
        <w:rPr>
          <w:lang w:val="en-US"/>
        </w:rPr>
      </w:pPr>
      <w:r w:rsidRPr="00530154">
        <w:rPr>
          <w:lang w:val="en-US"/>
        </w:rPr>
        <w:t>Processing stages</w:t>
      </w:r>
      <w:bookmarkEnd w:id="885"/>
      <w:bookmarkEnd w:id="886"/>
    </w:p>
    <w:bookmarkEnd w:id="733"/>
    <w:bookmarkEnd w:id="734"/>
    <w:bookmarkEnd w:id="735"/>
    <w:bookmarkEnd w:id="887"/>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10E3401E" w:rsidR="00177581" w:rsidRPr="00601A00" w:rsidRDefault="001828C9" w:rsidP="004F2A35">
      <w:pPr>
        <w:pStyle w:val="Heading2"/>
      </w:pPr>
      <w:bookmarkStart w:id="894" w:name="_Toc135931346"/>
      <w:bookmarkStart w:id="895" w:name="_Toc135723474"/>
      <w:bookmarkStart w:id="896" w:name="_Toc135758575"/>
      <w:bookmarkStart w:id="897" w:name="_Toc135758788"/>
      <w:bookmarkStart w:id="898" w:name="_Toc135866493"/>
      <w:bookmarkStart w:id="899" w:name="_Toc135872448"/>
      <w:bookmarkStart w:id="900" w:name="_Toc135087481"/>
      <w:bookmarkStart w:id="901" w:name="_Toc96360551"/>
      <w:bookmarkStart w:id="902" w:name="_Toc96360644"/>
      <w:bookmarkStart w:id="903" w:name="_Toc135866494"/>
      <w:bookmarkStart w:id="904" w:name="_Toc135872449"/>
      <w:bookmarkStart w:id="905" w:name="_Toc135758577"/>
      <w:bookmarkStart w:id="906" w:name="_Toc135758790"/>
      <w:bookmarkStart w:id="907" w:name="_Toc135866495"/>
      <w:bookmarkStart w:id="908" w:name="_Toc135872450"/>
      <w:bookmarkStart w:id="909" w:name="_Toc395255339"/>
      <w:bookmarkStart w:id="910" w:name="_Ref95146380"/>
      <w:bookmarkStart w:id="911" w:name="_Toc96359513"/>
      <w:bookmarkStart w:id="912" w:name="_Toc127278270"/>
      <w:bookmarkStart w:id="913" w:name="_Toc96360645"/>
      <w:bookmarkStart w:id="914" w:name="_Toc135087482"/>
      <w:bookmarkStart w:id="915" w:name="_Toc134602970"/>
      <w:bookmarkStart w:id="916" w:name="_Toc135758789"/>
      <w:bookmarkStart w:id="917" w:name="_Toc138686928"/>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r w:rsidRPr="00601A00">
        <w:t>General considerations for processing</w:t>
      </w:r>
      <w:bookmarkStart w:id="918" w:name="_Toc135758791"/>
      <w:bookmarkEnd w:id="909"/>
      <w:bookmarkEnd w:id="910"/>
      <w:bookmarkEnd w:id="911"/>
      <w:bookmarkEnd w:id="912"/>
      <w:bookmarkEnd w:id="913"/>
      <w:bookmarkEnd w:id="914"/>
      <w:bookmarkEnd w:id="915"/>
      <w:bookmarkEnd w:id="916"/>
      <w:bookmarkEnd w:id="917"/>
      <w:bookmarkEnd w:id="918"/>
    </w:p>
    <w:p w14:paraId="395A2200" w14:textId="77777777" w:rsidR="00177581" w:rsidRPr="0008659E" w:rsidRDefault="00177581" w:rsidP="00177581">
      <w:pPr>
        <w:pStyle w:val="Heading3"/>
      </w:pPr>
      <w:bookmarkStart w:id="919" w:name="_Toc135931348"/>
      <w:bookmarkStart w:id="920" w:name="_Toc135931349"/>
      <w:bookmarkStart w:id="921" w:name="_Toc96359514"/>
      <w:bookmarkStart w:id="922" w:name="_Toc127278271"/>
      <w:bookmarkStart w:id="923" w:name="_Toc96360646"/>
      <w:bookmarkStart w:id="924" w:name="_Toc135087483"/>
      <w:bookmarkStart w:id="925" w:name="_Toc134602971"/>
      <w:bookmarkStart w:id="926" w:name="_Toc135758792"/>
      <w:bookmarkStart w:id="927" w:name="_Toc138686929"/>
      <w:bookmarkEnd w:id="919"/>
      <w:bookmarkEnd w:id="920"/>
      <w:r w:rsidRPr="0008659E">
        <w:t>Source material requirements</w:t>
      </w:r>
      <w:bookmarkEnd w:id="921"/>
      <w:bookmarkEnd w:id="922"/>
      <w:bookmarkEnd w:id="923"/>
      <w:bookmarkEnd w:id="924"/>
      <w:bookmarkEnd w:id="925"/>
      <w:bookmarkEnd w:id="926"/>
      <w:bookmarkEnd w:id="927"/>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928" w:name="_Toc197311363"/>
      <w:bookmarkStart w:id="929" w:name="_Ref203383569"/>
      <w:bookmarkStart w:id="930" w:name="_Toc234919362"/>
      <w:bookmarkStart w:id="931" w:name="_Toc307912496"/>
      <w:bookmarkStart w:id="932" w:name="_Toc395255340"/>
      <w:bookmarkStart w:id="933" w:name="_Toc96359515"/>
      <w:bookmarkStart w:id="934" w:name="_Toc127278272"/>
      <w:bookmarkStart w:id="935" w:name="_Toc96360647"/>
      <w:bookmarkStart w:id="936" w:name="_Toc135087484"/>
      <w:bookmarkStart w:id="937" w:name="_Toc134602972"/>
      <w:bookmarkStart w:id="938" w:name="_Toc135758793"/>
      <w:bookmarkStart w:id="939" w:name="_Toc138686930"/>
      <w:r w:rsidRPr="0008659E">
        <w:t>Concatenated sequences processing</w:t>
      </w:r>
      <w:bookmarkEnd w:id="928"/>
      <w:bookmarkEnd w:id="929"/>
      <w:bookmarkEnd w:id="930"/>
      <w:bookmarkEnd w:id="931"/>
      <w:bookmarkEnd w:id="932"/>
      <w:bookmarkEnd w:id="933"/>
      <w:bookmarkEnd w:id="934"/>
      <w:bookmarkEnd w:id="935"/>
      <w:bookmarkEnd w:id="936"/>
      <w:bookmarkEnd w:id="937"/>
      <w:bookmarkEnd w:id="938"/>
      <w:bookmarkEnd w:id="939"/>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940" w:name="_Toc135872454"/>
      <w:bookmarkStart w:id="941" w:name="_Toc135723478"/>
      <w:bookmarkStart w:id="942" w:name="_Toc135758581"/>
      <w:bookmarkStart w:id="943" w:name="_Toc135758794"/>
      <w:bookmarkStart w:id="944" w:name="_Toc135866499"/>
      <w:bookmarkStart w:id="945" w:name="_Toc135872455"/>
      <w:bookmarkStart w:id="946" w:name="_Toc135723479"/>
      <w:bookmarkStart w:id="947" w:name="_Toc135758582"/>
      <w:bookmarkStart w:id="948" w:name="_Toc135758795"/>
      <w:bookmarkStart w:id="949" w:name="_Toc135866500"/>
      <w:bookmarkStart w:id="950" w:name="_Toc135872456"/>
      <w:bookmarkStart w:id="951" w:name="_Toc134026314"/>
      <w:bookmarkStart w:id="952" w:name="_Toc134033323"/>
      <w:bookmarkStart w:id="953" w:name="_Toc134092294"/>
      <w:bookmarkStart w:id="954" w:name="_Toc395255344"/>
      <w:bookmarkStart w:id="955" w:name="_Toc96359516"/>
      <w:bookmarkStart w:id="956" w:name="_Toc127278273"/>
      <w:bookmarkStart w:id="957" w:name="_Toc96360648"/>
      <w:bookmarkStart w:id="958" w:name="_Toc135087485"/>
      <w:bookmarkStart w:id="959" w:name="_Toc134602973"/>
      <w:bookmarkStart w:id="960" w:name="_Toc135758796"/>
      <w:bookmarkStart w:id="961" w:name="_Toc138686931"/>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08659E">
        <w:t>Frame error application</w:t>
      </w:r>
      <w:bookmarkEnd w:id="954"/>
      <w:bookmarkEnd w:id="955"/>
      <w:bookmarkEnd w:id="956"/>
      <w:bookmarkEnd w:id="957"/>
      <w:bookmarkEnd w:id="958"/>
      <w:bookmarkEnd w:id="959"/>
      <w:bookmarkEnd w:id="960"/>
      <w:bookmarkEnd w:id="961"/>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lastRenderedPageBreak/>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962" w:name="_Toc332969178"/>
      <w:bookmarkStart w:id="963" w:name="_Toc332971928"/>
      <w:bookmarkStart w:id="964" w:name="_Toc228691329"/>
      <w:bookmarkStart w:id="965" w:name="_Toc332795415"/>
      <w:bookmarkStart w:id="966" w:name="_Toc332969180"/>
      <w:bookmarkStart w:id="967" w:name="_Toc332971930"/>
      <w:bookmarkStart w:id="968" w:name="_Toc135758584"/>
      <w:bookmarkStart w:id="969" w:name="_Toc135758797"/>
      <w:bookmarkStart w:id="970" w:name="_Toc135866502"/>
      <w:bookmarkStart w:id="971" w:name="_Toc135872458"/>
      <w:bookmarkStart w:id="972" w:name="_Toc135931353"/>
      <w:bookmarkStart w:id="973" w:name="_Toc135931354"/>
      <w:bookmarkStart w:id="974" w:name="_Toc135087486"/>
      <w:bookmarkStart w:id="975" w:name="_Toc134602974"/>
      <w:bookmarkStart w:id="976" w:name="_Toc135758798"/>
      <w:bookmarkStart w:id="977" w:name="_Toc138686932"/>
      <w:bookmarkStart w:id="978" w:name="_Toc197311362"/>
      <w:bookmarkStart w:id="979" w:name="_Toc234919361"/>
      <w:bookmarkStart w:id="980" w:name="_Toc307912495"/>
      <w:bookmarkEnd w:id="962"/>
      <w:bookmarkEnd w:id="963"/>
      <w:bookmarkEnd w:id="964"/>
      <w:bookmarkEnd w:id="965"/>
      <w:bookmarkEnd w:id="966"/>
      <w:bookmarkEnd w:id="967"/>
      <w:bookmarkEnd w:id="968"/>
      <w:bookmarkEnd w:id="969"/>
      <w:bookmarkEnd w:id="970"/>
      <w:bookmarkEnd w:id="971"/>
      <w:bookmarkEnd w:id="972"/>
      <w:bookmarkEnd w:id="973"/>
      <w:r w:rsidRPr="00E8498C">
        <w:t>Concatenation setup</w:t>
      </w:r>
      <w:bookmarkEnd w:id="974"/>
      <w:bookmarkEnd w:id="975"/>
      <w:bookmarkEnd w:id="976"/>
      <w:bookmarkEnd w:id="977"/>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ins w:id="981" w:author="Tomas Toftgård" w:date="2023-06-09T12:44:00Z">
        <w:r w:rsidR="004059EA">
          <w:t xml:space="preserve"> </w:t>
        </w:r>
      </w:ins>
      <w:ins w:id="982" w:author="Tomas Toftgård" w:date="2023-06-09T12:45:00Z">
        <w:r w:rsidR="004059EA">
          <w:t>Metadata corresponding to a</w:t>
        </w:r>
      </w:ins>
      <w:ins w:id="983" w:author="Tomas Toftgård" w:date="2023-06-09T12:44:00Z">
        <w:r w:rsidR="004059EA">
          <w:t xml:space="preserve">zimuth and elevation (0,0) shall be </w:t>
        </w:r>
      </w:ins>
      <w:ins w:id="984" w:author="Tomas Toftgård" w:date="2023-06-09T12:45:00Z">
        <w:r w:rsidR="004059EA">
          <w:t>used for the low-level noise preamble.</w:t>
        </w:r>
      </w:ins>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10DDCBDE"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del w:id="985" w:author="Multrus, Markus" w:date="2023-06-07T21:37:00Z">
        <w:r w:rsidR="00B11A4E" w:rsidDel="004C188F">
          <w:rPr>
            <w:i/>
          </w:rPr>
          <w:delText>ay</w:delText>
        </w:r>
        <w:r w:rsidR="00B11A4E" w:rsidRPr="007876B2" w:rsidDel="004C188F">
          <w:rPr>
            <w:i/>
          </w:rPr>
          <w:delText>s</w:delText>
        </w:r>
        <w:r w:rsidR="00B11A4E" w:rsidDel="004C188F">
          <w:rPr>
            <w:i/>
          </w:rPr>
          <w:delText xml:space="preserve">6, ays7, </w:delText>
        </w:r>
      </w:del>
      <w:r w:rsidR="00B11A4E">
        <w:rPr>
          <w:i/>
        </w:rPr>
        <w:t>ay</w:t>
      </w:r>
      <w:r w:rsidR="00B11A4E" w:rsidRPr="007876B2">
        <w:rPr>
          <w:i/>
        </w:rPr>
        <w:t>s</w:t>
      </w:r>
      <w:ins w:id="986" w:author="Multrus, Markus" w:date="2023-06-07T21:36:00Z">
        <w:r w:rsidR="00B11A4E">
          <w:rPr>
            <w:i/>
          </w:rPr>
          <w:t>0</w:t>
        </w:r>
      </w:ins>
      <w:r w:rsidR="00B11A4E" w:rsidRPr="007876B2">
        <w:rPr>
          <w:i/>
        </w:rPr>
        <w:t>1</w:t>
      </w:r>
      <w:r w:rsidR="00B11A4E">
        <w:t xml:space="preserve">, </w:t>
      </w:r>
      <w:r w:rsidR="00B11A4E">
        <w:rPr>
          <w:i/>
        </w:rPr>
        <w:t>ay</w:t>
      </w:r>
      <w:r w:rsidR="00B11A4E" w:rsidRPr="007876B2">
        <w:rPr>
          <w:i/>
        </w:rPr>
        <w:t>s</w:t>
      </w:r>
      <w:ins w:id="987" w:author="Multrus, Markus" w:date="2023-06-07T21:36:00Z">
        <w:r w:rsidR="00B11A4E">
          <w:rPr>
            <w:i/>
          </w:rPr>
          <w:t>0</w:t>
        </w:r>
      </w:ins>
      <w:r w:rsidR="00B11A4E">
        <w:rPr>
          <w:i/>
        </w:rPr>
        <w:t>2</w:t>
      </w:r>
      <w:r w:rsidR="00B11A4E">
        <w:t xml:space="preserve">, </w:t>
      </w:r>
      <w:r w:rsidR="00B11A4E">
        <w:rPr>
          <w:i/>
        </w:rPr>
        <w:t>ay</w:t>
      </w:r>
      <w:r w:rsidR="00B11A4E" w:rsidRPr="007876B2">
        <w:rPr>
          <w:i/>
        </w:rPr>
        <w:t>s</w:t>
      </w:r>
      <w:ins w:id="988" w:author="Multrus, Markus" w:date="2023-06-07T21:36:00Z">
        <w:r w:rsidR="00B11A4E">
          <w:rPr>
            <w:i/>
          </w:rPr>
          <w:t>0</w:t>
        </w:r>
      </w:ins>
      <w:r w:rsidR="00B11A4E">
        <w:rPr>
          <w:i/>
        </w:rPr>
        <w:t>3</w:t>
      </w:r>
      <w:r w:rsidR="00B11A4E">
        <w:t xml:space="preserve">, </w:t>
      </w:r>
      <w:r w:rsidR="00B11A4E">
        <w:rPr>
          <w:i/>
        </w:rPr>
        <w:t>ay</w:t>
      </w:r>
      <w:r w:rsidR="00B11A4E" w:rsidRPr="007876B2">
        <w:rPr>
          <w:i/>
        </w:rPr>
        <w:t>s</w:t>
      </w:r>
      <w:ins w:id="989" w:author="Multrus, Markus" w:date="2023-06-07T21:36:00Z">
        <w:r w:rsidR="00B11A4E">
          <w:rPr>
            <w:i/>
          </w:rPr>
          <w:t>0</w:t>
        </w:r>
      </w:ins>
      <w:r w:rsidR="00B11A4E">
        <w:rPr>
          <w:i/>
        </w:rPr>
        <w:t>4</w:t>
      </w:r>
      <w:r w:rsidR="00B11A4E">
        <w:t xml:space="preserve">, </w:t>
      </w:r>
      <w:r w:rsidR="00B11A4E">
        <w:rPr>
          <w:i/>
        </w:rPr>
        <w:t>ay</w:t>
      </w:r>
      <w:r w:rsidR="00B11A4E" w:rsidRPr="007876B2">
        <w:rPr>
          <w:i/>
        </w:rPr>
        <w:t>s</w:t>
      </w:r>
      <w:ins w:id="990" w:author="Multrus, Markus" w:date="2023-06-07T21:36:00Z">
        <w:r w:rsidR="00B11A4E">
          <w:rPr>
            <w:i/>
          </w:rPr>
          <w:t>0</w:t>
        </w:r>
      </w:ins>
      <w:r w:rsidR="00B11A4E">
        <w:rPr>
          <w:i/>
        </w:rPr>
        <w:t>5</w:t>
      </w:r>
      <w:r w:rsidR="00B11A4E">
        <w:t xml:space="preserve">, </w:t>
      </w:r>
      <w:r w:rsidR="00B11A4E">
        <w:rPr>
          <w:i/>
        </w:rPr>
        <w:t>ay</w:t>
      </w:r>
      <w:r w:rsidR="00B11A4E" w:rsidRPr="007876B2">
        <w:rPr>
          <w:i/>
        </w:rPr>
        <w:t>s</w:t>
      </w:r>
      <w:ins w:id="991" w:author="Multrus, Markus" w:date="2023-06-07T21:36:00Z">
        <w:r w:rsidR="00B11A4E">
          <w:rPr>
            <w:i/>
          </w:rPr>
          <w:t>0</w:t>
        </w:r>
      </w:ins>
      <w:r w:rsidR="00B11A4E">
        <w:rPr>
          <w:i/>
        </w:rPr>
        <w:t>6, ays</w:t>
      </w:r>
      <w:ins w:id="992" w:author="Multrus, Markus" w:date="2023-06-07T21:36:00Z">
        <w:r w:rsidR="00B11A4E">
          <w:rPr>
            <w:i/>
          </w:rPr>
          <w:t>0</w:t>
        </w:r>
      </w:ins>
      <w:r w:rsidR="00B11A4E">
        <w:rPr>
          <w:i/>
        </w:rPr>
        <w:t>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993" w:name="_Ref134022287"/>
      <w:r>
        <w:t xml:space="preserve">Table </w:t>
      </w:r>
      <w:r w:rsidR="00F0328B">
        <w:fldChar w:fldCharType="begin"/>
      </w:r>
      <w:r w:rsidR="00F0328B">
        <w:instrText xml:space="preserve"> SEQ Table \* ARABIC </w:instrText>
      </w:r>
      <w:r w:rsidR="00F0328B">
        <w:fldChar w:fldCharType="separate"/>
      </w:r>
      <w:r w:rsidR="00BE6085">
        <w:rPr>
          <w:noProof/>
        </w:rPr>
        <w:t>7</w:t>
      </w:r>
      <w:r w:rsidR="00F0328B">
        <w:rPr>
          <w:noProof/>
        </w:rPr>
        <w:fldChar w:fldCharType="end"/>
      </w:r>
      <w:bookmarkEnd w:id="993"/>
      <w:r>
        <w:t xml:space="preserve">: </w:t>
      </w:r>
      <w:r w:rsidRPr="004157B6">
        <w:t>Concatenation order of P.SUPPL800 files</w:t>
      </w:r>
    </w:p>
    <w:tbl>
      <w:tblPr>
        <w:tblW w:w="0" w:type="auto"/>
        <w:tblLook w:val="04A0" w:firstRow="1" w:lastRow="0" w:firstColumn="1" w:lastColumn="0" w:noHBand="0" w:noVBand="1"/>
        <w:tblPrChange w:id="994" w:author="Tomas Toftgård" w:date="2023-06-20T00:42:00Z">
          <w:tblPr>
            <w:tblW w:w="0" w:type="auto"/>
            <w:tblLook w:val="04A0" w:firstRow="1" w:lastRow="0" w:firstColumn="1" w:lastColumn="0" w:noHBand="0" w:noVBand="1"/>
          </w:tblPr>
        </w:tblPrChange>
      </w:tblPr>
      <w:tblGrid>
        <w:gridCol w:w="1616"/>
        <w:gridCol w:w="1083"/>
        <w:gridCol w:w="1159"/>
        <w:gridCol w:w="761"/>
        <w:gridCol w:w="761"/>
        <w:gridCol w:w="761"/>
        <w:gridCol w:w="761"/>
        <w:gridCol w:w="761"/>
        <w:gridCol w:w="761"/>
        <w:gridCol w:w="1306"/>
        <w:tblGridChange w:id="995">
          <w:tblGrid>
            <w:gridCol w:w="1696"/>
            <w:gridCol w:w="1083"/>
            <w:gridCol w:w="1168"/>
            <w:gridCol w:w="761"/>
            <w:gridCol w:w="761"/>
            <w:gridCol w:w="761"/>
            <w:gridCol w:w="761"/>
            <w:gridCol w:w="761"/>
            <w:gridCol w:w="761"/>
            <w:gridCol w:w="1217"/>
          </w:tblGrid>
        </w:tblGridChange>
      </w:tblGrid>
      <w:tr w:rsidR="00C22310" w:rsidRPr="00C22310" w14:paraId="657E78D6" w14:textId="77777777" w:rsidTr="0018360E">
        <w:trPr>
          <w:trHeight w:val="315"/>
          <w:tblHeader/>
          <w:trPrChange w:id="996" w:author="Tomas Toftgård" w:date="2023-06-20T00:42:00Z">
            <w:trPr>
              <w:cantSplit/>
              <w:trHeight w:val="315"/>
            </w:trPr>
          </w:trPrChange>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Change w:id="997" w:author="Tomas Toftgård" w:date="2023-06-20T00:42:00Z">
              <w:tcPr>
                <w:tcW w:w="0" w:type="auto"/>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tcPrChange>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Change w:id="998" w:author="Tomas Toftgård" w:date="2023-06-20T00:42:00Z">
              <w:tcPr>
                <w:tcW w:w="0" w:type="auto"/>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tcPrChange>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Change w:id="999" w:author="Tomas Toftgård" w:date="2023-06-20T00:42:00Z">
              <w:tcPr>
                <w:tcW w:w="0" w:type="auto"/>
                <w:gridSpan w:val="8"/>
                <w:tcBorders>
                  <w:top w:val="single" w:sz="12" w:space="0" w:color="000000"/>
                  <w:left w:val="nil"/>
                  <w:bottom w:val="nil"/>
                  <w:right w:val="single" w:sz="12" w:space="0" w:color="000000"/>
                </w:tcBorders>
                <w:shd w:val="clear" w:color="auto" w:fill="auto"/>
                <w:vAlign w:val="center"/>
                <w:hideMark/>
              </w:tcPr>
            </w:tcPrChange>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18360E">
        <w:trPr>
          <w:trHeight w:val="315"/>
          <w:tblHeader/>
          <w:trPrChange w:id="1000" w:author="Tomas Toftgård" w:date="2023-06-20T00:42:00Z">
            <w:trPr>
              <w:trHeight w:val="315"/>
            </w:trPr>
          </w:trPrChange>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Change w:id="1001" w:author="Tomas Toftgård" w:date="2023-06-20T00:42:00Z">
              <w:tcPr>
                <w:tcW w:w="0" w:type="auto"/>
                <w:vMerge/>
                <w:tcBorders>
                  <w:top w:val="single" w:sz="12" w:space="0" w:color="000000"/>
                  <w:left w:val="single" w:sz="12" w:space="0" w:color="000000"/>
                  <w:bottom w:val="single" w:sz="8" w:space="0" w:color="000000"/>
                  <w:right w:val="single" w:sz="12" w:space="0" w:color="auto"/>
                </w:tcBorders>
                <w:vAlign w:val="center"/>
                <w:hideMark/>
              </w:tcPr>
            </w:tcPrChange>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Change w:id="1002" w:author="Tomas Toftgård" w:date="2023-06-20T00:42:00Z">
              <w:tcPr>
                <w:tcW w:w="0" w:type="auto"/>
                <w:vMerge/>
                <w:tcBorders>
                  <w:top w:val="single" w:sz="12" w:space="0" w:color="000000"/>
                  <w:left w:val="single" w:sz="12" w:space="0" w:color="auto"/>
                  <w:bottom w:val="single" w:sz="8" w:space="0" w:color="000000"/>
                  <w:right w:val="single" w:sz="12" w:space="0" w:color="auto"/>
                </w:tcBorders>
                <w:vAlign w:val="center"/>
                <w:hideMark/>
              </w:tcPr>
            </w:tcPrChange>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Change w:id="1003" w:author="Tomas Toftgård" w:date="2023-06-20T00:42:00Z">
              <w:tcPr>
                <w:tcW w:w="0" w:type="auto"/>
                <w:tcBorders>
                  <w:top w:val="nil"/>
                  <w:left w:val="nil"/>
                  <w:bottom w:val="single" w:sz="8" w:space="0" w:color="000000"/>
                  <w:right w:val="nil"/>
                </w:tcBorders>
                <w:shd w:val="clear" w:color="auto" w:fill="auto"/>
                <w:vAlign w:val="center"/>
                <w:hideMark/>
              </w:tcPr>
            </w:tcPrChange>
          </w:tcPr>
          <w:p w14:paraId="1EA4456A" w14:textId="77777777" w:rsidR="00C22310" w:rsidRPr="000C2782" w:rsidRDefault="00C22310" w:rsidP="00C22310">
            <w:pPr>
              <w:widowControl/>
              <w:spacing w:after="0" w:line="240" w:lineRule="auto"/>
              <w:jc w:val="center"/>
              <w:rPr>
                <w:rFonts w:eastAsia="Times New Roman" w:cs="Arial"/>
                <w:b/>
                <w:bCs/>
                <w:color w:val="000000"/>
                <w:lang w:val="en-SE" w:eastAsia="en-SE"/>
                <w:rPrChange w:id="1004"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1005" w:author="Tomas Toftgård" w:date="2023-06-20T00:42:00Z">
                  <w:rPr>
                    <w:rFonts w:eastAsia="Times New Roman" w:cs="Arial"/>
                    <w:color w:val="000000"/>
                    <w:lang w:val="en-US" w:eastAsia="en-SE"/>
                  </w:rPr>
                </w:rPrChang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Change w:id="1006" w:author="Tomas Toftgård" w:date="2023-06-20T00:42:00Z">
              <w:tcPr>
                <w:tcW w:w="0" w:type="auto"/>
                <w:gridSpan w:val="6"/>
                <w:tcBorders>
                  <w:top w:val="nil"/>
                  <w:left w:val="single" w:sz="8" w:space="0" w:color="000000"/>
                  <w:bottom w:val="single" w:sz="8" w:space="0" w:color="000000"/>
                  <w:right w:val="single" w:sz="8" w:space="0" w:color="000000"/>
                </w:tcBorders>
                <w:shd w:val="clear" w:color="auto" w:fill="auto"/>
                <w:vAlign w:val="center"/>
                <w:hideMark/>
              </w:tcPr>
            </w:tcPrChange>
          </w:tcPr>
          <w:p w14:paraId="1F07B17A" w14:textId="77777777" w:rsidR="00C22310" w:rsidRPr="000C2782" w:rsidRDefault="00C22310" w:rsidP="00C22310">
            <w:pPr>
              <w:widowControl/>
              <w:spacing w:after="0" w:line="240" w:lineRule="auto"/>
              <w:jc w:val="center"/>
              <w:rPr>
                <w:rFonts w:eastAsia="Times New Roman" w:cs="Arial"/>
                <w:b/>
                <w:bCs/>
                <w:color w:val="000000"/>
                <w:lang w:val="en-SE" w:eastAsia="en-SE"/>
                <w:rPrChange w:id="1007"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1008" w:author="Tomas Toftgård" w:date="2023-06-20T00:42:00Z">
                  <w:rPr>
                    <w:rFonts w:eastAsia="Times New Roman" w:cs="Arial"/>
                    <w:color w:val="000000"/>
                    <w:lang w:val="en-US" w:eastAsia="en-SE"/>
                  </w:rPr>
                </w:rPrChang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Change w:id="1009" w:author="Tomas Toftgård" w:date="2023-06-20T00:42:00Z">
              <w:tcPr>
                <w:tcW w:w="0" w:type="auto"/>
                <w:tcBorders>
                  <w:top w:val="nil"/>
                  <w:left w:val="nil"/>
                  <w:bottom w:val="single" w:sz="8" w:space="0" w:color="000000"/>
                  <w:right w:val="single" w:sz="12" w:space="0" w:color="000000"/>
                </w:tcBorders>
                <w:shd w:val="clear" w:color="auto" w:fill="auto"/>
                <w:vAlign w:val="center"/>
                <w:hideMark/>
              </w:tcPr>
            </w:tcPrChange>
          </w:tcPr>
          <w:p w14:paraId="0530511E" w14:textId="77777777" w:rsidR="00C22310" w:rsidRPr="000C2782" w:rsidRDefault="00C22310" w:rsidP="00C22310">
            <w:pPr>
              <w:widowControl/>
              <w:spacing w:after="0" w:line="240" w:lineRule="auto"/>
              <w:jc w:val="center"/>
              <w:rPr>
                <w:rFonts w:eastAsia="Times New Roman" w:cs="Arial"/>
                <w:b/>
                <w:bCs/>
                <w:color w:val="000000"/>
                <w:lang w:val="en-SE" w:eastAsia="en-SE"/>
                <w:rPrChange w:id="1010"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1011" w:author="Tomas Toftgård" w:date="2023-06-20T00:42:00Z">
                  <w:rPr>
                    <w:rFonts w:eastAsia="Times New Roman" w:cs="Arial"/>
                    <w:color w:val="000000"/>
                    <w:lang w:val="en-US" w:eastAsia="en-SE"/>
                  </w:rPr>
                </w:rPrChange>
              </w:rPr>
              <w:t>Preliminary</w:t>
            </w:r>
          </w:p>
        </w:tc>
      </w:tr>
      <w:tr w:rsidR="00560CF9" w:rsidRPr="00C22310" w14:paraId="17D5B247" w14:textId="77777777" w:rsidTr="001179AB">
        <w:trPr>
          <w:trHeight w:val="315"/>
          <w:tblHeader/>
          <w:trPrChange w:id="1012"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13"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Change w:id="1014"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Change w:id="1015"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1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7" w:author="Multrus, Markus" w:date="2023-06-07T21:37: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1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9" w:author="Multrus, Markus" w:date="2023-06-07T21:37: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2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21" w:author="Multrus, Markus" w:date="2023-06-07T21:37: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2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23" w:author="Multrus, Markus" w:date="2023-06-07T21:37: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2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25" w:author="Multrus, Markus" w:date="2023-06-07T21:37: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2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27" w:author="Multrus, Markus" w:date="2023-06-07T21:37: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28"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29" w:author="Multrus, Markus" w:date="2023-06-07T21:37:00Z">
              <w:r>
                <w:rPr>
                  <w:rFonts w:eastAsia="Times New Roman" w:cs="Arial"/>
                  <w:color w:val="000000"/>
                  <w:lang w:val="en-US"/>
                </w:rPr>
                <w:t>0</w:t>
              </w:r>
            </w:ins>
            <w:r w:rsidRPr="00C22310">
              <w:rPr>
                <w:rFonts w:eastAsia="Times New Roman" w:cs="Arial"/>
                <w:color w:val="000000"/>
                <w:lang w:val="en-US"/>
              </w:rPr>
              <w:t>7</w:t>
            </w:r>
          </w:p>
        </w:tc>
      </w:tr>
      <w:tr w:rsidR="00560CF9" w:rsidRPr="00C22310" w14:paraId="709170F9" w14:textId="77777777" w:rsidTr="001179AB">
        <w:trPr>
          <w:trHeight w:val="315"/>
          <w:tblHeader/>
          <w:trPrChange w:id="1030"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31"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Change w:id="1032"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Change w:id="1033"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3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5" w:author="Multrus, Markus" w:date="2023-06-07T21:37: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3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7" w:author="Multrus, Markus" w:date="2023-06-07T21:37: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3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9"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4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41"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4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43"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4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45"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46"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47"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2258CB49" w14:textId="77777777" w:rsidTr="001179AB">
        <w:trPr>
          <w:trHeight w:val="315"/>
          <w:tblHeader/>
          <w:trPrChange w:id="1048"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49"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Change w:id="1050"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Change w:id="1051"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5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3"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5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5"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5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7"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5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9"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6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61"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6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63"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64"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65"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10B5C70D" w14:textId="77777777" w:rsidTr="001179AB">
        <w:trPr>
          <w:trHeight w:val="315"/>
          <w:tblHeader/>
          <w:trPrChange w:id="1066"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67"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Change w:id="1068"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Change w:id="1069"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7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1"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7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3"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7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5"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7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7"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7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9"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8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81"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82"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83"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0F8A192E" w14:textId="77777777" w:rsidTr="001179AB">
        <w:trPr>
          <w:trHeight w:val="315"/>
          <w:tblHeader/>
          <w:trPrChange w:id="1084"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85"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Change w:id="1086"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Change w:id="1087"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8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9"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90"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1"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92"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3"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94"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5"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96"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7"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98"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9"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100"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101"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117324BB" w14:textId="77777777" w:rsidTr="001179AB">
        <w:trPr>
          <w:trHeight w:val="315"/>
          <w:tblHeader/>
          <w:trPrChange w:id="1102" w:author="Tomas Toftgård" w:date="2023-06-20T00:37:00Z">
            <w:trPr>
              <w:trHeight w:val="315"/>
            </w:trPr>
          </w:trPrChange>
        </w:trPr>
        <w:tc>
          <w:tcPr>
            <w:tcW w:w="0" w:type="auto"/>
            <w:tcBorders>
              <w:top w:val="nil"/>
              <w:left w:val="single" w:sz="12" w:space="0" w:color="000000"/>
              <w:bottom w:val="single" w:sz="12" w:space="0" w:color="000000"/>
              <w:right w:val="single" w:sz="12" w:space="0" w:color="auto"/>
            </w:tcBorders>
            <w:shd w:val="clear" w:color="auto" w:fill="auto"/>
            <w:vAlign w:val="center"/>
            <w:hideMark/>
            <w:tcPrChange w:id="1103" w:author="Tomas Toftgård" w:date="2023-06-20T00:37:00Z">
              <w:tcPr>
                <w:tcW w:w="0" w:type="auto"/>
                <w:tcBorders>
                  <w:top w:val="nil"/>
                  <w:left w:val="single" w:sz="12" w:space="0" w:color="000000"/>
                  <w:bottom w:val="single" w:sz="12" w:space="0" w:color="000000"/>
                  <w:right w:val="single" w:sz="12" w:space="0" w:color="auto"/>
                </w:tcBorders>
                <w:shd w:val="clear" w:color="auto" w:fill="auto"/>
                <w:vAlign w:val="center"/>
                <w:hideMark/>
              </w:tcPr>
            </w:tcPrChange>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Change w:id="1104" w:author="Tomas Toftgård" w:date="2023-06-20T00:37:00Z">
              <w:tcPr>
                <w:tcW w:w="0" w:type="auto"/>
                <w:tcBorders>
                  <w:top w:val="nil"/>
                  <w:left w:val="nil"/>
                  <w:bottom w:val="single" w:sz="12" w:space="0" w:color="000000"/>
                  <w:right w:val="single" w:sz="12" w:space="0" w:color="auto"/>
                </w:tcBorders>
                <w:shd w:val="clear" w:color="auto" w:fill="auto"/>
                <w:vAlign w:val="center"/>
                <w:hideMark/>
              </w:tcPr>
            </w:tcPrChange>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Change w:id="1105"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Change w:id="1106"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7"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Change w:id="1108"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9"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Change w:id="1110"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11"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Change w:id="1112"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13"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Change w:id="1114"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15"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Change w:id="1116"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17"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Change w:id="1118" w:author="Tomas Toftgård" w:date="2023-06-20T00:37:00Z">
              <w:tcPr>
                <w:tcW w:w="0" w:type="auto"/>
                <w:tcBorders>
                  <w:top w:val="nil"/>
                  <w:left w:val="nil"/>
                  <w:bottom w:val="single" w:sz="12" w:space="0" w:color="000000"/>
                  <w:right w:val="single" w:sz="12" w:space="0" w:color="000000"/>
                </w:tcBorders>
                <w:shd w:val="clear" w:color="auto" w:fill="auto"/>
                <w:vAlign w:val="center"/>
                <w:hideMark/>
              </w:tcPr>
            </w:tcPrChange>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19" w:author="Multrus, Markus" w:date="2023-06-07T21:38:00Z">
              <w:r>
                <w:rPr>
                  <w:rFonts w:eastAsia="Times New Roman" w:cs="Arial"/>
                  <w:color w:val="000000"/>
                  <w:lang w:val="en-US"/>
                </w:rPr>
                <w:t>0</w:t>
              </w:r>
            </w:ins>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120" w:name="_Toc135087487"/>
      <w:bookmarkStart w:id="1121" w:name="_Toc134602975"/>
      <w:bookmarkStart w:id="1122" w:name="_Toc135758799"/>
      <w:bookmarkStart w:id="1123" w:name="_Toc138686933"/>
      <w:r>
        <w:t>Generation of test samples</w:t>
      </w:r>
      <w:bookmarkEnd w:id="1120"/>
      <w:bookmarkEnd w:id="1121"/>
      <w:bookmarkEnd w:id="1122"/>
      <w:bookmarkEnd w:id="1123"/>
    </w:p>
    <w:p w14:paraId="60C1CD50" w14:textId="7B5BA207" w:rsidR="00177581" w:rsidRDefault="00177581" w:rsidP="00177581">
      <w:pPr>
        <w:pStyle w:val="Heading3"/>
      </w:pPr>
      <w:bookmarkStart w:id="1124" w:name="_Toc135087488"/>
      <w:bookmarkStart w:id="1125" w:name="_Ref135154397"/>
      <w:bookmarkStart w:id="1126" w:name="_Toc134602976"/>
      <w:bookmarkStart w:id="1127" w:name="_Ref135872664"/>
      <w:bookmarkStart w:id="1128" w:name="_Toc135758800"/>
      <w:bookmarkStart w:id="1129" w:name="_Toc138686934"/>
      <w:r>
        <w:t>P.SUPPL800 speech samples</w:t>
      </w:r>
      <w:bookmarkEnd w:id="1124"/>
      <w:bookmarkEnd w:id="1125"/>
      <w:bookmarkEnd w:id="1126"/>
      <w:bookmarkEnd w:id="1127"/>
      <w:bookmarkEnd w:id="1128"/>
      <w:bookmarkEnd w:id="1129"/>
    </w:p>
    <w:p w14:paraId="57B77E4F" w14:textId="77777777" w:rsidR="00C328DB" w:rsidRPr="00E81AC6" w:rsidRDefault="00C328DB" w:rsidP="00C328DB">
      <w:pPr>
        <w:rPr>
          <w:lang w:val="en-US"/>
        </w:rPr>
      </w:pPr>
      <w:bookmarkStart w:id="1130" w:name="_Hlk134034592"/>
      <w:r w:rsidRPr="00E81AC6">
        <w:rPr>
          <w:lang w:val="en-US"/>
        </w:rPr>
        <w:t xml:space="preserve">Except for the experiment p03, </w:t>
      </w:r>
      <w:del w:id="1131" w:author="Tomas Toftgård" w:date="2023-06-09T12:03:00Z">
        <w:r w:rsidRPr="00E81AC6">
          <w:rPr>
            <w:lang w:val="en-US"/>
          </w:rPr>
          <w:delText xml:space="preserve">p06 and p07, </w:delText>
        </w:r>
      </w:del>
      <w:r w:rsidRPr="00E81AC6">
        <w:rPr>
          <w:lang w:val="en-US"/>
        </w:rPr>
        <w:t xml:space="preserve">clean speech </w:t>
      </w:r>
      <w:r w:rsidRPr="00E81AC6">
        <w:rPr>
          <w:i/>
          <w:lang w:val="en-US"/>
        </w:rPr>
        <w:t>samples</w:t>
      </w:r>
      <w:r w:rsidRPr="00E81AC6">
        <w:rPr>
          <w:lang w:val="en-US"/>
        </w:rPr>
        <w:t xml:space="preserve"> </w:t>
      </w:r>
      <w:del w:id="1132" w:author="Tomas Toftgård" w:date="2023-06-09T12:03:00Z">
        <w:r w:rsidRPr="00E81AC6">
          <w:rPr>
            <w:lang w:val="en-US"/>
          </w:rPr>
          <w:delText xml:space="preserve">for the P.SUPPL800 tests </w:delText>
        </w:r>
      </w:del>
      <w:r w:rsidRPr="00E81AC6">
        <w:rPr>
          <w:lang w:val="en-US"/>
        </w:rPr>
        <w:t xml:space="preserve">are created </w:t>
      </w:r>
      <w:del w:id="1133" w:author="Tomas Toftgård" w:date="2023-06-09T12:03:00Z">
        <w:r w:rsidRPr="00E81AC6">
          <w:rPr>
            <w:lang w:val="en-US"/>
          </w:rPr>
          <w:delText>by filtering clean mono</w:delText>
        </w:r>
      </w:del>
      <w:r>
        <w:rPr>
          <w:lang w:val="en-US"/>
        </w:rPr>
        <w:t>from</w:t>
      </w:r>
      <w:ins w:id="1134" w:author="Tomas Toftgård" w:date="2023-06-09T12:03:00Z">
        <w:r w:rsidRPr="00E81AC6">
          <w:rPr>
            <w:lang w:val="en-US"/>
          </w:rPr>
          <w:t xml:space="preserve"> a pair of</w:t>
        </w:r>
      </w:ins>
      <w:r w:rsidRPr="00E81AC6">
        <w:rPr>
          <w:lang w:val="en-US"/>
        </w:rPr>
        <w:t xml:space="preserve"> sentences </w:t>
      </w:r>
      <w:r>
        <w:rPr>
          <w:lang w:val="en-US"/>
        </w:rPr>
        <w:t>of</w:t>
      </w:r>
      <w:ins w:id="1135" w:author="Tomas Toftgård" w:date="2023-06-09T12:03:00Z">
        <w:r w:rsidRPr="00E81AC6">
          <w:rPr>
            <w:lang w:val="en-US"/>
          </w:rPr>
          <w:t xml:space="preserve"> the same talker (p06) or two different talkers</w:t>
        </w:r>
      </w:ins>
      <w:r>
        <w:rPr>
          <w:lang w:val="en-US"/>
        </w:rPr>
        <w:t xml:space="preserve"> (p01-p02, p04-p05, p07-p09)</w:t>
      </w:r>
      <w:ins w:id="1136" w:author="Tomas Toftgård" w:date="2023-06-09T12:03:00Z">
        <w:r w:rsidRPr="00E81AC6">
          <w:rPr>
            <w:lang w:val="en-US"/>
          </w:rPr>
          <w:t xml:space="preserve">, in accordance with the test plan (IVAS-8a). Except for p06 and p07, these clean speech samples are spatialized by filtering </w:t>
        </w:r>
      </w:ins>
      <w:r w:rsidRPr="00E81AC6">
        <w:rPr>
          <w:lang w:val="en-US"/>
        </w:rPr>
        <w:t>with room impulse responses</w:t>
      </w:r>
      <w:del w:id="1137" w:author="Tomas Toftgård" w:date="2023-06-09T12:03:00Z">
        <w:r w:rsidRPr="00E81AC6">
          <w:rPr>
            <w:lang w:val="en-US"/>
          </w:rPr>
          <w:delText xml:space="preserve"> generating the clean stereo/spatial speech samples.</w:delText>
        </w:r>
      </w:del>
      <w:ins w:id="1138" w:author="Tomas Toftgård" w:date="2023-06-09T12:03:00Z">
        <w:r w:rsidRPr="00E81AC6">
          <w:rPr>
            <w:lang w:val="en-US"/>
          </w:rPr>
          <w:t>.</w:t>
        </w:r>
      </w:ins>
      <w:bookmarkEnd w:id="1130"/>
      <w:r w:rsidRPr="00E81AC6">
        <w:rPr>
          <w:lang w:val="en-US"/>
        </w:rPr>
        <w:t xml:space="preserve"> Note that this clean stereo/spatial speech </w:t>
      </w:r>
      <w:r w:rsidRPr="00E81AC6">
        <w:rPr>
          <w:i/>
          <w:iCs/>
          <w:lang w:val="en-US"/>
        </w:rPr>
        <w:t>sample</w:t>
      </w:r>
      <w:ins w:id="1139" w:author="Tomas Toftgård" w:date="2023-06-09T12:03:00Z">
        <w:r w:rsidRPr="00E81AC6">
          <w:rPr>
            <w:lang w:val="en-US"/>
          </w:rPr>
          <w:t xml:space="preserve"> generation</w:t>
        </w:r>
      </w:ins>
      <w:r w:rsidRPr="00E81AC6">
        <w:rPr>
          <w:lang w:val="en-US"/>
        </w:rPr>
        <w:t xml:space="preserve">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lastRenderedPageBreak/>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ins w:id="1140" w:author="Tomas Toftgård" w:date="2023-06-20T00:03:00Z">
        <w:r w:rsidR="00647A27">
          <w:rPr>
            <w:lang w:val="en-US"/>
          </w:rPr>
          <w:br/>
        </w:r>
        <w:r w:rsidR="00647A27" w:rsidRPr="00E81AC6">
          <w:rPr>
            <w:lang w:val="en-US"/>
          </w:rPr>
          <w:t>Note: in the test plan, the amount of overtalk is specified instead of the GAP.</w:t>
        </w:r>
      </w:ins>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5pt;height:322pt" o:ole="">
            <v:imagedata r:id="rId15" o:title=""/>
          </v:shape>
          <o:OLEObject Type="Embed" ProgID="Visio.Drawing.15" ShapeID="_x0000_i1025" DrawAspect="Content" ObjectID="_1749300285" r:id="rId16"/>
        </w:object>
      </w:r>
      <w:r w:rsidR="00177581">
        <w:t xml:space="preserve"> </w:t>
      </w:r>
    </w:p>
    <w:p w14:paraId="157F3D2E" w14:textId="5F578BAA"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w:t>
      </w:r>
      <w:r w:rsidR="00F0328B">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77777777" w:rsidR="008C4806" w:rsidRPr="00E81AC6" w:rsidRDefault="008C4806" w:rsidP="008C4806">
      <w:pPr>
        <w:spacing w:before="240"/>
        <w:rPr>
          <w:ins w:id="1141" w:author="Tomas Toftgård" w:date="2023-06-20T00:04:00Z"/>
          <w:lang w:val="en-US"/>
        </w:rPr>
      </w:pPr>
      <w:ins w:id="1142" w:author="Tomas Toftgård" w:date="2023-06-20T00:04:00Z">
        <w:del w:id="1143" w:author="Tomas Toftgård" w:date="2023-06-09T12:03:00Z">
          <w:r w:rsidRPr="00E81AC6">
            <w:rPr>
              <w:lang w:val="en-US"/>
            </w:rPr>
            <w:delText>Except for the experiment</w:delText>
          </w:r>
        </w:del>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ins>
    </w:p>
    <w:p w14:paraId="06A7705E" w14:textId="77777777" w:rsidR="008C4806" w:rsidRPr="00E81AC6" w:rsidRDefault="008C4806" w:rsidP="008C4806">
      <w:pPr>
        <w:spacing w:before="240"/>
        <w:rPr>
          <w:ins w:id="1144" w:author="Tomas Toftgård" w:date="2023-06-20T00:04:00Z"/>
          <w:lang w:val="en-US"/>
        </w:rPr>
      </w:pPr>
      <w:ins w:id="1145" w:author="Tomas Toftgård" w:date="2023-06-20T00:04:00Z">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ins>
    </w:p>
    <w:p w14:paraId="70C55CE8" w14:textId="608E6DB5" w:rsidR="0069204B" w:rsidRDefault="008C4806" w:rsidP="008C4806">
      <w:pPr>
        <w:widowControl/>
        <w:spacing w:before="240" w:after="0" w:line="240" w:lineRule="auto"/>
        <w:rPr>
          <w:lang w:val="en-US"/>
        </w:rPr>
      </w:pPr>
      <w:ins w:id="1146" w:author="Tomas Toftgård" w:date="2023-06-20T00:04:00Z">
        <w:r w:rsidRPr="00E81AC6">
          <w:rPr>
            <w:lang w:val="en-US"/>
          </w:rPr>
          <w:t xml:space="preserve">For all P.SUPPL800 experiments except </w:t>
        </w:r>
      </w:ins>
      <w:del w:id="1147" w:author="Tomas Toftgård" w:date="2023-06-20T00:04:00Z">
        <w:r w:rsidR="0069204B" w:rsidRPr="0069204B" w:rsidDel="008C4806">
          <w:rPr>
            <w:lang w:val="en-US"/>
          </w:rPr>
          <w:delText xml:space="preserve">Except for the experiment </w:delText>
        </w:r>
      </w:del>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148" w:name="_Ref332717374"/>
      <w:bookmarkStart w:id="1149" w:name="_Toc271115782"/>
      <w:bookmarkStart w:id="1150" w:name="_Toc135087489"/>
      <w:bookmarkStart w:id="1151" w:name="_Toc134602977"/>
      <w:bookmarkStart w:id="1152" w:name="_Toc135758801"/>
      <w:bookmarkStart w:id="1153" w:name="_Toc138686935"/>
      <w:r w:rsidRPr="00374BC0">
        <w:t>General processing for background noise</w:t>
      </w:r>
      <w:bookmarkEnd w:id="1148"/>
      <w:bookmarkEnd w:id="1149"/>
      <w:bookmarkEnd w:id="1150"/>
      <w:bookmarkEnd w:id="1151"/>
      <w:bookmarkEnd w:id="1152"/>
      <w:bookmarkEnd w:id="1153"/>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9.5pt;height:28.5pt" o:ole="">
            <v:imagedata r:id="rId17" o:title=""/>
          </v:shape>
          <o:OLEObject Type="Embed" ProgID="Visio.Drawing.15" ShapeID="_x0000_i1026" DrawAspect="Content" ObjectID="_1749300286" r:id="rId18"/>
        </w:object>
      </w:r>
    </w:p>
    <w:p w14:paraId="11CA73ED" w14:textId="63F46C6D" w:rsidR="00177581" w:rsidRPr="0040727D" w:rsidRDefault="00177581" w:rsidP="00177581">
      <w:pPr>
        <w:pStyle w:val="Caption"/>
        <w:rPr>
          <w:b w:val="0"/>
          <w:lang w:eastAsia="ja-JP"/>
        </w:rPr>
      </w:pPr>
      <w:r w:rsidRPr="0040727D">
        <w:t xml:space="preserve">Figure </w:t>
      </w:r>
      <w:r w:rsidR="00F0328B">
        <w:fldChar w:fldCharType="begin"/>
      </w:r>
      <w:r w:rsidR="00F0328B">
        <w:instrText xml:space="preserve"> SEQ Figure \* ARABIC </w:instrText>
      </w:r>
      <w:r w:rsidR="00F0328B">
        <w:fldChar w:fldCharType="separate"/>
      </w:r>
      <w:r w:rsidR="00BE6085">
        <w:rPr>
          <w:noProof/>
        </w:rPr>
        <w:t>2</w:t>
      </w:r>
      <w:r w:rsidR="00F0328B">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154" w:name="_Toc319513664"/>
      <w:bookmarkStart w:id="1155" w:name="_Toc319585930"/>
      <w:bookmarkStart w:id="1156" w:name="_Toc319589466"/>
      <w:bookmarkStart w:id="1157" w:name="_Toc135758589"/>
      <w:bookmarkStart w:id="1158" w:name="_Toc135758802"/>
      <w:bookmarkStart w:id="1159" w:name="_Toc135866507"/>
      <w:bookmarkStart w:id="1160" w:name="_Toc135872463"/>
      <w:bookmarkStart w:id="1161" w:name="_Toc127278274"/>
      <w:bookmarkStart w:id="1162" w:name="_Toc271115799"/>
      <w:bookmarkStart w:id="1163" w:name="_Toc96359518"/>
      <w:bookmarkStart w:id="1164" w:name="_Toc96360650"/>
      <w:bookmarkStart w:id="1165" w:name="_Toc135087490"/>
      <w:bookmarkStart w:id="1166" w:name="_Toc134602978"/>
      <w:bookmarkStart w:id="1167" w:name="_Toc135758803"/>
      <w:bookmarkStart w:id="1168" w:name="_Toc138686936"/>
      <w:bookmarkStart w:id="1169" w:name="_Toc197311366"/>
      <w:bookmarkStart w:id="1170" w:name="_Toc234919366"/>
      <w:bookmarkStart w:id="1171" w:name="_Toc307912498"/>
      <w:bookmarkStart w:id="1172" w:name="_Toc197311387"/>
      <w:bookmarkStart w:id="1173" w:name="_Toc234919382"/>
      <w:bookmarkStart w:id="1174" w:name="_Toc307912503"/>
      <w:bookmarkStart w:id="1175" w:name="_Toc22800612"/>
      <w:bookmarkStart w:id="1176" w:name="_Ref95149341"/>
      <w:bookmarkStart w:id="1177" w:name="_Toc96359531"/>
      <w:bookmarkEnd w:id="978"/>
      <w:bookmarkEnd w:id="979"/>
      <w:bookmarkEnd w:id="980"/>
      <w:bookmarkEnd w:id="1154"/>
      <w:bookmarkEnd w:id="1155"/>
      <w:bookmarkEnd w:id="1156"/>
      <w:bookmarkEnd w:id="1157"/>
      <w:bookmarkEnd w:id="1158"/>
      <w:bookmarkEnd w:id="1159"/>
      <w:bookmarkEnd w:id="1160"/>
      <w:r>
        <w:rPr>
          <w:lang w:val="en-US"/>
        </w:rPr>
        <w:t>Pre-processing</w:t>
      </w:r>
      <w:bookmarkEnd w:id="1161"/>
      <w:bookmarkEnd w:id="1162"/>
      <w:bookmarkEnd w:id="1163"/>
      <w:bookmarkEnd w:id="1164"/>
      <w:bookmarkEnd w:id="1165"/>
      <w:bookmarkEnd w:id="1166"/>
      <w:bookmarkEnd w:id="1167"/>
      <w:bookmarkEnd w:id="1168"/>
    </w:p>
    <w:p w14:paraId="2F35E59E" w14:textId="77777777" w:rsidR="00177581" w:rsidRDefault="00177581" w:rsidP="00177581">
      <w:pPr>
        <w:pStyle w:val="Heading3"/>
      </w:pPr>
      <w:bookmarkStart w:id="1178" w:name="_Toc127278275"/>
      <w:bookmarkStart w:id="1179" w:name="_Toc135087491"/>
      <w:bookmarkStart w:id="1180" w:name="_Toc134602979"/>
      <w:bookmarkStart w:id="1181" w:name="_Toc135758804"/>
      <w:bookmarkStart w:id="1182" w:name="_Toc138686937"/>
      <w:r>
        <w:t>Pre-processing stages</w:t>
      </w:r>
      <w:bookmarkEnd w:id="1178"/>
      <w:bookmarkEnd w:id="1179"/>
      <w:bookmarkEnd w:id="1180"/>
      <w:bookmarkEnd w:id="1181"/>
      <w:bookmarkEnd w:id="1182"/>
    </w:p>
    <w:p w14:paraId="41B69B77" w14:textId="5ACD1AE8" w:rsidR="00177581" w:rsidRDefault="00177581" w:rsidP="00177581">
      <w:pPr>
        <w:pStyle w:val="Heading4"/>
      </w:pPr>
      <w:bookmarkStart w:id="1183" w:name="_Toc127278276"/>
      <w:r w:rsidRPr="00601A00">
        <w:rPr>
          <w:lang w:val="en-GB"/>
        </w:rPr>
        <w:t>Filtering</w:t>
      </w:r>
      <w:bookmarkEnd w:id="1183"/>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184" w:name="_Toc127278277"/>
      <w:bookmarkStart w:id="1185" w:name="_Ref134596739"/>
      <w:bookmarkStart w:id="1186" w:name="_Ref135151095"/>
      <w:r w:rsidRPr="00121918">
        <w:t>Level adjustment</w:t>
      </w:r>
      <w:bookmarkEnd w:id="1184"/>
      <w:bookmarkEnd w:id="1185"/>
      <w:bookmarkEnd w:id="1186"/>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90.5pt;height:129pt" o:ole="">
            <v:imagedata r:id="rId19" o:title=""/>
          </v:shape>
          <o:OLEObject Type="Embed" ProgID="Visio.Drawing.15" ShapeID="_x0000_i1027" DrawAspect="Content" ObjectID="_1749300287" r:id="rId20"/>
        </w:object>
      </w:r>
      <w:r w:rsidDel="009F2FD5">
        <w:t xml:space="preserve"> </w:t>
      </w:r>
    </w:p>
    <w:p w14:paraId="13AD35CC" w14:textId="055F9FFB"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3</w:t>
      </w:r>
      <w:r w:rsidR="00F0328B">
        <w:rPr>
          <w:noProof/>
        </w:rPr>
        <w:fldChar w:fldCharType="end"/>
      </w:r>
      <w:r>
        <w:t>: Level adjustment using BS.1770</w:t>
      </w:r>
    </w:p>
    <w:p w14:paraId="76F590B3" w14:textId="7B575790" w:rsidR="00177581" w:rsidRDefault="00177581" w:rsidP="00177581">
      <w:pPr>
        <w:pStyle w:val="Heading3"/>
      </w:pPr>
      <w:bookmarkStart w:id="1187" w:name="_Toc135087492"/>
      <w:bookmarkStart w:id="1188" w:name="_Toc135758805"/>
      <w:bookmarkStart w:id="1189" w:name="_Toc138686938"/>
      <w:bookmarkStart w:id="1190" w:name="_Toc134602980"/>
      <w:r w:rsidRPr="008F00AA">
        <w:t>Pre-processing for</w:t>
      </w:r>
      <w:r w:rsidRPr="00F630EE">
        <w:t xml:space="preserve"> </w:t>
      </w:r>
      <w:r>
        <w:t xml:space="preserve">experiments p03, p06, p07 and </w:t>
      </w:r>
      <w:r w:rsidRPr="00374BC0">
        <w:t>m1a</w:t>
      </w:r>
      <w:r>
        <w:t>-m7b</w:t>
      </w:r>
      <w:bookmarkEnd w:id="1187"/>
      <w:bookmarkEnd w:id="1188"/>
      <w:bookmarkEnd w:id="1189"/>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1190"/>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8pt;height:2in" o:ole="">
            <v:imagedata r:id="rId21" o:title=""/>
          </v:shape>
          <o:OLEObject Type="Embed" ProgID="Visio.Drawing.15" ShapeID="_x0000_i1028" DrawAspect="Content" ObjectID="_1749300288" r:id="rId22"/>
        </w:object>
      </w:r>
    </w:p>
    <w:p w14:paraId="22C585DE" w14:textId="583A5B6C" w:rsidR="00177581" w:rsidRDefault="00177581" w:rsidP="00177581">
      <w:pPr>
        <w:pStyle w:val="Caption"/>
        <w:rPr>
          <w:iCs/>
        </w:rPr>
      </w:pPr>
      <w:r>
        <w:t xml:space="preserve">Figure </w:t>
      </w:r>
      <w:r w:rsidR="00F0328B">
        <w:fldChar w:fldCharType="begin"/>
      </w:r>
      <w:r w:rsidR="00F0328B">
        <w:instrText xml:space="preserve"> SEQ Figure \* ARABIC </w:instrText>
      </w:r>
      <w:r w:rsidR="00F0328B">
        <w:fldChar w:fldCharType="separate"/>
      </w:r>
      <w:r w:rsidR="00BE6085">
        <w:rPr>
          <w:noProof/>
        </w:rPr>
        <w:t>4</w:t>
      </w:r>
      <w:r w:rsidR="00F0328B">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1191" w:name="_Toc135087493"/>
      <w:bookmarkStart w:id="1192" w:name="_Toc135758806"/>
      <w:bookmarkStart w:id="1193" w:name="_Toc138686939"/>
      <w:r w:rsidRPr="004B4578">
        <w:t xml:space="preserve">Pre-processing for </w:t>
      </w:r>
      <w:r>
        <w:t>experiments p01-p02, p04-p05, p08-p09</w:t>
      </w:r>
      <w:bookmarkEnd w:id="1191"/>
      <w:bookmarkEnd w:id="1192"/>
      <w:bookmarkEnd w:id="1193"/>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2.5pt" o:ole="">
            <v:imagedata r:id="rId23" o:title=""/>
          </v:shape>
          <o:OLEObject Type="Embed" ProgID="Visio.Drawing.15" ShapeID="_x0000_i1029" DrawAspect="Content" ObjectID="_1749300289" r:id="rId24"/>
        </w:object>
      </w:r>
    </w:p>
    <w:p w14:paraId="6B4EAD9D" w14:textId="30C0CF32" w:rsidR="00177581" w:rsidRPr="00BF549F" w:rsidRDefault="00177581" w:rsidP="004075F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5</w:t>
      </w:r>
      <w:r w:rsidR="00F0328B">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194" w:name="_Toc127278279"/>
      <w:bookmarkStart w:id="1195" w:name="_Toc135087494"/>
      <w:bookmarkStart w:id="1196" w:name="_Toc134602982"/>
      <w:bookmarkStart w:id="1197" w:name="_Toc135758807"/>
      <w:bookmarkStart w:id="1198" w:name="_Toc138686940"/>
      <w:r>
        <w:rPr>
          <w:lang w:val="en-US"/>
        </w:rPr>
        <w:t>Processing for anchor conditions</w:t>
      </w:r>
      <w:bookmarkEnd w:id="1194"/>
      <w:bookmarkEnd w:id="1195"/>
      <w:bookmarkEnd w:id="1196"/>
      <w:bookmarkEnd w:id="1197"/>
      <w:bookmarkEnd w:id="1198"/>
    </w:p>
    <w:p w14:paraId="5614F449" w14:textId="77777777" w:rsidR="00177581" w:rsidRDefault="00177581" w:rsidP="00177581">
      <w:pPr>
        <w:pStyle w:val="Heading3"/>
      </w:pPr>
      <w:bookmarkStart w:id="1199" w:name="_Toc127278280"/>
      <w:bookmarkStart w:id="1200" w:name="_Toc135087495"/>
      <w:bookmarkStart w:id="1201" w:name="_Toc134602983"/>
      <w:bookmarkStart w:id="1202" w:name="_Toc135758808"/>
      <w:bookmarkStart w:id="1203" w:name="_Toc138686941"/>
      <w:r>
        <w:t>MNRU/ESDRU</w:t>
      </w:r>
      <w:bookmarkEnd w:id="1199"/>
      <w:bookmarkEnd w:id="1200"/>
      <w:bookmarkEnd w:id="1201"/>
      <w:bookmarkEnd w:id="1202"/>
      <w:bookmarkEnd w:id="1203"/>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8.5pt" o:ole="">
            <v:imagedata r:id="rId26" o:title=""/>
          </v:shape>
          <o:OLEObject Type="Embed" ProgID="Visio.Drawing.15" ShapeID="_x0000_i1030" DrawAspect="Content" ObjectID="_1749300290"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204" w:name="_Toc135087496"/>
      <w:bookmarkStart w:id="1205" w:name="_Toc135758809"/>
      <w:bookmarkStart w:id="1206" w:name="_Toc138686942"/>
      <w:r>
        <w:t>7 kHz low-pass anchor</w:t>
      </w:r>
      <w:bookmarkEnd w:id="1204"/>
      <w:bookmarkEnd w:id="1205"/>
      <w:bookmarkEnd w:id="1206"/>
    </w:p>
    <w:p w14:paraId="5B542CEE" w14:textId="77777777" w:rsidR="00177581" w:rsidRDefault="00177581" w:rsidP="00177581">
      <w:pPr>
        <w:keepNext/>
        <w:jc w:val="center"/>
      </w:pPr>
      <w:r>
        <w:rPr>
          <w:noProof/>
        </w:rPr>
        <w:object w:dxaOrig="8611" w:dyaOrig="1531" w14:anchorId="7026BFE9">
          <v:shape id="_x0000_i1031" type="#_x0000_t75" style="width:6in;height:78.5pt" o:ole="">
            <v:imagedata r:id="rId28" o:title=""/>
          </v:shape>
          <o:OLEObject Type="Embed" ProgID="Visio.Drawing.15" ShapeID="_x0000_i1031" DrawAspect="Content" ObjectID="_1749300291" r:id="rId29"/>
        </w:object>
      </w:r>
    </w:p>
    <w:p w14:paraId="474C93B5" w14:textId="25891728" w:rsidR="00177581" w:rsidRPr="000E0C5A"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7</w:t>
      </w:r>
      <w:r w:rsidR="00F0328B">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1207" w:name="_Toc135758597"/>
      <w:bookmarkStart w:id="1208" w:name="_Toc135758810"/>
      <w:bookmarkStart w:id="1209" w:name="_Toc135866515"/>
      <w:bookmarkStart w:id="1210" w:name="_Toc135872471"/>
      <w:bookmarkStart w:id="1211" w:name="_Toc135758598"/>
      <w:bookmarkStart w:id="1212" w:name="_Toc135758811"/>
      <w:bookmarkStart w:id="1213" w:name="_Toc135866516"/>
      <w:bookmarkStart w:id="1214" w:name="_Toc135872472"/>
      <w:bookmarkStart w:id="1215" w:name="_Toc127278281"/>
      <w:bookmarkStart w:id="1216" w:name="_Toc135087497"/>
      <w:bookmarkStart w:id="1217" w:name="_Toc134602984"/>
      <w:bookmarkStart w:id="1218" w:name="_Toc135758812"/>
      <w:bookmarkStart w:id="1219" w:name="_Toc138686943"/>
      <w:bookmarkEnd w:id="1207"/>
      <w:bookmarkEnd w:id="1208"/>
      <w:bookmarkEnd w:id="1209"/>
      <w:bookmarkEnd w:id="1210"/>
      <w:bookmarkEnd w:id="1211"/>
      <w:bookmarkEnd w:id="1212"/>
      <w:bookmarkEnd w:id="1213"/>
      <w:bookmarkEnd w:id="1214"/>
      <w:r w:rsidRPr="00530154">
        <w:rPr>
          <w:lang w:val="en-US"/>
        </w:rPr>
        <w:t>Processing for stereo</w:t>
      </w:r>
      <w:r w:rsidRPr="00530154">
        <w:rPr>
          <w:lang w:val="en-US" w:eastAsia="ja-JP"/>
        </w:rPr>
        <w:t xml:space="preserve"> </w:t>
      </w:r>
      <w:r w:rsidRPr="00530154">
        <w:rPr>
          <w:lang w:val="en-US"/>
        </w:rPr>
        <w:t>inputs</w:t>
      </w:r>
      <w:bookmarkEnd w:id="1215"/>
      <w:bookmarkEnd w:id="1216"/>
      <w:bookmarkEnd w:id="1217"/>
      <w:bookmarkEnd w:id="1218"/>
      <w:bookmarkEnd w:id="1219"/>
    </w:p>
    <w:p w14:paraId="0E32F910" w14:textId="77777777" w:rsidR="00177581" w:rsidRDefault="00177581" w:rsidP="00177581">
      <w:pPr>
        <w:pStyle w:val="Heading3"/>
        <w:tabs>
          <w:tab w:val="clear" w:pos="720"/>
          <w:tab w:val="num" w:pos="360"/>
        </w:tabs>
      </w:pPr>
      <w:bookmarkStart w:id="1220" w:name="_Toc135931367"/>
      <w:bookmarkStart w:id="1221" w:name="_Toc22800605"/>
      <w:bookmarkStart w:id="1222" w:name="_Toc96359519"/>
      <w:bookmarkStart w:id="1223" w:name="_Toc127278282"/>
      <w:bookmarkStart w:id="1224" w:name="_Toc135087498"/>
      <w:bookmarkStart w:id="1225" w:name="_Toc134602985"/>
      <w:bookmarkStart w:id="1226" w:name="_Toc135758813"/>
      <w:bookmarkStart w:id="1227" w:name="_Toc138686944"/>
      <w:bookmarkEnd w:id="1220"/>
      <w:r w:rsidRPr="00950436">
        <w:t>Reference conditions</w:t>
      </w:r>
      <w:bookmarkEnd w:id="1221"/>
      <w:bookmarkEnd w:id="1222"/>
      <w:bookmarkEnd w:id="1223"/>
      <w:bookmarkEnd w:id="1224"/>
      <w:bookmarkEnd w:id="1225"/>
      <w:bookmarkEnd w:id="1226"/>
      <w:bookmarkEnd w:id="1227"/>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79.5pt;height:28.5pt" o:ole="">
            <v:imagedata r:id="rId30" o:title=""/>
          </v:shape>
          <o:OLEObject Type="Embed" ProgID="Visio.Drawing.15" ShapeID="_x0000_i1032" DrawAspect="Content" ObjectID="_1749300292"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228" w:name="_Toc127278283"/>
      <w:bookmarkStart w:id="1229" w:name="_Toc96359520"/>
      <w:bookmarkStart w:id="1230" w:name="_Toc96360652"/>
      <w:bookmarkStart w:id="1231" w:name="_Toc135087499"/>
      <w:bookmarkStart w:id="1232" w:name="_Toc135758814"/>
      <w:bookmarkStart w:id="1233" w:name="_Toc138686945"/>
      <w:r w:rsidRPr="00B84B48">
        <w:t>CuT conditions</w:t>
      </w:r>
      <w:bookmarkEnd w:id="1228"/>
      <w:bookmarkEnd w:id="1229"/>
      <w:bookmarkEnd w:id="1230"/>
      <w:bookmarkEnd w:id="1231"/>
      <w:bookmarkEnd w:id="1232"/>
      <w:bookmarkEnd w:id="1233"/>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3.5pt;height:87pt" o:ole="">
            <v:imagedata r:id="rId32" o:title=""/>
          </v:shape>
          <o:OLEObject Type="Embed" ProgID="Visio.Drawing.15" ShapeID="_x0000_i1033" DrawAspect="Content" ObjectID="_1749300293"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1234" w:name="_Toc135931370"/>
      <w:bookmarkStart w:id="1235" w:name="_Toc135931371"/>
      <w:bookmarkStart w:id="1236" w:name="_Toc135723495"/>
      <w:bookmarkStart w:id="1237" w:name="_Toc135758602"/>
      <w:bookmarkStart w:id="1238" w:name="_Toc135758815"/>
      <w:bookmarkStart w:id="1239" w:name="_Toc135866520"/>
      <w:bookmarkStart w:id="1240" w:name="_Toc135872476"/>
      <w:bookmarkStart w:id="1241" w:name="_Toc135723496"/>
      <w:bookmarkStart w:id="1242" w:name="_Toc135758603"/>
      <w:bookmarkStart w:id="1243" w:name="_Toc135758816"/>
      <w:bookmarkStart w:id="1244" w:name="_Toc135866521"/>
      <w:bookmarkStart w:id="1245" w:name="_Toc135872477"/>
      <w:bookmarkStart w:id="1246" w:name="_Toc135087500"/>
      <w:bookmarkStart w:id="1247" w:name="_Toc22800607"/>
      <w:bookmarkStart w:id="1248" w:name="_Toc96359524"/>
      <w:bookmarkStart w:id="1249" w:name="_Toc127278286"/>
      <w:bookmarkStart w:id="1250" w:name="_Toc96360656"/>
      <w:bookmarkStart w:id="1251" w:name="_Toc134602989"/>
      <w:bookmarkStart w:id="1252" w:name="_Toc135758817"/>
      <w:bookmarkStart w:id="1253" w:name="_Toc138686946"/>
      <w:bookmarkEnd w:id="1234"/>
      <w:bookmarkEnd w:id="1235"/>
      <w:bookmarkEnd w:id="1236"/>
      <w:bookmarkEnd w:id="1237"/>
      <w:bookmarkEnd w:id="1238"/>
      <w:bookmarkEnd w:id="1239"/>
      <w:bookmarkEnd w:id="1240"/>
      <w:bookmarkEnd w:id="1241"/>
      <w:bookmarkEnd w:id="1242"/>
      <w:bookmarkEnd w:id="1243"/>
      <w:bookmarkEnd w:id="1244"/>
      <w:bookmarkEnd w:id="1245"/>
      <w:r>
        <w:t>Reference codec conditions</w:t>
      </w:r>
      <w:bookmarkEnd w:id="1246"/>
      <w:bookmarkEnd w:id="1247"/>
      <w:bookmarkEnd w:id="1248"/>
      <w:bookmarkEnd w:id="1249"/>
      <w:bookmarkEnd w:id="1250"/>
      <w:bookmarkEnd w:id="1251"/>
      <w:bookmarkEnd w:id="1252"/>
      <w:bookmarkEnd w:id="1253"/>
    </w:p>
    <w:p w14:paraId="3EF52277" w14:textId="77777777" w:rsidR="00177581" w:rsidRDefault="00177581" w:rsidP="004F2A35">
      <w:pPr>
        <w:jc w:val="center"/>
      </w:pPr>
      <w:r>
        <w:rPr>
          <w:noProof/>
        </w:rPr>
        <w:object w:dxaOrig="7410" w:dyaOrig="1680" w14:anchorId="09E313EA">
          <v:shape id="_x0000_i1034" type="#_x0000_t75" style="width:373.5pt;height:87pt" o:ole="">
            <v:imagedata r:id="rId34" o:title=""/>
          </v:shape>
          <o:OLEObject Type="Embed" ProgID="Visio.Drawing.15" ShapeID="_x0000_i1034" DrawAspect="Content" ObjectID="_1749300294" r:id="rId35"/>
        </w:object>
      </w:r>
    </w:p>
    <w:p w14:paraId="5D37FEF4" w14:textId="0492D60E"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10</w:t>
      </w:r>
      <w:r w:rsidR="00F0328B">
        <w:rPr>
          <w:noProof/>
        </w:rPr>
        <w:fldChar w:fldCharType="end"/>
      </w:r>
      <w:r>
        <w:t xml:space="preserve">: </w:t>
      </w:r>
      <w:bookmarkStart w:id="1254" w:name="_Toc22800606"/>
      <w:bookmarkStart w:id="1255" w:name="_Toc96359522"/>
      <w:bookmarkStart w:id="1256" w:name="_Toc127278284"/>
      <w:bookmarkStart w:id="1257"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258" w:name="_Toc22800608"/>
      <w:bookmarkStart w:id="1259" w:name="_Toc96359527"/>
      <w:bookmarkStart w:id="1260" w:name="_Toc127278288"/>
      <w:bookmarkStart w:id="1261" w:name="_Toc96360659"/>
      <w:bookmarkStart w:id="1262" w:name="_Toc135087501"/>
      <w:bookmarkStart w:id="1263" w:name="_Toc135758818"/>
      <w:bookmarkStart w:id="1264" w:name="_Toc138686947"/>
      <w:r w:rsidRPr="00530154">
        <w:rPr>
          <w:lang w:val="en-US"/>
        </w:rPr>
        <w:t>Processing for multi-channel</w:t>
      </w:r>
      <w:r w:rsidRPr="00530154">
        <w:rPr>
          <w:lang w:val="en-US" w:eastAsia="ja-JP"/>
        </w:rPr>
        <w:t xml:space="preserve"> audio </w:t>
      </w:r>
      <w:r w:rsidRPr="00530154">
        <w:rPr>
          <w:lang w:val="en-US"/>
        </w:rPr>
        <w:t>inputs</w:t>
      </w:r>
      <w:bookmarkEnd w:id="1254"/>
      <w:bookmarkEnd w:id="1255"/>
      <w:bookmarkEnd w:id="1256"/>
      <w:bookmarkEnd w:id="1257"/>
      <w:bookmarkEnd w:id="1258"/>
      <w:bookmarkEnd w:id="1259"/>
      <w:bookmarkEnd w:id="1260"/>
      <w:bookmarkEnd w:id="1261"/>
      <w:bookmarkEnd w:id="1262"/>
      <w:bookmarkEnd w:id="1263"/>
      <w:bookmarkEnd w:id="1264"/>
    </w:p>
    <w:p w14:paraId="74133626" w14:textId="77777777" w:rsidR="00177581" w:rsidRDefault="00177581" w:rsidP="00177581">
      <w:pPr>
        <w:pStyle w:val="Heading3"/>
      </w:pPr>
      <w:bookmarkStart w:id="1265" w:name="_Toc135931374"/>
      <w:bookmarkStart w:id="1266" w:name="_Toc135931375"/>
      <w:bookmarkStart w:id="1267" w:name="_Toc135723499"/>
      <w:bookmarkStart w:id="1268" w:name="_Toc135758606"/>
      <w:bookmarkStart w:id="1269" w:name="_Toc135758819"/>
      <w:bookmarkStart w:id="1270" w:name="_Toc135866524"/>
      <w:bookmarkStart w:id="1271" w:name="_Toc135872480"/>
      <w:bookmarkStart w:id="1272" w:name="_Toc135723500"/>
      <w:bookmarkStart w:id="1273" w:name="_Toc135758607"/>
      <w:bookmarkStart w:id="1274" w:name="_Toc135758820"/>
      <w:bookmarkStart w:id="1275" w:name="_Toc135866525"/>
      <w:bookmarkStart w:id="1276" w:name="_Toc135872481"/>
      <w:bookmarkStart w:id="1277" w:name="_Toc127278289"/>
      <w:bookmarkStart w:id="1278" w:name="_Toc135087502"/>
      <w:bookmarkStart w:id="1279" w:name="_Toc135758821"/>
      <w:bookmarkStart w:id="1280" w:name="_Toc138686948"/>
      <w:bookmarkStart w:id="1281" w:name="_Toc22800609"/>
      <w:bookmarkStart w:id="1282" w:name="_Toc96359528"/>
      <w:bookmarkEnd w:id="1265"/>
      <w:bookmarkEnd w:id="1266"/>
      <w:bookmarkEnd w:id="1267"/>
      <w:bookmarkEnd w:id="1268"/>
      <w:bookmarkEnd w:id="1269"/>
      <w:bookmarkEnd w:id="1270"/>
      <w:bookmarkEnd w:id="1271"/>
      <w:bookmarkEnd w:id="1272"/>
      <w:bookmarkEnd w:id="1273"/>
      <w:bookmarkEnd w:id="1274"/>
      <w:bookmarkEnd w:id="1275"/>
      <w:bookmarkEnd w:id="1276"/>
      <w:r>
        <w:t>Reference conditions</w:t>
      </w:r>
      <w:bookmarkEnd w:id="1277"/>
      <w:bookmarkEnd w:id="1278"/>
      <w:bookmarkEnd w:id="1279"/>
      <w:bookmarkEnd w:id="1280"/>
    </w:p>
    <w:p w14:paraId="20114944" w14:textId="77777777" w:rsidR="00177581" w:rsidRDefault="00177581" w:rsidP="00177581">
      <w:pPr>
        <w:keepNext/>
        <w:jc w:val="center"/>
      </w:pPr>
      <w:r>
        <w:rPr>
          <w:noProof/>
        </w:rPr>
        <w:object w:dxaOrig="8146" w:dyaOrig="1637" w14:anchorId="677F9C0C">
          <v:shape id="_x0000_i1035" type="#_x0000_t75" style="width:410pt;height:79.5pt" o:ole="">
            <v:imagedata r:id="rId36" o:title=""/>
          </v:shape>
          <o:OLEObject Type="Embed" ProgID="Visio.Drawing.15" ShapeID="_x0000_i1035" DrawAspect="Content" ObjectID="_1749300295" r:id="rId37"/>
        </w:object>
      </w:r>
    </w:p>
    <w:p w14:paraId="52347A1D" w14:textId="0AFCDE5E" w:rsidR="00177581" w:rsidRPr="00B9763D"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11</w:t>
      </w:r>
      <w:r w:rsidR="00F0328B">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1283" w:name="_Toc127278290"/>
      <w:bookmarkStart w:id="1284" w:name="_Toc135087503"/>
      <w:bookmarkStart w:id="1285" w:name="_Toc135758822"/>
      <w:bookmarkStart w:id="1286" w:name="_Toc138686949"/>
      <w:r>
        <w:t>CuT conditions</w:t>
      </w:r>
      <w:bookmarkEnd w:id="1283"/>
      <w:bookmarkEnd w:id="1284"/>
      <w:bookmarkEnd w:id="1285"/>
      <w:bookmarkEnd w:id="1286"/>
    </w:p>
    <w:p w14:paraId="25A80753" w14:textId="77777777" w:rsidR="00177581" w:rsidRDefault="00177581" w:rsidP="00177581">
      <w:pPr>
        <w:keepNext/>
        <w:jc w:val="center"/>
      </w:pPr>
      <w:r>
        <w:rPr>
          <w:noProof/>
        </w:rPr>
        <w:object w:dxaOrig="10051" w:dyaOrig="2731" w14:anchorId="2592605D">
          <v:shape id="_x0000_i1036" type="#_x0000_t75" style="width:490.5pt;height:129pt" o:ole="">
            <v:imagedata r:id="rId38" o:title=""/>
          </v:shape>
          <o:OLEObject Type="Embed" ProgID="Visio.Drawing.15" ShapeID="_x0000_i1036" DrawAspect="Content" ObjectID="_1749300296"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287" w:name="_Toc127278287"/>
      <w:bookmarkStart w:id="1288" w:name="_Toc96359525"/>
      <w:bookmarkStart w:id="1289" w:name="_Toc96360657"/>
    </w:p>
    <w:p w14:paraId="3D9E50A5" w14:textId="77777777" w:rsidR="00177581" w:rsidRPr="004F2A35" w:rsidRDefault="00177581" w:rsidP="00601A00">
      <w:pPr>
        <w:pStyle w:val="Heading3"/>
      </w:pPr>
      <w:bookmarkStart w:id="1290" w:name="_Toc135087504"/>
      <w:bookmarkStart w:id="1291" w:name="_Toc135758823"/>
      <w:bookmarkStart w:id="1292" w:name="_Toc138686950"/>
      <w:bookmarkStart w:id="1293" w:name="_Toc127278291"/>
      <w:bookmarkStart w:id="1294" w:name="_Toc96360660"/>
      <w:r>
        <w:t>Reference codec conditions</w:t>
      </w:r>
      <w:bookmarkEnd w:id="1287"/>
      <w:bookmarkEnd w:id="1288"/>
      <w:bookmarkEnd w:id="1289"/>
      <w:bookmarkEnd w:id="1290"/>
      <w:bookmarkEnd w:id="1291"/>
      <w:bookmarkEnd w:id="1292"/>
    </w:p>
    <w:p w14:paraId="7D88A8CC" w14:textId="77777777" w:rsidR="00177581" w:rsidRDefault="00177581" w:rsidP="00177581">
      <w:pPr>
        <w:keepNext/>
        <w:jc w:val="center"/>
      </w:pPr>
      <w:r>
        <w:rPr>
          <w:noProof/>
        </w:rPr>
        <w:object w:dxaOrig="10801" w:dyaOrig="3451" w14:anchorId="7B8787C1">
          <v:shape id="_x0000_i1037" type="#_x0000_t75" style="width:526pt;height:166.5pt" o:ole="">
            <v:imagedata r:id="rId40" o:title=""/>
          </v:shape>
          <o:OLEObject Type="Embed" ProgID="Visio.Drawing.15" ShapeID="_x0000_i1037" DrawAspect="Content" ObjectID="_1749300297"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1295" w:name="_Toc135931379"/>
      <w:bookmarkStart w:id="1296" w:name="_Toc135087505"/>
      <w:bookmarkStart w:id="1297" w:name="_Toc135758824"/>
      <w:bookmarkStart w:id="1298" w:name="_Toc138686951"/>
      <w:bookmarkEnd w:id="1295"/>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281"/>
      <w:bookmarkEnd w:id="1282"/>
      <w:bookmarkEnd w:id="1293"/>
      <w:bookmarkEnd w:id="1294"/>
      <w:bookmarkEnd w:id="1296"/>
      <w:bookmarkEnd w:id="1297"/>
      <w:bookmarkEnd w:id="1298"/>
    </w:p>
    <w:p w14:paraId="6B68B1FC" w14:textId="77777777" w:rsidR="00177581" w:rsidRDefault="00177581" w:rsidP="00177581">
      <w:pPr>
        <w:pStyle w:val="Heading3"/>
      </w:pPr>
      <w:bookmarkStart w:id="1299" w:name="_Toc127278292"/>
      <w:bookmarkStart w:id="1300" w:name="_Toc135087506"/>
      <w:bookmarkStart w:id="1301" w:name="_Toc135758825"/>
      <w:bookmarkStart w:id="1302" w:name="_Toc138686952"/>
      <w:r>
        <w:t>Reference conditions</w:t>
      </w:r>
      <w:bookmarkEnd w:id="1299"/>
      <w:bookmarkEnd w:id="1300"/>
      <w:bookmarkEnd w:id="1301"/>
      <w:bookmarkEnd w:id="1302"/>
    </w:p>
    <w:p w14:paraId="2A80F8B3" w14:textId="77777777" w:rsidR="00177581" w:rsidRDefault="00177581" w:rsidP="00177581">
      <w:pPr>
        <w:keepNext/>
        <w:jc w:val="center"/>
      </w:pPr>
      <w:r>
        <w:rPr>
          <w:noProof/>
        </w:rPr>
        <w:object w:dxaOrig="8005" w:dyaOrig="1633" w14:anchorId="196FEB41">
          <v:shape id="_x0000_i1038" type="#_x0000_t75" style="width:402pt;height:78.5pt" o:ole="">
            <v:imagedata r:id="rId42" o:title=""/>
          </v:shape>
          <o:OLEObject Type="Embed" ProgID="Visio.Drawing.15" ShapeID="_x0000_i1038" DrawAspect="Content" ObjectID="_1749300298" r:id="rId43"/>
        </w:object>
      </w:r>
    </w:p>
    <w:p w14:paraId="30D1B116" w14:textId="11C85283" w:rsidR="00177581" w:rsidRPr="00B9763D"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14</w:t>
      </w:r>
      <w:r w:rsidR="00F0328B">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303" w:name="_Toc127278293"/>
      <w:bookmarkStart w:id="1304" w:name="_Toc135087507"/>
      <w:bookmarkStart w:id="1305" w:name="_Toc135758826"/>
      <w:bookmarkStart w:id="1306" w:name="_Toc138686953"/>
      <w:r>
        <w:t>CuT conditions</w:t>
      </w:r>
      <w:bookmarkEnd w:id="1303"/>
      <w:bookmarkEnd w:id="1304"/>
      <w:bookmarkEnd w:id="1305"/>
      <w:bookmarkEnd w:id="1306"/>
    </w:p>
    <w:p w14:paraId="0DD7A91F" w14:textId="1B54FB1F" w:rsidR="00177581" w:rsidRDefault="00177581" w:rsidP="00177581">
      <w:pPr>
        <w:pStyle w:val="EditorsNote"/>
      </w:pPr>
      <w:r>
        <w:rPr>
          <w:noProof/>
        </w:rPr>
        <w:object w:dxaOrig="9841" w:dyaOrig="2737" w14:anchorId="3880AFD1">
          <v:shape id="_x0000_i1039" type="#_x0000_t75" style="width:489pt;height:137.5pt" o:ole="">
            <v:imagedata r:id="rId44" o:title=""/>
          </v:shape>
          <o:OLEObject Type="Embed" ProgID="Visio.Drawing.15" ShapeID="_x0000_i1039" DrawAspect="Content" ObjectID="_1749300299" r:id="rId45"/>
        </w:object>
      </w:r>
    </w:p>
    <w:p w14:paraId="257FC95A" w14:textId="7F108B44"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15</w:t>
      </w:r>
      <w:r w:rsidR="00F0328B">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1307" w:name="_Toc135931383"/>
      <w:bookmarkStart w:id="1308" w:name="_Toc135723507"/>
      <w:bookmarkStart w:id="1309" w:name="_Toc135758614"/>
      <w:bookmarkStart w:id="1310" w:name="_Toc135758827"/>
      <w:bookmarkStart w:id="1311" w:name="_Toc135866532"/>
      <w:bookmarkStart w:id="1312" w:name="_Toc135872488"/>
      <w:bookmarkStart w:id="1313" w:name="_Toc135723508"/>
      <w:bookmarkStart w:id="1314" w:name="_Toc135758615"/>
      <w:bookmarkStart w:id="1315" w:name="_Toc135758828"/>
      <w:bookmarkStart w:id="1316" w:name="_Toc135866533"/>
      <w:bookmarkStart w:id="1317" w:name="_Toc135872489"/>
      <w:bookmarkStart w:id="1318" w:name="_Toc135723509"/>
      <w:bookmarkStart w:id="1319" w:name="_Toc135758616"/>
      <w:bookmarkStart w:id="1320" w:name="_Toc135758829"/>
      <w:bookmarkStart w:id="1321" w:name="_Toc135866534"/>
      <w:bookmarkStart w:id="1322" w:name="_Toc135872490"/>
      <w:bookmarkStart w:id="1323" w:name="_Toc135087508"/>
      <w:bookmarkStart w:id="1324" w:name="_Toc134602992"/>
      <w:bookmarkStart w:id="1325" w:name="_Toc135758830"/>
      <w:bookmarkStart w:id="1326" w:name="_Toc138686954"/>
      <w:bookmarkStart w:id="1327" w:name="_Toc127278294"/>
      <w:bookmarkStart w:id="1328" w:name="_Toc22800610"/>
      <w:bookmarkStart w:id="1329" w:name="_Toc96359529"/>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r>
        <w:t>Reference codec conditions</w:t>
      </w:r>
      <w:bookmarkEnd w:id="1323"/>
      <w:bookmarkEnd w:id="1324"/>
      <w:bookmarkEnd w:id="1325"/>
      <w:bookmarkEnd w:id="1326"/>
    </w:p>
    <w:p w14:paraId="6EF8A3DC" w14:textId="77777777" w:rsidR="00177581" w:rsidRDefault="00177581" w:rsidP="00177581">
      <w:r>
        <w:rPr>
          <w:noProof/>
        </w:rPr>
        <w:object w:dxaOrig="10561" w:dyaOrig="3601" w14:anchorId="7755BC90">
          <v:shape id="_x0000_i1040" type="#_x0000_t75" style="width:526pt;height:181pt" o:ole="">
            <v:imagedata r:id="rId46" o:title=""/>
          </v:shape>
          <o:OLEObject Type="Embed" ProgID="Visio.Drawing.15" ShapeID="_x0000_i1040" DrawAspect="Content" ObjectID="_1749300300"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1330" w:name="_Toc134602994"/>
      <w:r w:rsidRPr="004075F0">
        <w:t xml:space="preserve">Processing for scene-based audio </w:t>
      </w:r>
      <w:bookmarkEnd w:id="1330"/>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1331" w:name="_Toc135087509"/>
      <w:bookmarkStart w:id="1332" w:name="_Toc134603003"/>
      <w:bookmarkStart w:id="1333" w:name="_Toc135758831"/>
      <w:bookmarkStart w:id="1334" w:name="_Toc138686955"/>
      <w:r w:rsidRPr="00530154">
        <w:rPr>
          <w:lang w:val="en-US"/>
        </w:rPr>
        <w:t xml:space="preserve">Processing for </w:t>
      </w:r>
      <w:r>
        <w:rPr>
          <w:lang w:val="en-US"/>
        </w:rPr>
        <w:t>metadata-assisted spatial audio (MASA) inputs</w:t>
      </w:r>
      <w:bookmarkEnd w:id="1327"/>
      <w:bookmarkEnd w:id="1331"/>
      <w:bookmarkEnd w:id="1332"/>
      <w:bookmarkEnd w:id="1333"/>
      <w:bookmarkEnd w:id="1334"/>
    </w:p>
    <w:p w14:paraId="086A5AB0" w14:textId="2827ADED" w:rsidR="00177581" w:rsidRDefault="00177581" w:rsidP="00177581">
      <w:pPr>
        <w:pStyle w:val="Heading3"/>
      </w:pPr>
      <w:bookmarkStart w:id="1335" w:name="_Toc135931386"/>
      <w:bookmarkStart w:id="1336" w:name="_Toc127278295"/>
      <w:bookmarkStart w:id="1337" w:name="_Toc135087510"/>
      <w:bookmarkStart w:id="1338" w:name="_Toc134603004"/>
      <w:bookmarkStart w:id="1339" w:name="_Toc135758832"/>
      <w:bookmarkStart w:id="1340" w:name="_Toc138686956"/>
      <w:bookmarkEnd w:id="1335"/>
      <w:r>
        <w:t>Reference conditions</w:t>
      </w:r>
      <w:bookmarkEnd w:id="1336"/>
      <w:bookmarkEnd w:id="1337"/>
      <w:bookmarkEnd w:id="1338"/>
      <w:bookmarkEnd w:id="1339"/>
      <w:bookmarkEnd w:id="1340"/>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5pt;height:165.5pt" o:ole="">
            <v:imagedata r:id="rId48" o:title=""/>
          </v:shape>
          <o:OLEObject Type="Embed" ProgID="Visio.Drawing.15" ShapeID="_x0000_i1041" DrawAspect="Content" ObjectID="_1749300301" r:id="rId49"/>
        </w:object>
      </w:r>
    </w:p>
    <w:p w14:paraId="0DE98A31" w14:textId="4D3A13C7"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17</w:t>
      </w:r>
      <w:r w:rsidR="00F0328B">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341" w:name="_Toc127278296"/>
      <w:bookmarkStart w:id="1342" w:name="_Toc135087511"/>
      <w:bookmarkStart w:id="1343" w:name="_Toc135758833"/>
      <w:bookmarkStart w:id="1344" w:name="_Toc138686957"/>
      <w:r>
        <w:t>CuT conditions</w:t>
      </w:r>
      <w:bookmarkEnd w:id="1341"/>
      <w:bookmarkEnd w:id="1342"/>
      <w:bookmarkEnd w:id="1343"/>
      <w:bookmarkEnd w:id="134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8.5pt;height:186pt" o:ole="">
            <v:imagedata r:id="rId50" o:title=""/>
          </v:shape>
          <o:OLEObject Type="Embed" ProgID="Visio.Drawing.15" ShapeID="_x0000_i1042" DrawAspect="Content" ObjectID="_1749300302" r:id="rId51"/>
        </w:object>
      </w:r>
    </w:p>
    <w:p w14:paraId="398F8F3F" w14:textId="461D3771" w:rsidR="00177581" w:rsidRDefault="00177581" w:rsidP="00F6772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18</w:t>
      </w:r>
      <w:r w:rsidR="00F0328B">
        <w:rPr>
          <w:noProof/>
        </w:rPr>
        <w:fldChar w:fldCharType="end"/>
      </w:r>
      <w:r w:rsidRPr="00BF549F">
        <w:t>: Processing for MASA CuT conditions</w:t>
      </w:r>
    </w:p>
    <w:p w14:paraId="53772BBE" w14:textId="77777777" w:rsidR="00177581" w:rsidRDefault="00177581" w:rsidP="00F13891">
      <w:pPr>
        <w:pStyle w:val="Heading3"/>
        <w:spacing w:before="240"/>
      </w:pPr>
      <w:bookmarkStart w:id="1345" w:name="_Toc135931389"/>
      <w:bookmarkStart w:id="1346" w:name="_Toc135087512"/>
      <w:bookmarkStart w:id="1347" w:name="_Toc134603006"/>
      <w:bookmarkStart w:id="1348" w:name="_Toc135758834"/>
      <w:bookmarkStart w:id="1349" w:name="_Toc138686958"/>
      <w:bookmarkEnd w:id="1345"/>
      <w:r>
        <w:t>Reference codec conditions</w:t>
      </w:r>
      <w:bookmarkEnd w:id="1346"/>
      <w:bookmarkEnd w:id="1347"/>
      <w:bookmarkEnd w:id="1348"/>
      <w:bookmarkEnd w:id="1349"/>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7.5pt;height:210pt" o:ole="">
            <v:imagedata r:id="rId52" o:title=""/>
          </v:shape>
          <o:OLEObject Type="Embed" ProgID="Visio.Drawing.15" ShapeID="_x0000_i1043" DrawAspect="Content" ObjectID="_1749300303"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19</w:t>
      </w:r>
      <w:r w:rsidR="00F0328B">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11pt;height:3in" o:ole="">
            <v:imagedata r:id="rId54" o:title=""/>
          </v:shape>
          <o:OLEObject Type="Embed" ProgID="Visio.Drawing.15" ShapeID="_x0000_i1044" DrawAspect="Content" ObjectID="_1749300304" r:id="rId55"/>
        </w:object>
      </w:r>
      <w:r w:rsidR="00060F41" w:rsidRPr="00060F41">
        <w:t xml:space="preserve"> </w:t>
      </w:r>
    </w:p>
    <w:p w14:paraId="55A9A549" w14:textId="30FA1845" w:rsidR="00060F41" w:rsidRPr="004075F0" w:rsidRDefault="00060F41" w:rsidP="00060F41">
      <w:pPr>
        <w:pStyle w:val="Caption"/>
      </w:pPr>
      <w:r>
        <w:t xml:space="preserve">Figure </w:t>
      </w:r>
      <w:r w:rsidR="00F0328B">
        <w:fldChar w:fldCharType="begin"/>
      </w:r>
      <w:r w:rsidR="00F0328B">
        <w:instrText xml:space="preserve"> SEQ Figure \* ARABIC </w:instrText>
      </w:r>
      <w:r w:rsidR="00F0328B">
        <w:fldChar w:fldCharType="separate"/>
      </w:r>
      <w:r>
        <w:rPr>
          <w:noProof/>
        </w:rPr>
        <w:t>20</w:t>
      </w:r>
      <w:r w:rsidR="00F0328B">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1350" w:name="_Toc127278297"/>
      <w:bookmarkStart w:id="1351" w:name="_Toc96360661"/>
      <w:bookmarkStart w:id="1352" w:name="_Toc135087513"/>
      <w:bookmarkStart w:id="1353" w:name="_Toc134603007"/>
      <w:bookmarkStart w:id="1354" w:name="_Toc135758835"/>
      <w:bookmarkStart w:id="1355" w:name="_Toc138686959"/>
      <w:r w:rsidRPr="00530154">
        <w:rPr>
          <w:lang w:val="en-US"/>
        </w:rPr>
        <w:t>Processing for object-based audio</w:t>
      </w:r>
      <w:r w:rsidRPr="00530154">
        <w:rPr>
          <w:lang w:val="en-US" w:eastAsia="ja-JP"/>
        </w:rPr>
        <w:t xml:space="preserve"> </w:t>
      </w:r>
      <w:r w:rsidRPr="00530154">
        <w:rPr>
          <w:lang w:val="en-US"/>
        </w:rPr>
        <w:t>inputs</w:t>
      </w:r>
      <w:bookmarkEnd w:id="1328"/>
      <w:bookmarkEnd w:id="1329"/>
      <w:bookmarkEnd w:id="1350"/>
      <w:bookmarkEnd w:id="1351"/>
      <w:bookmarkEnd w:id="1352"/>
      <w:bookmarkEnd w:id="1353"/>
      <w:bookmarkEnd w:id="1354"/>
      <w:bookmarkEnd w:id="1355"/>
    </w:p>
    <w:p w14:paraId="0EECF18E" w14:textId="77777777" w:rsidR="00177581" w:rsidRDefault="00177581" w:rsidP="00177581">
      <w:pPr>
        <w:pStyle w:val="Heading3"/>
      </w:pPr>
      <w:bookmarkStart w:id="1356" w:name="_Toc127278298"/>
      <w:bookmarkStart w:id="1357" w:name="_Toc135087514"/>
      <w:bookmarkStart w:id="1358" w:name="_Toc134603008"/>
      <w:bookmarkStart w:id="1359" w:name="_Toc135758836"/>
      <w:bookmarkStart w:id="1360" w:name="_Toc138686960"/>
      <w:r>
        <w:t>Reference conditions</w:t>
      </w:r>
      <w:bookmarkEnd w:id="1356"/>
      <w:bookmarkEnd w:id="1357"/>
      <w:bookmarkEnd w:id="1358"/>
      <w:bookmarkEnd w:id="1359"/>
      <w:bookmarkEnd w:id="1360"/>
    </w:p>
    <w:p w14:paraId="3B11E499" w14:textId="77777777" w:rsidR="00177581" w:rsidRDefault="00177581" w:rsidP="00177581">
      <w:pPr>
        <w:pStyle w:val="EditorsNote"/>
        <w:keepNext/>
        <w:jc w:val="center"/>
      </w:pPr>
      <w:r>
        <w:rPr>
          <w:noProof/>
        </w:rPr>
        <w:object w:dxaOrig="7515" w:dyaOrig="2775" w14:anchorId="397A0540">
          <v:shape id="_x0000_i1045" type="#_x0000_t75" style="width:374pt;height:136.5pt" o:ole="">
            <v:imagedata r:id="rId56" o:title=""/>
          </v:shape>
          <o:OLEObject Type="Embed" ProgID="Visio.Drawing.15" ShapeID="_x0000_i1045" DrawAspect="Content" ObjectID="_1749300305" r:id="rId57"/>
        </w:object>
      </w:r>
    </w:p>
    <w:p w14:paraId="7A314274" w14:textId="6B54ABBB" w:rsidR="00177581" w:rsidRDefault="00177581" w:rsidP="00601A0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21</w:t>
      </w:r>
      <w:r w:rsidR="00F0328B">
        <w:rPr>
          <w:noProof/>
        </w:rPr>
        <w:fldChar w:fldCharType="end"/>
      </w:r>
      <w:r w:rsidRPr="00BF549F">
        <w:t xml:space="preserve">: </w:t>
      </w:r>
      <w:bookmarkStart w:id="1361" w:name="_Toc22800611"/>
      <w:bookmarkStart w:id="1362" w:name="_Toc96359530"/>
      <w:bookmarkStart w:id="1363" w:name="_Toc96360662"/>
      <w:r w:rsidRPr="00BF549F">
        <w:t xml:space="preserve">Processing for object-based audio </w:t>
      </w:r>
      <w:bookmarkEnd w:id="1361"/>
      <w:bookmarkEnd w:id="1362"/>
      <w:bookmarkEnd w:id="1363"/>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364" w:name="_Toc135723517"/>
      <w:bookmarkStart w:id="1365" w:name="_Toc135758624"/>
      <w:bookmarkStart w:id="1366" w:name="_Toc135758837"/>
      <w:bookmarkStart w:id="1367" w:name="_Toc135866542"/>
      <w:bookmarkStart w:id="1368" w:name="_Toc135872498"/>
      <w:bookmarkStart w:id="1369" w:name="_Toc135723518"/>
      <w:bookmarkStart w:id="1370" w:name="_Toc135758625"/>
      <w:bookmarkStart w:id="1371" w:name="_Toc135758838"/>
      <w:bookmarkStart w:id="1372" w:name="_Toc135866543"/>
      <w:bookmarkStart w:id="1373" w:name="_Toc135872499"/>
      <w:bookmarkStart w:id="1374" w:name="_Toc135723519"/>
      <w:bookmarkStart w:id="1375" w:name="_Toc135758626"/>
      <w:bookmarkStart w:id="1376" w:name="_Toc135758839"/>
      <w:bookmarkStart w:id="1377" w:name="_Toc135866544"/>
      <w:bookmarkStart w:id="1378" w:name="_Toc135872500"/>
      <w:bookmarkStart w:id="1379" w:name="_Toc127278299"/>
      <w:bookmarkStart w:id="1380" w:name="_Toc135087515"/>
      <w:bookmarkStart w:id="1381" w:name="_Toc135758840"/>
      <w:bookmarkStart w:id="1382" w:name="_Toc138686961"/>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t>CuT conditions</w:t>
      </w:r>
      <w:bookmarkEnd w:id="1379"/>
      <w:bookmarkEnd w:id="1380"/>
      <w:bookmarkEnd w:id="1381"/>
      <w:bookmarkEnd w:id="1382"/>
    </w:p>
    <w:p w14:paraId="2B7BD0EF" w14:textId="07013D11" w:rsidR="00177581" w:rsidRDefault="00177581" w:rsidP="00177581">
      <w:pPr>
        <w:keepNext/>
        <w:jc w:val="center"/>
      </w:pPr>
      <w:r>
        <w:rPr>
          <w:noProof/>
        </w:rPr>
        <w:object w:dxaOrig="7426" w:dyaOrig="4665" w14:anchorId="1D6955DA">
          <v:shape id="_x0000_i1046" type="#_x0000_t75" style="width:375pt;height:231pt" o:ole="">
            <v:imagedata r:id="rId59" o:title=""/>
          </v:shape>
          <o:OLEObject Type="Embed" ProgID="Visio.Drawing.15" ShapeID="_x0000_i1046" DrawAspect="Content" ObjectID="_1749300306" r:id="rId60"/>
        </w:object>
      </w:r>
    </w:p>
    <w:p w14:paraId="5A44B91B" w14:textId="4EC36351"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22</w:t>
      </w:r>
      <w:r w:rsidR="00F0328B">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1383" w:name="_Toc135931394"/>
      <w:bookmarkStart w:id="1384" w:name="_Toc135931395"/>
      <w:bookmarkStart w:id="1385" w:name="_Toc135931396"/>
      <w:bookmarkStart w:id="1386" w:name="_Toc135087516"/>
      <w:bookmarkStart w:id="1387" w:name="_Toc135758841"/>
      <w:bookmarkStart w:id="1388" w:name="_Toc138686962"/>
      <w:bookmarkEnd w:id="1383"/>
      <w:bookmarkEnd w:id="1384"/>
      <w:bookmarkEnd w:id="1385"/>
      <w:r>
        <w:t>Reference codec conditions</w:t>
      </w:r>
      <w:bookmarkEnd w:id="1386"/>
      <w:bookmarkEnd w:id="1387"/>
      <w:bookmarkEnd w:id="1388"/>
    </w:p>
    <w:p w14:paraId="16A3118B" w14:textId="77777777" w:rsidR="00177581" w:rsidRDefault="00177581" w:rsidP="00177581">
      <w:pPr>
        <w:keepNext/>
        <w:jc w:val="center"/>
      </w:pPr>
      <w:r>
        <w:rPr>
          <w:noProof/>
        </w:rPr>
        <w:object w:dxaOrig="6737" w:dyaOrig="4156" w14:anchorId="6D0F57F2">
          <v:shape id="_x0000_i1047" type="#_x0000_t75" style="width:337.5pt;height:210pt" o:ole="">
            <v:imagedata r:id="rId61" o:title=""/>
          </v:shape>
          <o:OLEObject Type="Embed" ProgID="Visio.Drawing.15" ShapeID="_x0000_i1047" DrawAspect="Content" ObjectID="_1749300307" r:id="rId62"/>
        </w:object>
      </w:r>
      <w:r>
        <w:rPr>
          <w:noProof/>
        </w:rPr>
        <w:t xml:space="preserve"> </w:t>
      </w:r>
    </w:p>
    <w:p w14:paraId="487B4C14" w14:textId="7BC5C63C"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23</w:t>
      </w:r>
      <w:r w:rsidR="00F0328B">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1389" w:name="_Toc135758842"/>
      <w:bookmarkStart w:id="1390" w:name="_Toc138686963"/>
      <w:bookmarkStart w:id="1391" w:name="_Toc135087517"/>
      <w:bookmarkStart w:id="1392" w:name="_Toc134603010"/>
      <w:r w:rsidRPr="004F2A35">
        <w:t>Post-processing</w:t>
      </w:r>
      <w:bookmarkStart w:id="1393" w:name="_Toc135758843"/>
      <w:bookmarkEnd w:id="1389"/>
      <w:bookmarkEnd w:id="1390"/>
      <w:bookmarkEnd w:id="1393"/>
    </w:p>
    <w:p w14:paraId="45DC55E7" w14:textId="77777777" w:rsidR="00177581" w:rsidRDefault="00177581" w:rsidP="00177581">
      <w:pPr>
        <w:pStyle w:val="Heading3"/>
      </w:pPr>
      <w:bookmarkStart w:id="1394" w:name="_Toc135866548"/>
      <w:bookmarkStart w:id="1395" w:name="_Toc135872504"/>
      <w:bookmarkStart w:id="1396" w:name="_Toc135758844"/>
      <w:bookmarkStart w:id="1397" w:name="_Toc138686964"/>
      <w:bookmarkStart w:id="1398" w:name="_Toc135087518"/>
      <w:bookmarkEnd w:id="1391"/>
      <w:bookmarkEnd w:id="1392"/>
      <w:bookmarkEnd w:id="1394"/>
      <w:bookmarkEnd w:id="1395"/>
      <w:r>
        <w:t>Segmentation and windowing of processed conditions</w:t>
      </w:r>
      <w:bookmarkEnd w:id="1396"/>
      <w:bookmarkEnd w:id="1397"/>
    </w:p>
    <w:p w14:paraId="30D85D54" w14:textId="77777777" w:rsidR="00177581" w:rsidRDefault="00177581" w:rsidP="00177581">
      <w:pPr>
        <w:keepNext/>
        <w:jc w:val="center"/>
      </w:pPr>
      <w:r>
        <w:rPr>
          <w:noProof/>
        </w:rPr>
        <w:object w:dxaOrig="7981" w:dyaOrig="916" w14:anchorId="00ADD142">
          <v:shape id="_x0000_i1048" type="#_x0000_t75" style="width:395pt;height:43.5pt" o:ole="">
            <v:imagedata r:id="rId63" o:title=""/>
          </v:shape>
          <o:OLEObject Type="Embed" ProgID="Visio.Drawing.15" ShapeID="_x0000_i1048" DrawAspect="Content" ObjectID="_1749300308" r:id="rId64"/>
        </w:object>
      </w:r>
    </w:p>
    <w:p w14:paraId="77813442" w14:textId="001BC69A" w:rsidR="00177581" w:rsidRDefault="00177581" w:rsidP="00177581">
      <w:pPr>
        <w:pStyle w:val="Caption"/>
      </w:pPr>
      <w:r>
        <w:t xml:space="preserve">Figure </w:t>
      </w:r>
      <w:r w:rsidR="00F0328B">
        <w:fldChar w:fldCharType="begin"/>
      </w:r>
      <w:r w:rsidR="00F0328B">
        <w:instrText xml:space="preserve"> SEQ </w:instrText>
      </w:r>
      <w:r w:rsidR="00F0328B">
        <w:instrText xml:space="preserve">Figure \* ARABIC </w:instrText>
      </w:r>
      <w:r w:rsidR="00F0328B">
        <w:fldChar w:fldCharType="separate"/>
      </w:r>
      <w:r w:rsidR="00BE6085">
        <w:rPr>
          <w:noProof/>
        </w:rPr>
        <w:t>24</w:t>
      </w:r>
      <w:r w:rsidR="00F0328B">
        <w:rPr>
          <w:noProof/>
        </w:rPr>
        <w:fldChar w:fldCharType="end"/>
      </w:r>
      <w:r>
        <w:t>: Segmentation and windowing of processed concatenated samples</w:t>
      </w:r>
    </w:p>
    <w:p w14:paraId="32BEB287" w14:textId="56CD6D65" w:rsidR="00177581" w:rsidRDefault="00177581" w:rsidP="00177581">
      <w:pPr>
        <w:pStyle w:val="Heading3"/>
      </w:pPr>
      <w:bookmarkStart w:id="1399" w:name="_Toc134603011"/>
      <w:bookmarkStart w:id="1400" w:name="_Toc135758845"/>
      <w:bookmarkStart w:id="1401" w:name="_Toc138686965"/>
      <w:r>
        <w:t xml:space="preserve">Level normalization of processed </w:t>
      </w:r>
      <w:bookmarkEnd w:id="1399"/>
      <w:r>
        <w:t>conditions</w:t>
      </w:r>
      <w:bookmarkEnd w:id="1398"/>
      <w:bookmarkEnd w:id="1400"/>
      <w:bookmarkEnd w:id="1401"/>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pt;height:43.5pt" o:ole="">
            <v:imagedata r:id="rId65" o:title=""/>
          </v:shape>
          <o:OLEObject Type="Embed" ProgID="Visio.Drawing.15" ShapeID="_x0000_i1049" DrawAspect="Content" ObjectID="_1749300309"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25</w:t>
      </w:r>
      <w:r w:rsidR="00F0328B">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1402" w:name="_Toc96360663"/>
      <w:bookmarkEnd w:id="1169"/>
      <w:bookmarkEnd w:id="1170"/>
      <w:bookmarkEnd w:id="1171"/>
      <w:r w:rsidRPr="00530154">
        <w:rPr>
          <w:lang w:val="en-US"/>
        </w:rPr>
        <w:t xml:space="preserve">Processing </w:t>
      </w:r>
      <w:r w:rsidR="00C43170">
        <w:rPr>
          <w:lang w:val="en-US"/>
        </w:rPr>
        <w:t>m</w:t>
      </w:r>
      <w:r w:rsidRPr="00530154">
        <w:rPr>
          <w:lang w:val="en-US"/>
        </w:rPr>
        <w:t>odules</w:t>
      </w:r>
      <w:bookmarkEnd w:id="1172"/>
      <w:bookmarkEnd w:id="1173"/>
      <w:bookmarkEnd w:id="1174"/>
      <w:bookmarkEnd w:id="1175"/>
      <w:bookmarkEnd w:id="1176"/>
      <w:bookmarkEnd w:id="1177"/>
      <w:bookmarkEnd w:id="1402"/>
    </w:p>
    <w:p w14:paraId="0211365F" w14:textId="331E1845" w:rsidR="00177581" w:rsidRPr="00530154" w:rsidRDefault="00177581" w:rsidP="008B14EC">
      <w:pPr>
        <w:rPr>
          <w:lang w:val="en-US"/>
        </w:rPr>
      </w:pPr>
      <w:bookmarkStart w:id="1403" w:name="_Toc332969306"/>
      <w:bookmarkStart w:id="1404" w:name="_Toc332972056"/>
      <w:bookmarkEnd w:id="1403"/>
      <w:bookmarkEnd w:id="1404"/>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405" w:name="_Toc228691390"/>
      <w:bookmarkStart w:id="1406" w:name="_Toc197311388"/>
      <w:bookmarkStart w:id="1407" w:name="_Toc234919383"/>
      <w:bookmarkStart w:id="1408" w:name="_Toc307912504"/>
      <w:bookmarkStart w:id="1409" w:name="_Toc395255367"/>
      <w:bookmarkStart w:id="1410" w:name="_Toc96359532"/>
      <w:bookmarkStart w:id="1411" w:name="_Toc127278300"/>
      <w:bookmarkStart w:id="1412" w:name="_Toc96360664"/>
      <w:bookmarkStart w:id="1413" w:name="_Toc135087519"/>
      <w:bookmarkStart w:id="1414" w:name="_Toc134603012"/>
      <w:bookmarkStart w:id="1415" w:name="_Toc135758846"/>
      <w:bookmarkStart w:id="1416" w:name="_Toc138686966"/>
      <w:bookmarkEnd w:id="1405"/>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406"/>
      <w:bookmarkEnd w:id="1407"/>
      <w:bookmarkEnd w:id="1408"/>
      <w:bookmarkEnd w:id="1409"/>
      <w:bookmarkEnd w:id="1410"/>
      <w:bookmarkEnd w:id="1411"/>
      <w:bookmarkEnd w:id="1412"/>
      <w:bookmarkEnd w:id="1413"/>
      <w:bookmarkEnd w:id="1414"/>
      <w:bookmarkEnd w:id="1415"/>
      <w:bookmarkEnd w:id="1416"/>
    </w:p>
    <w:p w14:paraId="102B7EA2" w14:textId="77777777" w:rsidR="00177581" w:rsidRPr="00494E49" w:rsidRDefault="00177581" w:rsidP="00177581">
      <w:pPr>
        <w:pStyle w:val="Heading3"/>
      </w:pPr>
      <w:bookmarkStart w:id="1417" w:name="_Toc135931402"/>
      <w:bookmarkStart w:id="1418" w:name="_Toc135758634"/>
      <w:bookmarkStart w:id="1419" w:name="_Toc135758847"/>
      <w:bookmarkStart w:id="1420" w:name="_Toc135866552"/>
      <w:bookmarkStart w:id="1421" w:name="_Toc135872508"/>
      <w:bookmarkStart w:id="1422" w:name="_Toc395255368"/>
      <w:bookmarkStart w:id="1423" w:name="_Toc96359533"/>
      <w:bookmarkStart w:id="1424" w:name="_Toc127278301"/>
      <w:bookmarkStart w:id="1425" w:name="_Toc96360665"/>
      <w:bookmarkStart w:id="1426" w:name="_Toc135087520"/>
      <w:bookmarkStart w:id="1427" w:name="_Toc134603013"/>
      <w:bookmarkStart w:id="1428" w:name="_Toc135758848"/>
      <w:bookmarkStart w:id="1429" w:name="_Toc138686967"/>
      <w:bookmarkEnd w:id="1417"/>
      <w:bookmarkEnd w:id="1418"/>
      <w:bookmarkEnd w:id="1419"/>
      <w:bookmarkEnd w:id="1420"/>
      <w:bookmarkEnd w:id="1421"/>
      <w:r w:rsidRPr="0008659E">
        <w:t xml:space="preserve">General delay compensation </w:t>
      </w:r>
      <w:r w:rsidRPr="00BB4CAA">
        <w:t>for the STL filter tool</w:t>
      </w:r>
      <w:bookmarkEnd w:id="1422"/>
      <w:bookmarkEnd w:id="1423"/>
      <w:bookmarkEnd w:id="1424"/>
      <w:bookmarkEnd w:id="1425"/>
      <w:bookmarkEnd w:id="1426"/>
      <w:bookmarkEnd w:id="1427"/>
      <w:bookmarkEnd w:id="1428"/>
      <w:bookmarkEnd w:id="1429"/>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430" w:name="_Toc395255369"/>
      <w:bookmarkStart w:id="1431" w:name="_Toc96359534"/>
      <w:bookmarkStart w:id="1432" w:name="_Toc127278302"/>
      <w:bookmarkStart w:id="1433" w:name="_Toc96360666"/>
      <w:bookmarkStart w:id="1434" w:name="_Toc135087521"/>
      <w:bookmarkStart w:id="1435" w:name="_Toc134603014"/>
      <w:bookmarkStart w:id="1436" w:name="_Toc135758849"/>
      <w:bookmarkStart w:id="1437" w:name="_Toc138686968"/>
      <w:bookmarkStart w:id="1438" w:name="_Toc197311389"/>
      <w:bookmarkStart w:id="1439" w:name="_Toc234919384"/>
      <w:bookmarkStart w:id="1440" w:name="_Toc307912505"/>
      <w:r w:rsidRPr="00494E49">
        <w:t>Filtering operations</w:t>
      </w:r>
      <w:bookmarkEnd w:id="1430"/>
      <w:bookmarkEnd w:id="1431"/>
      <w:bookmarkEnd w:id="1432"/>
      <w:bookmarkEnd w:id="1433"/>
      <w:bookmarkEnd w:id="1434"/>
      <w:bookmarkEnd w:id="1435"/>
      <w:bookmarkEnd w:id="1436"/>
      <w:bookmarkEnd w:id="1437"/>
    </w:p>
    <w:p w14:paraId="022C1FA6" w14:textId="77777777" w:rsidR="00177581" w:rsidRPr="00494E49" w:rsidRDefault="00177581" w:rsidP="00177581">
      <w:pPr>
        <w:pStyle w:val="Heading4"/>
      </w:pPr>
      <w:bookmarkStart w:id="1441" w:name="_Ref134990989"/>
      <w:r w:rsidRPr="00494E49">
        <w:t>HP50_48KHZ filtering</w:t>
      </w:r>
      <w:bookmarkEnd w:id="1438"/>
      <w:bookmarkEnd w:id="1439"/>
      <w:bookmarkEnd w:id="1440"/>
      <w:bookmarkEnd w:id="1441"/>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1442" w:name="_Ref134990992"/>
      <w:r>
        <w:t>20KBP</w:t>
      </w:r>
      <w:r w:rsidRPr="00BB4CAA">
        <w:t xml:space="preserve"> filtering</w:t>
      </w:r>
      <w:bookmarkEnd w:id="1442"/>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443" w:name="_Toc197311393"/>
    </w:p>
    <w:p w14:paraId="6F6EE2EB" w14:textId="77777777" w:rsidR="00177581" w:rsidRDefault="00177581" w:rsidP="004F2A35">
      <w:pPr>
        <w:pStyle w:val="Heading3"/>
      </w:pPr>
      <w:bookmarkStart w:id="1444" w:name="_Toc135931405"/>
      <w:bookmarkStart w:id="1445" w:name="_Toc332795451"/>
      <w:bookmarkStart w:id="1446" w:name="_Toc332969218"/>
      <w:bookmarkStart w:id="1447" w:name="_Toc332971968"/>
      <w:bookmarkStart w:id="1448" w:name="_Toc234919386"/>
      <w:bookmarkStart w:id="1449" w:name="_Toc307912507"/>
      <w:bookmarkStart w:id="1450" w:name="_Ref332830014"/>
      <w:bookmarkStart w:id="1451" w:name="_Toc395255370"/>
      <w:bookmarkStart w:id="1452" w:name="_Toc96359535"/>
      <w:bookmarkStart w:id="1453" w:name="_Toc127278303"/>
      <w:bookmarkStart w:id="1454" w:name="_Toc96360667"/>
      <w:bookmarkStart w:id="1455" w:name="_Toc135087522"/>
      <w:bookmarkStart w:id="1456" w:name="_Toc134603015"/>
      <w:bookmarkStart w:id="1457" w:name="_Toc135758850"/>
      <w:bookmarkStart w:id="1458" w:name="_Toc138686969"/>
      <w:bookmarkEnd w:id="1444"/>
      <w:bookmarkEnd w:id="1445"/>
      <w:bookmarkEnd w:id="1446"/>
      <w:bookmarkEnd w:id="1447"/>
      <w:r w:rsidRPr="004F2A35">
        <w:rPr>
          <w:rStyle w:val="BodyTextChar"/>
        </w:rPr>
        <w:t>Level</w:t>
      </w:r>
      <w:r w:rsidRPr="00494E49">
        <w:t xml:space="preserve"> adjustment</w:t>
      </w:r>
      <w:bookmarkEnd w:id="1443"/>
      <w:bookmarkEnd w:id="1448"/>
      <w:bookmarkEnd w:id="1449"/>
      <w:bookmarkEnd w:id="1450"/>
      <w:bookmarkEnd w:id="1451"/>
      <w:bookmarkEnd w:id="1452"/>
      <w:bookmarkEnd w:id="1453"/>
      <w:bookmarkEnd w:id="1454"/>
      <w:bookmarkEnd w:id="1455"/>
      <w:bookmarkEnd w:id="1456"/>
      <w:bookmarkEnd w:id="1457"/>
      <w:bookmarkEnd w:id="1458"/>
    </w:p>
    <w:p w14:paraId="4D76108E" w14:textId="38F4845D" w:rsidR="00177581" w:rsidRPr="00494E49" w:rsidRDefault="00177581" w:rsidP="00177581">
      <w:pPr>
        <w:pStyle w:val="Heading4"/>
      </w:pPr>
      <w:bookmarkStart w:id="1459" w:name="_Toc197311391"/>
      <w:r w:rsidRPr="00494E49">
        <w:t xml:space="preserve">BS.1770 </w:t>
      </w:r>
      <w:r w:rsidR="00C43170">
        <w:t>l</w:t>
      </w:r>
      <w:r w:rsidRPr="00494E49">
        <w:t>evel adjustment</w:t>
      </w:r>
      <w:bookmarkEnd w:id="1459"/>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1460" w:name="_Toc135931407"/>
      <w:bookmarkStart w:id="1461" w:name="_Toc135931408"/>
      <w:bookmarkStart w:id="1462" w:name="_Toc135931409"/>
      <w:bookmarkStart w:id="1463" w:name="_Toc135931410"/>
      <w:bookmarkStart w:id="1464" w:name="_Toc135931423"/>
      <w:bookmarkStart w:id="1465" w:name="_Toc135931424"/>
      <w:bookmarkStart w:id="1466" w:name="_Toc135931425"/>
      <w:bookmarkStart w:id="1467" w:name="_Toc135931426"/>
      <w:bookmarkStart w:id="1468" w:name="_Toc135758638"/>
      <w:bookmarkStart w:id="1469" w:name="_Toc135758851"/>
      <w:bookmarkStart w:id="1470" w:name="_Toc135866556"/>
      <w:bookmarkStart w:id="1471" w:name="_Toc135872512"/>
      <w:bookmarkStart w:id="1472" w:name="_Toc135758639"/>
      <w:bookmarkStart w:id="1473" w:name="_Toc135758852"/>
      <w:bookmarkStart w:id="1474" w:name="_Toc135866557"/>
      <w:bookmarkStart w:id="1475" w:name="_Toc135872513"/>
      <w:bookmarkStart w:id="1476" w:name="_Toc135758640"/>
      <w:bookmarkStart w:id="1477" w:name="_Toc135758853"/>
      <w:bookmarkStart w:id="1478" w:name="_Toc135866558"/>
      <w:bookmarkStart w:id="1479" w:name="_Toc135872514"/>
      <w:bookmarkStart w:id="1480" w:name="_Toc135758641"/>
      <w:bookmarkStart w:id="1481" w:name="_Toc135758854"/>
      <w:bookmarkStart w:id="1482" w:name="_Toc135866559"/>
      <w:bookmarkStart w:id="1483" w:name="_Toc135872515"/>
      <w:bookmarkStart w:id="1484" w:name="_Toc135758654"/>
      <w:bookmarkStart w:id="1485" w:name="_Toc135758867"/>
      <w:bookmarkStart w:id="1486" w:name="_Toc135866572"/>
      <w:bookmarkStart w:id="1487" w:name="_Toc135872528"/>
      <w:bookmarkStart w:id="1488" w:name="_Toc135758655"/>
      <w:bookmarkStart w:id="1489" w:name="_Toc135758868"/>
      <w:bookmarkStart w:id="1490" w:name="_Toc135866573"/>
      <w:bookmarkStart w:id="1491" w:name="_Toc135872529"/>
      <w:bookmarkStart w:id="1492" w:name="_Toc135758656"/>
      <w:bookmarkStart w:id="1493" w:name="_Toc135758869"/>
      <w:bookmarkStart w:id="1494" w:name="_Toc135866574"/>
      <w:bookmarkStart w:id="1495" w:name="_Toc135872530"/>
      <w:bookmarkStart w:id="1496" w:name="_Toc135758657"/>
      <w:bookmarkStart w:id="1497" w:name="_Toc135758870"/>
      <w:bookmarkStart w:id="1498" w:name="_Toc135866575"/>
      <w:bookmarkStart w:id="1499" w:name="_Toc135872531"/>
      <w:bookmarkStart w:id="1500" w:name="_Toc135087524"/>
      <w:bookmarkStart w:id="1501" w:name="_Toc135087525"/>
      <w:bookmarkStart w:id="1502" w:name="_Toc135087526"/>
      <w:bookmarkStart w:id="1503" w:name="_Toc228691395"/>
      <w:bookmarkStart w:id="1504" w:name="_Toc234919387"/>
      <w:bookmarkStart w:id="1505" w:name="_Toc307912508"/>
      <w:bookmarkStart w:id="1506" w:name="_Toc395255373"/>
      <w:bookmarkStart w:id="1507" w:name="_Toc96359538"/>
      <w:bookmarkStart w:id="1508" w:name="_Toc127278306"/>
      <w:bookmarkStart w:id="1509" w:name="_Toc96360670"/>
      <w:bookmarkStart w:id="1510" w:name="_Toc135087528"/>
      <w:bookmarkStart w:id="1511" w:name="_Toc134603018"/>
      <w:bookmarkStart w:id="1512" w:name="_Toc135758871"/>
      <w:bookmarkStart w:id="1513" w:name="_Toc138686970"/>
      <w:bookmarkStart w:id="1514" w:name="_Toc197311395"/>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r w:rsidRPr="0008659E">
        <w:t xml:space="preserve">Summation of </w:t>
      </w:r>
      <w:bookmarkEnd w:id="1504"/>
      <w:bookmarkEnd w:id="1505"/>
      <w:bookmarkEnd w:id="1506"/>
      <w:bookmarkEnd w:id="1507"/>
      <w:bookmarkEnd w:id="1508"/>
      <w:bookmarkEnd w:id="1509"/>
      <w:bookmarkEnd w:id="1510"/>
      <w:bookmarkEnd w:id="1511"/>
      <w:r w:rsidR="00142342">
        <w:t>audio signals</w:t>
      </w:r>
      <w:bookmarkEnd w:id="1512"/>
      <w:bookmarkEnd w:id="1513"/>
    </w:p>
    <w:bookmarkEnd w:id="1514"/>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1515" w:name="_Toc135087529"/>
      <w:bookmarkStart w:id="1516" w:name="_Toc135087530"/>
      <w:bookmarkStart w:id="1517" w:name="_Toc135087531"/>
      <w:bookmarkStart w:id="1518" w:name="_Toc325584537"/>
      <w:bookmarkStart w:id="1519" w:name="_Toc325584653"/>
      <w:bookmarkStart w:id="1520" w:name="_Toc325584539"/>
      <w:bookmarkStart w:id="1521" w:name="_Toc325584655"/>
      <w:bookmarkStart w:id="1522" w:name="_Toc228691399"/>
      <w:bookmarkStart w:id="1523" w:name="_Toc197311398"/>
      <w:bookmarkStart w:id="1524" w:name="_Toc234919389"/>
      <w:bookmarkStart w:id="1525" w:name="_Toc307912509"/>
      <w:bookmarkStart w:id="1526" w:name="_Toc395255374"/>
      <w:bookmarkStart w:id="1527" w:name="_Toc96359539"/>
      <w:bookmarkStart w:id="1528" w:name="_Toc127278307"/>
      <w:bookmarkStart w:id="1529" w:name="_Toc96360671"/>
      <w:bookmarkStart w:id="1530" w:name="_Toc135087532"/>
      <w:bookmarkStart w:id="1531" w:name="_Toc134603019"/>
      <w:bookmarkStart w:id="1532" w:name="_Toc135758872"/>
      <w:bookmarkStart w:id="1533" w:name="_Toc138686971"/>
      <w:bookmarkEnd w:id="1515"/>
      <w:bookmarkEnd w:id="1516"/>
      <w:bookmarkEnd w:id="1517"/>
      <w:bookmarkEnd w:id="1518"/>
      <w:bookmarkEnd w:id="1519"/>
      <w:bookmarkEnd w:id="1520"/>
      <w:bookmarkEnd w:id="1521"/>
      <w:bookmarkEnd w:id="1522"/>
      <w:r>
        <w:t>C</w:t>
      </w:r>
      <w:r w:rsidR="00177581" w:rsidRPr="0008659E">
        <w:t>oncatenation</w:t>
      </w:r>
      <w:bookmarkEnd w:id="1523"/>
      <w:bookmarkEnd w:id="1524"/>
      <w:bookmarkEnd w:id="1525"/>
      <w:bookmarkEnd w:id="1526"/>
      <w:bookmarkEnd w:id="1527"/>
      <w:bookmarkEnd w:id="1528"/>
      <w:bookmarkEnd w:id="1529"/>
      <w:bookmarkEnd w:id="1530"/>
      <w:bookmarkEnd w:id="1531"/>
      <w:bookmarkEnd w:id="1532"/>
      <w:bookmarkEnd w:id="1533"/>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1534" w:name="_Toc135931429"/>
      <w:bookmarkStart w:id="1535" w:name="_Toc135931430"/>
      <w:bookmarkStart w:id="1536" w:name="_Toc135931431"/>
      <w:bookmarkStart w:id="1537" w:name="_Toc135931432"/>
      <w:bookmarkStart w:id="1538" w:name="_Toc135931433"/>
      <w:bookmarkStart w:id="1539" w:name="_Toc135931434"/>
      <w:bookmarkStart w:id="1540" w:name="_Toc135931435"/>
      <w:bookmarkStart w:id="1541" w:name="_Toc135931436"/>
      <w:bookmarkStart w:id="1542" w:name="_Toc135931437"/>
      <w:bookmarkStart w:id="1543" w:name="_Toc135931438"/>
      <w:bookmarkStart w:id="1544" w:name="_Toc135931439"/>
      <w:bookmarkStart w:id="1545" w:name="_Toc135931440"/>
      <w:bookmarkStart w:id="1546" w:name="_Toc135723532"/>
      <w:bookmarkStart w:id="1547" w:name="_Toc135758660"/>
      <w:bookmarkStart w:id="1548" w:name="_Toc135758873"/>
      <w:bookmarkStart w:id="1549" w:name="_Toc135866578"/>
      <w:bookmarkStart w:id="1550" w:name="_Toc135872534"/>
      <w:bookmarkStart w:id="1551" w:name="_Toc135723533"/>
      <w:bookmarkStart w:id="1552" w:name="_Toc135758661"/>
      <w:bookmarkStart w:id="1553" w:name="_Toc135758874"/>
      <w:bookmarkStart w:id="1554" w:name="_Toc135866579"/>
      <w:bookmarkStart w:id="1555" w:name="_Toc135872535"/>
      <w:bookmarkStart w:id="1556" w:name="_Toc135723534"/>
      <w:bookmarkStart w:id="1557" w:name="_Toc135758662"/>
      <w:bookmarkStart w:id="1558" w:name="_Toc135758875"/>
      <w:bookmarkStart w:id="1559" w:name="_Toc135866580"/>
      <w:bookmarkStart w:id="1560" w:name="_Toc135872536"/>
      <w:bookmarkStart w:id="1561" w:name="_Toc135723535"/>
      <w:bookmarkStart w:id="1562" w:name="_Toc135758663"/>
      <w:bookmarkStart w:id="1563" w:name="_Toc135758876"/>
      <w:bookmarkStart w:id="1564" w:name="_Toc135866581"/>
      <w:bookmarkStart w:id="1565" w:name="_Toc135872537"/>
      <w:bookmarkStart w:id="1566" w:name="_Toc135723536"/>
      <w:bookmarkStart w:id="1567" w:name="_Toc135758664"/>
      <w:bookmarkStart w:id="1568" w:name="_Toc135758877"/>
      <w:bookmarkStart w:id="1569" w:name="_Toc135866582"/>
      <w:bookmarkStart w:id="1570" w:name="_Toc135872538"/>
      <w:bookmarkStart w:id="1571" w:name="_Toc135723537"/>
      <w:bookmarkStart w:id="1572" w:name="_Toc135758665"/>
      <w:bookmarkStart w:id="1573" w:name="_Toc135758878"/>
      <w:bookmarkStart w:id="1574" w:name="_Toc135866583"/>
      <w:bookmarkStart w:id="1575" w:name="_Toc135872539"/>
      <w:bookmarkStart w:id="1576" w:name="_Toc135723538"/>
      <w:bookmarkStart w:id="1577" w:name="_Toc135758666"/>
      <w:bookmarkStart w:id="1578" w:name="_Toc135758879"/>
      <w:bookmarkStart w:id="1579" w:name="_Toc135866584"/>
      <w:bookmarkStart w:id="1580" w:name="_Toc135872540"/>
      <w:bookmarkStart w:id="1581" w:name="_Toc135723539"/>
      <w:bookmarkStart w:id="1582" w:name="_Toc135758667"/>
      <w:bookmarkStart w:id="1583" w:name="_Toc135758880"/>
      <w:bookmarkStart w:id="1584" w:name="_Toc135866585"/>
      <w:bookmarkStart w:id="1585" w:name="_Toc135872541"/>
      <w:bookmarkStart w:id="1586" w:name="_Toc135723540"/>
      <w:bookmarkStart w:id="1587" w:name="_Toc135758668"/>
      <w:bookmarkStart w:id="1588" w:name="_Toc135758881"/>
      <w:bookmarkStart w:id="1589" w:name="_Toc135866586"/>
      <w:bookmarkStart w:id="1590" w:name="_Toc135872542"/>
      <w:bookmarkStart w:id="1591" w:name="_Toc135723541"/>
      <w:bookmarkStart w:id="1592" w:name="_Toc135758669"/>
      <w:bookmarkStart w:id="1593" w:name="_Toc135758882"/>
      <w:bookmarkStart w:id="1594" w:name="_Toc135866587"/>
      <w:bookmarkStart w:id="1595" w:name="_Toc135872543"/>
      <w:bookmarkStart w:id="1596" w:name="_Toc135723542"/>
      <w:bookmarkStart w:id="1597" w:name="_Toc135758670"/>
      <w:bookmarkStart w:id="1598" w:name="_Toc135758883"/>
      <w:bookmarkStart w:id="1599" w:name="_Toc135866588"/>
      <w:bookmarkStart w:id="1600" w:name="_Toc135872544"/>
      <w:bookmarkStart w:id="1601" w:name="_Toc135723543"/>
      <w:bookmarkStart w:id="1602" w:name="_Toc135758671"/>
      <w:bookmarkStart w:id="1603" w:name="_Toc135758884"/>
      <w:bookmarkStart w:id="1604" w:name="_Toc135866589"/>
      <w:bookmarkStart w:id="1605" w:name="_Toc135872545"/>
      <w:bookmarkStart w:id="1606" w:name="_Toc319513674"/>
      <w:bookmarkStart w:id="1607" w:name="_Toc319585940"/>
      <w:bookmarkStart w:id="1608" w:name="_Toc319589476"/>
      <w:bookmarkStart w:id="1609" w:name="_Toc319513675"/>
      <w:bookmarkStart w:id="1610" w:name="_Toc319585941"/>
      <w:bookmarkStart w:id="1611" w:name="_Toc319589477"/>
      <w:bookmarkStart w:id="1612" w:name="_Toc135087533"/>
      <w:bookmarkStart w:id="1613" w:name="_Toc135087534"/>
      <w:bookmarkStart w:id="1614" w:name="_Toc135087535"/>
      <w:bookmarkStart w:id="1615" w:name="_Toc135087536"/>
      <w:bookmarkStart w:id="1616" w:name="_Toc135087537"/>
      <w:bookmarkStart w:id="1617" w:name="_Toc135087538"/>
      <w:bookmarkStart w:id="1618" w:name="_Toc135087539"/>
      <w:bookmarkStart w:id="1619" w:name="_Toc395255376"/>
      <w:bookmarkStart w:id="1620" w:name="_Toc96359541"/>
      <w:bookmarkStart w:id="1621" w:name="_Toc127278309"/>
      <w:bookmarkStart w:id="1622" w:name="_Toc96360673"/>
      <w:bookmarkStart w:id="1623" w:name="_Toc135087540"/>
      <w:bookmarkStart w:id="1624" w:name="_Ref135158659"/>
      <w:bookmarkStart w:id="1625" w:name="_Toc134603021"/>
      <w:bookmarkStart w:id="1626" w:name="_Toc135758885"/>
      <w:bookmarkStart w:id="1627" w:name="_Toc138686972"/>
      <w:bookmarkStart w:id="1628" w:name="_Toc197311401"/>
      <w:bookmarkStart w:id="1629" w:name="_Toc234919392"/>
      <w:bookmarkStart w:id="1630" w:name="_Toc307912512"/>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r w:rsidRPr="0008659E">
        <w:rPr>
          <w:lang w:eastAsia="ja-JP"/>
        </w:rPr>
        <w:t xml:space="preserve">Sampling </w:t>
      </w:r>
      <w:r w:rsidR="00CA00ED">
        <w:rPr>
          <w:lang w:eastAsia="ja-JP"/>
        </w:rPr>
        <w:t>r</w:t>
      </w:r>
      <w:r w:rsidRPr="00BB4CAA">
        <w:rPr>
          <w:lang w:eastAsia="ja-JP"/>
        </w:rPr>
        <w:t>ate changes</w:t>
      </w:r>
      <w:bookmarkEnd w:id="1619"/>
      <w:r w:rsidRPr="00494E49">
        <w:rPr>
          <w:lang w:eastAsia="ja-JP"/>
        </w:rPr>
        <w:t xml:space="preserve"> (resampling)</w:t>
      </w:r>
      <w:bookmarkEnd w:id="1620"/>
      <w:bookmarkEnd w:id="1621"/>
      <w:bookmarkEnd w:id="1622"/>
      <w:bookmarkEnd w:id="1623"/>
      <w:bookmarkEnd w:id="1624"/>
      <w:bookmarkEnd w:id="1625"/>
      <w:bookmarkEnd w:id="1626"/>
      <w:bookmarkEnd w:id="1627"/>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1628"/>
    <w:bookmarkEnd w:id="1629"/>
    <w:bookmarkEnd w:id="1630"/>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631" w:name="_Toc135931442"/>
      <w:bookmarkStart w:id="1632" w:name="_Toc135931443"/>
      <w:bookmarkStart w:id="1633" w:name="_Toc135931444"/>
      <w:bookmarkStart w:id="1634" w:name="_Toc135931445"/>
      <w:bookmarkStart w:id="1635" w:name="_Toc135931446"/>
      <w:bookmarkStart w:id="1636" w:name="_Toc135931447"/>
      <w:bookmarkStart w:id="1637" w:name="_Toc135931448"/>
      <w:bookmarkStart w:id="1638" w:name="_Toc135931449"/>
      <w:bookmarkStart w:id="1639" w:name="_Toc135931450"/>
      <w:bookmarkStart w:id="1640" w:name="_Toc135758673"/>
      <w:bookmarkStart w:id="1641" w:name="_Toc135758886"/>
      <w:bookmarkStart w:id="1642" w:name="_Toc135866591"/>
      <w:bookmarkStart w:id="1643" w:name="_Toc135872547"/>
      <w:bookmarkStart w:id="1644" w:name="_Toc135758674"/>
      <w:bookmarkStart w:id="1645" w:name="_Toc135758887"/>
      <w:bookmarkStart w:id="1646" w:name="_Toc135866592"/>
      <w:bookmarkStart w:id="1647" w:name="_Toc135872548"/>
      <w:bookmarkStart w:id="1648" w:name="_Toc135758675"/>
      <w:bookmarkStart w:id="1649" w:name="_Toc135758888"/>
      <w:bookmarkStart w:id="1650" w:name="_Toc135866593"/>
      <w:bookmarkStart w:id="1651" w:name="_Toc135872549"/>
      <w:bookmarkStart w:id="1652" w:name="_Toc135758676"/>
      <w:bookmarkStart w:id="1653" w:name="_Toc135758889"/>
      <w:bookmarkStart w:id="1654" w:name="_Toc135866594"/>
      <w:bookmarkStart w:id="1655" w:name="_Toc135872550"/>
      <w:bookmarkStart w:id="1656" w:name="_Toc135758677"/>
      <w:bookmarkStart w:id="1657" w:name="_Toc135758890"/>
      <w:bookmarkStart w:id="1658" w:name="_Toc135866595"/>
      <w:bookmarkStart w:id="1659" w:name="_Toc135872551"/>
      <w:bookmarkStart w:id="1660" w:name="_Toc135758678"/>
      <w:bookmarkStart w:id="1661" w:name="_Toc135758891"/>
      <w:bookmarkStart w:id="1662" w:name="_Toc135866596"/>
      <w:bookmarkStart w:id="1663" w:name="_Toc135872552"/>
      <w:bookmarkStart w:id="1664" w:name="_Toc135723545"/>
      <w:bookmarkStart w:id="1665" w:name="_Toc135758679"/>
      <w:bookmarkStart w:id="1666" w:name="_Toc135758892"/>
      <w:bookmarkStart w:id="1667" w:name="_Toc135866597"/>
      <w:bookmarkStart w:id="1668" w:name="_Toc135872553"/>
      <w:bookmarkStart w:id="1669" w:name="_Toc135723546"/>
      <w:bookmarkStart w:id="1670" w:name="_Toc135758680"/>
      <w:bookmarkStart w:id="1671" w:name="_Toc135758893"/>
      <w:bookmarkStart w:id="1672" w:name="_Toc135866598"/>
      <w:bookmarkStart w:id="1673" w:name="_Toc135872554"/>
      <w:bookmarkStart w:id="1674" w:name="_Toc135723547"/>
      <w:bookmarkStart w:id="1675" w:name="_Toc135758681"/>
      <w:bookmarkStart w:id="1676" w:name="_Toc135758894"/>
      <w:bookmarkStart w:id="1677" w:name="_Toc135866599"/>
      <w:bookmarkStart w:id="1678" w:name="_Toc135872555"/>
      <w:bookmarkStart w:id="1679" w:name="_Toc135087541"/>
      <w:bookmarkStart w:id="1680" w:name="_Toc135087542"/>
      <w:bookmarkStart w:id="1681" w:name="_Toc135087543"/>
      <w:bookmarkStart w:id="1682" w:name="_Toc321489052"/>
      <w:bookmarkStart w:id="1683" w:name="_Toc325584544"/>
      <w:bookmarkStart w:id="1684" w:name="_Toc325584660"/>
      <w:bookmarkStart w:id="1685" w:name="_Toc325584546"/>
      <w:bookmarkStart w:id="1686" w:name="_Toc325584662"/>
      <w:bookmarkStart w:id="1687" w:name="_Toc325584548"/>
      <w:bookmarkStart w:id="1688" w:name="_Toc325584664"/>
      <w:bookmarkStart w:id="1689" w:name="_Toc228691405"/>
      <w:bookmarkStart w:id="1690" w:name="_Ref196390915"/>
      <w:bookmarkStart w:id="1691" w:name="_Ref196390926"/>
      <w:bookmarkStart w:id="1692" w:name="_Ref196390964"/>
      <w:bookmarkStart w:id="1693" w:name="_Toc197311402"/>
      <w:bookmarkStart w:id="1694" w:name="_Toc234919394"/>
      <w:bookmarkStart w:id="1695" w:name="_Toc307912514"/>
      <w:bookmarkStart w:id="1696" w:name="_Toc395255377"/>
      <w:bookmarkStart w:id="1697" w:name="_Toc96359542"/>
      <w:bookmarkStart w:id="1698" w:name="_Toc127278310"/>
      <w:bookmarkStart w:id="1699" w:name="_Toc96360674"/>
      <w:bookmarkStart w:id="1700" w:name="_Toc135087544"/>
      <w:bookmarkStart w:id="1701" w:name="_Toc134603022"/>
      <w:bookmarkStart w:id="1702" w:name="_Toc135758895"/>
      <w:bookmarkStart w:id="1703" w:name="_Toc138686973"/>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r w:rsidRPr="0008659E">
        <w:t>Windowing and segmentation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72D19F1" w14:textId="129E3963" w:rsidR="00177581" w:rsidRPr="00BB4CAA" w:rsidRDefault="00177581" w:rsidP="00177581">
      <w:pPr>
        <w:pStyle w:val="Heading4"/>
      </w:pPr>
      <w:bookmarkStart w:id="1704" w:name="_Ref330565990"/>
      <w:r w:rsidRPr="0008659E">
        <w:t>Initial windowing</w:t>
      </w:r>
      <w:bookmarkEnd w:id="1704"/>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705" w:name="_Toc135758683"/>
      <w:bookmarkStart w:id="1706" w:name="_Toc135758896"/>
      <w:bookmarkStart w:id="1707" w:name="_Toc135866601"/>
      <w:bookmarkStart w:id="1708" w:name="_Toc135872557"/>
      <w:bookmarkStart w:id="1709" w:name="_Toc135758684"/>
      <w:bookmarkStart w:id="1710" w:name="_Toc135758897"/>
      <w:bookmarkStart w:id="1711" w:name="_Toc135866602"/>
      <w:bookmarkStart w:id="1712" w:name="_Toc135872558"/>
      <w:bookmarkStart w:id="1713" w:name="_Toc135758685"/>
      <w:bookmarkStart w:id="1714" w:name="_Toc135758898"/>
      <w:bookmarkStart w:id="1715" w:name="_Toc135866603"/>
      <w:bookmarkStart w:id="1716" w:name="_Toc135872559"/>
      <w:bookmarkStart w:id="1717" w:name="_Toc135758686"/>
      <w:bookmarkStart w:id="1718" w:name="_Toc135758899"/>
      <w:bookmarkStart w:id="1719" w:name="_Toc135866604"/>
      <w:bookmarkStart w:id="1720" w:name="_Toc135872560"/>
      <w:bookmarkStart w:id="1721" w:name="_Toc135758687"/>
      <w:bookmarkStart w:id="1722" w:name="_Toc135758900"/>
      <w:bookmarkStart w:id="1723" w:name="_Toc135866605"/>
      <w:bookmarkStart w:id="1724" w:name="_Toc135872561"/>
      <w:bookmarkStart w:id="1725" w:name="_Toc135758688"/>
      <w:bookmarkStart w:id="1726" w:name="_Toc135758901"/>
      <w:bookmarkStart w:id="1727" w:name="_Toc135866606"/>
      <w:bookmarkStart w:id="1728" w:name="_Toc135872562"/>
      <w:bookmarkStart w:id="1729" w:name="_Toc135758689"/>
      <w:bookmarkStart w:id="1730" w:name="_Toc135758902"/>
      <w:bookmarkStart w:id="1731" w:name="_Toc135866607"/>
      <w:bookmarkStart w:id="1732" w:name="_Toc135872563"/>
      <w:bookmarkStart w:id="1733" w:name="_Toc135758690"/>
      <w:bookmarkStart w:id="1734" w:name="_Toc135758903"/>
      <w:bookmarkStart w:id="1735" w:name="_Toc135866608"/>
      <w:bookmarkStart w:id="1736" w:name="_Toc135872564"/>
      <w:bookmarkStart w:id="1737" w:name="_Toc135758691"/>
      <w:bookmarkStart w:id="1738" w:name="_Toc135758904"/>
      <w:bookmarkStart w:id="1739" w:name="_Toc135866609"/>
      <w:bookmarkStart w:id="1740" w:name="_Toc135872565"/>
      <w:bookmarkStart w:id="1741" w:name="_Toc135758692"/>
      <w:bookmarkStart w:id="1742" w:name="_Toc135758905"/>
      <w:bookmarkStart w:id="1743" w:name="_Toc135866610"/>
      <w:bookmarkStart w:id="1744" w:name="_Toc135872566"/>
      <w:bookmarkStart w:id="1745" w:name="_Toc135758693"/>
      <w:bookmarkStart w:id="1746" w:name="_Toc135758906"/>
      <w:bookmarkStart w:id="1747" w:name="_Toc135866611"/>
      <w:bookmarkStart w:id="1748" w:name="_Toc135872567"/>
      <w:bookmarkStart w:id="1749" w:name="_Toc135758694"/>
      <w:bookmarkStart w:id="1750" w:name="_Toc135758907"/>
      <w:bookmarkStart w:id="1751" w:name="_Toc135866612"/>
      <w:bookmarkStart w:id="1752" w:name="_Toc135872568"/>
      <w:bookmarkStart w:id="1753" w:name="_Toc135758695"/>
      <w:bookmarkStart w:id="1754" w:name="_Toc135758908"/>
      <w:bookmarkStart w:id="1755" w:name="_Toc135866613"/>
      <w:bookmarkStart w:id="1756" w:name="_Toc135872569"/>
      <w:bookmarkStart w:id="1757" w:name="_Toc135758696"/>
      <w:bookmarkStart w:id="1758" w:name="_Toc135758909"/>
      <w:bookmarkStart w:id="1759" w:name="_Toc135866614"/>
      <w:bookmarkStart w:id="1760" w:name="_Toc135872570"/>
      <w:bookmarkStart w:id="1761" w:name="_Toc135758697"/>
      <w:bookmarkStart w:id="1762" w:name="_Toc135758910"/>
      <w:bookmarkStart w:id="1763" w:name="_Toc135866615"/>
      <w:bookmarkStart w:id="1764" w:name="_Toc135872571"/>
      <w:bookmarkStart w:id="1765" w:name="_Toc135758698"/>
      <w:bookmarkStart w:id="1766" w:name="_Toc135758911"/>
      <w:bookmarkStart w:id="1767" w:name="_Toc135866616"/>
      <w:bookmarkStart w:id="1768" w:name="_Toc135872572"/>
      <w:bookmarkStart w:id="1769" w:name="_Toc135758699"/>
      <w:bookmarkStart w:id="1770" w:name="_Toc135758912"/>
      <w:bookmarkStart w:id="1771" w:name="_Toc135866617"/>
      <w:bookmarkStart w:id="1772" w:name="_Toc135872573"/>
      <w:bookmarkStart w:id="1773" w:name="_Toc135758913"/>
      <w:bookmarkStart w:id="1774" w:name="_Toc13868697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r>
        <w:t>Truncation</w:t>
      </w:r>
      <w:r w:rsidR="00952267">
        <w:t xml:space="preserve"> of HOA3</w:t>
      </w:r>
      <w:r>
        <w:t xml:space="preserve"> to HOA2 / FOA / planar FOA</w:t>
      </w:r>
      <w:bookmarkEnd w:id="1773"/>
      <w:bookmarkEnd w:id="1774"/>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1775" w:name="_Toc135087545"/>
      <w:bookmarkStart w:id="1776" w:name="_Toc134603026"/>
      <w:bookmarkStart w:id="1777" w:name="_Toc135758914"/>
      <w:bookmarkStart w:id="1778" w:name="_Toc138686975"/>
      <w:r>
        <w:t xml:space="preserve">Rendering to </w:t>
      </w:r>
      <w:r w:rsidRPr="004A73FD">
        <w:t>Binaural</w:t>
      </w:r>
      <w:r>
        <w:t xml:space="preserve"> (HRIRs)</w:t>
      </w:r>
      <w:bookmarkEnd w:id="1775"/>
      <w:bookmarkEnd w:id="1776"/>
      <w:bookmarkEnd w:id="1777"/>
      <w:bookmarkEnd w:id="1778"/>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779" w:name="OLE_LINK4"/>
      <w:bookmarkStart w:id="1780"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779"/>
    <w:bookmarkEnd w:id="1780"/>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601A00">
      <w:pPr>
        <w:pStyle w:val="Heading3"/>
        <w:spacing w:before="240"/>
      </w:pPr>
      <w:bookmarkStart w:id="1781" w:name="_Toc135931454"/>
      <w:bookmarkStart w:id="1782" w:name="_Toc135087546"/>
      <w:bookmarkStart w:id="1783" w:name="_Toc135758915"/>
      <w:bookmarkStart w:id="1784" w:name="_Toc138686976"/>
      <w:bookmarkEnd w:id="1781"/>
      <w:r>
        <w:t xml:space="preserve">Rendering to </w:t>
      </w:r>
      <w:bookmarkStart w:id="1785" w:name="_Toc134603027"/>
      <w:r w:rsidRPr="004A73FD">
        <w:t>Binaural Room</w:t>
      </w:r>
      <w:r>
        <w:t xml:space="preserve"> (BRIRs)</w:t>
      </w:r>
      <w:bookmarkEnd w:id="1782"/>
      <w:bookmarkEnd w:id="1783"/>
      <w:bookmarkEnd w:id="1784"/>
      <w:bookmarkEnd w:id="1785"/>
    </w:p>
    <w:p w14:paraId="069EAE84" w14:textId="77777777" w:rsidR="00177581" w:rsidRDefault="00177581" w:rsidP="00177581">
      <w:pPr>
        <w:pStyle w:val="Heading4"/>
      </w:pPr>
      <w:r>
        <w:t xml:space="preserve">Input format </w:t>
      </w:r>
      <w:r w:rsidRPr="004A73FD">
        <w:t>Channel-based audio, including mono (1.0), stereo (2.0), surround (5.1 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601A00">
      <w:pPr>
        <w:pStyle w:val="Heading3"/>
        <w:spacing w:before="240"/>
      </w:pPr>
      <w:bookmarkStart w:id="1786" w:name="_Toc135931456"/>
      <w:bookmarkStart w:id="1787" w:name="_Toc135087547"/>
      <w:bookmarkStart w:id="1788" w:name="_Toc135758916"/>
      <w:bookmarkStart w:id="1789" w:name="_Toc138686977"/>
      <w:bookmarkEnd w:id="1786"/>
      <w:r>
        <w:t xml:space="preserve">Rendering to </w:t>
      </w:r>
      <w:bookmarkStart w:id="1790" w:name="_Toc134603028"/>
      <w:r w:rsidRPr="004A73FD">
        <w:t>Loudspeaker</w:t>
      </w:r>
      <w:bookmarkEnd w:id="1787"/>
      <w:bookmarkEnd w:id="1788"/>
      <w:bookmarkEnd w:id="1789"/>
      <w:bookmarkEnd w:id="1790"/>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1791" w:name="_Toc135931458"/>
      <w:bookmarkStart w:id="1792" w:name="_Toc138686978"/>
      <w:bookmarkEnd w:id="1791"/>
      <w:r>
        <w:t>MASA parameters analysis and downmix</w:t>
      </w:r>
      <w:bookmarkEnd w:id="1792"/>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793" w:name="_Toc197311403"/>
      <w:bookmarkStart w:id="1794" w:name="_Toc234919395"/>
      <w:bookmarkStart w:id="1795" w:name="_Toc307912515"/>
      <w:bookmarkStart w:id="1796" w:name="_Toc395255379"/>
      <w:bookmarkStart w:id="1797" w:name="_Toc96359546"/>
      <w:bookmarkStart w:id="1798" w:name="_Toc127278314"/>
      <w:bookmarkStart w:id="1799" w:name="_Toc96360678"/>
      <w:bookmarkStart w:id="1800" w:name="_Toc135087548"/>
      <w:bookmarkStart w:id="1801" w:name="_Toc134603029"/>
      <w:bookmarkStart w:id="1802" w:name="_Toc138686979"/>
      <w:r>
        <w:rPr>
          <w:lang w:val="en-US"/>
        </w:rPr>
        <w:t>Con</w:t>
      </w:r>
      <w:r w:rsidR="00621F19">
        <w:rPr>
          <w:lang w:val="en-US"/>
        </w:rPr>
        <w:t xml:space="preserve">dition </w:t>
      </w:r>
      <w:bookmarkEnd w:id="1793"/>
      <w:bookmarkEnd w:id="1794"/>
      <w:bookmarkEnd w:id="1795"/>
      <w:bookmarkEnd w:id="1796"/>
      <w:bookmarkEnd w:id="1797"/>
      <w:bookmarkEnd w:id="1798"/>
      <w:bookmarkEnd w:id="1799"/>
      <w:bookmarkEnd w:id="1800"/>
      <w:bookmarkEnd w:id="1801"/>
      <w:r w:rsidR="00621F19">
        <w:rPr>
          <w:lang w:val="en-US"/>
        </w:rPr>
        <w:t>p</w:t>
      </w:r>
      <w:r w:rsidR="00621F19" w:rsidRPr="00530154">
        <w:rPr>
          <w:lang w:val="en-US"/>
        </w:rPr>
        <w:t>rocessing</w:t>
      </w:r>
      <w:bookmarkEnd w:id="1802"/>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803" w:name="_Toc135931461"/>
      <w:bookmarkStart w:id="1804" w:name="_Toc135931462"/>
      <w:bookmarkStart w:id="1805" w:name="_Toc135931463"/>
      <w:bookmarkStart w:id="1806" w:name="_Toc135931464"/>
      <w:bookmarkStart w:id="1807" w:name="_Toc135758705"/>
      <w:bookmarkStart w:id="1808" w:name="_Toc135758918"/>
      <w:bookmarkStart w:id="1809" w:name="_Toc135866624"/>
      <w:bookmarkStart w:id="1810" w:name="_Toc135872580"/>
      <w:bookmarkStart w:id="1811" w:name="_Toc395255380"/>
      <w:bookmarkStart w:id="1812" w:name="_Toc96359547"/>
      <w:bookmarkStart w:id="1813" w:name="_Toc127278315"/>
      <w:bookmarkStart w:id="1814" w:name="_Toc96360679"/>
      <w:bookmarkStart w:id="1815" w:name="_Toc135087549"/>
      <w:bookmarkStart w:id="1816" w:name="_Toc134603030"/>
      <w:bookmarkStart w:id="1817" w:name="_Toc135758919"/>
      <w:bookmarkStart w:id="1818" w:name="_Toc138686980"/>
      <w:bookmarkEnd w:id="1803"/>
      <w:bookmarkEnd w:id="1804"/>
      <w:bookmarkEnd w:id="1805"/>
      <w:bookmarkEnd w:id="1806"/>
      <w:bookmarkEnd w:id="1807"/>
      <w:bookmarkEnd w:id="1808"/>
      <w:bookmarkEnd w:id="1809"/>
      <w:bookmarkEnd w:id="1810"/>
      <w:r w:rsidRPr="0008659E">
        <w:rPr>
          <w:lang w:eastAsia="ja-JP"/>
        </w:rPr>
        <w:t>MNRU conditions</w:t>
      </w:r>
      <w:bookmarkEnd w:id="1811"/>
      <w:bookmarkEnd w:id="1812"/>
      <w:bookmarkEnd w:id="1813"/>
      <w:bookmarkEnd w:id="1814"/>
      <w:bookmarkEnd w:id="1815"/>
      <w:bookmarkEnd w:id="1816"/>
      <w:bookmarkEnd w:id="1817"/>
      <w:bookmarkEnd w:id="1818"/>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0FB7F6DC" w:rsidR="00177581" w:rsidRPr="00530154" w:rsidDel="004F1051" w:rsidRDefault="00177581" w:rsidP="00177581">
      <w:pPr>
        <w:ind w:firstLine="720"/>
        <w:rPr>
          <w:del w:id="1819" w:author="Tomas Toftgård" w:date="2023-06-20T00:23:00Z"/>
          <w:rFonts w:ascii="Courier New" w:hAnsi="Courier New" w:cs="Courier New"/>
          <w:highlight w:val="yellow"/>
          <w:lang w:val="en-US"/>
        </w:rPr>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p>
    <w:p w14:paraId="5AF665BB" w14:textId="77777777" w:rsidR="007114B5" w:rsidRPr="004C188F" w:rsidRDefault="007114B5">
      <w:pPr>
        <w:ind w:firstLine="720"/>
        <w:pPrChange w:id="1820" w:author="Tomas Toftgård" w:date="2023-06-20T00:23:00Z">
          <w:pPr/>
        </w:pPrChange>
      </w:pPr>
      <w:bookmarkStart w:id="1821" w:name="_Toc135931466"/>
      <w:bookmarkStart w:id="1822" w:name="_Toc96359548"/>
      <w:bookmarkStart w:id="1823" w:name="_Toc127278316"/>
      <w:bookmarkStart w:id="1824" w:name="_Toc96360680"/>
      <w:bookmarkStart w:id="1825" w:name="_Toc135087550"/>
      <w:bookmarkStart w:id="1826" w:name="_Toc134603031"/>
      <w:bookmarkStart w:id="1827" w:name="_Toc135758920"/>
      <w:bookmarkEnd w:id="1821"/>
      <w:del w:id="1828" w:author="Multrus, Markus" w:date="2023-06-07T21:55:00Z">
        <w:r w:rsidRPr="00530154" w:rsidDel="0093366F">
          <w:rPr>
            <w:rFonts w:cs="Arial"/>
            <w:lang w:val="en-US"/>
          </w:rPr>
          <w:delText>Note that the P.50 MNRU processing for SWB conditions requires rate-change</w:delText>
        </w:r>
        <w:r w:rsidDel="0093366F">
          <w:rPr>
            <w:rFonts w:cs="Arial"/>
            <w:lang w:val="en-US"/>
          </w:rPr>
          <w:delText>s</w:delText>
        </w:r>
        <w:r w:rsidRPr="00530154" w:rsidDel="0093366F">
          <w:rPr>
            <w:rFonts w:cs="Arial"/>
            <w:lang w:val="en-US"/>
          </w:rPr>
          <w:delText xml:space="preserve"> between 32</w:delText>
        </w:r>
        <w:r w:rsidDel="0093366F">
          <w:rPr>
            <w:rFonts w:cs="Arial"/>
            <w:lang w:val="en-US"/>
          </w:rPr>
          <w:delText xml:space="preserve"> </w:delText>
        </w:r>
        <w:r w:rsidRPr="00530154" w:rsidDel="0093366F">
          <w:rPr>
            <w:rFonts w:cs="Arial"/>
            <w:lang w:val="en-US"/>
          </w:rPr>
          <w:delText>kHz and 48</w:delText>
        </w:r>
        <w:r w:rsidDel="0093366F">
          <w:rPr>
            <w:rFonts w:cs="Arial"/>
            <w:lang w:val="en-US"/>
          </w:rPr>
          <w:delText xml:space="preserve"> </w:delText>
        </w:r>
        <w:r w:rsidRPr="00530154" w:rsidDel="0093366F">
          <w:rPr>
            <w:rFonts w:cs="Arial"/>
            <w:lang w:val="en-US"/>
          </w:rPr>
          <w:delText>kHz.</w:delText>
        </w:r>
      </w:del>
    </w:p>
    <w:p w14:paraId="7455B86E" w14:textId="79ED1A6F" w:rsidR="00177581" w:rsidRPr="00BB4CAA" w:rsidRDefault="00177581" w:rsidP="00177581">
      <w:pPr>
        <w:pStyle w:val="Heading3"/>
        <w:rPr>
          <w:lang w:eastAsia="ja-JP"/>
        </w:rPr>
      </w:pPr>
      <w:bookmarkStart w:id="1829" w:name="_Toc138686981"/>
      <w:r w:rsidRPr="0008659E">
        <w:rPr>
          <w:lang w:eastAsia="ja-JP"/>
        </w:rPr>
        <w:t>ESDRU conditions</w:t>
      </w:r>
      <w:bookmarkEnd w:id="1822"/>
      <w:bookmarkEnd w:id="1823"/>
      <w:bookmarkEnd w:id="1824"/>
      <w:bookmarkEnd w:id="1825"/>
      <w:bookmarkEnd w:id="1826"/>
      <w:bookmarkEnd w:id="1827"/>
      <w:bookmarkEnd w:id="1829"/>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830" w:name="_Toc135931468"/>
      <w:bookmarkStart w:id="1831" w:name="_Toc135723556"/>
      <w:bookmarkStart w:id="1832" w:name="_Toc135758708"/>
      <w:bookmarkStart w:id="1833" w:name="_Toc135758921"/>
      <w:bookmarkStart w:id="1834" w:name="_Toc135866627"/>
      <w:bookmarkStart w:id="1835" w:name="_Toc135872583"/>
      <w:bookmarkStart w:id="1836" w:name="_Toc395255381"/>
      <w:bookmarkStart w:id="1837" w:name="_Toc96359549"/>
      <w:bookmarkStart w:id="1838" w:name="_Toc127278317"/>
      <w:bookmarkStart w:id="1839" w:name="_Toc96360681"/>
      <w:bookmarkStart w:id="1840" w:name="_Toc134603032"/>
      <w:bookmarkStart w:id="1841" w:name="_Toc135087551"/>
      <w:bookmarkStart w:id="1842" w:name="_Toc135758922"/>
      <w:bookmarkStart w:id="1843" w:name="_Toc138686982"/>
      <w:bookmarkStart w:id="1844" w:name="_Toc197311404"/>
      <w:bookmarkStart w:id="1845" w:name="_Toc234919396"/>
      <w:bookmarkStart w:id="1846" w:name="_Toc307912516"/>
      <w:bookmarkEnd w:id="1830"/>
      <w:bookmarkEnd w:id="1831"/>
      <w:bookmarkEnd w:id="1832"/>
      <w:bookmarkEnd w:id="1833"/>
      <w:bookmarkEnd w:id="1834"/>
      <w:bookmarkEnd w:id="1835"/>
      <w:r>
        <w:rPr>
          <w:lang w:eastAsia="ja-JP"/>
        </w:rPr>
        <w:t xml:space="preserve">LP7 </w:t>
      </w:r>
      <w:r w:rsidRPr="0008659E">
        <w:rPr>
          <w:lang w:eastAsia="ja-JP"/>
        </w:rPr>
        <w:t>conditions</w:t>
      </w:r>
      <w:bookmarkEnd w:id="1836"/>
      <w:bookmarkEnd w:id="1837"/>
      <w:bookmarkEnd w:id="1838"/>
      <w:bookmarkEnd w:id="1839"/>
      <w:bookmarkEnd w:id="1840"/>
      <w:bookmarkEnd w:id="1841"/>
      <w:bookmarkEnd w:id="1842"/>
      <w:bookmarkEnd w:id="1843"/>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847" w:name="_Toc197311405"/>
      <w:bookmarkStart w:id="1848" w:name="_Toc234919397"/>
      <w:bookmarkStart w:id="1849" w:name="_Toc307912517"/>
      <w:bookmarkEnd w:id="1844"/>
      <w:bookmarkEnd w:id="1845"/>
      <w:bookmarkEnd w:id="1846"/>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847"/>
    <w:bookmarkEnd w:id="1848"/>
    <w:bookmarkEnd w:id="1849"/>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850" w:name="_Toc135087552"/>
      <w:bookmarkStart w:id="1851" w:name="_Toc228691408"/>
      <w:bookmarkStart w:id="1852" w:name="_Toc135087553"/>
      <w:bookmarkStart w:id="1853" w:name="_Toc135087554"/>
      <w:bookmarkStart w:id="1854" w:name="_Toc135087555"/>
      <w:bookmarkStart w:id="1855" w:name="_Toc135087556"/>
      <w:bookmarkStart w:id="1856" w:name="_Toc135087557"/>
      <w:bookmarkStart w:id="1857" w:name="_Toc135087558"/>
      <w:bookmarkStart w:id="1858" w:name="_Toc135087571"/>
      <w:bookmarkStart w:id="1859" w:name="_Toc135087572"/>
      <w:bookmarkStart w:id="1860" w:name="_Toc135087573"/>
      <w:bookmarkStart w:id="1861" w:name="_Toc135087574"/>
      <w:bookmarkStart w:id="1862" w:name="_Toc135087575"/>
      <w:bookmarkStart w:id="1863" w:name="_Toc135087576"/>
      <w:bookmarkStart w:id="1864" w:name="_Toc135087577"/>
      <w:bookmarkStart w:id="1865" w:name="_Toc135087578"/>
      <w:bookmarkStart w:id="1866" w:name="_Toc135087579"/>
      <w:bookmarkStart w:id="1867" w:name="_Toc135087580"/>
      <w:bookmarkStart w:id="1868" w:name="_Toc135087581"/>
      <w:bookmarkStart w:id="1869" w:name="_Toc135087582"/>
      <w:bookmarkStart w:id="1870" w:name="_Toc135087583"/>
      <w:bookmarkStart w:id="1871" w:name="_Toc135087584"/>
      <w:bookmarkStart w:id="1872" w:name="_Toc135087585"/>
      <w:bookmarkStart w:id="1873" w:name="_Toc135087586"/>
      <w:bookmarkStart w:id="1874" w:name="_Toc135087607"/>
      <w:bookmarkStart w:id="1875" w:name="_Toc135087608"/>
      <w:bookmarkStart w:id="1876" w:name="_Toc135087609"/>
      <w:bookmarkStart w:id="1877" w:name="_Toc135087610"/>
      <w:bookmarkStart w:id="1878" w:name="_Toc135087611"/>
      <w:bookmarkStart w:id="1879" w:name="_Toc135087612"/>
      <w:bookmarkStart w:id="1880" w:name="_Toc135087613"/>
      <w:bookmarkStart w:id="1881" w:name="_Toc135087634"/>
      <w:bookmarkStart w:id="1882" w:name="_Toc135087635"/>
      <w:bookmarkStart w:id="1883" w:name="_Toc135087636"/>
      <w:bookmarkStart w:id="1884" w:name="_Toc135087637"/>
      <w:bookmarkStart w:id="1885" w:name="_Toc135087638"/>
      <w:bookmarkStart w:id="1886" w:name="_Toc135087639"/>
      <w:bookmarkStart w:id="1887" w:name="_Toc135087640"/>
      <w:bookmarkStart w:id="1888" w:name="_Toc135087641"/>
      <w:bookmarkStart w:id="1889" w:name="_Toc135087642"/>
      <w:bookmarkStart w:id="1890" w:name="_Toc135087643"/>
      <w:bookmarkStart w:id="1891" w:name="_Toc135087644"/>
      <w:bookmarkStart w:id="1892" w:name="_Toc135087645"/>
      <w:bookmarkStart w:id="1893" w:name="_Toc135087646"/>
      <w:bookmarkStart w:id="1894" w:name="_Toc135087647"/>
      <w:bookmarkStart w:id="1895" w:name="_Toc135087648"/>
      <w:bookmarkStart w:id="1896" w:name="_Toc135087649"/>
      <w:bookmarkStart w:id="1897" w:name="_Toc135087650"/>
      <w:bookmarkStart w:id="1898" w:name="_Toc135087651"/>
      <w:bookmarkStart w:id="1899" w:name="_Toc135087652"/>
      <w:bookmarkStart w:id="1900" w:name="_Toc135087653"/>
      <w:bookmarkStart w:id="1901" w:name="_Toc135087654"/>
      <w:bookmarkStart w:id="1902" w:name="_Toc135087655"/>
      <w:bookmarkStart w:id="1903" w:name="_Toc135087656"/>
      <w:bookmarkStart w:id="1904" w:name="_Toc200460873"/>
      <w:bookmarkStart w:id="1905" w:name="_Toc200769216"/>
      <w:bookmarkStart w:id="1906" w:name="_Toc200773870"/>
      <w:bookmarkStart w:id="1907" w:name="_Toc200773942"/>
      <w:bookmarkStart w:id="1908" w:name="_Toc135087657"/>
      <w:bookmarkStart w:id="1909" w:name="_Toc135087658"/>
      <w:bookmarkStart w:id="1910" w:name="_Toc135087659"/>
      <w:bookmarkStart w:id="1911" w:name="_Toc135087660"/>
      <w:bookmarkStart w:id="1912" w:name="_Toc135087661"/>
      <w:bookmarkStart w:id="1913" w:name="_Toc135087662"/>
      <w:bookmarkStart w:id="1914" w:name="_Toc135087663"/>
      <w:bookmarkStart w:id="1915" w:name="_Toc135087664"/>
      <w:bookmarkStart w:id="1916" w:name="_Toc135087665"/>
      <w:bookmarkStart w:id="1917" w:name="_Toc135087666"/>
      <w:bookmarkStart w:id="1918" w:name="_Toc135087667"/>
      <w:bookmarkStart w:id="1919" w:name="_Toc135087668"/>
      <w:bookmarkStart w:id="1920" w:name="_Toc135087669"/>
      <w:bookmarkStart w:id="1921" w:name="_Toc135087670"/>
      <w:bookmarkStart w:id="1922" w:name="_Toc135087671"/>
      <w:bookmarkStart w:id="1923" w:name="_Toc135087672"/>
      <w:bookmarkStart w:id="1924" w:name="_Toc135087673"/>
      <w:bookmarkStart w:id="1925" w:name="_Toc135087674"/>
      <w:bookmarkStart w:id="1926" w:name="_Toc135087675"/>
      <w:bookmarkStart w:id="1927" w:name="_Toc135087676"/>
      <w:bookmarkStart w:id="1928" w:name="_Toc135087677"/>
      <w:bookmarkStart w:id="1929" w:name="_Toc135087678"/>
      <w:bookmarkStart w:id="1930" w:name="_Toc135087679"/>
      <w:bookmarkStart w:id="1931" w:name="_Toc332969232"/>
      <w:bookmarkStart w:id="1932" w:name="_Toc332971982"/>
      <w:bookmarkStart w:id="1933" w:name="_Toc332969233"/>
      <w:bookmarkStart w:id="1934" w:name="_Toc332971983"/>
      <w:bookmarkStart w:id="1935" w:name="_Toc332969291"/>
      <w:bookmarkStart w:id="1936" w:name="_Toc332972041"/>
      <w:bookmarkStart w:id="1937" w:name="_Toc332969292"/>
      <w:bookmarkStart w:id="1938" w:name="_Toc332972042"/>
      <w:bookmarkStart w:id="1939" w:name="_Toc332969293"/>
      <w:bookmarkStart w:id="1940" w:name="_Toc332972043"/>
      <w:bookmarkStart w:id="1941" w:name="_Toc332795464"/>
      <w:bookmarkStart w:id="1942" w:name="_Toc332969294"/>
      <w:bookmarkStart w:id="1943" w:name="_Toc332972044"/>
      <w:bookmarkStart w:id="1944" w:name="_Toc332795465"/>
      <w:bookmarkStart w:id="1945" w:name="_Toc332969295"/>
      <w:bookmarkStart w:id="1946" w:name="_Toc332972045"/>
      <w:bookmarkStart w:id="1947" w:name="_Toc200460876"/>
      <w:bookmarkStart w:id="1948" w:name="_Toc200769219"/>
      <w:bookmarkStart w:id="1949" w:name="_Toc200773873"/>
      <w:bookmarkStart w:id="1950" w:name="_Toc200773945"/>
      <w:bookmarkStart w:id="1951" w:name="_Toc197311407"/>
      <w:bookmarkStart w:id="1952" w:name="_Toc234919399"/>
      <w:bookmarkStart w:id="1953" w:name="_Toc307912519"/>
      <w:bookmarkStart w:id="1954" w:name="_Toc395255385"/>
      <w:bookmarkStart w:id="1955" w:name="_Toc96359553"/>
      <w:bookmarkStart w:id="1956" w:name="_Toc127278321"/>
      <w:bookmarkStart w:id="1957" w:name="_Toc96360685"/>
      <w:bookmarkStart w:id="1958" w:name="_Toc135087680"/>
      <w:bookmarkStart w:id="1959" w:name="_Toc134603036"/>
      <w:bookmarkStart w:id="1960" w:name="_Toc135758923"/>
      <w:bookmarkStart w:id="1961" w:name="_Toc138686983"/>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r>
        <w:t>EVS</w:t>
      </w:r>
      <w:r w:rsidRPr="0008659E">
        <w:t xml:space="preserve"> operation</w:t>
      </w:r>
      <w:bookmarkEnd w:id="1951"/>
      <w:bookmarkEnd w:id="1952"/>
      <w:bookmarkEnd w:id="1953"/>
      <w:bookmarkEnd w:id="1954"/>
      <w:bookmarkEnd w:id="1955"/>
      <w:bookmarkEnd w:id="1956"/>
      <w:bookmarkEnd w:id="1957"/>
      <w:bookmarkEnd w:id="1958"/>
      <w:bookmarkEnd w:id="1959"/>
      <w:bookmarkEnd w:id="1960"/>
      <w:bookmarkEnd w:id="1961"/>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962" w:name="_Toc395255386"/>
      <w:bookmarkStart w:id="1963" w:name="_Toc96359554"/>
      <w:bookmarkStart w:id="1964" w:name="_Toc127278322"/>
      <w:bookmarkStart w:id="1965" w:name="_Toc96360686"/>
      <w:bookmarkStart w:id="1966" w:name="_Toc134603037"/>
      <w:bookmarkStart w:id="1967" w:name="_Toc96359555"/>
      <w:bookmarkStart w:id="1968" w:name="_Toc127278323"/>
      <w:bookmarkStart w:id="1969" w:name="_Toc96360687"/>
      <w:bookmarkStart w:id="1970" w:name="_Toc135087682"/>
      <w:bookmarkStart w:id="1971" w:name="_Toc135758924"/>
      <w:bookmarkStart w:id="1972" w:name="_Toc138686984"/>
      <w:r>
        <w:t>CuT</w:t>
      </w:r>
      <w:r w:rsidRPr="00360780">
        <w:t xml:space="preserve"> operation (</w:t>
      </w:r>
      <w:r>
        <w:t>Encoding</w:t>
      </w:r>
      <w:r w:rsidRPr="00360780">
        <w:t>)</w:t>
      </w:r>
      <w:bookmarkEnd w:id="1962"/>
      <w:bookmarkEnd w:id="1963"/>
      <w:bookmarkEnd w:id="1964"/>
      <w:bookmarkEnd w:id="1965"/>
      <w:bookmarkEnd w:id="1966"/>
      <w:bookmarkEnd w:id="1967"/>
      <w:bookmarkEnd w:id="1968"/>
      <w:bookmarkEnd w:id="1969"/>
      <w:bookmarkEnd w:id="1970"/>
      <w:bookmarkEnd w:id="1971"/>
      <w:bookmarkEnd w:id="1972"/>
    </w:p>
    <w:p w14:paraId="2E7BAE3D" w14:textId="77777777" w:rsidR="00177581" w:rsidRDefault="00177581" w:rsidP="00177581">
      <w:pPr>
        <w:pStyle w:val="Heading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973" w:name="_Toc135087683"/>
      <w:bookmarkStart w:id="1974" w:name="_Toc135758925"/>
      <w:bookmarkStart w:id="1975" w:name="_Toc138686985"/>
      <w:r>
        <w:t>CuT</w:t>
      </w:r>
      <w:r w:rsidRPr="00360780">
        <w:t xml:space="preserve"> operation (</w:t>
      </w:r>
      <w:r>
        <w:t>Decoding, non-JBM case</w:t>
      </w:r>
      <w:r w:rsidRPr="00360780">
        <w:t>)</w:t>
      </w:r>
      <w:bookmarkEnd w:id="1973"/>
      <w:bookmarkEnd w:id="1974"/>
      <w:bookmarkEnd w:id="1975"/>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976" w:name="_Toc96359556"/>
      <w:bookmarkStart w:id="1977" w:name="_Toc127278324"/>
      <w:bookmarkStart w:id="1978" w:name="_Toc96360688"/>
      <w:bookmarkStart w:id="1979" w:name="_Toc135087684"/>
      <w:bookmarkStart w:id="1980" w:name="_Toc135758926"/>
      <w:bookmarkStart w:id="1981" w:name="_Toc138686986"/>
      <w:r>
        <w:t>CuT</w:t>
      </w:r>
      <w:r w:rsidRPr="00360780">
        <w:t xml:space="preserve"> operation (</w:t>
      </w:r>
      <w:r>
        <w:t xml:space="preserve">Decoding, </w:t>
      </w:r>
      <w:r w:rsidRPr="00360780">
        <w:t>JBM case)</w:t>
      </w:r>
      <w:bookmarkEnd w:id="1976"/>
      <w:bookmarkEnd w:id="1977"/>
      <w:bookmarkEnd w:id="1978"/>
      <w:bookmarkEnd w:id="1979"/>
      <w:bookmarkEnd w:id="1980"/>
      <w:bookmarkEnd w:id="1981"/>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982" w:name="_Toc395255387"/>
      <w:bookmarkStart w:id="1983" w:name="_Toc96359557"/>
      <w:bookmarkStart w:id="1984" w:name="_Toc127278325"/>
      <w:bookmarkStart w:id="1985" w:name="_Toc96360689"/>
      <w:bookmarkStart w:id="1986" w:name="_Toc135087685"/>
      <w:bookmarkStart w:id="1987" w:name="_Toc134603040"/>
      <w:bookmarkStart w:id="1988" w:name="_Toc135758927"/>
      <w:bookmarkStart w:id="1989" w:name="_Toc138686987"/>
      <w:r w:rsidRPr="00530154">
        <w:rPr>
          <w:lang w:val="en-US"/>
        </w:rPr>
        <w:t>Encoder and decoder CuT executable requirements</w:t>
      </w:r>
      <w:bookmarkEnd w:id="1982"/>
      <w:bookmarkEnd w:id="1983"/>
      <w:bookmarkEnd w:id="1984"/>
      <w:bookmarkEnd w:id="1985"/>
      <w:bookmarkEnd w:id="1986"/>
      <w:bookmarkEnd w:id="1987"/>
      <w:bookmarkEnd w:id="1988"/>
      <w:bookmarkEnd w:id="198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990" w:name="_Toc325584562"/>
      <w:bookmarkStart w:id="1991" w:name="_Toc325584678"/>
      <w:bookmarkStart w:id="1992" w:name="_Toc228691413"/>
      <w:bookmarkStart w:id="1993" w:name="_Toc325584565"/>
      <w:bookmarkStart w:id="1994" w:name="_Toc325584681"/>
      <w:bookmarkStart w:id="1995" w:name="_Toc325584566"/>
      <w:bookmarkStart w:id="1996" w:name="_Toc325584682"/>
      <w:bookmarkStart w:id="1997" w:name="_Toc325584567"/>
      <w:bookmarkStart w:id="1998" w:name="_Toc325584683"/>
      <w:bookmarkStart w:id="1999" w:name="_Toc325584568"/>
      <w:bookmarkStart w:id="2000" w:name="_Toc325584684"/>
      <w:bookmarkStart w:id="2001" w:name="_Toc325584569"/>
      <w:bookmarkStart w:id="2002" w:name="_Toc325584685"/>
      <w:bookmarkStart w:id="2003" w:name="_Toc325584570"/>
      <w:bookmarkStart w:id="2004" w:name="_Toc325584686"/>
      <w:bookmarkStart w:id="2005" w:name="_Toc325584571"/>
      <w:bookmarkStart w:id="2006" w:name="_Toc325584687"/>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34FC9213" w14:textId="77777777" w:rsidR="00177581" w:rsidRPr="00530154" w:rsidRDefault="00177581" w:rsidP="00177581">
      <w:pPr>
        <w:pStyle w:val="Heading2"/>
        <w:rPr>
          <w:lang w:val="en-US"/>
        </w:rPr>
      </w:pPr>
      <w:bookmarkStart w:id="2007" w:name="_Toc228691416"/>
      <w:bookmarkStart w:id="2008" w:name="_Toc228691418"/>
      <w:bookmarkStart w:id="2009" w:name="_Toc197311413"/>
      <w:bookmarkStart w:id="2010" w:name="_Toc234919404"/>
      <w:bookmarkStart w:id="2011" w:name="_Toc307912522"/>
      <w:bookmarkStart w:id="2012" w:name="_Toc395255388"/>
      <w:bookmarkStart w:id="2013" w:name="_Toc96359558"/>
      <w:bookmarkStart w:id="2014" w:name="_Toc127278326"/>
      <w:bookmarkStart w:id="2015" w:name="_Toc96360690"/>
      <w:bookmarkStart w:id="2016" w:name="_Toc135087686"/>
      <w:bookmarkStart w:id="2017" w:name="_Toc134603041"/>
      <w:bookmarkStart w:id="2018" w:name="_Toc135758928"/>
      <w:bookmarkStart w:id="2019" w:name="_Toc138686988"/>
      <w:bookmarkEnd w:id="2007"/>
      <w:bookmarkEnd w:id="2008"/>
      <w:r w:rsidRPr="00530154">
        <w:rPr>
          <w:lang w:val="en-US"/>
        </w:rPr>
        <w:t>Error Insertion</w:t>
      </w:r>
      <w:bookmarkEnd w:id="2009"/>
      <w:bookmarkEnd w:id="2010"/>
      <w:bookmarkEnd w:id="2011"/>
      <w:r w:rsidRPr="00530154">
        <w:rPr>
          <w:lang w:val="en-US"/>
        </w:rPr>
        <w:t xml:space="preserve"> (EID)</w:t>
      </w:r>
      <w:bookmarkEnd w:id="2012"/>
      <w:bookmarkEnd w:id="2013"/>
      <w:bookmarkEnd w:id="2014"/>
      <w:bookmarkEnd w:id="2015"/>
      <w:bookmarkEnd w:id="2016"/>
      <w:bookmarkEnd w:id="2017"/>
      <w:bookmarkEnd w:id="2018"/>
      <w:bookmarkEnd w:id="2019"/>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2020" w:name="_Toc197311414"/>
      <w:bookmarkStart w:id="2021" w:name="_Toc395255389"/>
      <w:bookmarkStart w:id="2022" w:name="_Toc96359559"/>
      <w:bookmarkStart w:id="2023" w:name="_Toc127278327"/>
      <w:bookmarkStart w:id="2024" w:name="_Toc96360691"/>
      <w:bookmarkStart w:id="2025" w:name="_Toc135087687"/>
      <w:bookmarkStart w:id="2026" w:name="_Toc134603042"/>
      <w:bookmarkStart w:id="2027" w:name="_Toc135758929"/>
      <w:bookmarkStart w:id="2028" w:name="_Toc138686989"/>
      <w:r w:rsidRPr="0008659E">
        <w:t>Frame error tool</w:t>
      </w:r>
      <w:bookmarkStart w:id="2029" w:name="_Toc135872592"/>
      <w:bookmarkStart w:id="2030" w:name="_Toc135872593"/>
      <w:bookmarkStart w:id="2031" w:name="_Toc135872594"/>
      <w:bookmarkStart w:id="2032" w:name="_Toc135872595"/>
      <w:bookmarkStart w:id="2033" w:name="_Toc135872596"/>
      <w:bookmarkStart w:id="2034" w:name="_Toc135872597"/>
      <w:bookmarkStart w:id="2035" w:name="_Toc135872598"/>
      <w:bookmarkStart w:id="2036" w:name="_Toc135872599"/>
      <w:bookmarkStart w:id="2037" w:name="_Toc135872600"/>
      <w:bookmarkStart w:id="2038" w:name="_Toc135872601"/>
      <w:bookmarkStart w:id="2039" w:name="_Toc135872602"/>
      <w:bookmarkStart w:id="2040" w:name="_Toc135872603"/>
      <w:bookmarkStart w:id="2041" w:name="_Toc135872604"/>
      <w:bookmarkStart w:id="2042" w:name="_Toc135872605"/>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043" w:name="_Toc197311415"/>
      <w:bookmarkStart w:id="2044" w:name="_Toc395255390"/>
      <w:bookmarkStart w:id="2045" w:name="_Toc96359560"/>
      <w:bookmarkStart w:id="2046" w:name="_Toc127278328"/>
      <w:bookmarkStart w:id="2047" w:name="_Toc96360692"/>
      <w:bookmarkStart w:id="2048" w:name="_Toc135087688"/>
      <w:bookmarkStart w:id="2049" w:name="_Toc134603043"/>
      <w:bookmarkStart w:id="2050" w:name="_Toc135758930"/>
      <w:bookmarkStart w:id="2051" w:name="_Toc138686990"/>
      <w:r w:rsidRPr="0008659E">
        <w:t>Pattern generati</w:t>
      </w:r>
      <w:r w:rsidRPr="00BB4CAA">
        <w:t>on</w:t>
      </w:r>
      <w:bookmarkEnd w:id="2043"/>
      <w:bookmarkEnd w:id="2044"/>
      <w:bookmarkEnd w:id="2045"/>
      <w:bookmarkEnd w:id="2046"/>
      <w:bookmarkEnd w:id="2047"/>
      <w:bookmarkEnd w:id="2048"/>
      <w:bookmarkEnd w:id="2049"/>
      <w:bookmarkEnd w:id="2050"/>
      <w:bookmarkEnd w:id="2051"/>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2052" w:name="_Toc135931478"/>
      <w:bookmarkStart w:id="2053" w:name="_Toc135931479"/>
      <w:bookmarkStart w:id="2054" w:name="_Toc135931480"/>
      <w:bookmarkStart w:id="2055" w:name="_Toc395255391"/>
      <w:bookmarkStart w:id="2056" w:name="_Toc96359561"/>
      <w:bookmarkStart w:id="2057" w:name="_Toc127278329"/>
      <w:bookmarkStart w:id="2058" w:name="_Toc96360693"/>
      <w:bookmarkStart w:id="2059" w:name="_Toc134603044"/>
      <w:bookmarkStart w:id="2060" w:name="_Toc135087689"/>
      <w:bookmarkStart w:id="2061" w:name="_Toc135758931"/>
      <w:bookmarkStart w:id="2062" w:name="_Toc138686991"/>
      <w:bookmarkEnd w:id="2052"/>
      <w:bookmarkEnd w:id="2053"/>
      <w:bookmarkEnd w:id="2054"/>
      <w:r w:rsidRPr="0008659E">
        <w:t>Derive EPFs from jitter profiles</w:t>
      </w:r>
      <w:bookmarkEnd w:id="2055"/>
      <w:bookmarkEnd w:id="2056"/>
      <w:bookmarkEnd w:id="2057"/>
      <w:bookmarkEnd w:id="2058"/>
      <w:bookmarkEnd w:id="2059"/>
      <w:bookmarkEnd w:id="2060"/>
      <w:bookmarkEnd w:id="2061"/>
      <w:bookmarkEnd w:id="2062"/>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063" w:name="_Toc395255393"/>
      <w:bookmarkStart w:id="2064" w:name="_Toc96359563"/>
      <w:bookmarkStart w:id="2065" w:name="_Toc127278331"/>
      <w:bookmarkStart w:id="2066" w:name="_Toc96360695"/>
      <w:bookmarkStart w:id="2067" w:name="_Toc135087691"/>
      <w:bookmarkStart w:id="2068" w:name="_Toc134603046"/>
      <w:bookmarkStart w:id="2069" w:name="_Toc135758932"/>
      <w:bookmarkStart w:id="2070" w:name="_Toc138686992"/>
      <w:r w:rsidRPr="0008659E">
        <w:t>Network simulator for packet jitter generation</w:t>
      </w:r>
      <w:bookmarkEnd w:id="2063"/>
      <w:bookmarkEnd w:id="2064"/>
      <w:bookmarkEnd w:id="2065"/>
      <w:bookmarkEnd w:id="2066"/>
      <w:bookmarkEnd w:id="2067"/>
      <w:bookmarkEnd w:id="2068"/>
      <w:bookmarkEnd w:id="2069"/>
      <w:bookmarkEnd w:id="2070"/>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071" w:name="_Toc135931483"/>
      <w:bookmarkStart w:id="2072" w:name="_Toc395255394"/>
      <w:bookmarkStart w:id="2073" w:name="_Toc96359564"/>
      <w:bookmarkStart w:id="2074" w:name="_Toc127278332"/>
      <w:bookmarkStart w:id="2075" w:name="_Toc96360696"/>
      <w:bookmarkStart w:id="2076" w:name="_Toc135087692"/>
      <w:bookmarkStart w:id="2077" w:name="_Toc134603047"/>
      <w:bookmarkStart w:id="2078" w:name="_Toc135758933"/>
      <w:bookmarkStart w:id="2079" w:name="_Toc138686993"/>
      <w:bookmarkEnd w:id="2071"/>
      <w:r w:rsidRPr="0008659E">
        <w:t>Cutting Tool for JBM tests</w:t>
      </w:r>
      <w:bookmarkEnd w:id="2072"/>
      <w:bookmarkEnd w:id="2073"/>
      <w:bookmarkEnd w:id="2074"/>
      <w:bookmarkEnd w:id="2075"/>
      <w:bookmarkEnd w:id="2076"/>
      <w:bookmarkEnd w:id="2077"/>
      <w:bookmarkEnd w:id="2078"/>
      <w:bookmarkEnd w:id="2079"/>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2080" w:name="_Toc135931485"/>
      <w:bookmarkStart w:id="2081" w:name="_Toc138686994"/>
      <w:bookmarkEnd w:id="2080"/>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081"/>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082" w:name="_Toc138686995"/>
      <w:r>
        <w:t xml:space="preserve">Preparation </w:t>
      </w:r>
      <w:r w:rsidRPr="004F2A35">
        <w:t>of</w:t>
      </w:r>
      <w:r>
        <w:t xml:space="preserve"> the </w:t>
      </w:r>
      <w:r w:rsidR="00374C19">
        <w:t>s</w:t>
      </w:r>
      <w:r>
        <w:t xml:space="preserve">ource </w:t>
      </w:r>
      <w:r w:rsidR="00374C19">
        <w:t>c</w:t>
      </w:r>
      <w:r>
        <w:t>ode</w:t>
      </w:r>
      <w:bookmarkEnd w:id="2082"/>
    </w:p>
    <w:p w14:paraId="75020163" w14:textId="0922DCD5" w:rsidR="00D4352A" w:rsidRDefault="00D4352A" w:rsidP="004F2A35">
      <w:pPr>
        <w:rPr>
          <w:lang w:val="en-US"/>
        </w:rPr>
      </w:pPr>
      <w:r>
        <w:rPr>
          <w:rFonts w:eastAsia="MS Mincho"/>
          <w:lang w:val="en-US" w:eastAsia="ja-JP"/>
        </w:rPr>
        <w:t>Before instrumenting the c</w:t>
      </w:r>
      <w:bookmarkStart w:id="2083" w:name="_Hlk135864415"/>
      <w:r>
        <w:rPr>
          <w:rFonts w:eastAsia="MS Mincho"/>
          <w:lang w:val="en-US" w:eastAsia="ja-JP"/>
        </w:rPr>
        <w:t>od</w:t>
      </w:r>
      <w:bookmarkEnd w:id="2083"/>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2084" w:name="_Ref135866316"/>
      <w:bookmarkStart w:id="2085" w:name="_Toc138686996"/>
      <w:r>
        <w:t xml:space="preserve">Instrumentation with </w:t>
      </w:r>
      <w:r w:rsidRPr="004F2A35">
        <w:t>the</w:t>
      </w:r>
      <w:r>
        <w:t xml:space="preserve"> WMC tool</w:t>
      </w:r>
      <w:bookmarkEnd w:id="2084"/>
      <w:bookmarkEnd w:id="2085"/>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086" w:name="_Toc138686997"/>
      <w:r>
        <w:t xml:space="preserve">Running the </w:t>
      </w:r>
      <w:r w:rsidR="00655270">
        <w:t>i</w:t>
      </w:r>
      <w:r w:rsidRPr="004F2A35">
        <w:t>nstrumented</w:t>
      </w:r>
      <w:r>
        <w:t xml:space="preserve"> </w:t>
      </w:r>
      <w:r w:rsidR="0005690F">
        <w:t>code</w:t>
      </w:r>
      <w:bookmarkEnd w:id="2086"/>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2087" w:name="_Toc307912523"/>
      <w:bookmarkStart w:id="2088" w:name="_Toc22800613"/>
      <w:bookmarkStart w:id="2089" w:name="_Toc96359565"/>
      <w:bookmarkStart w:id="2090" w:name="_Toc96360697"/>
      <w:r w:rsidRPr="00530154">
        <w:rPr>
          <w:lang w:val="en-US"/>
        </w:rPr>
        <w:t>References</w:t>
      </w:r>
      <w:bookmarkEnd w:id="2087"/>
      <w:bookmarkEnd w:id="2088"/>
      <w:bookmarkEnd w:id="2089"/>
      <w:bookmarkEnd w:id="2090"/>
    </w:p>
    <w:p w14:paraId="227A52FA" w14:textId="77777777" w:rsidR="00177581" w:rsidRPr="003B57FD" w:rsidRDefault="00177581" w:rsidP="00177581">
      <w:pPr>
        <w:pStyle w:val="Reference"/>
        <w:rPr>
          <w:lang w:val="en-US"/>
        </w:rPr>
      </w:pPr>
      <w:bookmarkStart w:id="2091" w:name="_Ref95132683"/>
      <w:r w:rsidRPr="003B57FD">
        <w:rPr>
          <w:lang w:val="en-US"/>
        </w:rPr>
        <w:t>Pdoc IVAS-8a: “Test plan for selection phase”</w:t>
      </w:r>
      <w:bookmarkEnd w:id="2091"/>
    </w:p>
    <w:p w14:paraId="49CE144A" w14:textId="27638598" w:rsidR="00177581" w:rsidRPr="003B57FD" w:rsidRDefault="00177581" w:rsidP="00177581">
      <w:pPr>
        <w:pStyle w:val="Reference"/>
        <w:rPr>
          <w:lang w:val="en-US" w:eastAsia="ja-JP"/>
        </w:rPr>
      </w:pPr>
      <w:bookmarkStart w:id="2092"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092"/>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2093" w:name="_Ref118712082"/>
      <w:r>
        <w:rPr>
          <w:lang w:val="en-US"/>
        </w:rPr>
        <w:t>Pdoc IVAS-4: “</w:t>
      </w:r>
      <w:r w:rsidRPr="001B695E">
        <w:rPr>
          <w:lang w:val="en-US"/>
        </w:rPr>
        <w:t>IVAS Design Constraints</w:t>
      </w:r>
      <w:r>
        <w:rPr>
          <w:lang w:val="en-US"/>
        </w:rPr>
        <w:t>”</w:t>
      </w:r>
      <w:bookmarkEnd w:id="2093"/>
    </w:p>
    <w:p w14:paraId="1C8AA64D" w14:textId="77777777" w:rsidR="00177581" w:rsidRPr="004A73FD" w:rsidRDefault="00177581" w:rsidP="00177581">
      <w:pPr>
        <w:pStyle w:val="Reference"/>
        <w:rPr>
          <w:lang w:val="en-US"/>
        </w:rPr>
      </w:pPr>
      <w:bookmarkStart w:id="2094" w:name="_Ref132897713"/>
      <w:r w:rsidRPr="003874BC">
        <w:t>C. Borß, "A Polygon-Based Panning Method for 3D Loudspeaker Setups," Paper 9106, (2014 October.)</w:t>
      </w:r>
      <w:bookmarkEnd w:id="2094"/>
    </w:p>
    <w:p w14:paraId="0E1AA4BD" w14:textId="77777777" w:rsidR="00177581" w:rsidRPr="004A73FD" w:rsidRDefault="00177581" w:rsidP="00177581">
      <w:pPr>
        <w:pStyle w:val="Reference"/>
        <w:rPr>
          <w:lang w:val="en-US"/>
        </w:rPr>
      </w:pPr>
      <w:bookmarkStart w:id="2095"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095"/>
    </w:p>
    <w:p w14:paraId="2F2EB0CE" w14:textId="77777777" w:rsidR="00177581" w:rsidRPr="003874BC" w:rsidRDefault="00177581" w:rsidP="00177581">
      <w:pPr>
        <w:pStyle w:val="Reference"/>
        <w:rPr>
          <w:lang w:val="en-US"/>
        </w:rPr>
      </w:pPr>
      <w:bookmarkStart w:id="2096"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096"/>
    </w:p>
    <w:p w14:paraId="2D418B44" w14:textId="77777777" w:rsidR="00177581" w:rsidRDefault="00177581" w:rsidP="00177581">
      <w:pPr>
        <w:pStyle w:val="Reference"/>
        <w:rPr>
          <w:lang w:val="en-US"/>
        </w:rPr>
      </w:pPr>
      <w:bookmarkStart w:id="2097" w:name="_Ref132897601"/>
      <w:r w:rsidRPr="003874BC">
        <w:rPr>
          <w:lang w:val="en-US"/>
        </w:rPr>
        <w:t>F.P. Freeland, L.W.P. Biscainho and P.S.R. Diniz, "Interpolation of Head-Related Transfer Functions (HRTFS): A multi-source approach." 2004 12th European Signal Processing Conference. Vienna, 2004, pp. 1761–1764.</w:t>
      </w:r>
      <w:bookmarkEnd w:id="2097"/>
    </w:p>
    <w:p w14:paraId="46888948" w14:textId="77777777" w:rsidR="00177581" w:rsidRDefault="00177581" w:rsidP="00177581">
      <w:pPr>
        <w:pStyle w:val="Reference"/>
        <w:rPr>
          <w:lang w:val="en-US"/>
        </w:rPr>
      </w:pPr>
      <w:bookmarkStart w:id="2098" w:name="_Ref132897555"/>
      <w:r>
        <w:rPr>
          <w:lang w:val="en-US"/>
        </w:rPr>
        <w:t xml:space="preserve">S4-230221 - </w:t>
      </w:r>
      <w:r w:rsidRPr="0050339D">
        <w:rPr>
          <w:lang w:val="en-US"/>
        </w:rPr>
        <w:t>Processing updates for IVAS MASA C Reference Software</w:t>
      </w:r>
      <w:bookmarkEnd w:id="2098"/>
    </w:p>
    <w:p w14:paraId="7F075B9E" w14:textId="3273DE27" w:rsidR="00177581" w:rsidRDefault="00F0328B" w:rsidP="00177581">
      <w:pPr>
        <w:pStyle w:val="Reference"/>
        <w:rPr>
          <w:lang w:val="en-US"/>
        </w:rPr>
      </w:pPr>
      <w:hyperlink r:id="rId68" w:history="1">
        <w:bookmarkStart w:id="2099" w:name="_Ref135159581"/>
        <w:r w:rsidR="00177581" w:rsidRPr="008617C8">
          <w:rPr>
            <w:rStyle w:val="Hyperlink"/>
            <w:rFonts w:eastAsia="Arial" w:cs="Times New Roman"/>
            <w:kern w:val="0"/>
            <w:lang w:eastAsia="en-US"/>
          </w:rPr>
          <w:t>https://forge.3gpp.org/rep/ivas-codec-pc/ivas-processing-scripts.git</w:t>
        </w:r>
        <w:bookmarkEnd w:id="2099"/>
      </w:hyperlink>
    </w:p>
    <w:p w14:paraId="5852B76E" w14:textId="50A31C62" w:rsidR="00177581" w:rsidRPr="00C01192" w:rsidRDefault="005D1B24" w:rsidP="00601A00">
      <w:pPr>
        <w:pStyle w:val="Reference"/>
        <w:rPr>
          <w:lang w:val="en-US"/>
        </w:rPr>
      </w:pPr>
      <w:bookmarkStart w:id="2100"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100"/>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101" w:name="_Toc271115837"/>
      <w:r w:rsidRPr="003B57FD">
        <w:rPr>
          <w:lang w:val="en-US"/>
        </w:rPr>
        <w:br w:type="page"/>
      </w:r>
    </w:p>
    <w:p w14:paraId="570C708C" w14:textId="77777777" w:rsidR="00177581" w:rsidRPr="003B57FD" w:rsidRDefault="00177581" w:rsidP="00177581">
      <w:pPr>
        <w:pStyle w:val="H1annex"/>
        <w:rPr>
          <w:lang w:val="en-US"/>
        </w:rPr>
      </w:pPr>
      <w:bookmarkStart w:id="2102" w:name="_Toc96359566"/>
      <w:bookmarkStart w:id="2103" w:name="_Toc96360698"/>
      <w:r w:rsidRPr="003B57FD">
        <w:rPr>
          <w:lang w:val="en-US"/>
        </w:rPr>
        <w:t>External Resources</w:t>
      </w:r>
      <w:bookmarkEnd w:id="2101"/>
      <w:bookmarkEnd w:id="2102"/>
      <w:bookmarkEnd w:id="2103"/>
    </w:p>
    <w:p w14:paraId="1346921D" w14:textId="77777777" w:rsidR="00177581" w:rsidRPr="003B57FD" w:rsidRDefault="00177581" w:rsidP="00177581">
      <w:pPr>
        <w:pStyle w:val="H2annex"/>
        <w:ind w:right="200"/>
        <w:rPr>
          <w:lang w:val="en-US"/>
        </w:rPr>
      </w:pPr>
      <w:bookmarkStart w:id="2104" w:name="_Toc332969312"/>
      <w:bookmarkStart w:id="2105" w:name="_Toc332972062"/>
      <w:bookmarkStart w:id="2106" w:name="_Toc396649268"/>
      <w:bookmarkStart w:id="2107" w:name="_Toc396649472"/>
      <w:bookmarkStart w:id="2108" w:name="_Toc396649621"/>
      <w:bookmarkStart w:id="2109" w:name="_Ref332866735"/>
      <w:bookmarkStart w:id="2110" w:name="_Toc271115838"/>
      <w:bookmarkStart w:id="2111" w:name="_Toc96359567"/>
      <w:bookmarkStart w:id="2112" w:name="_Toc127278333"/>
      <w:bookmarkStart w:id="2113" w:name="_Toc96360699"/>
      <w:bookmarkStart w:id="2114" w:name="_Toc135087693"/>
      <w:bookmarkStart w:id="2115" w:name="_Toc134603048"/>
      <w:bookmarkStart w:id="2116" w:name="_Toc135758934"/>
      <w:bookmarkStart w:id="2117" w:name="_Toc138686998"/>
      <w:bookmarkEnd w:id="2104"/>
      <w:bookmarkEnd w:id="2105"/>
      <w:bookmarkEnd w:id="2106"/>
      <w:bookmarkEnd w:id="2107"/>
      <w:bookmarkEnd w:id="2108"/>
      <w:r w:rsidRPr="003B57FD">
        <w:rPr>
          <w:lang w:val="en-US"/>
        </w:rPr>
        <w:t>Delay compensation for filter operations and reference codecs</w:t>
      </w:r>
      <w:bookmarkEnd w:id="2109"/>
      <w:bookmarkEnd w:id="2110"/>
      <w:bookmarkEnd w:id="2111"/>
      <w:bookmarkEnd w:id="2112"/>
      <w:bookmarkEnd w:id="2113"/>
      <w:bookmarkEnd w:id="2114"/>
      <w:bookmarkEnd w:id="2115"/>
      <w:bookmarkEnd w:id="2116"/>
      <w:bookmarkEnd w:id="2117"/>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77777777" w:rsidR="003E7FDE" w:rsidRPr="00494E49" w:rsidRDefault="003E7FDE" w:rsidP="003E7FDE">
      <w:pPr>
        <w:rPr>
          <w:lang w:val="en-US"/>
        </w:rPr>
      </w:pPr>
      <w:r w:rsidRPr="00494E49">
        <w:rPr>
          <w:lang w:val="en-US"/>
        </w:rPr>
        <w:t xml:space="preserve">The delay compensation is initialized by concatenating </w:t>
      </w:r>
      <w:ins w:id="2118" w:author="Multrus, Markus" w:date="2023-06-07T22:01:00Z">
        <w:r>
          <w:rPr>
            <w:lang w:val="en-US"/>
          </w:rPr>
          <w:t xml:space="preserve">1) </w:t>
        </w:r>
      </w:ins>
      <w:r w:rsidRPr="00494E49">
        <w:rPr>
          <w:lang w:val="en-US"/>
        </w:rPr>
        <w:t xml:space="preserve">the file to be filtered and </w:t>
      </w:r>
      <w:ins w:id="2119" w:author="Multrus, Markus" w:date="2023-06-07T22:01:00Z">
        <w:r>
          <w:rPr>
            <w:lang w:val="en-US"/>
          </w:rPr>
          <w:t xml:space="preserve">2) </w:t>
        </w:r>
      </w:ins>
      <w:del w:id="2120" w:author="Multrus, Markus" w:date="2023-06-07T22:01:00Z">
        <w:r w:rsidRPr="00494E49" w:rsidDel="0082201C">
          <w:rPr>
            <w:lang w:val="en-US"/>
          </w:rPr>
          <w:delText>the first 960</w:delText>
        </w:r>
      </w:del>
      <w:ins w:id="2121" w:author="Multrus, Markus" w:date="2023-06-07T22:01:00Z">
        <w:r>
          <w:rPr>
            <w:lang w:val="en-US"/>
          </w:rPr>
          <w:t>D</w:t>
        </w:r>
      </w:ins>
      <w:r w:rsidRPr="00494E49">
        <w:rPr>
          <w:lang w:val="en-US"/>
        </w:rPr>
        <w:t xml:space="preserve"> samples of </w:t>
      </w:r>
      <w:del w:id="2122" w:author="Multrus, Markus" w:date="2023-06-07T22:02:00Z">
        <w:r w:rsidRPr="00494E49" w:rsidDel="0082201C">
          <w:rPr>
            <w:lang w:val="en-US"/>
          </w:rPr>
          <w:delText xml:space="preserve">the </w:delText>
        </w:r>
      </w:del>
      <w:ins w:id="2123" w:author="Multrus, Markus" w:date="2023-06-07T22:02:00Z">
        <w:r>
          <w:rPr>
            <w:lang w:val="en-US"/>
          </w:rPr>
          <w:t>deterministic</w:t>
        </w:r>
        <w:r w:rsidRPr="00494E49">
          <w:rPr>
            <w:lang w:val="en-US"/>
          </w:rPr>
          <w:t xml:space="preserve"> </w:t>
        </w:r>
      </w:ins>
      <w:r w:rsidRPr="00494E49">
        <w:rPr>
          <w:lang w:val="en-US"/>
        </w:rPr>
        <w:t>preamble</w:t>
      </w:r>
      <w:ins w:id="2124" w:author="Multrus, Markus" w:date="2023-06-07T22:02:00Z">
        <w:r>
          <w:rPr>
            <w:lang w:val="en-US"/>
          </w:rPr>
          <w:t xml:space="preserve"> noise according to Section 3.9</w:t>
        </w:r>
      </w:ins>
      <w:r w:rsidRPr="00494E49">
        <w:rPr>
          <w:lang w:val="en-US"/>
        </w:rPr>
        <w:t xml:space="preserve">. </w:t>
      </w:r>
      <w:ins w:id="2125" w:author="Multrus, Markus" w:date="2023-06-07T22:02:00Z">
        <w:r>
          <w:rPr>
            <w:lang w:val="en-US"/>
          </w:rPr>
          <w:t xml:space="preserve">D corresponds to the </w:t>
        </w:r>
      </w:ins>
      <w:ins w:id="2126" w:author="Multrus, Markus" w:date="2023-06-07T22:03:00Z">
        <w:r>
          <w:rPr>
            <w:lang w:val="en-US"/>
          </w:rPr>
          <w:t xml:space="preserve">delay compensation after filter value </w:t>
        </w:r>
      </w:ins>
      <w:ins w:id="2127" w:author="Multrus, Markus" w:date="2023-06-07T22:04:00Z">
        <w:r>
          <w:rPr>
            <w:lang w:val="en-US"/>
          </w:rPr>
          <w:t>in</w:t>
        </w:r>
      </w:ins>
      <w:ins w:id="2128" w:author="Multrus, Markus" w:date="2023-06-07T22:03:00Z">
        <w:r>
          <w:rPr>
            <w:lang w:val="en-US"/>
          </w:rPr>
          <w:t xml:space="preserve"> Table 8. </w:t>
        </w:r>
      </w:ins>
      <w:r w:rsidRPr="00494E49">
        <w:rPr>
          <w:lang w:val="en-US"/>
        </w:rPr>
        <w:t>After processing, the delay of the processing operation is compensated, and the original file length is restored.</w:t>
      </w:r>
    </w:p>
    <w:p w14:paraId="43430AF9" w14:textId="018AB5DB"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del w:id="2129" w:author="Multrus, Markus" w:date="2023-06-07T22:04:00Z">
        <w:r w:rsidDel="0082201C">
          <w:rPr>
            <w:lang w:val="en-US"/>
          </w:rPr>
          <w:delText>in</w:delText>
        </w:r>
      </w:del>
      <w:r>
        <w:rPr>
          <w:lang w:val="en-US"/>
        </w:rPr>
        <w:t xml:space="preserve">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2130"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2130"/>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2131"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2131"/>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132" w:name="_Toc384893250"/>
            <w:bookmarkStart w:id="2133" w:name="_Toc384893251"/>
            <w:bookmarkStart w:id="2134" w:name="_Toc271115839"/>
            <w:bookmarkEnd w:id="2132"/>
            <w:bookmarkEnd w:id="2133"/>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2135" w:name="_Toc96359568"/>
      <w:bookmarkStart w:id="2136" w:name="_Toc127278334"/>
      <w:bookmarkStart w:id="2137" w:name="_Toc96360700"/>
      <w:bookmarkStart w:id="2138" w:name="_Toc135087694"/>
      <w:bookmarkStart w:id="2139" w:name="_Toc134603049"/>
      <w:bookmarkStart w:id="2140" w:name="_Toc135758975"/>
      <w:bookmarkStart w:id="2141" w:name="_Toc138686999"/>
      <w:r>
        <w:rPr>
          <w:lang w:val="en-US"/>
        </w:rPr>
        <w:t>Tools</w:t>
      </w:r>
      <w:r w:rsidRPr="003B57FD">
        <w:rPr>
          <w:lang w:val="en-US"/>
        </w:rPr>
        <w:t xml:space="preserve"> </w:t>
      </w:r>
      <w:r w:rsidR="00177581" w:rsidRPr="003B57FD">
        <w:rPr>
          <w:lang w:val="en-US"/>
        </w:rPr>
        <w:t>used</w:t>
      </w:r>
      <w:bookmarkEnd w:id="2134"/>
      <w:bookmarkEnd w:id="2135"/>
      <w:bookmarkEnd w:id="2136"/>
      <w:bookmarkEnd w:id="2137"/>
      <w:bookmarkEnd w:id="2138"/>
      <w:bookmarkEnd w:id="2139"/>
      <w:bookmarkEnd w:id="2140"/>
      <w:bookmarkEnd w:id="2141"/>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142" w:name="_Toc271115840"/>
      <w:r w:rsidRPr="003B57FD">
        <w:rPr>
          <w:lang w:val="en-US"/>
        </w:rPr>
        <w:t xml:space="preserve"> </w:t>
      </w:r>
    </w:p>
    <w:p w14:paraId="058FDCC9" w14:textId="77777777" w:rsidR="00177581" w:rsidRPr="00494E49" w:rsidRDefault="00177581" w:rsidP="00177581">
      <w:pPr>
        <w:pStyle w:val="H3annex"/>
      </w:pPr>
      <w:bookmarkStart w:id="2143" w:name="_Toc135758763"/>
      <w:bookmarkStart w:id="2144" w:name="_Toc135758976"/>
      <w:bookmarkStart w:id="2145" w:name="_Toc135866686"/>
      <w:bookmarkStart w:id="2146" w:name="_Toc135872657"/>
      <w:bookmarkStart w:id="2147" w:name="_Toc96359569"/>
      <w:bookmarkStart w:id="2148" w:name="_Toc127278335"/>
      <w:bookmarkStart w:id="2149" w:name="_Toc96360701"/>
      <w:bookmarkStart w:id="2150" w:name="_Toc135087695"/>
      <w:bookmarkStart w:id="2151" w:name="_Toc134603050"/>
      <w:bookmarkStart w:id="2152" w:name="_Toc135758977"/>
      <w:bookmarkStart w:id="2153" w:name="_Toc138687000"/>
      <w:bookmarkEnd w:id="2143"/>
      <w:bookmarkEnd w:id="2144"/>
      <w:bookmarkEnd w:id="2145"/>
      <w:bookmarkEnd w:id="2146"/>
      <w:r w:rsidRPr="00BB4CAA">
        <w:t xml:space="preserve">ITU-T STL </w:t>
      </w:r>
      <w:r w:rsidRPr="00494E49">
        <w:t>processing tools</w:t>
      </w:r>
      <w:bookmarkEnd w:id="2142"/>
      <w:bookmarkEnd w:id="2147"/>
      <w:bookmarkEnd w:id="2148"/>
      <w:bookmarkEnd w:id="2149"/>
      <w:bookmarkEnd w:id="2150"/>
      <w:bookmarkEnd w:id="2151"/>
      <w:bookmarkEnd w:id="2152"/>
      <w:bookmarkEnd w:id="21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F0328B"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F0328B"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F0328B"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2154" w:name="_Toc271115842"/>
      <w:bookmarkStart w:id="2155" w:name="_Toc96359571"/>
      <w:bookmarkStart w:id="2156" w:name="_Toc127278337"/>
      <w:bookmarkStart w:id="2157" w:name="_Toc96360703"/>
      <w:bookmarkStart w:id="2158" w:name="_Toc135087696"/>
      <w:bookmarkStart w:id="2159" w:name="_Toc134603052"/>
      <w:bookmarkStart w:id="2160" w:name="_Toc135758978"/>
      <w:bookmarkStart w:id="2161" w:name="_Toc138687001"/>
      <w:r w:rsidRPr="00BB4CAA">
        <w:t>Reference codecs</w:t>
      </w:r>
      <w:bookmarkEnd w:id="2154"/>
      <w:bookmarkEnd w:id="2155"/>
      <w:bookmarkEnd w:id="2156"/>
      <w:bookmarkEnd w:id="2157"/>
      <w:bookmarkEnd w:id="2158"/>
      <w:bookmarkEnd w:id="2159"/>
      <w:bookmarkEnd w:id="2160"/>
      <w:bookmarkEnd w:id="2161"/>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2162" w:name="_Toc271115843"/>
      <w:bookmarkStart w:id="2163" w:name="_Toc96359572"/>
      <w:bookmarkStart w:id="2164" w:name="_Toc127278338"/>
      <w:bookmarkStart w:id="2165" w:name="_Toc96360704"/>
      <w:bookmarkStart w:id="2166" w:name="_Toc135087697"/>
      <w:bookmarkStart w:id="2167" w:name="_Toc134603053"/>
      <w:bookmarkStart w:id="2168" w:name="_Toc135758979"/>
      <w:bookmarkStart w:id="2169" w:name="_Toc138687002"/>
      <w:r w:rsidRPr="00494E49">
        <w:t>Other tools</w:t>
      </w:r>
      <w:bookmarkEnd w:id="2162"/>
      <w:bookmarkEnd w:id="2163"/>
      <w:bookmarkEnd w:id="2164"/>
      <w:bookmarkEnd w:id="2165"/>
      <w:bookmarkEnd w:id="2166"/>
      <w:bookmarkEnd w:id="2167"/>
      <w:bookmarkEnd w:id="2168"/>
      <w:bookmarkEnd w:id="2169"/>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F0328B"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2170" w:name="_Toc396649276"/>
      <w:bookmarkStart w:id="2171" w:name="_Toc396649480"/>
      <w:bookmarkStart w:id="2172" w:name="_Toc396649629"/>
      <w:bookmarkStart w:id="2173" w:name="_Toc396649277"/>
      <w:bookmarkStart w:id="2174" w:name="_Toc396649481"/>
      <w:bookmarkStart w:id="2175" w:name="_Toc396649630"/>
      <w:bookmarkStart w:id="2176" w:name="_Toc396649287"/>
      <w:bookmarkStart w:id="2177" w:name="_Toc396649491"/>
      <w:bookmarkStart w:id="2178" w:name="_Toc396649640"/>
      <w:bookmarkStart w:id="2179" w:name="_Toc271115850"/>
      <w:bookmarkStart w:id="2180" w:name="_Toc96359579"/>
      <w:bookmarkStart w:id="2181" w:name="_Toc96360711"/>
      <w:bookmarkEnd w:id="2170"/>
      <w:bookmarkEnd w:id="2171"/>
      <w:bookmarkEnd w:id="2172"/>
      <w:bookmarkEnd w:id="2173"/>
      <w:bookmarkEnd w:id="2174"/>
      <w:bookmarkEnd w:id="2175"/>
      <w:bookmarkEnd w:id="2176"/>
      <w:bookmarkEnd w:id="2177"/>
      <w:bookmarkEnd w:id="2178"/>
      <w:r w:rsidRPr="00494E49">
        <w:t>Randomization scripts</w:t>
      </w:r>
      <w:bookmarkEnd w:id="2179"/>
      <w:bookmarkEnd w:id="2180"/>
      <w:bookmarkEnd w:id="2181"/>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2182" w:name="_Ref134022488"/>
      <w:r>
        <w:t xml:space="preserve">Table </w:t>
      </w:r>
      <w:r w:rsidR="00F0328B">
        <w:fldChar w:fldCharType="begin"/>
      </w:r>
      <w:r w:rsidR="00F0328B">
        <w:instrText xml:space="preserve"> SEQ Table \* ARABIC </w:instrText>
      </w:r>
      <w:r w:rsidR="00F0328B">
        <w:fldChar w:fldCharType="separate"/>
      </w:r>
      <w:r w:rsidR="00BE6085">
        <w:rPr>
          <w:noProof/>
        </w:rPr>
        <w:t>10</w:t>
      </w:r>
      <w:r w:rsidR="00F0328B">
        <w:rPr>
          <w:noProof/>
        </w:rPr>
        <w:fldChar w:fldCharType="end"/>
      </w:r>
      <w:bookmarkEnd w:id="2182"/>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2183" w:name="_Toc396649295"/>
      <w:bookmarkStart w:id="2184" w:name="_Toc396649499"/>
      <w:bookmarkStart w:id="2185" w:name="_Toc396649648"/>
      <w:bookmarkStart w:id="2186" w:name="_Toc271115857"/>
      <w:bookmarkStart w:id="2187" w:name="_Toc96359580"/>
      <w:bookmarkStart w:id="2188" w:name="_Toc127278344"/>
      <w:bookmarkStart w:id="2189" w:name="_Toc96360712"/>
      <w:bookmarkStart w:id="2190" w:name="_Toc135087703"/>
      <w:bookmarkStart w:id="2191" w:name="_Toc134603059"/>
      <w:bookmarkStart w:id="2192" w:name="_Toc135758980"/>
      <w:bookmarkStart w:id="2193" w:name="_Toc138687003"/>
      <w:bookmarkEnd w:id="2183"/>
      <w:bookmarkEnd w:id="2184"/>
      <w:bookmarkEnd w:id="2185"/>
      <w:r w:rsidRPr="00530154">
        <w:rPr>
          <w:lang w:val="en-US"/>
        </w:rPr>
        <w:t>Delay and error profile offset</w:t>
      </w:r>
      <w:bookmarkEnd w:id="2186"/>
      <w:bookmarkEnd w:id="2187"/>
      <w:bookmarkEnd w:id="2188"/>
      <w:bookmarkEnd w:id="2189"/>
      <w:bookmarkEnd w:id="2190"/>
      <w:bookmarkEnd w:id="2191"/>
      <w:bookmarkEnd w:id="2192"/>
      <w:bookmarkEnd w:id="2193"/>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2194" w:name="_Toc135931536"/>
      <w:bookmarkStart w:id="2195" w:name="_Toc135931537"/>
      <w:bookmarkStart w:id="2196" w:name="_Toc135931538"/>
      <w:bookmarkStart w:id="2197" w:name="_Toc396649297"/>
      <w:bookmarkStart w:id="2198" w:name="_Toc396649501"/>
      <w:bookmarkStart w:id="2199" w:name="_Toc396649650"/>
      <w:bookmarkStart w:id="2200" w:name="_Toc396649299"/>
      <w:bookmarkStart w:id="2201" w:name="_Toc396649503"/>
      <w:bookmarkStart w:id="2202" w:name="_Toc396649652"/>
      <w:bookmarkStart w:id="2203" w:name="_Toc376813614"/>
      <w:bookmarkStart w:id="2204" w:name="_Toc376813615"/>
      <w:bookmarkStart w:id="2205" w:name="_Ref332907167"/>
      <w:bookmarkStart w:id="2206" w:name="_Toc271115859"/>
      <w:bookmarkStart w:id="2207" w:name="_Toc96359582"/>
      <w:bookmarkStart w:id="2208" w:name="_Toc127278346"/>
      <w:bookmarkStart w:id="2209" w:name="_Toc96360714"/>
      <w:bookmarkStart w:id="2210" w:name="_Toc135087705"/>
      <w:bookmarkStart w:id="2211" w:name="_Toc134603061"/>
      <w:bookmarkStart w:id="2212" w:name="_Toc135758982"/>
      <w:bookmarkStart w:id="2213" w:name="_Toc138687004"/>
      <w:bookmarkEnd w:id="2194"/>
      <w:bookmarkEnd w:id="2195"/>
      <w:bookmarkEnd w:id="2196"/>
      <w:bookmarkEnd w:id="2197"/>
      <w:bookmarkEnd w:id="2198"/>
      <w:bookmarkEnd w:id="2199"/>
      <w:bookmarkEnd w:id="2200"/>
      <w:bookmarkEnd w:id="2201"/>
      <w:bookmarkEnd w:id="2202"/>
      <w:bookmarkEnd w:id="2203"/>
      <w:bookmarkEnd w:id="2204"/>
      <w:r w:rsidRPr="00530154">
        <w:rPr>
          <w:lang w:val="en-US"/>
        </w:rPr>
        <w:t>Initialization of gen-patt tool</w:t>
      </w:r>
      <w:bookmarkEnd w:id="2205"/>
      <w:bookmarkEnd w:id="2206"/>
      <w:bookmarkEnd w:id="2207"/>
      <w:bookmarkEnd w:id="2208"/>
      <w:bookmarkEnd w:id="2209"/>
      <w:bookmarkEnd w:id="2210"/>
      <w:bookmarkEnd w:id="2211"/>
      <w:bookmarkEnd w:id="2212"/>
      <w:bookmarkEnd w:id="2213"/>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EID</w:t>
      </w:r>
    </w:p>
    <w:p w14:paraId="5A17EFDB" w14:textId="16BD0FED"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BER           = 0.</w:t>
      </w:r>
      <w:r w:rsidR="004546EA" w:rsidRPr="003A7E5A">
        <w:rPr>
          <w:rFonts w:ascii="Courier New" w:eastAsia="MS Mincho" w:hAnsi="Courier New" w:cs="Courier New"/>
          <w:sz w:val="18"/>
          <w:szCs w:val="18"/>
          <w:lang w:val="en-US"/>
        </w:rPr>
        <w:t>050000</w:t>
      </w:r>
    </w:p>
    <w:p w14:paraId="6359866A" w14:textId="55A1102C" w:rsidR="00177581" w:rsidRPr="003A7E5A" w:rsidRDefault="00177581" w:rsidP="00601A00">
      <w:pPr>
        <w:spacing w:after="0" w:line="240" w:lineRule="auto"/>
        <w:rPr>
          <w:rFonts w:ascii="Courier New" w:hAnsi="Courier New"/>
          <w:sz w:val="18"/>
          <w:lang w:val="en-US"/>
        </w:rPr>
      </w:pPr>
      <w:r w:rsidRPr="003A7E5A">
        <w:rPr>
          <w:rFonts w:ascii="Courier New" w:hAnsi="Courier New"/>
          <w:sz w:val="18"/>
          <w:lang w:val="en-US"/>
        </w:rPr>
        <w:t>GAMMA         = 0.000000</w:t>
      </w:r>
    </w:p>
    <w:p w14:paraId="7C8672E3" w14:textId="7A4FCBB0"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1EEE0" w14:textId="77777777" w:rsidR="006C0630" w:rsidRDefault="006C0630">
      <w:r>
        <w:separator/>
      </w:r>
    </w:p>
  </w:endnote>
  <w:endnote w:type="continuationSeparator" w:id="0">
    <w:p w14:paraId="0693C24F" w14:textId="77777777" w:rsidR="006C0630" w:rsidRDefault="006C0630">
      <w:r>
        <w:continuationSeparator/>
      </w:r>
    </w:p>
  </w:endnote>
  <w:endnote w:type="continuationNotice" w:id="1">
    <w:p w14:paraId="180169A4" w14:textId="77777777" w:rsidR="006C0630" w:rsidRDefault="006C06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92320" w14:textId="77777777" w:rsidR="006C0630" w:rsidRDefault="006C0630">
      <w:r>
        <w:separator/>
      </w:r>
    </w:p>
  </w:footnote>
  <w:footnote w:type="continuationSeparator" w:id="0">
    <w:p w14:paraId="4E171D23" w14:textId="77777777" w:rsidR="006C0630" w:rsidRDefault="006C0630">
      <w:r>
        <w:continuationSeparator/>
      </w:r>
    </w:p>
  </w:footnote>
  <w:footnote w:type="continuationNotice" w:id="1">
    <w:p w14:paraId="21CE2D8A" w14:textId="77777777" w:rsidR="006C0630" w:rsidRDefault="006C06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3586D377"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124</w:t>
    </w:r>
    <w:r w:rsidRPr="00B91F1E">
      <w:rPr>
        <w:rFonts w:cs="Arial"/>
        <w:b/>
        <w:sz w:val="22"/>
      </w:rPr>
      <w:tab/>
    </w:r>
    <w:r>
      <w:rPr>
        <w:rFonts w:cs="Arial"/>
        <w:b/>
        <w:sz w:val="22"/>
      </w:rPr>
      <w:tab/>
    </w:r>
    <w:r w:rsidRPr="00B91F1E">
      <w:rPr>
        <w:rFonts w:cs="Arial"/>
        <w:sz w:val="22"/>
      </w:rPr>
      <w:t xml:space="preserve">Tdoc </w:t>
    </w:r>
    <w:r w:rsidR="00E35EA5" w:rsidRPr="00586F13">
      <w:rPr>
        <w:rFonts w:cs="Arial"/>
        <w:sz w:val="22"/>
      </w:rPr>
      <w:t>S4aA23</w:t>
    </w:r>
    <w:r w:rsidR="00F0328B">
      <w:rPr>
        <w:rFonts w:cs="Arial"/>
        <w:sz w:val="22"/>
      </w:rPr>
      <w:t>0087</w:t>
    </w:r>
  </w:p>
  <w:p w14:paraId="390A469A" w14:textId="1678BD02" w:rsidR="00756F36" w:rsidRPr="00601A00" w:rsidRDefault="0012580B" w:rsidP="0012580B">
    <w:pPr>
      <w:pStyle w:val="Header"/>
    </w:pPr>
    <w:r>
      <w:rPr>
        <w:rFonts w:cs="Arial"/>
        <w:b/>
        <w:sz w:val="22"/>
      </w:rPr>
      <w:t>June 21,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D36"/>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5.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6.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29</Pages>
  <Words>11992</Words>
  <Characters>68355</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80187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6</cp:revision>
  <dcterms:created xsi:type="dcterms:W3CDTF">2023-06-21T12:18:00Z</dcterms:created>
  <dcterms:modified xsi:type="dcterms:W3CDTF">2023-06-26T13:57:00Z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