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C8C75E" w14:textId="642331EB" w:rsidR="002E79D2" w:rsidRPr="008E3EC4" w:rsidRDefault="002E79D2" w:rsidP="00545EAF">
      <w:pPr>
        <w:tabs>
          <w:tab w:val="left" w:pos="2268"/>
        </w:tabs>
        <w:ind w:left="852" w:hanging="852"/>
        <w:rPr>
          <w:rFonts w:ascii="Arial" w:hAnsi="Arial" w:cs="Arial"/>
          <w:sz w:val="22"/>
          <w:szCs w:val="24"/>
          <w:lang w:val="en-US"/>
        </w:rPr>
      </w:pPr>
      <w:r w:rsidRPr="008E3EC4">
        <w:rPr>
          <w:rFonts w:ascii="Arial" w:hAnsi="Arial" w:cs="Arial"/>
          <w:b/>
          <w:sz w:val="22"/>
          <w:szCs w:val="24"/>
          <w:lang w:val="en-US"/>
        </w:rPr>
        <w:t>Source</w:t>
      </w:r>
      <w:r w:rsidR="00FD1D87">
        <w:rPr>
          <w:rStyle w:val="FootnoteReference"/>
          <w:rFonts w:ascii="Arial" w:hAnsi="Arial" w:cs="Arial"/>
          <w:szCs w:val="24"/>
          <w:lang w:val="en-US"/>
        </w:rPr>
        <w:footnoteReference w:id="2"/>
      </w:r>
      <w:r w:rsidRPr="008E3EC4">
        <w:rPr>
          <w:rFonts w:ascii="Arial" w:hAnsi="Arial" w:cs="Arial"/>
          <w:b/>
          <w:sz w:val="22"/>
          <w:szCs w:val="24"/>
          <w:lang w:val="en-US"/>
        </w:rPr>
        <w:t>:</w:t>
      </w:r>
      <w:r w:rsidRPr="008E3EC4">
        <w:rPr>
          <w:rFonts w:ascii="Arial" w:hAnsi="Arial" w:cs="Arial"/>
          <w:sz w:val="22"/>
          <w:szCs w:val="24"/>
          <w:lang w:val="en-US"/>
        </w:rPr>
        <w:t xml:space="preserve"> </w:t>
      </w:r>
      <w:r w:rsidRPr="008E3EC4">
        <w:rPr>
          <w:rFonts w:ascii="Arial" w:hAnsi="Arial" w:cs="Arial"/>
          <w:sz w:val="22"/>
          <w:szCs w:val="24"/>
          <w:lang w:val="en-US"/>
        </w:rPr>
        <w:tab/>
        <w:t>Nokia Corporation</w:t>
      </w:r>
    </w:p>
    <w:p w14:paraId="4B9559C8" w14:textId="16FACA3F" w:rsidR="002E79D2" w:rsidRDefault="002E79D2" w:rsidP="002E79D2">
      <w:pPr>
        <w:tabs>
          <w:tab w:val="left" w:pos="2268"/>
        </w:tabs>
        <w:ind w:left="2268" w:hanging="2268"/>
        <w:rPr>
          <w:rFonts w:ascii="Arial" w:hAnsi="Arial" w:cs="Arial"/>
          <w:b/>
          <w:sz w:val="22"/>
          <w:szCs w:val="24"/>
          <w:lang w:val="en-US"/>
        </w:rPr>
      </w:pPr>
      <w:r w:rsidRPr="008E3EC4">
        <w:rPr>
          <w:rFonts w:ascii="Arial" w:hAnsi="Arial" w:cs="Arial"/>
          <w:b/>
          <w:sz w:val="22"/>
          <w:szCs w:val="24"/>
          <w:lang w:val="en-US"/>
        </w:rPr>
        <w:t xml:space="preserve">Title: </w:t>
      </w:r>
      <w:r w:rsidRPr="008E3EC4">
        <w:rPr>
          <w:rFonts w:ascii="Arial" w:hAnsi="Arial" w:cs="Arial"/>
          <w:b/>
          <w:sz w:val="22"/>
          <w:szCs w:val="24"/>
          <w:lang w:val="en-US"/>
        </w:rPr>
        <w:tab/>
      </w:r>
      <w:r w:rsidR="00A72C1C">
        <w:rPr>
          <w:rFonts w:ascii="Arial" w:hAnsi="Arial" w:cs="Arial"/>
          <w:b/>
          <w:sz w:val="22"/>
          <w:szCs w:val="24"/>
          <w:lang w:val="en-US"/>
        </w:rPr>
        <w:t xml:space="preserve">[MeCAR] </w:t>
      </w:r>
      <w:r w:rsidR="00BF2399">
        <w:rPr>
          <w:rFonts w:ascii="Arial" w:hAnsi="Arial" w:cs="Arial"/>
          <w:b/>
          <w:sz w:val="22"/>
          <w:szCs w:val="24"/>
          <w:lang w:val="en-US"/>
        </w:rPr>
        <w:t xml:space="preserve">Update on </w:t>
      </w:r>
      <w:r w:rsidR="00545EAF">
        <w:rPr>
          <w:rFonts w:ascii="Arial" w:hAnsi="Arial" w:cs="Arial"/>
          <w:b/>
          <w:sz w:val="22"/>
          <w:szCs w:val="24"/>
          <w:lang w:val="en-US"/>
        </w:rPr>
        <w:t xml:space="preserve">V3C Implementations </w:t>
      </w:r>
      <w:r w:rsidR="007A2043">
        <w:rPr>
          <w:rFonts w:ascii="Arial" w:hAnsi="Arial" w:cs="Arial"/>
          <w:b/>
          <w:sz w:val="22"/>
          <w:szCs w:val="24"/>
          <w:lang w:val="en-US"/>
        </w:rPr>
        <w:t>for AR conversational</w:t>
      </w:r>
    </w:p>
    <w:p w14:paraId="3BA2386E" w14:textId="26713A1C" w:rsidR="002E79D2" w:rsidRPr="008E3EC4" w:rsidRDefault="002E79D2" w:rsidP="002E79D2">
      <w:pPr>
        <w:tabs>
          <w:tab w:val="left" w:pos="2268"/>
        </w:tabs>
        <w:rPr>
          <w:rFonts w:ascii="Arial" w:hAnsi="Arial" w:cs="Arial"/>
          <w:sz w:val="22"/>
          <w:szCs w:val="24"/>
          <w:lang w:val="en-US"/>
        </w:rPr>
      </w:pPr>
      <w:r w:rsidRPr="008E3EC4">
        <w:rPr>
          <w:rFonts w:ascii="Arial" w:hAnsi="Arial" w:cs="Arial"/>
          <w:b/>
          <w:sz w:val="22"/>
          <w:szCs w:val="24"/>
          <w:lang w:val="en-US"/>
        </w:rPr>
        <w:t>Document for</w:t>
      </w:r>
      <w:r w:rsidRPr="008E3EC4">
        <w:rPr>
          <w:rFonts w:ascii="Arial" w:hAnsi="Arial" w:cs="Arial"/>
          <w:b/>
          <w:sz w:val="22"/>
          <w:szCs w:val="24"/>
          <w:lang w:val="en-US"/>
        </w:rPr>
        <w:tab/>
      </w:r>
      <w:r w:rsidR="00545EAF">
        <w:rPr>
          <w:rFonts w:ascii="Arial" w:hAnsi="Arial" w:cs="Arial"/>
          <w:sz w:val="22"/>
          <w:szCs w:val="24"/>
          <w:lang w:val="en-US"/>
        </w:rPr>
        <w:t>Agreement</w:t>
      </w:r>
    </w:p>
    <w:p w14:paraId="595BA794" w14:textId="63F7A979" w:rsidR="002E79D2" w:rsidRPr="008F6812" w:rsidRDefault="002E79D2" w:rsidP="002E79D2">
      <w:pPr>
        <w:tabs>
          <w:tab w:val="left" w:pos="2268"/>
        </w:tabs>
        <w:jc w:val="both"/>
        <w:rPr>
          <w:rFonts w:ascii="Arial" w:hAnsi="Arial"/>
          <w:sz w:val="22"/>
          <w:lang w:val="en-US"/>
        </w:rPr>
      </w:pPr>
      <w:r w:rsidRPr="008F6812">
        <w:rPr>
          <w:rFonts w:ascii="Arial" w:hAnsi="Arial"/>
          <w:b/>
          <w:sz w:val="22"/>
          <w:lang w:val="en-US"/>
        </w:rPr>
        <w:t>Agenda item:</w:t>
      </w:r>
      <w:r w:rsidRPr="008F6812">
        <w:rPr>
          <w:rFonts w:ascii="Arial" w:hAnsi="Arial"/>
          <w:sz w:val="22"/>
          <w:lang w:val="en-US"/>
        </w:rPr>
        <w:t xml:space="preserve"> </w:t>
      </w:r>
      <w:r w:rsidRPr="008F6812">
        <w:rPr>
          <w:rFonts w:ascii="Arial" w:hAnsi="Arial"/>
          <w:sz w:val="22"/>
          <w:lang w:val="en-US"/>
        </w:rPr>
        <w:tab/>
      </w:r>
      <w:r w:rsidR="006D6BE8">
        <w:rPr>
          <w:rFonts w:ascii="Arial" w:hAnsi="Arial"/>
          <w:sz w:val="22"/>
          <w:lang w:val="en-US"/>
        </w:rPr>
        <w:t>9.5</w:t>
      </w:r>
    </w:p>
    <w:p w14:paraId="2914DA70" w14:textId="00B1741F" w:rsidR="0078198F" w:rsidRDefault="00A72C1C" w:rsidP="00A7405A">
      <w:pPr>
        <w:pStyle w:val="Heading1"/>
        <w:tabs>
          <w:tab w:val="clear" w:pos="432"/>
          <w:tab w:val="num" w:pos="-288"/>
        </w:tabs>
        <w:rPr>
          <w:sz w:val="32"/>
        </w:rPr>
      </w:pPr>
      <w:r>
        <w:rPr>
          <w:sz w:val="32"/>
        </w:rPr>
        <w:t>Introduction</w:t>
      </w:r>
    </w:p>
    <w:p w14:paraId="477F2121" w14:textId="43A8D0F1" w:rsidR="00D72C1B" w:rsidRDefault="00D01DF8" w:rsidP="00DC1A32">
      <w:pPr>
        <w:jc w:val="both"/>
        <w:rPr>
          <w:lang w:val="en-US"/>
        </w:rPr>
      </w:pPr>
      <w:r>
        <w:rPr>
          <w:lang w:val="en-US"/>
        </w:rPr>
        <w:t>For</w:t>
      </w:r>
      <w:r w:rsidR="00545EAF">
        <w:rPr>
          <w:lang w:val="en-US"/>
        </w:rPr>
        <w:t xml:space="preserve"> improving the MeCAR permanent document </w:t>
      </w:r>
      <w:r w:rsidR="00545EAF" w:rsidRPr="00545EAF">
        <w:rPr>
          <w:lang w:val="en-US"/>
        </w:rPr>
        <w:t>S4-230738</w:t>
      </w:r>
      <w:r w:rsidR="00545EAF">
        <w:rPr>
          <w:lang w:val="en-US"/>
        </w:rPr>
        <w:t xml:space="preserve"> related to V3C </w:t>
      </w:r>
      <w:r w:rsidR="00BF2399">
        <w:rPr>
          <w:lang w:val="en-US"/>
        </w:rPr>
        <w:t>support</w:t>
      </w:r>
      <w:r w:rsidR="00545EAF">
        <w:rPr>
          <w:lang w:val="en-US"/>
        </w:rPr>
        <w:t xml:space="preserve"> in the industry, it would make sense to</w:t>
      </w:r>
      <w:r w:rsidR="00D72C1B">
        <w:rPr>
          <w:lang w:val="en-US"/>
        </w:rPr>
        <w:t xml:space="preserve"> keep</w:t>
      </w:r>
      <w:r w:rsidR="00BF2399">
        <w:rPr>
          <w:lang w:val="en-US"/>
        </w:rPr>
        <w:t xml:space="preserve"> updat</w:t>
      </w:r>
      <w:r w:rsidR="00D72C1B">
        <w:rPr>
          <w:lang w:val="en-US"/>
        </w:rPr>
        <w:t>ing</w:t>
      </w:r>
      <w:r w:rsidR="00BF2399">
        <w:rPr>
          <w:lang w:val="en-US"/>
        </w:rPr>
        <w:t xml:space="preserve"> the</w:t>
      </w:r>
      <w:r w:rsidR="00545EAF">
        <w:rPr>
          <w:lang w:val="en-US"/>
        </w:rPr>
        <w:t xml:space="preserve"> list of references for existing implementations and experiences in the industry.</w:t>
      </w:r>
      <w:r w:rsidR="00BF2399">
        <w:rPr>
          <w:lang w:val="en-US"/>
        </w:rPr>
        <w:t xml:space="preserve"> </w:t>
      </w:r>
      <w:r w:rsidR="00D72C1B">
        <w:rPr>
          <w:lang w:val="en-US"/>
        </w:rPr>
        <w:t xml:space="preserve">This contribution aims to address three areas of </w:t>
      </w:r>
      <w:r w:rsidR="0050537E">
        <w:rPr>
          <w:lang w:val="en-US"/>
        </w:rPr>
        <w:t>improvement</w:t>
      </w:r>
      <w:r w:rsidR="00D72C1B">
        <w:rPr>
          <w:lang w:val="en-US"/>
        </w:rPr>
        <w:t xml:space="preserve">: </w:t>
      </w:r>
    </w:p>
    <w:p w14:paraId="1417E3CB" w14:textId="0B618AF1" w:rsidR="00D72C1B" w:rsidRDefault="00545EAF" w:rsidP="00D72C1B">
      <w:pPr>
        <w:pStyle w:val="ListParagraph"/>
        <w:numPr>
          <w:ilvl w:val="0"/>
          <w:numId w:val="144"/>
        </w:numPr>
        <w:jc w:val="both"/>
        <w:rPr>
          <w:lang w:val="en-US"/>
        </w:rPr>
      </w:pPr>
      <w:r w:rsidRPr="068DDA92">
        <w:rPr>
          <w:lang w:val="en-US"/>
        </w:rPr>
        <w:t>During SA4 122 in Athens, a contribution [</w:t>
      </w:r>
      <w:r w:rsidR="007877D8" w:rsidRPr="068DDA92">
        <w:rPr>
          <w:lang w:val="en-US"/>
        </w:rPr>
        <w:t>1</w:t>
      </w:r>
      <w:r w:rsidRPr="068DDA92">
        <w:rPr>
          <w:lang w:val="en-US"/>
        </w:rPr>
        <w:t>] was presented which provided a lis</w:t>
      </w:r>
      <w:r w:rsidR="00BF2399" w:rsidRPr="068DDA92">
        <w:rPr>
          <w:lang w:val="en-US"/>
        </w:rPr>
        <w:t xml:space="preserve">t </w:t>
      </w:r>
      <w:r w:rsidR="00BD0BFB" w:rsidRPr="068DDA92">
        <w:rPr>
          <w:lang w:val="en-US"/>
        </w:rPr>
        <w:t>o</w:t>
      </w:r>
      <w:r w:rsidR="00BF2399" w:rsidRPr="068DDA92">
        <w:rPr>
          <w:lang w:val="en-US"/>
        </w:rPr>
        <w:t>f industry implementations</w:t>
      </w:r>
      <w:r w:rsidRPr="068DDA92">
        <w:rPr>
          <w:lang w:val="en-US"/>
        </w:rPr>
        <w:t xml:space="preserve"> and references for more details. </w:t>
      </w:r>
      <w:r w:rsidR="00D54D5D" w:rsidRPr="068DDA92">
        <w:rPr>
          <w:lang w:val="en-US"/>
        </w:rPr>
        <w:t>Since then</w:t>
      </w:r>
      <w:r w:rsidR="00D72C1B" w:rsidRPr="068DDA92">
        <w:rPr>
          <w:lang w:val="en-US"/>
        </w:rPr>
        <w:t>,</w:t>
      </w:r>
      <w:r w:rsidR="00D54D5D" w:rsidRPr="068DDA92">
        <w:rPr>
          <w:lang w:val="en-US"/>
        </w:rPr>
        <w:t xml:space="preserve"> new implementations have been demoed with better quality and more features.</w:t>
      </w:r>
      <w:r w:rsidR="00BD0BFB" w:rsidRPr="068DDA92">
        <w:rPr>
          <w:lang w:val="en-US"/>
        </w:rPr>
        <w:t xml:space="preserve"> These should be added </w:t>
      </w:r>
      <w:r w:rsidR="76634A2A" w:rsidRPr="068DDA92">
        <w:rPr>
          <w:lang w:val="en-US"/>
        </w:rPr>
        <w:t>to</w:t>
      </w:r>
      <w:r w:rsidR="00BD0BFB" w:rsidRPr="068DDA92">
        <w:rPr>
          <w:lang w:val="en-US"/>
        </w:rPr>
        <w:t xml:space="preserve"> the list of implementations.</w:t>
      </w:r>
    </w:p>
    <w:p w14:paraId="7275CB21" w14:textId="18BC2EAA" w:rsidR="000272F4" w:rsidRDefault="00D54D5D" w:rsidP="00D72C1B">
      <w:pPr>
        <w:pStyle w:val="ListParagraph"/>
        <w:numPr>
          <w:ilvl w:val="0"/>
          <w:numId w:val="144"/>
        </w:numPr>
        <w:jc w:val="both"/>
        <w:rPr>
          <w:lang w:val="en-US"/>
        </w:rPr>
      </w:pPr>
      <w:r w:rsidRPr="00D72C1B">
        <w:rPr>
          <w:lang w:val="en-US"/>
        </w:rPr>
        <w:t xml:space="preserve">Another </w:t>
      </w:r>
      <w:r w:rsidR="00845D49">
        <w:rPr>
          <w:lang w:val="en-US"/>
        </w:rPr>
        <w:t xml:space="preserve">contribution by Nokia </w:t>
      </w:r>
      <w:r w:rsidR="00845D49" w:rsidRPr="00D72C1B">
        <w:rPr>
          <w:lang w:val="en-US"/>
        </w:rPr>
        <w:t>[</w:t>
      </w:r>
      <w:r w:rsidR="00845D49">
        <w:rPr>
          <w:lang w:val="en-US"/>
        </w:rPr>
        <w:t>2</w:t>
      </w:r>
      <w:r w:rsidR="00845D49" w:rsidRPr="00D72C1B">
        <w:rPr>
          <w:lang w:val="en-US"/>
        </w:rPr>
        <w:t>]</w:t>
      </w:r>
      <w:r w:rsidR="00845D49">
        <w:rPr>
          <w:lang w:val="en-US"/>
        </w:rPr>
        <w:t xml:space="preserve"> was brought to SA</w:t>
      </w:r>
      <w:r w:rsidR="00EA53C3">
        <w:rPr>
          <w:lang w:val="en-US"/>
        </w:rPr>
        <w:t>4#</w:t>
      </w:r>
      <w:r w:rsidR="00845D49">
        <w:rPr>
          <w:lang w:val="en-US"/>
        </w:rPr>
        <w:t>122 in Athens</w:t>
      </w:r>
      <w:r w:rsidRPr="00D72C1B">
        <w:rPr>
          <w:lang w:val="en-US"/>
        </w:rPr>
        <w:t xml:space="preserve"> </w:t>
      </w:r>
      <w:r w:rsidR="00845D49">
        <w:rPr>
          <w:lang w:val="en-US"/>
        </w:rPr>
        <w:t xml:space="preserve">and </w:t>
      </w:r>
      <w:r w:rsidR="00BF2399" w:rsidRPr="00D72C1B">
        <w:rPr>
          <w:lang w:val="en-US"/>
        </w:rPr>
        <w:t>demonstrated real-time conversational streaming of V3C content for uni-directional experience. Nokia has updated the experience to support bi-directional</w:t>
      </w:r>
      <w:r w:rsidR="00E0042D">
        <w:rPr>
          <w:lang w:val="en-US"/>
        </w:rPr>
        <w:t xml:space="preserve"> AR</w:t>
      </w:r>
      <w:r w:rsidR="00BF2399" w:rsidRPr="00D72C1B">
        <w:rPr>
          <w:lang w:val="en-US"/>
        </w:rPr>
        <w:t xml:space="preserve"> communication</w:t>
      </w:r>
      <w:r w:rsidR="00845D49">
        <w:rPr>
          <w:lang w:val="en-US"/>
        </w:rPr>
        <w:t xml:space="preserve"> and would like to share the results</w:t>
      </w:r>
      <w:r w:rsidR="00BF2399" w:rsidRPr="00D72C1B">
        <w:rPr>
          <w:lang w:val="en-US"/>
        </w:rPr>
        <w:t xml:space="preserve">. </w:t>
      </w:r>
    </w:p>
    <w:p w14:paraId="102AB6F8" w14:textId="77777777" w:rsidR="000272F4" w:rsidRDefault="000272F4" w:rsidP="000272F4">
      <w:pPr>
        <w:pStyle w:val="Heading1"/>
      </w:pPr>
      <w:r>
        <w:t>Updated Real-time V3C communication demo</w:t>
      </w:r>
    </w:p>
    <w:p w14:paraId="083B1AA2" w14:textId="2EA6D3BA" w:rsidR="00545EAF" w:rsidRDefault="000272F4" w:rsidP="000272F4">
      <w:r w:rsidRPr="000272F4">
        <w:t>During SA4</w:t>
      </w:r>
      <w:r w:rsidR="00EA53C3">
        <w:t>#</w:t>
      </w:r>
      <w:r w:rsidRPr="000272F4">
        <w:t xml:space="preserve">122 in Athens, a contribution </w:t>
      </w:r>
      <w:r>
        <w:t>from Nokia was presented which show cased real-time encoding, streaming</w:t>
      </w:r>
      <w:r w:rsidR="00DA0A07">
        <w:t xml:space="preserve">, </w:t>
      </w:r>
      <w:r w:rsidR="00D01DF8">
        <w:t>decoding,</w:t>
      </w:r>
      <w:r>
        <w:t xml:space="preserve"> and rendering of V3C MIV content </w:t>
      </w:r>
      <w:r w:rsidRPr="000272F4">
        <w:t>[</w:t>
      </w:r>
      <w:r w:rsidR="007877D8">
        <w:t>2</w:t>
      </w:r>
      <w:r>
        <w:t>]. The demo has been since update</w:t>
      </w:r>
      <w:r w:rsidR="00DA0A07">
        <w:t>d</w:t>
      </w:r>
      <w:r>
        <w:t xml:space="preserve"> to include bi-directional communication</w:t>
      </w:r>
      <w:r w:rsidR="000C670F">
        <w:t xml:space="preserve"> between </w:t>
      </w:r>
      <w:r w:rsidR="022B628D">
        <w:t>Tampere and Espoo</w:t>
      </w:r>
      <w:r>
        <w:t xml:space="preserve">. Also new device support in the form of Pico4 has been added along with AR rendering support. </w:t>
      </w:r>
      <w:r w:rsidR="006C1227">
        <w:t>Figure 1 below provides some example</w:t>
      </w:r>
      <w:r w:rsidR="000C670F">
        <w:t xml:space="preserve"> images</w:t>
      </w:r>
      <w:r w:rsidR="006C1227">
        <w:t xml:space="preserve"> of the experience. </w:t>
      </w:r>
    </w:p>
    <w:p w14:paraId="6653A1E0" w14:textId="77777777" w:rsidR="006C1227" w:rsidRDefault="006C1227" w:rsidP="006C1227">
      <w:pPr>
        <w:keepNext/>
        <w:jc w:val="center"/>
      </w:pPr>
      <w:r w:rsidRPr="006C1227">
        <w:rPr>
          <w:noProof/>
        </w:rPr>
        <w:drawing>
          <wp:inline distT="0" distB="0" distL="0" distR="0" wp14:anchorId="7B1776EE" wp14:editId="47A0082C">
            <wp:extent cx="6153785" cy="2051050"/>
            <wp:effectExtent l="0" t="0" r="0" b="6350"/>
            <wp:docPr id="13" name="Picture 13">
              <a:extLst xmlns:a="http://schemas.openxmlformats.org/drawingml/2006/main">
                <a:ext uri="{FF2B5EF4-FFF2-40B4-BE49-F238E27FC236}">
                  <a16:creationId xmlns:a16="http://schemas.microsoft.com/office/drawing/2014/main" id="{BB945B4D-8187-84F6-FB94-BD99E10EAD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B945B4D-8187-84F6-FB94-BD99E10EAD87}"/>
                        </a:ext>
                      </a:extLst>
                    </pic:cNvPr>
                    <pic:cNvPicPr>
                      <a:picLocks noChangeAspect="1"/>
                    </pic:cNvPicPr>
                  </pic:nvPicPr>
                  <pic:blipFill>
                    <a:blip r:embed="rId14"/>
                    <a:stretch>
                      <a:fillRect/>
                    </a:stretch>
                  </pic:blipFill>
                  <pic:spPr>
                    <a:xfrm>
                      <a:off x="0" y="0"/>
                      <a:ext cx="6153785" cy="2051050"/>
                    </a:xfrm>
                    <a:prstGeom prst="rect">
                      <a:avLst/>
                    </a:prstGeom>
                  </pic:spPr>
                </pic:pic>
              </a:graphicData>
            </a:graphic>
          </wp:inline>
        </w:drawing>
      </w:r>
    </w:p>
    <w:p w14:paraId="7B009634" w14:textId="384FDF29" w:rsidR="006C1227" w:rsidRDefault="006C1227" w:rsidP="006C1227">
      <w:pPr>
        <w:pStyle w:val="Caption"/>
        <w:jc w:val="center"/>
      </w:pPr>
      <w:r>
        <w:t xml:space="preserve">Figure </w:t>
      </w:r>
      <w:r>
        <w:fldChar w:fldCharType="begin"/>
      </w:r>
      <w:r>
        <w:instrText>SEQ Figure \* ARABIC</w:instrText>
      </w:r>
      <w:r>
        <w:fldChar w:fldCharType="separate"/>
      </w:r>
      <w:r>
        <w:rPr>
          <w:noProof/>
        </w:rPr>
        <w:t>1</w:t>
      </w:r>
      <w:r>
        <w:fldChar w:fldCharType="end"/>
      </w:r>
      <w:r>
        <w:t xml:space="preserve"> Examples of Nokia’s real-time V3C demonstration</w:t>
      </w:r>
    </w:p>
    <w:p w14:paraId="1A8CD0C2" w14:textId="15D5AD62" w:rsidR="00224C4A" w:rsidRPr="000257BA" w:rsidRDefault="006C1227" w:rsidP="00F808C5">
      <w:pPr>
        <w:rPr>
          <w:ins w:id="0" w:author="Ahsan, Saba" w:date="2023-05-15T23:13:00Z"/>
        </w:rPr>
      </w:pPr>
      <w:r>
        <w:lastRenderedPageBreak/>
        <w:t xml:space="preserve">The demonstration continues to support end-to-end latencies well within the scope of conversational AR experiences. The rendering on the receiver device, Pico4, takes place at over 70 frames per second. The compressed bitrates vary between 5 Mbit/s to 20 Mbit/s. </w:t>
      </w:r>
      <w:r w:rsidRPr="00D610A2">
        <w:t>For better understanding</w:t>
      </w:r>
      <w:r w:rsidR="00D610A2">
        <w:t>,</w:t>
      </w:r>
      <w:r w:rsidR="00BD0BFB" w:rsidRPr="00D610A2">
        <w:t xml:space="preserve"> a screen capture video has been also provided in combination of the contribution. </w:t>
      </w:r>
      <w:r w:rsidR="00224C4A">
        <w:t xml:space="preserve">The latency is observed when the user’s arms are </w:t>
      </w:r>
      <w:proofErr w:type="gramStart"/>
      <w:r w:rsidR="00224C4A">
        <w:t>raised</w:t>
      </w:r>
      <w:proofErr w:type="gramEnd"/>
      <w:r w:rsidR="00224C4A">
        <w:t xml:space="preserve"> and the same action is seen milliseconds later in the rendered 3D video. </w:t>
      </w:r>
      <w:r w:rsidR="00BD0BFB" w:rsidRPr="00D610A2">
        <w:t xml:space="preserve">It should be </w:t>
      </w:r>
      <w:r w:rsidR="00845D49" w:rsidRPr="00D610A2">
        <w:t>noted</w:t>
      </w:r>
      <w:r w:rsidR="00BD0BFB" w:rsidRPr="00D610A2">
        <w:t xml:space="preserve"> that this is a screen-capture and does not reflect the real quality of experience on the device itself.</w:t>
      </w:r>
    </w:p>
    <w:p w14:paraId="43ABE1CE" w14:textId="77777777" w:rsidR="00AE2094" w:rsidRPr="00A7405A" w:rsidRDefault="00AE2094" w:rsidP="00AE2094">
      <w:pPr>
        <w:pStyle w:val="Heading1"/>
        <w:tabs>
          <w:tab w:val="clear" w:pos="432"/>
          <w:tab w:val="num" w:pos="-288"/>
        </w:tabs>
        <w:rPr>
          <w:sz w:val="32"/>
        </w:rPr>
      </w:pPr>
      <w:r w:rsidRPr="00A7405A">
        <w:rPr>
          <w:sz w:val="32"/>
        </w:rPr>
        <w:t>Proposal</w:t>
      </w:r>
    </w:p>
    <w:p w14:paraId="0399087D" w14:textId="10CD02BD" w:rsidR="0050537E" w:rsidRPr="00D72C1B" w:rsidRDefault="00972F7C" w:rsidP="00D35A04">
      <w:pPr>
        <w:jc w:val="both"/>
        <w:rPr>
          <w:rFonts w:cs="Arial"/>
          <w:sz w:val="20"/>
          <w:szCs w:val="22"/>
          <w:lang w:val="en-US"/>
        </w:rPr>
      </w:pPr>
      <w:r w:rsidRPr="00CB3BE9">
        <w:t xml:space="preserve">We propose </w:t>
      </w:r>
      <w:r w:rsidR="007F4B34">
        <w:t xml:space="preserve">to </w:t>
      </w:r>
      <w:r w:rsidR="006D6BE8">
        <w:t>that the results and implementation aspects shared in this contribution are taken into consideration for the relevant discussions in</w:t>
      </w:r>
      <w:r w:rsidR="00D35A04">
        <w:t xml:space="preserve"> MeCAR. </w:t>
      </w:r>
    </w:p>
    <w:p w14:paraId="04F572D7" w14:textId="27D54CE1" w:rsidR="00463C10" w:rsidRPr="00A7405A" w:rsidRDefault="00463C10" w:rsidP="00463C10">
      <w:pPr>
        <w:pStyle w:val="Heading1"/>
        <w:tabs>
          <w:tab w:val="clear" w:pos="432"/>
          <w:tab w:val="num" w:pos="-288"/>
        </w:tabs>
        <w:rPr>
          <w:sz w:val="32"/>
        </w:rPr>
      </w:pPr>
      <w:r>
        <w:rPr>
          <w:sz w:val="32"/>
        </w:rPr>
        <w:t>References</w:t>
      </w:r>
    </w:p>
    <w:p w14:paraId="33B2DC03" w14:textId="3A6DAB63" w:rsidR="00D54D5D" w:rsidRDefault="00D54D5D" w:rsidP="00E54920">
      <w:pPr>
        <w:jc w:val="both"/>
      </w:pPr>
      <w:r>
        <w:t xml:space="preserve">[1] </w:t>
      </w:r>
      <w:r w:rsidRPr="00D54D5D">
        <w:t>S4-23007</w:t>
      </w:r>
      <w:r>
        <w:t>4</w:t>
      </w:r>
      <w:r w:rsidRPr="00155F39">
        <w:t>, [</w:t>
      </w:r>
      <w:r>
        <w:t>MeCar</w:t>
      </w:r>
      <w:r w:rsidRPr="00155F39">
        <w:t>]</w:t>
      </w:r>
      <w:r>
        <w:t xml:space="preserve"> </w:t>
      </w:r>
      <w:r w:rsidRPr="00D54D5D">
        <w:t>Volumetric Video Coding</w:t>
      </w:r>
      <w:r w:rsidRPr="00155F39">
        <w:t>, Nokia Corporation</w:t>
      </w:r>
      <w:r>
        <w:t>, 3GPP TSG SA WG 4 meeting # 122, February 2023.</w:t>
      </w:r>
    </w:p>
    <w:p w14:paraId="2B1B89CA" w14:textId="13D4EAE7" w:rsidR="00D54D5D" w:rsidRDefault="00D54D5D" w:rsidP="00E54920">
      <w:pPr>
        <w:pBdr>
          <w:bottom w:val="single" w:sz="6" w:space="1" w:color="auto"/>
        </w:pBdr>
        <w:jc w:val="both"/>
      </w:pPr>
      <w:r>
        <w:t>[2] S4-230073</w:t>
      </w:r>
      <w:r w:rsidRPr="00155F39">
        <w:t>, [iRTCW] An implementation of real-time V3C streaming for conversation</w:t>
      </w:r>
      <w:r w:rsidRPr="005C488C">
        <w:t>al scenario</w:t>
      </w:r>
      <w:r w:rsidRPr="00155F39">
        <w:t>, Nokia Corporation</w:t>
      </w:r>
      <w:r>
        <w:t>, 3GPP TSG SA WG 4 meeting # 122, February 2023.</w:t>
      </w:r>
    </w:p>
    <w:p w14:paraId="663191A0" w14:textId="452FC944" w:rsidR="00765129" w:rsidRDefault="00765129" w:rsidP="00E54920">
      <w:pPr>
        <w:pBdr>
          <w:bottom w:val="single" w:sz="6" w:space="1" w:color="auto"/>
        </w:pBdr>
        <w:jc w:val="both"/>
      </w:pPr>
    </w:p>
    <w:sectPr w:rsidR="00765129" w:rsidSect="00E72D76">
      <w:headerReference w:type="even" r:id="rId15"/>
      <w:headerReference w:type="default" r:id="rId16"/>
      <w:footerReference w:type="default" r:id="rId17"/>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880C29" w14:textId="77777777" w:rsidR="00494500" w:rsidRDefault="00494500">
      <w:r>
        <w:separator/>
      </w:r>
    </w:p>
  </w:endnote>
  <w:endnote w:type="continuationSeparator" w:id="0">
    <w:p w14:paraId="08BFFBEE" w14:textId="77777777" w:rsidR="00494500" w:rsidRDefault="00494500">
      <w:r>
        <w:continuationSeparator/>
      </w:r>
    </w:p>
  </w:endnote>
  <w:endnote w:type="continuationNotice" w:id="1">
    <w:p w14:paraId="0C05A90F" w14:textId="77777777" w:rsidR="00494500" w:rsidRDefault="0049450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37378" w14:textId="77777777" w:rsidR="007D3C4F" w:rsidRDefault="007D3C4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647130" w14:textId="77777777" w:rsidR="00494500" w:rsidRDefault="00494500">
      <w:r>
        <w:separator/>
      </w:r>
    </w:p>
  </w:footnote>
  <w:footnote w:type="continuationSeparator" w:id="0">
    <w:p w14:paraId="11E30429" w14:textId="77777777" w:rsidR="00494500" w:rsidRDefault="00494500">
      <w:r>
        <w:continuationSeparator/>
      </w:r>
    </w:p>
  </w:footnote>
  <w:footnote w:type="continuationNotice" w:id="1">
    <w:p w14:paraId="5D07D7C3" w14:textId="77777777" w:rsidR="00494500" w:rsidRDefault="00494500">
      <w:pPr>
        <w:spacing w:after="0"/>
      </w:pPr>
    </w:p>
  </w:footnote>
  <w:footnote w:id="2">
    <w:p w14:paraId="72C2D6BA" w14:textId="542DEA45" w:rsidR="00FD1D87" w:rsidRPr="00591342" w:rsidRDefault="00FD1D87" w:rsidP="00FD1D87">
      <w:pPr>
        <w:pStyle w:val="FootnoteText"/>
        <w:rPr>
          <w:lang w:val="fr-BE"/>
        </w:rPr>
      </w:pPr>
      <w:r>
        <w:rPr>
          <w:rStyle w:val="FootnoteReference"/>
        </w:rPr>
        <w:footnoteRef/>
      </w:r>
      <w:r w:rsidRPr="005C488C">
        <w:rPr>
          <w:lang w:val="fr-BE"/>
        </w:rPr>
        <w:t xml:space="preserve"> </w:t>
      </w:r>
      <w:r w:rsidRPr="005C488C">
        <w:rPr>
          <w:lang w:val="en-US"/>
        </w:rPr>
        <w:t>Contact: Saba Ahsan,</w:t>
      </w:r>
      <w:r w:rsidR="000D011C">
        <w:rPr>
          <w:lang w:val="en-US"/>
        </w:rPr>
        <w:t xml:space="preserve"> Igor Curcio,</w:t>
      </w:r>
      <w:r w:rsidRPr="005C488C">
        <w:rPr>
          <w:lang w:val="en-US"/>
        </w:rPr>
        <w:t xml:space="preserve"> Nokia </w:t>
      </w:r>
      <w:r w:rsidRPr="005C488C">
        <w:rPr>
          <w:lang w:val="fr-BE"/>
        </w:rPr>
        <w:t xml:space="preserve">Technologies, Finland. </w:t>
      </w:r>
      <w:proofErr w:type="gramStart"/>
      <w:r w:rsidRPr="00591342">
        <w:rPr>
          <w:lang w:val="fr-BE"/>
        </w:rPr>
        <w:t>Emails:</w:t>
      </w:r>
      <w:proofErr w:type="gramEnd"/>
      <w:r w:rsidRPr="00591342">
        <w:rPr>
          <w:lang w:val="fr-BE"/>
        </w:rPr>
        <w:t xml:space="preserve"> </w:t>
      </w:r>
      <w:r>
        <w:rPr>
          <w:rFonts w:ascii="Symbol" w:eastAsia="Symbol" w:hAnsi="Symbol" w:cs="Symbol"/>
          <w:lang w:val="en-US"/>
        </w:rPr>
        <w:t>í</w:t>
      </w:r>
      <w:r w:rsidR="005A26E4">
        <w:rPr>
          <w:lang w:val="fr-BE"/>
        </w:rPr>
        <w:t>firstname.lastname</w:t>
      </w:r>
      <w:r>
        <w:rPr>
          <w:rFonts w:ascii="Symbol" w:eastAsia="Symbol" w:hAnsi="Symbol" w:cs="Symbol"/>
          <w:lang w:val="en-US"/>
        </w:rPr>
        <w:t>ý</w:t>
      </w:r>
      <w:r w:rsidRPr="00591342">
        <w:rPr>
          <w:lang w:val="fr-BE"/>
        </w:rPr>
        <w:t>@nokia.com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544C8" w14:textId="77777777" w:rsidR="007D3C4F" w:rsidRDefault="007D3C4F">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67F5E" w14:textId="27EF53DC" w:rsidR="003573A3" w:rsidRPr="00F75BB0" w:rsidRDefault="009B38F6" w:rsidP="003573A3">
    <w:pPr>
      <w:tabs>
        <w:tab w:val="right" w:pos="9355"/>
      </w:tabs>
      <w:rPr>
        <w:rFonts w:ascii="Arial" w:hAnsi="Arial" w:cs="Arial"/>
        <w:szCs w:val="22"/>
      </w:rPr>
    </w:pPr>
    <w:bookmarkStart w:id="1" w:name="_Hlk54879034"/>
    <w:r w:rsidRPr="009B38F6">
      <w:rPr>
        <w:rFonts w:ascii="Arial" w:hAnsi="Arial" w:cs="Arial"/>
        <w:iCs/>
        <w:noProof/>
        <w:szCs w:val="22"/>
      </w:rPr>
      <w:t>3GPP TSG SA WG 4 meeting # 12</w:t>
    </w:r>
    <w:r w:rsidR="00545EAF">
      <w:rPr>
        <w:rFonts w:ascii="Arial" w:hAnsi="Arial" w:cs="Arial"/>
        <w:iCs/>
        <w:noProof/>
        <w:szCs w:val="22"/>
      </w:rPr>
      <w:t>4</w:t>
    </w:r>
    <w:r w:rsidR="003573A3">
      <w:rPr>
        <w:rFonts w:ascii="Arial" w:hAnsi="Arial" w:cs="Arial"/>
      </w:rPr>
      <w:tab/>
    </w:r>
    <w:r w:rsidR="00A2664A">
      <w:rPr>
        <w:rFonts w:ascii="Arial" w:hAnsi="Arial" w:cs="Arial"/>
      </w:rPr>
      <w:t xml:space="preserve"> </w:t>
    </w:r>
    <w:r w:rsidR="006D6BE8" w:rsidRPr="006D6BE8">
      <w:rPr>
        <w:rFonts w:ascii="Arial" w:hAnsi="Arial" w:cs="Arial"/>
      </w:rPr>
      <w:t>S4-230807</w:t>
    </w:r>
  </w:p>
  <w:bookmarkEnd w:id="1"/>
  <w:p w14:paraId="62A0F89C" w14:textId="0532FCD1" w:rsidR="00397C88" w:rsidRPr="00A7405A" w:rsidRDefault="009B38F6" w:rsidP="00397C88">
    <w:pPr>
      <w:widowControl w:val="0"/>
      <w:tabs>
        <w:tab w:val="right" w:pos="9360"/>
      </w:tabs>
      <w:overflowPunct/>
      <w:autoSpaceDE/>
      <w:autoSpaceDN/>
      <w:adjustRightInd/>
      <w:spacing w:after="120" w:line="240" w:lineRule="atLeast"/>
      <w:textAlignment w:val="auto"/>
      <w:rPr>
        <w:rFonts w:ascii="Arial" w:eastAsia="SimSun" w:hAnsi="Arial" w:cs="Arial"/>
        <w:b/>
        <w:sz w:val="18"/>
        <w:lang w:val="en-US" w:eastAsia="zh-CN"/>
      </w:rPr>
    </w:pPr>
    <w:r w:rsidRPr="0050537E">
      <w:rPr>
        <w:rFonts w:ascii="Arial" w:hAnsi="Arial" w:cs="Arial"/>
        <w:iCs/>
        <w:noProof/>
        <w:szCs w:val="22"/>
      </w:rPr>
      <w:t>2</w:t>
    </w:r>
    <w:r w:rsidR="0050537E" w:rsidRPr="0050537E">
      <w:rPr>
        <w:rFonts w:ascii="Arial" w:hAnsi="Arial" w:cs="Arial"/>
        <w:iCs/>
        <w:noProof/>
        <w:szCs w:val="22"/>
      </w:rPr>
      <w:t>2</w:t>
    </w:r>
    <w:r w:rsidRPr="0050537E">
      <w:rPr>
        <w:rFonts w:ascii="Arial" w:hAnsi="Arial" w:cs="Arial"/>
        <w:iCs/>
        <w:noProof/>
        <w:szCs w:val="22"/>
      </w:rPr>
      <w:t>–2</w:t>
    </w:r>
    <w:r w:rsidR="0050537E" w:rsidRPr="0050537E">
      <w:rPr>
        <w:rFonts w:ascii="Arial" w:hAnsi="Arial" w:cs="Arial"/>
        <w:iCs/>
        <w:noProof/>
        <w:szCs w:val="22"/>
      </w:rPr>
      <w:t>6</w:t>
    </w:r>
    <w:r w:rsidRPr="0050537E">
      <w:rPr>
        <w:rFonts w:ascii="Arial" w:hAnsi="Arial" w:cs="Arial"/>
        <w:iCs/>
        <w:noProof/>
        <w:szCs w:val="22"/>
        <w:vertAlign w:val="superscript"/>
      </w:rPr>
      <w:t>th</w:t>
    </w:r>
    <w:r w:rsidRPr="0050537E">
      <w:rPr>
        <w:rFonts w:ascii="Arial" w:hAnsi="Arial" w:cs="Arial"/>
        <w:iCs/>
        <w:noProof/>
        <w:szCs w:val="22"/>
      </w:rPr>
      <w:t xml:space="preserve"> </w:t>
    </w:r>
    <w:r w:rsidR="0050537E" w:rsidRPr="0050537E">
      <w:rPr>
        <w:rFonts w:ascii="Arial" w:hAnsi="Arial" w:cs="Arial"/>
        <w:iCs/>
        <w:noProof/>
        <w:szCs w:val="22"/>
      </w:rPr>
      <w:t>May</w:t>
    </w:r>
    <w:r w:rsidRPr="0050537E">
      <w:rPr>
        <w:rFonts w:ascii="Arial" w:hAnsi="Arial" w:cs="Arial"/>
        <w:iCs/>
        <w:noProof/>
        <w:szCs w:val="22"/>
      </w:rPr>
      <w:t xml:space="preserve">, 2023, </w:t>
    </w:r>
    <w:r w:rsidR="0050537E" w:rsidRPr="0050537E">
      <w:rPr>
        <w:rFonts w:ascii="Arial" w:hAnsi="Arial" w:cs="Arial"/>
        <w:iCs/>
        <w:noProof/>
        <w:szCs w:val="22"/>
      </w:rPr>
      <w:t>Berlin</w:t>
    </w:r>
    <w:r w:rsidRPr="0050537E">
      <w:rPr>
        <w:rFonts w:ascii="Arial" w:hAnsi="Arial" w:cs="Arial"/>
        <w:iCs/>
        <w:noProof/>
        <w:szCs w:val="22"/>
      </w:rPr>
      <w:t xml:space="preserve">, </w:t>
    </w:r>
    <w:r w:rsidR="0050537E" w:rsidRPr="0050537E">
      <w:rPr>
        <w:rFonts w:ascii="Arial" w:hAnsi="Arial" w:cs="Arial"/>
        <w:iCs/>
        <w:noProof/>
        <w:szCs w:val="22"/>
      </w:rPr>
      <w:t>Germany</w:t>
    </w:r>
    <w:r w:rsidR="00397C88">
      <w:rPr>
        <w:rFonts w:ascii="Arial" w:eastAsia="SimSun" w:hAnsi="Arial" w:cs="Arial"/>
        <w:b/>
        <w:i/>
        <w:sz w:val="28"/>
        <w:szCs w:val="28"/>
      </w:rPr>
      <w:tab/>
    </w:r>
  </w:p>
  <w:p w14:paraId="546E731B" w14:textId="77777777" w:rsidR="00397C88" w:rsidRDefault="00397C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24" type="#_x0000_t75" style="width:16.05pt;height:16.05pt" o:bullet="t">
        <v:imagedata r:id="rId1" o:title="artCABC"/>
      </v:shape>
    </w:pict>
  </w:numPicBullet>
  <w:numPicBullet w:numPicBulletId="1">
    <w:pict>
      <v:shape id="_x0000_i1725" type="#_x0000_t75" style="width:26.6pt;height:54.3pt" o:bullet="t">
        <v:imagedata r:id="rId2" o:title="artE168"/>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2701F93"/>
    <w:multiLevelType w:val="hybridMultilevel"/>
    <w:tmpl w:val="DDF459E4"/>
    <w:lvl w:ilvl="0" w:tplc="B9326D2C">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2DC5E85"/>
    <w:multiLevelType w:val="hybridMultilevel"/>
    <w:tmpl w:val="87A6550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1" w15:restartNumberingAfterBreak="0">
    <w:nsid w:val="066A335A"/>
    <w:multiLevelType w:val="hybridMultilevel"/>
    <w:tmpl w:val="794497D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D8263A5"/>
    <w:multiLevelType w:val="hybridMultilevel"/>
    <w:tmpl w:val="96CE02E6"/>
    <w:lvl w:ilvl="0" w:tplc="B9326D2C">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8"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15131FCB"/>
    <w:multiLevelType w:val="hybridMultilevel"/>
    <w:tmpl w:val="C42C7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1A6F505C"/>
    <w:multiLevelType w:val="multilevel"/>
    <w:tmpl w:val="040B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5" w15:restartNumberingAfterBreak="0">
    <w:nsid w:val="248D0005"/>
    <w:multiLevelType w:val="hybridMultilevel"/>
    <w:tmpl w:val="8A00A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8E7587F"/>
    <w:multiLevelType w:val="multilevel"/>
    <w:tmpl w:val="040B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299E402B"/>
    <w:multiLevelType w:val="hybridMultilevel"/>
    <w:tmpl w:val="EB4C5C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43"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64E0A2E"/>
    <w:multiLevelType w:val="hybridMultilevel"/>
    <w:tmpl w:val="807C7254"/>
    <w:lvl w:ilvl="0" w:tplc="EAB817A0">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8"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5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3F654D96"/>
    <w:multiLevelType w:val="hybridMultilevel"/>
    <w:tmpl w:val="1C92680A"/>
    <w:lvl w:ilvl="0" w:tplc="2CFE94D4">
      <w:numFmt w:val="bullet"/>
      <w:lvlText w:val="-"/>
      <w:lvlJc w:val="left"/>
      <w:pPr>
        <w:ind w:left="720" w:hanging="360"/>
      </w:pPr>
      <w:rPr>
        <w:rFonts w:ascii="Calibri" w:eastAsia="Yu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61"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4DF62DE"/>
    <w:multiLevelType w:val="hybridMultilevel"/>
    <w:tmpl w:val="7C44B56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68"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4D3B0C2D"/>
    <w:multiLevelType w:val="hybridMultilevel"/>
    <w:tmpl w:val="DE04C16E"/>
    <w:lvl w:ilvl="0" w:tplc="8A9AA8B6">
      <w:start w:val="2"/>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1"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4E7F11BC"/>
    <w:multiLevelType w:val="hybridMultilevel"/>
    <w:tmpl w:val="354AE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15:restartNumberingAfterBreak="0">
    <w:nsid w:val="5106116E"/>
    <w:multiLevelType w:val="hybridMultilevel"/>
    <w:tmpl w:val="C9961A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1"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5"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88"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D2813AE"/>
    <w:multiLevelType w:val="hybridMultilevel"/>
    <w:tmpl w:val="22DEE3E0"/>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2"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374235D"/>
    <w:multiLevelType w:val="hybridMultilevel"/>
    <w:tmpl w:val="358A6C20"/>
    <w:lvl w:ilvl="0" w:tplc="64D2435A">
      <w:start w:val="1"/>
      <w:numFmt w:val="decimal"/>
      <w:lvlText w:val="%1."/>
      <w:lvlJc w:val="left"/>
      <w:pPr>
        <w:ind w:left="720" w:hanging="360"/>
      </w:pPr>
    </w:lvl>
    <w:lvl w:ilvl="1" w:tplc="53507B62">
      <w:start w:val="1"/>
      <w:numFmt w:val="lowerLetter"/>
      <w:lvlText w:val="%2."/>
      <w:lvlJc w:val="left"/>
      <w:pPr>
        <w:ind w:left="1440" w:hanging="360"/>
      </w:pPr>
    </w:lvl>
    <w:lvl w:ilvl="2" w:tplc="BB068D36">
      <w:start w:val="1"/>
      <w:numFmt w:val="lowerRoman"/>
      <w:lvlText w:val="%3."/>
      <w:lvlJc w:val="right"/>
      <w:pPr>
        <w:ind w:left="2160" w:hanging="180"/>
      </w:pPr>
    </w:lvl>
    <w:lvl w:ilvl="3" w:tplc="BB1CA660">
      <w:start w:val="1"/>
      <w:numFmt w:val="decimal"/>
      <w:lvlText w:val="%4."/>
      <w:lvlJc w:val="left"/>
      <w:pPr>
        <w:ind w:left="2880" w:hanging="360"/>
      </w:pPr>
    </w:lvl>
    <w:lvl w:ilvl="4" w:tplc="38347C20">
      <w:start w:val="1"/>
      <w:numFmt w:val="lowerLetter"/>
      <w:lvlText w:val="%5."/>
      <w:lvlJc w:val="left"/>
      <w:pPr>
        <w:ind w:left="3600" w:hanging="360"/>
      </w:pPr>
    </w:lvl>
    <w:lvl w:ilvl="5" w:tplc="65E20E60">
      <w:start w:val="1"/>
      <w:numFmt w:val="lowerRoman"/>
      <w:lvlText w:val="%6."/>
      <w:lvlJc w:val="right"/>
      <w:pPr>
        <w:ind w:left="4320" w:hanging="180"/>
      </w:pPr>
    </w:lvl>
    <w:lvl w:ilvl="6" w:tplc="B58A2532">
      <w:start w:val="1"/>
      <w:numFmt w:val="decimal"/>
      <w:lvlText w:val="%7."/>
      <w:lvlJc w:val="left"/>
      <w:pPr>
        <w:ind w:left="5040" w:hanging="360"/>
      </w:pPr>
    </w:lvl>
    <w:lvl w:ilvl="7" w:tplc="6A2C7EEA">
      <w:start w:val="1"/>
      <w:numFmt w:val="lowerLetter"/>
      <w:lvlText w:val="%8."/>
      <w:lvlJc w:val="left"/>
      <w:pPr>
        <w:ind w:left="5760" w:hanging="360"/>
      </w:pPr>
    </w:lvl>
    <w:lvl w:ilvl="8" w:tplc="5C2EB450">
      <w:start w:val="1"/>
      <w:numFmt w:val="lowerRoman"/>
      <w:lvlText w:val="%9."/>
      <w:lvlJc w:val="right"/>
      <w:pPr>
        <w:ind w:left="6480" w:hanging="180"/>
      </w:pPr>
    </w:lvl>
  </w:abstractNum>
  <w:abstractNum w:abstractNumId="97"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5C03515"/>
    <w:multiLevelType w:val="multilevel"/>
    <w:tmpl w:val="3C0020B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0" w15:restartNumberingAfterBreak="0">
    <w:nsid w:val="65E42886"/>
    <w:multiLevelType w:val="multilevel"/>
    <w:tmpl w:val="040B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1" w15:restartNumberingAfterBreak="0">
    <w:nsid w:val="66034AF4"/>
    <w:multiLevelType w:val="hybridMultilevel"/>
    <w:tmpl w:val="8EDABF3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02"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A396CFF"/>
    <w:multiLevelType w:val="hybridMultilevel"/>
    <w:tmpl w:val="231AEDC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106"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7" w15:restartNumberingAfterBreak="0">
    <w:nsid w:val="6ABA37FE"/>
    <w:multiLevelType w:val="multilevel"/>
    <w:tmpl w:val="17DE1F58"/>
    <w:lvl w:ilvl="0">
      <w:start w:val="1"/>
      <w:numFmt w:val="decimal"/>
      <w:pStyle w:val="Heading1"/>
      <w:lvlText w:val="%1"/>
      <w:lvlJc w:val="left"/>
      <w:pPr>
        <w:tabs>
          <w:tab w:val="num" w:pos="432"/>
        </w:tabs>
        <w:ind w:left="432" w:hanging="432"/>
      </w:pPr>
      <w:rPr>
        <w:rFonts w:ascii="Arial" w:hAnsi="Arial" w:cs="Arial"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8"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9"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0"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3"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4" w15:restartNumberingAfterBreak="0">
    <w:nsid w:val="6F8D3729"/>
    <w:multiLevelType w:val="multilevel"/>
    <w:tmpl w:val="040B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5"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FB53D21"/>
    <w:multiLevelType w:val="hybridMultilevel"/>
    <w:tmpl w:val="950EE832"/>
    <w:lvl w:ilvl="0" w:tplc="2B5E21BC">
      <w:start w:val="5"/>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8"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0"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1"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2"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123"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7" w15:restartNumberingAfterBreak="0">
    <w:nsid w:val="7C0A5DEB"/>
    <w:multiLevelType w:val="multilevel"/>
    <w:tmpl w:val="040B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8"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0"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6527361">
    <w:abstractNumId w:val="96"/>
  </w:num>
  <w:num w:numId="2" w16cid:durableId="274753870">
    <w:abstractNumId w:val="107"/>
  </w:num>
  <w:num w:numId="3" w16cid:durableId="872689893">
    <w:abstractNumId w:val="68"/>
  </w:num>
  <w:num w:numId="4" w16cid:durableId="699814682">
    <w:abstractNumId w:val="63"/>
  </w:num>
  <w:num w:numId="5" w16cid:durableId="998266684">
    <w:abstractNumId w:val="31"/>
  </w:num>
  <w:num w:numId="6" w16cid:durableId="980696758">
    <w:abstractNumId w:val="124"/>
  </w:num>
  <w:num w:numId="7" w16cid:durableId="1375501700">
    <w:abstractNumId w:val="19"/>
  </w:num>
  <w:num w:numId="8" w16cid:durableId="1673491065">
    <w:abstractNumId w:val="43"/>
  </w:num>
  <w:num w:numId="9" w16cid:durableId="2011567393">
    <w:abstractNumId w:val="107"/>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55101976">
    <w:abstractNumId w:val="29"/>
  </w:num>
  <w:num w:numId="11" w16cid:durableId="1074201446">
    <w:abstractNumId w:val="107"/>
    <w:lvlOverride w:ilvl="0">
      <w:startOverride w:val="3"/>
    </w:lvlOverride>
    <w:lvlOverride w:ilvl="1">
      <w:startOverride w:val="1"/>
    </w:lvlOverride>
  </w:num>
  <w:num w:numId="12" w16cid:durableId="1767455602">
    <w:abstractNumId w:val="46"/>
  </w:num>
  <w:num w:numId="13" w16cid:durableId="2126732052">
    <w:abstractNumId w:val="71"/>
  </w:num>
  <w:num w:numId="14" w16cid:durableId="1909613875">
    <w:abstractNumId w:val="26"/>
  </w:num>
  <w:num w:numId="15" w16cid:durableId="1325357312">
    <w:abstractNumId w:val="88"/>
  </w:num>
  <w:num w:numId="16" w16cid:durableId="1967465754">
    <w:abstractNumId w:val="60"/>
  </w:num>
  <w:num w:numId="17" w16cid:durableId="603922988">
    <w:abstractNumId w:val="107"/>
  </w:num>
  <w:num w:numId="18" w16cid:durableId="1457530262">
    <w:abstractNumId w:val="107"/>
    <w:lvlOverride w:ilvl="0">
      <w:startOverride w:val="5"/>
    </w:lvlOverride>
    <w:lvlOverride w:ilvl="1">
      <w:startOverride w:val="1"/>
    </w:lvlOverride>
  </w:num>
  <w:num w:numId="19" w16cid:durableId="98569211">
    <w:abstractNumId w:val="110"/>
  </w:num>
  <w:num w:numId="20" w16cid:durableId="1152602545">
    <w:abstractNumId w:val="41"/>
  </w:num>
  <w:num w:numId="21" w16cid:durableId="1395662138">
    <w:abstractNumId w:val="90"/>
  </w:num>
  <w:num w:numId="22" w16cid:durableId="629089048">
    <w:abstractNumId w:val="50"/>
  </w:num>
  <w:num w:numId="23" w16cid:durableId="2093238981">
    <w:abstractNumId w:val="106"/>
  </w:num>
  <w:num w:numId="24" w16cid:durableId="2016806579">
    <w:abstractNumId w:val="125"/>
  </w:num>
  <w:num w:numId="25" w16cid:durableId="1190147127">
    <w:abstractNumId w:val="67"/>
  </w:num>
  <w:num w:numId="26" w16cid:durableId="34502080">
    <w:abstractNumId w:val="48"/>
  </w:num>
  <w:num w:numId="27" w16cid:durableId="1867792934">
    <w:abstractNumId w:val="16"/>
  </w:num>
  <w:num w:numId="28" w16cid:durableId="1679118099">
    <w:abstractNumId w:val="57"/>
  </w:num>
  <w:num w:numId="29" w16cid:durableId="1151630358">
    <w:abstractNumId w:val="33"/>
  </w:num>
  <w:num w:numId="30" w16cid:durableId="1718317206">
    <w:abstractNumId w:val="49"/>
  </w:num>
  <w:num w:numId="31" w16cid:durableId="1653950864">
    <w:abstractNumId w:val="98"/>
  </w:num>
  <w:num w:numId="32" w16cid:durableId="396242045">
    <w:abstractNumId w:val="95"/>
  </w:num>
  <w:num w:numId="33" w16cid:durableId="1653749743">
    <w:abstractNumId w:val="77"/>
  </w:num>
  <w:num w:numId="34" w16cid:durableId="677856175">
    <w:abstractNumId w:val="83"/>
  </w:num>
  <w:num w:numId="35" w16cid:durableId="1869096791">
    <w:abstractNumId w:val="103"/>
  </w:num>
  <w:num w:numId="36" w16cid:durableId="1250116369">
    <w:abstractNumId w:val="42"/>
  </w:num>
  <w:num w:numId="37" w16cid:durableId="28011261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3205695">
    <w:abstractNumId w:val="105"/>
  </w:num>
  <w:num w:numId="39" w16cid:durableId="1048334411">
    <w:abstractNumId w:val="44"/>
  </w:num>
  <w:num w:numId="40" w16cid:durableId="225071747">
    <w:abstractNumId w:val="117"/>
  </w:num>
  <w:num w:numId="41" w16cid:durableId="1175878376">
    <w:abstractNumId w:val="22"/>
  </w:num>
  <w:num w:numId="42" w16cid:durableId="128480056">
    <w:abstractNumId w:val="92"/>
  </w:num>
  <w:num w:numId="43" w16cid:durableId="2083680355">
    <w:abstractNumId w:val="2"/>
  </w:num>
  <w:num w:numId="44" w16cid:durableId="1968193787">
    <w:abstractNumId w:val="32"/>
  </w:num>
  <w:num w:numId="45" w16cid:durableId="264509098">
    <w:abstractNumId w:val="10"/>
  </w:num>
  <w:num w:numId="46" w16cid:durableId="377825976">
    <w:abstractNumId w:val="61"/>
  </w:num>
  <w:num w:numId="47" w16cid:durableId="1480075490">
    <w:abstractNumId w:val="62"/>
  </w:num>
  <w:num w:numId="48" w16cid:durableId="1455978354">
    <w:abstractNumId w:val="85"/>
  </w:num>
  <w:num w:numId="49" w16cid:durableId="882643047">
    <w:abstractNumId w:val="93"/>
  </w:num>
  <w:num w:numId="50" w16cid:durableId="1209491120">
    <w:abstractNumId w:val="78"/>
  </w:num>
  <w:num w:numId="51" w16cid:durableId="85000693">
    <w:abstractNumId w:val="58"/>
  </w:num>
  <w:num w:numId="52" w16cid:durableId="147944538">
    <w:abstractNumId w:val="74"/>
  </w:num>
  <w:num w:numId="53" w16cid:durableId="265965320">
    <w:abstractNumId w:val="120"/>
  </w:num>
  <w:num w:numId="54" w16cid:durableId="1195920660">
    <w:abstractNumId w:val="20"/>
  </w:num>
  <w:num w:numId="55" w16cid:durableId="2142456199">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406102894">
    <w:abstractNumId w:val="107"/>
  </w:num>
  <w:num w:numId="57" w16cid:durableId="1785805777">
    <w:abstractNumId w:val="107"/>
  </w:num>
  <w:num w:numId="58" w16cid:durableId="716127525">
    <w:abstractNumId w:val="112"/>
  </w:num>
  <w:num w:numId="59" w16cid:durableId="2052074195">
    <w:abstractNumId w:val="107"/>
  </w:num>
  <w:num w:numId="60" w16cid:durableId="129518784">
    <w:abstractNumId w:val="128"/>
  </w:num>
  <w:num w:numId="61" w16cid:durableId="874275611">
    <w:abstractNumId w:val="113"/>
  </w:num>
  <w:num w:numId="62" w16cid:durableId="212548070">
    <w:abstractNumId w:val="30"/>
  </w:num>
  <w:num w:numId="63" w16cid:durableId="293872519">
    <w:abstractNumId w:val="119"/>
  </w:num>
  <w:num w:numId="64" w16cid:durableId="2035694461">
    <w:abstractNumId w:val="12"/>
  </w:num>
  <w:num w:numId="65" w16cid:durableId="967467146">
    <w:abstractNumId w:val="51"/>
  </w:num>
  <w:num w:numId="66" w16cid:durableId="1547988343">
    <w:abstractNumId w:val="82"/>
  </w:num>
  <w:num w:numId="67" w16cid:durableId="708456709">
    <w:abstractNumId w:val="72"/>
  </w:num>
  <w:num w:numId="68" w16cid:durableId="286468422">
    <w:abstractNumId w:val="109"/>
  </w:num>
  <w:num w:numId="69" w16cid:durableId="53240343">
    <w:abstractNumId w:val="54"/>
  </w:num>
  <w:num w:numId="70" w16cid:durableId="1839534914">
    <w:abstractNumId w:val="65"/>
  </w:num>
  <w:num w:numId="71" w16cid:durableId="1901869069">
    <w:abstractNumId w:val="45"/>
  </w:num>
  <w:num w:numId="72" w16cid:durableId="558170196">
    <w:abstractNumId w:val="52"/>
  </w:num>
  <w:num w:numId="73" w16cid:durableId="194734762">
    <w:abstractNumId w:val="17"/>
  </w:num>
  <w:num w:numId="74" w16cid:durableId="84422598">
    <w:abstractNumId w:val="75"/>
  </w:num>
  <w:num w:numId="75" w16cid:durableId="1742437471">
    <w:abstractNumId w:val="115"/>
  </w:num>
  <w:num w:numId="76" w16cid:durableId="585650966">
    <w:abstractNumId w:val="9"/>
  </w:num>
  <w:num w:numId="77" w16cid:durableId="2089299894">
    <w:abstractNumId w:val="53"/>
  </w:num>
  <w:num w:numId="78" w16cid:durableId="1229610436">
    <w:abstractNumId w:val="94"/>
  </w:num>
  <w:num w:numId="79" w16cid:durableId="33043041">
    <w:abstractNumId w:val="129"/>
  </w:num>
  <w:num w:numId="80" w16cid:durableId="1547328036">
    <w:abstractNumId w:val="89"/>
  </w:num>
  <w:num w:numId="81" w16cid:durableId="941650881">
    <w:abstractNumId w:val="118"/>
  </w:num>
  <w:num w:numId="82" w16cid:durableId="564726670">
    <w:abstractNumId w:val="37"/>
  </w:num>
  <w:num w:numId="83" w16cid:durableId="2083720948">
    <w:abstractNumId w:val="111"/>
  </w:num>
  <w:num w:numId="84" w16cid:durableId="1680233095">
    <w:abstractNumId w:val="102"/>
  </w:num>
  <w:num w:numId="85" w16cid:durableId="1322737996">
    <w:abstractNumId w:val="123"/>
  </w:num>
  <w:num w:numId="86" w16cid:durableId="1124084391">
    <w:abstractNumId w:val="28"/>
  </w:num>
  <w:num w:numId="87" w16cid:durableId="2092042001">
    <w:abstractNumId w:val="87"/>
  </w:num>
  <w:num w:numId="88" w16cid:durableId="1956791929">
    <w:abstractNumId w:val="122"/>
  </w:num>
  <w:num w:numId="89" w16cid:durableId="1346253615">
    <w:abstractNumId w:val="40"/>
  </w:num>
  <w:num w:numId="90" w16cid:durableId="847721580">
    <w:abstractNumId w:val="66"/>
  </w:num>
  <w:num w:numId="91" w16cid:durableId="1538156623">
    <w:abstractNumId w:val="23"/>
  </w:num>
  <w:num w:numId="92" w16cid:durableId="982588614">
    <w:abstractNumId w:val="84"/>
  </w:num>
  <w:num w:numId="93" w16cid:durableId="1592622119">
    <w:abstractNumId w:val="80"/>
  </w:num>
  <w:num w:numId="94" w16cid:durableId="344409700">
    <w:abstractNumId w:val="1"/>
  </w:num>
  <w:num w:numId="95" w16cid:durableId="2121096975">
    <w:abstractNumId w:val="76"/>
  </w:num>
  <w:num w:numId="96" w16cid:durableId="1014724129">
    <w:abstractNumId w:val="130"/>
  </w:num>
  <w:num w:numId="97" w16cid:durableId="78601665">
    <w:abstractNumId w:val="13"/>
  </w:num>
  <w:num w:numId="98" w16cid:durableId="905534019">
    <w:abstractNumId w:val="3"/>
  </w:num>
  <w:num w:numId="99" w16cid:durableId="194892843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00" w16cid:durableId="2088575248">
    <w:abstractNumId w:val="107"/>
    <w:lvlOverride w:ilvl="0">
      <w:startOverride w:val="6"/>
    </w:lvlOverride>
  </w:num>
  <w:num w:numId="101" w16cid:durableId="63725634">
    <w:abstractNumId w:val="27"/>
  </w:num>
  <w:num w:numId="102" w16cid:durableId="1760519101">
    <w:abstractNumId w:val="5"/>
  </w:num>
  <w:num w:numId="103" w16cid:durableId="1352101996">
    <w:abstractNumId w:val="36"/>
  </w:num>
  <w:num w:numId="104" w16cid:durableId="1400322402">
    <w:abstractNumId w:val="97"/>
  </w:num>
  <w:num w:numId="105" w16cid:durableId="859977702">
    <w:abstractNumId w:val="7"/>
  </w:num>
  <w:num w:numId="106" w16cid:durableId="922031967">
    <w:abstractNumId w:val="86"/>
  </w:num>
  <w:num w:numId="107" w16cid:durableId="1337346335">
    <w:abstractNumId w:val="91"/>
  </w:num>
  <w:num w:numId="108" w16cid:durableId="361051458">
    <w:abstractNumId w:val="126"/>
  </w:num>
  <w:num w:numId="109" w16cid:durableId="939533434">
    <w:abstractNumId w:val="8"/>
  </w:num>
  <w:num w:numId="110" w16cid:durableId="334573129">
    <w:abstractNumId w:val="69"/>
  </w:num>
  <w:num w:numId="111" w16cid:durableId="348067363">
    <w:abstractNumId w:val="25"/>
  </w:num>
  <w:num w:numId="112" w16cid:durableId="1661929582">
    <w:abstractNumId w:val="108"/>
  </w:num>
  <w:num w:numId="113" w16cid:durableId="935020793">
    <w:abstractNumId w:val="14"/>
  </w:num>
  <w:num w:numId="114" w16cid:durableId="1393960903">
    <w:abstractNumId w:val="81"/>
  </w:num>
  <w:num w:numId="115" w16cid:durableId="95058316">
    <w:abstractNumId w:val="56"/>
  </w:num>
  <w:num w:numId="116" w16cid:durableId="2005086204">
    <w:abstractNumId w:val="101"/>
  </w:num>
  <w:num w:numId="117" w16cid:durableId="1648823116">
    <w:abstractNumId w:val="39"/>
  </w:num>
  <w:num w:numId="118" w16cid:durableId="1680503144">
    <w:abstractNumId w:val="59"/>
  </w:num>
  <w:num w:numId="119" w16cid:durableId="1334529278">
    <w:abstractNumId w:val="15"/>
  </w:num>
  <w:num w:numId="120" w16cid:durableId="1615747714">
    <w:abstractNumId w:val="4"/>
  </w:num>
  <w:num w:numId="121" w16cid:durableId="2039352225">
    <w:abstractNumId w:val="24"/>
  </w:num>
  <w:num w:numId="122" w16cid:durableId="752436203">
    <w:abstractNumId w:val="127"/>
  </w:num>
  <w:num w:numId="123" w16cid:durableId="842351966">
    <w:abstractNumId w:val="38"/>
  </w:num>
  <w:num w:numId="124" w16cid:durableId="392581329">
    <w:abstractNumId w:val="11"/>
  </w:num>
  <w:num w:numId="125" w16cid:durableId="22172807">
    <w:abstractNumId w:val="100"/>
  </w:num>
  <w:num w:numId="126" w16cid:durableId="141315619">
    <w:abstractNumId w:val="114"/>
  </w:num>
  <w:num w:numId="127" w16cid:durableId="1591697570">
    <w:abstractNumId w:val="107"/>
    <w:lvlOverride w:ilvl="0">
      <w:startOverride w:val="2"/>
    </w:lvlOverride>
    <w:lvlOverride w:ilvl="1">
      <w:startOverride w:val="1"/>
    </w:lvlOverride>
  </w:num>
  <w:num w:numId="128" w16cid:durableId="71870033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807170523">
    <w:abstractNumId w:val="6"/>
  </w:num>
  <w:num w:numId="130" w16cid:durableId="598636118">
    <w:abstractNumId w:val="73"/>
  </w:num>
  <w:num w:numId="131" w16cid:durableId="3801891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32" w16cid:durableId="1243297970">
    <w:abstractNumId w:val="18"/>
  </w:num>
  <w:num w:numId="133" w16cid:durableId="159199567">
    <w:abstractNumId w:val="10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2077966805">
    <w:abstractNumId w:val="35"/>
  </w:num>
  <w:num w:numId="135" w16cid:durableId="239992844">
    <w:abstractNumId w:val="64"/>
  </w:num>
  <w:num w:numId="136" w16cid:durableId="1448817611">
    <w:abstractNumId w:val="34"/>
  </w:num>
  <w:num w:numId="137" w16cid:durableId="35330551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7618004">
    <w:abstractNumId w:val="21"/>
  </w:num>
  <w:num w:numId="139" w16cid:durableId="1858615969">
    <w:abstractNumId w:val="116"/>
  </w:num>
  <w:num w:numId="140" w16cid:durableId="229390634">
    <w:abstractNumId w:val="55"/>
  </w:num>
  <w:num w:numId="141" w16cid:durableId="400756051">
    <w:abstractNumId w:val="70"/>
  </w:num>
  <w:num w:numId="142" w16cid:durableId="1393964325">
    <w:abstractNumId w:val="99"/>
  </w:num>
  <w:num w:numId="143" w16cid:durableId="1259409954">
    <w:abstractNumId w:val="79"/>
  </w:num>
  <w:num w:numId="144" w16cid:durableId="478811083">
    <w:abstractNumId w:val="104"/>
  </w:num>
  <w:numIdMacAtCleanup w:val="1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hsan, Saba">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DateAndTime/>
  <w:displayBackgroundShape/>
  <w:printFractionalCharacterWidth/>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921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2D58"/>
    <w:rsid w:val="00003415"/>
    <w:rsid w:val="0000394E"/>
    <w:rsid w:val="00003A5C"/>
    <w:rsid w:val="00003F15"/>
    <w:rsid w:val="00005C7A"/>
    <w:rsid w:val="00005FBB"/>
    <w:rsid w:val="0000694C"/>
    <w:rsid w:val="00010966"/>
    <w:rsid w:val="000111AB"/>
    <w:rsid w:val="00011268"/>
    <w:rsid w:val="0001259A"/>
    <w:rsid w:val="00012D44"/>
    <w:rsid w:val="00013B88"/>
    <w:rsid w:val="0001467E"/>
    <w:rsid w:val="00015267"/>
    <w:rsid w:val="00015592"/>
    <w:rsid w:val="00015972"/>
    <w:rsid w:val="00015CF3"/>
    <w:rsid w:val="000160AF"/>
    <w:rsid w:val="00016AFC"/>
    <w:rsid w:val="000201B1"/>
    <w:rsid w:val="000202FD"/>
    <w:rsid w:val="0002070C"/>
    <w:rsid w:val="00020A1E"/>
    <w:rsid w:val="00022123"/>
    <w:rsid w:val="00022902"/>
    <w:rsid w:val="0002442F"/>
    <w:rsid w:val="000257BA"/>
    <w:rsid w:val="000257FE"/>
    <w:rsid w:val="000268A4"/>
    <w:rsid w:val="00026C95"/>
    <w:rsid w:val="00026D8C"/>
    <w:rsid w:val="00027194"/>
    <w:rsid w:val="000272F4"/>
    <w:rsid w:val="00030865"/>
    <w:rsid w:val="000309C8"/>
    <w:rsid w:val="000322C3"/>
    <w:rsid w:val="00032662"/>
    <w:rsid w:val="00032F81"/>
    <w:rsid w:val="00033F0F"/>
    <w:rsid w:val="0003422D"/>
    <w:rsid w:val="00034BB7"/>
    <w:rsid w:val="00034FB8"/>
    <w:rsid w:val="00035825"/>
    <w:rsid w:val="00036A58"/>
    <w:rsid w:val="000372AE"/>
    <w:rsid w:val="00037F34"/>
    <w:rsid w:val="00041813"/>
    <w:rsid w:val="00041C3D"/>
    <w:rsid w:val="00041E56"/>
    <w:rsid w:val="00042399"/>
    <w:rsid w:val="00042AAF"/>
    <w:rsid w:val="00044352"/>
    <w:rsid w:val="000444BA"/>
    <w:rsid w:val="000450AE"/>
    <w:rsid w:val="00045FC7"/>
    <w:rsid w:val="0004642E"/>
    <w:rsid w:val="000468C6"/>
    <w:rsid w:val="00047452"/>
    <w:rsid w:val="00047A29"/>
    <w:rsid w:val="00050B09"/>
    <w:rsid w:val="00050C78"/>
    <w:rsid w:val="000511D6"/>
    <w:rsid w:val="00051750"/>
    <w:rsid w:val="00052137"/>
    <w:rsid w:val="00053FB6"/>
    <w:rsid w:val="000549CA"/>
    <w:rsid w:val="00055AA3"/>
    <w:rsid w:val="00056D8D"/>
    <w:rsid w:val="00056FA1"/>
    <w:rsid w:val="00057D25"/>
    <w:rsid w:val="00057DA5"/>
    <w:rsid w:val="00060FB7"/>
    <w:rsid w:val="000613FE"/>
    <w:rsid w:val="00062605"/>
    <w:rsid w:val="00064B08"/>
    <w:rsid w:val="00064CDC"/>
    <w:rsid w:val="00066601"/>
    <w:rsid w:val="00066971"/>
    <w:rsid w:val="00070028"/>
    <w:rsid w:val="00071261"/>
    <w:rsid w:val="000718AA"/>
    <w:rsid w:val="000725BA"/>
    <w:rsid w:val="00072F13"/>
    <w:rsid w:val="00075D0C"/>
    <w:rsid w:val="00075E03"/>
    <w:rsid w:val="00077E47"/>
    <w:rsid w:val="0008037F"/>
    <w:rsid w:val="000807E3"/>
    <w:rsid w:val="00080D50"/>
    <w:rsid w:val="00080DD8"/>
    <w:rsid w:val="000819CB"/>
    <w:rsid w:val="00082D94"/>
    <w:rsid w:val="00082F5D"/>
    <w:rsid w:val="000831E9"/>
    <w:rsid w:val="00083287"/>
    <w:rsid w:val="000839C5"/>
    <w:rsid w:val="00083D48"/>
    <w:rsid w:val="00084BD7"/>
    <w:rsid w:val="0008571D"/>
    <w:rsid w:val="00087B76"/>
    <w:rsid w:val="00087FDC"/>
    <w:rsid w:val="0009065D"/>
    <w:rsid w:val="00091EBB"/>
    <w:rsid w:val="00092420"/>
    <w:rsid w:val="0009365C"/>
    <w:rsid w:val="00093946"/>
    <w:rsid w:val="000944AE"/>
    <w:rsid w:val="0009476E"/>
    <w:rsid w:val="00094898"/>
    <w:rsid w:val="00094C9F"/>
    <w:rsid w:val="000951FF"/>
    <w:rsid w:val="00095AD6"/>
    <w:rsid w:val="000A1023"/>
    <w:rsid w:val="000A321A"/>
    <w:rsid w:val="000A393B"/>
    <w:rsid w:val="000A3BFC"/>
    <w:rsid w:val="000A3FEB"/>
    <w:rsid w:val="000A4551"/>
    <w:rsid w:val="000A4741"/>
    <w:rsid w:val="000A4E4C"/>
    <w:rsid w:val="000A5994"/>
    <w:rsid w:val="000A7B5C"/>
    <w:rsid w:val="000B04F3"/>
    <w:rsid w:val="000B1261"/>
    <w:rsid w:val="000B2A6A"/>
    <w:rsid w:val="000B2F7A"/>
    <w:rsid w:val="000B31D9"/>
    <w:rsid w:val="000B3F94"/>
    <w:rsid w:val="000B457B"/>
    <w:rsid w:val="000B4839"/>
    <w:rsid w:val="000B5285"/>
    <w:rsid w:val="000C08AA"/>
    <w:rsid w:val="000C0F5A"/>
    <w:rsid w:val="000C1367"/>
    <w:rsid w:val="000C236A"/>
    <w:rsid w:val="000C3029"/>
    <w:rsid w:val="000C31C4"/>
    <w:rsid w:val="000C3F39"/>
    <w:rsid w:val="000C4157"/>
    <w:rsid w:val="000C56EF"/>
    <w:rsid w:val="000C670F"/>
    <w:rsid w:val="000C683D"/>
    <w:rsid w:val="000C6B5A"/>
    <w:rsid w:val="000C6C13"/>
    <w:rsid w:val="000C7940"/>
    <w:rsid w:val="000D011C"/>
    <w:rsid w:val="000D0C0F"/>
    <w:rsid w:val="000D10CE"/>
    <w:rsid w:val="000D1472"/>
    <w:rsid w:val="000D18D7"/>
    <w:rsid w:val="000D1F0A"/>
    <w:rsid w:val="000D202A"/>
    <w:rsid w:val="000D20B9"/>
    <w:rsid w:val="000D4647"/>
    <w:rsid w:val="000D522E"/>
    <w:rsid w:val="000D59DC"/>
    <w:rsid w:val="000D686C"/>
    <w:rsid w:val="000D71FB"/>
    <w:rsid w:val="000D76CA"/>
    <w:rsid w:val="000E0026"/>
    <w:rsid w:val="000E0596"/>
    <w:rsid w:val="000E0647"/>
    <w:rsid w:val="000E0AC9"/>
    <w:rsid w:val="000E19F1"/>
    <w:rsid w:val="000E1B9C"/>
    <w:rsid w:val="000E1F55"/>
    <w:rsid w:val="000E4B37"/>
    <w:rsid w:val="000E5766"/>
    <w:rsid w:val="000E7A98"/>
    <w:rsid w:val="000F077C"/>
    <w:rsid w:val="000F130C"/>
    <w:rsid w:val="000F1DD2"/>
    <w:rsid w:val="000F2747"/>
    <w:rsid w:val="000F31C3"/>
    <w:rsid w:val="000F3564"/>
    <w:rsid w:val="000F4DEE"/>
    <w:rsid w:val="000F6CFF"/>
    <w:rsid w:val="000F7259"/>
    <w:rsid w:val="000F769E"/>
    <w:rsid w:val="000F7904"/>
    <w:rsid w:val="001026D5"/>
    <w:rsid w:val="0010314E"/>
    <w:rsid w:val="001048B8"/>
    <w:rsid w:val="00104D80"/>
    <w:rsid w:val="00105E43"/>
    <w:rsid w:val="00106EA3"/>
    <w:rsid w:val="00107070"/>
    <w:rsid w:val="0010736D"/>
    <w:rsid w:val="00110CD9"/>
    <w:rsid w:val="00115EAE"/>
    <w:rsid w:val="001169F0"/>
    <w:rsid w:val="00117213"/>
    <w:rsid w:val="0012085C"/>
    <w:rsid w:val="00120F70"/>
    <w:rsid w:val="001210CA"/>
    <w:rsid w:val="00121343"/>
    <w:rsid w:val="00121C39"/>
    <w:rsid w:val="001220A4"/>
    <w:rsid w:val="0012435A"/>
    <w:rsid w:val="001243CD"/>
    <w:rsid w:val="00125430"/>
    <w:rsid w:val="00125522"/>
    <w:rsid w:val="0012640C"/>
    <w:rsid w:val="00126800"/>
    <w:rsid w:val="001272DB"/>
    <w:rsid w:val="00127337"/>
    <w:rsid w:val="001276E2"/>
    <w:rsid w:val="001314BD"/>
    <w:rsid w:val="001322B8"/>
    <w:rsid w:val="001329E7"/>
    <w:rsid w:val="00132C47"/>
    <w:rsid w:val="00132D82"/>
    <w:rsid w:val="0013390A"/>
    <w:rsid w:val="00133D0E"/>
    <w:rsid w:val="0013553E"/>
    <w:rsid w:val="001359C0"/>
    <w:rsid w:val="00135E34"/>
    <w:rsid w:val="00135F3C"/>
    <w:rsid w:val="001361AD"/>
    <w:rsid w:val="00136A62"/>
    <w:rsid w:val="00136C16"/>
    <w:rsid w:val="00136E94"/>
    <w:rsid w:val="00143BA1"/>
    <w:rsid w:val="0014436B"/>
    <w:rsid w:val="0014458C"/>
    <w:rsid w:val="00144F6E"/>
    <w:rsid w:val="00145298"/>
    <w:rsid w:val="00145F01"/>
    <w:rsid w:val="00146538"/>
    <w:rsid w:val="00146D57"/>
    <w:rsid w:val="0014753A"/>
    <w:rsid w:val="00147A11"/>
    <w:rsid w:val="001504BC"/>
    <w:rsid w:val="001516DB"/>
    <w:rsid w:val="00151ACD"/>
    <w:rsid w:val="00151D03"/>
    <w:rsid w:val="00153062"/>
    <w:rsid w:val="00154D72"/>
    <w:rsid w:val="00154DBE"/>
    <w:rsid w:val="00155EAF"/>
    <w:rsid w:val="00155F39"/>
    <w:rsid w:val="00163104"/>
    <w:rsid w:val="0016358A"/>
    <w:rsid w:val="0016430A"/>
    <w:rsid w:val="001646F8"/>
    <w:rsid w:val="001659D8"/>
    <w:rsid w:val="00171570"/>
    <w:rsid w:val="00171AB9"/>
    <w:rsid w:val="00172601"/>
    <w:rsid w:val="00172FC1"/>
    <w:rsid w:val="00173154"/>
    <w:rsid w:val="0017352C"/>
    <w:rsid w:val="0017394F"/>
    <w:rsid w:val="001751C7"/>
    <w:rsid w:val="0017548C"/>
    <w:rsid w:val="00176D52"/>
    <w:rsid w:val="0018003E"/>
    <w:rsid w:val="001809EA"/>
    <w:rsid w:val="001820A7"/>
    <w:rsid w:val="001827B7"/>
    <w:rsid w:val="00183640"/>
    <w:rsid w:val="0018409A"/>
    <w:rsid w:val="00184F84"/>
    <w:rsid w:val="001861AA"/>
    <w:rsid w:val="00186380"/>
    <w:rsid w:val="00186957"/>
    <w:rsid w:val="00186DED"/>
    <w:rsid w:val="0019033D"/>
    <w:rsid w:val="0019066D"/>
    <w:rsid w:val="00191BDD"/>
    <w:rsid w:val="0019222D"/>
    <w:rsid w:val="0019298E"/>
    <w:rsid w:val="00192BBE"/>
    <w:rsid w:val="00192F62"/>
    <w:rsid w:val="0019481F"/>
    <w:rsid w:val="0019587E"/>
    <w:rsid w:val="00195C07"/>
    <w:rsid w:val="001964D6"/>
    <w:rsid w:val="001967D9"/>
    <w:rsid w:val="00197178"/>
    <w:rsid w:val="0019799F"/>
    <w:rsid w:val="00197BF7"/>
    <w:rsid w:val="001A17B6"/>
    <w:rsid w:val="001A1D4B"/>
    <w:rsid w:val="001A2E0F"/>
    <w:rsid w:val="001A33CC"/>
    <w:rsid w:val="001A4565"/>
    <w:rsid w:val="001A56CE"/>
    <w:rsid w:val="001A7792"/>
    <w:rsid w:val="001A79EA"/>
    <w:rsid w:val="001A7DAC"/>
    <w:rsid w:val="001B1031"/>
    <w:rsid w:val="001B1CBD"/>
    <w:rsid w:val="001B1DF5"/>
    <w:rsid w:val="001B2224"/>
    <w:rsid w:val="001B2F63"/>
    <w:rsid w:val="001B355F"/>
    <w:rsid w:val="001B3B6C"/>
    <w:rsid w:val="001B44C1"/>
    <w:rsid w:val="001B50B7"/>
    <w:rsid w:val="001B5D26"/>
    <w:rsid w:val="001B6D4A"/>
    <w:rsid w:val="001C016A"/>
    <w:rsid w:val="001C1190"/>
    <w:rsid w:val="001C13B1"/>
    <w:rsid w:val="001C27AF"/>
    <w:rsid w:val="001C4A69"/>
    <w:rsid w:val="001C59A9"/>
    <w:rsid w:val="001C719D"/>
    <w:rsid w:val="001C7FCE"/>
    <w:rsid w:val="001D0454"/>
    <w:rsid w:val="001D0F21"/>
    <w:rsid w:val="001D19E2"/>
    <w:rsid w:val="001D26EC"/>
    <w:rsid w:val="001D3A07"/>
    <w:rsid w:val="001D4BAE"/>
    <w:rsid w:val="001D4F49"/>
    <w:rsid w:val="001D5518"/>
    <w:rsid w:val="001D69F5"/>
    <w:rsid w:val="001D6FA3"/>
    <w:rsid w:val="001D70A2"/>
    <w:rsid w:val="001D7A77"/>
    <w:rsid w:val="001D7E6B"/>
    <w:rsid w:val="001E00D8"/>
    <w:rsid w:val="001E0D85"/>
    <w:rsid w:val="001E1734"/>
    <w:rsid w:val="001E1DC3"/>
    <w:rsid w:val="001E49C3"/>
    <w:rsid w:val="001E5632"/>
    <w:rsid w:val="001E65CF"/>
    <w:rsid w:val="001E6729"/>
    <w:rsid w:val="001F07D2"/>
    <w:rsid w:val="001F45C7"/>
    <w:rsid w:val="001F550A"/>
    <w:rsid w:val="001F69E0"/>
    <w:rsid w:val="001F75AC"/>
    <w:rsid w:val="001F7B7D"/>
    <w:rsid w:val="00200992"/>
    <w:rsid w:val="002009C0"/>
    <w:rsid w:val="002012C7"/>
    <w:rsid w:val="002016E3"/>
    <w:rsid w:val="00201CFD"/>
    <w:rsid w:val="00202165"/>
    <w:rsid w:val="00202475"/>
    <w:rsid w:val="0020260C"/>
    <w:rsid w:val="00204F64"/>
    <w:rsid w:val="00206151"/>
    <w:rsid w:val="00206483"/>
    <w:rsid w:val="00207726"/>
    <w:rsid w:val="002105DE"/>
    <w:rsid w:val="00211105"/>
    <w:rsid w:val="00211BAA"/>
    <w:rsid w:val="00211F03"/>
    <w:rsid w:val="00212145"/>
    <w:rsid w:val="0021335E"/>
    <w:rsid w:val="00213A21"/>
    <w:rsid w:val="00213AC1"/>
    <w:rsid w:val="00215719"/>
    <w:rsid w:val="002174C1"/>
    <w:rsid w:val="00220A8B"/>
    <w:rsid w:val="002236B1"/>
    <w:rsid w:val="00224973"/>
    <w:rsid w:val="00224C4A"/>
    <w:rsid w:val="002257C4"/>
    <w:rsid w:val="002264A4"/>
    <w:rsid w:val="0022687C"/>
    <w:rsid w:val="00226FF8"/>
    <w:rsid w:val="002270A3"/>
    <w:rsid w:val="002272B3"/>
    <w:rsid w:val="002310B9"/>
    <w:rsid w:val="00232884"/>
    <w:rsid w:val="00232FA9"/>
    <w:rsid w:val="00233C4F"/>
    <w:rsid w:val="00240048"/>
    <w:rsid w:val="002400CF"/>
    <w:rsid w:val="002404CC"/>
    <w:rsid w:val="002439D0"/>
    <w:rsid w:val="00243EB2"/>
    <w:rsid w:val="002441F5"/>
    <w:rsid w:val="00244B06"/>
    <w:rsid w:val="00245100"/>
    <w:rsid w:val="00247816"/>
    <w:rsid w:val="00250413"/>
    <w:rsid w:val="00250F0F"/>
    <w:rsid w:val="00251631"/>
    <w:rsid w:val="00251D54"/>
    <w:rsid w:val="002522B0"/>
    <w:rsid w:val="00254360"/>
    <w:rsid w:val="0025486A"/>
    <w:rsid w:val="00254E7C"/>
    <w:rsid w:val="0025516C"/>
    <w:rsid w:val="00255336"/>
    <w:rsid w:val="00255435"/>
    <w:rsid w:val="00255E16"/>
    <w:rsid w:val="00256F52"/>
    <w:rsid w:val="0026039E"/>
    <w:rsid w:val="002603B4"/>
    <w:rsid w:val="00261807"/>
    <w:rsid w:val="00262937"/>
    <w:rsid w:val="00263910"/>
    <w:rsid w:val="00263C36"/>
    <w:rsid w:val="0026421E"/>
    <w:rsid w:val="00265BD6"/>
    <w:rsid w:val="0026644E"/>
    <w:rsid w:val="002667E2"/>
    <w:rsid w:val="00266F40"/>
    <w:rsid w:val="00266FFD"/>
    <w:rsid w:val="0027016A"/>
    <w:rsid w:val="00270AB6"/>
    <w:rsid w:val="00271BD7"/>
    <w:rsid w:val="00272A69"/>
    <w:rsid w:val="00272A75"/>
    <w:rsid w:val="00272F48"/>
    <w:rsid w:val="00274600"/>
    <w:rsid w:val="002747CE"/>
    <w:rsid w:val="00275E4D"/>
    <w:rsid w:val="00275FA8"/>
    <w:rsid w:val="00275FEA"/>
    <w:rsid w:val="00277DEF"/>
    <w:rsid w:val="00280B60"/>
    <w:rsid w:val="0028136C"/>
    <w:rsid w:val="00281B54"/>
    <w:rsid w:val="002821B1"/>
    <w:rsid w:val="00282F56"/>
    <w:rsid w:val="002837F9"/>
    <w:rsid w:val="00283BC0"/>
    <w:rsid w:val="00283E20"/>
    <w:rsid w:val="0028760E"/>
    <w:rsid w:val="00287C8A"/>
    <w:rsid w:val="00290F42"/>
    <w:rsid w:val="00291A36"/>
    <w:rsid w:val="00293931"/>
    <w:rsid w:val="00293E09"/>
    <w:rsid w:val="002940F5"/>
    <w:rsid w:val="0029496D"/>
    <w:rsid w:val="002954A5"/>
    <w:rsid w:val="002957CD"/>
    <w:rsid w:val="00296200"/>
    <w:rsid w:val="002966B0"/>
    <w:rsid w:val="00296ABB"/>
    <w:rsid w:val="002A187D"/>
    <w:rsid w:val="002A2163"/>
    <w:rsid w:val="002A291D"/>
    <w:rsid w:val="002A32F1"/>
    <w:rsid w:val="002A41A1"/>
    <w:rsid w:val="002A4352"/>
    <w:rsid w:val="002A4D06"/>
    <w:rsid w:val="002A699C"/>
    <w:rsid w:val="002A6D10"/>
    <w:rsid w:val="002A6F2F"/>
    <w:rsid w:val="002A76D0"/>
    <w:rsid w:val="002B1276"/>
    <w:rsid w:val="002B1A80"/>
    <w:rsid w:val="002B2C73"/>
    <w:rsid w:val="002B2F53"/>
    <w:rsid w:val="002B307C"/>
    <w:rsid w:val="002B30F7"/>
    <w:rsid w:val="002B39EE"/>
    <w:rsid w:val="002B41E8"/>
    <w:rsid w:val="002B513D"/>
    <w:rsid w:val="002B769E"/>
    <w:rsid w:val="002C126F"/>
    <w:rsid w:val="002C2AEE"/>
    <w:rsid w:val="002C494F"/>
    <w:rsid w:val="002C637C"/>
    <w:rsid w:val="002C6A24"/>
    <w:rsid w:val="002C6AD9"/>
    <w:rsid w:val="002C6BF7"/>
    <w:rsid w:val="002C6F1E"/>
    <w:rsid w:val="002C7499"/>
    <w:rsid w:val="002C78B1"/>
    <w:rsid w:val="002C7F94"/>
    <w:rsid w:val="002D0385"/>
    <w:rsid w:val="002D07C9"/>
    <w:rsid w:val="002D18FA"/>
    <w:rsid w:val="002D1DC8"/>
    <w:rsid w:val="002D1E9D"/>
    <w:rsid w:val="002D25C6"/>
    <w:rsid w:val="002D25E3"/>
    <w:rsid w:val="002D2A27"/>
    <w:rsid w:val="002D31D8"/>
    <w:rsid w:val="002D4592"/>
    <w:rsid w:val="002D46C9"/>
    <w:rsid w:val="002D60E5"/>
    <w:rsid w:val="002D6130"/>
    <w:rsid w:val="002D7A73"/>
    <w:rsid w:val="002E1FBE"/>
    <w:rsid w:val="002E2134"/>
    <w:rsid w:val="002E45DC"/>
    <w:rsid w:val="002E608D"/>
    <w:rsid w:val="002E76CC"/>
    <w:rsid w:val="002E79D2"/>
    <w:rsid w:val="002F0BCA"/>
    <w:rsid w:val="002F1F22"/>
    <w:rsid w:val="002F28BE"/>
    <w:rsid w:val="002F33F5"/>
    <w:rsid w:val="002F495C"/>
    <w:rsid w:val="002F4B48"/>
    <w:rsid w:val="002F4B78"/>
    <w:rsid w:val="002F721D"/>
    <w:rsid w:val="002F7A98"/>
    <w:rsid w:val="003007CF"/>
    <w:rsid w:val="003028B5"/>
    <w:rsid w:val="00303EC4"/>
    <w:rsid w:val="00304937"/>
    <w:rsid w:val="00305119"/>
    <w:rsid w:val="00305428"/>
    <w:rsid w:val="003069DD"/>
    <w:rsid w:val="00307744"/>
    <w:rsid w:val="00307F88"/>
    <w:rsid w:val="00310A50"/>
    <w:rsid w:val="00311C65"/>
    <w:rsid w:val="00312687"/>
    <w:rsid w:val="00312EBB"/>
    <w:rsid w:val="003139BD"/>
    <w:rsid w:val="00313A7A"/>
    <w:rsid w:val="003147A5"/>
    <w:rsid w:val="0031531D"/>
    <w:rsid w:val="003207E2"/>
    <w:rsid w:val="003215B0"/>
    <w:rsid w:val="00321B9D"/>
    <w:rsid w:val="00321C91"/>
    <w:rsid w:val="00322737"/>
    <w:rsid w:val="003233FE"/>
    <w:rsid w:val="003236FD"/>
    <w:rsid w:val="00324553"/>
    <w:rsid w:val="0032456D"/>
    <w:rsid w:val="00324B28"/>
    <w:rsid w:val="00325278"/>
    <w:rsid w:val="00325393"/>
    <w:rsid w:val="00325518"/>
    <w:rsid w:val="0032668A"/>
    <w:rsid w:val="00326D81"/>
    <w:rsid w:val="00326DDF"/>
    <w:rsid w:val="00327BE9"/>
    <w:rsid w:val="00330182"/>
    <w:rsid w:val="00330C15"/>
    <w:rsid w:val="00332F14"/>
    <w:rsid w:val="00333159"/>
    <w:rsid w:val="00333356"/>
    <w:rsid w:val="003347A8"/>
    <w:rsid w:val="00335F12"/>
    <w:rsid w:val="003364B4"/>
    <w:rsid w:val="0033659F"/>
    <w:rsid w:val="0033762E"/>
    <w:rsid w:val="00340309"/>
    <w:rsid w:val="0034107E"/>
    <w:rsid w:val="00341271"/>
    <w:rsid w:val="00342618"/>
    <w:rsid w:val="00343FD2"/>
    <w:rsid w:val="00344006"/>
    <w:rsid w:val="00344129"/>
    <w:rsid w:val="00344600"/>
    <w:rsid w:val="00344826"/>
    <w:rsid w:val="00345CE0"/>
    <w:rsid w:val="0034622D"/>
    <w:rsid w:val="003464F3"/>
    <w:rsid w:val="00346E13"/>
    <w:rsid w:val="0035068B"/>
    <w:rsid w:val="00350D52"/>
    <w:rsid w:val="003510B7"/>
    <w:rsid w:val="003528EB"/>
    <w:rsid w:val="00353458"/>
    <w:rsid w:val="00356E7C"/>
    <w:rsid w:val="003573A3"/>
    <w:rsid w:val="0036046B"/>
    <w:rsid w:val="00360F27"/>
    <w:rsid w:val="003624C4"/>
    <w:rsid w:val="00363C4E"/>
    <w:rsid w:val="00363EB9"/>
    <w:rsid w:val="003655BB"/>
    <w:rsid w:val="00366E44"/>
    <w:rsid w:val="00370B94"/>
    <w:rsid w:val="00371493"/>
    <w:rsid w:val="0037177F"/>
    <w:rsid w:val="00372037"/>
    <w:rsid w:val="00372170"/>
    <w:rsid w:val="0037303B"/>
    <w:rsid w:val="00375214"/>
    <w:rsid w:val="003755E0"/>
    <w:rsid w:val="003765C1"/>
    <w:rsid w:val="003772C4"/>
    <w:rsid w:val="003801DB"/>
    <w:rsid w:val="00380490"/>
    <w:rsid w:val="00380CDC"/>
    <w:rsid w:val="00380F59"/>
    <w:rsid w:val="003822A0"/>
    <w:rsid w:val="003822ED"/>
    <w:rsid w:val="003839AA"/>
    <w:rsid w:val="00384F87"/>
    <w:rsid w:val="003851B5"/>
    <w:rsid w:val="00386666"/>
    <w:rsid w:val="00386E55"/>
    <w:rsid w:val="00386F3A"/>
    <w:rsid w:val="00391FFE"/>
    <w:rsid w:val="0039359F"/>
    <w:rsid w:val="00393BA2"/>
    <w:rsid w:val="003942C1"/>
    <w:rsid w:val="003946BE"/>
    <w:rsid w:val="00395956"/>
    <w:rsid w:val="00395E79"/>
    <w:rsid w:val="00397A7C"/>
    <w:rsid w:val="00397C88"/>
    <w:rsid w:val="003A25D7"/>
    <w:rsid w:val="003A2B02"/>
    <w:rsid w:val="003A609F"/>
    <w:rsid w:val="003A6582"/>
    <w:rsid w:val="003A7389"/>
    <w:rsid w:val="003B2A6C"/>
    <w:rsid w:val="003B5417"/>
    <w:rsid w:val="003B59FA"/>
    <w:rsid w:val="003B7432"/>
    <w:rsid w:val="003C11AA"/>
    <w:rsid w:val="003C265D"/>
    <w:rsid w:val="003C2981"/>
    <w:rsid w:val="003C4987"/>
    <w:rsid w:val="003C4D9C"/>
    <w:rsid w:val="003C5972"/>
    <w:rsid w:val="003C625A"/>
    <w:rsid w:val="003C74CD"/>
    <w:rsid w:val="003C7671"/>
    <w:rsid w:val="003D0412"/>
    <w:rsid w:val="003D074C"/>
    <w:rsid w:val="003D1469"/>
    <w:rsid w:val="003D27F4"/>
    <w:rsid w:val="003D2D12"/>
    <w:rsid w:val="003D372B"/>
    <w:rsid w:val="003D43D5"/>
    <w:rsid w:val="003D5051"/>
    <w:rsid w:val="003D505E"/>
    <w:rsid w:val="003D5161"/>
    <w:rsid w:val="003D54C1"/>
    <w:rsid w:val="003D7D11"/>
    <w:rsid w:val="003E0C34"/>
    <w:rsid w:val="003E0DBA"/>
    <w:rsid w:val="003E2D2C"/>
    <w:rsid w:val="003E473F"/>
    <w:rsid w:val="003E4A4C"/>
    <w:rsid w:val="003E56D0"/>
    <w:rsid w:val="003E6364"/>
    <w:rsid w:val="003E6406"/>
    <w:rsid w:val="003F0B5F"/>
    <w:rsid w:val="003F0F68"/>
    <w:rsid w:val="003F1FAD"/>
    <w:rsid w:val="003F2208"/>
    <w:rsid w:val="003F2334"/>
    <w:rsid w:val="003F453D"/>
    <w:rsid w:val="003F4F7E"/>
    <w:rsid w:val="003F5CF4"/>
    <w:rsid w:val="004000C2"/>
    <w:rsid w:val="00400C13"/>
    <w:rsid w:val="00401506"/>
    <w:rsid w:val="00401BFA"/>
    <w:rsid w:val="00403455"/>
    <w:rsid w:val="00403B08"/>
    <w:rsid w:val="00404B1F"/>
    <w:rsid w:val="00405590"/>
    <w:rsid w:val="004057B0"/>
    <w:rsid w:val="004072F9"/>
    <w:rsid w:val="0041180E"/>
    <w:rsid w:val="00412E44"/>
    <w:rsid w:val="00413C7A"/>
    <w:rsid w:val="00413D26"/>
    <w:rsid w:val="0041452D"/>
    <w:rsid w:val="00414DFE"/>
    <w:rsid w:val="00414EA7"/>
    <w:rsid w:val="004154C2"/>
    <w:rsid w:val="004158F9"/>
    <w:rsid w:val="00416D90"/>
    <w:rsid w:val="00417F9A"/>
    <w:rsid w:val="00420FF5"/>
    <w:rsid w:val="00421138"/>
    <w:rsid w:val="0042226A"/>
    <w:rsid w:val="00422E00"/>
    <w:rsid w:val="00423793"/>
    <w:rsid w:val="00424132"/>
    <w:rsid w:val="004251A9"/>
    <w:rsid w:val="004257C6"/>
    <w:rsid w:val="0042595D"/>
    <w:rsid w:val="004259A0"/>
    <w:rsid w:val="00425A67"/>
    <w:rsid w:val="0042603F"/>
    <w:rsid w:val="004267FB"/>
    <w:rsid w:val="00427203"/>
    <w:rsid w:val="004305A3"/>
    <w:rsid w:val="00431D45"/>
    <w:rsid w:val="004326E1"/>
    <w:rsid w:val="00432FBB"/>
    <w:rsid w:val="004338C6"/>
    <w:rsid w:val="00433ED6"/>
    <w:rsid w:val="004346B1"/>
    <w:rsid w:val="00435B1D"/>
    <w:rsid w:val="00435C40"/>
    <w:rsid w:val="00436C93"/>
    <w:rsid w:val="00436E20"/>
    <w:rsid w:val="004374A6"/>
    <w:rsid w:val="004377AC"/>
    <w:rsid w:val="00437837"/>
    <w:rsid w:val="00440AFC"/>
    <w:rsid w:val="00441129"/>
    <w:rsid w:val="00441584"/>
    <w:rsid w:val="004419B3"/>
    <w:rsid w:val="0044228D"/>
    <w:rsid w:val="004422B4"/>
    <w:rsid w:val="00442A1A"/>
    <w:rsid w:val="00443C6A"/>
    <w:rsid w:val="00444D54"/>
    <w:rsid w:val="00444E6C"/>
    <w:rsid w:val="00445845"/>
    <w:rsid w:val="00445875"/>
    <w:rsid w:val="00447993"/>
    <w:rsid w:val="00450828"/>
    <w:rsid w:val="0045180F"/>
    <w:rsid w:val="00451D3B"/>
    <w:rsid w:val="00452BEB"/>
    <w:rsid w:val="00452D1F"/>
    <w:rsid w:val="00454211"/>
    <w:rsid w:val="00454C54"/>
    <w:rsid w:val="004558E5"/>
    <w:rsid w:val="00456804"/>
    <w:rsid w:val="00456DC6"/>
    <w:rsid w:val="0045734E"/>
    <w:rsid w:val="0045778D"/>
    <w:rsid w:val="004602A4"/>
    <w:rsid w:val="00461245"/>
    <w:rsid w:val="00463C10"/>
    <w:rsid w:val="00465660"/>
    <w:rsid w:val="0046608D"/>
    <w:rsid w:val="00466989"/>
    <w:rsid w:val="00466B3A"/>
    <w:rsid w:val="0047029A"/>
    <w:rsid w:val="0047163E"/>
    <w:rsid w:val="00471841"/>
    <w:rsid w:val="004722EC"/>
    <w:rsid w:val="00472527"/>
    <w:rsid w:val="0047336F"/>
    <w:rsid w:val="004734EB"/>
    <w:rsid w:val="00473F29"/>
    <w:rsid w:val="004741B9"/>
    <w:rsid w:val="004751C7"/>
    <w:rsid w:val="00475DA6"/>
    <w:rsid w:val="00475E6D"/>
    <w:rsid w:val="00477188"/>
    <w:rsid w:val="00477399"/>
    <w:rsid w:val="0047748B"/>
    <w:rsid w:val="0048032C"/>
    <w:rsid w:val="00482A5B"/>
    <w:rsid w:val="00483048"/>
    <w:rsid w:val="004841BD"/>
    <w:rsid w:val="00484660"/>
    <w:rsid w:val="004847E0"/>
    <w:rsid w:val="0048537B"/>
    <w:rsid w:val="004858EF"/>
    <w:rsid w:val="0048647A"/>
    <w:rsid w:val="00487294"/>
    <w:rsid w:val="00490266"/>
    <w:rsid w:val="00490A10"/>
    <w:rsid w:val="00490B10"/>
    <w:rsid w:val="00490E90"/>
    <w:rsid w:val="00492F23"/>
    <w:rsid w:val="00494500"/>
    <w:rsid w:val="00494651"/>
    <w:rsid w:val="00494985"/>
    <w:rsid w:val="00494DC4"/>
    <w:rsid w:val="0049518A"/>
    <w:rsid w:val="004955CE"/>
    <w:rsid w:val="00495B06"/>
    <w:rsid w:val="004960A6"/>
    <w:rsid w:val="00496281"/>
    <w:rsid w:val="00496A22"/>
    <w:rsid w:val="00496D2D"/>
    <w:rsid w:val="004A0E4E"/>
    <w:rsid w:val="004A0EEE"/>
    <w:rsid w:val="004A1B8F"/>
    <w:rsid w:val="004A3C84"/>
    <w:rsid w:val="004A59B9"/>
    <w:rsid w:val="004A5C04"/>
    <w:rsid w:val="004A5E3A"/>
    <w:rsid w:val="004A61C7"/>
    <w:rsid w:val="004A6E20"/>
    <w:rsid w:val="004A71EA"/>
    <w:rsid w:val="004B1B27"/>
    <w:rsid w:val="004B250E"/>
    <w:rsid w:val="004B268A"/>
    <w:rsid w:val="004B303F"/>
    <w:rsid w:val="004B3315"/>
    <w:rsid w:val="004B3F49"/>
    <w:rsid w:val="004B3F82"/>
    <w:rsid w:val="004B3F92"/>
    <w:rsid w:val="004B4140"/>
    <w:rsid w:val="004B47A7"/>
    <w:rsid w:val="004B5218"/>
    <w:rsid w:val="004B5CB2"/>
    <w:rsid w:val="004B5F24"/>
    <w:rsid w:val="004B79F8"/>
    <w:rsid w:val="004C010B"/>
    <w:rsid w:val="004C13A9"/>
    <w:rsid w:val="004C1469"/>
    <w:rsid w:val="004C1D88"/>
    <w:rsid w:val="004C214B"/>
    <w:rsid w:val="004C28E9"/>
    <w:rsid w:val="004C3852"/>
    <w:rsid w:val="004C3A0E"/>
    <w:rsid w:val="004C4F51"/>
    <w:rsid w:val="004C4FDD"/>
    <w:rsid w:val="004C53AC"/>
    <w:rsid w:val="004C6119"/>
    <w:rsid w:val="004C6660"/>
    <w:rsid w:val="004C75A2"/>
    <w:rsid w:val="004D10DC"/>
    <w:rsid w:val="004D16AB"/>
    <w:rsid w:val="004D199C"/>
    <w:rsid w:val="004D200E"/>
    <w:rsid w:val="004D2165"/>
    <w:rsid w:val="004D243F"/>
    <w:rsid w:val="004D2634"/>
    <w:rsid w:val="004D2C8F"/>
    <w:rsid w:val="004D2D9A"/>
    <w:rsid w:val="004D35C9"/>
    <w:rsid w:val="004D36FD"/>
    <w:rsid w:val="004D3AE4"/>
    <w:rsid w:val="004D3DEF"/>
    <w:rsid w:val="004D483E"/>
    <w:rsid w:val="004D4BB5"/>
    <w:rsid w:val="004D5664"/>
    <w:rsid w:val="004D5D37"/>
    <w:rsid w:val="004D7195"/>
    <w:rsid w:val="004E1CB0"/>
    <w:rsid w:val="004E2175"/>
    <w:rsid w:val="004E3D9D"/>
    <w:rsid w:val="004E41AF"/>
    <w:rsid w:val="004E4760"/>
    <w:rsid w:val="004E5832"/>
    <w:rsid w:val="004E632A"/>
    <w:rsid w:val="004E636B"/>
    <w:rsid w:val="004E67BF"/>
    <w:rsid w:val="004E6F5F"/>
    <w:rsid w:val="004E7FE4"/>
    <w:rsid w:val="004F19E1"/>
    <w:rsid w:val="004F2540"/>
    <w:rsid w:val="004F30CA"/>
    <w:rsid w:val="004F318B"/>
    <w:rsid w:val="004F33AE"/>
    <w:rsid w:val="00500428"/>
    <w:rsid w:val="005004C0"/>
    <w:rsid w:val="00500DDE"/>
    <w:rsid w:val="00500F28"/>
    <w:rsid w:val="00501352"/>
    <w:rsid w:val="00501B69"/>
    <w:rsid w:val="0050287E"/>
    <w:rsid w:val="0050537E"/>
    <w:rsid w:val="005055E4"/>
    <w:rsid w:val="005062FF"/>
    <w:rsid w:val="00506B69"/>
    <w:rsid w:val="00511D2D"/>
    <w:rsid w:val="005126E3"/>
    <w:rsid w:val="0051315C"/>
    <w:rsid w:val="0051363C"/>
    <w:rsid w:val="005147E1"/>
    <w:rsid w:val="00516315"/>
    <w:rsid w:val="00517C75"/>
    <w:rsid w:val="005208EE"/>
    <w:rsid w:val="00520B6E"/>
    <w:rsid w:val="00520DBE"/>
    <w:rsid w:val="005219F9"/>
    <w:rsid w:val="005225C1"/>
    <w:rsid w:val="00523FF9"/>
    <w:rsid w:val="00524D40"/>
    <w:rsid w:val="00525D18"/>
    <w:rsid w:val="00526997"/>
    <w:rsid w:val="00526DA6"/>
    <w:rsid w:val="00527147"/>
    <w:rsid w:val="00527454"/>
    <w:rsid w:val="005278C6"/>
    <w:rsid w:val="00530CA4"/>
    <w:rsid w:val="0053162B"/>
    <w:rsid w:val="00531858"/>
    <w:rsid w:val="00531BA4"/>
    <w:rsid w:val="0053237B"/>
    <w:rsid w:val="00532CC4"/>
    <w:rsid w:val="00532DFD"/>
    <w:rsid w:val="005340D0"/>
    <w:rsid w:val="00534A43"/>
    <w:rsid w:val="00535A88"/>
    <w:rsid w:val="00535E90"/>
    <w:rsid w:val="00536066"/>
    <w:rsid w:val="0053787D"/>
    <w:rsid w:val="005425E0"/>
    <w:rsid w:val="00542BFA"/>
    <w:rsid w:val="00543DDD"/>
    <w:rsid w:val="00543F7D"/>
    <w:rsid w:val="00543FD5"/>
    <w:rsid w:val="00544FEB"/>
    <w:rsid w:val="0054534A"/>
    <w:rsid w:val="00545EAF"/>
    <w:rsid w:val="00546313"/>
    <w:rsid w:val="00546341"/>
    <w:rsid w:val="00546720"/>
    <w:rsid w:val="00546C13"/>
    <w:rsid w:val="00547966"/>
    <w:rsid w:val="00550345"/>
    <w:rsid w:val="00551005"/>
    <w:rsid w:val="00551123"/>
    <w:rsid w:val="00552A04"/>
    <w:rsid w:val="00553EE3"/>
    <w:rsid w:val="00554564"/>
    <w:rsid w:val="00554585"/>
    <w:rsid w:val="00555710"/>
    <w:rsid w:val="00555C47"/>
    <w:rsid w:val="00556239"/>
    <w:rsid w:val="00556B2E"/>
    <w:rsid w:val="00556DFF"/>
    <w:rsid w:val="00557648"/>
    <w:rsid w:val="00560239"/>
    <w:rsid w:val="00560257"/>
    <w:rsid w:val="0056027E"/>
    <w:rsid w:val="00560382"/>
    <w:rsid w:val="005608D4"/>
    <w:rsid w:val="00560C4C"/>
    <w:rsid w:val="00560F5C"/>
    <w:rsid w:val="00561DC2"/>
    <w:rsid w:val="005625BB"/>
    <w:rsid w:val="0056329E"/>
    <w:rsid w:val="005637A3"/>
    <w:rsid w:val="005638CE"/>
    <w:rsid w:val="005656E4"/>
    <w:rsid w:val="005658B6"/>
    <w:rsid w:val="00567F74"/>
    <w:rsid w:val="0057027E"/>
    <w:rsid w:val="00571B48"/>
    <w:rsid w:val="005722C4"/>
    <w:rsid w:val="00572514"/>
    <w:rsid w:val="005725E1"/>
    <w:rsid w:val="005741B6"/>
    <w:rsid w:val="005747CE"/>
    <w:rsid w:val="00575245"/>
    <w:rsid w:val="00576392"/>
    <w:rsid w:val="00576581"/>
    <w:rsid w:val="00577577"/>
    <w:rsid w:val="005801A4"/>
    <w:rsid w:val="00580BB5"/>
    <w:rsid w:val="00580D7F"/>
    <w:rsid w:val="00581A9D"/>
    <w:rsid w:val="00582331"/>
    <w:rsid w:val="00582A81"/>
    <w:rsid w:val="00583B93"/>
    <w:rsid w:val="00583CBE"/>
    <w:rsid w:val="0058408E"/>
    <w:rsid w:val="005848B3"/>
    <w:rsid w:val="00585280"/>
    <w:rsid w:val="005853A0"/>
    <w:rsid w:val="00585DED"/>
    <w:rsid w:val="00586243"/>
    <w:rsid w:val="005868FA"/>
    <w:rsid w:val="0059174E"/>
    <w:rsid w:val="005924DB"/>
    <w:rsid w:val="0059296B"/>
    <w:rsid w:val="00592BD3"/>
    <w:rsid w:val="00592E34"/>
    <w:rsid w:val="00593195"/>
    <w:rsid w:val="005941AD"/>
    <w:rsid w:val="00595401"/>
    <w:rsid w:val="00595C35"/>
    <w:rsid w:val="00596FE6"/>
    <w:rsid w:val="00597214"/>
    <w:rsid w:val="005976A1"/>
    <w:rsid w:val="005A09E2"/>
    <w:rsid w:val="005A0E8E"/>
    <w:rsid w:val="005A126A"/>
    <w:rsid w:val="005A1F15"/>
    <w:rsid w:val="005A26E4"/>
    <w:rsid w:val="005A2DBC"/>
    <w:rsid w:val="005A2E77"/>
    <w:rsid w:val="005A390F"/>
    <w:rsid w:val="005A4576"/>
    <w:rsid w:val="005A5E87"/>
    <w:rsid w:val="005A67C1"/>
    <w:rsid w:val="005A7B96"/>
    <w:rsid w:val="005A7FE8"/>
    <w:rsid w:val="005B0496"/>
    <w:rsid w:val="005B10E3"/>
    <w:rsid w:val="005B20D9"/>
    <w:rsid w:val="005B32E8"/>
    <w:rsid w:val="005B3F74"/>
    <w:rsid w:val="005B422E"/>
    <w:rsid w:val="005B5D8F"/>
    <w:rsid w:val="005B6972"/>
    <w:rsid w:val="005B7623"/>
    <w:rsid w:val="005B7860"/>
    <w:rsid w:val="005C08DD"/>
    <w:rsid w:val="005C1AC8"/>
    <w:rsid w:val="005C33B8"/>
    <w:rsid w:val="005C3B1D"/>
    <w:rsid w:val="005C488C"/>
    <w:rsid w:val="005C4BCA"/>
    <w:rsid w:val="005C4C53"/>
    <w:rsid w:val="005C641C"/>
    <w:rsid w:val="005C676B"/>
    <w:rsid w:val="005C727A"/>
    <w:rsid w:val="005C75F4"/>
    <w:rsid w:val="005C7DED"/>
    <w:rsid w:val="005D0BFB"/>
    <w:rsid w:val="005D1171"/>
    <w:rsid w:val="005D230C"/>
    <w:rsid w:val="005D3557"/>
    <w:rsid w:val="005D392A"/>
    <w:rsid w:val="005D4FC8"/>
    <w:rsid w:val="005D5010"/>
    <w:rsid w:val="005D5078"/>
    <w:rsid w:val="005D69AF"/>
    <w:rsid w:val="005D7CDE"/>
    <w:rsid w:val="005E02A2"/>
    <w:rsid w:val="005E06AB"/>
    <w:rsid w:val="005E10AD"/>
    <w:rsid w:val="005E4262"/>
    <w:rsid w:val="005E430B"/>
    <w:rsid w:val="005E48E3"/>
    <w:rsid w:val="005E4C31"/>
    <w:rsid w:val="005E552D"/>
    <w:rsid w:val="005E5D17"/>
    <w:rsid w:val="005E618A"/>
    <w:rsid w:val="005E6436"/>
    <w:rsid w:val="005E7DE1"/>
    <w:rsid w:val="005F2ACE"/>
    <w:rsid w:val="005F330E"/>
    <w:rsid w:val="005F3A81"/>
    <w:rsid w:val="005F3AA5"/>
    <w:rsid w:val="005F3F7B"/>
    <w:rsid w:val="005F405A"/>
    <w:rsid w:val="005F5D90"/>
    <w:rsid w:val="005F61C6"/>
    <w:rsid w:val="005F6DA7"/>
    <w:rsid w:val="006000D8"/>
    <w:rsid w:val="006007A7"/>
    <w:rsid w:val="00601DC6"/>
    <w:rsid w:val="0060315B"/>
    <w:rsid w:val="0060343E"/>
    <w:rsid w:val="00603C58"/>
    <w:rsid w:val="006050B0"/>
    <w:rsid w:val="0060671A"/>
    <w:rsid w:val="00610EF5"/>
    <w:rsid w:val="0061248B"/>
    <w:rsid w:val="00612CD1"/>
    <w:rsid w:val="006130D1"/>
    <w:rsid w:val="00613F75"/>
    <w:rsid w:val="0061419F"/>
    <w:rsid w:val="0061441D"/>
    <w:rsid w:val="00614BAC"/>
    <w:rsid w:val="006154B6"/>
    <w:rsid w:val="0061599A"/>
    <w:rsid w:val="00615C53"/>
    <w:rsid w:val="006178D0"/>
    <w:rsid w:val="00620563"/>
    <w:rsid w:val="00620E57"/>
    <w:rsid w:val="006225CC"/>
    <w:rsid w:val="006242F0"/>
    <w:rsid w:val="00624A00"/>
    <w:rsid w:val="00624C30"/>
    <w:rsid w:val="00625104"/>
    <w:rsid w:val="0062521D"/>
    <w:rsid w:val="00625A7F"/>
    <w:rsid w:val="006307ED"/>
    <w:rsid w:val="0063091E"/>
    <w:rsid w:val="00630F2B"/>
    <w:rsid w:val="006310EC"/>
    <w:rsid w:val="00631C6A"/>
    <w:rsid w:val="00631D81"/>
    <w:rsid w:val="006343AB"/>
    <w:rsid w:val="00635CD6"/>
    <w:rsid w:val="0063683A"/>
    <w:rsid w:val="00637B91"/>
    <w:rsid w:val="00640898"/>
    <w:rsid w:val="006412B9"/>
    <w:rsid w:val="006418D6"/>
    <w:rsid w:val="00642734"/>
    <w:rsid w:val="00644BFC"/>
    <w:rsid w:val="00644EAA"/>
    <w:rsid w:val="00646DF8"/>
    <w:rsid w:val="00647A75"/>
    <w:rsid w:val="00650181"/>
    <w:rsid w:val="00650661"/>
    <w:rsid w:val="00651A69"/>
    <w:rsid w:val="00652AA9"/>
    <w:rsid w:val="00653C1B"/>
    <w:rsid w:val="006541D5"/>
    <w:rsid w:val="0065487D"/>
    <w:rsid w:val="006548AA"/>
    <w:rsid w:val="00654ECA"/>
    <w:rsid w:val="006557E1"/>
    <w:rsid w:val="00655A95"/>
    <w:rsid w:val="00656353"/>
    <w:rsid w:val="00656399"/>
    <w:rsid w:val="00656716"/>
    <w:rsid w:val="006567E6"/>
    <w:rsid w:val="00656948"/>
    <w:rsid w:val="006572DA"/>
    <w:rsid w:val="00657364"/>
    <w:rsid w:val="00661A11"/>
    <w:rsid w:val="00662FAB"/>
    <w:rsid w:val="006634C6"/>
    <w:rsid w:val="006653E8"/>
    <w:rsid w:val="00665501"/>
    <w:rsid w:val="00665B8C"/>
    <w:rsid w:val="00666D8C"/>
    <w:rsid w:val="00670C72"/>
    <w:rsid w:val="006736D1"/>
    <w:rsid w:val="00673976"/>
    <w:rsid w:val="00673E44"/>
    <w:rsid w:val="006742CA"/>
    <w:rsid w:val="0067456B"/>
    <w:rsid w:val="00674D74"/>
    <w:rsid w:val="00675192"/>
    <w:rsid w:val="00675578"/>
    <w:rsid w:val="00675D43"/>
    <w:rsid w:val="00675F0B"/>
    <w:rsid w:val="00680B11"/>
    <w:rsid w:val="00680C02"/>
    <w:rsid w:val="00680F5C"/>
    <w:rsid w:val="00681D40"/>
    <w:rsid w:val="00682573"/>
    <w:rsid w:val="006825BE"/>
    <w:rsid w:val="00682678"/>
    <w:rsid w:val="00682C88"/>
    <w:rsid w:val="00684485"/>
    <w:rsid w:val="00685396"/>
    <w:rsid w:val="00686C0A"/>
    <w:rsid w:val="006928F3"/>
    <w:rsid w:val="00692EBC"/>
    <w:rsid w:val="00693A39"/>
    <w:rsid w:val="00694173"/>
    <w:rsid w:val="006946B5"/>
    <w:rsid w:val="00695084"/>
    <w:rsid w:val="00696691"/>
    <w:rsid w:val="00696889"/>
    <w:rsid w:val="006973A5"/>
    <w:rsid w:val="0069751F"/>
    <w:rsid w:val="00697804"/>
    <w:rsid w:val="00697BFF"/>
    <w:rsid w:val="006A048F"/>
    <w:rsid w:val="006A2064"/>
    <w:rsid w:val="006A27E7"/>
    <w:rsid w:val="006A291E"/>
    <w:rsid w:val="006A3BA2"/>
    <w:rsid w:val="006A4908"/>
    <w:rsid w:val="006A4B40"/>
    <w:rsid w:val="006A7B73"/>
    <w:rsid w:val="006B042A"/>
    <w:rsid w:val="006B0873"/>
    <w:rsid w:val="006B335A"/>
    <w:rsid w:val="006B34BA"/>
    <w:rsid w:val="006B39E7"/>
    <w:rsid w:val="006B3E45"/>
    <w:rsid w:val="006B54F2"/>
    <w:rsid w:val="006B609A"/>
    <w:rsid w:val="006B6EAB"/>
    <w:rsid w:val="006B7462"/>
    <w:rsid w:val="006B7F59"/>
    <w:rsid w:val="006C0318"/>
    <w:rsid w:val="006C045B"/>
    <w:rsid w:val="006C078E"/>
    <w:rsid w:val="006C08CE"/>
    <w:rsid w:val="006C0957"/>
    <w:rsid w:val="006C0C77"/>
    <w:rsid w:val="006C1227"/>
    <w:rsid w:val="006C17CD"/>
    <w:rsid w:val="006C1A44"/>
    <w:rsid w:val="006C37EB"/>
    <w:rsid w:val="006C3D5B"/>
    <w:rsid w:val="006C567D"/>
    <w:rsid w:val="006C5B44"/>
    <w:rsid w:val="006C7159"/>
    <w:rsid w:val="006D05F9"/>
    <w:rsid w:val="006D0C9F"/>
    <w:rsid w:val="006D1815"/>
    <w:rsid w:val="006D2C97"/>
    <w:rsid w:val="006D2E92"/>
    <w:rsid w:val="006D4454"/>
    <w:rsid w:val="006D4E5D"/>
    <w:rsid w:val="006D6881"/>
    <w:rsid w:val="006D6BE8"/>
    <w:rsid w:val="006D7670"/>
    <w:rsid w:val="006D7952"/>
    <w:rsid w:val="006E16B4"/>
    <w:rsid w:val="006E2A27"/>
    <w:rsid w:val="006E2F1C"/>
    <w:rsid w:val="006E6648"/>
    <w:rsid w:val="006E6FC5"/>
    <w:rsid w:val="006E757E"/>
    <w:rsid w:val="006E7C43"/>
    <w:rsid w:val="006F06D9"/>
    <w:rsid w:val="006F3227"/>
    <w:rsid w:val="006F402F"/>
    <w:rsid w:val="006F5AF2"/>
    <w:rsid w:val="006F6C50"/>
    <w:rsid w:val="006F71B9"/>
    <w:rsid w:val="00700766"/>
    <w:rsid w:val="007008A2"/>
    <w:rsid w:val="00700BA8"/>
    <w:rsid w:val="00700C56"/>
    <w:rsid w:val="00700EB8"/>
    <w:rsid w:val="00701A6A"/>
    <w:rsid w:val="00703565"/>
    <w:rsid w:val="00703606"/>
    <w:rsid w:val="00703A8E"/>
    <w:rsid w:val="0070422D"/>
    <w:rsid w:val="00704667"/>
    <w:rsid w:val="007048E8"/>
    <w:rsid w:val="00707020"/>
    <w:rsid w:val="0070745F"/>
    <w:rsid w:val="00707732"/>
    <w:rsid w:val="007125E5"/>
    <w:rsid w:val="00712DCF"/>
    <w:rsid w:val="00713500"/>
    <w:rsid w:val="00715C00"/>
    <w:rsid w:val="0071698F"/>
    <w:rsid w:val="00716F95"/>
    <w:rsid w:val="007173C8"/>
    <w:rsid w:val="007214D5"/>
    <w:rsid w:val="00721500"/>
    <w:rsid w:val="007215FF"/>
    <w:rsid w:val="00722BD7"/>
    <w:rsid w:val="00722C1A"/>
    <w:rsid w:val="00722CB0"/>
    <w:rsid w:val="00722EA4"/>
    <w:rsid w:val="00723685"/>
    <w:rsid w:val="00723818"/>
    <w:rsid w:val="0072429E"/>
    <w:rsid w:val="0072449C"/>
    <w:rsid w:val="00725BC0"/>
    <w:rsid w:val="00726852"/>
    <w:rsid w:val="007268C8"/>
    <w:rsid w:val="007279FA"/>
    <w:rsid w:val="00730915"/>
    <w:rsid w:val="00730F8A"/>
    <w:rsid w:val="007315C3"/>
    <w:rsid w:val="00731C27"/>
    <w:rsid w:val="007321B7"/>
    <w:rsid w:val="007324EC"/>
    <w:rsid w:val="00732A32"/>
    <w:rsid w:val="00732C33"/>
    <w:rsid w:val="007330F5"/>
    <w:rsid w:val="00736F29"/>
    <w:rsid w:val="007408AC"/>
    <w:rsid w:val="00740DBC"/>
    <w:rsid w:val="0074133A"/>
    <w:rsid w:val="00741480"/>
    <w:rsid w:val="007425D8"/>
    <w:rsid w:val="00742735"/>
    <w:rsid w:val="007427EB"/>
    <w:rsid w:val="0074395C"/>
    <w:rsid w:val="00743A1D"/>
    <w:rsid w:val="007446D6"/>
    <w:rsid w:val="007447DB"/>
    <w:rsid w:val="00745385"/>
    <w:rsid w:val="00750008"/>
    <w:rsid w:val="007502F6"/>
    <w:rsid w:val="00750AB0"/>
    <w:rsid w:val="007523A7"/>
    <w:rsid w:val="00752C82"/>
    <w:rsid w:val="00753456"/>
    <w:rsid w:val="00753695"/>
    <w:rsid w:val="00754667"/>
    <w:rsid w:val="00754C59"/>
    <w:rsid w:val="00755A62"/>
    <w:rsid w:val="007561B2"/>
    <w:rsid w:val="00756739"/>
    <w:rsid w:val="0076024C"/>
    <w:rsid w:val="0076100E"/>
    <w:rsid w:val="0076126D"/>
    <w:rsid w:val="007629A7"/>
    <w:rsid w:val="007632BF"/>
    <w:rsid w:val="00764BD8"/>
    <w:rsid w:val="00765129"/>
    <w:rsid w:val="0076676E"/>
    <w:rsid w:val="00766EE6"/>
    <w:rsid w:val="00767934"/>
    <w:rsid w:val="00767F58"/>
    <w:rsid w:val="0077018E"/>
    <w:rsid w:val="00770ACF"/>
    <w:rsid w:val="00770ECB"/>
    <w:rsid w:val="007711B6"/>
    <w:rsid w:val="00772279"/>
    <w:rsid w:val="00772613"/>
    <w:rsid w:val="0077480E"/>
    <w:rsid w:val="00775C34"/>
    <w:rsid w:val="0077626A"/>
    <w:rsid w:val="0077700E"/>
    <w:rsid w:val="007813D5"/>
    <w:rsid w:val="0078150D"/>
    <w:rsid w:val="0078198F"/>
    <w:rsid w:val="00781B20"/>
    <w:rsid w:val="00782239"/>
    <w:rsid w:val="00782D0E"/>
    <w:rsid w:val="007848BE"/>
    <w:rsid w:val="00785EF1"/>
    <w:rsid w:val="007877D8"/>
    <w:rsid w:val="00787F38"/>
    <w:rsid w:val="00790159"/>
    <w:rsid w:val="00790618"/>
    <w:rsid w:val="00790738"/>
    <w:rsid w:val="0079118F"/>
    <w:rsid w:val="0079160B"/>
    <w:rsid w:val="00791BAA"/>
    <w:rsid w:val="00791C7C"/>
    <w:rsid w:val="0079216C"/>
    <w:rsid w:val="007937E0"/>
    <w:rsid w:val="007940B5"/>
    <w:rsid w:val="007945B4"/>
    <w:rsid w:val="00794816"/>
    <w:rsid w:val="00795366"/>
    <w:rsid w:val="0079654D"/>
    <w:rsid w:val="00796854"/>
    <w:rsid w:val="00796C47"/>
    <w:rsid w:val="00797319"/>
    <w:rsid w:val="00797D63"/>
    <w:rsid w:val="00797F0D"/>
    <w:rsid w:val="007A00C2"/>
    <w:rsid w:val="007A08B0"/>
    <w:rsid w:val="007A2043"/>
    <w:rsid w:val="007A2435"/>
    <w:rsid w:val="007A2AE6"/>
    <w:rsid w:val="007A4258"/>
    <w:rsid w:val="007A44CB"/>
    <w:rsid w:val="007A58D0"/>
    <w:rsid w:val="007A7E03"/>
    <w:rsid w:val="007B14C1"/>
    <w:rsid w:val="007B3188"/>
    <w:rsid w:val="007B334F"/>
    <w:rsid w:val="007B345F"/>
    <w:rsid w:val="007B40C1"/>
    <w:rsid w:val="007B420C"/>
    <w:rsid w:val="007B4BEB"/>
    <w:rsid w:val="007B5B51"/>
    <w:rsid w:val="007B67DA"/>
    <w:rsid w:val="007B699D"/>
    <w:rsid w:val="007B6B71"/>
    <w:rsid w:val="007B7717"/>
    <w:rsid w:val="007B7F0C"/>
    <w:rsid w:val="007C061A"/>
    <w:rsid w:val="007C0796"/>
    <w:rsid w:val="007C3E3A"/>
    <w:rsid w:val="007C406D"/>
    <w:rsid w:val="007C483F"/>
    <w:rsid w:val="007C4F1A"/>
    <w:rsid w:val="007C51A2"/>
    <w:rsid w:val="007C6032"/>
    <w:rsid w:val="007C625A"/>
    <w:rsid w:val="007C6F3F"/>
    <w:rsid w:val="007C7050"/>
    <w:rsid w:val="007D0D5F"/>
    <w:rsid w:val="007D302F"/>
    <w:rsid w:val="007D3C4F"/>
    <w:rsid w:val="007D513B"/>
    <w:rsid w:val="007D53C4"/>
    <w:rsid w:val="007D5B09"/>
    <w:rsid w:val="007D6557"/>
    <w:rsid w:val="007D7713"/>
    <w:rsid w:val="007D77A2"/>
    <w:rsid w:val="007D78CA"/>
    <w:rsid w:val="007D7BB6"/>
    <w:rsid w:val="007E00E2"/>
    <w:rsid w:val="007E1706"/>
    <w:rsid w:val="007E2227"/>
    <w:rsid w:val="007E413E"/>
    <w:rsid w:val="007E46F6"/>
    <w:rsid w:val="007E5097"/>
    <w:rsid w:val="007E52DF"/>
    <w:rsid w:val="007E66A8"/>
    <w:rsid w:val="007E6961"/>
    <w:rsid w:val="007E6E6F"/>
    <w:rsid w:val="007E71B8"/>
    <w:rsid w:val="007E7267"/>
    <w:rsid w:val="007E7716"/>
    <w:rsid w:val="007F106B"/>
    <w:rsid w:val="007F4B34"/>
    <w:rsid w:val="0080036F"/>
    <w:rsid w:val="00800DE0"/>
    <w:rsid w:val="00800F97"/>
    <w:rsid w:val="00802752"/>
    <w:rsid w:val="00803EFB"/>
    <w:rsid w:val="00804260"/>
    <w:rsid w:val="008056C4"/>
    <w:rsid w:val="0080609F"/>
    <w:rsid w:val="008134E5"/>
    <w:rsid w:val="00814549"/>
    <w:rsid w:val="008148D4"/>
    <w:rsid w:val="00814ADB"/>
    <w:rsid w:val="00815DB2"/>
    <w:rsid w:val="00816947"/>
    <w:rsid w:val="0081759E"/>
    <w:rsid w:val="008179D9"/>
    <w:rsid w:val="00821168"/>
    <w:rsid w:val="00821B89"/>
    <w:rsid w:val="00823814"/>
    <w:rsid w:val="00823CEF"/>
    <w:rsid w:val="00824543"/>
    <w:rsid w:val="008252EF"/>
    <w:rsid w:val="008254BF"/>
    <w:rsid w:val="008254C1"/>
    <w:rsid w:val="0082571A"/>
    <w:rsid w:val="008274C8"/>
    <w:rsid w:val="00827DCE"/>
    <w:rsid w:val="0083076F"/>
    <w:rsid w:val="0083088A"/>
    <w:rsid w:val="0083200F"/>
    <w:rsid w:val="0083303F"/>
    <w:rsid w:val="00833A7A"/>
    <w:rsid w:val="00833C93"/>
    <w:rsid w:val="00834EE7"/>
    <w:rsid w:val="0083656F"/>
    <w:rsid w:val="00841333"/>
    <w:rsid w:val="00843247"/>
    <w:rsid w:val="0084353A"/>
    <w:rsid w:val="00843C21"/>
    <w:rsid w:val="00844F76"/>
    <w:rsid w:val="0084511E"/>
    <w:rsid w:val="00845D49"/>
    <w:rsid w:val="00846357"/>
    <w:rsid w:val="008467B4"/>
    <w:rsid w:val="00851DEC"/>
    <w:rsid w:val="008521A1"/>
    <w:rsid w:val="008524E2"/>
    <w:rsid w:val="00852BBF"/>
    <w:rsid w:val="00852F97"/>
    <w:rsid w:val="00853F19"/>
    <w:rsid w:val="008553AA"/>
    <w:rsid w:val="008554F8"/>
    <w:rsid w:val="00856BB8"/>
    <w:rsid w:val="008600C7"/>
    <w:rsid w:val="00860B99"/>
    <w:rsid w:val="008615CB"/>
    <w:rsid w:val="00861763"/>
    <w:rsid w:val="008629C6"/>
    <w:rsid w:val="00862E7C"/>
    <w:rsid w:val="0086303C"/>
    <w:rsid w:val="0086346C"/>
    <w:rsid w:val="0086419B"/>
    <w:rsid w:val="00864D67"/>
    <w:rsid w:val="00865E29"/>
    <w:rsid w:val="0086613E"/>
    <w:rsid w:val="008664DF"/>
    <w:rsid w:val="008673AE"/>
    <w:rsid w:val="0087034A"/>
    <w:rsid w:val="0087043F"/>
    <w:rsid w:val="00870E74"/>
    <w:rsid w:val="0087117E"/>
    <w:rsid w:val="00872048"/>
    <w:rsid w:val="008724DD"/>
    <w:rsid w:val="008726BB"/>
    <w:rsid w:val="00872DAE"/>
    <w:rsid w:val="008754FA"/>
    <w:rsid w:val="00875F43"/>
    <w:rsid w:val="00878A3A"/>
    <w:rsid w:val="008808D5"/>
    <w:rsid w:val="00881311"/>
    <w:rsid w:val="00881AF2"/>
    <w:rsid w:val="00883B8D"/>
    <w:rsid w:val="008853A1"/>
    <w:rsid w:val="00886AB7"/>
    <w:rsid w:val="00887106"/>
    <w:rsid w:val="00887F40"/>
    <w:rsid w:val="008900F6"/>
    <w:rsid w:val="00890A44"/>
    <w:rsid w:val="00890C0C"/>
    <w:rsid w:val="00890E7D"/>
    <w:rsid w:val="00891ADA"/>
    <w:rsid w:val="00891B49"/>
    <w:rsid w:val="00892AD3"/>
    <w:rsid w:val="00892C9F"/>
    <w:rsid w:val="00893A1F"/>
    <w:rsid w:val="00893A2C"/>
    <w:rsid w:val="00893E7E"/>
    <w:rsid w:val="008944AA"/>
    <w:rsid w:val="00894F3B"/>
    <w:rsid w:val="008952C4"/>
    <w:rsid w:val="00895AD4"/>
    <w:rsid w:val="0089654E"/>
    <w:rsid w:val="008965FE"/>
    <w:rsid w:val="00896C76"/>
    <w:rsid w:val="00897863"/>
    <w:rsid w:val="008A1F16"/>
    <w:rsid w:val="008A337B"/>
    <w:rsid w:val="008A36E5"/>
    <w:rsid w:val="008A37EC"/>
    <w:rsid w:val="008A4DB0"/>
    <w:rsid w:val="008A5506"/>
    <w:rsid w:val="008A5C95"/>
    <w:rsid w:val="008A6CBB"/>
    <w:rsid w:val="008A6D59"/>
    <w:rsid w:val="008B0E17"/>
    <w:rsid w:val="008B15C1"/>
    <w:rsid w:val="008B1D26"/>
    <w:rsid w:val="008B25A8"/>
    <w:rsid w:val="008B27E9"/>
    <w:rsid w:val="008B31E5"/>
    <w:rsid w:val="008B4628"/>
    <w:rsid w:val="008B53D3"/>
    <w:rsid w:val="008B6C8F"/>
    <w:rsid w:val="008B7A88"/>
    <w:rsid w:val="008C2828"/>
    <w:rsid w:val="008C3C4F"/>
    <w:rsid w:val="008C3C71"/>
    <w:rsid w:val="008C4FF3"/>
    <w:rsid w:val="008C52F0"/>
    <w:rsid w:val="008C61C4"/>
    <w:rsid w:val="008C71AE"/>
    <w:rsid w:val="008C734B"/>
    <w:rsid w:val="008C7482"/>
    <w:rsid w:val="008C7742"/>
    <w:rsid w:val="008D02FF"/>
    <w:rsid w:val="008D05AA"/>
    <w:rsid w:val="008D13A7"/>
    <w:rsid w:val="008D37B9"/>
    <w:rsid w:val="008D3B7F"/>
    <w:rsid w:val="008D5201"/>
    <w:rsid w:val="008D6B97"/>
    <w:rsid w:val="008D75D9"/>
    <w:rsid w:val="008D78DD"/>
    <w:rsid w:val="008D7E2C"/>
    <w:rsid w:val="008E0983"/>
    <w:rsid w:val="008E1349"/>
    <w:rsid w:val="008E1EBC"/>
    <w:rsid w:val="008E2774"/>
    <w:rsid w:val="008E3F18"/>
    <w:rsid w:val="008E4290"/>
    <w:rsid w:val="008E5418"/>
    <w:rsid w:val="008E58C6"/>
    <w:rsid w:val="008E5AD7"/>
    <w:rsid w:val="008E5ADF"/>
    <w:rsid w:val="008E61BF"/>
    <w:rsid w:val="008E6E25"/>
    <w:rsid w:val="008E77E2"/>
    <w:rsid w:val="008F0EC4"/>
    <w:rsid w:val="008F14B1"/>
    <w:rsid w:val="008F1909"/>
    <w:rsid w:val="008F20C8"/>
    <w:rsid w:val="008F3463"/>
    <w:rsid w:val="008F3A5B"/>
    <w:rsid w:val="008F4BC3"/>
    <w:rsid w:val="008F56C8"/>
    <w:rsid w:val="008F5E74"/>
    <w:rsid w:val="0090338E"/>
    <w:rsid w:val="00903AA8"/>
    <w:rsid w:val="009041D5"/>
    <w:rsid w:val="0090529B"/>
    <w:rsid w:val="009057A6"/>
    <w:rsid w:val="00905F97"/>
    <w:rsid w:val="00907699"/>
    <w:rsid w:val="00907DCD"/>
    <w:rsid w:val="00911C2E"/>
    <w:rsid w:val="00912B59"/>
    <w:rsid w:val="00913465"/>
    <w:rsid w:val="00913748"/>
    <w:rsid w:val="00915D24"/>
    <w:rsid w:val="00915EB3"/>
    <w:rsid w:val="00916CCA"/>
    <w:rsid w:val="0091769A"/>
    <w:rsid w:val="00917C42"/>
    <w:rsid w:val="00917FED"/>
    <w:rsid w:val="009218DE"/>
    <w:rsid w:val="00922039"/>
    <w:rsid w:val="0092253C"/>
    <w:rsid w:val="00922845"/>
    <w:rsid w:val="00923D09"/>
    <w:rsid w:val="00924A38"/>
    <w:rsid w:val="00924B6D"/>
    <w:rsid w:val="00924BFF"/>
    <w:rsid w:val="009268AF"/>
    <w:rsid w:val="00926FC9"/>
    <w:rsid w:val="00927B7B"/>
    <w:rsid w:val="00927D9B"/>
    <w:rsid w:val="009300FE"/>
    <w:rsid w:val="0093108E"/>
    <w:rsid w:val="00931551"/>
    <w:rsid w:val="009324CA"/>
    <w:rsid w:val="0093332B"/>
    <w:rsid w:val="00933521"/>
    <w:rsid w:val="0093417D"/>
    <w:rsid w:val="00934D67"/>
    <w:rsid w:val="00935202"/>
    <w:rsid w:val="00935BA5"/>
    <w:rsid w:val="00935FDD"/>
    <w:rsid w:val="00936A3C"/>
    <w:rsid w:val="00936EDA"/>
    <w:rsid w:val="009372C4"/>
    <w:rsid w:val="009400CC"/>
    <w:rsid w:val="00941772"/>
    <w:rsid w:val="00941C1E"/>
    <w:rsid w:val="00941D7F"/>
    <w:rsid w:val="0094264B"/>
    <w:rsid w:val="0094397E"/>
    <w:rsid w:val="00943ED3"/>
    <w:rsid w:val="00943FA0"/>
    <w:rsid w:val="009440DA"/>
    <w:rsid w:val="00944869"/>
    <w:rsid w:val="009461FB"/>
    <w:rsid w:val="009464BB"/>
    <w:rsid w:val="009466F8"/>
    <w:rsid w:val="009474CA"/>
    <w:rsid w:val="009515F9"/>
    <w:rsid w:val="00951894"/>
    <w:rsid w:val="00952ABF"/>
    <w:rsid w:val="00953E4F"/>
    <w:rsid w:val="00953F3F"/>
    <w:rsid w:val="00955C26"/>
    <w:rsid w:val="0095757E"/>
    <w:rsid w:val="00957D57"/>
    <w:rsid w:val="009609FE"/>
    <w:rsid w:val="00960E39"/>
    <w:rsid w:val="0096122C"/>
    <w:rsid w:val="00961D1A"/>
    <w:rsid w:val="009623C9"/>
    <w:rsid w:val="009650CF"/>
    <w:rsid w:val="009658A4"/>
    <w:rsid w:val="00965D75"/>
    <w:rsid w:val="00965E84"/>
    <w:rsid w:val="00966ECF"/>
    <w:rsid w:val="00967EDF"/>
    <w:rsid w:val="0097077F"/>
    <w:rsid w:val="00971A3E"/>
    <w:rsid w:val="009722FE"/>
    <w:rsid w:val="009724D8"/>
    <w:rsid w:val="00972F7C"/>
    <w:rsid w:val="00974404"/>
    <w:rsid w:val="00974576"/>
    <w:rsid w:val="00974605"/>
    <w:rsid w:val="009762FD"/>
    <w:rsid w:val="00980C68"/>
    <w:rsid w:val="00980D7B"/>
    <w:rsid w:val="009825F5"/>
    <w:rsid w:val="009831D2"/>
    <w:rsid w:val="00983673"/>
    <w:rsid w:val="00983A73"/>
    <w:rsid w:val="00984586"/>
    <w:rsid w:val="009861E2"/>
    <w:rsid w:val="00987B62"/>
    <w:rsid w:val="0099023A"/>
    <w:rsid w:val="0099043C"/>
    <w:rsid w:val="009910C2"/>
    <w:rsid w:val="00991D0F"/>
    <w:rsid w:val="00992117"/>
    <w:rsid w:val="0099275F"/>
    <w:rsid w:val="00994E3C"/>
    <w:rsid w:val="00994FCC"/>
    <w:rsid w:val="00995BB5"/>
    <w:rsid w:val="00995F42"/>
    <w:rsid w:val="00997B03"/>
    <w:rsid w:val="009A0004"/>
    <w:rsid w:val="009A1503"/>
    <w:rsid w:val="009A1C62"/>
    <w:rsid w:val="009A46BE"/>
    <w:rsid w:val="009A4864"/>
    <w:rsid w:val="009A4B5C"/>
    <w:rsid w:val="009A7736"/>
    <w:rsid w:val="009B2F66"/>
    <w:rsid w:val="009B38F6"/>
    <w:rsid w:val="009B398F"/>
    <w:rsid w:val="009B4D73"/>
    <w:rsid w:val="009B4F57"/>
    <w:rsid w:val="009B5E15"/>
    <w:rsid w:val="009B5E8C"/>
    <w:rsid w:val="009B6597"/>
    <w:rsid w:val="009C0515"/>
    <w:rsid w:val="009C0E57"/>
    <w:rsid w:val="009C3471"/>
    <w:rsid w:val="009C3EF1"/>
    <w:rsid w:val="009C564A"/>
    <w:rsid w:val="009C6C57"/>
    <w:rsid w:val="009C7A66"/>
    <w:rsid w:val="009D0114"/>
    <w:rsid w:val="009D189A"/>
    <w:rsid w:val="009D1AE2"/>
    <w:rsid w:val="009D2202"/>
    <w:rsid w:val="009D237A"/>
    <w:rsid w:val="009D2ABE"/>
    <w:rsid w:val="009D3C4A"/>
    <w:rsid w:val="009D550E"/>
    <w:rsid w:val="009D64C6"/>
    <w:rsid w:val="009D7414"/>
    <w:rsid w:val="009E07A3"/>
    <w:rsid w:val="009E0BA0"/>
    <w:rsid w:val="009E0ED5"/>
    <w:rsid w:val="009E1A87"/>
    <w:rsid w:val="009E2BF0"/>
    <w:rsid w:val="009E3FC8"/>
    <w:rsid w:val="009E471E"/>
    <w:rsid w:val="009E491E"/>
    <w:rsid w:val="009E526A"/>
    <w:rsid w:val="009E53D2"/>
    <w:rsid w:val="009E555A"/>
    <w:rsid w:val="009E66A8"/>
    <w:rsid w:val="009E74FA"/>
    <w:rsid w:val="009F0092"/>
    <w:rsid w:val="009F2863"/>
    <w:rsid w:val="009F42FE"/>
    <w:rsid w:val="009F475F"/>
    <w:rsid w:val="009F47E1"/>
    <w:rsid w:val="009F57FC"/>
    <w:rsid w:val="00A006D0"/>
    <w:rsid w:val="00A00A57"/>
    <w:rsid w:val="00A00D94"/>
    <w:rsid w:val="00A014B1"/>
    <w:rsid w:val="00A016B7"/>
    <w:rsid w:val="00A02257"/>
    <w:rsid w:val="00A02811"/>
    <w:rsid w:val="00A03630"/>
    <w:rsid w:val="00A03E08"/>
    <w:rsid w:val="00A04EFD"/>
    <w:rsid w:val="00A058A6"/>
    <w:rsid w:val="00A059A8"/>
    <w:rsid w:val="00A0739D"/>
    <w:rsid w:val="00A105D5"/>
    <w:rsid w:val="00A10E59"/>
    <w:rsid w:val="00A10E9B"/>
    <w:rsid w:val="00A12608"/>
    <w:rsid w:val="00A13E88"/>
    <w:rsid w:val="00A1409C"/>
    <w:rsid w:val="00A1479C"/>
    <w:rsid w:val="00A16240"/>
    <w:rsid w:val="00A1635D"/>
    <w:rsid w:val="00A16625"/>
    <w:rsid w:val="00A17573"/>
    <w:rsid w:val="00A17A02"/>
    <w:rsid w:val="00A17BC0"/>
    <w:rsid w:val="00A20338"/>
    <w:rsid w:val="00A216A3"/>
    <w:rsid w:val="00A216C2"/>
    <w:rsid w:val="00A219CE"/>
    <w:rsid w:val="00A2385A"/>
    <w:rsid w:val="00A2481B"/>
    <w:rsid w:val="00A2520E"/>
    <w:rsid w:val="00A2628F"/>
    <w:rsid w:val="00A2664A"/>
    <w:rsid w:val="00A26ACD"/>
    <w:rsid w:val="00A26D2F"/>
    <w:rsid w:val="00A27274"/>
    <w:rsid w:val="00A27F4A"/>
    <w:rsid w:val="00A30D56"/>
    <w:rsid w:val="00A325FE"/>
    <w:rsid w:val="00A332FA"/>
    <w:rsid w:val="00A33E7E"/>
    <w:rsid w:val="00A345DE"/>
    <w:rsid w:val="00A352FB"/>
    <w:rsid w:val="00A359B6"/>
    <w:rsid w:val="00A367C6"/>
    <w:rsid w:val="00A378AD"/>
    <w:rsid w:val="00A404A2"/>
    <w:rsid w:val="00A4140D"/>
    <w:rsid w:val="00A41821"/>
    <w:rsid w:val="00A42BDC"/>
    <w:rsid w:val="00A43AC0"/>
    <w:rsid w:val="00A4481D"/>
    <w:rsid w:val="00A44891"/>
    <w:rsid w:val="00A44F67"/>
    <w:rsid w:val="00A45911"/>
    <w:rsid w:val="00A45C57"/>
    <w:rsid w:val="00A45CA5"/>
    <w:rsid w:val="00A46B89"/>
    <w:rsid w:val="00A53771"/>
    <w:rsid w:val="00A53A79"/>
    <w:rsid w:val="00A555B1"/>
    <w:rsid w:val="00A55795"/>
    <w:rsid w:val="00A613AB"/>
    <w:rsid w:val="00A61CFE"/>
    <w:rsid w:val="00A624F8"/>
    <w:rsid w:val="00A630A0"/>
    <w:rsid w:val="00A64250"/>
    <w:rsid w:val="00A65514"/>
    <w:rsid w:val="00A6588D"/>
    <w:rsid w:val="00A65A86"/>
    <w:rsid w:val="00A6670C"/>
    <w:rsid w:val="00A67409"/>
    <w:rsid w:val="00A7142C"/>
    <w:rsid w:val="00A72C1C"/>
    <w:rsid w:val="00A7405A"/>
    <w:rsid w:val="00A74685"/>
    <w:rsid w:val="00A763E4"/>
    <w:rsid w:val="00A76451"/>
    <w:rsid w:val="00A76FCD"/>
    <w:rsid w:val="00A771AB"/>
    <w:rsid w:val="00A77D56"/>
    <w:rsid w:val="00A80C67"/>
    <w:rsid w:val="00A81228"/>
    <w:rsid w:val="00A812D2"/>
    <w:rsid w:val="00A81669"/>
    <w:rsid w:val="00A82973"/>
    <w:rsid w:val="00A82A2E"/>
    <w:rsid w:val="00A83DAE"/>
    <w:rsid w:val="00A86BDC"/>
    <w:rsid w:val="00A86D02"/>
    <w:rsid w:val="00A86EA6"/>
    <w:rsid w:val="00A9134D"/>
    <w:rsid w:val="00A922D3"/>
    <w:rsid w:val="00A93066"/>
    <w:rsid w:val="00A93D34"/>
    <w:rsid w:val="00A93FE0"/>
    <w:rsid w:val="00A940FE"/>
    <w:rsid w:val="00A94816"/>
    <w:rsid w:val="00A96C77"/>
    <w:rsid w:val="00AA0298"/>
    <w:rsid w:val="00AA0CC4"/>
    <w:rsid w:val="00AA0F19"/>
    <w:rsid w:val="00AA352B"/>
    <w:rsid w:val="00AA54B9"/>
    <w:rsid w:val="00AA5A2A"/>
    <w:rsid w:val="00AA5C53"/>
    <w:rsid w:val="00AA5D11"/>
    <w:rsid w:val="00AB01F7"/>
    <w:rsid w:val="00AB04C5"/>
    <w:rsid w:val="00AB075C"/>
    <w:rsid w:val="00AB0F9A"/>
    <w:rsid w:val="00AB2124"/>
    <w:rsid w:val="00AB3773"/>
    <w:rsid w:val="00AB54CF"/>
    <w:rsid w:val="00AB5EED"/>
    <w:rsid w:val="00AB72A2"/>
    <w:rsid w:val="00AB7926"/>
    <w:rsid w:val="00AC03D8"/>
    <w:rsid w:val="00AC0D35"/>
    <w:rsid w:val="00AC0ECD"/>
    <w:rsid w:val="00AC101F"/>
    <w:rsid w:val="00AC28DE"/>
    <w:rsid w:val="00AC3CF3"/>
    <w:rsid w:val="00AC422E"/>
    <w:rsid w:val="00AC4299"/>
    <w:rsid w:val="00AC4923"/>
    <w:rsid w:val="00AC49AC"/>
    <w:rsid w:val="00AC4E9D"/>
    <w:rsid w:val="00AC4F57"/>
    <w:rsid w:val="00AC61C1"/>
    <w:rsid w:val="00AC6E66"/>
    <w:rsid w:val="00AC78E7"/>
    <w:rsid w:val="00AD19F3"/>
    <w:rsid w:val="00AD272F"/>
    <w:rsid w:val="00AD311D"/>
    <w:rsid w:val="00AD419F"/>
    <w:rsid w:val="00AD567E"/>
    <w:rsid w:val="00AD59BF"/>
    <w:rsid w:val="00AD7578"/>
    <w:rsid w:val="00AE0378"/>
    <w:rsid w:val="00AE2094"/>
    <w:rsid w:val="00AE20EA"/>
    <w:rsid w:val="00AE23FC"/>
    <w:rsid w:val="00AE2951"/>
    <w:rsid w:val="00AE405D"/>
    <w:rsid w:val="00AE43FE"/>
    <w:rsid w:val="00AE59AA"/>
    <w:rsid w:val="00AE5CB9"/>
    <w:rsid w:val="00AE6678"/>
    <w:rsid w:val="00AE68E5"/>
    <w:rsid w:val="00AE6BFE"/>
    <w:rsid w:val="00AE79BA"/>
    <w:rsid w:val="00AF003A"/>
    <w:rsid w:val="00AF1401"/>
    <w:rsid w:val="00AF2A12"/>
    <w:rsid w:val="00AF53B4"/>
    <w:rsid w:val="00AF597E"/>
    <w:rsid w:val="00AF616B"/>
    <w:rsid w:val="00AF672B"/>
    <w:rsid w:val="00AF7CD5"/>
    <w:rsid w:val="00AF7D12"/>
    <w:rsid w:val="00B0422C"/>
    <w:rsid w:val="00B048AC"/>
    <w:rsid w:val="00B05962"/>
    <w:rsid w:val="00B05F8B"/>
    <w:rsid w:val="00B06207"/>
    <w:rsid w:val="00B06690"/>
    <w:rsid w:val="00B06B73"/>
    <w:rsid w:val="00B07BB2"/>
    <w:rsid w:val="00B112D2"/>
    <w:rsid w:val="00B119D1"/>
    <w:rsid w:val="00B12F2F"/>
    <w:rsid w:val="00B142F8"/>
    <w:rsid w:val="00B15C19"/>
    <w:rsid w:val="00B15FCF"/>
    <w:rsid w:val="00B178CD"/>
    <w:rsid w:val="00B1798B"/>
    <w:rsid w:val="00B20930"/>
    <w:rsid w:val="00B20B2B"/>
    <w:rsid w:val="00B20BFD"/>
    <w:rsid w:val="00B20C9E"/>
    <w:rsid w:val="00B221B8"/>
    <w:rsid w:val="00B247FC"/>
    <w:rsid w:val="00B25B36"/>
    <w:rsid w:val="00B25BEF"/>
    <w:rsid w:val="00B26B89"/>
    <w:rsid w:val="00B2767E"/>
    <w:rsid w:val="00B303E3"/>
    <w:rsid w:val="00B30DAD"/>
    <w:rsid w:val="00B317B6"/>
    <w:rsid w:val="00B31F99"/>
    <w:rsid w:val="00B32853"/>
    <w:rsid w:val="00B33AF4"/>
    <w:rsid w:val="00B347C4"/>
    <w:rsid w:val="00B3671F"/>
    <w:rsid w:val="00B36BDA"/>
    <w:rsid w:val="00B36D82"/>
    <w:rsid w:val="00B378EA"/>
    <w:rsid w:val="00B40084"/>
    <w:rsid w:val="00B406AE"/>
    <w:rsid w:val="00B42D44"/>
    <w:rsid w:val="00B43630"/>
    <w:rsid w:val="00B43674"/>
    <w:rsid w:val="00B44D98"/>
    <w:rsid w:val="00B45127"/>
    <w:rsid w:val="00B452C9"/>
    <w:rsid w:val="00B4579C"/>
    <w:rsid w:val="00B45DBD"/>
    <w:rsid w:val="00B475EF"/>
    <w:rsid w:val="00B50ADD"/>
    <w:rsid w:val="00B51D25"/>
    <w:rsid w:val="00B53337"/>
    <w:rsid w:val="00B534F1"/>
    <w:rsid w:val="00B54362"/>
    <w:rsid w:val="00B547C1"/>
    <w:rsid w:val="00B54CDA"/>
    <w:rsid w:val="00B553AD"/>
    <w:rsid w:val="00B55B6F"/>
    <w:rsid w:val="00B565EB"/>
    <w:rsid w:val="00B57A5C"/>
    <w:rsid w:val="00B57F27"/>
    <w:rsid w:val="00B611B1"/>
    <w:rsid w:val="00B611EC"/>
    <w:rsid w:val="00B61D5B"/>
    <w:rsid w:val="00B62FDE"/>
    <w:rsid w:val="00B63BCE"/>
    <w:rsid w:val="00B64454"/>
    <w:rsid w:val="00B65180"/>
    <w:rsid w:val="00B65BBC"/>
    <w:rsid w:val="00B65BEC"/>
    <w:rsid w:val="00B660B9"/>
    <w:rsid w:val="00B660BE"/>
    <w:rsid w:val="00B66122"/>
    <w:rsid w:val="00B6744A"/>
    <w:rsid w:val="00B67EC0"/>
    <w:rsid w:val="00B70657"/>
    <w:rsid w:val="00B714B3"/>
    <w:rsid w:val="00B7159E"/>
    <w:rsid w:val="00B7261A"/>
    <w:rsid w:val="00B72AE4"/>
    <w:rsid w:val="00B7309F"/>
    <w:rsid w:val="00B734AE"/>
    <w:rsid w:val="00B73B82"/>
    <w:rsid w:val="00B744D9"/>
    <w:rsid w:val="00B7490D"/>
    <w:rsid w:val="00B74BAD"/>
    <w:rsid w:val="00B74DE3"/>
    <w:rsid w:val="00B74FDB"/>
    <w:rsid w:val="00B75942"/>
    <w:rsid w:val="00B76452"/>
    <w:rsid w:val="00B76E0C"/>
    <w:rsid w:val="00B77237"/>
    <w:rsid w:val="00B8035E"/>
    <w:rsid w:val="00B807DE"/>
    <w:rsid w:val="00B8229F"/>
    <w:rsid w:val="00B839CD"/>
    <w:rsid w:val="00B84AA0"/>
    <w:rsid w:val="00B859F9"/>
    <w:rsid w:val="00B861BD"/>
    <w:rsid w:val="00B86F77"/>
    <w:rsid w:val="00B87F35"/>
    <w:rsid w:val="00B91329"/>
    <w:rsid w:val="00B91B13"/>
    <w:rsid w:val="00B935D9"/>
    <w:rsid w:val="00B93FBC"/>
    <w:rsid w:val="00B9407E"/>
    <w:rsid w:val="00B953C6"/>
    <w:rsid w:val="00B959BA"/>
    <w:rsid w:val="00B97723"/>
    <w:rsid w:val="00BA0A8E"/>
    <w:rsid w:val="00BA0E53"/>
    <w:rsid w:val="00BA12CE"/>
    <w:rsid w:val="00BA190D"/>
    <w:rsid w:val="00BA1917"/>
    <w:rsid w:val="00BA1A99"/>
    <w:rsid w:val="00BA1EBA"/>
    <w:rsid w:val="00BA2528"/>
    <w:rsid w:val="00BA39D5"/>
    <w:rsid w:val="00BA3D4B"/>
    <w:rsid w:val="00BA3EAE"/>
    <w:rsid w:val="00BA4396"/>
    <w:rsid w:val="00BA4B41"/>
    <w:rsid w:val="00BA5656"/>
    <w:rsid w:val="00BA58F5"/>
    <w:rsid w:val="00BA5A1E"/>
    <w:rsid w:val="00BA6BDB"/>
    <w:rsid w:val="00BA75F8"/>
    <w:rsid w:val="00BA7D22"/>
    <w:rsid w:val="00BB0699"/>
    <w:rsid w:val="00BB1C72"/>
    <w:rsid w:val="00BB2895"/>
    <w:rsid w:val="00BB315B"/>
    <w:rsid w:val="00BB32EB"/>
    <w:rsid w:val="00BB37F3"/>
    <w:rsid w:val="00BB3AA4"/>
    <w:rsid w:val="00BB3ACF"/>
    <w:rsid w:val="00BB40DD"/>
    <w:rsid w:val="00BB41E7"/>
    <w:rsid w:val="00BB4646"/>
    <w:rsid w:val="00BB473A"/>
    <w:rsid w:val="00BB523B"/>
    <w:rsid w:val="00BB68F3"/>
    <w:rsid w:val="00BB7E1B"/>
    <w:rsid w:val="00BB7F33"/>
    <w:rsid w:val="00BC0363"/>
    <w:rsid w:val="00BC4852"/>
    <w:rsid w:val="00BC49F3"/>
    <w:rsid w:val="00BC5B59"/>
    <w:rsid w:val="00BC6311"/>
    <w:rsid w:val="00BC63AD"/>
    <w:rsid w:val="00BD0931"/>
    <w:rsid w:val="00BD0BFB"/>
    <w:rsid w:val="00BD0DC5"/>
    <w:rsid w:val="00BD0FA3"/>
    <w:rsid w:val="00BD125C"/>
    <w:rsid w:val="00BD2312"/>
    <w:rsid w:val="00BD2BE4"/>
    <w:rsid w:val="00BD3AEE"/>
    <w:rsid w:val="00BD42DD"/>
    <w:rsid w:val="00BD491A"/>
    <w:rsid w:val="00BD51CF"/>
    <w:rsid w:val="00BD5211"/>
    <w:rsid w:val="00BD5C93"/>
    <w:rsid w:val="00BD6094"/>
    <w:rsid w:val="00BD6F7A"/>
    <w:rsid w:val="00BE185E"/>
    <w:rsid w:val="00BE1F20"/>
    <w:rsid w:val="00BE2A69"/>
    <w:rsid w:val="00BE439A"/>
    <w:rsid w:val="00BE47D0"/>
    <w:rsid w:val="00BE56F7"/>
    <w:rsid w:val="00BE5CF2"/>
    <w:rsid w:val="00BE6623"/>
    <w:rsid w:val="00BF0F0F"/>
    <w:rsid w:val="00BF1A2E"/>
    <w:rsid w:val="00BF1E24"/>
    <w:rsid w:val="00BF2399"/>
    <w:rsid w:val="00BF45E3"/>
    <w:rsid w:val="00BF61E7"/>
    <w:rsid w:val="00BF6C31"/>
    <w:rsid w:val="00C00A29"/>
    <w:rsid w:val="00C01C1A"/>
    <w:rsid w:val="00C02EA4"/>
    <w:rsid w:val="00C03123"/>
    <w:rsid w:val="00C039D2"/>
    <w:rsid w:val="00C03EBD"/>
    <w:rsid w:val="00C03ED2"/>
    <w:rsid w:val="00C0661C"/>
    <w:rsid w:val="00C071E1"/>
    <w:rsid w:val="00C079F1"/>
    <w:rsid w:val="00C102E6"/>
    <w:rsid w:val="00C11369"/>
    <w:rsid w:val="00C152EC"/>
    <w:rsid w:val="00C1554A"/>
    <w:rsid w:val="00C15A8A"/>
    <w:rsid w:val="00C15DAE"/>
    <w:rsid w:val="00C16A93"/>
    <w:rsid w:val="00C2045A"/>
    <w:rsid w:val="00C21C8B"/>
    <w:rsid w:val="00C23809"/>
    <w:rsid w:val="00C23BFA"/>
    <w:rsid w:val="00C24382"/>
    <w:rsid w:val="00C27518"/>
    <w:rsid w:val="00C301EC"/>
    <w:rsid w:val="00C3197A"/>
    <w:rsid w:val="00C31D9C"/>
    <w:rsid w:val="00C32E3D"/>
    <w:rsid w:val="00C32F09"/>
    <w:rsid w:val="00C330B0"/>
    <w:rsid w:val="00C330EF"/>
    <w:rsid w:val="00C33E44"/>
    <w:rsid w:val="00C350D0"/>
    <w:rsid w:val="00C3540D"/>
    <w:rsid w:val="00C35930"/>
    <w:rsid w:val="00C36168"/>
    <w:rsid w:val="00C364DB"/>
    <w:rsid w:val="00C36E3C"/>
    <w:rsid w:val="00C36E95"/>
    <w:rsid w:val="00C3700C"/>
    <w:rsid w:val="00C37102"/>
    <w:rsid w:val="00C40C25"/>
    <w:rsid w:val="00C40CE2"/>
    <w:rsid w:val="00C42B1D"/>
    <w:rsid w:val="00C43110"/>
    <w:rsid w:val="00C43963"/>
    <w:rsid w:val="00C43C87"/>
    <w:rsid w:val="00C44206"/>
    <w:rsid w:val="00C44E90"/>
    <w:rsid w:val="00C45751"/>
    <w:rsid w:val="00C45DE7"/>
    <w:rsid w:val="00C50664"/>
    <w:rsid w:val="00C50B59"/>
    <w:rsid w:val="00C51103"/>
    <w:rsid w:val="00C515D7"/>
    <w:rsid w:val="00C519B8"/>
    <w:rsid w:val="00C51AF5"/>
    <w:rsid w:val="00C52D49"/>
    <w:rsid w:val="00C53656"/>
    <w:rsid w:val="00C544D5"/>
    <w:rsid w:val="00C54C14"/>
    <w:rsid w:val="00C54EBD"/>
    <w:rsid w:val="00C600C6"/>
    <w:rsid w:val="00C60668"/>
    <w:rsid w:val="00C6141F"/>
    <w:rsid w:val="00C6198E"/>
    <w:rsid w:val="00C61A4D"/>
    <w:rsid w:val="00C6231A"/>
    <w:rsid w:val="00C643FF"/>
    <w:rsid w:val="00C674A1"/>
    <w:rsid w:val="00C71072"/>
    <w:rsid w:val="00C769BC"/>
    <w:rsid w:val="00C76D6B"/>
    <w:rsid w:val="00C77566"/>
    <w:rsid w:val="00C77A9F"/>
    <w:rsid w:val="00C81FF2"/>
    <w:rsid w:val="00C8232E"/>
    <w:rsid w:val="00C83E7D"/>
    <w:rsid w:val="00C84F43"/>
    <w:rsid w:val="00C859C3"/>
    <w:rsid w:val="00C85EFB"/>
    <w:rsid w:val="00C912EB"/>
    <w:rsid w:val="00C91B03"/>
    <w:rsid w:val="00C92657"/>
    <w:rsid w:val="00C941CA"/>
    <w:rsid w:val="00C94F23"/>
    <w:rsid w:val="00C96E8B"/>
    <w:rsid w:val="00C9705B"/>
    <w:rsid w:val="00C970FA"/>
    <w:rsid w:val="00C973D3"/>
    <w:rsid w:val="00CA0599"/>
    <w:rsid w:val="00CA2439"/>
    <w:rsid w:val="00CA2AB5"/>
    <w:rsid w:val="00CA2D2B"/>
    <w:rsid w:val="00CA3944"/>
    <w:rsid w:val="00CA3F40"/>
    <w:rsid w:val="00CA4A84"/>
    <w:rsid w:val="00CA696E"/>
    <w:rsid w:val="00CA7478"/>
    <w:rsid w:val="00CB24B0"/>
    <w:rsid w:val="00CB2ACF"/>
    <w:rsid w:val="00CB2F91"/>
    <w:rsid w:val="00CB3BE9"/>
    <w:rsid w:val="00CB3FBB"/>
    <w:rsid w:val="00CB4657"/>
    <w:rsid w:val="00CB58AA"/>
    <w:rsid w:val="00CB6B45"/>
    <w:rsid w:val="00CB7C00"/>
    <w:rsid w:val="00CC000D"/>
    <w:rsid w:val="00CC08CD"/>
    <w:rsid w:val="00CC114C"/>
    <w:rsid w:val="00CC27DE"/>
    <w:rsid w:val="00CC2BAC"/>
    <w:rsid w:val="00CC2E94"/>
    <w:rsid w:val="00CC2FBE"/>
    <w:rsid w:val="00CC4879"/>
    <w:rsid w:val="00CC5002"/>
    <w:rsid w:val="00CC51CB"/>
    <w:rsid w:val="00CC6429"/>
    <w:rsid w:val="00CC74E8"/>
    <w:rsid w:val="00CD0322"/>
    <w:rsid w:val="00CD0D87"/>
    <w:rsid w:val="00CD1008"/>
    <w:rsid w:val="00CD1ACC"/>
    <w:rsid w:val="00CD2743"/>
    <w:rsid w:val="00CD2F15"/>
    <w:rsid w:val="00CD30F3"/>
    <w:rsid w:val="00CD3E42"/>
    <w:rsid w:val="00CD4025"/>
    <w:rsid w:val="00CD43C7"/>
    <w:rsid w:val="00CD4D3C"/>
    <w:rsid w:val="00CD57D4"/>
    <w:rsid w:val="00CD6370"/>
    <w:rsid w:val="00CD7413"/>
    <w:rsid w:val="00CE07F1"/>
    <w:rsid w:val="00CE213D"/>
    <w:rsid w:val="00CE2828"/>
    <w:rsid w:val="00CE2ACA"/>
    <w:rsid w:val="00CE41A5"/>
    <w:rsid w:val="00CE5159"/>
    <w:rsid w:val="00CE540F"/>
    <w:rsid w:val="00CE5938"/>
    <w:rsid w:val="00CE682F"/>
    <w:rsid w:val="00CE68BB"/>
    <w:rsid w:val="00CE6D20"/>
    <w:rsid w:val="00CE7135"/>
    <w:rsid w:val="00CE7B07"/>
    <w:rsid w:val="00CF0704"/>
    <w:rsid w:val="00CF090A"/>
    <w:rsid w:val="00CF133D"/>
    <w:rsid w:val="00CF144E"/>
    <w:rsid w:val="00CF1B77"/>
    <w:rsid w:val="00CF2138"/>
    <w:rsid w:val="00CF385A"/>
    <w:rsid w:val="00CF4CDA"/>
    <w:rsid w:val="00CF52F8"/>
    <w:rsid w:val="00CF56E7"/>
    <w:rsid w:val="00CF5B48"/>
    <w:rsid w:val="00CF76DD"/>
    <w:rsid w:val="00D00DDB"/>
    <w:rsid w:val="00D01784"/>
    <w:rsid w:val="00D01DF8"/>
    <w:rsid w:val="00D042AF"/>
    <w:rsid w:val="00D051E7"/>
    <w:rsid w:val="00D05F0A"/>
    <w:rsid w:val="00D07F53"/>
    <w:rsid w:val="00D117DB"/>
    <w:rsid w:val="00D11959"/>
    <w:rsid w:val="00D11C59"/>
    <w:rsid w:val="00D126A4"/>
    <w:rsid w:val="00D12D39"/>
    <w:rsid w:val="00D135EC"/>
    <w:rsid w:val="00D13965"/>
    <w:rsid w:val="00D1691A"/>
    <w:rsid w:val="00D16A4C"/>
    <w:rsid w:val="00D20084"/>
    <w:rsid w:val="00D2096C"/>
    <w:rsid w:val="00D21240"/>
    <w:rsid w:val="00D22275"/>
    <w:rsid w:val="00D2251D"/>
    <w:rsid w:val="00D22987"/>
    <w:rsid w:val="00D239B9"/>
    <w:rsid w:val="00D244E0"/>
    <w:rsid w:val="00D24DE4"/>
    <w:rsid w:val="00D25860"/>
    <w:rsid w:val="00D26556"/>
    <w:rsid w:val="00D30E23"/>
    <w:rsid w:val="00D317CC"/>
    <w:rsid w:val="00D33001"/>
    <w:rsid w:val="00D33546"/>
    <w:rsid w:val="00D339E0"/>
    <w:rsid w:val="00D33EE9"/>
    <w:rsid w:val="00D342EF"/>
    <w:rsid w:val="00D3438F"/>
    <w:rsid w:val="00D3502B"/>
    <w:rsid w:val="00D35A04"/>
    <w:rsid w:val="00D36B07"/>
    <w:rsid w:val="00D40D5D"/>
    <w:rsid w:val="00D411B5"/>
    <w:rsid w:val="00D41756"/>
    <w:rsid w:val="00D44616"/>
    <w:rsid w:val="00D4575D"/>
    <w:rsid w:val="00D45C4A"/>
    <w:rsid w:val="00D47AD4"/>
    <w:rsid w:val="00D502EE"/>
    <w:rsid w:val="00D5044B"/>
    <w:rsid w:val="00D50BF0"/>
    <w:rsid w:val="00D50CF7"/>
    <w:rsid w:val="00D50E29"/>
    <w:rsid w:val="00D515F4"/>
    <w:rsid w:val="00D5198B"/>
    <w:rsid w:val="00D519BC"/>
    <w:rsid w:val="00D519E5"/>
    <w:rsid w:val="00D51AAF"/>
    <w:rsid w:val="00D524A1"/>
    <w:rsid w:val="00D52A99"/>
    <w:rsid w:val="00D535C5"/>
    <w:rsid w:val="00D538BC"/>
    <w:rsid w:val="00D53C2F"/>
    <w:rsid w:val="00D54D31"/>
    <w:rsid w:val="00D54D5D"/>
    <w:rsid w:val="00D5575C"/>
    <w:rsid w:val="00D5581E"/>
    <w:rsid w:val="00D55DAC"/>
    <w:rsid w:val="00D55E2C"/>
    <w:rsid w:val="00D55EB1"/>
    <w:rsid w:val="00D561A7"/>
    <w:rsid w:val="00D56543"/>
    <w:rsid w:val="00D56D17"/>
    <w:rsid w:val="00D605A3"/>
    <w:rsid w:val="00D60BE0"/>
    <w:rsid w:val="00D60E7A"/>
    <w:rsid w:val="00D610A2"/>
    <w:rsid w:val="00D626A4"/>
    <w:rsid w:val="00D6270E"/>
    <w:rsid w:val="00D633F7"/>
    <w:rsid w:val="00D645EF"/>
    <w:rsid w:val="00D64E2E"/>
    <w:rsid w:val="00D65433"/>
    <w:rsid w:val="00D704C9"/>
    <w:rsid w:val="00D71F96"/>
    <w:rsid w:val="00D72C1B"/>
    <w:rsid w:val="00D73679"/>
    <w:rsid w:val="00D739CB"/>
    <w:rsid w:val="00D73C1E"/>
    <w:rsid w:val="00D74046"/>
    <w:rsid w:val="00D740FE"/>
    <w:rsid w:val="00D7482C"/>
    <w:rsid w:val="00D7554E"/>
    <w:rsid w:val="00D76555"/>
    <w:rsid w:val="00D774F9"/>
    <w:rsid w:val="00D775BD"/>
    <w:rsid w:val="00D77D4D"/>
    <w:rsid w:val="00D80BAB"/>
    <w:rsid w:val="00D80BC1"/>
    <w:rsid w:val="00D812A6"/>
    <w:rsid w:val="00D82C69"/>
    <w:rsid w:val="00D84029"/>
    <w:rsid w:val="00D84156"/>
    <w:rsid w:val="00D85123"/>
    <w:rsid w:val="00D85139"/>
    <w:rsid w:val="00D85605"/>
    <w:rsid w:val="00D859F1"/>
    <w:rsid w:val="00D861E0"/>
    <w:rsid w:val="00D868AA"/>
    <w:rsid w:val="00D86E23"/>
    <w:rsid w:val="00D90471"/>
    <w:rsid w:val="00D90493"/>
    <w:rsid w:val="00D91029"/>
    <w:rsid w:val="00D91816"/>
    <w:rsid w:val="00D91ABC"/>
    <w:rsid w:val="00D91AFC"/>
    <w:rsid w:val="00D9202C"/>
    <w:rsid w:val="00D936C7"/>
    <w:rsid w:val="00D93A2B"/>
    <w:rsid w:val="00D93D8C"/>
    <w:rsid w:val="00D94493"/>
    <w:rsid w:val="00D953DC"/>
    <w:rsid w:val="00D97A79"/>
    <w:rsid w:val="00DA0A07"/>
    <w:rsid w:val="00DA0F50"/>
    <w:rsid w:val="00DA144E"/>
    <w:rsid w:val="00DA252C"/>
    <w:rsid w:val="00DA2CD0"/>
    <w:rsid w:val="00DA3422"/>
    <w:rsid w:val="00DA3C30"/>
    <w:rsid w:val="00DA48DA"/>
    <w:rsid w:val="00DB0BB5"/>
    <w:rsid w:val="00DB0C8E"/>
    <w:rsid w:val="00DB0F85"/>
    <w:rsid w:val="00DB152B"/>
    <w:rsid w:val="00DB2BDB"/>
    <w:rsid w:val="00DB40EE"/>
    <w:rsid w:val="00DB45AB"/>
    <w:rsid w:val="00DB69C1"/>
    <w:rsid w:val="00DB6BD0"/>
    <w:rsid w:val="00DB6E6C"/>
    <w:rsid w:val="00DB77BD"/>
    <w:rsid w:val="00DC0902"/>
    <w:rsid w:val="00DC097D"/>
    <w:rsid w:val="00DC0FAF"/>
    <w:rsid w:val="00DC17D1"/>
    <w:rsid w:val="00DC1A32"/>
    <w:rsid w:val="00DC1C9D"/>
    <w:rsid w:val="00DC225C"/>
    <w:rsid w:val="00DC2A06"/>
    <w:rsid w:val="00DC45E7"/>
    <w:rsid w:val="00DC4FC9"/>
    <w:rsid w:val="00DC52D2"/>
    <w:rsid w:val="00DC6490"/>
    <w:rsid w:val="00DC69AF"/>
    <w:rsid w:val="00DC703F"/>
    <w:rsid w:val="00DC7B4A"/>
    <w:rsid w:val="00DD0789"/>
    <w:rsid w:val="00DD1484"/>
    <w:rsid w:val="00DD1B56"/>
    <w:rsid w:val="00DD358F"/>
    <w:rsid w:val="00DD3A23"/>
    <w:rsid w:val="00DD3B3A"/>
    <w:rsid w:val="00DD42B5"/>
    <w:rsid w:val="00DD5453"/>
    <w:rsid w:val="00DD5B23"/>
    <w:rsid w:val="00DD74F3"/>
    <w:rsid w:val="00DD7711"/>
    <w:rsid w:val="00DE0A32"/>
    <w:rsid w:val="00DE0F7B"/>
    <w:rsid w:val="00DE4878"/>
    <w:rsid w:val="00DE63B8"/>
    <w:rsid w:val="00DE6834"/>
    <w:rsid w:val="00DE7E2A"/>
    <w:rsid w:val="00DF03C8"/>
    <w:rsid w:val="00DF11AF"/>
    <w:rsid w:val="00DF18CA"/>
    <w:rsid w:val="00DF2775"/>
    <w:rsid w:val="00DF2835"/>
    <w:rsid w:val="00DF36D9"/>
    <w:rsid w:val="00DF3885"/>
    <w:rsid w:val="00DF39FC"/>
    <w:rsid w:val="00DF674B"/>
    <w:rsid w:val="00DF6865"/>
    <w:rsid w:val="00DF70DC"/>
    <w:rsid w:val="00DF7DB8"/>
    <w:rsid w:val="00E0042D"/>
    <w:rsid w:val="00E0131D"/>
    <w:rsid w:val="00E0251E"/>
    <w:rsid w:val="00E025C6"/>
    <w:rsid w:val="00E0350F"/>
    <w:rsid w:val="00E03F9A"/>
    <w:rsid w:val="00E0412F"/>
    <w:rsid w:val="00E049F7"/>
    <w:rsid w:val="00E04ABE"/>
    <w:rsid w:val="00E05430"/>
    <w:rsid w:val="00E05ACC"/>
    <w:rsid w:val="00E06611"/>
    <w:rsid w:val="00E06AEC"/>
    <w:rsid w:val="00E07382"/>
    <w:rsid w:val="00E105E5"/>
    <w:rsid w:val="00E10A91"/>
    <w:rsid w:val="00E10D09"/>
    <w:rsid w:val="00E11052"/>
    <w:rsid w:val="00E126F2"/>
    <w:rsid w:val="00E16849"/>
    <w:rsid w:val="00E20D12"/>
    <w:rsid w:val="00E21104"/>
    <w:rsid w:val="00E2220C"/>
    <w:rsid w:val="00E25093"/>
    <w:rsid w:val="00E250E8"/>
    <w:rsid w:val="00E2586D"/>
    <w:rsid w:val="00E26697"/>
    <w:rsid w:val="00E26C2C"/>
    <w:rsid w:val="00E26CA8"/>
    <w:rsid w:val="00E30350"/>
    <w:rsid w:val="00E30630"/>
    <w:rsid w:val="00E33177"/>
    <w:rsid w:val="00E338EA"/>
    <w:rsid w:val="00E33A28"/>
    <w:rsid w:val="00E33F9B"/>
    <w:rsid w:val="00E33FDE"/>
    <w:rsid w:val="00E341B0"/>
    <w:rsid w:val="00E3424C"/>
    <w:rsid w:val="00E34A21"/>
    <w:rsid w:val="00E34F67"/>
    <w:rsid w:val="00E354A6"/>
    <w:rsid w:val="00E371EB"/>
    <w:rsid w:val="00E37C8B"/>
    <w:rsid w:val="00E4061D"/>
    <w:rsid w:val="00E40E6E"/>
    <w:rsid w:val="00E41272"/>
    <w:rsid w:val="00E42D4E"/>
    <w:rsid w:val="00E42EF8"/>
    <w:rsid w:val="00E437FA"/>
    <w:rsid w:val="00E4486E"/>
    <w:rsid w:val="00E44A26"/>
    <w:rsid w:val="00E44D2B"/>
    <w:rsid w:val="00E506BE"/>
    <w:rsid w:val="00E5114D"/>
    <w:rsid w:val="00E520EE"/>
    <w:rsid w:val="00E52585"/>
    <w:rsid w:val="00E54085"/>
    <w:rsid w:val="00E54920"/>
    <w:rsid w:val="00E55E79"/>
    <w:rsid w:val="00E5659F"/>
    <w:rsid w:val="00E56961"/>
    <w:rsid w:val="00E56E3D"/>
    <w:rsid w:val="00E57068"/>
    <w:rsid w:val="00E60CBE"/>
    <w:rsid w:val="00E617F4"/>
    <w:rsid w:val="00E62C35"/>
    <w:rsid w:val="00E64335"/>
    <w:rsid w:val="00E64B34"/>
    <w:rsid w:val="00E655D3"/>
    <w:rsid w:val="00E658D0"/>
    <w:rsid w:val="00E66785"/>
    <w:rsid w:val="00E66EAC"/>
    <w:rsid w:val="00E67156"/>
    <w:rsid w:val="00E67872"/>
    <w:rsid w:val="00E708B2"/>
    <w:rsid w:val="00E70984"/>
    <w:rsid w:val="00E7138A"/>
    <w:rsid w:val="00E71D75"/>
    <w:rsid w:val="00E72347"/>
    <w:rsid w:val="00E72627"/>
    <w:rsid w:val="00E72D76"/>
    <w:rsid w:val="00E73985"/>
    <w:rsid w:val="00E741B4"/>
    <w:rsid w:val="00E7443E"/>
    <w:rsid w:val="00E74C60"/>
    <w:rsid w:val="00E75241"/>
    <w:rsid w:val="00E752C0"/>
    <w:rsid w:val="00E7672B"/>
    <w:rsid w:val="00E7769A"/>
    <w:rsid w:val="00E817FB"/>
    <w:rsid w:val="00E82672"/>
    <w:rsid w:val="00E82CFE"/>
    <w:rsid w:val="00E83ACC"/>
    <w:rsid w:val="00E83CFE"/>
    <w:rsid w:val="00E83F92"/>
    <w:rsid w:val="00E84023"/>
    <w:rsid w:val="00E84175"/>
    <w:rsid w:val="00E84284"/>
    <w:rsid w:val="00E86DE5"/>
    <w:rsid w:val="00E8721A"/>
    <w:rsid w:val="00E87AB3"/>
    <w:rsid w:val="00E90976"/>
    <w:rsid w:val="00E9206C"/>
    <w:rsid w:val="00E927F8"/>
    <w:rsid w:val="00E93364"/>
    <w:rsid w:val="00E937CE"/>
    <w:rsid w:val="00E93899"/>
    <w:rsid w:val="00E93FD0"/>
    <w:rsid w:val="00E94509"/>
    <w:rsid w:val="00E946D5"/>
    <w:rsid w:val="00E950BF"/>
    <w:rsid w:val="00E96163"/>
    <w:rsid w:val="00E964E0"/>
    <w:rsid w:val="00EA098D"/>
    <w:rsid w:val="00EA1A96"/>
    <w:rsid w:val="00EA1C49"/>
    <w:rsid w:val="00EA31E3"/>
    <w:rsid w:val="00EA381D"/>
    <w:rsid w:val="00EA3EC6"/>
    <w:rsid w:val="00EA4A42"/>
    <w:rsid w:val="00EA4EBF"/>
    <w:rsid w:val="00EA53C3"/>
    <w:rsid w:val="00EA6599"/>
    <w:rsid w:val="00EA75C4"/>
    <w:rsid w:val="00EA767B"/>
    <w:rsid w:val="00EB04FD"/>
    <w:rsid w:val="00EB1151"/>
    <w:rsid w:val="00EB149C"/>
    <w:rsid w:val="00EB1D73"/>
    <w:rsid w:val="00EB4FB4"/>
    <w:rsid w:val="00EB6456"/>
    <w:rsid w:val="00EB6954"/>
    <w:rsid w:val="00EB776E"/>
    <w:rsid w:val="00EC030C"/>
    <w:rsid w:val="00EC4B34"/>
    <w:rsid w:val="00EC4C8A"/>
    <w:rsid w:val="00EC52B3"/>
    <w:rsid w:val="00EC67C4"/>
    <w:rsid w:val="00EC680F"/>
    <w:rsid w:val="00EC6D45"/>
    <w:rsid w:val="00ED017C"/>
    <w:rsid w:val="00ED09BE"/>
    <w:rsid w:val="00ED2AD4"/>
    <w:rsid w:val="00ED3443"/>
    <w:rsid w:val="00ED5BE0"/>
    <w:rsid w:val="00ED6035"/>
    <w:rsid w:val="00ED6638"/>
    <w:rsid w:val="00ED6897"/>
    <w:rsid w:val="00ED6F85"/>
    <w:rsid w:val="00ED7064"/>
    <w:rsid w:val="00ED74EE"/>
    <w:rsid w:val="00EE03A3"/>
    <w:rsid w:val="00EE0B78"/>
    <w:rsid w:val="00EE0E76"/>
    <w:rsid w:val="00EE1DF2"/>
    <w:rsid w:val="00EE293E"/>
    <w:rsid w:val="00EE323C"/>
    <w:rsid w:val="00EE386B"/>
    <w:rsid w:val="00EE3B1B"/>
    <w:rsid w:val="00EE40D5"/>
    <w:rsid w:val="00EE4361"/>
    <w:rsid w:val="00EE4496"/>
    <w:rsid w:val="00EE51B2"/>
    <w:rsid w:val="00EE5CA7"/>
    <w:rsid w:val="00EE7044"/>
    <w:rsid w:val="00EF1967"/>
    <w:rsid w:val="00EF23E0"/>
    <w:rsid w:val="00EF3006"/>
    <w:rsid w:val="00EF7CCE"/>
    <w:rsid w:val="00EF7E20"/>
    <w:rsid w:val="00F00147"/>
    <w:rsid w:val="00F00556"/>
    <w:rsid w:val="00F00FA7"/>
    <w:rsid w:val="00F022A8"/>
    <w:rsid w:val="00F02962"/>
    <w:rsid w:val="00F02E95"/>
    <w:rsid w:val="00F04385"/>
    <w:rsid w:val="00F04A71"/>
    <w:rsid w:val="00F05E18"/>
    <w:rsid w:val="00F062AB"/>
    <w:rsid w:val="00F06656"/>
    <w:rsid w:val="00F069A1"/>
    <w:rsid w:val="00F06D02"/>
    <w:rsid w:val="00F07C66"/>
    <w:rsid w:val="00F101D3"/>
    <w:rsid w:val="00F11DAC"/>
    <w:rsid w:val="00F14DF5"/>
    <w:rsid w:val="00F16BE9"/>
    <w:rsid w:val="00F17784"/>
    <w:rsid w:val="00F17DAD"/>
    <w:rsid w:val="00F204A6"/>
    <w:rsid w:val="00F20F3A"/>
    <w:rsid w:val="00F21CB8"/>
    <w:rsid w:val="00F22620"/>
    <w:rsid w:val="00F2434B"/>
    <w:rsid w:val="00F245F3"/>
    <w:rsid w:val="00F24C79"/>
    <w:rsid w:val="00F26977"/>
    <w:rsid w:val="00F27229"/>
    <w:rsid w:val="00F279A8"/>
    <w:rsid w:val="00F27FDF"/>
    <w:rsid w:val="00F30175"/>
    <w:rsid w:val="00F30295"/>
    <w:rsid w:val="00F3088B"/>
    <w:rsid w:val="00F332B4"/>
    <w:rsid w:val="00F3337E"/>
    <w:rsid w:val="00F33583"/>
    <w:rsid w:val="00F350DD"/>
    <w:rsid w:val="00F354DF"/>
    <w:rsid w:val="00F35913"/>
    <w:rsid w:val="00F36698"/>
    <w:rsid w:val="00F36B56"/>
    <w:rsid w:val="00F36F76"/>
    <w:rsid w:val="00F370C0"/>
    <w:rsid w:val="00F40A16"/>
    <w:rsid w:val="00F40A86"/>
    <w:rsid w:val="00F41C7E"/>
    <w:rsid w:val="00F4227B"/>
    <w:rsid w:val="00F426A2"/>
    <w:rsid w:val="00F43FE1"/>
    <w:rsid w:val="00F4799D"/>
    <w:rsid w:val="00F513D6"/>
    <w:rsid w:val="00F541B3"/>
    <w:rsid w:val="00F56B16"/>
    <w:rsid w:val="00F57F28"/>
    <w:rsid w:val="00F611B8"/>
    <w:rsid w:val="00F61C82"/>
    <w:rsid w:val="00F62668"/>
    <w:rsid w:val="00F62FDF"/>
    <w:rsid w:val="00F6356F"/>
    <w:rsid w:val="00F644B0"/>
    <w:rsid w:val="00F64BDE"/>
    <w:rsid w:val="00F65535"/>
    <w:rsid w:val="00F656BD"/>
    <w:rsid w:val="00F702D0"/>
    <w:rsid w:val="00F71FF6"/>
    <w:rsid w:val="00F7370C"/>
    <w:rsid w:val="00F73E42"/>
    <w:rsid w:val="00F73FD8"/>
    <w:rsid w:val="00F74C7A"/>
    <w:rsid w:val="00F808C5"/>
    <w:rsid w:val="00F81546"/>
    <w:rsid w:val="00F815D3"/>
    <w:rsid w:val="00F81943"/>
    <w:rsid w:val="00F81A42"/>
    <w:rsid w:val="00F835B7"/>
    <w:rsid w:val="00F84050"/>
    <w:rsid w:val="00F84309"/>
    <w:rsid w:val="00F8488C"/>
    <w:rsid w:val="00F84939"/>
    <w:rsid w:val="00F84AE3"/>
    <w:rsid w:val="00F85C97"/>
    <w:rsid w:val="00F85FE2"/>
    <w:rsid w:val="00F86537"/>
    <w:rsid w:val="00F866A8"/>
    <w:rsid w:val="00F868B0"/>
    <w:rsid w:val="00F86B09"/>
    <w:rsid w:val="00F87096"/>
    <w:rsid w:val="00F92318"/>
    <w:rsid w:val="00F92F41"/>
    <w:rsid w:val="00F9346F"/>
    <w:rsid w:val="00F9518D"/>
    <w:rsid w:val="00F955A6"/>
    <w:rsid w:val="00F96653"/>
    <w:rsid w:val="00F970AD"/>
    <w:rsid w:val="00F976F5"/>
    <w:rsid w:val="00FA15BE"/>
    <w:rsid w:val="00FA191D"/>
    <w:rsid w:val="00FA2C81"/>
    <w:rsid w:val="00FA2F13"/>
    <w:rsid w:val="00FA2FFD"/>
    <w:rsid w:val="00FA3799"/>
    <w:rsid w:val="00FA45E4"/>
    <w:rsid w:val="00FA58CD"/>
    <w:rsid w:val="00FA67EA"/>
    <w:rsid w:val="00FA68D8"/>
    <w:rsid w:val="00FA6A20"/>
    <w:rsid w:val="00FA79F1"/>
    <w:rsid w:val="00FB14F6"/>
    <w:rsid w:val="00FB1F6D"/>
    <w:rsid w:val="00FB29C9"/>
    <w:rsid w:val="00FB3B29"/>
    <w:rsid w:val="00FB4040"/>
    <w:rsid w:val="00FB5655"/>
    <w:rsid w:val="00FB5863"/>
    <w:rsid w:val="00FB6829"/>
    <w:rsid w:val="00FC030F"/>
    <w:rsid w:val="00FC1118"/>
    <w:rsid w:val="00FC1139"/>
    <w:rsid w:val="00FC2CA4"/>
    <w:rsid w:val="00FC366F"/>
    <w:rsid w:val="00FC3FDF"/>
    <w:rsid w:val="00FC4F34"/>
    <w:rsid w:val="00FC51A1"/>
    <w:rsid w:val="00FC528D"/>
    <w:rsid w:val="00FD12E1"/>
    <w:rsid w:val="00FD1A65"/>
    <w:rsid w:val="00FD1C13"/>
    <w:rsid w:val="00FD1D87"/>
    <w:rsid w:val="00FD1F69"/>
    <w:rsid w:val="00FD3036"/>
    <w:rsid w:val="00FD4355"/>
    <w:rsid w:val="00FD6592"/>
    <w:rsid w:val="00FD6A45"/>
    <w:rsid w:val="00FD6E76"/>
    <w:rsid w:val="00FD7824"/>
    <w:rsid w:val="00FE2820"/>
    <w:rsid w:val="00FE3183"/>
    <w:rsid w:val="00FE37A7"/>
    <w:rsid w:val="00FE507D"/>
    <w:rsid w:val="00FE5CA3"/>
    <w:rsid w:val="00FE60D7"/>
    <w:rsid w:val="00FE6DDD"/>
    <w:rsid w:val="00FE7F97"/>
    <w:rsid w:val="00FF0108"/>
    <w:rsid w:val="00FF061A"/>
    <w:rsid w:val="00FF0AF5"/>
    <w:rsid w:val="00FF0D12"/>
    <w:rsid w:val="00FF20D8"/>
    <w:rsid w:val="00FF48FA"/>
    <w:rsid w:val="00FF5B1E"/>
    <w:rsid w:val="00FF5B31"/>
    <w:rsid w:val="00FF654E"/>
    <w:rsid w:val="00FF7200"/>
    <w:rsid w:val="022B628D"/>
    <w:rsid w:val="0267521D"/>
    <w:rsid w:val="068DDA92"/>
    <w:rsid w:val="08B926CB"/>
    <w:rsid w:val="09C941AD"/>
    <w:rsid w:val="0A0B01F1"/>
    <w:rsid w:val="0E1F03B1"/>
    <w:rsid w:val="0E649493"/>
    <w:rsid w:val="113E1D9A"/>
    <w:rsid w:val="17ACED2B"/>
    <w:rsid w:val="1A30877A"/>
    <w:rsid w:val="1AE1CEA6"/>
    <w:rsid w:val="1BAC5C3A"/>
    <w:rsid w:val="1BBAEDEB"/>
    <w:rsid w:val="1BC17C09"/>
    <w:rsid w:val="1D8B53A5"/>
    <w:rsid w:val="1DD7214B"/>
    <w:rsid w:val="216B01D5"/>
    <w:rsid w:val="23333840"/>
    <w:rsid w:val="2386BB33"/>
    <w:rsid w:val="24DBBB84"/>
    <w:rsid w:val="27B9F8BA"/>
    <w:rsid w:val="2B7B865F"/>
    <w:rsid w:val="2CD8EE21"/>
    <w:rsid w:val="2D1C0F9A"/>
    <w:rsid w:val="2E384A06"/>
    <w:rsid w:val="319FE56C"/>
    <w:rsid w:val="397BA6AD"/>
    <w:rsid w:val="3989529E"/>
    <w:rsid w:val="3A6CB59F"/>
    <w:rsid w:val="3CCE05DF"/>
    <w:rsid w:val="3D040AF0"/>
    <w:rsid w:val="3D7E283D"/>
    <w:rsid w:val="3E347C25"/>
    <w:rsid w:val="3E6EE299"/>
    <w:rsid w:val="3FEFE902"/>
    <w:rsid w:val="46393516"/>
    <w:rsid w:val="47C2360E"/>
    <w:rsid w:val="4B435E78"/>
    <w:rsid w:val="4C623728"/>
    <w:rsid w:val="4D8B0F53"/>
    <w:rsid w:val="4F5E2B42"/>
    <w:rsid w:val="4F84BA97"/>
    <w:rsid w:val="55DD9400"/>
    <w:rsid w:val="56C1D4D6"/>
    <w:rsid w:val="5A368EF4"/>
    <w:rsid w:val="5BB8AE8C"/>
    <w:rsid w:val="5D9A2396"/>
    <w:rsid w:val="5FD6C6B2"/>
    <w:rsid w:val="67550492"/>
    <w:rsid w:val="67FFE7EC"/>
    <w:rsid w:val="69E2BAE3"/>
    <w:rsid w:val="6F65197E"/>
    <w:rsid w:val="751CC327"/>
    <w:rsid w:val="76397EA0"/>
    <w:rsid w:val="765BFCE0"/>
    <w:rsid w:val="76634A2A"/>
    <w:rsid w:val="773B3D03"/>
    <w:rsid w:val="78E7064C"/>
    <w:rsid w:val="7A82F9E9"/>
    <w:rsid w:val="7CB140C8"/>
    <w:rsid w:val="7D4D0A30"/>
    <w:rsid w:val="7E18972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7"/>
    <o:shapelayout v:ext="edit">
      <o:idmap v:ext="edit" data="2"/>
    </o:shapelayout>
  </w:shapeDefaults>
  <w:decimalSymbol w:val="."/>
  <w:listSeparator w:val=","/>
  <w14:docId w14:val="16AF828F"/>
  <w15:chartTrackingRefBased/>
  <w15:docId w15:val="{793EE412-7C30-4108-A3CE-3025788766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GB" w:eastAsia="ja-JP"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footnote text" w:uiPriority="99"/>
    <w:lsdException w:name="header" w:uiPriority="99"/>
    <w:lsdException w:name="caption" w:qFormat="1"/>
    <w:lsdException w:name="footnote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99"/>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7632BF"/>
    <w:pPr>
      <w:overflowPunct w:val="0"/>
      <w:autoSpaceDE w:val="0"/>
      <w:autoSpaceDN w:val="0"/>
      <w:adjustRightInd w:val="0"/>
      <w:spacing w:after="180"/>
      <w:textAlignment w:val="baseline"/>
    </w:pPr>
    <w:rPr>
      <w:rFonts w:ascii="Times New Roman" w:hAnsi="Times New Roman"/>
      <w:sz w:val="24"/>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rsid w:val="004B6090"/>
    <w:pPr>
      <w:keepNext/>
      <w:keepLines/>
      <w:numPr>
        <w:numId w:val="2"/>
      </w:numPr>
      <w:overflowPunct w:val="0"/>
      <w:autoSpaceDE w:val="0"/>
      <w:autoSpaceDN w:val="0"/>
      <w:adjustRightInd w:val="0"/>
      <w:spacing w:before="240" w:after="180"/>
      <w:textAlignment w:val="baseline"/>
      <w:outlineLvl w:val="0"/>
    </w:pPr>
    <w:rPr>
      <w:rFonts w:ascii="Arial" w:hAnsi="Arial"/>
      <w:sz w:val="36"/>
      <w:lang w:val="en-US"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rsid w:val="00E84EA3"/>
    <w:pPr>
      <w:numPr>
        <w:ilvl w:val="1"/>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rsid w:val="002F6E6F"/>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rsid w:val="00E84EA3"/>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rsid w:val="00E84EA3"/>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E84EA3"/>
    <w:pPr>
      <w:numPr>
        <w:ilvl w:val="7"/>
      </w:numPr>
      <w:outlineLvl w:val="7"/>
    </w:pPr>
  </w:style>
  <w:style w:type="paragraph" w:styleId="Heading9">
    <w:name w:val="heading 9"/>
    <w:aliases w:val="Alt+9,Figure Heading,FH,Titre 10"/>
    <w:basedOn w:val="Heading8"/>
    <w:next w:val="Normal"/>
    <w:link w:val="Heading9Char"/>
    <w:uiPriority w:val="9"/>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rsid w:val="00E84EA3"/>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uiPriority w:val="99"/>
    <w:semiHidden/>
    <w:rsid w:val="00E84EA3"/>
    <w:rPr>
      <w:b/>
      <w:position w:val="6"/>
      <w:sz w:val="16"/>
    </w:rPr>
  </w:style>
  <w:style w:type="paragraph" w:styleId="FootnoteText">
    <w:name w:val="footnote text"/>
    <w:basedOn w:val="Normal"/>
    <w:link w:val="FootnoteTextChar"/>
    <w:uiPriority w:val="99"/>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rPr>
  </w:style>
  <w:style w:type="paragraph" w:customStyle="1" w:styleId="ColorfulList-Accent11">
    <w:name w:val="Colorful List - Accent 11"/>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4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paragraph" w:customStyle="1" w:styleId="WBtabletxt">
    <w:name w:val="WB table txt"/>
    <w:basedOn w:val="Normal"/>
    <w:rsid w:val="00933521"/>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933521"/>
    <w:pPr>
      <w:widowControl w:val="0"/>
      <w:overflowPunct/>
      <w:autoSpaceDE/>
      <w:autoSpaceDN/>
      <w:adjustRightInd/>
      <w:spacing w:after="120" w:line="240" w:lineRule="atLeast"/>
      <w:ind w:left="720"/>
      <w:contextualSpacing/>
      <w:textAlignment w:val="auto"/>
    </w:pPr>
    <w:rPr>
      <w:rFonts w:ascii="Arial" w:eastAsia="SimSun" w:hAnsi="Arial"/>
      <w:sz w:val="22"/>
    </w:rPr>
  </w:style>
  <w:style w:type="paragraph" w:styleId="BodyText">
    <w:name w:val="Body Text"/>
    <w:basedOn w:val="Normal"/>
    <w:link w:val="BodyTextChar"/>
    <w:rsid w:val="00933521"/>
    <w:pPr>
      <w:overflowPunct/>
      <w:autoSpaceDE/>
      <w:autoSpaceDN/>
      <w:adjustRightInd/>
      <w:textAlignment w:val="auto"/>
    </w:pPr>
    <w:rPr>
      <w:rFonts w:eastAsia="SimSun"/>
      <w:sz w:val="20"/>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933521"/>
    <w:rPr>
      <w:rFonts w:ascii="Arial" w:hAnsi="Arial"/>
      <w:sz w:val="36"/>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933521"/>
    <w:rPr>
      <w:rFonts w:ascii="Arial" w:hAnsi="Arial"/>
      <w:b/>
      <w:noProof/>
      <w:sz w:val="18"/>
      <w:lang w:val="en-US" w:eastAsia="en-US"/>
    </w:rPr>
  </w:style>
  <w:style w:type="paragraph" w:styleId="Revision">
    <w:name w:val="Revision"/>
    <w:hidden/>
    <w:uiPriority w:val="99"/>
    <w:rsid w:val="00933521"/>
    <w:rPr>
      <w:rFonts w:ascii="Arial" w:eastAsia="SimSun" w:hAnsi="Arial"/>
      <w:lang w:eastAsia="en-US"/>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933521"/>
    <w:rPr>
      <w:rFonts w:ascii="Arial" w:hAnsi="Arial"/>
      <w:sz w:val="36"/>
      <w:lang w:val="en-US" w:eastAsia="en-US"/>
    </w:rPr>
  </w:style>
  <w:style w:type="character" w:customStyle="1" w:styleId="Heading9Char">
    <w:name w:val="Heading 9 Char"/>
    <w:aliases w:val="Alt+9 Char,Figure Heading Char,FH Char,Titre 10 Char"/>
    <w:link w:val="Heading9"/>
    <w:uiPriority w:val="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rsid w:val="00933521"/>
    <w:rPr>
      <w:rFonts w:ascii="Arial" w:hAnsi="Arial"/>
      <w:b/>
      <w:sz w:val="24"/>
      <w:lang w:val="en-GB" w:eastAsia="en-US"/>
    </w:rPr>
  </w:style>
  <w:style w:type="table" w:styleId="TableGridLight">
    <w:name w:val="Grid Table Light"/>
    <w:basedOn w:val="TableNormal"/>
    <w:uiPriority w:val="40"/>
    <w:rsid w:val="00933521"/>
    <w:rPr>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rPr>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97"/>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A72C1C"/>
    <w:rPr>
      <w:rFonts w:ascii="Arial" w:eastAsia="SimSun" w:hAnsi="Arial"/>
      <w:sz w:val="22"/>
      <w:lang w:eastAsia="en-US"/>
    </w:rPr>
  </w:style>
  <w:style w:type="character" w:customStyle="1" w:styleId="FootnoteTextChar">
    <w:name w:val="Footnote Text Char"/>
    <w:basedOn w:val="DefaultParagraphFont"/>
    <w:link w:val="FootnoteText"/>
    <w:uiPriority w:val="99"/>
    <w:semiHidden/>
    <w:locked/>
    <w:rsid w:val="00582331"/>
    <w:rPr>
      <w:rFonts w:ascii="Times New Roman" w:hAnsi="Times New Roman"/>
      <w:sz w:val="16"/>
      <w:lang w:eastAsia="en-US"/>
    </w:rPr>
  </w:style>
  <w:style w:type="character" w:styleId="FollowedHyperlink">
    <w:name w:val="FollowedHyperlink"/>
    <w:basedOn w:val="DefaultParagraphFont"/>
    <w:rsid w:val="0058233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68116504">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09654700">
      <w:bodyDiv w:val="1"/>
      <w:marLeft w:val="0"/>
      <w:marRight w:val="0"/>
      <w:marTop w:val="0"/>
      <w:marBottom w:val="0"/>
      <w:divBdr>
        <w:top w:val="none" w:sz="0" w:space="0" w:color="auto"/>
        <w:left w:val="none" w:sz="0" w:space="0" w:color="auto"/>
        <w:bottom w:val="none" w:sz="0" w:space="0" w:color="auto"/>
        <w:right w:val="none" w:sz="0" w:space="0" w:color="auto"/>
      </w:divBdr>
    </w:div>
    <w:div w:id="218177945">
      <w:bodyDiv w:val="1"/>
      <w:marLeft w:val="0"/>
      <w:marRight w:val="0"/>
      <w:marTop w:val="0"/>
      <w:marBottom w:val="0"/>
      <w:divBdr>
        <w:top w:val="none" w:sz="0" w:space="0" w:color="auto"/>
        <w:left w:val="none" w:sz="0" w:space="0" w:color="auto"/>
        <w:bottom w:val="none" w:sz="0" w:space="0" w:color="auto"/>
        <w:right w:val="none" w:sz="0" w:space="0" w:color="auto"/>
      </w:divBdr>
      <w:divsChild>
        <w:div w:id="780732680">
          <w:marLeft w:val="0"/>
          <w:marRight w:val="0"/>
          <w:marTop w:val="0"/>
          <w:marBottom w:val="0"/>
          <w:divBdr>
            <w:top w:val="none" w:sz="0" w:space="0" w:color="auto"/>
            <w:left w:val="none" w:sz="0" w:space="0" w:color="auto"/>
            <w:bottom w:val="none" w:sz="0" w:space="0" w:color="auto"/>
            <w:right w:val="none" w:sz="0" w:space="0" w:color="auto"/>
          </w:divBdr>
          <w:divsChild>
            <w:div w:id="847912279">
              <w:marLeft w:val="0"/>
              <w:marRight w:val="0"/>
              <w:marTop w:val="0"/>
              <w:marBottom w:val="0"/>
              <w:divBdr>
                <w:top w:val="none" w:sz="0" w:space="0" w:color="auto"/>
                <w:left w:val="none" w:sz="0" w:space="0" w:color="auto"/>
                <w:bottom w:val="none" w:sz="0" w:space="0" w:color="auto"/>
                <w:right w:val="none" w:sz="0" w:space="0" w:color="auto"/>
              </w:divBdr>
              <w:divsChild>
                <w:div w:id="208051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3858218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39224531">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27447594">
      <w:bodyDiv w:val="1"/>
      <w:marLeft w:val="0"/>
      <w:marRight w:val="0"/>
      <w:marTop w:val="0"/>
      <w:marBottom w:val="0"/>
      <w:divBdr>
        <w:top w:val="none" w:sz="0" w:space="0" w:color="auto"/>
        <w:left w:val="none" w:sz="0" w:space="0" w:color="auto"/>
        <w:bottom w:val="none" w:sz="0" w:space="0" w:color="auto"/>
        <w:right w:val="none" w:sz="0" w:space="0" w:color="auto"/>
      </w:divBdr>
    </w:div>
    <w:div w:id="531067847">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75553333">
      <w:bodyDiv w:val="1"/>
      <w:marLeft w:val="0"/>
      <w:marRight w:val="0"/>
      <w:marTop w:val="0"/>
      <w:marBottom w:val="0"/>
      <w:divBdr>
        <w:top w:val="none" w:sz="0" w:space="0" w:color="auto"/>
        <w:left w:val="none" w:sz="0" w:space="0" w:color="auto"/>
        <w:bottom w:val="none" w:sz="0" w:space="0" w:color="auto"/>
        <w:right w:val="none" w:sz="0" w:space="0" w:color="auto"/>
      </w:divBdr>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23336472">
      <w:bodyDiv w:val="1"/>
      <w:marLeft w:val="0"/>
      <w:marRight w:val="0"/>
      <w:marTop w:val="0"/>
      <w:marBottom w:val="0"/>
      <w:divBdr>
        <w:top w:val="none" w:sz="0" w:space="0" w:color="auto"/>
        <w:left w:val="none" w:sz="0" w:space="0" w:color="auto"/>
        <w:bottom w:val="none" w:sz="0" w:space="0" w:color="auto"/>
        <w:right w:val="none" w:sz="0" w:space="0" w:color="auto"/>
      </w:divBdr>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03740247">
      <w:bodyDiv w:val="1"/>
      <w:marLeft w:val="0"/>
      <w:marRight w:val="0"/>
      <w:marTop w:val="0"/>
      <w:marBottom w:val="0"/>
      <w:divBdr>
        <w:top w:val="none" w:sz="0" w:space="0" w:color="auto"/>
        <w:left w:val="none" w:sz="0" w:space="0" w:color="auto"/>
        <w:bottom w:val="none" w:sz="0" w:space="0" w:color="auto"/>
        <w:right w:val="none" w:sz="0" w:space="0" w:color="auto"/>
      </w:divBdr>
    </w:div>
    <w:div w:id="813596343">
      <w:bodyDiv w:val="1"/>
      <w:marLeft w:val="0"/>
      <w:marRight w:val="0"/>
      <w:marTop w:val="0"/>
      <w:marBottom w:val="0"/>
      <w:divBdr>
        <w:top w:val="none" w:sz="0" w:space="0" w:color="auto"/>
        <w:left w:val="none" w:sz="0" w:space="0" w:color="auto"/>
        <w:bottom w:val="none" w:sz="0" w:space="0" w:color="auto"/>
        <w:right w:val="none" w:sz="0" w:space="0" w:color="auto"/>
      </w:divBdr>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51450447">
      <w:bodyDiv w:val="1"/>
      <w:marLeft w:val="0"/>
      <w:marRight w:val="0"/>
      <w:marTop w:val="0"/>
      <w:marBottom w:val="0"/>
      <w:divBdr>
        <w:top w:val="none" w:sz="0" w:space="0" w:color="auto"/>
        <w:left w:val="none" w:sz="0" w:space="0" w:color="auto"/>
        <w:bottom w:val="none" w:sz="0" w:space="0" w:color="auto"/>
        <w:right w:val="none" w:sz="0" w:space="0" w:color="auto"/>
      </w:divBdr>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948467745">
      <w:bodyDiv w:val="1"/>
      <w:marLeft w:val="0"/>
      <w:marRight w:val="0"/>
      <w:marTop w:val="0"/>
      <w:marBottom w:val="0"/>
      <w:divBdr>
        <w:top w:val="none" w:sz="0" w:space="0" w:color="auto"/>
        <w:left w:val="none" w:sz="0" w:space="0" w:color="auto"/>
        <w:bottom w:val="none" w:sz="0" w:space="0" w:color="auto"/>
        <w:right w:val="none" w:sz="0" w:space="0" w:color="auto"/>
      </w:divBdr>
    </w:div>
    <w:div w:id="952715187">
      <w:bodyDiv w:val="1"/>
      <w:marLeft w:val="0"/>
      <w:marRight w:val="0"/>
      <w:marTop w:val="0"/>
      <w:marBottom w:val="0"/>
      <w:divBdr>
        <w:top w:val="none" w:sz="0" w:space="0" w:color="auto"/>
        <w:left w:val="none" w:sz="0" w:space="0" w:color="auto"/>
        <w:bottom w:val="none" w:sz="0" w:space="0" w:color="auto"/>
        <w:right w:val="none" w:sz="0" w:space="0" w:color="auto"/>
      </w:divBdr>
    </w:div>
    <w:div w:id="971710509">
      <w:bodyDiv w:val="1"/>
      <w:marLeft w:val="0"/>
      <w:marRight w:val="0"/>
      <w:marTop w:val="0"/>
      <w:marBottom w:val="0"/>
      <w:divBdr>
        <w:top w:val="none" w:sz="0" w:space="0" w:color="auto"/>
        <w:left w:val="none" w:sz="0" w:space="0" w:color="auto"/>
        <w:bottom w:val="none" w:sz="0" w:space="0" w:color="auto"/>
        <w:right w:val="none" w:sz="0" w:space="0" w:color="auto"/>
      </w:divBdr>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85419868">
      <w:bodyDiv w:val="1"/>
      <w:marLeft w:val="0"/>
      <w:marRight w:val="0"/>
      <w:marTop w:val="0"/>
      <w:marBottom w:val="0"/>
      <w:divBdr>
        <w:top w:val="none" w:sz="0" w:space="0" w:color="auto"/>
        <w:left w:val="none" w:sz="0" w:space="0" w:color="auto"/>
        <w:bottom w:val="none" w:sz="0" w:space="0" w:color="auto"/>
        <w:right w:val="none" w:sz="0" w:space="0" w:color="auto"/>
      </w:divBdr>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03106681">
      <w:bodyDiv w:val="1"/>
      <w:marLeft w:val="0"/>
      <w:marRight w:val="0"/>
      <w:marTop w:val="0"/>
      <w:marBottom w:val="0"/>
      <w:divBdr>
        <w:top w:val="none" w:sz="0" w:space="0" w:color="auto"/>
        <w:left w:val="none" w:sz="0" w:space="0" w:color="auto"/>
        <w:bottom w:val="none" w:sz="0" w:space="0" w:color="auto"/>
        <w:right w:val="none" w:sz="0" w:space="0" w:color="auto"/>
      </w:divBdr>
      <w:divsChild>
        <w:div w:id="1553809481">
          <w:marLeft w:val="0"/>
          <w:marRight w:val="0"/>
          <w:marTop w:val="0"/>
          <w:marBottom w:val="0"/>
          <w:divBdr>
            <w:top w:val="none" w:sz="0" w:space="0" w:color="auto"/>
            <w:left w:val="none" w:sz="0" w:space="0" w:color="auto"/>
            <w:bottom w:val="none" w:sz="0" w:space="0" w:color="auto"/>
            <w:right w:val="none" w:sz="0" w:space="0" w:color="auto"/>
          </w:divBdr>
        </w:div>
      </w:divsChild>
    </w:div>
    <w:div w:id="1130784359">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99050426">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7380512">
      <w:bodyDiv w:val="1"/>
      <w:marLeft w:val="0"/>
      <w:marRight w:val="0"/>
      <w:marTop w:val="0"/>
      <w:marBottom w:val="0"/>
      <w:divBdr>
        <w:top w:val="none" w:sz="0" w:space="0" w:color="auto"/>
        <w:left w:val="none" w:sz="0" w:space="0" w:color="auto"/>
        <w:bottom w:val="none" w:sz="0" w:space="0" w:color="auto"/>
        <w:right w:val="none" w:sz="0" w:space="0" w:color="auto"/>
      </w:divBdr>
    </w:div>
    <w:div w:id="1229533921">
      <w:bodyDiv w:val="1"/>
      <w:marLeft w:val="0"/>
      <w:marRight w:val="0"/>
      <w:marTop w:val="0"/>
      <w:marBottom w:val="0"/>
      <w:divBdr>
        <w:top w:val="none" w:sz="0" w:space="0" w:color="auto"/>
        <w:left w:val="none" w:sz="0" w:space="0" w:color="auto"/>
        <w:bottom w:val="none" w:sz="0" w:space="0" w:color="auto"/>
        <w:right w:val="none" w:sz="0" w:space="0" w:color="auto"/>
      </w:divBdr>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8885555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04254773">
      <w:bodyDiv w:val="1"/>
      <w:marLeft w:val="0"/>
      <w:marRight w:val="0"/>
      <w:marTop w:val="0"/>
      <w:marBottom w:val="0"/>
      <w:divBdr>
        <w:top w:val="none" w:sz="0" w:space="0" w:color="auto"/>
        <w:left w:val="none" w:sz="0" w:space="0" w:color="auto"/>
        <w:bottom w:val="none" w:sz="0" w:space="0" w:color="auto"/>
        <w:right w:val="none" w:sz="0" w:space="0" w:color="auto"/>
      </w:divBdr>
      <w:divsChild>
        <w:div w:id="137110609">
          <w:marLeft w:val="0"/>
          <w:marRight w:val="0"/>
          <w:marTop w:val="0"/>
          <w:marBottom w:val="0"/>
          <w:divBdr>
            <w:top w:val="none" w:sz="0" w:space="0" w:color="auto"/>
            <w:left w:val="none" w:sz="0" w:space="0" w:color="auto"/>
            <w:bottom w:val="none" w:sz="0" w:space="0" w:color="auto"/>
            <w:right w:val="none" w:sz="0" w:space="0" w:color="auto"/>
          </w:divBdr>
        </w:div>
      </w:divsChild>
    </w:div>
    <w:div w:id="1418407713">
      <w:bodyDiv w:val="1"/>
      <w:marLeft w:val="0"/>
      <w:marRight w:val="0"/>
      <w:marTop w:val="0"/>
      <w:marBottom w:val="0"/>
      <w:divBdr>
        <w:top w:val="none" w:sz="0" w:space="0" w:color="auto"/>
        <w:left w:val="none" w:sz="0" w:space="0" w:color="auto"/>
        <w:bottom w:val="none" w:sz="0" w:space="0" w:color="auto"/>
        <w:right w:val="none" w:sz="0" w:space="0" w:color="auto"/>
      </w:divBdr>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454666724">
      <w:bodyDiv w:val="1"/>
      <w:marLeft w:val="0"/>
      <w:marRight w:val="0"/>
      <w:marTop w:val="0"/>
      <w:marBottom w:val="0"/>
      <w:divBdr>
        <w:top w:val="none" w:sz="0" w:space="0" w:color="auto"/>
        <w:left w:val="none" w:sz="0" w:space="0" w:color="auto"/>
        <w:bottom w:val="none" w:sz="0" w:space="0" w:color="auto"/>
        <w:right w:val="none" w:sz="0" w:space="0" w:color="auto"/>
      </w:divBdr>
      <w:divsChild>
        <w:div w:id="1032851394">
          <w:marLeft w:val="360"/>
          <w:marRight w:val="0"/>
          <w:marTop w:val="200"/>
          <w:marBottom w:val="0"/>
          <w:divBdr>
            <w:top w:val="none" w:sz="0" w:space="0" w:color="auto"/>
            <w:left w:val="none" w:sz="0" w:space="0" w:color="auto"/>
            <w:bottom w:val="none" w:sz="0" w:space="0" w:color="auto"/>
            <w:right w:val="none" w:sz="0" w:space="0" w:color="auto"/>
          </w:divBdr>
        </w:div>
        <w:div w:id="1254634050">
          <w:marLeft w:val="360"/>
          <w:marRight w:val="0"/>
          <w:marTop w:val="200"/>
          <w:marBottom w:val="0"/>
          <w:divBdr>
            <w:top w:val="none" w:sz="0" w:space="0" w:color="auto"/>
            <w:left w:val="none" w:sz="0" w:space="0" w:color="auto"/>
            <w:bottom w:val="none" w:sz="0" w:space="0" w:color="auto"/>
            <w:right w:val="none" w:sz="0" w:space="0" w:color="auto"/>
          </w:divBdr>
        </w:div>
        <w:div w:id="1435513153">
          <w:marLeft w:val="1080"/>
          <w:marRight w:val="0"/>
          <w:marTop w:val="100"/>
          <w:marBottom w:val="0"/>
          <w:divBdr>
            <w:top w:val="none" w:sz="0" w:space="0" w:color="auto"/>
            <w:left w:val="none" w:sz="0" w:space="0" w:color="auto"/>
            <w:bottom w:val="none" w:sz="0" w:space="0" w:color="auto"/>
            <w:right w:val="none" w:sz="0" w:space="0" w:color="auto"/>
          </w:divBdr>
        </w:div>
        <w:div w:id="1937248199">
          <w:marLeft w:val="1080"/>
          <w:marRight w:val="0"/>
          <w:marTop w:val="100"/>
          <w:marBottom w:val="0"/>
          <w:divBdr>
            <w:top w:val="none" w:sz="0" w:space="0" w:color="auto"/>
            <w:left w:val="none" w:sz="0" w:space="0" w:color="auto"/>
            <w:bottom w:val="none" w:sz="0" w:space="0" w:color="auto"/>
            <w:right w:val="none" w:sz="0" w:space="0" w:color="auto"/>
          </w:divBdr>
        </w:div>
        <w:div w:id="1217543511">
          <w:marLeft w:val="360"/>
          <w:marRight w:val="0"/>
          <w:marTop w:val="200"/>
          <w:marBottom w:val="0"/>
          <w:divBdr>
            <w:top w:val="none" w:sz="0" w:space="0" w:color="auto"/>
            <w:left w:val="none" w:sz="0" w:space="0" w:color="auto"/>
            <w:bottom w:val="none" w:sz="0" w:space="0" w:color="auto"/>
            <w:right w:val="none" w:sz="0" w:space="0" w:color="auto"/>
          </w:divBdr>
        </w:div>
      </w:divsChild>
    </w:div>
    <w:div w:id="1461729295">
      <w:bodyDiv w:val="1"/>
      <w:marLeft w:val="0"/>
      <w:marRight w:val="0"/>
      <w:marTop w:val="0"/>
      <w:marBottom w:val="0"/>
      <w:divBdr>
        <w:top w:val="none" w:sz="0" w:space="0" w:color="auto"/>
        <w:left w:val="none" w:sz="0" w:space="0" w:color="auto"/>
        <w:bottom w:val="none" w:sz="0" w:space="0" w:color="auto"/>
        <w:right w:val="none" w:sz="0" w:space="0" w:color="auto"/>
      </w:divBdr>
    </w:div>
    <w:div w:id="1521233937">
      <w:bodyDiv w:val="1"/>
      <w:marLeft w:val="0"/>
      <w:marRight w:val="0"/>
      <w:marTop w:val="0"/>
      <w:marBottom w:val="0"/>
      <w:divBdr>
        <w:top w:val="none" w:sz="0" w:space="0" w:color="auto"/>
        <w:left w:val="none" w:sz="0" w:space="0" w:color="auto"/>
        <w:bottom w:val="none" w:sz="0" w:space="0" w:color="auto"/>
        <w:right w:val="none" w:sz="0" w:space="0" w:color="auto"/>
      </w:divBdr>
      <w:divsChild>
        <w:div w:id="57753180">
          <w:marLeft w:val="0"/>
          <w:marRight w:val="0"/>
          <w:marTop w:val="0"/>
          <w:marBottom w:val="0"/>
          <w:divBdr>
            <w:top w:val="none" w:sz="0" w:space="0" w:color="auto"/>
            <w:left w:val="none" w:sz="0" w:space="0" w:color="auto"/>
            <w:bottom w:val="none" w:sz="0" w:space="0" w:color="auto"/>
            <w:right w:val="none" w:sz="0" w:space="0" w:color="auto"/>
          </w:divBdr>
          <w:divsChild>
            <w:div w:id="1877035033">
              <w:marLeft w:val="0"/>
              <w:marRight w:val="0"/>
              <w:marTop w:val="0"/>
              <w:marBottom w:val="0"/>
              <w:divBdr>
                <w:top w:val="none" w:sz="0" w:space="0" w:color="auto"/>
                <w:left w:val="none" w:sz="0" w:space="0" w:color="auto"/>
                <w:bottom w:val="none" w:sz="0" w:space="0" w:color="auto"/>
                <w:right w:val="none" w:sz="0" w:space="0" w:color="auto"/>
              </w:divBdr>
              <w:divsChild>
                <w:div w:id="28496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797135">
      <w:bodyDiv w:val="1"/>
      <w:marLeft w:val="0"/>
      <w:marRight w:val="0"/>
      <w:marTop w:val="0"/>
      <w:marBottom w:val="0"/>
      <w:divBdr>
        <w:top w:val="none" w:sz="0" w:space="0" w:color="auto"/>
        <w:left w:val="none" w:sz="0" w:space="0" w:color="auto"/>
        <w:bottom w:val="none" w:sz="0" w:space="0" w:color="auto"/>
        <w:right w:val="none" w:sz="0" w:space="0" w:color="auto"/>
      </w:divBdr>
    </w:div>
    <w:div w:id="1592663812">
      <w:bodyDiv w:val="1"/>
      <w:marLeft w:val="0"/>
      <w:marRight w:val="0"/>
      <w:marTop w:val="0"/>
      <w:marBottom w:val="0"/>
      <w:divBdr>
        <w:top w:val="none" w:sz="0" w:space="0" w:color="auto"/>
        <w:left w:val="none" w:sz="0" w:space="0" w:color="auto"/>
        <w:bottom w:val="none" w:sz="0" w:space="0" w:color="auto"/>
        <w:right w:val="none" w:sz="0" w:space="0" w:color="auto"/>
      </w:divBdr>
      <w:divsChild>
        <w:div w:id="1576820721">
          <w:marLeft w:val="0"/>
          <w:marRight w:val="0"/>
          <w:marTop w:val="0"/>
          <w:marBottom w:val="360"/>
          <w:divBdr>
            <w:top w:val="none" w:sz="0" w:space="0" w:color="auto"/>
            <w:left w:val="none" w:sz="0" w:space="0" w:color="auto"/>
            <w:bottom w:val="none" w:sz="0" w:space="0" w:color="auto"/>
            <w:right w:val="none" w:sz="0" w:space="0" w:color="auto"/>
          </w:divBdr>
        </w:div>
        <w:div w:id="1236742603">
          <w:marLeft w:val="0"/>
          <w:marRight w:val="0"/>
          <w:marTop w:val="0"/>
          <w:marBottom w:val="360"/>
          <w:divBdr>
            <w:top w:val="none" w:sz="0" w:space="0" w:color="auto"/>
            <w:left w:val="none" w:sz="0" w:space="0" w:color="auto"/>
            <w:bottom w:val="none" w:sz="0" w:space="0" w:color="auto"/>
            <w:right w:val="none" w:sz="0" w:space="0" w:color="auto"/>
          </w:divBdr>
        </w:div>
      </w:divsChild>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7906544">
      <w:bodyDiv w:val="1"/>
      <w:marLeft w:val="0"/>
      <w:marRight w:val="0"/>
      <w:marTop w:val="0"/>
      <w:marBottom w:val="0"/>
      <w:divBdr>
        <w:top w:val="none" w:sz="0" w:space="0" w:color="auto"/>
        <w:left w:val="none" w:sz="0" w:space="0" w:color="auto"/>
        <w:bottom w:val="none" w:sz="0" w:space="0" w:color="auto"/>
        <w:right w:val="none" w:sz="0" w:space="0" w:color="auto"/>
      </w:divBdr>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2179395">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688941938">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7747583">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08931299">
      <w:bodyDiv w:val="1"/>
      <w:marLeft w:val="0"/>
      <w:marRight w:val="0"/>
      <w:marTop w:val="0"/>
      <w:marBottom w:val="0"/>
      <w:divBdr>
        <w:top w:val="none" w:sz="0" w:space="0" w:color="auto"/>
        <w:left w:val="none" w:sz="0" w:space="0" w:color="auto"/>
        <w:bottom w:val="none" w:sz="0" w:space="0" w:color="auto"/>
        <w:right w:val="none" w:sz="0" w:space="0" w:color="auto"/>
      </w:divBdr>
      <w:divsChild>
        <w:div w:id="1266116791">
          <w:marLeft w:val="0"/>
          <w:marRight w:val="0"/>
          <w:marTop w:val="0"/>
          <w:marBottom w:val="0"/>
          <w:divBdr>
            <w:top w:val="none" w:sz="0" w:space="0" w:color="auto"/>
            <w:left w:val="none" w:sz="0" w:space="0" w:color="auto"/>
            <w:bottom w:val="none" w:sz="0" w:space="0" w:color="auto"/>
            <w:right w:val="none" w:sz="0" w:space="0" w:color="auto"/>
          </w:divBdr>
        </w:div>
      </w:divsChild>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403459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47690664">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settings" Target="setting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3.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93DFBBB4296D74BB0729A9F1B1B9C61" ma:contentTypeVersion="7" ma:contentTypeDescription="Create a new document." ma:contentTypeScope="" ma:versionID="7653fb1574caf75b54ffcd329589ddb4">
  <xsd:schema xmlns:xsd="http://www.w3.org/2001/XMLSchema" xmlns:xs="http://www.w3.org/2001/XMLSchema" xmlns:p="http://schemas.microsoft.com/office/2006/metadata/properties" xmlns:ns2="71c5aaf6-e6ce-465b-b873-5148d2a4c105" xmlns:ns3="1b192fbf-1d11-4c68-8621-c91a98372f2d" xmlns:ns4="fa7c1faa-e1ec-421a-982f-3bc2f46c04b8" targetNamespace="http://schemas.microsoft.com/office/2006/metadata/properties" ma:root="true" ma:fieldsID="39aca0fe01f8ab0ba00184a3de40ad77" ns2:_="" ns3:_="" ns4:_="">
    <xsd:import namespace="71c5aaf6-e6ce-465b-b873-5148d2a4c105"/>
    <xsd:import namespace="1b192fbf-1d11-4c68-8621-c91a98372f2d"/>
    <xsd:import namespace="fa7c1faa-e1ec-421a-982f-3bc2f46c04b8"/>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FastMetadata" minOccurs="0"/>
                <xsd:element ref="ns3:MediaServiceMetadata" minOccurs="0"/>
                <xsd:element ref="ns4:SharedWithUsers" minOccurs="0"/>
                <xsd:element ref="ns4:SharedWithDetails"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b192fbf-1d11-4c68-8621-c91a98372f2d"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3" nillable="true" ma:displayName="MediaServiceMetadata" ma:hidden="true" ma:internalName="MediaService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7c1faa-e1ec-421a-982f-3bc2f46c04b8"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7.xml><?xml version="1.0" encoding="utf-8"?>
<p:properties xmlns:p="http://schemas.microsoft.com/office/2006/metadata/properties" xmlns:xsi="http://www.w3.org/2001/XMLSchema-instance" xmlns:pc="http://schemas.microsoft.com/office/infopath/2007/PartnerControls">
  <documentManagement>
    <SharedWithUsers xmlns="fa7c1faa-e1ec-421a-982f-3bc2f46c04b8">
      <UserInfo>
        <DisplayName>Sujeet Mate (Nokia)</DisplayName>
        <AccountId>14</AccountId>
        <AccountType/>
      </UserInfo>
      <UserInfo>
        <DisplayName>Kashyap Kammachi-Sreedhar (Nokia)</DisplayName>
        <AccountId>32</AccountId>
        <AccountType/>
      </UserInfo>
      <UserInfo>
        <DisplayName>Igor Curcio (Nokia)</DisplayName>
        <AccountId>13</AccountId>
        <AccountType/>
      </UserInfo>
      <UserInfo>
        <DisplayName>Sebastian Schwarz (Nokia)</DisplayName>
        <AccountId>30</AccountId>
        <AccountType/>
      </UserInfo>
      <UserInfo>
        <DisplayName>Lauri Ilola (Nokia)</DisplayName>
        <AccountId>23</AccountId>
        <AccountType/>
      </UserInfo>
      <UserInfo>
        <DisplayName>Lukasz Kondrad (Nokia)</DisplayName>
        <AccountId>22</AccountId>
        <AccountType/>
      </UserInfo>
      <UserInfo>
        <DisplayName>Patrice Rondao Alface (Nokia)</DisplayName>
        <AccountId>36</AccountId>
        <AccountType/>
      </UserInfo>
    </SharedWithUsers>
    <_dlc_DocId xmlns="71c5aaf6-e6ce-465b-b873-5148d2a4c105">SPINPQ4IASSB-371785423-268</_dlc_DocId>
    <HideFromDelve xmlns="71c5aaf6-e6ce-465b-b873-5148d2a4c105">false</HideFromDelve>
    <_dlc_DocIdUrl xmlns="71c5aaf6-e6ce-465b-b873-5148d2a4c105">
      <Url>https://nokia.sharepoint.com/sites/3GPPSA4/_layouts/15/DocIdRedir.aspx?ID=SPINPQ4IASSB-371785423-268</Url>
      <Description>SPINPQ4IASSB-371785423-268</Description>
    </_dlc_DocIdUrl>
  </documentManagement>
</p:properties>
</file>

<file path=customXml/itemProps1.xml><?xml version="1.0" encoding="utf-8"?>
<ds:datastoreItem xmlns:ds="http://schemas.openxmlformats.org/officeDocument/2006/customXml" ds:itemID="{C27A44C5-EC67-439D-B8C9-67F3CDCADADA}">
  <ds:schemaRefs>
    <ds:schemaRef ds:uri="http://schemas.microsoft.com/sharepoint/events"/>
  </ds:schemaRefs>
</ds:datastoreItem>
</file>

<file path=customXml/itemProps2.xml><?xml version="1.0" encoding="utf-8"?>
<ds:datastoreItem xmlns:ds="http://schemas.openxmlformats.org/officeDocument/2006/customXml" ds:itemID="{A330E091-EAB7-4576-92D4-E7D39D9449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b192fbf-1d11-4c68-8621-c91a98372f2d"/>
    <ds:schemaRef ds:uri="fa7c1faa-e1ec-421a-982f-3bc2f46c04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7CF919-48F1-4FD1-B2AE-675FBA8EB9F5}">
  <ds:schemaRefs>
    <ds:schemaRef ds:uri="http://schemas.microsoft.com/office/2006/metadata/longProperties"/>
  </ds:schemaRefs>
</ds:datastoreItem>
</file>

<file path=customXml/itemProps4.xml><?xml version="1.0" encoding="utf-8"?>
<ds:datastoreItem xmlns:ds="http://schemas.openxmlformats.org/officeDocument/2006/customXml" ds:itemID="{FA1D8009-A2C7-4D05-A820-3C10178EB632}">
  <ds:schemaRefs>
    <ds:schemaRef ds:uri="http://schemas.openxmlformats.org/officeDocument/2006/bibliography"/>
  </ds:schemaRefs>
</ds:datastoreItem>
</file>

<file path=customXml/itemProps5.xml><?xml version="1.0" encoding="utf-8"?>
<ds:datastoreItem xmlns:ds="http://schemas.openxmlformats.org/officeDocument/2006/customXml" ds:itemID="{114C1E16-A2F8-4172-BB01-FE071EA6068F}">
  <ds:schemaRefs>
    <ds:schemaRef ds:uri="http://schemas.microsoft.com/sharepoint/v3/contenttype/forms"/>
  </ds:schemaRefs>
</ds:datastoreItem>
</file>

<file path=customXml/itemProps6.xml><?xml version="1.0" encoding="utf-8"?>
<ds:datastoreItem xmlns:ds="http://schemas.openxmlformats.org/officeDocument/2006/customXml" ds:itemID="{A3E77314-AB31-474C-9E5E-ECCCC4EEDD28}">
  <ds:schemaRefs>
    <ds:schemaRef ds:uri="Microsoft.SharePoint.Taxonomy.ContentTypeSync"/>
  </ds:schemaRefs>
</ds:datastoreItem>
</file>

<file path=customXml/itemProps7.xml><?xml version="1.0" encoding="utf-8"?>
<ds:datastoreItem xmlns:ds="http://schemas.openxmlformats.org/officeDocument/2006/customXml" ds:itemID="{32FEB6F7-3C37-4332-8D7E-5A5F3130A779}">
  <ds:schemaRefs>
    <ds:schemaRef ds:uri="http://schemas.microsoft.com/office/2006/metadata/properties"/>
    <ds:schemaRef ds:uri="http://schemas.microsoft.com/office/infopath/2007/PartnerControls"/>
    <ds:schemaRef ds:uri="fa7c1faa-e1ec-421a-982f-3bc2f46c04b8"/>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3gpp_contrib v3.dot</Template>
  <TotalTime>9</TotalTime>
  <Pages>2</Pages>
  <Words>397</Words>
  <Characters>2212</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ETSI stylesheet (v.7.0)</vt:lpstr>
    </vt:vector>
  </TitlesOfParts>
  <Company/>
  <LinksUpToDate>false</LinksUpToDate>
  <CharactersWithSpaces>2604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Lauri Ilola (Nokia)</dc:creator>
  <cp:keywords>ESA, style sheet, Winword</cp:keywords>
  <dc:description/>
  <cp:lastModifiedBy>Ahsan, Saba </cp:lastModifiedBy>
  <cp:revision>9</cp:revision>
  <dcterms:created xsi:type="dcterms:W3CDTF">2023-05-15T18:54:00Z</dcterms:created>
  <dcterms:modified xsi:type="dcterms:W3CDTF">2023-05-16T17:23:00Z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GrammarlyDocumentId">
    <vt:lpwstr>6d9b18a6f456572d9e524d4d702102afb5fcab918a78224d5aff58d38453f9b6</vt:lpwstr>
  </property>
  <property fmtid="{D5CDD505-2E9C-101B-9397-08002B2CF9AE}" pid="11" name="HideFromDelve">
    <vt:lpwstr>0</vt:lpwstr>
  </property>
  <property fmtid="{D5CDD505-2E9C-101B-9397-08002B2CF9AE}" pid="12" name="display_urn:schemas-microsoft-com:office:office#SharedWithUsers">
    <vt:lpwstr>Sujeet Mate (Nokia);Kashyap Kammachi-Sreedhar (Nokia);Igor Curcio (Nokia)</vt:lpwstr>
  </property>
  <property fmtid="{D5CDD505-2E9C-101B-9397-08002B2CF9AE}" pid="13" name="SharedWithUsers">
    <vt:lpwstr>14;#Sujeet Mate (Nokia);#32;#Kashyap Kammachi-Sreedhar (Nokia);#13;#Igor Curcio (Nokia)</vt:lpwstr>
  </property>
  <property fmtid="{D5CDD505-2E9C-101B-9397-08002B2CF9AE}" pid="14" name="ContentTypeId">
    <vt:lpwstr>0x010100F93DFBBB4296D74BB0729A9F1B1B9C61</vt:lpwstr>
  </property>
  <property fmtid="{D5CDD505-2E9C-101B-9397-08002B2CF9AE}" pid="15" name="_dlc_DocIdItemGuid">
    <vt:lpwstr>a260abe3-fa0e-4ce2-a93a-196b1338002d</vt:lpwstr>
  </property>
</Properties>
</file>