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74672" w:rsidR="001E41F3" w:rsidRDefault="001E41F3">
      <w:pPr>
        <w:pStyle w:val="CRCoverPage"/>
        <w:tabs>
          <w:tab w:val="right" w:pos="9639"/>
        </w:tabs>
        <w:spacing w:after="0"/>
        <w:rPr>
          <w:b/>
          <w:i/>
          <w:noProof/>
          <w:sz w:val="28"/>
        </w:rPr>
      </w:pPr>
      <w:r>
        <w:rPr>
          <w:b/>
          <w:noProof/>
          <w:sz w:val="24"/>
        </w:rPr>
        <w:t>3GPP TSG-</w:t>
      </w:r>
      <w:fldSimple w:instr=" DOCPROPERTY  TSG/WGRef  \* MERGEFORMAT ">
        <w:r w:rsidR="0063602D" w:rsidRPr="0063602D">
          <w:rPr>
            <w:b/>
            <w:noProof/>
            <w:sz w:val="24"/>
          </w:rPr>
          <w:t>SA4</w:t>
        </w:r>
      </w:fldSimple>
      <w:r w:rsidR="00C66BA2">
        <w:rPr>
          <w:b/>
          <w:noProof/>
          <w:sz w:val="24"/>
        </w:rPr>
        <w:t xml:space="preserve"> </w:t>
      </w:r>
      <w:r>
        <w:rPr>
          <w:b/>
          <w:noProof/>
          <w:sz w:val="24"/>
        </w:rPr>
        <w:t>Meeting #</w:t>
      </w:r>
      <w:fldSimple w:instr=" DOCPROPERTY  MtgSeq  \* MERGEFORMAT ">
        <w:r w:rsidR="0063602D" w:rsidRPr="0063602D">
          <w:rPr>
            <w:b/>
            <w:noProof/>
            <w:sz w:val="24"/>
          </w:rPr>
          <w:t>123</w:t>
        </w:r>
      </w:fldSimple>
      <w:fldSimple w:instr=" DOCPROPERTY  MtgTitle  \* MERGEFORMAT ">
        <w:r w:rsidR="0063602D" w:rsidRPr="0063602D">
          <w:rPr>
            <w:b/>
            <w:noProof/>
            <w:sz w:val="24"/>
          </w:rPr>
          <w:t>-e</w:t>
        </w:r>
      </w:fldSimple>
      <w:r>
        <w:rPr>
          <w:b/>
          <w:i/>
          <w:noProof/>
          <w:sz w:val="28"/>
        </w:rPr>
        <w:tab/>
      </w:r>
      <w:fldSimple w:instr=" DOCPROPERTY  Tdoc#  \* MERGEFORMAT ">
        <w:r w:rsidR="0063602D" w:rsidRPr="0063602D">
          <w:rPr>
            <w:b/>
            <w:i/>
            <w:noProof/>
            <w:sz w:val="28"/>
          </w:rPr>
          <w:t>S4-230731</w:t>
        </w:r>
      </w:fldSimple>
    </w:p>
    <w:p w14:paraId="7CB45193" w14:textId="4C0990C2" w:rsidR="001E41F3" w:rsidRDefault="00000000" w:rsidP="005E2C44">
      <w:pPr>
        <w:pStyle w:val="CRCoverPage"/>
        <w:outlineLvl w:val="0"/>
        <w:rPr>
          <w:b/>
          <w:noProof/>
          <w:sz w:val="24"/>
        </w:rPr>
      </w:pPr>
      <w:fldSimple w:instr=" DOCPROPERTY  Location  \* MERGEFORMAT ">
        <w:r w:rsidR="0063602D" w:rsidRPr="0063602D">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63602D" w:rsidRPr="0063602D">
          <w:rPr>
            <w:b/>
            <w:noProof/>
            <w:sz w:val="24"/>
          </w:rPr>
          <w:t>17th Apr 2023</w:t>
        </w:r>
      </w:fldSimple>
      <w:r w:rsidR="00547111">
        <w:rPr>
          <w:b/>
          <w:noProof/>
          <w:sz w:val="24"/>
        </w:rPr>
        <w:t xml:space="preserve"> - </w:t>
      </w:r>
      <w:fldSimple w:instr=" DOCPROPERTY  EndDate  \* MERGEFORMAT ">
        <w:r w:rsidR="0063602D" w:rsidRPr="0063602D">
          <w:rPr>
            <w:b/>
            <w:noProof/>
            <w:sz w:val="24"/>
          </w:rPr>
          <w:t>21st Apr 2023</w:t>
        </w:r>
      </w:fldSimple>
      <w:r w:rsidR="004F4F55">
        <w:rPr>
          <w:b/>
          <w:noProof/>
          <w:sz w:val="24"/>
        </w:rPr>
        <w:tab/>
      </w:r>
      <w:r w:rsidR="004F4F55">
        <w:rPr>
          <w:b/>
          <w:noProof/>
          <w:sz w:val="24"/>
        </w:rPr>
        <w:tab/>
      </w:r>
      <w:r w:rsidR="004F4F55">
        <w:rPr>
          <w:b/>
          <w:noProof/>
          <w:sz w:val="24"/>
        </w:rPr>
        <w:tab/>
      </w:r>
      <w:r w:rsidR="004F4F55">
        <w:rPr>
          <w:b/>
          <w:noProof/>
          <w:sz w:val="24"/>
        </w:rPr>
        <w:tab/>
      </w:r>
      <w:r w:rsidR="004F4F55">
        <w:rPr>
          <w:b/>
          <w:noProof/>
          <w:sz w:val="24"/>
        </w:rPr>
        <w:tab/>
      </w:r>
      <w:r w:rsidR="004F4F55">
        <w:rPr>
          <w:b/>
          <w:noProof/>
          <w:sz w:val="24"/>
        </w:rPr>
        <w:tab/>
      </w:r>
      <w:r w:rsidR="004F4F55">
        <w:rPr>
          <w:b/>
          <w:noProof/>
          <w:sz w:val="24"/>
        </w:rPr>
        <w:tab/>
      </w:r>
      <w:r w:rsidR="004F4F55">
        <w:rPr>
          <w:b/>
          <w:noProof/>
          <w:sz w:val="24"/>
        </w:rPr>
        <w:tab/>
      </w:r>
      <w:r w:rsidR="004F4F55">
        <w:rPr>
          <w:b/>
          <w:noProof/>
          <w:sz w:val="24"/>
        </w:rPr>
        <w:tab/>
        <w:t>revision of S4aI230083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2BDFE" w:rsidR="001E41F3" w:rsidRPr="00410371" w:rsidRDefault="00000000" w:rsidP="00E13F3D">
            <w:pPr>
              <w:pStyle w:val="CRCoverPage"/>
              <w:spacing w:after="0"/>
              <w:jc w:val="right"/>
              <w:rPr>
                <w:b/>
                <w:noProof/>
                <w:sz w:val="28"/>
              </w:rPr>
            </w:pPr>
            <w:fldSimple w:instr=" DOCPROPERTY  Spec#  \* MERGEFORMAT ">
              <w:r w:rsidR="0063602D" w:rsidRPr="0063602D">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7360C" w:rsidR="001E41F3" w:rsidRPr="00410371" w:rsidRDefault="00000000" w:rsidP="00547111">
            <w:pPr>
              <w:pStyle w:val="CRCoverPage"/>
              <w:spacing w:after="0"/>
              <w:rPr>
                <w:noProof/>
              </w:rPr>
            </w:pPr>
            <w:fldSimple w:instr=" DOCPROPERTY  Cr#  \* MERGEFORMAT ">
              <w:r w:rsidR="0063602D" w:rsidRPr="0063602D">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A8DD2" w:rsidR="001E41F3" w:rsidRPr="00410371" w:rsidRDefault="00000000" w:rsidP="00E13F3D">
            <w:pPr>
              <w:pStyle w:val="CRCoverPage"/>
              <w:spacing w:after="0"/>
              <w:jc w:val="center"/>
              <w:rPr>
                <w:b/>
                <w:noProof/>
              </w:rPr>
            </w:pPr>
            <w:fldSimple w:instr=" DOCPROPERTY  Revision  \* MERGEFORMAT ">
              <w:r w:rsidR="0063602D" w:rsidRPr="0063602D">
                <w:rPr>
                  <w:b/>
                  <w:noProof/>
                  <w:sz w:val="28"/>
                </w:rPr>
                <w:t>7</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FBF19" w:rsidR="001E41F3" w:rsidRPr="00410371" w:rsidRDefault="00000000">
            <w:pPr>
              <w:pStyle w:val="CRCoverPage"/>
              <w:spacing w:after="0"/>
              <w:jc w:val="center"/>
              <w:rPr>
                <w:noProof/>
                <w:sz w:val="28"/>
              </w:rPr>
            </w:pPr>
            <w:fldSimple w:instr=" DOCPROPERTY  Version  \* MERGEFORMAT ">
              <w:r w:rsidR="0063602D" w:rsidRPr="0063602D">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D131D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CC2E0" w:rsidR="001E41F3" w:rsidRDefault="00000000">
            <w:pPr>
              <w:pStyle w:val="CRCoverPage"/>
              <w:spacing w:after="0"/>
              <w:ind w:left="100"/>
              <w:rPr>
                <w:noProof/>
              </w:rPr>
            </w:pPr>
            <w:fldSimple w:instr=" DOCPROPERTY  CrTitle  \* MERGEFORMAT ">
              <w:r w:rsidR="0063602D">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02E07" w:rsidR="001E41F3" w:rsidRDefault="00000000">
            <w:pPr>
              <w:pStyle w:val="CRCoverPage"/>
              <w:spacing w:after="0"/>
              <w:ind w:left="100"/>
              <w:rPr>
                <w:noProof/>
              </w:rPr>
            </w:pPr>
            <w:fldSimple w:instr=" DOCPROPERTY  SourceIfWg  \* MERGEFORMAT ">
              <w:r w:rsidR="0063602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A1494" w:rsidR="001E41F3" w:rsidRDefault="00000000" w:rsidP="00547111">
            <w:pPr>
              <w:pStyle w:val="CRCoverPage"/>
              <w:spacing w:after="0"/>
              <w:ind w:left="100"/>
              <w:rPr>
                <w:noProof/>
              </w:rPr>
            </w:pPr>
            <w:fldSimple w:instr=" DOCPROPERTY  SourceIfTsg  \* MERGEFORMAT ">
              <w:r w:rsidR="0063602D">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17937" w:rsidR="001E41F3" w:rsidRDefault="00000000">
            <w:pPr>
              <w:pStyle w:val="CRCoverPage"/>
              <w:spacing w:after="0"/>
              <w:ind w:left="100"/>
              <w:rPr>
                <w:noProof/>
              </w:rPr>
            </w:pPr>
            <w:fldSimple w:instr=" DOCPROPERTY  RelatedWis  \* MERGEFORMAT ">
              <w:r w:rsidR="0063602D">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9606A" w:rsidR="001E41F3" w:rsidRDefault="00535551">
            <w:pPr>
              <w:pStyle w:val="CRCoverPage"/>
              <w:spacing w:after="0"/>
              <w:ind w:left="100"/>
              <w:rPr>
                <w:noProof/>
              </w:rPr>
            </w:pPr>
            <w:r>
              <w:t>2023-04-11</w:t>
            </w:r>
            <w:r w:rsidR="00000000">
              <w:fldChar w:fldCharType="begin"/>
            </w:r>
            <w:r w:rsidR="00000000">
              <w:instrText xml:space="preserve"> DOCPROPERTY  ResDate  \* MERGEFORMAT </w:instrText>
            </w:r>
            <w:r w:rsidR="0000000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3AFDE" w:rsidR="001E41F3" w:rsidRDefault="00000000" w:rsidP="00D24991">
            <w:pPr>
              <w:pStyle w:val="CRCoverPage"/>
              <w:spacing w:after="0"/>
              <w:ind w:left="100" w:right="-609"/>
              <w:rPr>
                <w:b/>
                <w:noProof/>
              </w:rPr>
            </w:pPr>
            <w:fldSimple w:instr=" DOCPROPERTY  Cat  \* MERGEFORMAT ">
              <w:r w:rsidR="0063602D" w:rsidRPr="0063602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2F402" w:rsidR="001E41F3" w:rsidRDefault="00000000">
            <w:pPr>
              <w:pStyle w:val="CRCoverPage"/>
              <w:spacing w:after="0"/>
              <w:ind w:left="100"/>
              <w:rPr>
                <w:noProof/>
              </w:rPr>
            </w:pPr>
            <w:fldSimple w:instr=" DOCPROPERTY  Release  \* MERGEFORMAT ">
              <w:r w:rsidR="0063602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DD130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551" w14:paraId="1256F52C" w14:textId="77777777" w:rsidTr="00547111">
        <w:tc>
          <w:tcPr>
            <w:tcW w:w="2694" w:type="dxa"/>
            <w:gridSpan w:val="2"/>
            <w:tcBorders>
              <w:top w:val="single" w:sz="4" w:space="0" w:color="auto"/>
              <w:left w:val="single" w:sz="4" w:space="0" w:color="auto"/>
            </w:tcBorders>
          </w:tcPr>
          <w:p w14:paraId="52C87DB0" w14:textId="77777777" w:rsidR="00535551" w:rsidRDefault="00535551" w:rsidP="00535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F2242" w14:textId="77777777" w:rsidR="00535551" w:rsidRDefault="00535551" w:rsidP="00535551">
            <w:pPr>
              <w:pStyle w:val="B2"/>
              <w:ind w:left="0" w:firstLine="0"/>
              <w:rPr>
                <w:lang w:eastAsia="ko-KR"/>
              </w:rPr>
            </w:pPr>
            <w:r>
              <w:rPr>
                <w:lang w:eastAsia="ko-KR"/>
              </w:rPr>
              <w:t>Several missing aspects.</w:t>
            </w:r>
          </w:p>
          <w:p w14:paraId="383A0923" w14:textId="77777777" w:rsidR="00535551" w:rsidRDefault="00535551" w:rsidP="00535551">
            <w:pPr>
              <w:pStyle w:val="CRCoverPage"/>
              <w:spacing w:after="0"/>
              <w:ind w:left="100"/>
              <w:rPr>
                <w:lang w:eastAsia="ko-KR"/>
              </w:rPr>
            </w:pPr>
            <w:r>
              <w:rPr>
                <w:lang w:eastAsia="ko-KR"/>
              </w:rPr>
              <w:t>Inconsistent implementation of semantics</w:t>
            </w:r>
          </w:p>
          <w:p w14:paraId="51E02BC5" w14:textId="77777777" w:rsidR="00793C53" w:rsidRDefault="00793C53" w:rsidP="00535551">
            <w:pPr>
              <w:pStyle w:val="CRCoverPage"/>
              <w:spacing w:after="0"/>
              <w:ind w:left="100"/>
              <w:rPr>
                <w:lang w:eastAsia="ko-KR"/>
              </w:rPr>
            </w:pPr>
          </w:p>
          <w:p w14:paraId="2D271974" w14:textId="77777777" w:rsidR="00793C53" w:rsidRDefault="00BE1340" w:rsidP="00535551">
            <w:pPr>
              <w:pStyle w:val="CRCoverPage"/>
              <w:spacing w:after="0"/>
              <w:ind w:left="100"/>
              <w:rPr>
                <w:lang w:eastAsia="ko-KR"/>
              </w:rPr>
            </w:pPr>
            <w:r>
              <w:rPr>
                <w:lang w:eastAsia="ko-KR"/>
              </w:rPr>
              <w:t xml:space="preserve">Two representation formats were initially added, JSON and XML. </w:t>
            </w:r>
            <w:r w:rsidR="00793C53">
              <w:rPr>
                <w:lang w:eastAsia="ko-KR"/>
              </w:rPr>
              <w:t xml:space="preserve">XML </w:t>
            </w:r>
            <w:r>
              <w:rPr>
                <w:lang w:eastAsia="ko-KR"/>
              </w:rPr>
              <w:t>was</w:t>
            </w:r>
            <w:r w:rsidR="00793C53">
              <w:rPr>
                <w:lang w:eastAsia="ko-KR"/>
              </w:rPr>
              <w:t xml:space="preserve"> </w:t>
            </w:r>
            <w:r>
              <w:rPr>
                <w:lang w:eastAsia="ko-KR"/>
              </w:rPr>
              <w:t>considered</w:t>
            </w:r>
            <w:r w:rsidR="00793C53">
              <w:rPr>
                <w:lang w:eastAsia="ko-KR"/>
              </w:rPr>
              <w:t xml:space="preserve"> </w:t>
            </w:r>
            <w:r>
              <w:rPr>
                <w:lang w:eastAsia="ko-KR"/>
              </w:rPr>
              <w:t xml:space="preserve">for backward compatibility </w:t>
            </w:r>
            <w:r w:rsidR="00793C53">
              <w:rPr>
                <w:lang w:eastAsia="ko-KR"/>
              </w:rPr>
              <w:t>with MBMS User service</w:t>
            </w:r>
            <w:r>
              <w:rPr>
                <w:lang w:eastAsia="ko-KR"/>
              </w:rPr>
              <w:t xml:space="preserve">, but not compatibility is achieved. Having two formats is highly confusing and of no benefit for interoperability. JSON was recommended format. Based on this </w:t>
            </w:r>
            <w:r w:rsidR="00F21E84">
              <w:rPr>
                <w:lang w:eastAsia="ko-KR"/>
              </w:rPr>
              <w:t>XML is preferably removed</w:t>
            </w:r>
            <w:r w:rsidR="00A96223">
              <w:rPr>
                <w:lang w:eastAsia="ko-KR"/>
              </w:rPr>
              <w:t xml:space="preserve"> </w:t>
            </w:r>
          </w:p>
          <w:p w14:paraId="68E6CC90" w14:textId="77777777" w:rsidR="00111CBB" w:rsidRDefault="00111CBB" w:rsidP="00535551">
            <w:pPr>
              <w:pStyle w:val="CRCoverPage"/>
              <w:spacing w:after="0"/>
              <w:ind w:left="100"/>
              <w:rPr>
                <w:lang w:eastAsia="ko-KR"/>
              </w:rPr>
            </w:pPr>
          </w:p>
          <w:p w14:paraId="708AA7DE" w14:textId="5EA47051" w:rsidR="00111CBB" w:rsidRDefault="00111CBB" w:rsidP="00535551">
            <w:pPr>
              <w:pStyle w:val="CRCoverPage"/>
              <w:spacing w:after="0"/>
              <w:ind w:left="100"/>
              <w:rPr>
                <w:noProof/>
              </w:rPr>
            </w:pPr>
            <w:r>
              <w:rPr>
                <w:lang w:eastAsia="ko-KR"/>
              </w:rPr>
              <w:t>The parameters are not described with stage 2 in TS 26.502</w:t>
            </w:r>
          </w:p>
        </w:tc>
      </w:tr>
      <w:tr w:rsidR="00535551" w14:paraId="4CA74D09" w14:textId="77777777" w:rsidTr="00547111">
        <w:tc>
          <w:tcPr>
            <w:tcW w:w="2694" w:type="dxa"/>
            <w:gridSpan w:val="2"/>
            <w:tcBorders>
              <w:left w:val="single" w:sz="4" w:space="0" w:color="auto"/>
            </w:tcBorders>
          </w:tcPr>
          <w:p w14:paraId="2D0866D6" w14:textId="77777777" w:rsidR="00535551" w:rsidRDefault="00535551" w:rsidP="00535551">
            <w:pPr>
              <w:pStyle w:val="CRCoverPage"/>
              <w:spacing w:after="0"/>
              <w:rPr>
                <w:b/>
                <w:i/>
                <w:noProof/>
                <w:sz w:val="8"/>
                <w:szCs w:val="8"/>
              </w:rPr>
            </w:pPr>
          </w:p>
        </w:tc>
        <w:tc>
          <w:tcPr>
            <w:tcW w:w="6946" w:type="dxa"/>
            <w:gridSpan w:val="9"/>
            <w:tcBorders>
              <w:right w:val="single" w:sz="4" w:space="0" w:color="auto"/>
            </w:tcBorders>
          </w:tcPr>
          <w:p w14:paraId="365DEF04" w14:textId="77777777" w:rsidR="00535551" w:rsidRDefault="00535551" w:rsidP="00535551">
            <w:pPr>
              <w:pStyle w:val="CRCoverPage"/>
              <w:spacing w:after="0"/>
              <w:rPr>
                <w:noProof/>
                <w:sz w:val="8"/>
                <w:szCs w:val="8"/>
              </w:rPr>
            </w:pPr>
          </w:p>
        </w:tc>
      </w:tr>
      <w:tr w:rsidR="00535551" w14:paraId="21016551" w14:textId="77777777" w:rsidTr="00547111">
        <w:tc>
          <w:tcPr>
            <w:tcW w:w="2694" w:type="dxa"/>
            <w:gridSpan w:val="2"/>
            <w:tcBorders>
              <w:left w:val="single" w:sz="4" w:space="0" w:color="auto"/>
            </w:tcBorders>
          </w:tcPr>
          <w:p w14:paraId="49433147" w14:textId="77777777" w:rsidR="00535551" w:rsidRDefault="00535551" w:rsidP="00535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EC0DF" w14:textId="3A402993" w:rsidR="00535551" w:rsidRDefault="00535551" w:rsidP="00F21E84">
            <w:pPr>
              <w:pStyle w:val="B10"/>
              <w:numPr>
                <w:ilvl w:val="0"/>
                <w:numId w:val="20"/>
              </w:numPr>
              <w:spacing w:after="0"/>
            </w:pPr>
            <w:r>
              <w:t>Adds bug fixes</w:t>
            </w:r>
          </w:p>
          <w:p w14:paraId="28C9ADA7" w14:textId="6575AE9D" w:rsidR="00535551" w:rsidRDefault="00535551" w:rsidP="00F21E84">
            <w:pPr>
              <w:pStyle w:val="CRCoverPage"/>
              <w:numPr>
                <w:ilvl w:val="0"/>
                <w:numId w:val="20"/>
              </w:numPr>
              <w:spacing w:after="0"/>
              <w:rPr>
                <w:noProof/>
              </w:rPr>
            </w:pPr>
            <w:r>
              <w:t>Adds tables for semantics</w:t>
            </w:r>
          </w:p>
          <w:p w14:paraId="6EB8990B" w14:textId="6535B98E" w:rsidR="00111CBB" w:rsidRDefault="00111CBB" w:rsidP="00F21E84">
            <w:pPr>
              <w:pStyle w:val="CRCoverPage"/>
              <w:numPr>
                <w:ilvl w:val="0"/>
                <w:numId w:val="20"/>
              </w:numPr>
              <w:spacing w:after="0"/>
              <w:rPr>
                <w:noProof/>
              </w:rPr>
            </w:pPr>
            <w:r>
              <w:t>Connect semantics to stage 2 parameters</w:t>
            </w:r>
          </w:p>
          <w:p w14:paraId="2657C539" w14:textId="77777777" w:rsidR="00F21E84" w:rsidRDefault="00F21E84" w:rsidP="00F21E84">
            <w:pPr>
              <w:pStyle w:val="CRCoverPage"/>
              <w:numPr>
                <w:ilvl w:val="0"/>
                <w:numId w:val="20"/>
              </w:numPr>
              <w:spacing w:after="0"/>
              <w:rPr>
                <w:noProof/>
              </w:rPr>
            </w:pPr>
            <w:r>
              <w:t>Remove XML</w:t>
            </w:r>
          </w:p>
          <w:p w14:paraId="31C656EC" w14:textId="61A7363C" w:rsidR="00F21E84" w:rsidRDefault="00F21E84" w:rsidP="00F21E84">
            <w:pPr>
              <w:pStyle w:val="CRCoverPage"/>
              <w:numPr>
                <w:ilvl w:val="0"/>
                <w:numId w:val="20"/>
              </w:numPr>
              <w:spacing w:after="0"/>
              <w:rPr>
                <w:noProof/>
              </w:rPr>
            </w:pPr>
            <w:r>
              <w:t xml:space="preserve">Create annexes </w:t>
            </w:r>
            <w:proofErr w:type="spellStart"/>
            <w:r>
              <w:t>fo</w:t>
            </w:r>
            <w:proofErr w:type="spellEnd"/>
            <w:r>
              <w:t xml:space="preserve"> IANA registration</w:t>
            </w:r>
          </w:p>
        </w:tc>
      </w:tr>
      <w:tr w:rsidR="00535551" w14:paraId="1F886379" w14:textId="77777777" w:rsidTr="00547111">
        <w:tc>
          <w:tcPr>
            <w:tcW w:w="2694" w:type="dxa"/>
            <w:gridSpan w:val="2"/>
            <w:tcBorders>
              <w:left w:val="single" w:sz="4" w:space="0" w:color="auto"/>
            </w:tcBorders>
          </w:tcPr>
          <w:p w14:paraId="4D989623" w14:textId="77777777" w:rsidR="00535551" w:rsidRDefault="00535551" w:rsidP="00535551">
            <w:pPr>
              <w:pStyle w:val="CRCoverPage"/>
              <w:spacing w:after="0"/>
              <w:rPr>
                <w:b/>
                <w:i/>
                <w:noProof/>
                <w:sz w:val="8"/>
                <w:szCs w:val="8"/>
              </w:rPr>
            </w:pPr>
          </w:p>
        </w:tc>
        <w:tc>
          <w:tcPr>
            <w:tcW w:w="6946" w:type="dxa"/>
            <w:gridSpan w:val="9"/>
            <w:tcBorders>
              <w:right w:val="single" w:sz="4" w:space="0" w:color="auto"/>
            </w:tcBorders>
          </w:tcPr>
          <w:p w14:paraId="71C4A204" w14:textId="77777777" w:rsidR="00535551" w:rsidRDefault="00535551" w:rsidP="00535551">
            <w:pPr>
              <w:pStyle w:val="CRCoverPage"/>
              <w:spacing w:after="0"/>
              <w:rPr>
                <w:noProof/>
                <w:sz w:val="8"/>
                <w:szCs w:val="8"/>
              </w:rPr>
            </w:pPr>
          </w:p>
        </w:tc>
      </w:tr>
      <w:tr w:rsidR="00535551" w14:paraId="678D7BF9" w14:textId="77777777" w:rsidTr="00547111">
        <w:tc>
          <w:tcPr>
            <w:tcW w:w="2694" w:type="dxa"/>
            <w:gridSpan w:val="2"/>
            <w:tcBorders>
              <w:left w:val="single" w:sz="4" w:space="0" w:color="auto"/>
              <w:bottom w:val="single" w:sz="4" w:space="0" w:color="auto"/>
            </w:tcBorders>
          </w:tcPr>
          <w:p w14:paraId="4E5CE1B6" w14:textId="77777777" w:rsidR="00535551" w:rsidRDefault="00535551" w:rsidP="00535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B1E35" w14:textId="77777777" w:rsidR="00535551" w:rsidRDefault="00535551" w:rsidP="00535551">
            <w:pPr>
              <w:pStyle w:val="CRCoverPage"/>
              <w:spacing w:after="0"/>
              <w:ind w:left="100"/>
              <w:rPr>
                <w:noProof/>
              </w:rPr>
            </w:pPr>
            <w:r>
              <w:rPr>
                <w:noProof/>
              </w:rPr>
              <w:t>Missing features</w:t>
            </w:r>
          </w:p>
          <w:p w14:paraId="305477F3" w14:textId="77777777" w:rsidR="00F21E84" w:rsidRDefault="00F21E84" w:rsidP="00535551">
            <w:pPr>
              <w:pStyle w:val="CRCoverPage"/>
              <w:spacing w:after="0"/>
              <w:ind w:left="100"/>
              <w:rPr>
                <w:noProof/>
              </w:rPr>
            </w:pPr>
            <w:r>
              <w:rPr>
                <w:noProof/>
              </w:rPr>
              <w:t>Lack of compatibility</w:t>
            </w:r>
            <w:r w:rsidR="00BD6AB5">
              <w:rPr>
                <w:noProof/>
              </w:rPr>
              <w:t xml:space="preserve"> and interoperability</w:t>
            </w:r>
          </w:p>
          <w:p w14:paraId="5C4BEB44" w14:textId="3498E21B" w:rsidR="00111CBB" w:rsidRDefault="00111CBB" w:rsidP="00535551">
            <w:pPr>
              <w:pStyle w:val="CRCoverPage"/>
              <w:spacing w:after="0"/>
              <w:ind w:left="100"/>
              <w:rPr>
                <w:noProof/>
              </w:rPr>
            </w:pPr>
            <w:r>
              <w:rPr>
                <w:noProof/>
              </w:rPr>
              <w:t>Not aligned with stage 2</w:t>
            </w:r>
          </w:p>
        </w:tc>
      </w:tr>
      <w:tr w:rsidR="00535551" w14:paraId="034AF533" w14:textId="77777777" w:rsidTr="00547111">
        <w:tc>
          <w:tcPr>
            <w:tcW w:w="2694" w:type="dxa"/>
            <w:gridSpan w:val="2"/>
          </w:tcPr>
          <w:p w14:paraId="39D9EB5B" w14:textId="77777777" w:rsidR="00535551" w:rsidRDefault="00535551" w:rsidP="00535551">
            <w:pPr>
              <w:pStyle w:val="CRCoverPage"/>
              <w:spacing w:after="0"/>
              <w:rPr>
                <w:b/>
                <w:i/>
                <w:noProof/>
                <w:sz w:val="8"/>
                <w:szCs w:val="8"/>
              </w:rPr>
            </w:pPr>
          </w:p>
        </w:tc>
        <w:tc>
          <w:tcPr>
            <w:tcW w:w="6946" w:type="dxa"/>
            <w:gridSpan w:val="9"/>
          </w:tcPr>
          <w:p w14:paraId="7826CB1C" w14:textId="77777777" w:rsidR="00535551" w:rsidRDefault="00535551" w:rsidP="00535551">
            <w:pPr>
              <w:pStyle w:val="CRCoverPage"/>
              <w:spacing w:after="0"/>
              <w:rPr>
                <w:noProof/>
                <w:sz w:val="8"/>
                <w:szCs w:val="8"/>
              </w:rPr>
            </w:pPr>
          </w:p>
        </w:tc>
      </w:tr>
      <w:tr w:rsidR="00535551" w14:paraId="6A17D7AC" w14:textId="77777777" w:rsidTr="00547111">
        <w:tc>
          <w:tcPr>
            <w:tcW w:w="2694" w:type="dxa"/>
            <w:gridSpan w:val="2"/>
            <w:tcBorders>
              <w:top w:val="single" w:sz="4" w:space="0" w:color="auto"/>
              <w:left w:val="single" w:sz="4" w:space="0" w:color="auto"/>
            </w:tcBorders>
          </w:tcPr>
          <w:p w14:paraId="6DAD5B19" w14:textId="77777777" w:rsidR="00535551" w:rsidRDefault="00535551" w:rsidP="00535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87B4C" w:rsidR="00535551" w:rsidRDefault="00535551" w:rsidP="00535551">
            <w:pPr>
              <w:pStyle w:val="CRCoverPage"/>
              <w:spacing w:after="0"/>
              <w:ind w:left="100"/>
              <w:rPr>
                <w:noProof/>
              </w:rPr>
            </w:pPr>
            <w:r>
              <w:rPr>
                <w:noProof/>
              </w:rPr>
              <w:t xml:space="preserve">3.3, 3.4, 4, 5, 6.2.1, 6.2.2.2, </w:t>
            </w:r>
            <w:ins w:id="1" w:author="Richard Bradbury" w:date="2023-04-12T20:17:00Z">
              <w:r w:rsidR="005E35C5">
                <w:rPr>
                  <w:noProof/>
                </w:rPr>
                <w:t>6.2</w:t>
              </w:r>
            </w:ins>
            <w:ins w:id="2" w:author="Richard Bradbury" w:date="2023-04-12T20:18:00Z">
              <w:r w:rsidR="005E35C5">
                <w:rPr>
                  <w:noProof/>
                </w:rPr>
                <w:t xml:space="preserve">.3.3, </w:t>
              </w:r>
            </w:ins>
            <w:r>
              <w:rPr>
                <w:noProof/>
              </w:rPr>
              <w:t>7.2.1</w:t>
            </w:r>
            <w:ins w:id="3" w:author="Richard Bradbury" w:date="2023-04-12T20:17:00Z">
              <w:r w:rsidR="005E35C5">
                <w:rPr>
                  <w:noProof/>
                </w:rPr>
                <w:t xml:space="preserve">, A.1, A.2.1, </w:t>
              </w:r>
            </w:ins>
            <w:ins w:id="4" w:author="Richard Bradbury" w:date="2023-04-12T20:23:00Z">
              <w:r w:rsidR="004B4197">
                <w:rPr>
                  <w:noProof/>
                </w:rPr>
                <w:t xml:space="preserve">C (new), </w:t>
              </w:r>
            </w:ins>
            <w:ins w:id="5" w:author="Richard Bradbury" w:date="2023-04-12T20:17:00Z">
              <w:r w:rsidR="005E35C5">
                <w:rPr>
                  <w:noProof/>
                </w:rPr>
                <w:t>D (new)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904E0" w:rsidR="001E41F3" w:rsidRDefault="005C14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D5DA" w:rsidR="001E41F3" w:rsidRDefault="005C14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4C2D1" w:rsidR="001E41F3" w:rsidRDefault="005C14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443F5" w14:textId="77777777" w:rsidR="005C14D6" w:rsidRDefault="005C14D6" w:rsidP="005C14D6">
            <w:pPr>
              <w:spacing w:before="120" w:after="0"/>
              <w:rPr>
                <w:rFonts w:ascii="Arial" w:hAnsi="Arial" w:cs="Arial"/>
                <w:b/>
                <w:bCs/>
                <w:color w:val="FF0000"/>
                <w:lang w:val="en-US"/>
              </w:rPr>
            </w:pPr>
            <w:r>
              <w:rPr>
                <w:rFonts w:ascii="Arial" w:hAnsi="Arial" w:cs="Arial"/>
                <w:b/>
                <w:bCs/>
                <w:color w:val="FF0000"/>
                <w:lang w:val="en-US"/>
              </w:rPr>
              <w:t>Revision history from Telcos in draft CRs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5C14D6" w14:paraId="3AC4E0BE" w14:textId="77777777" w:rsidTr="00B94BA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CBFFE53" w14:textId="0D6BE62B" w:rsidR="005C14D6" w:rsidRDefault="00000000" w:rsidP="005C14D6">
                  <w:pPr>
                    <w:pStyle w:val="NormalWeb"/>
                    <w:spacing w:before="240" w:beforeAutospacing="0" w:after="0" w:afterAutospacing="0"/>
                  </w:pPr>
                  <w:hyperlink r:id="rId12" w:history="1">
                    <w:r w:rsidR="005C14D6">
                      <w:rPr>
                        <w:rStyle w:val="Hyperlink"/>
                        <w:rFonts w:ascii="Arial" w:hAnsi="Arial" w:cs="Arial"/>
                        <w:b/>
                        <w:bCs/>
                        <w:sz w:val="22"/>
                        <w:szCs w:val="22"/>
                      </w:rPr>
                      <w:t>S4aI221370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C8C7459" w14:textId="77777777" w:rsidR="005C14D6" w:rsidRDefault="005C14D6" w:rsidP="005C14D6">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35824AC" w14:textId="77777777" w:rsidR="005C14D6" w:rsidRDefault="005C14D6" w:rsidP="005C14D6">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7837FA6" w14:textId="77777777" w:rsidR="005C14D6" w:rsidRDefault="005C14D6" w:rsidP="005C14D6">
                  <w:pPr>
                    <w:pStyle w:val="NormalWeb"/>
                    <w:spacing w:before="240" w:beforeAutospacing="0" w:after="0" w:afterAutospacing="0"/>
                  </w:pPr>
                  <w:r>
                    <w:rPr>
                      <w:rFonts w:ascii="Arial" w:hAnsi="Arial" w:cs="Arial"/>
                      <w:color w:val="000000"/>
                      <w:sz w:val="22"/>
                      <w:szCs w:val="22"/>
                    </w:rPr>
                    <w:t>Thomas Stockhammer</w:t>
                  </w:r>
                </w:p>
              </w:tc>
            </w:tr>
          </w:tbl>
          <w:p w14:paraId="2DEE9FE8" w14:textId="77777777" w:rsidR="005C14D6" w:rsidRDefault="005C14D6" w:rsidP="005C14D6"/>
          <w:p w14:paraId="36795AAD" w14:textId="77777777" w:rsidR="005C14D6" w:rsidRDefault="005C14D6" w:rsidP="005C14D6">
            <w:pPr>
              <w:pStyle w:val="NormalWeb"/>
              <w:spacing w:before="0" w:beforeAutospacing="0" w:after="0" w:afterAutospacing="0"/>
            </w:pPr>
            <w:r>
              <w:rPr>
                <w:rFonts w:ascii="Arial" w:hAnsi="Arial" w:cs="Arial"/>
                <w:b/>
                <w:bCs/>
                <w:color w:val="000000"/>
                <w:sz w:val="20"/>
                <w:szCs w:val="20"/>
              </w:rPr>
              <w:t>Revisions</w:t>
            </w:r>
          </w:p>
          <w:p w14:paraId="68987F0E" w14:textId="77777777" w:rsidR="005C14D6" w:rsidRDefault="005C14D6" w:rsidP="005C14D6">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3D4F1E9E" w14:textId="77777777" w:rsidR="005C14D6" w:rsidRDefault="005C14D6" w:rsidP="005C14D6">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1F5667C5" w14:textId="77777777" w:rsidR="005C14D6" w:rsidRDefault="005C14D6" w:rsidP="005C14D6"/>
          <w:p w14:paraId="50D7B846" w14:textId="77777777" w:rsidR="005C14D6" w:rsidRDefault="005C14D6" w:rsidP="005C14D6">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7EC528BF"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Why must a client select only one entry point (clause 5.1)?</w:t>
            </w:r>
          </w:p>
          <w:p w14:paraId="6CB926FD"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Proposal of a different schema extension mechanism (clause 5.2.1) more similar to DASH.</w:t>
            </w:r>
          </w:p>
          <w:p w14:paraId="16199EA4"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Problem if normative text in clause 5.2.x doesn’t match schema.</w:t>
            </w:r>
          </w:p>
          <w:p w14:paraId="6FE7AE40"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Maybe text is non-normative.</w:t>
            </w:r>
          </w:p>
          <w:p w14:paraId="2614C1B1"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Maybe better as a table.</w:t>
            </w:r>
          </w:p>
          <w:p w14:paraId="05576145"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Table format in clause 5.2.x would make it more technology-neutral, then annexes provide XML schema and JSON schema.</w:t>
            </w:r>
          </w:p>
          <w:p w14:paraId="043B4FDD"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Limit clause 5.2.x to semantic definitions only?</w:t>
            </w:r>
          </w:p>
          <w:p w14:paraId="727382CF"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RFC 2616 is obsoleted by new HTTP RFCs.</w:t>
            </w:r>
          </w:p>
          <w:p w14:paraId="546E41E0"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What are the consequences of the new RFCs?</w:t>
            </w:r>
          </w:p>
          <w:p w14:paraId="24E1FFD3"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(Off topic) If we bump to the new FLUTE RFC, older implementations would ignore new packets.</w:t>
            </w:r>
          </w:p>
          <w:p w14:paraId="0D200624"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Is it OK for FLUTE-over-MBS not to be binary-compatible with FLUTE-over-</w:t>
            </w:r>
            <w:proofErr w:type="spellStart"/>
            <w:r>
              <w:rPr>
                <w:rFonts w:ascii="Arial" w:hAnsi="Arial" w:cs="Arial"/>
                <w:color w:val="000000"/>
                <w:sz w:val="20"/>
                <w:szCs w:val="20"/>
              </w:rPr>
              <w:t>eMBMS</w:t>
            </w:r>
            <w:proofErr w:type="spellEnd"/>
            <w:r>
              <w:rPr>
                <w:rFonts w:ascii="Arial" w:hAnsi="Arial" w:cs="Arial"/>
                <w:color w:val="000000"/>
                <w:sz w:val="20"/>
                <w:szCs w:val="20"/>
              </w:rPr>
              <w:t>.</w:t>
            </w:r>
          </w:p>
          <w:p w14:paraId="2098474E"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Keen to hear opinions from device manufacturers.</w:t>
            </w:r>
          </w:p>
          <w:p w14:paraId="0CF445F8" w14:textId="1FF67FBC"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Spencer: RFC 2616 is obsoleted by </w:t>
            </w:r>
            <w:hyperlink r:id="rId13" w:history="1">
              <w:r>
                <w:rPr>
                  <w:rStyle w:val="Hyperlink"/>
                  <w:rFonts w:ascii="Arial" w:hAnsi="Arial" w:cs="Arial"/>
                  <w:color w:val="1155CC"/>
                  <w:sz w:val="20"/>
                  <w:szCs w:val="20"/>
                  <w:shd w:val="clear" w:color="auto" w:fill="FFFFFF"/>
                </w:rPr>
                <w:t>RFC 7230</w:t>
              </w:r>
            </w:hyperlink>
            <w:r>
              <w:rPr>
                <w:rFonts w:ascii="Arial" w:hAnsi="Arial" w:cs="Arial"/>
                <w:color w:val="6C757D"/>
                <w:sz w:val="20"/>
                <w:szCs w:val="20"/>
                <w:shd w:val="clear" w:color="auto" w:fill="FFFFFF"/>
              </w:rPr>
              <w:t xml:space="preserve">, </w:t>
            </w:r>
            <w:hyperlink r:id="rId14" w:history="1">
              <w:r>
                <w:rPr>
                  <w:rStyle w:val="Hyperlink"/>
                  <w:rFonts w:ascii="Arial" w:hAnsi="Arial" w:cs="Arial"/>
                  <w:color w:val="1155CC"/>
                  <w:sz w:val="20"/>
                  <w:szCs w:val="20"/>
                  <w:shd w:val="clear" w:color="auto" w:fill="FFFFFF"/>
                </w:rPr>
                <w:t>RFC 7231</w:t>
              </w:r>
            </w:hyperlink>
            <w:r>
              <w:rPr>
                <w:rFonts w:ascii="Arial" w:hAnsi="Arial" w:cs="Arial"/>
                <w:color w:val="6C757D"/>
                <w:sz w:val="20"/>
                <w:szCs w:val="20"/>
                <w:shd w:val="clear" w:color="auto" w:fill="FFFFFF"/>
              </w:rPr>
              <w:t xml:space="preserve">, </w:t>
            </w:r>
            <w:hyperlink r:id="rId15" w:history="1">
              <w:r>
                <w:rPr>
                  <w:rStyle w:val="Hyperlink"/>
                  <w:rFonts w:ascii="Arial" w:hAnsi="Arial" w:cs="Arial"/>
                  <w:color w:val="1155CC"/>
                  <w:sz w:val="20"/>
                  <w:szCs w:val="20"/>
                  <w:shd w:val="clear" w:color="auto" w:fill="FFFFFF"/>
                </w:rPr>
                <w:t>RFC 7232</w:t>
              </w:r>
            </w:hyperlink>
            <w:r>
              <w:rPr>
                <w:rFonts w:ascii="Arial" w:hAnsi="Arial" w:cs="Arial"/>
                <w:color w:val="6C757D"/>
                <w:sz w:val="20"/>
                <w:szCs w:val="20"/>
                <w:shd w:val="clear" w:color="auto" w:fill="FFFFFF"/>
              </w:rPr>
              <w:t xml:space="preserve">, </w:t>
            </w:r>
            <w:hyperlink r:id="rId16" w:history="1">
              <w:r>
                <w:rPr>
                  <w:rStyle w:val="Hyperlink"/>
                  <w:rFonts w:ascii="Arial" w:hAnsi="Arial" w:cs="Arial"/>
                  <w:color w:val="1155CC"/>
                  <w:sz w:val="20"/>
                  <w:szCs w:val="20"/>
                  <w:shd w:val="clear" w:color="auto" w:fill="FFFFFF"/>
                </w:rPr>
                <w:t>RFC 7233</w:t>
              </w:r>
            </w:hyperlink>
            <w:r>
              <w:rPr>
                <w:rFonts w:ascii="Arial" w:hAnsi="Arial" w:cs="Arial"/>
                <w:color w:val="6C757D"/>
                <w:sz w:val="20"/>
                <w:szCs w:val="20"/>
                <w:shd w:val="clear" w:color="auto" w:fill="FFFFFF"/>
              </w:rPr>
              <w:t xml:space="preserve">, </w:t>
            </w:r>
            <w:hyperlink r:id="rId17" w:history="1">
              <w:r>
                <w:rPr>
                  <w:rStyle w:val="Hyperlink"/>
                  <w:rFonts w:ascii="Arial" w:hAnsi="Arial" w:cs="Arial"/>
                  <w:color w:val="1155CC"/>
                  <w:sz w:val="20"/>
                  <w:szCs w:val="20"/>
                  <w:shd w:val="clear" w:color="auto" w:fill="FFFFFF"/>
                </w:rPr>
                <w:t>RFC 7234</w:t>
              </w:r>
            </w:hyperlink>
            <w:r>
              <w:rPr>
                <w:rFonts w:ascii="Arial" w:hAnsi="Arial" w:cs="Arial"/>
                <w:color w:val="6C757D"/>
                <w:sz w:val="20"/>
                <w:szCs w:val="20"/>
                <w:shd w:val="clear" w:color="auto" w:fill="FFFFFF"/>
              </w:rPr>
              <w:t xml:space="preserve">, </w:t>
            </w:r>
            <w:hyperlink r:id="rId18" w:history="1">
              <w:r>
                <w:rPr>
                  <w:rStyle w:val="Hyperlink"/>
                  <w:rFonts w:ascii="Arial" w:hAnsi="Arial" w:cs="Arial"/>
                  <w:color w:val="1155CC"/>
                  <w:sz w:val="20"/>
                  <w:szCs w:val="20"/>
                  <w:shd w:val="clear" w:color="auto" w:fill="FFFFFF"/>
                </w:rPr>
                <w:t>RFC 7235</w:t>
              </w:r>
            </w:hyperlink>
            <w:r>
              <w:rPr>
                <w:rFonts w:ascii="Arial" w:hAnsi="Arial" w:cs="Arial"/>
                <w:color w:val="000000"/>
                <w:sz w:val="20"/>
                <w:szCs w:val="20"/>
              </w:rPr>
              <w:t xml:space="preserve"> - if we are going to update specifications to reflect RFC 2616 being obsoleted, that’s not just changing the RFC number to a new one. </w:t>
            </w:r>
          </w:p>
          <w:p w14:paraId="122CEB47"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Significant misalignment between language in TS 26.502 and TS 26.517 (raised by CT3/CT4) will need change.</w:t>
            </w:r>
          </w:p>
          <w:p w14:paraId="604AAE66"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Syntax errors in JSON format of service announcement also need fixing.</w:t>
            </w:r>
          </w:p>
          <w:p w14:paraId="2C117452" w14:textId="77777777" w:rsidR="005C14D6" w:rsidRDefault="005C14D6" w:rsidP="005C14D6">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34A82B88" w14:textId="77777777" w:rsidR="005C14D6" w:rsidRDefault="005C14D6" w:rsidP="005C14D6">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To be revised by the author for the next call.</w:t>
            </w:r>
          </w:p>
          <w:p w14:paraId="329ACDA9" w14:textId="77777777" w:rsidR="005C14D6" w:rsidRDefault="005C14D6" w:rsidP="005C14D6">
            <w:pPr>
              <w:pStyle w:val="NormalWeb"/>
              <w:spacing w:before="0" w:beforeAutospacing="0" w:after="0" w:afterAutospacing="0"/>
            </w:pPr>
            <w:r>
              <w:rPr>
                <w:rFonts w:ascii="Arial" w:hAnsi="Arial" w:cs="Arial"/>
                <w:b/>
                <w:bCs/>
                <w:color w:val="0000FF"/>
                <w:sz w:val="20"/>
                <w:szCs w:val="20"/>
              </w:rPr>
              <w:t>S4aI221370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S4aI221380</w:t>
            </w:r>
            <w:r>
              <w:rPr>
                <w:rFonts w:ascii="Arial" w:hAnsi="Arial" w:cs="Arial"/>
                <w:b/>
                <w:bCs/>
                <w:color w:val="FF0000"/>
                <w:sz w:val="20"/>
                <w:szCs w:val="20"/>
              </w:rPr>
              <w:t>.</w:t>
            </w:r>
          </w:p>
          <w:p w14:paraId="77D08A48" w14:textId="77777777" w:rsidR="005C14D6" w:rsidRDefault="005C14D6" w:rsidP="005C14D6">
            <w:pPr>
              <w:spacing w:after="24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5C14D6" w14:paraId="42AEBEA7" w14:textId="77777777" w:rsidTr="00B94BA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655EDB6" w14:textId="634FAAB9" w:rsidR="005C14D6" w:rsidRDefault="00000000" w:rsidP="005C14D6">
                  <w:pPr>
                    <w:pStyle w:val="NormalWeb"/>
                    <w:spacing w:before="240" w:beforeAutospacing="0" w:after="0" w:afterAutospacing="0"/>
                  </w:pPr>
                  <w:hyperlink r:id="rId19" w:history="1">
                    <w:r w:rsidR="005C14D6">
                      <w:rPr>
                        <w:rStyle w:val="Hyperlink"/>
                        <w:rFonts w:ascii="Arial" w:hAnsi="Arial" w:cs="Arial"/>
                        <w:b/>
                        <w:bCs/>
                        <w:sz w:val="22"/>
                        <w:szCs w:val="22"/>
                      </w:rPr>
                      <w:t>S4aI221380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98D14D6" w14:textId="77777777" w:rsidR="005C14D6" w:rsidRDefault="005C14D6" w:rsidP="005C14D6">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4655F03" w14:textId="77777777" w:rsidR="005C14D6" w:rsidRDefault="005C14D6" w:rsidP="005C14D6">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FFAC6F0" w14:textId="77777777" w:rsidR="005C14D6" w:rsidRDefault="005C14D6" w:rsidP="005C14D6">
                  <w:pPr>
                    <w:pStyle w:val="NormalWeb"/>
                    <w:spacing w:before="240" w:beforeAutospacing="0" w:after="0" w:afterAutospacing="0"/>
                  </w:pPr>
                  <w:r>
                    <w:rPr>
                      <w:rFonts w:ascii="Arial" w:hAnsi="Arial" w:cs="Arial"/>
                      <w:color w:val="000000"/>
                      <w:sz w:val="22"/>
                      <w:szCs w:val="22"/>
                    </w:rPr>
                    <w:t>Thomas Stockhammer</w:t>
                  </w:r>
                </w:p>
              </w:tc>
            </w:tr>
          </w:tbl>
          <w:p w14:paraId="44D4E1DD" w14:textId="77777777" w:rsidR="005C14D6" w:rsidRDefault="005C14D6" w:rsidP="005C14D6">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5E9A2EB" w14:textId="77777777" w:rsidR="005C14D6" w:rsidRDefault="005C14D6" w:rsidP="005C14D6">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5F1BDDB9" w14:textId="77777777" w:rsidR="005C14D6" w:rsidRDefault="005C14D6" w:rsidP="005C14D6">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in principle your tabular approach is reasonable and allows you to add missing details. </w:t>
            </w:r>
          </w:p>
          <w:p w14:paraId="4B15DF91" w14:textId="77777777" w:rsidR="005C14D6" w:rsidRDefault="005C14D6" w:rsidP="005C14D6">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Deleted sentence on page 12 is for different entry points, but Thomas is questioning whether the MMS needs to make this distinction at all. </w:t>
            </w:r>
          </w:p>
          <w:p w14:paraId="212EA3F5" w14:textId="77777777" w:rsidR="005C14D6" w:rsidRDefault="005C14D6" w:rsidP="005C14D6">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Suggest retaining the sentence, but downgrading SHALL to MAY, and maybe make it an explanatory NOTE?</w:t>
            </w:r>
          </w:p>
          <w:p w14:paraId="15549F29" w14:textId="77777777" w:rsidR="005C14D6" w:rsidRDefault="005C14D6" w:rsidP="005C14D6">
            <w:pPr>
              <w:rPr>
                <w:sz w:val="24"/>
                <w:szCs w:val="24"/>
              </w:rPr>
            </w:pPr>
          </w:p>
          <w:p w14:paraId="6A6AA15D" w14:textId="77777777" w:rsidR="005C14D6" w:rsidRDefault="005C14D6" w:rsidP="005C14D6">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17BD52D7" w14:textId="77777777" w:rsidR="005C14D6" w:rsidRDefault="005C14D6" w:rsidP="005C14D6">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Will be revised.</w:t>
            </w:r>
          </w:p>
          <w:p w14:paraId="551FC4B7" w14:textId="77777777" w:rsidR="005C14D6" w:rsidRDefault="005C14D6" w:rsidP="005C14D6">
            <w:pPr>
              <w:rPr>
                <w:sz w:val="24"/>
                <w:szCs w:val="24"/>
              </w:rPr>
            </w:pPr>
          </w:p>
          <w:p w14:paraId="3ECA8CAD" w14:textId="77777777" w:rsidR="005C14D6" w:rsidRDefault="005C14D6" w:rsidP="005C14D6">
            <w:pPr>
              <w:pStyle w:val="NormalWeb"/>
              <w:spacing w:before="0" w:beforeAutospacing="0" w:after="0" w:afterAutospacing="0"/>
              <w:rPr>
                <w:rFonts w:ascii="Arial" w:hAnsi="Arial" w:cs="Arial"/>
                <w:b/>
                <w:bCs/>
                <w:color w:val="FF0000"/>
                <w:sz w:val="20"/>
                <w:szCs w:val="20"/>
              </w:rPr>
            </w:pPr>
            <w:r>
              <w:rPr>
                <w:rFonts w:ascii="Arial" w:hAnsi="Arial" w:cs="Arial"/>
                <w:b/>
                <w:bCs/>
                <w:color w:val="0000FF"/>
                <w:sz w:val="20"/>
                <w:szCs w:val="20"/>
              </w:rPr>
              <w:t>S4aI221380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S4aI221394</w:t>
            </w:r>
            <w:r>
              <w:rPr>
                <w:rFonts w:ascii="Arial" w:hAnsi="Arial" w:cs="Arial"/>
                <w:b/>
                <w:bCs/>
                <w:color w:val="FF0000"/>
                <w:sz w:val="20"/>
                <w:szCs w:val="20"/>
              </w:rPr>
              <w:t>.</w:t>
            </w:r>
          </w:p>
          <w:p w14:paraId="7B83ADC6" w14:textId="77777777" w:rsidR="005C14D6" w:rsidRDefault="005C14D6" w:rsidP="005C14D6">
            <w:pPr>
              <w:pStyle w:val="NormalWeb"/>
              <w:spacing w:before="0" w:beforeAutospacing="0" w:after="0" w:afterAutospacing="0"/>
              <w:rPr>
                <w:rFonts w:ascii="Arial" w:hAnsi="Arial" w:cs="Arial"/>
                <w:b/>
                <w:bCs/>
                <w:color w:val="FF0000"/>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409"/>
              <w:gridCol w:w="2023"/>
              <w:gridCol w:w="2014"/>
              <w:gridCol w:w="506"/>
            </w:tblGrid>
            <w:tr w:rsidR="005C14D6" w14:paraId="2A8DB108" w14:textId="77777777" w:rsidTr="00B94BA7">
              <w:trPr>
                <w:trHeight w:val="1055"/>
              </w:trPr>
              <w:tc>
                <w:tcPr>
                  <w:tcW w:w="1388"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5AE7879" w14:textId="22C5AFD4" w:rsidR="005C14D6" w:rsidRDefault="00000000" w:rsidP="005C14D6">
                  <w:pPr>
                    <w:pStyle w:val="NormalWeb"/>
                    <w:spacing w:before="240" w:beforeAutospacing="0" w:after="0" w:afterAutospacing="0"/>
                  </w:pPr>
                  <w:hyperlink r:id="rId20" w:history="1">
                    <w:r w:rsidR="005C14D6">
                      <w:rPr>
                        <w:rStyle w:val="Hyperlink"/>
                        <w:rFonts w:ascii="Arial" w:hAnsi="Arial" w:cs="Arial"/>
                        <w:color w:val="1155CC"/>
                        <w:sz w:val="22"/>
                        <w:szCs w:val="22"/>
                      </w:rPr>
                      <w:t>S4aI221394</w:t>
                    </w:r>
                  </w:hyperlink>
                </w:p>
              </w:tc>
              <w:tc>
                <w:tcPr>
                  <w:tcW w:w="34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1507108" w14:textId="77777777" w:rsidR="005C14D6" w:rsidRDefault="005C14D6" w:rsidP="005C14D6">
                  <w:pPr>
                    <w:pStyle w:val="NormalWeb"/>
                    <w:spacing w:before="240" w:beforeAutospacing="0" w:after="0" w:afterAutospacing="0"/>
                  </w:pPr>
                  <w:r>
                    <w:rPr>
                      <w:rFonts w:ascii="Arial" w:hAnsi="Arial" w:cs="Arial"/>
                      <w:color w:val="000000"/>
                      <w:sz w:val="22"/>
                      <w:szCs w:val="22"/>
                    </w:rPr>
                    <w:t>[5MBP3] Miscellaneous Corrections and Updates</w:t>
                  </w:r>
                </w:p>
              </w:tc>
              <w:tc>
                <w:tcPr>
                  <w:tcW w:w="202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60D06CA" w14:textId="77777777" w:rsidR="005C14D6" w:rsidRDefault="005C14D6" w:rsidP="005C14D6">
                  <w:pPr>
                    <w:pStyle w:val="NormalWeb"/>
                    <w:spacing w:before="240" w:beforeAutospacing="0" w:after="0" w:afterAutospacing="0"/>
                  </w:pPr>
                  <w:r>
                    <w:rPr>
                      <w:rFonts w:ascii="Arial" w:hAnsi="Arial" w:cs="Arial"/>
                      <w:color w:val="000000"/>
                      <w:sz w:val="22"/>
                      <w:szCs w:val="22"/>
                    </w:rPr>
                    <w:t>Qualcomm incorporated</w:t>
                  </w:r>
                </w:p>
              </w:tc>
              <w:tc>
                <w:tcPr>
                  <w:tcW w:w="2014"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CCA46C7" w14:textId="77777777" w:rsidR="005C14D6" w:rsidRDefault="005C14D6" w:rsidP="005C14D6">
                  <w:pPr>
                    <w:pStyle w:val="NormalWeb"/>
                    <w:spacing w:before="240" w:beforeAutospacing="0" w:after="0" w:afterAutospacing="0"/>
                  </w:pPr>
                  <w:r>
                    <w:rPr>
                      <w:rFonts w:ascii="Arial" w:hAnsi="Arial" w:cs="Arial"/>
                      <w:color w:val="000000"/>
                      <w:sz w:val="22"/>
                      <w:szCs w:val="22"/>
                    </w:rPr>
                    <w:t>Thomas Stockhammer</w:t>
                  </w:r>
                </w:p>
              </w:tc>
              <w:tc>
                <w:tcPr>
                  <w:tcW w:w="50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70A2081" w14:textId="77777777" w:rsidR="005C14D6" w:rsidRDefault="005C14D6" w:rsidP="005C14D6">
                  <w:pPr>
                    <w:pStyle w:val="NormalWeb"/>
                    <w:spacing w:before="240" w:beforeAutospacing="0" w:after="0" w:afterAutospacing="0"/>
                  </w:pPr>
                  <w:r>
                    <w:rPr>
                      <w:rFonts w:ascii="Arial" w:hAnsi="Arial" w:cs="Arial"/>
                      <w:color w:val="000000"/>
                      <w:sz w:val="22"/>
                      <w:szCs w:val="22"/>
                    </w:rPr>
                    <w:t>2.8</w:t>
                  </w:r>
                </w:p>
              </w:tc>
            </w:tr>
          </w:tbl>
          <w:p w14:paraId="18CD5447" w14:textId="77777777" w:rsidR="005C14D6" w:rsidRDefault="005C14D6" w:rsidP="005C14D6">
            <w:pPr>
              <w:pStyle w:val="NormalWeb"/>
              <w:spacing w:before="240" w:beforeAutospacing="0" w:after="240" w:afterAutospacing="0"/>
            </w:pPr>
            <w:r>
              <w:rPr>
                <w:rFonts w:ascii="Arial" w:hAnsi="Arial" w:cs="Arial"/>
                <w:color w:val="000000"/>
                <w:sz w:val="22"/>
                <w:szCs w:val="22"/>
              </w:rPr>
              <w:t xml:space="preserve"> </w:t>
            </w:r>
            <w:r>
              <w:rPr>
                <w:rFonts w:ascii="Arial" w:hAnsi="Arial" w:cs="Arial"/>
                <w:b/>
                <w:bCs/>
                <w:color w:val="000000"/>
                <w:sz w:val="20"/>
                <w:szCs w:val="20"/>
              </w:rPr>
              <w:t>Presenter</w:t>
            </w:r>
            <w:r>
              <w:rPr>
                <w:rFonts w:ascii="Arial" w:hAnsi="Arial" w:cs="Arial"/>
                <w:color w:val="000000"/>
                <w:sz w:val="20"/>
                <w:szCs w:val="20"/>
              </w:rPr>
              <w:t>: Thomas Stockhammer (Qualcomm)</w:t>
            </w:r>
          </w:p>
          <w:p w14:paraId="1826EF81" w14:textId="77777777" w:rsidR="005C14D6" w:rsidRDefault="005C14D6" w:rsidP="005C14D6">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28BED4D2" w14:textId="77777777" w:rsidR="005C14D6" w:rsidRDefault="005C14D6" w:rsidP="005C14D6">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confirms that table form is good.</w:t>
            </w:r>
          </w:p>
          <w:p w14:paraId="3BF75587" w14:textId="77777777" w:rsidR="005C14D6" w:rsidRDefault="005C14D6" w:rsidP="005C14D6">
            <w:pPr>
              <w:rPr>
                <w:sz w:val="24"/>
                <w:szCs w:val="24"/>
              </w:rPr>
            </w:pPr>
          </w:p>
          <w:p w14:paraId="1A9902B3" w14:textId="77777777" w:rsidR="005C14D6" w:rsidRDefault="005C14D6" w:rsidP="005C14D6">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B093AA8" w14:textId="77777777" w:rsidR="005C14D6" w:rsidRDefault="005C14D6" w:rsidP="005C14D6">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on introduction of tables and the principles way forward.</w:t>
            </w:r>
          </w:p>
          <w:p w14:paraId="2C1C30A0" w14:textId="77777777" w:rsidR="005C14D6" w:rsidRDefault="005C14D6" w:rsidP="005C14D6">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Drafting will continue on this matter</w:t>
            </w:r>
          </w:p>
          <w:p w14:paraId="50822BB0" w14:textId="77777777" w:rsidR="005C14D6" w:rsidRDefault="005C14D6" w:rsidP="005C14D6">
            <w:pPr>
              <w:rPr>
                <w:sz w:val="24"/>
                <w:szCs w:val="24"/>
              </w:rPr>
            </w:pPr>
          </w:p>
          <w:p w14:paraId="2CD2D64E" w14:textId="77777777" w:rsidR="005C14D6" w:rsidRDefault="005C14D6" w:rsidP="005C14D6">
            <w:pPr>
              <w:pStyle w:val="NormalWeb"/>
              <w:spacing w:before="0" w:beforeAutospacing="0" w:after="0" w:afterAutospacing="0"/>
            </w:pPr>
            <w:r>
              <w:rPr>
                <w:rFonts w:ascii="Arial" w:hAnsi="Arial" w:cs="Arial"/>
                <w:b/>
                <w:bCs/>
                <w:color w:val="0000FF"/>
                <w:sz w:val="20"/>
                <w:szCs w:val="20"/>
              </w:rPr>
              <w:t>S4aI221394</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2F74403C" w14:textId="77777777" w:rsidR="005C14D6" w:rsidRDefault="005C14D6" w:rsidP="005C14D6">
            <w:pPr>
              <w:pStyle w:val="NormalWeb"/>
              <w:spacing w:before="0" w:beforeAutospacing="0" w:after="0" w:afterAutospacing="0"/>
              <w:rPr>
                <w:rFonts w:ascii="Arial" w:hAnsi="Arial" w:cs="Arial"/>
                <w:b/>
                <w:bCs/>
                <w:color w:val="FF000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5C14D6" w14:paraId="32423596" w14:textId="77777777" w:rsidTr="00B94BA7">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9D105BB" w14:textId="68FBB5D8" w:rsidR="005C14D6" w:rsidRDefault="00000000" w:rsidP="005C14D6">
                  <w:pPr>
                    <w:pStyle w:val="NormalWeb"/>
                    <w:spacing w:before="0" w:beforeAutospacing="0" w:after="0" w:afterAutospacing="0"/>
                  </w:pPr>
                  <w:hyperlink r:id="rId21" w:history="1">
                    <w:r w:rsidR="005C14D6">
                      <w:rPr>
                        <w:rStyle w:val="Hyperlink"/>
                        <w:rFonts w:ascii="Arial" w:hAnsi="Arial" w:cs="Arial"/>
                        <w:b/>
                        <w:bCs/>
                        <w:sz w:val="22"/>
                        <w:szCs w:val="22"/>
                      </w:rPr>
                      <w:t>S4-221306</w:t>
                    </w:r>
                  </w:hyperlink>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2D598CD" w14:textId="77777777" w:rsidR="005C14D6" w:rsidRDefault="005C14D6" w:rsidP="005C14D6">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75396FC" w14:textId="77777777" w:rsidR="005C14D6" w:rsidRDefault="005C14D6" w:rsidP="005C14D6">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CD42953" w14:textId="77777777" w:rsidR="005C14D6" w:rsidRDefault="005C14D6" w:rsidP="005C14D6">
                  <w:pPr>
                    <w:pStyle w:val="NormalWeb"/>
                    <w:spacing w:before="0" w:beforeAutospacing="0" w:after="0" w:afterAutospacing="0"/>
                  </w:pPr>
                  <w:r>
                    <w:rPr>
                      <w:rFonts w:ascii="Arial" w:hAnsi="Arial" w:cs="Arial"/>
                      <w:color w:val="000000"/>
                      <w:sz w:val="22"/>
                      <w:szCs w:val="22"/>
                    </w:rPr>
                    <w:t>Thomas Stockhammer</w:t>
                  </w:r>
                </w:p>
              </w:tc>
            </w:tr>
          </w:tbl>
          <w:p w14:paraId="310E8C91" w14:textId="77777777" w:rsidR="005C14D6" w:rsidRDefault="005C14D6" w:rsidP="005C14D6">
            <w:pPr>
              <w:pStyle w:val="NormalWeb"/>
              <w:spacing w:before="0" w:beforeAutospacing="0" w:after="0" w:afterAutospacing="0"/>
            </w:pPr>
            <w:r>
              <w:rPr>
                <w:rFonts w:ascii="Arial" w:hAnsi="Arial" w:cs="Arial"/>
                <w:color w:val="000000"/>
                <w:sz w:val="22"/>
                <w:szCs w:val="22"/>
              </w:rPr>
              <w:t> </w:t>
            </w:r>
          </w:p>
          <w:p w14:paraId="16335EAF" w14:textId="77777777" w:rsidR="005C14D6" w:rsidRDefault="005C14D6" w:rsidP="005C14D6">
            <w:pPr>
              <w:pStyle w:val="NormalWeb"/>
              <w:spacing w:before="0" w:beforeAutospacing="0" w:after="0" w:afterAutospacing="0"/>
            </w:pPr>
            <w:r>
              <w:rPr>
                <w:rFonts w:ascii="Arial" w:hAnsi="Arial" w:cs="Arial"/>
                <w:b/>
                <w:bCs/>
                <w:color w:val="9900FF"/>
                <w:sz w:val="22"/>
                <w:szCs w:val="22"/>
              </w:rPr>
              <w:t>E-mail Discussion:</w:t>
            </w:r>
          </w:p>
          <w:p w14:paraId="4BC42867" w14:textId="77777777" w:rsidR="005C14D6" w:rsidRDefault="005C14D6" w:rsidP="005C14D6"/>
          <w:p w14:paraId="3F4EE689" w14:textId="77777777" w:rsidR="005C14D6" w:rsidRDefault="005C14D6" w:rsidP="005C14D6">
            <w:pPr>
              <w:pStyle w:val="NormalWeb"/>
              <w:spacing w:before="0" w:beforeAutospacing="0" w:after="0" w:afterAutospacing="0"/>
            </w:pPr>
            <w:r>
              <w:rPr>
                <w:rFonts w:ascii="Arial" w:hAnsi="Arial" w:cs="Arial"/>
                <w:b/>
                <w:bCs/>
                <w:color w:val="9900FF"/>
                <w:sz w:val="22"/>
                <w:szCs w:val="22"/>
              </w:rPr>
              <w:t>Revisions:  </w:t>
            </w:r>
          </w:p>
          <w:p w14:paraId="50EEFDEB" w14:textId="77777777" w:rsidR="005C14D6" w:rsidRDefault="005C14D6" w:rsidP="005C14D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ftp://3gppmeeting@toulouse2022.3gpp.org/SA/SA4/Inbox/Drafts/MBS/S4-221306_BBC.docx</w:t>
            </w:r>
          </w:p>
          <w:p w14:paraId="7B900CA4" w14:textId="77777777" w:rsidR="005C14D6" w:rsidRDefault="005C14D6" w:rsidP="005C14D6">
            <w:pPr>
              <w:rPr>
                <w:sz w:val="24"/>
                <w:szCs w:val="24"/>
              </w:rPr>
            </w:pPr>
          </w:p>
          <w:p w14:paraId="6041DB79" w14:textId="77777777" w:rsidR="005C14D6" w:rsidRDefault="005C14D6" w:rsidP="005C14D6">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598DA060" w14:textId="77777777" w:rsidR="005C14D6" w:rsidRDefault="005C14D6" w:rsidP="005C14D6"/>
          <w:p w14:paraId="294E6089" w14:textId="77777777" w:rsidR="005C14D6" w:rsidRDefault="005C14D6" w:rsidP="005C14D6">
            <w:pPr>
              <w:pStyle w:val="NormalWeb"/>
              <w:spacing w:before="0" w:beforeAutospacing="0" w:after="0" w:afterAutospacing="0"/>
            </w:pPr>
            <w:r>
              <w:rPr>
                <w:rFonts w:ascii="Arial" w:hAnsi="Arial" w:cs="Arial"/>
                <w:b/>
                <w:bCs/>
                <w:color w:val="9900FF"/>
                <w:sz w:val="22"/>
                <w:szCs w:val="22"/>
              </w:rPr>
              <w:t>Online Discussion:</w:t>
            </w:r>
          </w:p>
          <w:p w14:paraId="3EDA438F" w14:textId="77777777" w:rsidR="005C14D6" w:rsidRDefault="005C14D6" w:rsidP="005C14D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BBC version presented.</w:t>
            </w:r>
          </w:p>
          <w:p w14:paraId="565E8BFB" w14:textId="77777777" w:rsidR="005C14D6" w:rsidRDefault="005C14D6" w:rsidP="005C14D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The issue is that we already have the XML and the JSON in the specification. We need to find a way of working to indicate to CT groups the schemes are OK. Second point, we don’t need XML and JSON, it is a nightmare to maintain. </w:t>
            </w:r>
          </w:p>
          <w:p w14:paraId="042CFD85" w14:textId="77777777" w:rsidR="005C14D6" w:rsidRDefault="005C14D6" w:rsidP="005C14D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We can consider removing XML for Rel-18.</w:t>
            </w:r>
          </w:p>
          <w:p w14:paraId="4D0688EB" w14:textId="77777777" w:rsidR="005C14D6" w:rsidRDefault="005C14D6" w:rsidP="005C14D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Richard: I removed the diagram in the BBC version to facilitate the maintenance. A reference is preferable.</w:t>
            </w:r>
          </w:p>
          <w:p w14:paraId="0EBF82A8" w14:textId="77777777" w:rsidR="005C14D6" w:rsidRDefault="005C14D6" w:rsidP="005C14D6">
            <w:pPr>
              <w:pStyle w:val="NormalWeb"/>
              <w:spacing w:before="0" w:beforeAutospacing="0" w:after="0" w:afterAutospacing="0"/>
            </w:pPr>
            <w:r>
              <w:rPr>
                <w:rFonts w:ascii="Arial" w:hAnsi="Arial" w:cs="Arial"/>
                <w:b/>
                <w:bCs/>
                <w:color w:val="9900FF"/>
                <w:sz w:val="22"/>
                <w:szCs w:val="22"/>
              </w:rPr>
              <w:t>Decision:</w:t>
            </w:r>
          </w:p>
          <w:p w14:paraId="64040DFE" w14:textId="77777777" w:rsidR="005C14D6" w:rsidRDefault="005C14D6" w:rsidP="005C14D6">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basis for further work. Revised to 1482. 1482 is endorsed.</w:t>
            </w:r>
          </w:p>
          <w:p w14:paraId="0A99B480" w14:textId="77777777" w:rsidR="005C14D6" w:rsidRPr="003F535E" w:rsidRDefault="005C14D6" w:rsidP="005C14D6">
            <w:pPr>
              <w:pStyle w:val="NormalWeb"/>
              <w:spacing w:before="0" w:beforeAutospacing="0" w:after="0" w:afterAutospacing="0"/>
            </w:pPr>
            <w:r>
              <w:rPr>
                <w:rFonts w:ascii="Arial" w:hAnsi="Arial" w:cs="Arial"/>
                <w:b/>
                <w:bCs/>
                <w:color w:val="4472C4"/>
                <w:sz w:val="22"/>
                <w:szCs w:val="22"/>
              </w:rPr>
              <w:t>S4-221306</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revised to S4-221482</w:t>
            </w:r>
            <w:r>
              <w:rPr>
                <w:rFonts w:ascii="Arial" w:hAnsi="Arial" w:cs="Arial"/>
                <w:b/>
                <w:bCs/>
                <w:color w:val="38761D"/>
                <w:sz w:val="22"/>
                <w:szCs w:val="22"/>
              </w:rPr>
              <w:t>.</w:t>
            </w:r>
          </w:p>
          <w:p w14:paraId="45AE4334" w14:textId="77777777" w:rsidR="005C14D6" w:rsidRDefault="005C14D6" w:rsidP="005C14D6">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5C14D6" w14:paraId="6E3AA9E9" w14:textId="77777777" w:rsidTr="00B94BA7">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954FE47" w14:textId="0336E267" w:rsidR="005C14D6" w:rsidRDefault="00000000" w:rsidP="005C14D6">
                  <w:pPr>
                    <w:pStyle w:val="NormalWeb"/>
                    <w:spacing w:before="0" w:beforeAutospacing="0" w:after="0" w:afterAutospacing="0"/>
                  </w:pPr>
                  <w:hyperlink r:id="rId22" w:history="1">
                    <w:r w:rsidR="005C14D6">
                      <w:rPr>
                        <w:rStyle w:val="Hyperlink"/>
                        <w:rFonts w:ascii="Arial" w:hAnsi="Arial" w:cs="Arial"/>
                        <w:b/>
                        <w:bCs/>
                        <w:sz w:val="22"/>
                        <w:szCs w:val="22"/>
                      </w:rPr>
                      <w:t>S4-221</w:t>
                    </w:r>
                  </w:hyperlink>
                  <w:r w:rsidR="005C14D6">
                    <w:rPr>
                      <w:rFonts w:ascii="Arial" w:hAnsi="Arial" w:cs="Arial"/>
                      <w:b/>
                      <w:bCs/>
                      <w:color w:val="0000FF"/>
                      <w:sz w:val="22"/>
                      <w:szCs w:val="22"/>
                      <w:u w:val="single"/>
                    </w:rPr>
                    <w:t>482</w:t>
                  </w:r>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CABC235" w14:textId="77777777" w:rsidR="005C14D6" w:rsidRDefault="005C14D6" w:rsidP="005C14D6">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44651FB" w14:textId="77777777" w:rsidR="005C14D6" w:rsidRDefault="005C14D6" w:rsidP="005C14D6">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8C3E525" w14:textId="77777777" w:rsidR="005C14D6" w:rsidRDefault="005C14D6" w:rsidP="005C14D6">
                  <w:pPr>
                    <w:pStyle w:val="NormalWeb"/>
                    <w:spacing w:before="0" w:beforeAutospacing="0" w:after="0" w:afterAutospacing="0"/>
                  </w:pPr>
                  <w:r>
                    <w:rPr>
                      <w:rFonts w:ascii="Arial" w:hAnsi="Arial" w:cs="Arial"/>
                      <w:color w:val="000000"/>
                      <w:sz w:val="22"/>
                      <w:szCs w:val="22"/>
                    </w:rPr>
                    <w:t>Thomas Stockhammer</w:t>
                  </w:r>
                </w:p>
              </w:tc>
            </w:tr>
          </w:tbl>
          <w:p w14:paraId="5B9537F1" w14:textId="77777777" w:rsidR="005C14D6" w:rsidRDefault="005C14D6" w:rsidP="005C14D6">
            <w:pPr>
              <w:pStyle w:val="NormalWeb"/>
              <w:spacing w:before="0" w:beforeAutospacing="0" w:after="0" w:afterAutospacing="0"/>
            </w:pPr>
            <w:r>
              <w:rPr>
                <w:rFonts w:ascii="Arial" w:hAnsi="Arial" w:cs="Arial"/>
                <w:color w:val="000000"/>
                <w:sz w:val="22"/>
                <w:szCs w:val="22"/>
              </w:rPr>
              <w:t> </w:t>
            </w:r>
          </w:p>
          <w:p w14:paraId="069012C3" w14:textId="77777777" w:rsidR="005C14D6" w:rsidRDefault="005C14D6" w:rsidP="005C14D6">
            <w:pPr>
              <w:pStyle w:val="NormalWeb"/>
              <w:spacing w:before="0" w:beforeAutospacing="0" w:after="0" w:afterAutospacing="0"/>
            </w:pPr>
            <w:r>
              <w:rPr>
                <w:rFonts w:ascii="Arial" w:hAnsi="Arial" w:cs="Arial"/>
                <w:b/>
                <w:bCs/>
                <w:color w:val="9900FF"/>
                <w:sz w:val="22"/>
                <w:szCs w:val="22"/>
              </w:rPr>
              <w:t>Decision:</w:t>
            </w:r>
          </w:p>
          <w:p w14:paraId="602C8021" w14:textId="77777777" w:rsidR="005C14D6" w:rsidRDefault="005C14D6" w:rsidP="005C14D6">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a basis for further work. </w:t>
            </w:r>
          </w:p>
          <w:p w14:paraId="263C6228" w14:textId="77777777" w:rsidR="005C14D6" w:rsidRDefault="005C14D6" w:rsidP="005C14D6">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S4-221482</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758E6F25" w14:textId="77777777" w:rsidR="005C14D6" w:rsidRDefault="005C14D6" w:rsidP="005C14D6">
            <w:pPr>
              <w:pStyle w:val="NormalWeb"/>
              <w:spacing w:before="0" w:beforeAutospacing="0" w:after="0" w:afterAutospacing="0"/>
              <w:rPr>
                <w:rFonts w:ascii="Arial" w:hAnsi="Arial" w:cs="Arial"/>
                <w:b/>
                <w:bCs/>
                <w:color w:val="38761D"/>
                <w:sz w:val="22"/>
                <w:szCs w:val="22"/>
              </w:rPr>
            </w:pPr>
          </w:p>
          <w:p w14:paraId="744ADDBE" w14:textId="77777777" w:rsidR="005C14D6" w:rsidRDefault="005C14D6" w:rsidP="005C14D6">
            <w:pPr>
              <w:pStyle w:val="NormalWeb"/>
              <w:spacing w:before="0" w:beforeAutospacing="0" w:after="0" w:afterAutospacing="0"/>
              <w:rPr>
                <w:rFonts w:ascii="Arial" w:hAnsi="Arial" w:cs="Arial"/>
                <w:b/>
                <w:bCs/>
                <w:color w:val="38761D"/>
                <w:sz w:val="22"/>
                <w:szCs w:val="22"/>
              </w:rPr>
            </w:pPr>
            <w:r>
              <w:rPr>
                <w:rFonts w:ascii="Arial" w:hAnsi="Arial" w:cs="Arial"/>
                <w:b/>
                <w:bCs/>
                <w:color w:val="38761D"/>
                <w:sz w:val="22"/>
                <w:szCs w:val="22"/>
              </w:rPr>
              <w:t>This CR progresses some of the work.</w:t>
            </w:r>
          </w:p>
          <w:p w14:paraId="7729B33D" w14:textId="77777777" w:rsidR="005C14D6" w:rsidRDefault="005C14D6" w:rsidP="005C14D6">
            <w:pPr>
              <w:pStyle w:val="NormalWeb"/>
              <w:spacing w:before="0" w:beforeAutospacing="0" w:after="0" w:afterAutospacing="0"/>
              <w:rPr>
                <w:rFonts w:ascii="Arial" w:hAnsi="Arial"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61"/>
              <w:gridCol w:w="2282"/>
              <w:gridCol w:w="2211"/>
            </w:tblGrid>
            <w:tr w:rsidR="005C14D6" w14:paraId="111C3F10" w14:textId="77777777" w:rsidTr="00B94BA7">
              <w:trPr>
                <w:trHeight w:val="770"/>
              </w:trPr>
              <w:tc>
                <w:tcPr>
                  <w:tcW w:w="11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5CE16AF" w14:textId="4A6AAE9B" w:rsidR="005C14D6" w:rsidRDefault="00000000" w:rsidP="005C14D6">
                  <w:pPr>
                    <w:pStyle w:val="NormalWeb"/>
                    <w:spacing w:before="240" w:beforeAutospacing="0" w:after="0" w:afterAutospacing="0"/>
                  </w:pPr>
                  <w:hyperlink r:id="rId23" w:history="1">
                    <w:r w:rsidR="005C14D6">
                      <w:rPr>
                        <w:rStyle w:val="Hyperlink"/>
                        <w:rFonts w:ascii="Arial" w:hAnsi="Arial" w:cs="Arial"/>
                        <w:sz w:val="22"/>
                        <w:szCs w:val="22"/>
                      </w:rPr>
                      <w:t>S4-230079</w:t>
                    </w:r>
                  </w:hyperlink>
                </w:p>
              </w:tc>
              <w:tc>
                <w:tcPr>
                  <w:tcW w:w="36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E49043A" w14:textId="77777777" w:rsidR="005C14D6" w:rsidRDefault="005C14D6" w:rsidP="005C14D6">
                  <w:pPr>
                    <w:pStyle w:val="NormalWeb"/>
                    <w:spacing w:before="240" w:beforeAutospacing="0" w:after="0" w:afterAutospacing="0"/>
                  </w:pPr>
                  <w:r>
                    <w:rPr>
                      <w:rFonts w:ascii="Arial" w:hAnsi="Arial" w:cs="Arial"/>
                      <w:color w:val="000000"/>
                      <w:sz w:val="22"/>
                      <w:szCs w:val="22"/>
                    </w:rPr>
                    <w:t>[5MBP3] General Updates and Corrections</w:t>
                  </w:r>
                </w:p>
              </w:tc>
              <w:tc>
                <w:tcPr>
                  <w:tcW w:w="2282"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233F7F0" w14:textId="77777777" w:rsidR="005C14D6" w:rsidRDefault="005C14D6" w:rsidP="005C14D6">
                  <w:pPr>
                    <w:pStyle w:val="NormalWeb"/>
                    <w:spacing w:before="240" w:beforeAutospacing="0" w:after="0" w:afterAutospacing="0"/>
                  </w:pPr>
                  <w:r>
                    <w:rPr>
                      <w:rFonts w:ascii="Arial" w:hAnsi="Arial" w:cs="Arial"/>
                      <w:color w:val="000000"/>
                      <w:sz w:val="22"/>
                      <w:szCs w:val="22"/>
                    </w:rPr>
                    <w:t>Qualcomm incorporated</w:t>
                  </w:r>
                </w:p>
              </w:tc>
              <w:tc>
                <w:tcPr>
                  <w:tcW w:w="221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EBBAE58" w14:textId="77777777" w:rsidR="005C14D6" w:rsidRDefault="005C14D6" w:rsidP="005C14D6">
                  <w:pPr>
                    <w:pStyle w:val="NormalWeb"/>
                    <w:spacing w:before="240" w:beforeAutospacing="0" w:after="0" w:afterAutospacing="0"/>
                  </w:pPr>
                  <w:r>
                    <w:rPr>
                      <w:rFonts w:ascii="Arial" w:hAnsi="Arial" w:cs="Arial"/>
                      <w:color w:val="000000"/>
                      <w:sz w:val="22"/>
                      <w:szCs w:val="22"/>
                    </w:rPr>
                    <w:t>Thomas Stockhammer</w:t>
                  </w:r>
                </w:p>
              </w:tc>
            </w:tr>
          </w:tbl>
          <w:p w14:paraId="03ABFB2B" w14:textId="77777777" w:rsidR="005C14D6" w:rsidRDefault="005C14D6" w:rsidP="005C14D6">
            <w:pPr>
              <w:pStyle w:val="NormalWeb"/>
              <w:spacing w:before="0" w:beforeAutospacing="0" w:after="0" w:afterAutospacing="0"/>
            </w:pPr>
            <w:r w:rsidRPr="00952D7D">
              <w:rPr>
                <w:rFonts w:ascii="Arial" w:hAnsi="Arial" w:cs="Arial"/>
                <w:b/>
                <w:bCs/>
                <w:color w:val="9900FF"/>
                <w:sz w:val="22"/>
                <w:szCs w:val="22"/>
              </w:rPr>
              <w:t>Presenter</w:t>
            </w:r>
            <w:r>
              <w:rPr>
                <w:rFonts w:ascii="Arial" w:hAnsi="Arial" w:cs="Arial"/>
                <w:color w:val="000000"/>
                <w:sz w:val="22"/>
                <w:szCs w:val="22"/>
              </w:rPr>
              <w:t>: Thomas Stockhammer</w:t>
            </w:r>
          </w:p>
          <w:p w14:paraId="77CF567E" w14:textId="77777777" w:rsidR="005C14D6" w:rsidRDefault="005C14D6" w:rsidP="005C14D6">
            <w:pPr>
              <w:pStyle w:val="NormalWeb"/>
              <w:spacing w:before="0" w:beforeAutospacing="0" w:after="0" w:afterAutospacing="0"/>
              <w:rPr>
                <w:rFonts w:ascii="Arial" w:hAnsi="Arial" w:cs="Arial"/>
                <w:b/>
                <w:bCs/>
                <w:color w:val="9900FF"/>
                <w:sz w:val="22"/>
                <w:szCs w:val="22"/>
              </w:rPr>
            </w:pPr>
          </w:p>
          <w:p w14:paraId="6836109D" w14:textId="77777777" w:rsidR="005C14D6" w:rsidRPr="00952D7D" w:rsidRDefault="005C14D6" w:rsidP="005C14D6">
            <w:pPr>
              <w:pStyle w:val="NormalWeb"/>
              <w:spacing w:before="0" w:beforeAutospacing="0" w:after="0" w:afterAutospacing="0"/>
              <w:rPr>
                <w:rFonts w:ascii="Arial" w:hAnsi="Arial" w:cs="Arial"/>
                <w:b/>
                <w:bCs/>
                <w:color w:val="9900FF"/>
                <w:sz w:val="22"/>
                <w:szCs w:val="22"/>
              </w:rPr>
            </w:pPr>
            <w:r w:rsidRPr="00952D7D">
              <w:rPr>
                <w:rFonts w:ascii="Arial" w:hAnsi="Arial" w:cs="Arial"/>
                <w:b/>
                <w:bCs/>
                <w:color w:val="9900FF"/>
                <w:sz w:val="22"/>
                <w:szCs w:val="22"/>
              </w:rPr>
              <w:t>Online Discussion:</w:t>
            </w:r>
          </w:p>
          <w:p w14:paraId="7D284627" w14:textId="77777777" w:rsidR="005C14D6" w:rsidRDefault="005C14D6" w:rsidP="005C14D6">
            <w:pPr>
              <w:pStyle w:val="NormalWeb"/>
              <w:numPr>
                <w:ilvl w:val="0"/>
                <w:numId w:val="1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0D182E52" w14:textId="77777777" w:rsidR="005C14D6" w:rsidRDefault="005C14D6" w:rsidP="005C14D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Thought about non-media related - we need to think about other services. Not sure how this conformance field is set if it is text only. </w:t>
            </w:r>
          </w:p>
          <w:p w14:paraId="73B5C5D8" w14:textId="77777777" w:rsidR="005C14D6" w:rsidRDefault="005C14D6" w:rsidP="005C14D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 we can check</w:t>
            </w:r>
          </w:p>
          <w:p w14:paraId="1F73E94E" w14:textId="77777777" w:rsidR="005C14D6" w:rsidRDefault="005C14D6" w:rsidP="005C14D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Not sure what the relevance of </w:t>
            </w:r>
            <w:proofErr w:type="spellStart"/>
            <w:r>
              <w:rPr>
                <w:rFonts w:ascii="Arial" w:hAnsi="Arial" w:cs="Arial"/>
                <w:color w:val="000000"/>
                <w:sz w:val="22"/>
                <w:szCs w:val="22"/>
              </w:rPr>
              <w:t>radioFrequency</w:t>
            </w:r>
            <w:proofErr w:type="spellEnd"/>
            <w:r>
              <w:rPr>
                <w:rFonts w:ascii="Arial" w:hAnsi="Arial" w:cs="Arial"/>
                <w:color w:val="000000"/>
                <w:sz w:val="22"/>
                <w:szCs w:val="22"/>
              </w:rPr>
              <w:t xml:space="preserve"> is with service area information</w:t>
            </w:r>
          </w:p>
          <w:p w14:paraId="3CCA164D" w14:textId="77777777" w:rsidR="005C14D6" w:rsidRDefault="005C14D6" w:rsidP="005C14D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Table in 5.2.7.1 needs to be still need to be worked on</w:t>
            </w:r>
          </w:p>
          <w:p w14:paraId="2FC64DF5" w14:textId="77777777" w:rsidR="005C14D6" w:rsidRDefault="005C14D6" w:rsidP="005C14D6">
            <w:pPr>
              <w:pStyle w:val="NormalWeb"/>
              <w:numPr>
                <w:ilvl w:val="0"/>
                <w:numId w:val="1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Will upload revision. </w:t>
            </w:r>
          </w:p>
          <w:p w14:paraId="65A97C81" w14:textId="77777777" w:rsidR="005C14D6" w:rsidRDefault="005C14D6" w:rsidP="005C14D6">
            <w:pPr>
              <w:pStyle w:val="NormalWeb"/>
              <w:spacing w:before="0" w:beforeAutospacing="0" w:after="0" w:afterAutospacing="0"/>
            </w:pPr>
            <w:r w:rsidRPr="00952D7D">
              <w:rPr>
                <w:rFonts w:ascii="Arial" w:hAnsi="Arial" w:cs="Arial"/>
                <w:b/>
                <w:bCs/>
                <w:color w:val="9900FF"/>
                <w:sz w:val="22"/>
                <w:szCs w:val="22"/>
              </w:rPr>
              <w:t>Decision</w:t>
            </w:r>
            <w:r>
              <w:rPr>
                <w:rFonts w:ascii="Arial" w:hAnsi="Arial" w:cs="Arial"/>
                <w:color w:val="000000"/>
                <w:sz w:val="22"/>
                <w:szCs w:val="22"/>
              </w:rPr>
              <w:t>:</w:t>
            </w:r>
          </w:p>
          <w:p w14:paraId="321A4C29" w14:textId="77777777" w:rsidR="005C14D6" w:rsidRDefault="005C14D6" w:rsidP="005C14D6">
            <w:pPr>
              <w:pStyle w:val="CRCoverPage"/>
              <w:spacing w:after="0"/>
              <w:ind w:left="100"/>
              <w:rPr>
                <w:rFonts w:cs="Arial"/>
                <w:color w:val="000000"/>
                <w:sz w:val="22"/>
                <w:szCs w:val="22"/>
              </w:rPr>
            </w:pPr>
            <w:r w:rsidRPr="00952D7D">
              <w:rPr>
                <w:rFonts w:cs="Arial"/>
                <w:b/>
                <w:bCs/>
                <w:color w:val="4472C4"/>
                <w:sz w:val="22"/>
                <w:szCs w:val="22"/>
              </w:rPr>
              <w:t>S4-230079</w:t>
            </w:r>
            <w:r>
              <w:rPr>
                <w:rFonts w:cs="Arial"/>
                <w:color w:val="000000"/>
                <w:sz w:val="22"/>
                <w:szCs w:val="22"/>
              </w:rPr>
              <w:t xml:space="preserve"> is </w:t>
            </w:r>
            <w:r>
              <w:rPr>
                <w:rFonts w:cs="Arial"/>
                <w:b/>
                <w:bCs/>
                <w:color w:val="FF0000"/>
                <w:sz w:val="22"/>
                <w:szCs w:val="22"/>
              </w:rPr>
              <w:t xml:space="preserve">revised </w:t>
            </w:r>
            <w:r>
              <w:rPr>
                <w:rFonts w:cs="Arial"/>
                <w:color w:val="000000"/>
                <w:sz w:val="22"/>
                <w:szCs w:val="22"/>
              </w:rPr>
              <w:t xml:space="preserve">to </w:t>
            </w:r>
            <w:r w:rsidRPr="00952D7D">
              <w:rPr>
                <w:rFonts w:cs="Arial"/>
                <w:b/>
                <w:bCs/>
                <w:color w:val="4472C4"/>
                <w:sz w:val="22"/>
                <w:szCs w:val="22"/>
              </w:rPr>
              <w:t>S4-230280</w:t>
            </w:r>
            <w:r>
              <w:rPr>
                <w:rFonts w:cs="Arial"/>
                <w:color w:val="000000"/>
                <w:sz w:val="22"/>
                <w:szCs w:val="22"/>
              </w:rPr>
              <w:t>. The revision is endorsed.</w:t>
            </w:r>
          </w:p>
          <w:p w14:paraId="35E89EEE" w14:textId="77777777" w:rsidR="005C14D6" w:rsidRDefault="005C14D6" w:rsidP="005C14D6">
            <w:pPr>
              <w:pStyle w:val="CRCoverPage"/>
              <w:spacing w:after="0"/>
              <w:ind w:left="100"/>
              <w:rPr>
                <w:noProof/>
              </w:rPr>
            </w:pPr>
          </w:p>
          <w:p w14:paraId="3825E8BA" w14:textId="77777777" w:rsidR="005C14D6" w:rsidRDefault="005C14D6" w:rsidP="005C14D6">
            <w:pPr>
              <w:pStyle w:val="CRCoverPage"/>
              <w:spacing w:after="0"/>
              <w:ind w:left="100"/>
              <w:rPr>
                <w:noProof/>
              </w:rPr>
            </w:pPr>
          </w:p>
          <w:p w14:paraId="215E005D" w14:textId="77777777" w:rsidR="005C14D6" w:rsidRDefault="005C14D6" w:rsidP="005C14D6">
            <w:pPr>
              <w:pStyle w:val="CRCoverPage"/>
              <w:spacing w:after="0"/>
              <w:rPr>
                <w:noProof/>
              </w:rPr>
            </w:pPr>
            <w:r>
              <w:rPr>
                <w:noProof/>
              </w:rPr>
              <w:t>This revision addresses the following additional aspects:</w:t>
            </w:r>
          </w:p>
          <w:p w14:paraId="2E40ACA1" w14:textId="77777777" w:rsidR="005C14D6" w:rsidRDefault="005C14D6" w:rsidP="005C14D6">
            <w:pPr>
              <w:pStyle w:val="CRCoverPage"/>
              <w:numPr>
                <w:ilvl w:val="0"/>
                <w:numId w:val="13"/>
              </w:numPr>
              <w:spacing w:after="0"/>
              <w:rPr>
                <w:noProof/>
              </w:rPr>
            </w:pPr>
            <w:r>
              <w:rPr>
                <w:noProof/>
              </w:rPr>
              <w:t xml:space="preserve">Porting to 17.2.0 (version was provided here </w:t>
            </w:r>
            <w:r w:rsidRPr="00E706FC">
              <w:rPr>
                <w:noProof/>
              </w:rPr>
              <w:t>https://www.3gpp.org/ftp/tsg_sa/WG4_CODEC/Specs_update_after_SA_Plenary/Specs_Update_After_SA%2399/26517-h20_cl.zip</w:t>
            </w:r>
            <w:r>
              <w:rPr>
                <w:noProof/>
              </w:rPr>
              <w:t>)</w:t>
            </w:r>
          </w:p>
          <w:p w14:paraId="022B62DA" w14:textId="56864CA5" w:rsidR="005C14D6" w:rsidRDefault="005C14D6" w:rsidP="005C14D6">
            <w:pPr>
              <w:pStyle w:val="CRCoverPage"/>
              <w:numPr>
                <w:ilvl w:val="0"/>
                <w:numId w:val="13"/>
              </w:numPr>
              <w:spacing w:after="0"/>
              <w:rPr>
                <w:noProof/>
              </w:rPr>
            </w:pPr>
            <w:r>
              <w:rPr>
                <w:noProof/>
              </w:rPr>
              <w:t xml:space="preserve">Addressing the issues from 5G-MAG: </w:t>
            </w:r>
            <w:hyperlink r:id="rId24" w:history="1">
              <w:r w:rsidRPr="006E6BDA">
                <w:rPr>
                  <w:rStyle w:val="Hyperlink"/>
                  <w:noProof/>
                </w:rPr>
                <w:t>https://github.com/5G-MAG/Standards/projects/2?card_filter_query=label%3A%223gpp+ts+26.517%22</w:t>
              </w:r>
            </w:hyperlink>
            <w:ins w:id="6" w:author="Thomas Stockhammer" w:date="2023-03-29T13:11:00Z">
              <w:r>
                <w:rPr>
                  <w:noProof/>
                </w:rPr>
                <w:t xml:space="preserve"> </w:t>
              </w:r>
            </w:ins>
            <w:r>
              <w:rPr>
                <w:noProof/>
              </w:rPr>
              <w:t>(not yet addressed, will be done in revision)</w:t>
            </w:r>
          </w:p>
          <w:p w14:paraId="557BE7D0" w14:textId="77777777" w:rsidR="005C14D6" w:rsidRDefault="005C14D6" w:rsidP="005C14D6">
            <w:pPr>
              <w:pStyle w:val="CRCoverPage"/>
              <w:numPr>
                <w:ilvl w:val="0"/>
                <w:numId w:val="13"/>
              </w:numPr>
              <w:spacing w:after="0"/>
              <w:rPr>
                <w:noProof/>
              </w:rPr>
            </w:pPr>
            <w:r>
              <w:rPr>
                <w:noProof/>
              </w:rPr>
              <w:t>Additional fixes</w:t>
            </w:r>
          </w:p>
          <w:p w14:paraId="0D78ED43" w14:textId="77777777" w:rsidR="005C14D6" w:rsidRDefault="005C14D6" w:rsidP="005C14D6">
            <w:pPr>
              <w:pStyle w:val="CRCoverPage"/>
              <w:spacing w:after="0"/>
              <w:rPr>
                <w:noProof/>
              </w:rPr>
            </w:pPr>
          </w:p>
          <w:p w14:paraId="573DF74A" w14:textId="77777777" w:rsidR="008863B9" w:rsidRDefault="005C14D6" w:rsidP="005C14D6">
            <w:pPr>
              <w:pStyle w:val="CRCoverPage"/>
              <w:spacing w:after="0"/>
              <w:ind w:left="100"/>
              <w:rPr>
                <w:noProof/>
              </w:rPr>
            </w:pPr>
            <w:r>
              <w:rPr>
                <w:noProof/>
              </w:rPr>
              <w:t xml:space="preserve">The revision 5.1 adds the comments for BBC in </w:t>
            </w:r>
            <w:r w:rsidRPr="00DC48B3">
              <w:rPr>
                <w:noProof/>
              </w:rPr>
              <w:t>S4aI230066</w:t>
            </w:r>
          </w:p>
          <w:p w14:paraId="092C01FE" w14:textId="77777777" w:rsidR="00A545CE" w:rsidRDefault="00A545CE" w:rsidP="005C14D6">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544"/>
              <w:gridCol w:w="2240"/>
              <w:gridCol w:w="2179"/>
            </w:tblGrid>
            <w:tr w:rsidR="008149FF" w14:paraId="48A7806A" w14:textId="77777777" w:rsidTr="008149FF">
              <w:trPr>
                <w:trHeight w:val="770"/>
              </w:trPr>
              <w:tc>
                <w:tcPr>
                  <w:tcW w:w="138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03FC661" w14:textId="574D4504" w:rsidR="008149FF" w:rsidRDefault="00000000" w:rsidP="008149FF">
                  <w:pPr>
                    <w:pStyle w:val="NormalWeb"/>
                    <w:spacing w:before="240" w:beforeAutospacing="0" w:after="0" w:afterAutospacing="0"/>
                  </w:pPr>
                  <w:hyperlink r:id="rId25" w:history="1">
                    <w:r w:rsidR="008149FF">
                      <w:rPr>
                        <w:rStyle w:val="Hyperlink"/>
                        <w:rFonts w:ascii="Arial" w:hAnsi="Arial" w:cs="Arial"/>
                        <w:b/>
                        <w:bCs/>
                        <w:sz w:val="22"/>
                        <w:szCs w:val="22"/>
                      </w:rPr>
                      <w:t>S4aI230083</w:t>
                    </w:r>
                  </w:hyperlink>
                </w:p>
              </w:tc>
              <w:tc>
                <w:tcPr>
                  <w:tcW w:w="3544"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9AA768A" w14:textId="77777777" w:rsidR="008149FF" w:rsidRDefault="008149FF" w:rsidP="008149FF">
                  <w:pPr>
                    <w:pStyle w:val="NormalWeb"/>
                    <w:spacing w:before="240" w:beforeAutospacing="0" w:after="0" w:afterAutospacing="0"/>
                  </w:pPr>
                  <w:r>
                    <w:rPr>
                      <w:rFonts w:ascii="Arial" w:hAnsi="Arial" w:cs="Arial"/>
                      <w:color w:val="000000"/>
                      <w:sz w:val="22"/>
                      <w:szCs w:val="22"/>
                    </w:rPr>
                    <w:t>[5MBP3] General Updates and Corrections</w:t>
                  </w:r>
                </w:p>
              </w:tc>
              <w:tc>
                <w:tcPr>
                  <w:tcW w:w="224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B927D59" w14:textId="77777777" w:rsidR="008149FF" w:rsidRDefault="008149FF" w:rsidP="008149FF">
                  <w:pPr>
                    <w:pStyle w:val="NormalWeb"/>
                    <w:spacing w:before="240" w:beforeAutospacing="0" w:after="0" w:afterAutospacing="0"/>
                  </w:pPr>
                  <w:r>
                    <w:rPr>
                      <w:rFonts w:ascii="Arial" w:hAnsi="Arial" w:cs="Arial"/>
                      <w:color w:val="000000"/>
                      <w:sz w:val="22"/>
                      <w:szCs w:val="22"/>
                    </w:rPr>
                    <w:t>Qualcomm incorporated</w:t>
                  </w:r>
                </w:p>
              </w:tc>
              <w:tc>
                <w:tcPr>
                  <w:tcW w:w="217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DDFAAC8" w14:textId="77777777" w:rsidR="008149FF" w:rsidRDefault="008149FF" w:rsidP="008149FF">
                  <w:pPr>
                    <w:pStyle w:val="NormalWeb"/>
                    <w:spacing w:before="240" w:beforeAutospacing="0" w:after="0" w:afterAutospacing="0"/>
                  </w:pPr>
                  <w:r>
                    <w:rPr>
                      <w:rFonts w:ascii="Arial" w:hAnsi="Arial" w:cs="Arial"/>
                      <w:color w:val="000000"/>
                      <w:sz w:val="22"/>
                      <w:szCs w:val="22"/>
                    </w:rPr>
                    <w:t>Thomas Stockhammer</w:t>
                  </w:r>
                </w:p>
              </w:tc>
            </w:tr>
          </w:tbl>
          <w:p w14:paraId="5CF64077" w14:textId="77777777" w:rsidR="008149FF" w:rsidRDefault="008149FF" w:rsidP="008149FF">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6E140CE3" w14:textId="77777777" w:rsidR="008149FF" w:rsidRDefault="008149FF" w:rsidP="008149FF">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w:t>
            </w:r>
          </w:p>
          <w:p w14:paraId="123F63BE" w14:textId="7F7E105D" w:rsidR="008149FF" w:rsidRDefault="00000000" w:rsidP="008149FF">
            <w:pPr>
              <w:pStyle w:val="NormalWeb"/>
              <w:numPr>
                <w:ilvl w:val="0"/>
                <w:numId w:val="18"/>
              </w:numPr>
              <w:spacing w:before="240" w:beforeAutospacing="0" w:after="240" w:afterAutospacing="0"/>
              <w:textAlignment w:val="baseline"/>
              <w:rPr>
                <w:rFonts w:ascii="Arial" w:hAnsi="Arial" w:cs="Arial"/>
                <w:color w:val="000000"/>
                <w:sz w:val="22"/>
                <w:szCs w:val="22"/>
              </w:rPr>
            </w:pPr>
            <w:hyperlink r:id="rId26" w:history="1">
              <w:r w:rsidR="008149FF">
                <w:rPr>
                  <w:rStyle w:val="Hyperlink"/>
                  <w:rFonts w:ascii="Calibri" w:hAnsi="Calibri" w:cs="Calibri"/>
                  <w:color w:val="1155CC"/>
                  <w:sz w:val="22"/>
                  <w:szCs w:val="22"/>
                </w:rPr>
                <w:t>https://www.3gpp.org/ftp/tsg_sa/WG4_CODEC/3GPP_SA4_AHOC_MTGs/SA4_MBS/Inbox/Drafts/S4aI230083-CR26517-0001rev5-MBS-Corrections-r1.docx</w:t>
              </w:r>
            </w:hyperlink>
          </w:p>
          <w:p w14:paraId="24E22C7E" w14:textId="77777777" w:rsidR="008149FF" w:rsidRDefault="008149FF" w:rsidP="008149FF">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13D1A7A8" w14:textId="77777777" w:rsidR="008149FF" w:rsidRDefault="008149FF" w:rsidP="008149FF">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D198F40" w14:textId="77777777" w:rsidR="008149FF" w:rsidRDefault="008149FF" w:rsidP="008149FF">
            <w:pPr>
              <w:pStyle w:val="NormalWeb"/>
              <w:numPr>
                <w:ilvl w:val="0"/>
                <w:numId w:val="19"/>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 Why are we creating multiple documents, requiring for example requiring separate MIME type registrations for different USD fragments? We could use a single XML document.</w:t>
            </w:r>
          </w:p>
          <w:p w14:paraId="08998570" w14:textId="77777777" w:rsidR="008149FF" w:rsidRDefault="008149FF" w:rsidP="008149FF">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It was legacy compatibility due to MBMS. The JSON representation is the one we would recommend.</w:t>
            </w:r>
          </w:p>
          <w:p w14:paraId="04A0BE7B" w14:textId="77777777" w:rsidR="008149FF" w:rsidRDefault="008149FF" w:rsidP="008149FF">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might not make sense to carrying XML representation going forward from Rel-17.</w:t>
            </w:r>
          </w:p>
          <w:p w14:paraId="25B82F48" w14:textId="77777777" w:rsidR="008149FF" w:rsidRDefault="008149FF" w:rsidP="008149FF">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what might be efficiency gains to be achieved?</w:t>
            </w:r>
          </w:p>
          <w:p w14:paraId="25FA9248" w14:textId="77777777" w:rsidR="008149FF" w:rsidRDefault="008149FF" w:rsidP="008149FF">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benefit might be sharing of documents in different specifications - is that realistic?</w:t>
            </w:r>
          </w:p>
          <w:p w14:paraId="18CAA5AE" w14:textId="77777777" w:rsidR="008149FF" w:rsidRDefault="008149FF" w:rsidP="008149FF">
            <w:pPr>
              <w:pStyle w:val="NormalWeb"/>
              <w:numPr>
                <w:ilvl w:val="1"/>
                <w:numId w:val="1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if we carry XML representation going forward, can we bypass the MIME type registrations?</w:t>
            </w:r>
          </w:p>
          <w:p w14:paraId="3142CFAA" w14:textId="77777777" w:rsidR="008149FF" w:rsidRDefault="008149FF" w:rsidP="008149FF">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Agreeable as basis for further work, although more discussion will be necessary.</w:t>
            </w:r>
          </w:p>
          <w:p w14:paraId="6B258339" w14:textId="419C9B48" w:rsidR="008149FF" w:rsidRDefault="008149FF" w:rsidP="008149FF">
            <w:pPr>
              <w:pStyle w:val="NormalWeb"/>
              <w:spacing w:before="240" w:beforeAutospacing="0" w:after="240" w:afterAutospacing="0"/>
              <w:rPr>
                <w:rFonts w:ascii="Arial" w:hAnsi="Arial" w:cs="Arial"/>
                <w:color w:val="000000"/>
                <w:sz w:val="22"/>
                <w:szCs w:val="22"/>
              </w:rPr>
            </w:pPr>
            <w:r>
              <w:rPr>
                <w:rFonts w:ascii="Arial" w:hAnsi="Arial" w:cs="Arial"/>
                <w:b/>
                <w:bCs/>
                <w:color w:val="0000FF"/>
                <w:sz w:val="22"/>
                <w:szCs w:val="22"/>
              </w:rPr>
              <w:t>S4aI230083</w:t>
            </w:r>
            <w:r>
              <w:rPr>
                <w:rFonts w:ascii="Arial" w:hAnsi="Arial" w:cs="Arial"/>
                <w:color w:val="000000"/>
                <w:sz w:val="22"/>
                <w:szCs w:val="22"/>
              </w:rPr>
              <w:t xml:space="preserve"> is </w:t>
            </w:r>
            <w:r>
              <w:rPr>
                <w:rFonts w:ascii="Arial" w:hAnsi="Arial" w:cs="Arial"/>
                <w:b/>
                <w:bCs/>
                <w:color w:val="FF0000"/>
                <w:sz w:val="22"/>
                <w:szCs w:val="22"/>
              </w:rPr>
              <w:t>endorsed</w:t>
            </w:r>
            <w:r>
              <w:rPr>
                <w:rFonts w:ascii="Arial" w:hAnsi="Arial" w:cs="Arial"/>
                <w:color w:val="000000"/>
                <w:sz w:val="22"/>
                <w:szCs w:val="22"/>
              </w:rPr>
              <w:t>.</w:t>
            </w:r>
          </w:p>
          <w:p w14:paraId="539CA7DB" w14:textId="452BB707" w:rsidR="008F0CFD" w:rsidRDefault="008F0CFD" w:rsidP="008149FF">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 xml:space="preserve">This version updates some work on </w:t>
            </w:r>
            <w:proofErr w:type="spellStart"/>
            <w:r>
              <w:rPr>
                <w:rFonts w:ascii="Arial" w:hAnsi="Arial" w:cs="Arial"/>
                <w:color w:val="000000"/>
                <w:sz w:val="22"/>
                <w:szCs w:val="22"/>
              </w:rPr>
              <w:t>serviceAreas</w:t>
            </w:r>
            <w:proofErr w:type="spellEnd"/>
            <w:r>
              <w:rPr>
                <w:rFonts w:ascii="Arial" w:hAnsi="Arial" w:cs="Arial"/>
                <w:color w:val="000000"/>
                <w:sz w:val="22"/>
                <w:szCs w:val="22"/>
              </w:rPr>
              <w:t>. Also, we need to discuss more details and do an online session to complete the work.</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7"/>
              <w:gridCol w:w="2281"/>
              <w:gridCol w:w="2210"/>
            </w:tblGrid>
            <w:tr w:rsidR="001D61F8" w14:paraId="3F6D9692" w14:textId="77777777" w:rsidTr="001D61F8">
              <w:trPr>
                <w:trHeight w:val="755"/>
              </w:trPr>
              <w:tc>
                <w:tcPr>
                  <w:tcW w:w="119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54EDB9AC" w14:textId="102BD40E" w:rsidR="001D61F8" w:rsidRDefault="00000000" w:rsidP="001D61F8">
                  <w:pPr>
                    <w:pStyle w:val="NormalWeb"/>
                    <w:spacing w:before="240" w:beforeAutospacing="0" w:after="240" w:afterAutospacing="0"/>
                  </w:pPr>
                  <w:hyperlink r:id="rId27" w:history="1">
                    <w:r w:rsidR="001D61F8">
                      <w:rPr>
                        <w:rStyle w:val="Hyperlink"/>
                        <w:rFonts w:ascii="Arial" w:hAnsi="Arial" w:cs="Arial"/>
                        <w:color w:val="1155CC"/>
                        <w:sz w:val="22"/>
                        <w:szCs w:val="22"/>
                      </w:rPr>
                      <w:t>S4-230535</w:t>
                    </w:r>
                  </w:hyperlink>
                </w:p>
              </w:tc>
              <w:tc>
                <w:tcPr>
                  <w:tcW w:w="3657"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EF8E43C" w14:textId="77777777" w:rsidR="001D61F8" w:rsidRDefault="001D61F8" w:rsidP="001D61F8">
                  <w:pPr>
                    <w:pStyle w:val="NormalWeb"/>
                    <w:spacing w:before="240" w:beforeAutospacing="0" w:after="240" w:afterAutospacing="0"/>
                  </w:pPr>
                  <w:r>
                    <w:rPr>
                      <w:rFonts w:ascii="Arial" w:hAnsi="Arial" w:cs="Arial"/>
                      <w:color w:val="000000"/>
                      <w:sz w:val="22"/>
                      <w:szCs w:val="22"/>
                    </w:rPr>
                    <w:t>[5MBP3] General Updates and Corrections</w:t>
                  </w:r>
                </w:p>
              </w:tc>
              <w:tc>
                <w:tcPr>
                  <w:tcW w:w="2281"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D58A916" w14:textId="77777777" w:rsidR="001D61F8" w:rsidRDefault="001D61F8" w:rsidP="001D61F8">
                  <w:pPr>
                    <w:pStyle w:val="NormalWeb"/>
                    <w:spacing w:before="240" w:beforeAutospacing="0" w:after="240" w:afterAutospacing="0"/>
                  </w:pPr>
                  <w:r>
                    <w:rPr>
                      <w:rFonts w:ascii="Arial" w:hAnsi="Arial" w:cs="Arial"/>
                      <w:color w:val="000000"/>
                      <w:sz w:val="22"/>
                      <w:szCs w:val="22"/>
                    </w:rPr>
                    <w:t>Qualcomm incorporated</w:t>
                  </w:r>
                </w:p>
              </w:tc>
              <w:tc>
                <w:tcPr>
                  <w:tcW w:w="22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7D5BA248" w14:textId="77777777" w:rsidR="001D61F8" w:rsidRDefault="001D61F8" w:rsidP="001D61F8">
                  <w:pPr>
                    <w:pStyle w:val="NormalWeb"/>
                    <w:spacing w:before="240" w:beforeAutospacing="0" w:after="240" w:afterAutospacing="0"/>
                  </w:pPr>
                  <w:r>
                    <w:rPr>
                      <w:rFonts w:ascii="Arial" w:hAnsi="Arial" w:cs="Arial"/>
                      <w:color w:val="000000"/>
                      <w:sz w:val="22"/>
                      <w:szCs w:val="22"/>
                    </w:rPr>
                    <w:t>Thomas Stockhammer</w:t>
                  </w:r>
                </w:p>
              </w:tc>
            </w:tr>
          </w:tbl>
          <w:p w14:paraId="6A3646F6" w14:textId="77777777" w:rsidR="001D61F8" w:rsidRDefault="001D61F8" w:rsidP="001D61F8">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3509"/>
              <w:gridCol w:w="4339"/>
              <w:gridCol w:w="1492"/>
            </w:tblGrid>
            <w:tr w:rsidR="001D61F8" w14:paraId="2A396EC3" w14:textId="77777777" w:rsidTr="001D61F8">
              <w:trPr>
                <w:trHeight w:val="870"/>
              </w:trPr>
              <w:tc>
                <w:tcPr>
                  <w:tcW w:w="350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F4D4919" w14:textId="5DCBBE0F" w:rsidR="001D61F8" w:rsidRDefault="00000000" w:rsidP="001D61F8">
                  <w:pPr>
                    <w:pStyle w:val="NormalWeb"/>
                    <w:spacing w:before="0" w:beforeAutospacing="0" w:after="0" w:afterAutospacing="0"/>
                  </w:pPr>
                  <w:hyperlink r:id="rId28" w:history="1">
                    <w:r w:rsidR="001D61F8">
                      <w:rPr>
                        <w:rStyle w:val="Hyperlink"/>
                        <w:rFonts w:ascii="Montserrat" w:hAnsi="Montserrat"/>
                        <w:color w:val="378ACC"/>
                        <w:sz w:val="21"/>
                        <w:szCs w:val="21"/>
                      </w:rPr>
                      <w:t>[8.5 5MBP3; 535; 19 April 1300 CEST] CR 26.517-0007 [5MBP3] General Updates and Corrections -&gt; for agreement</w:t>
                    </w:r>
                  </w:hyperlink>
                </w:p>
              </w:tc>
              <w:tc>
                <w:tcPr>
                  <w:tcW w:w="433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2FA15FB" w14:textId="77777777" w:rsidR="001D61F8" w:rsidRPr="001D61F8" w:rsidRDefault="001D61F8" w:rsidP="001D61F8">
                  <w:pPr>
                    <w:pStyle w:val="NormalWeb"/>
                    <w:spacing w:before="0" w:beforeAutospacing="0" w:after="0" w:afterAutospacing="0"/>
                    <w:rPr>
                      <w:lang w:val="de-DE"/>
                    </w:rPr>
                  </w:pPr>
                  <w:r w:rsidRPr="001D61F8">
                    <w:rPr>
                      <w:rFonts w:ascii="Montserrat" w:hAnsi="Montserrat"/>
                      <w:color w:val="000000"/>
                      <w:sz w:val="21"/>
                      <w:szCs w:val="21"/>
                      <w:lang w:val="de-DE"/>
                    </w:rPr>
                    <w:t>Gabin, Frederic &lt;Frederic.Gabin@DOLBY.COM&gt;</w:t>
                  </w:r>
                </w:p>
              </w:tc>
              <w:tc>
                <w:tcPr>
                  <w:tcW w:w="1492"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F2A061E" w14:textId="77777777" w:rsidR="001D61F8" w:rsidRDefault="001D61F8" w:rsidP="001D61F8">
                  <w:pPr>
                    <w:pStyle w:val="NormalWeb"/>
                    <w:spacing w:before="0" w:beforeAutospacing="0" w:after="0" w:afterAutospacing="0"/>
                  </w:pPr>
                  <w:r>
                    <w:rPr>
                      <w:rFonts w:ascii="Montserrat" w:hAnsi="Montserrat"/>
                      <w:color w:val="000000"/>
                      <w:sz w:val="21"/>
                      <w:szCs w:val="21"/>
                    </w:rPr>
                    <w:t>Tue, 18 Apr 2023 10:41:54 +0000</w:t>
                  </w:r>
                </w:p>
              </w:tc>
            </w:tr>
            <w:tr w:rsidR="001D61F8" w14:paraId="639703CA" w14:textId="77777777" w:rsidTr="001D61F8">
              <w:trPr>
                <w:trHeight w:val="870"/>
              </w:trPr>
              <w:tc>
                <w:tcPr>
                  <w:tcW w:w="350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785AFBB7" w14:textId="0034A3CD" w:rsidR="001D61F8" w:rsidRDefault="00000000" w:rsidP="001D61F8">
                  <w:pPr>
                    <w:pStyle w:val="NormalWeb"/>
                    <w:spacing w:before="0" w:beforeAutospacing="0" w:after="0" w:afterAutospacing="0"/>
                  </w:pPr>
                  <w:hyperlink r:id="rId29" w:history="1">
                    <w:r w:rsidR="001D61F8">
                      <w:rPr>
                        <w:rStyle w:val="Hyperlink"/>
                        <w:rFonts w:ascii="Montserrat" w:hAnsi="Montserrat"/>
                        <w:color w:val="378ACC"/>
                        <w:sz w:val="21"/>
                        <w:szCs w:val="21"/>
                      </w:rPr>
                      <w:t>Re: [8.5 5MBP3; 535; 19 April 1300 CEST] CR 26.517-0007 [5MBP3] General Updates and Corrections -&gt; for agreement</w:t>
                    </w:r>
                  </w:hyperlink>
                </w:p>
              </w:tc>
              <w:tc>
                <w:tcPr>
                  <w:tcW w:w="433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5778341" w14:textId="77777777" w:rsidR="001D61F8" w:rsidRDefault="001D61F8" w:rsidP="001D61F8">
                  <w:pPr>
                    <w:pStyle w:val="NormalWeb"/>
                    <w:spacing w:before="0" w:beforeAutospacing="0" w:after="0" w:afterAutospacing="0"/>
                  </w:pPr>
                  <w:r>
                    <w:rPr>
                      <w:rFonts w:ascii="Montserrat" w:hAnsi="Montserrat"/>
                      <w:color w:val="000000"/>
                      <w:sz w:val="21"/>
                      <w:szCs w:val="21"/>
                    </w:rPr>
                    <w:t>Richard Bradbury &lt;richard.bradbury@RD.BBC.CO.UK&gt;</w:t>
                  </w:r>
                </w:p>
              </w:tc>
              <w:tc>
                <w:tcPr>
                  <w:tcW w:w="1492"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4F3447B" w14:textId="77777777" w:rsidR="001D61F8" w:rsidRDefault="001D61F8" w:rsidP="001D61F8">
                  <w:pPr>
                    <w:pStyle w:val="NormalWeb"/>
                    <w:spacing w:before="0" w:beforeAutospacing="0" w:after="0" w:afterAutospacing="0"/>
                  </w:pPr>
                  <w:r>
                    <w:rPr>
                      <w:rFonts w:ascii="Montserrat" w:hAnsi="Montserrat"/>
                      <w:color w:val="000000"/>
                      <w:sz w:val="21"/>
                      <w:szCs w:val="21"/>
                    </w:rPr>
                    <w:t>Tue, 18 Apr 2023 12:08:13 +0100</w:t>
                  </w:r>
                </w:p>
              </w:tc>
            </w:tr>
            <w:tr w:rsidR="001D61F8" w14:paraId="14E3FCE4" w14:textId="77777777" w:rsidTr="001D61F8">
              <w:trPr>
                <w:trHeight w:val="870"/>
              </w:trPr>
              <w:tc>
                <w:tcPr>
                  <w:tcW w:w="350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37945CF" w14:textId="0BE933F5" w:rsidR="001D61F8" w:rsidRDefault="00000000" w:rsidP="001D61F8">
                  <w:pPr>
                    <w:pStyle w:val="NormalWeb"/>
                    <w:spacing w:before="0" w:beforeAutospacing="0" w:after="0" w:afterAutospacing="0"/>
                  </w:pPr>
                  <w:hyperlink r:id="rId30" w:history="1">
                    <w:r w:rsidR="001D61F8">
                      <w:rPr>
                        <w:rStyle w:val="Hyperlink"/>
                        <w:rFonts w:ascii="Montserrat" w:hAnsi="Montserrat"/>
                        <w:color w:val="378ACC"/>
                        <w:sz w:val="21"/>
                        <w:szCs w:val="21"/>
                      </w:rPr>
                      <w:t>Re: [8.5 5MBP3; 535; 19 April 1300 CEST] CR 26.517-0007 [5MBP3] General Updates and Corrections -&gt; for agreement</w:t>
                    </w:r>
                  </w:hyperlink>
                </w:p>
              </w:tc>
              <w:tc>
                <w:tcPr>
                  <w:tcW w:w="433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4E77DF7B" w14:textId="77777777" w:rsidR="001D61F8" w:rsidRPr="001D61F8" w:rsidRDefault="001D61F8" w:rsidP="001D61F8">
                  <w:pPr>
                    <w:pStyle w:val="NormalWeb"/>
                    <w:spacing w:before="0" w:beforeAutospacing="0" w:after="0" w:afterAutospacing="0"/>
                    <w:rPr>
                      <w:lang w:val="de-DE"/>
                    </w:rPr>
                  </w:pPr>
                  <w:r w:rsidRPr="001D61F8">
                    <w:rPr>
                      <w:rFonts w:ascii="Montserrat" w:hAnsi="Montserrat"/>
                      <w:color w:val="000000"/>
                      <w:sz w:val="21"/>
                      <w:szCs w:val="21"/>
                      <w:lang w:val="de-DE"/>
                    </w:rPr>
                    <w:t>Gabin, Frederic &lt;Frederic.Gabin@DOLBY.COM&gt;</w:t>
                  </w:r>
                </w:p>
              </w:tc>
              <w:tc>
                <w:tcPr>
                  <w:tcW w:w="1492"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7C53DE2" w14:textId="77777777" w:rsidR="001D61F8" w:rsidRDefault="001D61F8" w:rsidP="001D61F8">
                  <w:pPr>
                    <w:pStyle w:val="NormalWeb"/>
                    <w:spacing w:before="0" w:beforeAutospacing="0" w:after="0" w:afterAutospacing="0"/>
                  </w:pPr>
                  <w:r>
                    <w:rPr>
                      <w:rFonts w:ascii="Montserrat" w:hAnsi="Montserrat"/>
                      <w:color w:val="000000"/>
                      <w:sz w:val="21"/>
                      <w:szCs w:val="21"/>
                    </w:rPr>
                    <w:t>Wed, 19 Apr 2023 13:36:42 +0000</w:t>
                  </w:r>
                </w:p>
              </w:tc>
            </w:tr>
            <w:tr w:rsidR="001D61F8" w14:paraId="34D9B717" w14:textId="77777777" w:rsidTr="001D61F8">
              <w:trPr>
                <w:trHeight w:val="870"/>
              </w:trPr>
              <w:tc>
                <w:tcPr>
                  <w:tcW w:w="350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9697EFD" w14:textId="65327A79" w:rsidR="001D61F8" w:rsidRDefault="00000000" w:rsidP="001D61F8">
                  <w:pPr>
                    <w:pStyle w:val="NormalWeb"/>
                    <w:spacing w:before="0" w:beforeAutospacing="0" w:after="0" w:afterAutospacing="0"/>
                  </w:pPr>
                  <w:hyperlink r:id="rId31" w:history="1">
                    <w:r w:rsidR="001D61F8">
                      <w:rPr>
                        <w:rStyle w:val="Hyperlink"/>
                        <w:rFonts w:ascii="Montserrat" w:hAnsi="Montserrat"/>
                        <w:color w:val="378ACC"/>
                        <w:sz w:val="21"/>
                        <w:szCs w:val="21"/>
                      </w:rPr>
                      <w:t>Re: [8.5 5MBP3; 535; 19 April 1300 CEST] CR 26.517-0007 [5MBP3] General Updates and Corrections -&gt; for agreement</w:t>
                    </w:r>
                  </w:hyperlink>
                </w:p>
              </w:tc>
              <w:tc>
                <w:tcPr>
                  <w:tcW w:w="433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F396051" w14:textId="77777777" w:rsidR="001D61F8" w:rsidRDefault="001D61F8" w:rsidP="001D61F8">
                  <w:pPr>
                    <w:pStyle w:val="NormalWeb"/>
                    <w:spacing w:before="0" w:beforeAutospacing="0" w:after="0" w:afterAutospacing="0"/>
                  </w:pPr>
                  <w:r>
                    <w:rPr>
                      <w:rFonts w:ascii="Montserrat" w:hAnsi="Montserrat"/>
                      <w:color w:val="000000"/>
                      <w:sz w:val="21"/>
                      <w:szCs w:val="21"/>
                    </w:rPr>
                    <w:t>Thomas Stockhammer &lt;tsto@QTI.QUALCOMM.COM&gt;</w:t>
                  </w:r>
                </w:p>
              </w:tc>
              <w:tc>
                <w:tcPr>
                  <w:tcW w:w="1492"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4730C3F0" w14:textId="77777777" w:rsidR="001D61F8" w:rsidRDefault="001D61F8" w:rsidP="001D61F8">
                  <w:pPr>
                    <w:pStyle w:val="NormalWeb"/>
                    <w:spacing w:before="0" w:beforeAutospacing="0" w:after="0" w:afterAutospacing="0"/>
                  </w:pPr>
                  <w:r>
                    <w:rPr>
                      <w:rFonts w:ascii="Montserrat" w:hAnsi="Montserrat"/>
                      <w:color w:val="000000"/>
                      <w:sz w:val="21"/>
                      <w:szCs w:val="21"/>
                    </w:rPr>
                    <w:t>Wed, 19 Apr 2023 22:34:52 +0000</w:t>
                  </w:r>
                </w:p>
              </w:tc>
            </w:tr>
            <w:tr w:rsidR="001D61F8" w14:paraId="394A6695" w14:textId="77777777" w:rsidTr="001D61F8">
              <w:trPr>
                <w:trHeight w:val="870"/>
              </w:trPr>
              <w:tc>
                <w:tcPr>
                  <w:tcW w:w="350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F51AC39" w14:textId="4F22C89B" w:rsidR="001D61F8" w:rsidRDefault="00000000" w:rsidP="001D61F8">
                  <w:pPr>
                    <w:pStyle w:val="NormalWeb"/>
                    <w:spacing w:before="0" w:beforeAutospacing="0" w:after="0" w:afterAutospacing="0"/>
                  </w:pPr>
                  <w:hyperlink r:id="rId32" w:history="1">
                    <w:r w:rsidR="001D61F8">
                      <w:rPr>
                        <w:rStyle w:val="Hyperlink"/>
                        <w:rFonts w:ascii="Montserrat" w:hAnsi="Montserrat"/>
                        <w:color w:val="378ACC"/>
                        <w:sz w:val="21"/>
                        <w:szCs w:val="21"/>
                      </w:rPr>
                      <w:t>Re: [8.5 5MBP3; 535; 19 April 1300 CEST] CR 26.517-0007 [5MBP3] General Updates and Corrections -&gt; for agreement</w:t>
                    </w:r>
                  </w:hyperlink>
                </w:p>
              </w:tc>
              <w:tc>
                <w:tcPr>
                  <w:tcW w:w="433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B48C965" w14:textId="77777777" w:rsidR="001D61F8" w:rsidRDefault="001D61F8" w:rsidP="001D61F8">
                  <w:pPr>
                    <w:pStyle w:val="NormalWeb"/>
                    <w:spacing w:before="0" w:beforeAutospacing="0" w:after="0" w:afterAutospacing="0"/>
                  </w:pPr>
                  <w:r>
                    <w:rPr>
                      <w:rFonts w:ascii="Montserrat" w:hAnsi="Montserrat"/>
                      <w:color w:val="000000"/>
                      <w:sz w:val="21"/>
                      <w:szCs w:val="21"/>
                    </w:rPr>
                    <w:t>Richard Bradbury &lt;richard.bradbury@RD.BBC.CO.UK&gt;</w:t>
                  </w:r>
                </w:p>
              </w:tc>
              <w:tc>
                <w:tcPr>
                  <w:tcW w:w="1492"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262F47E" w14:textId="77777777" w:rsidR="001D61F8" w:rsidRDefault="001D61F8" w:rsidP="001D61F8">
                  <w:pPr>
                    <w:pStyle w:val="NormalWeb"/>
                    <w:spacing w:before="0" w:beforeAutospacing="0" w:after="0" w:afterAutospacing="0"/>
                  </w:pPr>
                  <w:r>
                    <w:rPr>
                      <w:rFonts w:ascii="Montserrat" w:hAnsi="Montserrat"/>
                      <w:color w:val="000000"/>
                      <w:sz w:val="21"/>
                      <w:szCs w:val="21"/>
                    </w:rPr>
                    <w:t>Thu, 20 Apr 2023 11:41:27 +0100</w:t>
                  </w:r>
                </w:p>
              </w:tc>
            </w:tr>
          </w:tbl>
          <w:p w14:paraId="764E2FAD" w14:textId="77777777" w:rsidR="001D61F8" w:rsidRDefault="001D61F8" w:rsidP="001D61F8">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3087FFFA" w14:textId="77777777" w:rsidR="001D61F8" w:rsidRDefault="001D61F8" w:rsidP="001D61F8">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C73E4AC" w14:textId="77777777" w:rsidR="001D61F8" w:rsidRDefault="001D61F8" w:rsidP="001D61F8">
            <w:pPr>
              <w:pStyle w:val="NormalWeb"/>
              <w:numPr>
                <w:ilvl w:val="0"/>
                <w:numId w:val="2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351885EF"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would like to avoid this bundling.</w:t>
            </w:r>
          </w:p>
          <w:p w14:paraId="08D6E796"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Historically we had multiple documents. Thorsten suggested that we ditch XML altogether</w:t>
            </w:r>
          </w:p>
          <w:p w14:paraId="377F1D17"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am okay to dump this everything, and in long term it simplifies everything</w:t>
            </w:r>
          </w:p>
          <w:p w14:paraId="228BCCA8"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doesn’t make sense to have two representations. </w:t>
            </w:r>
          </w:p>
          <w:p w14:paraId="6836FF94"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Yeah, probably not strong enough reason to keep XML representation</w:t>
            </w:r>
          </w:p>
          <w:p w14:paraId="20F7B399"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Okay, this might need substantial changes, but it might be worth it. Need to do it by next meeting</w:t>
            </w:r>
          </w:p>
          <w:p w14:paraId="59B1BE76"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This document has elements and attributes. JSON </w:t>
            </w:r>
            <w:proofErr w:type="spellStart"/>
            <w:r>
              <w:rPr>
                <w:rFonts w:ascii="Arial" w:hAnsi="Arial" w:cs="Arial"/>
                <w:color w:val="000000"/>
                <w:sz w:val="22"/>
                <w:szCs w:val="22"/>
              </w:rPr>
              <w:t>doesn</w:t>
            </w:r>
            <w:proofErr w:type="spellEnd"/>
            <w:r>
              <w:rPr>
                <w:rFonts w:ascii="Arial" w:hAnsi="Arial" w:cs="Arial"/>
                <w:color w:val="000000"/>
                <w:sz w:val="22"/>
                <w:szCs w:val="22"/>
              </w:rPr>
              <w:t>’ have that right</w:t>
            </w:r>
          </w:p>
          <w:p w14:paraId="12E49275"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Thorsten represented it clearly.  </w:t>
            </w:r>
          </w:p>
          <w:p w14:paraId="65D340F5"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General question - for object repair parameters. When we now start inserting in one document, how do we control objects that were inserted incorrectly and prevent object repair using unicast?</w:t>
            </w:r>
          </w:p>
          <w:p w14:paraId="746FE884"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In XML, there is this link element that you can use to update</w:t>
            </w:r>
          </w:p>
          <w:p w14:paraId="04381747"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In JSON, there is JSON PATCH</w:t>
            </w:r>
          </w:p>
          <w:p w14:paraId="76E1B410"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Do we have the guts to remove XML?</w:t>
            </w:r>
          </w:p>
          <w:p w14:paraId="4BC5CFA2"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Maybe do a Rel-17 change citing the clause 5.1A.1 point 2 as the reason?</w:t>
            </w:r>
          </w:p>
          <w:p w14:paraId="7EBB6392" w14:textId="77777777" w:rsidR="001D61F8" w:rsidRDefault="001D61F8" w:rsidP="001D61F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Qi: I do not think we should change Rel-17 as there are products that have implemented stage-3 spec already</w:t>
            </w:r>
          </w:p>
          <w:p w14:paraId="75E7E38D" w14:textId="77777777" w:rsidR="001D61F8" w:rsidRDefault="001D61F8" w:rsidP="001D61F8">
            <w:pPr>
              <w:numPr>
                <w:ilvl w:val="0"/>
                <w:numId w:val="21"/>
              </w:numPr>
              <w:spacing w:before="100" w:beforeAutospacing="1" w:after="100" w:afterAutospacing="1"/>
              <w:textAlignment w:val="baseline"/>
              <w:rPr>
                <w:rFonts w:ascii="Arial" w:hAnsi="Arial" w:cs="Arial"/>
                <w:color w:val="000000"/>
                <w:sz w:val="22"/>
                <w:szCs w:val="22"/>
              </w:rPr>
            </w:pPr>
          </w:p>
          <w:p w14:paraId="5C11A0D1" w14:textId="77777777" w:rsidR="001D61F8" w:rsidRDefault="001D61F8" w:rsidP="001D61F8">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Revised. The revision will go to the plenary.</w:t>
            </w:r>
          </w:p>
          <w:p w14:paraId="2B5350DD" w14:textId="5B700037" w:rsidR="001D61F8" w:rsidRDefault="00000000" w:rsidP="001D61F8">
            <w:pPr>
              <w:pStyle w:val="NormalWeb"/>
              <w:spacing w:before="240" w:beforeAutospacing="0" w:after="240" w:afterAutospacing="0"/>
            </w:pPr>
            <w:hyperlink r:id="rId33" w:history="1">
              <w:r w:rsidR="001D61F8">
                <w:rPr>
                  <w:rStyle w:val="Hyperlink"/>
                  <w:rFonts w:ascii="Arial" w:hAnsi="Arial" w:cs="Arial"/>
                  <w:color w:val="1155CC"/>
                  <w:sz w:val="22"/>
                  <w:szCs w:val="22"/>
                </w:rPr>
                <w:t>S4-230535</w:t>
              </w:r>
            </w:hyperlink>
            <w:r w:rsidR="001D61F8">
              <w:rPr>
                <w:rFonts w:ascii="Arial" w:hAnsi="Arial" w:cs="Arial"/>
                <w:color w:val="000000"/>
                <w:sz w:val="22"/>
                <w:szCs w:val="22"/>
              </w:rPr>
              <w:t xml:space="preserve"> is </w:t>
            </w:r>
            <w:r w:rsidR="001D61F8">
              <w:rPr>
                <w:rFonts w:ascii="Arial" w:hAnsi="Arial" w:cs="Arial"/>
                <w:b/>
                <w:bCs/>
                <w:color w:val="FF0000"/>
                <w:sz w:val="22"/>
                <w:szCs w:val="22"/>
              </w:rPr>
              <w:t>revised to S4-230731</w:t>
            </w:r>
            <w:r w:rsidR="001D61F8">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7"/>
              <w:gridCol w:w="2281"/>
              <w:gridCol w:w="2210"/>
            </w:tblGrid>
            <w:tr w:rsidR="001D61F8" w14:paraId="237ECF19" w14:textId="77777777" w:rsidTr="001D61F8">
              <w:trPr>
                <w:trHeight w:val="755"/>
              </w:trPr>
              <w:tc>
                <w:tcPr>
                  <w:tcW w:w="119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651E715" w14:textId="0FFB9046" w:rsidR="001D61F8" w:rsidRDefault="00000000" w:rsidP="001D61F8">
                  <w:pPr>
                    <w:pStyle w:val="NormalWeb"/>
                    <w:spacing w:before="240" w:beforeAutospacing="0" w:after="240" w:afterAutospacing="0"/>
                  </w:pPr>
                  <w:hyperlink r:id="rId34" w:history="1">
                    <w:r w:rsidR="001D61F8">
                      <w:rPr>
                        <w:rStyle w:val="Hyperlink"/>
                        <w:rFonts w:ascii="Arial" w:hAnsi="Arial" w:cs="Arial"/>
                        <w:color w:val="1155CC"/>
                        <w:sz w:val="22"/>
                        <w:szCs w:val="22"/>
                      </w:rPr>
                      <w:t>S4-230731</w:t>
                    </w:r>
                  </w:hyperlink>
                </w:p>
              </w:tc>
              <w:tc>
                <w:tcPr>
                  <w:tcW w:w="3657"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7F1ADE53" w14:textId="77777777" w:rsidR="001D61F8" w:rsidRDefault="001D61F8" w:rsidP="001D61F8">
                  <w:pPr>
                    <w:pStyle w:val="NormalWeb"/>
                    <w:spacing w:before="240" w:beforeAutospacing="0" w:after="240" w:afterAutospacing="0"/>
                  </w:pPr>
                  <w:r>
                    <w:rPr>
                      <w:rFonts w:ascii="Arial" w:hAnsi="Arial" w:cs="Arial"/>
                      <w:color w:val="000000"/>
                      <w:sz w:val="22"/>
                      <w:szCs w:val="22"/>
                    </w:rPr>
                    <w:t>[5MBP3] General Updates and Corrections</w:t>
                  </w:r>
                </w:p>
              </w:tc>
              <w:tc>
                <w:tcPr>
                  <w:tcW w:w="2281"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44D02437" w14:textId="77777777" w:rsidR="001D61F8" w:rsidRDefault="001D61F8" w:rsidP="001D61F8">
                  <w:pPr>
                    <w:pStyle w:val="NormalWeb"/>
                    <w:spacing w:before="240" w:beforeAutospacing="0" w:after="240" w:afterAutospacing="0"/>
                  </w:pPr>
                  <w:r>
                    <w:rPr>
                      <w:rFonts w:ascii="Arial" w:hAnsi="Arial" w:cs="Arial"/>
                      <w:color w:val="000000"/>
                      <w:sz w:val="22"/>
                      <w:szCs w:val="22"/>
                    </w:rPr>
                    <w:t>Qualcomm incorporated</w:t>
                  </w:r>
                </w:p>
              </w:tc>
              <w:tc>
                <w:tcPr>
                  <w:tcW w:w="22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000A3ACF" w14:textId="77777777" w:rsidR="001D61F8" w:rsidRDefault="001D61F8" w:rsidP="001D61F8">
                  <w:pPr>
                    <w:pStyle w:val="NormalWeb"/>
                    <w:spacing w:before="240" w:beforeAutospacing="0" w:after="240" w:afterAutospacing="0"/>
                  </w:pPr>
                  <w:r>
                    <w:rPr>
                      <w:rFonts w:ascii="Arial" w:hAnsi="Arial" w:cs="Arial"/>
                      <w:color w:val="000000"/>
                      <w:sz w:val="22"/>
                      <w:szCs w:val="22"/>
                    </w:rPr>
                    <w:t>Thomas Stockhammer</w:t>
                  </w:r>
                </w:p>
              </w:tc>
            </w:tr>
          </w:tbl>
          <w:p w14:paraId="3919602F" w14:textId="1870A2E3" w:rsidR="007D295B" w:rsidRDefault="00000000" w:rsidP="008149FF">
            <w:pPr>
              <w:pStyle w:val="NormalWeb"/>
              <w:spacing w:before="240" w:beforeAutospacing="0" w:after="240" w:afterAutospacing="0"/>
            </w:pPr>
            <w:hyperlink r:id="rId35" w:history="1">
              <w:r w:rsidR="001D61F8">
                <w:rPr>
                  <w:rStyle w:val="Hyperlink"/>
                  <w:rFonts w:ascii="Arial" w:hAnsi="Arial" w:cs="Arial"/>
                  <w:color w:val="1155CC"/>
                  <w:sz w:val="22"/>
                  <w:szCs w:val="22"/>
                </w:rPr>
                <w:t>S4-230731</w:t>
              </w:r>
            </w:hyperlink>
            <w:r w:rsidR="001D61F8">
              <w:rPr>
                <w:rFonts w:ascii="Arial" w:hAnsi="Arial" w:cs="Arial"/>
                <w:color w:val="000000"/>
                <w:sz w:val="22"/>
                <w:szCs w:val="22"/>
              </w:rPr>
              <w:t xml:space="preserve"> is </w:t>
            </w:r>
            <w:r w:rsidR="001D61F8">
              <w:rPr>
                <w:rFonts w:ascii="Arial" w:hAnsi="Arial" w:cs="Arial"/>
                <w:b/>
                <w:bCs/>
                <w:color w:val="FF0000"/>
                <w:sz w:val="22"/>
                <w:szCs w:val="22"/>
              </w:rPr>
              <w:t>presented to SA4 plenary</w:t>
            </w:r>
            <w:r w:rsidR="001D61F8">
              <w:rPr>
                <w:rFonts w:ascii="Arial" w:hAnsi="Arial" w:cs="Arial"/>
                <w:color w:val="000000"/>
                <w:sz w:val="22"/>
                <w:szCs w:val="22"/>
              </w:rPr>
              <w:t>.</w:t>
            </w:r>
          </w:p>
          <w:p w14:paraId="6ACA4173" w14:textId="7F44B04A" w:rsidR="00A545CE" w:rsidRDefault="00A545CE" w:rsidP="005C14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6"/>
          <w:footnotePr>
            <w:numRestart w:val="eachSect"/>
          </w:footnotePr>
          <w:pgSz w:w="11907" w:h="16840" w:code="9"/>
          <w:pgMar w:top="1418" w:right="1134" w:bottom="1134" w:left="1134" w:header="680" w:footer="567" w:gutter="0"/>
          <w:cols w:space="720"/>
        </w:sectPr>
      </w:pPr>
    </w:p>
    <w:p w14:paraId="1626E84C" w14:textId="1D2C87C6" w:rsidR="00A545CE" w:rsidRDefault="00A545CE" w:rsidP="00A545CE">
      <w:pPr>
        <w:spacing w:before="480"/>
        <w:rPr>
          <w:b/>
          <w:sz w:val="28"/>
          <w:highlight w:val="yellow"/>
        </w:rPr>
      </w:pPr>
      <w:bookmarkStart w:id="7" w:name="_Toc96455520"/>
      <w:bookmarkStart w:id="8" w:name="_Toc103880240"/>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06181C8" w14:textId="31E8A5C1" w:rsidR="007D295B" w:rsidRDefault="007D295B" w:rsidP="00A545CE">
      <w:pPr>
        <w:spacing w:before="480"/>
        <w:rPr>
          <w:b/>
          <w:sz w:val="28"/>
          <w:highlight w:val="yellow"/>
        </w:rPr>
      </w:pPr>
      <w:r>
        <w:rPr>
          <w:b/>
          <w:sz w:val="28"/>
          <w:highlight w:val="yellow"/>
        </w:rPr>
        <w:t>The changes are in the attached markup version for now as XML removal will require quite some detailed review. Also combination with other CRs is needed.</w:t>
      </w:r>
      <w:bookmarkEnd w:id="7"/>
      <w:bookmarkEnd w:id="8"/>
    </w:p>
    <w:sectPr w:rsidR="007D295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099C5" w14:textId="77777777" w:rsidR="002D1A9A" w:rsidRDefault="002D1A9A">
      <w:r>
        <w:separator/>
      </w:r>
    </w:p>
  </w:endnote>
  <w:endnote w:type="continuationSeparator" w:id="0">
    <w:p w14:paraId="5FDBC920" w14:textId="77777777" w:rsidR="002D1A9A" w:rsidRDefault="002D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0C637" w14:textId="77777777" w:rsidR="002D1A9A" w:rsidRDefault="002D1A9A">
      <w:r>
        <w:separator/>
      </w:r>
    </w:p>
  </w:footnote>
  <w:footnote w:type="continuationSeparator" w:id="0">
    <w:p w14:paraId="29DDCD24" w14:textId="77777777" w:rsidR="002D1A9A" w:rsidRDefault="002D1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29E"/>
    <w:multiLevelType w:val="multilevel"/>
    <w:tmpl w:val="CF12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7198C"/>
    <w:multiLevelType w:val="multilevel"/>
    <w:tmpl w:val="7930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E447A44"/>
    <w:multiLevelType w:val="multilevel"/>
    <w:tmpl w:val="BDF04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E433061"/>
    <w:multiLevelType w:val="multilevel"/>
    <w:tmpl w:val="7382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197C51"/>
    <w:multiLevelType w:val="multilevel"/>
    <w:tmpl w:val="22546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1D1F06"/>
    <w:multiLevelType w:val="multilevel"/>
    <w:tmpl w:val="D4AED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D927EE"/>
    <w:multiLevelType w:val="multilevel"/>
    <w:tmpl w:val="1988C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D24586"/>
    <w:multiLevelType w:val="hybridMultilevel"/>
    <w:tmpl w:val="17C090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F02115"/>
    <w:multiLevelType w:val="multilevel"/>
    <w:tmpl w:val="C930C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6D105F"/>
    <w:multiLevelType w:val="multilevel"/>
    <w:tmpl w:val="5B4C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8E638C"/>
    <w:multiLevelType w:val="hybridMultilevel"/>
    <w:tmpl w:val="99A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D0FF1"/>
    <w:multiLevelType w:val="multilevel"/>
    <w:tmpl w:val="A1AA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9075A9"/>
    <w:multiLevelType w:val="multilevel"/>
    <w:tmpl w:val="64B2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576C5B"/>
    <w:multiLevelType w:val="multilevel"/>
    <w:tmpl w:val="5F00D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752768"/>
    <w:multiLevelType w:val="multilevel"/>
    <w:tmpl w:val="00A6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6C463E"/>
    <w:multiLevelType w:val="multilevel"/>
    <w:tmpl w:val="E8E2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4D2390"/>
    <w:multiLevelType w:val="multilevel"/>
    <w:tmpl w:val="EE14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0854442">
    <w:abstractNumId w:val="16"/>
  </w:num>
  <w:num w:numId="2" w16cid:durableId="256909962">
    <w:abstractNumId w:val="1"/>
  </w:num>
  <w:num w:numId="3" w16cid:durableId="1334989673">
    <w:abstractNumId w:val="15"/>
  </w:num>
  <w:num w:numId="4" w16cid:durableId="448476541">
    <w:abstractNumId w:val="5"/>
  </w:num>
  <w:num w:numId="5" w16cid:durableId="821317735">
    <w:abstractNumId w:val="18"/>
  </w:num>
  <w:num w:numId="6" w16cid:durableId="1181436098">
    <w:abstractNumId w:val="6"/>
  </w:num>
  <w:num w:numId="7" w16cid:durableId="234975562">
    <w:abstractNumId w:val="19"/>
  </w:num>
  <w:num w:numId="8" w16cid:durableId="1865631062">
    <w:abstractNumId w:val="3"/>
  </w:num>
  <w:num w:numId="9" w16cid:durableId="855924454">
    <w:abstractNumId w:val="0"/>
  </w:num>
  <w:num w:numId="10" w16cid:durableId="1460076786">
    <w:abstractNumId w:val="12"/>
  </w:num>
  <w:num w:numId="11" w16cid:durableId="1918830014">
    <w:abstractNumId w:val="8"/>
  </w:num>
  <w:num w:numId="12" w16cid:durableId="1889149392">
    <w:abstractNumId w:val="20"/>
  </w:num>
  <w:num w:numId="13" w16cid:durableId="1903053673">
    <w:abstractNumId w:val="10"/>
  </w:num>
  <w:num w:numId="14" w16cid:durableId="131951714">
    <w:abstractNumId w:val="7"/>
  </w:num>
  <w:num w:numId="15" w16cid:durableId="802189541">
    <w:abstractNumId w:val="14"/>
  </w:num>
  <w:num w:numId="16" w16cid:durableId="1199512972">
    <w:abstractNumId w:val="2"/>
  </w:num>
  <w:num w:numId="17" w16cid:durableId="944338662">
    <w:abstractNumId w:val="13"/>
  </w:num>
  <w:num w:numId="18" w16cid:durableId="960962090">
    <w:abstractNumId w:val="17"/>
  </w:num>
  <w:num w:numId="19" w16cid:durableId="2028168331">
    <w:abstractNumId w:val="9"/>
  </w:num>
  <w:num w:numId="20" w16cid:durableId="1401512838">
    <w:abstractNumId w:val="4"/>
  </w:num>
  <w:num w:numId="21" w16cid:durableId="19727830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57"/>
    <w:rsid w:val="0008768D"/>
    <w:rsid w:val="000A6394"/>
    <w:rsid w:val="000B22BD"/>
    <w:rsid w:val="000B7FED"/>
    <w:rsid w:val="000C038A"/>
    <w:rsid w:val="000C6598"/>
    <w:rsid w:val="000D44B3"/>
    <w:rsid w:val="00111CBB"/>
    <w:rsid w:val="00145D43"/>
    <w:rsid w:val="00182000"/>
    <w:rsid w:val="00192C46"/>
    <w:rsid w:val="001A08B3"/>
    <w:rsid w:val="001A2CA0"/>
    <w:rsid w:val="001A7B60"/>
    <w:rsid w:val="001B52F0"/>
    <w:rsid w:val="001B7A65"/>
    <w:rsid w:val="001C12EA"/>
    <w:rsid w:val="001D61F8"/>
    <w:rsid w:val="001E41F3"/>
    <w:rsid w:val="002019AC"/>
    <w:rsid w:val="0026004D"/>
    <w:rsid w:val="002640DD"/>
    <w:rsid w:val="00275D12"/>
    <w:rsid w:val="00284FEB"/>
    <w:rsid w:val="002860C4"/>
    <w:rsid w:val="002B5741"/>
    <w:rsid w:val="002D1A9A"/>
    <w:rsid w:val="002D2C04"/>
    <w:rsid w:val="002D38CC"/>
    <w:rsid w:val="002E472E"/>
    <w:rsid w:val="002E698F"/>
    <w:rsid w:val="00305409"/>
    <w:rsid w:val="00307E3D"/>
    <w:rsid w:val="00354B67"/>
    <w:rsid w:val="003609EF"/>
    <w:rsid w:val="0036231A"/>
    <w:rsid w:val="00363F81"/>
    <w:rsid w:val="00367A57"/>
    <w:rsid w:val="00374DD4"/>
    <w:rsid w:val="003E1A36"/>
    <w:rsid w:val="003E6146"/>
    <w:rsid w:val="00410371"/>
    <w:rsid w:val="004242F1"/>
    <w:rsid w:val="00452C73"/>
    <w:rsid w:val="004952B9"/>
    <w:rsid w:val="004B4197"/>
    <w:rsid w:val="004B75B7"/>
    <w:rsid w:val="004F3450"/>
    <w:rsid w:val="004F4F55"/>
    <w:rsid w:val="0051580D"/>
    <w:rsid w:val="00535551"/>
    <w:rsid w:val="00547111"/>
    <w:rsid w:val="00592D74"/>
    <w:rsid w:val="005C14D6"/>
    <w:rsid w:val="005E1256"/>
    <w:rsid w:val="005E2C44"/>
    <w:rsid w:val="005E35C5"/>
    <w:rsid w:val="005F0075"/>
    <w:rsid w:val="006131EE"/>
    <w:rsid w:val="00621188"/>
    <w:rsid w:val="006257ED"/>
    <w:rsid w:val="0063602D"/>
    <w:rsid w:val="006474AD"/>
    <w:rsid w:val="00665C47"/>
    <w:rsid w:val="00682F51"/>
    <w:rsid w:val="00695808"/>
    <w:rsid w:val="006974BE"/>
    <w:rsid w:val="006B46FB"/>
    <w:rsid w:val="006D3EFC"/>
    <w:rsid w:val="006E21FB"/>
    <w:rsid w:val="007176FF"/>
    <w:rsid w:val="007254A2"/>
    <w:rsid w:val="00742A2C"/>
    <w:rsid w:val="00743E06"/>
    <w:rsid w:val="00792342"/>
    <w:rsid w:val="00793C53"/>
    <w:rsid w:val="007977A8"/>
    <w:rsid w:val="007B512A"/>
    <w:rsid w:val="007C2097"/>
    <w:rsid w:val="007D295B"/>
    <w:rsid w:val="007D6A07"/>
    <w:rsid w:val="007F7259"/>
    <w:rsid w:val="007F7B7B"/>
    <w:rsid w:val="008040A8"/>
    <w:rsid w:val="008149FF"/>
    <w:rsid w:val="008279FA"/>
    <w:rsid w:val="008626E7"/>
    <w:rsid w:val="00870EE7"/>
    <w:rsid w:val="008863B9"/>
    <w:rsid w:val="008A1162"/>
    <w:rsid w:val="008A45A6"/>
    <w:rsid w:val="008A5790"/>
    <w:rsid w:val="008E12E7"/>
    <w:rsid w:val="008F0CFD"/>
    <w:rsid w:val="008F3789"/>
    <w:rsid w:val="008F686C"/>
    <w:rsid w:val="00903EBA"/>
    <w:rsid w:val="009148DE"/>
    <w:rsid w:val="00936A12"/>
    <w:rsid w:val="00941E30"/>
    <w:rsid w:val="009777D9"/>
    <w:rsid w:val="009820BB"/>
    <w:rsid w:val="00991B88"/>
    <w:rsid w:val="009A5753"/>
    <w:rsid w:val="009A579D"/>
    <w:rsid w:val="009E3297"/>
    <w:rsid w:val="009F734F"/>
    <w:rsid w:val="00A246B6"/>
    <w:rsid w:val="00A47E70"/>
    <w:rsid w:val="00A50CF0"/>
    <w:rsid w:val="00A545CE"/>
    <w:rsid w:val="00A7671C"/>
    <w:rsid w:val="00A8745B"/>
    <w:rsid w:val="00A96223"/>
    <w:rsid w:val="00AA2CBC"/>
    <w:rsid w:val="00AC5820"/>
    <w:rsid w:val="00AD1CD8"/>
    <w:rsid w:val="00B23290"/>
    <w:rsid w:val="00B258BB"/>
    <w:rsid w:val="00B436C3"/>
    <w:rsid w:val="00B617FC"/>
    <w:rsid w:val="00B67B97"/>
    <w:rsid w:val="00B8734E"/>
    <w:rsid w:val="00B968C8"/>
    <w:rsid w:val="00BA3EC5"/>
    <w:rsid w:val="00BA51D9"/>
    <w:rsid w:val="00BB5DFC"/>
    <w:rsid w:val="00BD279D"/>
    <w:rsid w:val="00BD6AB5"/>
    <w:rsid w:val="00BD6BB8"/>
    <w:rsid w:val="00BE1340"/>
    <w:rsid w:val="00BF5CD9"/>
    <w:rsid w:val="00C66BA2"/>
    <w:rsid w:val="00C95985"/>
    <w:rsid w:val="00CC5026"/>
    <w:rsid w:val="00CC68D0"/>
    <w:rsid w:val="00D03F9A"/>
    <w:rsid w:val="00D067FB"/>
    <w:rsid w:val="00D06C1A"/>
    <w:rsid w:val="00D06D51"/>
    <w:rsid w:val="00D24991"/>
    <w:rsid w:val="00D50255"/>
    <w:rsid w:val="00D66520"/>
    <w:rsid w:val="00DE34CF"/>
    <w:rsid w:val="00DF27ED"/>
    <w:rsid w:val="00E03ADF"/>
    <w:rsid w:val="00E13F3D"/>
    <w:rsid w:val="00E34898"/>
    <w:rsid w:val="00EB09B7"/>
    <w:rsid w:val="00EC5EAC"/>
    <w:rsid w:val="00EE7D7C"/>
    <w:rsid w:val="00F21E84"/>
    <w:rsid w:val="00F25D98"/>
    <w:rsid w:val="00F300FB"/>
    <w:rsid w:val="00F4287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535551"/>
    <w:rPr>
      <w:rFonts w:ascii="Times New Roman" w:hAnsi="Times New Roman"/>
      <w:lang w:val="en-GB" w:eastAsia="en-US"/>
    </w:rPr>
  </w:style>
  <w:style w:type="character" w:customStyle="1" w:styleId="B1Char1">
    <w:name w:val="B1 Char1"/>
    <w:link w:val="B10"/>
    <w:rsid w:val="00535551"/>
    <w:rPr>
      <w:rFonts w:ascii="Times New Roman" w:hAnsi="Times New Roman"/>
      <w:lang w:val="en-GB" w:eastAsia="en-US"/>
    </w:rPr>
  </w:style>
  <w:style w:type="paragraph" w:styleId="NormalWeb">
    <w:name w:val="Normal (Web)"/>
    <w:basedOn w:val="Normal"/>
    <w:uiPriority w:val="99"/>
    <w:unhideWhenUsed/>
    <w:rsid w:val="005C14D6"/>
    <w:pPr>
      <w:spacing w:before="100" w:beforeAutospacing="1" w:after="100" w:afterAutospacing="1"/>
    </w:pPr>
    <w:rPr>
      <w:sz w:val="24"/>
      <w:szCs w:val="24"/>
      <w:lang w:val="en-US"/>
    </w:rPr>
  </w:style>
  <w:style w:type="character" w:styleId="UnresolvedMention">
    <w:name w:val="Unresolved Mention"/>
    <w:basedOn w:val="DefaultParagraphFont"/>
    <w:uiPriority w:val="99"/>
    <w:unhideWhenUsed/>
    <w:rsid w:val="00A545CE"/>
    <w:rPr>
      <w:color w:val="605E5C"/>
      <w:shd w:val="clear" w:color="auto" w:fill="E1DFDD"/>
    </w:rPr>
  </w:style>
  <w:style w:type="character" w:customStyle="1" w:styleId="CommentTextChar">
    <w:name w:val="Comment Text Char"/>
    <w:link w:val="CommentText"/>
    <w:rsid w:val="00A545CE"/>
    <w:rPr>
      <w:rFonts w:ascii="Times New Roman" w:hAnsi="Times New Roman"/>
      <w:lang w:val="en-GB" w:eastAsia="en-US"/>
    </w:rPr>
  </w:style>
  <w:style w:type="character" w:customStyle="1" w:styleId="THChar">
    <w:name w:val="TH Char"/>
    <w:link w:val="TH"/>
    <w:qFormat/>
    <w:rsid w:val="00A545CE"/>
    <w:rPr>
      <w:rFonts w:ascii="Arial" w:hAnsi="Arial"/>
      <w:b/>
      <w:lang w:val="en-GB" w:eastAsia="en-US"/>
    </w:rPr>
  </w:style>
  <w:style w:type="paragraph" w:styleId="ListParagraph">
    <w:name w:val="List Paragraph"/>
    <w:basedOn w:val="Normal"/>
    <w:link w:val="ListParagraphChar"/>
    <w:uiPriority w:val="34"/>
    <w:qFormat/>
    <w:rsid w:val="00A545CE"/>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A545CE"/>
    <w:rPr>
      <w:rFonts w:ascii="Arial" w:eastAsia="SimSun" w:hAnsi="Arial"/>
      <w:sz w:val="22"/>
      <w:lang w:val="en-GB" w:eastAsia="en-US"/>
    </w:rPr>
  </w:style>
  <w:style w:type="character" w:styleId="LineNumber">
    <w:name w:val="line number"/>
    <w:rsid w:val="00A545CE"/>
    <w:rPr>
      <w:rFonts w:ascii="Arial" w:hAnsi="Arial"/>
      <w:color w:val="808080"/>
      <w:sz w:val="14"/>
    </w:rPr>
  </w:style>
  <w:style w:type="character" w:styleId="PageNumber">
    <w:name w:val="page number"/>
    <w:basedOn w:val="DefaultParagraphFont"/>
    <w:rsid w:val="00A545CE"/>
  </w:style>
  <w:style w:type="table" w:styleId="TableGrid">
    <w:name w:val="Table Grid"/>
    <w:basedOn w:val="TableNormal"/>
    <w:rsid w:val="00A545CE"/>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54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A545CE"/>
    <w:rPr>
      <w:rFonts w:ascii="Courier New" w:eastAsia="MS Mincho" w:hAnsi="Courier New"/>
      <w:lang w:val="x-none" w:eastAsia="x-none"/>
    </w:rPr>
  </w:style>
  <w:style w:type="table" w:styleId="Table3Deffects1">
    <w:name w:val="Table 3D effects 1"/>
    <w:basedOn w:val="TableNormal"/>
    <w:rsid w:val="00A545CE"/>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A545CE"/>
    <w:pPr>
      <w:overflowPunct w:val="0"/>
      <w:autoSpaceDE w:val="0"/>
      <w:autoSpaceDN w:val="0"/>
      <w:adjustRightInd w:val="0"/>
      <w:textAlignment w:val="baseline"/>
    </w:pPr>
    <w:rPr>
      <w:rFonts w:eastAsia="MS Mincho"/>
      <w:b/>
      <w:bCs/>
    </w:rPr>
  </w:style>
  <w:style w:type="character" w:styleId="HTMLTypewriter">
    <w:name w:val="HTML Typewriter"/>
    <w:rsid w:val="00A545CE"/>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A545CE"/>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A545CE"/>
    <w:rPr>
      <w:rFonts w:ascii="Times New Roman" w:hAnsi="Times New Roman"/>
      <w:b/>
      <w:bCs/>
      <w:lang w:val="en-GB" w:eastAsia="en-US"/>
    </w:rPr>
  </w:style>
  <w:style w:type="paragraph" w:customStyle="1" w:styleId="zzCover">
    <w:name w:val="zzCover"/>
    <w:basedOn w:val="Normal"/>
    <w:rsid w:val="00A545CE"/>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A545CE"/>
    <w:pPr>
      <w:spacing w:before="1800" w:after="960"/>
    </w:pPr>
    <w:rPr>
      <w:rFonts w:ascii="Arial" w:eastAsia="SimSun" w:hAnsi="Arial"/>
      <w:b/>
      <w:noProof/>
      <w:sz w:val="48"/>
      <w:szCs w:val="24"/>
      <w:lang w:val="en-US" w:eastAsia="ja-JP"/>
    </w:rPr>
  </w:style>
  <w:style w:type="paragraph" w:styleId="ListContinue">
    <w:name w:val="List Continue"/>
    <w:basedOn w:val="Normal"/>
    <w:rsid w:val="00A545CE"/>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A545C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A545CE"/>
    <w:rPr>
      <w:rFonts w:ascii="Times New Roman" w:eastAsia="MS Mincho" w:hAnsi="Times New Roman"/>
      <w:lang w:val="en-GB" w:eastAsia="en-US"/>
    </w:rPr>
  </w:style>
  <w:style w:type="character" w:styleId="EndnoteReference">
    <w:name w:val="endnote reference"/>
    <w:rsid w:val="00A545CE"/>
    <w:rPr>
      <w:vertAlign w:val="superscript"/>
    </w:rPr>
  </w:style>
  <w:style w:type="paragraph" w:customStyle="1" w:styleId="Default">
    <w:name w:val="Default"/>
    <w:rsid w:val="00A545CE"/>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A545CE"/>
  </w:style>
  <w:style w:type="character" w:styleId="Strong">
    <w:name w:val="Strong"/>
    <w:uiPriority w:val="22"/>
    <w:qFormat/>
    <w:rsid w:val="00A545CE"/>
    <w:rPr>
      <w:b/>
      <w:bCs/>
    </w:rPr>
  </w:style>
  <w:style w:type="character" w:customStyle="1" w:styleId="tgc">
    <w:name w:val="_tgc"/>
    <w:rsid w:val="00A545CE"/>
  </w:style>
  <w:style w:type="character" w:customStyle="1" w:styleId="d8e">
    <w:name w:val="_d8e"/>
    <w:rsid w:val="00A545CE"/>
  </w:style>
  <w:style w:type="paragraph" w:styleId="Revision">
    <w:name w:val="Revision"/>
    <w:hidden/>
    <w:uiPriority w:val="99"/>
    <w:rsid w:val="00A545CE"/>
    <w:rPr>
      <w:rFonts w:ascii="Times New Roman" w:eastAsia="MS Mincho" w:hAnsi="Times New Roman"/>
      <w:sz w:val="24"/>
      <w:lang w:val="en-GB" w:eastAsia="en-US"/>
    </w:rPr>
  </w:style>
  <w:style w:type="paragraph" w:customStyle="1" w:styleId="B1">
    <w:name w:val="B1+"/>
    <w:basedOn w:val="B10"/>
    <w:link w:val="B1Car"/>
    <w:rsid w:val="00A545CE"/>
    <w:pPr>
      <w:numPr>
        <w:numId w:val="14"/>
      </w:numPr>
      <w:overflowPunct w:val="0"/>
      <w:autoSpaceDE w:val="0"/>
      <w:autoSpaceDN w:val="0"/>
      <w:adjustRightInd w:val="0"/>
      <w:textAlignment w:val="baseline"/>
    </w:pPr>
  </w:style>
  <w:style w:type="table" w:styleId="GridTable4">
    <w:name w:val="Grid Table 4"/>
    <w:basedOn w:val="TableNormal"/>
    <w:uiPriority w:val="49"/>
    <w:rsid w:val="00A545CE"/>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A545CE"/>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A545CE"/>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A545CE"/>
    <w:pPr>
      <w:spacing w:before="100" w:beforeAutospacing="1" w:after="100" w:afterAutospacing="1"/>
    </w:pPr>
    <w:rPr>
      <w:sz w:val="24"/>
      <w:szCs w:val="24"/>
      <w:lang w:val="en-US"/>
    </w:rPr>
  </w:style>
  <w:style w:type="character" w:customStyle="1" w:styleId="normaltextrun">
    <w:name w:val="normaltextrun"/>
    <w:basedOn w:val="DefaultParagraphFont"/>
    <w:rsid w:val="00A545CE"/>
  </w:style>
  <w:style w:type="character" w:customStyle="1" w:styleId="eop">
    <w:name w:val="eop"/>
    <w:basedOn w:val="DefaultParagraphFont"/>
    <w:rsid w:val="00A545CE"/>
  </w:style>
  <w:style w:type="character" w:customStyle="1" w:styleId="EXChar">
    <w:name w:val="EX Char"/>
    <w:link w:val="EX"/>
    <w:rsid w:val="00A545CE"/>
    <w:rPr>
      <w:rFonts w:ascii="Times New Roman" w:hAnsi="Times New Roman"/>
      <w:lang w:val="en-GB" w:eastAsia="en-US"/>
    </w:rPr>
  </w:style>
  <w:style w:type="character" w:customStyle="1" w:styleId="Heading3Char">
    <w:name w:val="Heading 3 Char"/>
    <w:basedOn w:val="DefaultParagraphFont"/>
    <w:link w:val="Heading3"/>
    <w:rsid w:val="00A545CE"/>
    <w:rPr>
      <w:rFonts w:ascii="Arial" w:hAnsi="Arial"/>
      <w:sz w:val="28"/>
      <w:lang w:val="en-GB" w:eastAsia="en-US"/>
    </w:rPr>
  </w:style>
  <w:style w:type="paragraph" w:customStyle="1" w:styleId="Grilleclaire-Accent32">
    <w:name w:val="Grille claire - Accent 32"/>
    <w:basedOn w:val="Normal"/>
    <w:rsid w:val="00A545CE"/>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A545CE"/>
    <w:rPr>
      <w:rFonts w:ascii="Arial" w:hAnsi="Arial"/>
      <w:b/>
      <w:sz w:val="18"/>
      <w:lang w:val="en-GB" w:eastAsia="en-US"/>
    </w:rPr>
  </w:style>
  <w:style w:type="paragraph" w:customStyle="1" w:styleId="TAJ">
    <w:name w:val="TAJ"/>
    <w:basedOn w:val="TH"/>
    <w:rsid w:val="00A545CE"/>
  </w:style>
  <w:style w:type="paragraph" w:customStyle="1" w:styleId="Guidance">
    <w:name w:val="Guidance"/>
    <w:basedOn w:val="Normal"/>
    <w:rsid w:val="00A545CE"/>
    <w:rPr>
      <w:i/>
      <w:color w:val="0000FF"/>
    </w:rPr>
  </w:style>
  <w:style w:type="character" w:customStyle="1" w:styleId="BalloonTextChar">
    <w:name w:val="Balloon Text Char"/>
    <w:link w:val="BalloonText"/>
    <w:rsid w:val="00A545CE"/>
    <w:rPr>
      <w:rFonts w:ascii="Tahoma" w:hAnsi="Tahoma" w:cs="Tahoma"/>
      <w:sz w:val="16"/>
      <w:szCs w:val="16"/>
      <w:lang w:val="en-GB" w:eastAsia="en-US"/>
    </w:rPr>
  </w:style>
  <w:style w:type="character" w:customStyle="1" w:styleId="EWChar">
    <w:name w:val="EW Char"/>
    <w:link w:val="EW"/>
    <w:locked/>
    <w:rsid w:val="00A545CE"/>
    <w:rPr>
      <w:rFonts w:ascii="Times New Roman" w:hAnsi="Times New Roman"/>
      <w:lang w:val="en-GB" w:eastAsia="en-US"/>
    </w:rPr>
  </w:style>
  <w:style w:type="character" w:customStyle="1" w:styleId="TALChar">
    <w:name w:val="TAL Char"/>
    <w:link w:val="TAL"/>
    <w:qFormat/>
    <w:rsid w:val="00A545CE"/>
    <w:rPr>
      <w:rFonts w:ascii="Arial" w:hAnsi="Arial"/>
      <w:sz w:val="18"/>
      <w:lang w:val="en-GB" w:eastAsia="en-US"/>
    </w:rPr>
  </w:style>
  <w:style w:type="table" w:styleId="GridTable5Dark-Accent3">
    <w:name w:val="Grid Table 5 Dark Accent 3"/>
    <w:basedOn w:val="TableNormal"/>
    <w:uiPriority w:val="50"/>
    <w:rsid w:val="00A545C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A545C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A545CE"/>
    <w:rPr>
      <w:rFonts w:ascii="Times New Roman" w:eastAsia="MS Mincho" w:hAnsi="Times New Roman"/>
      <w:b/>
      <w:bCs/>
      <w:lang w:val="en-GB" w:eastAsia="en-US"/>
    </w:rPr>
  </w:style>
  <w:style w:type="character" w:customStyle="1" w:styleId="Heading1Char">
    <w:name w:val="Heading 1 Char"/>
    <w:link w:val="Heading1"/>
    <w:rsid w:val="00A545CE"/>
    <w:rPr>
      <w:rFonts w:ascii="Arial" w:hAnsi="Arial"/>
      <w:sz w:val="36"/>
      <w:lang w:val="en-GB" w:eastAsia="en-US"/>
    </w:rPr>
  </w:style>
  <w:style w:type="character" w:customStyle="1" w:styleId="Heading2Char">
    <w:name w:val="Heading 2 Char"/>
    <w:link w:val="Heading2"/>
    <w:rsid w:val="00A545CE"/>
    <w:rPr>
      <w:rFonts w:ascii="Arial" w:hAnsi="Arial"/>
      <w:sz w:val="32"/>
      <w:lang w:val="en-GB" w:eastAsia="en-US"/>
    </w:rPr>
  </w:style>
  <w:style w:type="table" w:styleId="GridTable5Dark">
    <w:name w:val="Grid Table 5 Dark"/>
    <w:basedOn w:val="TableNormal"/>
    <w:uiPriority w:val="50"/>
    <w:rsid w:val="00A545C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basedOn w:val="DefaultParagraphFont"/>
    <w:link w:val="Heading8"/>
    <w:rsid w:val="00A545CE"/>
    <w:rPr>
      <w:rFonts w:ascii="Arial" w:hAnsi="Arial"/>
      <w:sz w:val="36"/>
      <w:lang w:val="en-GB" w:eastAsia="en-US"/>
    </w:rPr>
  </w:style>
  <w:style w:type="character" w:customStyle="1" w:styleId="FootnoteTextChar">
    <w:name w:val="Footnote Text Char"/>
    <w:basedOn w:val="DefaultParagraphFont"/>
    <w:link w:val="FootnoteText"/>
    <w:rsid w:val="00A545CE"/>
    <w:rPr>
      <w:rFonts w:ascii="Times New Roman" w:hAnsi="Times New Roman"/>
      <w:sz w:val="16"/>
      <w:lang w:val="en-GB" w:eastAsia="en-US"/>
    </w:rPr>
  </w:style>
  <w:style w:type="character" w:customStyle="1" w:styleId="DocumentMapChar">
    <w:name w:val="Document Map Char"/>
    <w:basedOn w:val="DefaultParagraphFont"/>
    <w:link w:val="DocumentMap"/>
    <w:rsid w:val="00A545CE"/>
    <w:rPr>
      <w:rFonts w:ascii="Tahoma" w:hAnsi="Tahoma" w:cs="Tahoma"/>
      <w:shd w:val="clear" w:color="auto" w:fill="000080"/>
      <w:lang w:val="en-GB" w:eastAsia="en-US"/>
    </w:rPr>
  </w:style>
  <w:style w:type="character" w:customStyle="1" w:styleId="hvr">
    <w:name w:val="hvr"/>
    <w:rsid w:val="00A545CE"/>
  </w:style>
  <w:style w:type="character" w:customStyle="1" w:styleId="TFChar">
    <w:name w:val="TF Char"/>
    <w:link w:val="TF"/>
    <w:qFormat/>
    <w:rsid w:val="00A545CE"/>
    <w:rPr>
      <w:rFonts w:ascii="Arial" w:hAnsi="Arial"/>
      <w:b/>
      <w:lang w:val="en-GB" w:eastAsia="en-US"/>
    </w:rPr>
  </w:style>
  <w:style w:type="character" w:customStyle="1" w:styleId="B1Car">
    <w:name w:val="B1+ Car"/>
    <w:link w:val="B1"/>
    <w:rsid w:val="00A545CE"/>
    <w:rPr>
      <w:rFonts w:ascii="Times New Roman" w:hAnsi="Times New Roman"/>
      <w:lang w:val="en-GB" w:eastAsia="en-US"/>
    </w:rPr>
  </w:style>
  <w:style w:type="paragraph" w:styleId="IndexHeading">
    <w:name w:val="index heading"/>
    <w:basedOn w:val="Normal"/>
    <w:next w:val="Normal"/>
    <w:rsid w:val="00A545C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A545C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45CE"/>
    <w:rPr>
      <w:rFonts w:ascii="Courier New" w:hAnsi="Courier New"/>
      <w:lang w:val="nb-NO" w:eastAsia="x-none"/>
    </w:rPr>
  </w:style>
  <w:style w:type="paragraph" w:styleId="BodyText">
    <w:name w:val="Body Text"/>
    <w:basedOn w:val="Normal"/>
    <w:link w:val="BodyTextChar"/>
    <w:rsid w:val="00A545C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A545CE"/>
    <w:rPr>
      <w:rFonts w:ascii="Times New Roman" w:hAnsi="Times New Roman"/>
      <w:lang w:val="en-GB" w:eastAsia="x-none"/>
    </w:rPr>
  </w:style>
  <w:style w:type="paragraph" w:styleId="BodyText2">
    <w:name w:val="Body Text 2"/>
    <w:basedOn w:val="Normal"/>
    <w:link w:val="BodyText2Char"/>
    <w:rsid w:val="00A545C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A545CE"/>
    <w:rPr>
      <w:rFonts w:ascii="Arial" w:hAnsi="Arial"/>
      <w:sz w:val="24"/>
      <w:szCs w:val="24"/>
      <w:lang w:val="en-GB" w:eastAsia="x-none"/>
    </w:rPr>
  </w:style>
  <w:style w:type="paragraph" w:styleId="BodyTextIndent3">
    <w:name w:val="Body Text Indent 3"/>
    <w:basedOn w:val="Normal"/>
    <w:link w:val="BodyTextIndent3Char"/>
    <w:rsid w:val="00A545C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A545CE"/>
    <w:rPr>
      <w:rFonts w:ascii="Arial" w:hAnsi="Arial"/>
      <w:sz w:val="22"/>
      <w:lang w:val="en-GB" w:eastAsia="x-none"/>
    </w:rPr>
  </w:style>
  <w:style w:type="paragraph" w:styleId="BodyTextIndent2">
    <w:name w:val="Body Text Indent 2"/>
    <w:basedOn w:val="Normal"/>
    <w:link w:val="BodyTextIndent2Char"/>
    <w:rsid w:val="00A545C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A545CE"/>
    <w:rPr>
      <w:rFonts w:ascii="Arial" w:hAnsi="Arial"/>
      <w:sz w:val="22"/>
      <w:szCs w:val="22"/>
      <w:lang w:val="x-none" w:eastAsia="x-none"/>
    </w:rPr>
  </w:style>
  <w:style w:type="paragraph" w:styleId="BodyText3">
    <w:name w:val="Body Text 3"/>
    <w:basedOn w:val="Normal"/>
    <w:link w:val="BodyText3Char"/>
    <w:rsid w:val="00A545C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A545CE"/>
    <w:rPr>
      <w:rFonts w:ascii="Times New Roman" w:hAnsi="Times New Roman"/>
      <w:color w:val="FF0000"/>
      <w:lang w:val="en-GB" w:eastAsia="x-none"/>
    </w:rPr>
  </w:style>
  <w:style w:type="paragraph" w:styleId="BodyTextIndent">
    <w:name w:val="Body Text Indent"/>
    <w:basedOn w:val="Normal"/>
    <w:link w:val="BodyTextIndentChar"/>
    <w:rsid w:val="00A545C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A545CE"/>
    <w:rPr>
      <w:rFonts w:ascii="Times New Roman" w:hAnsi="Times New Roman"/>
      <w:sz w:val="24"/>
      <w:szCs w:val="24"/>
      <w:lang w:val="x-none"/>
    </w:rPr>
  </w:style>
  <w:style w:type="paragraph" w:styleId="Title">
    <w:name w:val="Title"/>
    <w:basedOn w:val="Normal"/>
    <w:link w:val="TitleChar"/>
    <w:qFormat/>
    <w:rsid w:val="00A545C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A545CE"/>
    <w:rPr>
      <w:rFonts w:ascii="Arial" w:hAnsi="Arial"/>
      <w:b/>
      <w:bCs/>
      <w:kern w:val="28"/>
      <w:sz w:val="32"/>
      <w:szCs w:val="32"/>
      <w:lang w:val="en-GB" w:eastAsia="x-none"/>
    </w:rPr>
  </w:style>
  <w:style w:type="paragraph" w:customStyle="1" w:styleId="FL">
    <w:name w:val="FL"/>
    <w:basedOn w:val="Normal"/>
    <w:rsid w:val="00A545C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A545CE"/>
    <w:rPr>
      <w:rFonts w:ascii="Times New Roman" w:hAnsi="Times New Roman"/>
      <w:lang w:val="en-GB" w:eastAsia="en-US"/>
    </w:rPr>
  </w:style>
  <w:style w:type="paragraph" w:styleId="NoSpacing">
    <w:name w:val="No Spacing"/>
    <w:qFormat/>
    <w:rsid w:val="00A545CE"/>
    <w:rPr>
      <w:rFonts w:ascii="Times New Roman" w:hAnsi="Times New Roman"/>
      <w:lang w:val="en-GB" w:eastAsia="en-US"/>
    </w:rPr>
  </w:style>
  <w:style w:type="character" w:customStyle="1" w:styleId="msoins0">
    <w:name w:val="msoins"/>
    <w:rsid w:val="00A545CE"/>
  </w:style>
  <w:style w:type="character" w:customStyle="1" w:styleId="B1Char2">
    <w:name w:val="B1 Char2"/>
    <w:rsid w:val="00A545CE"/>
    <w:rPr>
      <w:rFonts w:ascii="Times New Roman" w:hAnsi="Times New Roman"/>
      <w:lang w:val="en-GB" w:eastAsia="en-US"/>
    </w:rPr>
  </w:style>
  <w:style w:type="character" w:customStyle="1" w:styleId="B1Char">
    <w:name w:val="B1 Char"/>
    <w:qFormat/>
    <w:rsid w:val="00A545CE"/>
    <w:rPr>
      <w:rFonts w:ascii="Times New Roman" w:hAnsi="Times New Roman"/>
      <w:lang w:val="en-GB" w:eastAsia="en-US"/>
    </w:rPr>
  </w:style>
  <w:style w:type="paragraph" w:customStyle="1" w:styleId="Snipped">
    <w:name w:val="Snipped"/>
    <w:basedOn w:val="Normal"/>
    <w:qFormat/>
    <w:rsid w:val="00F4287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Zchn">
    <w:name w:val="NO Zchn"/>
    <w:rsid w:val="00A545CE"/>
    <w:rPr>
      <w:rFonts w:ascii="Times New Roman" w:hAnsi="Times New Roman"/>
      <w:lang w:val="en-GB"/>
    </w:rPr>
  </w:style>
  <w:style w:type="character" w:customStyle="1" w:styleId="TAHChar">
    <w:name w:val="TAH Char"/>
    <w:rsid w:val="00A545CE"/>
    <w:rPr>
      <w:rFonts w:ascii="Arial" w:hAnsi="Arial"/>
      <w:b/>
      <w:sz w:val="18"/>
      <w:lang w:val="en-GB" w:eastAsia="en-US"/>
    </w:rPr>
  </w:style>
  <w:style w:type="character" w:customStyle="1" w:styleId="Code-XMLCharacter">
    <w:name w:val="Code - XML Character"/>
    <w:uiPriority w:val="99"/>
    <w:rsid w:val="00A545C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A545CE"/>
    <w:rPr>
      <w:color w:val="808080"/>
      <w:shd w:val="clear" w:color="auto" w:fill="E6E6E6"/>
    </w:rPr>
  </w:style>
  <w:style w:type="paragraph" w:customStyle="1" w:styleId="code">
    <w:name w:val="code"/>
    <w:basedOn w:val="Normal"/>
    <w:next w:val="Closing"/>
    <w:qFormat/>
    <w:rsid w:val="00A545C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A545C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A545CE"/>
    <w:rPr>
      <w:rFonts w:ascii="Times New Roman" w:hAnsi="Times New Roman"/>
      <w:lang w:val="en-GB" w:eastAsia="x-none"/>
    </w:rPr>
  </w:style>
  <w:style w:type="character" w:customStyle="1" w:styleId="Heading4Char">
    <w:name w:val="Heading 4 Char"/>
    <w:basedOn w:val="DefaultParagraphFont"/>
    <w:link w:val="Heading4"/>
    <w:rsid w:val="00A545CE"/>
    <w:rPr>
      <w:rFonts w:ascii="Arial" w:hAnsi="Arial"/>
      <w:sz w:val="24"/>
      <w:lang w:val="en-GB" w:eastAsia="en-US"/>
    </w:rPr>
  </w:style>
  <w:style w:type="table" w:styleId="GridTable4-Accent1">
    <w:name w:val="Grid Table 4 Accent 1"/>
    <w:basedOn w:val="TableNormal"/>
    <w:uiPriority w:val="47"/>
    <w:rsid w:val="00A545C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A545CE"/>
    <w:rPr>
      <w:rFonts w:ascii="Courier New" w:eastAsia="Times New Roman" w:hAnsi="Courier New" w:cs="Courier New"/>
      <w:sz w:val="20"/>
      <w:szCs w:val="20"/>
    </w:rPr>
  </w:style>
  <w:style w:type="character" w:styleId="Emphasis">
    <w:name w:val="Emphasis"/>
    <w:basedOn w:val="DefaultParagraphFont"/>
    <w:uiPriority w:val="20"/>
    <w:qFormat/>
    <w:rsid w:val="00A545CE"/>
    <w:rPr>
      <w:i/>
      <w:iCs/>
    </w:rPr>
  </w:style>
  <w:style w:type="character" w:styleId="PlaceholderText">
    <w:name w:val="Placeholder Text"/>
    <w:basedOn w:val="DefaultParagraphFont"/>
    <w:uiPriority w:val="99"/>
    <w:semiHidden/>
    <w:rsid w:val="00A545CE"/>
    <w:rPr>
      <w:color w:val="808080"/>
    </w:rPr>
  </w:style>
  <w:style w:type="character" w:customStyle="1" w:styleId="Heading5Char">
    <w:name w:val="Heading 5 Char"/>
    <w:basedOn w:val="DefaultParagraphFont"/>
    <w:link w:val="Heading5"/>
    <w:rsid w:val="00A545CE"/>
    <w:rPr>
      <w:rFonts w:ascii="Arial" w:hAnsi="Arial"/>
      <w:sz w:val="22"/>
      <w:lang w:val="en-GB" w:eastAsia="en-US"/>
    </w:rPr>
  </w:style>
  <w:style w:type="character" w:customStyle="1" w:styleId="Heading6Char">
    <w:name w:val="Heading 6 Char"/>
    <w:basedOn w:val="DefaultParagraphFont"/>
    <w:link w:val="Heading6"/>
    <w:rsid w:val="00A545CE"/>
    <w:rPr>
      <w:rFonts w:ascii="Arial" w:hAnsi="Arial"/>
      <w:lang w:val="en-GB" w:eastAsia="en-US"/>
    </w:rPr>
  </w:style>
  <w:style w:type="character" w:customStyle="1" w:styleId="TACChar">
    <w:name w:val="TAC Char"/>
    <w:link w:val="TAC"/>
    <w:rsid w:val="00A545CE"/>
    <w:rPr>
      <w:rFonts w:ascii="Arial" w:hAnsi="Arial"/>
      <w:sz w:val="18"/>
      <w:lang w:val="en-GB" w:eastAsia="en-US"/>
    </w:rPr>
  </w:style>
  <w:style w:type="character" w:customStyle="1" w:styleId="Heading9Char">
    <w:name w:val="Heading 9 Char"/>
    <w:basedOn w:val="DefaultParagraphFont"/>
    <w:link w:val="Heading9"/>
    <w:rsid w:val="00A545CE"/>
    <w:rPr>
      <w:rFonts w:ascii="Arial" w:hAnsi="Arial"/>
      <w:sz w:val="36"/>
      <w:lang w:val="en-GB" w:eastAsia="en-US"/>
    </w:rPr>
  </w:style>
  <w:style w:type="character" w:customStyle="1" w:styleId="Codechar">
    <w:name w:val="Code (char)"/>
    <w:basedOn w:val="DefaultParagraphFont"/>
    <w:uiPriority w:val="1"/>
    <w:qFormat/>
    <w:rsid w:val="00A545CE"/>
    <w:rPr>
      <w:rFonts w:ascii="Arial" w:hAnsi="Arial"/>
      <w:i/>
      <w:sz w:val="18"/>
    </w:rPr>
  </w:style>
  <w:style w:type="character" w:customStyle="1" w:styleId="TANChar">
    <w:name w:val="TAN Char"/>
    <w:link w:val="TAN"/>
    <w:rsid w:val="00A545CE"/>
    <w:rPr>
      <w:rFonts w:ascii="Arial" w:hAnsi="Arial"/>
      <w:sz w:val="18"/>
      <w:lang w:val="en-GB" w:eastAsia="en-US"/>
    </w:rPr>
  </w:style>
  <w:style w:type="character" w:customStyle="1" w:styleId="Code0">
    <w:name w:val="Code"/>
    <w:uiPriority w:val="1"/>
    <w:qFormat/>
    <w:rsid w:val="00A545CE"/>
    <w:rPr>
      <w:rFonts w:ascii="Arial" w:hAnsi="Arial"/>
      <w:i/>
      <w:sz w:val="18"/>
    </w:rPr>
  </w:style>
  <w:style w:type="paragraph" w:customStyle="1" w:styleId="Normalaftertable">
    <w:name w:val="Normal after table"/>
    <w:basedOn w:val="Normal"/>
    <w:qFormat/>
    <w:rsid w:val="00A545CE"/>
    <w:pPr>
      <w:spacing w:beforeLines="100" w:before="100"/>
    </w:pPr>
    <w:rPr>
      <w:rFonts w:eastAsiaTheme="minorEastAsia"/>
    </w:rPr>
  </w:style>
  <w:style w:type="character" w:customStyle="1" w:styleId="HTTPMethod">
    <w:name w:val="HTTP Method"/>
    <w:uiPriority w:val="1"/>
    <w:qFormat/>
    <w:rsid w:val="00A545CE"/>
    <w:rPr>
      <w:rFonts w:ascii="Courier New" w:hAnsi="Courier New"/>
      <w:i w:val="0"/>
      <w:sz w:val="18"/>
    </w:rPr>
  </w:style>
  <w:style w:type="paragraph" w:customStyle="1" w:styleId="TALcontinuation">
    <w:name w:val="TAL continuation"/>
    <w:basedOn w:val="TAL"/>
    <w:qFormat/>
    <w:rsid w:val="00A545CE"/>
    <w:pPr>
      <w:keepNext w:val="0"/>
      <w:spacing w:beforeLines="25" w:before="25"/>
    </w:pPr>
    <w:rPr>
      <w:lang w:val="en-US"/>
    </w:rPr>
  </w:style>
  <w:style w:type="character" w:customStyle="1" w:styleId="Datatypechar">
    <w:name w:val="Data type (char)"/>
    <w:basedOn w:val="DefaultParagraphFont"/>
    <w:uiPriority w:val="1"/>
    <w:qFormat/>
    <w:rsid w:val="00A545CE"/>
    <w:rPr>
      <w:rFonts w:ascii="Courier New" w:hAnsi="Courier New" w:cs="Courier New" w:hint="default"/>
      <w:w w:val="90"/>
    </w:rPr>
  </w:style>
  <w:style w:type="character" w:customStyle="1" w:styleId="URLchar">
    <w:name w:val="URL char"/>
    <w:uiPriority w:val="1"/>
    <w:qFormat/>
    <w:rsid w:val="00A545CE"/>
    <w:rPr>
      <w:rFonts w:ascii="Courier New" w:hAnsi="Courier New"/>
      <w:w w:val="90"/>
    </w:rPr>
  </w:style>
  <w:style w:type="paragraph" w:customStyle="1" w:styleId="ListContinue1">
    <w:name w:val="List Continue 1"/>
    <w:basedOn w:val="Normal"/>
    <w:rsid w:val="00A545CE"/>
    <w:pPr>
      <w:spacing w:after="240" w:line="240" w:lineRule="atLeast"/>
      <w:ind w:left="403" w:hanging="403"/>
      <w:jc w:val="both"/>
    </w:pPr>
    <w:rPr>
      <w:rFonts w:ascii="Cambria" w:eastAsiaTheme="minorEastAsia" w:hAnsi="Cambria"/>
      <w:sz w:val="22"/>
      <w:szCs w:val="22"/>
    </w:rPr>
  </w:style>
  <w:style w:type="character" w:customStyle="1" w:styleId="ISOCode">
    <w:name w:val="ISOCode"/>
    <w:basedOn w:val="DefaultParagraphFont"/>
    <w:rsid w:val="00A545CE"/>
    <w:rPr>
      <w:rFonts w:ascii="Courier New" w:hAnsi="Courier New" w:cs="Courier New" w:hint="default"/>
      <w:b w:val="0"/>
      <w:bCs w:val="0"/>
      <w:i w:val="0"/>
      <w:iCs w:val="0"/>
      <w:sz w:val="22"/>
      <w:lang w:val="en-US"/>
    </w:rPr>
  </w:style>
  <w:style w:type="character" w:customStyle="1" w:styleId="ISOCodebold">
    <w:name w:val="ISOCode_bold"/>
    <w:basedOn w:val="DefaultParagraphFont"/>
    <w:rsid w:val="00A545CE"/>
    <w:rPr>
      <w:rFonts w:ascii="Courier New" w:hAnsi="Courier New" w:cs="Courier New" w:hint="default"/>
      <w:b/>
      <w:bCs w:val="0"/>
      <w:i w:val="0"/>
      <w:iCs w:val="0"/>
      <w:sz w:val="22"/>
      <w:lang w:val="en-US"/>
    </w:rPr>
  </w:style>
  <w:style w:type="paragraph" w:customStyle="1" w:styleId="XMLElement">
    <w:name w:val="XML Element"/>
    <w:basedOn w:val="Normal"/>
    <w:link w:val="XMLElementChar"/>
    <w:qFormat/>
    <w:rsid w:val="00A545CE"/>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A545CE"/>
    <w:rPr>
      <w:rFonts w:ascii="Courier New" w:hAnsi="Courier New" w:cs="Arial"/>
      <w:b/>
      <w:w w:val="90"/>
      <w:sz w:val="19"/>
      <w:szCs w:val="18"/>
      <w:lang w:val="en-GB" w:eastAsia="en-US"/>
    </w:rPr>
  </w:style>
  <w:style w:type="paragraph" w:customStyle="1" w:styleId="Noteindentcontinued">
    <w:name w:val="Note indent continued"/>
    <w:basedOn w:val="Normal"/>
    <w:qFormat/>
    <w:rsid w:val="00A545CE"/>
    <w:pPr>
      <w:tabs>
        <w:tab w:val="left" w:pos="1368"/>
      </w:tabs>
      <w:spacing w:after="240" w:line="220" w:lineRule="atLeast"/>
      <w:ind w:left="403"/>
      <w:jc w:val="both"/>
    </w:pPr>
    <w:rPr>
      <w:rFonts w:ascii="Cambria" w:eastAsiaTheme="minorEastAsia" w:hAnsi="Cambria"/>
      <w:szCs w:val="22"/>
    </w:rPr>
  </w:style>
  <w:style w:type="paragraph" w:customStyle="1" w:styleId="Tablebody">
    <w:name w:val="Table body"/>
    <w:basedOn w:val="Normal"/>
    <w:link w:val="TablebodyChar"/>
    <w:rsid w:val="00A545CE"/>
    <w:pPr>
      <w:tabs>
        <w:tab w:val="left" w:pos="403"/>
      </w:tabs>
      <w:spacing w:before="60" w:after="60" w:line="240" w:lineRule="atLeast"/>
      <w:jc w:val="center"/>
    </w:pPr>
    <w:rPr>
      <w:rFonts w:ascii="Cambria" w:eastAsiaTheme="minorEastAsia" w:hAnsi="Cambria"/>
      <w:szCs w:val="22"/>
    </w:rPr>
  </w:style>
  <w:style w:type="paragraph" w:customStyle="1" w:styleId="Tabletitle">
    <w:name w:val="Table title"/>
    <w:basedOn w:val="ListParagraph"/>
    <w:link w:val="TabletitleChar"/>
    <w:qFormat/>
    <w:rsid w:val="00A545CE"/>
    <w:pPr>
      <w:widowControl/>
      <w:numPr>
        <w:numId w:val="15"/>
      </w:numPr>
      <w:tabs>
        <w:tab w:val="left" w:pos="403"/>
      </w:tabs>
      <w:overflowPunct/>
      <w:autoSpaceDE/>
      <w:autoSpaceDN/>
      <w:adjustRightInd/>
      <w:jc w:val="center"/>
      <w:textAlignment w:val="auto"/>
    </w:pPr>
    <w:rPr>
      <w:rFonts w:ascii="Cambria" w:eastAsiaTheme="minorEastAsia" w:hAnsi="Cambria"/>
      <w:b/>
      <w:bCs/>
      <w:szCs w:val="22"/>
      <w:lang w:val="fr-CH"/>
    </w:rPr>
  </w:style>
  <w:style w:type="character" w:customStyle="1" w:styleId="TabletitleChar">
    <w:name w:val="Table title Char"/>
    <w:basedOn w:val="DefaultParagraphFont"/>
    <w:link w:val="Tabletitle"/>
    <w:rsid w:val="00A545CE"/>
    <w:rPr>
      <w:rFonts w:ascii="Cambria" w:eastAsiaTheme="minorEastAsia" w:hAnsi="Cambria"/>
      <w:b/>
      <w:bCs/>
      <w:sz w:val="22"/>
      <w:szCs w:val="22"/>
      <w:lang w:val="fr-CH" w:eastAsia="en-US"/>
    </w:rPr>
  </w:style>
  <w:style w:type="paragraph" w:customStyle="1" w:styleId="Tablefooter">
    <w:name w:val="Table footer"/>
    <w:basedOn w:val="Normal"/>
    <w:rsid w:val="00A545CE"/>
    <w:pPr>
      <w:tabs>
        <w:tab w:val="left" w:pos="346"/>
      </w:tabs>
      <w:spacing w:before="60" w:after="60" w:line="200" w:lineRule="atLeast"/>
      <w:jc w:val="both"/>
    </w:pPr>
    <w:rPr>
      <w:rFonts w:ascii="Cambria" w:eastAsiaTheme="minorEastAsia" w:hAnsi="Cambria"/>
      <w:sz w:val="18"/>
      <w:szCs w:val="22"/>
    </w:rPr>
  </w:style>
  <w:style w:type="paragraph" w:customStyle="1" w:styleId="Tableheader">
    <w:name w:val="Table header"/>
    <w:basedOn w:val="Tablebody"/>
    <w:link w:val="TableheaderChar"/>
    <w:rsid w:val="00A545CE"/>
    <w:pPr>
      <w:tabs>
        <w:tab w:val="clear" w:pos="403"/>
      </w:tabs>
      <w:spacing w:line="210" w:lineRule="atLeast"/>
      <w:jc w:val="left"/>
    </w:pPr>
    <w:rPr>
      <w:sz w:val="22"/>
    </w:rPr>
  </w:style>
  <w:style w:type="character" w:customStyle="1" w:styleId="TablebodyChar">
    <w:name w:val="Table body Char"/>
    <w:basedOn w:val="DefaultParagraphFont"/>
    <w:link w:val="Tablebody"/>
    <w:rsid w:val="00A545CE"/>
    <w:rPr>
      <w:rFonts w:ascii="Cambria" w:eastAsiaTheme="minorEastAsia" w:hAnsi="Cambria"/>
      <w:szCs w:val="22"/>
      <w:lang w:val="en-GB" w:eastAsia="en-US"/>
    </w:rPr>
  </w:style>
  <w:style w:type="character" w:customStyle="1" w:styleId="TableheaderChar">
    <w:name w:val="Table header Char"/>
    <w:basedOn w:val="TablebodyChar"/>
    <w:link w:val="Tableheader"/>
    <w:rsid w:val="00A545CE"/>
    <w:rPr>
      <w:rFonts w:ascii="Cambria" w:eastAsiaTheme="minorEastAsia" w:hAnsi="Cambria"/>
      <w:sz w:val="22"/>
      <w:szCs w:val="22"/>
      <w:lang w:val="en-GB" w:eastAsia="en-US"/>
    </w:rPr>
  </w:style>
  <w:style w:type="paragraph" w:customStyle="1" w:styleId="XMLAttribute">
    <w:name w:val="XML Attribute"/>
    <w:basedOn w:val="Normal"/>
    <w:link w:val="XMLAttributeChar"/>
    <w:qFormat/>
    <w:rsid w:val="00A545CE"/>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A545CE"/>
    <w:rPr>
      <w:rFonts w:ascii="Courier New" w:hAnsi="Courier New" w:cs="Arial"/>
      <w:w w:val="90"/>
      <w:sz w:val="19"/>
      <w:szCs w:val="18"/>
      <w:lang w:val="en-GB" w:eastAsia="en-US"/>
    </w:rPr>
  </w:style>
  <w:style w:type="character" w:customStyle="1" w:styleId="stdpublisher">
    <w:name w:val="std_publisher"/>
    <w:rsid w:val="00A545CE"/>
    <w:rPr>
      <w:rFonts w:ascii="Cambria" w:hAnsi="Cambria" w:hint="default"/>
      <w:bdr w:val="none" w:sz="0" w:space="0" w:color="auto" w:frame="1"/>
      <w:shd w:val="clear" w:color="auto" w:fill="C6D9F1"/>
    </w:rPr>
  </w:style>
  <w:style w:type="character" w:customStyle="1" w:styleId="PLChar">
    <w:name w:val="PL Char"/>
    <w:link w:val="PL"/>
    <w:qFormat/>
    <w:locked/>
    <w:rsid w:val="00A545CE"/>
    <w:rPr>
      <w:rFonts w:ascii="Courier New" w:hAnsi="Courier New"/>
      <w:noProof/>
      <w:sz w:val="16"/>
      <w:lang w:val="en-GB" w:eastAsia="en-US"/>
    </w:rPr>
  </w:style>
  <w:style w:type="paragraph" w:styleId="ListContinue2">
    <w:name w:val="List Continue 2"/>
    <w:basedOn w:val="Normal"/>
    <w:semiHidden/>
    <w:unhideWhenUsed/>
    <w:rsid w:val="00A545CE"/>
    <w:pPr>
      <w:spacing w:after="120"/>
      <w:ind w:left="720"/>
      <w:contextualSpacing/>
    </w:pPr>
  </w:style>
  <w:style w:type="table" w:styleId="GridTable6Colorful">
    <w:name w:val="Grid Table 6 Colorful"/>
    <w:basedOn w:val="TableNormal"/>
    <w:uiPriority w:val="51"/>
    <w:rsid w:val="00A545C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2">
    <w:name w:val="a2"/>
    <w:basedOn w:val="Normal"/>
    <w:next w:val="Normal"/>
    <w:rsid w:val="00A545CE"/>
    <w:pPr>
      <w:keepNext/>
      <w:numPr>
        <w:ilvl w:val="1"/>
        <w:numId w:val="16"/>
      </w:numPr>
      <w:tabs>
        <w:tab w:val="clear" w:pos="360"/>
        <w:tab w:val="left" w:pos="567"/>
        <w:tab w:val="left" w:pos="720"/>
      </w:tabs>
      <w:spacing w:before="270" w:after="120" w:line="270" w:lineRule="atLeast"/>
      <w:outlineLvl w:val="0"/>
    </w:pPr>
    <w:rPr>
      <w:rFonts w:ascii="Cambria" w:eastAsia="MS Mincho" w:hAnsi="Cambria"/>
      <w:b/>
      <w:sz w:val="26"/>
      <w:szCs w:val="22"/>
      <w:lang w:eastAsia="ja-JP"/>
    </w:rPr>
  </w:style>
  <w:style w:type="paragraph" w:customStyle="1" w:styleId="a3">
    <w:name w:val="a3"/>
    <w:basedOn w:val="Normal"/>
    <w:next w:val="Normal"/>
    <w:rsid w:val="00A545CE"/>
    <w:pPr>
      <w:keepNext/>
      <w:numPr>
        <w:ilvl w:val="2"/>
        <w:numId w:val="16"/>
      </w:numPr>
      <w:tabs>
        <w:tab w:val="left" w:pos="403"/>
      </w:tabs>
      <w:spacing w:before="60" w:after="120" w:line="250" w:lineRule="atLeast"/>
      <w:outlineLvl w:val="0"/>
    </w:pPr>
    <w:rPr>
      <w:rFonts w:ascii="Cambria" w:eastAsia="MS Mincho" w:hAnsi="Cambria"/>
      <w:b/>
      <w:sz w:val="24"/>
      <w:szCs w:val="22"/>
      <w:lang w:eastAsia="ja-JP"/>
    </w:rPr>
  </w:style>
  <w:style w:type="paragraph" w:customStyle="1" w:styleId="a4">
    <w:name w:val="a4"/>
    <w:basedOn w:val="Normal"/>
    <w:next w:val="Normal"/>
    <w:rsid w:val="00A545CE"/>
    <w:pPr>
      <w:keepNext/>
      <w:numPr>
        <w:ilvl w:val="3"/>
        <w:numId w:val="16"/>
      </w:numPr>
      <w:tabs>
        <w:tab w:val="left" w:pos="403"/>
        <w:tab w:val="left" w:pos="880"/>
      </w:tabs>
      <w:spacing w:before="60" w:after="120" w:line="240" w:lineRule="atLeast"/>
      <w:outlineLvl w:val="0"/>
    </w:pPr>
    <w:rPr>
      <w:rFonts w:ascii="Cambria" w:eastAsia="MS Mincho" w:hAnsi="Cambria"/>
      <w:b/>
      <w:bCs/>
      <w:iCs/>
      <w:sz w:val="22"/>
      <w:szCs w:val="22"/>
      <w:lang w:eastAsia="ja-JP"/>
    </w:rPr>
  </w:style>
  <w:style w:type="paragraph" w:customStyle="1" w:styleId="a5">
    <w:name w:val="a5"/>
    <w:basedOn w:val="Normal"/>
    <w:next w:val="Normal"/>
    <w:rsid w:val="00A545CE"/>
    <w:pPr>
      <w:keepNext/>
      <w:numPr>
        <w:ilvl w:val="4"/>
        <w:numId w:val="16"/>
      </w:numPr>
      <w:tabs>
        <w:tab w:val="left" w:pos="403"/>
        <w:tab w:val="left" w:pos="1247"/>
        <w:tab w:val="left" w:pos="1360"/>
      </w:tabs>
      <w:spacing w:before="60" w:after="120" w:line="240" w:lineRule="atLeast"/>
      <w:outlineLvl w:val="0"/>
    </w:pPr>
    <w:rPr>
      <w:rFonts w:ascii="Cambria" w:eastAsia="MS Mincho" w:hAnsi="Cambria"/>
      <w:b/>
      <w:bCs/>
      <w:iCs/>
      <w:sz w:val="22"/>
      <w:szCs w:val="22"/>
      <w:lang w:eastAsia="ja-JP"/>
    </w:rPr>
  </w:style>
  <w:style w:type="paragraph" w:customStyle="1" w:styleId="a6">
    <w:name w:val="a6"/>
    <w:basedOn w:val="Normal"/>
    <w:next w:val="Normal"/>
    <w:rsid w:val="00A545CE"/>
    <w:pPr>
      <w:keepNext/>
      <w:numPr>
        <w:ilvl w:val="5"/>
        <w:numId w:val="16"/>
      </w:numPr>
      <w:tabs>
        <w:tab w:val="left" w:pos="403"/>
        <w:tab w:val="left" w:pos="1247"/>
        <w:tab w:val="left" w:pos="1360"/>
      </w:tabs>
      <w:spacing w:before="60" w:after="120" w:line="240" w:lineRule="atLeast"/>
      <w:outlineLvl w:val="0"/>
    </w:pPr>
    <w:rPr>
      <w:rFonts w:ascii="Cambria" w:eastAsia="MS Mincho" w:hAnsi="Cambria"/>
      <w:b/>
      <w:bCs/>
      <w:sz w:val="22"/>
      <w:szCs w:val="22"/>
      <w:lang w:eastAsia="ja-JP"/>
    </w:rPr>
  </w:style>
  <w:style w:type="paragraph" w:customStyle="1" w:styleId="ANNEX">
    <w:name w:val="ANNEX"/>
    <w:basedOn w:val="Normal"/>
    <w:next w:val="Normal"/>
    <w:rsid w:val="00A545CE"/>
    <w:pPr>
      <w:keepNext/>
      <w:pageBreakBefore/>
      <w:numPr>
        <w:numId w:val="16"/>
      </w:numPr>
      <w:tabs>
        <w:tab w:val="left" w:pos="403"/>
      </w:tabs>
      <w:spacing w:after="480" w:line="310" w:lineRule="exact"/>
      <w:jc w:val="center"/>
      <w:outlineLvl w:val="0"/>
    </w:pPr>
    <w:rPr>
      <w:rFonts w:ascii="Cambria" w:eastAsia="MS Mincho" w:hAnsi="Cambria"/>
      <w:b/>
      <w:sz w:val="28"/>
      <w:szCs w:val="22"/>
      <w:lang w:eastAsia="ja-JP"/>
    </w:rPr>
  </w:style>
  <w:style w:type="table" w:customStyle="1" w:styleId="TableGrid2">
    <w:name w:val="Table Grid2"/>
    <w:basedOn w:val="TableNormal"/>
    <w:next w:val="TableGrid"/>
    <w:rsid w:val="00A545CE"/>
    <w:rPr>
      <w:rFonts w:ascii="Cambria" w:eastAsia="MS Mincho"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MLSchematype">
    <w:name w:val="XML Schema type"/>
    <w:basedOn w:val="DefaultParagraphFont"/>
    <w:uiPriority w:val="1"/>
    <w:qFormat/>
    <w:rsid w:val="006974BE"/>
    <w:rPr>
      <w:rFonts w:ascii="Courier New" w:hAnsi="Courier New" w:cs="Courier New"/>
      <w:i/>
      <w:noProof/>
      <w:w w:val="90"/>
      <w:sz w:val="19"/>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720895">
      <w:bodyDiv w:val="1"/>
      <w:marLeft w:val="0"/>
      <w:marRight w:val="0"/>
      <w:marTop w:val="0"/>
      <w:marBottom w:val="0"/>
      <w:divBdr>
        <w:top w:val="none" w:sz="0" w:space="0" w:color="auto"/>
        <w:left w:val="none" w:sz="0" w:space="0" w:color="auto"/>
        <w:bottom w:val="none" w:sz="0" w:space="0" w:color="auto"/>
        <w:right w:val="none" w:sz="0" w:space="0" w:color="auto"/>
      </w:divBdr>
    </w:div>
    <w:div w:id="201584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rfc7230/" TargetMode="External"/><Relationship Id="rId18" Type="http://schemas.openxmlformats.org/officeDocument/2006/relationships/hyperlink" Target="https://datatracker.ietf.org/doc/rfc7235/" TargetMode="External"/><Relationship Id="rId26" Type="http://schemas.openxmlformats.org/officeDocument/2006/relationships/hyperlink" Target="https://www.3gpp.org/ftp/tsg_sa/WG4_CODEC/3GPP_SA4_AHOC_MTGs/SA4_MBS/Inbox/Drafts/S4aI230083-CR26517-0001rev5-MBS-Corrections-r1.docx" TargetMode="External"/><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https://www.3gpp.org/ftp/TSG_SA/WG4_CODEC/TSGS4_121_Toulouse/Docs/S4-221306.zip" TargetMode="External"/><Relationship Id="rId34" Type="http://schemas.openxmlformats.org/officeDocument/2006/relationships/hyperlink" Target="https://www.3gpp.org/ftp/TSG_SA/WG4_CODEC/TSGS4_123-e/Docs/S4-230731.zip"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0.zip" TargetMode="External"/><Relationship Id="rId17" Type="http://schemas.openxmlformats.org/officeDocument/2006/relationships/hyperlink" Target="https://datatracker.ietf.org/doc/rfc7234/" TargetMode="External"/><Relationship Id="rId25" Type="http://schemas.openxmlformats.org/officeDocument/2006/relationships/hyperlink" Target="https://www.3gpp.org/ftp/TSG_SA/WG4_CODEC/3GPP_SA4_AHOC_MTGs/SA4_MBS/Docs/S4aI230083.zip" TargetMode="External"/><Relationship Id="rId33" Type="http://schemas.openxmlformats.org/officeDocument/2006/relationships/hyperlink" Target="https://www.3gpp.org/ftp/TSG_SA/WG4_CODEC/TSGS4_123-e/Docs/S4-230535.zip" TargetMode="External"/><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datatracker.ietf.org/doc/rfc7233/" TargetMode="External"/><Relationship Id="rId20" Type="http://schemas.openxmlformats.org/officeDocument/2006/relationships/hyperlink" Target="https://www.3gpp.org/ftp/TSG_SA/WG4_CODEC/3GPP_SA4_AHOC_MTGs/SA4_MBS/Docs/S4aI221394.zip" TargetMode="External"/><Relationship Id="rId29" Type="http://schemas.openxmlformats.org/officeDocument/2006/relationships/hyperlink" Target="https://list.etsi.org/scripts/wa.exe?A2=3GPP_TSG_SA_WG4_MBS;b91eedc0.2304C&amp;S="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github.com/5G-MAG/Standards/projects/2?card_filter_query=label%3A%223gpp+ts+26.517%22" TargetMode="External"/><Relationship Id="rId32" Type="http://schemas.openxmlformats.org/officeDocument/2006/relationships/hyperlink" Target="https://list.etsi.org/scripts/wa.exe?A2=3GPP_TSG_SA_WG4_MBS;179a15c3.2304C&amp;S="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datatracker.ietf.org/doc/rfc7232/" TargetMode="External"/><Relationship Id="rId23" Type="http://schemas.openxmlformats.org/officeDocument/2006/relationships/hyperlink" Target="https://www.3gpp.org/ftp/TSG_SA/WG4_CODEC/TSGS4_122_Athens/Docs/S4-230079.zip" TargetMode="External"/><Relationship Id="rId28" Type="http://schemas.openxmlformats.org/officeDocument/2006/relationships/hyperlink" Target="https://list.etsi.org/scripts/wa.exe?A2=3GPP_TSG_SA_WG4_MBS;6932043.2304C&amp;S=" TargetMode="External"/><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3GPP_SA4_AHOC_MTGs/SA4_MBS/Docs/S4aI221380.zip" TargetMode="External"/><Relationship Id="rId31" Type="http://schemas.openxmlformats.org/officeDocument/2006/relationships/hyperlink" Target="https://list.etsi.org/scripts/wa.exe?A2=3GPP_TSG_SA_WG4_MBS;37410a05.2304C&amp;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rfc7231/" TargetMode="External"/><Relationship Id="rId22" Type="http://schemas.openxmlformats.org/officeDocument/2006/relationships/hyperlink" Target="https://www.3gpp.org/ftp/TSG_SA/WG4_CODEC/TSGS4_121_Toulouse/Docs/S4-221306.zip" TargetMode="External"/><Relationship Id="rId27" Type="http://schemas.openxmlformats.org/officeDocument/2006/relationships/hyperlink" Target="https://www.3gpp.org/ftp/TSG_SA/WG4_CODEC/TSGS4_123-e/Docs/S4-230535.zip" TargetMode="External"/><Relationship Id="rId30" Type="http://schemas.openxmlformats.org/officeDocument/2006/relationships/hyperlink" Target="https://list.etsi.org/scripts/wa.exe?A2=3GPP_TSG_SA_WG4_MBS;21dfbc7e.2304C&amp;S=" TargetMode="External"/><Relationship Id="rId35" Type="http://schemas.openxmlformats.org/officeDocument/2006/relationships/hyperlink" Target="https://www.3gpp.org/ftp/TSG_SA/WG4_CODEC/TSGS4_123-e/Docs/S4-2307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2040</Words>
  <Characters>11629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1900-01-01T00:00:00Z</cp:lastPrinted>
  <dcterms:created xsi:type="dcterms:W3CDTF">2023-04-21T14:16:00Z</dcterms:created>
  <dcterms:modified xsi:type="dcterms:W3CDTF">2023-04-21T15:18:00Z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S4-230731</vt:lpwstr>
  </property>
  <property fmtid="{D5CDD505-2E9C-101B-9397-08002B2CF9AE}" pid="10" name="Spec#">
    <vt:lpwstr>26.517</vt:lpwstr>
  </property>
  <property fmtid="{D5CDD505-2E9C-101B-9397-08002B2CF9AE}" pid="11" name="Cr#">
    <vt:lpwstr>0001</vt:lpwstr>
  </property>
  <property fmtid="{D5CDD505-2E9C-101B-9397-08002B2CF9AE}" pid="12" name="Revision">
    <vt:lpwstr>7</vt:lpwstr>
  </property>
  <property fmtid="{D5CDD505-2E9C-101B-9397-08002B2CF9AE}" pid="13" name="Version">
    <vt:lpwstr>17.2.0</vt:lpwstr>
  </property>
  <property fmtid="{D5CDD505-2E9C-101B-9397-08002B2CF9AE}" pid="14" name="CrTitle">
    <vt:lpwstr>[5MBP3] General Updates and Corrections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