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AD73DC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del w:id="4" w:author="Imed Bouazizi" w:date="2023-04-20T18:59:00Z">
              <w:r w:rsidR="00496BF5" w:rsidDel="00481030">
                <w:delText>3</w:delText>
              </w:r>
            </w:del>
            <w:ins w:id="5" w:author="Imed Bouazizi" w:date="2023-04-20T18:59:00Z">
              <w:r w:rsidR="00481030">
                <w:t>4</w:t>
              </w:r>
            </w:ins>
            <w:r w:rsidRPr="00DA26AD">
              <w:t>.</w:t>
            </w:r>
            <w:bookmarkEnd w:id="3"/>
            <w:r w:rsidR="00F952A8">
              <w:t>0</w:t>
            </w:r>
            <w:r w:rsidRPr="00AE6164">
              <w:t xml:space="preserve"> </w:t>
            </w:r>
            <w:r w:rsidRPr="00AE6164">
              <w:rPr>
                <w:sz w:val="32"/>
              </w:rPr>
              <w:t>(</w:t>
            </w:r>
            <w:bookmarkStart w:id="6" w:name="issueDate"/>
            <w:r w:rsidR="00F952A8" w:rsidRPr="00DA26AD">
              <w:rPr>
                <w:sz w:val="32"/>
              </w:rPr>
              <w:t>202</w:t>
            </w:r>
            <w:r w:rsidR="00496BF5">
              <w:rPr>
                <w:sz w:val="32"/>
              </w:rPr>
              <w:t>3</w:t>
            </w:r>
            <w:r w:rsidRPr="00DA26AD">
              <w:rPr>
                <w:sz w:val="32"/>
              </w:rPr>
              <w:t>-</w:t>
            </w:r>
            <w:bookmarkEnd w:id="6"/>
            <w:r w:rsidR="00496BF5">
              <w:rPr>
                <w:sz w:val="32"/>
              </w:rPr>
              <w:t>0</w:t>
            </w:r>
            <w:del w:id="7" w:author="Imed Bouazizi" w:date="2023-04-20T18:59:00Z">
              <w:r w:rsidR="00496BF5" w:rsidDel="00481030">
                <w:rPr>
                  <w:sz w:val="32"/>
                </w:rPr>
                <w:delText>2</w:delText>
              </w:r>
            </w:del>
            <w:ins w:id="8" w:author="Imed Bouazizi" w:date="2023-04-20T18:59:00Z">
              <w:r w:rsidR="00481030">
                <w:rPr>
                  <w:sz w:val="32"/>
                </w:rPr>
                <w:t>4</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9" w:name="spectype2"/>
            <w:r w:rsidRPr="00DA26AD">
              <w:t>Specificatio</w:t>
            </w:r>
            <w:bookmarkEnd w:id="9"/>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10"/>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000270B9" w:rsidRPr="00DA26AD">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595553" w:rsidP="00670CF4">
            <w:pPr>
              <w:pStyle w:val="TAL"/>
            </w:pPr>
            <w:r>
              <w:rPr>
                <w:noProof/>
              </w:rPr>
              <w:object w:dxaOrig="2026" w:dyaOrig="1251" w14:anchorId="23DCD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05pt;height:63.85pt;mso-width-percent:0;mso-height-percent:0;mso-width-percent:0;mso-height-percent:0" o:ole="">
                  <v:imagedata r:id="rId9" o:title=""/>
                </v:shape>
                <o:OLEObject Type="Embed" ProgID="Word.Picture.8" ShapeID="_x0000_i1025" DrawAspect="Content" ObjectID="_1743523049"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595553" w:rsidP="00670CF4">
            <w:pPr>
              <w:pStyle w:val="TAR"/>
            </w:pPr>
            <w:r>
              <w:rPr>
                <w:noProof/>
              </w:rPr>
              <w:object w:dxaOrig="2126" w:dyaOrig="1243" w14:anchorId="4FAA2913">
                <v:shape id="_x0000_i1026" type="#_x0000_t75" alt="" style="width:128.95pt;height:75.15pt;mso-width-percent:0;mso-height-percent:0;mso-width-percent:0;mso-height-percent:0" o:ole="">
                  <v:imagedata r:id="rId11" o:title=""/>
                </v:shape>
                <o:OLEObject Type="Embed" ProgID="Word.Picture.8" ShapeID="_x0000_i1026" DrawAspect="Content" ObjectID="_174352305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DA26AD">
              <w:rPr>
                <w:noProof/>
                <w:sz w:val="18"/>
              </w:rPr>
              <w:t>2</w:t>
            </w:r>
            <w:r w:rsidR="008E2D68" w:rsidRPr="00DA26AD">
              <w:rPr>
                <w:noProof/>
                <w:sz w:val="18"/>
              </w:rPr>
              <w:t>02</w:t>
            </w:r>
            <w:r w:rsidR="000270B9" w:rsidRPr="00DA26AD">
              <w:rPr>
                <w:noProof/>
                <w:sz w:val="18"/>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5108783" w14:textId="68794C26" w:rsidR="00E25C7B" w:rsidRDefault="004D3578">
      <w:pPr>
        <w:pStyle w:val="TOC1"/>
        <w:rPr>
          <w:ins w:id="21" w:author="Imed Bouazizi" w:date="2023-04-20T19:11: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ins w:id="22" w:author="Imed Bouazizi" w:date="2023-04-20T19:11:00Z">
        <w:r w:rsidR="00E25C7B">
          <w:rPr>
            <w:noProof/>
          </w:rPr>
          <w:t>Foreword</w:t>
        </w:r>
        <w:r w:rsidR="00E25C7B">
          <w:rPr>
            <w:noProof/>
          </w:rPr>
          <w:tab/>
        </w:r>
        <w:r w:rsidR="00E25C7B">
          <w:rPr>
            <w:noProof/>
          </w:rPr>
          <w:fldChar w:fldCharType="begin"/>
        </w:r>
        <w:r w:rsidR="00E25C7B">
          <w:rPr>
            <w:noProof/>
          </w:rPr>
          <w:instrText xml:space="preserve"> PAGEREF _Toc132910291 \h </w:instrText>
        </w:r>
        <w:r w:rsidR="00E25C7B">
          <w:rPr>
            <w:noProof/>
          </w:rPr>
        </w:r>
      </w:ins>
      <w:r w:rsidR="00E25C7B">
        <w:rPr>
          <w:noProof/>
        </w:rPr>
        <w:fldChar w:fldCharType="separate"/>
      </w:r>
      <w:ins w:id="23" w:author="Imed Bouazizi" w:date="2023-04-20T19:11:00Z">
        <w:r w:rsidR="00E25C7B">
          <w:rPr>
            <w:noProof/>
          </w:rPr>
          <w:t>5</w:t>
        </w:r>
        <w:r w:rsidR="00E25C7B">
          <w:rPr>
            <w:noProof/>
          </w:rPr>
          <w:fldChar w:fldCharType="end"/>
        </w:r>
      </w:ins>
    </w:p>
    <w:p w14:paraId="262B8D8D" w14:textId="306880A9" w:rsidR="00E25C7B" w:rsidRDefault="00E25C7B">
      <w:pPr>
        <w:pStyle w:val="TOC1"/>
        <w:rPr>
          <w:ins w:id="24" w:author="Imed Bouazizi" w:date="2023-04-20T19:11:00Z"/>
          <w:rFonts w:asciiTheme="minorHAnsi" w:eastAsiaTheme="minorEastAsia" w:hAnsiTheme="minorHAnsi" w:cstheme="minorBidi"/>
          <w:noProof/>
          <w:szCs w:val="22"/>
          <w:lang w:val="en-US"/>
        </w:rPr>
      </w:pPr>
      <w:ins w:id="25" w:author="Imed Bouazizi" w:date="2023-04-20T19:11:00Z">
        <w:r>
          <w:rPr>
            <w:noProof/>
          </w:rPr>
          <w:t>Introduction</w:t>
        </w:r>
        <w:r>
          <w:rPr>
            <w:noProof/>
          </w:rPr>
          <w:tab/>
        </w:r>
        <w:r>
          <w:rPr>
            <w:noProof/>
          </w:rPr>
          <w:fldChar w:fldCharType="begin"/>
        </w:r>
        <w:r>
          <w:rPr>
            <w:noProof/>
          </w:rPr>
          <w:instrText xml:space="preserve"> PAGEREF _Toc132910292 \h </w:instrText>
        </w:r>
        <w:r>
          <w:rPr>
            <w:noProof/>
          </w:rPr>
        </w:r>
      </w:ins>
      <w:r>
        <w:rPr>
          <w:noProof/>
        </w:rPr>
        <w:fldChar w:fldCharType="separate"/>
      </w:r>
      <w:ins w:id="26" w:author="Imed Bouazizi" w:date="2023-04-20T19:11:00Z">
        <w:r>
          <w:rPr>
            <w:noProof/>
          </w:rPr>
          <w:t>6</w:t>
        </w:r>
        <w:r>
          <w:rPr>
            <w:noProof/>
          </w:rPr>
          <w:fldChar w:fldCharType="end"/>
        </w:r>
      </w:ins>
    </w:p>
    <w:p w14:paraId="6FE20F58" w14:textId="0FB114EA" w:rsidR="00E25C7B" w:rsidRDefault="00E25C7B">
      <w:pPr>
        <w:pStyle w:val="TOC1"/>
        <w:rPr>
          <w:ins w:id="27" w:author="Imed Bouazizi" w:date="2023-04-20T19:11:00Z"/>
          <w:rFonts w:asciiTheme="minorHAnsi" w:eastAsiaTheme="minorEastAsia" w:hAnsiTheme="minorHAnsi" w:cstheme="minorBidi"/>
          <w:noProof/>
          <w:szCs w:val="22"/>
          <w:lang w:val="en-US"/>
        </w:rPr>
      </w:pPr>
      <w:ins w:id="28" w:author="Imed Bouazizi" w:date="2023-04-20T19:1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_Toc132910293 \h </w:instrText>
        </w:r>
        <w:r>
          <w:rPr>
            <w:noProof/>
          </w:rPr>
        </w:r>
      </w:ins>
      <w:r>
        <w:rPr>
          <w:noProof/>
        </w:rPr>
        <w:fldChar w:fldCharType="separate"/>
      </w:r>
      <w:ins w:id="29" w:author="Imed Bouazizi" w:date="2023-04-20T19:11:00Z">
        <w:r>
          <w:rPr>
            <w:noProof/>
          </w:rPr>
          <w:t>7</w:t>
        </w:r>
        <w:r>
          <w:rPr>
            <w:noProof/>
          </w:rPr>
          <w:fldChar w:fldCharType="end"/>
        </w:r>
      </w:ins>
    </w:p>
    <w:p w14:paraId="4E739ADA" w14:textId="114414E0" w:rsidR="00E25C7B" w:rsidRDefault="00E25C7B">
      <w:pPr>
        <w:pStyle w:val="TOC1"/>
        <w:rPr>
          <w:ins w:id="30" w:author="Imed Bouazizi" w:date="2023-04-20T19:11:00Z"/>
          <w:rFonts w:asciiTheme="minorHAnsi" w:eastAsiaTheme="minorEastAsia" w:hAnsiTheme="minorHAnsi" w:cstheme="minorBidi"/>
          <w:noProof/>
          <w:szCs w:val="22"/>
          <w:lang w:val="en-US"/>
        </w:rPr>
      </w:pPr>
      <w:ins w:id="31" w:author="Imed Bouazizi" w:date="2023-04-20T19:1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_Toc132910294 \h </w:instrText>
        </w:r>
        <w:r>
          <w:rPr>
            <w:noProof/>
          </w:rPr>
        </w:r>
      </w:ins>
      <w:r>
        <w:rPr>
          <w:noProof/>
        </w:rPr>
        <w:fldChar w:fldCharType="separate"/>
      </w:r>
      <w:ins w:id="32" w:author="Imed Bouazizi" w:date="2023-04-20T19:11:00Z">
        <w:r>
          <w:rPr>
            <w:noProof/>
          </w:rPr>
          <w:t>7</w:t>
        </w:r>
        <w:r>
          <w:rPr>
            <w:noProof/>
          </w:rPr>
          <w:fldChar w:fldCharType="end"/>
        </w:r>
      </w:ins>
    </w:p>
    <w:p w14:paraId="44088F03" w14:textId="1A243A32" w:rsidR="00E25C7B" w:rsidRDefault="00E25C7B">
      <w:pPr>
        <w:pStyle w:val="TOC1"/>
        <w:rPr>
          <w:ins w:id="33" w:author="Imed Bouazizi" w:date="2023-04-20T19:11:00Z"/>
          <w:rFonts w:asciiTheme="minorHAnsi" w:eastAsiaTheme="minorEastAsia" w:hAnsiTheme="minorHAnsi" w:cstheme="minorBidi"/>
          <w:noProof/>
          <w:szCs w:val="22"/>
          <w:lang w:val="en-US"/>
        </w:rPr>
      </w:pPr>
      <w:ins w:id="34" w:author="Imed Bouazizi" w:date="2023-04-20T19:11: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_Toc132910295 \h </w:instrText>
        </w:r>
        <w:r>
          <w:rPr>
            <w:noProof/>
          </w:rPr>
        </w:r>
      </w:ins>
      <w:r>
        <w:rPr>
          <w:noProof/>
        </w:rPr>
        <w:fldChar w:fldCharType="separate"/>
      </w:r>
      <w:ins w:id="35" w:author="Imed Bouazizi" w:date="2023-04-20T19:11:00Z">
        <w:r>
          <w:rPr>
            <w:noProof/>
          </w:rPr>
          <w:t>7</w:t>
        </w:r>
        <w:r>
          <w:rPr>
            <w:noProof/>
          </w:rPr>
          <w:fldChar w:fldCharType="end"/>
        </w:r>
      </w:ins>
    </w:p>
    <w:p w14:paraId="17633C8F" w14:textId="4CA5D074" w:rsidR="00E25C7B" w:rsidRDefault="00E25C7B">
      <w:pPr>
        <w:pStyle w:val="TOC2"/>
        <w:rPr>
          <w:ins w:id="36" w:author="Imed Bouazizi" w:date="2023-04-20T19:11:00Z"/>
          <w:rFonts w:asciiTheme="minorHAnsi" w:eastAsiaTheme="minorEastAsia" w:hAnsiTheme="minorHAnsi" w:cstheme="minorBidi"/>
          <w:noProof/>
          <w:sz w:val="22"/>
          <w:szCs w:val="22"/>
          <w:lang w:val="en-US"/>
        </w:rPr>
      </w:pPr>
      <w:ins w:id="37" w:author="Imed Bouazizi" w:date="2023-04-20T19:11: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_Toc132910296 \h </w:instrText>
        </w:r>
        <w:r>
          <w:rPr>
            <w:noProof/>
          </w:rPr>
        </w:r>
      </w:ins>
      <w:r>
        <w:rPr>
          <w:noProof/>
        </w:rPr>
        <w:fldChar w:fldCharType="separate"/>
      </w:r>
      <w:ins w:id="38" w:author="Imed Bouazizi" w:date="2023-04-20T19:11:00Z">
        <w:r>
          <w:rPr>
            <w:noProof/>
          </w:rPr>
          <w:t>7</w:t>
        </w:r>
        <w:r>
          <w:rPr>
            <w:noProof/>
          </w:rPr>
          <w:fldChar w:fldCharType="end"/>
        </w:r>
      </w:ins>
    </w:p>
    <w:p w14:paraId="551704F4" w14:textId="6FEC634D" w:rsidR="00E25C7B" w:rsidRDefault="00E25C7B">
      <w:pPr>
        <w:pStyle w:val="TOC2"/>
        <w:rPr>
          <w:ins w:id="39" w:author="Imed Bouazizi" w:date="2023-04-20T19:11:00Z"/>
          <w:rFonts w:asciiTheme="minorHAnsi" w:eastAsiaTheme="minorEastAsia" w:hAnsiTheme="minorHAnsi" w:cstheme="minorBidi"/>
          <w:noProof/>
          <w:sz w:val="22"/>
          <w:szCs w:val="22"/>
          <w:lang w:val="en-US"/>
        </w:rPr>
      </w:pPr>
      <w:ins w:id="40" w:author="Imed Bouazizi" w:date="2023-04-20T19:1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_Toc132910297 \h </w:instrText>
        </w:r>
        <w:r>
          <w:rPr>
            <w:noProof/>
          </w:rPr>
        </w:r>
      </w:ins>
      <w:r>
        <w:rPr>
          <w:noProof/>
        </w:rPr>
        <w:fldChar w:fldCharType="separate"/>
      </w:r>
      <w:ins w:id="41" w:author="Imed Bouazizi" w:date="2023-04-20T19:11:00Z">
        <w:r>
          <w:rPr>
            <w:noProof/>
          </w:rPr>
          <w:t>7</w:t>
        </w:r>
        <w:r>
          <w:rPr>
            <w:noProof/>
          </w:rPr>
          <w:fldChar w:fldCharType="end"/>
        </w:r>
      </w:ins>
    </w:p>
    <w:p w14:paraId="6F25D7A9" w14:textId="09DF599C" w:rsidR="00E25C7B" w:rsidRDefault="00E25C7B">
      <w:pPr>
        <w:pStyle w:val="TOC2"/>
        <w:rPr>
          <w:ins w:id="42" w:author="Imed Bouazizi" w:date="2023-04-20T19:11:00Z"/>
          <w:rFonts w:asciiTheme="minorHAnsi" w:eastAsiaTheme="minorEastAsia" w:hAnsiTheme="minorHAnsi" w:cstheme="minorBidi"/>
          <w:noProof/>
          <w:sz w:val="22"/>
          <w:szCs w:val="22"/>
          <w:lang w:val="en-US"/>
        </w:rPr>
      </w:pPr>
      <w:ins w:id="43" w:author="Imed Bouazizi" w:date="2023-04-20T19:1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_Toc132910298 \h </w:instrText>
        </w:r>
        <w:r>
          <w:rPr>
            <w:noProof/>
          </w:rPr>
        </w:r>
      </w:ins>
      <w:r>
        <w:rPr>
          <w:noProof/>
        </w:rPr>
        <w:fldChar w:fldCharType="separate"/>
      </w:r>
      <w:ins w:id="44" w:author="Imed Bouazizi" w:date="2023-04-20T19:11:00Z">
        <w:r>
          <w:rPr>
            <w:noProof/>
          </w:rPr>
          <w:t>7</w:t>
        </w:r>
        <w:r>
          <w:rPr>
            <w:noProof/>
          </w:rPr>
          <w:fldChar w:fldCharType="end"/>
        </w:r>
      </w:ins>
    </w:p>
    <w:p w14:paraId="19CF5220" w14:textId="0AB8B30D" w:rsidR="00E25C7B" w:rsidRDefault="00E25C7B">
      <w:pPr>
        <w:pStyle w:val="TOC1"/>
        <w:rPr>
          <w:ins w:id="45" w:author="Imed Bouazizi" w:date="2023-04-20T19:11:00Z"/>
          <w:rFonts w:asciiTheme="minorHAnsi" w:eastAsiaTheme="minorEastAsia" w:hAnsiTheme="minorHAnsi" w:cstheme="minorBidi"/>
          <w:noProof/>
          <w:szCs w:val="22"/>
          <w:lang w:val="en-US"/>
        </w:rPr>
      </w:pPr>
      <w:ins w:id="46" w:author="Imed Bouazizi" w:date="2023-04-20T19:11:00Z">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_Toc132910299 \h </w:instrText>
        </w:r>
        <w:r>
          <w:rPr>
            <w:noProof/>
          </w:rPr>
        </w:r>
      </w:ins>
      <w:r>
        <w:rPr>
          <w:noProof/>
        </w:rPr>
        <w:fldChar w:fldCharType="separate"/>
      </w:r>
      <w:ins w:id="47" w:author="Imed Bouazizi" w:date="2023-04-20T19:11:00Z">
        <w:r>
          <w:rPr>
            <w:noProof/>
          </w:rPr>
          <w:t>8</w:t>
        </w:r>
        <w:r>
          <w:rPr>
            <w:noProof/>
          </w:rPr>
          <w:fldChar w:fldCharType="end"/>
        </w:r>
      </w:ins>
    </w:p>
    <w:p w14:paraId="418E6679" w14:textId="7FC65298" w:rsidR="00E25C7B" w:rsidRDefault="00E25C7B">
      <w:pPr>
        <w:pStyle w:val="TOC2"/>
        <w:rPr>
          <w:ins w:id="48" w:author="Imed Bouazizi" w:date="2023-04-20T19:11:00Z"/>
          <w:rFonts w:asciiTheme="minorHAnsi" w:eastAsiaTheme="minorEastAsia" w:hAnsiTheme="minorHAnsi" w:cstheme="minorBidi"/>
          <w:noProof/>
          <w:sz w:val="22"/>
          <w:szCs w:val="22"/>
          <w:lang w:val="en-US"/>
        </w:rPr>
      </w:pPr>
      <w:ins w:id="49" w:author="Imed Bouazizi" w:date="2023-04-20T19:11:00Z">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_Toc132910300 \h </w:instrText>
        </w:r>
        <w:r>
          <w:rPr>
            <w:noProof/>
          </w:rPr>
        </w:r>
      </w:ins>
      <w:r>
        <w:rPr>
          <w:noProof/>
        </w:rPr>
        <w:fldChar w:fldCharType="separate"/>
      </w:r>
      <w:ins w:id="50" w:author="Imed Bouazizi" w:date="2023-04-20T19:11:00Z">
        <w:r>
          <w:rPr>
            <w:noProof/>
          </w:rPr>
          <w:t>8</w:t>
        </w:r>
        <w:r>
          <w:rPr>
            <w:noProof/>
          </w:rPr>
          <w:fldChar w:fldCharType="end"/>
        </w:r>
      </w:ins>
    </w:p>
    <w:p w14:paraId="0EFE096D" w14:textId="719551EE" w:rsidR="00E25C7B" w:rsidRDefault="00E25C7B">
      <w:pPr>
        <w:pStyle w:val="TOC2"/>
        <w:rPr>
          <w:ins w:id="51" w:author="Imed Bouazizi" w:date="2023-04-20T19:11:00Z"/>
          <w:rFonts w:asciiTheme="minorHAnsi" w:eastAsiaTheme="minorEastAsia" w:hAnsiTheme="minorHAnsi" w:cstheme="minorBidi"/>
          <w:noProof/>
          <w:sz w:val="22"/>
          <w:szCs w:val="22"/>
          <w:lang w:val="en-US"/>
        </w:rPr>
      </w:pPr>
      <w:ins w:id="52" w:author="Imed Bouazizi" w:date="2023-04-20T19:11:00Z">
        <w:r>
          <w:rPr>
            <w:noProof/>
          </w:rPr>
          <w:t>4.2</w:t>
        </w:r>
        <w:r>
          <w:rPr>
            <w:rFonts w:asciiTheme="minorHAnsi" w:eastAsiaTheme="minorEastAsia" w:hAnsiTheme="minorHAnsi" w:cstheme="minorBidi"/>
            <w:noProof/>
            <w:sz w:val="22"/>
            <w:szCs w:val="22"/>
            <w:lang w:val="en-US"/>
          </w:rPr>
          <w:tab/>
        </w:r>
        <w:r>
          <w:rPr>
            <w:noProof/>
          </w:rPr>
          <w:t>Typical Use Cases</w:t>
        </w:r>
        <w:r>
          <w:rPr>
            <w:noProof/>
          </w:rPr>
          <w:tab/>
        </w:r>
        <w:r>
          <w:rPr>
            <w:noProof/>
          </w:rPr>
          <w:fldChar w:fldCharType="begin"/>
        </w:r>
        <w:r>
          <w:rPr>
            <w:noProof/>
          </w:rPr>
          <w:instrText xml:space="preserve"> PAGEREF _Toc132910301 \h </w:instrText>
        </w:r>
        <w:r>
          <w:rPr>
            <w:noProof/>
          </w:rPr>
        </w:r>
      </w:ins>
      <w:r>
        <w:rPr>
          <w:noProof/>
        </w:rPr>
        <w:fldChar w:fldCharType="separate"/>
      </w:r>
      <w:ins w:id="53" w:author="Imed Bouazizi" w:date="2023-04-20T19:11:00Z">
        <w:r>
          <w:rPr>
            <w:noProof/>
          </w:rPr>
          <w:t>8</w:t>
        </w:r>
        <w:r>
          <w:rPr>
            <w:noProof/>
          </w:rPr>
          <w:fldChar w:fldCharType="end"/>
        </w:r>
      </w:ins>
    </w:p>
    <w:p w14:paraId="42BC496E" w14:textId="4A9E1E73" w:rsidR="00E25C7B" w:rsidRDefault="00E25C7B">
      <w:pPr>
        <w:pStyle w:val="TOC1"/>
        <w:rPr>
          <w:ins w:id="54" w:author="Imed Bouazizi" w:date="2023-04-20T19:11:00Z"/>
          <w:rFonts w:asciiTheme="minorHAnsi" w:eastAsiaTheme="minorEastAsia" w:hAnsiTheme="minorHAnsi" w:cstheme="minorBidi"/>
          <w:noProof/>
          <w:szCs w:val="22"/>
          <w:lang w:val="en-US"/>
        </w:rPr>
      </w:pPr>
      <w:ins w:id="55" w:author="Imed Bouazizi" w:date="2023-04-20T19:11:00Z">
        <w:r>
          <w:rPr>
            <w:noProof/>
          </w:rPr>
          <w:t>5</w:t>
        </w:r>
        <w:r>
          <w:rPr>
            <w:rFonts w:asciiTheme="minorHAnsi" w:eastAsiaTheme="minorEastAsia" w:hAnsiTheme="minorHAnsi" w:cstheme="minorBidi"/>
            <w:noProof/>
            <w:szCs w:val="22"/>
            <w:lang w:val="en-US"/>
          </w:rPr>
          <w:tab/>
        </w:r>
        <w:r>
          <w:rPr>
            <w:noProof/>
          </w:rPr>
          <w:t>Reference Architecture and Procedures</w:t>
        </w:r>
        <w:r>
          <w:rPr>
            <w:noProof/>
          </w:rPr>
          <w:tab/>
        </w:r>
        <w:r>
          <w:rPr>
            <w:noProof/>
          </w:rPr>
          <w:fldChar w:fldCharType="begin"/>
        </w:r>
        <w:r>
          <w:rPr>
            <w:noProof/>
          </w:rPr>
          <w:instrText xml:space="preserve"> PAGEREF _Toc132910302 \h </w:instrText>
        </w:r>
        <w:r>
          <w:rPr>
            <w:noProof/>
          </w:rPr>
        </w:r>
      </w:ins>
      <w:r>
        <w:rPr>
          <w:noProof/>
        </w:rPr>
        <w:fldChar w:fldCharType="separate"/>
      </w:r>
      <w:ins w:id="56" w:author="Imed Bouazizi" w:date="2023-04-20T19:11:00Z">
        <w:r>
          <w:rPr>
            <w:noProof/>
          </w:rPr>
          <w:t>8</w:t>
        </w:r>
        <w:r>
          <w:rPr>
            <w:noProof/>
          </w:rPr>
          <w:fldChar w:fldCharType="end"/>
        </w:r>
      </w:ins>
    </w:p>
    <w:p w14:paraId="4C59C898" w14:textId="205E95B6" w:rsidR="00E25C7B" w:rsidRDefault="00E25C7B">
      <w:pPr>
        <w:pStyle w:val="TOC2"/>
        <w:rPr>
          <w:ins w:id="57" w:author="Imed Bouazizi" w:date="2023-04-20T19:11:00Z"/>
          <w:rFonts w:asciiTheme="minorHAnsi" w:eastAsiaTheme="minorEastAsia" w:hAnsiTheme="minorHAnsi" w:cstheme="minorBidi"/>
          <w:noProof/>
          <w:sz w:val="22"/>
          <w:szCs w:val="22"/>
          <w:lang w:val="en-US"/>
        </w:rPr>
      </w:pPr>
      <w:ins w:id="58" w:author="Imed Bouazizi" w:date="2023-04-20T19:11:00Z">
        <w:r>
          <w:rPr>
            <w:noProof/>
          </w:rPr>
          <w:t>5.1</w:t>
        </w:r>
        <w:r>
          <w:rPr>
            <w:rFonts w:asciiTheme="minorHAnsi" w:eastAsiaTheme="minorEastAsia" w:hAnsiTheme="minorHAnsi" w:cstheme="minorBidi"/>
            <w:noProof/>
            <w:sz w:val="22"/>
            <w:szCs w:val="22"/>
            <w:lang w:val="en-US"/>
          </w:rPr>
          <w:tab/>
        </w:r>
        <w:r>
          <w:rPr>
            <w:noProof/>
          </w:rPr>
          <w:t>Reference Architecture</w:t>
        </w:r>
        <w:r>
          <w:rPr>
            <w:noProof/>
          </w:rPr>
          <w:tab/>
        </w:r>
        <w:r>
          <w:rPr>
            <w:noProof/>
          </w:rPr>
          <w:fldChar w:fldCharType="begin"/>
        </w:r>
        <w:r>
          <w:rPr>
            <w:noProof/>
          </w:rPr>
          <w:instrText xml:space="preserve"> PAGEREF _Toc132910303 \h </w:instrText>
        </w:r>
        <w:r>
          <w:rPr>
            <w:noProof/>
          </w:rPr>
        </w:r>
      </w:ins>
      <w:r>
        <w:rPr>
          <w:noProof/>
        </w:rPr>
        <w:fldChar w:fldCharType="separate"/>
      </w:r>
      <w:ins w:id="59" w:author="Imed Bouazizi" w:date="2023-04-20T19:11:00Z">
        <w:r>
          <w:rPr>
            <w:noProof/>
          </w:rPr>
          <w:t>8</w:t>
        </w:r>
        <w:r>
          <w:rPr>
            <w:noProof/>
          </w:rPr>
          <w:fldChar w:fldCharType="end"/>
        </w:r>
      </w:ins>
    </w:p>
    <w:p w14:paraId="2B713B92" w14:textId="48177417" w:rsidR="00E25C7B" w:rsidRDefault="00E25C7B">
      <w:pPr>
        <w:pStyle w:val="TOC3"/>
        <w:rPr>
          <w:ins w:id="60" w:author="Imed Bouazizi" w:date="2023-04-20T19:11:00Z"/>
          <w:rFonts w:asciiTheme="minorHAnsi" w:eastAsiaTheme="minorEastAsia" w:hAnsiTheme="minorHAnsi" w:cstheme="minorBidi"/>
          <w:noProof/>
          <w:sz w:val="22"/>
          <w:szCs w:val="22"/>
          <w:lang w:val="en-US"/>
        </w:rPr>
      </w:pPr>
      <w:ins w:id="61" w:author="Imed Bouazizi" w:date="2023-04-20T19:11:00Z">
        <w:r>
          <w:rPr>
            <w:noProof/>
          </w:rPr>
          <w:t>5.1.1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_Toc132910304 \h </w:instrText>
        </w:r>
        <w:r>
          <w:rPr>
            <w:noProof/>
          </w:rPr>
        </w:r>
      </w:ins>
      <w:r>
        <w:rPr>
          <w:noProof/>
        </w:rPr>
        <w:fldChar w:fldCharType="separate"/>
      </w:r>
      <w:ins w:id="62" w:author="Imed Bouazizi" w:date="2023-04-20T19:11:00Z">
        <w:r>
          <w:rPr>
            <w:noProof/>
          </w:rPr>
          <w:t>8</w:t>
        </w:r>
        <w:r>
          <w:rPr>
            <w:noProof/>
          </w:rPr>
          <w:fldChar w:fldCharType="end"/>
        </w:r>
      </w:ins>
    </w:p>
    <w:p w14:paraId="32072D67" w14:textId="4FE01E63" w:rsidR="00E25C7B" w:rsidRDefault="00E25C7B">
      <w:pPr>
        <w:pStyle w:val="TOC3"/>
        <w:rPr>
          <w:ins w:id="63" w:author="Imed Bouazizi" w:date="2023-04-20T19:11:00Z"/>
          <w:rFonts w:asciiTheme="minorHAnsi" w:eastAsiaTheme="minorEastAsia" w:hAnsiTheme="minorHAnsi" w:cstheme="minorBidi"/>
          <w:noProof/>
          <w:sz w:val="22"/>
          <w:szCs w:val="22"/>
          <w:lang w:val="en-US"/>
        </w:rPr>
      </w:pPr>
      <w:ins w:id="64" w:author="Imed Bouazizi" w:date="2023-04-20T19:11:00Z">
        <w:r>
          <w:rPr>
            <w:noProof/>
          </w:rPr>
          <w:t xml:space="preserve">5.1.2 </w:t>
        </w:r>
        <w:r>
          <w:rPr>
            <w:rFonts w:asciiTheme="minorHAnsi" w:eastAsiaTheme="minorEastAsia" w:hAnsiTheme="minorHAnsi" w:cstheme="minorBidi"/>
            <w:noProof/>
            <w:sz w:val="22"/>
            <w:szCs w:val="22"/>
            <w:lang w:val="en-US"/>
          </w:rPr>
          <w:tab/>
        </w:r>
        <w:r>
          <w:rPr>
            <w:noProof/>
          </w:rPr>
          <w:t>Client Architecture</w:t>
        </w:r>
        <w:r>
          <w:rPr>
            <w:noProof/>
          </w:rPr>
          <w:tab/>
        </w:r>
        <w:r>
          <w:rPr>
            <w:noProof/>
          </w:rPr>
          <w:fldChar w:fldCharType="begin"/>
        </w:r>
        <w:r>
          <w:rPr>
            <w:noProof/>
          </w:rPr>
          <w:instrText xml:space="preserve"> PAGEREF _Toc132910305 \h </w:instrText>
        </w:r>
        <w:r>
          <w:rPr>
            <w:noProof/>
          </w:rPr>
        </w:r>
      </w:ins>
      <w:r>
        <w:rPr>
          <w:noProof/>
        </w:rPr>
        <w:fldChar w:fldCharType="separate"/>
      </w:r>
      <w:ins w:id="65" w:author="Imed Bouazizi" w:date="2023-04-20T19:11:00Z">
        <w:r>
          <w:rPr>
            <w:noProof/>
          </w:rPr>
          <w:t>8</w:t>
        </w:r>
        <w:r>
          <w:rPr>
            <w:noProof/>
          </w:rPr>
          <w:fldChar w:fldCharType="end"/>
        </w:r>
      </w:ins>
    </w:p>
    <w:p w14:paraId="58658855" w14:textId="75732DD1" w:rsidR="00E25C7B" w:rsidRDefault="00E25C7B">
      <w:pPr>
        <w:pStyle w:val="TOC3"/>
        <w:rPr>
          <w:ins w:id="66" w:author="Imed Bouazizi" w:date="2023-04-20T19:11:00Z"/>
          <w:rFonts w:asciiTheme="minorHAnsi" w:eastAsiaTheme="minorEastAsia" w:hAnsiTheme="minorHAnsi" w:cstheme="minorBidi"/>
          <w:noProof/>
          <w:sz w:val="22"/>
          <w:szCs w:val="22"/>
          <w:lang w:val="en-US"/>
        </w:rPr>
      </w:pPr>
      <w:ins w:id="67" w:author="Imed Bouazizi" w:date="2023-04-20T19:11:00Z">
        <w:r>
          <w:rPr>
            <w:noProof/>
          </w:rPr>
          <w:t>5.1.3</w:t>
        </w:r>
        <w:r>
          <w:rPr>
            <w:rFonts w:asciiTheme="minorHAnsi" w:eastAsiaTheme="minorEastAsia" w:hAnsiTheme="minorHAnsi" w:cstheme="minorBidi"/>
            <w:noProof/>
            <w:sz w:val="22"/>
            <w:szCs w:val="22"/>
            <w:lang w:val="en-US"/>
          </w:rPr>
          <w:tab/>
        </w:r>
        <w:r>
          <w:rPr>
            <w:noProof/>
          </w:rPr>
          <w:t>End-to-End Architecture</w:t>
        </w:r>
        <w:r>
          <w:rPr>
            <w:noProof/>
          </w:rPr>
          <w:tab/>
        </w:r>
        <w:r>
          <w:rPr>
            <w:noProof/>
          </w:rPr>
          <w:fldChar w:fldCharType="begin"/>
        </w:r>
        <w:r>
          <w:rPr>
            <w:noProof/>
          </w:rPr>
          <w:instrText xml:space="preserve"> PAGEREF _Toc132910306 \h </w:instrText>
        </w:r>
        <w:r>
          <w:rPr>
            <w:noProof/>
          </w:rPr>
        </w:r>
      </w:ins>
      <w:r>
        <w:rPr>
          <w:noProof/>
        </w:rPr>
        <w:fldChar w:fldCharType="separate"/>
      </w:r>
      <w:ins w:id="68" w:author="Imed Bouazizi" w:date="2023-04-20T19:11:00Z">
        <w:r>
          <w:rPr>
            <w:noProof/>
          </w:rPr>
          <w:t>9</w:t>
        </w:r>
        <w:r>
          <w:rPr>
            <w:noProof/>
          </w:rPr>
          <w:fldChar w:fldCharType="end"/>
        </w:r>
      </w:ins>
    </w:p>
    <w:p w14:paraId="4A2BFC65" w14:textId="0F8EA6A2" w:rsidR="00E25C7B" w:rsidRDefault="00E25C7B">
      <w:pPr>
        <w:pStyle w:val="TOC3"/>
        <w:rPr>
          <w:ins w:id="69" w:author="Imed Bouazizi" w:date="2023-04-20T19:11:00Z"/>
          <w:rFonts w:asciiTheme="minorHAnsi" w:eastAsiaTheme="minorEastAsia" w:hAnsiTheme="minorHAnsi" w:cstheme="minorBidi"/>
          <w:noProof/>
          <w:sz w:val="22"/>
          <w:szCs w:val="22"/>
          <w:lang w:val="en-US"/>
        </w:rPr>
      </w:pPr>
      <w:ins w:id="70" w:author="Imed Bouazizi" w:date="2023-04-20T19:11:00Z">
        <w:r>
          <w:rPr>
            <w:noProof/>
          </w:rPr>
          <w:t>5.1.5</w:t>
        </w:r>
        <w:r>
          <w:rPr>
            <w:rFonts w:asciiTheme="minorHAnsi" w:eastAsiaTheme="minorEastAsia" w:hAnsiTheme="minorHAnsi" w:cstheme="minorBidi"/>
            <w:noProof/>
            <w:sz w:val="22"/>
            <w:szCs w:val="22"/>
            <w:lang w:val="en-US"/>
          </w:rPr>
          <w:tab/>
        </w:r>
        <w:r>
          <w:rPr>
            <w:noProof/>
          </w:rPr>
          <w:t>User Plane Architecture</w:t>
        </w:r>
        <w:r>
          <w:rPr>
            <w:noProof/>
          </w:rPr>
          <w:tab/>
        </w:r>
        <w:r>
          <w:rPr>
            <w:noProof/>
          </w:rPr>
          <w:fldChar w:fldCharType="begin"/>
        </w:r>
        <w:r>
          <w:rPr>
            <w:noProof/>
          </w:rPr>
          <w:instrText xml:space="preserve"> PAGEREF _Toc132910307 \h </w:instrText>
        </w:r>
        <w:r>
          <w:rPr>
            <w:noProof/>
          </w:rPr>
        </w:r>
      </w:ins>
      <w:r>
        <w:rPr>
          <w:noProof/>
        </w:rPr>
        <w:fldChar w:fldCharType="separate"/>
      </w:r>
      <w:ins w:id="71" w:author="Imed Bouazizi" w:date="2023-04-20T19:11:00Z">
        <w:r>
          <w:rPr>
            <w:noProof/>
          </w:rPr>
          <w:t>10</w:t>
        </w:r>
        <w:r>
          <w:rPr>
            <w:noProof/>
          </w:rPr>
          <w:fldChar w:fldCharType="end"/>
        </w:r>
      </w:ins>
    </w:p>
    <w:p w14:paraId="147E8E87" w14:textId="558335C8" w:rsidR="00E25C7B" w:rsidRDefault="00E25C7B">
      <w:pPr>
        <w:pStyle w:val="TOC2"/>
        <w:rPr>
          <w:ins w:id="72" w:author="Imed Bouazizi" w:date="2023-04-20T19:11:00Z"/>
          <w:rFonts w:asciiTheme="minorHAnsi" w:eastAsiaTheme="minorEastAsia" w:hAnsiTheme="minorHAnsi" w:cstheme="minorBidi"/>
          <w:noProof/>
          <w:sz w:val="22"/>
          <w:szCs w:val="22"/>
          <w:lang w:val="en-US"/>
        </w:rPr>
      </w:pPr>
      <w:ins w:id="73" w:author="Imed Bouazizi" w:date="2023-04-20T19:11:00Z">
        <w:r>
          <w:rPr>
            <w:noProof/>
          </w:rPr>
          <w:t>5.2</w:t>
        </w:r>
        <w:r>
          <w:rPr>
            <w:rFonts w:asciiTheme="minorHAnsi" w:eastAsiaTheme="minorEastAsia" w:hAnsiTheme="minorHAnsi" w:cstheme="minorBidi"/>
            <w:noProof/>
            <w:sz w:val="22"/>
            <w:szCs w:val="22"/>
            <w:lang w:val="en-US"/>
          </w:rPr>
          <w:tab/>
        </w:r>
        <w:r>
          <w:rPr>
            <w:noProof/>
          </w:rPr>
          <w:t>Procedures and Call Flows</w:t>
        </w:r>
        <w:r>
          <w:rPr>
            <w:noProof/>
          </w:rPr>
          <w:tab/>
        </w:r>
        <w:r>
          <w:rPr>
            <w:noProof/>
          </w:rPr>
          <w:fldChar w:fldCharType="begin"/>
        </w:r>
        <w:r>
          <w:rPr>
            <w:noProof/>
          </w:rPr>
          <w:instrText xml:space="preserve"> PAGEREF _Toc132910308 \h </w:instrText>
        </w:r>
        <w:r>
          <w:rPr>
            <w:noProof/>
          </w:rPr>
        </w:r>
      </w:ins>
      <w:r>
        <w:rPr>
          <w:noProof/>
        </w:rPr>
        <w:fldChar w:fldCharType="separate"/>
      </w:r>
      <w:ins w:id="74" w:author="Imed Bouazizi" w:date="2023-04-20T19:11:00Z">
        <w:r>
          <w:rPr>
            <w:noProof/>
          </w:rPr>
          <w:t>10</w:t>
        </w:r>
        <w:r>
          <w:rPr>
            <w:noProof/>
          </w:rPr>
          <w:fldChar w:fldCharType="end"/>
        </w:r>
      </w:ins>
    </w:p>
    <w:p w14:paraId="562E90BB" w14:textId="2B374745" w:rsidR="00E25C7B" w:rsidRDefault="00E25C7B">
      <w:pPr>
        <w:pStyle w:val="TOC3"/>
        <w:rPr>
          <w:ins w:id="75" w:author="Imed Bouazizi" w:date="2023-04-20T19:11:00Z"/>
          <w:rFonts w:asciiTheme="minorHAnsi" w:eastAsiaTheme="minorEastAsia" w:hAnsiTheme="minorHAnsi" w:cstheme="minorBidi"/>
          <w:noProof/>
          <w:sz w:val="22"/>
          <w:szCs w:val="22"/>
          <w:lang w:val="en-US"/>
        </w:rPr>
      </w:pPr>
      <w:ins w:id="76" w:author="Imed Bouazizi" w:date="2023-04-20T19:11:00Z">
        <w:r>
          <w:rPr>
            <w:noProof/>
          </w:rPr>
          <w:t xml:space="preserve">5.2.1 </w:t>
        </w:r>
        <w:r>
          <w:rPr>
            <w:rFonts w:asciiTheme="minorHAnsi" w:eastAsiaTheme="minorEastAsia" w:hAnsiTheme="minorHAnsi" w:cstheme="minorBidi"/>
            <w:noProof/>
            <w:sz w:val="22"/>
            <w:szCs w:val="22"/>
            <w:lang w:val="en-US"/>
          </w:rPr>
          <w:tab/>
        </w:r>
        <w:r>
          <w:rPr>
            <w:noProof/>
          </w:rPr>
          <w:t>Call flow for Split Rendering instance discovery</w:t>
        </w:r>
        <w:r>
          <w:rPr>
            <w:noProof/>
          </w:rPr>
          <w:tab/>
        </w:r>
        <w:r>
          <w:rPr>
            <w:noProof/>
          </w:rPr>
          <w:fldChar w:fldCharType="begin"/>
        </w:r>
        <w:r>
          <w:rPr>
            <w:noProof/>
          </w:rPr>
          <w:instrText xml:space="preserve"> PAGEREF _Toc132910309 \h </w:instrText>
        </w:r>
        <w:r>
          <w:rPr>
            <w:noProof/>
          </w:rPr>
        </w:r>
      </w:ins>
      <w:r>
        <w:rPr>
          <w:noProof/>
        </w:rPr>
        <w:fldChar w:fldCharType="separate"/>
      </w:r>
      <w:ins w:id="77" w:author="Imed Bouazizi" w:date="2023-04-20T19:11:00Z">
        <w:r>
          <w:rPr>
            <w:noProof/>
          </w:rPr>
          <w:t>10</w:t>
        </w:r>
        <w:r>
          <w:rPr>
            <w:noProof/>
          </w:rPr>
          <w:fldChar w:fldCharType="end"/>
        </w:r>
      </w:ins>
    </w:p>
    <w:p w14:paraId="53733EE8" w14:textId="6BAD3C56" w:rsidR="00E25C7B" w:rsidRDefault="00E25C7B">
      <w:pPr>
        <w:pStyle w:val="TOC4"/>
        <w:rPr>
          <w:ins w:id="78" w:author="Imed Bouazizi" w:date="2023-04-20T19:11:00Z"/>
          <w:rFonts w:asciiTheme="minorHAnsi" w:eastAsiaTheme="minorEastAsia" w:hAnsiTheme="minorHAnsi" w:cstheme="minorBidi"/>
          <w:noProof/>
          <w:sz w:val="22"/>
          <w:szCs w:val="22"/>
          <w:lang w:val="en-US"/>
        </w:rPr>
      </w:pPr>
      <w:ins w:id="79" w:author="Imed Bouazizi" w:date="2023-04-20T19:11:00Z">
        <w:r>
          <w:rPr>
            <w:noProof/>
          </w:rPr>
          <w:t>5.2.1.1</w:t>
        </w:r>
        <w:r>
          <w:rPr>
            <w:rFonts w:asciiTheme="minorHAnsi" w:eastAsiaTheme="minorEastAsia" w:hAnsiTheme="minorHAnsi" w:cstheme="minorBidi"/>
            <w:noProof/>
            <w:sz w:val="22"/>
            <w:szCs w:val="22"/>
            <w:lang w:val="en-US"/>
          </w:rPr>
          <w:tab/>
        </w:r>
        <w:r>
          <w:rPr>
            <w:noProof/>
          </w:rPr>
          <w:t>Call flow for edge server and split rendering session setup</w:t>
        </w:r>
        <w:r>
          <w:rPr>
            <w:noProof/>
          </w:rPr>
          <w:tab/>
        </w:r>
        <w:r>
          <w:rPr>
            <w:noProof/>
          </w:rPr>
          <w:fldChar w:fldCharType="begin"/>
        </w:r>
        <w:r>
          <w:rPr>
            <w:noProof/>
          </w:rPr>
          <w:instrText xml:space="preserve"> PAGEREF _Toc132910310 \h </w:instrText>
        </w:r>
        <w:r>
          <w:rPr>
            <w:noProof/>
          </w:rPr>
        </w:r>
      </w:ins>
      <w:r>
        <w:rPr>
          <w:noProof/>
        </w:rPr>
        <w:fldChar w:fldCharType="separate"/>
      </w:r>
      <w:ins w:id="80" w:author="Imed Bouazizi" w:date="2023-04-20T19:11:00Z">
        <w:r>
          <w:rPr>
            <w:noProof/>
          </w:rPr>
          <w:t>10</w:t>
        </w:r>
        <w:r>
          <w:rPr>
            <w:noProof/>
          </w:rPr>
          <w:fldChar w:fldCharType="end"/>
        </w:r>
      </w:ins>
    </w:p>
    <w:p w14:paraId="0741367B" w14:textId="317B1641" w:rsidR="00E25C7B" w:rsidRDefault="00E25C7B">
      <w:pPr>
        <w:pStyle w:val="TOC4"/>
        <w:rPr>
          <w:ins w:id="81" w:author="Imed Bouazizi" w:date="2023-04-20T19:11:00Z"/>
          <w:rFonts w:asciiTheme="minorHAnsi" w:eastAsiaTheme="minorEastAsia" w:hAnsiTheme="minorHAnsi" w:cstheme="minorBidi"/>
          <w:noProof/>
          <w:sz w:val="22"/>
          <w:szCs w:val="22"/>
          <w:lang w:val="en-US"/>
        </w:rPr>
      </w:pPr>
      <w:ins w:id="82" w:author="Imed Bouazizi" w:date="2023-04-20T19:11:00Z">
        <w:r>
          <w:rPr>
            <w:noProof/>
          </w:rPr>
          <w:t>5.2.1.2 Client-driven procedures and call flows</w:t>
        </w:r>
        <w:r>
          <w:rPr>
            <w:noProof/>
          </w:rPr>
          <w:tab/>
        </w:r>
        <w:r>
          <w:rPr>
            <w:noProof/>
          </w:rPr>
          <w:fldChar w:fldCharType="begin"/>
        </w:r>
        <w:r>
          <w:rPr>
            <w:noProof/>
          </w:rPr>
          <w:instrText xml:space="preserve"> PAGEREF _Toc132910311 \h </w:instrText>
        </w:r>
        <w:r>
          <w:rPr>
            <w:noProof/>
          </w:rPr>
        </w:r>
      </w:ins>
      <w:r>
        <w:rPr>
          <w:noProof/>
        </w:rPr>
        <w:fldChar w:fldCharType="separate"/>
      </w:r>
      <w:ins w:id="83" w:author="Imed Bouazizi" w:date="2023-04-20T19:11:00Z">
        <w:r>
          <w:rPr>
            <w:noProof/>
          </w:rPr>
          <w:t>11</w:t>
        </w:r>
        <w:r>
          <w:rPr>
            <w:noProof/>
          </w:rPr>
          <w:fldChar w:fldCharType="end"/>
        </w:r>
      </w:ins>
    </w:p>
    <w:p w14:paraId="6BD3CB3F" w14:textId="3B80A050" w:rsidR="00E25C7B" w:rsidRDefault="00E25C7B">
      <w:pPr>
        <w:pStyle w:val="TOC4"/>
        <w:rPr>
          <w:ins w:id="84" w:author="Imed Bouazizi" w:date="2023-04-20T19:11:00Z"/>
          <w:rFonts w:asciiTheme="minorHAnsi" w:eastAsiaTheme="minorEastAsia" w:hAnsiTheme="minorHAnsi" w:cstheme="minorBidi"/>
          <w:noProof/>
          <w:sz w:val="22"/>
          <w:szCs w:val="22"/>
          <w:lang w:val="en-US"/>
        </w:rPr>
      </w:pPr>
      <w:ins w:id="85" w:author="Imed Bouazizi" w:date="2023-04-20T19:11:00Z">
        <w:r>
          <w:rPr>
            <w:noProof/>
          </w:rPr>
          <w:t>5.2.1.3 Network-driven procedures and call flows</w:t>
        </w:r>
        <w:r>
          <w:rPr>
            <w:noProof/>
          </w:rPr>
          <w:tab/>
        </w:r>
        <w:r>
          <w:rPr>
            <w:noProof/>
          </w:rPr>
          <w:fldChar w:fldCharType="begin"/>
        </w:r>
        <w:r>
          <w:rPr>
            <w:noProof/>
          </w:rPr>
          <w:instrText xml:space="preserve"> PAGEREF _Toc132910312 \h </w:instrText>
        </w:r>
        <w:r>
          <w:rPr>
            <w:noProof/>
          </w:rPr>
        </w:r>
      </w:ins>
      <w:r>
        <w:rPr>
          <w:noProof/>
        </w:rPr>
        <w:fldChar w:fldCharType="separate"/>
      </w:r>
      <w:ins w:id="86" w:author="Imed Bouazizi" w:date="2023-04-20T19:11:00Z">
        <w:r>
          <w:rPr>
            <w:noProof/>
          </w:rPr>
          <w:t>12</w:t>
        </w:r>
        <w:r>
          <w:rPr>
            <w:noProof/>
          </w:rPr>
          <w:fldChar w:fldCharType="end"/>
        </w:r>
      </w:ins>
    </w:p>
    <w:p w14:paraId="3729236D" w14:textId="50B4D4F7" w:rsidR="00E25C7B" w:rsidRDefault="00E25C7B">
      <w:pPr>
        <w:pStyle w:val="TOC3"/>
        <w:rPr>
          <w:ins w:id="87" w:author="Imed Bouazizi" w:date="2023-04-20T19:11:00Z"/>
          <w:rFonts w:asciiTheme="minorHAnsi" w:eastAsiaTheme="minorEastAsia" w:hAnsiTheme="minorHAnsi" w:cstheme="minorBidi"/>
          <w:noProof/>
          <w:sz w:val="22"/>
          <w:szCs w:val="22"/>
          <w:lang w:val="en-US"/>
        </w:rPr>
      </w:pPr>
      <w:ins w:id="88" w:author="Imed Bouazizi" w:date="2023-04-20T19:11:00Z">
        <w:r>
          <w:rPr>
            <w:noProof/>
          </w:rPr>
          <w:t xml:space="preserve">5.2.2 </w:t>
        </w:r>
        <w:r>
          <w:rPr>
            <w:rFonts w:asciiTheme="minorHAnsi" w:eastAsiaTheme="minorEastAsia" w:hAnsiTheme="minorHAnsi" w:cstheme="minorBidi"/>
            <w:noProof/>
            <w:sz w:val="22"/>
            <w:szCs w:val="22"/>
            <w:lang w:val="en-US"/>
          </w:rPr>
          <w:tab/>
        </w:r>
        <w:r>
          <w:rPr>
            <w:noProof/>
          </w:rPr>
          <w:t>Call flow for Split Rendering session setup</w:t>
        </w:r>
        <w:r>
          <w:rPr>
            <w:noProof/>
          </w:rPr>
          <w:tab/>
        </w:r>
        <w:r>
          <w:rPr>
            <w:noProof/>
          </w:rPr>
          <w:fldChar w:fldCharType="begin"/>
        </w:r>
        <w:r>
          <w:rPr>
            <w:noProof/>
          </w:rPr>
          <w:instrText xml:space="preserve"> PAGEREF _Toc132910313 \h </w:instrText>
        </w:r>
        <w:r>
          <w:rPr>
            <w:noProof/>
          </w:rPr>
        </w:r>
      </w:ins>
      <w:r>
        <w:rPr>
          <w:noProof/>
        </w:rPr>
        <w:fldChar w:fldCharType="separate"/>
      </w:r>
      <w:ins w:id="89" w:author="Imed Bouazizi" w:date="2023-04-20T19:11:00Z">
        <w:r>
          <w:rPr>
            <w:noProof/>
          </w:rPr>
          <w:t>13</w:t>
        </w:r>
        <w:r>
          <w:rPr>
            <w:noProof/>
          </w:rPr>
          <w:fldChar w:fldCharType="end"/>
        </w:r>
      </w:ins>
    </w:p>
    <w:p w14:paraId="4040EA09" w14:textId="704ABE10" w:rsidR="00E25C7B" w:rsidRDefault="00E25C7B">
      <w:pPr>
        <w:pStyle w:val="TOC1"/>
        <w:rPr>
          <w:ins w:id="90" w:author="Imed Bouazizi" w:date="2023-04-20T19:11:00Z"/>
          <w:rFonts w:asciiTheme="minorHAnsi" w:eastAsiaTheme="minorEastAsia" w:hAnsiTheme="minorHAnsi" w:cstheme="minorBidi"/>
          <w:noProof/>
          <w:szCs w:val="22"/>
          <w:lang w:val="en-US"/>
        </w:rPr>
      </w:pPr>
      <w:ins w:id="91" w:author="Imed Bouazizi" w:date="2023-04-20T19:11:00Z">
        <w:r>
          <w:rPr>
            <w:noProof/>
          </w:rPr>
          <w:t>6</w:t>
        </w:r>
        <w:r>
          <w:rPr>
            <w:rFonts w:asciiTheme="minorHAnsi" w:eastAsiaTheme="minorEastAsia" w:hAnsiTheme="minorHAnsi" w:cstheme="minorBidi"/>
            <w:noProof/>
            <w:szCs w:val="22"/>
            <w:lang w:val="en-US"/>
          </w:rPr>
          <w:tab/>
        </w:r>
        <w:r>
          <w:rPr>
            <w:noProof/>
          </w:rPr>
          <w:t>Prerequisites</w:t>
        </w:r>
        <w:r>
          <w:rPr>
            <w:noProof/>
          </w:rPr>
          <w:tab/>
        </w:r>
        <w:r>
          <w:rPr>
            <w:noProof/>
          </w:rPr>
          <w:fldChar w:fldCharType="begin"/>
        </w:r>
        <w:r>
          <w:rPr>
            <w:noProof/>
          </w:rPr>
          <w:instrText xml:space="preserve"> PAGEREF _Toc132910314 \h </w:instrText>
        </w:r>
        <w:r>
          <w:rPr>
            <w:noProof/>
          </w:rPr>
        </w:r>
      </w:ins>
      <w:r>
        <w:rPr>
          <w:noProof/>
        </w:rPr>
        <w:fldChar w:fldCharType="separate"/>
      </w:r>
      <w:ins w:id="92" w:author="Imed Bouazizi" w:date="2023-04-20T19:11:00Z">
        <w:r>
          <w:rPr>
            <w:noProof/>
          </w:rPr>
          <w:t>14</w:t>
        </w:r>
        <w:r>
          <w:rPr>
            <w:noProof/>
          </w:rPr>
          <w:fldChar w:fldCharType="end"/>
        </w:r>
      </w:ins>
    </w:p>
    <w:p w14:paraId="155F2228" w14:textId="5C3934A4" w:rsidR="00E25C7B" w:rsidRDefault="00E25C7B">
      <w:pPr>
        <w:pStyle w:val="TOC2"/>
        <w:rPr>
          <w:ins w:id="93" w:author="Imed Bouazizi" w:date="2023-04-20T19:11:00Z"/>
          <w:rFonts w:asciiTheme="minorHAnsi" w:eastAsiaTheme="minorEastAsia" w:hAnsiTheme="minorHAnsi" w:cstheme="minorBidi"/>
          <w:noProof/>
          <w:sz w:val="22"/>
          <w:szCs w:val="22"/>
          <w:lang w:val="en-US"/>
        </w:rPr>
      </w:pPr>
      <w:ins w:id="94" w:author="Imed Bouazizi" w:date="2023-04-20T19:11:00Z">
        <w:r>
          <w:rPr>
            <w:noProof/>
          </w:rPr>
          <w:t>6.1</w:t>
        </w:r>
        <w:r>
          <w:rPr>
            <w:rFonts w:asciiTheme="minorHAnsi" w:eastAsiaTheme="minorEastAsia" w:hAnsiTheme="minorHAnsi" w:cstheme="minorBidi"/>
            <w:noProof/>
            <w:sz w:val="22"/>
            <w:szCs w:val="22"/>
            <w:lang w:val="en-US"/>
          </w:rPr>
          <w:tab/>
        </w:r>
        <w:r>
          <w:rPr>
            <w:noProof/>
          </w:rPr>
          <w:t>Requirements on 5G System</w:t>
        </w:r>
        <w:r>
          <w:rPr>
            <w:noProof/>
          </w:rPr>
          <w:tab/>
        </w:r>
        <w:r>
          <w:rPr>
            <w:noProof/>
          </w:rPr>
          <w:fldChar w:fldCharType="begin"/>
        </w:r>
        <w:r>
          <w:rPr>
            <w:noProof/>
          </w:rPr>
          <w:instrText xml:space="preserve"> PAGEREF _Toc132910315 \h </w:instrText>
        </w:r>
        <w:r>
          <w:rPr>
            <w:noProof/>
          </w:rPr>
        </w:r>
      </w:ins>
      <w:r>
        <w:rPr>
          <w:noProof/>
        </w:rPr>
        <w:fldChar w:fldCharType="separate"/>
      </w:r>
      <w:ins w:id="95" w:author="Imed Bouazizi" w:date="2023-04-20T19:11:00Z">
        <w:r>
          <w:rPr>
            <w:noProof/>
          </w:rPr>
          <w:t>14</w:t>
        </w:r>
        <w:r>
          <w:rPr>
            <w:noProof/>
          </w:rPr>
          <w:fldChar w:fldCharType="end"/>
        </w:r>
      </w:ins>
    </w:p>
    <w:p w14:paraId="7DAE058F" w14:textId="3783BB22" w:rsidR="00E25C7B" w:rsidRDefault="00E25C7B">
      <w:pPr>
        <w:pStyle w:val="TOC2"/>
        <w:rPr>
          <w:ins w:id="96" w:author="Imed Bouazizi" w:date="2023-04-20T19:11:00Z"/>
          <w:rFonts w:asciiTheme="minorHAnsi" w:eastAsiaTheme="minorEastAsia" w:hAnsiTheme="minorHAnsi" w:cstheme="minorBidi"/>
          <w:noProof/>
          <w:sz w:val="22"/>
          <w:szCs w:val="22"/>
          <w:lang w:val="en-US"/>
        </w:rPr>
      </w:pPr>
      <w:ins w:id="97" w:author="Imed Bouazizi" w:date="2023-04-20T19:11:00Z">
        <w:r>
          <w:rPr>
            <w:noProof/>
          </w:rPr>
          <w:t>6.2</w:t>
        </w:r>
        <w:r>
          <w:rPr>
            <w:rFonts w:asciiTheme="minorHAnsi" w:eastAsiaTheme="minorEastAsia" w:hAnsiTheme="minorHAnsi" w:cstheme="minorBidi"/>
            <w:noProof/>
            <w:sz w:val="22"/>
            <w:szCs w:val="22"/>
            <w:lang w:val="en-US"/>
          </w:rPr>
          <w:tab/>
        </w:r>
        <w:r>
          <w:rPr>
            <w:noProof/>
          </w:rPr>
          <w:t>Requirements on Device APIs and Functionality</w:t>
        </w:r>
        <w:r>
          <w:rPr>
            <w:noProof/>
          </w:rPr>
          <w:tab/>
        </w:r>
        <w:r>
          <w:rPr>
            <w:noProof/>
          </w:rPr>
          <w:fldChar w:fldCharType="begin"/>
        </w:r>
        <w:r>
          <w:rPr>
            <w:noProof/>
          </w:rPr>
          <w:instrText xml:space="preserve"> PAGEREF _Toc132910316 \h </w:instrText>
        </w:r>
        <w:r>
          <w:rPr>
            <w:noProof/>
          </w:rPr>
        </w:r>
      </w:ins>
      <w:r>
        <w:rPr>
          <w:noProof/>
        </w:rPr>
        <w:fldChar w:fldCharType="separate"/>
      </w:r>
      <w:ins w:id="98" w:author="Imed Bouazizi" w:date="2023-04-20T19:11:00Z">
        <w:r>
          <w:rPr>
            <w:noProof/>
          </w:rPr>
          <w:t>14</w:t>
        </w:r>
        <w:r>
          <w:rPr>
            <w:noProof/>
          </w:rPr>
          <w:fldChar w:fldCharType="end"/>
        </w:r>
      </w:ins>
    </w:p>
    <w:p w14:paraId="18184586" w14:textId="7F8C5F77" w:rsidR="00E25C7B" w:rsidRDefault="00E25C7B">
      <w:pPr>
        <w:pStyle w:val="TOC1"/>
        <w:rPr>
          <w:ins w:id="99" w:author="Imed Bouazizi" w:date="2023-04-20T19:11:00Z"/>
          <w:rFonts w:asciiTheme="minorHAnsi" w:eastAsiaTheme="minorEastAsia" w:hAnsiTheme="minorHAnsi" w:cstheme="minorBidi"/>
          <w:noProof/>
          <w:szCs w:val="22"/>
          <w:lang w:val="en-US"/>
        </w:rPr>
      </w:pPr>
      <w:ins w:id="100" w:author="Imed Bouazizi" w:date="2023-04-20T19:11:00Z">
        <w:r>
          <w:rPr>
            <w:noProof/>
          </w:rPr>
          <w:t>7</w:t>
        </w:r>
        <w:r>
          <w:rPr>
            <w:rFonts w:asciiTheme="minorHAnsi" w:eastAsiaTheme="minorEastAsia" w:hAnsiTheme="minorHAnsi" w:cstheme="minorBidi"/>
            <w:noProof/>
            <w:szCs w:val="22"/>
            <w:lang w:val="en-US"/>
          </w:rPr>
          <w:tab/>
        </w:r>
        <w:r>
          <w:rPr>
            <w:noProof/>
          </w:rPr>
          <w:t>Split Rendering Application Function</w:t>
        </w:r>
        <w:r>
          <w:rPr>
            <w:noProof/>
          </w:rPr>
          <w:tab/>
        </w:r>
        <w:r>
          <w:rPr>
            <w:noProof/>
          </w:rPr>
          <w:fldChar w:fldCharType="begin"/>
        </w:r>
        <w:r>
          <w:rPr>
            <w:noProof/>
          </w:rPr>
          <w:instrText xml:space="preserve"> PAGEREF _Toc132910317 \h </w:instrText>
        </w:r>
        <w:r>
          <w:rPr>
            <w:noProof/>
          </w:rPr>
        </w:r>
      </w:ins>
      <w:r>
        <w:rPr>
          <w:noProof/>
        </w:rPr>
        <w:fldChar w:fldCharType="separate"/>
      </w:r>
      <w:ins w:id="101" w:author="Imed Bouazizi" w:date="2023-04-20T19:11:00Z">
        <w:r>
          <w:rPr>
            <w:noProof/>
          </w:rPr>
          <w:t>14</w:t>
        </w:r>
        <w:r>
          <w:rPr>
            <w:noProof/>
          </w:rPr>
          <w:fldChar w:fldCharType="end"/>
        </w:r>
      </w:ins>
    </w:p>
    <w:p w14:paraId="762FE1D8" w14:textId="5BDB125E" w:rsidR="00E25C7B" w:rsidRDefault="00E25C7B">
      <w:pPr>
        <w:pStyle w:val="TOC2"/>
        <w:rPr>
          <w:ins w:id="102" w:author="Imed Bouazizi" w:date="2023-04-20T19:11:00Z"/>
          <w:rFonts w:asciiTheme="minorHAnsi" w:eastAsiaTheme="minorEastAsia" w:hAnsiTheme="minorHAnsi" w:cstheme="minorBidi"/>
          <w:noProof/>
          <w:sz w:val="22"/>
          <w:szCs w:val="22"/>
          <w:lang w:val="en-US"/>
        </w:rPr>
      </w:pPr>
      <w:ins w:id="103" w:author="Imed Bouazizi" w:date="2023-04-20T19:11:00Z">
        <w:r>
          <w:rPr>
            <w:noProof/>
          </w:rPr>
          <w:t>7.1</w:t>
        </w:r>
        <w:r>
          <w:rPr>
            <w:rFonts w:asciiTheme="minorHAnsi" w:eastAsiaTheme="minorEastAsia" w:hAnsiTheme="minorHAnsi" w:cstheme="minorBidi"/>
            <w:noProof/>
            <w:sz w:val="22"/>
            <w:szCs w:val="22"/>
            <w:lang w:val="en-US"/>
          </w:rPr>
          <w:tab/>
        </w:r>
        <w:r>
          <w:rPr>
            <w:noProof/>
          </w:rPr>
          <w:t>Functionality</w:t>
        </w:r>
        <w:r>
          <w:rPr>
            <w:noProof/>
          </w:rPr>
          <w:tab/>
        </w:r>
        <w:r>
          <w:rPr>
            <w:noProof/>
          </w:rPr>
          <w:fldChar w:fldCharType="begin"/>
        </w:r>
        <w:r>
          <w:rPr>
            <w:noProof/>
          </w:rPr>
          <w:instrText xml:space="preserve"> PAGEREF _Toc132910318 \h </w:instrText>
        </w:r>
        <w:r>
          <w:rPr>
            <w:noProof/>
          </w:rPr>
        </w:r>
      </w:ins>
      <w:r>
        <w:rPr>
          <w:noProof/>
        </w:rPr>
        <w:fldChar w:fldCharType="separate"/>
      </w:r>
      <w:ins w:id="104" w:author="Imed Bouazizi" w:date="2023-04-20T19:11:00Z">
        <w:r>
          <w:rPr>
            <w:noProof/>
          </w:rPr>
          <w:t>14</w:t>
        </w:r>
        <w:r>
          <w:rPr>
            <w:noProof/>
          </w:rPr>
          <w:fldChar w:fldCharType="end"/>
        </w:r>
      </w:ins>
    </w:p>
    <w:p w14:paraId="25F81634" w14:textId="50C591FD" w:rsidR="00E25C7B" w:rsidRDefault="00E25C7B">
      <w:pPr>
        <w:pStyle w:val="TOC2"/>
        <w:rPr>
          <w:ins w:id="105" w:author="Imed Bouazizi" w:date="2023-04-20T19:11:00Z"/>
          <w:rFonts w:asciiTheme="minorHAnsi" w:eastAsiaTheme="minorEastAsia" w:hAnsiTheme="minorHAnsi" w:cstheme="minorBidi"/>
          <w:noProof/>
          <w:sz w:val="22"/>
          <w:szCs w:val="22"/>
          <w:lang w:val="en-US"/>
        </w:rPr>
      </w:pPr>
      <w:ins w:id="106" w:author="Imed Bouazizi" w:date="2023-04-20T19:11:00Z">
        <w:r>
          <w:rPr>
            <w:noProof/>
          </w:rPr>
          <w:t>7.2</w:t>
        </w:r>
        <w:r>
          <w:rPr>
            <w:rFonts w:asciiTheme="minorHAnsi" w:eastAsiaTheme="minorEastAsia" w:hAnsiTheme="minorHAnsi" w:cstheme="minorBidi"/>
            <w:noProof/>
            <w:sz w:val="22"/>
            <w:szCs w:val="22"/>
            <w:lang w:val="en-US"/>
          </w:rPr>
          <w:tab/>
        </w:r>
        <w:r>
          <w:rPr>
            <w:noProof/>
          </w:rPr>
          <w:t>RESTful APIs</w:t>
        </w:r>
        <w:r>
          <w:rPr>
            <w:noProof/>
          </w:rPr>
          <w:tab/>
        </w:r>
        <w:r>
          <w:rPr>
            <w:noProof/>
          </w:rPr>
          <w:fldChar w:fldCharType="begin"/>
        </w:r>
        <w:r>
          <w:rPr>
            <w:noProof/>
          </w:rPr>
          <w:instrText xml:space="preserve"> PAGEREF _Toc132910319 \h </w:instrText>
        </w:r>
        <w:r>
          <w:rPr>
            <w:noProof/>
          </w:rPr>
        </w:r>
      </w:ins>
      <w:r>
        <w:rPr>
          <w:noProof/>
        </w:rPr>
        <w:fldChar w:fldCharType="separate"/>
      </w:r>
      <w:ins w:id="107" w:author="Imed Bouazizi" w:date="2023-04-20T19:11:00Z">
        <w:r>
          <w:rPr>
            <w:noProof/>
          </w:rPr>
          <w:t>14</w:t>
        </w:r>
        <w:r>
          <w:rPr>
            <w:noProof/>
          </w:rPr>
          <w:fldChar w:fldCharType="end"/>
        </w:r>
      </w:ins>
    </w:p>
    <w:p w14:paraId="397890BF" w14:textId="58045BCA" w:rsidR="00E25C7B" w:rsidRDefault="00E25C7B">
      <w:pPr>
        <w:pStyle w:val="TOC3"/>
        <w:rPr>
          <w:ins w:id="108" w:author="Imed Bouazizi" w:date="2023-04-20T19:11:00Z"/>
          <w:rFonts w:asciiTheme="minorHAnsi" w:eastAsiaTheme="minorEastAsia" w:hAnsiTheme="minorHAnsi" w:cstheme="minorBidi"/>
          <w:noProof/>
          <w:sz w:val="22"/>
          <w:szCs w:val="22"/>
          <w:lang w:val="en-US"/>
        </w:rPr>
      </w:pPr>
      <w:ins w:id="109" w:author="Imed Bouazizi" w:date="2023-04-20T19:11:00Z">
        <w:r>
          <w:rPr>
            <w:noProof/>
          </w:rPr>
          <w:t>7.2.1</w:t>
        </w:r>
        <w:r>
          <w:rPr>
            <w:rFonts w:asciiTheme="minorHAnsi" w:eastAsiaTheme="minorEastAsia" w:hAnsiTheme="minorHAnsi" w:cstheme="minorBidi"/>
            <w:noProof/>
            <w:sz w:val="22"/>
            <w:szCs w:val="22"/>
            <w:lang w:val="en-US"/>
          </w:rPr>
          <w:tab/>
        </w:r>
        <w:r>
          <w:rPr>
            <w:noProof/>
          </w:rPr>
          <w:t>Split-Rendering Provisioning procedures (SR-1)</w:t>
        </w:r>
        <w:r>
          <w:rPr>
            <w:noProof/>
          </w:rPr>
          <w:tab/>
        </w:r>
        <w:r>
          <w:rPr>
            <w:noProof/>
          </w:rPr>
          <w:fldChar w:fldCharType="begin"/>
        </w:r>
        <w:r>
          <w:rPr>
            <w:noProof/>
          </w:rPr>
          <w:instrText xml:space="preserve"> PAGEREF _Toc132910320 \h </w:instrText>
        </w:r>
        <w:r>
          <w:rPr>
            <w:noProof/>
          </w:rPr>
        </w:r>
      </w:ins>
      <w:r>
        <w:rPr>
          <w:noProof/>
        </w:rPr>
        <w:fldChar w:fldCharType="separate"/>
      </w:r>
      <w:ins w:id="110" w:author="Imed Bouazizi" w:date="2023-04-20T19:11:00Z">
        <w:r>
          <w:rPr>
            <w:noProof/>
          </w:rPr>
          <w:t>14</w:t>
        </w:r>
        <w:r>
          <w:rPr>
            <w:noProof/>
          </w:rPr>
          <w:fldChar w:fldCharType="end"/>
        </w:r>
      </w:ins>
    </w:p>
    <w:p w14:paraId="6155D0A4" w14:textId="10910875" w:rsidR="00E25C7B" w:rsidRDefault="00E25C7B">
      <w:pPr>
        <w:pStyle w:val="TOC4"/>
        <w:rPr>
          <w:ins w:id="111" w:author="Imed Bouazizi" w:date="2023-04-20T19:11:00Z"/>
          <w:rFonts w:asciiTheme="minorHAnsi" w:eastAsiaTheme="minorEastAsia" w:hAnsiTheme="minorHAnsi" w:cstheme="minorBidi"/>
          <w:noProof/>
          <w:sz w:val="22"/>
          <w:szCs w:val="22"/>
          <w:lang w:val="en-US"/>
        </w:rPr>
      </w:pPr>
      <w:ins w:id="112" w:author="Imed Bouazizi" w:date="2023-04-20T19:11:00Z">
        <w:r>
          <w:rPr>
            <w:noProof/>
          </w:rPr>
          <w:t>7.2.1.1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_Toc132910321 \h </w:instrText>
        </w:r>
        <w:r>
          <w:rPr>
            <w:noProof/>
          </w:rPr>
        </w:r>
      </w:ins>
      <w:r>
        <w:rPr>
          <w:noProof/>
        </w:rPr>
        <w:fldChar w:fldCharType="separate"/>
      </w:r>
      <w:ins w:id="113" w:author="Imed Bouazizi" w:date="2023-04-20T19:11:00Z">
        <w:r>
          <w:rPr>
            <w:noProof/>
          </w:rPr>
          <w:t>14</w:t>
        </w:r>
        <w:r>
          <w:rPr>
            <w:noProof/>
          </w:rPr>
          <w:fldChar w:fldCharType="end"/>
        </w:r>
      </w:ins>
    </w:p>
    <w:p w14:paraId="34321AF1" w14:textId="0BB231FB" w:rsidR="00E25C7B" w:rsidRDefault="00E25C7B">
      <w:pPr>
        <w:pStyle w:val="TOC4"/>
        <w:rPr>
          <w:ins w:id="114" w:author="Imed Bouazizi" w:date="2023-04-20T19:11:00Z"/>
          <w:rFonts w:asciiTheme="minorHAnsi" w:eastAsiaTheme="minorEastAsia" w:hAnsiTheme="minorHAnsi" w:cstheme="minorBidi"/>
          <w:noProof/>
          <w:sz w:val="22"/>
          <w:szCs w:val="22"/>
          <w:lang w:val="en-US"/>
        </w:rPr>
      </w:pPr>
      <w:ins w:id="115" w:author="Imed Bouazizi" w:date="2023-04-20T19:11:00Z">
        <w:r>
          <w:rPr>
            <w:noProof/>
          </w:rPr>
          <w:t>7.2.1.2</w:t>
        </w:r>
        <w:r>
          <w:rPr>
            <w:rFonts w:asciiTheme="minorHAnsi" w:eastAsiaTheme="minorEastAsia" w:hAnsiTheme="minorHAnsi" w:cstheme="minorBidi"/>
            <w:noProof/>
            <w:sz w:val="22"/>
            <w:szCs w:val="22"/>
            <w:lang w:val="en-US"/>
          </w:rPr>
          <w:tab/>
        </w:r>
        <w:r>
          <w:rPr>
            <w:noProof/>
          </w:rPr>
          <w:t>Create Split-Rendering Configuration</w:t>
        </w:r>
        <w:r>
          <w:rPr>
            <w:noProof/>
          </w:rPr>
          <w:tab/>
        </w:r>
        <w:r>
          <w:rPr>
            <w:noProof/>
          </w:rPr>
          <w:fldChar w:fldCharType="begin"/>
        </w:r>
        <w:r>
          <w:rPr>
            <w:noProof/>
          </w:rPr>
          <w:instrText xml:space="preserve"> PAGEREF _Toc132910322 \h </w:instrText>
        </w:r>
        <w:r>
          <w:rPr>
            <w:noProof/>
          </w:rPr>
        </w:r>
      </w:ins>
      <w:r>
        <w:rPr>
          <w:noProof/>
        </w:rPr>
        <w:fldChar w:fldCharType="separate"/>
      </w:r>
      <w:ins w:id="116" w:author="Imed Bouazizi" w:date="2023-04-20T19:11:00Z">
        <w:r>
          <w:rPr>
            <w:noProof/>
          </w:rPr>
          <w:t>14</w:t>
        </w:r>
        <w:r>
          <w:rPr>
            <w:noProof/>
          </w:rPr>
          <w:fldChar w:fldCharType="end"/>
        </w:r>
      </w:ins>
    </w:p>
    <w:p w14:paraId="01405098" w14:textId="5787B0E1" w:rsidR="00E25C7B" w:rsidRDefault="00E25C7B">
      <w:pPr>
        <w:pStyle w:val="TOC4"/>
        <w:rPr>
          <w:ins w:id="117" w:author="Imed Bouazizi" w:date="2023-04-20T19:11:00Z"/>
          <w:rFonts w:asciiTheme="minorHAnsi" w:eastAsiaTheme="minorEastAsia" w:hAnsiTheme="minorHAnsi" w:cstheme="minorBidi"/>
          <w:noProof/>
          <w:sz w:val="22"/>
          <w:szCs w:val="22"/>
          <w:lang w:val="en-US"/>
        </w:rPr>
      </w:pPr>
      <w:ins w:id="118" w:author="Imed Bouazizi" w:date="2023-04-20T19:11:00Z">
        <w:r>
          <w:rPr>
            <w:noProof/>
          </w:rPr>
          <w:t>7.2.1.3</w:t>
        </w:r>
        <w:r>
          <w:rPr>
            <w:rFonts w:asciiTheme="minorHAnsi" w:eastAsiaTheme="minorEastAsia" w:hAnsiTheme="minorHAnsi" w:cstheme="minorBidi"/>
            <w:noProof/>
            <w:sz w:val="22"/>
            <w:szCs w:val="22"/>
            <w:lang w:val="en-US"/>
          </w:rPr>
          <w:tab/>
        </w:r>
        <w:r>
          <w:rPr>
            <w:noProof/>
          </w:rPr>
          <w:t>Read Split-Rendering Configuration properties</w:t>
        </w:r>
        <w:r>
          <w:rPr>
            <w:noProof/>
          </w:rPr>
          <w:tab/>
        </w:r>
        <w:r>
          <w:rPr>
            <w:noProof/>
          </w:rPr>
          <w:fldChar w:fldCharType="begin"/>
        </w:r>
        <w:r>
          <w:rPr>
            <w:noProof/>
          </w:rPr>
          <w:instrText xml:space="preserve"> PAGEREF _Toc132910323 \h </w:instrText>
        </w:r>
        <w:r>
          <w:rPr>
            <w:noProof/>
          </w:rPr>
        </w:r>
      </w:ins>
      <w:r>
        <w:rPr>
          <w:noProof/>
        </w:rPr>
        <w:fldChar w:fldCharType="separate"/>
      </w:r>
      <w:ins w:id="119" w:author="Imed Bouazizi" w:date="2023-04-20T19:11:00Z">
        <w:r>
          <w:rPr>
            <w:noProof/>
          </w:rPr>
          <w:t>14</w:t>
        </w:r>
        <w:r>
          <w:rPr>
            <w:noProof/>
          </w:rPr>
          <w:fldChar w:fldCharType="end"/>
        </w:r>
      </w:ins>
    </w:p>
    <w:p w14:paraId="1B607DCF" w14:textId="39B30E0D" w:rsidR="00E25C7B" w:rsidRDefault="00E25C7B">
      <w:pPr>
        <w:pStyle w:val="TOC4"/>
        <w:rPr>
          <w:ins w:id="120" w:author="Imed Bouazizi" w:date="2023-04-20T19:11:00Z"/>
          <w:rFonts w:asciiTheme="minorHAnsi" w:eastAsiaTheme="minorEastAsia" w:hAnsiTheme="minorHAnsi" w:cstheme="minorBidi"/>
          <w:noProof/>
          <w:sz w:val="22"/>
          <w:szCs w:val="22"/>
          <w:lang w:val="en-US"/>
        </w:rPr>
      </w:pPr>
      <w:ins w:id="121" w:author="Imed Bouazizi" w:date="2023-04-20T19:11:00Z">
        <w:r>
          <w:rPr>
            <w:noProof/>
          </w:rPr>
          <w:t>7.2.1.4</w:t>
        </w:r>
        <w:r>
          <w:rPr>
            <w:rFonts w:asciiTheme="minorHAnsi" w:eastAsiaTheme="minorEastAsia" w:hAnsiTheme="minorHAnsi" w:cstheme="minorBidi"/>
            <w:noProof/>
            <w:sz w:val="22"/>
            <w:szCs w:val="22"/>
            <w:lang w:val="en-US"/>
          </w:rPr>
          <w:tab/>
        </w:r>
        <w:r>
          <w:rPr>
            <w:noProof/>
          </w:rPr>
          <w:t>Update Split-Rendering Configuration properties</w:t>
        </w:r>
        <w:r>
          <w:rPr>
            <w:noProof/>
          </w:rPr>
          <w:tab/>
        </w:r>
        <w:r>
          <w:rPr>
            <w:noProof/>
          </w:rPr>
          <w:fldChar w:fldCharType="begin"/>
        </w:r>
        <w:r>
          <w:rPr>
            <w:noProof/>
          </w:rPr>
          <w:instrText xml:space="preserve"> PAGEREF _Toc132910324 \h </w:instrText>
        </w:r>
        <w:r>
          <w:rPr>
            <w:noProof/>
          </w:rPr>
        </w:r>
      </w:ins>
      <w:r>
        <w:rPr>
          <w:noProof/>
        </w:rPr>
        <w:fldChar w:fldCharType="separate"/>
      </w:r>
      <w:ins w:id="122" w:author="Imed Bouazizi" w:date="2023-04-20T19:11:00Z">
        <w:r>
          <w:rPr>
            <w:noProof/>
          </w:rPr>
          <w:t>14</w:t>
        </w:r>
        <w:r>
          <w:rPr>
            <w:noProof/>
          </w:rPr>
          <w:fldChar w:fldCharType="end"/>
        </w:r>
      </w:ins>
    </w:p>
    <w:p w14:paraId="5FC73694" w14:textId="182A5ABB" w:rsidR="00E25C7B" w:rsidRDefault="00E25C7B">
      <w:pPr>
        <w:pStyle w:val="TOC4"/>
        <w:rPr>
          <w:ins w:id="123" w:author="Imed Bouazizi" w:date="2023-04-20T19:11:00Z"/>
          <w:rFonts w:asciiTheme="minorHAnsi" w:eastAsiaTheme="minorEastAsia" w:hAnsiTheme="minorHAnsi" w:cstheme="minorBidi"/>
          <w:noProof/>
          <w:sz w:val="22"/>
          <w:szCs w:val="22"/>
          <w:lang w:val="en-US"/>
        </w:rPr>
      </w:pPr>
      <w:ins w:id="124" w:author="Imed Bouazizi" w:date="2023-04-20T19:11:00Z">
        <w:r>
          <w:rPr>
            <w:noProof/>
          </w:rPr>
          <w:t>7.2.1.5</w:t>
        </w:r>
        <w:r>
          <w:rPr>
            <w:rFonts w:asciiTheme="minorHAnsi" w:eastAsiaTheme="minorEastAsia" w:hAnsiTheme="minorHAnsi" w:cstheme="minorBidi"/>
            <w:noProof/>
            <w:sz w:val="22"/>
            <w:szCs w:val="22"/>
            <w:lang w:val="en-US"/>
          </w:rPr>
          <w:tab/>
        </w:r>
        <w:r>
          <w:rPr>
            <w:noProof/>
          </w:rPr>
          <w:t>Destroy Split-Rendering Configuration</w:t>
        </w:r>
        <w:r>
          <w:rPr>
            <w:noProof/>
          </w:rPr>
          <w:tab/>
        </w:r>
        <w:r>
          <w:rPr>
            <w:noProof/>
          </w:rPr>
          <w:fldChar w:fldCharType="begin"/>
        </w:r>
        <w:r>
          <w:rPr>
            <w:noProof/>
          </w:rPr>
          <w:instrText xml:space="preserve"> PAGEREF _Toc132910325 \h </w:instrText>
        </w:r>
        <w:r>
          <w:rPr>
            <w:noProof/>
          </w:rPr>
        </w:r>
      </w:ins>
      <w:r>
        <w:rPr>
          <w:noProof/>
        </w:rPr>
        <w:fldChar w:fldCharType="separate"/>
      </w:r>
      <w:ins w:id="125" w:author="Imed Bouazizi" w:date="2023-04-20T19:11:00Z">
        <w:r>
          <w:rPr>
            <w:noProof/>
          </w:rPr>
          <w:t>15</w:t>
        </w:r>
        <w:r>
          <w:rPr>
            <w:noProof/>
          </w:rPr>
          <w:fldChar w:fldCharType="end"/>
        </w:r>
      </w:ins>
    </w:p>
    <w:p w14:paraId="7885C2F0" w14:textId="2F48E044" w:rsidR="00E25C7B" w:rsidRDefault="00E25C7B">
      <w:pPr>
        <w:pStyle w:val="TOC3"/>
        <w:rPr>
          <w:ins w:id="126" w:author="Imed Bouazizi" w:date="2023-04-20T19:11:00Z"/>
          <w:rFonts w:asciiTheme="minorHAnsi" w:eastAsiaTheme="minorEastAsia" w:hAnsiTheme="minorHAnsi" w:cstheme="minorBidi"/>
          <w:noProof/>
          <w:sz w:val="22"/>
          <w:szCs w:val="22"/>
          <w:lang w:val="en-US"/>
        </w:rPr>
      </w:pPr>
      <w:ins w:id="127" w:author="Imed Bouazizi" w:date="2023-04-20T19:11:00Z">
        <w:r>
          <w:rPr>
            <w:noProof/>
          </w:rPr>
          <w:t>7.2.2</w:t>
        </w:r>
        <w:r>
          <w:rPr>
            <w:rFonts w:asciiTheme="minorHAnsi" w:eastAsiaTheme="minorEastAsia" w:hAnsiTheme="minorHAnsi" w:cstheme="minorBidi"/>
            <w:noProof/>
            <w:sz w:val="22"/>
            <w:szCs w:val="22"/>
            <w:lang w:val="en-US"/>
          </w:rPr>
          <w:tab/>
        </w:r>
        <w:r>
          <w:rPr>
            <w:noProof/>
          </w:rPr>
          <w:t xml:space="preserve"> Split-Rendering Provisioning API</w:t>
        </w:r>
        <w:r>
          <w:rPr>
            <w:noProof/>
          </w:rPr>
          <w:tab/>
        </w:r>
        <w:r>
          <w:rPr>
            <w:noProof/>
          </w:rPr>
          <w:fldChar w:fldCharType="begin"/>
        </w:r>
        <w:r>
          <w:rPr>
            <w:noProof/>
          </w:rPr>
          <w:instrText xml:space="preserve"> PAGEREF _Toc132910326 \h </w:instrText>
        </w:r>
        <w:r>
          <w:rPr>
            <w:noProof/>
          </w:rPr>
        </w:r>
      </w:ins>
      <w:r>
        <w:rPr>
          <w:noProof/>
        </w:rPr>
        <w:fldChar w:fldCharType="separate"/>
      </w:r>
      <w:ins w:id="128" w:author="Imed Bouazizi" w:date="2023-04-20T19:11:00Z">
        <w:r>
          <w:rPr>
            <w:noProof/>
          </w:rPr>
          <w:t>15</w:t>
        </w:r>
        <w:r>
          <w:rPr>
            <w:noProof/>
          </w:rPr>
          <w:fldChar w:fldCharType="end"/>
        </w:r>
      </w:ins>
    </w:p>
    <w:p w14:paraId="3E945A63" w14:textId="5F922488" w:rsidR="00E25C7B" w:rsidRDefault="00E25C7B">
      <w:pPr>
        <w:pStyle w:val="TOC3"/>
        <w:rPr>
          <w:ins w:id="129" w:author="Imed Bouazizi" w:date="2023-04-20T19:11:00Z"/>
          <w:rFonts w:asciiTheme="minorHAnsi" w:eastAsiaTheme="minorEastAsia" w:hAnsiTheme="minorHAnsi" w:cstheme="minorBidi"/>
          <w:noProof/>
          <w:sz w:val="22"/>
          <w:szCs w:val="22"/>
          <w:lang w:val="en-US"/>
        </w:rPr>
      </w:pPr>
      <w:ins w:id="130" w:author="Imed Bouazizi" w:date="2023-04-20T19:11:00Z">
        <w:r>
          <w:rPr>
            <w:noProof/>
          </w:rPr>
          <w:t>7.2.2.1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_Toc132910327 \h </w:instrText>
        </w:r>
        <w:r>
          <w:rPr>
            <w:noProof/>
          </w:rPr>
        </w:r>
      </w:ins>
      <w:r>
        <w:rPr>
          <w:noProof/>
        </w:rPr>
        <w:fldChar w:fldCharType="separate"/>
      </w:r>
      <w:ins w:id="131" w:author="Imed Bouazizi" w:date="2023-04-20T19:11:00Z">
        <w:r>
          <w:rPr>
            <w:noProof/>
          </w:rPr>
          <w:t>15</w:t>
        </w:r>
        <w:r>
          <w:rPr>
            <w:noProof/>
          </w:rPr>
          <w:fldChar w:fldCharType="end"/>
        </w:r>
      </w:ins>
    </w:p>
    <w:p w14:paraId="5C5C62B4" w14:textId="2B2C1AF3" w:rsidR="00E25C7B" w:rsidRDefault="00E25C7B">
      <w:pPr>
        <w:pStyle w:val="TOC3"/>
        <w:rPr>
          <w:ins w:id="132" w:author="Imed Bouazizi" w:date="2023-04-20T19:11:00Z"/>
          <w:rFonts w:asciiTheme="minorHAnsi" w:eastAsiaTheme="minorEastAsia" w:hAnsiTheme="minorHAnsi" w:cstheme="minorBidi"/>
          <w:noProof/>
          <w:sz w:val="22"/>
          <w:szCs w:val="22"/>
          <w:lang w:val="en-US"/>
        </w:rPr>
      </w:pPr>
      <w:ins w:id="133" w:author="Imed Bouazizi" w:date="2023-04-20T19:11:00Z">
        <w:r>
          <w:rPr>
            <w:noProof/>
          </w:rPr>
          <w:t>7.2.2.2</w:t>
        </w:r>
        <w:r>
          <w:rPr>
            <w:rFonts w:asciiTheme="minorHAnsi" w:eastAsiaTheme="minorEastAsia" w:hAnsiTheme="minorHAnsi" w:cstheme="minorBidi"/>
            <w:noProof/>
            <w:sz w:val="22"/>
            <w:szCs w:val="22"/>
            <w:lang w:val="en-US"/>
          </w:rPr>
          <w:tab/>
        </w:r>
        <w:r>
          <w:rPr>
            <w:noProof/>
          </w:rPr>
          <w:t>Resource structure</w:t>
        </w:r>
        <w:r>
          <w:rPr>
            <w:noProof/>
          </w:rPr>
          <w:tab/>
        </w:r>
        <w:r>
          <w:rPr>
            <w:noProof/>
          </w:rPr>
          <w:fldChar w:fldCharType="begin"/>
        </w:r>
        <w:r>
          <w:rPr>
            <w:noProof/>
          </w:rPr>
          <w:instrText xml:space="preserve"> PAGEREF _Toc132910328 \h </w:instrText>
        </w:r>
        <w:r>
          <w:rPr>
            <w:noProof/>
          </w:rPr>
        </w:r>
      </w:ins>
      <w:r>
        <w:rPr>
          <w:noProof/>
        </w:rPr>
        <w:fldChar w:fldCharType="separate"/>
      </w:r>
      <w:ins w:id="134" w:author="Imed Bouazizi" w:date="2023-04-20T19:11:00Z">
        <w:r>
          <w:rPr>
            <w:noProof/>
          </w:rPr>
          <w:t>15</w:t>
        </w:r>
        <w:r>
          <w:rPr>
            <w:noProof/>
          </w:rPr>
          <w:fldChar w:fldCharType="end"/>
        </w:r>
      </w:ins>
    </w:p>
    <w:p w14:paraId="5F436BF4" w14:textId="315BB06E" w:rsidR="00E25C7B" w:rsidRDefault="00E25C7B">
      <w:pPr>
        <w:pStyle w:val="TOC3"/>
        <w:rPr>
          <w:ins w:id="135" w:author="Imed Bouazizi" w:date="2023-04-20T19:11:00Z"/>
          <w:rFonts w:asciiTheme="minorHAnsi" w:eastAsiaTheme="minorEastAsia" w:hAnsiTheme="minorHAnsi" w:cstheme="minorBidi"/>
          <w:noProof/>
          <w:sz w:val="22"/>
          <w:szCs w:val="22"/>
          <w:lang w:val="en-US"/>
        </w:rPr>
      </w:pPr>
      <w:ins w:id="136" w:author="Imed Bouazizi" w:date="2023-04-20T19:11:00Z">
        <w:r>
          <w:rPr>
            <w:noProof/>
          </w:rPr>
          <w:t>7.2.2.3</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_Toc132910329 \h </w:instrText>
        </w:r>
        <w:r>
          <w:rPr>
            <w:noProof/>
          </w:rPr>
        </w:r>
      </w:ins>
      <w:r>
        <w:rPr>
          <w:noProof/>
        </w:rPr>
        <w:fldChar w:fldCharType="separate"/>
      </w:r>
      <w:ins w:id="137" w:author="Imed Bouazizi" w:date="2023-04-20T19:11:00Z">
        <w:r>
          <w:rPr>
            <w:noProof/>
          </w:rPr>
          <w:t>15</w:t>
        </w:r>
        <w:r>
          <w:rPr>
            <w:noProof/>
          </w:rPr>
          <w:fldChar w:fldCharType="end"/>
        </w:r>
      </w:ins>
    </w:p>
    <w:p w14:paraId="3891644E" w14:textId="30D096C8" w:rsidR="00E25C7B" w:rsidRDefault="00E25C7B">
      <w:pPr>
        <w:pStyle w:val="TOC4"/>
        <w:rPr>
          <w:ins w:id="138" w:author="Imed Bouazizi" w:date="2023-04-20T19:11:00Z"/>
          <w:rFonts w:asciiTheme="minorHAnsi" w:eastAsiaTheme="minorEastAsia" w:hAnsiTheme="minorHAnsi" w:cstheme="minorBidi"/>
          <w:noProof/>
          <w:sz w:val="22"/>
          <w:szCs w:val="22"/>
          <w:lang w:val="en-US"/>
        </w:rPr>
      </w:pPr>
      <w:ins w:id="139" w:author="Imed Bouazizi" w:date="2023-04-20T19:11:00Z">
        <w:r>
          <w:rPr>
            <w:noProof/>
          </w:rPr>
          <w:t>7.2.2.3.1</w:t>
        </w:r>
        <w:r>
          <w:rPr>
            <w:rFonts w:asciiTheme="minorHAnsi" w:eastAsiaTheme="minorEastAsia" w:hAnsiTheme="minorHAnsi" w:cstheme="minorBidi"/>
            <w:noProof/>
            <w:sz w:val="22"/>
            <w:szCs w:val="22"/>
            <w:lang w:val="en-US"/>
          </w:rPr>
          <w:tab/>
        </w:r>
        <w:r>
          <w:rPr>
            <w:noProof/>
          </w:rPr>
          <w:t>SplitRenderingConfiguration resource</w:t>
        </w:r>
        <w:r>
          <w:rPr>
            <w:noProof/>
          </w:rPr>
          <w:tab/>
        </w:r>
        <w:r>
          <w:rPr>
            <w:noProof/>
          </w:rPr>
          <w:fldChar w:fldCharType="begin"/>
        </w:r>
        <w:r>
          <w:rPr>
            <w:noProof/>
          </w:rPr>
          <w:instrText xml:space="preserve"> PAGEREF _Toc132910330 \h </w:instrText>
        </w:r>
        <w:r>
          <w:rPr>
            <w:noProof/>
          </w:rPr>
        </w:r>
      </w:ins>
      <w:r>
        <w:rPr>
          <w:noProof/>
        </w:rPr>
        <w:fldChar w:fldCharType="separate"/>
      </w:r>
      <w:ins w:id="140" w:author="Imed Bouazizi" w:date="2023-04-20T19:11:00Z">
        <w:r>
          <w:rPr>
            <w:noProof/>
          </w:rPr>
          <w:t>15</w:t>
        </w:r>
        <w:r>
          <w:rPr>
            <w:noProof/>
          </w:rPr>
          <w:fldChar w:fldCharType="end"/>
        </w:r>
      </w:ins>
    </w:p>
    <w:p w14:paraId="3CC1D70F" w14:textId="4BE69D4B" w:rsidR="00E25C7B" w:rsidRDefault="00E25C7B">
      <w:pPr>
        <w:pStyle w:val="TOC3"/>
        <w:rPr>
          <w:ins w:id="141" w:author="Imed Bouazizi" w:date="2023-04-20T19:11:00Z"/>
          <w:rFonts w:asciiTheme="minorHAnsi" w:eastAsiaTheme="minorEastAsia" w:hAnsiTheme="minorHAnsi" w:cstheme="minorBidi"/>
          <w:noProof/>
          <w:sz w:val="22"/>
          <w:szCs w:val="22"/>
          <w:lang w:val="en-US"/>
        </w:rPr>
      </w:pPr>
      <w:ins w:id="142" w:author="Imed Bouazizi" w:date="2023-04-20T19:11:00Z">
        <w:r>
          <w:rPr>
            <w:noProof/>
          </w:rPr>
          <w:t>7.2.2.4</w:t>
        </w:r>
        <w:r>
          <w:rPr>
            <w:rFonts w:asciiTheme="minorHAnsi" w:eastAsiaTheme="minorEastAsia" w:hAnsiTheme="minorHAnsi" w:cstheme="minorBidi"/>
            <w:noProof/>
            <w:sz w:val="22"/>
            <w:szCs w:val="22"/>
            <w:lang w:val="en-US"/>
          </w:rPr>
          <w:tab/>
        </w:r>
        <w:r>
          <w:rPr>
            <w:noProof/>
          </w:rPr>
          <w:t>Configuration Guidelines for Split Rendering</w:t>
        </w:r>
        <w:r>
          <w:rPr>
            <w:noProof/>
          </w:rPr>
          <w:tab/>
        </w:r>
        <w:r>
          <w:rPr>
            <w:noProof/>
          </w:rPr>
          <w:fldChar w:fldCharType="begin"/>
        </w:r>
        <w:r>
          <w:rPr>
            <w:noProof/>
          </w:rPr>
          <w:instrText xml:space="preserve"> PAGEREF _Toc132910331 \h </w:instrText>
        </w:r>
        <w:r>
          <w:rPr>
            <w:noProof/>
          </w:rPr>
        </w:r>
      </w:ins>
      <w:r>
        <w:rPr>
          <w:noProof/>
        </w:rPr>
        <w:fldChar w:fldCharType="separate"/>
      </w:r>
      <w:ins w:id="143" w:author="Imed Bouazizi" w:date="2023-04-20T19:11:00Z">
        <w:r>
          <w:rPr>
            <w:noProof/>
          </w:rPr>
          <w:t>16</w:t>
        </w:r>
        <w:r>
          <w:rPr>
            <w:noProof/>
          </w:rPr>
          <w:fldChar w:fldCharType="end"/>
        </w:r>
      </w:ins>
    </w:p>
    <w:p w14:paraId="7364224D" w14:textId="3D2D7FB0" w:rsidR="00E25C7B" w:rsidRDefault="00E25C7B">
      <w:pPr>
        <w:pStyle w:val="TOC4"/>
        <w:rPr>
          <w:ins w:id="144" w:author="Imed Bouazizi" w:date="2023-04-20T19:11:00Z"/>
          <w:rFonts w:asciiTheme="minorHAnsi" w:eastAsiaTheme="minorEastAsia" w:hAnsiTheme="minorHAnsi" w:cstheme="minorBidi"/>
          <w:noProof/>
          <w:sz w:val="22"/>
          <w:szCs w:val="22"/>
          <w:lang w:val="en-US"/>
        </w:rPr>
      </w:pPr>
      <w:ins w:id="145" w:author="Imed Bouazizi" w:date="2023-04-20T19:11:00Z">
        <w:r>
          <w:rPr>
            <w:noProof/>
          </w:rPr>
          <w:t>7.2.2.4.1</w:t>
        </w:r>
        <w:r>
          <w:rPr>
            <w:rFonts w:asciiTheme="minorHAnsi" w:eastAsiaTheme="minorEastAsia" w:hAnsiTheme="minorHAnsi" w:cstheme="minorBidi"/>
            <w:noProof/>
            <w:sz w:val="22"/>
            <w:szCs w:val="22"/>
            <w:lang w:val="en-US"/>
          </w:rPr>
          <w:tab/>
        </w:r>
        <w:r>
          <w:rPr>
            <w:noProof/>
          </w:rPr>
          <w:t>Guidelines on Provisioning Session</w:t>
        </w:r>
        <w:r>
          <w:rPr>
            <w:noProof/>
          </w:rPr>
          <w:tab/>
        </w:r>
        <w:r>
          <w:rPr>
            <w:noProof/>
          </w:rPr>
          <w:fldChar w:fldCharType="begin"/>
        </w:r>
        <w:r>
          <w:rPr>
            <w:noProof/>
          </w:rPr>
          <w:instrText xml:space="preserve"> PAGEREF _Toc132910332 \h </w:instrText>
        </w:r>
        <w:r>
          <w:rPr>
            <w:noProof/>
          </w:rPr>
        </w:r>
      </w:ins>
      <w:r>
        <w:rPr>
          <w:noProof/>
        </w:rPr>
        <w:fldChar w:fldCharType="separate"/>
      </w:r>
      <w:ins w:id="146" w:author="Imed Bouazizi" w:date="2023-04-20T19:11:00Z">
        <w:r>
          <w:rPr>
            <w:noProof/>
          </w:rPr>
          <w:t>16</w:t>
        </w:r>
        <w:r>
          <w:rPr>
            <w:noProof/>
          </w:rPr>
          <w:fldChar w:fldCharType="end"/>
        </w:r>
      </w:ins>
    </w:p>
    <w:p w14:paraId="6384EB97" w14:textId="0FAD2105" w:rsidR="00E25C7B" w:rsidRDefault="00E25C7B">
      <w:pPr>
        <w:pStyle w:val="TOC4"/>
        <w:rPr>
          <w:ins w:id="147" w:author="Imed Bouazizi" w:date="2023-04-20T19:11:00Z"/>
          <w:rFonts w:asciiTheme="minorHAnsi" w:eastAsiaTheme="minorEastAsia" w:hAnsiTheme="minorHAnsi" w:cstheme="minorBidi"/>
          <w:noProof/>
          <w:sz w:val="22"/>
          <w:szCs w:val="22"/>
          <w:lang w:val="en-US"/>
        </w:rPr>
      </w:pPr>
      <w:ins w:id="148" w:author="Imed Bouazizi" w:date="2023-04-20T19:11:00Z">
        <w:r>
          <w:rPr>
            <w:noProof/>
          </w:rPr>
          <w:t>7.2.2.4.2</w:t>
        </w:r>
        <w:r>
          <w:rPr>
            <w:rFonts w:asciiTheme="minorHAnsi" w:eastAsiaTheme="minorEastAsia" w:hAnsiTheme="minorHAnsi" w:cstheme="minorBidi"/>
            <w:noProof/>
            <w:sz w:val="22"/>
            <w:szCs w:val="22"/>
            <w:lang w:val="en-US"/>
          </w:rPr>
          <w:tab/>
        </w:r>
        <w:r>
          <w:rPr>
            <w:noProof/>
          </w:rPr>
          <w:t>Guidelines on Edge Resource Configuration</w:t>
        </w:r>
        <w:r>
          <w:rPr>
            <w:noProof/>
          </w:rPr>
          <w:tab/>
        </w:r>
        <w:r>
          <w:rPr>
            <w:noProof/>
          </w:rPr>
          <w:fldChar w:fldCharType="begin"/>
        </w:r>
        <w:r>
          <w:rPr>
            <w:noProof/>
          </w:rPr>
          <w:instrText xml:space="preserve"> PAGEREF _Toc132910333 \h </w:instrText>
        </w:r>
        <w:r>
          <w:rPr>
            <w:noProof/>
          </w:rPr>
        </w:r>
      </w:ins>
      <w:r>
        <w:rPr>
          <w:noProof/>
        </w:rPr>
        <w:fldChar w:fldCharType="separate"/>
      </w:r>
      <w:ins w:id="149" w:author="Imed Bouazizi" w:date="2023-04-20T19:11:00Z">
        <w:r>
          <w:rPr>
            <w:noProof/>
          </w:rPr>
          <w:t>16</w:t>
        </w:r>
        <w:r>
          <w:rPr>
            <w:noProof/>
          </w:rPr>
          <w:fldChar w:fldCharType="end"/>
        </w:r>
      </w:ins>
    </w:p>
    <w:p w14:paraId="7D4EF75D" w14:textId="2EC8638C" w:rsidR="00E25C7B" w:rsidRDefault="00E25C7B">
      <w:pPr>
        <w:pStyle w:val="TOC4"/>
        <w:rPr>
          <w:ins w:id="150" w:author="Imed Bouazizi" w:date="2023-04-20T19:11:00Z"/>
          <w:rFonts w:asciiTheme="minorHAnsi" w:eastAsiaTheme="minorEastAsia" w:hAnsiTheme="minorHAnsi" w:cstheme="minorBidi"/>
          <w:noProof/>
          <w:sz w:val="22"/>
          <w:szCs w:val="22"/>
          <w:lang w:val="en-US"/>
        </w:rPr>
      </w:pPr>
      <w:ins w:id="151" w:author="Imed Bouazizi" w:date="2023-04-20T19:11:00Z">
        <w:r>
          <w:rPr>
            <w:noProof/>
          </w:rPr>
          <w:t>7.2.2.4.3</w:t>
        </w:r>
        <w:r>
          <w:rPr>
            <w:rFonts w:asciiTheme="minorHAnsi" w:eastAsiaTheme="minorEastAsia" w:hAnsiTheme="minorHAnsi" w:cstheme="minorBidi"/>
            <w:noProof/>
            <w:sz w:val="22"/>
            <w:szCs w:val="22"/>
            <w:lang w:val="en-US"/>
          </w:rPr>
          <w:tab/>
        </w:r>
        <w:r>
          <w:rPr>
            <w:noProof/>
          </w:rPr>
          <w:t>Guidelines on Policy Template</w:t>
        </w:r>
        <w:r>
          <w:rPr>
            <w:noProof/>
          </w:rPr>
          <w:tab/>
        </w:r>
        <w:r>
          <w:rPr>
            <w:noProof/>
          </w:rPr>
          <w:fldChar w:fldCharType="begin"/>
        </w:r>
        <w:r>
          <w:rPr>
            <w:noProof/>
          </w:rPr>
          <w:instrText xml:space="preserve"> PAGEREF _Toc132910334 \h </w:instrText>
        </w:r>
        <w:r>
          <w:rPr>
            <w:noProof/>
          </w:rPr>
        </w:r>
      </w:ins>
      <w:r>
        <w:rPr>
          <w:noProof/>
        </w:rPr>
        <w:fldChar w:fldCharType="separate"/>
      </w:r>
      <w:ins w:id="152" w:author="Imed Bouazizi" w:date="2023-04-20T19:11:00Z">
        <w:r>
          <w:rPr>
            <w:noProof/>
          </w:rPr>
          <w:t>16</w:t>
        </w:r>
        <w:r>
          <w:rPr>
            <w:noProof/>
          </w:rPr>
          <w:fldChar w:fldCharType="end"/>
        </w:r>
      </w:ins>
    </w:p>
    <w:p w14:paraId="5974A01F" w14:textId="338A3E44" w:rsidR="00E25C7B" w:rsidRDefault="00E25C7B">
      <w:pPr>
        <w:pStyle w:val="TOC3"/>
        <w:rPr>
          <w:ins w:id="153" w:author="Imed Bouazizi" w:date="2023-04-20T19:11:00Z"/>
          <w:rFonts w:asciiTheme="minorHAnsi" w:eastAsiaTheme="minorEastAsia" w:hAnsiTheme="minorHAnsi" w:cstheme="minorBidi"/>
          <w:noProof/>
          <w:sz w:val="22"/>
          <w:szCs w:val="22"/>
          <w:lang w:val="en-US"/>
        </w:rPr>
      </w:pPr>
      <w:ins w:id="154" w:author="Imed Bouazizi" w:date="2023-04-20T19:11:00Z">
        <w:r>
          <w:rPr>
            <w:noProof/>
          </w:rPr>
          <w:t>7.2.3</w:t>
        </w:r>
        <w:r>
          <w:rPr>
            <w:rFonts w:asciiTheme="minorHAnsi" w:eastAsiaTheme="minorEastAsia" w:hAnsiTheme="minorHAnsi" w:cstheme="minorBidi"/>
            <w:noProof/>
            <w:sz w:val="22"/>
            <w:szCs w:val="22"/>
            <w:lang w:val="en-US"/>
          </w:rPr>
          <w:tab/>
        </w:r>
        <w:r>
          <w:rPr>
            <w:noProof/>
          </w:rPr>
          <w:t>Dynamic Policy API for Split Rendering</w:t>
        </w:r>
        <w:r>
          <w:rPr>
            <w:noProof/>
          </w:rPr>
          <w:tab/>
        </w:r>
        <w:r>
          <w:rPr>
            <w:noProof/>
          </w:rPr>
          <w:fldChar w:fldCharType="begin"/>
        </w:r>
        <w:r>
          <w:rPr>
            <w:noProof/>
          </w:rPr>
          <w:instrText xml:space="preserve"> PAGEREF _Toc132910335 \h </w:instrText>
        </w:r>
        <w:r>
          <w:rPr>
            <w:noProof/>
          </w:rPr>
        </w:r>
      </w:ins>
      <w:r>
        <w:rPr>
          <w:noProof/>
        </w:rPr>
        <w:fldChar w:fldCharType="separate"/>
      </w:r>
      <w:ins w:id="155" w:author="Imed Bouazizi" w:date="2023-04-20T19:11:00Z">
        <w:r>
          <w:rPr>
            <w:noProof/>
          </w:rPr>
          <w:t>16</w:t>
        </w:r>
        <w:r>
          <w:rPr>
            <w:noProof/>
          </w:rPr>
          <w:fldChar w:fldCharType="end"/>
        </w:r>
      </w:ins>
    </w:p>
    <w:p w14:paraId="6A2FB07B" w14:textId="5CA8265C" w:rsidR="00E25C7B" w:rsidRDefault="00E25C7B">
      <w:pPr>
        <w:pStyle w:val="TOC1"/>
        <w:rPr>
          <w:ins w:id="156" w:author="Imed Bouazizi" w:date="2023-04-20T19:11:00Z"/>
          <w:rFonts w:asciiTheme="minorHAnsi" w:eastAsiaTheme="minorEastAsia" w:hAnsiTheme="minorHAnsi" w:cstheme="minorBidi"/>
          <w:noProof/>
          <w:szCs w:val="22"/>
          <w:lang w:val="en-US"/>
        </w:rPr>
      </w:pPr>
      <w:ins w:id="157" w:author="Imed Bouazizi" w:date="2023-04-20T19:11:00Z">
        <w:r>
          <w:rPr>
            <w:noProof/>
          </w:rPr>
          <w:t>8</w:t>
        </w:r>
        <w:r>
          <w:rPr>
            <w:rFonts w:asciiTheme="minorHAnsi" w:eastAsiaTheme="minorEastAsia" w:hAnsiTheme="minorHAnsi" w:cstheme="minorBidi"/>
            <w:noProof/>
            <w:szCs w:val="22"/>
            <w:lang w:val="en-US"/>
          </w:rPr>
          <w:tab/>
        </w:r>
        <w:r>
          <w:rPr>
            <w:noProof/>
          </w:rPr>
          <w:t>Split Rendering User Plane</w:t>
        </w:r>
        <w:r>
          <w:rPr>
            <w:noProof/>
          </w:rPr>
          <w:tab/>
        </w:r>
        <w:r>
          <w:rPr>
            <w:noProof/>
          </w:rPr>
          <w:fldChar w:fldCharType="begin"/>
        </w:r>
        <w:r>
          <w:rPr>
            <w:noProof/>
          </w:rPr>
          <w:instrText xml:space="preserve"> PAGEREF _Toc132910336 \h </w:instrText>
        </w:r>
        <w:r>
          <w:rPr>
            <w:noProof/>
          </w:rPr>
        </w:r>
      </w:ins>
      <w:r>
        <w:rPr>
          <w:noProof/>
        </w:rPr>
        <w:fldChar w:fldCharType="separate"/>
      </w:r>
      <w:ins w:id="158" w:author="Imed Bouazizi" w:date="2023-04-20T19:11:00Z">
        <w:r>
          <w:rPr>
            <w:noProof/>
          </w:rPr>
          <w:t>16</w:t>
        </w:r>
        <w:r>
          <w:rPr>
            <w:noProof/>
          </w:rPr>
          <w:fldChar w:fldCharType="end"/>
        </w:r>
      </w:ins>
    </w:p>
    <w:p w14:paraId="42925C1D" w14:textId="2224612C" w:rsidR="00E25C7B" w:rsidRDefault="00E25C7B">
      <w:pPr>
        <w:pStyle w:val="TOC2"/>
        <w:rPr>
          <w:ins w:id="159" w:author="Imed Bouazizi" w:date="2023-04-20T19:11:00Z"/>
          <w:rFonts w:asciiTheme="minorHAnsi" w:eastAsiaTheme="minorEastAsia" w:hAnsiTheme="minorHAnsi" w:cstheme="minorBidi"/>
          <w:noProof/>
          <w:sz w:val="22"/>
          <w:szCs w:val="22"/>
          <w:lang w:val="en-US"/>
        </w:rPr>
      </w:pPr>
      <w:ins w:id="160" w:author="Imed Bouazizi" w:date="2023-04-20T19:11:00Z">
        <w:r>
          <w:rPr>
            <w:noProof/>
          </w:rPr>
          <w:t>8.1</w:t>
        </w:r>
        <w:r>
          <w:rPr>
            <w:rFonts w:asciiTheme="minorHAnsi" w:eastAsiaTheme="minorEastAsia" w:hAnsiTheme="minorHAnsi" w:cstheme="minorBidi"/>
            <w:noProof/>
            <w:sz w:val="22"/>
            <w:szCs w:val="22"/>
            <w:lang w:val="en-US"/>
          </w:rPr>
          <w:tab/>
        </w:r>
        <w:r>
          <w:rPr>
            <w:noProof/>
          </w:rPr>
          <w:t>Split Rendering Signalling Protocols</w:t>
        </w:r>
        <w:r>
          <w:rPr>
            <w:noProof/>
          </w:rPr>
          <w:tab/>
        </w:r>
        <w:r>
          <w:rPr>
            <w:noProof/>
          </w:rPr>
          <w:fldChar w:fldCharType="begin"/>
        </w:r>
        <w:r>
          <w:rPr>
            <w:noProof/>
          </w:rPr>
          <w:instrText xml:space="preserve"> PAGEREF _Toc132910337 \h </w:instrText>
        </w:r>
        <w:r>
          <w:rPr>
            <w:noProof/>
          </w:rPr>
        </w:r>
      </w:ins>
      <w:r>
        <w:rPr>
          <w:noProof/>
        </w:rPr>
        <w:fldChar w:fldCharType="separate"/>
      </w:r>
      <w:ins w:id="161" w:author="Imed Bouazizi" w:date="2023-04-20T19:11:00Z">
        <w:r>
          <w:rPr>
            <w:noProof/>
          </w:rPr>
          <w:t>16</w:t>
        </w:r>
        <w:r>
          <w:rPr>
            <w:noProof/>
          </w:rPr>
          <w:fldChar w:fldCharType="end"/>
        </w:r>
      </w:ins>
    </w:p>
    <w:p w14:paraId="03E4A0ED" w14:textId="671BE0EB" w:rsidR="00E25C7B" w:rsidRDefault="00E25C7B">
      <w:pPr>
        <w:pStyle w:val="TOC2"/>
        <w:rPr>
          <w:ins w:id="162" w:author="Imed Bouazizi" w:date="2023-04-20T19:11:00Z"/>
          <w:rFonts w:asciiTheme="minorHAnsi" w:eastAsiaTheme="minorEastAsia" w:hAnsiTheme="minorHAnsi" w:cstheme="minorBidi"/>
          <w:noProof/>
          <w:sz w:val="22"/>
          <w:szCs w:val="22"/>
          <w:lang w:val="en-US"/>
        </w:rPr>
      </w:pPr>
      <w:ins w:id="163" w:author="Imed Bouazizi" w:date="2023-04-20T19:11:00Z">
        <w:r>
          <w:rPr>
            <w:noProof/>
          </w:rPr>
          <w:t>8.2</w:t>
        </w:r>
        <w:r>
          <w:rPr>
            <w:rFonts w:asciiTheme="minorHAnsi" w:eastAsiaTheme="minorEastAsia" w:hAnsiTheme="minorHAnsi" w:cstheme="minorBidi"/>
            <w:noProof/>
            <w:sz w:val="22"/>
            <w:szCs w:val="22"/>
            <w:lang w:val="en-US"/>
          </w:rPr>
          <w:tab/>
        </w:r>
        <w:r>
          <w:rPr>
            <w:noProof/>
          </w:rPr>
          <w:t>Split Rendering Formats</w:t>
        </w:r>
        <w:r>
          <w:rPr>
            <w:noProof/>
          </w:rPr>
          <w:tab/>
        </w:r>
        <w:r>
          <w:rPr>
            <w:noProof/>
          </w:rPr>
          <w:fldChar w:fldCharType="begin"/>
        </w:r>
        <w:r>
          <w:rPr>
            <w:noProof/>
          </w:rPr>
          <w:instrText xml:space="preserve"> PAGEREF _Toc132910338 \h </w:instrText>
        </w:r>
        <w:r>
          <w:rPr>
            <w:noProof/>
          </w:rPr>
        </w:r>
      </w:ins>
      <w:r>
        <w:rPr>
          <w:noProof/>
        </w:rPr>
        <w:fldChar w:fldCharType="separate"/>
      </w:r>
      <w:ins w:id="164" w:author="Imed Bouazizi" w:date="2023-04-20T19:11:00Z">
        <w:r>
          <w:rPr>
            <w:noProof/>
          </w:rPr>
          <w:t>17</w:t>
        </w:r>
        <w:r>
          <w:rPr>
            <w:noProof/>
          </w:rPr>
          <w:fldChar w:fldCharType="end"/>
        </w:r>
      </w:ins>
    </w:p>
    <w:p w14:paraId="74FE5626" w14:textId="4515C032" w:rsidR="00E25C7B" w:rsidRDefault="00E25C7B">
      <w:pPr>
        <w:pStyle w:val="TOC3"/>
        <w:rPr>
          <w:ins w:id="165" w:author="Imed Bouazizi" w:date="2023-04-20T19:11:00Z"/>
          <w:rFonts w:asciiTheme="minorHAnsi" w:eastAsiaTheme="minorEastAsia" w:hAnsiTheme="minorHAnsi" w:cstheme="minorBidi"/>
          <w:noProof/>
          <w:sz w:val="22"/>
          <w:szCs w:val="22"/>
          <w:lang w:val="en-US"/>
        </w:rPr>
      </w:pPr>
      <w:ins w:id="166" w:author="Imed Bouazizi" w:date="2023-04-20T19:11:00Z">
        <w:r>
          <w:rPr>
            <w:noProof/>
          </w:rPr>
          <w:t xml:space="preserve">8.2.1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_Toc132910339 \h </w:instrText>
        </w:r>
        <w:r>
          <w:rPr>
            <w:noProof/>
          </w:rPr>
        </w:r>
      </w:ins>
      <w:r>
        <w:rPr>
          <w:noProof/>
        </w:rPr>
        <w:fldChar w:fldCharType="separate"/>
      </w:r>
      <w:ins w:id="167" w:author="Imed Bouazizi" w:date="2023-04-20T19:11:00Z">
        <w:r>
          <w:rPr>
            <w:noProof/>
          </w:rPr>
          <w:t>17</w:t>
        </w:r>
        <w:r>
          <w:rPr>
            <w:noProof/>
          </w:rPr>
          <w:fldChar w:fldCharType="end"/>
        </w:r>
      </w:ins>
    </w:p>
    <w:p w14:paraId="5C3BD688" w14:textId="5CE01F38" w:rsidR="00E25C7B" w:rsidRDefault="00E25C7B">
      <w:pPr>
        <w:pStyle w:val="TOC3"/>
        <w:rPr>
          <w:ins w:id="168" w:author="Imed Bouazizi" w:date="2023-04-20T19:11:00Z"/>
          <w:rFonts w:asciiTheme="minorHAnsi" w:eastAsiaTheme="minorEastAsia" w:hAnsiTheme="minorHAnsi" w:cstheme="minorBidi"/>
          <w:noProof/>
          <w:sz w:val="22"/>
          <w:szCs w:val="22"/>
          <w:lang w:val="en-US"/>
        </w:rPr>
      </w:pPr>
      <w:ins w:id="169" w:author="Imed Bouazizi" w:date="2023-04-20T19:11:00Z">
        <w:r>
          <w:rPr>
            <w:noProof/>
          </w:rPr>
          <w:t xml:space="preserve">8.2.2 </w:t>
        </w:r>
        <w:r>
          <w:rPr>
            <w:rFonts w:asciiTheme="minorHAnsi" w:eastAsiaTheme="minorEastAsia" w:hAnsiTheme="minorHAnsi" w:cstheme="minorBidi"/>
            <w:noProof/>
            <w:sz w:val="22"/>
            <w:szCs w:val="22"/>
            <w:lang w:val="en-US"/>
          </w:rPr>
          <w:tab/>
        </w:r>
        <w:r>
          <w:rPr>
            <w:noProof/>
          </w:rPr>
          <w:t>Pixel Streaming Profile</w:t>
        </w:r>
        <w:r>
          <w:rPr>
            <w:noProof/>
          </w:rPr>
          <w:tab/>
        </w:r>
        <w:r>
          <w:rPr>
            <w:noProof/>
          </w:rPr>
          <w:fldChar w:fldCharType="begin"/>
        </w:r>
        <w:r>
          <w:rPr>
            <w:noProof/>
          </w:rPr>
          <w:instrText xml:space="preserve"> PAGEREF _Toc132910340 \h </w:instrText>
        </w:r>
        <w:r>
          <w:rPr>
            <w:noProof/>
          </w:rPr>
        </w:r>
      </w:ins>
      <w:r>
        <w:rPr>
          <w:noProof/>
        </w:rPr>
        <w:fldChar w:fldCharType="separate"/>
      </w:r>
      <w:ins w:id="170" w:author="Imed Bouazizi" w:date="2023-04-20T19:11:00Z">
        <w:r>
          <w:rPr>
            <w:noProof/>
          </w:rPr>
          <w:t>17</w:t>
        </w:r>
        <w:r>
          <w:rPr>
            <w:noProof/>
          </w:rPr>
          <w:fldChar w:fldCharType="end"/>
        </w:r>
      </w:ins>
    </w:p>
    <w:p w14:paraId="7EA1FA71" w14:textId="3AACF6FF" w:rsidR="00E25C7B" w:rsidRDefault="00E25C7B">
      <w:pPr>
        <w:pStyle w:val="TOC4"/>
        <w:rPr>
          <w:ins w:id="171" w:author="Imed Bouazizi" w:date="2023-04-20T19:11:00Z"/>
          <w:rFonts w:asciiTheme="minorHAnsi" w:eastAsiaTheme="minorEastAsia" w:hAnsiTheme="minorHAnsi" w:cstheme="minorBidi"/>
          <w:noProof/>
          <w:sz w:val="22"/>
          <w:szCs w:val="22"/>
          <w:lang w:val="en-US"/>
        </w:rPr>
      </w:pPr>
      <w:ins w:id="172" w:author="Imed Bouazizi" w:date="2023-04-20T19:11:00Z">
        <w:r>
          <w:rPr>
            <w:noProof/>
          </w:rPr>
          <w:t xml:space="preserve">8.2.2.1 </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_Toc132910341 \h </w:instrText>
        </w:r>
        <w:r>
          <w:rPr>
            <w:noProof/>
          </w:rPr>
        </w:r>
      </w:ins>
      <w:r>
        <w:rPr>
          <w:noProof/>
        </w:rPr>
        <w:fldChar w:fldCharType="separate"/>
      </w:r>
      <w:ins w:id="173" w:author="Imed Bouazizi" w:date="2023-04-20T19:11:00Z">
        <w:r>
          <w:rPr>
            <w:noProof/>
          </w:rPr>
          <w:t>17</w:t>
        </w:r>
        <w:r>
          <w:rPr>
            <w:noProof/>
          </w:rPr>
          <w:fldChar w:fldCharType="end"/>
        </w:r>
      </w:ins>
    </w:p>
    <w:p w14:paraId="2711B57E" w14:textId="7FB58D9D" w:rsidR="00E25C7B" w:rsidRDefault="00E25C7B">
      <w:pPr>
        <w:pStyle w:val="TOC4"/>
        <w:rPr>
          <w:ins w:id="174" w:author="Imed Bouazizi" w:date="2023-04-20T19:11:00Z"/>
          <w:rFonts w:asciiTheme="minorHAnsi" w:eastAsiaTheme="minorEastAsia" w:hAnsiTheme="minorHAnsi" w:cstheme="minorBidi"/>
          <w:noProof/>
          <w:sz w:val="22"/>
          <w:szCs w:val="22"/>
          <w:lang w:val="en-US"/>
        </w:rPr>
      </w:pPr>
      <w:ins w:id="175" w:author="Imed Bouazizi" w:date="2023-04-20T19:11:00Z">
        <w:r>
          <w:rPr>
            <w:noProof/>
          </w:rPr>
          <w:t xml:space="preserve">8.2.2.2 </w:t>
        </w:r>
        <w:r>
          <w:rPr>
            <w:rFonts w:asciiTheme="minorHAnsi" w:eastAsiaTheme="minorEastAsia" w:hAnsiTheme="minorHAnsi" w:cstheme="minorBidi"/>
            <w:noProof/>
            <w:sz w:val="22"/>
            <w:szCs w:val="22"/>
            <w:lang w:val="en-US"/>
          </w:rPr>
          <w:tab/>
        </w:r>
        <w:r>
          <w:rPr>
            <w:noProof/>
          </w:rPr>
          <w:t>Downlink Formats</w:t>
        </w:r>
        <w:r>
          <w:rPr>
            <w:noProof/>
          </w:rPr>
          <w:tab/>
        </w:r>
        <w:r>
          <w:rPr>
            <w:noProof/>
          </w:rPr>
          <w:fldChar w:fldCharType="begin"/>
        </w:r>
        <w:r>
          <w:rPr>
            <w:noProof/>
          </w:rPr>
          <w:instrText xml:space="preserve"> PAGEREF _Toc132910342 \h </w:instrText>
        </w:r>
        <w:r>
          <w:rPr>
            <w:noProof/>
          </w:rPr>
        </w:r>
      </w:ins>
      <w:r>
        <w:rPr>
          <w:noProof/>
        </w:rPr>
        <w:fldChar w:fldCharType="separate"/>
      </w:r>
      <w:ins w:id="176" w:author="Imed Bouazizi" w:date="2023-04-20T19:11:00Z">
        <w:r>
          <w:rPr>
            <w:noProof/>
          </w:rPr>
          <w:t>17</w:t>
        </w:r>
        <w:r>
          <w:rPr>
            <w:noProof/>
          </w:rPr>
          <w:fldChar w:fldCharType="end"/>
        </w:r>
      </w:ins>
    </w:p>
    <w:p w14:paraId="6D6C60BD" w14:textId="326D3D64" w:rsidR="00E25C7B" w:rsidRDefault="00E25C7B">
      <w:pPr>
        <w:pStyle w:val="TOC4"/>
        <w:rPr>
          <w:ins w:id="177" w:author="Imed Bouazizi" w:date="2023-04-20T19:11:00Z"/>
          <w:rFonts w:asciiTheme="minorHAnsi" w:eastAsiaTheme="minorEastAsia" w:hAnsiTheme="minorHAnsi" w:cstheme="minorBidi"/>
          <w:noProof/>
          <w:sz w:val="22"/>
          <w:szCs w:val="22"/>
          <w:lang w:val="en-US"/>
        </w:rPr>
      </w:pPr>
      <w:ins w:id="178" w:author="Imed Bouazizi" w:date="2023-04-20T19:11:00Z">
        <w:r>
          <w:rPr>
            <w:noProof/>
          </w:rPr>
          <w:lastRenderedPageBreak/>
          <w:t xml:space="preserve">8.2.2.3 </w:t>
        </w:r>
        <w:r>
          <w:rPr>
            <w:rFonts w:asciiTheme="minorHAnsi" w:eastAsiaTheme="minorEastAsia" w:hAnsiTheme="minorHAnsi" w:cstheme="minorBidi"/>
            <w:noProof/>
            <w:sz w:val="22"/>
            <w:szCs w:val="22"/>
            <w:lang w:val="en-US"/>
          </w:rPr>
          <w:tab/>
        </w:r>
        <w:r>
          <w:rPr>
            <w:noProof/>
          </w:rPr>
          <w:t>Uplink Formats</w:t>
        </w:r>
        <w:r>
          <w:rPr>
            <w:noProof/>
          </w:rPr>
          <w:tab/>
        </w:r>
        <w:r>
          <w:rPr>
            <w:noProof/>
          </w:rPr>
          <w:fldChar w:fldCharType="begin"/>
        </w:r>
        <w:r>
          <w:rPr>
            <w:noProof/>
          </w:rPr>
          <w:instrText xml:space="preserve"> PAGEREF _Toc132910343 \h </w:instrText>
        </w:r>
        <w:r>
          <w:rPr>
            <w:noProof/>
          </w:rPr>
        </w:r>
      </w:ins>
      <w:r>
        <w:rPr>
          <w:noProof/>
        </w:rPr>
        <w:fldChar w:fldCharType="separate"/>
      </w:r>
      <w:ins w:id="179" w:author="Imed Bouazizi" w:date="2023-04-20T19:11:00Z">
        <w:r>
          <w:rPr>
            <w:noProof/>
          </w:rPr>
          <w:t>17</w:t>
        </w:r>
        <w:r>
          <w:rPr>
            <w:noProof/>
          </w:rPr>
          <w:fldChar w:fldCharType="end"/>
        </w:r>
      </w:ins>
    </w:p>
    <w:p w14:paraId="71C814D0" w14:textId="6FE3C66C" w:rsidR="00E25C7B" w:rsidRDefault="00E25C7B">
      <w:pPr>
        <w:pStyle w:val="TOC2"/>
        <w:rPr>
          <w:ins w:id="180" w:author="Imed Bouazizi" w:date="2023-04-20T19:11:00Z"/>
          <w:rFonts w:asciiTheme="minorHAnsi" w:eastAsiaTheme="minorEastAsia" w:hAnsiTheme="minorHAnsi" w:cstheme="minorBidi"/>
          <w:noProof/>
          <w:sz w:val="22"/>
          <w:szCs w:val="22"/>
          <w:lang w:val="en-US"/>
        </w:rPr>
      </w:pPr>
      <w:ins w:id="181" w:author="Imed Bouazizi" w:date="2023-04-20T19:11:00Z">
        <w:r>
          <w:rPr>
            <w:noProof/>
          </w:rPr>
          <w:t>8.3</w:t>
        </w:r>
        <w:r>
          <w:rPr>
            <w:rFonts w:asciiTheme="minorHAnsi" w:eastAsiaTheme="minorEastAsia" w:hAnsiTheme="minorHAnsi" w:cstheme="minorBidi"/>
            <w:noProof/>
            <w:sz w:val="22"/>
            <w:szCs w:val="22"/>
            <w:lang w:val="en-US"/>
          </w:rPr>
          <w:tab/>
        </w:r>
        <w:r>
          <w:rPr>
            <w:noProof/>
          </w:rPr>
          <w:t>Split Rendering Transport Protocols</w:t>
        </w:r>
        <w:r>
          <w:rPr>
            <w:noProof/>
          </w:rPr>
          <w:tab/>
        </w:r>
        <w:r>
          <w:rPr>
            <w:noProof/>
          </w:rPr>
          <w:fldChar w:fldCharType="begin"/>
        </w:r>
        <w:r>
          <w:rPr>
            <w:noProof/>
          </w:rPr>
          <w:instrText xml:space="preserve"> PAGEREF _Toc132910344 \h </w:instrText>
        </w:r>
        <w:r>
          <w:rPr>
            <w:noProof/>
          </w:rPr>
        </w:r>
      </w:ins>
      <w:r>
        <w:rPr>
          <w:noProof/>
        </w:rPr>
        <w:fldChar w:fldCharType="separate"/>
      </w:r>
      <w:ins w:id="182" w:author="Imed Bouazizi" w:date="2023-04-20T19:11:00Z">
        <w:r>
          <w:rPr>
            <w:noProof/>
          </w:rPr>
          <w:t>18</w:t>
        </w:r>
        <w:r>
          <w:rPr>
            <w:noProof/>
          </w:rPr>
          <w:fldChar w:fldCharType="end"/>
        </w:r>
      </w:ins>
    </w:p>
    <w:p w14:paraId="23D36DF8" w14:textId="1293559F" w:rsidR="00E25C7B" w:rsidRDefault="00E25C7B">
      <w:pPr>
        <w:pStyle w:val="TOC2"/>
        <w:rPr>
          <w:ins w:id="183" w:author="Imed Bouazizi" w:date="2023-04-20T19:11:00Z"/>
          <w:rFonts w:asciiTheme="minorHAnsi" w:eastAsiaTheme="minorEastAsia" w:hAnsiTheme="minorHAnsi" w:cstheme="minorBidi"/>
          <w:noProof/>
          <w:sz w:val="22"/>
          <w:szCs w:val="22"/>
          <w:lang w:val="en-US"/>
        </w:rPr>
      </w:pPr>
      <w:ins w:id="184" w:author="Imed Bouazizi" w:date="2023-04-20T19:11:00Z">
        <w:r>
          <w:rPr>
            <w:noProof/>
          </w:rPr>
          <w:t xml:space="preserve">8.4 </w:t>
        </w:r>
        <w:r>
          <w:rPr>
            <w:rFonts w:asciiTheme="minorHAnsi" w:eastAsiaTheme="minorEastAsia" w:hAnsiTheme="minorHAnsi" w:cstheme="minorBidi"/>
            <w:noProof/>
            <w:sz w:val="22"/>
            <w:szCs w:val="22"/>
            <w:lang w:val="en-US"/>
          </w:rPr>
          <w:tab/>
        </w:r>
        <w:r>
          <w:rPr>
            <w:noProof/>
          </w:rPr>
          <w:t>Split Rendering Formats for Session Setup and Negotiation</w:t>
        </w:r>
        <w:r>
          <w:rPr>
            <w:noProof/>
          </w:rPr>
          <w:tab/>
        </w:r>
        <w:r>
          <w:rPr>
            <w:noProof/>
          </w:rPr>
          <w:fldChar w:fldCharType="begin"/>
        </w:r>
        <w:r>
          <w:rPr>
            <w:noProof/>
          </w:rPr>
          <w:instrText xml:space="preserve"> PAGEREF _Toc132910345 \h </w:instrText>
        </w:r>
        <w:r>
          <w:rPr>
            <w:noProof/>
          </w:rPr>
        </w:r>
      </w:ins>
      <w:r>
        <w:rPr>
          <w:noProof/>
        </w:rPr>
        <w:fldChar w:fldCharType="separate"/>
      </w:r>
      <w:ins w:id="185" w:author="Imed Bouazizi" w:date="2023-04-20T19:11:00Z">
        <w:r>
          <w:rPr>
            <w:noProof/>
          </w:rPr>
          <w:t>18</w:t>
        </w:r>
        <w:r>
          <w:rPr>
            <w:noProof/>
          </w:rPr>
          <w:fldChar w:fldCharType="end"/>
        </w:r>
      </w:ins>
    </w:p>
    <w:p w14:paraId="012E870F" w14:textId="48B4E46E" w:rsidR="00E25C7B" w:rsidRDefault="00E25C7B">
      <w:pPr>
        <w:pStyle w:val="TOC3"/>
        <w:rPr>
          <w:ins w:id="186" w:author="Imed Bouazizi" w:date="2023-04-20T19:11:00Z"/>
          <w:rFonts w:asciiTheme="minorHAnsi" w:eastAsiaTheme="minorEastAsia" w:hAnsiTheme="minorHAnsi" w:cstheme="minorBidi"/>
          <w:noProof/>
          <w:sz w:val="22"/>
          <w:szCs w:val="22"/>
          <w:lang w:val="en-US"/>
        </w:rPr>
      </w:pPr>
      <w:ins w:id="187" w:author="Imed Bouazizi" w:date="2023-04-20T19:11:00Z">
        <w:r>
          <w:rPr>
            <w:noProof/>
          </w:rPr>
          <w:t xml:space="preserve">8.4.1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_Toc132910346 \h </w:instrText>
        </w:r>
        <w:r>
          <w:rPr>
            <w:noProof/>
          </w:rPr>
        </w:r>
      </w:ins>
      <w:r>
        <w:rPr>
          <w:noProof/>
        </w:rPr>
        <w:fldChar w:fldCharType="separate"/>
      </w:r>
      <w:ins w:id="188" w:author="Imed Bouazizi" w:date="2023-04-20T19:11:00Z">
        <w:r>
          <w:rPr>
            <w:noProof/>
          </w:rPr>
          <w:t>18</w:t>
        </w:r>
        <w:r>
          <w:rPr>
            <w:noProof/>
          </w:rPr>
          <w:fldChar w:fldCharType="end"/>
        </w:r>
      </w:ins>
    </w:p>
    <w:p w14:paraId="70FFF442" w14:textId="69232410" w:rsidR="00E25C7B" w:rsidRDefault="00E25C7B">
      <w:pPr>
        <w:pStyle w:val="TOC3"/>
        <w:rPr>
          <w:ins w:id="189" w:author="Imed Bouazizi" w:date="2023-04-20T19:11:00Z"/>
          <w:rFonts w:asciiTheme="minorHAnsi" w:eastAsiaTheme="minorEastAsia" w:hAnsiTheme="minorHAnsi" w:cstheme="minorBidi"/>
          <w:noProof/>
          <w:sz w:val="22"/>
          <w:szCs w:val="22"/>
          <w:lang w:val="en-US"/>
        </w:rPr>
      </w:pPr>
      <w:ins w:id="190" w:author="Imed Bouazizi" w:date="2023-04-20T19:11:00Z">
        <w:r>
          <w:rPr>
            <w:noProof/>
          </w:rPr>
          <w:t xml:space="preserve">8.4.2 </w:t>
        </w:r>
        <w:r>
          <w:rPr>
            <w:rFonts w:asciiTheme="minorHAnsi" w:eastAsiaTheme="minorEastAsia" w:hAnsiTheme="minorHAnsi" w:cstheme="minorBidi"/>
            <w:noProof/>
            <w:sz w:val="22"/>
            <w:szCs w:val="22"/>
            <w:lang w:val="en-US"/>
          </w:rPr>
          <w:tab/>
        </w:r>
        <w:r>
          <w:rPr>
            <w:noProof/>
          </w:rPr>
          <w:t>Split Rendering Configuration Format</w:t>
        </w:r>
        <w:r>
          <w:rPr>
            <w:noProof/>
          </w:rPr>
          <w:tab/>
        </w:r>
        <w:r>
          <w:rPr>
            <w:noProof/>
          </w:rPr>
          <w:fldChar w:fldCharType="begin"/>
        </w:r>
        <w:r>
          <w:rPr>
            <w:noProof/>
          </w:rPr>
          <w:instrText xml:space="preserve"> PAGEREF _Toc132910347 \h </w:instrText>
        </w:r>
        <w:r>
          <w:rPr>
            <w:noProof/>
          </w:rPr>
        </w:r>
      </w:ins>
      <w:r>
        <w:rPr>
          <w:noProof/>
        </w:rPr>
        <w:fldChar w:fldCharType="separate"/>
      </w:r>
      <w:ins w:id="191" w:author="Imed Bouazizi" w:date="2023-04-20T19:11:00Z">
        <w:r>
          <w:rPr>
            <w:noProof/>
          </w:rPr>
          <w:t>18</w:t>
        </w:r>
        <w:r>
          <w:rPr>
            <w:noProof/>
          </w:rPr>
          <w:fldChar w:fldCharType="end"/>
        </w:r>
      </w:ins>
    </w:p>
    <w:p w14:paraId="264A6F75" w14:textId="49024E1F" w:rsidR="00E25C7B" w:rsidRDefault="00E25C7B">
      <w:pPr>
        <w:pStyle w:val="TOC4"/>
        <w:rPr>
          <w:ins w:id="192" w:author="Imed Bouazizi" w:date="2023-04-20T19:11:00Z"/>
          <w:rFonts w:asciiTheme="minorHAnsi" w:eastAsiaTheme="minorEastAsia" w:hAnsiTheme="minorHAnsi" w:cstheme="minorBidi"/>
          <w:noProof/>
          <w:sz w:val="22"/>
          <w:szCs w:val="22"/>
          <w:lang w:val="en-US"/>
        </w:rPr>
      </w:pPr>
      <w:ins w:id="193" w:author="Imed Bouazizi" w:date="2023-04-20T19:11:00Z">
        <w:r>
          <w:rPr>
            <w:noProof/>
          </w:rPr>
          <w:t>8.4.2.1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_Toc132910348 \h </w:instrText>
        </w:r>
        <w:r>
          <w:rPr>
            <w:noProof/>
          </w:rPr>
        </w:r>
      </w:ins>
      <w:r>
        <w:rPr>
          <w:noProof/>
        </w:rPr>
        <w:fldChar w:fldCharType="separate"/>
      </w:r>
      <w:ins w:id="194" w:author="Imed Bouazizi" w:date="2023-04-20T19:11:00Z">
        <w:r>
          <w:rPr>
            <w:noProof/>
          </w:rPr>
          <w:t>18</w:t>
        </w:r>
        <w:r>
          <w:rPr>
            <w:noProof/>
          </w:rPr>
          <w:fldChar w:fldCharType="end"/>
        </w:r>
      </w:ins>
    </w:p>
    <w:p w14:paraId="10A294AD" w14:textId="2A2BDBF3" w:rsidR="00E25C7B" w:rsidRDefault="00E25C7B">
      <w:pPr>
        <w:pStyle w:val="TOC4"/>
        <w:rPr>
          <w:ins w:id="195" w:author="Imed Bouazizi" w:date="2023-04-20T19:11:00Z"/>
          <w:rFonts w:asciiTheme="minorHAnsi" w:eastAsiaTheme="minorEastAsia" w:hAnsiTheme="minorHAnsi" w:cstheme="minorBidi"/>
          <w:noProof/>
          <w:sz w:val="22"/>
          <w:szCs w:val="22"/>
          <w:lang w:val="en-US"/>
        </w:rPr>
      </w:pPr>
      <w:ins w:id="196" w:author="Imed Bouazizi" w:date="2023-04-20T19:11:00Z">
        <w:r>
          <w:rPr>
            <w:noProof/>
          </w:rPr>
          <w:t>8.4.2.2</w:t>
        </w:r>
        <w:r>
          <w:rPr>
            <w:rFonts w:asciiTheme="minorHAnsi" w:eastAsiaTheme="minorEastAsia" w:hAnsiTheme="minorHAnsi" w:cstheme="minorBidi"/>
            <w:noProof/>
            <w:sz w:val="22"/>
            <w:szCs w:val="22"/>
            <w:lang w:val="en-US"/>
          </w:rPr>
          <w:tab/>
        </w:r>
        <w:r>
          <w:rPr>
            <w:noProof/>
          </w:rPr>
          <w:t xml:space="preserve"> Split Rendering Configuration Format</w:t>
        </w:r>
        <w:r>
          <w:rPr>
            <w:noProof/>
          </w:rPr>
          <w:tab/>
        </w:r>
        <w:r>
          <w:rPr>
            <w:noProof/>
          </w:rPr>
          <w:fldChar w:fldCharType="begin"/>
        </w:r>
        <w:r>
          <w:rPr>
            <w:noProof/>
          </w:rPr>
          <w:instrText xml:space="preserve"> PAGEREF _Toc132910349 \h </w:instrText>
        </w:r>
        <w:r>
          <w:rPr>
            <w:noProof/>
          </w:rPr>
        </w:r>
      </w:ins>
      <w:r>
        <w:rPr>
          <w:noProof/>
        </w:rPr>
        <w:fldChar w:fldCharType="separate"/>
      </w:r>
      <w:ins w:id="197" w:author="Imed Bouazizi" w:date="2023-04-20T19:11:00Z">
        <w:r>
          <w:rPr>
            <w:noProof/>
          </w:rPr>
          <w:t>18</w:t>
        </w:r>
        <w:r>
          <w:rPr>
            <w:noProof/>
          </w:rPr>
          <w:fldChar w:fldCharType="end"/>
        </w:r>
      </w:ins>
    </w:p>
    <w:p w14:paraId="482E7B07" w14:textId="475B3A2C" w:rsidR="00E25C7B" w:rsidRDefault="00E25C7B">
      <w:pPr>
        <w:pStyle w:val="TOC1"/>
        <w:rPr>
          <w:ins w:id="198" w:author="Imed Bouazizi" w:date="2023-04-20T19:11:00Z"/>
          <w:rFonts w:asciiTheme="minorHAnsi" w:eastAsiaTheme="minorEastAsia" w:hAnsiTheme="minorHAnsi" w:cstheme="minorBidi"/>
          <w:noProof/>
          <w:szCs w:val="22"/>
          <w:lang w:val="en-US"/>
        </w:rPr>
      </w:pPr>
      <w:ins w:id="199" w:author="Imed Bouazizi" w:date="2023-04-20T19:11:00Z">
        <w:r>
          <w:rPr>
            <w:noProof/>
          </w:rPr>
          <w:t>9</w:t>
        </w:r>
        <w:r>
          <w:rPr>
            <w:rFonts w:asciiTheme="minorHAnsi" w:eastAsiaTheme="minorEastAsia" w:hAnsiTheme="minorHAnsi" w:cstheme="minorBidi"/>
            <w:noProof/>
            <w:szCs w:val="22"/>
            <w:lang w:val="en-US"/>
          </w:rPr>
          <w:tab/>
        </w:r>
        <w:r>
          <w:rPr>
            <w:noProof/>
          </w:rPr>
          <w:t>Split Rendering Client</w:t>
        </w:r>
        <w:r>
          <w:rPr>
            <w:noProof/>
          </w:rPr>
          <w:tab/>
        </w:r>
        <w:r>
          <w:rPr>
            <w:noProof/>
          </w:rPr>
          <w:fldChar w:fldCharType="begin"/>
        </w:r>
        <w:r>
          <w:rPr>
            <w:noProof/>
          </w:rPr>
          <w:instrText xml:space="preserve"> PAGEREF _Toc132910350 \h </w:instrText>
        </w:r>
        <w:r>
          <w:rPr>
            <w:noProof/>
          </w:rPr>
        </w:r>
      </w:ins>
      <w:r>
        <w:rPr>
          <w:noProof/>
        </w:rPr>
        <w:fldChar w:fldCharType="separate"/>
      </w:r>
      <w:ins w:id="200" w:author="Imed Bouazizi" w:date="2023-04-20T19:11:00Z">
        <w:r>
          <w:rPr>
            <w:noProof/>
          </w:rPr>
          <w:t>19</w:t>
        </w:r>
        <w:r>
          <w:rPr>
            <w:noProof/>
          </w:rPr>
          <w:fldChar w:fldCharType="end"/>
        </w:r>
      </w:ins>
    </w:p>
    <w:p w14:paraId="3A328EA4" w14:textId="6C88CEB0" w:rsidR="00E25C7B" w:rsidRDefault="00E25C7B">
      <w:pPr>
        <w:pStyle w:val="TOC2"/>
        <w:rPr>
          <w:ins w:id="201" w:author="Imed Bouazizi" w:date="2023-04-20T19:11:00Z"/>
          <w:rFonts w:asciiTheme="minorHAnsi" w:eastAsiaTheme="minorEastAsia" w:hAnsiTheme="minorHAnsi" w:cstheme="minorBidi"/>
          <w:noProof/>
          <w:sz w:val="22"/>
          <w:szCs w:val="22"/>
          <w:lang w:val="en-US"/>
        </w:rPr>
      </w:pPr>
      <w:ins w:id="202" w:author="Imed Bouazizi" w:date="2023-04-20T19:11:00Z">
        <w:r>
          <w:rPr>
            <w:noProof/>
          </w:rPr>
          <w:t>9.1</w:t>
        </w:r>
        <w:r>
          <w:rPr>
            <w:rFonts w:asciiTheme="minorHAnsi" w:eastAsiaTheme="minorEastAsia" w:hAnsiTheme="minorHAnsi" w:cstheme="minorBidi"/>
            <w:noProof/>
            <w:sz w:val="22"/>
            <w:szCs w:val="22"/>
            <w:lang w:val="en-US"/>
          </w:rPr>
          <w:tab/>
        </w:r>
        <w:r>
          <w:rPr>
            <w:noProof/>
          </w:rPr>
          <w:t>Functionality</w:t>
        </w:r>
        <w:r>
          <w:rPr>
            <w:noProof/>
          </w:rPr>
          <w:tab/>
        </w:r>
        <w:r>
          <w:rPr>
            <w:noProof/>
          </w:rPr>
          <w:fldChar w:fldCharType="begin"/>
        </w:r>
        <w:r>
          <w:rPr>
            <w:noProof/>
          </w:rPr>
          <w:instrText xml:space="preserve"> PAGEREF _Toc132910351 \h </w:instrText>
        </w:r>
        <w:r>
          <w:rPr>
            <w:noProof/>
          </w:rPr>
        </w:r>
      </w:ins>
      <w:r>
        <w:rPr>
          <w:noProof/>
        </w:rPr>
        <w:fldChar w:fldCharType="separate"/>
      </w:r>
      <w:ins w:id="203" w:author="Imed Bouazizi" w:date="2023-04-20T19:11:00Z">
        <w:r>
          <w:rPr>
            <w:noProof/>
          </w:rPr>
          <w:t>19</w:t>
        </w:r>
        <w:r>
          <w:rPr>
            <w:noProof/>
          </w:rPr>
          <w:fldChar w:fldCharType="end"/>
        </w:r>
      </w:ins>
    </w:p>
    <w:p w14:paraId="4096EDEA" w14:textId="3DE18C6E" w:rsidR="00E25C7B" w:rsidRDefault="00E25C7B">
      <w:pPr>
        <w:pStyle w:val="TOC2"/>
        <w:rPr>
          <w:ins w:id="204" w:author="Imed Bouazizi" w:date="2023-04-20T19:11:00Z"/>
          <w:rFonts w:asciiTheme="minorHAnsi" w:eastAsiaTheme="minorEastAsia" w:hAnsiTheme="minorHAnsi" w:cstheme="minorBidi"/>
          <w:noProof/>
          <w:sz w:val="22"/>
          <w:szCs w:val="22"/>
          <w:lang w:val="en-US"/>
        </w:rPr>
      </w:pPr>
      <w:ins w:id="205" w:author="Imed Bouazizi" w:date="2023-04-20T19:11:00Z">
        <w:r>
          <w:rPr>
            <w:noProof/>
          </w:rPr>
          <w:t>9.2</w:t>
        </w:r>
        <w:r>
          <w:rPr>
            <w:rFonts w:asciiTheme="minorHAnsi" w:eastAsiaTheme="minorEastAsia" w:hAnsiTheme="minorHAnsi" w:cstheme="minorBidi"/>
            <w:noProof/>
            <w:sz w:val="22"/>
            <w:szCs w:val="22"/>
            <w:lang w:val="en-US"/>
          </w:rPr>
          <w:tab/>
        </w:r>
        <w:r>
          <w:rPr>
            <w:noProof/>
          </w:rPr>
          <w:t>Client API</w:t>
        </w:r>
        <w:r>
          <w:rPr>
            <w:noProof/>
          </w:rPr>
          <w:tab/>
        </w:r>
        <w:r>
          <w:rPr>
            <w:noProof/>
          </w:rPr>
          <w:fldChar w:fldCharType="begin"/>
        </w:r>
        <w:r>
          <w:rPr>
            <w:noProof/>
          </w:rPr>
          <w:instrText xml:space="preserve"> PAGEREF _Toc132910352 \h </w:instrText>
        </w:r>
        <w:r>
          <w:rPr>
            <w:noProof/>
          </w:rPr>
        </w:r>
      </w:ins>
      <w:r>
        <w:rPr>
          <w:noProof/>
        </w:rPr>
        <w:fldChar w:fldCharType="separate"/>
      </w:r>
      <w:ins w:id="206" w:author="Imed Bouazizi" w:date="2023-04-20T19:11:00Z">
        <w:r>
          <w:rPr>
            <w:noProof/>
          </w:rPr>
          <w:t>19</w:t>
        </w:r>
        <w:r>
          <w:rPr>
            <w:noProof/>
          </w:rPr>
          <w:fldChar w:fldCharType="end"/>
        </w:r>
      </w:ins>
    </w:p>
    <w:p w14:paraId="7931F6A8" w14:textId="60B139FD" w:rsidR="00E25C7B" w:rsidRDefault="00E25C7B">
      <w:pPr>
        <w:pStyle w:val="TOC1"/>
        <w:rPr>
          <w:ins w:id="207" w:author="Imed Bouazizi" w:date="2023-04-20T19:11:00Z"/>
          <w:rFonts w:asciiTheme="minorHAnsi" w:eastAsiaTheme="minorEastAsia" w:hAnsiTheme="minorHAnsi" w:cstheme="minorBidi"/>
          <w:noProof/>
          <w:szCs w:val="22"/>
          <w:lang w:val="en-US"/>
        </w:rPr>
      </w:pPr>
      <w:ins w:id="208" w:author="Imed Bouazizi" w:date="2023-04-20T19:11:00Z">
        <w:r>
          <w:rPr>
            <w:noProof/>
          </w:rPr>
          <w:t xml:space="preserve">10 </w:t>
        </w:r>
        <w:r>
          <w:rPr>
            <w:rFonts w:asciiTheme="minorHAnsi" w:eastAsiaTheme="minorEastAsia" w:hAnsiTheme="minorHAnsi" w:cstheme="minorBidi"/>
            <w:noProof/>
            <w:szCs w:val="22"/>
            <w:lang w:val="en-US"/>
          </w:rPr>
          <w:tab/>
        </w:r>
        <w:r>
          <w:rPr>
            <w:noProof/>
          </w:rPr>
          <w:t>Security and Privacy Aspects</w:t>
        </w:r>
        <w:r>
          <w:rPr>
            <w:noProof/>
          </w:rPr>
          <w:tab/>
        </w:r>
        <w:r>
          <w:rPr>
            <w:noProof/>
          </w:rPr>
          <w:fldChar w:fldCharType="begin"/>
        </w:r>
        <w:r>
          <w:rPr>
            <w:noProof/>
          </w:rPr>
          <w:instrText xml:space="preserve"> PAGEREF _Toc132910353 \h </w:instrText>
        </w:r>
        <w:r>
          <w:rPr>
            <w:noProof/>
          </w:rPr>
        </w:r>
      </w:ins>
      <w:r>
        <w:rPr>
          <w:noProof/>
        </w:rPr>
        <w:fldChar w:fldCharType="separate"/>
      </w:r>
      <w:ins w:id="209" w:author="Imed Bouazizi" w:date="2023-04-20T19:11:00Z">
        <w:r>
          <w:rPr>
            <w:noProof/>
          </w:rPr>
          <w:t>20</w:t>
        </w:r>
        <w:r>
          <w:rPr>
            <w:noProof/>
          </w:rPr>
          <w:fldChar w:fldCharType="end"/>
        </w:r>
      </w:ins>
    </w:p>
    <w:p w14:paraId="0CD08445" w14:textId="5D97215E" w:rsidR="00E25C7B" w:rsidRDefault="00E25C7B">
      <w:pPr>
        <w:pStyle w:val="TOC2"/>
        <w:rPr>
          <w:ins w:id="210" w:author="Imed Bouazizi" w:date="2023-04-20T19:11:00Z"/>
          <w:rFonts w:asciiTheme="minorHAnsi" w:eastAsiaTheme="minorEastAsia" w:hAnsiTheme="minorHAnsi" w:cstheme="minorBidi"/>
          <w:noProof/>
          <w:sz w:val="22"/>
          <w:szCs w:val="22"/>
          <w:lang w:val="en-US"/>
        </w:rPr>
      </w:pPr>
      <w:ins w:id="211" w:author="Imed Bouazizi" w:date="2023-04-20T19:11:00Z">
        <w:r>
          <w:rPr>
            <w:noProof/>
          </w:rPr>
          <w:t xml:space="preserve">10.1 </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_Toc132910354 \h </w:instrText>
        </w:r>
        <w:r>
          <w:rPr>
            <w:noProof/>
          </w:rPr>
        </w:r>
      </w:ins>
      <w:r>
        <w:rPr>
          <w:noProof/>
        </w:rPr>
        <w:fldChar w:fldCharType="separate"/>
      </w:r>
      <w:ins w:id="212" w:author="Imed Bouazizi" w:date="2023-04-20T19:11:00Z">
        <w:r>
          <w:rPr>
            <w:noProof/>
          </w:rPr>
          <w:t>20</w:t>
        </w:r>
        <w:r>
          <w:rPr>
            <w:noProof/>
          </w:rPr>
          <w:fldChar w:fldCharType="end"/>
        </w:r>
      </w:ins>
    </w:p>
    <w:p w14:paraId="366EFAA6" w14:textId="1A11D828" w:rsidR="00E25C7B" w:rsidRDefault="00E25C7B">
      <w:pPr>
        <w:pStyle w:val="TOC2"/>
        <w:rPr>
          <w:ins w:id="213" w:author="Imed Bouazizi" w:date="2023-04-20T19:11:00Z"/>
          <w:rFonts w:asciiTheme="minorHAnsi" w:eastAsiaTheme="minorEastAsia" w:hAnsiTheme="minorHAnsi" w:cstheme="minorBidi"/>
          <w:noProof/>
          <w:sz w:val="22"/>
          <w:szCs w:val="22"/>
          <w:lang w:val="en-US"/>
        </w:rPr>
      </w:pPr>
      <w:ins w:id="214" w:author="Imed Bouazizi" w:date="2023-04-20T19:11:00Z">
        <w:r>
          <w:rPr>
            <w:noProof/>
          </w:rPr>
          <w:t xml:space="preserve">10.2 </w:t>
        </w:r>
        <w:r>
          <w:rPr>
            <w:rFonts w:asciiTheme="minorHAnsi" w:eastAsiaTheme="minorEastAsia" w:hAnsiTheme="minorHAnsi" w:cstheme="minorBidi"/>
            <w:noProof/>
            <w:sz w:val="22"/>
            <w:szCs w:val="22"/>
            <w:lang w:val="en-US"/>
          </w:rPr>
          <w:tab/>
        </w:r>
        <w:r>
          <w:rPr>
            <w:noProof/>
          </w:rPr>
          <w:t>Privacy</w:t>
        </w:r>
        <w:r>
          <w:rPr>
            <w:noProof/>
          </w:rPr>
          <w:tab/>
        </w:r>
        <w:r>
          <w:rPr>
            <w:noProof/>
          </w:rPr>
          <w:fldChar w:fldCharType="begin"/>
        </w:r>
        <w:r>
          <w:rPr>
            <w:noProof/>
          </w:rPr>
          <w:instrText xml:space="preserve"> PAGEREF _Toc132910355 \h </w:instrText>
        </w:r>
        <w:r>
          <w:rPr>
            <w:noProof/>
          </w:rPr>
        </w:r>
      </w:ins>
      <w:r>
        <w:rPr>
          <w:noProof/>
        </w:rPr>
        <w:fldChar w:fldCharType="separate"/>
      </w:r>
      <w:ins w:id="215" w:author="Imed Bouazizi" w:date="2023-04-20T19:11:00Z">
        <w:r>
          <w:rPr>
            <w:noProof/>
          </w:rPr>
          <w:t>20</w:t>
        </w:r>
        <w:r>
          <w:rPr>
            <w:noProof/>
          </w:rPr>
          <w:fldChar w:fldCharType="end"/>
        </w:r>
      </w:ins>
    </w:p>
    <w:p w14:paraId="5A9272E4" w14:textId="624F8388" w:rsidR="00E25C7B" w:rsidRDefault="00E25C7B">
      <w:pPr>
        <w:pStyle w:val="TOC1"/>
        <w:tabs>
          <w:tab w:val="left" w:pos="1134"/>
        </w:tabs>
        <w:rPr>
          <w:ins w:id="216" w:author="Imed Bouazizi" w:date="2023-04-20T19:11:00Z"/>
          <w:rFonts w:asciiTheme="minorHAnsi" w:eastAsiaTheme="minorEastAsia" w:hAnsiTheme="minorHAnsi" w:cstheme="minorBidi"/>
          <w:noProof/>
          <w:szCs w:val="22"/>
          <w:lang w:val="en-US"/>
        </w:rPr>
      </w:pPr>
      <w:ins w:id="217" w:author="Imed Bouazizi" w:date="2023-04-20T19:11:00Z">
        <w:r>
          <w:rPr>
            <w:noProof/>
          </w:rPr>
          <w:t>Annex A</w:t>
        </w:r>
        <w:r>
          <w:rPr>
            <w:rFonts w:asciiTheme="minorHAnsi" w:eastAsiaTheme="minorEastAsia" w:hAnsiTheme="minorHAnsi" w:cstheme="minorBidi"/>
            <w:noProof/>
            <w:szCs w:val="22"/>
            <w:lang w:val="en-US"/>
          </w:rPr>
          <w:tab/>
        </w:r>
        <w:r>
          <w:rPr>
            <w:noProof/>
          </w:rPr>
          <w:t xml:space="preserve"> (Informative): Implementation Guidelines</w:t>
        </w:r>
        <w:r>
          <w:rPr>
            <w:noProof/>
          </w:rPr>
          <w:tab/>
        </w:r>
        <w:r>
          <w:rPr>
            <w:noProof/>
          </w:rPr>
          <w:fldChar w:fldCharType="begin"/>
        </w:r>
        <w:r>
          <w:rPr>
            <w:noProof/>
          </w:rPr>
          <w:instrText xml:space="preserve"> PAGEREF _Toc132910356 \h </w:instrText>
        </w:r>
        <w:r>
          <w:rPr>
            <w:noProof/>
          </w:rPr>
        </w:r>
      </w:ins>
      <w:r>
        <w:rPr>
          <w:noProof/>
        </w:rPr>
        <w:fldChar w:fldCharType="separate"/>
      </w:r>
      <w:ins w:id="218" w:author="Imed Bouazizi" w:date="2023-04-20T19:11:00Z">
        <w:r>
          <w:rPr>
            <w:noProof/>
          </w:rPr>
          <w:t>21</w:t>
        </w:r>
        <w:r>
          <w:rPr>
            <w:noProof/>
          </w:rPr>
          <w:fldChar w:fldCharType="end"/>
        </w:r>
      </w:ins>
    </w:p>
    <w:p w14:paraId="3F4E84B2" w14:textId="0B3AFBB3" w:rsidR="00E25C7B" w:rsidRDefault="00E25C7B">
      <w:pPr>
        <w:pStyle w:val="TOC2"/>
        <w:rPr>
          <w:ins w:id="219" w:author="Imed Bouazizi" w:date="2023-04-20T19:11:00Z"/>
          <w:rFonts w:asciiTheme="minorHAnsi" w:eastAsiaTheme="minorEastAsia" w:hAnsiTheme="minorHAnsi" w:cstheme="minorBidi"/>
          <w:noProof/>
          <w:sz w:val="22"/>
          <w:szCs w:val="22"/>
          <w:lang w:val="en-US"/>
        </w:rPr>
      </w:pPr>
      <w:ins w:id="220" w:author="Imed Bouazizi" w:date="2023-04-20T19:11:00Z">
        <w:r>
          <w:rPr>
            <w:noProof/>
          </w:rPr>
          <w:t>Annex A.1 Guidelines for Application Developers</w:t>
        </w:r>
        <w:r>
          <w:rPr>
            <w:noProof/>
          </w:rPr>
          <w:tab/>
        </w:r>
        <w:r>
          <w:rPr>
            <w:noProof/>
          </w:rPr>
          <w:fldChar w:fldCharType="begin"/>
        </w:r>
        <w:r>
          <w:rPr>
            <w:noProof/>
          </w:rPr>
          <w:instrText xml:space="preserve"> PAGEREF _Toc132910357 \h </w:instrText>
        </w:r>
        <w:r>
          <w:rPr>
            <w:noProof/>
          </w:rPr>
        </w:r>
      </w:ins>
      <w:r>
        <w:rPr>
          <w:noProof/>
        </w:rPr>
        <w:fldChar w:fldCharType="separate"/>
      </w:r>
      <w:ins w:id="221" w:author="Imed Bouazizi" w:date="2023-04-20T19:11:00Z">
        <w:r>
          <w:rPr>
            <w:noProof/>
          </w:rPr>
          <w:t>21</w:t>
        </w:r>
        <w:r>
          <w:rPr>
            <w:noProof/>
          </w:rPr>
          <w:fldChar w:fldCharType="end"/>
        </w:r>
      </w:ins>
    </w:p>
    <w:p w14:paraId="424581C5" w14:textId="1BE110E8" w:rsidR="00E25C7B" w:rsidRDefault="00E25C7B">
      <w:pPr>
        <w:pStyle w:val="TOC2"/>
        <w:rPr>
          <w:ins w:id="222" w:author="Imed Bouazizi" w:date="2023-04-20T19:11:00Z"/>
          <w:rFonts w:asciiTheme="minorHAnsi" w:eastAsiaTheme="minorEastAsia" w:hAnsiTheme="minorHAnsi" w:cstheme="minorBidi"/>
          <w:noProof/>
          <w:sz w:val="22"/>
          <w:szCs w:val="22"/>
          <w:lang w:val="en-US"/>
        </w:rPr>
      </w:pPr>
      <w:ins w:id="223" w:author="Imed Bouazizi" w:date="2023-04-20T19:11:00Z">
        <w:r>
          <w:rPr>
            <w:noProof/>
          </w:rPr>
          <w:t>Annex A.2 Guidelines for Split Rendering MSE Implementers</w:t>
        </w:r>
        <w:r>
          <w:rPr>
            <w:noProof/>
          </w:rPr>
          <w:tab/>
        </w:r>
        <w:r>
          <w:rPr>
            <w:noProof/>
          </w:rPr>
          <w:fldChar w:fldCharType="begin"/>
        </w:r>
        <w:r>
          <w:rPr>
            <w:noProof/>
          </w:rPr>
          <w:instrText xml:space="preserve"> PAGEREF _Toc132910358 \h </w:instrText>
        </w:r>
        <w:r>
          <w:rPr>
            <w:noProof/>
          </w:rPr>
        </w:r>
      </w:ins>
      <w:r>
        <w:rPr>
          <w:noProof/>
        </w:rPr>
        <w:fldChar w:fldCharType="separate"/>
      </w:r>
      <w:ins w:id="224" w:author="Imed Bouazizi" w:date="2023-04-20T19:11:00Z">
        <w:r>
          <w:rPr>
            <w:noProof/>
          </w:rPr>
          <w:t>21</w:t>
        </w:r>
        <w:r>
          <w:rPr>
            <w:noProof/>
          </w:rPr>
          <w:fldChar w:fldCharType="end"/>
        </w:r>
      </w:ins>
    </w:p>
    <w:p w14:paraId="7F904BFD" w14:textId="514F823B" w:rsidR="00E25C7B" w:rsidRDefault="00E25C7B">
      <w:pPr>
        <w:pStyle w:val="TOC2"/>
        <w:rPr>
          <w:ins w:id="225" w:author="Imed Bouazizi" w:date="2023-04-20T19:11:00Z"/>
          <w:rFonts w:asciiTheme="minorHAnsi" w:eastAsiaTheme="minorEastAsia" w:hAnsiTheme="minorHAnsi" w:cstheme="minorBidi"/>
          <w:noProof/>
          <w:sz w:val="22"/>
          <w:szCs w:val="22"/>
          <w:lang w:val="en-US"/>
        </w:rPr>
      </w:pPr>
      <w:ins w:id="226" w:author="Imed Bouazizi" w:date="2023-04-20T19:11:00Z">
        <w:r>
          <w:rPr>
            <w:noProof/>
          </w:rPr>
          <w:t>Annex A.3 Conformance Testing</w:t>
        </w:r>
        <w:r>
          <w:rPr>
            <w:noProof/>
          </w:rPr>
          <w:tab/>
        </w:r>
        <w:r>
          <w:rPr>
            <w:noProof/>
          </w:rPr>
          <w:fldChar w:fldCharType="begin"/>
        </w:r>
        <w:r>
          <w:rPr>
            <w:noProof/>
          </w:rPr>
          <w:instrText xml:space="preserve"> PAGEREF _Toc132910359 \h </w:instrText>
        </w:r>
        <w:r>
          <w:rPr>
            <w:noProof/>
          </w:rPr>
        </w:r>
      </w:ins>
      <w:r>
        <w:rPr>
          <w:noProof/>
        </w:rPr>
        <w:fldChar w:fldCharType="separate"/>
      </w:r>
      <w:ins w:id="227" w:author="Imed Bouazizi" w:date="2023-04-20T19:11:00Z">
        <w:r>
          <w:rPr>
            <w:noProof/>
          </w:rPr>
          <w:t>21</w:t>
        </w:r>
        <w:r>
          <w:rPr>
            <w:noProof/>
          </w:rPr>
          <w:fldChar w:fldCharType="end"/>
        </w:r>
      </w:ins>
    </w:p>
    <w:p w14:paraId="5DC0188D" w14:textId="3C690406" w:rsidR="00E25C7B" w:rsidRDefault="00E25C7B">
      <w:pPr>
        <w:pStyle w:val="TOC8"/>
        <w:rPr>
          <w:ins w:id="228" w:author="Imed Bouazizi" w:date="2023-04-20T19:11:00Z"/>
          <w:rFonts w:asciiTheme="minorHAnsi" w:eastAsiaTheme="minorEastAsia" w:hAnsiTheme="minorHAnsi" w:cstheme="minorBidi"/>
          <w:b w:val="0"/>
          <w:noProof/>
          <w:szCs w:val="22"/>
          <w:lang w:val="en-US"/>
        </w:rPr>
      </w:pPr>
      <w:ins w:id="229" w:author="Imed Bouazizi" w:date="2023-04-20T19:11:00Z">
        <w:r>
          <w:rPr>
            <w:noProof/>
          </w:rPr>
          <w:t>Annex B (normative): IDL Definition of Client API</w:t>
        </w:r>
        <w:r>
          <w:rPr>
            <w:noProof/>
          </w:rPr>
          <w:tab/>
        </w:r>
        <w:r>
          <w:rPr>
            <w:noProof/>
          </w:rPr>
          <w:fldChar w:fldCharType="begin"/>
        </w:r>
        <w:r>
          <w:rPr>
            <w:noProof/>
          </w:rPr>
          <w:instrText xml:space="preserve"> PAGEREF _Toc132910360 \h </w:instrText>
        </w:r>
        <w:r>
          <w:rPr>
            <w:noProof/>
          </w:rPr>
        </w:r>
      </w:ins>
      <w:r>
        <w:rPr>
          <w:noProof/>
        </w:rPr>
        <w:fldChar w:fldCharType="separate"/>
      </w:r>
      <w:ins w:id="230" w:author="Imed Bouazizi" w:date="2023-04-20T19:11:00Z">
        <w:r>
          <w:rPr>
            <w:noProof/>
          </w:rPr>
          <w:t>22</w:t>
        </w:r>
        <w:r>
          <w:rPr>
            <w:noProof/>
          </w:rPr>
          <w:fldChar w:fldCharType="end"/>
        </w:r>
      </w:ins>
    </w:p>
    <w:p w14:paraId="2D7ACBF0" w14:textId="0B0EF41F" w:rsidR="00E25C7B" w:rsidRDefault="00E25C7B">
      <w:pPr>
        <w:pStyle w:val="TOC8"/>
        <w:rPr>
          <w:ins w:id="231" w:author="Imed Bouazizi" w:date="2023-04-20T19:11:00Z"/>
          <w:rFonts w:asciiTheme="minorHAnsi" w:eastAsiaTheme="minorEastAsia" w:hAnsiTheme="minorHAnsi" w:cstheme="minorBidi"/>
          <w:b w:val="0"/>
          <w:noProof/>
          <w:szCs w:val="22"/>
          <w:lang w:val="en-US"/>
        </w:rPr>
      </w:pPr>
      <w:ins w:id="232" w:author="Imed Bouazizi" w:date="2023-04-20T19:11:00Z">
        <w:r>
          <w:rPr>
            <w:noProof/>
          </w:rPr>
          <w:t>Annex X (informative): Change history</w:t>
        </w:r>
        <w:r>
          <w:rPr>
            <w:noProof/>
          </w:rPr>
          <w:tab/>
        </w:r>
        <w:r>
          <w:rPr>
            <w:noProof/>
          </w:rPr>
          <w:fldChar w:fldCharType="begin"/>
        </w:r>
        <w:r>
          <w:rPr>
            <w:noProof/>
          </w:rPr>
          <w:instrText xml:space="preserve"> PAGEREF _Toc132910361 \h </w:instrText>
        </w:r>
        <w:r>
          <w:rPr>
            <w:noProof/>
          </w:rPr>
        </w:r>
      </w:ins>
      <w:r>
        <w:rPr>
          <w:noProof/>
        </w:rPr>
        <w:fldChar w:fldCharType="separate"/>
      </w:r>
      <w:ins w:id="233" w:author="Imed Bouazizi" w:date="2023-04-20T19:11:00Z">
        <w:r>
          <w:rPr>
            <w:noProof/>
          </w:rPr>
          <w:t>23</w:t>
        </w:r>
        <w:r>
          <w:rPr>
            <w:noProof/>
          </w:rPr>
          <w:fldChar w:fldCharType="end"/>
        </w:r>
      </w:ins>
    </w:p>
    <w:p w14:paraId="2106A066" w14:textId="5AEE938C" w:rsidR="00106E5E" w:rsidDel="00E25C7B" w:rsidRDefault="00106E5E">
      <w:pPr>
        <w:pStyle w:val="TOC1"/>
        <w:rPr>
          <w:del w:id="234" w:author="Imed Bouazizi" w:date="2023-04-20T19:11:00Z"/>
          <w:rFonts w:asciiTheme="minorHAnsi" w:eastAsiaTheme="minorEastAsia" w:hAnsiTheme="minorHAnsi" w:cstheme="minorBidi"/>
          <w:noProof/>
          <w:sz w:val="24"/>
          <w:szCs w:val="24"/>
          <w:lang w:val="en-US"/>
        </w:rPr>
      </w:pPr>
      <w:del w:id="235" w:author="Imed Bouazizi" w:date="2023-04-20T19:11:00Z">
        <w:r w:rsidDel="00E25C7B">
          <w:rPr>
            <w:noProof/>
          </w:rPr>
          <w:delText>Foreword</w:delText>
        </w:r>
        <w:r w:rsidDel="00E25C7B">
          <w:rPr>
            <w:noProof/>
          </w:rPr>
          <w:tab/>
          <w:delText>5</w:delText>
        </w:r>
      </w:del>
    </w:p>
    <w:p w14:paraId="16441C75" w14:textId="0A8987DD" w:rsidR="00106E5E" w:rsidDel="00E25C7B" w:rsidRDefault="00106E5E">
      <w:pPr>
        <w:pStyle w:val="TOC1"/>
        <w:rPr>
          <w:del w:id="236" w:author="Imed Bouazizi" w:date="2023-04-20T19:11:00Z"/>
          <w:rFonts w:asciiTheme="minorHAnsi" w:eastAsiaTheme="minorEastAsia" w:hAnsiTheme="minorHAnsi" w:cstheme="minorBidi"/>
          <w:noProof/>
          <w:sz w:val="24"/>
          <w:szCs w:val="24"/>
          <w:lang w:val="en-US"/>
        </w:rPr>
      </w:pPr>
      <w:del w:id="237" w:author="Imed Bouazizi" w:date="2023-04-20T19:11:00Z">
        <w:r w:rsidDel="00E25C7B">
          <w:rPr>
            <w:noProof/>
          </w:rPr>
          <w:delText>Introduction</w:delText>
        </w:r>
        <w:r w:rsidDel="00E25C7B">
          <w:rPr>
            <w:noProof/>
          </w:rPr>
          <w:tab/>
          <w:delText>6</w:delText>
        </w:r>
      </w:del>
    </w:p>
    <w:p w14:paraId="4E047F35" w14:textId="2A3B38CB" w:rsidR="00106E5E" w:rsidDel="00E25C7B" w:rsidRDefault="00106E5E">
      <w:pPr>
        <w:pStyle w:val="TOC1"/>
        <w:rPr>
          <w:del w:id="238" w:author="Imed Bouazizi" w:date="2023-04-20T19:11:00Z"/>
          <w:rFonts w:asciiTheme="minorHAnsi" w:eastAsiaTheme="minorEastAsia" w:hAnsiTheme="minorHAnsi" w:cstheme="minorBidi"/>
          <w:noProof/>
          <w:sz w:val="24"/>
          <w:szCs w:val="24"/>
          <w:lang w:val="en-US"/>
        </w:rPr>
      </w:pPr>
      <w:del w:id="239" w:author="Imed Bouazizi" w:date="2023-04-20T19:11:00Z">
        <w:r w:rsidDel="00E25C7B">
          <w:rPr>
            <w:noProof/>
          </w:rPr>
          <w:delText>1</w:delText>
        </w:r>
        <w:r w:rsidDel="00E25C7B">
          <w:rPr>
            <w:rFonts w:asciiTheme="minorHAnsi" w:eastAsiaTheme="minorEastAsia" w:hAnsiTheme="minorHAnsi" w:cstheme="minorBidi"/>
            <w:noProof/>
            <w:sz w:val="24"/>
            <w:szCs w:val="24"/>
            <w:lang w:val="en-US"/>
          </w:rPr>
          <w:tab/>
        </w:r>
        <w:r w:rsidDel="00E25C7B">
          <w:rPr>
            <w:noProof/>
          </w:rPr>
          <w:delText>Scope</w:delText>
        </w:r>
        <w:r w:rsidDel="00E25C7B">
          <w:rPr>
            <w:noProof/>
          </w:rPr>
          <w:tab/>
          <w:delText>7</w:delText>
        </w:r>
      </w:del>
    </w:p>
    <w:p w14:paraId="1D90F1C4" w14:textId="68F0D4B0" w:rsidR="00106E5E" w:rsidDel="00E25C7B" w:rsidRDefault="00106E5E">
      <w:pPr>
        <w:pStyle w:val="TOC1"/>
        <w:rPr>
          <w:del w:id="240" w:author="Imed Bouazizi" w:date="2023-04-20T19:11:00Z"/>
          <w:rFonts w:asciiTheme="minorHAnsi" w:eastAsiaTheme="minorEastAsia" w:hAnsiTheme="minorHAnsi" w:cstheme="minorBidi"/>
          <w:noProof/>
          <w:sz w:val="24"/>
          <w:szCs w:val="24"/>
          <w:lang w:val="en-US"/>
        </w:rPr>
      </w:pPr>
      <w:del w:id="241" w:author="Imed Bouazizi" w:date="2023-04-20T19:11:00Z">
        <w:r w:rsidDel="00E25C7B">
          <w:rPr>
            <w:noProof/>
          </w:rPr>
          <w:delText>2</w:delText>
        </w:r>
        <w:r w:rsidDel="00E25C7B">
          <w:rPr>
            <w:rFonts w:asciiTheme="minorHAnsi" w:eastAsiaTheme="minorEastAsia" w:hAnsiTheme="minorHAnsi" w:cstheme="minorBidi"/>
            <w:noProof/>
            <w:sz w:val="24"/>
            <w:szCs w:val="24"/>
            <w:lang w:val="en-US"/>
          </w:rPr>
          <w:tab/>
        </w:r>
        <w:r w:rsidDel="00E25C7B">
          <w:rPr>
            <w:noProof/>
          </w:rPr>
          <w:delText>References</w:delText>
        </w:r>
        <w:r w:rsidDel="00E25C7B">
          <w:rPr>
            <w:noProof/>
          </w:rPr>
          <w:tab/>
          <w:delText>7</w:delText>
        </w:r>
      </w:del>
    </w:p>
    <w:p w14:paraId="5C97BA0D" w14:textId="7B150D8D" w:rsidR="00106E5E" w:rsidDel="00E25C7B" w:rsidRDefault="00106E5E">
      <w:pPr>
        <w:pStyle w:val="TOC1"/>
        <w:rPr>
          <w:del w:id="242" w:author="Imed Bouazizi" w:date="2023-04-20T19:11:00Z"/>
          <w:rFonts w:asciiTheme="minorHAnsi" w:eastAsiaTheme="minorEastAsia" w:hAnsiTheme="minorHAnsi" w:cstheme="minorBidi"/>
          <w:noProof/>
          <w:sz w:val="24"/>
          <w:szCs w:val="24"/>
          <w:lang w:val="en-US"/>
        </w:rPr>
      </w:pPr>
      <w:del w:id="243" w:author="Imed Bouazizi" w:date="2023-04-20T19:11:00Z">
        <w:r w:rsidDel="00E25C7B">
          <w:rPr>
            <w:noProof/>
          </w:rPr>
          <w:delText>3</w:delText>
        </w:r>
        <w:r w:rsidDel="00E25C7B">
          <w:rPr>
            <w:rFonts w:asciiTheme="minorHAnsi" w:eastAsiaTheme="minorEastAsia" w:hAnsiTheme="minorHAnsi" w:cstheme="minorBidi"/>
            <w:noProof/>
            <w:sz w:val="24"/>
            <w:szCs w:val="24"/>
            <w:lang w:val="en-US"/>
          </w:rPr>
          <w:tab/>
        </w:r>
        <w:r w:rsidDel="00E25C7B">
          <w:rPr>
            <w:noProof/>
          </w:rPr>
          <w:delText>Definitions of terms, symbols and abbreviations</w:delText>
        </w:r>
        <w:r w:rsidDel="00E25C7B">
          <w:rPr>
            <w:noProof/>
          </w:rPr>
          <w:tab/>
          <w:delText>7</w:delText>
        </w:r>
      </w:del>
    </w:p>
    <w:p w14:paraId="43C97A5C" w14:textId="180FC576" w:rsidR="00106E5E" w:rsidDel="00E25C7B" w:rsidRDefault="00106E5E">
      <w:pPr>
        <w:pStyle w:val="TOC2"/>
        <w:rPr>
          <w:del w:id="244" w:author="Imed Bouazizi" w:date="2023-04-20T19:11:00Z"/>
          <w:rFonts w:asciiTheme="minorHAnsi" w:eastAsiaTheme="minorEastAsia" w:hAnsiTheme="minorHAnsi" w:cstheme="minorBidi"/>
          <w:noProof/>
          <w:sz w:val="24"/>
          <w:szCs w:val="24"/>
          <w:lang w:val="en-US"/>
        </w:rPr>
      </w:pPr>
      <w:del w:id="245" w:author="Imed Bouazizi" w:date="2023-04-20T19:11:00Z">
        <w:r w:rsidDel="00E25C7B">
          <w:rPr>
            <w:noProof/>
          </w:rPr>
          <w:delText>3.1</w:delText>
        </w:r>
        <w:r w:rsidDel="00E25C7B">
          <w:rPr>
            <w:rFonts w:asciiTheme="minorHAnsi" w:eastAsiaTheme="minorEastAsia" w:hAnsiTheme="minorHAnsi" w:cstheme="minorBidi"/>
            <w:noProof/>
            <w:sz w:val="24"/>
            <w:szCs w:val="24"/>
            <w:lang w:val="en-US"/>
          </w:rPr>
          <w:tab/>
        </w:r>
        <w:r w:rsidDel="00E25C7B">
          <w:rPr>
            <w:noProof/>
          </w:rPr>
          <w:delText>Terms</w:delText>
        </w:r>
        <w:r w:rsidDel="00E25C7B">
          <w:rPr>
            <w:noProof/>
          </w:rPr>
          <w:tab/>
          <w:delText>7</w:delText>
        </w:r>
      </w:del>
    </w:p>
    <w:p w14:paraId="2367FC02" w14:textId="1DC8C177" w:rsidR="00106E5E" w:rsidDel="00E25C7B" w:rsidRDefault="00106E5E">
      <w:pPr>
        <w:pStyle w:val="TOC2"/>
        <w:rPr>
          <w:del w:id="246" w:author="Imed Bouazizi" w:date="2023-04-20T19:11:00Z"/>
          <w:rFonts w:asciiTheme="minorHAnsi" w:eastAsiaTheme="minorEastAsia" w:hAnsiTheme="minorHAnsi" w:cstheme="minorBidi"/>
          <w:noProof/>
          <w:sz w:val="24"/>
          <w:szCs w:val="24"/>
          <w:lang w:val="en-US"/>
        </w:rPr>
      </w:pPr>
      <w:del w:id="247" w:author="Imed Bouazizi" w:date="2023-04-20T19:11:00Z">
        <w:r w:rsidDel="00E25C7B">
          <w:rPr>
            <w:noProof/>
          </w:rPr>
          <w:delText>3.2</w:delText>
        </w:r>
        <w:r w:rsidDel="00E25C7B">
          <w:rPr>
            <w:rFonts w:asciiTheme="minorHAnsi" w:eastAsiaTheme="minorEastAsia" w:hAnsiTheme="minorHAnsi" w:cstheme="minorBidi"/>
            <w:noProof/>
            <w:sz w:val="24"/>
            <w:szCs w:val="24"/>
            <w:lang w:val="en-US"/>
          </w:rPr>
          <w:tab/>
        </w:r>
        <w:r w:rsidDel="00E25C7B">
          <w:rPr>
            <w:noProof/>
          </w:rPr>
          <w:delText>Symbols</w:delText>
        </w:r>
        <w:r w:rsidDel="00E25C7B">
          <w:rPr>
            <w:noProof/>
          </w:rPr>
          <w:tab/>
          <w:delText>7</w:delText>
        </w:r>
      </w:del>
    </w:p>
    <w:p w14:paraId="673B915F" w14:textId="2F8590F2" w:rsidR="00106E5E" w:rsidDel="00E25C7B" w:rsidRDefault="00106E5E">
      <w:pPr>
        <w:pStyle w:val="TOC2"/>
        <w:rPr>
          <w:del w:id="248" w:author="Imed Bouazizi" w:date="2023-04-20T19:11:00Z"/>
          <w:rFonts w:asciiTheme="minorHAnsi" w:eastAsiaTheme="minorEastAsia" w:hAnsiTheme="minorHAnsi" w:cstheme="minorBidi"/>
          <w:noProof/>
          <w:sz w:val="24"/>
          <w:szCs w:val="24"/>
          <w:lang w:val="en-US"/>
        </w:rPr>
      </w:pPr>
      <w:del w:id="249" w:author="Imed Bouazizi" w:date="2023-04-20T19:11:00Z">
        <w:r w:rsidDel="00E25C7B">
          <w:rPr>
            <w:noProof/>
          </w:rPr>
          <w:delText>3.3</w:delText>
        </w:r>
        <w:r w:rsidDel="00E25C7B">
          <w:rPr>
            <w:rFonts w:asciiTheme="minorHAnsi" w:eastAsiaTheme="minorEastAsia" w:hAnsiTheme="minorHAnsi" w:cstheme="minorBidi"/>
            <w:noProof/>
            <w:sz w:val="24"/>
            <w:szCs w:val="24"/>
            <w:lang w:val="en-US"/>
          </w:rPr>
          <w:tab/>
        </w:r>
        <w:r w:rsidDel="00E25C7B">
          <w:rPr>
            <w:noProof/>
          </w:rPr>
          <w:delText>Abbreviations</w:delText>
        </w:r>
        <w:r w:rsidDel="00E25C7B">
          <w:rPr>
            <w:noProof/>
          </w:rPr>
          <w:tab/>
          <w:delText>7</w:delText>
        </w:r>
      </w:del>
    </w:p>
    <w:p w14:paraId="7344CFA3" w14:textId="37CE4338" w:rsidR="00106E5E" w:rsidDel="00E25C7B" w:rsidRDefault="00106E5E">
      <w:pPr>
        <w:pStyle w:val="TOC1"/>
        <w:rPr>
          <w:del w:id="250" w:author="Imed Bouazizi" w:date="2023-04-20T19:11:00Z"/>
          <w:rFonts w:asciiTheme="minorHAnsi" w:eastAsiaTheme="minorEastAsia" w:hAnsiTheme="minorHAnsi" w:cstheme="minorBidi"/>
          <w:noProof/>
          <w:sz w:val="24"/>
          <w:szCs w:val="24"/>
          <w:lang w:val="en-US"/>
        </w:rPr>
      </w:pPr>
      <w:del w:id="251" w:author="Imed Bouazizi" w:date="2023-04-20T19:11:00Z">
        <w:r w:rsidDel="00E25C7B">
          <w:rPr>
            <w:noProof/>
          </w:rPr>
          <w:delText>4</w:delText>
        </w:r>
        <w:r w:rsidDel="00E25C7B">
          <w:rPr>
            <w:rFonts w:asciiTheme="minorHAnsi" w:eastAsiaTheme="minorEastAsia" w:hAnsiTheme="minorHAnsi" w:cstheme="minorBidi"/>
            <w:noProof/>
            <w:sz w:val="24"/>
            <w:szCs w:val="24"/>
            <w:lang w:val="en-US"/>
          </w:rPr>
          <w:tab/>
        </w:r>
        <w:r w:rsidDel="00E25C7B">
          <w:rPr>
            <w:noProof/>
          </w:rPr>
          <w:delText>General</w:delText>
        </w:r>
        <w:r w:rsidDel="00E25C7B">
          <w:rPr>
            <w:noProof/>
          </w:rPr>
          <w:tab/>
          <w:delText>8</w:delText>
        </w:r>
      </w:del>
    </w:p>
    <w:p w14:paraId="31DE9029" w14:textId="7FACB9F8" w:rsidR="00106E5E" w:rsidDel="00E25C7B" w:rsidRDefault="00106E5E">
      <w:pPr>
        <w:pStyle w:val="TOC2"/>
        <w:rPr>
          <w:del w:id="252" w:author="Imed Bouazizi" w:date="2023-04-20T19:11:00Z"/>
          <w:rFonts w:asciiTheme="minorHAnsi" w:eastAsiaTheme="minorEastAsia" w:hAnsiTheme="minorHAnsi" w:cstheme="minorBidi"/>
          <w:noProof/>
          <w:sz w:val="24"/>
          <w:szCs w:val="24"/>
          <w:lang w:val="en-US"/>
        </w:rPr>
      </w:pPr>
      <w:del w:id="253" w:author="Imed Bouazizi" w:date="2023-04-20T19:11:00Z">
        <w:r w:rsidDel="00E25C7B">
          <w:rPr>
            <w:noProof/>
          </w:rPr>
          <w:delText>4.1</w:delText>
        </w:r>
        <w:r w:rsidDel="00E25C7B">
          <w:rPr>
            <w:rFonts w:asciiTheme="minorHAnsi" w:eastAsiaTheme="minorEastAsia" w:hAnsiTheme="minorHAnsi" w:cstheme="minorBidi"/>
            <w:noProof/>
            <w:sz w:val="24"/>
            <w:szCs w:val="24"/>
            <w:lang w:val="en-US"/>
          </w:rPr>
          <w:tab/>
        </w:r>
        <w:r w:rsidDel="00E25C7B">
          <w:rPr>
            <w:noProof/>
          </w:rPr>
          <w:delText>Overview</w:delText>
        </w:r>
        <w:r w:rsidDel="00E25C7B">
          <w:rPr>
            <w:noProof/>
          </w:rPr>
          <w:tab/>
          <w:delText>8</w:delText>
        </w:r>
      </w:del>
    </w:p>
    <w:p w14:paraId="424D36C2" w14:textId="271F7DB0" w:rsidR="00106E5E" w:rsidDel="00E25C7B" w:rsidRDefault="00106E5E">
      <w:pPr>
        <w:pStyle w:val="TOC2"/>
        <w:rPr>
          <w:del w:id="254" w:author="Imed Bouazizi" w:date="2023-04-20T19:11:00Z"/>
          <w:rFonts w:asciiTheme="minorHAnsi" w:eastAsiaTheme="minorEastAsia" w:hAnsiTheme="minorHAnsi" w:cstheme="minorBidi"/>
          <w:noProof/>
          <w:sz w:val="24"/>
          <w:szCs w:val="24"/>
          <w:lang w:val="en-US"/>
        </w:rPr>
      </w:pPr>
      <w:del w:id="255" w:author="Imed Bouazizi" w:date="2023-04-20T19:11:00Z">
        <w:r w:rsidDel="00E25C7B">
          <w:rPr>
            <w:noProof/>
          </w:rPr>
          <w:delText>4.2</w:delText>
        </w:r>
        <w:r w:rsidDel="00E25C7B">
          <w:rPr>
            <w:rFonts w:asciiTheme="minorHAnsi" w:eastAsiaTheme="minorEastAsia" w:hAnsiTheme="minorHAnsi" w:cstheme="minorBidi"/>
            <w:noProof/>
            <w:sz w:val="24"/>
            <w:szCs w:val="24"/>
            <w:lang w:val="en-US"/>
          </w:rPr>
          <w:tab/>
        </w:r>
        <w:r w:rsidDel="00E25C7B">
          <w:rPr>
            <w:noProof/>
          </w:rPr>
          <w:delText>Typical Use Cases</w:delText>
        </w:r>
        <w:r w:rsidDel="00E25C7B">
          <w:rPr>
            <w:noProof/>
          </w:rPr>
          <w:tab/>
          <w:delText>8</w:delText>
        </w:r>
      </w:del>
    </w:p>
    <w:p w14:paraId="273A7D5B" w14:textId="3761D299" w:rsidR="00106E5E" w:rsidDel="00E25C7B" w:rsidRDefault="00106E5E">
      <w:pPr>
        <w:pStyle w:val="TOC1"/>
        <w:rPr>
          <w:del w:id="256" w:author="Imed Bouazizi" w:date="2023-04-20T19:11:00Z"/>
          <w:rFonts w:asciiTheme="minorHAnsi" w:eastAsiaTheme="minorEastAsia" w:hAnsiTheme="minorHAnsi" w:cstheme="minorBidi"/>
          <w:noProof/>
          <w:sz w:val="24"/>
          <w:szCs w:val="24"/>
          <w:lang w:val="en-US"/>
        </w:rPr>
      </w:pPr>
      <w:del w:id="257" w:author="Imed Bouazizi" w:date="2023-04-20T19:11:00Z">
        <w:r w:rsidDel="00E25C7B">
          <w:rPr>
            <w:noProof/>
          </w:rPr>
          <w:delText>5</w:delText>
        </w:r>
        <w:r w:rsidDel="00E25C7B">
          <w:rPr>
            <w:rFonts w:asciiTheme="minorHAnsi" w:eastAsiaTheme="minorEastAsia" w:hAnsiTheme="minorHAnsi" w:cstheme="minorBidi"/>
            <w:noProof/>
            <w:sz w:val="24"/>
            <w:szCs w:val="24"/>
            <w:lang w:val="en-US"/>
          </w:rPr>
          <w:tab/>
        </w:r>
        <w:r w:rsidDel="00E25C7B">
          <w:rPr>
            <w:noProof/>
          </w:rPr>
          <w:delText>Reference Architecture and Procedures</w:delText>
        </w:r>
        <w:r w:rsidDel="00E25C7B">
          <w:rPr>
            <w:noProof/>
          </w:rPr>
          <w:tab/>
          <w:delText>8</w:delText>
        </w:r>
      </w:del>
    </w:p>
    <w:p w14:paraId="09E7CD7A" w14:textId="60ABBCAE" w:rsidR="00106E5E" w:rsidDel="00E25C7B" w:rsidRDefault="00106E5E">
      <w:pPr>
        <w:pStyle w:val="TOC2"/>
        <w:rPr>
          <w:del w:id="258" w:author="Imed Bouazizi" w:date="2023-04-20T19:11:00Z"/>
          <w:rFonts w:asciiTheme="minorHAnsi" w:eastAsiaTheme="minorEastAsia" w:hAnsiTheme="minorHAnsi" w:cstheme="minorBidi"/>
          <w:noProof/>
          <w:sz w:val="24"/>
          <w:szCs w:val="24"/>
          <w:lang w:val="en-US"/>
        </w:rPr>
      </w:pPr>
      <w:del w:id="259" w:author="Imed Bouazizi" w:date="2023-04-20T19:11:00Z">
        <w:r w:rsidDel="00E25C7B">
          <w:rPr>
            <w:noProof/>
          </w:rPr>
          <w:delText>5.1</w:delText>
        </w:r>
        <w:r w:rsidDel="00E25C7B">
          <w:rPr>
            <w:rFonts w:asciiTheme="minorHAnsi" w:eastAsiaTheme="minorEastAsia" w:hAnsiTheme="minorHAnsi" w:cstheme="minorBidi"/>
            <w:noProof/>
            <w:sz w:val="24"/>
            <w:szCs w:val="24"/>
            <w:lang w:val="en-US"/>
          </w:rPr>
          <w:tab/>
        </w:r>
        <w:r w:rsidDel="00E25C7B">
          <w:rPr>
            <w:noProof/>
          </w:rPr>
          <w:delText>Reference Architecture</w:delText>
        </w:r>
        <w:r w:rsidDel="00E25C7B">
          <w:rPr>
            <w:noProof/>
          </w:rPr>
          <w:tab/>
          <w:delText>8</w:delText>
        </w:r>
      </w:del>
    </w:p>
    <w:p w14:paraId="1CC26464" w14:textId="55A3ED83" w:rsidR="00106E5E" w:rsidDel="00E25C7B" w:rsidRDefault="00106E5E">
      <w:pPr>
        <w:pStyle w:val="TOC3"/>
        <w:rPr>
          <w:del w:id="260" w:author="Imed Bouazizi" w:date="2023-04-20T19:11:00Z"/>
          <w:rFonts w:asciiTheme="minorHAnsi" w:eastAsiaTheme="minorEastAsia" w:hAnsiTheme="minorHAnsi" w:cstheme="minorBidi"/>
          <w:noProof/>
          <w:sz w:val="24"/>
          <w:szCs w:val="24"/>
          <w:lang w:val="en-US"/>
        </w:rPr>
      </w:pPr>
      <w:del w:id="261" w:author="Imed Bouazizi" w:date="2023-04-20T19:11:00Z">
        <w:r w:rsidDel="00E25C7B">
          <w:rPr>
            <w:noProof/>
          </w:rPr>
          <w:delText>5.1.1</w:delText>
        </w:r>
        <w:r w:rsidDel="00E25C7B">
          <w:rPr>
            <w:rFonts w:asciiTheme="minorHAnsi" w:eastAsiaTheme="minorEastAsia" w:hAnsiTheme="minorHAnsi" w:cstheme="minorBidi"/>
            <w:noProof/>
            <w:sz w:val="24"/>
            <w:szCs w:val="24"/>
            <w:lang w:val="en-US"/>
          </w:rPr>
          <w:tab/>
        </w:r>
        <w:r w:rsidDel="00E25C7B">
          <w:rPr>
            <w:noProof/>
          </w:rPr>
          <w:delText>Introduction</w:delText>
        </w:r>
        <w:r w:rsidDel="00E25C7B">
          <w:rPr>
            <w:noProof/>
          </w:rPr>
          <w:tab/>
          <w:delText>8</w:delText>
        </w:r>
      </w:del>
    </w:p>
    <w:p w14:paraId="6892041A" w14:textId="4EEF1C74" w:rsidR="00106E5E" w:rsidDel="00E25C7B" w:rsidRDefault="00106E5E">
      <w:pPr>
        <w:pStyle w:val="TOC3"/>
        <w:rPr>
          <w:del w:id="262" w:author="Imed Bouazizi" w:date="2023-04-20T19:11:00Z"/>
          <w:rFonts w:asciiTheme="minorHAnsi" w:eastAsiaTheme="minorEastAsia" w:hAnsiTheme="minorHAnsi" w:cstheme="minorBidi"/>
          <w:noProof/>
          <w:sz w:val="24"/>
          <w:szCs w:val="24"/>
          <w:lang w:val="en-US"/>
        </w:rPr>
      </w:pPr>
      <w:del w:id="263" w:author="Imed Bouazizi" w:date="2023-04-20T19:11:00Z">
        <w:r w:rsidDel="00E25C7B">
          <w:rPr>
            <w:noProof/>
          </w:rPr>
          <w:delText xml:space="preserve">5.1.2 </w:delText>
        </w:r>
        <w:r w:rsidDel="00E25C7B">
          <w:rPr>
            <w:rFonts w:asciiTheme="minorHAnsi" w:eastAsiaTheme="minorEastAsia" w:hAnsiTheme="minorHAnsi" w:cstheme="minorBidi"/>
            <w:noProof/>
            <w:sz w:val="24"/>
            <w:szCs w:val="24"/>
            <w:lang w:val="en-US"/>
          </w:rPr>
          <w:tab/>
        </w:r>
        <w:r w:rsidDel="00E25C7B">
          <w:rPr>
            <w:noProof/>
          </w:rPr>
          <w:delText>Client Architecture</w:delText>
        </w:r>
        <w:r w:rsidDel="00E25C7B">
          <w:rPr>
            <w:noProof/>
          </w:rPr>
          <w:tab/>
          <w:delText>8</w:delText>
        </w:r>
      </w:del>
    </w:p>
    <w:p w14:paraId="44B446FE" w14:textId="241CF557" w:rsidR="00106E5E" w:rsidDel="00E25C7B" w:rsidRDefault="00106E5E">
      <w:pPr>
        <w:pStyle w:val="TOC3"/>
        <w:rPr>
          <w:del w:id="264" w:author="Imed Bouazizi" w:date="2023-04-20T19:11:00Z"/>
          <w:rFonts w:asciiTheme="minorHAnsi" w:eastAsiaTheme="minorEastAsia" w:hAnsiTheme="minorHAnsi" w:cstheme="minorBidi"/>
          <w:noProof/>
          <w:sz w:val="24"/>
          <w:szCs w:val="24"/>
          <w:lang w:val="en-US"/>
        </w:rPr>
      </w:pPr>
      <w:del w:id="265" w:author="Imed Bouazizi" w:date="2023-04-20T19:11:00Z">
        <w:r w:rsidDel="00E25C7B">
          <w:rPr>
            <w:noProof/>
          </w:rPr>
          <w:delText>5.1.3</w:delText>
        </w:r>
        <w:r w:rsidDel="00E25C7B">
          <w:rPr>
            <w:rFonts w:asciiTheme="minorHAnsi" w:eastAsiaTheme="minorEastAsia" w:hAnsiTheme="minorHAnsi" w:cstheme="minorBidi"/>
            <w:noProof/>
            <w:sz w:val="24"/>
            <w:szCs w:val="24"/>
            <w:lang w:val="en-US"/>
          </w:rPr>
          <w:tab/>
        </w:r>
        <w:r w:rsidDel="00E25C7B">
          <w:rPr>
            <w:noProof/>
          </w:rPr>
          <w:delText>End-to-End Architecture</w:delText>
        </w:r>
        <w:r w:rsidDel="00E25C7B">
          <w:rPr>
            <w:noProof/>
          </w:rPr>
          <w:tab/>
          <w:delText>9</w:delText>
        </w:r>
      </w:del>
    </w:p>
    <w:p w14:paraId="5314472E" w14:textId="0D8F29AD" w:rsidR="00106E5E" w:rsidDel="00E25C7B" w:rsidRDefault="00106E5E">
      <w:pPr>
        <w:pStyle w:val="TOC3"/>
        <w:rPr>
          <w:del w:id="266" w:author="Imed Bouazizi" w:date="2023-04-20T19:11:00Z"/>
          <w:rFonts w:asciiTheme="minorHAnsi" w:eastAsiaTheme="minorEastAsia" w:hAnsiTheme="minorHAnsi" w:cstheme="minorBidi"/>
          <w:noProof/>
          <w:sz w:val="24"/>
          <w:szCs w:val="24"/>
          <w:lang w:val="en-US"/>
        </w:rPr>
      </w:pPr>
      <w:del w:id="267" w:author="Imed Bouazizi" w:date="2023-04-20T19:11:00Z">
        <w:r w:rsidDel="00E25C7B">
          <w:rPr>
            <w:noProof/>
          </w:rPr>
          <w:delText>5.1.5</w:delText>
        </w:r>
        <w:r w:rsidDel="00E25C7B">
          <w:rPr>
            <w:rFonts w:asciiTheme="minorHAnsi" w:eastAsiaTheme="minorEastAsia" w:hAnsiTheme="minorHAnsi" w:cstheme="minorBidi"/>
            <w:noProof/>
            <w:sz w:val="24"/>
            <w:szCs w:val="24"/>
            <w:lang w:val="en-US"/>
          </w:rPr>
          <w:tab/>
        </w:r>
        <w:r w:rsidDel="00E25C7B">
          <w:rPr>
            <w:noProof/>
          </w:rPr>
          <w:delText>User Plane Architecture</w:delText>
        </w:r>
        <w:r w:rsidDel="00E25C7B">
          <w:rPr>
            <w:noProof/>
          </w:rPr>
          <w:tab/>
          <w:delText>9</w:delText>
        </w:r>
      </w:del>
    </w:p>
    <w:p w14:paraId="4BFB7F6F" w14:textId="7EB160FB" w:rsidR="00106E5E" w:rsidDel="00E25C7B" w:rsidRDefault="00106E5E">
      <w:pPr>
        <w:pStyle w:val="TOC2"/>
        <w:rPr>
          <w:del w:id="268" w:author="Imed Bouazizi" w:date="2023-04-20T19:11:00Z"/>
          <w:rFonts w:asciiTheme="minorHAnsi" w:eastAsiaTheme="minorEastAsia" w:hAnsiTheme="minorHAnsi" w:cstheme="minorBidi"/>
          <w:noProof/>
          <w:sz w:val="24"/>
          <w:szCs w:val="24"/>
          <w:lang w:val="en-US"/>
        </w:rPr>
      </w:pPr>
      <w:del w:id="269" w:author="Imed Bouazizi" w:date="2023-04-20T19:11:00Z">
        <w:r w:rsidDel="00E25C7B">
          <w:rPr>
            <w:noProof/>
          </w:rPr>
          <w:delText>5.2</w:delText>
        </w:r>
        <w:r w:rsidDel="00E25C7B">
          <w:rPr>
            <w:rFonts w:asciiTheme="minorHAnsi" w:eastAsiaTheme="minorEastAsia" w:hAnsiTheme="minorHAnsi" w:cstheme="minorBidi"/>
            <w:noProof/>
            <w:sz w:val="24"/>
            <w:szCs w:val="24"/>
            <w:lang w:val="en-US"/>
          </w:rPr>
          <w:tab/>
        </w:r>
        <w:r w:rsidDel="00E25C7B">
          <w:rPr>
            <w:noProof/>
          </w:rPr>
          <w:delText>Procedures and Call Flows</w:delText>
        </w:r>
        <w:r w:rsidDel="00E25C7B">
          <w:rPr>
            <w:noProof/>
          </w:rPr>
          <w:tab/>
          <w:delText>10</w:delText>
        </w:r>
      </w:del>
    </w:p>
    <w:p w14:paraId="0A54A95B" w14:textId="6E183A5B" w:rsidR="00106E5E" w:rsidDel="00E25C7B" w:rsidRDefault="00106E5E">
      <w:pPr>
        <w:pStyle w:val="TOC3"/>
        <w:rPr>
          <w:del w:id="270" w:author="Imed Bouazizi" w:date="2023-04-20T19:11:00Z"/>
          <w:rFonts w:asciiTheme="minorHAnsi" w:eastAsiaTheme="minorEastAsia" w:hAnsiTheme="minorHAnsi" w:cstheme="minorBidi"/>
          <w:noProof/>
          <w:sz w:val="24"/>
          <w:szCs w:val="24"/>
          <w:lang w:val="en-US"/>
        </w:rPr>
      </w:pPr>
      <w:del w:id="271" w:author="Imed Bouazizi" w:date="2023-04-20T19:11:00Z">
        <w:r w:rsidDel="00E25C7B">
          <w:rPr>
            <w:noProof/>
          </w:rPr>
          <w:delText xml:space="preserve">5.2.1 </w:delText>
        </w:r>
        <w:r w:rsidDel="00E25C7B">
          <w:rPr>
            <w:rFonts w:asciiTheme="minorHAnsi" w:eastAsiaTheme="minorEastAsia" w:hAnsiTheme="minorHAnsi" w:cstheme="minorBidi"/>
            <w:noProof/>
            <w:sz w:val="24"/>
            <w:szCs w:val="24"/>
            <w:lang w:val="en-US"/>
          </w:rPr>
          <w:tab/>
        </w:r>
        <w:r w:rsidDel="00E25C7B">
          <w:rPr>
            <w:noProof/>
          </w:rPr>
          <w:delText>Call flow for Split Rendering instance discovery</w:delText>
        </w:r>
        <w:r w:rsidDel="00E25C7B">
          <w:rPr>
            <w:noProof/>
          </w:rPr>
          <w:tab/>
          <w:delText>10</w:delText>
        </w:r>
      </w:del>
    </w:p>
    <w:p w14:paraId="6CF1CE57" w14:textId="3F11E543" w:rsidR="00106E5E" w:rsidDel="00E25C7B" w:rsidRDefault="00106E5E">
      <w:pPr>
        <w:pStyle w:val="TOC4"/>
        <w:rPr>
          <w:del w:id="272" w:author="Imed Bouazizi" w:date="2023-04-20T19:11:00Z"/>
          <w:rFonts w:asciiTheme="minorHAnsi" w:eastAsiaTheme="minorEastAsia" w:hAnsiTheme="minorHAnsi" w:cstheme="minorBidi"/>
          <w:noProof/>
          <w:sz w:val="24"/>
          <w:szCs w:val="24"/>
          <w:lang w:val="en-US"/>
        </w:rPr>
      </w:pPr>
      <w:del w:id="273" w:author="Imed Bouazizi" w:date="2023-04-20T19:11:00Z">
        <w:r w:rsidDel="00E25C7B">
          <w:rPr>
            <w:noProof/>
          </w:rPr>
          <w:delText>5.2.1.1 Client-driven procedures and call flows</w:delText>
        </w:r>
        <w:r w:rsidDel="00E25C7B">
          <w:rPr>
            <w:noProof/>
          </w:rPr>
          <w:tab/>
          <w:delText>10</w:delText>
        </w:r>
      </w:del>
    </w:p>
    <w:p w14:paraId="1385C7FC" w14:textId="4DDCFBC2" w:rsidR="00106E5E" w:rsidDel="00E25C7B" w:rsidRDefault="00106E5E">
      <w:pPr>
        <w:pStyle w:val="TOC4"/>
        <w:rPr>
          <w:del w:id="274" w:author="Imed Bouazizi" w:date="2023-04-20T19:11:00Z"/>
          <w:rFonts w:asciiTheme="minorHAnsi" w:eastAsiaTheme="minorEastAsia" w:hAnsiTheme="minorHAnsi" w:cstheme="minorBidi"/>
          <w:noProof/>
          <w:sz w:val="24"/>
          <w:szCs w:val="24"/>
          <w:lang w:val="en-US"/>
        </w:rPr>
      </w:pPr>
      <w:del w:id="275" w:author="Imed Bouazizi" w:date="2023-04-20T19:11:00Z">
        <w:r w:rsidDel="00E25C7B">
          <w:rPr>
            <w:noProof/>
          </w:rPr>
          <w:delText>5.2.1.2 Network-driven procedures and call flows</w:delText>
        </w:r>
        <w:r w:rsidDel="00E25C7B">
          <w:rPr>
            <w:noProof/>
          </w:rPr>
          <w:tab/>
          <w:delText>11</w:delText>
        </w:r>
      </w:del>
    </w:p>
    <w:p w14:paraId="0E55C313" w14:textId="5BEF6E40" w:rsidR="00106E5E" w:rsidDel="00E25C7B" w:rsidRDefault="00106E5E">
      <w:pPr>
        <w:pStyle w:val="TOC3"/>
        <w:rPr>
          <w:del w:id="276" w:author="Imed Bouazizi" w:date="2023-04-20T19:11:00Z"/>
          <w:rFonts w:asciiTheme="minorHAnsi" w:eastAsiaTheme="minorEastAsia" w:hAnsiTheme="minorHAnsi" w:cstheme="minorBidi"/>
          <w:noProof/>
          <w:sz w:val="24"/>
          <w:szCs w:val="24"/>
          <w:lang w:val="en-US"/>
        </w:rPr>
      </w:pPr>
      <w:del w:id="277" w:author="Imed Bouazizi" w:date="2023-04-20T19:11:00Z">
        <w:r w:rsidDel="00E25C7B">
          <w:rPr>
            <w:noProof/>
          </w:rPr>
          <w:delText xml:space="preserve">5.2.2 </w:delText>
        </w:r>
        <w:r w:rsidDel="00E25C7B">
          <w:rPr>
            <w:rFonts w:asciiTheme="minorHAnsi" w:eastAsiaTheme="minorEastAsia" w:hAnsiTheme="minorHAnsi" w:cstheme="minorBidi"/>
            <w:noProof/>
            <w:sz w:val="24"/>
            <w:szCs w:val="24"/>
            <w:lang w:val="en-US"/>
          </w:rPr>
          <w:tab/>
        </w:r>
        <w:r w:rsidDel="00E25C7B">
          <w:rPr>
            <w:noProof/>
          </w:rPr>
          <w:delText>Call flow for Split Rendering session setup</w:delText>
        </w:r>
        <w:r w:rsidDel="00E25C7B">
          <w:rPr>
            <w:noProof/>
          </w:rPr>
          <w:tab/>
          <w:delText>12</w:delText>
        </w:r>
      </w:del>
    </w:p>
    <w:p w14:paraId="0B29700B" w14:textId="247102C8" w:rsidR="00106E5E" w:rsidDel="00E25C7B" w:rsidRDefault="00106E5E">
      <w:pPr>
        <w:pStyle w:val="TOC1"/>
        <w:rPr>
          <w:del w:id="278" w:author="Imed Bouazizi" w:date="2023-04-20T19:11:00Z"/>
          <w:rFonts w:asciiTheme="minorHAnsi" w:eastAsiaTheme="minorEastAsia" w:hAnsiTheme="minorHAnsi" w:cstheme="minorBidi"/>
          <w:noProof/>
          <w:sz w:val="24"/>
          <w:szCs w:val="24"/>
          <w:lang w:val="en-US"/>
        </w:rPr>
      </w:pPr>
      <w:del w:id="279" w:author="Imed Bouazizi" w:date="2023-04-20T19:11:00Z">
        <w:r w:rsidDel="00E25C7B">
          <w:rPr>
            <w:noProof/>
          </w:rPr>
          <w:delText>6</w:delText>
        </w:r>
        <w:r w:rsidDel="00E25C7B">
          <w:rPr>
            <w:rFonts w:asciiTheme="minorHAnsi" w:eastAsiaTheme="minorEastAsia" w:hAnsiTheme="minorHAnsi" w:cstheme="minorBidi"/>
            <w:noProof/>
            <w:sz w:val="24"/>
            <w:szCs w:val="24"/>
            <w:lang w:val="en-US"/>
          </w:rPr>
          <w:tab/>
        </w:r>
        <w:r w:rsidDel="00E25C7B">
          <w:rPr>
            <w:noProof/>
          </w:rPr>
          <w:delText>Prerequisites</w:delText>
        </w:r>
        <w:r w:rsidDel="00E25C7B">
          <w:rPr>
            <w:noProof/>
          </w:rPr>
          <w:tab/>
          <w:delText>13</w:delText>
        </w:r>
      </w:del>
    </w:p>
    <w:p w14:paraId="4FBC1C0E" w14:textId="78FCD0F3" w:rsidR="00106E5E" w:rsidDel="00E25C7B" w:rsidRDefault="00106E5E">
      <w:pPr>
        <w:pStyle w:val="TOC2"/>
        <w:rPr>
          <w:del w:id="280" w:author="Imed Bouazizi" w:date="2023-04-20T19:11:00Z"/>
          <w:rFonts w:asciiTheme="minorHAnsi" w:eastAsiaTheme="minorEastAsia" w:hAnsiTheme="minorHAnsi" w:cstheme="minorBidi"/>
          <w:noProof/>
          <w:sz w:val="24"/>
          <w:szCs w:val="24"/>
          <w:lang w:val="en-US"/>
        </w:rPr>
      </w:pPr>
      <w:del w:id="281" w:author="Imed Bouazizi" w:date="2023-04-20T19:11:00Z">
        <w:r w:rsidDel="00E25C7B">
          <w:rPr>
            <w:noProof/>
          </w:rPr>
          <w:delText>6.1</w:delText>
        </w:r>
        <w:r w:rsidDel="00E25C7B">
          <w:rPr>
            <w:rFonts w:asciiTheme="minorHAnsi" w:eastAsiaTheme="minorEastAsia" w:hAnsiTheme="minorHAnsi" w:cstheme="minorBidi"/>
            <w:noProof/>
            <w:sz w:val="24"/>
            <w:szCs w:val="24"/>
            <w:lang w:val="en-US"/>
          </w:rPr>
          <w:tab/>
        </w:r>
        <w:r w:rsidDel="00E25C7B">
          <w:rPr>
            <w:noProof/>
          </w:rPr>
          <w:delText>Requirements on 5G System</w:delText>
        </w:r>
        <w:r w:rsidDel="00E25C7B">
          <w:rPr>
            <w:noProof/>
          </w:rPr>
          <w:tab/>
          <w:delText>13</w:delText>
        </w:r>
      </w:del>
    </w:p>
    <w:p w14:paraId="7E8D188D" w14:textId="59A5178E" w:rsidR="00106E5E" w:rsidDel="00E25C7B" w:rsidRDefault="00106E5E">
      <w:pPr>
        <w:pStyle w:val="TOC2"/>
        <w:rPr>
          <w:del w:id="282" w:author="Imed Bouazizi" w:date="2023-04-20T19:11:00Z"/>
          <w:rFonts w:asciiTheme="minorHAnsi" w:eastAsiaTheme="minorEastAsia" w:hAnsiTheme="minorHAnsi" w:cstheme="minorBidi"/>
          <w:noProof/>
          <w:sz w:val="24"/>
          <w:szCs w:val="24"/>
          <w:lang w:val="en-US"/>
        </w:rPr>
      </w:pPr>
      <w:del w:id="283" w:author="Imed Bouazizi" w:date="2023-04-20T19:11:00Z">
        <w:r w:rsidDel="00E25C7B">
          <w:rPr>
            <w:noProof/>
          </w:rPr>
          <w:delText>6.2</w:delText>
        </w:r>
        <w:r w:rsidDel="00E25C7B">
          <w:rPr>
            <w:rFonts w:asciiTheme="minorHAnsi" w:eastAsiaTheme="minorEastAsia" w:hAnsiTheme="minorHAnsi" w:cstheme="minorBidi"/>
            <w:noProof/>
            <w:sz w:val="24"/>
            <w:szCs w:val="24"/>
            <w:lang w:val="en-US"/>
          </w:rPr>
          <w:tab/>
        </w:r>
        <w:r w:rsidDel="00E25C7B">
          <w:rPr>
            <w:noProof/>
          </w:rPr>
          <w:delText>Requirements on Device APIs and Functionality</w:delText>
        </w:r>
        <w:r w:rsidDel="00E25C7B">
          <w:rPr>
            <w:noProof/>
          </w:rPr>
          <w:tab/>
          <w:delText>13</w:delText>
        </w:r>
      </w:del>
    </w:p>
    <w:p w14:paraId="05F3E6C4" w14:textId="63063854" w:rsidR="00106E5E" w:rsidDel="00E25C7B" w:rsidRDefault="00106E5E">
      <w:pPr>
        <w:pStyle w:val="TOC1"/>
        <w:rPr>
          <w:del w:id="284" w:author="Imed Bouazizi" w:date="2023-04-20T19:11:00Z"/>
          <w:rFonts w:asciiTheme="minorHAnsi" w:eastAsiaTheme="minorEastAsia" w:hAnsiTheme="minorHAnsi" w:cstheme="minorBidi"/>
          <w:noProof/>
          <w:sz w:val="24"/>
          <w:szCs w:val="24"/>
          <w:lang w:val="en-US"/>
        </w:rPr>
      </w:pPr>
      <w:del w:id="285" w:author="Imed Bouazizi" w:date="2023-04-20T19:11:00Z">
        <w:r w:rsidDel="00E25C7B">
          <w:rPr>
            <w:noProof/>
          </w:rPr>
          <w:delText>7</w:delText>
        </w:r>
        <w:r w:rsidDel="00E25C7B">
          <w:rPr>
            <w:rFonts w:asciiTheme="minorHAnsi" w:eastAsiaTheme="minorEastAsia" w:hAnsiTheme="minorHAnsi" w:cstheme="minorBidi"/>
            <w:noProof/>
            <w:sz w:val="24"/>
            <w:szCs w:val="24"/>
            <w:lang w:val="en-US"/>
          </w:rPr>
          <w:tab/>
        </w:r>
        <w:r w:rsidDel="00E25C7B">
          <w:rPr>
            <w:noProof/>
          </w:rPr>
          <w:delText>Split Rendering Application Function</w:delText>
        </w:r>
        <w:r w:rsidDel="00E25C7B">
          <w:rPr>
            <w:noProof/>
          </w:rPr>
          <w:tab/>
          <w:delText>14</w:delText>
        </w:r>
      </w:del>
    </w:p>
    <w:p w14:paraId="78E8A552" w14:textId="3025BAE4" w:rsidR="00106E5E" w:rsidDel="00E25C7B" w:rsidRDefault="00106E5E">
      <w:pPr>
        <w:pStyle w:val="TOC2"/>
        <w:rPr>
          <w:del w:id="286" w:author="Imed Bouazizi" w:date="2023-04-20T19:11:00Z"/>
          <w:rFonts w:asciiTheme="minorHAnsi" w:eastAsiaTheme="minorEastAsia" w:hAnsiTheme="minorHAnsi" w:cstheme="minorBidi"/>
          <w:noProof/>
          <w:sz w:val="24"/>
          <w:szCs w:val="24"/>
          <w:lang w:val="en-US"/>
        </w:rPr>
      </w:pPr>
      <w:del w:id="287" w:author="Imed Bouazizi" w:date="2023-04-20T19:11:00Z">
        <w:r w:rsidDel="00E25C7B">
          <w:rPr>
            <w:noProof/>
          </w:rPr>
          <w:delText>7.1</w:delText>
        </w:r>
        <w:r w:rsidDel="00E25C7B">
          <w:rPr>
            <w:rFonts w:asciiTheme="minorHAnsi" w:eastAsiaTheme="minorEastAsia" w:hAnsiTheme="minorHAnsi" w:cstheme="minorBidi"/>
            <w:noProof/>
            <w:sz w:val="24"/>
            <w:szCs w:val="24"/>
            <w:lang w:val="en-US"/>
          </w:rPr>
          <w:tab/>
        </w:r>
        <w:r w:rsidDel="00E25C7B">
          <w:rPr>
            <w:noProof/>
          </w:rPr>
          <w:delText>Functionality</w:delText>
        </w:r>
        <w:r w:rsidDel="00E25C7B">
          <w:rPr>
            <w:noProof/>
          </w:rPr>
          <w:tab/>
          <w:delText>14</w:delText>
        </w:r>
      </w:del>
    </w:p>
    <w:p w14:paraId="101B3CDE" w14:textId="49CE9DFF" w:rsidR="00106E5E" w:rsidDel="00E25C7B" w:rsidRDefault="00106E5E">
      <w:pPr>
        <w:pStyle w:val="TOC2"/>
        <w:rPr>
          <w:del w:id="288" w:author="Imed Bouazizi" w:date="2023-04-20T19:11:00Z"/>
          <w:rFonts w:asciiTheme="minorHAnsi" w:eastAsiaTheme="minorEastAsia" w:hAnsiTheme="minorHAnsi" w:cstheme="minorBidi"/>
          <w:noProof/>
          <w:sz w:val="24"/>
          <w:szCs w:val="24"/>
          <w:lang w:val="en-US"/>
        </w:rPr>
      </w:pPr>
      <w:del w:id="289" w:author="Imed Bouazizi" w:date="2023-04-20T19:11:00Z">
        <w:r w:rsidDel="00E25C7B">
          <w:rPr>
            <w:noProof/>
          </w:rPr>
          <w:delText>7.2</w:delText>
        </w:r>
        <w:r w:rsidDel="00E25C7B">
          <w:rPr>
            <w:rFonts w:asciiTheme="minorHAnsi" w:eastAsiaTheme="minorEastAsia" w:hAnsiTheme="minorHAnsi" w:cstheme="minorBidi"/>
            <w:noProof/>
            <w:sz w:val="24"/>
            <w:szCs w:val="24"/>
            <w:lang w:val="en-US"/>
          </w:rPr>
          <w:tab/>
        </w:r>
        <w:r w:rsidDel="00E25C7B">
          <w:rPr>
            <w:noProof/>
          </w:rPr>
          <w:delText>RESTful APIs</w:delText>
        </w:r>
        <w:r w:rsidDel="00E25C7B">
          <w:rPr>
            <w:noProof/>
          </w:rPr>
          <w:tab/>
          <w:delText>14</w:delText>
        </w:r>
      </w:del>
    </w:p>
    <w:p w14:paraId="7FFAD0B5" w14:textId="2FA07BC0" w:rsidR="00106E5E" w:rsidDel="00E25C7B" w:rsidRDefault="00106E5E">
      <w:pPr>
        <w:pStyle w:val="TOC3"/>
        <w:rPr>
          <w:del w:id="290" w:author="Imed Bouazizi" w:date="2023-04-20T19:11:00Z"/>
          <w:rFonts w:asciiTheme="minorHAnsi" w:eastAsiaTheme="minorEastAsia" w:hAnsiTheme="minorHAnsi" w:cstheme="minorBidi"/>
          <w:noProof/>
          <w:sz w:val="24"/>
          <w:szCs w:val="24"/>
          <w:lang w:val="en-US"/>
        </w:rPr>
      </w:pPr>
      <w:del w:id="291" w:author="Imed Bouazizi" w:date="2023-04-20T19:11:00Z">
        <w:r w:rsidDel="00E25C7B">
          <w:rPr>
            <w:noProof/>
          </w:rPr>
          <w:delText>7.2.1</w:delText>
        </w:r>
        <w:r w:rsidDel="00E25C7B">
          <w:rPr>
            <w:rFonts w:asciiTheme="minorHAnsi" w:eastAsiaTheme="minorEastAsia" w:hAnsiTheme="minorHAnsi" w:cstheme="minorBidi"/>
            <w:noProof/>
            <w:sz w:val="24"/>
            <w:szCs w:val="24"/>
            <w:lang w:val="en-US"/>
          </w:rPr>
          <w:tab/>
        </w:r>
        <w:r w:rsidDel="00E25C7B">
          <w:rPr>
            <w:noProof/>
          </w:rPr>
          <w:delText>Split-Rendering Provisioning procedures (SR-1)</w:delText>
        </w:r>
        <w:r w:rsidDel="00E25C7B">
          <w:rPr>
            <w:noProof/>
          </w:rPr>
          <w:tab/>
          <w:delText>14</w:delText>
        </w:r>
      </w:del>
    </w:p>
    <w:p w14:paraId="5425BB92" w14:textId="481353CB" w:rsidR="00106E5E" w:rsidDel="00E25C7B" w:rsidRDefault="00106E5E">
      <w:pPr>
        <w:pStyle w:val="TOC4"/>
        <w:rPr>
          <w:del w:id="292" w:author="Imed Bouazizi" w:date="2023-04-20T19:11:00Z"/>
          <w:rFonts w:asciiTheme="minorHAnsi" w:eastAsiaTheme="minorEastAsia" w:hAnsiTheme="minorHAnsi" w:cstheme="minorBidi"/>
          <w:noProof/>
          <w:sz w:val="24"/>
          <w:szCs w:val="24"/>
          <w:lang w:val="en-US"/>
        </w:rPr>
      </w:pPr>
      <w:del w:id="293" w:author="Imed Bouazizi" w:date="2023-04-20T19:11:00Z">
        <w:r w:rsidDel="00E25C7B">
          <w:rPr>
            <w:noProof/>
          </w:rPr>
          <w:delText>7.2.1.1</w:delText>
        </w:r>
        <w:r w:rsidDel="00E25C7B">
          <w:rPr>
            <w:rFonts w:asciiTheme="minorHAnsi" w:eastAsiaTheme="minorEastAsia" w:hAnsiTheme="minorHAnsi" w:cstheme="minorBidi"/>
            <w:noProof/>
            <w:sz w:val="24"/>
            <w:szCs w:val="24"/>
            <w:lang w:val="en-US"/>
          </w:rPr>
          <w:tab/>
        </w:r>
        <w:r w:rsidDel="00E25C7B">
          <w:rPr>
            <w:noProof/>
          </w:rPr>
          <w:delText>General</w:delText>
        </w:r>
        <w:r w:rsidDel="00E25C7B">
          <w:rPr>
            <w:noProof/>
          </w:rPr>
          <w:tab/>
          <w:delText>14</w:delText>
        </w:r>
      </w:del>
    </w:p>
    <w:p w14:paraId="4699A7C8" w14:textId="6DF8DD9A" w:rsidR="00106E5E" w:rsidDel="00E25C7B" w:rsidRDefault="00106E5E">
      <w:pPr>
        <w:pStyle w:val="TOC4"/>
        <w:rPr>
          <w:del w:id="294" w:author="Imed Bouazizi" w:date="2023-04-20T19:11:00Z"/>
          <w:rFonts w:asciiTheme="minorHAnsi" w:eastAsiaTheme="minorEastAsia" w:hAnsiTheme="minorHAnsi" w:cstheme="minorBidi"/>
          <w:noProof/>
          <w:sz w:val="24"/>
          <w:szCs w:val="24"/>
          <w:lang w:val="en-US"/>
        </w:rPr>
      </w:pPr>
      <w:del w:id="295" w:author="Imed Bouazizi" w:date="2023-04-20T19:11:00Z">
        <w:r w:rsidDel="00E25C7B">
          <w:rPr>
            <w:noProof/>
          </w:rPr>
          <w:delText>7.2.1.2</w:delText>
        </w:r>
        <w:r w:rsidDel="00E25C7B">
          <w:rPr>
            <w:rFonts w:asciiTheme="minorHAnsi" w:eastAsiaTheme="minorEastAsia" w:hAnsiTheme="minorHAnsi" w:cstheme="minorBidi"/>
            <w:noProof/>
            <w:sz w:val="24"/>
            <w:szCs w:val="24"/>
            <w:lang w:val="en-US"/>
          </w:rPr>
          <w:tab/>
        </w:r>
        <w:r w:rsidDel="00E25C7B">
          <w:rPr>
            <w:noProof/>
          </w:rPr>
          <w:delText>Create Split-Rendering Configuration</w:delText>
        </w:r>
        <w:r w:rsidDel="00E25C7B">
          <w:rPr>
            <w:noProof/>
          </w:rPr>
          <w:tab/>
          <w:delText>14</w:delText>
        </w:r>
      </w:del>
    </w:p>
    <w:p w14:paraId="0FC67209" w14:textId="6214411C" w:rsidR="00106E5E" w:rsidDel="00E25C7B" w:rsidRDefault="00106E5E">
      <w:pPr>
        <w:pStyle w:val="TOC4"/>
        <w:rPr>
          <w:del w:id="296" w:author="Imed Bouazizi" w:date="2023-04-20T19:11:00Z"/>
          <w:rFonts w:asciiTheme="minorHAnsi" w:eastAsiaTheme="minorEastAsia" w:hAnsiTheme="minorHAnsi" w:cstheme="minorBidi"/>
          <w:noProof/>
          <w:sz w:val="24"/>
          <w:szCs w:val="24"/>
          <w:lang w:val="en-US"/>
        </w:rPr>
      </w:pPr>
      <w:del w:id="297" w:author="Imed Bouazizi" w:date="2023-04-20T19:11:00Z">
        <w:r w:rsidDel="00E25C7B">
          <w:rPr>
            <w:noProof/>
          </w:rPr>
          <w:delText>7.2.1.3</w:delText>
        </w:r>
        <w:r w:rsidDel="00E25C7B">
          <w:rPr>
            <w:rFonts w:asciiTheme="minorHAnsi" w:eastAsiaTheme="minorEastAsia" w:hAnsiTheme="minorHAnsi" w:cstheme="minorBidi"/>
            <w:noProof/>
            <w:sz w:val="24"/>
            <w:szCs w:val="24"/>
            <w:lang w:val="en-US"/>
          </w:rPr>
          <w:tab/>
        </w:r>
        <w:r w:rsidDel="00E25C7B">
          <w:rPr>
            <w:noProof/>
          </w:rPr>
          <w:delText>Read Split-Rendering Configuration properties</w:delText>
        </w:r>
        <w:r w:rsidDel="00E25C7B">
          <w:rPr>
            <w:noProof/>
          </w:rPr>
          <w:tab/>
          <w:delText>14</w:delText>
        </w:r>
      </w:del>
    </w:p>
    <w:p w14:paraId="4B117698" w14:textId="2F30185D" w:rsidR="00106E5E" w:rsidDel="00E25C7B" w:rsidRDefault="00106E5E">
      <w:pPr>
        <w:pStyle w:val="TOC4"/>
        <w:rPr>
          <w:del w:id="298" w:author="Imed Bouazizi" w:date="2023-04-20T19:11:00Z"/>
          <w:rFonts w:asciiTheme="minorHAnsi" w:eastAsiaTheme="minorEastAsia" w:hAnsiTheme="minorHAnsi" w:cstheme="minorBidi"/>
          <w:noProof/>
          <w:sz w:val="24"/>
          <w:szCs w:val="24"/>
          <w:lang w:val="en-US"/>
        </w:rPr>
      </w:pPr>
      <w:del w:id="299" w:author="Imed Bouazizi" w:date="2023-04-20T19:11:00Z">
        <w:r w:rsidDel="00E25C7B">
          <w:rPr>
            <w:noProof/>
          </w:rPr>
          <w:delText>7.2.1.4</w:delText>
        </w:r>
        <w:r w:rsidDel="00E25C7B">
          <w:rPr>
            <w:rFonts w:asciiTheme="minorHAnsi" w:eastAsiaTheme="minorEastAsia" w:hAnsiTheme="minorHAnsi" w:cstheme="minorBidi"/>
            <w:noProof/>
            <w:sz w:val="24"/>
            <w:szCs w:val="24"/>
            <w:lang w:val="en-US"/>
          </w:rPr>
          <w:tab/>
        </w:r>
        <w:r w:rsidDel="00E25C7B">
          <w:rPr>
            <w:noProof/>
          </w:rPr>
          <w:delText>Update Split-Rendering Configuration properties</w:delText>
        </w:r>
        <w:r w:rsidDel="00E25C7B">
          <w:rPr>
            <w:noProof/>
          </w:rPr>
          <w:tab/>
          <w:delText>14</w:delText>
        </w:r>
      </w:del>
    </w:p>
    <w:p w14:paraId="77FF8F50" w14:textId="51B8EDD7" w:rsidR="00106E5E" w:rsidDel="00E25C7B" w:rsidRDefault="00106E5E">
      <w:pPr>
        <w:pStyle w:val="TOC4"/>
        <w:rPr>
          <w:del w:id="300" w:author="Imed Bouazizi" w:date="2023-04-20T19:11:00Z"/>
          <w:rFonts w:asciiTheme="minorHAnsi" w:eastAsiaTheme="minorEastAsia" w:hAnsiTheme="minorHAnsi" w:cstheme="minorBidi"/>
          <w:noProof/>
          <w:sz w:val="24"/>
          <w:szCs w:val="24"/>
          <w:lang w:val="en-US"/>
        </w:rPr>
      </w:pPr>
      <w:del w:id="301" w:author="Imed Bouazizi" w:date="2023-04-20T19:11:00Z">
        <w:r w:rsidDel="00E25C7B">
          <w:rPr>
            <w:noProof/>
          </w:rPr>
          <w:delText>7.2.1.5</w:delText>
        </w:r>
        <w:r w:rsidDel="00E25C7B">
          <w:rPr>
            <w:rFonts w:asciiTheme="minorHAnsi" w:eastAsiaTheme="minorEastAsia" w:hAnsiTheme="minorHAnsi" w:cstheme="minorBidi"/>
            <w:noProof/>
            <w:sz w:val="24"/>
            <w:szCs w:val="24"/>
            <w:lang w:val="en-US"/>
          </w:rPr>
          <w:tab/>
        </w:r>
        <w:r w:rsidDel="00E25C7B">
          <w:rPr>
            <w:noProof/>
          </w:rPr>
          <w:delText>Destroy Split-Rendering Configuration</w:delText>
        </w:r>
        <w:r w:rsidDel="00E25C7B">
          <w:rPr>
            <w:noProof/>
          </w:rPr>
          <w:tab/>
          <w:delText>14</w:delText>
        </w:r>
      </w:del>
    </w:p>
    <w:p w14:paraId="2229F80F" w14:textId="245CDE91" w:rsidR="00106E5E" w:rsidDel="00E25C7B" w:rsidRDefault="00106E5E">
      <w:pPr>
        <w:pStyle w:val="TOC3"/>
        <w:rPr>
          <w:del w:id="302" w:author="Imed Bouazizi" w:date="2023-04-20T19:11:00Z"/>
          <w:rFonts w:asciiTheme="minorHAnsi" w:eastAsiaTheme="minorEastAsia" w:hAnsiTheme="minorHAnsi" w:cstheme="minorBidi"/>
          <w:noProof/>
          <w:sz w:val="24"/>
          <w:szCs w:val="24"/>
          <w:lang w:val="en-US"/>
        </w:rPr>
      </w:pPr>
      <w:del w:id="303" w:author="Imed Bouazizi" w:date="2023-04-20T19:11:00Z">
        <w:r w:rsidDel="00E25C7B">
          <w:rPr>
            <w:noProof/>
          </w:rPr>
          <w:delText>7.2.2</w:delText>
        </w:r>
        <w:r w:rsidDel="00E25C7B">
          <w:rPr>
            <w:rFonts w:asciiTheme="minorHAnsi" w:eastAsiaTheme="minorEastAsia" w:hAnsiTheme="minorHAnsi" w:cstheme="minorBidi"/>
            <w:noProof/>
            <w:sz w:val="24"/>
            <w:szCs w:val="24"/>
            <w:lang w:val="en-US"/>
          </w:rPr>
          <w:tab/>
        </w:r>
        <w:r w:rsidDel="00E25C7B">
          <w:rPr>
            <w:noProof/>
          </w:rPr>
          <w:delText xml:space="preserve"> Split-Rendering Provisioning API</w:delText>
        </w:r>
        <w:r w:rsidDel="00E25C7B">
          <w:rPr>
            <w:noProof/>
          </w:rPr>
          <w:tab/>
          <w:delText>15</w:delText>
        </w:r>
      </w:del>
    </w:p>
    <w:p w14:paraId="3F1E2500" w14:textId="117FF551" w:rsidR="00106E5E" w:rsidDel="00E25C7B" w:rsidRDefault="00106E5E">
      <w:pPr>
        <w:pStyle w:val="TOC3"/>
        <w:rPr>
          <w:del w:id="304" w:author="Imed Bouazizi" w:date="2023-04-20T19:11:00Z"/>
          <w:rFonts w:asciiTheme="minorHAnsi" w:eastAsiaTheme="minorEastAsia" w:hAnsiTheme="minorHAnsi" w:cstheme="minorBidi"/>
          <w:noProof/>
          <w:sz w:val="24"/>
          <w:szCs w:val="24"/>
          <w:lang w:val="en-US"/>
        </w:rPr>
      </w:pPr>
      <w:del w:id="305" w:author="Imed Bouazizi" w:date="2023-04-20T19:11:00Z">
        <w:r w:rsidDel="00E25C7B">
          <w:rPr>
            <w:noProof/>
          </w:rPr>
          <w:delText>7.2.2.1</w:delText>
        </w:r>
        <w:r w:rsidDel="00E25C7B">
          <w:rPr>
            <w:rFonts w:asciiTheme="minorHAnsi" w:eastAsiaTheme="minorEastAsia" w:hAnsiTheme="minorHAnsi" w:cstheme="minorBidi"/>
            <w:noProof/>
            <w:sz w:val="24"/>
            <w:szCs w:val="24"/>
            <w:lang w:val="en-US"/>
          </w:rPr>
          <w:tab/>
        </w:r>
        <w:r w:rsidDel="00E25C7B">
          <w:rPr>
            <w:noProof/>
          </w:rPr>
          <w:delText>Overview</w:delText>
        </w:r>
        <w:r w:rsidDel="00E25C7B">
          <w:rPr>
            <w:noProof/>
          </w:rPr>
          <w:tab/>
          <w:delText>15</w:delText>
        </w:r>
      </w:del>
    </w:p>
    <w:p w14:paraId="027E4AC5" w14:textId="041CA77B" w:rsidR="00106E5E" w:rsidDel="00E25C7B" w:rsidRDefault="00106E5E">
      <w:pPr>
        <w:pStyle w:val="TOC3"/>
        <w:rPr>
          <w:del w:id="306" w:author="Imed Bouazizi" w:date="2023-04-20T19:11:00Z"/>
          <w:rFonts w:asciiTheme="minorHAnsi" w:eastAsiaTheme="minorEastAsia" w:hAnsiTheme="minorHAnsi" w:cstheme="minorBidi"/>
          <w:noProof/>
          <w:sz w:val="24"/>
          <w:szCs w:val="24"/>
          <w:lang w:val="en-US"/>
        </w:rPr>
      </w:pPr>
      <w:del w:id="307" w:author="Imed Bouazizi" w:date="2023-04-20T19:11:00Z">
        <w:r w:rsidDel="00E25C7B">
          <w:rPr>
            <w:noProof/>
          </w:rPr>
          <w:delText>7.2.2.2</w:delText>
        </w:r>
        <w:r w:rsidDel="00E25C7B">
          <w:rPr>
            <w:rFonts w:asciiTheme="minorHAnsi" w:eastAsiaTheme="minorEastAsia" w:hAnsiTheme="minorHAnsi" w:cstheme="minorBidi"/>
            <w:noProof/>
            <w:sz w:val="24"/>
            <w:szCs w:val="24"/>
            <w:lang w:val="en-US"/>
          </w:rPr>
          <w:tab/>
        </w:r>
        <w:r w:rsidDel="00E25C7B">
          <w:rPr>
            <w:noProof/>
          </w:rPr>
          <w:delText>Resource structure</w:delText>
        </w:r>
        <w:r w:rsidDel="00E25C7B">
          <w:rPr>
            <w:noProof/>
          </w:rPr>
          <w:tab/>
          <w:delText>15</w:delText>
        </w:r>
      </w:del>
    </w:p>
    <w:p w14:paraId="42070BE8" w14:textId="5D765E22" w:rsidR="00106E5E" w:rsidDel="00E25C7B" w:rsidRDefault="00106E5E">
      <w:pPr>
        <w:pStyle w:val="TOC3"/>
        <w:rPr>
          <w:del w:id="308" w:author="Imed Bouazizi" w:date="2023-04-20T19:11:00Z"/>
          <w:rFonts w:asciiTheme="minorHAnsi" w:eastAsiaTheme="minorEastAsia" w:hAnsiTheme="minorHAnsi" w:cstheme="minorBidi"/>
          <w:noProof/>
          <w:sz w:val="24"/>
          <w:szCs w:val="24"/>
          <w:lang w:val="en-US"/>
        </w:rPr>
      </w:pPr>
      <w:del w:id="309" w:author="Imed Bouazizi" w:date="2023-04-20T19:11:00Z">
        <w:r w:rsidDel="00E25C7B">
          <w:rPr>
            <w:noProof/>
          </w:rPr>
          <w:delText>7.2.2.3</w:delText>
        </w:r>
        <w:r w:rsidDel="00E25C7B">
          <w:rPr>
            <w:rFonts w:asciiTheme="minorHAnsi" w:eastAsiaTheme="minorEastAsia" w:hAnsiTheme="minorHAnsi" w:cstheme="minorBidi"/>
            <w:noProof/>
            <w:sz w:val="24"/>
            <w:szCs w:val="24"/>
            <w:lang w:val="en-US"/>
          </w:rPr>
          <w:tab/>
        </w:r>
        <w:r w:rsidDel="00E25C7B">
          <w:rPr>
            <w:noProof/>
          </w:rPr>
          <w:delText>Data model</w:delText>
        </w:r>
        <w:r w:rsidDel="00E25C7B">
          <w:rPr>
            <w:noProof/>
          </w:rPr>
          <w:tab/>
          <w:delText>15</w:delText>
        </w:r>
      </w:del>
    </w:p>
    <w:p w14:paraId="2360A0CC" w14:textId="0226D3D4" w:rsidR="00106E5E" w:rsidDel="00E25C7B" w:rsidRDefault="00106E5E">
      <w:pPr>
        <w:pStyle w:val="TOC4"/>
        <w:rPr>
          <w:del w:id="310" w:author="Imed Bouazizi" w:date="2023-04-20T19:11:00Z"/>
          <w:rFonts w:asciiTheme="minorHAnsi" w:eastAsiaTheme="minorEastAsia" w:hAnsiTheme="minorHAnsi" w:cstheme="minorBidi"/>
          <w:noProof/>
          <w:sz w:val="24"/>
          <w:szCs w:val="24"/>
          <w:lang w:val="en-US"/>
        </w:rPr>
      </w:pPr>
      <w:del w:id="311" w:author="Imed Bouazizi" w:date="2023-04-20T19:11:00Z">
        <w:r w:rsidDel="00E25C7B">
          <w:rPr>
            <w:noProof/>
          </w:rPr>
          <w:delText>7.2.2.3.1</w:delText>
        </w:r>
        <w:r w:rsidDel="00E25C7B">
          <w:rPr>
            <w:rFonts w:asciiTheme="minorHAnsi" w:eastAsiaTheme="minorEastAsia" w:hAnsiTheme="minorHAnsi" w:cstheme="minorBidi"/>
            <w:noProof/>
            <w:sz w:val="24"/>
            <w:szCs w:val="24"/>
            <w:lang w:val="en-US"/>
          </w:rPr>
          <w:tab/>
        </w:r>
        <w:r w:rsidDel="00E25C7B">
          <w:rPr>
            <w:noProof/>
          </w:rPr>
          <w:delText>SplitRenderingConfiguration resource</w:delText>
        </w:r>
        <w:r w:rsidDel="00E25C7B">
          <w:rPr>
            <w:noProof/>
          </w:rPr>
          <w:tab/>
          <w:delText>15</w:delText>
        </w:r>
      </w:del>
    </w:p>
    <w:p w14:paraId="4D057099" w14:textId="135C1647" w:rsidR="00106E5E" w:rsidDel="00E25C7B" w:rsidRDefault="00106E5E">
      <w:pPr>
        <w:pStyle w:val="TOC1"/>
        <w:rPr>
          <w:del w:id="312" w:author="Imed Bouazizi" w:date="2023-04-20T19:11:00Z"/>
          <w:rFonts w:asciiTheme="minorHAnsi" w:eastAsiaTheme="minorEastAsia" w:hAnsiTheme="minorHAnsi" w:cstheme="minorBidi"/>
          <w:noProof/>
          <w:sz w:val="24"/>
          <w:szCs w:val="24"/>
          <w:lang w:val="en-US"/>
        </w:rPr>
      </w:pPr>
      <w:del w:id="313" w:author="Imed Bouazizi" w:date="2023-04-20T19:11:00Z">
        <w:r w:rsidDel="00E25C7B">
          <w:rPr>
            <w:noProof/>
          </w:rPr>
          <w:delText>8</w:delText>
        </w:r>
        <w:r w:rsidDel="00E25C7B">
          <w:rPr>
            <w:rFonts w:asciiTheme="minorHAnsi" w:eastAsiaTheme="minorEastAsia" w:hAnsiTheme="minorHAnsi" w:cstheme="minorBidi"/>
            <w:noProof/>
            <w:sz w:val="24"/>
            <w:szCs w:val="24"/>
            <w:lang w:val="en-US"/>
          </w:rPr>
          <w:tab/>
        </w:r>
        <w:r w:rsidDel="00E25C7B">
          <w:rPr>
            <w:noProof/>
          </w:rPr>
          <w:delText>Split Rendering User Plane</w:delText>
        </w:r>
        <w:r w:rsidDel="00E25C7B">
          <w:rPr>
            <w:noProof/>
          </w:rPr>
          <w:tab/>
          <w:delText>15</w:delText>
        </w:r>
      </w:del>
    </w:p>
    <w:p w14:paraId="64BD8A27" w14:textId="1C0785C7" w:rsidR="00106E5E" w:rsidDel="00E25C7B" w:rsidRDefault="00106E5E">
      <w:pPr>
        <w:pStyle w:val="TOC2"/>
        <w:rPr>
          <w:del w:id="314" w:author="Imed Bouazizi" w:date="2023-04-20T19:11:00Z"/>
          <w:rFonts w:asciiTheme="minorHAnsi" w:eastAsiaTheme="minorEastAsia" w:hAnsiTheme="minorHAnsi" w:cstheme="minorBidi"/>
          <w:noProof/>
          <w:sz w:val="24"/>
          <w:szCs w:val="24"/>
          <w:lang w:val="en-US"/>
        </w:rPr>
      </w:pPr>
      <w:del w:id="315" w:author="Imed Bouazizi" w:date="2023-04-20T19:11:00Z">
        <w:r w:rsidDel="00E25C7B">
          <w:rPr>
            <w:noProof/>
          </w:rPr>
          <w:delText>8.1</w:delText>
        </w:r>
        <w:r w:rsidDel="00E25C7B">
          <w:rPr>
            <w:rFonts w:asciiTheme="minorHAnsi" w:eastAsiaTheme="minorEastAsia" w:hAnsiTheme="minorHAnsi" w:cstheme="minorBidi"/>
            <w:noProof/>
            <w:sz w:val="24"/>
            <w:szCs w:val="24"/>
            <w:lang w:val="en-US"/>
          </w:rPr>
          <w:tab/>
        </w:r>
        <w:r w:rsidDel="00E25C7B">
          <w:rPr>
            <w:noProof/>
          </w:rPr>
          <w:delText>Split Rendering Signalling Protocols</w:delText>
        </w:r>
        <w:r w:rsidDel="00E25C7B">
          <w:rPr>
            <w:noProof/>
          </w:rPr>
          <w:tab/>
          <w:delText>16</w:delText>
        </w:r>
      </w:del>
    </w:p>
    <w:p w14:paraId="5669DB93" w14:textId="3E11E79B" w:rsidR="00106E5E" w:rsidDel="00E25C7B" w:rsidRDefault="00106E5E">
      <w:pPr>
        <w:pStyle w:val="TOC2"/>
        <w:rPr>
          <w:del w:id="316" w:author="Imed Bouazizi" w:date="2023-04-20T19:11:00Z"/>
          <w:rFonts w:asciiTheme="minorHAnsi" w:eastAsiaTheme="minorEastAsia" w:hAnsiTheme="minorHAnsi" w:cstheme="minorBidi"/>
          <w:noProof/>
          <w:sz w:val="24"/>
          <w:szCs w:val="24"/>
          <w:lang w:val="en-US"/>
        </w:rPr>
      </w:pPr>
      <w:del w:id="317" w:author="Imed Bouazizi" w:date="2023-04-20T19:11:00Z">
        <w:r w:rsidDel="00E25C7B">
          <w:rPr>
            <w:noProof/>
          </w:rPr>
          <w:delText>8.2</w:delText>
        </w:r>
        <w:r w:rsidDel="00E25C7B">
          <w:rPr>
            <w:rFonts w:asciiTheme="minorHAnsi" w:eastAsiaTheme="minorEastAsia" w:hAnsiTheme="minorHAnsi" w:cstheme="minorBidi"/>
            <w:noProof/>
            <w:sz w:val="24"/>
            <w:szCs w:val="24"/>
            <w:lang w:val="en-US"/>
          </w:rPr>
          <w:tab/>
        </w:r>
        <w:r w:rsidDel="00E25C7B">
          <w:rPr>
            <w:noProof/>
          </w:rPr>
          <w:delText>Split Rendering Formats</w:delText>
        </w:r>
        <w:r w:rsidDel="00E25C7B">
          <w:rPr>
            <w:noProof/>
          </w:rPr>
          <w:tab/>
          <w:delText>16</w:delText>
        </w:r>
      </w:del>
    </w:p>
    <w:p w14:paraId="36197556" w14:textId="1ECD3335" w:rsidR="00106E5E" w:rsidDel="00E25C7B" w:rsidRDefault="00106E5E">
      <w:pPr>
        <w:pStyle w:val="TOC3"/>
        <w:rPr>
          <w:del w:id="318" w:author="Imed Bouazizi" w:date="2023-04-20T19:11:00Z"/>
          <w:rFonts w:asciiTheme="minorHAnsi" w:eastAsiaTheme="minorEastAsia" w:hAnsiTheme="minorHAnsi" w:cstheme="minorBidi"/>
          <w:noProof/>
          <w:sz w:val="24"/>
          <w:szCs w:val="24"/>
          <w:lang w:val="en-US"/>
        </w:rPr>
      </w:pPr>
      <w:del w:id="319" w:author="Imed Bouazizi" w:date="2023-04-20T19:11:00Z">
        <w:r w:rsidDel="00E25C7B">
          <w:rPr>
            <w:noProof/>
          </w:rPr>
          <w:delText xml:space="preserve">8.2.1 </w:delText>
        </w:r>
        <w:r w:rsidDel="00E25C7B">
          <w:rPr>
            <w:rFonts w:asciiTheme="minorHAnsi" w:eastAsiaTheme="minorEastAsia" w:hAnsiTheme="minorHAnsi" w:cstheme="minorBidi"/>
            <w:noProof/>
            <w:sz w:val="24"/>
            <w:szCs w:val="24"/>
            <w:lang w:val="en-US"/>
          </w:rPr>
          <w:tab/>
        </w:r>
        <w:r w:rsidDel="00E25C7B">
          <w:rPr>
            <w:noProof/>
          </w:rPr>
          <w:delText>General</w:delText>
        </w:r>
        <w:r w:rsidDel="00E25C7B">
          <w:rPr>
            <w:noProof/>
          </w:rPr>
          <w:tab/>
          <w:delText>16</w:delText>
        </w:r>
      </w:del>
    </w:p>
    <w:p w14:paraId="09B74368" w14:textId="38C6CDDE" w:rsidR="00106E5E" w:rsidDel="00E25C7B" w:rsidRDefault="00106E5E">
      <w:pPr>
        <w:pStyle w:val="TOC3"/>
        <w:rPr>
          <w:del w:id="320" w:author="Imed Bouazizi" w:date="2023-04-20T19:11:00Z"/>
          <w:rFonts w:asciiTheme="minorHAnsi" w:eastAsiaTheme="minorEastAsia" w:hAnsiTheme="minorHAnsi" w:cstheme="minorBidi"/>
          <w:noProof/>
          <w:sz w:val="24"/>
          <w:szCs w:val="24"/>
          <w:lang w:val="en-US"/>
        </w:rPr>
      </w:pPr>
      <w:del w:id="321" w:author="Imed Bouazizi" w:date="2023-04-20T19:11:00Z">
        <w:r w:rsidDel="00E25C7B">
          <w:rPr>
            <w:noProof/>
          </w:rPr>
          <w:delText xml:space="preserve">8.2.2 </w:delText>
        </w:r>
        <w:r w:rsidDel="00E25C7B">
          <w:rPr>
            <w:rFonts w:asciiTheme="minorHAnsi" w:eastAsiaTheme="minorEastAsia" w:hAnsiTheme="minorHAnsi" w:cstheme="minorBidi"/>
            <w:noProof/>
            <w:sz w:val="24"/>
            <w:szCs w:val="24"/>
            <w:lang w:val="en-US"/>
          </w:rPr>
          <w:tab/>
        </w:r>
        <w:r w:rsidDel="00E25C7B">
          <w:rPr>
            <w:noProof/>
          </w:rPr>
          <w:delText>Pixel Streaming Profile</w:delText>
        </w:r>
        <w:r w:rsidDel="00E25C7B">
          <w:rPr>
            <w:noProof/>
          </w:rPr>
          <w:tab/>
          <w:delText>16</w:delText>
        </w:r>
      </w:del>
    </w:p>
    <w:p w14:paraId="56A1941E" w14:textId="370C00EC" w:rsidR="00106E5E" w:rsidDel="00E25C7B" w:rsidRDefault="00106E5E">
      <w:pPr>
        <w:pStyle w:val="TOC4"/>
        <w:rPr>
          <w:del w:id="322" w:author="Imed Bouazizi" w:date="2023-04-20T19:11:00Z"/>
          <w:rFonts w:asciiTheme="minorHAnsi" w:eastAsiaTheme="minorEastAsia" w:hAnsiTheme="minorHAnsi" w:cstheme="minorBidi"/>
          <w:noProof/>
          <w:sz w:val="24"/>
          <w:szCs w:val="24"/>
          <w:lang w:val="en-US"/>
        </w:rPr>
      </w:pPr>
      <w:del w:id="323" w:author="Imed Bouazizi" w:date="2023-04-20T19:11:00Z">
        <w:r w:rsidDel="00E25C7B">
          <w:rPr>
            <w:noProof/>
          </w:rPr>
          <w:delText xml:space="preserve">8.2.2.1 </w:delText>
        </w:r>
        <w:r w:rsidDel="00E25C7B">
          <w:rPr>
            <w:rFonts w:asciiTheme="minorHAnsi" w:eastAsiaTheme="minorEastAsia" w:hAnsiTheme="minorHAnsi" w:cstheme="minorBidi"/>
            <w:noProof/>
            <w:sz w:val="24"/>
            <w:szCs w:val="24"/>
            <w:lang w:val="en-US"/>
          </w:rPr>
          <w:tab/>
        </w:r>
        <w:r w:rsidDel="00E25C7B">
          <w:rPr>
            <w:noProof/>
          </w:rPr>
          <w:delText>Overview</w:delText>
        </w:r>
        <w:r w:rsidDel="00E25C7B">
          <w:rPr>
            <w:noProof/>
          </w:rPr>
          <w:tab/>
          <w:delText>16</w:delText>
        </w:r>
      </w:del>
    </w:p>
    <w:p w14:paraId="0FBC2A9A" w14:textId="065A166F" w:rsidR="00106E5E" w:rsidDel="00E25C7B" w:rsidRDefault="00106E5E">
      <w:pPr>
        <w:pStyle w:val="TOC4"/>
        <w:rPr>
          <w:del w:id="324" w:author="Imed Bouazizi" w:date="2023-04-20T19:11:00Z"/>
          <w:rFonts w:asciiTheme="minorHAnsi" w:eastAsiaTheme="minorEastAsia" w:hAnsiTheme="minorHAnsi" w:cstheme="minorBidi"/>
          <w:noProof/>
          <w:sz w:val="24"/>
          <w:szCs w:val="24"/>
          <w:lang w:val="en-US"/>
        </w:rPr>
      </w:pPr>
      <w:del w:id="325" w:author="Imed Bouazizi" w:date="2023-04-20T19:11:00Z">
        <w:r w:rsidDel="00E25C7B">
          <w:rPr>
            <w:noProof/>
          </w:rPr>
          <w:delText xml:space="preserve">8.2.2.2 </w:delText>
        </w:r>
        <w:r w:rsidDel="00E25C7B">
          <w:rPr>
            <w:rFonts w:asciiTheme="minorHAnsi" w:eastAsiaTheme="minorEastAsia" w:hAnsiTheme="minorHAnsi" w:cstheme="minorBidi"/>
            <w:noProof/>
            <w:sz w:val="24"/>
            <w:szCs w:val="24"/>
            <w:lang w:val="en-US"/>
          </w:rPr>
          <w:tab/>
        </w:r>
        <w:r w:rsidDel="00E25C7B">
          <w:rPr>
            <w:noProof/>
          </w:rPr>
          <w:delText>Downlink Formats</w:delText>
        </w:r>
        <w:r w:rsidDel="00E25C7B">
          <w:rPr>
            <w:noProof/>
          </w:rPr>
          <w:tab/>
          <w:delText>16</w:delText>
        </w:r>
      </w:del>
    </w:p>
    <w:p w14:paraId="40BB1868" w14:textId="092E285D" w:rsidR="00106E5E" w:rsidDel="00E25C7B" w:rsidRDefault="00106E5E">
      <w:pPr>
        <w:pStyle w:val="TOC4"/>
        <w:rPr>
          <w:del w:id="326" w:author="Imed Bouazizi" w:date="2023-04-20T19:11:00Z"/>
          <w:rFonts w:asciiTheme="minorHAnsi" w:eastAsiaTheme="minorEastAsia" w:hAnsiTheme="minorHAnsi" w:cstheme="minorBidi"/>
          <w:noProof/>
          <w:sz w:val="24"/>
          <w:szCs w:val="24"/>
          <w:lang w:val="en-US"/>
        </w:rPr>
      </w:pPr>
      <w:del w:id="327" w:author="Imed Bouazizi" w:date="2023-04-20T19:11:00Z">
        <w:r w:rsidDel="00E25C7B">
          <w:rPr>
            <w:noProof/>
          </w:rPr>
          <w:delText xml:space="preserve">8.2.2.3 </w:delText>
        </w:r>
        <w:r w:rsidDel="00E25C7B">
          <w:rPr>
            <w:rFonts w:asciiTheme="minorHAnsi" w:eastAsiaTheme="minorEastAsia" w:hAnsiTheme="minorHAnsi" w:cstheme="minorBidi"/>
            <w:noProof/>
            <w:sz w:val="24"/>
            <w:szCs w:val="24"/>
            <w:lang w:val="en-US"/>
          </w:rPr>
          <w:tab/>
        </w:r>
        <w:r w:rsidDel="00E25C7B">
          <w:rPr>
            <w:noProof/>
          </w:rPr>
          <w:delText>Uplink Formats</w:delText>
        </w:r>
        <w:r w:rsidDel="00E25C7B">
          <w:rPr>
            <w:noProof/>
          </w:rPr>
          <w:tab/>
          <w:delText>16</w:delText>
        </w:r>
      </w:del>
    </w:p>
    <w:p w14:paraId="64A42C0A" w14:textId="211E4E49" w:rsidR="00106E5E" w:rsidDel="00E25C7B" w:rsidRDefault="00106E5E">
      <w:pPr>
        <w:pStyle w:val="TOC2"/>
        <w:rPr>
          <w:del w:id="328" w:author="Imed Bouazizi" w:date="2023-04-20T19:11:00Z"/>
          <w:rFonts w:asciiTheme="minorHAnsi" w:eastAsiaTheme="minorEastAsia" w:hAnsiTheme="minorHAnsi" w:cstheme="minorBidi"/>
          <w:noProof/>
          <w:sz w:val="24"/>
          <w:szCs w:val="24"/>
          <w:lang w:val="en-US"/>
        </w:rPr>
      </w:pPr>
      <w:del w:id="329" w:author="Imed Bouazizi" w:date="2023-04-20T19:11:00Z">
        <w:r w:rsidDel="00E25C7B">
          <w:rPr>
            <w:noProof/>
          </w:rPr>
          <w:delText>8.3</w:delText>
        </w:r>
        <w:r w:rsidDel="00E25C7B">
          <w:rPr>
            <w:rFonts w:asciiTheme="minorHAnsi" w:eastAsiaTheme="minorEastAsia" w:hAnsiTheme="minorHAnsi" w:cstheme="minorBidi"/>
            <w:noProof/>
            <w:sz w:val="24"/>
            <w:szCs w:val="24"/>
            <w:lang w:val="en-US"/>
          </w:rPr>
          <w:tab/>
        </w:r>
        <w:r w:rsidDel="00E25C7B">
          <w:rPr>
            <w:noProof/>
          </w:rPr>
          <w:delText>Split Rendering Transport Protocols</w:delText>
        </w:r>
        <w:r w:rsidDel="00E25C7B">
          <w:rPr>
            <w:noProof/>
          </w:rPr>
          <w:tab/>
          <w:delText>17</w:delText>
        </w:r>
      </w:del>
    </w:p>
    <w:p w14:paraId="093A68CF" w14:textId="2B9AE81B" w:rsidR="00106E5E" w:rsidDel="00E25C7B" w:rsidRDefault="00106E5E">
      <w:pPr>
        <w:pStyle w:val="TOC2"/>
        <w:rPr>
          <w:del w:id="330" w:author="Imed Bouazizi" w:date="2023-04-20T19:11:00Z"/>
          <w:rFonts w:asciiTheme="minorHAnsi" w:eastAsiaTheme="minorEastAsia" w:hAnsiTheme="minorHAnsi" w:cstheme="minorBidi"/>
          <w:noProof/>
          <w:sz w:val="24"/>
          <w:szCs w:val="24"/>
          <w:lang w:val="en-US"/>
        </w:rPr>
      </w:pPr>
      <w:del w:id="331" w:author="Imed Bouazizi" w:date="2023-04-20T19:11:00Z">
        <w:r w:rsidDel="00E25C7B">
          <w:rPr>
            <w:noProof/>
          </w:rPr>
          <w:delText xml:space="preserve">8.4 </w:delText>
        </w:r>
        <w:r w:rsidDel="00E25C7B">
          <w:rPr>
            <w:rFonts w:asciiTheme="minorHAnsi" w:eastAsiaTheme="minorEastAsia" w:hAnsiTheme="minorHAnsi" w:cstheme="minorBidi"/>
            <w:noProof/>
            <w:sz w:val="24"/>
            <w:szCs w:val="24"/>
            <w:lang w:val="en-US"/>
          </w:rPr>
          <w:tab/>
        </w:r>
        <w:r w:rsidDel="00E25C7B">
          <w:rPr>
            <w:noProof/>
          </w:rPr>
          <w:delText>Split Rendering Formats for Session Setup and Negotiation</w:delText>
        </w:r>
        <w:r w:rsidDel="00E25C7B">
          <w:rPr>
            <w:noProof/>
          </w:rPr>
          <w:tab/>
          <w:delText>17</w:delText>
        </w:r>
      </w:del>
    </w:p>
    <w:p w14:paraId="20D37344" w14:textId="49F64E63" w:rsidR="00106E5E" w:rsidDel="00E25C7B" w:rsidRDefault="00106E5E">
      <w:pPr>
        <w:pStyle w:val="TOC3"/>
        <w:rPr>
          <w:del w:id="332" w:author="Imed Bouazizi" w:date="2023-04-20T19:11:00Z"/>
          <w:rFonts w:asciiTheme="minorHAnsi" w:eastAsiaTheme="minorEastAsia" w:hAnsiTheme="minorHAnsi" w:cstheme="minorBidi"/>
          <w:noProof/>
          <w:sz w:val="24"/>
          <w:szCs w:val="24"/>
          <w:lang w:val="en-US"/>
        </w:rPr>
      </w:pPr>
      <w:del w:id="333" w:author="Imed Bouazizi" w:date="2023-04-20T19:11:00Z">
        <w:r w:rsidDel="00E25C7B">
          <w:rPr>
            <w:noProof/>
          </w:rPr>
          <w:delText xml:space="preserve">8.4.1 </w:delText>
        </w:r>
        <w:r w:rsidDel="00E25C7B">
          <w:rPr>
            <w:rFonts w:asciiTheme="minorHAnsi" w:eastAsiaTheme="minorEastAsia" w:hAnsiTheme="minorHAnsi" w:cstheme="minorBidi"/>
            <w:noProof/>
            <w:sz w:val="24"/>
            <w:szCs w:val="24"/>
            <w:lang w:val="en-US"/>
          </w:rPr>
          <w:tab/>
        </w:r>
        <w:r w:rsidDel="00E25C7B">
          <w:rPr>
            <w:noProof/>
          </w:rPr>
          <w:delText>General</w:delText>
        </w:r>
        <w:r w:rsidDel="00E25C7B">
          <w:rPr>
            <w:noProof/>
          </w:rPr>
          <w:tab/>
          <w:delText>17</w:delText>
        </w:r>
      </w:del>
    </w:p>
    <w:p w14:paraId="6AF9B5AB" w14:textId="6718B2F3" w:rsidR="00106E5E" w:rsidDel="00E25C7B" w:rsidRDefault="00106E5E">
      <w:pPr>
        <w:pStyle w:val="TOC3"/>
        <w:rPr>
          <w:del w:id="334" w:author="Imed Bouazizi" w:date="2023-04-20T19:11:00Z"/>
          <w:rFonts w:asciiTheme="minorHAnsi" w:eastAsiaTheme="minorEastAsia" w:hAnsiTheme="minorHAnsi" w:cstheme="minorBidi"/>
          <w:noProof/>
          <w:sz w:val="24"/>
          <w:szCs w:val="24"/>
          <w:lang w:val="en-US"/>
        </w:rPr>
      </w:pPr>
      <w:del w:id="335" w:author="Imed Bouazizi" w:date="2023-04-20T19:11:00Z">
        <w:r w:rsidDel="00E25C7B">
          <w:rPr>
            <w:noProof/>
          </w:rPr>
          <w:delText xml:space="preserve">8.4.2 </w:delText>
        </w:r>
        <w:r w:rsidDel="00E25C7B">
          <w:rPr>
            <w:rFonts w:asciiTheme="minorHAnsi" w:eastAsiaTheme="minorEastAsia" w:hAnsiTheme="minorHAnsi" w:cstheme="minorBidi"/>
            <w:noProof/>
            <w:sz w:val="24"/>
            <w:szCs w:val="24"/>
            <w:lang w:val="en-US"/>
          </w:rPr>
          <w:tab/>
        </w:r>
        <w:r w:rsidDel="00E25C7B">
          <w:rPr>
            <w:noProof/>
          </w:rPr>
          <w:delText>Split Rendering Configuration Format</w:delText>
        </w:r>
        <w:r w:rsidDel="00E25C7B">
          <w:rPr>
            <w:noProof/>
          </w:rPr>
          <w:tab/>
          <w:delText>17</w:delText>
        </w:r>
      </w:del>
    </w:p>
    <w:p w14:paraId="08BB4348" w14:textId="343C7EF0" w:rsidR="00106E5E" w:rsidDel="00E25C7B" w:rsidRDefault="00106E5E">
      <w:pPr>
        <w:pStyle w:val="TOC4"/>
        <w:rPr>
          <w:del w:id="336" w:author="Imed Bouazizi" w:date="2023-04-20T19:11:00Z"/>
          <w:rFonts w:asciiTheme="minorHAnsi" w:eastAsiaTheme="minorEastAsia" w:hAnsiTheme="minorHAnsi" w:cstheme="minorBidi"/>
          <w:noProof/>
          <w:sz w:val="24"/>
          <w:szCs w:val="24"/>
          <w:lang w:val="en-US"/>
        </w:rPr>
      </w:pPr>
      <w:del w:id="337" w:author="Imed Bouazizi" w:date="2023-04-20T19:11:00Z">
        <w:r w:rsidDel="00E25C7B">
          <w:rPr>
            <w:noProof/>
          </w:rPr>
          <w:delText>8.4.2.1</w:delText>
        </w:r>
        <w:r w:rsidDel="00E25C7B">
          <w:rPr>
            <w:rFonts w:asciiTheme="minorHAnsi" w:eastAsiaTheme="minorEastAsia" w:hAnsiTheme="minorHAnsi" w:cstheme="minorBidi"/>
            <w:noProof/>
            <w:sz w:val="24"/>
            <w:szCs w:val="24"/>
            <w:lang w:val="en-US"/>
          </w:rPr>
          <w:tab/>
        </w:r>
        <w:r w:rsidDel="00E25C7B">
          <w:rPr>
            <w:noProof/>
          </w:rPr>
          <w:delText>Introduction</w:delText>
        </w:r>
        <w:r w:rsidDel="00E25C7B">
          <w:rPr>
            <w:noProof/>
          </w:rPr>
          <w:tab/>
          <w:delText>17</w:delText>
        </w:r>
      </w:del>
    </w:p>
    <w:p w14:paraId="1310D2D6" w14:textId="46CBD93D" w:rsidR="00106E5E" w:rsidDel="00E25C7B" w:rsidRDefault="00106E5E">
      <w:pPr>
        <w:pStyle w:val="TOC4"/>
        <w:rPr>
          <w:del w:id="338" w:author="Imed Bouazizi" w:date="2023-04-20T19:11:00Z"/>
          <w:rFonts w:asciiTheme="minorHAnsi" w:eastAsiaTheme="minorEastAsia" w:hAnsiTheme="minorHAnsi" w:cstheme="minorBidi"/>
          <w:noProof/>
          <w:sz w:val="24"/>
          <w:szCs w:val="24"/>
          <w:lang w:val="en-US"/>
        </w:rPr>
      </w:pPr>
      <w:del w:id="339" w:author="Imed Bouazizi" w:date="2023-04-20T19:11:00Z">
        <w:r w:rsidDel="00E25C7B">
          <w:rPr>
            <w:noProof/>
          </w:rPr>
          <w:delText>8.4.2.2</w:delText>
        </w:r>
        <w:r w:rsidDel="00E25C7B">
          <w:rPr>
            <w:rFonts w:asciiTheme="minorHAnsi" w:eastAsiaTheme="minorEastAsia" w:hAnsiTheme="minorHAnsi" w:cstheme="minorBidi"/>
            <w:noProof/>
            <w:sz w:val="24"/>
            <w:szCs w:val="24"/>
            <w:lang w:val="en-US"/>
          </w:rPr>
          <w:tab/>
        </w:r>
        <w:r w:rsidDel="00E25C7B">
          <w:rPr>
            <w:noProof/>
          </w:rPr>
          <w:delText xml:space="preserve"> Split Rendering Configuration Format</w:delText>
        </w:r>
        <w:r w:rsidDel="00E25C7B">
          <w:rPr>
            <w:noProof/>
          </w:rPr>
          <w:tab/>
          <w:delText>17</w:delText>
        </w:r>
      </w:del>
    </w:p>
    <w:p w14:paraId="07751FA2" w14:textId="25647175" w:rsidR="00106E5E" w:rsidDel="00E25C7B" w:rsidRDefault="00106E5E">
      <w:pPr>
        <w:pStyle w:val="TOC1"/>
        <w:rPr>
          <w:del w:id="340" w:author="Imed Bouazizi" w:date="2023-04-20T19:11:00Z"/>
          <w:rFonts w:asciiTheme="minorHAnsi" w:eastAsiaTheme="minorEastAsia" w:hAnsiTheme="minorHAnsi" w:cstheme="minorBidi"/>
          <w:noProof/>
          <w:sz w:val="24"/>
          <w:szCs w:val="24"/>
          <w:lang w:val="en-US"/>
        </w:rPr>
      </w:pPr>
      <w:del w:id="341" w:author="Imed Bouazizi" w:date="2023-04-20T19:11:00Z">
        <w:r w:rsidDel="00E25C7B">
          <w:rPr>
            <w:noProof/>
          </w:rPr>
          <w:delText>9</w:delText>
        </w:r>
        <w:r w:rsidDel="00E25C7B">
          <w:rPr>
            <w:rFonts w:asciiTheme="minorHAnsi" w:eastAsiaTheme="minorEastAsia" w:hAnsiTheme="minorHAnsi" w:cstheme="minorBidi"/>
            <w:noProof/>
            <w:sz w:val="24"/>
            <w:szCs w:val="24"/>
            <w:lang w:val="en-US"/>
          </w:rPr>
          <w:tab/>
        </w:r>
        <w:r w:rsidDel="00E25C7B">
          <w:rPr>
            <w:noProof/>
          </w:rPr>
          <w:delText>Split Rendering Client</w:delText>
        </w:r>
        <w:r w:rsidDel="00E25C7B">
          <w:rPr>
            <w:noProof/>
          </w:rPr>
          <w:tab/>
          <w:delText>18</w:delText>
        </w:r>
      </w:del>
    </w:p>
    <w:p w14:paraId="334B2CB2" w14:textId="1A17AB4F" w:rsidR="00106E5E" w:rsidDel="00E25C7B" w:rsidRDefault="00106E5E">
      <w:pPr>
        <w:pStyle w:val="TOC2"/>
        <w:rPr>
          <w:del w:id="342" w:author="Imed Bouazizi" w:date="2023-04-20T19:11:00Z"/>
          <w:rFonts w:asciiTheme="minorHAnsi" w:eastAsiaTheme="minorEastAsia" w:hAnsiTheme="minorHAnsi" w:cstheme="minorBidi"/>
          <w:noProof/>
          <w:sz w:val="24"/>
          <w:szCs w:val="24"/>
          <w:lang w:val="en-US"/>
        </w:rPr>
      </w:pPr>
      <w:del w:id="343" w:author="Imed Bouazizi" w:date="2023-04-20T19:11:00Z">
        <w:r w:rsidDel="00E25C7B">
          <w:rPr>
            <w:noProof/>
          </w:rPr>
          <w:delText>9.1</w:delText>
        </w:r>
        <w:r w:rsidDel="00E25C7B">
          <w:rPr>
            <w:rFonts w:asciiTheme="minorHAnsi" w:eastAsiaTheme="minorEastAsia" w:hAnsiTheme="minorHAnsi" w:cstheme="minorBidi"/>
            <w:noProof/>
            <w:sz w:val="24"/>
            <w:szCs w:val="24"/>
            <w:lang w:val="en-US"/>
          </w:rPr>
          <w:tab/>
        </w:r>
        <w:r w:rsidDel="00E25C7B">
          <w:rPr>
            <w:noProof/>
          </w:rPr>
          <w:delText>Functionality</w:delText>
        </w:r>
        <w:r w:rsidDel="00E25C7B">
          <w:rPr>
            <w:noProof/>
          </w:rPr>
          <w:tab/>
          <w:delText>18</w:delText>
        </w:r>
      </w:del>
    </w:p>
    <w:p w14:paraId="65FE6DE5" w14:textId="342A6698" w:rsidR="00106E5E" w:rsidDel="00E25C7B" w:rsidRDefault="00106E5E">
      <w:pPr>
        <w:pStyle w:val="TOC2"/>
        <w:rPr>
          <w:del w:id="344" w:author="Imed Bouazizi" w:date="2023-04-20T19:11:00Z"/>
          <w:rFonts w:asciiTheme="minorHAnsi" w:eastAsiaTheme="minorEastAsia" w:hAnsiTheme="minorHAnsi" w:cstheme="minorBidi"/>
          <w:noProof/>
          <w:sz w:val="24"/>
          <w:szCs w:val="24"/>
          <w:lang w:val="en-US"/>
        </w:rPr>
      </w:pPr>
      <w:del w:id="345" w:author="Imed Bouazizi" w:date="2023-04-20T19:11:00Z">
        <w:r w:rsidDel="00E25C7B">
          <w:rPr>
            <w:noProof/>
          </w:rPr>
          <w:delText>9.2</w:delText>
        </w:r>
        <w:r w:rsidDel="00E25C7B">
          <w:rPr>
            <w:rFonts w:asciiTheme="minorHAnsi" w:eastAsiaTheme="minorEastAsia" w:hAnsiTheme="minorHAnsi" w:cstheme="minorBidi"/>
            <w:noProof/>
            <w:sz w:val="24"/>
            <w:szCs w:val="24"/>
            <w:lang w:val="en-US"/>
          </w:rPr>
          <w:tab/>
        </w:r>
        <w:r w:rsidDel="00E25C7B">
          <w:rPr>
            <w:noProof/>
          </w:rPr>
          <w:delText>Client API</w:delText>
        </w:r>
        <w:r w:rsidDel="00E25C7B">
          <w:rPr>
            <w:noProof/>
          </w:rPr>
          <w:tab/>
          <w:delText>18</w:delText>
        </w:r>
      </w:del>
    </w:p>
    <w:p w14:paraId="6CCAE419" w14:textId="466BBF9D" w:rsidR="00106E5E" w:rsidDel="00E25C7B" w:rsidRDefault="00106E5E">
      <w:pPr>
        <w:pStyle w:val="TOC1"/>
        <w:rPr>
          <w:del w:id="346" w:author="Imed Bouazizi" w:date="2023-04-20T19:11:00Z"/>
          <w:rFonts w:asciiTheme="minorHAnsi" w:eastAsiaTheme="minorEastAsia" w:hAnsiTheme="minorHAnsi" w:cstheme="minorBidi"/>
          <w:noProof/>
          <w:sz w:val="24"/>
          <w:szCs w:val="24"/>
          <w:lang w:val="en-US"/>
        </w:rPr>
      </w:pPr>
      <w:del w:id="347" w:author="Imed Bouazizi" w:date="2023-04-20T19:11:00Z">
        <w:r w:rsidDel="00E25C7B">
          <w:rPr>
            <w:noProof/>
          </w:rPr>
          <w:delText xml:space="preserve">10 </w:delText>
        </w:r>
        <w:r w:rsidDel="00E25C7B">
          <w:rPr>
            <w:rFonts w:asciiTheme="minorHAnsi" w:eastAsiaTheme="minorEastAsia" w:hAnsiTheme="minorHAnsi" w:cstheme="minorBidi"/>
            <w:noProof/>
            <w:sz w:val="24"/>
            <w:szCs w:val="24"/>
            <w:lang w:val="en-US"/>
          </w:rPr>
          <w:tab/>
        </w:r>
        <w:r w:rsidDel="00E25C7B">
          <w:rPr>
            <w:noProof/>
          </w:rPr>
          <w:delText>Security and Privacy Aspects</w:delText>
        </w:r>
        <w:r w:rsidDel="00E25C7B">
          <w:rPr>
            <w:noProof/>
          </w:rPr>
          <w:tab/>
          <w:delText>19</w:delText>
        </w:r>
      </w:del>
    </w:p>
    <w:p w14:paraId="3E9D813A" w14:textId="6CA96240" w:rsidR="00106E5E" w:rsidDel="00E25C7B" w:rsidRDefault="00106E5E">
      <w:pPr>
        <w:pStyle w:val="TOC2"/>
        <w:rPr>
          <w:del w:id="348" w:author="Imed Bouazizi" w:date="2023-04-20T19:11:00Z"/>
          <w:rFonts w:asciiTheme="minorHAnsi" w:eastAsiaTheme="minorEastAsia" w:hAnsiTheme="minorHAnsi" w:cstheme="minorBidi"/>
          <w:noProof/>
          <w:sz w:val="24"/>
          <w:szCs w:val="24"/>
          <w:lang w:val="en-US"/>
        </w:rPr>
      </w:pPr>
      <w:del w:id="349" w:author="Imed Bouazizi" w:date="2023-04-20T19:11:00Z">
        <w:r w:rsidDel="00E25C7B">
          <w:rPr>
            <w:noProof/>
          </w:rPr>
          <w:delText xml:space="preserve">10.1 </w:delText>
        </w:r>
        <w:r w:rsidDel="00E25C7B">
          <w:rPr>
            <w:rFonts w:asciiTheme="minorHAnsi" w:eastAsiaTheme="minorEastAsia" w:hAnsiTheme="minorHAnsi" w:cstheme="minorBidi"/>
            <w:noProof/>
            <w:sz w:val="24"/>
            <w:szCs w:val="24"/>
            <w:lang w:val="en-US"/>
          </w:rPr>
          <w:tab/>
        </w:r>
        <w:r w:rsidDel="00E25C7B">
          <w:rPr>
            <w:noProof/>
          </w:rPr>
          <w:delText>Security</w:delText>
        </w:r>
        <w:r w:rsidDel="00E25C7B">
          <w:rPr>
            <w:noProof/>
          </w:rPr>
          <w:tab/>
          <w:delText>19</w:delText>
        </w:r>
      </w:del>
    </w:p>
    <w:p w14:paraId="3B736882" w14:textId="7BF1151B" w:rsidR="00106E5E" w:rsidDel="00E25C7B" w:rsidRDefault="00106E5E">
      <w:pPr>
        <w:pStyle w:val="TOC2"/>
        <w:rPr>
          <w:del w:id="350" w:author="Imed Bouazizi" w:date="2023-04-20T19:11:00Z"/>
          <w:rFonts w:asciiTheme="minorHAnsi" w:eastAsiaTheme="minorEastAsia" w:hAnsiTheme="minorHAnsi" w:cstheme="minorBidi"/>
          <w:noProof/>
          <w:sz w:val="24"/>
          <w:szCs w:val="24"/>
          <w:lang w:val="en-US"/>
        </w:rPr>
      </w:pPr>
      <w:del w:id="351" w:author="Imed Bouazizi" w:date="2023-04-20T19:11:00Z">
        <w:r w:rsidDel="00E25C7B">
          <w:rPr>
            <w:noProof/>
          </w:rPr>
          <w:delText xml:space="preserve">10.2 </w:delText>
        </w:r>
        <w:r w:rsidDel="00E25C7B">
          <w:rPr>
            <w:rFonts w:asciiTheme="minorHAnsi" w:eastAsiaTheme="minorEastAsia" w:hAnsiTheme="minorHAnsi" w:cstheme="minorBidi"/>
            <w:noProof/>
            <w:sz w:val="24"/>
            <w:szCs w:val="24"/>
            <w:lang w:val="en-US"/>
          </w:rPr>
          <w:tab/>
        </w:r>
        <w:r w:rsidDel="00E25C7B">
          <w:rPr>
            <w:noProof/>
          </w:rPr>
          <w:delText>Privacy</w:delText>
        </w:r>
        <w:r w:rsidDel="00E25C7B">
          <w:rPr>
            <w:noProof/>
          </w:rPr>
          <w:tab/>
          <w:delText>19</w:delText>
        </w:r>
      </w:del>
    </w:p>
    <w:p w14:paraId="557D2648" w14:textId="4A2C142A" w:rsidR="00106E5E" w:rsidDel="00E25C7B" w:rsidRDefault="00106E5E">
      <w:pPr>
        <w:pStyle w:val="TOC1"/>
        <w:tabs>
          <w:tab w:val="left" w:pos="1134"/>
        </w:tabs>
        <w:rPr>
          <w:del w:id="352" w:author="Imed Bouazizi" w:date="2023-04-20T19:11:00Z"/>
          <w:rFonts w:asciiTheme="minorHAnsi" w:eastAsiaTheme="minorEastAsia" w:hAnsiTheme="minorHAnsi" w:cstheme="minorBidi"/>
          <w:noProof/>
          <w:sz w:val="24"/>
          <w:szCs w:val="24"/>
          <w:lang w:val="en-US"/>
        </w:rPr>
      </w:pPr>
      <w:del w:id="353" w:author="Imed Bouazizi" w:date="2023-04-20T19:11:00Z">
        <w:r w:rsidDel="00E25C7B">
          <w:rPr>
            <w:noProof/>
          </w:rPr>
          <w:delText>Annex A</w:delText>
        </w:r>
        <w:r w:rsidDel="00E25C7B">
          <w:rPr>
            <w:rFonts w:asciiTheme="minorHAnsi" w:eastAsiaTheme="minorEastAsia" w:hAnsiTheme="minorHAnsi" w:cstheme="minorBidi"/>
            <w:noProof/>
            <w:sz w:val="24"/>
            <w:szCs w:val="24"/>
            <w:lang w:val="en-US"/>
          </w:rPr>
          <w:tab/>
        </w:r>
        <w:r w:rsidDel="00E25C7B">
          <w:rPr>
            <w:noProof/>
          </w:rPr>
          <w:delText xml:space="preserve"> (Informative): Implementation Guidelines</w:delText>
        </w:r>
        <w:r w:rsidDel="00E25C7B">
          <w:rPr>
            <w:noProof/>
          </w:rPr>
          <w:tab/>
          <w:delText>20</w:delText>
        </w:r>
      </w:del>
    </w:p>
    <w:p w14:paraId="3D3276F1" w14:textId="2FD393E0" w:rsidR="00106E5E" w:rsidDel="00E25C7B" w:rsidRDefault="00106E5E">
      <w:pPr>
        <w:pStyle w:val="TOC2"/>
        <w:rPr>
          <w:del w:id="354" w:author="Imed Bouazizi" w:date="2023-04-20T19:11:00Z"/>
          <w:rFonts w:asciiTheme="minorHAnsi" w:eastAsiaTheme="minorEastAsia" w:hAnsiTheme="minorHAnsi" w:cstheme="minorBidi"/>
          <w:noProof/>
          <w:sz w:val="24"/>
          <w:szCs w:val="24"/>
          <w:lang w:val="en-US"/>
        </w:rPr>
      </w:pPr>
      <w:del w:id="355" w:author="Imed Bouazizi" w:date="2023-04-20T19:11:00Z">
        <w:r w:rsidDel="00E25C7B">
          <w:rPr>
            <w:noProof/>
          </w:rPr>
          <w:delText>Annex A.1 Guidelines for Application Developers</w:delText>
        </w:r>
        <w:r w:rsidDel="00E25C7B">
          <w:rPr>
            <w:noProof/>
          </w:rPr>
          <w:tab/>
          <w:delText>20</w:delText>
        </w:r>
      </w:del>
    </w:p>
    <w:p w14:paraId="5409CCC6" w14:textId="7362BCF8" w:rsidR="00106E5E" w:rsidDel="00E25C7B" w:rsidRDefault="00106E5E">
      <w:pPr>
        <w:pStyle w:val="TOC2"/>
        <w:rPr>
          <w:del w:id="356" w:author="Imed Bouazizi" w:date="2023-04-20T19:11:00Z"/>
          <w:rFonts w:asciiTheme="minorHAnsi" w:eastAsiaTheme="minorEastAsia" w:hAnsiTheme="minorHAnsi" w:cstheme="minorBidi"/>
          <w:noProof/>
          <w:sz w:val="24"/>
          <w:szCs w:val="24"/>
          <w:lang w:val="en-US"/>
        </w:rPr>
      </w:pPr>
      <w:del w:id="357" w:author="Imed Bouazizi" w:date="2023-04-20T19:11:00Z">
        <w:r w:rsidDel="00E25C7B">
          <w:rPr>
            <w:noProof/>
          </w:rPr>
          <w:delText>Annex A.2 Guidelines for Split Rendering MSE Implementers</w:delText>
        </w:r>
        <w:r w:rsidDel="00E25C7B">
          <w:rPr>
            <w:noProof/>
          </w:rPr>
          <w:tab/>
          <w:delText>20</w:delText>
        </w:r>
      </w:del>
    </w:p>
    <w:p w14:paraId="17019DE0" w14:textId="40CE388F" w:rsidR="00106E5E" w:rsidDel="00E25C7B" w:rsidRDefault="00106E5E">
      <w:pPr>
        <w:pStyle w:val="TOC2"/>
        <w:rPr>
          <w:del w:id="358" w:author="Imed Bouazizi" w:date="2023-04-20T19:11:00Z"/>
          <w:rFonts w:asciiTheme="minorHAnsi" w:eastAsiaTheme="minorEastAsia" w:hAnsiTheme="minorHAnsi" w:cstheme="minorBidi"/>
          <w:noProof/>
          <w:sz w:val="24"/>
          <w:szCs w:val="24"/>
          <w:lang w:val="en-US"/>
        </w:rPr>
      </w:pPr>
      <w:del w:id="359" w:author="Imed Bouazizi" w:date="2023-04-20T19:11:00Z">
        <w:r w:rsidDel="00E25C7B">
          <w:rPr>
            <w:noProof/>
          </w:rPr>
          <w:delText>Annex A.3 Conformance Testing</w:delText>
        </w:r>
        <w:r w:rsidDel="00E25C7B">
          <w:rPr>
            <w:noProof/>
          </w:rPr>
          <w:tab/>
          <w:delText>20</w:delText>
        </w:r>
      </w:del>
    </w:p>
    <w:p w14:paraId="34125AF7" w14:textId="3E54ED9A" w:rsidR="00106E5E" w:rsidDel="00E25C7B" w:rsidRDefault="00106E5E">
      <w:pPr>
        <w:pStyle w:val="TOC8"/>
        <w:rPr>
          <w:del w:id="360" w:author="Imed Bouazizi" w:date="2023-04-20T19:11:00Z"/>
          <w:rFonts w:asciiTheme="minorHAnsi" w:eastAsiaTheme="minorEastAsia" w:hAnsiTheme="minorHAnsi" w:cstheme="minorBidi"/>
          <w:b w:val="0"/>
          <w:noProof/>
          <w:sz w:val="24"/>
          <w:szCs w:val="24"/>
          <w:lang w:val="en-US"/>
        </w:rPr>
      </w:pPr>
      <w:del w:id="361" w:author="Imed Bouazizi" w:date="2023-04-20T19:11:00Z">
        <w:r w:rsidDel="00E25C7B">
          <w:rPr>
            <w:noProof/>
          </w:rPr>
          <w:delText>Annex B (normative): IDL Definition of Client API</w:delText>
        </w:r>
        <w:r w:rsidDel="00E25C7B">
          <w:rPr>
            <w:noProof/>
          </w:rPr>
          <w:tab/>
          <w:delText>21</w:delText>
        </w:r>
      </w:del>
    </w:p>
    <w:p w14:paraId="3F387F3C" w14:textId="5D3D5221" w:rsidR="00106E5E" w:rsidDel="00E25C7B" w:rsidRDefault="00106E5E">
      <w:pPr>
        <w:pStyle w:val="TOC8"/>
        <w:rPr>
          <w:del w:id="362" w:author="Imed Bouazizi" w:date="2023-04-20T19:11:00Z"/>
          <w:rFonts w:asciiTheme="minorHAnsi" w:eastAsiaTheme="minorEastAsia" w:hAnsiTheme="minorHAnsi" w:cstheme="minorBidi"/>
          <w:b w:val="0"/>
          <w:noProof/>
          <w:sz w:val="24"/>
          <w:szCs w:val="24"/>
          <w:lang w:val="en-US"/>
        </w:rPr>
      </w:pPr>
      <w:del w:id="363" w:author="Imed Bouazizi" w:date="2023-04-20T19:11:00Z">
        <w:r w:rsidDel="00E25C7B">
          <w:rPr>
            <w:noProof/>
          </w:rPr>
          <w:delText>Annex X (informative): Change history</w:delText>
        </w:r>
        <w:r w:rsidDel="00E25C7B">
          <w:rPr>
            <w:noProof/>
          </w:rPr>
          <w:tab/>
          <w:delText>22</w:delText>
        </w:r>
      </w:del>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364" w:name="foreword"/>
      <w:bookmarkStart w:id="365" w:name="_Toc132910291"/>
      <w:bookmarkEnd w:id="364"/>
      <w:r w:rsidRPr="004D3578">
        <w:t>Foreword</w:t>
      </w:r>
      <w:bookmarkEnd w:id="365"/>
    </w:p>
    <w:p w14:paraId="2511FBFA" w14:textId="61E70B46" w:rsidR="00080512" w:rsidRPr="004D3578" w:rsidRDefault="00080512">
      <w:r w:rsidRPr="004D3578">
        <w:t xml:space="preserve">This Technical </w:t>
      </w:r>
      <w:bookmarkStart w:id="366" w:name="spectype3"/>
      <w:r w:rsidRPr="00DA26AD">
        <w:t>Specification</w:t>
      </w:r>
      <w:bookmarkEnd w:id="36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367" w:name="introduction"/>
      <w:bookmarkStart w:id="368" w:name="_Toc132910292"/>
      <w:bookmarkEnd w:id="367"/>
      <w:r w:rsidRPr="004D3578">
        <w:t>Introduction</w:t>
      </w:r>
      <w:bookmarkEnd w:id="368"/>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369" w:name="scope"/>
      <w:bookmarkStart w:id="370" w:name="_Toc132910293"/>
      <w:bookmarkEnd w:id="369"/>
      <w:r w:rsidRPr="004D3578">
        <w:lastRenderedPageBreak/>
        <w:t>1</w:t>
      </w:r>
      <w:r w:rsidRPr="004D3578">
        <w:tab/>
        <w:t>Scope</w:t>
      </w:r>
      <w:bookmarkEnd w:id="370"/>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371" w:name="references"/>
      <w:bookmarkStart w:id="372" w:name="_Toc132910294"/>
      <w:bookmarkEnd w:id="371"/>
      <w:r w:rsidRPr="004D3578">
        <w:t>2</w:t>
      </w:r>
      <w:r w:rsidRPr="004D3578">
        <w:tab/>
        <w:t>References</w:t>
      </w:r>
      <w:bookmarkEnd w:id="3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373" w:name="definitions"/>
      <w:bookmarkStart w:id="374" w:name="_Toc132910295"/>
      <w:bookmarkEnd w:id="373"/>
      <w:r w:rsidRPr="004D3578">
        <w:t>3</w:t>
      </w:r>
      <w:r w:rsidRPr="004D3578">
        <w:tab/>
        <w:t>Definitions</w:t>
      </w:r>
      <w:r w:rsidR="00602AEA">
        <w:t xml:space="preserve"> of terms, symbols and abbreviations</w:t>
      </w:r>
      <w:bookmarkEnd w:id="374"/>
    </w:p>
    <w:p w14:paraId="6CBABCF9" w14:textId="77777777" w:rsidR="00080512" w:rsidRPr="004D3578" w:rsidRDefault="00080512">
      <w:pPr>
        <w:pStyle w:val="Heading2"/>
      </w:pPr>
      <w:bookmarkStart w:id="375" w:name="_Toc132910296"/>
      <w:r w:rsidRPr="004D3578">
        <w:t>3.1</w:t>
      </w:r>
      <w:r w:rsidRPr="004D3578">
        <w:tab/>
      </w:r>
      <w:r w:rsidR="002B6339">
        <w:t>Terms</w:t>
      </w:r>
      <w:bookmarkEnd w:id="37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6" w:name="_Toc132910297"/>
      <w:r w:rsidRPr="004D3578">
        <w:t>3.2</w:t>
      </w:r>
      <w:r w:rsidRPr="004D3578">
        <w:tab/>
        <w:t>Symbols</w:t>
      </w:r>
      <w:bookmarkEnd w:id="37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7" w:name="_Toc132910298"/>
      <w:r w:rsidRPr="004D3578">
        <w:t>3.3</w:t>
      </w:r>
      <w:r w:rsidRPr="004D3578">
        <w:tab/>
        <w:t>Abbreviations</w:t>
      </w:r>
      <w:bookmarkEnd w:id="377"/>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78" w:name="_Toc132910299"/>
      <w:r>
        <w:lastRenderedPageBreak/>
        <w:t>4</w:t>
      </w:r>
      <w:r>
        <w:tab/>
      </w:r>
      <w:r w:rsidR="000371BB">
        <w:t>General</w:t>
      </w:r>
      <w:bookmarkEnd w:id="378"/>
    </w:p>
    <w:p w14:paraId="750AE556" w14:textId="71BAD4E4" w:rsidR="000371BB" w:rsidRDefault="000371BB" w:rsidP="000371BB">
      <w:pPr>
        <w:pStyle w:val="Heading2"/>
      </w:pPr>
      <w:bookmarkStart w:id="379" w:name="_Toc132910300"/>
      <w:r>
        <w:t>4.1</w:t>
      </w:r>
      <w:r>
        <w:tab/>
        <w:t>Overview</w:t>
      </w:r>
      <w:bookmarkEnd w:id="379"/>
    </w:p>
    <w:p w14:paraId="2AF4AFDD" w14:textId="2CC25BA4" w:rsidR="00B076FB" w:rsidRPr="00B076FB" w:rsidRDefault="000371BB" w:rsidP="000371BB">
      <w:pPr>
        <w:pStyle w:val="Heading2"/>
      </w:pPr>
      <w:bookmarkStart w:id="380" w:name="_Toc132910301"/>
      <w:r>
        <w:t>4.2</w:t>
      </w:r>
      <w:r>
        <w:tab/>
        <w:t>Typical Use Cases</w:t>
      </w:r>
      <w:bookmarkEnd w:id="380"/>
    </w:p>
    <w:p w14:paraId="7D89FB01" w14:textId="4FDE44DB" w:rsidR="00080512" w:rsidRPr="004D3578" w:rsidRDefault="000371BB">
      <w:pPr>
        <w:pStyle w:val="Heading1"/>
      </w:pPr>
      <w:bookmarkStart w:id="381" w:name="clause4"/>
      <w:bookmarkStart w:id="382" w:name="_Toc132910302"/>
      <w:bookmarkEnd w:id="381"/>
      <w:r>
        <w:t>5</w:t>
      </w:r>
      <w:r w:rsidR="00080512" w:rsidRPr="004D3578">
        <w:tab/>
      </w:r>
      <w:r w:rsidR="0009044A">
        <w:t>Reference Architecture</w:t>
      </w:r>
      <w:r w:rsidR="00DB4F04">
        <w:t xml:space="preserve"> and Procedures</w:t>
      </w:r>
      <w:bookmarkEnd w:id="382"/>
    </w:p>
    <w:p w14:paraId="64892D9A" w14:textId="52EBB491" w:rsidR="00F750AC" w:rsidRPr="007E5CB2" w:rsidRDefault="00F750AC" w:rsidP="007E5CB2">
      <w:pPr>
        <w:rPr>
          <w:rFonts w:asciiTheme="majorBidi" w:hAnsiTheme="majorBidi" w:cstheme="majorBidi"/>
          <w:noProof/>
        </w:rPr>
      </w:pPr>
      <w:r w:rsidRPr="007E5CB2">
        <w:rPr>
          <w:rFonts w:asciiTheme="majorBidi" w:hAnsiTheme="majorBidi" w:cstheme="majorBidi"/>
          <w:noProof/>
          <w:highlight w:val="yellow"/>
        </w:rPr>
        <w:t xml:space="preserve">Editor’s Note: The </w:t>
      </w:r>
      <w:r>
        <w:rPr>
          <w:rFonts w:asciiTheme="majorBidi" w:hAnsiTheme="majorBidi" w:cstheme="majorBidi"/>
          <w:noProof/>
          <w:highlight w:val="yellow"/>
        </w:rPr>
        <w:t>terminalogy and reference-point naming convention needs to be aligned in  this document</w:t>
      </w:r>
      <w:r w:rsidRPr="007E5CB2">
        <w:rPr>
          <w:rFonts w:asciiTheme="majorBidi" w:hAnsiTheme="majorBidi" w:cstheme="majorBidi"/>
          <w:noProof/>
          <w:highlight w:val="yellow"/>
        </w:rPr>
        <w:t>.</w:t>
      </w:r>
    </w:p>
    <w:p w14:paraId="480FB05A" w14:textId="2C3E13C5" w:rsidR="00080512" w:rsidRDefault="000371BB">
      <w:pPr>
        <w:pStyle w:val="Heading2"/>
      </w:pPr>
      <w:bookmarkStart w:id="383" w:name="_Toc132910303"/>
      <w:r>
        <w:t>5</w:t>
      </w:r>
      <w:r w:rsidR="00080512" w:rsidRPr="004D3578">
        <w:t>.1</w:t>
      </w:r>
      <w:r w:rsidR="00080512" w:rsidRPr="004D3578">
        <w:tab/>
      </w:r>
      <w:r w:rsidR="00DB4F04">
        <w:t>Reference Architecture</w:t>
      </w:r>
      <w:bookmarkEnd w:id="383"/>
    </w:p>
    <w:p w14:paraId="1BA9E288" w14:textId="77777777" w:rsidR="00D0210B" w:rsidRDefault="00D0210B" w:rsidP="00D0210B">
      <w:pPr>
        <w:pStyle w:val="Heading3"/>
      </w:pPr>
      <w:bookmarkStart w:id="384" w:name="_Toc132910304"/>
      <w:r>
        <w:t>5.1.1</w:t>
      </w:r>
      <w:r>
        <w:tab/>
        <w:t>Introduction</w:t>
      </w:r>
      <w:bookmarkEnd w:id="384"/>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60932083" w14:textId="77777777" w:rsidR="00CE28ED" w:rsidRPr="00DA47FC" w:rsidRDefault="00CE28ED" w:rsidP="00CE28ED">
      <w:pPr>
        <w:rPr>
          <w:i/>
          <w:iCs/>
        </w:rPr>
      </w:pPr>
      <w:r w:rsidRPr="00DA47FC">
        <w:rPr>
          <w:i/>
          <w:iCs/>
        </w:rPr>
        <w:t>Editor’s Note: All interfaces are currently defined as SR-interfaces. However, if no SR-specific functionality is identified for an interface, the 5G-RTC interface reference will be used instead.</w:t>
      </w:r>
    </w:p>
    <w:p w14:paraId="263E4E09" w14:textId="77777777" w:rsidR="00D0210B" w:rsidRDefault="00D0210B" w:rsidP="00D0210B">
      <w:pPr>
        <w:pStyle w:val="Heading3"/>
      </w:pPr>
      <w:bookmarkStart w:id="385" w:name="_Toc132910305"/>
      <w:r>
        <w:t xml:space="preserve">5.1.2 </w:t>
      </w:r>
      <w:r>
        <w:tab/>
        <w:t>Client Architecture</w:t>
      </w:r>
      <w:bookmarkEnd w:id="385"/>
    </w:p>
    <w:p w14:paraId="3F447D32" w14:textId="44E0F9E2" w:rsidR="00D0210B" w:rsidRDefault="00D0210B" w:rsidP="00D0210B">
      <w:r>
        <w:t xml:space="preserve">Figure 5.1.2-1 depicts the </w:t>
      </w:r>
      <w:r w:rsidR="00CE28ED">
        <w:t xml:space="preserve">reference </w:t>
      </w:r>
      <w:r>
        <w:t>client architecture.</w:t>
      </w:r>
    </w:p>
    <w:p w14:paraId="4183BD68" w14:textId="77777777" w:rsidR="00D0210B" w:rsidRPr="00526C34" w:rsidRDefault="00D0210B" w:rsidP="00D0210B">
      <w:r>
        <w:rPr>
          <w:noProof/>
          <w:lang w:val="en-US"/>
        </w:rPr>
        <w:drawing>
          <wp:inline distT="0" distB="0" distL="0" distR="0" wp14:anchorId="64DBAFD0" wp14:editId="5AF49FD1">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p>
    <w:p w14:paraId="76061B3D" w14:textId="77777777" w:rsidR="00D0210B" w:rsidRPr="000F309B" w:rsidRDefault="00D0210B" w:rsidP="00D0210B">
      <w:pPr>
        <w:keepNext/>
      </w:pPr>
    </w:p>
    <w:p w14:paraId="634FF8E8" w14:textId="77777777" w:rsidR="00D0210B" w:rsidRPr="000F309B" w:rsidRDefault="00D0210B" w:rsidP="00D0210B">
      <w:pPr>
        <w:pStyle w:val="Caption"/>
        <w:jc w:val="center"/>
      </w:pPr>
      <w:bookmarkStart w:id="386" w:name="_Ref103839657"/>
      <w:r w:rsidRPr="000F309B">
        <w:t>Figure</w:t>
      </w:r>
      <w:bookmarkEnd w:id="386"/>
      <w:r>
        <w:t xml:space="preserve"> 5.1.2-1</w:t>
      </w:r>
      <w:r w:rsidRPr="000F309B">
        <w:t xml:space="preserve"> </w:t>
      </w:r>
      <w:r>
        <w:t>–</w:t>
      </w:r>
      <w:r w:rsidRPr="000F309B">
        <w:t xml:space="preserve"> Device architecture of </w:t>
      </w:r>
      <w:r>
        <w:t>AR UE</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387" w:name="_Toc132910306"/>
      <w:r>
        <w:t>5.1.3</w:t>
      </w:r>
      <w:r>
        <w:tab/>
        <w:t>End-to-End Architecture</w:t>
      </w:r>
      <w:bookmarkEnd w:id="387"/>
    </w:p>
    <w:p w14:paraId="3C142AAA" w14:textId="77777777" w:rsidR="00D0210B" w:rsidRDefault="00D0210B" w:rsidP="00D0210B"/>
    <w:p w14:paraId="6CB5937F" w14:textId="79CE6E39" w:rsidR="00D0210B" w:rsidRDefault="00595553" w:rsidP="00D0210B">
      <w:pPr>
        <w:pStyle w:val="TF"/>
      </w:pPr>
      <w:ins w:id="388" w:author="Iraj Sodagar" w:date="2023-02-22T22:26:00Z">
        <w:r w:rsidRPr="00CA7246">
          <w:rPr>
            <w:noProof/>
          </w:rPr>
          <w:object w:dxaOrig="23596" w:dyaOrig="10045" w14:anchorId="0DD796A2">
            <v:shape id="_x0000_i1027" type="#_x0000_t75" alt="" style="width:480.2pt;height:226.65pt;mso-width-percent:0;mso-height-percent:0;mso-width-percent:0;mso-height-percent:0" o:ole="">
              <v:imagedata r:id="rId14" o:title="" cropbottom="-2450f"/>
            </v:shape>
            <o:OLEObject Type="Embed" ProgID="Visio.Drawing.15" ShapeID="_x0000_i1027" DrawAspect="Content" ObjectID="_1743523051" r:id="rId15"/>
          </w:object>
        </w:r>
      </w:ins>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77777777" w:rsidR="00CE28ED" w:rsidRDefault="00CE28ED" w:rsidP="00CE28ED">
      <w:pPr>
        <w:ind w:left="284"/>
      </w:pPr>
      <w:r>
        <w:t>1. The 5G Application Providers (AP) provisions the split-rendering through SR-1.</w:t>
      </w:r>
    </w:p>
    <w:p w14:paraId="0F51F144" w14:textId="6C2B9234" w:rsidR="00CE28ED" w:rsidRDefault="00CE28ED" w:rsidP="00CE28ED">
      <w:pPr>
        <w:ind w:left="284"/>
      </w:pPr>
      <w:r>
        <w:t>2. In the use cases in which the AP is involved in the media delive</w:t>
      </w:r>
      <w:ins w:id="389" w:author="Imed Bouazizi" w:date="2023-04-20T19:02:00Z">
        <w:r w:rsidR="00807F4F">
          <w:t>r</w:t>
        </w:r>
      </w:ins>
      <w:r>
        <w:t>y, the SR-2 interface is used for this purpose.</w:t>
      </w:r>
    </w:p>
    <w:p w14:paraId="55A176B9" w14:textId="77777777" w:rsidR="00CE28ED" w:rsidRDefault="00CE28ED" w:rsidP="00CE28ED">
      <w:pPr>
        <w:ind w:left="284"/>
      </w:pPr>
      <w:r>
        <w:t>3.The communication between AF and SRS is through SR-3.  This interface is out of the scope of this document. This interface may for instance include the EDGE-3 interface.</w:t>
      </w:r>
    </w:p>
    <w:p w14:paraId="2E5479D0" w14:textId="07C575F7" w:rsidR="00CE28ED" w:rsidRDefault="00CE28ED" w:rsidP="00CE28ED">
      <w:pPr>
        <w:ind w:left="284"/>
        <w:rPr>
          <w:ins w:id="390" w:author="Imed Bouazizi" w:date="2023-04-20T19:02:00Z"/>
        </w:rPr>
      </w:pPr>
      <w:r>
        <w:t xml:space="preserve">4. The signaling as well as the media delivery between SRC and SRS is though SR-4. </w:t>
      </w:r>
      <w:r w:rsidRPr="00BE7BF6">
        <w:t xml:space="preserve"> </w:t>
      </w:r>
    </w:p>
    <w:p w14:paraId="4F13DE93" w14:textId="7FDEBB8B" w:rsidR="00807F4F" w:rsidRDefault="00807F4F" w:rsidP="00CE28ED">
      <w:pPr>
        <w:ind w:left="284"/>
      </w:pPr>
      <w:ins w:id="391" w:author="Imed Bouazizi" w:date="2023-04-20T19:02:00Z">
        <w:r>
          <w:t xml:space="preserve">5. </w:t>
        </w:r>
        <w:r>
          <w:t>The AF may provide the split-rendering information to the Media Session Handler defined by the corresponding parent interface (RTC-5), defined in  TS26.506.</w:t>
        </w:r>
      </w:ins>
    </w:p>
    <w:p w14:paraId="79D1FBE6" w14:textId="1071949A" w:rsidR="00CE28ED" w:rsidRDefault="00CE28ED" w:rsidP="00CE28ED">
      <w:pPr>
        <w:ind w:left="284"/>
      </w:pPr>
      <w:del w:id="392" w:author="Imed Bouazizi" w:date="2023-04-20T19:02:00Z">
        <w:r w:rsidDel="00807F4F">
          <w:delText>5</w:delText>
        </w:r>
      </w:del>
      <w:ins w:id="393" w:author="Imed Bouazizi" w:date="2023-04-20T19:02:00Z">
        <w:r w:rsidR="00807F4F">
          <w:t>6</w:t>
        </w:r>
      </w:ins>
      <w:r>
        <w:t>. The SRC discovers the client media capabilities through the SR-7 interface. This interface is out of the scope of this document.</w:t>
      </w:r>
    </w:p>
    <w:p w14:paraId="07B99082" w14:textId="04D057A7" w:rsidR="00CE28ED" w:rsidRDefault="00CE28ED" w:rsidP="00CE28ED">
      <w:pPr>
        <w:ind w:left="284"/>
      </w:pPr>
      <w:del w:id="394" w:author="Imed Bouazizi" w:date="2023-04-20T19:02:00Z">
        <w:r w:rsidDel="00807F4F">
          <w:delText>6</w:delText>
        </w:r>
      </w:del>
      <w:ins w:id="395" w:author="Imed Bouazizi" w:date="2023-04-20T19:02:00Z">
        <w:r w:rsidR="00807F4F">
          <w:t>7</w:t>
        </w:r>
      </w:ins>
      <w:r>
        <w:t>. The 5G Application and AP interact through SR-8.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396" w:name="_Toc132910307"/>
      <w:r>
        <w:lastRenderedPageBreak/>
        <w:t>5.1.5</w:t>
      </w:r>
      <w:r>
        <w:tab/>
        <w:t>User Plane Architecture</w:t>
      </w:r>
      <w:bookmarkEnd w:id="396"/>
    </w:p>
    <w:p w14:paraId="6A59450E" w14:textId="77777777" w:rsidR="00D0210B" w:rsidRDefault="00D0210B" w:rsidP="00D0210B">
      <w:r>
        <w:t>Figure 5.1.5-1 depicts the user plane architecture for split rendering.</w:t>
      </w:r>
    </w:p>
    <w:p w14:paraId="7DBB1EBF" w14:textId="58FB38DB" w:rsidR="00D0210B" w:rsidRDefault="00CE28ED" w:rsidP="00D0210B">
      <w:pPr>
        <w:rPr>
          <w:noProof/>
        </w:rPr>
      </w:pPr>
      <w:r w:rsidRPr="001B4435">
        <w:rPr>
          <w:noProof/>
        </w:rPr>
        <w:drawing>
          <wp:inline distT="0" distB="0" distL="0" distR="0" wp14:anchorId="2E764E43" wp14:editId="0BA532EA">
            <wp:extent cx="6120765" cy="372681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726815"/>
                    </a:xfrm>
                    <a:prstGeom prst="rect">
                      <a:avLst/>
                    </a:prstGeom>
                  </pic:spPr>
                </pic:pic>
              </a:graphicData>
            </a:graphic>
          </wp:inline>
        </w:drawing>
      </w: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397" w:name="_Toc132910308"/>
      <w:r>
        <w:t>5</w:t>
      </w:r>
      <w:r w:rsidR="00DB4F04">
        <w:t>.2</w:t>
      </w:r>
      <w:r w:rsidR="00DB4F04">
        <w:tab/>
        <w:t>Procedures</w:t>
      </w:r>
      <w:r w:rsidR="008D03A8">
        <w:t xml:space="preserve"> and Call Flows</w:t>
      </w:r>
      <w:bookmarkEnd w:id="397"/>
    </w:p>
    <w:p w14:paraId="2FD3DDE9" w14:textId="3D043CBA" w:rsidR="00683ABC" w:rsidRDefault="00D47737" w:rsidP="00D47737">
      <w:pPr>
        <w:pStyle w:val="Heading3"/>
        <w:rPr>
          <w:ins w:id="398" w:author="Imed Bouazizi" w:date="2023-04-20T19:04:00Z"/>
        </w:rPr>
      </w:pPr>
      <w:bookmarkStart w:id="399" w:name="_Toc132910309"/>
      <w:r>
        <w:t xml:space="preserve">5.2.1 </w:t>
      </w:r>
      <w:r>
        <w:tab/>
      </w:r>
      <w:r w:rsidR="00F30EE4">
        <w:t>Call flow for Split Rendering instance discovery</w:t>
      </w:r>
      <w:bookmarkEnd w:id="399"/>
    </w:p>
    <w:p w14:paraId="20B82977" w14:textId="41D50B99" w:rsidR="00807F4F" w:rsidRDefault="00807F4F" w:rsidP="00807F4F">
      <w:pPr>
        <w:rPr>
          <w:ins w:id="400" w:author="Imed Bouazizi" w:date="2023-04-20T19:04:00Z"/>
        </w:rPr>
      </w:pPr>
      <w:ins w:id="401" w:author="Imed Bouazizi" w:date="2023-04-20T19:04:00Z">
        <w:r>
          <w:t>Generic Procedures</w:t>
        </w:r>
      </w:ins>
    </w:p>
    <w:p w14:paraId="77F08EA3" w14:textId="79398EFD" w:rsidR="00807F4F" w:rsidRDefault="00807F4F" w:rsidP="00807F4F">
      <w:pPr>
        <w:pStyle w:val="Heading4"/>
        <w:rPr>
          <w:ins w:id="402" w:author="Imed Bouazizi" w:date="2023-04-20T19:04:00Z"/>
        </w:rPr>
        <w:pPrChange w:id="403" w:author="Imed Bouazizi" w:date="2023-04-20T19:05:00Z">
          <w:pPr>
            <w:pStyle w:val="Heading3"/>
          </w:pPr>
        </w:pPrChange>
      </w:pPr>
      <w:bookmarkStart w:id="404" w:name="_Toc132910310"/>
      <w:ins w:id="405" w:author="Imed Bouazizi" w:date="2023-04-20T19:04:00Z">
        <w:r>
          <w:t>5.2</w:t>
        </w:r>
      </w:ins>
      <w:ins w:id="406" w:author="Imed Bouazizi" w:date="2023-04-20T19:05:00Z">
        <w:r>
          <w:t>.1</w:t>
        </w:r>
      </w:ins>
      <w:ins w:id="407" w:author="Imed Bouazizi" w:date="2023-04-20T19:04:00Z">
        <w:r>
          <w:t>.1</w:t>
        </w:r>
        <w:r>
          <w:tab/>
          <w:t>Call flow for edge server and split rendering session setup</w:t>
        </w:r>
        <w:bookmarkEnd w:id="404"/>
      </w:ins>
    </w:p>
    <w:p w14:paraId="629D0E6F" w14:textId="375C3A0C" w:rsidR="00807F4F" w:rsidRDefault="00807F4F" w:rsidP="00807F4F">
      <w:pPr>
        <w:pStyle w:val="EX"/>
        <w:rPr>
          <w:ins w:id="408" w:author="Imed Bouazizi" w:date="2023-04-20T19:04:00Z"/>
        </w:rPr>
      </w:pPr>
      <w:ins w:id="409" w:author="Imed Bouazizi" w:date="2023-04-20T19:04:00Z">
        <w:r>
          <w:t>Figure 5.2.</w:t>
        </w:r>
      </w:ins>
      <w:ins w:id="410" w:author="Imed Bouazizi" w:date="2023-04-20T19:06:00Z">
        <w:r>
          <w:t>1.1</w:t>
        </w:r>
      </w:ins>
      <w:ins w:id="411" w:author="Imed Bouazizi" w:date="2023-04-20T19:04:00Z">
        <w:r>
          <w:t>-1 demonstrates a general call flow for split-rendering.</w:t>
        </w:r>
      </w:ins>
    </w:p>
    <w:p w14:paraId="3E3F959C" w14:textId="77777777" w:rsidR="00807F4F" w:rsidRDefault="00807F4F" w:rsidP="00807F4F">
      <w:pPr>
        <w:keepNext/>
        <w:rPr>
          <w:ins w:id="412" w:author="Imed Bouazizi" w:date="2023-04-20T19:04:00Z"/>
        </w:rPr>
      </w:pPr>
    </w:p>
    <w:p w14:paraId="285B60FC" w14:textId="77777777" w:rsidR="00807F4F" w:rsidRPr="005A5533" w:rsidRDefault="00807F4F" w:rsidP="00807F4F">
      <w:pPr>
        <w:keepNext/>
        <w:jc w:val="center"/>
        <w:rPr>
          <w:ins w:id="413" w:author="Imed Bouazizi" w:date="2023-04-20T19:04:00Z"/>
        </w:rPr>
      </w:pPr>
      <w:ins w:id="414" w:author="Imed Bouazizi" w:date="2023-04-20T19:04:00Z">
        <w:r>
          <w:rPr>
            <w:noProof/>
          </w:rPr>
          <w:object w:dxaOrig="10020" w:dyaOrig="4005" w14:anchorId="021EF02D">
            <v:shape id="_x0000_i1030" type="#_x0000_t75" style="width:328.7pt;height:147.15pt" o:ole="" o:preferrelative="f" filled="t">
              <v:imagedata r:id="rId17" o:title=""/>
              <o:lock v:ext="edit" aspectratio="f"/>
            </v:shape>
            <o:OLEObject Type="Embed" ProgID="Mscgen.Chart" ShapeID="_x0000_i1030" DrawAspect="Content" ObjectID="_1743523052" r:id="rId18"/>
          </w:object>
        </w:r>
      </w:ins>
    </w:p>
    <w:p w14:paraId="54A458D2" w14:textId="77777777" w:rsidR="00807F4F" w:rsidRDefault="00807F4F" w:rsidP="00807F4F">
      <w:pPr>
        <w:pStyle w:val="TF"/>
        <w:rPr>
          <w:ins w:id="415" w:author="Imed Bouazizi" w:date="2023-04-20T19:04:00Z"/>
          <w:noProof/>
          <w:lang w:val="fr-FR"/>
        </w:rPr>
      </w:pPr>
      <w:ins w:id="416" w:author="Imed Bouazizi" w:date="2023-04-20T19:04:00Z">
        <w:r>
          <w:t>Figure 5.2.1-1: High-level call flow for split-rendering</w:t>
        </w:r>
      </w:ins>
    </w:p>
    <w:p w14:paraId="3FF04FBF" w14:textId="77777777" w:rsidR="00807F4F" w:rsidRDefault="00807F4F" w:rsidP="00807F4F">
      <w:pPr>
        <w:pStyle w:val="EX"/>
        <w:rPr>
          <w:ins w:id="417" w:author="Imed Bouazizi" w:date="2023-04-20T19:04:00Z"/>
        </w:rPr>
      </w:pPr>
      <w:ins w:id="418" w:author="Imed Bouazizi" w:date="2023-04-20T19:04:00Z">
        <w:r>
          <w:t>Steps:</w:t>
        </w:r>
      </w:ins>
    </w:p>
    <w:p w14:paraId="01303BF7" w14:textId="77777777" w:rsidR="00807F4F" w:rsidRDefault="00807F4F" w:rsidP="00807F4F">
      <w:pPr>
        <w:pStyle w:val="EX"/>
        <w:numPr>
          <w:ilvl w:val="0"/>
          <w:numId w:val="16"/>
        </w:numPr>
        <w:rPr>
          <w:ins w:id="419" w:author="Imed Bouazizi" w:date="2023-04-20T19:04:00Z"/>
        </w:rPr>
      </w:pPr>
      <w:ins w:id="420" w:author="Imed Bouazizi" w:date="2023-04-20T19:04:00Z">
        <w:r>
          <w:t>In this optional step, the Application Provider requests and sets up the edge server(s) used for the split-rendering as described in TS 26.501 clauses 8.1 or 8.2. The Application provider may use any other method to allocation edge servers, or leave it to the MNO to set up appropriate edge servers to run the split-rendering process.</w:t>
        </w:r>
      </w:ins>
    </w:p>
    <w:p w14:paraId="32792396" w14:textId="77777777" w:rsidR="00807F4F" w:rsidRDefault="00807F4F" w:rsidP="00807F4F">
      <w:pPr>
        <w:pStyle w:val="EX"/>
        <w:numPr>
          <w:ilvl w:val="0"/>
          <w:numId w:val="16"/>
        </w:numPr>
        <w:rPr>
          <w:ins w:id="421" w:author="Imed Bouazizi" w:date="2023-04-20T19:04:00Z"/>
        </w:rPr>
      </w:pPr>
      <w:ins w:id="422" w:author="Imed Bouazizi" w:date="2023-04-20T19:04:00Z">
        <w:r>
          <w:t>The Application Provider provisions the split-rendering session using SR-1 and SR-3, as defined in call flows of clauses 5.2.1.1 or 5.2.1.2. If the edge servers were provisioned in step 1, the edge servers ids are provided in this session to employ them for split-rendering.</w:t>
        </w:r>
      </w:ins>
    </w:p>
    <w:p w14:paraId="6C56F573" w14:textId="77777777" w:rsidR="00807F4F" w:rsidRDefault="00807F4F" w:rsidP="00807F4F">
      <w:pPr>
        <w:pStyle w:val="EX"/>
        <w:ind w:left="644" w:firstLine="0"/>
        <w:rPr>
          <w:ins w:id="423" w:author="Imed Bouazizi" w:date="2023-04-20T19:04:00Z"/>
        </w:rPr>
      </w:pPr>
      <w:ins w:id="424" w:author="Imed Bouazizi" w:date="2023-04-20T19:04:00Z">
        <w:r>
          <w:t>NOTE: In the case of the client-driven edge management (TS 26.501 8.1), only the client-driven split-rendering (5.2.1.1) is applicable.</w:t>
        </w:r>
      </w:ins>
    </w:p>
    <w:p w14:paraId="1DCE8F39" w14:textId="570A1E4F" w:rsidR="00807F4F" w:rsidRPr="00807F4F" w:rsidRDefault="00807F4F" w:rsidP="00807F4F">
      <w:pPr>
        <w:pStyle w:val="EX"/>
        <w:numPr>
          <w:ilvl w:val="0"/>
          <w:numId w:val="16"/>
        </w:numPr>
        <w:pPrChange w:id="425" w:author="Imed Bouazizi" w:date="2023-04-20T19:04:00Z">
          <w:pPr>
            <w:pStyle w:val="Heading3"/>
          </w:pPr>
        </w:pPrChange>
      </w:pPr>
      <w:ins w:id="426" w:author="Imed Bouazizi" w:date="2023-04-20T19:04:00Z">
        <w:r>
          <w:t>The split-rendering session is set up according to clause 5.2.2.</w:t>
        </w:r>
      </w:ins>
    </w:p>
    <w:p w14:paraId="09299D2A" w14:textId="4852D2C6" w:rsidR="000F6583" w:rsidRPr="00D34D7D" w:rsidRDefault="000F6583" w:rsidP="007E5CB2">
      <w:pPr>
        <w:pStyle w:val="Heading4"/>
      </w:pPr>
      <w:bookmarkStart w:id="427" w:name="_Toc132910311"/>
      <w:r>
        <w:t>5.2.1.</w:t>
      </w:r>
      <w:ins w:id="428" w:author="Imed Bouazizi" w:date="2023-04-20T19:05:00Z">
        <w:r w:rsidR="00807F4F">
          <w:t>2</w:t>
        </w:r>
      </w:ins>
      <w:del w:id="429" w:author="Imed Bouazizi" w:date="2023-04-20T19:05:00Z">
        <w:r w:rsidDel="00807F4F">
          <w:delText>1</w:delText>
        </w:r>
      </w:del>
      <w:r>
        <w:t xml:space="preserve"> Client-driven procedures and call flows</w:t>
      </w:r>
      <w:bookmarkEnd w:id="427"/>
    </w:p>
    <w:p w14:paraId="1C7F0BEF" w14:textId="5A5C489E" w:rsidR="000F6583" w:rsidRDefault="000F6583" w:rsidP="000F6583">
      <w:pPr>
        <w:pStyle w:val="EX"/>
      </w:pPr>
      <w:r>
        <w:t>Figure 5.2.1</w:t>
      </w:r>
      <w:ins w:id="430" w:author="Imed Bouazizi" w:date="2023-04-20T19:05:00Z">
        <w:r w:rsidR="00807F4F">
          <w:t>.2</w:t>
        </w:r>
      </w:ins>
      <w:r>
        <w:t>-1 demonstrates a call flow for setting up the split rendering by the client.</w:t>
      </w:r>
    </w:p>
    <w:p w14:paraId="50F981BA" w14:textId="77777777" w:rsidR="000F6583" w:rsidRDefault="000F6583" w:rsidP="000F6583">
      <w:pPr>
        <w:keepNext/>
      </w:pPr>
    </w:p>
    <w:p w14:paraId="0EF2955D" w14:textId="59862014" w:rsidR="000F6583" w:rsidRPr="005A5533" w:rsidRDefault="00595553" w:rsidP="000F6583">
      <w:pPr>
        <w:keepNext/>
        <w:jc w:val="center"/>
      </w:pPr>
      <w:ins w:id="431" w:author="Iraj Sodagar" w:date="2023-02-23T01:09:00Z">
        <w:r>
          <w:rPr>
            <w:noProof/>
          </w:rPr>
          <w:object w:dxaOrig="15410" w:dyaOrig="7645" w14:anchorId="1C60513B">
            <v:shape id="_x0000_i1028" type="#_x0000_t75" alt="" style="width:386.9pt;height:198.45pt;mso-width-percent:0;mso-height-percent:0;mso-width-percent:0;mso-height-percent:0" o:ole="" o:preferrelative="f" filled="t">
              <v:imagedata r:id="rId19" o:title=""/>
              <o:lock v:ext="edit" aspectratio="f"/>
            </v:shape>
            <o:OLEObject Type="Embed" ProgID="Mscgen.Chart" ShapeID="_x0000_i1028" DrawAspect="Content" ObjectID="_1743523053" r:id="rId20"/>
          </w:object>
        </w:r>
      </w:ins>
    </w:p>
    <w:p w14:paraId="0B58CDA1" w14:textId="3CE9E7B7" w:rsidR="000F6583" w:rsidRDefault="000F6583" w:rsidP="000F6583">
      <w:pPr>
        <w:pStyle w:val="TF"/>
        <w:rPr>
          <w:noProof/>
          <w:lang w:val="fr-FR"/>
        </w:rPr>
      </w:pPr>
      <w:r>
        <w:t>Figure 5.2.1</w:t>
      </w:r>
      <w:ins w:id="432" w:author="Imed Bouazizi" w:date="2023-04-20T19:06:00Z">
        <w:r w:rsidR="00807F4F">
          <w:t>.2</w:t>
        </w:r>
      </w:ins>
      <w:r>
        <w:t>-1: High-level call flow for initiating a split</w:t>
      </w:r>
    </w:p>
    <w:p w14:paraId="68D55FD8" w14:textId="77777777" w:rsidR="000F6583" w:rsidRDefault="000F6583" w:rsidP="000F6583">
      <w:pPr>
        <w:pStyle w:val="EX"/>
      </w:pPr>
      <w:r>
        <w:t>Steps:</w:t>
      </w:r>
    </w:p>
    <w:p w14:paraId="5CCAD0D0" w14:textId="2C060D93" w:rsidR="000F6583" w:rsidRDefault="000F6583" w:rsidP="000F6583">
      <w:pPr>
        <w:pStyle w:val="EX"/>
        <w:numPr>
          <w:ilvl w:val="0"/>
          <w:numId w:val="16"/>
        </w:numPr>
      </w:pPr>
      <w:r>
        <w:t>The Application Service Provider requests the SRF the provisioning a split management session.</w:t>
      </w:r>
    </w:p>
    <w:p w14:paraId="6BB99241" w14:textId="77777777" w:rsidR="000F6583" w:rsidRDefault="000F6583" w:rsidP="000F6583">
      <w:pPr>
        <w:pStyle w:val="EX"/>
        <w:numPr>
          <w:ilvl w:val="0"/>
          <w:numId w:val="16"/>
        </w:numPr>
      </w:pPr>
      <w:r>
        <w:lastRenderedPageBreak/>
        <w:t>The split management session is announced to the Application as part of the Service Access Information.</w:t>
      </w:r>
    </w:p>
    <w:p w14:paraId="492CA785" w14:textId="5D2E08F7" w:rsidR="000F6583" w:rsidRDefault="000F6583" w:rsidP="000F6583">
      <w:pPr>
        <w:pStyle w:val="EX"/>
        <w:numPr>
          <w:ilvl w:val="0"/>
          <w:numId w:val="16"/>
        </w:numPr>
      </w:pPr>
      <w:r>
        <w:t xml:space="preserve">The </w:t>
      </w:r>
      <w:r w:rsidR="00CE28ED">
        <w:t>A</w:t>
      </w:r>
      <w:r>
        <w:t>pplication requests a split of the client media functions from the SRC.</w:t>
      </w:r>
    </w:p>
    <w:p w14:paraId="2FF0634B" w14:textId="12291B1A" w:rsidR="000F6583" w:rsidRDefault="000F6583" w:rsidP="00D753FD">
      <w:pPr>
        <w:pStyle w:val="EX"/>
        <w:numPr>
          <w:ilvl w:val="0"/>
          <w:numId w:val="16"/>
        </w:numPr>
      </w:pPr>
      <w:r>
        <w:t xml:space="preserve">The SRC inquires the Media </w:t>
      </w:r>
      <w:r w:rsidR="00D753FD">
        <w:t>Session Handler about</w:t>
      </w:r>
      <w:r>
        <w:t xml:space="preserve"> the client’s media capabilities.</w:t>
      </w:r>
    </w:p>
    <w:p w14:paraId="341DEF4A" w14:textId="4E0172C9" w:rsidR="000F6583" w:rsidRDefault="000F6583" w:rsidP="000F6583">
      <w:pPr>
        <w:pStyle w:val="EX"/>
        <w:numPr>
          <w:ilvl w:val="0"/>
          <w:numId w:val="16"/>
        </w:numPr>
      </w:pPr>
      <w:r>
        <w:t>The SRC and SR</w:t>
      </w:r>
      <w:r w:rsidR="00D753FD">
        <w:t>S</w:t>
      </w:r>
      <w:r>
        <w:t xml:space="preserve"> negotiate on the acceptable capabilities for the </w:t>
      </w:r>
      <w:r w:rsidR="0077330D">
        <w:t>device and</w:t>
      </w:r>
      <w:r>
        <w:t xml:space="preserve"> agree on the split option.</w:t>
      </w:r>
    </w:p>
    <w:p w14:paraId="7B71C8D0" w14:textId="0B22109D" w:rsidR="000F6583" w:rsidRDefault="00D753FD" w:rsidP="00D753FD">
      <w:pPr>
        <w:pStyle w:val="EX"/>
        <w:numPr>
          <w:ilvl w:val="0"/>
          <w:numId w:val="16"/>
        </w:numPr>
      </w:pPr>
      <w:r>
        <w:t>The SRC starts the split rendering process.</w:t>
      </w:r>
    </w:p>
    <w:p w14:paraId="5731D915" w14:textId="34E416E0" w:rsidR="000F6583" w:rsidRDefault="000F6583" w:rsidP="000F6583">
      <w:pPr>
        <w:pStyle w:val="EX"/>
        <w:numPr>
          <w:ilvl w:val="0"/>
          <w:numId w:val="16"/>
        </w:numPr>
      </w:pPr>
      <w:r>
        <w:t>The SR</w:t>
      </w:r>
      <w:r w:rsidR="00D753FD">
        <w:t>S</w:t>
      </w:r>
      <w:r>
        <w:t xml:space="preserve"> acknowledges the SRC that the split-rendering on edge is running and provides its access information.</w:t>
      </w:r>
    </w:p>
    <w:p w14:paraId="2E61EED8" w14:textId="77777777" w:rsidR="000F6583" w:rsidRDefault="000F6583" w:rsidP="000F6583">
      <w:pPr>
        <w:pStyle w:val="EX"/>
        <w:numPr>
          <w:ilvl w:val="0"/>
          <w:numId w:val="16"/>
        </w:numPr>
      </w:pPr>
      <w:r>
        <w:t>The SRC acknowledges the Application that the split-rendering on edge is running.</w:t>
      </w:r>
    </w:p>
    <w:p w14:paraId="7E14A3BD" w14:textId="32C2C4B1" w:rsidR="000F6583" w:rsidRDefault="000F6583" w:rsidP="000F6583">
      <w:pPr>
        <w:pStyle w:val="EX"/>
        <w:numPr>
          <w:ilvl w:val="0"/>
          <w:numId w:val="16"/>
        </w:numPr>
      </w:pPr>
      <w:r>
        <w:t>The Application request</w:t>
      </w:r>
      <w:r w:rsidR="00D753FD">
        <w:t>s SRC to</w:t>
      </w:r>
      <w:r>
        <w:t xml:space="preserve"> start</w:t>
      </w:r>
      <w:r w:rsidR="00D753FD">
        <w:t xml:space="preserve"> the media delivery</w:t>
      </w:r>
      <w:r>
        <w:t>.</w:t>
      </w:r>
    </w:p>
    <w:p w14:paraId="78DA909A" w14:textId="7500799D" w:rsidR="000F6583" w:rsidRDefault="000F6583" w:rsidP="000F6583">
      <w:pPr>
        <w:pStyle w:val="EX"/>
        <w:numPr>
          <w:ilvl w:val="0"/>
          <w:numId w:val="16"/>
        </w:numPr>
      </w:pPr>
      <w:r>
        <w:t xml:space="preserve">The </w:t>
      </w:r>
      <w:r w:rsidR="00D753FD">
        <w:t>SRC starts the media delivery.</w:t>
      </w:r>
    </w:p>
    <w:p w14:paraId="73EA6964" w14:textId="77777777" w:rsidR="000F6583" w:rsidRDefault="000F6583" w:rsidP="000F6583">
      <w:pPr>
        <w:pStyle w:val="EX"/>
        <w:ind w:left="284"/>
      </w:pPr>
    </w:p>
    <w:p w14:paraId="02DA0E81" w14:textId="116C29CE" w:rsidR="000F6583" w:rsidRPr="00D34D7D" w:rsidRDefault="000F6583" w:rsidP="007E5CB2">
      <w:pPr>
        <w:pStyle w:val="Heading4"/>
      </w:pPr>
      <w:bookmarkStart w:id="433" w:name="_Toc132910312"/>
      <w:r>
        <w:t>5.2.1.</w:t>
      </w:r>
      <w:ins w:id="434" w:author="Imed Bouazizi" w:date="2023-04-20T19:05:00Z">
        <w:r w:rsidR="00807F4F">
          <w:t>3</w:t>
        </w:r>
      </w:ins>
      <w:del w:id="435" w:author="Imed Bouazizi" w:date="2023-04-20T19:05:00Z">
        <w:r w:rsidDel="00807F4F">
          <w:delText>2</w:delText>
        </w:r>
      </w:del>
      <w:r>
        <w:t xml:space="preserve"> Network-driven procedures and call flows</w:t>
      </w:r>
      <w:bookmarkEnd w:id="433"/>
    </w:p>
    <w:p w14:paraId="026B1102" w14:textId="13076DAC" w:rsidR="000F6583" w:rsidRDefault="000F6583" w:rsidP="000F6583">
      <w:pPr>
        <w:pStyle w:val="EX"/>
      </w:pPr>
      <w:r>
        <w:t>Figure 5.2.1.</w:t>
      </w:r>
      <w:del w:id="436" w:author="Imed Bouazizi" w:date="2023-04-20T19:05:00Z">
        <w:r w:rsidDel="00807F4F">
          <w:delText>2</w:delText>
        </w:r>
      </w:del>
      <w:ins w:id="437" w:author="Imed Bouazizi" w:date="2023-04-20T19:05:00Z">
        <w:r w:rsidR="00807F4F">
          <w:t>3</w:t>
        </w:r>
      </w:ins>
      <w:r>
        <w:t xml:space="preserve">-1 demonstrates a call flow for setting up the split rendering by the </w:t>
      </w:r>
      <w:r w:rsidR="00D753FD">
        <w:t>network</w:t>
      </w:r>
      <w:r>
        <w:t>.</w:t>
      </w:r>
    </w:p>
    <w:p w14:paraId="6078184C" w14:textId="5E2503D8" w:rsidR="000F6583" w:rsidRPr="005A5533" w:rsidRDefault="00595553" w:rsidP="000F6583">
      <w:pPr>
        <w:keepNext/>
        <w:jc w:val="center"/>
      </w:pPr>
      <w:ins w:id="438" w:author="Iraj Sodagar" w:date="2023-02-23T01:14:00Z">
        <w:r>
          <w:rPr>
            <w:noProof/>
          </w:rPr>
          <w:object w:dxaOrig="15410" w:dyaOrig="7645" w14:anchorId="746D0B12">
            <v:shape id="_x0000_i1029" type="#_x0000_t75" alt="" style="width:386.9pt;height:198.45pt;mso-width-percent:0;mso-height-percent:0;mso-width-percent:0;mso-height-percent:0" o:ole="" o:preferrelative="f" filled="t">
              <v:imagedata r:id="rId21" o:title=""/>
              <o:lock v:ext="edit" aspectratio="f"/>
            </v:shape>
            <o:OLEObject Type="Embed" ProgID="Mscgen.Chart" ShapeID="_x0000_i1029" DrawAspect="Content" ObjectID="_1743523054" r:id="rId22"/>
          </w:object>
        </w:r>
      </w:ins>
    </w:p>
    <w:p w14:paraId="7A4910A4" w14:textId="02812C27" w:rsidR="000F6583" w:rsidRDefault="000F6583" w:rsidP="000F6583">
      <w:pPr>
        <w:pStyle w:val="TF"/>
        <w:rPr>
          <w:noProof/>
          <w:lang w:val="fr-FR"/>
        </w:rPr>
      </w:pPr>
      <w:r>
        <w:t>Figure 5.2.1.</w:t>
      </w:r>
      <w:del w:id="439" w:author="Imed Bouazizi" w:date="2023-04-20T19:06:00Z">
        <w:r w:rsidDel="00807F4F">
          <w:delText>2</w:delText>
        </w:r>
      </w:del>
      <w:ins w:id="440" w:author="Imed Bouazizi" w:date="2023-04-20T19:06:00Z">
        <w:r w:rsidR="00807F4F">
          <w:t>3</w:t>
        </w:r>
      </w:ins>
      <w:r>
        <w:t>-1: High-level call flow for the network-driven split management</w:t>
      </w:r>
    </w:p>
    <w:p w14:paraId="6010517F" w14:textId="77777777" w:rsidR="000F6583" w:rsidRDefault="000F6583" w:rsidP="000F6583">
      <w:pPr>
        <w:pStyle w:val="EX"/>
      </w:pPr>
      <w:r>
        <w:t>Steps:</w:t>
      </w:r>
    </w:p>
    <w:p w14:paraId="6D1360F5" w14:textId="52BF0574" w:rsidR="000F6583" w:rsidRDefault="000F6583" w:rsidP="000F6583">
      <w:pPr>
        <w:pStyle w:val="EX"/>
        <w:numPr>
          <w:ilvl w:val="0"/>
          <w:numId w:val="17"/>
        </w:numPr>
      </w:pPr>
      <w:r>
        <w:t xml:space="preserve">The Application Service Provider requests the provisioning </w:t>
      </w:r>
      <w:r w:rsidR="00D753FD">
        <w:t>of the</w:t>
      </w:r>
      <w:r>
        <w:t xml:space="preserve"> split management session.</w:t>
      </w:r>
    </w:p>
    <w:p w14:paraId="6BD56712" w14:textId="62DD256D" w:rsidR="000F6583" w:rsidRDefault="000F6583" w:rsidP="00D753FD">
      <w:pPr>
        <w:pStyle w:val="EX"/>
        <w:numPr>
          <w:ilvl w:val="0"/>
          <w:numId w:val="17"/>
        </w:numPr>
      </w:pPr>
      <w:r>
        <w:t>The split management session is announced to the Application as part of the Service Access Information.</w:t>
      </w:r>
    </w:p>
    <w:p w14:paraId="74E006E3" w14:textId="4BE934BA" w:rsidR="000F6583" w:rsidRDefault="000F6583" w:rsidP="000F6583">
      <w:pPr>
        <w:pStyle w:val="EX"/>
        <w:numPr>
          <w:ilvl w:val="0"/>
          <w:numId w:val="17"/>
        </w:numPr>
      </w:pPr>
      <w:r>
        <w:t>The SR</w:t>
      </w:r>
      <w:r w:rsidR="00D753FD">
        <w:t>S</w:t>
      </w:r>
      <w:r>
        <w:t xml:space="preserve"> </w:t>
      </w:r>
      <w:r w:rsidR="00D753FD">
        <w:t xml:space="preserve">offers </w:t>
      </w:r>
      <w:r>
        <w:t>the SRC</w:t>
      </w:r>
      <w:r w:rsidR="00D753FD">
        <w:t xml:space="preserve"> a</w:t>
      </w:r>
      <w:r>
        <w:t xml:space="preserve"> split of the client media functions.</w:t>
      </w:r>
    </w:p>
    <w:p w14:paraId="51751B4A" w14:textId="43FA2A83" w:rsidR="000F6583" w:rsidRDefault="000F6583" w:rsidP="000F6583">
      <w:pPr>
        <w:pStyle w:val="EX"/>
        <w:numPr>
          <w:ilvl w:val="0"/>
          <w:numId w:val="17"/>
        </w:numPr>
      </w:pPr>
      <w:r>
        <w:t xml:space="preserve">The SRC inquires the Media </w:t>
      </w:r>
      <w:r w:rsidR="00D753FD">
        <w:t>Session Handler about the</w:t>
      </w:r>
      <w:r>
        <w:t xml:space="preserve"> client’s media capabilities.</w:t>
      </w:r>
    </w:p>
    <w:p w14:paraId="14A4C438" w14:textId="6F3DCA77" w:rsidR="000F6583" w:rsidRDefault="000F6583" w:rsidP="000F6583">
      <w:pPr>
        <w:pStyle w:val="EX"/>
        <w:numPr>
          <w:ilvl w:val="0"/>
          <w:numId w:val="17"/>
        </w:numPr>
      </w:pPr>
      <w:r>
        <w:t>The SRC and SR</w:t>
      </w:r>
      <w:r w:rsidR="00D753FD">
        <w:t>S</w:t>
      </w:r>
      <w:r>
        <w:t xml:space="preserve"> negotiate on the acceptable capabilities for the </w:t>
      </w:r>
      <w:r w:rsidR="0077330D">
        <w:t>device and</w:t>
      </w:r>
      <w:r>
        <w:t xml:space="preserve"> agree on the split option.</w:t>
      </w:r>
    </w:p>
    <w:p w14:paraId="1008661F" w14:textId="308D2022" w:rsidR="000F6583" w:rsidRDefault="000F6583" w:rsidP="000F6583">
      <w:pPr>
        <w:pStyle w:val="EX"/>
        <w:numPr>
          <w:ilvl w:val="0"/>
          <w:numId w:val="17"/>
        </w:numPr>
      </w:pPr>
      <w:r>
        <w:t>The SR</w:t>
      </w:r>
      <w:r w:rsidR="00414969">
        <w:t xml:space="preserve">S starts the </w:t>
      </w:r>
      <w:r>
        <w:t>split-rendering process on the edge.</w:t>
      </w:r>
    </w:p>
    <w:p w14:paraId="2D427B92" w14:textId="31167738" w:rsidR="000F6583" w:rsidRDefault="000F6583" w:rsidP="000F6583">
      <w:pPr>
        <w:pStyle w:val="EX"/>
        <w:numPr>
          <w:ilvl w:val="0"/>
          <w:numId w:val="17"/>
        </w:numPr>
      </w:pPr>
      <w:r>
        <w:t>The SR</w:t>
      </w:r>
      <w:r w:rsidR="00414969">
        <w:t>S</w:t>
      </w:r>
      <w:r>
        <w:t xml:space="preserve"> acknowledges the SRC that the split-rendering on edge is running and provides its access information.</w:t>
      </w:r>
    </w:p>
    <w:p w14:paraId="6A8B4E61" w14:textId="45E86208" w:rsidR="000F6583" w:rsidRDefault="000F6583" w:rsidP="000F6583">
      <w:pPr>
        <w:pStyle w:val="EX"/>
        <w:numPr>
          <w:ilvl w:val="0"/>
          <w:numId w:val="17"/>
        </w:numPr>
      </w:pPr>
      <w:r>
        <w:t xml:space="preserve">The SRC </w:t>
      </w:r>
      <w:r w:rsidR="00414969">
        <w:t xml:space="preserve">announces to </w:t>
      </w:r>
      <w:r>
        <w:t>the Application that the split-rendering on edge is running.</w:t>
      </w:r>
    </w:p>
    <w:p w14:paraId="7D4ABDDF" w14:textId="14E69590" w:rsidR="000F6583" w:rsidRDefault="000F6583" w:rsidP="000F6583">
      <w:pPr>
        <w:pStyle w:val="EX"/>
        <w:numPr>
          <w:ilvl w:val="0"/>
          <w:numId w:val="17"/>
        </w:numPr>
      </w:pPr>
      <w:r>
        <w:t>The Application request</w:t>
      </w:r>
      <w:r w:rsidR="00414969">
        <w:t>s</w:t>
      </w:r>
      <w:r>
        <w:t xml:space="preserve"> </w:t>
      </w:r>
      <w:r w:rsidR="00414969">
        <w:t>the SRC to start media delivery</w:t>
      </w:r>
      <w:r>
        <w:t>.</w:t>
      </w:r>
    </w:p>
    <w:p w14:paraId="3762FDA9" w14:textId="6D0482DC" w:rsidR="000F6583" w:rsidRDefault="000F6583" w:rsidP="000F6583">
      <w:pPr>
        <w:pStyle w:val="EX"/>
        <w:numPr>
          <w:ilvl w:val="0"/>
          <w:numId w:val="17"/>
        </w:numPr>
      </w:pPr>
      <w:r>
        <w:t xml:space="preserve">The </w:t>
      </w:r>
      <w:r w:rsidR="00414969">
        <w:t>SRC starts the media delivery</w:t>
      </w:r>
      <w:r>
        <w:t>.</w:t>
      </w:r>
    </w:p>
    <w:p w14:paraId="669A8422" w14:textId="77777777" w:rsidR="00D0210B" w:rsidRPr="00D0210B" w:rsidRDefault="00D0210B" w:rsidP="007E5CB2"/>
    <w:p w14:paraId="3392147C" w14:textId="7E3120DA" w:rsidR="00F30EE4" w:rsidRDefault="00D47737" w:rsidP="00D47737">
      <w:pPr>
        <w:pStyle w:val="Heading3"/>
      </w:pPr>
      <w:bookmarkStart w:id="441" w:name="_Toc132910313"/>
      <w:r>
        <w:t xml:space="preserve">5.2.2 </w:t>
      </w:r>
      <w:r>
        <w:tab/>
      </w:r>
      <w:r w:rsidR="00F30EE4">
        <w:t xml:space="preserve">Call flow for </w:t>
      </w:r>
      <w:r w:rsidR="00715A78">
        <w:t xml:space="preserve">Split Rendering </w:t>
      </w:r>
      <w:r>
        <w:t>session setup</w:t>
      </w:r>
      <w:bookmarkEnd w:id="441"/>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B61DDDA" w:rsidR="00177B2D" w:rsidRDefault="00414969" w:rsidP="00D47737">
      <w:pPr>
        <w:rPr>
          <w:noProof/>
          <w:lang w:val="en-US"/>
        </w:rPr>
      </w:pPr>
      <w:r>
        <w:rPr>
          <w:noProof/>
        </w:rPr>
        <w:drawing>
          <wp:inline distT="0" distB="0" distL="0" distR="0" wp14:anchorId="22792A39" wp14:editId="1D559C35">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23"/>
                    <a:stretch>
                      <a:fillRect/>
                    </a:stretch>
                  </pic:blipFill>
                  <pic:spPr>
                    <a:xfrm>
                      <a:off x="0" y="0"/>
                      <a:ext cx="6120765" cy="3463925"/>
                    </a:xfrm>
                    <a:prstGeom prst="rect">
                      <a:avLst/>
                    </a:prstGeom>
                  </pic:spPr>
                </pic:pic>
              </a:graphicData>
            </a:graphic>
          </wp:inline>
        </w:drawing>
      </w:r>
    </w:p>
    <w:p w14:paraId="3640F26C" w14:textId="395B78E7" w:rsidR="00177B2D" w:rsidRDefault="00177B2D" w:rsidP="00177B2D">
      <w:pPr>
        <w:pStyle w:val="Caption"/>
        <w:jc w:val="center"/>
        <w:rPr>
          <w:noProof/>
          <w:lang w:val="en-US"/>
        </w:rPr>
      </w:pPr>
      <w:r>
        <w:t xml:space="preserve">Figure 5.2.2- </w:t>
      </w:r>
      <w:fldSimple w:instr=" SEQ Figure_2.2.2- \* ARABIC ">
        <w:r>
          <w:rPr>
            <w:noProof/>
          </w:rPr>
          <w:t>1</w:t>
        </w:r>
      </w:fldSimple>
      <w: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442" w:name="_Toc132910314"/>
      <w:r>
        <w:lastRenderedPageBreak/>
        <w:t>6</w:t>
      </w:r>
      <w:r w:rsidR="00080512" w:rsidRPr="004D3578">
        <w:tab/>
      </w:r>
      <w:r w:rsidR="00DB4F04">
        <w:t>Prerequisites</w:t>
      </w:r>
      <w:bookmarkEnd w:id="442"/>
    </w:p>
    <w:p w14:paraId="1E12E6A2" w14:textId="63ACE11A" w:rsidR="00DB4F04" w:rsidRDefault="00C86683" w:rsidP="0077503B">
      <w:pPr>
        <w:pStyle w:val="Heading2"/>
      </w:pPr>
      <w:bookmarkStart w:id="443" w:name="_Toc132910315"/>
      <w:r>
        <w:t>6.1</w:t>
      </w:r>
      <w:r>
        <w:tab/>
      </w:r>
      <w:r w:rsidR="00796616">
        <w:t>Requirements on 5G System</w:t>
      </w:r>
      <w:bookmarkEnd w:id="443"/>
    </w:p>
    <w:p w14:paraId="430D094B" w14:textId="7C0E2647" w:rsidR="00796616" w:rsidRDefault="00C86683" w:rsidP="0077503B">
      <w:pPr>
        <w:pStyle w:val="Heading2"/>
      </w:pPr>
      <w:bookmarkStart w:id="444" w:name="_Toc132910316"/>
      <w:r>
        <w:t>6.2</w:t>
      </w:r>
      <w:r>
        <w:tab/>
      </w:r>
      <w:r w:rsidR="00796616">
        <w:t>Requirements on Device APIs and Functionality</w:t>
      </w:r>
      <w:bookmarkEnd w:id="444"/>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6B6BE55F" w:rsidR="009778F9" w:rsidRDefault="00D700F8" w:rsidP="000301D2">
      <w:pPr>
        <w:pStyle w:val="Heading1"/>
      </w:pPr>
      <w:bookmarkStart w:id="445" w:name="_Toc132910317"/>
      <w:r>
        <w:t>7</w:t>
      </w:r>
      <w:r w:rsidR="00DB4F04">
        <w:tab/>
      </w:r>
      <w:r w:rsidR="005E0BCB">
        <w:t xml:space="preserve">Split Rendering </w:t>
      </w:r>
      <w:r w:rsidR="00796616">
        <w:t>Application Function</w:t>
      </w:r>
      <w:bookmarkEnd w:id="445"/>
      <w:r w:rsidR="00DB4F04">
        <w:t xml:space="preserve"> </w:t>
      </w:r>
    </w:p>
    <w:p w14:paraId="3FFD5847" w14:textId="0A5C2CEC" w:rsidR="00DB4F04" w:rsidRDefault="00C86683" w:rsidP="00496010">
      <w:pPr>
        <w:pStyle w:val="Heading2"/>
      </w:pPr>
      <w:bookmarkStart w:id="446" w:name="_Toc132910318"/>
      <w:r>
        <w:t>7.1</w:t>
      </w:r>
      <w:r>
        <w:tab/>
      </w:r>
      <w:r w:rsidR="00DB4F04">
        <w:t>Functionality</w:t>
      </w:r>
      <w:bookmarkEnd w:id="446"/>
    </w:p>
    <w:p w14:paraId="024A199A" w14:textId="77A09A9F" w:rsidR="00DB4F04" w:rsidRDefault="00C86683" w:rsidP="00496010">
      <w:pPr>
        <w:pStyle w:val="Heading2"/>
      </w:pPr>
      <w:bookmarkStart w:id="447" w:name="_Toc132910319"/>
      <w:r>
        <w:t>7.2</w:t>
      </w:r>
      <w:r>
        <w:tab/>
      </w:r>
      <w:r w:rsidR="00796616">
        <w:t>RESTful APIs</w:t>
      </w:r>
      <w:bookmarkEnd w:id="447"/>
    </w:p>
    <w:p w14:paraId="1CE7758C" w14:textId="77777777" w:rsidR="00414969" w:rsidRPr="00586B6B" w:rsidRDefault="00414969" w:rsidP="00414969">
      <w:pPr>
        <w:pStyle w:val="Heading3"/>
      </w:pPr>
      <w:bookmarkStart w:id="448" w:name="_Toc68899481"/>
      <w:bookmarkStart w:id="449" w:name="_Toc71214232"/>
      <w:bookmarkStart w:id="450" w:name="_Toc71721906"/>
      <w:bookmarkStart w:id="451" w:name="_Toc74858958"/>
      <w:bookmarkStart w:id="452" w:name="_Toc123800666"/>
      <w:bookmarkStart w:id="453" w:name="_Toc132910320"/>
      <w:r>
        <w:t>7</w:t>
      </w:r>
      <w:r w:rsidRPr="00586B6B">
        <w:t>.</w:t>
      </w:r>
      <w:r>
        <w:t>2</w:t>
      </w:r>
      <w:r w:rsidRPr="00586B6B">
        <w:t>.</w:t>
      </w:r>
      <w:r>
        <w:t>1</w:t>
      </w:r>
      <w:r w:rsidRPr="00586B6B">
        <w:tab/>
      </w:r>
      <w:bookmarkEnd w:id="448"/>
      <w:bookmarkEnd w:id="449"/>
      <w:bookmarkEnd w:id="450"/>
      <w:bookmarkEnd w:id="451"/>
      <w:bookmarkEnd w:id="452"/>
      <w:r>
        <w:t>Split-Rendering Provisioning procedures (SR-1)</w:t>
      </w:r>
      <w:bookmarkEnd w:id="453"/>
    </w:p>
    <w:p w14:paraId="76954104" w14:textId="77777777" w:rsidR="00414969" w:rsidRPr="00586B6B" w:rsidRDefault="00414969" w:rsidP="00414969">
      <w:pPr>
        <w:pStyle w:val="Heading4"/>
      </w:pPr>
      <w:bookmarkStart w:id="454" w:name="_Toc68899482"/>
      <w:bookmarkStart w:id="455" w:name="_Toc71214233"/>
      <w:bookmarkStart w:id="456" w:name="_Toc71721907"/>
      <w:bookmarkStart w:id="457" w:name="_Toc74858959"/>
      <w:bookmarkStart w:id="458" w:name="_Toc123800667"/>
      <w:bookmarkStart w:id="459" w:name="_Toc132910321"/>
      <w:r>
        <w:t>7.2.1</w:t>
      </w:r>
      <w:r w:rsidRPr="00586B6B">
        <w:t>.1</w:t>
      </w:r>
      <w:r w:rsidRPr="00586B6B">
        <w:tab/>
        <w:t>General</w:t>
      </w:r>
      <w:bookmarkEnd w:id="454"/>
      <w:bookmarkEnd w:id="455"/>
      <w:bookmarkEnd w:id="456"/>
      <w:bookmarkEnd w:id="457"/>
      <w:bookmarkEnd w:id="458"/>
      <w:bookmarkEnd w:id="459"/>
    </w:p>
    <w:p w14:paraId="56EC2964" w14:textId="77777777" w:rsidR="00414969" w:rsidRPr="00586B6B" w:rsidRDefault="00414969" w:rsidP="00414969">
      <w:pPr>
        <w:keepNext/>
      </w:pPr>
      <w:r w:rsidRPr="00586B6B">
        <w:t>These procedures are used by the Application Provider and the AF on</w:t>
      </w:r>
      <w:r>
        <w:t xml:space="preserve"> SR-1</w:t>
      </w:r>
      <w:r w:rsidRPr="00586B6B">
        <w:t xml:space="preserve"> to </w:t>
      </w:r>
      <w:r>
        <w:t>provision</w:t>
      </w:r>
      <w:r w:rsidRPr="00586B6B">
        <w:t xml:space="preserve"> </w:t>
      </w:r>
      <w:r>
        <w:t>for the split-rendering process.</w:t>
      </w:r>
    </w:p>
    <w:p w14:paraId="3CFCD3BE" w14:textId="77777777" w:rsidR="00414969" w:rsidRPr="00586B6B" w:rsidRDefault="00414969" w:rsidP="00414969">
      <w:pPr>
        <w:pStyle w:val="Heading4"/>
      </w:pPr>
      <w:bookmarkStart w:id="460" w:name="_Toc68899483"/>
      <w:bookmarkStart w:id="461" w:name="_Toc71214234"/>
      <w:bookmarkStart w:id="462" w:name="_Toc71721908"/>
      <w:bookmarkStart w:id="463" w:name="_Toc74858960"/>
      <w:bookmarkStart w:id="464" w:name="_Toc123800668"/>
      <w:bookmarkStart w:id="465" w:name="_Toc132910322"/>
      <w:r>
        <w:t>7.2.1</w:t>
      </w:r>
      <w:r w:rsidRPr="00586B6B">
        <w:t>.2</w:t>
      </w:r>
      <w:r w:rsidRPr="00586B6B">
        <w:tab/>
        <w:t xml:space="preserve">Create </w:t>
      </w:r>
      <w:r>
        <w:t>Split-Rendering</w:t>
      </w:r>
      <w:r w:rsidRPr="00586B6B">
        <w:t xml:space="preserve"> Configuration</w:t>
      </w:r>
      <w:bookmarkEnd w:id="460"/>
      <w:bookmarkEnd w:id="461"/>
      <w:bookmarkEnd w:id="462"/>
      <w:bookmarkEnd w:id="463"/>
      <w:bookmarkEnd w:id="464"/>
      <w:bookmarkEnd w:id="465"/>
    </w:p>
    <w:p w14:paraId="4A5407E0" w14:textId="77777777" w:rsidR="00414969" w:rsidRPr="00586B6B" w:rsidRDefault="00414969" w:rsidP="00414969">
      <w:pPr>
        <w:keepNext/>
      </w:pPr>
      <w:bookmarkStart w:id="466" w:name="_MCCTEMPBM_CRPT71130061___7"/>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r>
        <w:rPr>
          <w:rStyle w:val="Code"/>
        </w:rPr>
        <w:t>SplitRendering</w:t>
      </w:r>
      <w:r w:rsidRPr="00D41AA2">
        <w:rPr>
          <w:rStyle w:val="Code"/>
        </w:rPr>
        <w:t>Configuration</w:t>
      </w:r>
      <w:r w:rsidRPr="00586B6B">
        <w:t xml:space="preserve"> resource.</w:t>
      </w:r>
    </w:p>
    <w:p w14:paraId="14BEECC7" w14:textId="77777777" w:rsidR="00414969" w:rsidRPr="00586B6B" w:rsidRDefault="00414969" w:rsidP="00414969">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r>
        <w:rPr>
          <w:rStyle w:val="Code"/>
        </w:rPr>
        <w:t>SplitRendering</w:t>
      </w:r>
      <w:r w:rsidRPr="00D41AA2">
        <w:rPr>
          <w:rStyle w:val="Code"/>
        </w:rPr>
        <w:t>Configuration</w:t>
      </w:r>
      <w:r w:rsidRPr="00586B6B">
        <w:t xml:space="preserve"> resource that represents the current state of the </w:t>
      </w:r>
      <w:r>
        <w:t>Split Rendering</w:t>
      </w:r>
      <w:r w:rsidRPr="00586B6B">
        <w:t xml:space="preserve"> Configuration, including any fields set by the AF.</w:t>
      </w:r>
    </w:p>
    <w:bookmarkEnd w:id="466"/>
    <w:p w14:paraId="7B8E3DF2" w14:textId="77777777" w:rsidR="00414969" w:rsidRPr="00586B6B" w:rsidRDefault="00414969" w:rsidP="00414969">
      <w:r w:rsidRPr="00586B6B">
        <w:t xml:space="preserve">If the procedure is not successful, the AF shall provide a response code as defined in </w:t>
      </w:r>
      <w:r>
        <w:t xml:space="preserve">clause </w:t>
      </w:r>
      <w:r w:rsidRPr="00550D00">
        <w:rPr>
          <w:highlight w:val="yellow"/>
        </w:rPr>
        <w:t>XXYY</w:t>
      </w:r>
      <w:r w:rsidRPr="00586B6B">
        <w:t>.</w:t>
      </w:r>
    </w:p>
    <w:p w14:paraId="1AEB5AD6" w14:textId="77777777" w:rsidR="00414969" w:rsidRPr="00586B6B" w:rsidRDefault="00414969" w:rsidP="00414969">
      <w:pPr>
        <w:pStyle w:val="Heading4"/>
      </w:pPr>
      <w:bookmarkStart w:id="467" w:name="_Toc68899484"/>
      <w:bookmarkStart w:id="468" w:name="_Toc71214235"/>
      <w:bookmarkStart w:id="469" w:name="_Toc71721909"/>
      <w:bookmarkStart w:id="470" w:name="_Toc74858961"/>
      <w:bookmarkStart w:id="471" w:name="_Toc123800669"/>
      <w:bookmarkStart w:id="472" w:name="_Toc132910323"/>
      <w:r>
        <w:t>7.2.1</w:t>
      </w:r>
      <w:r w:rsidRPr="00586B6B">
        <w:t>.3</w:t>
      </w:r>
      <w:r w:rsidRPr="00586B6B">
        <w:tab/>
        <w:t xml:space="preserve">Read </w:t>
      </w:r>
      <w:r>
        <w:t>Split-Rendering</w:t>
      </w:r>
      <w:r w:rsidRPr="00586B6B">
        <w:t xml:space="preserve"> Configuration properties</w:t>
      </w:r>
      <w:bookmarkEnd w:id="467"/>
      <w:bookmarkEnd w:id="468"/>
      <w:bookmarkEnd w:id="469"/>
      <w:bookmarkEnd w:id="470"/>
      <w:bookmarkEnd w:id="471"/>
      <w:bookmarkEnd w:id="472"/>
    </w:p>
    <w:p w14:paraId="52088933" w14:textId="77777777" w:rsidR="00414969" w:rsidRPr="00586B6B" w:rsidRDefault="00414969" w:rsidP="00414969">
      <w:bookmarkStart w:id="473" w:name="_MCCTEMPBM_CRPT71130062___7"/>
      <w:r w:rsidRPr="00586B6B">
        <w:t xml:space="preserve">This procedure is used by the </w:t>
      </w:r>
      <w:r>
        <w:t>AP</w:t>
      </w:r>
      <w:r w:rsidRPr="00586B6B">
        <w:t xml:space="preserve"> to obtain the properties of an existing </w:t>
      </w:r>
      <w:r>
        <w:t>Split-Rendering</w:t>
      </w:r>
      <w:r w:rsidRPr="00586B6B">
        <w:t xml:space="preserve"> resource from theAF. The HTTP </w:t>
      </w:r>
      <w:r w:rsidRPr="00586B6B">
        <w:rPr>
          <w:rStyle w:val="HTTPMethod"/>
        </w:rPr>
        <w:t>GET</w:t>
      </w:r>
      <w:r w:rsidRPr="00586B6B">
        <w:t xml:space="preserve"> method shall be used for this purpose.</w:t>
      </w:r>
    </w:p>
    <w:p w14:paraId="2C8451FB"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r>
        <w:rPr>
          <w:rStyle w:val="Code"/>
        </w:rPr>
        <w:t>SplitRendering</w:t>
      </w:r>
      <w:r w:rsidRPr="00D41AA2">
        <w:rPr>
          <w:rStyle w:val="Code"/>
        </w:rPr>
        <w:t>Configuration</w:t>
      </w:r>
      <w:r w:rsidRPr="00586B6B">
        <w:rPr>
          <w:lang w:eastAsia="zh-CN"/>
        </w:rPr>
        <w:t xml:space="preserve"> resource in the response message body</w:t>
      </w:r>
      <w:r w:rsidRPr="00586B6B">
        <w:t>.</w:t>
      </w:r>
    </w:p>
    <w:bookmarkEnd w:id="473"/>
    <w:p w14:paraId="6B49C599" w14:textId="77777777" w:rsidR="00414969" w:rsidRPr="00586B6B" w:rsidRDefault="00414969" w:rsidP="00414969">
      <w:r w:rsidRPr="00586B6B">
        <w:t xml:space="preserve">If the procedure is not successful, the AF shall provide a response code as defined in </w:t>
      </w:r>
      <w:r>
        <w:t>clause XXYY</w:t>
      </w:r>
      <w:r w:rsidRPr="00586B6B">
        <w:t>.</w:t>
      </w:r>
    </w:p>
    <w:p w14:paraId="082E805D" w14:textId="77777777" w:rsidR="00414969" w:rsidRPr="00586B6B" w:rsidRDefault="00414969" w:rsidP="00414969">
      <w:pPr>
        <w:pStyle w:val="Heading4"/>
      </w:pPr>
      <w:bookmarkStart w:id="474" w:name="_Toc68899485"/>
      <w:bookmarkStart w:id="475" w:name="_Toc71214236"/>
      <w:bookmarkStart w:id="476" w:name="_Toc71721910"/>
      <w:bookmarkStart w:id="477" w:name="_Toc74858962"/>
      <w:bookmarkStart w:id="478" w:name="_Toc123800670"/>
      <w:bookmarkStart w:id="479" w:name="_Toc132910324"/>
      <w:r>
        <w:t>7.2.1</w:t>
      </w:r>
      <w:r w:rsidRPr="00586B6B">
        <w:t>.4</w:t>
      </w:r>
      <w:r w:rsidRPr="00586B6B">
        <w:tab/>
        <w:t xml:space="preserve">Update </w:t>
      </w:r>
      <w:r>
        <w:t>Split-Rendering</w:t>
      </w:r>
      <w:r w:rsidRPr="00586B6B">
        <w:t xml:space="preserve"> Configuration properties</w:t>
      </w:r>
      <w:bookmarkEnd w:id="474"/>
      <w:bookmarkEnd w:id="475"/>
      <w:bookmarkEnd w:id="476"/>
      <w:bookmarkEnd w:id="477"/>
      <w:bookmarkEnd w:id="478"/>
      <w:bookmarkEnd w:id="479"/>
    </w:p>
    <w:p w14:paraId="7AFF13F9" w14:textId="77777777" w:rsidR="00414969" w:rsidRPr="00586B6B" w:rsidRDefault="00414969" w:rsidP="00414969">
      <w:bookmarkStart w:id="480" w:name="_MCCTEMPBM_CRPT71130063___7"/>
      <w:r w:rsidRPr="00586B6B">
        <w:t xml:space="preserve">The update operation is invoked by the </w:t>
      </w:r>
      <w:r>
        <w:t xml:space="preserve">AP </w:t>
      </w:r>
      <w:r w:rsidRPr="00586B6B">
        <w:t xml:space="preserve">to modify the properties of an existing </w:t>
      </w:r>
      <w:r>
        <w:rPr>
          <w:rStyle w:val="Code"/>
        </w:rPr>
        <w:t>SplitRendering</w:t>
      </w:r>
      <w:r w:rsidRPr="00D41AA2">
        <w:rPr>
          <w:rStyle w:val="Code"/>
        </w:rPr>
        <w:t>Configuration</w:t>
      </w:r>
      <w:r w:rsidRPr="00586B6B">
        <w:t xml:space="preserve"> resource. All writeable properties except </w:t>
      </w:r>
      <w:r w:rsidRPr="00D41AA2">
        <w:rPr>
          <w:rStyle w:val="Code"/>
        </w:rPr>
        <w:t>domainNameAlias</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26AE2D65"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p>
    <w:bookmarkEnd w:id="480"/>
    <w:p w14:paraId="031051F0" w14:textId="77777777" w:rsidR="00414969" w:rsidRPr="00586B6B" w:rsidRDefault="00414969" w:rsidP="00414969">
      <w:r w:rsidRPr="00586B6B">
        <w:t xml:space="preserve">If the procedure is not successful, the AF shall provide a response code as defined in </w:t>
      </w:r>
      <w:r>
        <w:t>clause XXYY</w:t>
      </w:r>
      <w:r w:rsidRPr="00586B6B">
        <w:t>.</w:t>
      </w:r>
    </w:p>
    <w:p w14:paraId="24241A4A" w14:textId="77777777" w:rsidR="00414969" w:rsidRPr="00586B6B" w:rsidRDefault="00414969" w:rsidP="00414969">
      <w:pPr>
        <w:pStyle w:val="Heading4"/>
      </w:pPr>
      <w:bookmarkStart w:id="481" w:name="_Toc68899486"/>
      <w:bookmarkStart w:id="482" w:name="_Toc71214237"/>
      <w:bookmarkStart w:id="483" w:name="_Toc71721911"/>
      <w:bookmarkStart w:id="484" w:name="_Toc74858963"/>
      <w:bookmarkStart w:id="485" w:name="_Toc123800671"/>
      <w:bookmarkStart w:id="486" w:name="_Toc132910325"/>
      <w:r>
        <w:lastRenderedPageBreak/>
        <w:t>7.2.1</w:t>
      </w:r>
      <w:r w:rsidRPr="00586B6B">
        <w:t>.5</w:t>
      </w:r>
      <w:r w:rsidRPr="00586B6B">
        <w:tab/>
      </w:r>
      <w:r>
        <w:t>Destroy</w:t>
      </w:r>
      <w:r w:rsidRPr="00586B6B">
        <w:t xml:space="preserve"> </w:t>
      </w:r>
      <w:r>
        <w:t>Split-Rendering</w:t>
      </w:r>
      <w:r w:rsidRPr="00586B6B">
        <w:t xml:space="preserve"> Configuration</w:t>
      </w:r>
      <w:bookmarkEnd w:id="481"/>
      <w:bookmarkEnd w:id="482"/>
      <w:bookmarkEnd w:id="483"/>
      <w:bookmarkEnd w:id="484"/>
      <w:bookmarkEnd w:id="485"/>
      <w:bookmarkEnd w:id="486"/>
    </w:p>
    <w:p w14:paraId="181141E9" w14:textId="77777777" w:rsidR="00414969" w:rsidRPr="00586B6B" w:rsidRDefault="00414969" w:rsidP="00414969">
      <w:bookmarkStart w:id="487" w:name="_MCCTEMPBM_CRPT71130064___7"/>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p>
    <w:p w14:paraId="691A3486"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p>
    <w:bookmarkEnd w:id="487"/>
    <w:p w14:paraId="2D5DF151" w14:textId="77777777" w:rsidR="00414969" w:rsidRPr="00586B6B" w:rsidRDefault="00414969" w:rsidP="00414969">
      <w:r w:rsidRPr="00586B6B">
        <w:t>If the procedure is not successful, the A</w:t>
      </w:r>
      <w:r>
        <w:t>.</w:t>
      </w:r>
      <w:r w:rsidRPr="00586B6B">
        <w:t xml:space="preserve">F shall provide a response code as defined in </w:t>
      </w:r>
      <w:r>
        <w:t>clause XXYY</w:t>
      </w:r>
      <w:r w:rsidRPr="00586B6B">
        <w:t>.</w:t>
      </w:r>
    </w:p>
    <w:p w14:paraId="07FF74D7" w14:textId="77777777" w:rsidR="00414969" w:rsidRPr="00586B6B" w:rsidRDefault="00414969" w:rsidP="00414969">
      <w:pPr>
        <w:pStyle w:val="Heading3"/>
      </w:pPr>
      <w:bookmarkStart w:id="488" w:name="_Toc132910326"/>
      <w:r>
        <w:t>7</w:t>
      </w:r>
      <w:r w:rsidRPr="00586B6B">
        <w:t>.</w:t>
      </w:r>
      <w:r>
        <w:t>2</w:t>
      </w:r>
      <w:r w:rsidRPr="00586B6B">
        <w:t>.</w:t>
      </w:r>
      <w:r>
        <w:t>2</w:t>
      </w:r>
      <w:r w:rsidRPr="00586B6B">
        <w:tab/>
      </w:r>
      <w:r w:rsidRPr="00586B6B">
        <w:tab/>
      </w:r>
      <w:r>
        <w:t xml:space="preserve">Split-Rendering Provisioning </w:t>
      </w:r>
      <w:r w:rsidRPr="00586B6B">
        <w:t>API</w:t>
      </w:r>
      <w:bookmarkEnd w:id="488"/>
    </w:p>
    <w:p w14:paraId="6E32095C" w14:textId="77777777" w:rsidR="00414969" w:rsidRPr="007C6FEC" w:rsidRDefault="00414969" w:rsidP="00414969">
      <w:pPr>
        <w:pStyle w:val="Heading3"/>
        <w:rPr>
          <w:sz w:val="24"/>
          <w:szCs w:val="18"/>
        </w:rPr>
      </w:pPr>
      <w:bookmarkStart w:id="489" w:name="_Toc68899611"/>
      <w:bookmarkStart w:id="490" w:name="_Toc71214362"/>
      <w:bookmarkStart w:id="491" w:name="_Toc71722036"/>
      <w:bookmarkStart w:id="492" w:name="_Toc74859088"/>
      <w:bookmarkStart w:id="493" w:name="_Toc123800821"/>
      <w:bookmarkStart w:id="494" w:name="_Toc132910327"/>
      <w:r w:rsidRPr="007C6FEC">
        <w:rPr>
          <w:sz w:val="24"/>
          <w:szCs w:val="18"/>
        </w:rPr>
        <w:t>7.2.2.1</w:t>
      </w:r>
      <w:r w:rsidRPr="007C6FEC">
        <w:rPr>
          <w:sz w:val="24"/>
          <w:szCs w:val="18"/>
        </w:rPr>
        <w:tab/>
        <w:t>Overview</w:t>
      </w:r>
      <w:bookmarkEnd w:id="489"/>
      <w:bookmarkEnd w:id="490"/>
      <w:bookmarkEnd w:id="491"/>
      <w:bookmarkEnd w:id="492"/>
      <w:bookmarkEnd w:id="493"/>
      <w:bookmarkEnd w:id="494"/>
    </w:p>
    <w:p w14:paraId="453334F2" w14:textId="77777777" w:rsidR="00807F4F" w:rsidRPr="00586B6B" w:rsidRDefault="00807F4F" w:rsidP="00807F4F">
      <w:pPr>
        <w:rPr>
          <w:ins w:id="495" w:author="Imed Bouazizi" w:date="2023-04-20T19:07:00Z"/>
        </w:rPr>
      </w:pPr>
      <w:bookmarkStart w:id="496" w:name="_MCCTEMPBM_CRPT71130273___7"/>
      <w:ins w:id="497" w:author="Imed Bouazizi" w:date="2023-04-20T19:07:00Z">
        <w:r w:rsidRPr="00586B6B">
          <w:t xml:space="preserve">This clause specifies the API that </w:t>
        </w:r>
        <w:r>
          <w:t xml:space="preserve">the AP </w:t>
        </w:r>
        <w:r w:rsidRPr="00586B6B">
          <w:t xml:space="preserve">uses at interface </w:t>
        </w:r>
        <w:r>
          <w:t>SR-</w:t>
        </w:r>
        <w:r w:rsidRPr="00586B6B">
          <w:t xml:space="preserve">1 to </w:t>
        </w:r>
        <w:r>
          <w:t>create and manage Provisioning sessions for media services that use split rendering</w:t>
        </w:r>
        <w:r w:rsidRPr="00586B6B">
          <w:t xml:space="preserve">. Each </w:t>
        </w:r>
        <w:r>
          <w:t xml:space="preserve">split rendering </w:t>
        </w:r>
        <w:r w:rsidRPr="00586B6B">
          <w:t xml:space="preserve">configuration is represented by a </w:t>
        </w:r>
        <w:r>
          <w:rPr>
            <w:rStyle w:val="Code"/>
          </w:rPr>
          <w:t>SplitRendering</w:t>
        </w:r>
        <w:r w:rsidRPr="00E97EAC">
          <w:rPr>
            <w:rStyle w:val="Code"/>
          </w:rPr>
          <w:t>Configuration</w:t>
        </w:r>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ins>
    </w:p>
    <w:p w14:paraId="109E038A" w14:textId="2403E9F5" w:rsidR="00414969" w:rsidRPr="00586B6B" w:rsidDel="00807F4F" w:rsidRDefault="00414969" w:rsidP="00414969">
      <w:pPr>
        <w:rPr>
          <w:del w:id="498" w:author="Imed Bouazizi" w:date="2023-04-20T19:07:00Z"/>
        </w:rPr>
      </w:pPr>
      <w:del w:id="499" w:author="Imed Bouazizi" w:date="2023-04-20T19:07:00Z">
        <w:r w:rsidRPr="00586B6B" w:rsidDel="00807F4F">
          <w:delText xml:space="preserve">This clause specifies the API that </w:delText>
        </w:r>
        <w:r w:rsidDel="00807F4F">
          <w:delText xml:space="preserve">the AP </w:delText>
        </w:r>
        <w:r w:rsidRPr="00586B6B" w:rsidDel="00807F4F">
          <w:delText xml:space="preserve">uses at interface </w:delText>
        </w:r>
        <w:r w:rsidDel="00807F4F">
          <w:delText>SR-</w:delText>
        </w:r>
        <w:r w:rsidRPr="00586B6B" w:rsidDel="00807F4F">
          <w:delText xml:space="preserve">1 to provision and manage </w:delText>
        </w:r>
        <w:r w:rsidDel="00807F4F">
          <w:delText xml:space="preserve">the SRC though the </w:delText>
        </w:r>
        <w:r w:rsidRPr="00586B6B" w:rsidDel="00807F4F">
          <w:delText xml:space="preserve">AF. Each such configuration is represented by a </w:delText>
        </w:r>
        <w:r w:rsidDel="00807F4F">
          <w:rPr>
            <w:rStyle w:val="Code"/>
          </w:rPr>
          <w:delText>SplitRendering</w:delText>
        </w:r>
        <w:r w:rsidRPr="00E97EAC" w:rsidDel="00807F4F">
          <w:rPr>
            <w:rStyle w:val="Code"/>
          </w:rPr>
          <w:delText>Configuration</w:delText>
        </w:r>
        <w:r w:rsidRPr="00586B6B" w:rsidDel="00807F4F">
          <w:delText>,</w:delText>
        </w:r>
        <w:r w:rsidDel="00807F4F">
          <w:delText xml:space="preserve"> for which </w:delText>
        </w:r>
        <w:r w:rsidRPr="00586B6B" w:rsidDel="00807F4F">
          <w:delText xml:space="preserve">the </w:delText>
        </w:r>
        <w:r w:rsidDel="00807F4F">
          <w:delText xml:space="preserve">resource structure is specified in 7.2.2.2 and the </w:delText>
        </w:r>
        <w:r w:rsidRPr="00586B6B" w:rsidDel="00807F4F">
          <w:delText>data model is specified in clause </w:delText>
        </w:r>
        <w:r w:rsidRPr="00A761D6" w:rsidDel="00807F4F">
          <w:delText>7.</w:delText>
        </w:r>
        <w:r w:rsidDel="00807F4F">
          <w:delText>2.2.3.</w:delText>
        </w:r>
      </w:del>
    </w:p>
    <w:p w14:paraId="18FA7504" w14:textId="77777777" w:rsidR="00414969" w:rsidRPr="007C6FEC" w:rsidRDefault="00414969" w:rsidP="00414969">
      <w:pPr>
        <w:pStyle w:val="Heading3"/>
        <w:rPr>
          <w:sz w:val="24"/>
          <w:szCs w:val="24"/>
        </w:rPr>
      </w:pPr>
      <w:bookmarkStart w:id="500" w:name="_Toc68899612"/>
      <w:bookmarkStart w:id="501" w:name="_Toc71214363"/>
      <w:bookmarkStart w:id="502" w:name="_Toc71722037"/>
      <w:bookmarkStart w:id="503" w:name="_Toc74859089"/>
      <w:bookmarkStart w:id="504" w:name="_Toc123800822"/>
      <w:bookmarkStart w:id="505" w:name="_Toc132910328"/>
      <w:bookmarkEnd w:id="496"/>
      <w:r w:rsidRPr="007C6FEC">
        <w:rPr>
          <w:sz w:val="24"/>
          <w:szCs w:val="24"/>
        </w:rPr>
        <w:t>7.</w:t>
      </w:r>
      <w:r>
        <w:rPr>
          <w:sz w:val="24"/>
          <w:szCs w:val="24"/>
        </w:rPr>
        <w:t>2.2.2</w:t>
      </w:r>
      <w:r w:rsidRPr="007C6FEC">
        <w:rPr>
          <w:sz w:val="24"/>
          <w:szCs w:val="24"/>
        </w:rPr>
        <w:tab/>
        <w:t>Resource structure</w:t>
      </w:r>
      <w:bookmarkEnd w:id="500"/>
      <w:bookmarkEnd w:id="501"/>
      <w:bookmarkEnd w:id="502"/>
      <w:bookmarkEnd w:id="503"/>
      <w:bookmarkEnd w:id="504"/>
      <w:bookmarkEnd w:id="505"/>
    </w:p>
    <w:p w14:paraId="5B67D08D" w14:textId="77777777" w:rsidR="00414969" w:rsidRPr="00586B6B" w:rsidRDefault="00414969" w:rsidP="00414969">
      <w:pPr>
        <w:keepNext/>
      </w:pPr>
      <w:r w:rsidRPr="00586B6B">
        <w:t xml:space="preserve">The </w:t>
      </w:r>
      <w:r>
        <w:t>Split-Rendering</w:t>
      </w:r>
      <w:r w:rsidRPr="00586B6B">
        <w:t xml:space="preserve"> </w:t>
      </w:r>
      <w:r>
        <w:t xml:space="preserve">Provisioning </w:t>
      </w:r>
      <w:r w:rsidRPr="00586B6B">
        <w:t>API is accessible through this URL base path:</w:t>
      </w:r>
    </w:p>
    <w:p w14:paraId="38B8909B" w14:textId="77777777" w:rsidR="00414969" w:rsidRPr="00586B6B" w:rsidRDefault="00414969" w:rsidP="00414969">
      <w:pPr>
        <w:pStyle w:val="URLdisplay"/>
        <w:keepNext/>
      </w:pPr>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1B906CEB" w14:textId="77777777" w:rsidR="00414969" w:rsidRPr="00586B6B" w:rsidRDefault="00414969" w:rsidP="00414969">
      <w:pPr>
        <w:keepNext/>
      </w:pPr>
      <w:bookmarkStart w:id="506"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p>
    <w:bookmarkEnd w:id="506"/>
    <w:p w14:paraId="0EAF2859" w14:textId="77777777" w:rsidR="00414969" w:rsidRPr="00586B6B" w:rsidRDefault="00414969" w:rsidP="00414969">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c>
          <w:tcPr>
            <w:tcW w:w="2081" w:type="dxa"/>
            <w:shd w:val="clear" w:color="auto" w:fill="BFBFBF"/>
          </w:tcPr>
          <w:p w14:paraId="70ABA1EA" w14:textId="77777777" w:rsidR="00414969" w:rsidRPr="00586B6B" w:rsidRDefault="00414969" w:rsidP="00C52BD7">
            <w:pPr>
              <w:pStyle w:val="TAH"/>
            </w:pPr>
            <w:r w:rsidRPr="00586B6B">
              <w:t>Operation</w:t>
            </w:r>
          </w:p>
        </w:tc>
        <w:tc>
          <w:tcPr>
            <w:tcW w:w="2282" w:type="dxa"/>
            <w:shd w:val="clear" w:color="auto" w:fill="BFBFBF"/>
          </w:tcPr>
          <w:p w14:paraId="036F8812" w14:textId="77777777" w:rsidR="00414969" w:rsidRPr="00586B6B" w:rsidRDefault="00414969" w:rsidP="00C52BD7">
            <w:pPr>
              <w:pStyle w:val="TAH"/>
            </w:pPr>
            <w:r w:rsidRPr="00586B6B">
              <w:t>Sub</w:t>
            </w:r>
            <w:r w:rsidRPr="00586B6B">
              <w:noBreakHyphen/>
              <w:t>resource path</w:t>
            </w:r>
          </w:p>
        </w:tc>
        <w:tc>
          <w:tcPr>
            <w:tcW w:w="1228" w:type="dxa"/>
            <w:shd w:val="clear" w:color="auto" w:fill="BFBFBF"/>
          </w:tcPr>
          <w:p w14:paraId="68C3C9F7" w14:textId="77777777" w:rsidR="00414969" w:rsidRPr="00586B6B" w:rsidRDefault="00414969" w:rsidP="00C52BD7">
            <w:pPr>
              <w:pStyle w:val="TAH"/>
            </w:pPr>
            <w:r w:rsidRPr="00586B6B">
              <w:t>Allowed HTTP method(s)</w:t>
            </w:r>
          </w:p>
        </w:tc>
        <w:tc>
          <w:tcPr>
            <w:tcW w:w="4040" w:type="dxa"/>
            <w:shd w:val="clear" w:color="auto" w:fill="BFBFBF"/>
          </w:tcPr>
          <w:p w14:paraId="3A28081C" w14:textId="77777777" w:rsidR="00414969" w:rsidRPr="00586B6B" w:rsidRDefault="00414969" w:rsidP="00C52BD7">
            <w:pPr>
              <w:pStyle w:val="TAH"/>
            </w:pPr>
            <w:r w:rsidRPr="00586B6B">
              <w:t>Description</w:t>
            </w:r>
          </w:p>
        </w:tc>
      </w:tr>
      <w:tr w:rsidR="00414969" w:rsidRPr="00586B6B" w14:paraId="2F44D5F6" w14:textId="77777777" w:rsidTr="00C52BD7">
        <w:tc>
          <w:tcPr>
            <w:tcW w:w="2081" w:type="dxa"/>
            <w:shd w:val="clear" w:color="auto" w:fill="auto"/>
          </w:tcPr>
          <w:p w14:paraId="262676BB" w14:textId="77777777" w:rsidR="00414969" w:rsidRPr="00586B6B" w:rsidRDefault="00414969" w:rsidP="00C52BD7">
            <w:pPr>
              <w:pStyle w:val="TAL"/>
            </w:pPr>
            <w:bookmarkStart w:id="507" w:name="_MCCTEMPBM_CRPT71130275___7" w:colFirst="1" w:colLast="1"/>
            <w:r w:rsidRPr="00586B6B">
              <w:t xml:space="preserve">Create </w:t>
            </w:r>
            <w:r>
              <w:t>Split-Rendering</w:t>
            </w:r>
            <w:r w:rsidRPr="00586B6B">
              <w:t xml:space="preserve"> Configuration</w:t>
            </w:r>
          </w:p>
        </w:tc>
        <w:tc>
          <w:tcPr>
            <w:tcW w:w="2282" w:type="dxa"/>
            <w:vMerge w:val="restart"/>
          </w:tcPr>
          <w:p w14:paraId="2CA5AE0A" w14:textId="1D615F3C" w:rsidR="00414969" w:rsidRPr="00D41AA2" w:rsidRDefault="00414969" w:rsidP="00C52BD7">
            <w:pPr>
              <w:pStyle w:val="TAL"/>
              <w:rPr>
                <w:rStyle w:val="URLchar"/>
              </w:rPr>
            </w:pPr>
            <w:del w:id="508" w:author="Imed Bouazizi" w:date="2023-04-20T19:08:00Z">
              <w:r w:rsidRPr="00D41AA2" w:rsidDel="00807F4F">
                <w:rPr>
                  <w:rStyle w:val="URLchar"/>
                </w:rPr>
                <w:delText>content-host</w:delText>
              </w:r>
            </w:del>
            <w:ins w:id="509" w:author="Imed Bouazizi" w:date="2023-04-20T19:08:00Z">
              <w:r w:rsidR="00807F4F">
                <w:rPr>
                  <w:rStyle w:val="URLchar"/>
                </w:rPr>
                <w:t>split-render</w:t>
              </w:r>
            </w:ins>
            <w:r w:rsidRPr="00D41AA2">
              <w:rPr>
                <w:rStyle w:val="URLchar"/>
              </w:rPr>
              <w:t>ing-configuration</w:t>
            </w:r>
          </w:p>
        </w:tc>
        <w:tc>
          <w:tcPr>
            <w:tcW w:w="1228" w:type="dxa"/>
            <w:shd w:val="clear" w:color="auto" w:fill="auto"/>
          </w:tcPr>
          <w:p w14:paraId="6B1281C2" w14:textId="77777777" w:rsidR="00414969" w:rsidRPr="00586B6B" w:rsidRDefault="00414969" w:rsidP="00C52BD7">
            <w:pPr>
              <w:pStyle w:val="TAL"/>
            </w:pPr>
            <w:r w:rsidRPr="00586B6B">
              <w:rPr>
                <w:rStyle w:val="HTTPMethod"/>
              </w:rPr>
              <w:t>POST</w:t>
            </w:r>
          </w:p>
        </w:tc>
        <w:tc>
          <w:tcPr>
            <w:tcW w:w="4040" w:type="dxa"/>
            <w:shd w:val="clear" w:color="auto" w:fill="auto"/>
          </w:tcPr>
          <w:p w14:paraId="4008DE4C" w14:textId="77777777" w:rsidR="00414969" w:rsidRPr="00586B6B" w:rsidRDefault="00414969" w:rsidP="00C52BD7">
            <w:pPr>
              <w:pStyle w:val="TAL"/>
            </w:pPr>
            <w:r w:rsidRPr="00586B6B">
              <w:t xml:space="preserve">Used to create a </w:t>
            </w:r>
            <w:r>
              <w:t>Split-Rendering</w:t>
            </w:r>
            <w:r w:rsidRPr="00586B6B">
              <w:t xml:space="preserve"> Configuration resource.</w:t>
            </w:r>
          </w:p>
        </w:tc>
      </w:tr>
      <w:bookmarkEnd w:id="507"/>
      <w:tr w:rsidR="00414969" w:rsidRPr="00586B6B" w14:paraId="08B45934" w14:textId="77777777" w:rsidTr="00C52BD7">
        <w:tc>
          <w:tcPr>
            <w:tcW w:w="2081" w:type="dxa"/>
            <w:shd w:val="clear" w:color="auto" w:fill="auto"/>
          </w:tcPr>
          <w:p w14:paraId="7ED11BB9" w14:textId="77777777" w:rsidR="00414969" w:rsidRPr="00586B6B" w:rsidRDefault="00414969" w:rsidP="00C52BD7">
            <w:pPr>
              <w:pStyle w:val="TAL"/>
            </w:pPr>
            <w:r w:rsidRPr="00586B6B">
              <w:t xml:space="preserve">Retrieve </w:t>
            </w:r>
            <w:r>
              <w:t>Split-Rendering</w:t>
            </w:r>
            <w:r w:rsidRPr="00586B6B">
              <w:t xml:space="preserve"> Configuration</w:t>
            </w:r>
          </w:p>
        </w:tc>
        <w:tc>
          <w:tcPr>
            <w:tcW w:w="2282" w:type="dxa"/>
            <w:vMerge/>
          </w:tcPr>
          <w:p w14:paraId="372194D9" w14:textId="77777777" w:rsidR="00414969" w:rsidRPr="00D41AA2" w:rsidRDefault="00414969" w:rsidP="00C52BD7">
            <w:pPr>
              <w:pStyle w:val="TAL"/>
              <w:rPr>
                <w:rStyle w:val="URLchar"/>
              </w:rPr>
            </w:pPr>
          </w:p>
        </w:tc>
        <w:tc>
          <w:tcPr>
            <w:tcW w:w="1228" w:type="dxa"/>
            <w:shd w:val="clear" w:color="auto" w:fill="auto"/>
          </w:tcPr>
          <w:p w14:paraId="1E58206D" w14:textId="77777777" w:rsidR="00414969" w:rsidRPr="00586B6B" w:rsidRDefault="00414969" w:rsidP="00C52BD7">
            <w:pPr>
              <w:pStyle w:val="TAL"/>
            </w:pPr>
            <w:bookmarkStart w:id="510" w:name="_MCCTEMPBM_CRPT71130276___7"/>
            <w:r w:rsidRPr="00586B6B">
              <w:rPr>
                <w:rStyle w:val="HTTPMethod"/>
              </w:rPr>
              <w:t>GET</w:t>
            </w:r>
            <w:bookmarkEnd w:id="510"/>
          </w:p>
        </w:tc>
        <w:tc>
          <w:tcPr>
            <w:tcW w:w="4040" w:type="dxa"/>
            <w:shd w:val="clear" w:color="auto" w:fill="auto"/>
          </w:tcPr>
          <w:p w14:paraId="35E0B609" w14:textId="77777777" w:rsidR="00414969" w:rsidRPr="00586B6B" w:rsidRDefault="00414969" w:rsidP="00C52BD7">
            <w:pPr>
              <w:pStyle w:val="TAL"/>
            </w:pPr>
            <w:r w:rsidRPr="00586B6B">
              <w:t xml:space="preserve">Used to retrieve an existing </w:t>
            </w:r>
            <w:r>
              <w:t>Split-Rendering</w:t>
            </w:r>
            <w:r w:rsidRPr="00586B6B">
              <w:t xml:space="preserve"> Configuration.</w:t>
            </w:r>
          </w:p>
        </w:tc>
      </w:tr>
      <w:tr w:rsidR="00414969" w:rsidRPr="00586B6B" w14:paraId="67A5A488" w14:textId="77777777" w:rsidTr="00C52BD7">
        <w:tc>
          <w:tcPr>
            <w:tcW w:w="2081" w:type="dxa"/>
            <w:shd w:val="clear" w:color="auto" w:fill="auto"/>
          </w:tcPr>
          <w:p w14:paraId="09CEE2E1" w14:textId="77777777" w:rsidR="00414969" w:rsidRPr="00586B6B" w:rsidRDefault="00414969" w:rsidP="00C52BD7">
            <w:pPr>
              <w:pStyle w:val="TAL"/>
            </w:pPr>
            <w:r w:rsidRPr="00586B6B">
              <w:t xml:space="preserve">Update </w:t>
            </w:r>
            <w:r>
              <w:t>Split-Rendering</w:t>
            </w:r>
            <w:r w:rsidRPr="00586B6B">
              <w:t xml:space="preserve"> Configuration</w:t>
            </w:r>
          </w:p>
        </w:tc>
        <w:tc>
          <w:tcPr>
            <w:tcW w:w="2282" w:type="dxa"/>
            <w:vMerge/>
          </w:tcPr>
          <w:p w14:paraId="60E2940C" w14:textId="77777777" w:rsidR="00414969" w:rsidRPr="00D41AA2" w:rsidRDefault="00414969" w:rsidP="00C52BD7">
            <w:pPr>
              <w:pStyle w:val="TAL"/>
              <w:rPr>
                <w:rStyle w:val="URLchar"/>
              </w:rPr>
            </w:pPr>
          </w:p>
        </w:tc>
        <w:tc>
          <w:tcPr>
            <w:tcW w:w="1228" w:type="dxa"/>
            <w:shd w:val="clear" w:color="auto" w:fill="auto"/>
          </w:tcPr>
          <w:p w14:paraId="6F56870B" w14:textId="77777777" w:rsidR="00414969" w:rsidRPr="00586B6B" w:rsidRDefault="00414969" w:rsidP="00C52BD7">
            <w:pPr>
              <w:pStyle w:val="TAL"/>
            </w:pPr>
            <w:bookmarkStart w:id="511" w:name="_MCCTEMPBM_CRPT71130277___7"/>
            <w:r w:rsidRPr="00586B6B">
              <w:rPr>
                <w:rStyle w:val="HTTPMethod"/>
              </w:rPr>
              <w:t>PUT</w:t>
            </w:r>
            <w:r w:rsidRPr="00586B6B">
              <w:t>,</w:t>
            </w:r>
          </w:p>
          <w:p w14:paraId="6587A668" w14:textId="77777777" w:rsidR="00414969" w:rsidRPr="00586B6B" w:rsidRDefault="00414969" w:rsidP="00C52BD7">
            <w:pPr>
              <w:pStyle w:val="TAL"/>
            </w:pPr>
            <w:bookmarkStart w:id="512" w:name="_MCCTEMPBM_CRPT71130278___7"/>
            <w:bookmarkEnd w:id="511"/>
            <w:r w:rsidRPr="00586B6B">
              <w:rPr>
                <w:rStyle w:val="HTTPMethod"/>
              </w:rPr>
              <w:t>PATCH</w:t>
            </w:r>
            <w:bookmarkEnd w:id="512"/>
          </w:p>
        </w:tc>
        <w:tc>
          <w:tcPr>
            <w:tcW w:w="4040" w:type="dxa"/>
            <w:shd w:val="clear" w:color="auto" w:fill="auto"/>
          </w:tcPr>
          <w:p w14:paraId="2007D5E6" w14:textId="77777777" w:rsidR="00414969" w:rsidRPr="00586B6B" w:rsidRDefault="00414969" w:rsidP="00C52BD7">
            <w:pPr>
              <w:pStyle w:val="TAL"/>
            </w:pPr>
            <w:r w:rsidRPr="00586B6B">
              <w:t xml:space="preserve">Used to modify an existing </w:t>
            </w:r>
            <w:r>
              <w:t>Split-Rendering</w:t>
            </w:r>
            <w:r w:rsidRPr="00586B6B">
              <w:t xml:space="preserve"> Configuration.</w:t>
            </w:r>
          </w:p>
        </w:tc>
      </w:tr>
      <w:tr w:rsidR="00414969" w:rsidRPr="00586B6B" w14:paraId="1486CEB1" w14:textId="77777777" w:rsidTr="00C52BD7">
        <w:tc>
          <w:tcPr>
            <w:tcW w:w="2081" w:type="dxa"/>
            <w:shd w:val="clear" w:color="auto" w:fill="auto"/>
          </w:tcPr>
          <w:p w14:paraId="58A5D64A" w14:textId="77777777" w:rsidR="00414969" w:rsidRPr="00586B6B" w:rsidRDefault="00414969" w:rsidP="00C52BD7">
            <w:pPr>
              <w:pStyle w:val="TAL"/>
            </w:pPr>
            <w:r w:rsidRPr="00586B6B">
              <w:t xml:space="preserve">Delete </w:t>
            </w:r>
            <w:r>
              <w:t>Split-Rendering</w:t>
            </w:r>
            <w:r w:rsidRPr="00586B6B">
              <w:t xml:space="preserve"> Configuration</w:t>
            </w:r>
          </w:p>
        </w:tc>
        <w:tc>
          <w:tcPr>
            <w:tcW w:w="2282" w:type="dxa"/>
            <w:vMerge/>
          </w:tcPr>
          <w:p w14:paraId="6D1AA966" w14:textId="77777777" w:rsidR="00414969" w:rsidRPr="00D41AA2" w:rsidRDefault="00414969" w:rsidP="00C52BD7">
            <w:pPr>
              <w:pStyle w:val="TAL"/>
              <w:rPr>
                <w:rStyle w:val="URLchar"/>
              </w:rPr>
            </w:pPr>
          </w:p>
        </w:tc>
        <w:tc>
          <w:tcPr>
            <w:tcW w:w="1228" w:type="dxa"/>
            <w:shd w:val="clear" w:color="auto" w:fill="auto"/>
          </w:tcPr>
          <w:p w14:paraId="32E1AA10" w14:textId="77777777" w:rsidR="00414969" w:rsidRPr="00586B6B" w:rsidRDefault="00414969" w:rsidP="00C52BD7">
            <w:pPr>
              <w:pStyle w:val="TAL"/>
            </w:pPr>
            <w:bookmarkStart w:id="513" w:name="_MCCTEMPBM_CRPT71130279___7"/>
            <w:r w:rsidRPr="00586B6B">
              <w:rPr>
                <w:rStyle w:val="HTTPMethod"/>
              </w:rPr>
              <w:t>DELETE</w:t>
            </w:r>
            <w:bookmarkEnd w:id="513"/>
          </w:p>
        </w:tc>
        <w:tc>
          <w:tcPr>
            <w:tcW w:w="4040" w:type="dxa"/>
            <w:shd w:val="clear" w:color="auto" w:fill="auto"/>
          </w:tcPr>
          <w:p w14:paraId="1645F2F8" w14:textId="77777777" w:rsidR="00414969" w:rsidRPr="00586B6B" w:rsidRDefault="00414969" w:rsidP="00C52BD7">
            <w:pPr>
              <w:pStyle w:val="TAL"/>
            </w:pPr>
            <w:r w:rsidRPr="00586B6B">
              <w:t xml:space="preserve">Used to delete an existing </w:t>
            </w:r>
            <w:r>
              <w:t>Split-Rendering</w:t>
            </w:r>
            <w:r w:rsidRPr="00586B6B">
              <w:t xml:space="preserve"> Configuration.</w:t>
            </w:r>
          </w:p>
        </w:tc>
      </w:tr>
      <w:tr w:rsidR="00414969" w:rsidRPr="00586B6B" w14:paraId="6DE0C347" w14:textId="77777777" w:rsidTr="00C52BD7">
        <w:tc>
          <w:tcPr>
            <w:tcW w:w="2081" w:type="dxa"/>
            <w:shd w:val="clear" w:color="auto" w:fill="auto"/>
          </w:tcPr>
          <w:p w14:paraId="12B4116E" w14:textId="77777777" w:rsidR="00414969" w:rsidRPr="00586B6B" w:rsidRDefault="00414969" w:rsidP="00C52BD7">
            <w:pPr>
              <w:pStyle w:val="TAL"/>
              <w:keepNext w:val="0"/>
            </w:pPr>
            <w:bookmarkStart w:id="514" w:name="_MCCTEMPBM_CRPT71130280___7" w:colFirst="1" w:colLast="1"/>
            <w:r w:rsidRPr="00586B6B">
              <w:t xml:space="preserve">Purge </w:t>
            </w:r>
            <w:r>
              <w:t>Split-Rendering</w:t>
            </w:r>
            <w:r w:rsidRPr="00586B6B">
              <w:t xml:space="preserve"> Configuration cache</w:t>
            </w:r>
          </w:p>
        </w:tc>
        <w:tc>
          <w:tcPr>
            <w:tcW w:w="2282" w:type="dxa"/>
          </w:tcPr>
          <w:p w14:paraId="210D541F" w14:textId="0C62504F" w:rsidR="00414969" w:rsidRPr="00D41AA2" w:rsidRDefault="00414969" w:rsidP="00C52BD7">
            <w:pPr>
              <w:pStyle w:val="TAL"/>
              <w:keepNext w:val="0"/>
              <w:rPr>
                <w:rStyle w:val="URLchar"/>
              </w:rPr>
            </w:pPr>
            <w:del w:id="515" w:author="Imed Bouazizi" w:date="2023-04-20T19:08:00Z">
              <w:r w:rsidRPr="00D41AA2" w:rsidDel="00807F4F">
                <w:rPr>
                  <w:rStyle w:val="URLchar"/>
                </w:rPr>
                <w:delText>content-host</w:delText>
              </w:r>
            </w:del>
            <w:ins w:id="516" w:author="Imed Bouazizi" w:date="2023-04-20T19:08:00Z">
              <w:r w:rsidR="00807F4F">
                <w:rPr>
                  <w:rStyle w:val="URLchar"/>
                </w:rPr>
                <w:t>split-render</w:t>
              </w:r>
            </w:ins>
            <w:r w:rsidRPr="00D41AA2">
              <w:rPr>
                <w:rStyle w:val="URLchar"/>
              </w:rPr>
              <w:t>ing-configuration/purge</w:t>
            </w:r>
          </w:p>
        </w:tc>
        <w:tc>
          <w:tcPr>
            <w:tcW w:w="1228" w:type="dxa"/>
            <w:shd w:val="clear" w:color="auto" w:fill="auto"/>
          </w:tcPr>
          <w:p w14:paraId="1760F4B8" w14:textId="77777777" w:rsidR="00414969" w:rsidRPr="00586B6B" w:rsidRDefault="00414969" w:rsidP="00C52BD7">
            <w:pPr>
              <w:pStyle w:val="TAL"/>
              <w:keepNext w:val="0"/>
            </w:pPr>
            <w:r w:rsidRPr="00586B6B">
              <w:rPr>
                <w:rStyle w:val="HTTPMethod"/>
              </w:rPr>
              <w:t>POST</w:t>
            </w:r>
          </w:p>
        </w:tc>
        <w:tc>
          <w:tcPr>
            <w:tcW w:w="4040" w:type="dxa"/>
            <w:shd w:val="clear" w:color="auto" w:fill="auto"/>
          </w:tcPr>
          <w:p w14:paraId="7D98E6F2" w14:textId="77777777" w:rsidR="00414969" w:rsidRPr="00586B6B" w:rsidRDefault="00414969" w:rsidP="00C52BD7">
            <w:pPr>
              <w:pStyle w:val="TAL"/>
              <w:keepNext w:val="0"/>
            </w:pPr>
            <w:r w:rsidRPr="00586B6B">
              <w:t xml:space="preserve">This operation is used to invalidate some or all cached media resources associated with this </w:t>
            </w:r>
            <w:r>
              <w:t>Split-Rendering</w:t>
            </w:r>
            <w:r w:rsidRPr="00586B6B">
              <w:t xml:space="preserve"> Configuration.</w:t>
            </w:r>
          </w:p>
        </w:tc>
      </w:tr>
      <w:bookmarkEnd w:id="514"/>
    </w:tbl>
    <w:p w14:paraId="62B07440" w14:textId="77777777" w:rsidR="00414969" w:rsidRPr="00586B6B" w:rsidRDefault="00414969" w:rsidP="00414969">
      <w:pPr>
        <w:pStyle w:val="TAN"/>
        <w:keepNext w:val="0"/>
      </w:pPr>
    </w:p>
    <w:p w14:paraId="2668A606" w14:textId="77777777" w:rsidR="00414969" w:rsidRPr="007C6FEC" w:rsidRDefault="00414969" w:rsidP="00414969">
      <w:pPr>
        <w:pStyle w:val="Heading3"/>
        <w:rPr>
          <w:sz w:val="24"/>
          <w:szCs w:val="24"/>
        </w:rPr>
      </w:pPr>
      <w:bookmarkStart w:id="517" w:name="_Toc68899613"/>
      <w:bookmarkStart w:id="518" w:name="_Toc71214364"/>
      <w:bookmarkStart w:id="519" w:name="_Toc71722038"/>
      <w:bookmarkStart w:id="520" w:name="_Toc74859090"/>
      <w:bookmarkStart w:id="521" w:name="_Toc123800823"/>
      <w:bookmarkStart w:id="522" w:name="_Toc132910329"/>
      <w:r w:rsidRPr="007C6FEC">
        <w:rPr>
          <w:sz w:val="24"/>
          <w:szCs w:val="24"/>
        </w:rPr>
        <w:t>7.2.2.3</w:t>
      </w:r>
      <w:r w:rsidRPr="007C6FEC">
        <w:rPr>
          <w:sz w:val="24"/>
          <w:szCs w:val="24"/>
        </w:rPr>
        <w:tab/>
        <w:t>Data model</w:t>
      </w:r>
      <w:bookmarkEnd w:id="517"/>
      <w:bookmarkEnd w:id="518"/>
      <w:bookmarkEnd w:id="519"/>
      <w:bookmarkEnd w:id="520"/>
      <w:bookmarkEnd w:id="521"/>
      <w:bookmarkEnd w:id="522"/>
    </w:p>
    <w:p w14:paraId="17B607CD" w14:textId="77777777" w:rsidR="00414969" w:rsidRPr="000B5B47" w:rsidRDefault="00414969" w:rsidP="00414969">
      <w:pPr>
        <w:pStyle w:val="Heading4"/>
        <w:rPr>
          <w:sz w:val="22"/>
          <w:szCs w:val="18"/>
        </w:rPr>
      </w:pPr>
      <w:bookmarkStart w:id="523" w:name="_Toc68899614"/>
      <w:bookmarkStart w:id="524" w:name="_Toc71214365"/>
      <w:bookmarkStart w:id="525" w:name="_Toc71722039"/>
      <w:bookmarkStart w:id="526" w:name="_Toc74859091"/>
      <w:bookmarkStart w:id="527" w:name="_Toc123800824"/>
      <w:bookmarkStart w:id="528" w:name="_Toc132910330"/>
      <w:r w:rsidRPr="007C6FEC">
        <w:rPr>
          <w:sz w:val="22"/>
          <w:szCs w:val="18"/>
        </w:rPr>
        <w:t>7.</w:t>
      </w:r>
      <w:r>
        <w:rPr>
          <w:sz w:val="22"/>
          <w:szCs w:val="18"/>
        </w:rPr>
        <w:t>2.2.3.1</w:t>
      </w:r>
      <w:r w:rsidRPr="000B5B47">
        <w:rPr>
          <w:sz w:val="22"/>
          <w:szCs w:val="18"/>
        </w:rPr>
        <w:tab/>
        <w:t>SplitRenderingConfiguration resource</w:t>
      </w:r>
      <w:bookmarkEnd w:id="523"/>
      <w:bookmarkEnd w:id="524"/>
      <w:bookmarkEnd w:id="525"/>
      <w:bookmarkEnd w:id="526"/>
      <w:bookmarkEnd w:id="527"/>
      <w:bookmarkEnd w:id="528"/>
    </w:p>
    <w:p w14:paraId="3D561239" w14:textId="77777777" w:rsidR="00414969" w:rsidRPr="00586B6B" w:rsidRDefault="00414969" w:rsidP="00414969">
      <w:bookmarkStart w:id="529" w:name="_MCCTEMPBM_CRPT71130281___7"/>
      <w:r w:rsidRPr="00586B6B">
        <w:t xml:space="preserve">The data model for the </w:t>
      </w:r>
      <w:r>
        <w:t>SplitRendering</w:t>
      </w:r>
      <w:r w:rsidRPr="00D41AA2">
        <w:rPr>
          <w:rStyle w:val="Code"/>
        </w:rPr>
        <w:t>Configuration</w:t>
      </w:r>
      <w:r w:rsidRPr="00586B6B">
        <w:t xml:space="preserve"> resource is specified in table </w:t>
      </w:r>
      <w:r>
        <w:t>7.2.2</w:t>
      </w:r>
      <w:r w:rsidRPr="00586B6B">
        <w:t>-</w:t>
      </w:r>
      <w:r>
        <w:t>2</w:t>
      </w:r>
      <w:r w:rsidRPr="00586B6B">
        <w:t xml:space="preserve"> below:</w:t>
      </w:r>
    </w:p>
    <w:bookmarkEnd w:id="529"/>
    <w:p w14:paraId="2A05EAE0" w14:textId="77777777" w:rsidR="00414969" w:rsidRDefault="00414969" w:rsidP="00414969">
      <w:pPr>
        <w:pStyle w:val="TH"/>
        <w:rPr>
          <w:ins w:id="530" w:author="Imed Bouazizi" w:date="2023-04-20T19:08:00Z"/>
        </w:rPr>
      </w:pPr>
      <w:r w:rsidRPr="00586B6B">
        <w:t>Table 7.</w:t>
      </w:r>
      <w:r>
        <w:t>2.2</w:t>
      </w:r>
      <w:r w:rsidRPr="00586B6B">
        <w:t>-</w:t>
      </w:r>
      <w:r>
        <w:t>2</w:t>
      </w:r>
      <w:r w:rsidRPr="00586B6B">
        <w:t xml:space="preserve">: Definition of </w:t>
      </w:r>
      <w:r w:rsidRPr="00794E1F">
        <w:rPr>
          <w:sz w:val="22"/>
          <w:szCs w:val="18"/>
        </w:rPr>
        <w:t>SplitRendering</w:t>
      </w:r>
      <w:r w:rsidRPr="00586B6B">
        <w:t>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14:paraId="452ABED3" w14:textId="77777777" w:rsidTr="008B5F94">
        <w:trPr>
          <w:tblHeader/>
          <w:ins w:id="531" w:author="Imed Bouazizi" w:date="2023-04-20T19:08:00Z"/>
        </w:trPr>
        <w:tc>
          <w:tcPr>
            <w:tcW w:w="1543" w:type="pct"/>
            <w:shd w:val="clear" w:color="auto" w:fill="BFBFBF" w:themeFill="background1" w:themeFillShade="BF"/>
          </w:tcPr>
          <w:p w14:paraId="149FD4DD" w14:textId="77777777" w:rsidR="00807F4F" w:rsidRPr="00586B6B" w:rsidRDefault="00807F4F" w:rsidP="008B5F94">
            <w:pPr>
              <w:pStyle w:val="TAH"/>
              <w:rPr>
                <w:ins w:id="532" w:author="Imed Bouazizi" w:date="2023-04-20T19:08:00Z"/>
              </w:rPr>
            </w:pPr>
            <w:ins w:id="533" w:author="Imed Bouazizi" w:date="2023-04-20T19:08:00Z">
              <w:r w:rsidRPr="00586B6B">
                <w:t>Property name</w:t>
              </w:r>
            </w:ins>
          </w:p>
        </w:tc>
        <w:tc>
          <w:tcPr>
            <w:tcW w:w="884" w:type="pct"/>
            <w:shd w:val="clear" w:color="auto" w:fill="BFBFBF" w:themeFill="background1" w:themeFillShade="BF"/>
          </w:tcPr>
          <w:p w14:paraId="52B5E100" w14:textId="77777777" w:rsidR="00807F4F" w:rsidRPr="00586B6B" w:rsidRDefault="00807F4F" w:rsidP="008B5F94">
            <w:pPr>
              <w:pStyle w:val="TAH"/>
              <w:rPr>
                <w:ins w:id="534" w:author="Imed Bouazizi" w:date="2023-04-20T19:08:00Z"/>
              </w:rPr>
            </w:pPr>
            <w:ins w:id="535" w:author="Imed Bouazizi" w:date="2023-04-20T19:08:00Z">
              <w:r w:rsidRPr="00586B6B">
                <w:t>Data Type</w:t>
              </w:r>
            </w:ins>
          </w:p>
        </w:tc>
        <w:tc>
          <w:tcPr>
            <w:tcW w:w="662" w:type="pct"/>
            <w:shd w:val="clear" w:color="auto" w:fill="BFBFBF" w:themeFill="background1" w:themeFillShade="BF"/>
          </w:tcPr>
          <w:p w14:paraId="2685981D" w14:textId="77777777" w:rsidR="00807F4F" w:rsidRPr="00586B6B" w:rsidRDefault="00807F4F" w:rsidP="008B5F94">
            <w:pPr>
              <w:pStyle w:val="TAH"/>
              <w:rPr>
                <w:ins w:id="536" w:author="Imed Bouazizi" w:date="2023-04-20T19:08:00Z"/>
              </w:rPr>
            </w:pPr>
            <w:ins w:id="537" w:author="Imed Bouazizi" w:date="2023-04-20T19:08:00Z">
              <w:r w:rsidRPr="00586B6B">
                <w:t>Cardinality</w:t>
              </w:r>
            </w:ins>
          </w:p>
        </w:tc>
        <w:tc>
          <w:tcPr>
            <w:tcW w:w="1911" w:type="pct"/>
            <w:shd w:val="clear" w:color="auto" w:fill="BFBFBF" w:themeFill="background1" w:themeFillShade="BF"/>
          </w:tcPr>
          <w:p w14:paraId="6E296594" w14:textId="77777777" w:rsidR="00807F4F" w:rsidRPr="00586B6B" w:rsidRDefault="00807F4F" w:rsidP="008B5F94">
            <w:pPr>
              <w:pStyle w:val="TAH"/>
              <w:rPr>
                <w:ins w:id="538" w:author="Imed Bouazizi" w:date="2023-04-20T19:08:00Z"/>
              </w:rPr>
            </w:pPr>
            <w:ins w:id="539" w:author="Imed Bouazizi" w:date="2023-04-20T19:08:00Z">
              <w:r w:rsidRPr="00586B6B">
                <w:t>Description</w:t>
              </w:r>
            </w:ins>
          </w:p>
        </w:tc>
      </w:tr>
      <w:tr w:rsidR="00807F4F" w:rsidRPr="00586B6B" w14:paraId="203E107A" w14:textId="77777777" w:rsidTr="008B5F94">
        <w:trPr>
          <w:ins w:id="540" w:author="Imed Bouazizi" w:date="2023-04-20T19:08:00Z"/>
        </w:trPr>
        <w:tc>
          <w:tcPr>
            <w:tcW w:w="1543" w:type="pct"/>
            <w:shd w:val="clear" w:color="auto" w:fill="auto"/>
          </w:tcPr>
          <w:p w14:paraId="13E77966" w14:textId="77777777" w:rsidR="00807F4F" w:rsidRPr="00E97EAC" w:rsidRDefault="00807F4F" w:rsidP="008B5F94">
            <w:pPr>
              <w:pStyle w:val="TAL"/>
              <w:rPr>
                <w:ins w:id="541" w:author="Imed Bouazizi" w:date="2023-04-20T19:08:00Z"/>
                <w:rStyle w:val="Code"/>
              </w:rPr>
            </w:pPr>
            <w:ins w:id="542" w:author="Imed Bouazizi" w:date="2023-04-20T19:08:00Z">
              <w:r w:rsidRPr="00E97EAC">
                <w:rPr>
                  <w:rStyle w:val="Code"/>
                </w:rPr>
                <w:t>Name</w:t>
              </w:r>
            </w:ins>
          </w:p>
        </w:tc>
        <w:tc>
          <w:tcPr>
            <w:tcW w:w="884" w:type="pct"/>
            <w:shd w:val="clear" w:color="auto" w:fill="auto"/>
          </w:tcPr>
          <w:p w14:paraId="3229023E" w14:textId="77777777" w:rsidR="00807F4F" w:rsidRPr="00586B6B" w:rsidRDefault="00807F4F" w:rsidP="008B5F94">
            <w:pPr>
              <w:pStyle w:val="TAL"/>
              <w:rPr>
                <w:ins w:id="543" w:author="Imed Bouazizi" w:date="2023-04-20T19:08:00Z"/>
                <w:rStyle w:val="Datatypechar"/>
              </w:rPr>
            </w:pPr>
            <w:ins w:id="544" w:author="Imed Bouazizi" w:date="2023-04-20T19:08:00Z">
              <w:r w:rsidRPr="00586B6B">
                <w:rPr>
                  <w:rStyle w:val="Datatypechar"/>
                </w:rPr>
                <w:t>String</w:t>
              </w:r>
            </w:ins>
          </w:p>
        </w:tc>
        <w:tc>
          <w:tcPr>
            <w:tcW w:w="662" w:type="pct"/>
          </w:tcPr>
          <w:p w14:paraId="6A47C33C" w14:textId="77777777" w:rsidR="00807F4F" w:rsidRPr="00586B6B" w:rsidRDefault="00807F4F" w:rsidP="008B5F94">
            <w:pPr>
              <w:pStyle w:val="TAC"/>
              <w:rPr>
                <w:ins w:id="545" w:author="Imed Bouazizi" w:date="2023-04-20T19:08:00Z"/>
              </w:rPr>
            </w:pPr>
            <w:ins w:id="546" w:author="Imed Bouazizi" w:date="2023-04-20T19:08:00Z">
              <w:r w:rsidRPr="00586B6B">
                <w:t>1..1</w:t>
              </w:r>
            </w:ins>
          </w:p>
        </w:tc>
        <w:tc>
          <w:tcPr>
            <w:tcW w:w="1911" w:type="pct"/>
            <w:shd w:val="clear" w:color="auto" w:fill="auto"/>
          </w:tcPr>
          <w:p w14:paraId="5E19D645" w14:textId="77777777" w:rsidR="00807F4F" w:rsidRPr="00586B6B" w:rsidRDefault="00807F4F" w:rsidP="008B5F94">
            <w:pPr>
              <w:pStyle w:val="TAL"/>
              <w:rPr>
                <w:ins w:id="547" w:author="Imed Bouazizi" w:date="2023-04-20T19:08:00Z"/>
              </w:rPr>
            </w:pPr>
            <w:ins w:id="548" w:author="Imed Bouazizi" w:date="2023-04-20T19:08:00Z">
              <w:r w:rsidRPr="00586B6B">
                <w:t xml:space="preserve">A name for this </w:t>
              </w:r>
              <w:r w:rsidRPr="00996741">
                <w:t>Split</w:t>
              </w:r>
              <w:r>
                <w:t xml:space="preserve"> </w:t>
              </w:r>
              <w:r w:rsidRPr="00996741">
                <w:t>Rendering</w:t>
              </w:r>
              <w:r>
                <w:t xml:space="preserve"> </w:t>
              </w:r>
              <w:r w:rsidRPr="00586B6B">
                <w:t>Configuration.</w:t>
              </w:r>
            </w:ins>
          </w:p>
        </w:tc>
      </w:tr>
      <w:tr w:rsidR="00807F4F" w:rsidRPr="00586B6B" w14:paraId="2EC997DF" w14:textId="77777777" w:rsidTr="008B5F94">
        <w:trPr>
          <w:ins w:id="549" w:author="Imed Bouazizi" w:date="2023-04-20T19:08:00Z"/>
        </w:trPr>
        <w:tc>
          <w:tcPr>
            <w:tcW w:w="1543" w:type="pct"/>
            <w:shd w:val="clear" w:color="auto" w:fill="auto"/>
          </w:tcPr>
          <w:p w14:paraId="080AD205" w14:textId="77777777" w:rsidR="00807F4F" w:rsidRPr="00E97347" w:rsidRDefault="00807F4F" w:rsidP="008B5F94">
            <w:pPr>
              <w:pStyle w:val="Codechar"/>
              <w:rPr>
                <w:ins w:id="550" w:author="Imed Bouazizi" w:date="2023-04-20T19:08:00Z"/>
                <w:rStyle w:val="Code"/>
              </w:rPr>
            </w:pPr>
            <w:ins w:id="551" w:author="Imed Bouazizi" w:date="2023-04-20T19:08:00Z">
              <w:r>
                <w:rPr>
                  <w:rStyle w:val="Code"/>
                </w:rPr>
                <w:t xml:space="preserve">  Status</w:t>
              </w:r>
            </w:ins>
          </w:p>
        </w:tc>
        <w:tc>
          <w:tcPr>
            <w:tcW w:w="884" w:type="pct"/>
            <w:shd w:val="clear" w:color="auto" w:fill="auto"/>
          </w:tcPr>
          <w:p w14:paraId="2227B80D" w14:textId="77777777" w:rsidR="00807F4F" w:rsidRPr="00586B6B" w:rsidRDefault="00807F4F" w:rsidP="008B5F94">
            <w:pPr>
              <w:pStyle w:val="TAL"/>
              <w:rPr>
                <w:ins w:id="552" w:author="Imed Bouazizi" w:date="2023-04-20T19:08:00Z"/>
                <w:rStyle w:val="Datatypechar"/>
              </w:rPr>
            </w:pPr>
            <w:ins w:id="553" w:author="Imed Bouazizi" w:date="2023-04-20T19:08:00Z">
              <w:r w:rsidRPr="00586B6B">
                <w:rPr>
                  <w:rStyle w:val="Datatypechar"/>
                </w:rPr>
                <w:t>Boolean</w:t>
              </w:r>
            </w:ins>
          </w:p>
        </w:tc>
        <w:tc>
          <w:tcPr>
            <w:tcW w:w="662" w:type="pct"/>
          </w:tcPr>
          <w:p w14:paraId="68CC80F8" w14:textId="77777777" w:rsidR="00807F4F" w:rsidRPr="00586B6B" w:rsidRDefault="00807F4F" w:rsidP="008B5F94">
            <w:pPr>
              <w:pStyle w:val="TAC"/>
              <w:rPr>
                <w:ins w:id="554" w:author="Imed Bouazizi" w:date="2023-04-20T19:08:00Z"/>
              </w:rPr>
            </w:pPr>
            <w:ins w:id="555" w:author="Imed Bouazizi" w:date="2023-04-20T19:08:00Z">
              <w:r w:rsidRPr="00586B6B">
                <w:t>1..1</w:t>
              </w:r>
            </w:ins>
          </w:p>
        </w:tc>
        <w:tc>
          <w:tcPr>
            <w:tcW w:w="1911" w:type="pct"/>
            <w:shd w:val="clear" w:color="auto" w:fill="auto"/>
          </w:tcPr>
          <w:p w14:paraId="087C976B" w14:textId="77777777" w:rsidR="00807F4F" w:rsidRPr="00586B6B" w:rsidRDefault="00807F4F" w:rsidP="008B5F94">
            <w:pPr>
              <w:pStyle w:val="TAL"/>
              <w:rPr>
                <w:ins w:id="556" w:author="Imed Bouazizi" w:date="2023-04-20T19:08:00Z"/>
              </w:rPr>
            </w:pPr>
            <w:ins w:id="557" w:author="Imed Bouazizi" w:date="2023-04-20T19:08:00Z">
              <w:r w:rsidRPr="00586B6B">
                <w:t>Indicates whether to th</w:t>
              </w:r>
              <w:r>
                <w:t>is split rendering configuration is active</w:t>
              </w:r>
              <w:del w:id="558" w:author="Imed Bouazizi" w:date="2023-03-28T14:17:00Z">
                <w:r w:rsidRPr="00586B6B" w:rsidDel="00872FC4">
                  <w:delText>e</w:delText>
                </w:r>
                <w:r w:rsidDel="00872FC4">
                  <w:delText xml:space="preserve"> SRS</w:delText>
                </w:r>
                <w:r w:rsidRPr="00586B6B" w:rsidDel="00872FC4">
                  <w:delText xml:space="preserve"> shall use </w:delText>
                </w:r>
                <w:r w:rsidDel="00872FC4">
                  <w:delText>Split-Rendering if possible</w:delText>
                </w:r>
              </w:del>
            </w:ins>
          </w:p>
        </w:tc>
      </w:tr>
      <w:tr w:rsidR="00807F4F" w:rsidRPr="00586B6B" w14:paraId="2B6C42BF" w14:textId="77777777" w:rsidTr="008B5F94">
        <w:trPr>
          <w:ins w:id="559" w:author="Imed Bouazizi" w:date="2023-04-20T19:08:00Z"/>
        </w:trPr>
        <w:tc>
          <w:tcPr>
            <w:tcW w:w="1543" w:type="pct"/>
            <w:shd w:val="clear" w:color="auto" w:fill="auto"/>
          </w:tcPr>
          <w:p w14:paraId="06D4221A" w14:textId="77777777" w:rsidR="00807F4F" w:rsidRDefault="00807F4F" w:rsidP="008B5F94">
            <w:pPr>
              <w:pStyle w:val="Codechar"/>
              <w:rPr>
                <w:ins w:id="560" w:author="Imed Bouazizi" w:date="2023-04-20T19:08:00Z"/>
                <w:rStyle w:val="Code"/>
              </w:rPr>
            </w:pPr>
            <w:ins w:id="561" w:author="Imed Bouazizi" w:date="2023-04-20T19:08:00Z">
              <w:r>
                <w:rPr>
                  <w:rStyle w:val="Code"/>
                </w:rPr>
                <w:t xml:space="preserve">  edgeResourceConfigurationId</w:t>
              </w:r>
            </w:ins>
          </w:p>
        </w:tc>
        <w:tc>
          <w:tcPr>
            <w:tcW w:w="884" w:type="pct"/>
            <w:shd w:val="clear" w:color="auto" w:fill="auto"/>
          </w:tcPr>
          <w:p w14:paraId="132CFBFE" w14:textId="77777777" w:rsidR="00807F4F" w:rsidRPr="00586B6B" w:rsidRDefault="00807F4F" w:rsidP="008B5F94">
            <w:pPr>
              <w:pStyle w:val="TAL"/>
              <w:rPr>
                <w:ins w:id="562" w:author="Imed Bouazizi" w:date="2023-04-20T19:08:00Z"/>
                <w:rStyle w:val="Datatypechar"/>
              </w:rPr>
            </w:pPr>
            <w:ins w:id="563" w:author="Imed Bouazizi" w:date="2023-04-20T19:08:00Z">
              <w:r>
                <w:rPr>
                  <w:rStyle w:val="Datatypechar"/>
                </w:rPr>
                <w:t>ResourceId</w:t>
              </w:r>
            </w:ins>
          </w:p>
        </w:tc>
        <w:tc>
          <w:tcPr>
            <w:tcW w:w="662" w:type="pct"/>
          </w:tcPr>
          <w:p w14:paraId="3FCBE9C2" w14:textId="77777777" w:rsidR="00807F4F" w:rsidRPr="00586B6B" w:rsidRDefault="00807F4F" w:rsidP="008B5F94">
            <w:pPr>
              <w:pStyle w:val="TAC"/>
              <w:rPr>
                <w:ins w:id="564" w:author="Imed Bouazizi" w:date="2023-04-20T19:08:00Z"/>
              </w:rPr>
            </w:pPr>
            <w:ins w:id="565" w:author="Imed Bouazizi" w:date="2023-04-20T19:08:00Z">
              <w:r>
                <w:t>0..1</w:t>
              </w:r>
            </w:ins>
          </w:p>
        </w:tc>
        <w:tc>
          <w:tcPr>
            <w:tcW w:w="1911" w:type="pct"/>
            <w:shd w:val="clear" w:color="auto" w:fill="auto"/>
          </w:tcPr>
          <w:p w14:paraId="0CD390F2" w14:textId="77777777" w:rsidR="00807F4F" w:rsidRPr="00586B6B" w:rsidRDefault="00807F4F" w:rsidP="008B5F94">
            <w:pPr>
              <w:pStyle w:val="TAL"/>
              <w:rPr>
                <w:ins w:id="566" w:author="Imed Bouazizi" w:date="2023-04-20T19:08:00Z"/>
              </w:rPr>
            </w:pPr>
            <w:ins w:id="567" w:author="Imed Bouazizi" w:date="2023-04-20T19:08:00Z">
              <w:r>
                <w:t>The identifier of the edge resource configuration that will be used for sessions of this split rendering configuration.</w:t>
              </w:r>
            </w:ins>
          </w:p>
        </w:tc>
      </w:tr>
      <w:tr w:rsidR="00807F4F" w:rsidRPr="00586B6B" w14:paraId="6481B246" w14:textId="77777777" w:rsidTr="008B5F94">
        <w:trPr>
          <w:ins w:id="568" w:author="Imed Bouazizi" w:date="2023-04-20T19:08:00Z"/>
        </w:trPr>
        <w:tc>
          <w:tcPr>
            <w:tcW w:w="1543" w:type="pct"/>
            <w:shd w:val="clear" w:color="auto" w:fill="auto"/>
          </w:tcPr>
          <w:p w14:paraId="73496104" w14:textId="77777777" w:rsidR="00807F4F" w:rsidRDefault="00807F4F" w:rsidP="008B5F94">
            <w:pPr>
              <w:pStyle w:val="Codechar"/>
              <w:rPr>
                <w:ins w:id="569" w:author="Imed Bouazizi" w:date="2023-04-20T19:08:00Z"/>
                <w:rStyle w:val="Code"/>
              </w:rPr>
            </w:pPr>
            <w:ins w:id="570" w:author="Imed Bouazizi" w:date="2023-04-20T19:08:00Z">
              <w:r>
                <w:rPr>
                  <w:rStyle w:val="Code"/>
                </w:rPr>
                <w:lastRenderedPageBreak/>
                <w:t xml:space="preserve">  policyTemplateId</w:t>
              </w:r>
            </w:ins>
          </w:p>
        </w:tc>
        <w:tc>
          <w:tcPr>
            <w:tcW w:w="884" w:type="pct"/>
            <w:shd w:val="clear" w:color="auto" w:fill="auto"/>
          </w:tcPr>
          <w:p w14:paraId="611BC92B" w14:textId="77777777" w:rsidR="00807F4F" w:rsidRDefault="00807F4F" w:rsidP="008B5F94">
            <w:pPr>
              <w:pStyle w:val="TAL"/>
              <w:rPr>
                <w:ins w:id="571" w:author="Imed Bouazizi" w:date="2023-04-20T19:08:00Z"/>
                <w:rStyle w:val="Datatypechar"/>
              </w:rPr>
            </w:pPr>
            <w:ins w:id="572" w:author="Imed Bouazizi" w:date="2023-04-20T19:08:00Z">
              <w:r>
                <w:rPr>
                  <w:rStyle w:val="Datatypechar"/>
                </w:rPr>
                <w:t>ResourceId</w:t>
              </w:r>
            </w:ins>
          </w:p>
        </w:tc>
        <w:tc>
          <w:tcPr>
            <w:tcW w:w="662" w:type="pct"/>
          </w:tcPr>
          <w:p w14:paraId="02015410" w14:textId="77777777" w:rsidR="00807F4F" w:rsidRDefault="00807F4F" w:rsidP="008B5F94">
            <w:pPr>
              <w:pStyle w:val="TAC"/>
              <w:rPr>
                <w:ins w:id="573" w:author="Imed Bouazizi" w:date="2023-04-20T19:08:00Z"/>
              </w:rPr>
            </w:pPr>
            <w:ins w:id="574" w:author="Imed Bouazizi" w:date="2023-04-20T19:08:00Z">
              <w:r>
                <w:t>1..1</w:t>
              </w:r>
            </w:ins>
          </w:p>
        </w:tc>
        <w:tc>
          <w:tcPr>
            <w:tcW w:w="1911" w:type="pct"/>
            <w:shd w:val="clear" w:color="auto" w:fill="auto"/>
          </w:tcPr>
          <w:p w14:paraId="08028A56" w14:textId="77777777" w:rsidR="00807F4F" w:rsidRPr="00586B6B" w:rsidRDefault="00807F4F" w:rsidP="008B5F94">
            <w:pPr>
              <w:pStyle w:val="TAL"/>
              <w:rPr>
                <w:ins w:id="575" w:author="Imed Bouazizi" w:date="2023-04-20T19:08:00Z"/>
              </w:rPr>
            </w:pPr>
            <w:ins w:id="576" w:author="Imed Bouazizi" w:date="2023-04-20T19:08:00Z">
              <w:r>
                <w:t>The identifier of the policy template that will be applied to the sessions of this split rendering configuration.</w:t>
              </w:r>
            </w:ins>
          </w:p>
        </w:tc>
      </w:tr>
      <w:tr w:rsidR="00807F4F" w:rsidRPr="00586B6B" w14:paraId="284C2815" w14:textId="77777777" w:rsidTr="008B5F94">
        <w:trPr>
          <w:ins w:id="577" w:author="Imed Bouazizi" w:date="2023-04-20T19:08:00Z"/>
        </w:trPr>
        <w:tc>
          <w:tcPr>
            <w:tcW w:w="1543" w:type="pct"/>
            <w:shd w:val="clear" w:color="auto" w:fill="auto"/>
          </w:tcPr>
          <w:p w14:paraId="5EA11EA1" w14:textId="77777777" w:rsidR="00807F4F" w:rsidRPr="00E97EAC" w:rsidRDefault="00807F4F" w:rsidP="008B5F94">
            <w:pPr>
              <w:pStyle w:val="TAL"/>
              <w:rPr>
                <w:ins w:id="578" w:author="Imed Bouazizi" w:date="2023-04-20T19:08:00Z"/>
                <w:rStyle w:val="Code"/>
              </w:rPr>
            </w:pPr>
            <w:ins w:id="579" w:author="Imed Bouazizi" w:date="2023-04-20T19:08:00Z">
              <w:r>
                <w:rPr>
                  <w:rStyle w:val="Code"/>
                </w:rPr>
                <w:t xml:space="preserve">  Configuration</w:t>
              </w:r>
            </w:ins>
          </w:p>
        </w:tc>
        <w:tc>
          <w:tcPr>
            <w:tcW w:w="884" w:type="pct"/>
            <w:shd w:val="clear" w:color="auto" w:fill="auto"/>
          </w:tcPr>
          <w:p w14:paraId="6620F707" w14:textId="77777777" w:rsidR="00807F4F" w:rsidRPr="00586B6B" w:rsidRDefault="00807F4F" w:rsidP="008B5F94">
            <w:pPr>
              <w:pStyle w:val="TAL"/>
              <w:rPr>
                <w:ins w:id="580" w:author="Imed Bouazizi" w:date="2023-04-20T19:08:00Z"/>
                <w:rStyle w:val="Datatypechar"/>
              </w:rPr>
            </w:pPr>
            <w:ins w:id="581" w:author="Imed Bouazizi" w:date="2023-04-20T19:08:00Z">
              <w:r>
                <w:rPr>
                  <w:rStyle w:val="Datatypechar"/>
                </w:rPr>
                <w:t>Object</w:t>
              </w:r>
            </w:ins>
          </w:p>
        </w:tc>
        <w:tc>
          <w:tcPr>
            <w:tcW w:w="662" w:type="pct"/>
          </w:tcPr>
          <w:p w14:paraId="19B1C101" w14:textId="77777777" w:rsidR="00807F4F" w:rsidRPr="00586B6B" w:rsidRDefault="00807F4F" w:rsidP="008B5F94">
            <w:pPr>
              <w:pStyle w:val="TAC"/>
              <w:rPr>
                <w:ins w:id="582" w:author="Imed Bouazizi" w:date="2023-04-20T19:08:00Z"/>
              </w:rPr>
            </w:pPr>
            <w:ins w:id="583" w:author="Imed Bouazizi" w:date="2023-04-20T19:08:00Z">
              <w:r w:rsidRPr="00586B6B">
                <w:t>1..1</w:t>
              </w:r>
            </w:ins>
          </w:p>
        </w:tc>
        <w:tc>
          <w:tcPr>
            <w:tcW w:w="1911" w:type="pct"/>
            <w:shd w:val="clear" w:color="auto" w:fill="auto"/>
          </w:tcPr>
          <w:p w14:paraId="534607B2" w14:textId="77777777" w:rsidR="00807F4F" w:rsidRDefault="00807F4F" w:rsidP="008B5F94">
            <w:pPr>
              <w:pStyle w:val="TALcontinuation"/>
              <w:spacing w:before="60"/>
              <w:rPr>
                <w:ins w:id="584" w:author="Imed Bouazizi" w:date="2023-04-20T19:08:00Z"/>
              </w:rPr>
            </w:pPr>
            <w:ins w:id="585" w:author="Imed Bouazizi" w:date="2023-04-20T19:08:00Z">
              <w:r w:rsidRPr="00586B6B">
                <w:t xml:space="preserve">Describes the </w:t>
              </w:r>
              <w:r>
                <w:t xml:space="preserve">split-rendering configuration currently used by the SRS. </w:t>
              </w:r>
            </w:ins>
          </w:p>
          <w:p w14:paraId="40A22AAE" w14:textId="77777777" w:rsidR="00807F4F" w:rsidRPr="00586B6B" w:rsidRDefault="00807F4F" w:rsidP="008B5F94">
            <w:pPr>
              <w:pStyle w:val="TALcontinuation"/>
              <w:spacing w:before="60"/>
              <w:rPr>
                <w:ins w:id="586" w:author="Imed Bouazizi" w:date="2023-04-20T19:08:00Z"/>
              </w:rPr>
            </w:pPr>
            <w:ins w:id="587" w:author="Imed Bouazizi" w:date="2023-04-20T19:08:00Z">
              <w:r>
                <w:t>Editor’s Note: The syntax and semantics of this element are TBD.</w:t>
              </w:r>
            </w:ins>
          </w:p>
        </w:tc>
      </w:tr>
    </w:tbl>
    <w:p w14:paraId="3CABC0C2" w14:textId="269ED1AD" w:rsidR="00807F4F" w:rsidRPr="00586B6B" w:rsidDel="00807F4F" w:rsidRDefault="00807F4F" w:rsidP="00414969">
      <w:pPr>
        <w:pStyle w:val="TH"/>
        <w:rPr>
          <w:del w:id="588" w:author="Imed Bouazizi" w:date="2023-04-20T19:09:00Z"/>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414969" w:rsidRPr="00586B6B" w:rsidDel="00807F4F" w14:paraId="739DCE32" w14:textId="1F6F7295" w:rsidTr="00C52BD7">
        <w:trPr>
          <w:tblHeader/>
          <w:del w:id="589" w:author="Imed Bouazizi" w:date="2023-04-20T19:09:00Z"/>
        </w:trPr>
        <w:tc>
          <w:tcPr>
            <w:tcW w:w="1543" w:type="pct"/>
            <w:shd w:val="clear" w:color="auto" w:fill="BFBFBF" w:themeFill="background1" w:themeFillShade="BF"/>
          </w:tcPr>
          <w:p w14:paraId="401068DE" w14:textId="35DE9711" w:rsidR="00414969" w:rsidRPr="00586B6B" w:rsidDel="00807F4F" w:rsidRDefault="00414969" w:rsidP="00C52BD7">
            <w:pPr>
              <w:pStyle w:val="TAH"/>
              <w:rPr>
                <w:del w:id="590" w:author="Imed Bouazizi" w:date="2023-04-20T19:09:00Z"/>
              </w:rPr>
            </w:pPr>
            <w:del w:id="591" w:author="Imed Bouazizi" w:date="2023-04-20T19:08:00Z">
              <w:r w:rsidRPr="00586B6B" w:rsidDel="00807F4F">
                <w:delText>Property name</w:delText>
              </w:r>
            </w:del>
          </w:p>
        </w:tc>
        <w:tc>
          <w:tcPr>
            <w:tcW w:w="884" w:type="pct"/>
            <w:shd w:val="clear" w:color="auto" w:fill="BFBFBF" w:themeFill="background1" w:themeFillShade="BF"/>
          </w:tcPr>
          <w:p w14:paraId="5093F027" w14:textId="37562A03" w:rsidR="00414969" w:rsidRPr="00586B6B" w:rsidDel="00807F4F" w:rsidRDefault="00414969" w:rsidP="00C52BD7">
            <w:pPr>
              <w:pStyle w:val="TAH"/>
              <w:rPr>
                <w:del w:id="592" w:author="Imed Bouazizi" w:date="2023-04-20T19:09:00Z"/>
              </w:rPr>
            </w:pPr>
            <w:del w:id="593" w:author="Imed Bouazizi" w:date="2023-04-20T19:08:00Z">
              <w:r w:rsidRPr="00586B6B" w:rsidDel="00807F4F">
                <w:delText>Data Type</w:delText>
              </w:r>
            </w:del>
          </w:p>
        </w:tc>
        <w:tc>
          <w:tcPr>
            <w:tcW w:w="662" w:type="pct"/>
            <w:shd w:val="clear" w:color="auto" w:fill="BFBFBF" w:themeFill="background1" w:themeFillShade="BF"/>
          </w:tcPr>
          <w:p w14:paraId="5670EA66" w14:textId="7F968FD3" w:rsidR="00414969" w:rsidRPr="00586B6B" w:rsidDel="00807F4F" w:rsidRDefault="00414969" w:rsidP="00C52BD7">
            <w:pPr>
              <w:pStyle w:val="TAH"/>
              <w:rPr>
                <w:del w:id="594" w:author="Imed Bouazizi" w:date="2023-04-20T19:09:00Z"/>
              </w:rPr>
            </w:pPr>
            <w:del w:id="595" w:author="Imed Bouazizi" w:date="2023-04-20T19:08:00Z">
              <w:r w:rsidRPr="00586B6B" w:rsidDel="00807F4F">
                <w:delText>Cardinality</w:delText>
              </w:r>
            </w:del>
          </w:p>
        </w:tc>
        <w:tc>
          <w:tcPr>
            <w:tcW w:w="1911" w:type="pct"/>
            <w:shd w:val="clear" w:color="auto" w:fill="BFBFBF" w:themeFill="background1" w:themeFillShade="BF"/>
          </w:tcPr>
          <w:p w14:paraId="44DD29EA" w14:textId="4E189095" w:rsidR="00414969" w:rsidRPr="00586B6B" w:rsidDel="00807F4F" w:rsidRDefault="00414969" w:rsidP="00C52BD7">
            <w:pPr>
              <w:pStyle w:val="TAH"/>
              <w:rPr>
                <w:del w:id="596" w:author="Imed Bouazizi" w:date="2023-04-20T19:09:00Z"/>
              </w:rPr>
            </w:pPr>
            <w:del w:id="597" w:author="Imed Bouazizi" w:date="2023-04-20T19:08:00Z">
              <w:r w:rsidRPr="00586B6B" w:rsidDel="00807F4F">
                <w:delText>Description</w:delText>
              </w:r>
            </w:del>
          </w:p>
        </w:tc>
      </w:tr>
      <w:tr w:rsidR="00414969" w:rsidRPr="00586B6B" w:rsidDel="00807F4F" w14:paraId="70D2BCB2" w14:textId="65FFD4D3" w:rsidTr="00C52BD7">
        <w:trPr>
          <w:del w:id="598" w:author="Imed Bouazizi" w:date="2023-04-20T19:09:00Z"/>
        </w:trPr>
        <w:tc>
          <w:tcPr>
            <w:tcW w:w="1543" w:type="pct"/>
            <w:shd w:val="clear" w:color="auto" w:fill="auto"/>
          </w:tcPr>
          <w:p w14:paraId="07FC4C5A" w14:textId="118B786D" w:rsidR="00414969" w:rsidRPr="00E97EAC" w:rsidDel="00807F4F" w:rsidRDefault="00414969" w:rsidP="00C52BD7">
            <w:pPr>
              <w:pStyle w:val="TAL"/>
              <w:rPr>
                <w:del w:id="599" w:author="Imed Bouazizi" w:date="2023-04-20T19:09:00Z"/>
                <w:rStyle w:val="Code"/>
              </w:rPr>
            </w:pPr>
            <w:del w:id="600" w:author="Imed Bouazizi" w:date="2023-04-20T19:08:00Z">
              <w:r w:rsidRPr="00E97EAC" w:rsidDel="00807F4F">
                <w:rPr>
                  <w:rStyle w:val="Code"/>
                </w:rPr>
                <w:delText>Name</w:delText>
              </w:r>
            </w:del>
          </w:p>
        </w:tc>
        <w:tc>
          <w:tcPr>
            <w:tcW w:w="884" w:type="pct"/>
            <w:shd w:val="clear" w:color="auto" w:fill="auto"/>
          </w:tcPr>
          <w:p w14:paraId="7509D9A8" w14:textId="78A65E82" w:rsidR="00414969" w:rsidRPr="00586B6B" w:rsidDel="00807F4F" w:rsidRDefault="00414969" w:rsidP="00C52BD7">
            <w:pPr>
              <w:pStyle w:val="TAL"/>
              <w:rPr>
                <w:del w:id="601" w:author="Imed Bouazizi" w:date="2023-04-20T19:09:00Z"/>
                <w:rStyle w:val="Datatypechar"/>
              </w:rPr>
            </w:pPr>
            <w:bookmarkStart w:id="602" w:name="_MCCTEMPBM_CRPT71130282___7"/>
            <w:del w:id="603" w:author="Imed Bouazizi" w:date="2023-04-20T19:08:00Z">
              <w:r w:rsidRPr="00586B6B" w:rsidDel="00807F4F">
                <w:rPr>
                  <w:rStyle w:val="Datatypechar"/>
                </w:rPr>
                <w:delText>String</w:delText>
              </w:r>
            </w:del>
            <w:bookmarkEnd w:id="602"/>
          </w:p>
        </w:tc>
        <w:tc>
          <w:tcPr>
            <w:tcW w:w="662" w:type="pct"/>
          </w:tcPr>
          <w:p w14:paraId="15EFEE61" w14:textId="2184ABFF" w:rsidR="00414969" w:rsidRPr="00586B6B" w:rsidDel="00807F4F" w:rsidRDefault="00414969" w:rsidP="00C52BD7">
            <w:pPr>
              <w:pStyle w:val="TAC"/>
              <w:rPr>
                <w:del w:id="604" w:author="Imed Bouazizi" w:date="2023-04-20T19:09:00Z"/>
              </w:rPr>
            </w:pPr>
            <w:del w:id="605" w:author="Imed Bouazizi" w:date="2023-04-20T19:08:00Z">
              <w:r w:rsidRPr="00586B6B" w:rsidDel="00807F4F">
                <w:delText>1..1</w:delText>
              </w:r>
            </w:del>
          </w:p>
        </w:tc>
        <w:tc>
          <w:tcPr>
            <w:tcW w:w="1911" w:type="pct"/>
            <w:shd w:val="clear" w:color="auto" w:fill="auto"/>
          </w:tcPr>
          <w:p w14:paraId="3098CBE4" w14:textId="79C71865" w:rsidR="00414969" w:rsidRPr="00586B6B" w:rsidDel="00807F4F" w:rsidRDefault="00414969" w:rsidP="00C52BD7">
            <w:pPr>
              <w:pStyle w:val="TAL"/>
              <w:rPr>
                <w:del w:id="606" w:author="Imed Bouazizi" w:date="2023-04-20T19:09:00Z"/>
              </w:rPr>
            </w:pPr>
            <w:del w:id="607" w:author="Imed Bouazizi" w:date="2023-04-20T19:08:00Z">
              <w:r w:rsidRPr="00586B6B" w:rsidDel="00807F4F">
                <w:delText xml:space="preserve">A name for this </w:delText>
              </w:r>
              <w:r w:rsidRPr="00996741" w:rsidDel="00807F4F">
                <w:delText>Split</w:delText>
              </w:r>
              <w:r w:rsidDel="00807F4F">
                <w:delText xml:space="preserve"> </w:delText>
              </w:r>
              <w:r w:rsidRPr="00996741" w:rsidDel="00807F4F">
                <w:delText>Rendering</w:delText>
              </w:r>
              <w:r w:rsidDel="00807F4F">
                <w:delText xml:space="preserve"> </w:delText>
              </w:r>
              <w:r w:rsidRPr="00586B6B" w:rsidDel="00807F4F">
                <w:delText>Configuration.</w:delText>
              </w:r>
            </w:del>
          </w:p>
        </w:tc>
      </w:tr>
      <w:tr w:rsidR="00414969" w:rsidRPr="00586B6B" w:rsidDel="00807F4F" w14:paraId="378CB038" w14:textId="4EC94795" w:rsidTr="00C52BD7">
        <w:trPr>
          <w:del w:id="608" w:author="Imed Bouazizi" w:date="2023-04-20T19:09:00Z"/>
        </w:trPr>
        <w:tc>
          <w:tcPr>
            <w:tcW w:w="1543" w:type="pct"/>
            <w:shd w:val="clear" w:color="auto" w:fill="auto"/>
          </w:tcPr>
          <w:p w14:paraId="5F9DF4D2" w14:textId="22947F7E" w:rsidR="00414969" w:rsidRPr="00E97347" w:rsidDel="00807F4F" w:rsidRDefault="00414969" w:rsidP="00C52BD7">
            <w:pPr>
              <w:pStyle w:val="Codechar"/>
              <w:rPr>
                <w:del w:id="609" w:author="Imed Bouazizi" w:date="2023-04-20T19:09:00Z"/>
                <w:rStyle w:val="Code"/>
              </w:rPr>
            </w:pPr>
            <w:del w:id="610" w:author="Imed Bouazizi" w:date="2023-04-20T19:08:00Z">
              <w:r w:rsidDel="00807F4F">
                <w:rPr>
                  <w:rStyle w:val="Code"/>
                </w:rPr>
                <w:delText xml:space="preserve">  Status</w:delText>
              </w:r>
            </w:del>
          </w:p>
        </w:tc>
        <w:tc>
          <w:tcPr>
            <w:tcW w:w="884" w:type="pct"/>
            <w:shd w:val="clear" w:color="auto" w:fill="auto"/>
          </w:tcPr>
          <w:p w14:paraId="49C5F561" w14:textId="57DE31E9" w:rsidR="00414969" w:rsidRPr="00586B6B" w:rsidDel="00807F4F" w:rsidRDefault="00414969" w:rsidP="00C52BD7">
            <w:pPr>
              <w:pStyle w:val="TAL"/>
              <w:rPr>
                <w:del w:id="611" w:author="Imed Bouazizi" w:date="2023-04-20T19:09:00Z"/>
                <w:rStyle w:val="Datatypechar"/>
              </w:rPr>
            </w:pPr>
            <w:bookmarkStart w:id="612" w:name="_MCCTEMPBM_CRPT71130285___7"/>
            <w:del w:id="613" w:author="Imed Bouazizi" w:date="2023-04-20T19:08:00Z">
              <w:r w:rsidRPr="00586B6B" w:rsidDel="00807F4F">
                <w:rPr>
                  <w:rStyle w:val="Datatypechar"/>
                </w:rPr>
                <w:delText>Boolean</w:delText>
              </w:r>
            </w:del>
            <w:bookmarkEnd w:id="612"/>
          </w:p>
        </w:tc>
        <w:tc>
          <w:tcPr>
            <w:tcW w:w="662" w:type="pct"/>
          </w:tcPr>
          <w:p w14:paraId="4A6362F4" w14:textId="022D96BC" w:rsidR="00414969" w:rsidRPr="00586B6B" w:rsidDel="00807F4F" w:rsidRDefault="00414969" w:rsidP="00C52BD7">
            <w:pPr>
              <w:pStyle w:val="TAC"/>
              <w:rPr>
                <w:del w:id="614" w:author="Imed Bouazizi" w:date="2023-04-20T19:09:00Z"/>
              </w:rPr>
            </w:pPr>
            <w:del w:id="615" w:author="Imed Bouazizi" w:date="2023-04-20T19:08:00Z">
              <w:r w:rsidRPr="00586B6B" w:rsidDel="00807F4F">
                <w:delText>1..1</w:delText>
              </w:r>
            </w:del>
          </w:p>
        </w:tc>
        <w:tc>
          <w:tcPr>
            <w:tcW w:w="1911" w:type="pct"/>
            <w:shd w:val="clear" w:color="auto" w:fill="auto"/>
          </w:tcPr>
          <w:p w14:paraId="61D806E0" w14:textId="29FC4AAB" w:rsidR="00414969" w:rsidRPr="00586B6B" w:rsidDel="00807F4F" w:rsidRDefault="00414969" w:rsidP="00C52BD7">
            <w:pPr>
              <w:pStyle w:val="TAL"/>
              <w:rPr>
                <w:del w:id="616" w:author="Imed Bouazizi" w:date="2023-04-20T19:09:00Z"/>
              </w:rPr>
            </w:pPr>
            <w:del w:id="617" w:author="Imed Bouazizi" w:date="2023-04-20T19:08:00Z">
              <w:r w:rsidRPr="00586B6B" w:rsidDel="00807F4F">
                <w:delText>Indicates whether to the</w:delText>
              </w:r>
              <w:r w:rsidDel="00807F4F">
                <w:delText xml:space="preserve"> SRS</w:delText>
              </w:r>
              <w:r w:rsidRPr="00586B6B" w:rsidDel="00807F4F">
                <w:delText xml:space="preserve"> shall use </w:delText>
              </w:r>
              <w:r w:rsidDel="00807F4F">
                <w:delText>Split-Rendering if possible</w:delText>
              </w:r>
            </w:del>
          </w:p>
        </w:tc>
      </w:tr>
      <w:tr w:rsidR="00414969" w:rsidRPr="00586B6B" w:rsidDel="00807F4F" w14:paraId="5C801E09" w14:textId="2ABDEF7A" w:rsidTr="00C52BD7">
        <w:trPr>
          <w:del w:id="618" w:author="Imed Bouazizi" w:date="2023-04-20T19:09:00Z"/>
        </w:trPr>
        <w:tc>
          <w:tcPr>
            <w:tcW w:w="1543" w:type="pct"/>
            <w:shd w:val="clear" w:color="auto" w:fill="auto"/>
          </w:tcPr>
          <w:p w14:paraId="2B511CF3" w14:textId="1ACBF839" w:rsidR="00414969" w:rsidRPr="00E97EAC" w:rsidDel="00807F4F" w:rsidRDefault="00414969" w:rsidP="00C52BD7">
            <w:pPr>
              <w:pStyle w:val="TAL"/>
              <w:rPr>
                <w:del w:id="619" w:author="Imed Bouazizi" w:date="2023-04-20T19:09:00Z"/>
                <w:rStyle w:val="Code"/>
              </w:rPr>
            </w:pPr>
            <w:del w:id="620" w:author="Imed Bouazizi" w:date="2023-04-20T19:08:00Z">
              <w:r w:rsidDel="00807F4F">
                <w:rPr>
                  <w:rStyle w:val="Code"/>
                </w:rPr>
                <w:delText xml:space="preserve">  Configuration</w:delText>
              </w:r>
            </w:del>
          </w:p>
        </w:tc>
        <w:tc>
          <w:tcPr>
            <w:tcW w:w="884" w:type="pct"/>
            <w:shd w:val="clear" w:color="auto" w:fill="auto"/>
          </w:tcPr>
          <w:p w14:paraId="61D0707D" w14:textId="1DFE5510" w:rsidR="00414969" w:rsidRPr="00586B6B" w:rsidDel="00807F4F" w:rsidRDefault="00414969" w:rsidP="00C52BD7">
            <w:pPr>
              <w:pStyle w:val="TAL"/>
              <w:rPr>
                <w:del w:id="621" w:author="Imed Bouazizi" w:date="2023-04-20T19:09:00Z"/>
                <w:rStyle w:val="Datatypechar"/>
              </w:rPr>
            </w:pPr>
            <w:del w:id="622" w:author="Imed Bouazizi" w:date="2023-04-20T19:08:00Z">
              <w:r w:rsidDel="00807F4F">
                <w:rPr>
                  <w:rStyle w:val="Datatypechar"/>
                </w:rPr>
                <w:delText>Object</w:delText>
              </w:r>
            </w:del>
          </w:p>
        </w:tc>
        <w:tc>
          <w:tcPr>
            <w:tcW w:w="662" w:type="pct"/>
          </w:tcPr>
          <w:p w14:paraId="14785FED" w14:textId="4111FCB0" w:rsidR="00414969" w:rsidRPr="00586B6B" w:rsidDel="00807F4F" w:rsidRDefault="00414969" w:rsidP="00C52BD7">
            <w:pPr>
              <w:pStyle w:val="TAC"/>
              <w:rPr>
                <w:del w:id="623" w:author="Imed Bouazizi" w:date="2023-04-20T19:09:00Z"/>
              </w:rPr>
            </w:pPr>
            <w:del w:id="624" w:author="Imed Bouazizi" w:date="2023-04-20T19:08:00Z">
              <w:r w:rsidRPr="00586B6B" w:rsidDel="00807F4F">
                <w:delText>1..1</w:delText>
              </w:r>
            </w:del>
          </w:p>
        </w:tc>
        <w:tc>
          <w:tcPr>
            <w:tcW w:w="1911" w:type="pct"/>
            <w:shd w:val="clear" w:color="auto" w:fill="auto"/>
          </w:tcPr>
          <w:p w14:paraId="6904CBE1" w14:textId="59E32046" w:rsidR="00414969" w:rsidDel="00807F4F" w:rsidRDefault="00414969" w:rsidP="00C52BD7">
            <w:pPr>
              <w:pStyle w:val="TALcontinuation"/>
              <w:spacing w:before="60"/>
              <w:rPr>
                <w:del w:id="625" w:author="Imed Bouazizi" w:date="2023-04-20T19:08:00Z"/>
              </w:rPr>
            </w:pPr>
            <w:del w:id="626" w:author="Imed Bouazizi" w:date="2023-04-20T19:08:00Z">
              <w:r w:rsidRPr="00586B6B" w:rsidDel="00807F4F">
                <w:delText xml:space="preserve">Describes the </w:delText>
              </w:r>
              <w:r w:rsidDel="00807F4F">
                <w:delText xml:space="preserve">split-rendering configuration currently used by the SRS. </w:delText>
              </w:r>
            </w:del>
          </w:p>
          <w:p w14:paraId="780E6D32" w14:textId="6A17B66A" w:rsidR="00414969" w:rsidRPr="00586B6B" w:rsidDel="00807F4F" w:rsidRDefault="00414969" w:rsidP="00C52BD7">
            <w:pPr>
              <w:pStyle w:val="TALcontinuation"/>
              <w:spacing w:before="60"/>
              <w:rPr>
                <w:del w:id="627" w:author="Imed Bouazizi" w:date="2023-04-20T19:09:00Z"/>
              </w:rPr>
            </w:pPr>
            <w:del w:id="628" w:author="Imed Bouazizi" w:date="2023-04-20T19:08:00Z">
              <w:r w:rsidDel="00807F4F">
                <w:delText>Editor’s Note: The syntax and semantics of this element are TBD.</w:delText>
              </w:r>
            </w:del>
          </w:p>
        </w:tc>
      </w:tr>
    </w:tbl>
    <w:p w14:paraId="3A0D1750" w14:textId="5398F588" w:rsidR="00414969" w:rsidDel="00807F4F" w:rsidRDefault="00414969" w:rsidP="00807F4F">
      <w:pPr>
        <w:rPr>
          <w:del w:id="629" w:author="Imed Bouazizi" w:date="2023-04-20T19:09:00Z"/>
        </w:rPr>
      </w:pPr>
    </w:p>
    <w:p w14:paraId="6E2DA107" w14:textId="77777777" w:rsidR="00807F4F" w:rsidRDefault="00807F4F" w:rsidP="00807F4F">
      <w:pPr>
        <w:pStyle w:val="Heading3"/>
        <w:rPr>
          <w:ins w:id="630" w:author="Imed Bouazizi" w:date="2023-04-20T19:09:00Z"/>
          <w:sz w:val="24"/>
          <w:szCs w:val="24"/>
        </w:rPr>
      </w:pPr>
      <w:bookmarkStart w:id="631" w:name="_Toc132910331"/>
      <w:ins w:id="632" w:author="Imed Bouazizi" w:date="2023-04-20T19:09:00Z">
        <w:r>
          <w:rPr>
            <w:sz w:val="24"/>
            <w:szCs w:val="24"/>
          </w:rPr>
          <w:t>7.2.2.4</w:t>
        </w:r>
        <w:r>
          <w:rPr>
            <w:sz w:val="24"/>
            <w:szCs w:val="24"/>
          </w:rPr>
          <w:tab/>
        </w:r>
        <w:r w:rsidRPr="00CE436E">
          <w:rPr>
            <w:sz w:val="24"/>
            <w:szCs w:val="24"/>
          </w:rPr>
          <w:t>Configuration Guidelines for Split Rendering</w:t>
        </w:r>
        <w:bookmarkEnd w:id="631"/>
      </w:ins>
    </w:p>
    <w:p w14:paraId="67877271" w14:textId="77777777" w:rsidR="00807F4F" w:rsidRDefault="00807F4F" w:rsidP="00807F4F">
      <w:pPr>
        <w:pStyle w:val="Heading4"/>
        <w:rPr>
          <w:ins w:id="633" w:author="Imed Bouazizi" w:date="2023-04-20T19:09:00Z"/>
          <w:sz w:val="22"/>
          <w:szCs w:val="18"/>
        </w:rPr>
      </w:pPr>
      <w:bookmarkStart w:id="634" w:name="_Toc132910332"/>
      <w:ins w:id="635" w:author="Imed Bouazizi" w:date="2023-04-20T19:09:00Z">
        <w:r>
          <w:rPr>
            <w:sz w:val="22"/>
            <w:szCs w:val="18"/>
          </w:rPr>
          <w:t>7.2.2.4.1</w:t>
        </w:r>
        <w:r>
          <w:rPr>
            <w:sz w:val="22"/>
            <w:szCs w:val="18"/>
          </w:rPr>
          <w:tab/>
          <w:t>Guidelines on Provisioning Session</w:t>
        </w:r>
        <w:bookmarkEnd w:id="634"/>
      </w:ins>
    </w:p>
    <w:p w14:paraId="523E3E47" w14:textId="77777777" w:rsidR="00807F4F" w:rsidRDefault="00807F4F" w:rsidP="00807F4F">
      <w:pPr>
        <w:rPr>
          <w:ins w:id="636" w:author="Imed Bouazizi" w:date="2023-04-20T19:09:00Z"/>
        </w:rPr>
      </w:pPr>
      <w:ins w:id="637" w:author="Imed Bouazizi" w:date="2023-04-20T19:09:00Z">
        <w:r>
          <w:t>The ProvisioningSessionType shall be set to “</w:t>
        </w:r>
        <w:r w:rsidRPr="00CE436E">
          <w:rPr>
            <w:rFonts w:ascii="Courier New" w:hAnsi="Courier New"/>
            <w:color w:val="CE9178"/>
            <w:sz w:val="16"/>
          </w:rPr>
          <w:t>BIDIRECTIONAL</w:t>
        </w:r>
        <w:r>
          <w:t xml:space="preserve">”. </w:t>
        </w:r>
      </w:ins>
    </w:p>
    <w:p w14:paraId="38E812D8" w14:textId="77777777" w:rsidR="00807F4F" w:rsidRDefault="00807F4F" w:rsidP="00807F4F">
      <w:pPr>
        <w:rPr>
          <w:ins w:id="638" w:author="Imed Bouazizi" w:date="2023-04-20T19:09:00Z"/>
        </w:rPr>
      </w:pPr>
      <w:ins w:id="639" w:author="Imed Bouazizi" w:date="2023-04-20T19:09:00Z">
        <w:r>
          <w:t>The aspId shall be configured and shall be a unique identifier for the Application Service Provider that offers split rendering.</w:t>
        </w:r>
      </w:ins>
    </w:p>
    <w:p w14:paraId="3A27B545" w14:textId="77777777" w:rsidR="00807F4F" w:rsidRPr="00CE436E" w:rsidRDefault="00807F4F" w:rsidP="00807F4F">
      <w:pPr>
        <w:rPr>
          <w:ins w:id="640" w:author="Imed Bouazizi" w:date="2023-04-20T19:09:00Z"/>
        </w:rPr>
      </w:pPr>
      <w:ins w:id="641" w:author="Imed Bouazizi" w:date="2023-04-20T19:09:00Z">
        <w:r>
          <w:t>The externalApplicationId shall be a URN that uniquely identifies the application and shall be terminated by the sub-string “+3gpp-sr”. An examples is as follows: “urn:com:example:game+3gpp-sr”.</w:t>
        </w:r>
      </w:ins>
    </w:p>
    <w:p w14:paraId="2061F8E0" w14:textId="77777777" w:rsidR="00807F4F" w:rsidRDefault="00807F4F" w:rsidP="00807F4F">
      <w:pPr>
        <w:pStyle w:val="Heading4"/>
        <w:rPr>
          <w:ins w:id="642" w:author="Imed Bouazizi" w:date="2023-04-20T19:09:00Z"/>
          <w:sz w:val="22"/>
          <w:szCs w:val="18"/>
        </w:rPr>
      </w:pPr>
      <w:bookmarkStart w:id="643" w:name="_Toc132910333"/>
      <w:ins w:id="644" w:author="Imed Bouazizi" w:date="2023-04-20T19:09:00Z">
        <w:r w:rsidRPr="00CE436E">
          <w:rPr>
            <w:sz w:val="22"/>
            <w:szCs w:val="18"/>
          </w:rPr>
          <w:t>7.2.2.4.</w:t>
        </w:r>
        <w:r>
          <w:rPr>
            <w:sz w:val="22"/>
            <w:szCs w:val="18"/>
          </w:rPr>
          <w:t>2</w:t>
        </w:r>
        <w:r w:rsidRPr="00CE436E">
          <w:rPr>
            <w:sz w:val="22"/>
            <w:szCs w:val="18"/>
          </w:rPr>
          <w:tab/>
          <w:t>Guidelines on Edge Resource Configuration</w:t>
        </w:r>
        <w:bookmarkEnd w:id="643"/>
      </w:ins>
    </w:p>
    <w:p w14:paraId="699576EC" w14:textId="77777777" w:rsidR="00807F4F" w:rsidRDefault="00807F4F" w:rsidP="00807F4F">
      <w:pPr>
        <w:rPr>
          <w:ins w:id="645" w:author="Imed Bouazizi" w:date="2023-04-20T19:09:00Z"/>
        </w:rPr>
      </w:pPr>
      <w:ins w:id="646" w:author="Imed Bouazizi" w:date="2023-04-20T19:09:00Z">
        <w:r>
          <w:t>A split rendering application may use the procedures defined in TS26.512 clause 7.10 to define an edge resource configuration to be used for split-rendering  session. In this case:</w:t>
        </w:r>
      </w:ins>
    </w:p>
    <w:p w14:paraId="26003BDD"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ins w:id="647" w:author="Imed Bouazizi" w:date="2023-04-20T19:09:00Z"/>
          <w:rFonts w:ascii="Arial" w:eastAsia="SimSun" w:hAnsi="Arial"/>
          <w:sz w:val="18"/>
          <w:szCs w:val="18"/>
        </w:rPr>
      </w:pPr>
      <w:ins w:id="648" w:author="Imed Bouazizi" w:date="2023-04-20T19:09:00Z">
        <w:r w:rsidRPr="008B5F94">
          <w:rPr>
            <w:rFonts w:ascii="Arial" w:eastAsia="SimSun" w:hAnsi="Arial"/>
            <w:sz w:val="18"/>
            <w:szCs w:val="18"/>
          </w:rPr>
          <w:t>The eligibilityCriteria shall be present and shall have appRequest set to true.</w:t>
        </w:r>
      </w:ins>
    </w:p>
    <w:p w14:paraId="720557FC"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ins w:id="649" w:author="Imed Bouazizi" w:date="2023-04-20T19:09:00Z"/>
          <w:rFonts w:ascii="Arial" w:eastAsia="SimSun" w:hAnsi="Arial"/>
          <w:sz w:val="18"/>
          <w:szCs w:val="18"/>
        </w:rPr>
      </w:pPr>
      <w:ins w:id="650" w:author="Imed Bouazizi" w:date="2023-04-20T19:09:00Z">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ins>
    </w:p>
    <w:p w14:paraId="520D626B"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ins w:id="651" w:author="Imed Bouazizi" w:date="2023-04-20T19:09:00Z"/>
          <w:rFonts w:ascii="Arial" w:eastAsia="SimSun" w:hAnsi="Arial"/>
          <w:sz w:val="18"/>
          <w:szCs w:val="18"/>
        </w:rPr>
      </w:pPr>
      <w:ins w:id="652" w:author="Imed Bouazizi" w:date="2023-04-20T19:09:00Z">
        <w:r w:rsidRPr="008B5F94">
          <w:rPr>
            <w:rFonts w:ascii="Arial" w:eastAsia="SimSun" w:hAnsi="Arial"/>
            <w:sz w:val="18"/>
            <w:szCs w:val="18"/>
          </w:rPr>
          <w:t>The easRelocationRequirements shall indicate “RELOCATION_INTOLERANT” in the tolerance field.</w:t>
        </w:r>
      </w:ins>
    </w:p>
    <w:p w14:paraId="66859715" w14:textId="77777777" w:rsidR="00807F4F" w:rsidRDefault="00807F4F" w:rsidP="00807F4F">
      <w:pPr>
        <w:pStyle w:val="Heading4"/>
        <w:rPr>
          <w:ins w:id="653" w:author="Imed Bouazizi" w:date="2023-04-20T19:09:00Z"/>
          <w:sz w:val="22"/>
          <w:szCs w:val="18"/>
        </w:rPr>
      </w:pPr>
      <w:bookmarkStart w:id="654" w:name="_Toc132910334"/>
      <w:ins w:id="655" w:author="Imed Bouazizi" w:date="2023-04-20T19:09:00Z">
        <w:r>
          <w:rPr>
            <w:sz w:val="22"/>
            <w:szCs w:val="18"/>
          </w:rPr>
          <w:t>7.2.2.4.3</w:t>
        </w:r>
        <w:r>
          <w:rPr>
            <w:sz w:val="22"/>
            <w:szCs w:val="18"/>
          </w:rPr>
          <w:tab/>
        </w:r>
        <w:r w:rsidRPr="00CE436E">
          <w:rPr>
            <w:sz w:val="22"/>
            <w:szCs w:val="18"/>
          </w:rPr>
          <w:t>Guidelines on Policy Template</w:t>
        </w:r>
        <w:bookmarkEnd w:id="654"/>
        <w:r w:rsidRPr="00CE436E">
          <w:rPr>
            <w:sz w:val="22"/>
            <w:szCs w:val="18"/>
          </w:rPr>
          <w:t xml:space="preserve"> </w:t>
        </w:r>
      </w:ins>
    </w:p>
    <w:p w14:paraId="2E01F645" w14:textId="77777777" w:rsidR="00807F4F" w:rsidRDefault="00807F4F" w:rsidP="00807F4F">
      <w:pPr>
        <w:rPr>
          <w:ins w:id="656" w:author="Imed Bouazizi" w:date="2023-04-20T19:09:00Z"/>
        </w:rPr>
      </w:pPr>
      <w:ins w:id="657" w:author="Imed Bouazizi" w:date="2023-04-20T19:09:00Z">
        <w:r>
          <w:t>A policy template for the split rendering shall be associated with the split rendering configuration. The QoS specification should include at least the following sub-streams:</w:t>
        </w:r>
      </w:ins>
    </w:p>
    <w:p w14:paraId="1C516F4A" w14:textId="77777777" w:rsidR="00807F4F" w:rsidRDefault="00807F4F" w:rsidP="00807F4F">
      <w:pPr>
        <w:pStyle w:val="ListParagraph"/>
        <w:numPr>
          <w:ilvl w:val="0"/>
          <w:numId w:val="26"/>
        </w:numPr>
        <w:rPr>
          <w:ins w:id="658" w:author="Imed Bouazizi" w:date="2023-04-20T19:09:00Z"/>
        </w:rPr>
      </w:pPr>
      <w:ins w:id="659" w:author="Imed Bouazizi" w:date="2023-04-20T19:09:00Z">
        <w:r>
          <w:t>2 configurations for left and right eye buffer streams</w:t>
        </w:r>
      </w:ins>
    </w:p>
    <w:p w14:paraId="7B272286" w14:textId="77777777" w:rsidR="00807F4F" w:rsidRDefault="00807F4F" w:rsidP="00807F4F">
      <w:pPr>
        <w:pStyle w:val="ListParagraph"/>
        <w:numPr>
          <w:ilvl w:val="0"/>
          <w:numId w:val="26"/>
        </w:numPr>
        <w:rPr>
          <w:ins w:id="660" w:author="Imed Bouazizi" w:date="2023-04-20T19:09:00Z"/>
        </w:rPr>
      </w:pPr>
      <w:ins w:id="661" w:author="Imed Bouazizi" w:date="2023-04-20T19:09:00Z">
        <w:r>
          <w:t>1 optional configuration for a depth buffer stream</w:t>
        </w:r>
      </w:ins>
    </w:p>
    <w:p w14:paraId="27647B2C" w14:textId="77777777" w:rsidR="00807F4F" w:rsidRDefault="00807F4F" w:rsidP="00807F4F">
      <w:pPr>
        <w:pStyle w:val="ListParagraph"/>
        <w:numPr>
          <w:ilvl w:val="0"/>
          <w:numId w:val="26"/>
        </w:numPr>
        <w:rPr>
          <w:ins w:id="662" w:author="Imed Bouazizi" w:date="2023-04-20T19:09:00Z"/>
        </w:rPr>
      </w:pPr>
      <w:ins w:id="663" w:author="Imed Bouazizi" w:date="2023-04-20T19:09:00Z">
        <w:r>
          <w:t>1 configuration for an audio stream</w:t>
        </w:r>
      </w:ins>
    </w:p>
    <w:p w14:paraId="54D610A3" w14:textId="77777777" w:rsidR="00807F4F" w:rsidRDefault="00807F4F" w:rsidP="00807F4F">
      <w:pPr>
        <w:pStyle w:val="Heading3"/>
        <w:numPr>
          <w:ilvl w:val="2"/>
          <w:numId w:val="28"/>
        </w:numPr>
        <w:tabs>
          <w:tab w:val="num" w:pos="360"/>
        </w:tabs>
        <w:ind w:left="0" w:firstLine="0"/>
        <w:rPr>
          <w:ins w:id="664" w:author="Imed Bouazizi" w:date="2023-04-20T19:09:00Z"/>
        </w:rPr>
      </w:pPr>
      <w:bookmarkStart w:id="665" w:name="_Toc132910335"/>
      <w:ins w:id="666" w:author="Imed Bouazizi" w:date="2023-04-20T19:09:00Z">
        <w:r>
          <w:t>Dynamic Policy API for Split Rendering</w:t>
        </w:r>
        <w:bookmarkEnd w:id="665"/>
      </w:ins>
    </w:p>
    <w:p w14:paraId="33492C42" w14:textId="77777777" w:rsidR="00807F4F" w:rsidRDefault="00807F4F" w:rsidP="00807F4F">
      <w:pPr>
        <w:rPr>
          <w:ins w:id="667" w:author="Imed Bouazizi" w:date="2023-04-20T19:09:00Z"/>
        </w:rPr>
      </w:pPr>
      <w:ins w:id="668" w:author="Imed Bouazizi" w:date="2023-04-20T19:09:00Z">
        <w:r>
          <w:t xml:space="preserve">The WebRTC Signaling Server (which potentially maybe part of the Split Rendering Server) shall support the dynamic policy API as defined in </w:t>
        </w:r>
        <w:r w:rsidRPr="008B5F94">
          <w:rPr>
            <w:highlight w:val="yellow"/>
          </w:rPr>
          <w:t>X</w:t>
        </w:r>
        <w:r>
          <w:t xml:space="preserve">. </w:t>
        </w:r>
      </w:ins>
    </w:p>
    <w:p w14:paraId="40C00041" w14:textId="3873890B" w:rsidR="00807F4F" w:rsidRPr="00807F4F" w:rsidRDefault="00807F4F" w:rsidP="00807F4F">
      <w:pPr>
        <w:rPr>
          <w:ins w:id="669" w:author="Imed Bouazizi" w:date="2023-04-20T19:09:00Z"/>
        </w:rPr>
        <w:pPrChange w:id="670" w:author="Imed Bouazizi" w:date="2023-04-20T19:09:00Z">
          <w:pPr>
            <w:pStyle w:val="TAN"/>
            <w:keepNext w:val="0"/>
          </w:pPr>
        </w:pPrChange>
      </w:pPr>
      <w:ins w:id="671" w:author="Imed Bouazizi" w:date="2023-04-20T19:09:00Z">
        <w:r>
          <w:t>Furthermore, the Split Rendering Server shall support the PDU Set marking and should support the End of Burst marking for the RTP streams that are generated by the Split Rendering Server.</w:t>
        </w:r>
      </w:ins>
    </w:p>
    <w:p w14:paraId="694F4C55" w14:textId="0159DF7A" w:rsidR="00C86683" w:rsidRDefault="00C86683" w:rsidP="00C86683">
      <w:pPr>
        <w:pStyle w:val="Heading1"/>
      </w:pPr>
      <w:bookmarkStart w:id="672" w:name="_Toc132910336"/>
      <w:r>
        <w:t>8</w:t>
      </w:r>
      <w:r>
        <w:tab/>
        <w:t>Split Rendering User Plane</w:t>
      </w:r>
      <w:bookmarkEnd w:id="672"/>
      <w:r>
        <w:t xml:space="preserve"> </w:t>
      </w:r>
    </w:p>
    <w:p w14:paraId="22304274" w14:textId="77777777" w:rsidR="00C86683" w:rsidRPr="000E44D7" w:rsidRDefault="00C86683" w:rsidP="00C86683">
      <w:pPr>
        <w:rPr>
          <w:i/>
          <w:iCs/>
        </w:rPr>
      </w:pPr>
      <w:r w:rsidRPr="000E44D7">
        <w:rPr>
          <w:i/>
          <w:iCs/>
          <w:highlight w:val="yellow"/>
        </w:rPr>
        <w:t>MSE-4</w:t>
      </w:r>
    </w:p>
    <w:p w14:paraId="3072335C" w14:textId="762D5586" w:rsidR="00C86683" w:rsidRDefault="00C86683" w:rsidP="00C86683">
      <w:pPr>
        <w:pStyle w:val="Heading2"/>
      </w:pPr>
      <w:bookmarkStart w:id="673" w:name="_Toc132910337"/>
      <w:r>
        <w:t>8.1</w:t>
      </w:r>
      <w:r>
        <w:tab/>
        <w:t>Split Rendering Signalling Protocols</w:t>
      </w:r>
      <w:bookmarkEnd w:id="673"/>
    </w:p>
    <w:p w14:paraId="28291462" w14:textId="77777777" w:rsidR="00C86683" w:rsidRPr="00997E10" w:rsidRDefault="00C86683" w:rsidP="00C86683"/>
    <w:p w14:paraId="4AFFC3C6" w14:textId="16806690" w:rsidR="00C86683" w:rsidRDefault="00C86683" w:rsidP="00C86683">
      <w:pPr>
        <w:pStyle w:val="Heading2"/>
      </w:pPr>
      <w:bookmarkStart w:id="674" w:name="_Toc132910338"/>
      <w:r>
        <w:lastRenderedPageBreak/>
        <w:t>8.2</w:t>
      </w:r>
      <w:r>
        <w:tab/>
        <w:t>Split Rendering Formats</w:t>
      </w:r>
      <w:bookmarkEnd w:id="674"/>
    </w:p>
    <w:p w14:paraId="56EB4EAB" w14:textId="54CEBE0B" w:rsidR="006715CF" w:rsidRDefault="006715CF" w:rsidP="008F74FB">
      <w:pPr>
        <w:pStyle w:val="Heading3"/>
      </w:pPr>
      <w:bookmarkStart w:id="675" w:name="_Toc132910339"/>
      <w:r>
        <w:t xml:space="preserve">8.2.1 </w:t>
      </w:r>
      <w:r>
        <w:tab/>
        <w:t>General</w:t>
      </w:r>
      <w:bookmarkEnd w:id="675"/>
    </w:p>
    <w:p w14:paraId="0CEE343A" w14:textId="0A78CA9E" w:rsidR="006715CF" w:rsidRDefault="006715CF" w:rsidP="008F74FB">
      <w:pPr>
        <w:pStyle w:val="Heading3"/>
      </w:pPr>
      <w:bookmarkStart w:id="676" w:name="_Toc132910340"/>
      <w:r>
        <w:t xml:space="preserve">8.2.2 </w:t>
      </w:r>
      <w:r>
        <w:tab/>
      </w:r>
      <w:r w:rsidR="009B343B">
        <w:t>Pixel Streaming</w:t>
      </w:r>
      <w:r>
        <w:t xml:space="preserve"> Profile</w:t>
      </w:r>
      <w:bookmarkEnd w:id="676"/>
    </w:p>
    <w:p w14:paraId="29565D14" w14:textId="6AE7711F" w:rsidR="006715CF" w:rsidRDefault="006715CF" w:rsidP="008F74FB">
      <w:pPr>
        <w:pStyle w:val="Heading4"/>
      </w:pPr>
      <w:bookmarkStart w:id="677" w:name="_Toc132910341"/>
      <w:r>
        <w:t xml:space="preserve">8.2.2.1 </w:t>
      </w:r>
      <w:r>
        <w:tab/>
        <w:t>Overview</w:t>
      </w:r>
      <w:bookmarkEnd w:id="677"/>
    </w:p>
    <w:p w14:paraId="713D9118" w14:textId="77777777" w:rsidR="006715CF" w:rsidRDefault="006715CF" w:rsidP="006715CF">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61F434D6" w14:textId="1351259E" w:rsidR="006715CF" w:rsidRDefault="006715CF" w:rsidP="008F74FB">
      <w:pPr>
        <w:pStyle w:val="Heading4"/>
      </w:pPr>
      <w:bookmarkStart w:id="678" w:name="_Toc132910342"/>
      <w:r>
        <w:t xml:space="preserve">8.2.2.2 </w:t>
      </w:r>
      <w:r>
        <w:tab/>
        <w:t>Downlink Formats</w:t>
      </w:r>
      <w:bookmarkEnd w:id="678"/>
    </w:p>
    <w:p w14:paraId="709BDDF7" w14:textId="01D4D83C" w:rsidR="006715CF" w:rsidRDefault="006715CF" w:rsidP="006715CF">
      <w:pPr>
        <w:rPr>
          <w:lang w:val="en-US"/>
        </w:rPr>
      </w:pPr>
      <w:r>
        <w:rPr>
          <w:lang w:val="en-US"/>
        </w:rPr>
        <w:t>supported view configurations are:</w:t>
      </w:r>
    </w:p>
    <w:p w14:paraId="269F3FF9" w14:textId="77777777" w:rsidR="006715CF" w:rsidRDefault="006715CF" w:rsidP="006715CF">
      <w:pPr>
        <w:numPr>
          <w:ilvl w:val="0"/>
          <w:numId w:val="19"/>
        </w:numPr>
        <w:rPr>
          <w:lang w:val="en-US"/>
        </w:rPr>
      </w:pPr>
      <w:r>
        <w:rPr>
          <w:lang w:val="en-US"/>
        </w:rPr>
        <w:t>Mono: a single view</w:t>
      </w:r>
    </w:p>
    <w:p w14:paraId="4665F505" w14:textId="77777777" w:rsidR="006715CF" w:rsidRDefault="006715CF" w:rsidP="006715CF">
      <w:pPr>
        <w:numPr>
          <w:ilvl w:val="0"/>
          <w:numId w:val="19"/>
        </w:numPr>
        <w:rPr>
          <w:lang w:val="en-US"/>
        </w:rPr>
      </w:pPr>
      <w:r>
        <w:rPr>
          <w:lang w:val="en-US"/>
        </w:rPr>
        <w:t>Stereo: one view per eye</w:t>
      </w:r>
    </w:p>
    <w:p w14:paraId="5075982F" w14:textId="77777777" w:rsidR="006715CF" w:rsidRDefault="006715CF" w:rsidP="006715CF">
      <w:pPr>
        <w:rPr>
          <w:lang w:val="en-US"/>
        </w:rPr>
      </w:pPr>
      <w:r>
        <w:rPr>
          <w:lang w:val="en-US"/>
        </w:rPr>
        <w:t>The following composition layers are supported:</w:t>
      </w:r>
    </w:p>
    <w:p w14:paraId="4A5C14F8" w14:textId="77777777" w:rsidR="006715CF" w:rsidRDefault="006715CF" w:rsidP="006715CF">
      <w:pPr>
        <w:numPr>
          <w:ilvl w:val="0"/>
          <w:numId w:val="20"/>
        </w:numPr>
        <w:rPr>
          <w:lang w:val="en-US"/>
        </w:rPr>
      </w:pPr>
      <w:r>
        <w:rPr>
          <w:lang w:val="en-US"/>
        </w:rPr>
        <w:t>Projection: projection of the scene to a 2D plane using a perspective camera</w:t>
      </w:r>
    </w:p>
    <w:p w14:paraId="499D5C63" w14:textId="77777777" w:rsidR="006715CF" w:rsidRDefault="006715CF" w:rsidP="006715CF">
      <w:pPr>
        <w:numPr>
          <w:ilvl w:val="0"/>
          <w:numId w:val="20"/>
        </w:numPr>
        <w:rPr>
          <w:lang w:val="en-US"/>
        </w:rPr>
      </w:pPr>
      <w:r>
        <w:rPr>
          <w:lang w:val="en-US"/>
        </w:rPr>
        <w:t>Quad: a 2d surface that is composed in the 3D space by the XR runtime</w:t>
      </w:r>
    </w:p>
    <w:p w14:paraId="34EE2A31" w14:textId="3876FB33" w:rsidR="006715CF" w:rsidRDefault="006715CF" w:rsidP="006715CF">
      <w:pPr>
        <w:numPr>
          <w:ilvl w:val="0"/>
          <w:numId w:val="20"/>
        </w:numPr>
        <w:rPr>
          <w:lang w:val="en-US"/>
        </w:rPr>
      </w:pPr>
      <w:r>
        <w:rPr>
          <w:lang w:val="en-US"/>
        </w:rPr>
        <w:t>Equirectangular: an equirectangular projection of the 3D space that is usually used to provide a background</w:t>
      </w:r>
      <w:r w:rsidR="000B5B47">
        <w:rPr>
          <w:lang w:val="en-US"/>
        </w:rPr>
        <w:t>.</w:t>
      </w:r>
    </w:p>
    <w:p w14:paraId="2FD566AE" w14:textId="27DB67E8" w:rsidR="006715CF" w:rsidRDefault="006715CF" w:rsidP="006715CF">
      <w:pPr>
        <w:numPr>
          <w:ilvl w:val="0"/>
          <w:numId w:val="20"/>
        </w:numPr>
        <w:rPr>
          <w:lang w:val="en-US"/>
        </w:rPr>
      </w:pPr>
      <w:r>
        <w:rPr>
          <w:lang w:val="en-US"/>
        </w:rPr>
        <w:t>Cubemap: a set of 6 swapchain images that represent a projection of the 3D scene onto a cube</w:t>
      </w:r>
      <w:r w:rsidR="000B5B47">
        <w:rPr>
          <w:lang w:val="en-US"/>
        </w:rPr>
        <w:t>.</w:t>
      </w:r>
    </w:p>
    <w:p w14:paraId="28D0E2A0" w14:textId="77777777" w:rsidR="006715CF" w:rsidRDefault="006715CF" w:rsidP="006715CF">
      <w:pPr>
        <w:rPr>
          <w:lang w:val="en-US"/>
        </w:rPr>
      </w:pPr>
      <w:r>
        <w:rPr>
          <w:lang w:val="en-US"/>
        </w:rPr>
        <w:t>Each swapchain image will have the following properties:</w:t>
      </w:r>
    </w:p>
    <w:p w14:paraId="7092DD8D" w14:textId="77777777" w:rsidR="006715CF" w:rsidRDefault="006715CF" w:rsidP="006715CF">
      <w:pPr>
        <w:numPr>
          <w:ilvl w:val="0"/>
          <w:numId w:val="21"/>
        </w:numPr>
        <w:rPr>
          <w:lang w:val="en-US"/>
        </w:rPr>
      </w:pPr>
      <w:r>
        <w:rPr>
          <w:lang w:val="en-US"/>
        </w:rPr>
        <w:t xml:space="preserve">Format: RGB, RGB with Alpha (RGBA), and single-channel Depth formats with different precisions. RGB may be recovered from the coded YUV video stream. Depth information may be coded a separate video stream. </w:t>
      </w:r>
    </w:p>
    <w:p w14:paraId="4D4A6AB9" w14:textId="3F5E369A" w:rsidR="006715CF" w:rsidRDefault="006715CF" w:rsidP="006715CF">
      <w:pPr>
        <w:numPr>
          <w:ilvl w:val="0"/>
          <w:numId w:val="21"/>
        </w:numPr>
        <w:rPr>
          <w:lang w:val="en-US"/>
        </w:rPr>
      </w:pPr>
      <w:r>
        <w:rPr>
          <w:lang w:val="en-US"/>
        </w:rPr>
        <w:t>Dimension: width and height of the swapchain image</w:t>
      </w:r>
      <w:r w:rsidR="000B5B47">
        <w:rPr>
          <w:lang w:val="en-US"/>
        </w:rPr>
        <w:t>.</w:t>
      </w:r>
    </w:p>
    <w:p w14:paraId="3AED28D4" w14:textId="77777777" w:rsidR="006715CF" w:rsidRDefault="006715CF" w:rsidP="006715CF">
      <w:pPr>
        <w:numPr>
          <w:ilvl w:val="0"/>
          <w:numId w:val="21"/>
        </w:numPr>
        <w:rPr>
          <w:lang w:val="en-US"/>
        </w:rPr>
      </w:pPr>
      <w:r>
        <w:rPr>
          <w:lang w:val="en-US"/>
        </w:rPr>
        <w:t>Mipmap: count of the level of detail of the swapchain image. The swapchain images maybe created at the UE side. Some Graphics Engines expect that the image dimensions are a power of 2.</w:t>
      </w:r>
    </w:p>
    <w:p w14:paraId="37441CE4" w14:textId="77777777" w:rsidR="006715CF" w:rsidRDefault="006715CF" w:rsidP="006715CF">
      <w:pPr>
        <w:rPr>
          <w:lang w:val="en-US"/>
        </w:rPr>
      </w:pPr>
      <w:r>
        <w:rPr>
          <w:lang w:val="en-US"/>
        </w:rPr>
        <w:t>For audio, the following formats are to be supported:</w:t>
      </w:r>
    </w:p>
    <w:p w14:paraId="4B15226E" w14:textId="77777777" w:rsidR="006715CF" w:rsidRDefault="006715CF" w:rsidP="006715CF">
      <w:pPr>
        <w:numPr>
          <w:ilvl w:val="0"/>
          <w:numId w:val="22"/>
        </w:numPr>
        <w:rPr>
          <w:lang w:val="en-US"/>
        </w:rPr>
      </w:pPr>
      <w:r>
        <w:rPr>
          <w:lang w:val="en-US"/>
        </w:rPr>
        <w:t>Stereo audio mixed and binauralized based on the viewer’s current pose</w:t>
      </w:r>
    </w:p>
    <w:p w14:paraId="04D6BA5E" w14:textId="102626F0" w:rsidR="006715CF" w:rsidRDefault="006715CF" w:rsidP="006715CF">
      <w:pPr>
        <w:numPr>
          <w:ilvl w:val="0"/>
          <w:numId w:val="22"/>
        </w:numPr>
        <w:rPr>
          <w:lang w:val="en-US"/>
        </w:rPr>
      </w:pPr>
      <w:r>
        <w:rPr>
          <w:lang w:val="en-US"/>
        </w:rPr>
        <w:t>HOA audio mixed based on the viewer’s current position that extracted from the pose</w:t>
      </w:r>
      <w:r w:rsidR="00177B2D">
        <w:rPr>
          <w:lang w:val="en-US"/>
        </w:rPr>
        <w:t>.</w:t>
      </w:r>
    </w:p>
    <w:p w14:paraId="47AABA1E" w14:textId="7434059F" w:rsidR="00177B2D" w:rsidRPr="00177B2D" w:rsidRDefault="00177B2D" w:rsidP="00177B2D">
      <w:pPr>
        <w:keepLines/>
        <w:rPr>
          <w:color w:val="FF0000"/>
          <w:lang w:val="en-US"/>
        </w:rPr>
      </w:pPr>
      <w:r w:rsidRPr="00177B2D">
        <w:rPr>
          <w:color w:val="FF0000"/>
          <w:lang w:val="en-US"/>
        </w:rPr>
        <w:t>Editor’s Note: Referencing the downlink formats in MeCAR TS 26.119, potentially to OpenXR formats, is TBD.</w:t>
      </w:r>
    </w:p>
    <w:p w14:paraId="3CB86AE9" w14:textId="44A71F74" w:rsidR="006715CF" w:rsidRDefault="006715CF" w:rsidP="008F74FB">
      <w:pPr>
        <w:pStyle w:val="Heading4"/>
      </w:pPr>
      <w:bookmarkStart w:id="679" w:name="_Toc132910343"/>
      <w:r>
        <w:t xml:space="preserve">8.2.2.3 </w:t>
      </w:r>
      <w:r>
        <w:tab/>
        <w:t>Uplink Formats</w:t>
      </w:r>
      <w:bookmarkEnd w:id="679"/>
    </w:p>
    <w:p w14:paraId="09EA406B" w14:textId="77777777" w:rsidR="006715CF" w:rsidRDefault="006715CF" w:rsidP="006715CF">
      <w:pPr>
        <w:rPr>
          <w:lang w:val="en-US"/>
        </w:rPr>
      </w:pPr>
      <w:r>
        <w:rPr>
          <w:lang w:val="en-US"/>
        </w:rPr>
        <w:t>The rendering process relies on the reception of pose predictions and user input. The pose information is formatted as follows:</w:t>
      </w:r>
    </w:p>
    <w:p w14:paraId="7AB5FF31" w14:textId="77777777" w:rsidR="006715CF" w:rsidRDefault="006715CF" w:rsidP="006715CF">
      <w:pPr>
        <w:numPr>
          <w:ilvl w:val="0"/>
          <w:numId w:val="23"/>
        </w:numPr>
        <w:rPr>
          <w:lang w:val="en-US"/>
        </w:rPr>
      </w:pPr>
      <w:r>
        <w:rPr>
          <w:lang w:val="en-US"/>
        </w:rPr>
        <w:t>An array of multiple pose predictions</w:t>
      </w:r>
    </w:p>
    <w:p w14:paraId="330BEF17" w14:textId="77777777" w:rsidR="006715CF" w:rsidRDefault="006715CF" w:rsidP="006715CF">
      <w:pPr>
        <w:numPr>
          <w:ilvl w:val="0"/>
          <w:numId w:val="23"/>
        </w:numPr>
        <w:rPr>
          <w:lang w:val="en-US"/>
        </w:rPr>
      </w:pPr>
      <w:r>
        <w:rPr>
          <w:lang w:val="en-US"/>
        </w:rPr>
        <w:t>Each pose prediction consists of a position and orientation component as a 3D (coordinates) and 4D (quaternion) vectors respectively.</w:t>
      </w:r>
    </w:p>
    <w:p w14:paraId="6BE01B98" w14:textId="77777777" w:rsidR="006715CF" w:rsidRDefault="006715CF" w:rsidP="006715CF">
      <w:pPr>
        <w:numPr>
          <w:ilvl w:val="0"/>
          <w:numId w:val="23"/>
        </w:numPr>
        <w:rPr>
          <w:lang w:val="en-US"/>
        </w:rPr>
      </w:pPr>
      <w:r>
        <w:rPr>
          <w:lang w:val="en-US"/>
        </w:rPr>
        <w:t>The prediction timestamp associated with the predicted pose</w:t>
      </w:r>
    </w:p>
    <w:p w14:paraId="0F8F990C" w14:textId="77777777" w:rsidR="006715CF" w:rsidRDefault="006715CF" w:rsidP="006715CF">
      <w:pPr>
        <w:numPr>
          <w:ilvl w:val="0"/>
          <w:numId w:val="23"/>
        </w:numPr>
        <w:rPr>
          <w:lang w:val="en-US"/>
        </w:rPr>
      </w:pPr>
      <w:r>
        <w:rPr>
          <w:lang w:val="en-US"/>
        </w:rPr>
        <w:lastRenderedPageBreak/>
        <w:t>An XR space for which the pose is created. If not present, this defaults to the viewer’s XR space.</w:t>
      </w:r>
    </w:p>
    <w:p w14:paraId="37E20603" w14:textId="77777777" w:rsidR="00177B2D" w:rsidRPr="00177B2D" w:rsidRDefault="00177B2D" w:rsidP="00177B2D">
      <w:pPr>
        <w:keepLines/>
        <w:rPr>
          <w:color w:val="FF0000"/>
          <w:lang w:val="en-US"/>
        </w:rPr>
      </w:pPr>
      <w:r w:rsidRPr="00177B2D">
        <w:rPr>
          <w:color w:val="FF0000"/>
          <w:lang w:val="en-US"/>
        </w:rPr>
        <w:t>Editor’s Note: Referencing the uplink formats in MeCAR TS 26.119, potentially to OpenXR formats, is TBD.</w:t>
      </w:r>
    </w:p>
    <w:p w14:paraId="7E2CEBB3" w14:textId="0B43EC79" w:rsidR="00C86683" w:rsidRDefault="00C86683" w:rsidP="00C86683">
      <w:pPr>
        <w:pStyle w:val="Heading2"/>
      </w:pPr>
      <w:bookmarkStart w:id="680" w:name="_Toc132910344"/>
      <w:r>
        <w:t>8.3</w:t>
      </w:r>
      <w:r>
        <w:tab/>
        <w:t>Split Rendering Transport Protocols</w:t>
      </w:r>
      <w:bookmarkEnd w:id="680"/>
    </w:p>
    <w:p w14:paraId="22F9CC6A" w14:textId="7F0CDF7C" w:rsidR="00414969" w:rsidRPr="007C6FEC" w:rsidRDefault="00414969" w:rsidP="00414969">
      <w:pPr>
        <w:pStyle w:val="Heading2"/>
      </w:pPr>
      <w:bookmarkStart w:id="681" w:name="_Toc132910345"/>
      <w:r w:rsidRPr="007C6FEC">
        <w:t xml:space="preserve">8.4 </w:t>
      </w:r>
      <w:r w:rsidRPr="007C6FEC">
        <w:tab/>
        <w:t xml:space="preserve">Split Rendering </w:t>
      </w:r>
      <w:r w:rsidR="00CE1402">
        <w:t xml:space="preserve">Formats for </w:t>
      </w:r>
      <w:r w:rsidRPr="007C6FEC">
        <w:t>Session Setup and Negotiation</w:t>
      </w:r>
      <w:bookmarkEnd w:id="681"/>
    </w:p>
    <w:p w14:paraId="6423CD2F" w14:textId="3A9251FC" w:rsidR="00414969" w:rsidRPr="007C6FEC" w:rsidRDefault="00414969" w:rsidP="00414969">
      <w:pPr>
        <w:pStyle w:val="Heading3"/>
        <w:rPr>
          <w:lang w:val="en-US"/>
        </w:rPr>
      </w:pPr>
      <w:bookmarkStart w:id="682" w:name="_Toc132910346"/>
      <w:r>
        <w:t xml:space="preserve">8.4.1 </w:t>
      </w:r>
      <w:r>
        <w:tab/>
        <w:t>General</w:t>
      </w:r>
      <w:bookmarkEnd w:id="682"/>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683" w:name="_Toc132910347"/>
      <w:r>
        <w:t xml:space="preserve">8.4.2 </w:t>
      </w:r>
      <w:r>
        <w:tab/>
        <w:t>Split Rendering Configuration Format</w:t>
      </w:r>
      <w:bookmarkEnd w:id="683"/>
    </w:p>
    <w:p w14:paraId="7245A0AE" w14:textId="50E97AEA" w:rsidR="00CE1402" w:rsidRDefault="00CE1402" w:rsidP="00CE1402">
      <w:pPr>
        <w:pStyle w:val="Heading4"/>
      </w:pPr>
      <w:bookmarkStart w:id="684" w:name="_Toc132910348"/>
      <w:r>
        <w:t>8.4.2.1</w:t>
      </w:r>
      <w:r>
        <w:tab/>
        <w:t>Introduction</w:t>
      </w:r>
      <w:bookmarkEnd w:id="684"/>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685" w:name="_Toc132910349"/>
      <w:r>
        <w:t>8.4.2.2</w:t>
      </w:r>
      <w:r>
        <w:tab/>
        <w:t xml:space="preserve"> Split Rendering Configuration Format</w:t>
      </w:r>
      <w:bookmarkEnd w:id="685"/>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3"/>
        <w:gridCol w:w="827"/>
        <w:gridCol w:w="1343"/>
        <w:gridCol w:w="4388"/>
      </w:tblGrid>
      <w:tr w:rsidR="00CE1402" w14:paraId="2A2B643F" w14:textId="77777777" w:rsidTr="00C52BD7">
        <w:tc>
          <w:tcPr>
            <w:tcW w:w="3618" w:type="dxa"/>
            <w:shd w:val="clear" w:color="auto" w:fill="auto"/>
          </w:tcPr>
          <w:p w14:paraId="1483E5B9" w14:textId="77777777" w:rsidR="00CE1402" w:rsidRDefault="00CE1402" w:rsidP="00C52BD7">
            <w:pPr>
              <w:jc w:val="center"/>
              <w:rPr>
                <w:b/>
                <w:bCs/>
                <w:lang w:val="en-US"/>
              </w:rPr>
            </w:pPr>
            <w:r>
              <w:rPr>
                <w:b/>
                <w:bCs/>
                <w:lang w:val="en-US"/>
              </w:rPr>
              <w:t>Name</w:t>
            </w:r>
          </w:p>
        </w:tc>
        <w:tc>
          <w:tcPr>
            <w:tcW w:w="276" w:type="dxa"/>
            <w:shd w:val="clear" w:color="auto" w:fill="auto"/>
          </w:tcPr>
          <w:p w14:paraId="23109CF0" w14:textId="77777777" w:rsidR="00CE1402" w:rsidRDefault="00CE1402" w:rsidP="00C52BD7">
            <w:pPr>
              <w:jc w:val="center"/>
              <w:rPr>
                <w:b/>
                <w:bCs/>
                <w:lang w:val="en-US"/>
              </w:rPr>
            </w:pPr>
            <w:r>
              <w:rPr>
                <w:b/>
                <w:bCs/>
                <w:lang w:val="en-US"/>
              </w:rPr>
              <w:t>Type</w:t>
            </w:r>
          </w:p>
        </w:tc>
        <w:tc>
          <w:tcPr>
            <w:tcW w:w="1403"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4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CE1402" w14:paraId="75D8FC4A" w14:textId="77777777" w:rsidTr="00C52BD7">
        <w:tc>
          <w:tcPr>
            <w:tcW w:w="3618" w:type="dxa"/>
            <w:shd w:val="clear" w:color="auto" w:fill="auto"/>
          </w:tcPr>
          <w:p w14:paraId="5DB190F0" w14:textId="77777777" w:rsidR="00CE1402" w:rsidRDefault="00CE1402" w:rsidP="00C52BD7">
            <w:pPr>
              <w:rPr>
                <w:lang w:val="en-US"/>
              </w:rPr>
            </w:pPr>
            <w:r>
              <w:rPr>
                <w:lang w:val="en-US"/>
              </w:rPr>
              <w:t>spaceConfiguration</w:t>
            </w:r>
          </w:p>
        </w:tc>
        <w:tc>
          <w:tcPr>
            <w:tcW w:w="276" w:type="dxa"/>
            <w:shd w:val="clear" w:color="auto" w:fill="auto"/>
          </w:tcPr>
          <w:p w14:paraId="00122F0B" w14:textId="77777777" w:rsidR="00CE1402" w:rsidRDefault="00CE1402" w:rsidP="00C52BD7">
            <w:pPr>
              <w:rPr>
                <w:lang w:val="en-US"/>
              </w:rPr>
            </w:pPr>
            <w:r>
              <w:rPr>
                <w:lang w:val="en-US"/>
              </w:rPr>
              <w:t>Object</w:t>
            </w:r>
          </w:p>
        </w:tc>
        <w:tc>
          <w:tcPr>
            <w:tcW w:w="1403" w:type="dxa"/>
            <w:shd w:val="clear" w:color="auto" w:fill="auto"/>
          </w:tcPr>
          <w:p w14:paraId="54A36308" w14:textId="77777777" w:rsidR="00CE1402" w:rsidRDefault="00CE1402" w:rsidP="00C52BD7">
            <w:pPr>
              <w:rPr>
                <w:lang w:val="en-US"/>
              </w:rPr>
            </w:pPr>
            <w:r>
              <w:rPr>
                <w:lang w:val="en-US"/>
              </w:rPr>
              <w:t>0..1</w:t>
            </w:r>
          </w:p>
        </w:tc>
        <w:tc>
          <w:tcPr>
            <w:tcW w:w="4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C52BD7">
        <w:tc>
          <w:tcPr>
            <w:tcW w:w="3618" w:type="dxa"/>
            <w:shd w:val="clear" w:color="auto" w:fill="auto"/>
          </w:tcPr>
          <w:p w14:paraId="205390E1" w14:textId="77777777" w:rsidR="00CE1402" w:rsidRDefault="00CE1402" w:rsidP="00C52BD7">
            <w:pPr>
              <w:rPr>
                <w:lang w:val="en-US"/>
              </w:rPr>
            </w:pPr>
            <w:r>
              <w:rPr>
                <w:lang w:val="en-US"/>
              </w:rPr>
              <w:t xml:space="preserve">   referenceSpaces</w:t>
            </w:r>
          </w:p>
        </w:tc>
        <w:tc>
          <w:tcPr>
            <w:tcW w:w="276" w:type="dxa"/>
            <w:shd w:val="clear" w:color="auto" w:fill="auto"/>
          </w:tcPr>
          <w:p w14:paraId="40E9D417" w14:textId="77777777" w:rsidR="00CE1402" w:rsidRDefault="00CE1402" w:rsidP="00C52BD7">
            <w:pPr>
              <w:rPr>
                <w:lang w:val="en-US"/>
              </w:rPr>
            </w:pPr>
            <w:r>
              <w:rPr>
                <w:lang w:val="en-US"/>
              </w:rPr>
              <w:t>Array</w:t>
            </w:r>
          </w:p>
        </w:tc>
        <w:tc>
          <w:tcPr>
            <w:tcW w:w="1403" w:type="dxa"/>
            <w:shd w:val="clear" w:color="auto" w:fill="auto"/>
          </w:tcPr>
          <w:p w14:paraId="657A53B7" w14:textId="77777777" w:rsidR="00CE1402" w:rsidRDefault="00CE1402" w:rsidP="00C52BD7">
            <w:pPr>
              <w:rPr>
                <w:lang w:val="en-US"/>
              </w:rPr>
            </w:pPr>
            <w:r>
              <w:rPr>
                <w:lang w:val="en-US"/>
              </w:rPr>
              <w:t>0..1</w:t>
            </w:r>
          </w:p>
        </w:tc>
        <w:tc>
          <w:tcPr>
            <w:tcW w:w="4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C52BD7">
        <w:tc>
          <w:tcPr>
            <w:tcW w:w="3618" w:type="dxa"/>
            <w:shd w:val="clear" w:color="auto" w:fill="auto"/>
          </w:tcPr>
          <w:p w14:paraId="6C70961B" w14:textId="77777777" w:rsidR="00CE1402" w:rsidRDefault="00CE1402" w:rsidP="00C52BD7">
            <w:pPr>
              <w:rPr>
                <w:lang w:val="en-US"/>
              </w:rPr>
            </w:pPr>
            <w:r>
              <w:rPr>
                <w:lang w:val="en-US"/>
              </w:rPr>
              <w:t xml:space="preserve">        id</w:t>
            </w:r>
          </w:p>
        </w:tc>
        <w:tc>
          <w:tcPr>
            <w:tcW w:w="276" w:type="dxa"/>
            <w:shd w:val="clear" w:color="auto" w:fill="auto"/>
          </w:tcPr>
          <w:p w14:paraId="363B6FDD" w14:textId="77777777" w:rsidR="00CE1402" w:rsidRDefault="00CE1402" w:rsidP="00C52BD7">
            <w:pPr>
              <w:rPr>
                <w:lang w:val="en-US"/>
              </w:rPr>
            </w:pPr>
            <w:r>
              <w:rPr>
                <w:lang w:val="en-US"/>
              </w:rPr>
              <w:t>number</w:t>
            </w:r>
          </w:p>
        </w:tc>
        <w:tc>
          <w:tcPr>
            <w:tcW w:w="1403" w:type="dxa"/>
            <w:shd w:val="clear" w:color="auto" w:fill="auto"/>
          </w:tcPr>
          <w:p w14:paraId="213F340C" w14:textId="77777777" w:rsidR="00CE1402" w:rsidRDefault="00CE1402" w:rsidP="00C52BD7">
            <w:pPr>
              <w:rPr>
                <w:lang w:val="en-US"/>
              </w:rPr>
            </w:pPr>
            <w:r>
              <w:rPr>
                <w:lang w:val="en-US"/>
              </w:rPr>
              <w:t>1..1</w:t>
            </w:r>
          </w:p>
        </w:tc>
        <w:tc>
          <w:tcPr>
            <w:tcW w:w="4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C52BD7">
        <w:tc>
          <w:tcPr>
            <w:tcW w:w="3618" w:type="dxa"/>
            <w:shd w:val="clear" w:color="auto" w:fill="auto"/>
          </w:tcPr>
          <w:p w14:paraId="62AA34C5" w14:textId="77777777" w:rsidR="00CE1402" w:rsidRDefault="00CE1402" w:rsidP="00C52BD7">
            <w:pPr>
              <w:rPr>
                <w:lang w:val="en-US"/>
              </w:rPr>
            </w:pPr>
            <w:r>
              <w:rPr>
                <w:lang w:val="en-US"/>
              </w:rPr>
              <w:t xml:space="preserve">        refSpace</w:t>
            </w:r>
          </w:p>
        </w:tc>
        <w:tc>
          <w:tcPr>
            <w:tcW w:w="276" w:type="dxa"/>
            <w:shd w:val="clear" w:color="auto" w:fill="auto"/>
          </w:tcPr>
          <w:p w14:paraId="36B7662C" w14:textId="77777777" w:rsidR="00CE1402" w:rsidRDefault="00CE1402" w:rsidP="00C52BD7">
            <w:pPr>
              <w:rPr>
                <w:lang w:val="en-US"/>
              </w:rPr>
            </w:pPr>
            <w:r>
              <w:rPr>
                <w:lang w:val="en-US"/>
              </w:rPr>
              <w:t>enum</w:t>
            </w:r>
          </w:p>
        </w:tc>
        <w:tc>
          <w:tcPr>
            <w:tcW w:w="1403" w:type="dxa"/>
            <w:shd w:val="clear" w:color="auto" w:fill="auto"/>
          </w:tcPr>
          <w:p w14:paraId="34D78272" w14:textId="77777777" w:rsidR="00CE1402" w:rsidRDefault="00CE1402" w:rsidP="00C52BD7">
            <w:pPr>
              <w:rPr>
                <w:lang w:val="en-US"/>
              </w:rPr>
            </w:pPr>
            <w:r>
              <w:rPr>
                <w:lang w:val="en-US"/>
              </w:rPr>
              <w:t>1..1</w:t>
            </w:r>
          </w:p>
        </w:tc>
        <w:tc>
          <w:tcPr>
            <w:tcW w:w="4610" w:type="dxa"/>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C52BD7">
        <w:tc>
          <w:tcPr>
            <w:tcW w:w="3618" w:type="dxa"/>
            <w:shd w:val="clear" w:color="auto" w:fill="auto"/>
          </w:tcPr>
          <w:p w14:paraId="6C9789D1" w14:textId="77777777" w:rsidR="00CE1402" w:rsidRDefault="00CE1402" w:rsidP="00C52BD7">
            <w:pPr>
              <w:rPr>
                <w:lang w:val="en-US"/>
              </w:rPr>
            </w:pPr>
            <w:r>
              <w:rPr>
                <w:lang w:val="en-US"/>
              </w:rPr>
              <w:t xml:space="preserve">   actionSpaces</w:t>
            </w:r>
          </w:p>
        </w:tc>
        <w:tc>
          <w:tcPr>
            <w:tcW w:w="276" w:type="dxa"/>
            <w:shd w:val="clear" w:color="auto" w:fill="auto"/>
          </w:tcPr>
          <w:p w14:paraId="0C8F00F4" w14:textId="77777777" w:rsidR="00CE1402" w:rsidRDefault="00CE1402" w:rsidP="00C52BD7">
            <w:pPr>
              <w:rPr>
                <w:lang w:val="en-US"/>
              </w:rPr>
            </w:pPr>
            <w:r>
              <w:rPr>
                <w:lang w:val="en-US"/>
              </w:rPr>
              <w:t>Array</w:t>
            </w:r>
          </w:p>
        </w:tc>
        <w:tc>
          <w:tcPr>
            <w:tcW w:w="1403" w:type="dxa"/>
            <w:shd w:val="clear" w:color="auto" w:fill="auto"/>
          </w:tcPr>
          <w:p w14:paraId="65244503" w14:textId="77777777" w:rsidR="00CE1402" w:rsidRDefault="00CE1402" w:rsidP="00C52BD7">
            <w:pPr>
              <w:rPr>
                <w:lang w:val="en-US"/>
              </w:rPr>
            </w:pPr>
            <w:r>
              <w:rPr>
                <w:lang w:val="en-US"/>
              </w:rPr>
              <w:t>0..1</w:t>
            </w:r>
          </w:p>
        </w:tc>
        <w:tc>
          <w:tcPr>
            <w:tcW w:w="4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C52BD7">
        <w:tc>
          <w:tcPr>
            <w:tcW w:w="3618" w:type="dxa"/>
            <w:shd w:val="clear" w:color="auto" w:fill="auto"/>
          </w:tcPr>
          <w:p w14:paraId="5967C29E" w14:textId="77777777" w:rsidR="00CE1402" w:rsidRDefault="00CE1402" w:rsidP="00C52BD7">
            <w:pPr>
              <w:rPr>
                <w:lang w:val="en-US"/>
              </w:rPr>
            </w:pPr>
            <w:r>
              <w:rPr>
                <w:lang w:val="en-US"/>
              </w:rPr>
              <w:t xml:space="preserve">        id</w:t>
            </w:r>
          </w:p>
        </w:tc>
        <w:tc>
          <w:tcPr>
            <w:tcW w:w="276" w:type="dxa"/>
            <w:shd w:val="clear" w:color="auto" w:fill="auto"/>
          </w:tcPr>
          <w:p w14:paraId="7CA2159D" w14:textId="77777777" w:rsidR="00CE1402" w:rsidRDefault="00CE1402" w:rsidP="00C52BD7">
            <w:pPr>
              <w:rPr>
                <w:lang w:val="en-US"/>
              </w:rPr>
            </w:pPr>
            <w:r>
              <w:rPr>
                <w:lang w:val="en-US"/>
              </w:rPr>
              <w:t>number</w:t>
            </w:r>
          </w:p>
        </w:tc>
        <w:tc>
          <w:tcPr>
            <w:tcW w:w="1403" w:type="dxa"/>
            <w:shd w:val="clear" w:color="auto" w:fill="auto"/>
          </w:tcPr>
          <w:p w14:paraId="71242FA7" w14:textId="77777777" w:rsidR="00CE1402" w:rsidRDefault="00CE1402" w:rsidP="00C52BD7">
            <w:pPr>
              <w:rPr>
                <w:lang w:val="en-US"/>
              </w:rPr>
            </w:pPr>
            <w:r>
              <w:rPr>
                <w:lang w:val="en-US"/>
              </w:rPr>
              <w:t>1..1</w:t>
            </w:r>
          </w:p>
        </w:tc>
        <w:tc>
          <w:tcPr>
            <w:tcW w:w="4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C52BD7">
        <w:tc>
          <w:tcPr>
            <w:tcW w:w="3618" w:type="dxa"/>
            <w:shd w:val="clear" w:color="auto" w:fill="auto"/>
          </w:tcPr>
          <w:p w14:paraId="74AB6484" w14:textId="77777777" w:rsidR="00CE1402" w:rsidRDefault="00CE1402" w:rsidP="00C52BD7">
            <w:pPr>
              <w:rPr>
                <w:lang w:val="en-US"/>
              </w:rPr>
            </w:pPr>
            <w:r>
              <w:rPr>
                <w:lang w:val="en-US"/>
              </w:rPr>
              <w:t xml:space="preserve">        actionId</w:t>
            </w:r>
          </w:p>
        </w:tc>
        <w:tc>
          <w:tcPr>
            <w:tcW w:w="276" w:type="dxa"/>
            <w:shd w:val="clear" w:color="auto" w:fill="auto"/>
          </w:tcPr>
          <w:p w14:paraId="6E3C0753" w14:textId="77777777" w:rsidR="00CE1402" w:rsidRDefault="00CE1402" w:rsidP="00C52BD7">
            <w:pPr>
              <w:rPr>
                <w:lang w:val="en-US"/>
              </w:rPr>
            </w:pPr>
            <w:r>
              <w:rPr>
                <w:lang w:val="en-US"/>
              </w:rPr>
              <w:t>number</w:t>
            </w:r>
          </w:p>
        </w:tc>
        <w:tc>
          <w:tcPr>
            <w:tcW w:w="1403" w:type="dxa"/>
            <w:shd w:val="clear" w:color="auto" w:fill="auto"/>
          </w:tcPr>
          <w:p w14:paraId="0FF1E03C" w14:textId="77777777" w:rsidR="00CE1402" w:rsidRDefault="00CE1402" w:rsidP="00C52BD7">
            <w:pPr>
              <w:rPr>
                <w:lang w:val="en-US"/>
              </w:rPr>
            </w:pPr>
            <w:r>
              <w:rPr>
                <w:lang w:val="en-US"/>
              </w:rPr>
              <w:t>1..1</w:t>
            </w:r>
          </w:p>
        </w:tc>
        <w:tc>
          <w:tcPr>
            <w:tcW w:w="4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C52BD7">
        <w:tc>
          <w:tcPr>
            <w:tcW w:w="3618" w:type="dxa"/>
            <w:shd w:val="clear" w:color="auto" w:fill="auto"/>
          </w:tcPr>
          <w:p w14:paraId="66A43CDD" w14:textId="77777777" w:rsidR="00CE1402" w:rsidRDefault="00CE1402" w:rsidP="00C52BD7">
            <w:pPr>
              <w:rPr>
                <w:lang w:val="en-US"/>
              </w:rPr>
            </w:pPr>
            <w:r>
              <w:rPr>
                <w:lang w:val="en-US"/>
              </w:rPr>
              <w:lastRenderedPageBreak/>
              <w:t xml:space="preserve">        subactionPath</w:t>
            </w:r>
          </w:p>
        </w:tc>
        <w:tc>
          <w:tcPr>
            <w:tcW w:w="276" w:type="dxa"/>
            <w:shd w:val="clear" w:color="auto" w:fill="auto"/>
          </w:tcPr>
          <w:p w14:paraId="45BFE59E" w14:textId="77777777" w:rsidR="00CE1402" w:rsidRDefault="00CE1402" w:rsidP="00C52BD7">
            <w:pPr>
              <w:rPr>
                <w:lang w:val="en-US"/>
              </w:rPr>
            </w:pPr>
            <w:r>
              <w:rPr>
                <w:lang w:val="en-US"/>
              </w:rPr>
              <w:t>string</w:t>
            </w:r>
          </w:p>
        </w:tc>
        <w:tc>
          <w:tcPr>
            <w:tcW w:w="1403" w:type="dxa"/>
            <w:shd w:val="clear" w:color="auto" w:fill="auto"/>
          </w:tcPr>
          <w:p w14:paraId="6DD8B77C" w14:textId="77777777" w:rsidR="00CE1402" w:rsidRDefault="00CE1402" w:rsidP="00C52BD7">
            <w:pPr>
              <w:rPr>
                <w:lang w:val="en-US"/>
              </w:rPr>
            </w:pPr>
            <w:r>
              <w:rPr>
                <w:lang w:val="en-US"/>
              </w:rPr>
              <w:t>1..1</w:t>
            </w:r>
          </w:p>
        </w:tc>
        <w:tc>
          <w:tcPr>
            <w:tcW w:w="4610" w:type="dxa"/>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C52BD7">
        <w:tc>
          <w:tcPr>
            <w:tcW w:w="3618" w:type="dxa"/>
            <w:shd w:val="clear" w:color="auto" w:fill="auto"/>
          </w:tcPr>
          <w:p w14:paraId="60A45AC3" w14:textId="77777777" w:rsidR="00CE1402" w:rsidRDefault="00CE1402" w:rsidP="00C52BD7">
            <w:pPr>
              <w:rPr>
                <w:lang w:val="en-US"/>
              </w:rPr>
            </w:pPr>
            <w:r>
              <w:rPr>
                <w:lang w:val="en-US"/>
              </w:rPr>
              <w:t xml:space="preserve">        initialPose</w:t>
            </w:r>
          </w:p>
        </w:tc>
        <w:tc>
          <w:tcPr>
            <w:tcW w:w="276" w:type="dxa"/>
            <w:shd w:val="clear" w:color="auto" w:fill="auto"/>
          </w:tcPr>
          <w:p w14:paraId="1C3AD9F6" w14:textId="77777777" w:rsidR="00CE1402" w:rsidRDefault="00CE1402" w:rsidP="00C52BD7">
            <w:pPr>
              <w:rPr>
                <w:lang w:val="en-US"/>
              </w:rPr>
            </w:pPr>
            <w:r>
              <w:rPr>
                <w:lang w:val="en-US"/>
              </w:rPr>
              <w:t>Pose</w:t>
            </w:r>
          </w:p>
        </w:tc>
        <w:tc>
          <w:tcPr>
            <w:tcW w:w="1403" w:type="dxa"/>
            <w:shd w:val="clear" w:color="auto" w:fill="auto"/>
          </w:tcPr>
          <w:p w14:paraId="18C87428" w14:textId="77777777" w:rsidR="00CE1402" w:rsidRDefault="00CE1402" w:rsidP="00C52BD7">
            <w:pPr>
              <w:rPr>
                <w:lang w:val="en-US"/>
              </w:rPr>
            </w:pPr>
            <w:r>
              <w:rPr>
                <w:lang w:val="en-US"/>
              </w:rPr>
              <w:t>0..1</w:t>
            </w:r>
          </w:p>
        </w:tc>
        <w:tc>
          <w:tcPr>
            <w:tcW w:w="4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C52BD7">
        <w:tc>
          <w:tcPr>
            <w:tcW w:w="3618" w:type="dxa"/>
            <w:shd w:val="clear" w:color="auto" w:fill="auto"/>
          </w:tcPr>
          <w:p w14:paraId="689FCF8C" w14:textId="77777777" w:rsidR="00CE1402" w:rsidRDefault="00CE1402" w:rsidP="00C52BD7">
            <w:pPr>
              <w:rPr>
                <w:lang w:val="en-US"/>
              </w:rPr>
            </w:pPr>
            <w:r>
              <w:rPr>
                <w:lang w:val="en-US"/>
              </w:rPr>
              <w:t>viewConfiguration</w:t>
            </w:r>
          </w:p>
        </w:tc>
        <w:tc>
          <w:tcPr>
            <w:tcW w:w="276" w:type="dxa"/>
            <w:shd w:val="clear" w:color="auto" w:fill="auto"/>
          </w:tcPr>
          <w:p w14:paraId="55EA0B85" w14:textId="77777777" w:rsidR="00CE1402" w:rsidRDefault="00CE1402" w:rsidP="00C52BD7">
            <w:pPr>
              <w:rPr>
                <w:lang w:val="en-US"/>
              </w:rPr>
            </w:pPr>
            <w:r>
              <w:rPr>
                <w:lang w:val="en-US"/>
              </w:rPr>
              <w:t>Object</w:t>
            </w:r>
          </w:p>
        </w:tc>
        <w:tc>
          <w:tcPr>
            <w:tcW w:w="1403" w:type="dxa"/>
            <w:shd w:val="clear" w:color="auto" w:fill="auto"/>
          </w:tcPr>
          <w:p w14:paraId="0EC8C91B" w14:textId="77777777" w:rsidR="00CE1402" w:rsidRDefault="00CE1402" w:rsidP="00C52BD7">
            <w:pPr>
              <w:rPr>
                <w:lang w:val="en-US"/>
              </w:rPr>
            </w:pPr>
            <w:r>
              <w:rPr>
                <w:lang w:val="en-US"/>
              </w:rPr>
              <w:t>0..1</w:t>
            </w:r>
          </w:p>
        </w:tc>
        <w:tc>
          <w:tcPr>
            <w:tcW w:w="4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C52BD7">
        <w:tc>
          <w:tcPr>
            <w:tcW w:w="3618" w:type="dxa"/>
            <w:shd w:val="clear" w:color="auto" w:fill="auto"/>
          </w:tcPr>
          <w:p w14:paraId="576884A7" w14:textId="77777777" w:rsidR="00CE1402" w:rsidRDefault="00CE1402" w:rsidP="00C52BD7">
            <w:pPr>
              <w:rPr>
                <w:lang w:val="en-US"/>
              </w:rPr>
            </w:pPr>
            <w:r>
              <w:rPr>
                <w:lang w:val="en-US"/>
              </w:rPr>
              <w:t xml:space="preserve">        type</w:t>
            </w:r>
          </w:p>
        </w:tc>
        <w:tc>
          <w:tcPr>
            <w:tcW w:w="276" w:type="dxa"/>
            <w:shd w:val="clear" w:color="auto" w:fill="auto"/>
          </w:tcPr>
          <w:p w14:paraId="5FB5DDF2" w14:textId="77777777" w:rsidR="00CE1402" w:rsidRDefault="00CE1402" w:rsidP="00C52BD7">
            <w:pPr>
              <w:rPr>
                <w:lang w:val="en-US"/>
              </w:rPr>
            </w:pPr>
            <w:r>
              <w:rPr>
                <w:lang w:val="en-US"/>
              </w:rPr>
              <w:t xml:space="preserve">Enum </w:t>
            </w:r>
          </w:p>
        </w:tc>
        <w:tc>
          <w:tcPr>
            <w:tcW w:w="1403" w:type="dxa"/>
            <w:shd w:val="clear" w:color="auto" w:fill="auto"/>
          </w:tcPr>
          <w:p w14:paraId="5F10809A" w14:textId="77777777" w:rsidR="00CE1402" w:rsidRDefault="00CE1402" w:rsidP="00C52BD7">
            <w:pPr>
              <w:rPr>
                <w:lang w:val="en-US"/>
              </w:rPr>
            </w:pPr>
            <w:r>
              <w:rPr>
                <w:lang w:val="en-US"/>
              </w:rPr>
              <w:t>1..1</w:t>
            </w:r>
          </w:p>
        </w:tc>
        <w:tc>
          <w:tcPr>
            <w:tcW w:w="4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C52BD7">
        <w:tc>
          <w:tcPr>
            <w:tcW w:w="3618" w:type="dxa"/>
            <w:shd w:val="clear" w:color="auto" w:fill="auto"/>
          </w:tcPr>
          <w:p w14:paraId="30B11B53" w14:textId="77777777" w:rsidR="00CE1402" w:rsidRDefault="00CE1402" w:rsidP="00C52BD7">
            <w:pPr>
              <w:rPr>
                <w:lang w:val="en-US"/>
              </w:rPr>
            </w:pPr>
            <w:r>
              <w:rPr>
                <w:lang w:val="en-US"/>
              </w:rPr>
              <w:t xml:space="preserve">        width</w:t>
            </w:r>
          </w:p>
        </w:tc>
        <w:tc>
          <w:tcPr>
            <w:tcW w:w="276" w:type="dxa"/>
            <w:shd w:val="clear" w:color="auto" w:fill="auto"/>
          </w:tcPr>
          <w:p w14:paraId="15721792" w14:textId="77777777" w:rsidR="00CE1402" w:rsidRDefault="00CE1402" w:rsidP="00C52BD7">
            <w:pPr>
              <w:rPr>
                <w:lang w:val="en-US"/>
              </w:rPr>
            </w:pPr>
            <w:r>
              <w:rPr>
                <w:lang w:val="en-US"/>
              </w:rPr>
              <w:t>number</w:t>
            </w:r>
          </w:p>
        </w:tc>
        <w:tc>
          <w:tcPr>
            <w:tcW w:w="1403" w:type="dxa"/>
            <w:shd w:val="clear" w:color="auto" w:fill="auto"/>
          </w:tcPr>
          <w:p w14:paraId="54FEFC67" w14:textId="77777777" w:rsidR="00CE1402" w:rsidRDefault="00CE1402" w:rsidP="00C52BD7">
            <w:pPr>
              <w:rPr>
                <w:lang w:val="en-US"/>
              </w:rPr>
            </w:pPr>
            <w:r>
              <w:rPr>
                <w:lang w:val="en-US"/>
              </w:rPr>
              <w:t>1..1</w:t>
            </w:r>
          </w:p>
        </w:tc>
        <w:tc>
          <w:tcPr>
            <w:tcW w:w="4610" w:type="dxa"/>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C52BD7">
        <w:tc>
          <w:tcPr>
            <w:tcW w:w="3618" w:type="dxa"/>
            <w:shd w:val="clear" w:color="auto" w:fill="auto"/>
          </w:tcPr>
          <w:p w14:paraId="7B58EC0D" w14:textId="77777777" w:rsidR="00CE1402" w:rsidRDefault="00CE1402" w:rsidP="00C52BD7">
            <w:pPr>
              <w:rPr>
                <w:lang w:val="en-US"/>
              </w:rPr>
            </w:pPr>
            <w:r>
              <w:rPr>
                <w:lang w:val="en-US"/>
              </w:rPr>
              <w:t xml:space="preserve">        height</w:t>
            </w:r>
          </w:p>
        </w:tc>
        <w:tc>
          <w:tcPr>
            <w:tcW w:w="276" w:type="dxa"/>
            <w:shd w:val="clear" w:color="auto" w:fill="auto"/>
          </w:tcPr>
          <w:p w14:paraId="1D64A8EF" w14:textId="77777777" w:rsidR="00CE1402" w:rsidRDefault="00CE1402" w:rsidP="00C52BD7">
            <w:pPr>
              <w:rPr>
                <w:lang w:val="en-US"/>
              </w:rPr>
            </w:pPr>
            <w:r>
              <w:rPr>
                <w:lang w:val="en-US"/>
              </w:rPr>
              <w:t>number</w:t>
            </w:r>
          </w:p>
        </w:tc>
        <w:tc>
          <w:tcPr>
            <w:tcW w:w="1403" w:type="dxa"/>
            <w:shd w:val="clear" w:color="auto" w:fill="auto"/>
          </w:tcPr>
          <w:p w14:paraId="39B19631" w14:textId="77777777" w:rsidR="00CE1402" w:rsidRDefault="00CE1402" w:rsidP="00C52BD7">
            <w:pPr>
              <w:rPr>
                <w:lang w:val="en-US"/>
              </w:rPr>
            </w:pPr>
            <w:r>
              <w:rPr>
                <w:lang w:val="en-US"/>
              </w:rPr>
              <w:t>1..1</w:t>
            </w:r>
          </w:p>
        </w:tc>
        <w:tc>
          <w:tcPr>
            <w:tcW w:w="4610" w:type="dxa"/>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C52BD7">
        <w:tc>
          <w:tcPr>
            <w:tcW w:w="3618" w:type="dxa"/>
            <w:shd w:val="clear" w:color="auto" w:fill="auto"/>
          </w:tcPr>
          <w:p w14:paraId="1F117BF2" w14:textId="77777777" w:rsidR="00CE1402" w:rsidRDefault="00CE1402" w:rsidP="00C52BD7">
            <w:pPr>
              <w:rPr>
                <w:lang w:val="en-US"/>
              </w:rPr>
            </w:pPr>
            <w:r>
              <w:rPr>
                <w:lang w:val="en-US"/>
              </w:rPr>
              <w:t xml:space="preserve">        compositionLayer</w:t>
            </w:r>
          </w:p>
        </w:tc>
        <w:tc>
          <w:tcPr>
            <w:tcW w:w="276" w:type="dxa"/>
            <w:shd w:val="clear" w:color="auto" w:fill="auto"/>
          </w:tcPr>
          <w:p w14:paraId="7CCCC123" w14:textId="77777777" w:rsidR="00CE1402" w:rsidRDefault="00CE1402" w:rsidP="00C52BD7">
            <w:pPr>
              <w:rPr>
                <w:lang w:val="en-US"/>
              </w:rPr>
            </w:pPr>
            <w:r>
              <w:rPr>
                <w:lang w:val="en-US"/>
              </w:rPr>
              <w:t>string</w:t>
            </w:r>
          </w:p>
        </w:tc>
        <w:tc>
          <w:tcPr>
            <w:tcW w:w="1403" w:type="dxa"/>
            <w:shd w:val="clear" w:color="auto" w:fill="auto"/>
          </w:tcPr>
          <w:p w14:paraId="561A4DD4" w14:textId="77777777" w:rsidR="00CE1402" w:rsidRDefault="00CE1402" w:rsidP="00C52BD7">
            <w:pPr>
              <w:rPr>
                <w:lang w:val="en-US"/>
              </w:rPr>
            </w:pPr>
            <w:r>
              <w:rPr>
                <w:lang w:val="en-US"/>
              </w:rPr>
              <w:t>1..1</w:t>
            </w:r>
          </w:p>
        </w:tc>
        <w:tc>
          <w:tcPr>
            <w:tcW w:w="4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CE1402" w14:paraId="0088FF73" w14:textId="77777777" w:rsidTr="00C52BD7">
        <w:tc>
          <w:tcPr>
            <w:tcW w:w="3618" w:type="dxa"/>
            <w:shd w:val="clear" w:color="auto" w:fill="auto"/>
          </w:tcPr>
          <w:p w14:paraId="656D22F5" w14:textId="77777777" w:rsidR="00CE1402" w:rsidRDefault="00CE1402" w:rsidP="00C52BD7">
            <w:pPr>
              <w:rPr>
                <w:lang w:val="en-US"/>
              </w:rPr>
            </w:pPr>
            <w:r>
              <w:rPr>
                <w:lang w:val="en-US"/>
              </w:rPr>
              <w:t>actionConfiguration</w:t>
            </w:r>
          </w:p>
        </w:tc>
        <w:tc>
          <w:tcPr>
            <w:tcW w:w="276" w:type="dxa"/>
            <w:shd w:val="clear" w:color="auto" w:fill="auto"/>
          </w:tcPr>
          <w:p w14:paraId="26E30D63" w14:textId="77777777" w:rsidR="00CE1402" w:rsidRDefault="00CE1402" w:rsidP="00C52BD7">
            <w:pPr>
              <w:rPr>
                <w:lang w:val="en-US"/>
              </w:rPr>
            </w:pPr>
            <w:r>
              <w:rPr>
                <w:lang w:val="en-US"/>
              </w:rPr>
              <w:t>Array</w:t>
            </w:r>
          </w:p>
        </w:tc>
        <w:tc>
          <w:tcPr>
            <w:tcW w:w="1403" w:type="dxa"/>
            <w:shd w:val="clear" w:color="auto" w:fill="auto"/>
          </w:tcPr>
          <w:p w14:paraId="6F855685" w14:textId="77777777" w:rsidR="00CE1402" w:rsidRDefault="00CE1402" w:rsidP="00C52BD7">
            <w:pPr>
              <w:rPr>
                <w:lang w:val="en-US"/>
              </w:rPr>
            </w:pPr>
            <w:r>
              <w:rPr>
                <w:lang w:val="en-US"/>
              </w:rPr>
              <w:t>0..1</w:t>
            </w:r>
          </w:p>
        </w:tc>
        <w:tc>
          <w:tcPr>
            <w:tcW w:w="4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C52BD7">
        <w:tc>
          <w:tcPr>
            <w:tcW w:w="3618" w:type="dxa"/>
            <w:shd w:val="clear" w:color="auto" w:fill="auto"/>
          </w:tcPr>
          <w:p w14:paraId="22BC85E4" w14:textId="77777777" w:rsidR="00CE1402" w:rsidRDefault="00CE1402" w:rsidP="00C52BD7">
            <w:pPr>
              <w:rPr>
                <w:lang w:val="en-US"/>
              </w:rPr>
            </w:pPr>
            <w:r>
              <w:rPr>
                <w:lang w:val="en-US"/>
              </w:rPr>
              <w:t xml:space="preserve">        action</w:t>
            </w:r>
          </w:p>
        </w:tc>
        <w:tc>
          <w:tcPr>
            <w:tcW w:w="276" w:type="dxa"/>
            <w:shd w:val="clear" w:color="auto" w:fill="auto"/>
          </w:tcPr>
          <w:p w14:paraId="35694EA0" w14:textId="77777777" w:rsidR="00CE1402" w:rsidRDefault="00CE1402" w:rsidP="00C52BD7">
            <w:pPr>
              <w:rPr>
                <w:lang w:val="en-US"/>
              </w:rPr>
            </w:pPr>
            <w:r>
              <w:rPr>
                <w:lang w:val="en-US"/>
              </w:rPr>
              <w:t>Object</w:t>
            </w:r>
          </w:p>
        </w:tc>
        <w:tc>
          <w:tcPr>
            <w:tcW w:w="1403" w:type="dxa"/>
            <w:shd w:val="clear" w:color="auto" w:fill="auto"/>
          </w:tcPr>
          <w:p w14:paraId="23FA2A74" w14:textId="77777777" w:rsidR="00CE1402" w:rsidRDefault="00CE1402" w:rsidP="00C52BD7">
            <w:pPr>
              <w:rPr>
                <w:lang w:val="en-US"/>
              </w:rPr>
            </w:pPr>
            <w:r>
              <w:rPr>
                <w:lang w:val="en-US"/>
              </w:rPr>
              <w:t>1..n</w:t>
            </w:r>
          </w:p>
        </w:tc>
        <w:tc>
          <w:tcPr>
            <w:tcW w:w="4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C52BD7">
        <w:tc>
          <w:tcPr>
            <w:tcW w:w="3618" w:type="dxa"/>
            <w:shd w:val="clear" w:color="auto" w:fill="auto"/>
          </w:tcPr>
          <w:p w14:paraId="43BAD9CC" w14:textId="77777777" w:rsidR="00CE1402" w:rsidRDefault="00CE1402" w:rsidP="00C52BD7">
            <w:pPr>
              <w:rPr>
                <w:lang w:val="en-US"/>
              </w:rPr>
            </w:pPr>
            <w:r>
              <w:rPr>
                <w:lang w:val="en-US"/>
              </w:rPr>
              <w:t xml:space="preserve">        id</w:t>
            </w:r>
          </w:p>
        </w:tc>
        <w:tc>
          <w:tcPr>
            <w:tcW w:w="276" w:type="dxa"/>
            <w:shd w:val="clear" w:color="auto" w:fill="auto"/>
          </w:tcPr>
          <w:p w14:paraId="72424225" w14:textId="77777777" w:rsidR="00CE1402" w:rsidRDefault="00CE1402" w:rsidP="00C52BD7">
            <w:pPr>
              <w:rPr>
                <w:lang w:val="en-US"/>
              </w:rPr>
            </w:pPr>
            <w:r>
              <w:rPr>
                <w:lang w:val="en-US"/>
              </w:rPr>
              <w:t>number</w:t>
            </w:r>
          </w:p>
        </w:tc>
        <w:tc>
          <w:tcPr>
            <w:tcW w:w="1403" w:type="dxa"/>
            <w:shd w:val="clear" w:color="auto" w:fill="auto"/>
          </w:tcPr>
          <w:p w14:paraId="72F079E1" w14:textId="77777777" w:rsidR="00CE1402" w:rsidRDefault="00CE1402" w:rsidP="00C52BD7">
            <w:pPr>
              <w:rPr>
                <w:lang w:val="en-US"/>
              </w:rPr>
            </w:pPr>
            <w:r>
              <w:rPr>
                <w:lang w:val="en-US"/>
              </w:rPr>
              <w:t>1..1</w:t>
            </w:r>
          </w:p>
        </w:tc>
        <w:tc>
          <w:tcPr>
            <w:tcW w:w="4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C52BD7">
        <w:tc>
          <w:tcPr>
            <w:tcW w:w="3618" w:type="dxa"/>
            <w:shd w:val="clear" w:color="auto" w:fill="auto"/>
          </w:tcPr>
          <w:p w14:paraId="370A43A4" w14:textId="77777777" w:rsidR="00CE1402" w:rsidRDefault="00CE1402" w:rsidP="00C52BD7">
            <w:pPr>
              <w:rPr>
                <w:lang w:val="en-US"/>
              </w:rPr>
            </w:pPr>
            <w:r>
              <w:rPr>
                <w:lang w:val="en-US"/>
              </w:rPr>
              <w:t xml:space="preserve">       actionType</w:t>
            </w:r>
          </w:p>
        </w:tc>
        <w:tc>
          <w:tcPr>
            <w:tcW w:w="276" w:type="dxa"/>
            <w:shd w:val="clear" w:color="auto" w:fill="auto"/>
          </w:tcPr>
          <w:p w14:paraId="1FD1C2EC" w14:textId="77777777" w:rsidR="00CE1402" w:rsidRDefault="00CE1402" w:rsidP="00C52BD7">
            <w:pPr>
              <w:rPr>
                <w:lang w:val="en-US"/>
              </w:rPr>
            </w:pPr>
            <w:r>
              <w:rPr>
                <w:lang w:val="en-US"/>
              </w:rPr>
              <w:t>enum</w:t>
            </w:r>
          </w:p>
        </w:tc>
        <w:tc>
          <w:tcPr>
            <w:tcW w:w="1403" w:type="dxa"/>
            <w:shd w:val="clear" w:color="auto" w:fill="auto"/>
          </w:tcPr>
          <w:p w14:paraId="4D2F9121" w14:textId="77777777" w:rsidR="00CE1402" w:rsidRDefault="00CE1402" w:rsidP="00C52BD7">
            <w:pPr>
              <w:rPr>
                <w:lang w:val="en-US"/>
              </w:rPr>
            </w:pPr>
            <w:r>
              <w:rPr>
                <w:lang w:val="en-US"/>
              </w:rPr>
              <w:t>1..1</w:t>
            </w:r>
          </w:p>
        </w:tc>
        <w:tc>
          <w:tcPr>
            <w:tcW w:w="4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C52BD7">
        <w:tc>
          <w:tcPr>
            <w:tcW w:w="3618" w:type="dxa"/>
            <w:shd w:val="clear" w:color="auto" w:fill="auto"/>
          </w:tcPr>
          <w:p w14:paraId="46EBE3AC" w14:textId="77777777" w:rsidR="00CE1402" w:rsidRDefault="00CE1402" w:rsidP="00C52BD7">
            <w:pPr>
              <w:rPr>
                <w:lang w:val="en-US"/>
              </w:rPr>
            </w:pPr>
            <w:r>
              <w:rPr>
                <w:lang w:val="en-US"/>
              </w:rPr>
              <w:t xml:space="preserve">       subactionPaths</w:t>
            </w:r>
          </w:p>
        </w:tc>
        <w:tc>
          <w:tcPr>
            <w:tcW w:w="276" w:type="dxa"/>
            <w:shd w:val="clear" w:color="auto" w:fill="auto"/>
          </w:tcPr>
          <w:p w14:paraId="628A2602" w14:textId="77777777" w:rsidR="00CE1402" w:rsidRDefault="00CE1402" w:rsidP="00C52BD7">
            <w:pPr>
              <w:rPr>
                <w:lang w:val="en-US"/>
              </w:rPr>
            </w:pPr>
            <w:r>
              <w:rPr>
                <w:lang w:val="en-US"/>
              </w:rPr>
              <w:t>string</w:t>
            </w:r>
          </w:p>
        </w:tc>
        <w:tc>
          <w:tcPr>
            <w:tcW w:w="1403" w:type="dxa"/>
            <w:shd w:val="clear" w:color="auto" w:fill="auto"/>
          </w:tcPr>
          <w:p w14:paraId="68E10379" w14:textId="77777777" w:rsidR="00CE1402" w:rsidRDefault="00CE1402" w:rsidP="00C52BD7">
            <w:pPr>
              <w:rPr>
                <w:lang w:val="en-US"/>
              </w:rPr>
            </w:pPr>
            <w:r>
              <w:rPr>
                <w:lang w:val="en-US"/>
              </w:rPr>
              <w:t>1..n</w:t>
            </w:r>
          </w:p>
        </w:tc>
        <w:tc>
          <w:tcPr>
            <w:tcW w:w="4610" w:type="dxa"/>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C52BD7">
        <w:tc>
          <w:tcPr>
            <w:tcW w:w="3618" w:type="dxa"/>
            <w:shd w:val="clear" w:color="auto" w:fill="auto"/>
          </w:tcPr>
          <w:p w14:paraId="1178A2C9" w14:textId="77777777" w:rsidR="00CE1402" w:rsidRDefault="00CE1402" w:rsidP="00C52BD7">
            <w:pPr>
              <w:rPr>
                <w:lang w:val="en-US"/>
              </w:rPr>
            </w:pPr>
            <w:r>
              <w:rPr>
                <w:lang w:val="en-US"/>
              </w:rPr>
              <w:t>extraConfigurations</w:t>
            </w:r>
          </w:p>
        </w:tc>
        <w:tc>
          <w:tcPr>
            <w:tcW w:w="276"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403" w:type="dxa"/>
            <w:shd w:val="clear" w:color="auto" w:fill="auto"/>
          </w:tcPr>
          <w:p w14:paraId="78F71924" w14:textId="77777777" w:rsidR="00CE1402" w:rsidRDefault="00CE1402" w:rsidP="00C52BD7">
            <w:pPr>
              <w:rPr>
                <w:lang w:val="en-US"/>
              </w:rPr>
            </w:pPr>
            <w:r>
              <w:rPr>
                <w:lang w:val="en-US"/>
              </w:rPr>
              <w:t>0..1</w:t>
            </w:r>
          </w:p>
        </w:tc>
        <w:tc>
          <w:tcPr>
            <w:tcW w:w="4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686" w:name="_Toc132910350"/>
      <w:r>
        <w:t>9</w:t>
      </w:r>
      <w:r w:rsidR="00796616">
        <w:tab/>
        <w:t>Split Rendering Client</w:t>
      </w:r>
      <w:bookmarkEnd w:id="686"/>
      <w:r w:rsidR="00796616">
        <w:t xml:space="preserve"> </w:t>
      </w:r>
    </w:p>
    <w:p w14:paraId="5E65A2C6" w14:textId="5C4971CC" w:rsidR="00796616" w:rsidRDefault="00C86683" w:rsidP="00C86683">
      <w:pPr>
        <w:pStyle w:val="Heading2"/>
      </w:pPr>
      <w:bookmarkStart w:id="687" w:name="_Toc132910351"/>
      <w:r>
        <w:t>9</w:t>
      </w:r>
      <w:r w:rsidR="00796616">
        <w:t>.1</w:t>
      </w:r>
      <w:r w:rsidR="00796616">
        <w:tab/>
        <w:t>Functionality</w:t>
      </w:r>
      <w:bookmarkEnd w:id="687"/>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bookmarkStart w:id="688" w:name="_Toc132910352"/>
      <w:r>
        <w:t>9.2</w:t>
      </w:r>
      <w:r>
        <w:tab/>
      </w:r>
      <w:r w:rsidR="00796616">
        <w:t>Client API</w:t>
      </w:r>
      <w:bookmarkEnd w:id="688"/>
    </w:p>
    <w:p w14:paraId="5DD4C3C2" w14:textId="16754189" w:rsidR="00796616" w:rsidRPr="000E44D7" w:rsidRDefault="00796616" w:rsidP="00796616">
      <w:pPr>
        <w:rPr>
          <w:i/>
          <w:iCs/>
        </w:rPr>
      </w:pPr>
      <w:r w:rsidRPr="000E44D7">
        <w:rPr>
          <w:i/>
          <w:iCs/>
          <w:highlight w:val="yellow"/>
        </w:rPr>
        <w:t>MSE-6</w:t>
      </w:r>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689" w:name="_Toc132910353"/>
      <w:r>
        <w:lastRenderedPageBreak/>
        <w:t xml:space="preserve">10 </w:t>
      </w:r>
      <w:r>
        <w:tab/>
      </w:r>
      <w:r w:rsidRPr="008B6414">
        <w:t>Security and Privacy Aspects</w:t>
      </w:r>
      <w:bookmarkEnd w:id="689"/>
    </w:p>
    <w:p w14:paraId="00B71847" w14:textId="77777777" w:rsidR="00414969" w:rsidRDefault="00414969" w:rsidP="00414969">
      <w:pPr>
        <w:pStyle w:val="Heading2"/>
      </w:pPr>
      <w:bookmarkStart w:id="690" w:name="_Toc132910354"/>
      <w:r>
        <w:t xml:space="preserve">10.1 </w:t>
      </w:r>
      <w:r>
        <w:tab/>
        <w:t>Security</w:t>
      </w:r>
      <w:bookmarkEnd w:id="690"/>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691" w:name="_Toc132910355"/>
      <w:r>
        <w:t xml:space="preserve">10.2 </w:t>
      </w:r>
      <w:r>
        <w:tab/>
        <w:t>Privacy</w:t>
      </w:r>
      <w:bookmarkEnd w:id="691"/>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692" w:name="_Toc132910356"/>
      <w:r>
        <w:t xml:space="preserve">Annex </w:t>
      </w:r>
      <w:r w:rsidR="00472ED8">
        <w:t>A</w:t>
      </w:r>
      <w:r>
        <w:tab/>
        <w:t xml:space="preserve"> (Informative)</w:t>
      </w:r>
      <w:r w:rsidR="00472ED8">
        <w:t>:</w:t>
      </w:r>
      <w:r w:rsidR="00472ED8">
        <w:br/>
        <w:t>Implementation Guidelines</w:t>
      </w:r>
      <w:bookmarkEnd w:id="692"/>
    </w:p>
    <w:p w14:paraId="3F77EE83" w14:textId="02C239AD" w:rsidR="00DB4F04" w:rsidRDefault="005E0BCB" w:rsidP="00472ED8">
      <w:pPr>
        <w:pStyle w:val="Heading2"/>
      </w:pPr>
      <w:bookmarkStart w:id="693" w:name="_Toc132910357"/>
      <w:r>
        <w:t xml:space="preserve">Annex </w:t>
      </w:r>
      <w:r w:rsidR="00472ED8">
        <w:t>A</w:t>
      </w:r>
      <w:r>
        <w:t>.1 Guidelines for Application Developers</w:t>
      </w:r>
      <w:bookmarkEnd w:id="693"/>
    </w:p>
    <w:p w14:paraId="35D59911" w14:textId="77777777" w:rsidR="008D03A8" w:rsidRPr="008D03A8" w:rsidRDefault="008D03A8" w:rsidP="008D03A8"/>
    <w:p w14:paraId="43C561BC" w14:textId="0765975E" w:rsidR="005E0BCB" w:rsidRDefault="005E0BCB" w:rsidP="005E0BCB">
      <w:pPr>
        <w:pStyle w:val="Heading2"/>
      </w:pPr>
      <w:bookmarkStart w:id="694" w:name="_Toc132910358"/>
      <w:r>
        <w:t xml:space="preserve">Annex </w:t>
      </w:r>
      <w:r w:rsidR="00472ED8">
        <w:t>A</w:t>
      </w:r>
      <w:r>
        <w:t>.2 Guidelines for Split Rendering MSE Implementers</w:t>
      </w:r>
      <w:bookmarkEnd w:id="694"/>
    </w:p>
    <w:p w14:paraId="446C5B2D" w14:textId="77777777" w:rsidR="008D03A8" w:rsidRPr="008D03A8" w:rsidRDefault="008D03A8" w:rsidP="008D03A8"/>
    <w:p w14:paraId="41838F0E" w14:textId="3150D531" w:rsidR="005E0BCB" w:rsidRDefault="005E0BCB" w:rsidP="005E0BCB">
      <w:pPr>
        <w:pStyle w:val="Heading2"/>
      </w:pPr>
      <w:bookmarkStart w:id="695" w:name="_Toc132910359"/>
      <w:r>
        <w:t xml:space="preserve">Annex </w:t>
      </w:r>
      <w:r w:rsidR="00472ED8">
        <w:t>A</w:t>
      </w:r>
      <w:r>
        <w:t>.3 Conformance Testing</w:t>
      </w:r>
      <w:bookmarkEnd w:id="695"/>
    </w:p>
    <w:p w14:paraId="19DFE4AE" w14:textId="77777777" w:rsidR="008D03A8" w:rsidRPr="008D03A8" w:rsidRDefault="008D03A8" w:rsidP="008D03A8"/>
    <w:p w14:paraId="03CCA36B" w14:textId="0D8F9093" w:rsidR="00CE1402" w:rsidRDefault="00CE1402">
      <w:pPr>
        <w:spacing w:after="0"/>
      </w:pPr>
      <w:bookmarkStart w:id="696" w:name="tsgNames"/>
      <w:bookmarkStart w:id="697" w:name="startOfAnnexes"/>
      <w:bookmarkEnd w:id="696"/>
      <w:bookmarkEnd w:id="697"/>
      <w:r>
        <w:br w:type="page"/>
      </w:r>
    </w:p>
    <w:p w14:paraId="57AA1C7C" w14:textId="77777777" w:rsidR="002675F0" w:rsidRPr="002675F0" w:rsidRDefault="002675F0" w:rsidP="002675F0"/>
    <w:p w14:paraId="5EF8C61F" w14:textId="77777777" w:rsidR="0085774B" w:rsidRDefault="0085774B">
      <w:pPr>
        <w:pStyle w:val="Heading8"/>
      </w:pPr>
      <w:bookmarkStart w:id="698" w:name="_Toc132910360"/>
      <w:r>
        <w:t>Annex B (normative):</w:t>
      </w:r>
      <w:r>
        <w:br/>
        <w:t>IDL Definition of Client API</w:t>
      </w:r>
      <w:bookmarkEnd w:id="698"/>
    </w:p>
    <w:p w14:paraId="5CA5E6C2" w14:textId="58F45F30" w:rsidR="00080512" w:rsidRPr="004D3578" w:rsidRDefault="00080512">
      <w:pPr>
        <w:pStyle w:val="Heading8"/>
      </w:pPr>
      <w:r w:rsidRPr="00B13CA1">
        <w:rPr>
          <w:rFonts w:ascii="Times New Roman" w:hAnsi="Times New Roman"/>
          <w:sz w:val="20"/>
        </w:rPr>
        <w:br w:type="page"/>
      </w:r>
      <w:bookmarkStart w:id="699" w:name="_Toc132910361"/>
      <w:r w:rsidRPr="004D3578">
        <w:lastRenderedPageBreak/>
        <w:t>Annex X (informative):</w:t>
      </w:r>
      <w:r w:rsidRPr="004D3578">
        <w:br/>
        <w:t>Change history</w:t>
      </w:r>
      <w:bookmarkEnd w:id="699"/>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00" w:name="historyclause"/>
            <w:bookmarkEnd w:id="70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ins w:id="701" w:author="Imed Bouazizi" w:date="2023-04-20T18:59:00Z">
              <w:r>
                <w:rPr>
                  <w:sz w:val="16"/>
                  <w:szCs w:val="16"/>
                </w:rPr>
                <w:t>April 2023</w:t>
              </w:r>
            </w:ins>
          </w:p>
        </w:tc>
        <w:tc>
          <w:tcPr>
            <w:tcW w:w="901" w:type="dxa"/>
            <w:shd w:val="solid" w:color="FFFFFF" w:fill="auto"/>
          </w:tcPr>
          <w:p w14:paraId="55C8CC01" w14:textId="27E9E70A" w:rsidR="003C3971" w:rsidRPr="00315B85" w:rsidRDefault="00481030" w:rsidP="00315B85">
            <w:pPr>
              <w:pStyle w:val="TAC"/>
              <w:rPr>
                <w:sz w:val="16"/>
                <w:szCs w:val="16"/>
              </w:rPr>
            </w:pPr>
            <w:ins w:id="702" w:author="Imed Bouazizi" w:date="2023-04-20T18:59:00Z">
              <w:r>
                <w:rPr>
                  <w:sz w:val="16"/>
                  <w:szCs w:val="16"/>
                </w:rPr>
                <w:t>123-e</w:t>
              </w:r>
            </w:ins>
          </w:p>
        </w:tc>
        <w:tc>
          <w:tcPr>
            <w:tcW w:w="1134" w:type="dxa"/>
            <w:shd w:val="solid" w:color="FFFFFF" w:fill="auto"/>
          </w:tcPr>
          <w:p w14:paraId="134723C6" w14:textId="66C491D1" w:rsidR="003C3971" w:rsidRPr="00315B85" w:rsidRDefault="00481030" w:rsidP="00315B85">
            <w:pPr>
              <w:pStyle w:val="TAC"/>
              <w:rPr>
                <w:sz w:val="16"/>
                <w:szCs w:val="16"/>
              </w:rPr>
            </w:pPr>
            <w:ins w:id="703" w:author="Imed Bouazizi" w:date="2023-04-20T18:59:00Z">
              <w:r>
                <w:rPr>
                  <w:sz w:val="16"/>
                  <w:szCs w:val="16"/>
                </w:rPr>
                <w:t>S4-230726</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ins w:id="704" w:author="Imed Bouazizi" w:date="2023-04-20T19:00:00Z">
              <w:r w:rsidRPr="00481030">
                <w:rPr>
                  <w:rFonts w:cs="Arial"/>
                  <w:color w:val="000000"/>
                  <w:szCs w:val="18"/>
                  <w:rPrChange w:id="705" w:author="Imed Bouazizi" w:date="2023-04-20T19:00:00Z">
                    <w:rPr>
                      <w:rFonts w:cs="Arial"/>
                      <w:b/>
                      <w:bCs/>
                      <w:color w:val="000000"/>
                      <w:szCs w:val="18"/>
                    </w:rPr>
                  </w:rPrChange>
                </w:rPr>
                <w:t>Improvements and Corrections to edge and dynamic policy procedures in SR</w:t>
              </w:r>
            </w:ins>
          </w:p>
        </w:tc>
        <w:tc>
          <w:tcPr>
            <w:tcW w:w="708" w:type="dxa"/>
            <w:shd w:val="solid" w:color="FFFFFF" w:fill="auto"/>
          </w:tcPr>
          <w:p w14:paraId="5E97A6B2" w14:textId="3FE27ACF" w:rsidR="003C3971" w:rsidRPr="00315B85" w:rsidRDefault="003C3971"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337D8" w14:textId="77777777" w:rsidR="00B20350" w:rsidRDefault="00B20350">
      <w:r>
        <w:separator/>
      </w:r>
    </w:p>
  </w:endnote>
  <w:endnote w:type="continuationSeparator" w:id="0">
    <w:p w14:paraId="28EC3CD3" w14:textId="77777777" w:rsidR="00B20350" w:rsidRDefault="00B20350">
      <w:r>
        <w:continuationSeparator/>
      </w:r>
    </w:p>
  </w:endnote>
  <w:endnote w:type="continuationNotice" w:id="1">
    <w:p w14:paraId="5D0A5F0E" w14:textId="77777777" w:rsidR="00B20350" w:rsidRDefault="00B20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1FD55" w14:textId="77777777" w:rsidR="00B20350" w:rsidRDefault="00B20350">
      <w:r>
        <w:separator/>
      </w:r>
    </w:p>
  </w:footnote>
  <w:footnote w:type="continuationSeparator" w:id="0">
    <w:p w14:paraId="4776581C" w14:textId="77777777" w:rsidR="00B20350" w:rsidRDefault="00B20350">
      <w:r>
        <w:continuationSeparator/>
      </w:r>
    </w:p>
  </w:footnote>
  <w:footnote w:type="continuationNotice" w:id="1">
    <w:p w14:paraId="1A0982DA" w14:textId="77777777" w:rsidR="00B20350" w:rsidRDefault="00B203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32BF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5C7B">
      <w:rPr>
        <w:rFonts w:ascii="Arial" w:hAnsi="Arial" w:cs="Arial"/>
        <w:b/>
        <w:noProof/>
        <w:sz w:val="18"/>
        <w:szCs w:val="18"/>
      </w:rPr>
      <w:t>3GPP TS 26.565 V0.4.0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EB4CF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5C7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4"/>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5"/>
  </w:num>
  <w:num w:numId="16" w16cid:durableId="1286960886">
    <w:abstractNumId w:val="19"/>
  </w:num>
  <w:num w:numId="17" w16cid:durableId="315189902">
    <w:abstractNumId w:val="22"/>
  </w:num>
  <w:num w:numId="18" w16cid:durableId="1751778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17"/>
  </w:num>
  <w:num w:numId="20" w16cid:durableId="1733044453">
    <w:abstractNumId w:val="20"/>
  </w:num>
  <w:num w:numId="21" w16cid:durableId="486240855">
    <w:abstractNumId w:val="18"/>
  </w:num>
  <w:num w:numId="22" w16cid:durableId="1016882068">
    <w:abstractNumId w:val="23"/>
  </w:num>
  <w:num w:numId="23" w16cid:durableId="1795053421">
    <w:abstractNumId w:val="25"/>
  </w:num>
  <w:num w:numId="24" w16cid:durableId="1738822080">
    <w:abstractNumId w:val="26"/>
  </w:num>
  <w:num w:numId="25" w16cid:durableId="628173955">
    <w:abstractNumId w:val="16"/>
  </w:num>
  <w:num w:numId="26" w16cid:durableId="1345933977">
    <w:abstractNumId w:val="12"/>
  </w:num>
  <w:num w:numId="27" w16cid:durableId="186259800">
    <w:abstractNumId w:val="13"/>
  </w:num>
  <w:num w:numId="28" w16cid:durableId="17470743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1D2"/>
    <w:rsid w:val="00033397"/>
    <w:rsid w:val="000371BB"/>
    <w:rsid w:val="00040095"/>
    <w:rsid w:val="00051834"/>
    <w:rsid w:val="00054A22"/>
    <w:rsid w:val="00062023"/>
    <w:rsid w:val="000655A6"/>
    <w:rsid w:val="00073CA8"/>
    <w:rsid w:val="00080512"/>
    <w:rsid w:val="00087327"/>
    <w:rsid w:val="0009044A"/>
    <w:rsid w:val="000B5B47"/>
    <w:rsid w:val="000C47C3"/>
    <w:rsid w:val="000D58AB"/>
    <w:rsid w:val="000E44D7"/>
    <w:rsid w:val="000F6583"/>
    <w:rsid w:val="00106E5E"/>
    <w:rsid w:val="00115821"/>
    <w:rsid w:val="00133525"/>
    <w:rsid w:val="00170BDE"/>
    <w:rsid w:val="00173E3B"/>
    <w:rsid w:val="00174E78"/>
    <w:rsid w:val="00177B2D"/>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6339"/>
    <w:rsid w:val="002E00EE"/>
    <w:rsid w:val="00315B85"/>
    <w:rsid w:val="003172DC"/>
    <w:rsid w:val="0035462D"/>
    <w:rsid w:val="00356555"/>
    <w:rsid w:val="003765B8"/>
    <w:rsid w:val="003C3971"/>
    <w:rsid w:val="00414969"/>
    <w:rsid w:val="00423334"/>
    <w:rsid w:val="004345EC"/>
    <w:rsid w:val="0045603E"/>
    <w:rsid w:val="00460787"/>
    <w:rsid w:val="004641A2"/>
    <w:rsid w:val="00465515"/>
    <w:rsid w:val="00472ED8"/>
    <w:rsid w:val="00481030"/>
    <w:rsid w:val="00484C18"/>
    <w:rsid w:val="00496010"/>
    <w:rsid w:val="00496BF5"/>
    <w:rsid w:val="0049751D"/>
    <w:rsid w:val="004C30AC"/>
    <w:rsid w:val="004D3578"/>
    <w:rsid w:val="004E213A"/>
    <w:rsid w:val="004F0988"/>
    <w:rsid w:val="004F3340"/>
    <w:rsid w:val="0053388B"/>
    <w:rsid w:val="00535773"/>
    <w:rsid w:val="00543E6C"/>
    <w:rsid w:val="00565087"/>
    <w:rsid w:val="005735B4"/>
    <w:rsid w:val="00595553"/>
    <w:rsid w:val="00597B11"/>
    <w:rsid w:val="005D2E01"/>
    <w:rsid w:val="005D7526"/>
    <w:rsid w:val="005E0BCB"/>
    <w:rsid w:val="005E4BB2"/>
    <w:rsid w:val="005E51A9"/>
    <w:rsid w:val="005F788A"/>
    <w:rsid w:val="00602AEA"/>
    <w:rsid w:val="00614FDF"/>
    <w:rsid w:val="0063543D"/>
    <w:rsid w:val="00641085"/>
    <w:rsid w:val="0064570A"/>
    <w:rsid w:val="00647114"/>
    <w:rsid w:val="00670CF4"/>
    <w:rsid w:val="006715CF"/>
    <w:rsid w:val="00683ABC"/>
    <w:rsid w:val="006912E9"/>
    <w:rsid w:val="006A323F"/>
    <w:rsid w:val="006B30D0"/>
    <w:rsid w:val="006C3D95"/>
    <w:rsid w:val="006D6100"/>
    <w:rsid w:val="006E5C86"/>
    <w:rsid w:val="007000D6"/>
    <w:rsid w:val="00701116"/>
    <w:rsid w:val="0071174C"/>
    <w:rsid w:val="00713C44"/>
    <w:rsid w:val="00715A78"/>
    <w:rsid w:val="00732DB6"/>
    <w:rsid w:val="00734A5B"/>
    <w:rsid w:val="0074026F"/>
    <w:rsid w:val="007429F6"/>
    <w:rsid w:val="00744E76"/>
    <w:rsid w:val="00765EA3"/>
    <w:rsid w:val="0077330D"/>
    <w:rsid w:val="00774DA4"/>
    <w:rsid w:val="0077503B"/>
    <w:rsid w:val="00781F0F"/>
    <w:rsid w:val="00796616"/>
    <w:rsid w:val="007A052C"/>
    <w:rsid w:val="007B600E"/>
    <w:rsid w:val="007E5CB2"/>
    <w:rsid w:val="007F0F4A"/>
    <w:rsid w:val="008028A4"/>
    <w:rsid w:val="00807F4F"/>
    <w:rsid w:val="00830747"/>
    <w:rsid w:val="00830904"/>
    <w:rsid w:val="0085774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75DAE"/>
    <w:rsid w:val="009778F9"/>
    <w:rsid w:val="00997E10"/>
    <w:rsid w:val="009A5779"/>
    <w:rsid w:val="009B343B"/>
    <w:rsid w:val="009F37B7"/>
    <w:rsid w:val="00A009D4"/>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59C7"/>
    <w:rsid w:val="00B076FB"/>
    <w:rsid w:val="00B13CA1"/>
    <w:rsid w:val="00B15449"/>
    <w:rsid w:val="00B20350"/>
    <w:rsid w:val="00B93086"/>
    <w:rsid w:val="00BA19ED"/>
    <w:rsid w:val="00BA4B8D"/>
    <w:rsid w:val="00BB37BD"/>
    <w:rsid w:val="00BC0F7D"/>
    <w:rsid w:val="00BD7D31"/>
    <w:rsid w:val="00BE3255"/>
    <w:rsid w:val="00BF128E"/>
    <w:rsid w:val="00C074DD"/>
    <w:rsid w:val="00C1496A"/>
    <w:rsid w:val="00C33079"/>
    <w:rsid w:val="00C45231"/>
    <w:rsid w:val="00C551FF"/>
    <w:rsid w:val="00C640A9"/>
    <w:rsid w:val="00C72833"/>
    <w:rsid w:val="00C80F1D"/>
    <w:rsid w:val="00C86683"/>
    <w:rsid w:val="00C91962"/>
    <w:rsid w:val="00C93F40"/>
    <w:rsid w:val="00CA3D0C"/>
    <w:rsid w:val="00CE1402"/>
    <w:rsid w:val="00CE28ED"/>
    <w:rsid w:val="00D0210B"/>
    <w:rsid w:val="00D47737"/>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309B"/>
    <w:rsid w:val="00DC4DA2"/>
    <w:rsid w:val="00DD4C17"/>
    <w:rsid w:val="00DD74A5"/>
    <w:rsid w:val="00DE137E"/>
    <w:rsid w:val="00DF2B1F"/>
    <w:rsid w:val="00DF62CD"/>
    <w:rsid w:val="00E16509"/>
    <w:rsid w:val="00E25C7B"/>
    <w:rsid w:val="00E44582"/>
    <w:rsid w:val="00E51605"/>
    <w:rsid w:val="00E6769F"/>
    <w:rsid w:val="00E77645"/>
    <w:rsid w:val="00EA15B0"/>
    <w:rsid w:val="00EA5EA7"/>
    <w:rsid w:val="00EA66BD"/>
    <w:rsid w:val="00EC4A25"/>
    <w:rsid w:val="00EF608C"/>
    <w:rsid w:val="00F025A2"/>
    <w:rsid w:val="00F04712"/>
    <w:rsid w:val="00F13360"/>
    <w:rsid w:val="00F22EC7"/>
    <w:rsid w:val="00F30EE4"/>
    <w:rsid w:val="00F325C8"/>
    <w:rsid w:val="00F34834"/>
    <w:rsid w:val="00F653B8"/>
    <w:rsid w:val="00F750AC"/>
    <w:rsid w:val="00F9008D"/>
    <w:rsid w:val="00F952A8"/>
    <w:rsid w:val="00FA1266"/>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23</Pages>
  <Words>5471</Words>
  <Characters>31191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11</cp:revision>
  <cp:lastPrinted>2019-02-25T14:05:00Z</cp:lastPrinted>
  <dcterms:created xsi:type="dcterms:W3CDTF">2022-11-18T11:13:00Z</dcterms:created>
  <dcterms:modified xsi:type="dcterms:W3CDTF">2023-04-21T00:11:00Z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