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9ABF683" w:rsidR="00610027" w:rsidRPr="00F13AB3" w:rsidRDefault="00610027" w:rsidP="00610027">
      <w:pPr>
        <w:tabs>
          <w:tab w:val="left" w:pos="2268"/>
        </w:tabs>
        <w:spacing w:before="120"/>
        <w:rPr>
          <w:rFonts w:ascii="Arial" w:eastAsia="SimSun" w:hAnsi="Arial" w:cs="Arial"/>
          <w:szCs w:val="24"/>
          <w:lang w:val="en-US" w:eastAsia="ja-JP"/>
        </w:rPr>
      </w:pPr>
      <w:r w:rsidRPr="00F13AB3">
        <w:rPr>
          <w:rFonts w:ascii="Arial" w:hAnsi="Arial" w:cs="Arial"/>
          <w:b/>
          <w:szCs w:val="24"/>
          <w:lang w:val="en-US" w:eastAsia="ja-JP"/>
        </w:rPr>
        <w:t>Agenda item:</w:t>
      </w:r>
      <w:r w:rsidRPr="00F13AB3">
        <w:rPr>
          <w:rFonts w:ascii="Arial" w:hAnsi="Arial" w:cs="Arial"/>
          <w:szCs w:val="24"/>
          <w:lang w:val="en-US" w:eastAsia="ja-JP"/>
        </w:rPr>
        <w:t xml:space="preserve"> </w:t>
      </w:r>
      <w:r w:rsidRPr="00F13AB3">
        <w:rPr>
          <w:rFonts w:ascii="Arial" w:hAnsi="Arial" w:cs="Arial"/>
          <w:szCs w:val="24"/>
          <w:lang w:val="en-US" w:eastAsia="ja-JP"/>
        </w:rPr>
        <w:tab/>
      </w:r>
      <w:r w:rsidR="007A256C" w:rsidRPr="00F13AB3">
        <w:rPr>
          <w:rFonts w:ascii="Arial" w:hAnsi="Arial" w:cs="Arial"/>
          <w:b/>
          <w:bCs/>
          <w:szCs w:val="24"/>
          <w:lang w:val="en-US" w:eastAsia="ja-JP"/>
        </w:rPr>
        <w:t>10.</w:t>
      </w:r>
      <w:r w:rsidR="005D2DFA" w:rsidRPr="00F13AB3">
        <w:rPr>
          <w:rFonts w:ascii="Arial" w:hAnsi="Arial" w:cs="Arial"/>
          <w:b/>
          <w:bCs/>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2EC30A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5D2DFA">
        <w:rPr>
          <w:rFonts w:ascii="Arial" w:hAnsi="Arial" w:cs="Arial"/>
          <w:b/>
          <w:szCs w:val="24"/>
          <w:lang w:val="en-US" w:eastAsia="ja-JP"/>
        </w:rPr>
        <w:t>Generic Call Flow</w:t>
      </w:r>
      <w:r w:rsidR="00927B18">
        <w:rPr>
          <w:rFonts w:ascii="Arial" w:hAnsi="Arial" w:cs="Arial"/>
          <w:b/>
          <w:szCs w:val="24"/>
          <w:lang w:val="en-US" w:eastAsia="ja-JP"/>
        </w:rPr>
        <w:t>s</w:t>
      </w:r>
      <w:r w:rsidR="005D2DFA">
        <w:rPr>
          <w:rFonts w:ascii="Arial" w:hAnsi="Arial" w:cs="Arial"/>
          <w:b/>
          <w:szCs w:val="24"/>
          <w:lang w:val="en-US" w:eastAsia="ja-JP"/>
        </w:rPr>
        <w:t xml:space="preserve"> for</w:t>
      </w:r>
      <w:r w:rsidR="00411145">
        <w:rPr>
          <w:rFonts w:ascii="Arial" w:hAnsi="Arial" w:cs="Arial"/>
          <w:b/>
          <w:szCs w:val="24"/>
          <w:lang w:val="en-US" w:eastAsia="ja-JP"/>
        </w:rPr>
        <w:t xml:space="preserve"> Avatar</w:t>
      </w:r>
      <w:r w:rsidR="00444844">
        <w:rPr>
          <w:rFonts w:ascii="Arial" w:hAnsi="Arial" w:cs="Arial"/>
          <w:b/>
          <w:szCs w:val="24"/>
          <w:lang w:val="en-US" w:eastAsia="ja-JP"/>
        </w:rPr>
        <w:t xml:space="preserve"> </w:t>
      </w:r>
      <w:r w:rsidR="00411145">
        <w:rPr>
          <w:rFonts w:ascii="Arial" w:hAnsi="Arial" w:cs="Arial"/>
          <w:b/>
          <w:szCs w:val="24"/>
          <w:lang w:val="en-US" w:eastAsia="ja-JP"/>
        </w:rPr>
        <w:t>Calls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2F17F7BC" w14:textId="6A148A28" w:rsidR="009F42FB" w:rsidRPr="009F42FB" w:rsidRDefault="006863CA" w:rsidP="009F42FB">
      <w:pPr>
        <w:rPr>
          <w:lang w:val="en-US"/>
        </w:rPr>
      </w:pPr>
      <w:r>
        <w:rPr>
          <w:lang w:val="en-US"/>
        </w:rPr>
        <w:t xml:space="preserve">There </w:t>
      </w:r>
      <w:r w:rsidR="00B11057">
        <w:rPr>
          <w:lang w:val="en-US"/>
        </w:rPr>
        <w:t>have</w:t>
      </w:r>
      <w:r>
        <w:rPr>
          <w:lang w:val="en-US"/>
        </w:rPr>
        <w:t xml:space="preserve"> been discussion</w:t>
      </w:r>
      <w:r w:rsidR="00B11057">
        <w:rPr>
          <w:lang w:val="en-US"/>
        </w:rPr>
        <w:t>s</w:t>
      </w:r>
      <w:r>
        <w:rPr>
          <w:lang w:val="en-US"/>
        </w:rPr>
        <w:t xml:space="preserve"> </w:t>
      </w:r>
      <w:r w:rsidR="00873B16">
        <w:rPr>
          <w:lang w:val="en-US"/>
        </w:rPr>
        <w:t>on avatar AR calls [1]</w:t>
      </w:r>
      <w:r w:rsidR="005D2DFA">
        <w:rPr>
          <w:lang w:val="en-US"/>
        </w:rPr>
        <w:t>[2]</w:t>
      </w:r>
      <w:r w:rsidR="00873B16">
        <w:rPr>
          <w:lang w:val="en-US"/>
        </w:rPr>
        <w:t xml:space="preserve">. </w:t>
      </w:r>
      <w:r w:rsidR="005D2DFA">
        <w:rPr>
          <w:lang w:val="en-US"/>
        </w:rPr>
        <w:t>Avatar AR calls may be based on IMS</w:t>
      </w:r>
      <w:r w:rsidR="00511F0F">
        <w:rPr>
          <w:lang w:val="en-US"/>
        </w:rPr>
        <w:t xml:space="preserve"> [3]</w:t>
      </w:r>
      <w:r w:rsidR="005D2DFA">
        <w:rPr>
          <w:lang w:val="en-US"/>
        </w:rPr>
        <w:t xml:space="preserve"> or RTC</w:t>
      </w:r>
      <w:r w:rsidR="00511F0F">
        <w:rPr>
          <w:lang w:val="en-US"/>
        </w:rPr>
        <w:t xml:space="preserve"> [4]</w:t>
      </w:r>
      <w:r w:rsidR="005D2DFA">
        <w:rPr>
          <w:lang w:val="en-US"/>
        </w:rPr>
        <w:t xml:space="preserve">. </w:t>
      </w:r>
      <w:bookmarkStart w:id="1" w:name="_Hlk132647845"/>
      <w:r w:rsidR="005D2DFA">
        <w:rPr>
          <w:lang w:val="en-US"/>
        </w:rPr>
        <w:t xml:space="preserve">It was agreed at the SA4 #122 meeting </w:t>
      </w:r>
      <w:r w:rsidR="00513C57">
        <w:rPr>
          <w:lang w:val="en-US"/>
        </w:rPr>
        <w:t>[</w:t>
      </w:r>
      <w:r w:rsidR="00511F0F">
        <w:rPr>
          <w:lang w:val="en-US"/>
        </w:rPr>
        <w:t>5</w:t>
      </w:r>
      <w:r w:rsidR="00513C57">
        <w:rPr>
          <w:lang w:val="en-US"/>
        </w:rPr>
        <w:t xml:space="preserve">] </w:t>
      </w:r>
      <w:r w:rsidR="005D2DFA">
        <w:rPr>
          <w:lang w:val="en-US"/>
        </w:rPr>
        <w:t>that a generic call flow is created and put into IBACS permanent document</w:t>
      </w:r>
      <w:bookmarkEnd w:id="1"/>
      <w:r w:rsidR="005D2DFA">
        <w:rPr>
          <w:lang w:val="en-US"/>
        </w:rPr>
        <w:t>, and this generic call flow will serve as the basis for RTC based avatar AR calls later. This paper proposes generic call flow</w:t>
      </w:r>
      <w:r w:rsidR="00927B18">
        <w:rPr>
          <w:lang w:val="en-US"/>
        </w:rPr>
        <w:t>s</w:t>
      </w:r>
      <w:r w:rsidR="005D2DFA">
        <w:rPr>
          <w:lang w:val="en-US"/>
        </w:rPr>
        <w:t xml:space="preserve"> for avatar calls</w:t>
      </w:r>
      <w:r w:rsidR="0056308A">
        <w:rPr>
          <w:lang w:val="en-US"/>
        </w:rPr>
        <w:t xml:space="preserve">, which include AR, </w:t>
      </w:r>
      <w:r w:rsidR="00CF0AB7">
        <w:rPr>
          <w:lang w:val="en-US"/>
        </w:rPr>
        <w:t xml:space="preserve">VR, </w:t>
      </w:r>
      <w:r w:rsidR="0056308A">
        <w:rPr>
          <w:lang w:val="en-US"/>
        </w:rPr>
        <w:t>MR and XR calls</w:t>
      </w:r>
      <w:r w:rsidR="005D2DFA">
        <w:rPr>
          <w:lang w:val="en-US"/>
        </w:rPr>
        <w:t>.</w:t>
      </w:r>
    </w:p>
    <w:bookmarkEnd w:id="0"/>
    <w:p w14:paraId="6120A43C" w14:textId="597BD316" w:rsidR="00511F0F" w:rsidRDefault="0074379C" w:rsidP="00F62F09">
      <w:pPr>
        <w:pStyle w:val="Heading1"/>
        <w:numPr>
          <w:ilvl w:val="0"/>
          <w:numId w:val="3"/>
        </w:numPr>
      </w:pPr>
      <w:r>
        <w:t xml:space="preserve">Call flows for </w:t>
      </w:r>
      <w:r w:rsidR="00511F0F">
        <w:t>IMS</w:t>
      </w:r>
      <w:r>
        <w:t>-</w:t>
      </w:r>
      <w:r w:rsidR="00511F0F">
        <w:t>based avatar calls</w:t>
      </w:r>
    </w:p>
    <w:p w14:paraId="328E7609" w14:textId="198C427F" w:rsidR="00511F0F" w:rsidRDefault="00511F0F" w:rsidP="00511F0F">
      <w:pPr>
        <w:rPr>
          <w:lang w:val="en-US"/>
        </w:rPr>
      </w:pPr>
      <w:r>
        <w:rPr>
          <w:lang w:val="en-US"/>
        </w:rPr>
        <w:t xml:space="preserve">For convenience, three flows from [6] are included </w:t>
      </w:r>
      <w:del w:id="2" w:author="Author">
        <w:r w:rsidDel="00495994">
          <w:rPr>
            <w:lang w:val="en-US"/>
          </w:rPr>
          <w:delText>here</w:delText>
        </w:r>
        <w:r w:rsidDel="005A581D">
          <w:rPr>
            <w:lang w:val="en-US"/>
          </w:rPr>
          <w:delText xml:space="preserve"> </w:delText>
        </w:r>
      </w:del>
      <w:ins w:id="3" w:author="Author">
        <w:r w:rsidR="00495994">
          <w:rPr>
            <w:lang w:val="en-US"/>
          </w:rPr>
          <w:t>here, with</w:t>
        </w:r>
        <w:r w:rsidR="005A581D">
          <w:rPr>
            <w:lang w:val="en-US"/>
          </w:rPr>
          <w:t xml:space="preserve"> slight modifications to step 4 and step 5 to be aligned with the latest IBACS PD [7], </w:t>
        </w:r>
      </w:ins>
      <w:r>
        <w:rPr>
          <w:lang w:val="en-US"/>
        </w:rPr>
        <w:t>as Figure 1 through Figure 3. The call flows are based on the IMS architecture [3].</w:t>
      </w:r>
    </w:p>
    <w:p w14:paraId="2599D3E0" w14:textId="0EEBF42B" w:rsidR="00511F0F" w:rsidRPr="00511F0F" w:rsidRDefault="00511F0F" w:rsidP="00511F0F">
      <w:pPr>
        <w:rPr>
          <w:lang w:val="en-US"/>
        </w:rPr>
      </w:pPr>
      <w:r>
        <w:rPr>
          <w:lang w:val="en-US"/>
        </w:rPr>
        <w:t xml:space="preserve">Note that there are various options for split rendering. </w:t>
      </w:r>
      <w:r w:rsidR="00D87EEE">
        <w:rPr>
          <w:lang w:val="en-US"/>
        </w:rPr>
        <w:t xml:space="preserve">Figure 1 shows an example that both the mesh and the user view are generated in the cloud (Enhanced MRF). </w:t>
      </w:r>
      <w:r>
        <w:rPr>
          <w:lang w:val="en-US"/>
        </w:rPr>
        <w:t xml:space="preserve">Figure 2 shows an example of split rendering where the mesh is generated on the sender and the user view is rendered in the cloud. Figure 3 shows an example that the mesh and the user view are both generated at the sender.       </w:t>
      </w:r>
    </w:p>
    <w:p w14:paraId="08DD927E" w14:textId="2A0C53BA" w:rsidR="00B460D8" w:rsidRDefault="00052951" w:rsidP="00B460D8">
      <w:pPr>
        <w:keepNext/>
      </w:pPr>
      <w:r>
        <w:rPr>
          <w:rFonts w:eastAsia="Yu Mincho"/>
          <w:szCs w:val="24"/>
          <w:lang w:val="en-US"/>
        </w:rPr>
        <w:object w:dxaOrig="10944" w:dyaOrig="6120" w14:anchorId="058C0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1.8pt;height:252pt" o:ole="">
            <v:imagedata r:id="rId11" o:title=""/>
          </v:shape>
          <o:OLEObject Type="Embed" ProgID="Mscgen.Chart" ShapeID="_x0000_i1033" DrawAspect="Content" ObjectID="_1743480966" r:id="rId12"/>
        </w:object>
      </w:r>
    </w:p>
    <w:p w14:paraId="3BC9BC51" w14:textId="51F3873F" w:rsidR="00366B0B" w:rsidRDefault="00B460D8" w:rsidP="00B460D8">
      <w:pPr>
        <w:pStyle w:val="Caption"/>
        <w:rPr>
          <w:rFonts w:eastAsia="Yu Mincho"/>
          <w:szCs w:val="24"/>
          <w:lang w:val="en-US"/>
        </w:rPr>
      </w:pPr>
      <w:r>
        <w:t xml:space="preserve">Figure </w:t>
      </w:r>
      <w:r>
        <w:fldChar w:fldCharType="begin"/>
      </w:r>
      <w:r>
        <w:instrText xml:space="preserve"> SEQ Figure \* ARABIC </w:instrText>
      </w:r>
      <w:r>
        <w:fldChar w:fldCharType="separate"/>
      </w:r>
      <w:r>
        <w:rPr>
          <w:noProof/>
        </w:rPr>
        <w:t>1</w:t>
      </w:r>
      <w:r>
        <w:fldChar w:fldCharType="end"/>
      </w:r>
      <w:r>
        <w:t xml:space="preserve"> Avatar call flow with avatar animation and rendering </w:t>
      </w:r>
      <w:r w:rsidR="00307759">
        <w:t>in</w:t>
      </w:r>
      <w:r>
        <w:t xml:space="preserve"> the EMRF </w:t>
      </w:r>
    </w:p>
    <w:p w14:paraId="65842F34" w14:textId="0E902660" w:rsidR="00366B0B" w:rsidRDefault="00366B0B" w:rsidP="00366B0B">
      <w:pPr>
        <w:rPr>
          <w:rFonts w:eastAsia="Yu Mincho"/>
          <w:szCs w:val="24"/>
          <w:lang w:val="en-US"/>
        </w:rPr>
      </w:pPr>
    </w:p>
    <w:p w14:paraId="4B1CDAFC" w14:textId="2B150BC5" w:rsidR="00366B0B" w:rsidRDefault="00366B0B" w:rsidP="00366B0B">
      <w:pPr>
        <w:rPr>
          <w:rFonts w:eastAsia="Yu Mincho"/>
          <w:szCs w:val="24"/>
          <w:lang w:val="en-US"/>
        </w:rPr>
      </w:pPr>
    </w:p>
    <w:p w14:paraId="3D37687F" w14:textId="289E693F" w:rsidR="00E60F08" w:rsidRDefault="00052951" w:rsidP="00411145">
      <w:pPr>
        <w:pStyle w:val="Caption"/>
      </w:pPr>
      <w:r>
        <w:rPr>
          <w:rFonts w:eastAsia="Yu Mincho"/>
          <w:szCs w:val="24"/>
          <w:lang w:val="en-US"/>
        </w:rPr>
        <w:object w:dxaOrig="12144" w:dyaOrig="6216" w14:anchorId="23B63402">
          <v:shape id="_x0000_i1035" type="#_x0000_t75" style="width:501.6pt;height:256.8pt" o:ole="">
            <v:imagedata r:id="rId13" o:title=""/>
          </v:shape>
          <o:OLEObject Type="Embed" ProgID="Mscgen.Chart" ShapeID="_x0000_i1035" DrawAspect="Content" ObjectID="_1743480967" r:id="rId14"/>
        </w:object>
      </w:r>
      <w:r w:rsidR="00B460D8" w:rsidRPr="00B460D8">
        <w:t xml:space="preserve"> </w:t>
      </w:r>
      <w:bookmarkStart w:id="4" w:name="_Hlk131551107"/>
      <w:r w:rsidR="00B460D8">
        <w:t>Figure 2 Avatar call flow with avatar animation on the sender device (UE1)</w:t>
      </w:r>
      <w:r w:rsidR="00307759">
        <w:t xml:space="preserve"> and user view rendering in the EMRF.</w:t>
      </w:r>
      <w:r w:rsidR="00B460D8">
        <w:t xml:space="preserve"> </w:t>
      </w:r>
      <w:bookmarkEnd w:id="4"/>
    </w:p>
    <w:p w14:paraId="4DE0D3C9" w14:textId="4D4DD7AB" w:rsidR="00307759" w:rsidRDefault="00307759" w:rsidP="00307759"/>
    <w:p w14:paraId="3E579E40" w14:textId="50A7BDEE" w:rsidR="00307759" w:rsidRDefault="005A581D" w:rsidP="00307759">
      <w:pPr>
        <w:pStyle w:val="Caption"/>
      </w:pPr>
      <w:r>
        <w:rPr>
          <w:rFonts w:eastAsia="Yu Mincho"/>
          <w:szCs w:val="24"/>
          <w:lang w:val="en-US"/>
        </w:rPr>
        <w:object w:dxaOrig="12144" w:dyaOrig="5772" w14:anchorId="44E52FD5">
          <v:shape id="_x0000_i1027" type="#_x0000_t75" style="width:501.6pt;height:237.6pt" o:ole="">
            <v:imagedata r:id="rId15" o:title=""/>
          </v:shape>
          <o:OLEObject Type="Embed" ProgID="Mscgen.Chart" ShapeID="_x0000_i1027" DrawAspect="Content" ObjectID="_1743480968" r:id="rId16"/>
        </w:object>
      </w:r>
      <w:r w:rsidR="00307759" w:rsidRPr="00B460D8">
        <w:t xml:space="preserve"> </w:t>
      </w:r>
      <w:r w:rsidR="00307759">
        <w:t xml:space="preserve">Figure 3 Avatar call flow with avatar animation and user view rendering at the sender device (UE1) </w:t>
      </w:r>
    </w:p>
    <w:p w14:paraId="6225DE76" w14:textId="53E69172" w:rsidR="00511F0F" w:rsidRDefault="00511F0F" w:rsidP="00511F0F"/>
    <w:p w14:paraId="2B2A0D4F" w14:textId="77777777" w:rsidR="00511F0F" w:rsidRDefault="00511F0F" w:rsidP="00511F0F">
      <w:pPr>
        <w:pStyle w:val="Heading1"/>
        <w:numPr>
          <w:ilvl w:val="0"/>
          <w:numId w:val="3"/>
        </w:numPr>
      </w:pPr>
      <w:r>
        <w:lastRenderedPageBreak/>
        <w:t>Generic avatar call flows</w:t>
      </w:r>
    </w:p>
    <w:p w14:paraId="4F6699A1" w14:textId="2A6F49E1" w:rsidR="00511F0F" w:rsidRDefault="00D87EEE" w:rsidP="00511F0F">
      <w:r>
        <w:t xml:space="preserve">For </w:t>
      </w:r>
      <w:r w:rsidR="00D75158">
        <w:t xml:space="preserve">generalization, we </w:t>
      </w:r>
      <w:r w:rsidR="00857900">
        <w:t>define</w:t>
      </w:r>
      <w:r w:rsidR="00D75158">
        <w:t xml:space="preserve"> three generic entities:</w:t>
      </w:r>
    </w:p>
    <w:p w14:paraId="03ADC4B7" w14:textId="05B4CE74" w:rsidR="00D75158" w:rsidRDefault="00D75158" w:rsidP="00D75158">
      <w:pPr>
        <w:pStyle w:val="ListParagraph"/>
        <w:numPr>
          <w:ilvl w:val="0"/>
          <w:numId w:val="22"/>
        </w:numPr>
      </w:pPr>
      <w:r>
        <w:t xml:space="preserve">Session </w:t>
      </w:r>
      <w:r w:rsidR="00606EAE">
        <w:t>S</w:t>
      </w:r>
      <w:r>
        <w:t xml:space="preserve">etup </w:t>
      </w:r>
      <w:r w:rsidR="00606EAE">
        <w:t>E</w:t>
      </w:r>
      <w:r>
        <w:t>ntity, which corresponds to P/S/I-CSCF, MM-Tel AS, Data Channel Signaling Function, and some functions of Enhanced MRF (or Data Channel Media Function).</w:t>
      </w:r>
    </w:p>
    <w:p w14:paraId="4A5693EC" w14:textId="4E35C288" w:rsidR="00D75158" w:rsidRDefault="00D75158" w:rsidP="00D75158">
      <w:pPr>
        <w:pStyle w:val="ListParagraph"/>
        <w:numPr>
          <w:ilvl w:val="0"/>
          <w:numId w:val="22"/>
        </w:numPr>
      </w:pPr>
      <w:r>
        <w:t xml:space="preserve">QoS </w:t>
      </w:r>
      <w:r w:rsidR="00606EAE">
        <w:t>P</w:t>
      </w:r>
      <w:r>
        <w:t xml:space="preserve">rovisioning </w:t>
      </w:r>
      <w:r w:rsidR="00606EAE">
        <w:t>E</w:t>
      </w:r>
      <w:r>
        <w:t xml:space="preserve">ntity, which </w:t>
      </w:r>
      <w:r w:rsidR="003909A2">
        <w:t xml:space="preserve">maps to elements of </w:t>
      </w:r>
      <w:ins w:id="5" w:author="Author">
        <w:r w:rsidR="00400244">
          <w:t xml:space="preserve">P/S/I-CSCF, </w:t>
        </w:r>
      </w:ins>
      <w:r w:rsidR="003909A2">
        <w:t xml:space="preserve">Data Channel Signaling Function, Enhanced MRF (or Data Channel Media Function) </w:t>
      </w:r>
      <w:ins w:id="6" w:author="Author">
        <w:r w:rsidR="00680714">
          <w:t xml:space="preserve">– due to </w:t>
        </w:r>
        <w:bookmarkStart w:id="7" w:name="_Hlk132747662"/>
        <w:r w:rsidR="00680714">
          <w:t>forwarding of data channel media traffic</w:t>
        </w:r>
        <w:bookmarkEnd w:id="7"/>
        <w:r w:rsidR="00680714">
          <w:t xml:space="preserve"> [3] – </w:t>
        </w:r>
      </w:ins>
      <w:r w:rsidR="003909A2">
        <w:t>and MMTel AS</w:t>
      </w:r>
      <w:r>
        <w:t xml:space="preserve">. </w:t>
      </w:r>
    </w:p>
    <w:p w14:paraId="12700552" w14:textId="6DA7EA8E" w:rsidR="00D75158" w:rsidRDefault="00D75158" w:rsidP="00D75158">
      <w:pPr>
        <w:pStyle w:val="ListParagraph"/>
        <w:numPr>
          <w:ilvl w:val="0"/>
          <w:numId w:val="22"/>
        </w:numPr>
      </w:pPr>
      <w:r>
        <w:t xml:space="preserve">Network </w:t>
      </w:r>
      <w:r w:rsidR="00606EAE">
        <w:t>C</w:t>
      </w:r>
      <w:r>
        <w:t xml:space="preserve">ompute </w:t>
      </w:r>
      <w:r w:rsidR="00606EAE">
        <w:t>E</w:t>
      </w:r>
      <w:r>
        <w:t xml:space="preserve">ntity, which corresponds to the compute functions of Enhanced MRF (or Data Channel Media Function). </w:t>
      </w:r>
    </w:p>
    <w:p w14:paraId="33200BDA" w14:textId="77777777" w:rsidR="00857900" w:rsidRDefault="00857900" w:rsidP="00511F0F"/>
    <w:p w14:paraId="41EC2EFB" w14:textId="4425D905" w:rsidR="00D75158" w:rsidRDefault="00D75158" w:rsidP="00511F0F">
      <w:r>
        <w:t>The call flow in Figure 1</w:t>
      </w:r>
      <w:r w:rsidR="00857900">
        <w:t xml:space="preserve">, for the rendering option of </w:t>
      </w:r>
      <w:r w:rsidR="00857900">
        <w:rPr>
          <w:lang w:val="en-US"/>
        </w:rPr>
        <w:t xml:space="preserve">both the mesh and the user view being generated in the cloud, </w:t>
      </w:r>
      <w:r>
        <w:t>is generalized into Figure 4.</w:t>
      </w:r>
      <w:r w:rsidR="00857900">
        <w:t xml:space="preserve"> Note that steps 1 and 2 are optional. The UEs may generate avatar data locally or in the cloud.</w:t>
      </w:r>
      <w:r>
        <w:t xml:space="preserve"> </w:t>
      </w:r>
      <w:r w:rsidR="003909A2">
        <w:t>The UEs may be AR glasses, HMDs, mobile phones</w:t>
      </w:r>
      <w:r w:rsidR="00F13AB3">
        <w:t>,</w:t>
      </w:r>
      <w:r w:rsidR="0068428E">
        <w:t xml:space="preserve"> or PCs</w:t>
      </w:r>
      <w:r w:rsidR="00F13AB3">
        <w:t>.</w:t>
      </w:r>
    </w:p>
    <w:p w14:paraId="0B3DD209" w14:textId="2ADD17F7" w:rsidR="00741D55" w:rsidRDefault="006C7F3B" w:rsidP="00511F0F">
      <w:r>
        <w:t xml:space="preserve">Note that </w:t>
      </w:r>
      <w:r w:rsidR="00741D55">
        <w:t>Step 1: generate avatar data</w:t>
      </w:r>
      <w:r>
        <w:t xml:space="preserve">, which is for UE1, </w:t>
      </w:r>
      <w:r w:rsidR="00741D55">
        <w:t>could happen on a phone</w:t>
      </w:r>
      <w:r w:rsidR="00A55443">
        <w:t xml:space="preserve"> or</w:t>
      </w:r>
      <w:r w:rsidR="00741D55">
        <w:t xml:space="preserve"> </w:t>
      </w:r>
      <w:r w:rsidR="00A55443">
        <w:t xml:space="preserve">a </w:t>
      </w:r>
      <w:r w:rsidR="00741D55">
        <w:t xml:space="preserve">PC, or </w:t>
      </w:r>
      <w:r w:rsidR="00A55443">
        <w:t xml:space="preserve">in the </w:t>
      </w:r>
      <w:r w:rsidR="00741D55">
        <w:t>cloud before the session setup.</w:t>
      </w:r>
      <w:r>
        <w:t xml:space="preserve"> The same applies to Step 2, which is for UE2.</w:t>
      </w:r>
    </w:p>
    <w:p w14:paraId="10F08B64" w14:textId="45C7B3D4" w:rsidR="006C7F3B" w:rsidRDefault="006C7F3B" w:rsidP="00511F0F">
      <w:r>
        <w:t>Note that Step 5: Scene Description Retrieval could involve only UE1 and UE2, and optionally it could involve the Network Compute Entity</w:t>
      </w:r>
      <w:r w:rsidR="008C7EBC">
        <w:t>. The same applies to Step 6: Scene Description Update.</w:t>
      </w:r>
    </w:p>
    <w:p w14:paraId="618A2649" w14:textId="1A3FB905" w:rsidR="008C7EBC" w:rsidRDefault="008C7EBC" w:rsidP="00511F0F">
      <w:r>
        <w:t xml:space="preserve">Note that the call flow in Figure 4 only shows the procedures for generating UE1’s avatar. For UE2’s avatar, the same procedures may be applied and for simplicity they are not shown in the figure. </w:t>
      </w:r>
    </w:p>
    <w:p w14:paraId="22130FBE" w14:textId="599642F4" w:rsidR="00D87EEE" w:rsidRDefault="00000000" w:rsidP="00511F0F">
      <w:r>
        <w:rPr>
          <w:lang w:val="en-US"/>
        </w:rPr>
        <w:lastRenderedPageBreak/>
        <w:pict w14:anchorId="0FAD4A04">
          <v:shape id="_x0000_i1028" type="#_x0000_t75" style="width:484.8pt;height:324.6pt">
            <v:imagedata r:id="rId17" o:title=""/>
          </v:shape>
        </w:pict>
      </w:r>
    </w:p>
    <w:p w14:paraId="1602D522" w14:textId="60C41982" w:rsidR="00857900" w:rsidRDefault="00857900" w:rsidP="00857900">
      <w:pPr>
        <w:pStyle w:val="Caption"/>
        <w:rPr>
          <w:rFonts w:eastAsia="Yu Mincho"/>
          <w:szCs w:val="24"/>
          <w:lang w:val="en-US"/>
        </w:rPr>
      </w:pPr>
      <w:r>
        <w:t xml:space="preserve">Figure 4 Generic avatar call flow with avatar animation and rendering in the </w:t>
      </w:r>
      <w:r w:rsidR="00606EAE">
        <w:t>Network Compute Entity</w:t>
      </w:r>
      <w:r>
        <w:t xml:space="preserve">.  </w:t>
      </w:r>
    </w:p>
    <w:p w14:paraId="180C880C" w14:textId="23E4CAAD" w:rsidR="00857900" w:rsidRDefault="00A54D00" w:rsidP="00511F0F">
      <w:pPr>
        <w:rPr>
          <w:lang w:val="en-US"/>
        </w:rPr>
      </w:pPr>
      <w:r>
        <w:t xml:space="preserve">The call flow in Figure 2, for the rendering option of </w:t>
      </w:r>
      <w:r>
        <w:rPr>
          <w:lang w:val="en-US"/>
        </w:rPr>
        <w:t xml:space="preserve">the mesh being generated at the sender (UE1) and the user view being generated in the cloud, </w:t>
      </w:r>
      <w:r>
        <w:t>is generalized into Figure 5.</w:t>
      </w:r>
    </w:p>
    <w:p w14:paraId="5A407C90" w14:textId="5E7D8604" w:rsidR="00606EAE" w:rsidRDefault="006C7F3B" w:rsidP="00511F0F">
      <w:pPr>
        <w:rPr>
          <w:lang w:val="en-US"/>
        </w:rPr>
      </w:pPr>
      <w:r w:rsidRPr="00857900">
        <w:rPr>
          <w:lang w:val="en-US"/>
        </w:rPr>
        <w:object w:dxaOrig="11028" w:dyaOrig="6936" w14:anchorId="5A4AC1CF">
          <v:shape id="_x0000_i1029" type="#_x0000_t75" style="width:7in;height:317.4pt" o:ole="">
            <v:imagedata r:id="rId18" o:title=""/>
          </v:shape>
          <o:OLEObject Type="Embed" ProgID="Mscgen.Chart" ShapeID="_x0000_i1029" DrawAspect="Content" ObjectID="_1743480969" r:id="rId19"/>
        </w:object>
      </w:r>
    </w:p>
    <w:p w14:paraId="21BE3934" w14:textId="57C568A1" w:rsidR="00857900" w:rsidRDefault="00606EAE" w:rsidP="00511F0F">
      <w:pPr>
        <w:rPr>
          <w:b/>
          <w:bCs/>
          <w:sz w:val="20"/>
        </w:rPr>
      </w:pPr>
      <w:r w:rsidRPr="00606EAE">
        <w:rPr>
          <w:b/>
          <w:bCs/>
          <w:sz w:val="20"/>
        </w:rPr>
        <w:t xml:space="preserve">Figure 5 Generic avatar call flow with avatar animation on the sender device (UE1) and user view rendering in the Network Compute Entity. </w:t>
      </w:r>
    </w:p>
    <w:p w14:paraId="4B4BC570" w14:textId="164FBE8B" w:rsidR="00606EAE" w:rsidRDefault="00A54D00" w:rsidP="00511F0F">
      <w:pPr>
        <w:rPr>
          <w:b/>
          <w:bCs/>
          <w:sz w:val="20"/>
        </w:rPr>
      </w:pPr>
      <w:r>
        <w:t xml:space="preserve">The call flow in Figure 3, for the rendering option of </w:t>
      </w:r>
      <w:r>
        <w:rPr>
          <w:lang w:val="en-US"/>
        </w:rPr>
        <w:t xml:space="preserve">both the mesh and the user view being generated at the sender (UE1), </w:t>
      </w:r>
      <w:r>
        <w:t>is generalized into Figure 6.</w:t>
      </w:r>
    </w:p>
    <w:p w14:paraId="5CF10642" w14:textId="7349E9FC" w:rsidR="00606EAE" w:rsidRDefault="006C7F3B" w:rsidP="00606EAE">
      <w:pPr>
        <w:rPr>
          <w:lang w:val="en-US"/>
        </w:rPr>
      </w:pPr>
      <w:r w:rsidRPr="00857900">
        <w:rPr>
          <w:lang w:val="en-US"/>
        </w:rPr>
        <w:object w:dxaOrig="11028" w:dyaOrig="6492" w14:anchorId="1BADDD9C">
          <v:shape id="_x0000_i1030" type="#_x0000_t75" style="width:7in;height:296.4pt" o:ole="">
            <v:imagedata r:id="rId20" o:title=""/>
          </v:shape>
          <o:OLEObject Type="Embed" ProgID="Mscgen.Chart" ShapeID="_x0000_i1030" DrawAspect="Content" ObjectID="_1743480970" r:id="rId21"/>
        </w:object>
      </w:r>
    </w:p>
    <w:p w14:paraId="54EDD0BD" w14:textId="42AE920B" w:rsidR="00606EAE" w:rsidRDefault="00606EAE" w:rsidP="00511F0F">
      <w:pPr>
        <w:rPr>
          <w:b/>
          <w:bCs/>
          <w:sz w:val="20"/>
        </w:rPr>
      </w:pPr>
      <w:r w:rsidRPr="00606EAE">
        <w:rPr>
          <w:b/>
          <w:bCs/>
          <w:sz w:val="20"/>
        </w:rPr>
        <w:t xml:space="preserve">Figure </w:t>
      </w:r>
      <w:r>
        <w:rPr>
          <w:b/>
          <w:bCs/>
          <w:sz w:val="20"/>
        </w:rPr>
        <w:t>6</w:t>
      </w:r>
      <w:r w:rsidRPr="00606EAE">
        <w:rPr>
          <w:b/>
          <w:bCs/>
          <w:sz w:val="20"/>
        </w:rPr>
        <w:t xml:space="preserve"> Generic avatar call flow with avatar animation and user view rendering at the sender device (UE1)</w:t>
      </w:r>
    </w:p>
    <w:p w14:paraId="3E259659" w14:textId="222839F1" w:rsidR="00741D55" w:rsidRPr="00F13AB3" w:rsidRDefault="006C7F3B" w:rsidP="00511F0F">
      <w:r w:rsidRPr="00F13AB3">
        <w:t>Additionally, the “avatar animation” and the “render user view” can be done on the receiver. This is shown in Figure 7.</w:t>
      </w:r>
    </w:p>
    <w:p w14:paraId="53498183" w14:textId="13B7F893" w:rsidR="00741D55" w:rsidRDefault="006C7F3B" w:rsidP="00511F0F">
      <w:pPr>
        <w:rPr>
          <w:lang w:val="en-US"/>
        </w:rPr>
      </w:pPr>
      <w:r w:rsidRPr="00857900">
        <w:rPr>
          <w:lang w:val="en-US"/>
        </w:rPr>
        <w:object w:dxaOrig="11028" w:dyaOrig="6504" w14:anchorId="76862431">
          <v:shape id="_x0000_i1031" type="#_x0000_t75" style="width:7in;height:297pt" o:ole="">
            <v:imagedata r:id="rId22" o:title=""/>
          </v:shape>
          <o:OLEObject Type="Embed" ProgID="Mscgen.Chart" ShapeID="_x0000_i1031" DrawAspect="Content" ObjectID="_1743480971" r:id="rId23"/>
        </w:object>
      </w:r>
    </w:p>
    <w:p w14:paraId="0D6809AD" w14:textId="7D788BA2" w:rsidR="006C7F3B" w:rsidRDefault="006C7F3B" w:rsidP="006C7F3B">
      <w:pPr>
        <w:rPr>
          <w:b/>
          <w:bCs/>
          <w:sz w:val="20"/>
        </w:rPr>
      </w:pPr>
      <w:r w:rsidRPr="00606EAE">
        <w:rPr>
          <w:b/>
          <w:bCs/>
          <w:sz w:val="20"/>
        </w:rPr>
        <w:t xml:space="preserve">Figure </w:t>
      </w:r>
      <w:r>
        <w:rPr>
          <w:b/>
          <w:bCs/>
          <w:sz w:val="20"/>
        </w:rPr>
        <w:t>7</w:t>
      </w:r>
      <w:r w:rsidRPr="00606EAE">
        <w:rPr>
          <w:b/>
          <w:bCs/>
          <w:sz w:val="20"/>
        </w:rPr>
        <w:t xml:space="preserve"> Generic avatar call flow with avatar animation and user view rendering at the </w:t>
      </w:r>
      <w:r>
        <w:rPr>
          <w:b/>
          <w:bCs/>
          <w:sz w:val="20"/>
        </w:rPr>
        <w:t>receiver</w:t>
      </w:r>
      <w:r w:rsidRPr="00606EAE">
        <w:rPr>
          <w:b/>
          <w:bCs/>
          <w:sz w:val="20"/>
        </w:rPr>
        <w:t xml:space="preserve"> device (UE</w:t>
      </w:r>
      <w:r>
        <w:rPr>
          <w:b/>
          <w:bCs/>
          <w:sz w:val="20"/>
        </w:rPr>
        <w:t>2</w:t>
      </w:r>
      <w:r w:rsidRPr="00606EAE">
        <w:rPr>
          <w:b/>
          <w:bCs/>
          <w:sz w:val="20"/>
        </w:rPr>
        <w:t>)</w:t>
      </w:r>
    </w:p>
    <w:p w14:paraId="13C7D667" w14:textId="77777777" w:rsidR="006C7F3B" w:rsidRPr="00606EAE" w:rsidRDefault="006C7F3B" w:rsidP="00511F0F">
      <w:pPr>
        <w:rPr>
          <w:b/>
          <w:bCs/>
          <w:sz w:val="20"/>
        </w:rPr>
      </w:pPr>
    </w:p>
    <w:p w14:paraId="31DFDB63" w14:textId="77777777" w:rsidR="00583965" w:rsidRDefault="00583965" w:rsidP="007D1D47">
      <w:pPr>
        <w:pStyle w:val="Heading1"/>
        <w:numPr>
          <w:ilvl w:val="0"/>
          <w:numId w:val="3"/>
        </w:numPr>
      </w:pPr>
      <w:r>
        <w:t>Proposal</w:t>
      </w:r>
    </w:p>
    <w:p w14:paraId="73F02001" w14:textId="598843CC" w:rsidR="00F17FCB" w:rsidRPr="00FD4CF0" w:rsidRDefault="00583965" w:rsidP="00FD4CF0">
      <w:r>
        <w:rPr>
          <w:lang w:val="en-US"/>
        </w:rPr>
        <w:t>We propose to</w:t>
      </w:r>
      <w:r w:rsidR="00DF13C0">
        <w:rPr>
          <w:lang w:val="en-US"/>
        </w:rPr>
        <w:t xml:space="preserve"> </w:t>
      </w:r>
      <w:r w:rsidR="00BE33CC">
        <w:rPr>
          <w:lang w:val="en-US"/>
        </w:rPr>
        <w:t xml:space="preserve">agree </w:t>
      </w:r>
      <w:r w:rsidR="00555157">
        <w:rPr>
          <w:lang w:val="en-US"/>
        </w:rPr>
        <w:t xml:space="preserve">to </w:t>
      </w:r>
      <w:del w:id="8" w:author="Author">
        <w:r w:rsidR="00555157" w:rsidDel="00CC2B08">
          <w:rPr>
            <w:lang w:val="en-US"/>
          </w:rPr>
          <w:delText xml:space="preserve">capture </w:delText>
        </w:r>
        <w:r w:rsidR="00857900" w:rsidDel="00CC2B08">
          <w:rPr>
            <w:lang w:val="en-US"/>
          </w:rPr>
          <w:delText>clauses</w:delText>
        </w:r>
      </w:del>
      <w:ins w:id="9" w:author="Author">
        <w:r w:rsidR="00CC2B08">
          <w:rPr>
            <w:lang w:val="en-US"/>
          </w:rPr>
          <w:t>include Figure 3 and clause</w:t>
        </w:r>
      </w:ins>
      <w:del w:id="10" w:author="Author">
        <w:r w:rsidR="00857900" w:rsidDel="00CC2B08">
          <w:rPr>
            <w:lang w:val="en-US"/>
          </w:rPr>
          <w:delText xml:space="preserve"> 2 and</w:delText>
        </w:r>
      </w:del>
      <w:r w:rsidR="00857900">
        <w:rPr>
          <w:lang w:val="en-US"/>
        </w:rPr>
        <w:t xml:space="preserve"> 3 of </w:t>
      </w:r>
      <w:r w:rsidR="00555157">
        <w:rPr>
          <w:lang w:val="en-US"/>
        </w:rPr>
        <w:t xml:space="preserve">this contribution in </w:t>
      </w:r>
      <w:r w:rsidR="00D87EEE">
        <w:rPr>
          <w:lang w:val="en-US"/>
        </w:rPr>
        <w:t>the permanent document for IBACS</w:t>
      </w:r>
      <w:r w:rsidR="00555157">
        <w:rPr>
          <w:lang w:val="en-US"/>
        </w:rPr>
        <w:t>.</w:t>
      </w:r>
    </w:p>
    <w:p w14:paraId="1AD77411" w14:textId="6F7CC229" w:rsidR="003649FB" w:rsidRDefault="003649FB" w:rsidP="003649FB">
      <w:pPr>
        <w:pStyle w:val="Heading1"/>
        <w:numPr>
          <w:ilvl w:val="0"/>
          <w:numId w:val="3"/>
        </w:numPr>
      </w:pPr>
      <w:r>
        <w:t>References</w:t>
      </w:r>
    </w:p>
    <w:p w14:paraId="265CA381" w14:textId="135B8D48" w:rsidR="004C4B64" w:rsidRDefault="003649FB" w:rsidP="001067EA">
      <w:r>
        <w:rPr>
          <w:lang w:val="en-US"/>
        </w:rPr>
        <w:t>[1]</w:t>
      </w:r>
      <w:r>
        <w:rPr>
          <w:lang w:val="en-US"/>
        </w:rPr>
        <w:tab/>
      </w:r>
      <w:r w:rsidR="004C4B64">
        <w:rPr>
          <w:lang w:val="en-US"/>
        </w:rPr>
        <w:t xml:space="preserve"> </w:t>
      </w:r>
      <w:r w:rsidR="00873B16" w:rsidRPr="00873B16">
        <w:t>S4-221357</w:t>
      </w:r>
      <w:r w:rsidR="00873B16">
        <w:t xml:space="preserve">, </w:t>
      </w:r>
      <w:r w:rsidR="00873B16" w:rsidRPr="00873B16">
        <w:t>"Avatar-based AR calls with 3D-model generation and animation", SA4#121, Nov 2022.</w:t>
      </w:r>
      <w:r w:rsidR="004C4B64" w:rsidRPr="004C4B64">
        <w:t xml:space="preserve"> </w:t>
      </w:r>
    </w:p>
    <w:p w14:paraId="3A47B85B" w14:textId="1CC07E0E" w:rsidR="00114268" w:rsidRDefault="00114268" w:rsidP="001067EA">
      <w:r>
        <w:t xml:space="preserve">[2] </w:t>
      </w:r>
      <w:r w:rsidRPr="00114268">
        <w:t>S4-230175</w:t>
      </w:r>
      <w:r>
        <w:t xml:space="preserve">, </w:t>
      </w:r>
      <w:r w:rsidRPr="00114268">
        <w:t>"Call Flows for Avatar AR Calls", SA4#12</w:t>
      </w:r>
      <w:r>
        <w:t>2</w:t>
      </w:r>
      <w:r w:rsidRPr="00114268">
        <w:t xml:space="preserve">, </w:t>
      </w:r>
      <w:r>
        <w:t>Feb</w:t>
      </w:r>
      <w:r w:rsidRPr="00114268">
        <w:t xml:space="preserve"> 202</w:t>
      </w:r>
      <w:r>
        <w:t>3</w:t>
      </w:r>
      <w:r w:rsidRPr="00114268">
        <w:t>.</w:t>
      </w:r>
    </w:p>
    <w:p w14:paraId="082BD0E3" w14:textId="3E97D142" w:rsidR="00511F0F" w:rsidRPr="003649FB" w:rsidRDefault="00511F0F" w:rsidP="00511F0F">
      <w:r>
        <w:t>[3]</w:t>
      </w:r>
      <w:r w:rsidRPr="004C4B64">
        <w:t xml:space="preserve"> </w:t>
      </w:r>
      <w:r>
        <w:t>S2-2301449, “</w:t>
      </w:r>
      <w:r w:rsidRPr="004C4B64">
        <w:t>Architecture of IMS supporting data channel</w:t>
      </w:r>
      <w:r>
        <w:t xml:space="preserve">”, </w:t>
      </w:r>
      <w:r w:rsidRPr="004C4B64">
        <w:t>3GPP TSG SA WG2 Meeting #154AHE</w:t>
      </w:r>
      <w:r>
        <w:t>, January 2023.</w:t>
      </w:r>
      <w:r w:rsidRPr="004C4B64">
        <w:t xml:space="preserve">  </w:t>
      </w:r>
    </w:p>
    <w:p w14:paraId="7568EF6C" w14:textId="043B038B" w:rsidR="00114268" w:rsidRDefault="00114268" w:rsidP="00114268">
      <w:r>
        <w:t>[</w:t>
      </w:r>
      <w:r w:rsidR="00511F0F">
        <w:t>4</w:t>
      </w:r>
      <w:r>
        <w:t xml:space="preserve">] </w:t>
      </w:r>
      <w:r w:rsidR="00555157">
        <w:t xml:space="preserve">3GPP </w:t>
      </w:r>
      <w:r>
        <w:t>TS26.506, “</w:t>
      </w:r>
      <w:r w:rsidRPr="00114268">
        <w:t>Technical Specification Group Services and System Aspects; 5G Real-time Media Communication Architecture (Stage 2)</w:t>
      </w:r>
      <w:r>
        <w:t>”, V</w:t>
      </w:r>
      <w:r w:rsidR="00555157">
        <w:t>1.0.0, Dec 2022.</w:t>
      </w:r>
      <w:r w:rsidRPr="004C4B64">
        <w:t xml:space="preserve"> </w:t>
      </w:r>
    </w:p>
    <w:p w14:paraId="1B24AA49" w14:textId="3A8D078B" w:rsidR="00511F0F" w:rsidRDefault="00511F0F" w:rsidP="00511F0F">
      <w:r>
        <w:t>[5] S4-230399, “</w:t>
      </w:r>
      <w:r w:rsidRPr="00513C57">
        <w:t>RTC SWG Report during SA4#122</w:t>
      </w:r>
      <w:r>
        <w:t xml:space="preserve">”, </w:t>
      </w:r>
      <w:r w:rsidRPr="00114268">
        <w:t>SA4#12</w:t>
      </w:r>
      <w:r>
        <w:t>2</w:t>
      </w:r>
      <w:r w:rsidRPr="00114268">
        <w:t xml:space="preserve">, </w:t>
      </w:r>
      <w:r>
        <w:t>Feb</w:t>
      </w:r>
      <w:r w:rsidRPr="00114268">
        <w:t xml:space="preserve"> 202</w:t>
      </w:r>
      <w:r>
        <w:t>3</w:t>
      </w:r>
      <w:r w:rsidRPr="00114268">
        <w:t>.</w:t>
      </w:r>
    </w:p>
    <w:p w14:paraId="578EF0F1" w14:textId="49A7AFAC" w:rsidR="00114268" w:rsidRDefault="00511F0F" w:rsidP="001067EA">
      <w:pPr>
        <w:rPr>
          <w:ins w:id="11" w:author="Author"/>
        </w:rPr>
      </w:pPr>
      <w:r>
        <w:t xml:space="preserve">[6] </w:t>
      </w:r>
      <w:bookmarkStart w:id="12" w:name="_Hlk132640732"/>
      <w:r>
        <w:t>S4-230176</w:t>
      </w:r>
      <w:bookmarkEnd w:id="12"/>
      <w:r>
        <w:t>, “</w:t>
      </w:r>
      <w:r w:rsidRPr="00511F0F">
        <w:t>Discussion of Avatar AR Calls in GA4RTAR</w:t>
      </w:r>
      <w:r>
        <w:t xml:space="preserve">”, </w:t>
      </w:r>
      <w:r w:rsidRPr="00114268">
        <w:t>SA4#12</w:t>
      </w:r>
      <w:r>
        <w:t>2</w:t>
      </w:r>
      <w:r w:rsidRPr="00114268">
        <w:t xml:space="preserve">, </w:t>
      </w:r>
      <w:r>
        <w:t>Feb</w:t>
      </w:r>
      <w:r w:rsidRPr="00114268">
        <w:t xml:space="preserve"> 202</w:t>
      </w:r>
      <w:r>
        <w:t>3</w:t>
      </w:r>
      <w:r w:rsidRPr="00114268">
        <w:t>.</w:t>
      </w:r>
    </w:p>
    <w:p w14:paraId="410B46A8" w14:textId="6BDC3B19" w:rsidR="005A581D" w:rsidRPr="003649FB" w:rsidRDefault="005A581D" w:rsidP="001067EA">
      <w:ins w:id="13" w:author="Author">
        <w:r>
          <w:lastRenderedPageBreak/>
          <w:t xml:space="preserve">[7] </w:t>
        </w:r>
        <w:r w:rsidRPr="005A581D">
          <w:t>S4-230298</w:t>
        </w:r>
        <w:r>
          <w:t>, “</w:t>
        </w:r>
        <w:r w:rsidRPr="005A581D">
          <w:t>IBACS Permanent Document</w:t>
        </w:r>
        <w:r w:rsidRPr="00114268">
          <w:t xml:space="preserve"> </w:t>
        </w:r>
        <w:r>
          <w:t xml:space="preserve">“, v0.2.0, </w:t>
        </w:r>
        <w:r w:rsidRPr="00114268">
          <w:t>SA4#12</w:t>
        </w:r>
        <w:r>
          <w:t>2</w:t>
        </w:r>
        <w:r w:rsidRPr="00114268">
          <w:t xml:space="preserve">, </w:t>
        </w:r>
        <w:r>
          <w:t>Feb</w:t>
        </w:r>
        <w:r w:rsidRPr="00114268">
          <w:t xml:space="preserve"> 202</w:t>
        </w:r>
        <w:r>
          <w:t>3</w:t>
        </w:r>
        <w:r w:rsidRPr="00114268">
          <w:t>.</w:t>
        </w:r>
      </w:ins>
    </w:p>
    <w:sectPr w:rsidR="005A581D" w:rsidRPr="003649FB" w:rsidSect="00E72D76">
      <w:headerReference w:type="even" r:id="rId24"/>
      <w:headerReference w:type="default" r:id="rId25"/>
      <w:footerReference w:type="default" r:id="rId2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86338" w14:textId="77777777" w:rsidR="00356130" w:rsidRDefault="00356130">
      <w:r>
        <w:separator/>
      </w:r>
    </w:p>
  </w:endnote>
  <w:endnote w:type="continuationSeparator" w:id="0">
    <w:p w14:paraId="3462CA05" w14:textId="77777777" w:rsidR="00356130" w:rsidRDefault="00356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AE80D" w14:textId="77777777" w:rsidR="00356130" w:rsidRDefault="00356130">
      <w:r>
        <w:separator/>
      </w:r>
    </w:p>
  </w:footnote>
  <w:footnote w:type="continuationSeparator" w:id="0">
    <w:p w14:paraId="3DBE2978" w14:textId="77777777" w:rsidR="00356130" w:rsidRDefault="00356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5AEC3FE4"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5D2DFA">
      <w:rPr>
        <w:rFonts w:ascii="Arial" w:eastAsia="SimSun" w:hAnsi="Arial" w:cs="Arial"/>
        <w:sz w:val="22"/>
        <w:lang w:val="en-US"/>
      </w:rPr>
      <w:t>3-e</w:t>
    </w:r>
    <w:r w:rsidRPr="006C359E">
      <w:rPr>
        <w:rFonts w:ascii="Arial" w:eastAsia="SimSun" w:hAnsi="Arial" w:cs="Arial"/>
        <w:b/>
        <w:i/>
        <w:sz w:val="22"/>
      </w:rPr>
      <w:tab/>
    </w:r>
    <w:r w:rsidR="007F4A29">
      <w:rPr>
        <w:rFonts w:ascii="Arial" w:hAnsi="Arial" w:cs="Arial"/>
        <w:b/>
        <w:bCs/>
        <w:color w:val="808080"/>
        <w:sz w:val="26"/>
        <w:szCs w:val="26"/>
      </w:rPr>
      <w:t>S4-230471</w:t>
    </w:r>
  </w:p>
  <w:p w14:paraId="07F0C8DC" w14:textId="0BC85706" w:rsidR="008075BF" w:rsidRPr="006C359E" w:rsidRDefault="005D2DF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17</w:t>
    </w:r>
    <w:r w:rsidR="00C265CE">
      <w:rPr>
        <w:rFonts w:ascii="Arial" w:eastAsia="SimSun" w:hAnsi="Arial" w:cs="Arial"/>
        <w:sz w:val="22"/>
        <w:lang w:eastAsia="zh-CN"/>
      </w:rPr>
      <w:t>-2</w:t>
    </w:r>
    <w:r>
      <w:rPr>
        <w:rFonts w:ascii="Arial" w:eastAsia="SimSun" w:hAnsi="Arial" w:cs="Arial"/>
        <w:sz w:val="22"/>
        <w:lang w:eastAsia="zh-CN"/>
      </w:rPr>
      <w:t>1</w:t>
    </w:r>
    <w:r w:rsidR="009F132A">
      <w:rPr>
        <w:rFonts w:ascii="Arial" w:eastAsia="SimSun" w:hAnsi="Arial" w:cs="Arial"/>
        <w:sz w:val="22"/>
        <w:lang w:eastAsia="zh-CN"/>
      </w:rPr>
      <w:t xml:space="preserve"> </w:t>
    </w:r>
    <w:r>
      <w:rPr>
        <w:rFonts w:ascii="Arial" w:eastAsia="SimSun" w:hAnsi="Arial" w:cs="Arial"/>
        <w:sz w:val="22"/>
        <w:lang w:eastAsia="zh-CN"/>
      </w:rPr>
      <w:t>April</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846F30"/>
    <w:multiLevelType w:val="hybridMultilevel"/>
    <w:tmpl w:val="1804CB24"/>
    <w:lvl w:ilvl="0" w:tplc="8C8092B0">
      <w:start w:val="1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5"/>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9"/>
  </w:num>
  <w:num w:numId="5" w16cid:durableId="1446458188">
    <w:abstractNumId w:val="3"/>
  </w:num>
  <w:num w:numId="6" w16cid:durableId="735123984">
    <w:abstractNumId w:val="4"/>
  </w:num>
  <w:num w:numId="7" w16cid:durableId="788552162">
    <w:abstractNumId w:val="8"/>
  </w:num>
  <w:num w:numId="8" w16cid:durableId="283195772">
    <w:abstractNumId w:val="0"/>
  </w:num>
  <w:num w:numId="9" w16cid:durableId="1031805320">
    <w:abstractNumId w:val="2"/>
  </w:num>
  <w:num w:numId="10" w16cid:durableId="169148494">
    <w:abstractNumId w:val="15"/>
  </w:num>
  <w:num w:numId="11" w16cid:durableId="1525971380">
    <w:abstractNumId w:val="13"/>
  </w:num>
  <w:num w:numId="12" w16cid:durableId="1511218414">
    <w:abstractNumId w:val="14"/>
  </w:num>
  <w:num w:numId="13" w16cid:durableId="815728443">
    <w:abstractNumId w:val="15"/>
  </w:num>
  <w:num w:numId="14" w16cid:durableId="910039807">
    <w:abstractNumId w:val="16"/>
  </w:num>
  <w:num w:numId="15" w16cid:durableId="320429868">
    <w:abstractNumId w:val="15"/>
  </w:num>
  <w:num w:numId="16" w16cid:durableId="1445350000">
    <w:abstractNumId w:val="15"/>
  </w:num>
  <w:num w:numId="17" w16cid:durableId="1168445116">
    <w:abstractNumId w:val="1"/>
  </w:num>
  <w:num w:numId="18" w16cid:durableId="1755198183">
    <w:abstractNumId w:val="17"/>
  </w:num>
  <w:num w:numId="19" w16cid:durableId="35548318">
    <w:abstractNumId w:val="7"/>
  </w:num>
  <w:num w:numId="20" w16cid:durableId="1165168665">
    <w:abstractNumId w:val="6"/>
  </w:num>
  <w:num w:numId="21" w16cid:durableId="2132435436">
    <w:abstractNumId w:val="12"/>
  </w:num>
  <w:num w:numId="22" w16cid:durableId="100266420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72E"/>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2951"/>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19F"/>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4268"/>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79AE"/>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0AFC"/>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E79A6"/>
    <w:rsid w:val="001F293F"/>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A64"/>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DEF"/>
    <w:rsid w:val="00280B60"/>
    <w:rsid w:val="0028136C"/>
    <w:rsid w:val="00281B54"/>
    <w:rsid w:val="002821B1"/>
    <w:rsid w:val="0028233F"/>
    <w:rsid w:val="002837F9"/>
    <w:rsid w:val="00283BC0"/>
    <w:rsid w:val="00283E20"/>
    <w:rsid w:val="00284F21"/>
    <w:rsid w:val="0028760E"/>
    <w:rsid w:val="00287C8A"/>
    <w:rsid w:val="00290F42"/>
    <w:rsid w:val="00292DA4"/>
    <w:rsid w:val="00293931"/>
    <w:rsid w:val="00293E09"/>
    <w:rsid w:val="002940F5"/>
    <w:rsid w:val="0029496D"/>
    <w:rsid w:val="00296200"/>
    <w:rsid w:val="002966B0"/>
    <w:rsid w:val="002A1D05"/>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796"/>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6D80"/>
    <w:rsid w:val="00307744"/>
    <w:rsid w:val="00307759"/>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6C1C"/>
    <w:rsid w:val="0035068B"/>
    <w:rsid w:val="003510B7"/>
    <w:rsid w:val="003528EB"/>
    <w:rsid w:val="00352B11"/>
    <w:rsid w:val="00353458"/>
    <w:rsid w:val="0035555E"/>
    <w:rsid w:val="00356130"/>
    <w:rsid w:val="0036046B"/>
    <w:rsid w:val="00360F27"/>
    <w:rsid w:val="003624C4"/>
    <w:rsid w:val="00363C4E"/>
    <w:rsid w:val="00363EB9"/>
    <w:rsid w:val="003649FB"/>
    <w:rsid w:val="003658B9"/>
    <w:rsid w:val="00366B0B"/>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09A2"/>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064A"/>
    <w:rsid w:val="003E14BA"/>
    <w:rsid w:val="003E34AB"/>
    <w:rsid w:val="003E473F"/>
    <w:rsid w:val="003E5B78"/>
    <w:rsid w:val="003E6406"/>
    <w:rsid w:val="003E7C6D"/>
    <w:rsid w:val="003F0F68"/>
    <w:rsid w:val="003F2334"/>
    <w:rsid w:val="003F453D"/>
    <w:rsid w:val="003F4F7E"/>
    <w:rsid w:val="003F5CF4"/>
    <w:rsid w:val="004000C2"/>
    <w:rsid w:val="00400244"/>
    <w:rsid w:val="00400C13"/>
    <w:rsid w:val="00401506"/>
    <w:rsid w:val="004015BC"/>
    <w:rsid w:val="00401BFA"/>
    <w:rsid w:val="004024D0"/>
    <w:rsid w:val="00404B1F"/>
    <w:rsid w:val="00405590"/>
    <w:rsid w:val="00411145"/>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844"/>
    <w:rsid w:val="00444D54"/>
    <w:rsid w:val="00444E6C"/>
    <w:rsid w:val="00445875"/>
    <w:rsid w:val="00445C98"/>
    <w:rsid w:val="00446AB3"/>
    <w:rsid w:val="00447993"/>
    <w:rsid w:val="0045180F"/>
    <w:rsid w:val="00451D3B"/>
    <w:rsid w:val="00452056"/>
    <w:rsid w:val="00452BAD"/>
    <w:rsid w:val="00452BEB"/>
    <w:rsid w:val="00454C54"/>
    <w:rsid w:val="00456804"/>
    <w:rsid w:val="00456DC6"/>
    <w:rsid w:val="0045778D"/>
    <w:rsid w:val="00460B1D"/>
    <w:rsid w:val="00463EAA"/>
    <w:rsid w:val="00465660"/>
    <w:rsid w:val="0046608D"/>
    <w:rsid w:val="00466989"/>
    <w:rsid w:val="00466B3A"/>
    <w:rsid w:val="0047029A"/>
    <w:rsid w:val="00471841"/>
    <w:rsid w:val="00472527"/>
    <w:rsid w:val="00473F29"/>
    <w:rsid w:val="004741B9"/>
    <w:rsid w:val="00474853"/>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5994"/>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85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1F0F"/>
    <w:rsid w:val="0051315C"/>
    <w:rsid w:val="00513C57"/>
    <w:rsid w:val="005208EE"/>
    <w:rsid w:val="00520B6E"/>
    <w:rsid w:val="00520DBE"/>
    <w:rsid w:val="005219F9"/>
    <w:rsid w:val="005225C1"/>
    <w:rsid w:val="00523C49"/>
    <w:rsid w:val="00524D40"/>
    <w:rsid w:val="00525D18"/>
    <w:rsid w:val="00526997"/>
    <w:rsid w:val="00527454"/>
    <w:rsid w:val="00530242"/>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C35"/>
    <w:rsid w:val="00547D43"/>
    <w:rsid w:val="00550345"/>
    <w:rsid w:val="00551005"/>
    <w:rsid w:val="00552A04"/>
    <w:rsid w:val="00553EE3"/>
    <w:rsid w:val="00554564"/>
    <w:rsid w:val="00555157"/>
    <w:rsid w:val="00555C47"/>
    <w:rsid w:val="00556B2E"/>
    <w:rsid w:val="0055743B"/>
    <w:rsid w:val="00557648"/>
    <w:rsid w:val="0056027E"/>
    <w:rsid w:val="00560382"/>
    <w:rsid w:val="00561DC2"/>
    <w:rsid w:val="0056308A"/>
    <w:rsid w:val="0056329E"/>
    <w:rsid w:val="005637A3"/>
    <w:rsid w:val="005638CE"/>
    <w:rsid w:val="005656E4"/>
    <w:rsid w:val="00571B48"/>
    <w:rsid w:val="005722C4"/>
    <w:rsid w:val="00572514"/>
    <w:rsid w:val="00575245"/>
    <w:rsid w:val="00576392"/>
    <w:rsid w:val="00576581"/>
    <w:rsid w:val="005767DE"/>
    <w:rsid w:val="005801A4"/>
    <w:rsid w:val="005808DE"/>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81D"/>
    <w:rsid w:val="005A5E87"/>
    <w:rsid w:val="005A7B96"/>
    <w:rsid w:val="005A7FE8"/>
    <w:rsid w:val="005B10E3"/>
    <w:rsid w:val="005B32E8"/>
    <w:rsid w:val="005B5D8F"/>
    <w:rsid w:val="005B61FD"/>
    <w:rsid w:val="005B6972"/>
    <w:rsid w:val="005C1E2A"/>
    <w:rsid w:val="005C1EC1"/>
    <w:rsid w:val="005C217E"/>
    <w:rsid w:val="005C3B1D"/>
    <w:rsid w:val="005C4BCA"/>
    <w:rsid w:val="005C5D74"/>
    <w:rsid w:val="005C5F01"/>
    <w:rsid w:val="005C70BA"/>
    <w:rsid w:val="005C727A"/>
    <w:rsid w:val="005C75F4"/>
    <w:rsid w:val="005C77BC"/>
    <w:rsid w:val="005C7C86"/>
    <w:rsid w:val="005C7DED"/>
    <w:rsid w:val="005D2DFA"/>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142"/>
    <w:rsid w:val="0060343E"/>
    <w:rsid w:val="00603C58"/>
    <w:rsid w:val="006050B0"/>
    <w:rsid w:val="0060671A"/>
    <w:rsid w:val="00606EAE"/>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5427"/>
    <w:rsid w:val="00635CD6"/>
    <w:rsid w:val="0063683A"/>
    <w:rsid w:val="0063784B"/>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714"/>
    <w:rsid w:val="00680F5C"/>
    <w:rsid w:val="00681D40"/>
    <w:rsid w:val="006825BE"/>
    <w:rsid w:val="00682678"/>
    <w:rsid w:val="00682C88"/>
    <w:rsid w:val="00682D5A"/>
    <w:rsid w:val="0068428E"/>
    <w:rsid w:val="006863C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3B"/>
    <w:rsid w:val="006C7FA7"/>
    <w:rsid w:val="006D05F9"/>
    <w:rsid w:val="006D2C97"/>
    <w:rsid w:val="006D2E92"/>
    <w:rsid w:val="006D33C5"/>
    <w:rsid w:val="006D5233"/>
    <w:rsid w:val="006D6881"/>
    <w:rsid w:val="006D7670"/>
    <w:rsid w:val="006D7952"/>
    <w:rsid w:val="006E0569"/>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1D55"/>
    <w:rsid w:val="007427EB"/>
    <w:rsid w:val="0074379C"/>
    <w:rsid w:val="007447DB"/>
    <w:rsid w:val="0074587F"/>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32F"/>
    <w:rsid w:val="007A2522"/>
    <w:rsid w:val="007A256C"/>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4A29"/>
    <w:rsid w:val="007F5F8D"/>
    <w:rsid w:val="007F76A2"/>
    <w:rsid w:val="0080036F"/>
    <w:rsid w:val="00800DE0"/>
    <w:rsid w:val="00801FA9"/>
    <w:rsid w:val="00802752"/>
    <w:rsid w:val="00804260"/>
    <w:rsid w:val="008056C4"/>
    <w:rsid w:val="0080609F"/>
    <w:rsid w:val="00806426"/>
    <w:rsid w:val="00806A3F"/>
    <w:rsid w:val="008075BF"/>
    <w:rsid w:val="00810D89"/>
    <w:rsid w:val="00811037"/>
    <w:rsid w:val="00813646"/>
    <w:rsid w:val="008148D4"/>
    <w:rsid w:val="00814F4E"/>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3D4F"/>
    <w:rsid w:val="008554F8"/>
    <w:rsid w:val="00856151"/>
    <w:rsid w:val="00857900"/>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3B16"/>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6FDF"/>
    <w:rsid w:val="008B7A88"/>
    <w:rsid w:val="008C2828"/>
    <w:rsid w:val="008C4FF3"/>
    <w:rsid w:val="008C71AE"/>
    <w:rsid w:val="008C7EBC"/>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713D"/>
    <w:rsid w:val="00901B08"/>
    <w:rsid w:val="009041D5"/>
    <w:rsid w:val="00904C10"/>
    <w:rsid w:val="009057A6"/>
    <w:rsid w:val="00905F97"/>
    <w:rsid w:val="00915D24"/>
    <w:rsid w:val="009162C5"/>
    <w:rsid w:val="0091769A"/>
    <w:rsid w:val="00922039"/>
    <w:rsid w:val="00924A38"/>
    <w:rsid w:val="00926FC9"/>
    <w:rsid w:val="00927B18"/>
    <w:rsid w:val="00927D9B"/>
    <w:rsid w:val="009300FE"/>
    <w:rsid w:val="009324CA"/>
    <w:rsid w:val="0093369D"/>
    <w:rsid w:val="00935202"/>
    <w:rsid w:val="00935BA5"/>
    <w:rsid w:val="00936A3C"/>
    <w:rsid w:val="00936EDA"/>
    <w:rsid w:val="009372C4"/>
    <w:rsid w:val="009400CC"/>
    <w:rsid w:val="00940882"/>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2E6E"/>
    <w:rsid w:val="009650CF"/>
    <w:rsid w:val="009658A4"/>
    <w:rsid w:val="00965D75"/>
    <w:rsid w:val="00965E84"/>
    <w:rsid w:val="00966ECF"/>
    <w:rsid w:val="00967EDF"/>
    <w:rsid w:val="009722FE"/>
    <w:rsid w:val="009724D8"/>
    <w:rsid w:val="00973380"/>
    <w:rsid w:val="00975059"/>
    <w:rsid w:val="00980A82"/>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C19"/>
    <w:rsid w:val="00A10E59"/>
    <w:rsid w:val="00A112ED"/>
    <w:rsid w:val="00A12A40"/>
    <w:rsid w:val="00A13F48"/>
    <w:rsid w:val="00A148AD"/>
    <w:rsid w:val="00A14B74"/>
    <w:rsid w:val="00A16240"/>
    <w:rsid w:val="00A16625"/>
    <w:rsid w:val="00A17BC0"/>
    <w:rsid w:val="00A216C2"/>
    <w:rsid w:val="00A235C1"/>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4D00"/>
    <w:rsid w:val="00A55443"/>
    <w:rsid w:val="00A55795"/>
    <w:rsid w:val="00A56563"/>
    <w:rsid w:val="00A61CFE"/>
    <w:rsid w:val="00A64250"/>
    <w:rsid w:val="00A6588D"/>
    <w:rsid w:val="00A65A86"/>
    <w:rsid w:val="00A66DB5"/>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A3E"/>
    <w:rsid w:val="00AF7CD5"/>
    <w:rsid w:val="00AF7D12"/>
    <w:rsid w:val="00AF7E60"/>
    <w:rsid w:val="00B0422C"/>
    <w:rsid w:val="00B05962"/>
    <w:rsid w:val="00B07BB2"/>
    <w:rsid w:val="00B07F86"/>
    <w:rsid w:val="00B10D5C"/>
    <w:rsid w:val="00B11057"/>
    <w:rsid w:val="00B112D2"/>
    <w:rsid w:val="00B11918"/>
    <w:rsid w:val="00B119D1"/>
    <w:rsid w:val="00B142F8"/>
    <w:rsid w:val="00B178CD"/>
    <w:rsid w:val="00B1798B"/>
    <w:rsid w:val="00B20930"/>
    <w:rsid w:val="00B20B2B"/>
    <w:rsid w:val="00B20C9E"/>
    <w:rsid w:val="00B214BA"/>
    <w:rsid w:val="00B24C27"/>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460D8"/>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9F3"/>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2A7E"/>
    <w:rsid w:val="00BE33CC"/>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4CAB"/>
    <w:rsid w:val="00C152EC"/>
    <w:rsid w:val="00C15F01"/>
    <w:rsid w:val="00C16A93"/>
    <w:rsid w:val="00C17389"/>
    <w:rsid w:val="00C21C8B"/>
    <w:rsid w:val="00C22749"/>
    <w:rsid w:val="00C23BFA"/>
    <w:rsid w:val="00C2500A"/>
    <w:rsid w:val="00C265CE"/>
    <w:rsid w:val="00C269E3"/>
    <w:rsid w:val="00C301EC"/>
    <w:rsid w:val="00C3197A"/>
    <w:rsid w:val="00C31D9C"/>
    <w:rsid w:val="00C32E3D"/>
    <w:rsid w:val="00C32F09"/>
    <w:rsid w:val="00C330B0"/>
    <w:rsid w:val="00C335CB"/>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0B2"/>
    <w:rsid w:val="00C50DB3"/>
    <w:rsid w:val="00C51103"/>
    <w:rsid w:val="00C519B8"/>
    <w:rsid w:val="00C53656"/>
    <w:rsid w:val="00C544D5"/>
    <w:rsid w:val="00C54C14"/>
    <w:rsid w:val="00C54EBD"/>
    <w:rsid w:val="00C600C6"/>
    <w:rsid w:val="00C60807"/>
    <w:rsid w:val="00C6198E"/>
    <w:rsid w:val="00C6248A"/>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09F"/>
    <w:rsid w:val="00CB4657"/>
    <w:rsid w:val="00CC000D"/>
    <w:rsid w:val="00CC08CD"/>
    <w:rsid w:val="00CC27DE"/>
    <w:rsid w:val="00CC2B08"/>
    <w:rsid w:val="00CC2BAC"/>
    <w:rsid w:val="00CC4879"/>
    <w:rsid w:val="00CC4A02"/>
    <w:rsid w:val="00CC5002"/>
    <w:rsid w:val="00CC51CB"/>
    <w:rsid w:val="00CC52C6"/>
    <w:rsid w:val="00CD0322"/>
    <w:rsid w:val="00CD0A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0AB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518E"/>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29B7"/>
    <w:rsid w:val="00D535C5"/>
    <w:rsid w:val="00D538BC"/>
    <w:rsid w:val="00D53C2F"/>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88"/>
    <w:rsid w:val="00D70DEC"/>
    <w:rsid w:val="00D71F96"/>
    <w:rsid w:val="00D7320F"/>
    <w:rsid w:val="00D73679"/>
    <w:rsid w:val="00D74046"/>
    <w:rsid w:val="00D740FE"/>
    <w:rsid w:val="00D75158"/>
    <w:rsid w:val="00D75B96"/>
    <w:rsid w:val="00D76555"/>
    <w:rsid w:val="00D77D4D"/>
    <w:rsid w:val="00D812A6"/>
    <w:rsid w:val="00D84029"/>
    <w:rsid w:val="00D85123"/>
    <w:rsid w:val="00D85139"/>
    <w:rsid w:val="00D859F1"/>
    <w:rsid w:val="00D8717B"/>
    <w:rsid w:val="00D87EEE"/>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5A9"/>
    <w:rsid w:val="00E01BD1"/>
    <w:rsid w:val="00E0251E"/>
    <w:rsid w:val="00E025C6"/>
    <w:rsid w:val="00E03F9A"/>
    <w:rsid w:val="00E049F7"/>
    <w:rsid w:val="00E04ABE"/>
    <w:rsid w:val="00E06AC2"/>
    <w:rsid w:val="00E07382"/>
    <w:rsid w:val="00E10D09"/>
    <w:rsid w:val="00E150CE"/>
    <w:rsid w:val="00E16849"/>
    <w:rsid w:val="00E17D3D"/>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51B"/>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3AB3"/>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338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3C8F"/>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73787159">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8</Pages>
  <Words>723</Words>
  <Characters>4123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2023-04-20T14:19:00Z</dcterms:created>
  <dcterms:modified xsi:type="dcterms:W3CDTF">2023-04-20T14:28:00Z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