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E5D178F"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9E3918">
              <w:rPr>
                <w:sz w:val="64"/>
              </w:rPr>
              <w:t>TR</w:t>
            </w:r>
            <w:bookmarkEnd w:id="1"/>
            <w:r w:rsidRPr="00AE6164">
              <w:rPr>
                <w:sz w:val="64"/>
              </w:rPr>
              <w:t xml:space="preserve"> </w:t>
            </w:r>
            <w:bookmarkStart w:id="2" w:name="specNumber"/>
            <w:r w:rsidRPr="00AE6164">
              <w:rPr>
                <w:sz w:val="64"/>
                <w:highlight w:val="yellow"/>
              </w:rPr>
              <w:t>ab.cde</w:t>
            </w:r>
            <w:bookmarkEnd w:id="2"/>
            <w:r w:rsidRPr="00AE6164">
              <w:rPr>
                <w:sz w:val="64"/>
              </w:rPr>
              <w:t xml:space="preserve"> </w:t>
            </w:r>
            <w:r w:rsidRPr="009E3918">
              <w:t>V</w:t>
            </w:r>
            <w:bookmarkStart w:id="3" w:name="specVersion"/>
            <w:r w:rsidR="00B3146B" w:rsidRPr="009E3918">
              <w:t>0</w:t>
            </w:r>
            <w:r w:rsidRPr="009E3918">
              <w:t>.</w:t>
            </w:r>
            <w:r w:rsidR="00E43132">
              <w:t>1</w:t>
            </w:r>
            <w:r w:rsidRPr="009E3918">
              <w:t>.</w:t>
            </w:r>
            <w:bookmarkEnd w:id="3"/>
            <w:r w:rsidR="00E43132">
              <w:t>0</w:t>
            </w:r>
            <w:r w:rsidRPr="009E3918">
              <w:t xml:space="preserve"> </w:t>
            </w:r>
            <w:r w:rsidRPr="009E3918">
              <w:rPr>
                <w:sz w:val="32"/>
              </w:rPr>
              <w:t>(</w:t>
            </w:r>
            <w:bookmarkStart w:id="4" w:name="issueDate"/>
            <w:r w:rsidR="00B3146B" w:rsidRPr="009E3918">
              <w:rPr>
                <w:sz w:val="32"/>
              </w:rPr>
              <w:t>2023</w:t>
            </w:r>
            <w:r w:rsidRPr="009E3918">
              <w:rPr>
                <w:sz w:val="32"/>
              </w:rPr>
              <w:t>-</w:t>
            </w:r>
            <w:bookmarkEnd w:id="4"/>
            <w:r w:rsidR="00B3146B" w:rsidRPr="009E3918">
              <w:rPr>
                <w:sz w:val="32"/>
              </w:rPr>
              <w:t>03</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9FF8B6" w:rsidR="004F0988" w:rsidRPr="009E3918" w:rsidRDefault="004F0988" w:rsidP="00133525">
            <w:pPr>
              <w:pStyle w:val="ZB"/>
              <w:framePr w:w="0" w:hRule="auto" w:wrap="auto" w:vAnchor="margin" w:hAnchor="text" w:yAlign="inline"/>
            </w:pPr>
            <w:r w:rsidRPr="009E3918">
              <w:t xml:space="preserve">Technical </w:t>
            </w:r>
            <w:bookmarkStart w:id="5" w:name="spectype2"/>
            <w:r w:rsidR="00D57972" w:rsidRPr="009E3918">
              <w:t>Report</w:t>
            </w:r>
            <w:bookmarkEnd w:id="5"/>
          </w:p>
          <w:p w14:paraId="462B8E42" w14:textId="6689C4B8" w:rsidR="00BA4B8D" w:rsidRPr="009E3918" w:rsidRDefault="00BA4B8D" w:rsidP="00BA4B8D">
            <w:pPr>
              <w:pStyle w:val="Guidance"/>
            </w:pPr>
            <w:r w:rsidRPr="009E3918">
              <w:br/>
            </w:r>
            <w:r w:rsidRPr="009E391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E3918" w:rsidRDefault="004F0988" w:rsidP="00133525">
            <w:pPr>
              <w:pStyle w:val="ZT"/>
              <w:framePr w:wrap="auto" w:hAnchor="text" w:yAlign="inline"/>
            </w:pPr>
            <w:r w:rsidRPr="009E3918">
              <w:t xml:space="preserve">3rd Generation Partnership </w:t>
            </w:r>
            <w:proofErr w:type="gramStart"/>
            <w:r w:rsidRPr="009E3918">
              <w:t>Project;</w:t>
            </w:r>
            <w:proofErr w:type="gramEnd"/>
          </w:p>
          <w:p w14:paraId="653799DC" w14:textId="1C96FC48" w:rsidR="004F0988" w:rsidRPr="009E3918" w:rsidRDefault="004F0988" w:rsidP="00133525">
            <w:pPr>
              <w:pStyle w:val="ZT"/>
              <w:framePr w:wrap="auto" w:hAnchor="text" w:yAlign="inline"/>
            </w:pPr>
            <w:r w:rsidRPr="009E3918">
              <w:t xml:space="preserve">Technical Specification Group </w:t>
            </w:r>
            <w:bookmarkStart w:id="6" w:name="specTitle"/>
            <w:proofErr w:type="gramStart"/>
            <w:r w:rsidR="00B3146B" w:rsidRPr="009E3918">
              <w:t>SA</w:t>
            </w:r>
            <w:r w:rsidRPr="009E3918">
              <w:t>;</w:t>
            </w:r>
            <w:proofErr w:type="gramEnd"/>
          </w:p>
          <w:bookmarkEnd w:id="6"/>
          <w:p w14:paraId="04CAC1E0" w14:textId="7A994F72" w:rsidR="004F0988" w:rsidRPr="009E3918" w:rsidRDefault="00655345" w:rsidP="00133525">
            <w:pPr>
              <w:pStyle w:val="ZT"/>
              <w:framePr w:wrap="auto" w:hAnchor="text" w:yAlign="inline"/>
              <w:rPr>
                <w:i/>
                <w:sz w:val="28"/>
              </w:rPr>
            </w:pPr>
            <w:r w:rsidRPr="009E3918">
              <w:t xml:space="preserve">Immersive Audio for Split Rendering Scenarios; Requirements </w:t>
            </w:r>
            <w:r w:rsidR="004F0988" w:rsidRPr="009E3918">
              <w:t>(</w:t>
            </w:r>
            <w:r w:rsidR="004F0988" w:rsidRPr="009E3918">
              <w:rPr>
                <w:rStyle w:val="ZGSM"/>
              </w:rPr>
              <w:t xml:space="preserve">Release </w:t>
            </w:r>
            <w:bookmarkStart w:id="7" w:name="specRelease"/>
            <w:r w:rsidR="000270B9" w:rsidRPr="009E3918">
              <w:rPr>
                <w:rStyle w:val="ZGSM"/>
              </w:rPr>
              <w:t>18</w:t>
            </w:r>
            <w:bookmarkEnd w:id="7"/>
            <w:r w:rsidR="004F0988" w:rsidRPr="009E391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3.3pt" o:ole="">
                  <v:imagedata r:id="rId9" o:title=""/>
                </v:shape>
                <o:OLEObject Type="Embed" ProgID="Word.Picture.8" ShapeID="_x0000_i1025" DrawAspect="Content" ObjectID="_174351456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pt;height:74.7pt" o:ole="">
                  <v:imagedata r:id="rId11" o:title=""/>
                </v:shape>
                <o:OLEObject Type="Embed" ProgID="Word.Picture.8" ShapeID="_x0000_i1026" DrawAspect="Content" ObjectID="_174351456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76F3780"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1A5D3CD7"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9E3918">
              <w:rPr>
                <w:noProof/>
                <w:sz w:val="18"/>
              </w:rPr>
              <w:t xml:space="preserve">© </w:t>
            </w:r>
            <w:bookmarkStart w:id="14" w:name="copyrightDate"/>
            <w:r w:rsidRPr="009E3918">
              <w:rPr>
                <w:noProof/>
                <w:sz w:val="18"/>
              </w:rPr>
              <w:t>2</w:t>
            </w:r>
            <w:r w:rsidR="008E2D68" w:rsidRPr="009E3918">
              <w:rPr>
                <w:noProof/>
                <w:sz w:val="18"/>
              </w:rPr>
              <w:t>02</w:t>
            </w:r>
            <w:r w:rsidR="00C6688B" w:rsidRPr="009E3918">
              <w:rPr>
                <w:noProof/>
                <w:sz w:val="18"/>
              </w:rPr>
              <w:t>3</w:t>
            </w:r>
            <w:bookmarkEnd w:id="14"/>
            <w:r w:rsidRPr="009E3918">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40C24A90"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06DD7373" w:rsidR="00080512" w:rsidRDefault="00080512">
      <w:pPr>
        <w:pStyle w:val="TT"/>
      </w:pPr>
      <w:r w:rsidRPr="004D3578">
        <w:br w:type="page"/>
      </w:r>
      <w:bookmarkStart w:id="16" w:name="tableOfContents"/>
      <w:bookmarkEnd w:id="16"/>
      <w:r w:rsidRPr="004D3578">
        <w:lastRenderedPageBreak/>
        <w:t>Contents</w:t>
      </w:r>
    </w:p>
    <w:sdt>
      <w:sdtPr>
        <w:rPr>
          <w:rFonts w:ascii="Times New Roman" w:eastAsia="Times New Roman" w:hAnsi="Times New Roman" w:cs="Times New Roman"/>
          <w:color w:val="auto"/>
          <w:sz w:val="20"/>
          <w:szCs w:val="20"/>
        </w:rPr>
        <w:id w:val="311528065"/>
        <w:docPartObj>
          <w:docPartGallery w:val="Table of Contents"/>
          <w:docPartUnique/>
        </w:docPartObj>
      </w:sdtPr>
      <w:sdtEndPr>
        <w:rPr>
          <w:b/>
          <w:bCs/>
          <w:noProof/>
        </w:rPr>
      </w:sdtEndPr>
      <w:sdtContent>
        <w:p w14:paraId="38444663" w14:textId="4BF5848B" w:rsidR="006E466E" w:rsidRDefault="006E466E">
          <w:pPr>
            <w:pStyle w:val="TOCHeading"/>
          </w:pPr>
        </w:p>
        <w:p w14:paraId="7161CC2B" w14:textId="6A3D18DA" w:rsidR="006E466E" w:rsidRDefault="006E466E">
          <w:pPr>
            <w:pStyle w:val="TOC1"/>
            <w:rPr>
              <w:rFonts w:asciiTheme="minorHAnsi" w:eastAsiaTheme="minorEastAsia" w:hAnsiTheme="minorHAnsi" w:cstheme="minorBidi"/>
              <w:noProof/>
              <w:szCs w:val="22"/>
              <w:lang w:eastAsia="en-GB"/>
            </w:rPr>
          </w:pPr>
          <w:r>
            <w:fldChar w:fldCharType="begin"/>
          </w:r>
          <w:r>
            <w:instrText xml:space="preserve"> TOC \o "1-3" \h \z \u </w:instrText>
          </w:r>
          <w:r>
            <w:fldChar w:fldCharType="separate"/>
          </w:r>
          <w:hyperlink w:anchor="_Toc130473931" w:history="1">
            <w:r w:rsidRPr="007A30F7">
              <w:rPr>
                <w:rStyle w:val="Hyperlink"/>
                <w:noProof/>
              </w:rPr>
              <w:t>Foreword</w:t>
            </w:r>
            <w:r>
              <w:rPr>
                <w:noProof/>
                <w:webHidden/>
              </w:rPr>
              <w:tab/>
            </w:r>
            <w:r>
              <w:rPr>
                <w:noProof/>
                <w:webHidden/>
              </w:rPr>
              <w:fldChar w:fldCharType="begin"/>
            </w:r>
            <w:r>
              <w:rPr>
                <w:noProof/>
                <w:webHidden/>
              </w:rPr>
              <w:instrText xml:space="preserve"> PAGEREF _Toc130473931 \h </w:instrText>
            </w:r>
            <w:r>
              <w:rPr>
                <w:noProof/>
                <w:webHidden/>
              </w:rPr>
            </w:r>
            <w:r>
              <w:rPr>
                <w:noProof/>
                <w:webHidden/>
              </w:rPr>
              <w:fldChar w:fldCharType="separate"/>
            </w:r>
            <w:r>
              <w:rPr>
                <w:noProof/>
                <w:webHidden/>
              </w:rPr>
              <w:t>5</w:t>
            </w:r>
            <w:r>
              <w:rPr>
                <w:noProof/>
                <w:webHidden/>
              </w:rPr>
              <w:fldChar w:fldCharType="end"/>
            </w:r>
          </w:hyperlink>
        </w:p>
        <w:p w14:paraId="4FE2844F" w14:textId="0AB12BFC" w:rsidR="006E466E" w:rsidRDefault="00000000">
          <w:pPr>
            <w:pStyle w:val="TOC1"/>
            <w:rPr>
              <w:rFonts w:asciiTheme="minorHAnsi" w:eastAsiaTheme="minorEastAsia" w:hAnsiTheme="minorHAnsi" w:cstheme="minorBidi"/>
              <w:noProof/>
              <w:szCs w:val="22"/>
              <w:lang w:eastAsia="en-GB"/>
            </w:rPr>
          </w:pPr>
          <w:hyperlink w:anchor="_Toc130473932" w:history="1">
            <w:r w:rsidR="006E466E" w:rsidRPr="007A30F7">
              <w:rPr>
                <w:rStyle w:val="Hyperlink"/>
                <w:noProof/>
              </w:rPr>
              <w:t>Introduction</w:t>
            </w:r>
            <w:r w:rsidR="006E466E">
              <w:rPr>
                <w:noProof/>
                <w:webHidden/>
              </w:rPr>
              <w:tab/>
            </w:r>
            <w:r w:rsidR="006E466E">
              <w:rPr>
                <w:noProof/>
                <w:webHidden/>
              </w:rPr>
              <w:fldChar w:fldCharType="begin"/>
            </w:r>
            <w:r w:rsidR="006E466E">
              <w:rPr>
                <w:noProof/>
                <w:webHidden/>
              </w:rPr>
              <w:instrText xml:space="preserve"> PAGEREF _Toc130473932 \h </w:instrText>
            </w:r>
            <w:r w:rsidR="006E466E">
              <w:rPr>
                <w:noProof/>
                <w:webHidden/>
              </w:rPr>
            </w:r>
            <w:r w:rsidR="006E466E">
              <w:rPr>
                <w:noProof/>
                <w:webHidden/>
              </w:rPr>
              <w:fldChar w:fldCharType="separate"/>
            </w:r>
            <w:r w:rsidR="006E466E">
              <w:rPr>
                <w:noProof/>
                <w:webHidden/>
              </w:rPr>
              <w:t>6</w:t>
            </w:r>
            <w:r w:rsidR="006E466E">
              <w:rPr>
                <w:noProof/>
                <w:webHidden/>
              </w:rPr>
              <w:fldChar w:fldCharType="end"/>
            </w:r>
          </w:hyperlink>
        </w:p>
        <w:p w14:paraId="3FFA99C0" w14:textId="03FCC8C7" w:rsidR="006E466E" w:rsidRDefault="00000000">
          <w:pPr>
            <w:pStyle w:val="TOC1"/>
            <w:rPr>
              <w:rFonts w:asciiTheme="minorHAnsi" w:eastAsiaTheme="minorEastAsia" w:hAnsiTheme="minorHAnsi" w:cstheme="minorBidi"/>
              <w:noProof/>
              <w:szCs w:val="22"/>
              <w:lang w:eastAsia="en-GB"/>
            </w:rPr>
          </w:pPr>
          <w:hyperlink w:anchor="_Toc130473933" w:history="1">
            <w:r w:rsidR="006E466E" w:rsidRPr="007A30F7">
              <w:rPr>
                <w:rStyle w:val="Hyperlink"/>
                <w:noProof/>
              </w:rPr>
              <w:t>1</w:t>
            </w:r>
            <w:r w:rsidR="006E466E">
              <w:rPr>
                <w:rFonts w:asciiTheme="minorHAnsi" w:eastAsiaTheme="minorEastAsia" w:hAnsiTheme="minorHAnsi" w:cstheme="minorBidi"/>
                <w:noProof/>
                <w:szCs w:val="22"/>
                <w:lang w:eastAsia="en-GB"/>
              </w:rPr>
              <w:tab/>
            </w:r>
            <w:r w:rsidR="006E466E" w:rsidRPr="007A30F7">
              <w:rPr>
                <w:rStyle w:val="Hyperlink"/>
                <w:noProof/>
              </w:rPr>
              <w:t>Scope</w:t>
            </w:r>
            <w:r w:rsidR="006E466E">
              <w:rPr>
                <w:noProof/>
                <w:webHidden/>
              </w:rPr>
              <w:tab/>
            </w:r>
            <w:r w:rsidR="006E466E">
              <w:rPr>
                <w:noProof/>
                <w:webHidden/>
              </w:rPr>
              <w:fldChar w:fldCharType="begin"/>
            </w:r>
            <w:r w:rsidR="006E466E">
              <w:rPr>
                <w:noProof/>
                <w:webHidden/>
              </w:rPr>
              <w:instrText xml:space="preserve"> PAGEREF _Toc130473933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0BE9266E" w14:textId="0B8F5E33" w:rsidR="006E466E" w:rsidRDefault="00000000">
          <w:pPr>
            <w:pStyle w:val="TOC1"/>
            <w:rPr>
              <w:rFonts w:asciiTheme="minorHAnsi" w:eastAsiaTheme="minorEastAsia" w:hAnsiTheme="minorHAnsi" w:cstheme="minorBidi"/>
              <w:noProof/>
              <w:szCs w:val="22"/>
              <w:lang w:eastAsia="en-GB"/>
            </w:rPr>
          </w:pPr>
          <w:hyperlink w:anchor="_Toc130473934" w:history="1">
            <w:r w:rsidR="006E466E" w:rsidRPr="007A30F7">
              <w:rPr>
                <w:rStyle w:val="Hyperlink"/>
                <w:noProof/>
              </w:rPr>
              <w:t>2</w:t>
            </w:r>
            <w:r w:rsidR="006E466E">
              <w:rPr>
                <w:rFonts w:asciiTheme="minorHAnsi" w:eastAsiaTheme="minorEastAsia" w:hAnsiTheme="minorHAnsi" w:cstheme="minorBidi"/>
                <w:noProof/>
                <w:szCs w:val="22"/>
                <w:lang w:eastAsia="en-GB"/>
              </w:rPr>
              <w:tab/>
            </w:r>
            <w:r w:rsidR="006E466E" w:rsidRPr="007A30F7">
              <w:rPr>
                <w:rStyle w:val="Hyperlink"/>
                <w:noProof/>
              </w:rPr>
              <w:t>References</w:t>
            </w:r>
            <w:r w:rsidR="006E466E">
              <w:rPr>
                <w:noProof/>
                <w:webHidden/>
              </w:rPr>
              <w:tab/>
            </w:r>
            <w:r w:rsidR="006E466E">
              <w:rPr>
                <w:noProof/>
                <w:webHidden/>
              </w:rPr>
              <w:fldChar w:fldCharType="begin"/>
            </w:r>
            <w:r w:rsidR="006E466E">
              <w:rPr>
                <w:noProof/>
                <w:webHidden/>
              </w:rPr>
              <w:instrText xml:space="preserve"> PAGEREF _Toc130473934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0A740EF9" w14:textId="7FAEBD63" w:rsidR="006E466E" w:rsidRDefault="00000000">
          <w:pPr>
            <w:pStyle w:val="TOC1"/>
            <w:rPr>
              <w:rFonts w:asciiTheme="minorHAnsi" w:eastAsiaTheme="minorEastAsia" w:hAnsiTheme="minorHAnsi" w:cstheme="minorBidi"/>
              <w:noProof/>
              <w:szCs w:val="22"/>
              <w:lang w:eastAsia="en-GB"/>
            </w:rPr>
          </w:pPr>
          <w:hyperlink w:anchor="_Toc130473935" w:history="1">
            <w:r w:rsidR="006E466E" w:rsidRPr="007A30F7">
              <w:rPr>
                <w:rStyle w:val="Hyperlink"/>
                <w:noProof/>
              </w:rPr>
              <w:t>3</w:t>
            </w:r>
            <w:r w:rsidR="006E466E">
              <w:rPr>
                <w:rFonts w:asciiTheme="minorHAnsi" w:eastAsiaTheme="minorEastAsia" w:hAnsiTheme="minorHAnsi" w:cstheme="minorBidi"/>
                <w:noProof/>
                <w:szCs w:val="22"/>
                <w:lang w:eastAsia="en-GB"/>
              </w:rPr>
              <w:tab/>
            </w:r>
            <w:r w:rsidR="006E466E" w:rsidRPr="007A30F7">
              <w:rPr>
                <w:rStyle w:val="Hyperlink"/>
                <w:noProof/>
              </w:rPr>
              <w:t>Definitions of terms, symbols and abbreviations</w:t>
            </w:r>
            <w:r w:rsidR="006E466E">
              <w:rPr>
                <w:noProof/>
                <w:webHidden/>
              </w:rPr>
              <w:tab/>
            </w:r>
            <w:r w:rsidR="006E466E">
              <w:rPr>
                <w:noProof/>
                <w:webHidden/>
              </w:rPr>
              <w:fldChar w:fldCharType="begin"/>
            </w:r>
            <w:r w:rsidR="006E466E">
              <w:rPr>
                <w:noProof/>
                <w:webHidden/>
              </w:rPr>
              <w:instrText xml:space="preserve"> PAGEREF _Toc130473935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216F2519" w14:textId="3672E0FC" w:rsidR="006E466E" w:rsidRDefault="00000000">
          <w:pPr>
            <w:pStyle w:val="TOC2"/>
            <w:rPr>
              <w:rFonts w:asciiTheme="minorHAnsi" w:eastAsiaTheme="minorEastAsia" w:hAnsiTheme="minorHAnsi" w:cstheme="minorBidi"/>
              <w:noProof/>
              <w:sz w:val="22"/>
              <w:szCs w:val="22"/>
              <w:lang w:eastAsia="en-GB"/>
            </w:rPr>
          </w:pPr>
          <w:hyperlink w:anchor="_Toc130473936" w:history="1">
            <w:r w:rsidR="006E466E" w:rsidRPr="007A30F7">
              <w:rPr>
                <w:rStyle w:val="Hyperlink"/>
                <w:noProof/>
              </w:rPr>
              <w:t>3.1</w:t>
            </w:r>
            <w:r w:rsidR="006E466E">
              <w:rPr>
                <w:rFonts w:asciiTheme="minorHAnsi" w:eastAsiaTheme="minorEastAsia" w:hAnsiTheme="minorHAnsi" w:cstheme="minorBidi"/>
                <w:noProof/>
                <w:sz w:val="22"/>
                <w:szCs w:val="22"/>
                <w:lang w:eastAsia="en-GB"/>
              </w:rPr>
              <w:tab/>
            </w:r>
            <w:r w:rsidR="006E466E" w:rsidRPr="007A30F7">
              <w:rPr>
                <w:rStyle w:val="Hyperlink"/>
                <w:noProof/>
              </w:rPr>
              <w:t>Terms</w:t>
            </w:r>
            <w:r w:rsidR="006E466E">
              <w:rPr>
                <w:noProof/>
                <w:webHidden/>
              </w:rPr>
              <w:tab/>
            </w:r>
            <w:r w:rsidR="006E466E">
              <w:rPr>
                <w:noProof/>
                <w:webHidden/>
              </w:rPr>
              <w:fldChar w:fldCharType="begin"/>
            </w:r>
            <w:r w:rsidR="006E466E">
              <w:rPr>
                <w:noProof/>
                <w:webHidden/>
              </w:rPr>
              <w:instrText xml:space="preserve"> PAGEREF _Toc130473936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3FEF043A" w14:textId="11AEB377" w:rsidR="006E466E" w:rsidRDefault="00000000">
          <w:pPr>
            <w:pStyle w:val="TOC2"/>
            <w:rPr>
              <w:rFonts w:asciiTheme="minorHAnsi" w:eastAsiaTheme="minorEastAsia" w:hAnsiTheme="minorHAnsi" w:cstheme="minorBidi"/>
              <w:noProof/>
              <w:sz w:val="22"/>
              <w:szCs w:val="22"/>
              <w:lang w:eastAsia="en-GB"/>
            </w:rPr>
          </w:pPr>
          <w:hyperlink w:anchor="_Toc130473937" w:history="1">
            <w:r w:rsidR="006E466E" w:rsidRPr="007A30F7">
              <w:rPr>
                <w:rStyle w:val="Hyperlink"/>
                <w:noProof/>
              </w:rPr>
              <w:t>3.2</w:t>
            </w:r>
            <w:r w:rsidR="006E466E">
              <w:rPr>
                <w:rFonts w:asciiTheme="minorHAnsi" w:eastAsiaTheme="minorEastAsia" w:hAnsiTheme="minorHAnsi" w:cstheme="minorBidi"/>
                <w:noProof/>
                <w:sz w:val="22"/>
                <w:szCs w:val="22"/>
                <w:lang w:eastAsia="en-GB"/>
              </w:rPr>
              <w:tab/>
            </w:r>
            <w:r w:rsidR="006E466E" w:rsidRPr="007A30F7">
              <w:rPr>
                <w:rStyle w:val="Hyperlink"/>
                <w:noProof/>
              </w:rPr>
              <w:t>Symbols</w:t>
            </w:r>
            <w:r w:rsidR="006E466E">
              <w:rPr>
                <w:noProof/>
                <w:webHidden/>
              </w:rPr>
              <w:tab/>
            </w:r>
            <w:r w:rsidR="006E466E">
              <w:rPr>
                <w:noProof/>
                <w:webHidden/>
              </w:rPr>
              <w:fldChar w:fldCharType="begin"/>
            </w:r>
            <w:r w:rsidR="006E466E">
              <w:rPr>
                <w:noProof/>
                <w:webHidden/>
              </w:rPr>
              <w:instrText xml:space="preserve"> PAGEREF _Toc130473937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4F81FE3C" w14:textId="60511430" w:rsidR="006E466E" w:rsidRDefault="00000000">
          <w:pPr>
            <w:pStyle w:val="TOC2"/>
            <w:rPr>
              <w:rFonts w:asciiTheme="minorHAnsi" w:eastAsiaTheme="minorEastAsia" w:hAnsiTheme="minorHAnsi" w:cstheme="minorBidi"/>
              <w:noProof/>
              <w:sz w:val="22"/>
              <w:szCs w:val="22"/>
              <w:lang w:eastAsia="en-GB"/>
            </w:rPr>
          </w:pPr>
          <w:hyperlink w:anchor="_Toc130473938" w:history="1">
            <w:r w:rsidR="006E466E" w:rsidRPr="007A30F7">
              <w:rPr>
                <w:rStyle w:val="Hyperlink"/>
                <w:noProof/>
              </w:rPr>
              <w:t>3.3</w:t>
            </w:r>
            <w:r w:rsidR="006E466E">
              <w:rPr>
                <w:rFonts w:asciiTheme="minorHAnsi" w:eastAsiaTheme="minorEastAsia" w:hAnsiTheme="minorHAnsi" w:cstheme="minorBidi"/>
                <w:noProof/>
                <w:sz w:val="22"/>
                <w:szCs w:val="22"/>
                <w:lang w:eastAsia="en-GB"/>
              </w:rPr>
              <w:tab/>
            </w:r>
            <w:r w:rsidR="006E466E" w:rsidRPr="007A30F7">
              <w:rPr>
                <w:rStyle w:val="Hyperlink"/>
                <w:noProof/>
              </w:rPr>
              <w:t>Abbreviations</w:t>
            </w:r>
            <w:r w:rsidR="006E466E">
              <w:rPr>
                <w:noProof/>
                <w:webHidden/>
              </w:rPr>
              <w:tab/>
            </w:r>
            <w:r w:rsidR="006E466E">
              <w:rPr>
                <w:noProof/>
                <w:webHidden/>
              </w:rPr>
              <w:fldChar w:fldCharType="begin"/>
            </w:r>
            <w:r w:rsidR="006E466E">
              <w:rPr>
                <w:noProof/>
                <w:webHidden/>
              </w:rPr>
              <w:instrText xml:space="preserve"> PAGEREF _Toc130473938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4903237B" w14:textId="6901EB28" w:rsidR="006E466E" w:rsidRDefault="00000000">
          <w:pPr>
            <w:pStyle w:val="TOC1"/>
            <w:rPr>
              <w:rFonts w:asciiTheme="minorHAnsi" w:eastAsiaTheme="minorEastAsia" w:hAnsiTheme="minorHAnsi" w:cstheme="minorBidi"/>
              <w:noProof/>
              <w:szCs w:val="22"/>
              <w:lang w:eastAsia="en-GB"/>
            </w:rPr>
          </w:pPr>
          <w:hyperlink w:anchor="_Toc130473939" w:history="1">
            <w:r w:rsidR="006E466E" w:rsidRPr="007A30F7">
              <w:rPr>
                <w:rStyle w:val="Hyperlink"/>
                <w:noProof/>
              </w:rPr>
              <w:t>4</w:t>
            </w:r>
            <w:r w:rsidR="006E466E">
              <w:rPr>
                <w:rFonts w:asciiTheme="minorHAnsi" w:eastAsiaTheme="minorEastAsia" w:hAnsiTheme="minorHAnsi" w:cstheme="minorBidi"/>
                <w:noProof/>
                <w:szCs w:val="22"/>
                <w:lang w:eastAsia="en-GB"/>
              </w:rPr>
              <w:tab/>
            </w:r>
            <w:r w:rsidR="006E466E" w:rsidRPr="007A30F7">
              <w:rPr>
                <w:rStyle w:val="Hyperlink"/>
                <w:noProof/>
              </w:rPr>
              <w:t>Interfaces</w:t>
            </w:r>
            <w:r w:rsidR="006E466E">
              <w:rPr>
                <w:noProof/>
                <w:webHidden/>
              </w:rPr>
              <w:tab/>
            </w:r>
            <w:r w:rsidR="006E466E">
              <w:rPr>
                <w:noProof/>
                <w:webHidden/>
              </w:rPr>
              <w:fldChar w:fldCharType="begin"/>
            </w:r>
            <w:r w:rsidR="006E466E">
              <w:rPr>
                <w:noProof/>
                <w:webHidden/>
              </w:rPr>
              <w:instrText xml:space="preserve"> PAGEREF _Toc130473939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1874FDCD" w14:textId="3CE41318" w:rsidR="006E466E" w:rsidRDefault="00000000">
          <w:pPr>
            <w:pStyle w:val="TOC1"/>
            <w:rPr>
              <w:rFonts w:asciiTheme="minorHAnsi" w:eastAsiaTheme="minorEastAsia" w:hAnsiTheme="minorHAnsi" w:cstheme="minorBidi"/>
              <w:noProof/>
              <w:szCs w:val="22"/>
              <w:lang w:eastAsia="en-GB"/>
            </w:rPr>
          </w:pPr>
          <w:hyperlink w:anchor="_Toc130473940" w:history="1">
            <w:r w:rsidR="006E466E" w:rsidRPr="007A30F7">
              <w:rPr>
                <w:rStyle w:val="Hyperlink"/>
                <w:noProof/>
              </w:rPr>
              <w:t>5</w:t>
            </w:r>
            <w:r w:rsidR="006E466E">
              <w:rPr>
                <w:rFonts w:asciiTheme="minorHAnsi" w:eastAsiaTheme="minorEastAsia" w:hAnsiTheme="minorHAnsi" w:cstheme="minorBidi"/>
                <w:noProof/>
                <w:szCs w:val="22"/>
                <w:lang w:eastAsia="en-GB"/>
              </w:rPr>
              <w:tab/>
            </w:r>
            <w:r w:rsidR="006E466E" w:rsidRPr="007A30F7">
              <w:rPr>
                <w:rStyle w:val="Hyperlink"/>
                <w:noProof/>
              </w:rPr>
              <w:t>Physical Design Constraints</w:t>
            </w:r>
            <w:r w:rsidR="006E466E">
              <w:rPr>
                <w:noProof/>
                <w:webHidden/>
              </w:rPr>
              <w:tab/>
            </w:r>
            <w:r w:rsidR="006E466E">
              <w:rPr>
                <w:noProof/>
                <w:webHidden/>
              </w:rPr>
              <w:fldChar w:fldCharType="begin"/>
            </w:r>
            <w:r w:rsidR="006E466E">
              <w:rPr>
                <w:noProof/>
                <w:webHidden/>
              </w:rPr>
              <w:instrText xml:space="preserve"> PAGEREF _Toc130473940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5B396C53" w14:textId="0A8ED889" w:rsidR="006E466E" w:rsidRDefault="00000000">
          <w:pPr>
            <w:pStyle w:val="TOC1"/>
            <w:rPr>
              <w:rFonts w:asciiTheme="minorHAnsi" w:eastAsiaTheme="minorEastAsia" w:hAnsiTheme="minorHAnsi" w:cstheme="minorBidi"/>
              <w:noProof/>
              <w:szCs w:val="22"/>
              <w:lang w:eastAsia="en-GB"/>
            </w:rPr>
          </w:pPr>
          <w:hyperlink w:anchor="_Toc130473941" w:history="1">
            <w:r w:rsidR="006E466E" w:rsidRPr="007A30F7">
              <w:rPr>
                <w:rStyle w:val="Hyperlink"/>
                <w:noProof/>
              </w:rPr>
              <w:t>6</w:t>
            </w:r>
            <w:r w:rsidR="006E466E">
              <w:rPr>
                <w:rFonts w:asciiTheme="minorHAnsi" w:eastAsiaTheme="minorEastAsia" w:hAnsiTheme="minorHAnsi" w:cstheme="minorBidi"/>
                <w:noProof/>
                <w:szCs w:val="22"/>
                <w:lang w:eastAsia="en-GB"/>
              </w:rPr>
              <w:tab/>
            </w:r>
            <w:r w:rsidR="006E466E" w:rsidRPr="007A30F7">
              <w:rPr>
                <w:rStyle w:val="Hyperlink"/>
                <w:noProof/>
              </w:rPr>
              <w:t>Functional Design Constraints</w:t>
            </w:r>
            <w:r w:rsidR="006E466E">
              <w:rPr>
                <w:noProof/>
                <w:webHidden/>
              </w:rPr>
              <w:tab/>
            </w:r>
            <w:r w:rsidR="006E466E">
              <w:rPr>
                <w:noProof/>
                <w:webHidden/>
              </w:rPr>
              <w:fldChar w:fldCharType="begin"/>
            </w:r>
            <w:r w:rsidR="006E466E">
              <w:rPr>
                <w:noProof/>
                <w:webHidden/>
              </w:rPr>
              <w:instrText xml:space="preserve"> PAGEREF _Toc130473941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44FD9799" w14:textId="6BF8EAEC" w:rsidR="006E466E" w:rsidRDefault="00000000">
          <w:pPr>
            <w:pStyle w:val="TOC1"/>
            <w:rPr>
              <w:rFonts w:asciiTheme="minorHAnsi" w:eastAsiaTheme="minorEastAsia" w:hAnsiTheme="minorHAnsi" w:cstheme="minorBidi"/>
              <w:noProof/>
              <w:szCs w:val="22"/>
              <w:lang w:eastAsia="en-GB"/>
            </w:rPr>
          </w:pPr>
          <w:hyperlink w:anchor="_Toc130473942" w:history="1">
            <w:r w:rsidR="006E466E" w:rsidRPr="007A30F7">
              <w:rPr>
                <w:rStyle w:val="Hyperlink"/>
                <w:noProof/>
              </w:rPr>
              <w:t>7</w:t>
            </w:r>
            <w:r w:rsidR="006E466E">
              <w:rPr>
                <w:rFonts w:asciiTheme="minorHAnsi" w:eastAsiaTheme="minorEastAsia" w:hAnsiTheme="minorHAnsi" w:cstheme="minorBidi"/>
                <w:noProof/>
                <w:szCs w:val="22"/>
                <w:lang w:eastAsia="en-GB"/>
              </w:rPr>
              <w:tab/>
            </w:r>
            <w:r w:rsidR="006E466E" w:rsidRPr="007A30F7">
              <w:rPr>
                <w:rStyle w:val="Hyperlink"/>
                <w:noProof/>
              </w:rPr>
              <w:t>Performance Requirements</w:t>
            </w:r>
            <w:r w:rsidR="006E466E">
              <w:rPr>
                <w:noProof/>
                <w:webHidden/>
              </w:rPr>
              <w:tab/>
            </w:r>
            <w:r w:rsidR="006E466E">
              <w:rPr>
                <w:noProof/>
                <w:webHidden/>
              </w:rPr>
              <w:fldChar w:fldCharType="begin"/>
            </w:r>
            <w:r w:rsidR="006E466E">
              <w:rPr>
                <w:noProof/>
                <w:webHidden/>
              </w:rPr>
              <w:instrText xml:space="preserve"> PAGEREF _Toc130473942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2E4D0C6C" w14:textId="4FADB48E" w:rsidR="006E466E" w:rsidRDefault="006E466E">
          <w:r>
            <w:rPr>
              <w:b/>
              <w:bCs/>
              <w:noProof/>
            </w:rPr>
            <w:fldChar w:fldCharType="end"/>
          </w:r>
        </w:p>
      </w:sdtContent>
    </w:sdt>
    <w:p w14:paraId="0B9E3498" w14:textId="604EC2A3" w:rsidR="00080512" w:rsidRPr="004D3578" w:rsidRDefault="00080512"/>
    <w:p w14:paraId="747690AD" w14:textId="5511EA1B" w:rsidR="0074026F" w:rsidRPr="007B600E" w:rsidRDefault="00080512" w:rsidP="00655345">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30473931"/>
      <w:bookmarkEnd w:id="17"/>
      <w:r w:rsidRPr="004D3578">
        <w:lastRenderedPageBreak/>
        <w:t>Foreword</w:t>
      </w:r>
      <w:bookmarkEnd w:id="18"/>
      <w:bookmarkEnd w:id="19"/>
    </w:p>
    <w:p w14:paraId="2511FBFA" w14:textId="6CA3F29C" w:rsidR="00080512" w:rsidRPr="004D3578" w:rsidRDefault="00080512">
      <w:r w:rsidRPr="004D3578">
        <w:t xml:space="preserve">This </w:t>
      </w:r>
      <w:r w:rsidRPr="006E466E">
        <w:t xml:space="preserve">Technical </w:t>
      </w:r>
      <w:bookmarkStart w:id="20" w:name="spectype3"/>
      <w:r w:rsidR="00602AEA" w:rsidRPr="006E466E">
        <w:t>Report</w:t>
      </w:r>
      <w:bookmarkEnd w:id="20"/>
      <w:r w:rsidRPr="006E466E">
        <w:t xml:space="preserve"> has been produced by the 3</w:t>
      </w:r>
      <w:r w:rsidR="00F04712" w:rsidRPr="006E466E">
        <w:t>rd</w:t>
      </w:r>
      <w:r w:rsidRPr="006E466E">
        <w:t xml:space="preserve"> Generation</w:t>
      </w:r>
      <w:r w:rsidRPr="004D3578">
        <w:t xml:space="preserve">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30473932"/>
      <w:bookmarkEnd w:id="21"/>
      <w:r w:rsidRPr="004D3578">
        <w:t>Introduction</w:t>
      </w:r>
      <w:bookmarkEnd w:id="22"/>
      <w:bookmarkEnd w:id="23"/>
    </w:p>
    <w:p w14:paraId="017A84EA" w14:textId="77777777" w:rsidR="008C49A0" w:rsidRPr="008C49A0" w:rsidRDefault="008C49A0" w:rsidP="00377452">
      <w:pPr>
        <w:rPr>
          <w:ins w:id="24" w:author="Bruhn, Stefan" w:date="2023-03-27T17:05:00Z"/>
          <w:lang w:val="en-US"/>
          <w:rPrChange w:id="25" w:author="Bruhn, Stefan" w:date="2023-03-27T17:05:00Z">
            <w:rPr>
              <w:ins w:id="26" w:author="Bruhn, Stefan" w:date="2023-03-27T17:05:00Z"/>
              <w:lang w:val="sv-SE"/>
            </w:rPr>
          </w:rPrChange>
        </w:rPr>
      </w:pPr>
      <w:ins w:id="27" w:author="Bruhn, Stefan" w:date="2023-03-27T17:05:00Z">
        <w:r w:rsidRPr="008C49A0">
          <w:rPr>
            <w:lang w:val="en-US"/>
            <w:rPrChange w:id="28" w:author="Bruhn, Stefan" w:date="2023-03-27T17:05:00Z">
              <w:rPr>
                <w:lang w:val="sv-SE"/>
              </w:rPr>
            </w:rPrChange>
          </w:rPr>
          <w:t>[</w:t>
        </w:r>
      </w:ins>
    </w:p>
    <w:p w14:paraId="67115FE2" w14:textId="799C6FD0" w:rsidR="00377452" w:rsidRDefault="00377452" w:rsidP="00377452">
      <w:r>
        <w:t xml:space="preserve">An essential </w:t>
      </w:r>
      <w:r w:rsidR="00441AF9">
        <w:t xml:space="preserve">architectural </w:t>
      </w:r>
      <w:r>
        <w:t>characteristic of XR client</w:t>
      </w:r>
      <w:r w:rsidR="00441AF9">
        <w:t xml:space="preserve">s </w:t>
      </w:r>
      <w:r>
        <w:t xml:space="preserve">is </w:t>
      </w:r>
      <w:r w:rsidR="00441AF9">
        <w:t xml:space="preserve">the reliance on </w:t>
      </w:r>
      <w:r>
        <w:t xml:space="preserve">a functional split between </w:t>
      </w:r>
      <w:r w:rsidRPr="004A0581">
        <w:t xml:space="preserve">a set of composite </w:t>
      </w:r>
      <w:r w:rsidR="00441AF9">
        <w:t>pre-</w:t>
      </w:r>
      <w:r w:rsidRPr="004A0581">
        <w:t>renderers</w:t>
      </w:r>
      <w:r>
        <w:t xml:space="preserve"> </w:t>
      </w:r>
      <w:r w:rsidR="00441AF9">
        <w:t>that are implemented as parts of a p</w:t>
      </w:r>
      <w:r w:rsidR="00441AF9" w:rsidRPr="004A0581">
        <w:t xml:space="preserve">resentation </w:t>
      </w:r>
      <w:r w:rsidR="00441AF9">
        <w:t>e</w:t>
      </w:r>
      <w:r w:rsidR="00441AF9" w:rsidRPr="004A0581">
        <w:t>ngine</w:t>
      </w:r>
      <w:r w:rsidR="00441AF9">
        <w:t xml:space="preserve"> and a set of </w:t>
      </w:r>
      <w:r>
        <w:t>post-rendering</w:t>
      </w:r>
      <w:r w:rsidR="00441AF9">
        <w:t xml:space="preserve"> operations</w:t>
      </w:r>
      <w:r>
        <w:t xml:space="preserve"> </w:t>
      </w:r>
      <w:r w:rsidR="00487DD7">
        <w:t xml:space="preserve">implemented on a lightweight end-device (AR glasses) </w:t>
      </w:r>
      <w:r>
        <w:t>prior to final output</w:t>
      </w:r>
      <w:r w:rsidRPr="00FC4AAD">
        <w:t>.</w:t>
      </w:r>
      <w:r>
        <w:t xml:space="preserve"> </w:t>
      </w:r>
    </w:p>
    <w:p w14:paraId="5516FB5A" w14:textId="77777777" w:rsidR="00487DD7" w:rsidRDefault="00487DD7" w:rsidP="00487DD7">
      <w:r>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between the renderer in the presentation engine and the lightweight device is a decisive parameter. There are scenarios where this latency may be substantial which may prefer a split rendering approach with pose correction in the end device for binaural audio in a similar way as for video unless decoding and head-tracked binaural audio rendering on the lightweight device does not exceed its strict complexity constraints. </w:t>
      </w:r>
      <w:bookmarkStart w:id="29" w:name="_Hlk128110916"/>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bookmarkEnd w:id="29"/>
      <w:r>
        <w:t>It is notable that the transmission over the interface may generally be bit rate constrained and dependent on the specific physical interface.</w:t>
      </w:r>
    </w:p>
    <w:p w14:paraId="418FB8D9" w14:textId="0214A890" w:rsidR="00377452" w:rsidRDefault="00487DD7" w:rsidP="00377452">
      <w:pPr>
        <w:rPr>
          <w:ins w:id="30" w:author="Bruhn, Stefan" w:date="2023-03-27T17:05:00Z"/>
        </w:rPr>
      </w:pPr>
      <w:r>
        <w:t>Technical solutions for the provision of immersive audio in s</w:t>
      </w:r>
      <w:r w:rsidRPr="00B245DD">
        <w:t xml:space="preserve">plit </w:t>
      </w:r>
      <w:r>
        <w:t xml:space="preserve">rendering scenarios are largely dependent on the associated properties and imposed requirements, which are identified by the present TR. </w:t>
      </w:r>
    </w:p>
    <w:p w14:paraId="6D93594D" w14:textId="1A19EB80" w:rsidR="008C49A0" w:rsidRPr="004D3578" w:rsidRDefault="008C49A0" w:rsidP="00377452">
      <w:ins w:id="31" w:author="Bruhn, Stefan" w:date="2023-03-27T17:05:00Z">
        <w:r>
          <w:t>]</w:t>
        </w:r>
      </w:ins>
    </w:p>
    <w:p w14:paraId="548A512E" w14:textId="77777777" w:rsidR="00080512" w:rsidRPr="004D3578" w:rsidRDefault="00080512">
      <w:pPr>
        <w:pStyle w:val="Heading1"/>
      </w:pPr>
      <w:r w:rsidRPr="004D3578">
        <w:br w:type="page"/>
      </w:r>
      <w:bookmarkStart w:id="32" w:name="scope"/>
      <w:bookmarkStart w:id="33" w:name="_Toc129708868"/>
      <w:bookmarkStart w:id="34" w:name="_Toc130473933"/>
      <w:bookmarkEnd w:id="32"/>
      <w:r w:rsidRPr="004D3578">
        <w:lastRenderedPageBreak/>
        <w:t>1</w:t>
      </w:r>
      <w:r w:rsidRPr="004D3578">
        <w:tab/>
        <w:t>Scope</w:t>
      </w:r>
      <w:bookmarkEnd w:id="33"/>
      <w:bookmarkEnd w:id="34"/>
    </w:p>
    <w:p w14:paraId="64D26AA4" w14:textId="77777777" w:rsidR="008C49A0" w:rsidRDefault="008C49A0" w:rsidP="00AD0821">
      <w:pPr>
        <w:rPr>
          <w:ins w:id="35" w:author="Bruhn, Stefan" w:date="2023-03-27T17:05:00Z"/>
        </w:rPr>
      </w:pPr>
      <w:ins w:id="36" w:author="Bruhn, Stefan" w:date="2023-03-27T17:05:00Z">
        <w:r>
          <w:t>[</w:t>
        </w:r>
      </w:ins>
    </w:p>
    <w:p w14:paraId="356E1C7C" w14:textId="2385F345" w:rsidR="00AD0821" w:rsidRDefault="00080512" w:rsidP="00AD0821">
      <w:r w:rsidRPr="004D3578">
        <w:t xml:space="preserve">The present document </w:t>
      </w:r>
      <w:r w:rsidR="00AD0821">
        <w:t xml:space="preserve">identifies relevant requirements </w:t>
      </w:r>
      <w:r w:rsidR="00441AF9">
        <w:t>associated with s</w:t>
      </w:r>
      <w:r w:rsidR="00441AF9" w:rsidRPr="00B245DD">
        <w:t xml:space="preserve">plit </w:t>
      </w:r>
      <w:r w:rsidR="00441AF9">
        <w:t>rendering scenarios for immersive audio. It covers</w:t>
      </w:r>
      <w:r w:rsidR="00AD0821">
        <w:t>:</w:t>
      </w:r>
    </w:p>
    <w:p w14:paraId="5C47889A" w14:textId="77777777" w:rsidR="00AD0821" w:rsidRPr="00DF5F32" w:rsidRDefault="00AD0821" w:rsidP="00AD0821">
      <w:pPr>
        <w:pStyle w:val="ListParagraph"/>
        <w:numPr>
          <w:ilvl w:val="0"/>
          <w:numId w:val="15"/>
        </w:numPr>
        <w:spacing w:after="0"/>
        <w:jc w:val="both"/>
      </w:pPr>
      <w:r>
        <w:t>Design c</w:t>
      </w:r>
      <w:r w:rsidRPr="00DF5F32">
        <w:t>onstraints</w:t>
      </w:r>
      <w:r>
        <w:t xml:space="preserve"> related to complexity and memory as well as constraints</w:t>
      </w:r>
      <w:r w:rsidRPr="00DF5F32">
        <w:t xml:space="preserve"> </w:t>
      </w:r>
      <w:r>
        <w:t xml:space="preserve">related to relevant </w:t>
      </w:r>
      <w:r w:rsidRPr="00DF5F32">
        <w:t>interface</w:t>
      </w:r>
      <w:r>
        <w:t>s</w:t>
      </w:r>
      <w:r w:rsidRPr="00DF5F32">
        <w:t xml:space="preserve"> </w:t>
      </w:r>
      <w:r>
        <w:t xml:space="preserve">between presentation engine and end device </w:t>
      </w:r>
      <w:r w:rsidRPr="00DF5F32">
        <w:t>such as bit rate, latency, down- and upstream traffic characteristics.</w:t>
      </w:r>
    </w:p>
    <w:p w14:paraId="3F5067B1" w14:textId="77777777" w:rsidR="00AD0821" w:rsidRDefault="00AD0821" w:rsidP="00AD0821">
      <w:pPr>
        <w:pStyle w:val="ListParagraph"/>
        <w:numPr>
          <w:ilvl w:val="0"/>
          <w:numId w:val="15"/>
        </w:numPr>
        <w:spacing w:after="0"/>
        <w:jc w:val="both"/>
      </w:pPr>
      <w:r>
        <w:t xml:space="preserve">Design constraints related to </w:t>
      </w:r>
      <w:r w:rsidRPr="00DF5F32">
        <w:t xml:space="preserve">functional capability requirements such as rendering of non-diegetic sounds, </w:t>
      </w:r>
      <w:r>
        <w:t>3DoF rendering of diegetic immersive sounds,</w:t>
      </w:r>
      <w:r w:rsidRPr="00DF5F32">
        <w:t xml:space="preserve"> </w:t>
      </w:r>
      <w:r>
        <w:t>6DoF rendering of diegetic immersive sounds, including simultaneous rendering of different sound categories, and room acoustics synthesis.</w:t>
      </w:r>
      <w:r w:rsidRPr="00DF5F32">
        <w:t xml:space="preserve">  </w:t>
      </w:r>
    </w:p>
    <w:p w14:paraId="5071BF99" w14:textId="77777777" w:rsidR="008C49A0" w:rsidRDefault="00AD0821" w:rsidP="008C49A0">
      <w:pPr>
        <w:pStyle w:val="ListParagraph"/>
        <w:numPr>
          <w:ilvl w:val="0"/>
          <w:numId w:val="15"/>
        </w:numPr>
        <w:spacing w:after="0"/>
        <w:jc w:val="both"/>
        <w:rPr>
          <w:ins w:id="37" w:author="Bruhn, Stefan" w:date="2023-03-27T17:06:00Z"/>
        </w:rPr>
      </w:pPr>
      <w:r>
        <w:t>P</w:t>
      </w:r>
      <w:r w:rsidRPr="00DF5F32">
        <w:t>erformance requirements.</w:t>
      </w:r>
    </w:p>
    <w:p w14:paraId="0CA9F932" w14:textId="5923E0BE" w:rsidR="008C49A0" w:rsidRPr="004D3578" w:rsidRDefault="008C49A0" w:rsidP="008C49A0">
      <w:pPr>
        <w:pStyle w:val="ListParagraph"/>
        <w:numPr>
          <w:ilvl w:val="0"/>
          <w:numId w:val="15"/>
        </w:numPr>
        <w:spacing w:after="0"/>
        <w:jc w:val="both"/>
      </w:pPr>
      <w:ins w:id="38" w:author="Bruhn, Stefan" w:date="2023-03-27T17:06:00Z">
        <w:r>
          <w:t>]</w:t>
        </w:r>
      </w:ins>
    </w:p>
    <w:p w14:paraId="794720D9" w14:textId="77777777" w:rsidR="00080512" w:rsidRPr="004D3578" w:rsidRDefault="00080512">
      <w:pPr>
        <w:pStyle w:val="Heading1"/>
      </w:pPr>
      <w:bookmarkStart w:id="39" w:name="references"/>
      <w:bookmarkStart w:id="40" w:name="_Toc129708869"/>
      <w:bookmarkStart w:id="41" w:name="_Toc130473934"/>
      <w:bookmarkEnd w:id="39"/>
      <w:r w:rsidRPr="004D3578">
        <w:t>2</w:t>
      </w:r>
      <w:r w:rsidRPr="004D3578">
        <w:tab/>
        <w:t>References</w:t>
      </w:r>
      <w:bookmarkEnd w:id="40"/>
      <w:bookmarkEnd w:id="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E6EB748" w:rsidR="00EC4A25" w:rsidRPr="004D3578" w:rsidRDefault="00EC4A25" w:rsidP="00EC4A25">
      <w:pPr>
        <w:pStyle w:val="EX"/>
      </w:pPr>
      <w:r w:rsidRPr="004D3578">
        <w:t>[1]</w:t>
      </w:r>
      <w:r w:rsidRPr="004D3578">
        <w:tab/>
        <w:t xml:space="preserve">3GPP TR 21.905: </w:t>
      </w:r>
      <w:del w:id="42" w:author="Bruhn, Stefan" w:date="2023-03-27T17:09:00Z">
        <w:r w:rsidRPr="004D3578" w:rsidDel="008C49A0">
          <w:delText>"</w:delText>
        </w:r>
      </w:del>
      <w:ins w:id="43" w:author="Bruhn, Stefan" w:date="2023-03-27T17:09:00Z">
        <w:r w:rsidR="008C49A0">
          <w:t>“</w:t>
        </w:r>
      </w:ins>
      <w:r w:rsidRPr="004D3578">
        <w:t>Vocabulary for 3GPP Specifications</w:t>
      </w:r>
      <w:del w:id="44" w:author="Bruhn, Stefan" w:date="2023-03-27T17:09:00Z">
        <w:r w:rsidRPr="004D3578" w:rsidDel="008C49A0">
          <w:delText>"</w:delText>
        </w:r>
      </w:del>
      <w:ins w:id="45" w:author="Bruhn, Stefan" w:date="2023-03-27T17:09:00Z">
        <w:r w:rsidR="008C49A0">
          <w:t>”</w:t>
        </w:r>
      </w:ins>
      <w:r w:rsidRPr="004D3578">
        <w:t>.</w:t>
      </w:r>
    </w:p>
    <w:p w14:paraId="29094E8A" w14:textId="77777777" w:rsidR="00EC4A25" w:rsidRPr="004D3578" w:rsidRDefault="00EC4A25" w:rsidP="00EC4A25">
      <w:pPr>
        <w:pStyle w:val="EX"/>
      </w:pPr>
      <w:r w:rsidRPr="004D3578">
        <w:t>…</w:t>
      </w:r>
    </w:p>
    <w:p w14:paraId="6516C83E" w14:textId="129C432C"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 xml:space="preserve">[-mm]|V&lt;a[.b[.c]]&gt;}[onwards])]: </w:t>
      </w:r>
      <w:del w:id="46" w:author="Bruhn, Stefan" w:date="2023-03-27T17:09:00Z">
        <w:r w:rsidRPr="004D3578" w:rsidDel="008C49A0">
          <w:delText>"</w:delText>
        </w:r>
      </w:del>
      <w:ins w:id="47" w:author="Bruhn, Stefan" w:date="2023-03-27T17:09:00Z">
        <w:r w:rsidR="008C49A0">
          <w:t>“</w:t>
        </w:r>
      </w:ins>
      <w:r w:rsidRPr="004D3578">
        <w:t>&lt;Title&gt;</w:t>
      </w:r>
      <w:del w:id="48" w:author="Bruhn, Stefan" w:date="2023-03-27T17:09:00Z">
        <w:r w:rsidRPr="004D3578" w:rsidDel="008C49A0">
          <w:delText>"</w:delText>
        </w:r>
      </w:del>
      <w:ins w:id="49" w:author="Bruhn, Stefan" w:date="2023-03-27T17:09:00Z">
        <w:r w:rsidR="008C49A0">
          <w:t>”</w:t>
        </w:r>
      </w:ins>
      <w:r w:rsidRPr="004D3578">
        <w: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50" w:name="definitions"/>
      <w:bookmarkStart w:id="51" w:name="_Toc129708870"/>
      <w:bookmarkStart w:id="52" w:name="_Toc130473935"/>
      <w:bookmarkEnd w:id="5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51"/>
      <w:bookmarkEnd w:id="52"/>
    </w:p>
    <w:p w14:paraId="10D23EAA" w14:textId="19147EDB" w:rsidR="00080512" w:rsidRPr="004D3578" w:rsidRDefault="00BA19ED">
      <w:pPr>
        <w:pStyle w:val="Guidance"/>
      </w:pPr>
      <w:r>
        <w:t xml:space="preserve">This clause and its three </w:t>
      </w:r>
      <w:r w:rsidR="000270B9">
        <w:t>(</w:t>
      </w:r>
      <w:r>
        <w:t>sub</w:t>
      </w:r>
      <w:r w:rsidR="000270B9">
        <w:t xml:space="preserve">) </w:t>
      </w:r>
      <w:r>
        <w:t xml:space="preserve">clauses are mandatory. The contents shall be shown as </w:t>
      </w:r>
      <w:del w:id="53" w:author="Bruhn, Stefan" w:date="2023-03-27T17:09:00Z">
        <w:r w:rsidDel="008C49A0">
          <w:delText>"</w:delText>
        </w:r>
      </w:del>
      <w:ins w:id="54" w:author="Bruhn, Stefan" w:date="2023-03-27T17:09:00Z">
        <w:r w:rsidR="008C49A0">
          <w:t>“</w:t>
        </w:r>
      </w:ins>
      <w:r>
        <w:t>void</w:t>
      </w:r>
      <w:del w:id="55" w:author="Bruhn, Stefan" w:date="2023-03-27T17:09:00Z">
        <w:r w:rsidDel="008C49A0">
          <w:delText>"</w:delText>
        </w:r>
      </w:del>
      <w:ins w:id="56" w:author="Bruhn, Stefan" w:date="2023-03-27T17:09:00Z">
        <w:r w:rsidR="008C49A0">
          <w:t>”</w:t>
        </w:r>
      </w:ins>
      <w:r>
        <w:t xml:space="preserve"> if the TS/TR does not define any terms, symbols, or abbreviations.</w:t>
      </w:r>
    </w:p>
    <w:p w14:paraId="6CBABCF9" w14:textId="77777777" w:rsidR="00080512" w:rsidRPr="004D3578" w:rsidRDefault="00080512">
      <w:pPr>
        <w:pStyle w:val="Heading2"/>
      </w:pPr>
      <w:bookmarkStart w:id="57" w:name="_Toc129708871"/>
      <w:bookmarkStart w:id="58" w:name="_Toc130473936"/>
      <w:r w:rsidRPr="004D3578">
        <w:t>3.1</w:t>
      </w:r>
      <w:r w:rsidRPr="004D3578">
        <w:tab/>
      </w:r>
      <w:r w:rsidR="002B6339">
        <w:t>Terms</w:t>
      </w:r>
      <w:bookmarkEnd w:id="57"/>
      <w:bookmarkEnd w:id="5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14CAD7E5" w:rsidR="00080512" w:rsidRPr="004D3578" w:rsidRDefault="008C49A0">
      <w:r w:rsidRPr="004D3578">
        <w:rPr>
          <w:b/>
        </w:rPr>
        <w:t>E</w:t>
      </w:r>
      <w:r w:rsidR="00080512" w:rsidRPr="004D3578">
        <w:rPr>
          <w:b/>
        </w:rPr>
        <w:t>xample:</w:t>
      </w:r>
      <w:r w:rsidR="00080512" w:rsidRPr="004D3578">
        <w:t xml:space="preserve"> text used to clarify abstract rules by applying them literally.</w:t>
      </w:r>
    </w:p>
    <w:p w14:paraId="748FAD21" w14:textId="77777777" w:rsidR="00080512" w:rsidRPr="004D3578" w:rsidRDefault="00080512">
      <w:pPr>
        <w:pStyle w:val="Heading2"/>
      </w:pPr>
      <w:bookmarkStart w:id="59" w:name="_Toc129708872"/>
      <w:bookmarkStart w:id="60" w:name="_Toc130473937"/>
      <w:r w:rsidRPr="004D3578">
        <w:t>3.2</w:t>
      </w:r>
      <w:r w:rsidRPr="004D3578">
        <w:tab/>
        <w:t>Symbols</w:t>
      </w:r>
      <w:bookmarkEnd w:id="59"/>
      <w:bookmarkEnd w:id="6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1" w:name="_Toc129708873"/>
      <w:bookmarkStart w:id="62" w:name="_Toc130473938"/>
      <w:r w:rsidRPr="004D3578">
        <w:t>3.3</w:t>
      </w:r>
      <w:r w:rsidRPr="004D3578">
        <w:tab/>
        <w:t>Abbreviations</w:t>
      </w:r>
      <w:bookmarkEnd w:id="61"/>
      <w:bookmarkEnd w:id="6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64AD31E" w14:textId="08EE1296" w:rsidR="00470212" w:rsidRDefault="00080512">
      <w:pPr>
        <w:pStyle w:val="Heading1"/>
      </w:pPr>
      <w:bookmarkStart w:id="63" w:name="clause4"/>
      <w:bookmarkStart w:id="64" w:name="_Toc129708874"/>
      <w:bookmarkStart w:id="65" w:name="_Toc130473939"/>
      <w:bookmarkEnd w:id="63"/>
      <w:r w:rsidRPr="004D3578">
        <w:t>4</w:t>
      </w:r>
      <w:r w:rsidRPr="004D3578">
        <w:tab/>
      </w:r>
      <w:bookmarkEnd w:id="64"/>
      <w:r w:rsidR="00470212">
        <w:t>Interfaces</w:t>
      </w:r>
      <w:bookmarkEnd w:id="65"/>
    </w:p>
    <w:p w14:paraId="631DC04B" w14:textId="77777777" w:rsidR="00470212" w:rsidRPr="009377E7" w:rsidRDefault="00470212" w:rsidP="00470212">
      <w:pPr>
        <w:keepLines/>
        <w:ind w:left="1135" w:hanging="851"/>
        <w:rPr>
          <w:rFonts w:eastAsia="DengXian"/>
          <w:color w:val="FF0000"/>
        </w:rPr>
      </w:pPr>
      <w:r w:rsidRPr="009377E7">
        <w:rPr>
          <w:rFonts w:eastAsia="DengXian"/>
          <w:color w:val="FF0000"/>
        </w:rPr>
        <w:t xml:space="preserve">Editor’s Note: </w:t>
      </w:r>
    </w:p>
    <w:p w14:paraId="18C0BF22" w14:textId="287FB9B0" w:rsidR="00470212" w:rsidRPr="00A55970" w:rsidRDefault="00470212" w:rsidP="00470212">
      <w:pPr>
        <w:keepLines/>
        <w:numPr>
          <w:ilvl w:val="0"/>
          <w:numId w:val="16"/>
        </w:numPr>
        <w:rPr>
          <w:rFonts w:eastAsia="DengXian"/>
          <w:i/>
          <w:iCs/>
          <w:color w:val="FF0000"/>
        </w:rPr>
      </w:pPr>
      <w:r>
        <w:rPr>
          <w:rFonts w:eastAsia="DengXian"/>
          <w:i/>
          <w:iCs/>
          <w:color w:val="FF0000"/>
        </w:rPr>
        <w:t xml:space="preserve">Identify </w:t>
      </w:r>
      <w:r w:rsidRPr="00470212">
        <w:rPr>
          <w:rFonts w:eastAsia="DengXian"/>
          <w:i/>
          <w:iCs/>
          <w:color w:val="FF0000"/>
        </w:rPr>
        <w:t>relevant interfaces between presentation engine and end device</w:t>
      </w:r>
      <w:ins w:id="66" w:author="Bruhn, Stefan" w:date="2023-03-27T17:09:00Z">
        <w:r w:rsidR="008C49A0">
          <w:rPr>
            <w:rFonts w:eastAsia="DengXian"/>
            <w:i/>
            <w:iCs/>
            <w:color w:val="FF0000"/>
          </w:rPr>
          <w:t xml:space="preserve"> including different </w:t>
        </w:r>
      </w:ins>
      <w:ins w:id="67" w:author="Bruhn, Stefan" w:date="2023-03-27T17:10:00Z">
        <w:r w:rsidR="008C49A0">
          <w:rPr>
            <w:rFonts w:eastAsia="DengXian"/>
            <w:i/>
            <w:iCs/>
            <w:color w:val="FF0000"/>
          </w:rPr>
          <w:t>end device tethering configurations</w:t>
        </w:r>
      </w:ins>
      <w:r>
        <w:rPr>
          <w:rFonts w:eastAsia="DengXian"/>
          <w:i/>
          <w:iCs/>
          <w:color w:val="FF0000"/>
        </w:rPr>
        <w:t>.</w:t>
      </w:r>
    </w:p>
    <w:p w14:paraId="0B005EED" w14:textId="657D6C1D" w:rsidR="00A55970" w:rsidRDefault="00A55970" w:rsidP="00A55970">
      <w:pPr>
        <w:pStyle w:val="Heading1"/>
      </w:pPr>
      <w:bookmarkStart w:id="68" w:name="_Toc130473940"/>
      <w:r>
        <w:t>5</w:t>
      </w:r>
      <w:r>
        <w:tab/>
        <w:t xml:space="preserve">Physical </w:t>
      </w:r>
      <w:r w:rsidRPr="00470212">
        <w:t>Design</w:t>
      </w:r>
      <w:r>
        <w:t xml:space="preserve"> Constraints</w:t>
      </w:r>
      <w:bookmarkEnd w:id="68"/>
    </w:p>
    <w:p w14:paraId="28465F60" w14:textId="77777777" w:rsidR="00A55970" w:rsidRPr="009377E7" w:rsidRDefault="00A55970" w:rsidP="00A55970">
      <w:pPr>
        <w:keepLines/>
        <w:ind w:left="1135" w:hanging="851"/>
        <w:rPr>
          <w:rFonts w:eastAsia="DengXian"/>
          <w:color w:val="FF0000"/>
        </w:rPr>
      </w:pPr>
      <w:r w:rsidRPr="009377E7">
        <w:rPr>
          <w:rFonts w:eastAsia="DengXian"/>
          <w:color w:val="FF0000"/>
        </w:rPr>
        <w:t xml:space="preserve">Editor’s Note: </w:t>
      </w:r>
    </w:p>
    <w:p w14:paraId="2EC59EF9" w14:textId="402CE40F" w:rsidR="00A55970" w:rsidRDefault="00A55970" w:rsidP="00A55970">
      <w:pPr>
        <w:keepLines/>
        <w:numPr>
          <w:ilvl w:val="0"/>
          <w:numId w:val="16"/>
        </w:numPr>
        <w:rPr>
          <w:rFonts w:eastAsia="DengXian"/>
          <w:i/>
          <w:iCs/>
          <w:color w:val="FF0000"/>
        </w:rPr>
      </w:pPr>
      <w:r>
        <w:rPr>
          <w:rFonts w:eastAsia="DengXian"/>
          <w:i/>
          <w:iCs/>
          <w:color w:val="FF0000"/>
        </w:rPr>
        <w:t xml:space="preserve">Identify design constraints related to </w:t>
      </w:r>
      <w:r w:rsidRPr="00A55970">
        <w:rPr>
          <w:rFonts w:eastAsia="DengXian"/>
          <w:i/>
          <w:iCs/>
          <w:color w:val="FF0000"/>
        </w:rPr>
        <w:t>complexity and memory</w:t>
      </w:r>
    </w:p>
    <w:p w14:paraId="34610991" w14:textId="0099467D" w:rsidR="00A55970" w:rsidRDefault="00A55970" w:rsidP="00A55970">
      <w:pPr>
        <w:keepLines/>
        <w:numPr>
          <w:ilvl w:val="0"/>
          <w:numId w:val="16"/>
        </w:numPr>
        <w:rPr>
          <w:rFonts w:eastAsia="DengXian"/>
          <w:i/>
          <w:iCs/>
          <w:color w:val="FF0000"/>
        </w:rPr>
      </w:pPr>
      <w:r>
        <w:rPr>
          <w:rFonts w:eastAsia="DengXian"/>
          <w:i/>
          <w:iCs/>
          <w:color w:val="FF0000"/>
        </w:rPr>
        <w:t xml:space="preserve">Identify design constraints related to relevant interfaces such as </w:t>
      </w:r>
      <w:r w:rsidRPr="00A55970">
        <w:rPr>
          <w:rFonts w:eastAsia="DengXian"/>
          <w:i/>
          <w:iCs/>
          <w:color w:val="FF0000"/>
        </w:rPr>
        <w:t>bit rate, latency, down- and upstream traffic characteristics</w:t>
      </w:r>
    </w:p>
    <w:p w14:paraId="1331E3B5" w14:textId="07A213F4" w:rsidR="00A55970" w:rsidRPr="00A55970" w:rsidRDefault="000B54C0" w:rsidP="00A55970">
      <w:pPr>
        <w:keepLines/>
        <w:numPr>
          <w:ilvl w:val="0"/>
          <w:numId w:val="16"/>
        </w:numPr>
        <w:rPr>
          <w:rFonts w:eastAsia="DengXian"/>
          <w:i/>
          <w:iCs/>
          <w:color w:val="FF0000"/>
        </w:rPr>
      </w:pPr>
      <w:r>
        <w:rPr>
          <w:rFonts w:eastAsia="DengXian"/>
          <w:i/>
          <w:iCs/>
          <w:color w:val="FF0000"/>
        </w:rPr>
        <w:t>Identify</w:t>
      </w:r>
      <w:r w:rsidR="00A55970">
        <w:rPr>
          <w:rFonts w:eastAsia="DengXian"/>
          <w:i/>
          <w:iCs/>
          <w:color w:val="FF0000"/>
        </w:rPr>
        <w:t xml:space="preserve"> </w:t>
      </w:r>
      <w:r>
        <w:rPr>
          <w:rFonts w:eastAsia="DengXian"/>
          <w:i/>
          <w:iCs/>
          <w:color w:val="FF0000"/>
        </w:rPr>
        <w:t>implementation</w:t>
      </w:r>
      <w:r w:rsidR="00A55970">
        <w:rPr>
          <w:rFonts w:eastAsia="DengXian"/>
          <w:i/>
          <w:iCs/>
          <w:color w:val="FF0000"/>
        </w:rPr>
        <w:t xml:space="preserve">-specific design preferences </w:t>
      </w:r>
    </w:p>
    <w:p w14:paraId="310977BB" w14:textId="77777777" w:rsidR="00001C31" w:rsidRDefault="00001C31" w:rsidP="00001C31">
      <w:pPr>
        <w:pStyle w:val="Heading1"/>
      </w:pPr>
      <w:bookmarkStart w:id="69" w:name="_Toc130473941"/>
      <w:r>
        <w:t>6</w:t>
      </w:r>
      <w:r>
        <w:tab/>
        <w:t xml:space="preserve">Functional </w:t>
      </w:r>
      <w:r w:rsidRPr="00470212">
        <w:t>Design</w:t>
      </w:r>
      <w:r>
        <w:t xml:space="preserve"> Constraints</w:t>
      </w:r>
      <w:bookmarkEnd w:id="69"/>
    </w:p>
    <w:p w14:paraId="53431C32" w14:textId="77777777" w:rsidR="00001C31" w:rsidRPr="009377E7" w:rsidRDefault="00001C31" w:rsidP="00001C31">
      <w:pPr>
        <w:keepLines/>
        <w:ind w:left="1135" w:hanging="851"/>
        <w:rPr>
          <w:rFonts w:eastAsia="DengXian"/>
          <w:color w:val="FF0000"/>
        </w:rPr>
      </w:pPr>
      <w:r w:rsidRPr="009377E7">
        <w:rPr>
          <w:rFonts w:eastAsia="DengXian"/>
          <w:color w:val="FF0000"/>
        </w:rPr>
        <w:t xml:space="preserve">Editor’s Note: </w:t>
      </w:r>
    </w:p>
    <w:p w14:paraId="509D8D25" w14:textId="77777777" w:rsidR="00001C31" w:rsidRPr="00A55970" w:rsidRDefault="00001C31" w:rsidP="00001C31">
      <w:pPr>
        <w:keepLines/>
        <w:numPr>
          <w:ilvl w:val="0"/>
          <w:numId w:val="16"/>
        </w:numPr>
        <w:rPr>
          <w:rFonts w:eastAsia="DengXian"/>
          <w:i/>
          <w:iCs/>
          <w:color w:val="FF0000"/>
        </w:rPr>
      </w:pPr>
      <w:r>
        <w:rPr>
          <w:rFonts w:eastAsia="DengXian"/>
          <w:i/>
          <w:iCs/>
          <w:color w:val="FF0000"/>
        </w:rPr>
        <w:t>Identify functional</w:t>
      </w:r>
      <w:r w:rsidRPr="00470212">
        <w:rPr>
          <w:rFonts w:eastAsia="DengXian"/>
          <w:i/>
          <w:iCs/>
          <w:color w:val="FF0000"/>
        </w:rPr>
        <w:t xml:space="preserve"> </w:t>
      </w:r>
      <w:r>
        <w:rPr>
          <w:rFonts w:eastAsia="DengXian"/>
          <w:i/>
          <w:iCs/>
          <w:color w:val="FF0000"/>
        </w:rPr>
        <w:t xml:space="preserve">design constraints </w:t>
      </w:r>
      <w:r w:rsidRPr="00001C31">
        <w:rPr>
          <w:rFonts w:eastAsia="DengXian"/>
          <w:i/>
          <w:iCs/>
          <w:color w:val="FF0000"/>
        </w:rPr>
        <w:t>such as rendering of non-diegetic sounds, 3DoF rendering of diegetic immersive sounds, 6DoF rendering of diegetic immersive sounds, including simultaneous rendering of different sound categories, and room acoustics synthesis</w:t>
      </w:r>
    </w:p>
    <w:p w14:paraId="07410FFC" w14:textId="686985B7" w:rsidR="00001C31" w:rsidRDefault="00001C31" w:rsidP="00001C31">
      <w:pPr>
        <w:pStyle w:val="Heading1"/>
      </w:pPr>
      <w:bookmarkStart w:id="70" w:name="_Toc130473942"/>
      <w:r>
        <w:t>7</w:t>
      </w:r>
      <w:r>
        <w:tab/>
        <w:t>Performance Requirements</w:t>
      </w:r>
      <w:bookmarkEnd w:id="70"/>
    </w:p>
    <w:p w14:paraId="660EED3E" w14:textId="77777777" w:rsidR="00001C31" w:rsidRPr="009377E7" w:rsidRDefault="00001C31" w:rsidP="00001C31">
      <w:pPr>
        <w:keepLines/>
        <w:ind w:left="1135" w:hanging="851"/>
        <w:rPr>
          <w:rFonts w:eastAsia="DengXian"/>
          <w:color w:val="FF0000"/>
        </w:rPr>
      </w:pPr>
      <w:r w:rsidRPr="009377E7">
        <w:rPr>
          <w:rFonts w:eastAsia="DengXian"/>
          <w:color w:val="FF0000"/>
        </w:rPr>
        <w:t xml:space="preserve">Editor’s Note: </w:t>
      </w:r>
    </w:p>
    <w:p w14:paraId="75C63565" w14:textId="07AD1F67" w:rsidR="00470212" w:rsidRDefault="00001C31" w:rsidP="00001C31">
      <w:pPr>
        <w:keepLines/>
        <w:numPr>
          <w:ilvl w:val="0"/>
          <w:numId w:val="16"/>
        </w:numPr>
      </w:pPr>
      <w:r>
        <w:rPr>
          <w:rFonts w:eastAsia="DengXian"/>
          <w:i/>
          <w:iCs/>
          <w:color w:val="FF0000"/>
        </w:rPr>
        <w:t>Identify p</w:t>
      </w:r>
      <w:r w:rsidR="00470212" w:rsidRPr="00001C31">
        <w:rPr>
          <w:rFonts w:eastAsia="DengXian"/>
          <w:i/>
          <w:iCs/>
          <w:color w:val="FF0000"/>
        </w:rPr>
        <w:t>erformance requirements</w:t>
      </w:r>
      <w:r>
        <w:rPr>
          <w:rFonts w:eastAsia="DengXian"/>
          <w:i/>
          <w:iCs/>
          <w:color w:val="FF0000"/>
        </w:rPr>
        <w:t xml:space="preserve"> such as subjective and objective quality targets</w:t>
      </w:r>
    </w:p>
    <w:p w14:paraId="3365F3CD" w14:textId="77777777" w:rsidR="00001C31" w:rsidRDefault="00001C31">
      <w:pPr>
        <w:spacing w:after="0"/>
        <w:rPr>
          <w:rFonts w:ascii="Arial" w:hAnsi="Arial"/>
          <w:sz w:val="36"/>
        </w:rPr>
      </w:pPr>
      <w:bookmarkStart w:id="71" w:name="_Toc129708889"/>
      <w:r>
        <w:br w:type="page"/>
      </w:r>
    </w:p>
    <w:p w14:paraId="114D24FF" w14:textId="77660EE8" w:rsidR="006B30D0" w:rsidRPr="004D3578" w:rsidRDefault="006B30D0" w:rsidP="006B30D0">
      <w:pPr>
        <w:pStyle w:val="Heading9"/>
      </w:pPr>
      <w:r w:rsidRPr="004D3578">
        <w:lastRenderedPageBreak/>
        <w:t>Annex &lt;</w:t>
      </w:r>
      <w:r w:rsidR="009E3918">
        <w:t>A</w:t>
      </w:r>
      <w:r w:rsidRPr="004D3578">
        <w:t>&gt;:</w:t>
      </w:r>
      <w:r w:rsidRPr="004D3578">
        <w:br/>
        <w:t>&lt;Informative annex title</w:t>
      </w:r>
      <w:r>
        <w:t xml:space="preserve"> for a Technical Report</w:t>
      </w:r>
      <w:r w:rsidRPr="004D3578">
        <w:t>&gt;</w:t>
      </w:r>
      <w:bookmarkEnd w:id="71"/>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3CCA36B" w14:textId="0B9E1614" w:rsidR="002675F0" w:rsidRPr="002675F0" w:rsidRDefault="002675F0" w:rsidP="00001C31">
      <w:pPr>
        <w:pStyle w:val="Heading8"/>
      </w:pPr>
      <w:r>
        <w:br w:type="page"/>
      </w:r>
    </w:p>
    <w:p w14:paraId="5CA5E6C2" w14:textId="4F41AF70" w:rsidR="00080512" w:rsidRPr="004D3578" w:rsidRDefault="00080512">
      <w:pPr>
        <w:pStyle w:val="Heading8"/>
      </w:pPr>
      <w:r w:rsidRPr="004D3578">
        <w:lastRenderedPageBreak/>
        <w:br w:type="page"/>
      </w:r>
      <w:bookmarkStart w:id="72" w:name="_Toc129708892"/>
      <w:r w:rsidRPr="004D3578">
        <w:lastRenderedPageBreak/>
        <w:t>Annex &lt;</w:t>
      </w:r>
      <w:r w:rsidR="009E3918">
        <w:t>X</w:t>
      </w:r>
      <w:r w:rsidRPr="004D3578">
        <w:t>&gt;:</w:t>
      </w:r>
      <w:r w:rsidRPr="004D3578">
        <w:br/>
        <w:t>Change history</w:t>
      </w:r>
      <w:bookmarkEnd w:id="72"/>
    </w:p>
    <w:p w14:paraId="6BB9ECA0" w14:textId="08D9B97E"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E1D1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3" w:name="historyclause"/>
            <w:bookmarkEnd w:id="73"/>
            <w:r w:rsidRPr="00235394">
              <w:t>Change history</w:t>
            </w:r>
          </w:p>
        </w:tc>
      </w:tr>
      <w:tr w:rsidR="003C3971" w:rsidRPr="00315B85" w14:paraId="188BB8D6" w14:textId="77777777" w:rsidTr="001E1D1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9E3918" w14:paraId="7AE2D8EC" w14:textId="77777777" w:rsidTr="001E1D1B">
        <w:tc>
          <w:tcPr>
            <w:tcW w:w="800" w:type="dxa"/>
            <w:shd w:val="solid" w:color="FFFFFF" w:fill="auto"/>
          </w:tcPr>
          <w:p w14:paraId="433EA83C" w14:textId="2DF3D8E1" w:rsidR="003C3971" w:rsidRPr="00315B85" w:rsidRDefault="00001C31" w:rsidP="00315B85">
            <w:pPr>
              <w:pStyle w:val="TAC"/>
              <w:rPr>
                <w:sz w:val="16"/>
                <w:szCs w:val="16"/>
              </w:rPr>
            </w:pPr>
            <w:r>
              <w:rPr>
                <w:sz w:val="16"/>
                <w:szCs w:val="16"/>
              </w:rPr>
              <w:t>2023-03</w:t>
            </w:r>
          </w:p>
        </w:tc>
        <w:tc>
          <w:tcPr>
            <w:tcW w:w="901" w:type="dxa"/>
            <w:shd w:val="solid" w:color="FFFFFF" w:fill="auto"/>
          </w:tcPr>
          <w:p w14:paraId="55C8CC01" w14:textId="0ED9663A" w:rsidR="003C3971" w:rsidRPr="009E3918" w:rsidRDefault="009E3918" w:rsidP="00315B85">
            <w:pPr>
              <w:pStyle w:val="TAC"/>
              <w:rPr>
                <w:sz w:val="16"/>
                <w:szCs w:val="16"/>
                <w:lang w:val="de-DE"/>
              </w:rPr>
            </w:pPr>
            <w:r w:rsidRPr="009E3918">
              <w:rPr>
                <w:sz w:val="16"/>
                <w:szCs w:val="16"/>
                <w:lang w:val="de-DE"/>
              </w:rPr>
              <w:t xml:space="preserve">SA4-e (AH) Audio SWG </w:t>
            </w:r>
            <w:proofErr w:type="spellStart"/>
            <w:r w:rsidRPr="009E3918">
              <w:rPr>
                <w:sz w:val="16"/>
                <w:szCs w:val="16"/>
                <w:lang w:val="de-DE"/>
              </w:rPr>
              <w:t>post</w:t>
            </w:r>
            <w:proofErr w:type="spellEnd"/>
            <w:r w:rsidRPr="009E3918">
              <w:rPr>
                <w:sz w:val="16"/>
                <w:szCs w:val="16"/>
                <w:lang w:val="de-DE"/>
              </w:rPr>
              <w:t xml:space="preserve"> 122</w:t>
            </w:r>
          </w:p>
        </w:tc>
        <w:tc>
          <w:tcPr>
            <w:tcW w:w="1134" w:type="dxa"/>
            <w:shd w:val="solid" w:color="FFFFFF" w:fill="auto"/>
          </w:tcPr>
          <w:p w14:paraId="134723C6" w14:textId="5632794F" w:rsidR="003C3971" w:rsidRPr="009E3918" w:rsidRDefault="003C3971" w:rsidP="00315B85">
            <w:pPr>
              <w:pStyle w:val="TAC"/>
              <w:rPr>
                <w:sz w:val="16"/>
                <w:szCs w:val="16"/>
                <w:lang w:val="de-DE"/>
              </w:rPr>
            </w:pPr>
          </w:p>
        </w:tc>
        <w:tc>
          <w:tcPr>
            <w:tcW w:w="567" w:type="dxa"/>
            <w:shd w:val="solid" w:color="FFFFFF" w:fill="auto"/>
          </w:tcPr>
          <w:p w14:paraId="2B341B81" w14:textId="0D5E5915" w:rsidR="003C3971" w:rsidRPr="009E3918" w:rsidRDefault="003C3971" w:rsidP="00315B85">
            <w:pPr>
              <w:pStyle w:val="TAC"/>
              <w:rPr>
                <w:sz w:val="16"/>
                <w:szCs w:val="16"/>
                <w:lang w:val="de-DE"/>
              </w:rPr>
            </w:pPr>
          </w:p>
        </w:tc>
        <w:tc>
          <w:tcPr>
            <w:tcW w:w="426" w:type="dxa"/>
            <w:shd w:val="solid" w:color="FFFFFF" w:fill="auto"/>
          </w:tcPr>
          <w:p w14:paraId="090FDCAA" w14:textId="77777777" w:rsidR="003C3971" w:rsidRPr="009E3918" w:rsidRDefault="003C3971" w:rsidP="00315B85">
            <w:pPr>
              <w:pStyle w:val="TAC"/>
              <w:rPr>
                <w:sz w:val="16"/>
                <w:szCs w:val="16"/>
                <w:lang w:val="de-DE"/>
              </w:rPr>
            </w:pPr>
          </w:p>
        </w:tc>
        <w:tc>
          <w:tcPr>
            <w:tcW w:w="425" w:type="dxa"/>
            <w:shd w:val="solid" w:color="FFFFFF" w:fill="auto"/>
          </w:tcPr>
          <w:p w14:paraId="40910D18" w14:textId="77777777" w:rsidR="003C3971" w:rsidRPr="009E3918" w:rsidRDefault="003C3971" w:rsidP="00315B85">
            <w:pPr>
              <w:pStyle w:val="TAC"/>
              <w:rPr>
                <w:sz w:val="16"/>
                <w:szCs w:val="16"/>
                <w:lang w:val="de-DE"/>
              </w:rPr>
            </w:pPr>
          </w:p>
        </w:tc>
        <w:tc>
          <w:tcPr>
            <w:tcW w:w="4678" w:type="dxa"/>
            <w:shd w:val="solid" w:color="FFFFFF" w:fill="auto"/>
          </w:tcPr>
          <w:p w14:paraId="17B0396C" w14:textId="2D4DD814" w:rsidR="003C3971" w:rsidRPr="009E3918" w:rsidRDefault="009E3918" w:rsidP="00315B85">
            <w:pPr>
              <w:pStyle w:val="TAL"/>
              <w:rPr>
                <w:sz w:val="16"/>
                <w:szCs w:val="16"/>
                <w:lang w:val="de-DE"/>
              </w:rPr>
            </w:pPr>
            <w:r>
              <w:rPr>
                <w:sz w:val="16"/>
                <w:szCs w:val="16"/>
                <w:lang w:val="de-DE"/>
              </w:rPr>
              <w:t xml:space="preserve">Initial </w:t>
            </w:r>
            <w:proofErr w:type="spellStart"/>
            <w:r>
              <w:rPr>
                <w:sz w:val="16"/>
                <w:szCs w:val="16"/>
                <w:lang w:val="de-DE"/>
              </w:rPr>
              <w:t>skeleton</w:t>
            </w:r>
            <w:proofErr w:type="spellEnd"/>
            <w:r>
              <w:rPr>
                <w:sz w:val="16"/>
                <w:szCs w:val="16"/>
                <w:lang w:val="de-DE"/>
              </w:rPr>
              <w:t xml:space="preserve"> </w:t>
            </w:r>
            <w:proofErr w:type="spellStart"/>
            <w:r>
              <w:rPr>
                <w:sz w:val="16"/>
                <w:szCs w:val="16"/>
                <w:lang w:val="de-DE"/>
              </w:rPr>
              <w:t>version</w:t>
            </w:r>
            <w:proofErr w:type="spellEnd"/>
          </w:p>
        </w:tc>
        <w:tc>
          <w:tcPr>
            <w:tcW w:w="708" w:type="dxa"/>
            <w:shd w:val="solid" w:color="FFFFFF" w:fill="auto"/>
          </w:tcPr>
          <w:p w14:paraId="5E97A6B2" w14:textId="3C686A4C" w:rsidR="003C3971" w:rsidRPr="009E3918" w:rsidRDefault="009E3918" w:rsidP="00315B85">
            <w:pPr>
              <w:pStyle w:val="TAC"/>
              <w:rPr>
                <w:sz w:val="16"/>
                <w:szCs w:val="16"/>
                <w:lang w:val="de-DE"/>
              </w:rPr>
            </w:pPr>
            <w:r>
              <w:rPr>
                <w:sz w:val="16"/>
                <w:szCs w:val="16"/>
                <w:lang w:val="de-DE"/>
              </w:rPr>
              <w:t>0.0.1</w:t>
            </w:r>
          </w:p>
        </w:tc>
      </w:tr>
      <w:tr w:rsidR="001E1D1B" w:rsidRPr="009E3918" w14:paraId="2326CC55" w14:textId="77777777" w:rsidTr="001E1D1B">
        <w:tc>
          <w:tcPr>
            <w:tcW w:w="800" w:type="dxa"/>
            <w:shd w:val="solid" w:color="FFFFFF" w:fill="auto"/>
          </w:tcPr>
          <w:p w14:paraId="4971CA1B" w14:textId="40250CE4" w:rsidR="001E1D1B" w:rsidRDefault="001E1D1B" w:rsidP="001E1D1B">
            <w:pPr>
              <w:pStyle w:val="TAC"/>
              <w:rPr>
                <w:sz w:val="16"/>
                <w:szCs w:val="16"/>
              </w:rPr>
            </w:pPr>
            <w:r>
              <w:rPr>
                <w:sz w:val="16"/>
                <w:szCs w:val="16"/>
              </w:rPr>
              <w:t>2023-03</w:t>
            </w:r>
          </w:p>
        </w:tc>
        <w:tc>
          <w:tcPr>
            <w:tcW w:w="901" w:type="dxa"/>
            <w:shd w:val="solid" w:color="FFFFFF" w:fill="auto"/>
          </w:tcPr>
          <w:p w14:paraId="2D634660" w14:textId="686C67DC" w:rsidR="001E1D1B" w:rsidRPr="009E3918" w:rsidRDefault="001E1D1B" w:rsidP="001E1D1B">
            <w:pPr>
              <w:pStyle w:val="TAC"/>
              <w:rPr>
                <w:sz w:val="16"/>
                <w:szCs w:val="16"/>
                <w:lang w:val="de-DE"/>
              </w:rPr>
            </w:pPr>
            <w:r w:rsidRPr="009E3918">
              <w:rPr>
                <w:sz w:val="16"/>
                <w:szCs w:val="16"/>
                <w:lang w:val="de-DE"/>
              </w:rPr>
              <w:t xml:space="preserve">SA4-e (AH) Audio SWG </w:t>
            </w:r>
            <w:proofErr w:type="spellStart"/>
            <w:r w:rsidRPr="009E3918">
              <w:rPr>
                <w:sz w:val="16"/>
                <w:szCs w:val="16"/>
                <w:lang w:val="de-DE"/>
              </w:rPr>
              <w:t>post</w:t>
            </w:r>
            <w:proofErr w:type="spellEnd"/>
            <w:r w:rsidRPr="009E3918">
              <w:rPr>
                <w:sz w:val="16"/>
                <w:szCs w:val="16"/>
                <w:lang w:val="de-DE"/>
              </w:rPr>
              <w:t xml:space="preserve"> 122</w:t>
            </w:r>
          </w:p>
        </w:tc>
        <w:tc>
          <w:tcPr>
            <w:tcW w:w="1134" w:type="dxa"/>
            <w:shd w:val="solid" w:color="FFFFFF" w:fill="auto"/>
          </w:tcPr>
          <w:p w14:paraId="548F9F2D" w14:textId="77777777" w:rsidR="001E1D1B" w:rsidRPr="009E3918" w:rsidRDefault="001E1D1B" w:rsidP="001E1D1B">
            <w:pPr>
              <w:pStyle w:val="TAC"/>
              <w:rPr>
                <w:sz w:val="16"/>
                <w:szCs w:val="16"/>
                <w:lang w:val="de-DE"/>
              </w:rPr>
            </w:pPr>
          </w:p>
        </w:tc>
        <w:tc>
          <w:tcPr>
            <w:tcW w:w="567" w:type="dxa"/>
            <w:shd w:val="solid" w:color="FFFFFF" w:fill="auto"/>
          </w:tcPr>
          <w:p w14:paraId="24DA5412" w14:textId="77777777" w:rsidR="001E1D1B" w:rsidRPr="009E3918" w:rsidRDefault="001E1D1B" w:rsidP="001E1D1B">
            <w:pPr>
              <w:pStyle w:val="TAC"/>
              <w:rPr>
                <w:sz w:val="16"/>
                <w:szCs w:val="16"/>
                <w:lang w:val="de-DE"/>
              </w:rPr>
            </w:pPr>
          </w:p>
        </w:tc>
        <w:tc>
          <w:tcPr>
            <w:tcW w:w="426" w:type="dxa"/>
            <w:shd w:val="solid" w:color="FFFFFF" w:fill="auto"/>
          </w:tcPr>
          <w:p w14:paraId="66D7FE65" w14:textId="77777777" w:rsidR="001E1D1B" w:rsidRPr="009E3918" w:rsidRDefault="001E1D1B" w:rsidP="001E1D1B">
            <w:pPr>
              <w:pStyle w:val="TAC"/>
              <w:rPr>
                <w:sz w:val="16"/>
                <w:szCs w:val="16"/>
                <w:lang w:val="de-DE"/>
              </w:rPr>
            </w:pPr>
          </w:p>
        </w:tc>
        <w:tc>
          <w:tcPr>
            <w:tcW w:w="425" w:type="dxa"/>
            <w:shd w:val="solid" w:color="FFFFFF" w:fill="auto"/>
          </w:tcPr>
          <w:p w14:paraId="074749F4" w14:textId="77777777" w:rsidR="001E1D1B" w:rsidRPr="009E3918" w:rsidRDefault="001E1D1B" w:rsidP="001E1D1B">
            <w:pPr>
              <w:pStyle w:val="TAC"/>
              <w:rPr>
                <w:sz w:val="16"/>
                <w:szCs w:val="16"/>
                <w:lang w:val="de-DE"/>
              </w:rPr>
            </w:pPr>
          </w:p>
        </w:tc>
        <w:tc>
          <w:tcPr>
            <w:tcW w:w="4678" w:type="dxa"/>
            <w:shd w:val="solid" w:color="FFFFFF" w:fill="auto"/>
          </w:tcPr>
          <w:p w14:paraId="54ECC046" w14:textId="4141A3B6" w:rsidR="001E1D1B" w:rsidRPr="001E1D1B" w:rsidRDefault="001E1D1B" w:rsidP="001E1D1B">
            <w:pPr>
              <w:pStyle w:val="TAL"/>
              <w:rPr>
                <w:sz w:val="16"/>
                <w:szCs w:val="16"/>
                <w:lang w:val="en-US"/>
              </w:rPr>
            </w:pPr>
            <w:r w:rsidRPr="001E1D1B">
              <w:rPr>
                <w:sz w:val="16"/>
                <w:szCs w:val="16"/>
                <w:lang w:val="en-US"/>
              </w:rPr>
              <w:t xml:space="preserve">Audio SWG agreed </w:t>
            </w:r>
            <w:r>
              <w:rPr>
                <w:sz w:val="16"/>
                <w:szCs w:val="16"/>
                <w:lang w:val="en-US"/>
              </w:rPr>
              <w:t>i</w:t>
            </w:r>
            <w:r w:rsidRPr="001E1D1B">
              <w:rPr>
                <w:sz w:val="16"/>
                <w:szCs w:val="16"/>
                <w:lang w:val="en-US"/>
              </w:rPr>
              <w:t>nitial skeleton version</w:t>
            </w:r>
          </w:p>
        </w:tc>
        <w:tc>
          <w:tcPr>
            <w:tcW w:w="708" w:type="dxa"/>
            <w:shd w:val="solid" w:color="FFFFFF" w:fill="auto"/>
          </w:tcPr>
          <w:p w14:paraId="199924D5" w14:textId="3FD40607" w:rsidR="001E1D1B" w:rsidRDefault="001E1D1B" w:rsidP="001E1D1B">
            <w:pPr>
              <w:pStyle w:val="TAC"/>
              <w:rPr>
                <w:sz w:val="16"/>
                <w:szCs w:val="16"/>
                <w:lang w:val="de-DE"/>
              </w:rPr>
            </w:pPr>
            <w:r>
              <w:rPr>
                <w:sz w:val="16"/>
                <w:szCs w:val="16"/>
                <w:lang w:val="de-DE"/>
              </w:rPr>
              <w:t>0.0.2</w:t>
            </w:r>
          </w:p>
        </w:tc>
      </w:tr>
      <w:tr w:rsidR="00E43132" w:rsidRPr="009E3918" w14:paraId="4845D552" w14:textId="77777777" w:rsidTr="001E1D1B">
        <w:tc>
          <w:tcPr>
            <w:tcW w:w="800" w:type="dxa"/>
            <w:shd w:val="solid" w:color="FFFFFF" w:fill="auto"/>
          </w:tcPr>
          <w:p w14:paraId="5829B5F2" w14:textId="4E025A44" w:rsidR="00E43132" w:rsidRDefault="00E43132" w:rsidP="001E1D1B">
            <w:pPr>
              <w:pStyle w:val="TAC"/>
              <w:rPr>
                <w:sz w:val="16"/>
                <w:szCs w:val="16"/>
              </w:rPr>
            </w:pPr>
            <w:r>
              <w:rPr>
                <w:sz w:val="16"/>
                <w:szCs w:val="16"/>
              </w:rPr>
              <w:t>2023-04</w:t>
            </w:r>
          </w:p>
        </w:tc>
        <w:tc>
          <w:tcPr>
            <w:tcW w:w="901" w:type="dxa"/>
            <w:shd w:val="solid" w:color="FFFFFF" w:fill="auto"/>
          </w:tcPr>
          <w:p w14:paraId="5335EE43" w14:textId="1179116B" w:rsidR="00E43132" w:rsidRPr="009E3918" w:rsidRDefault="00E43132" w:rsidP="001E1D1B">
            <w:pPr>
              <w:pStyle w:val="TAC"/>
              <w:rPr>
                <w:sz w:val="16"/>
                <w:szCs w:val="16"/>
                <w:lang w:val="de-DE"/>
              </w:rPr>
            </w:pPr>
            <w:r>
              <w:rPr>
                <w:sz w:val="16"/>
                <w:szCs w:val="16"/>
                <w:lang w:val="de-DE"/>
              </w:rPr>
              <w:t>SA4#123-e</w:t>
            </w:r>
          </w:p>
        </w:tc>
        <w:tc>
          <w:tcPr>
            <w:tcW w:w="1134" w:type="dxa"/>
            <w:shd w:val="solid" w:color="FFFFFF" w:fill="auto"/>
          </w:tcPr>
          <w:p w14:paraId="57026903" w14:textId="26C159C3" w:rsidR="00E43132" w:rsidRPr="009E3918" w:rsidRDefault="00E43132" w:rsidP="001E1D1B">
            <w:pPr>
              <w:pStyle w:val="TAC"/>
              <w:rPr>
                <w:sz w:val="16"/>
                <w:szCs w:val="16"/>
                <w:lang w:val="de-DE"/>
              </w:rPr>
            </w:pPr>
            <w:r>
              <w:rPr>
                <w:sz w:val="16"/>
                <w:szCs w:val="16"/>
                <w:lang w:val="de-DE"/>
              </w:rPr>
              <w:t>S4-230</w:t>
            </w:r>
          </w:p>
        </w:tc>
        <w:tc>
          <w:tcPr>
            <w:tcW w:w="567" w:type="dxa"/>
            <w:shd w:val="solid" w:color="FFFFFF" w:fill="auto"/>
          </w:tcPr>
          <w:p w14:paraId="12838EC8" w14:textId="77777777" w:rsidR="00E43132" w:rsidRPr="009E3918" w:rsidRDefault="00E43132" w:rsidP="001E1D1B">
            <w:pPr>
              <w:pStyle w:val="TAC"/>
              <w:rPr>
                <w:sz w:val="16"/>
                <w:szCs w:val="16"/>
                <w:lang w:val="de-DE"/>
              </w:rPr>
            </w:pPr>
          </w:p>
        </w:tc>
        <w:tc>
          <w:tcPr>
            <w:tcW w:w="426" w:type="dxa"/>
            <w:shd w:val="solid" w:color="FFFFFF" w:fill="auto"/>
          </w:tcPr>
          <w:p w14:paraId="5C093757" w14:textId="77777777" w:rsidR="00E43132" w:rsidRPr="009E3918" w:rsidRDefault="00E43132" w:rsidP="001E1D1B">
            <w:pPr>
              <w:pStyle w:val="TAC"/>
              <w:rPr>
                <w:sz w:val="16"/>
                <w:szCs w:val="16"/>
                <w:lang w:val="de-DE"/>
              </w:rPr>
            </w:pPr>
          </w:p>
        </w:tc>
        <w:tc>
          <w:tcPr>
            <w:tcW w:w="425" w:type="dxa"/>
            <w:shd w:val="solid" w:color="FFFFFF" w:fill="auto"/>
          </w:tcPr>
          <w:p w14:paraId="689CF6A5" w14:textId="77777777" w:rsidR="00E43132" w:rsidRPr="009E3918" w:rsidRDefault="00E43132" w:rsidP="001E1D1B">
            <w:pPr>
              <w:pStyle w:val="TAC"/>
              <w:rPr>
                <w:sz w:val="16"/>
                <w:szCs w:val="16"/>
                <w:lang w:val="de-DE"/>
              </w:rPr>
            </w:pPr>
          </w:p>
        </w:tc>
        <w:tc>
          <w:tcPr>
            <w:tcW w:w="4678" w:type="dxa"/>
            <w:shd w:val="solid" w:color="FFFFFF" w:fill="auto"/>
          </w:tcPr>
          <w:p w14:paraId="68AF0350" w14:textId="77777777" w:rsidR="00E43132" w:rsidRPr="001E1D1B" w:rsidRDefault="00E43132" w:rsidP="001E1D1B">
            <w:pPr>
              <w:pStyle w:val="TAL"/>
              <w:rPr>
                <w:sz w:val="16"/>
                <w:szCs w:val="16"/>
                <w:lang w:val="en-US"/>
              </w:rPr>
            </w:pPr>
          </w:p>
        </w:tc>
        <w:tc>
          <w:tcPr>
            <w:tcW w:w="708" w:type="dxa"/>
            <w:shd w:val="solid" w:color="FFFFFF" w:fill="auto"/>
          </w:tcPr>
          <w:p w14:paraId="1D1EF911" w14:textId="77777777" w:rsidR="00E43132" w:rsidRDefault="00E43132" w:rsidP="001E1D1B">
            <w:pPr>
              <w:pStyle w:val="TAC"/>
              <w:rPr>
                <w:sz w:val="16"/>
                <w:szCs w:val="16"/>
                <w:lang w:val="de-DE"/>
              </w:rPr>
            </w:pPr>
          </w:p>
        </w:tc>
      </w:tr>
    </w:tbl>
    <w:p w14:paraId="6BA8C2E7" w14:textId="77777777" w:rsidR="003C3971" w:rsidRPr="009E3918" w:rsidRDefault="003C3971" w:rsidP="003C3971">
      <w:pPr>
        <w:rPr>
          <w:lang w:val="de-DE"/>
        </w:rPr>
      </w:pPr>
    </w:p>
    <w:p w14:paraId="3A6FB7AB" w14:textId="70B75D6C" w:rsidR="003C3971" w:rsidRPr="009E3918" w:rsidRDefault="00001C31" w:rsidP="00001C31">
      <w:pPr>
        <w:pStyle w:val="Guidance"/>
        <w:rPr>
          <w:lang w:val="de-DE"/>
        </w:rPr>
      </w:pPr>
      <w:r w:rsidRPr="009E3918">
        <w:rPr>
          <w:lang w:val="de-DE"/>
        </w:rPr>
        <w:t xml:space="preserve"> </w:t>
      </w:r>
    </w:p>
    <w:p w14:paraId="6AE5F0B0" w14:textId="77777777" w:rsidR="00080512" w:rsidRPr="009E3918" w:rsidRDefault="00080512">
      <w:pPr>
        <w:rPr>
          <w:lang w:val="de-DE"/>
        </w:rPr>
      </w:pPr>
    </w:p>
    <w:sectPr w:rsidR="00080512" w:rsidRPr="009E39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CEA8" w14:textId="77777777" w:rsidR="00C80F31" w:rsidRDefault="00C80F31">
      <w:r>
        <w:separator/>
      </w:r>
    </w:p>
  </w:endnote>
  <w:endnote w:type="continuationSeparator" w:id="0">
    <w:p w14:paraId="68906F26" w14:textId="77777777" w:rsidR="00C80F31" w:rsidRDefault="00C80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6D556" w14:textId="77777777" w:rsidR="00C80F31" w:rsidRDefault="00C80F31">
      <w:r>
        <w:separator/>
      </w:r>
    </w:p>
  </w:footnote>
  <w:footnote w:type="continuationSeparator" w:id="0">
    <w:p w14:paraId="135A7D07" w14:textId="77777777" w:rsidR="00C80F31" w:rsidRDefault="00C80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9B4AF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115F">
      <w:rPr>
        <w:rFonts w:ascii="Arial" w:hAnsi="Arial" w:cs="Arial"/>
        <w:b/>
        <w:noProof/>
        <w:sz w:val="18"/>
        <w:szCs w:val="18"/>
      </w:rPr>
      <w:t>3GPP TR ab.cde V0.1.0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B3566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115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68923109">
    <w:abstractNumId w:val="12"/>
  </w:num>
  <w:num w:numId="16" w16cid:durableId="4308626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hn, Stefan">
    <w15:presenceInfo w15:providerId="None" w15:userId="Bruhn, Ste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31"/>
    <w:rsid w:val="000270B9"/>
    <w:rsid w:val="00033397"/>
    <w:rsid w:val="00040095"/>
    <w:rsid w:val="00051834"/>
    <w:rsid w:val="00054A22"/>
    <w:rsid w:val="00062023"/>
    <w:rsid w:val="000655A6"/>
    <w:rsid w:val="00080512"/>
    <w:rsid w:val="000B54C0"/>
    <w:rsid w:val="000C47C3"/>
    <w:rsid w:val="000D58AB"/>
    <w:rsid w:val="00133525"/>
    <w:rsid w:val="00173E3B"/>
    <w:rsid w:val="00174E78"/>
    <w:rsid w:val="001A4C42"/>
    <w:rsid w:val="001A7420"/>
    <w:rsid w:val="001B6637"/>
    <w:rsid w:val="001C21C3"/>
    <w:rsid w:val="001D02C2"/>
    <w:rsid w:val="001E1D1B"/>
    <w:rsid w:val="001F0C1D"/>
    <w:rsid w:val="001F1132"/>
    <w:rsid w:val="001F168B"/>
    <w:rsid w:val="002347A2"/>
    <w:rsid w:val="002675F0"/>
    <w:rsid w:val="002760EE"/>
    <w:rsid w:val="002B6339"/>
    <w:rsid w:val="002C115F"/>
    <w:rsid w:val="002E00EE"/>
    <w:rsid w:val="00315B85"/>
    <w:rsid w:val="003172DC"/>
    <w:rsid w:val="0035462D"/>
    <w:rsid w:val="00356555"/>
    <w:rsid w:val="003765B8"/>
    <w:rsid w:val="00377452"/>
    <w:rsid w:val="003A1287"/>
    <w:rsid w:val="003C3971"/>
    <w:rsid w:val="003E01D1"/>
    <w:rsid w:val="00423334"/>
    <w:rsid w:val="004345EC"/>
    <w:rsid w:val="00441AF9"/>
    <w:rsid w:val="00456E75"/>
    <w:rsid w:val="00465515"/>
    <w:rsid w:val="00470212"/>
    <w:rsid w:val="00487DD7"/>
    <w:rsid w:val="0049751D"/>
    <w:rsid w:val="004C30AC"/>
    <w:rsid w:val="004D3578"/>
    <w:rsid w:val="004D3CFF"/>
    <w:rsid w:val="004E207D"/>
    <w:rsid w:val="004E213A"/>
    <w:rsid w:val="004F0988"/>
    <w:rsid w:val="004F3340"/>
    <w:rsid w:val="0053388B"/>
    <w:rsid w:val="00535773"/>
    <w:rsid w:val="00543E6C"/>
    <w:rsid w:val="005502D8"/>
    <w:rsid w:val="00565087"/>
    <w:rsid w:val="00597B11"/>
    <w:rsid w:val="005D2E01"/>
    <w:rsid w:val="005D7526"/>
    <w:rsid w:val="005E4BB2"/>
    <w:rsid w:val="005F788A"/>
    <w:rsid w:val="00602AEA"/>
    <w:rsid w:val="00614FDF"/>
    <w:rsid w:val="0063543D"/>
    <w:rsid w:val="00647114"/>
    <w:rsid w:val="00655345"/>
    <w:rsid w:val="00670CF4"/>
    <w:rsid w:val="006912E9"/>
    <w:rsid w:val="006A323F"/>
    <w:rsid w:val="006B30D0"/>
    <w:rsid w:val="006C3D95"/>
    <w:rsid w:val="006E466E"/>
    <w:rsid w:val="006E5C86"/>
    <w:rsid w:val="006E770F"/>
    <w:rsid w:val="007000D6"/>
    <w:rsid w:val="00701116"/>
    <w:rsid w:val="0071174C"/>
    <w:rsid w:val="00713C44"/>
    <w:rsid w:val="00724336"/>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49A0"/>
    <w:rsid w:val="008C7B64"/>
    <w:rsid w:val="008E2D68"/>
    <w:rsid w:val="008E6756"/>
    <w:rsid w:val="0090271F"/>
    <w:rsid w:val="00902E23"/>
    <w:rsid w:val="009114D7"/>
    <w:rsid w:val="0091348E"/>
    <w:rsid w:val="00917CCB"/>
    <w:rsid w:val="00933FB0"/>
    <w:rsid w:val="00942EC2"/>
    <w:rsid w:val="00975DAE"/>
    <w:rsid w:val="009E2532"/>
    <w:rsid w:val="009E3918"/>
    <w:rsid w:val="009F37B7"/>
    <w:rsid w:val="00A10F02"/>
    <w:rsid w:val="00A164B4"/>
    <w:rsid w:val="00A26956"/>
    <w:rsid w:val="00A27486"/>
    <w:rsid w:val="00A53724"/>
    <w:rsid w:val="00A55970"/>
    <w:rsid w:val="00A56066"/>
    <w:rsid w:val="00A73129"/>
    <w:rsid w:val="00A82346"/>
    <w:rsid w:val="00A92BA1"/>
    <w:rsid w:val="00A95A32"/>
    <w:rsid w:val="00AB4A5D"/>
    <w:rsid w:val="00AC6BC6"/>
    <w:rsid w:val="00AD0821"/>
    <w:rsid w:val="00AD45A1"/>
    <w:rsid w:val="00AE6164"/>
    <w:rsid w:val="00AE65E2"/>
    <w:rsid w:val="00AF1460"/>
    <w:rsid w:val="00B11544"/>
    <w:rsid w:val="00B15449"/>
    <w:rsid w:val="00B3146B"/>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80F31"/>
    <w:rsid w:val="00C91962"/>
    <w:rsid w:val="00C93F40"/>
    <w:rsid w:val="00CA3D0C"/>
    <w:rsid w:val="00D57972"/>
    <w:rsid w:val="00D675A9"/>
    <w:rsid w:val="00D738D6"/>
    <w:rsid w:val="00D755EB"/>
    <w:rsid w:val="00D76048"/>
    <w:rsid w:val="00D82E6F"/>
    <w:rsid w:val="00D87E00"/>
    <w:rsid w:val="00D9134D"/>
    <w:rsid w:val="00D9658F"/>
    <w:rsid w:val="00DA7A03"/>
    <w:rsid w:val="00DB1818"/>
    <w:rsid w:val="00DC309B"/>
    <w:rsid w:val="00DC4DA2"/>
    <w:rsid w:val="00DC598C"/>
    <w:rsid w:val="00DD4C17"/>
    <w:rsid w:val="00DD74A5"/>
    <w:rsid w:val="00DF2B1F"/>
    <w:rsid w:val="00DF62CD"/>
    <w:rsid w:val="00E16509"/>
    <w:rsid w:val="00E31385"/>
    <w:rsid w:val="00E43132"/>
    <w:rsid w:val="00E44582"/>
    <w:rsid w:val="00E44FFC"/>
    <w:rsid w:val="00E77645"/>
    <w:rsid w:val="00EA15B0"/>
    <w:rsid w:val="00EA5EA7"/>
    <w:rsid w:val="00EA66BD"/>
    <w:rsid w:val="00EC4A25"/>
    <w:rsid w:val="00ED773D"/>
    <w:rsid w:val="00EF608C"/>
    <w:rsid w:val="00F025A2"/>
    <w:rsid w:val="00F04712"/>
    <w:rsid w:val="00F13360"/>
    <w:rsid w:val="00F22EC7"/>
    <w:rsid w:val="00F325C8"/>
    <w:rsid w:val="00F34834"/>
    <w:rsid w:val="00F653B8"/>
    <w:rsid w:val="00F7596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21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70212"/>
    <w:rPr>
      <w:rFonts w:ascii="Arial" w:hAnsi="Arial"/>
      <w:sz w:val="36"/>
      <w:lang w:eastAsia="en-US"/>
    </w:rPr>
  </w:style>
  <w:style w:type="paragraph" w:styleId="Revision">
    <w:name w:val="Revision"/>
    <w:hidden/>
    <w:uiPriority w:val="99"/>
    <w:semiHidden/>
    <w:rsid w:val="008C49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01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1679</Words>
  <Characters>9573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Dolby Author</cp:lastModifiedBy>
  <cp:revision>2</cp:revision>
  <cp:lastPrinted>2019-02-25T14:05:00Z</cp:lastPrinted>
  <dcterms:created xsi:type="dcterms:W3CDTF">2023-04-20T14:49:00Z</dcterms:created>
  <dcterms:modified xsi:type="dcterms:W3CDTF">2023-04-20T14:49:00Z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1726230350</vt:i4>
  </property>
</Properties>
</file>