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2DC40C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92F32">
        <w:rPr>
          <w:rFonts w:ascii="Arial" w:hAnsi="Arial" w:cs="Arial"/>
          <w:szCs w:val="24"/>
          <w:lang w:val="pt-BR" w:eastAsia="ja-JP"/>
        </w:rPr>
        <w:t>10.</w:t>
      </w:r>
      <w:r w:rsidR="001F5F72">
        <w:rPr>
          <w:rFonts w:ascii="Arial" w:hAnsi="Arial" w:cs="Arial"/>
          <w:szCs w:val="24"/>
          <w:lang w:val="pt-BR" w:eastAsia="ja-JP"/>
        </w:rPr>
        <w:t>8</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66AE36D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w:t>
      </w:r>
      <w:r w:rsidR="008C6EDF">
        <w:rPr>
          <w:rFonts w:ascii="Arial" w:hAnsi="Arial" w:cs="Arial"/>
          <w:b/>
          <w:szCs w:val="24"/>
          <w:lang w:val="en-US" w:eastAsia="ja-JP"/>
        </w:rPr>
        <w:t>5G_RTP</w:t>
      </w:r>
      <w:r w:rsidR="00312F82">
        <w:rPr>
          <w:rFonts w:ascii="Arial" w:hAnsi="Arial" w:cs="Arial"/>
          <w:b/>
          <w:szCs w:val="24"/>
          <w:lang w:val="en-US" w:eastAsia="ja-JP"/>
        </w:rPr>
        <w:t xml:space="preserve">] </w:t>
      </w:r>
      <w:r w:rsidR="008C6EDF">
        <w:rPr>
          <w:rFonts w:ascii="Arial" w:hAnsi="Arial" w:cs="Arial"/>
          <w:b/>
          <w:szCs w:val="24"/>
          <w:lang w:val="en-US" w:eastAsia="ja-JP"/>
        </w:rPr>
        <w:t>End-of-burst signaling in PDU Set RTP HE</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551ABBD4" w14:textId="61F20E8E" w:rsidR="008C0C6F" w:rsidRDefault="00B06568" w:rsidP="00D172C7">
      <w:pPr>
        <w:jc w:val="both"/>
      </w:pPr>
      <w:r>
        <w:rPr>
          <w:lang w:val="en-US"/>
        </w:rPr>
        <w:t xml:space="preserve">In </w:t>
      </w:r>
      <w:r w:rsidR="00A36D6C" w:rsidRPr="00A36D6C">
        <w:rPr>
          <w:lang w:val="en-US"/>
        </w:rPr>
        <w:t xml:space="preserve">S4aR230057 </w:t>
      </w:r>
      <w:r w:rsidR="00A36D6C">
        <w:rPr>
          <w:lang w:val="en-US"/>
        </w:rPr>
        <w:t xml:space="preserve">the RTC working group has agreed to work on </w:t>
      </w:r>
      <w:r w:rsidR="0040453B">
        <w:rPr>
          <w:lang w:val="en-US"/>
        </w:rPr>
        <w:t xml:space="preserve">signaling the end-of-burst indication in PDU set information </w:t>
      </w:r>
      <w:r w:rsidR="00061E28">
        <w:rPr>
          <w:lang w:val="en-US"/>
        </w:rPr>
        <w:t>in a</w:t>
      </w:r>
      <w:r w:rsidR="002B3A4D">
        <w:rPr>
          <w:lang w:val="en-US"/>
        </w:rPr>
        <w:t>n</w:t>
      </w:r>
      <w:r w:rsidR="00061E28">
        <w:rPr>
          <w:lang w:val="en-US"/>
        </w:rPr>
        <w:t xml:space="preserve"> </w:t>
      </w:r>
      <w:r w:rsidR="0040453B">
        <w:rPr>
          <w:lang w:val="en-US"/>
        </w:rPr>
        <w:t xml:space="preserve">RTP header extension. </w:t>
      </w:r>
    </w:p>
    <w:p w14:paraId="1029F796" w14:textId="4A2B463B" w:rsidR="005470AE" w:rsidRDefault="008C0C6F" w:rsidP="00D172C7">
      <w:pPr>
        <w:jc w:val="both"/>
      </w:pPr>
      <w:r>
        <w:rPr>
          <w:lang w:val="en-US"/>
        </w:rPr>
        <w:t xml:space="preserve">In this contribution, we discuss </w:t>
      </w:r>
      <w:r w:rsidR="005470AE">
        <w:rPr>
          <w:lang w:val="en-US"/>
        </w:rPr>
        <w:t xml:space="preserve">the </w:t>
      </w:r>
      <w:r w:rsidR="0040453B">
        <w:rPr>
          <w:lang w:val="en-US"/>
        </w:rPr>
        <w:t>syntax</w:t>
      </w:r>
      <w:r w:rsidR="00061E28">
        <w:rPr>
          <w:lang w:val="en-US"/>
        </w:rPr>
        <w:t xml:space="preserve"> and</w:t>
      </w:r>
      <w:r w:rsidR="0040453B">
        <w:rPr>
          <w:lang w:val="en-US"/>
        </w:rPr>
        <w:t xml:space="preserve"> semantics of end-of-burst signaling in RTP HE and the guidelines </w:t>
      </w:r>
      <w:r w:rsidR="00E10F4C">
        <w:rPr>
          <w:lang w:val="en-US"/>
        </w:rPr>
        <w:t>on how to set this field in the RTP HE at the application level</w:t>
      </w:r>
      <w:r w:rsidR="005470AE">
        <w:t>.</w:t>
      </w:r>
    </w:p>
    <w:bookmarkEnd w:id="0"/>
    <w:p w14:paraId="55175141" w14:textId="77777777" w:rsidR="000D585A" w:rsidRDefault="000D585A" w:rsidP="00583C7D">
      <w:pPr>
        <w:pStyle w:val="Heading1"/>
        <w:numPr>
          <w:ilvl w:val="0"/>
          <w:numId w:val="3"/>
        </w:numPr>
      </w:pPr>
      <w:r>
        <w:t>Data burst</w:t>
      </w:r>
    </w:p>
    <w:p w14:paraId="24FAA0E7" w14:textId="1838DF11" w:rsidR="008A7F8C" w:rsidRDefault="00C02CCD" w:rsidP="00D172C7">
      <w:pPr>
        <w:jc w:val="both"/>
        <w:rPr>
          <w:lang w:val="en-US"/>
        </w:rPr>
      </w:pPr>
      <w:r>
        <w:rPr>
          <w:lang w:val="en-US"/>
        </w:rPr>
        <w:t>S2-2303879</w:t>
      </w:r>
      <w:r w:rsidR="00CE1E9E" w:rsidRPr="00B41973">
        <w:rPr>
          <w:lang w:val="en-US"/>
        </w:rPr>
        <w:t xml:space="preserve"> </w:t>
      </w:r>
      <w:r w:rsidR="00B41973" w:rsidRPr="00B41973">
        <w:rPr>
          <w:lang w:val="en-US"/>
        </w:rPr>
        <w:t xml:space="preserve">defines a data burst </w:t>
      </w:r>
      <w:r>
        <w:rPr>
          <w:lang w:val="en-US"/>
        </w:rPr>
        <w:t>“</w:t>
      </w:r>
      <w:r w:rsidRPr="00C02CCD">
        <w:rPr>
          <w:lang w:val="en-US"/>
        </w:rPr>
        <w:t>A set of multiple PDUs generated and sent by the application in a short period of time</w:t>
      </w:r>
      <w:r>
        <w:rPr>
          <w:lang w:val="en-US"/>
        </w:rPr>
        <w:t>”</w:t>
      </w:r>
      <w:r w:rsidR="00B41973" w:rsidRPr="00B41973">
        <w:rPr>
          <w:lang w:val="en-US"/>
        </w:rPr>
        <w:t xml:space="preserve">. </w:t>
      </w:r>
      <w:r>
        <w:rPr>
          <w:lang w:val="en-US"/>
        </w:rPr>
        <w:t>The definition also includes a note that states “</w:t>
      </w:r>
      <w:r w:rsidRPr="00C02CCD">
        <w:rPr>
          <w:lang w:val="en-US"/>
        </w:rPr>
        <w:t>A Data Burst can be composed of one or multiple PDU Sets</w:t>
      </w:r>
      <w:r>
        <w:rPr>
          <w:lang w:val="en-US"/>
        </w:rPr>
        <w:t>”.</w:t>
      </w:r>
    </w:p>
    <w:p w14:paraId="5F692647" w14:textId="3B42B9A1" w:rsidR="002E3163" w:rsidRDefault="008A7F8C" w:rsidP="00D172C7">
      <w:pPr>
        <w:jc w:val="both"/>
        <w:rPr>
          <w:lang w:val="en-US"/>
        </w:rPr>
      </w:pPr>
      <w:r w:rsidRPr="008A7F8C">
        <w:rPr>
          <w:lang w:val="en-US"/>
        </w:rPr>
        <w:t xml:space="preserve">The concept of a Data Burst is relevant when discussing traffic that is associated with extended reality (XR) services. It is important because XR traffic is often transmitted in bursts. For example, an Application Server </w:t>
      </w:r>
      <w:r w:rsidR="00E6272D">
        <w:rPr>
          <w:lang w:val="en-US"/>
        </w:rPr>
        <w:t xml:space="preserve">(AS) </w:t>
      </w:r>
      <w:r w:rsidRPr="008A7F8C">
        <w:rPr>
          <w:lang w:val="en-US"/>
        </w:rPr>
        <w:t>may send a burst of data to a UE. The burst of data may represent audio information, video information, etc. After transmitting the burst of the data to the UE, a period of time may elapse before the Application Server transmits another data burst to the UE.</w:t>
      </w:r>
    </w:p>
    <w:p w14:paraId="62CC8665" w14:textId="7048F2AF" w:rsidR="00AD65E3" w:rsidRDefault="00061E28" w:rsidP="00D172C7">
      <w:pPr>
        <w:jc w:val="both"/>
        <w:rPr>
          <w:lang w:eastAsia="zh-CN"/>
        </w:rPr>
      </w:pPr>
      <w:r>
        <w:rPr>
          <w:lang w:eastAsia="zh-CN"/>
        </w:rPr>
        <w:t>In S2-2303845, SA2 has agreed that</w:t>
      </w:r>
      <w:r w:rsidR="00AD65E3">
        <w:rPr>
          <w:lang w:eastAsia="zh-CN"/>
        </w:rPr>
        <w:t>:</w:t>
      </w:r>
      <w:r>
        <w:rPr>
          <w:lang w:eastAsia="zh-CN"/>
        </w:rPr>
        <w:t xml:space="preserve"> </w:t>
      </w:r>
    </w:p>
    <w:p w14:paraId="1A9D4A9B" w14:textId="77777777" w:rsidR="00AD65E3" w:rsidRDefault="00061E28" w:rsidP="00D172C7">
      <w:pPr>
        <w:pStyle w:val="ListParagraph"/>
        <w:numPr>
          <w:ilvl w:val="0"/>
          <w:numId w:val="30"/>
        </w:numPr>
        <w:jc w:val="both"/>
      </w:pPr>
      <w:r>
        <w:rPr>
          <w:lang w:eastAsia="zh-CN"/>
        </w:rPr>
        <w:t>“</w:t>
      </w:r>
      <w:r w:rsidRPr="00061E28">
        <w:rPr>
          <w:lang w:eastAsia="zh-CN"/>
        </w:rPr>
        <w:t>An indication of End of Data Burst may be provided to the NG-RAN by the UPF, e.g., to configure UE power management schemes like connected mode DRX.</w:t>
      </w:r>
      <w:r>
        <w:rPr>
          <w:lang w:eastAsia="zh-CN"/>
        </w:rPr>
        <w:t xml:space="preserve">” And </w:t>
      </w:r>
    </w:p>
    <w:p w14:paraId="6358980F" w14:textId="77777777" w:rsidR="00AD65E3" w:rsidRDefault="00061E28" w:rsidP="00D172C7">
      <w:pPr>
        <w:pStyle w:val="ListParagraph"/>
        <w:numPr>
          <w:ilvl w:val="0"/>
          <w:numId w:val="30"/>
        </w:numPr>
        <w:jc w:val="both"/>
      </w:pPr>
      <w:r>
        <w:rPr>
          <w:lang w:eastAsia="zh-CN"/>
        </w:rPr>
        <w:t>“</w:t>
      </w:r>
      <w:r w:rsidRPr="00061E28">
        <w:rPr>
          <w:lang w:eastAsia="zh-CN"/>
        </w:rP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r>
        <w:rPr>
          <w:lang w:eastAsia="zh-CN"/>
        </w:rPr>
        <w:t xml:space="preserve">”. </w:t>
      </w:r>
    </w:p>
    <w:p w14:paraId="24C34BA0" w14:textId="77777777" w:rsidR="00AD65E3" w:rsidRDefault="00AD65E3" w:rsidP="00D172C7">
      <w:pPr>
        <w:jc w:val="both"/>
        <w:rPr>
          <w:lang w:eastAsia="zh-CN"/>
        </w:rPr>
      </w:pPr>
    </w:p>
    <w:p w14:paraId="058DD787" w14:textId="77777777" w:rsidR="00AD65E3" w:rsidRDefault="00AD65E3" w:rsidP="00D172C7">
      <w:pPr>
        <w:jc w:val="both"/>
        <w:rPr>
          <w:lang w:eastAsia="zh-CN"/>
        </w:rPr>
      </w:pPr>
      <w:r>
        <w:rPr>
          <w:lang w:eastAsia="zh-CN"/>
        </w:rPr>
        <w:t xml:space="preserve">The SMF configuration is based on a protocol description within the PCC Rules. S2-2303845 explains that: </w:t>
      </w:r>
    </w:p>
    <w:p w14:paraId="2D920074" w14:textId="2A35CB77" w:rsidR="00AD65E3" w:rsidRDefault="00AD65E3" w:rsidP="00C93E49">
      <w:pPr>
        <w:pStyle w:val="ListParagraph"/>
        <w:numPr>
          <w:ilvl w:val="0"/>
          <w:numId w:val="30"/>
        </w:numPr>
        <w:spacing w:after="120"/>
        <w:jc w:val="both"/>
      </w:pPr>
      <w:r>
        <w:rPr>
          <w:lang w:eastAsia="zh-CN"/>
        </w:rPr>
        <w:t>“</w:t>
      </w:r>
      <w:r w:rsidRPr="00AD65E3">
        <w:rPr>
          <w:lang w:eastAsia="zh-CN"/>
        </w:rPr>
        <w:t>The PCF may provision the Protocol Description within PCC Rules based on the information provided by the AF and/or the local operator policies</w:t>
      </w:r>
      <w:r w:rsidRPr="00061E28">
        <w:rPr>
          <w:lang w:eastAsia="zh-CN"/>
        </w:rPr>
        <w:t>.</w:t>
      </w:r>
      <w:r>
        <w:rPr>
          <w:lang w:eastAsia="zh-CN"/>
        </w:rPr>
        <w:t xml:space="preserve">” </w:t>
      </w:r>
    </w:p>
    <w:p w14:paraId="32FDCDAA" w14:textId="168AA0A0" w:rsidR="000D585A" w:rsidRPr="00AD65E3" w:rsidRDefault="000970EE" w:rsidP="00D172C7">
      <w:pPr>
        <w:jc w:val="both"/>
        <w:rPr>
          <w:lang w:val="en-US"/>
        </w:rPr>
      </w:pPr>
      <w:r>
        <w:rPr>
          <w:lang w:eastAsia="zh-CN"/>
        </w:rPr>
        <w:t>One such mechanism is to indicate the EOB indication in the PDU set information RTP Header Extension. The AS</w:t>
      </w:r>
      <w:r w:rsidR="00E6272D">
        <w:rPr>
          <w:lang w:eastAsia="zh-CN"/>
        </w:rPr>
        <w:t xml:space="preserve"> can set the EOB field in the PDU set </w:t>
      </w:r>
      <w:r w:rsidR="00B570E4">
        <w:rPr>
          <w:lang w:eastAsia="zh-CN"/>
        </w:rPr>
        <w:t xml:space="preserve">information </w:t>
      </w:r>
      <w:r w:rsidR="00E6272D">
        <w:rPr>
          <w:lang w:eastAsia="zh-CN"/>
        </w:rPr>
        <w:t>RTP HE and inform the UPF about th</w:t>
      </w:r>
      <w:r w:rsidR="0038458F">
        <w:rPr>
          <w:lang w:eastAsia="zh-CN"/>
        </w:rPr>
        <w:t>e EOB</w:t>
      </w:r>
      <w:r w:rsidR="00E6272D">
        <w:rPr>
          <w:lang w:eastAsia="zh-CN"/>
        </w:rPr>
        <w:t>.</w:t>
      </w:r>
      <w:r w:rsidR="00C61AD8">
        <w:rPr>
          <w:lang w:eastAsia="zh-CN"/>
        </w:rPr>
        <w:t xml:space="preserve"> </w:t>
      </w:r>
      <w:r w:rsidR="00D907AC">
        <w:t>T</w:t>
      </w:r>
      <w:r w:rsidR="00D907AC" w:rsidRPr="001A5885">
        <w:t xml:space="preserve">he UPF may send an </w:t>
      </w:r>
      <w:r w:rsidR="00D907AC">
        <w:t xml:space="preserve">EOB </w:t>
      </w:r>
      <w:r w:rsidR="00D907AC" w:rsidRPr="001A5885">
        <w:t>Indication</w:t>
      </w:r>
      <w:r w:rsidR="00D907AC">
        <w:t xml:space="preserve"> </w:t>
      </w:r>
      <w:r w:rsidR="00D907AC" w:rsidRPr="001A5885">
        <w:t xml:space="preserve">to NG-RAN. </w:t>
      </w:r>
      <w:r w:rsidR="007154EE" w:rsidRPr="00BC49C2">
        <w:rPr>
          <w:lang w:eastAsia="zh-CN"/>
        </w:rPr>
        <w:t xml:space="preserve">When the NG-RAN receives the EOBI in the GTP-U header it understands that that specific PDU is the last PDU of a given Data Burst and it </w:t>
      </w:r>
      <w:r w:rsidR="00C12531">
        <w:rPr>
          <w:lang w:eastAsia="zh-CN"/>
        </w:rPr>
        <w:t xml:space="preserve">may </w:t>
      </w:r>
      <w:r w:rsidR="007154EE" w:rsidRPr="00BC49C2">
        <w:rPr>
          <w:lang w:eastAsia="zh-CN"/>
        </w:rPr>
        <w:t>put the UE to sleep.</w:t>
      </w:r>
    </w:p>
    <w:p w14:paraId="2245E2A1" w14:textId="4E5ECE8D" w:rsidR="009162C5" w:rsidRDefault="009F7C3B" w:rsidP="00583C7D">
      <w:pPr>
        <w:pStyle w:val="Heading1"/>
        <w:numPr>
          <w:ilvl w:val="0"/>
          <w:numId w:val="3"/>
        </w:numPr>
      </w:pPr>
      <w:r>
        <w:lastRenderedPageBreak/>
        <w:t>Proposal</w:t>
      </w:r>
    </w:p>
    <w:p w14:paraId="2626DF26" w14:textId="5AE40001" w:rsidR="00AD65E3" w:rsidRPr="00FC57F4" w:rsidRDefault="00AD65E3" w:rsidP="00D172C7">
      <w:pPr>
        <w:jc w:val="both"/>
      </w:pPr>
      <w:r w:rsidRPr="002B56AD">
        <w:t>T</w:t>
      </w:r>
      <w:r w:rsidRPr="00A16CC8">
        <w:t xml:space="preserve">he </w:t>
      </w:r>
      <w:r w:rsidRPr="00F8581A">
        <w:t>end-of-burst indication can be signalled in the PDU Set information header extension</w:t>
      </w:r>
      <w:r w:rsidRPr="00A16CC8">
        <w:t xml:space="preserve">. </w:t>
      </w:r>
      <w:del w:id="1" w:author="Author">
        <w:r w:rsidRPr="001E048A" w:rsidDel="00C93E49">
          <w:delText>Alternatively, or in addition, a burst identifier can be signalled in the PDU Set information header extension</w:delText>
        </w:r>
        <w:r w:rsidDel="00C93E49">
          <w:delText>.</w:delText>
        </w:r>
      </w:del>
    </w:p>
    <w:p w14:paraId="5EC8457C" w14:textId="248196F2" w:rsidR="00EC1A23" w:rsidRDefault="009F7C3B" w:rsidP="00EC1A23">
      <w:pPr>
        <w:numPr>
          <w:ilvl w:val="1"/>
          <w:numId w:val="3"/>
        </w:numPr>
        <w:rPr>
          <w:rFonts w:ascii="Arial" w:hAnsi="Arial"/>
          <w:sz w:val="32"/>
          <w:szCs w:val="32"/>
          <w:lang w:val="en-CA"/>
        </w:rPr>
      </w:pPr>
      <w:r>
        <w:rPr>
          <w:rFonts w:ascii="Arial" w:hAnsi="Arial"/>
          <w:sz w:val="32"/>
          <w:szCs w:val="32"/>
          <w:lang w:val="en-CA"/>
        </w:rPr>
        <w:t>End-of-Burst signaling</w:t>
      </w:r>
    </w:p>
    <w:p w14:paraId="7ACFE231" w14:textId="2372B604" w:rsidR="003335EA" w:rsidRDefault="003335EA" w:rsidP="003335EA">
      <w:r>
        <w:t>The syntax and semantics for the end of data burst (2 bits in length) in PDU Set information header extension is as follows:</w:t>
      </w:r>
    </w:p>
    <w:p w14:paraId="06E638F3" w14:textId="017778A9" w:rsidR="003A3CAB" w:rsidRPr="0070125E" w:rsidRDefault="003A3CAB" w:rsidP="0070125E">
      <w:pPr>
        <w:numPr>
          <w:ilvl w:val="2"/>
          <w:numId w:val="3"/>
        </w:numPr>
        <w:rPr>
          <w:rFonts w:ascii="Arial" w:hAnsi="Arial"/>
          <w:sz w:val="28"/>
          <w:szCs w:val="28"/>
          <w:lang w:val="en-CA"/>
        </w:rPr>
      </w:pPr>
      <w:r w:rsidRPr="0070125E">
        <w:rPr>
          <w:rFonts w:ascii="Arial" w:hAnsi="Arial"/>
          <w:sz w:val="28"/>
          <w:szCs w:val="28"/>
          <w:lang w:val="en-CA"/>
        </w:rPr>
        <w:t>Syntax</w:t>
      </w:r>
    </w:p>
    <w:p w14:paraId="31AA02DE" w14:textId="2D2F33E2"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623CCC92"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5180F9A5"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BF60B67"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0xBE    |    0xDE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09204DCE" w14:textId="77777777" w:rsidR="00DC205A" w:rsidRPr="00A56C16" w:rsidRDefault="00DC205A" w:rsidP="00DC205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37559414"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ID   | L=</w:t>
      </w:r>
      <w:r>
        <w:rPr>
          <w:rFonts w:ascii="Courier New" w:eastAsia="Times New Roman" w:hAnsi="Courier New" w:cs="Courier New"/>
          <w:color w:val="000000"/>
          <w:sz w:val="20"/>
        </w:rPr>
        <w:t xml:space="preserve">6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E|EOB| PRI   |R|</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PSN       |         </w:t>
      </w:r>
    </w:p>
    <w:p w14:paraId="691E9E9A"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6B763E5" w14:textId="0B7B1834"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PSSize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54801BE3"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1BAA92F" w14:textId="77777777" w:rsidR="00DC205A" w:rsidRPr="001C17E8" w:rsidRDefault="00DC205A" w:rsidP="00DC205A">
      <w:pPr>
        <w:spacing w:after="160"/>
        <w:jc w:val="center"/>
        <w:rPr>
          <w:rFonts w:eastAsia="Malgun Gothic"/>
          <w:sz w:val="20"/>
        </w:rPr>
      </w:pPr>
      <w:r w:rsidRPr="001C17E8">
        <w:rPr>
          <w:rFonts w:eastAsia="Malgun Gothic"/>
          <w:sz w:val="20"/>
        </w:rPr>
        <w:t xml:space="preserve">Figure </w:t>
      </w:r>
      <w:r w:rsidRPr="001C17E8">
        <w:rPr>
          <w:rFonts w:eastAsia="Malgun Gothic"/>
          <w:sz w:val="20"/>
        </w:rPr>
        <w:fldChar w:fldCharType="begin"/>
      </w:r>
      <w:r w:rsidRPr="001C17E8">
        <w:rPr>
          <w:rFonts w:eastAsia="Malgun Gothic"/>
          <w:sz w:val="20"/>
        </w:rPr>
        <w:instrText xml:space="preserve"> SEQ Figure \* ARABIC </w:instrText>
      </w:r>
      <w:r w:rsidRPr="001C17E8">
        <w:rPr>
          <w:rFonts w:eastAsia="Malgun Gothic"/>
          <w:sz w:val="20"/>
        </w:rPr>
        <w:fldChar w:fldCharType="separate"/>
      </w:r>
      <w:r w:rsidRPr="001C17E8">
        <w:rPr>
          <w:rFonts w:eastAsia="Malgun Gothic"/>
          <w:sz w:val="20"/>
        </w:rPr>
        <w:t>1</w:t>
      </w:r>
      <w:r w:rsidRPr="001C17E8">
        <w:rPr>
          <w:rFonts w:eastAsia="Malgun Gothic"/>
          <w:sz w:val="20"/>
        </w:rPr>
        <w:fldChar w:fldCharType="end"/>
      </w:r>
      <w:r w:rsidRPr="001C17E8">
        <w:rPr>
          <w:rFonts w:eastAsia="Malgun Gothic"/>
          <w:sz w:val="20"/>
        </w:rPr>
        <w:t>. RTP header extension using one-byte header format.</w:t>
      </w:r>
    </w:p>
    <w:p w14:paraId="00F94220"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756A7520"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101C52FA"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29A7F3B3"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10</w:t>
      </w: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00</w:t>
      </w:r>
      <w:r w:rsidRPr="00A56C16">
        <w:rPr>
          <w:rFonts w:ascii="Courier New" w:eastAsia="Times New Roman" w:hAnsi="Courier New" w:cs="Courier New"/>
          <w:color w:val="000000"/>
          <w:sz w:val="20"/>
        </w:rPr>
        <w:t xml:space="preserv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2B3CDA51"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890296B" w14:textId="70331EFA"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ID   </w:t>
      </w:r>
      <w:r w:rsidR="00CD7130">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L=</w:t>
      </w:r>
      <w:r w:rsidR="00474B0D">
        <w:rPr>
          <w:rFonts w:ascii="Courier New" w:eastAsia="Times New Roman" w:hAnsi="Courier New" w:cs="Courier New"/>
          <w:color w:val="000000"/>
          <w:sz w:val="20"/>
        </w:rPr>
        <w:t>6</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sidR="00CD7130">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E|EOB| PRI   |R|</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w:t>
      </w:r>
    </w:p>
    <w:p w14:paraId="2D91DF77" w14:textId="77777777"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27ED6625" w14:textId="137F3933"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00A4431D">
        <w:rPr>
          <w:rFonts w:ascii="Courier New" w:eastAsia="Times New Roman" w:hAnsi="Courier New" w:cs="Courier New"/>
          <w:color w:val="000000"/>
          <w:sz w:val="20"/>
        </w:rPr>
        <w:t xml:space="preserve">    </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sidR="00A4431D">
        <w:rPr>
          <w:rFonts w:ascii="Courier New" w:eastAsia="Times New Roman" w:hAnsi="Courier New" w:cs="Courier New"/>
          <w:color w:val="000000"/>
          <w:sz w:val="20"/>
        </w:rPr>
        <w:t>PSN</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00A4431D">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PSSize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59B6D81C" w14:textId="59746B90" w:rsidR="00DC205A" w:rsidRPr="00A56C16" w:rsidRDefault="00DC205A" w:rsidP="00DC2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68DA26E" w14:textId="77777777" w:rsidR="00DC205A" w:rsidRPr="001C17E8" w:rsidRDefault="00DC205A" w:rsidP="00DC205A">
      <w:pPr>
        <w:jc w:val="center"/>
        <w:rPr>
          <w:rFonts w:eastAsia="Malgun Gothic"/>
          <w:sz w:val="20"/>
        </w:rPr>
      </w:pPr>
      <w:r w:rsidRPr="001C17E8">
        <w:rPr>
          <w:rFonts w:eastAsia="Malgun Gothic"/>
          <w:sz w:val="20"/>
        </w:rPr>
        <w:t xml:space="preserve">Figure </w:t>
      </w:r>
      <w:r w:rsidRPr="001C17E8">
        <w:rPr>
          <w:rFonts w:eastAsia="Malgun Gothic"/>
          <w:sz w:val="20"/>
        </w:rPr>
        <w:fldChar w:fldCharType="begin"/>
      </w:r>
      <w:r w:rsidRPr="001C17E8">
        <w:rPr>
          <w:rFonts w:eastAsia="Malgun Gothic"/>
          <w:sz w:val="20"/>
        </w:rPr>
        <w:instrText xml:space="preserve"> SEQ Figure \* ARABIC </w:instrText>
      </w:r>
      <w:r w:rsidRPr="001C17E8">
        <w:rPr>
          <w:rFonts w:eastAsia="Malgun Gothic"/>
          <w:sz w:val="20"/>
        </w:rPr>
        <w:fldChar w:fldCharType="separate"/>
      </w:r>
      <w:r w:rsidRPr="001C17E8">
        <w:rPr>
          <w:rFonts w:eastAsia="Malgun Gothic"/>
          <w:sz w:val="20"/>
        </w:rPr>
        <w:t>2</w:t>
      </w:r>
      <w:r w:rsidRPr="001C17E8">
        <w:rPr>
          <w:rFonts w:eastAsia="Malgun Gothic"/>
          <w:sz w:val="20"/>
        </w:rPr>
        <w:fldChar w:fldCharType="end"/>
      </w:r>
      <w:r w:rsidRPr="001C17E8">
        <w:rPr>
          <w:rFonts w:eastAsia="Malgun Gothic"/>
          <w:sz w:val="20"/>
        </w:rPr>
        <w:t>. RTP header extension using two-byte header format.</w:t>
      </w:r>
    </w:p>
    <w:p w14:paraId="08D841A8" w14:textId="77777777" w:rsidR="00DC2491" w:rsidRPr="0070125E" w:rsidRDefault="00DC2491" w:rsidP="00DC2491">
      <w:pPr>
        <w:numPr>
          <w:ilvl w:val="2"/>
          <w:numId w:val="3"/>
        </w:numPr>
        <w:rPr>
          <w:rFonts w:ascii="Arial" w:hAnsi="Arial"/>
          <w:sz w:val="28"/>
          <w:szCs w:val="28"/>
          <w:lang w:val="en-CA"/>
        </w:rPr>
      </w:pPr>
      <w:r w:rsidRPr="0070125E">
        <w:rPr>
          <w:rFonts w:ascii="Arial" w:hAnsi="Arial"/>
          <w:sz w:val="28"/>
          <w:szCs w:val="28"/>
          <w:lang w:val="en-CA"/>
        </w:rPr>
        <w:t>Semantics</w:t>
      </w:r>
    </w:p>
    <w:p w14:paraId="6B5B8034" w14:textId="77777777" w:rsidR="00DC2491" w:rsidRDefault="00DC2491" w:rsidP="00DC2491">
      <w:pPr>
        <w:pStyle w:val="ListParagraph"/>
        <w:ind w:left="284"/>
        <w:jc w:val="both"/>
      </w:pPr>
      <w:r>
        <w:t xml:space="preserve">EOB (2 bits): End-of-burst indication. </w:t>
      </w:r>
    </w:p>
    <w:p w14:paraId="3052313E" w14:textId="77777777" w:rsidR="00DC2491" w:rsidRDefault="00DC2491" w:rsidP="00DC2491">
      <w:pPr>
        <w:pStyle w:val="ListParagraph"/>
        <w:numPr>
          <w:ilvl w:val="0"/>
          <w:numId w:val="29"/>
        </w:numPr>
        <w:jc w:val="both"/>
      </w:pPr>
      <w:r>
        <w:t>When this flag is set to 0x00 the current PDU is not the last PDU of the data burst.</w:t>
      </w:r>
    </w:p>
    <w:p w14:paraId="5C37F628" w14:textId="77777777" w:rsidR="00DC2491" w:rsidRDefault="00DC2491" w:rsidP="00DC2491">
      <w:pPr>
        <w:pStyle w:val="ListParagraph"/>
        <w:numPr>
          <w:ilvl w:val="0"/>
          <w:numId w:val="29"/>
        </w:numPr>
        <w:jc w:val="both"/>
      </w:pPr>
      <w:r>
        <w:t xml:space="preserve">This flag shall be set to 0x01 for the last PDU of the data burst. </w:t>
      </w:r>
    </w:p>
    <w:p w14:paraId="69EB462E" w14:textId="0E5EC5E5" w:rsidR="00DC2491" w:rsidRDefault="00DC2491" w:rsidP="00DC2491">
      <w:pPr>
        <w:pStyle w:val="ListParagraph"/>
        <w:numPr>
          <w:ilvl w:val="0"/>
          <w:numId w:val="29"/>
        </w:numPr>
        <w:jc w:val="both"/>
      </w:pPr>
      <w:r>
        <w:t>When this flag is set to 0x10 the end-of-burst indication is not indicated in the PDU Set information RTP header extension</w:t>
      </w:r>
      <w:r w:rsidR="00F97313">
        <w:t xml:space="preserve"> or reserved for future usage</w:t>
      </w:r>
      <w:r>
        <w:t>.</w:t>
      </w:r>
    </w:p>
    <w:p w14:paraId="67B54D7D" w14:textId="41119610" w:rsidR="00DC2491" w:rsidRDefault="00DC2491" w:rsidP="00FD55ED">
      <w:pPr>
        <w:pStyle w:val="ListParagraph"/>
        <w:numPr>
          <w:ilvl w:val="0"/>
          <w:numId w:val="29"/>
        </w:numPr>
        <w:jc w:val="both"/>
      </w:pPr>
      <w:r>
        <w:t xml:space="preserve">When this flag is set to 0x11 the PDU is part of the last PDU set of the data burst. The end-of-burst indication is signalled for all </w:t>
      </w:r>
      <w:ins w:id="2" w:author="Author">
        <w:r w:rsidR="00C514CB">
          <w:t xml:space="preserve">or some of </w:t>
        </w:r>
      </w:ins>
      <w:r>
        <w:t>the PDUs in the last PDU set of the data burst.</w:t>
      </w:r>
    </w:p>
    <w:p w14:paraId="38CB81AF" w14:textId="06455C9F" w:rsidR="009D2746" w:rsidRDefault="009D2746" w:rsidP="002604A2">
      <w:pPr>
        <w:pStyle w:val="ListParagraph"/>
        <w:ind w:left="0"/>
        <w:jc w:val="both"/>
      </w:pPr>
    </w:p>
    <w:p w14:paraId="2DFF0200" w14:textId="23EDC2E9" w:rsidR="00D172C7" w:rsidRDefault="00747A04" w:rsidP="002604A2">
      <w:pPr>
        <w:pStyle w:val="ListParagraph"/>
        <w:ind w:left="0"/>
        <w:jc w:val="both"/>
      </w:pPr>
      <w:ins w:id="3" w:author="Author">
        <w:r>
          <w:t>When the last PDU in a data burst is not delivered to the UPF due to congestion or unstable network conditions, i</w:t>
        </w:r>
        <w:r w:rsidR="00C56271">
          <w:t xml:space="preserve">ndicating all or some of the PDUs in the last PDU set of the data burst </w:t>
        </w:r>
        <w:r w:rsidR="00A04B97">
          <w:t xml:space="preserve">with EOB flag value 0x11 </w:t>
        </w:r>
        <w:r w:rsidR="00C56271">
          <w:t xml:space="preserve">helps the UPF in </w:t>
        </w:r>
        <w:r w:rsidR="00094D93">
          <w:t>identifying</w:t>
        </w:r>
        <w:r w:rsidR="00C56271">
          <w:t xml:space="preserve"> the </w:t>
        </w:r>
        <w:r w:rsidR="006244BD">
          <w:t>end</w:t>
        </w:r>
        <w:r w:rsidR="00C56271">
          <w:t xml:space="preserve"> of the </w:t>
        </w:r>
        <w:r w:rsidR="004B60C4">
          <w:t xml:space="preserve">data </w:t>
        </w:r>
        <w:r w:rsidR="00C56271">
          <w:t>burst</w:t>
        </w:r>
        <w:r w:rsidR="004B60C4">
          <w:t>.</w:t>
        </w:r>
      </w:ins>
    </w:p>
    <w:p w14:paraId="53478B66" w14:textId="655E65EA" w:rsidR="00D172C7" w:rsidRDefault="00D172C7" w:rsidP="002604A2">
      <w:pPr>
        <w:pStyle w:val="ListParagraph"/>
        <w:ind w:left="0"/>
        <w:jc w:val="both"/>
      </w:pPr>
    </w:p>
    <w:p w14:paraId="7178A56F" w14:textId="77777777" w:rsidR="00D172C7" w:rsidRDefault="00D172C7" w:rsidP="002604A2">
      <w:pPr>
        <w:pStyle w:val="ListParagraph"/>
        <w:ind w:left="0"/>
        <w:jc w:val="both"/>
      </w:pPr>
    </w:p>
    <w:p w14:paraId="6B9B2C93" w14:textId="3BD7587E" w:rsidR="00D66932" w:rsidRPr="00D66932" w:rsidDel="00C93E49" w:rsidRDefault="00D66932" w:rsidP="00D66932">
      <w:pPr>
        <w:numPr>
          <w:ilvl w:val="1"/>
          <w:numId w:val="3"/>
        </w:numPr>
        <w:rPr>
          <w:del w:id="4" w:author="Author"/>
          <w:rFonts w:ascii="Arial" w:hAnsi="Arial"/>
          <w:sz w:val="32"/>
          <w:szCs w:val="32"/>
          <w:lang w:val="en-CA"/>
        </w:rPr>
      </w:pPr>
      <w:del w:id="5" w:author="Author">
        <w:r w:rsidRPr="00D66932" w:rsidDel="00C93E49">
          <w:rPr>
            <w:rFonts w:ascii="Arial" w:hAnsi="Arial"/>
            <w:sz w:val="32"/>
            <w:szCs w:val="32"/>
            <w:lang w:val="en-CA"/>
          </w:rPr>
          <w:delText xml:space="preserve">Burst </w:delText>
        </w:r>
        <w:r w:rsidR="00483DAF" w:rsidDel="00C93E49">
          <w:rPr>
            <w:rFonts w:ascii="Arial" w:hAnsi="Arial"/>
            <w:sz w:val="32"/>
            <w:szCs w:val="32"/>
            <w:lang w:val="en-CA"/>
          </w:rPr>
          <w:delText>ID</w:delText>
        </w:r>
        <w:r w:rsidRPr="00D66932" w:rsidDel="00C93E49">
          <w:rPr>
            <w:rFonts w:ascii="Arial" w:hAnsi="Arial"/>
            <w:sz w:val="32"/>
            <w:szCs w:val="32"/>
            <w:lang w:val="en-CA"/>
          </w:rPr>
          <w:delText xml:space="preserve"> signa</w:delText>
        </w:r>
        <w:r w:rsidR="00BB5650" w:rsidDel="00C93E49">
          <w:rPr>
            <w:rFonts w:ascii="Arial" w:hAnsi="Arial"/>
            <w:sz w:val="32"/>
            <w:szCs w:val="32"/>
            <w:lang w:val="en-CA"/>
          </w:rPr>
          <w:delText>l</w:delText>
        </w:r>
        <w:r w:rsidRPr="00D66932" w:rsidDel="00C93E49">
          <w:rPr>
            <w:rFonts w:ascii="Arial" w:hAnsi="Arial"/>
            <w:sz w:val="32"/>
            <w:szCs w:val="32"/>
            <w:lang w:val="en-CA"/>
          </w:rPr>
          <w:delText>ing</w:delText>
        </w:r>
      </w:del>
    </w:p>
    <w:p w14:paraId="2336CF8B" w14:textId="194E4203" w:rsidR="00B061DE" w:rsidDel="00C93E49" w:rsidRDefault="00B061DE" w:rsidP="00396C70">
      <w:pPr>
        <w:jc w:val="both"/>
        <w:rPr>
          <w:del w:id="6" w:author="Author"/>
        </w:rPr>
      </w:pPr>
      <w:del w:id="7" w:author="Author">
        <w:r w:rsidDel="00C93E49">
          <w:lastRenderedPageBreak/>
          <w:delText xml:space="preserve">Using a burst identifier enables start of burst and end of burst detection by UPF, with </w:delText>
        </w:r>
        <w:r w:rsidR="00251268" w:rsidDel="00C93E49">
          <w:delText>limited detection</w:delText>
        </w:r>
        <w:r w:rsidR="009D26B3" w:rsidDel="00C93E49">
          <w:delText xml:space="preserve"> </w:delText>
        </w:r>
        <w:r w:rsidDel="00C93E49">
          <w:delText>processing requirements. For example, UPF can use a change in burst ID to determine that a new burst has started.</w:delText>
        </w:r>
      </w:del>
    </w:p>
    <w:p w14:paraId="3B83FEB1" w14:textId="7928DD65" w:rsidR="00B061DE" w:rsidDel="00C93E49" w:rsidRDefault="003A3CAB" w:rsidP="00396C70">
      <w:pPr>
        <w:jc w:val="both"/>
        <w:rPr>
          <w:del w:id="8" w:author="Author"/>
        </w:rPr>
      </w:pPr>
      <w:del w:id="9" w:author="Author">
        <w:r w:rsidDel="00C93E49">
          <w:delText>The syntax and semantics for the end of data burst (2 bits in length) and burst ID (8 bits in length) in PDU Set information header extension is as follows:</w:delText>
        </w:r>
      </w:del>
    </w:p>
    <w:p w14:paraId="0EDD69FA" w14:textId="4F6490F0" w:rsidR="00B061DE" w:rsidRPr="00B061DE" w:rsidDel="00C93E49" w:rsidRDefault="00B061DE" w:rsidP="00FD55ED">
      <w:pPr>
        <w:numPr>
          <w:ilvl w:val="2"/>
          <w:numId w:val="3"/>
        </w:numPr>
        <w:rPr>
          <w:del w:id="10" w:author="Author"/>
          <w:rFonts w:ascii="Arial" w:hAnsi="Arial"/>
          <w:sz w:val="28"/>
          <w:szCs w:val="28"/>
          <w:lang w:val="en-CA"/>
        </w:rPr>
      </w:pPr>
      <w:del w:id="11" w:author="Author">
        <w:r w:rsidRPr="00B061DE" w:rsidDel="00C93E49">
          <w:rPr>
            <w:rFonts w:ascii="Arial" w:hAnsi="Arial"/>
            <w:sz w:val="28"/>
            <w:szCs w:val="28"/>
            <w:lang w:val="en-CA"/>
          </w:rPr>
          <w:delText>Syntax</w:delText>
        </w:r>
      </w:del>
    </w:p>
    <w:p w14:paraId="10987EB4" w14:textId="0E868A3C" w:rsidR="006F2A69" w:rsidRPr="00A56C16" w:rsidDel="00C93E49"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2" w:author="Author"/>
          <w:rFonts w:ascii="Courier New" w:eastAsia="Times New Roman" w:hAnsi="Courier New" w:cs="Courier New"/>
          <w:color w:val="000000"/>
          <w:sz w:val="20"/>
        </w:rPr>
      </w:pPr>
      <w:del w:id="13" w:author="Author">
        <w:r w:rsidDel="00C93E49">
          <w:delText xml:space="preserve">  </w:delText>
        </w:r>
        <w:r w:rsidDel="00C93E49">
          <w:rPr>
            <w:rFonts w:ascii="Courier New" w:eastAsia="Times New Roman" w:hAnsi="Courier New" w:cs="Courier New"/>
            <w:color w:val="000000"/>
            <w:sz w:val="20"/>
          </w:rPr>
          <w:delText xml:space="preserve">       </w:delText>
        </w:r>
        <w:r w:rsidRPr="00A56C16" w:rsidDel="00C93E49">
          <w:rPr>
            <w:rFonts w:ascii="Courier New" w:eastAsia="Times New Roman" w:hAnsi="Courier New" w:cs="Courier New"/>
            <w:color w:val="000000"/>
            <w:sz w:val="20"/>
          </w:rPr>
          <w:delText>0                   1                   2                   3</w:delText>
        </w:r>
      </w:del>
    </w:p>
    <w:p w14:paraId="45418A05" w14:textId="5BA91744" w:rsidR="006F2A69" w:rsidRPr="00A56C16" w:rsidDel="00C93E49"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4" w:author="Author"/>
          <w:rFonts w:ascii="Courier New" w:eastAsia="Times New Roman" w:hAnsi="Courier New" w:cs="Courier New"/>
          <w:color w:val="000000"/>
          <w:sz w:val="20"/>
        </w:rPr>
      </w:pPr>
      <w:del w:id="15" w:author="Author">
        <w:r w:rsidRPr="00A56C16" w:rsidDel="00C93E49">
          <w:rPr>
            <w:rFonts w:ascii="Courier New" w:eastAsia="Times New Roman" w:hAnsi="Courier New" w:cs="Courier New"/>
            <w:color w:val="000000"/>
            <w:sz w:val="20"/>
          </w:rPr>
          <w:delText xml:space="preserve">       0 1 2 3 4 5 6 7 8 9 0 1 2 3 4 5 6 7 8 9 0 1 2 3 4 5 6 7 8 9 0 1</w:delText>
        </w:r>
      </w:del>
    </w:p>
    <w:p w14:paraId="7E58B85B" w14:textId="54783A24" w:rsidR="006F2A69" w:rsidRPr="00A56C16" w:rsidDel="00C93E49"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6" w:author="Author"/>
          <w:rFonts w:ascii="Courier New" w:eastAsia="Times New Roman" w:hAnsi="Courier New" w:cs="Courier New"/>
          <w:color w:val="000000"/>
          <w:sz w:val="20"/>
        </w:rPr>
      </w:pPr>
      <w:del w:id="17" w:author="Author">
        <w:r w:rsidRPr="00A56C16" w:rsidDel="00C93E49">
          <w:rPr>
            <w:rFonts w:ascii="Courier New" w:eastAsia="Times New Roman" w:hAnsi="Courier New" w:cs="Courier New"/>
            <w:color w:val="000000"/>
            <w:sz w:val="20"/>
          </w:rPr>
          <w:delText xml:space="preserve">      +-+-+-+-+-+-+-+-+-+-+-+-+-+-+-+-+-+-+-+-+-+-+-+-+-+-+-+-+-+-+-+-+</w:delText>
        </w:r>
      </w:del>
    </w:p>
    <w:p w14:paraId="2CA57365" w14:textId="0301511E" w:rsidR="006F2A69" w:rsidRPr="00A56C16" w:rsidDel="00C93E49"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8" w:author="Author"/>
          <w:rFonts w:ascii="Courier New" w:eastAsia="Times New Roman" w:hAnsi="Courier New" w:cs="Courier New"/>
          <w:color w:val="000000"/>
          <w:sz w:val="20"/>
        </w:rPr>
      </w:pPr>
      <w:del w:id="19" w:author="Author">
        <w:r w:rsidRPr="00A56C16" w:rsidDel="00C93E49">
          <w:rPr>
            <w:rFonts w:ascii="Courier New" w:eastAsia="Times New Roman" w:hAnsi="Courier New" w:cs="Courier New"/>
            <w:color w:val="000000"/>
            <w:sz w:val="20"/>
          </w:rPr>
          <w:delText xml:space="preserve">      |       0xBE    |    0xDE       |           length</w:delText>
        </w:r>
        <w:r w:rsidDel="00C93E49">
          <w:rPr>
            <w:rFonts w:ascii="Courier New" w:eastAsia="Times New Roman" w:hAnsi="Courier New" w:cs="Courier New"/>
            <w:color w:val="000000"/>
            <w:sz w:val="20"/>
          </w:rPr>
          <w:delText xml:space="preserve">  </w:delText>
        </w:r>
        <w:r w:rsidRPr="00A56C16" w:rsidDel="00C93E49">
          <w:rPr>
            <w:rFonts w:ascii="Courier New" w:eastAsia="Times New Roman" w:hAnsi="Courier New" w:cs="Courier New"/>
            <w:color w:val="000000"/>
            <w:sz w:val="20"/>
          </w:rPr>
          <w:delText xml:space="preserve">            |</w:delText>
        </w:r>
      </w:del>
    </w:p>
    <w:p w14:paraId="6248B8BD" w14:textId="60BE572E" w:rsidR="006F2A69" w:rsidRPr="00A56C16" w:rsidDel="00C93E49" w:rsidRDefault="006F2A69" w:rsidP="006F2A6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 w:author="Author"/>
          <w:rFonts w:ascii="Courier New" w:eastAsia="Times New Roman" w:hAnsi="Courier New" w:cs="Courier New"/>
          <w:color w:val="000000"/>
          <w:sz w:val="20"/>
        </w:rPr>
      </w:pPr>
      <w:del w:id="21" w:author="Author">
        <w:r w:rsidRPr="00A56C16" w:rsidDel="00C93E49">
          <w:rPr>
            <w:rFonts w:ascii="Courier New" w:eastAsia="Times New Roman" w:hAnsi="Courier New" w:cs="Courier New"/>
            <w:color w:val="000000"/>
            <w:sz w:val="20"/>
          </w:rPr>
          <w:delText xml:space="preserve">      +-+-+-+-+-+-+-+-+-+-+-+-+-+-+-+-+-+-+-+-+-+-+-+-+-+-+-+-+-+-+-+-+</w:delText>
        </w:r>
      </w:del>
    </w:p>
    <w:p w14:paraId="1AE41CB4" w14:textId="154BEEA5"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 w:author="Author"/>
          <w:rFonts w:ascii="Courier New" w:eastAsia="Times New Roman" w:hAnsi="Courier New" w:cs="Courier New"/>
          <w:color w:val="000000"/>
          <w:sz w:val="20"/>
        </w:rPr>
      </w:pPr>
      <w:del w:id="23" w:author="Author">
        <w:r w:rsidRPr="00A56C16" w:rsidDel="00C93E49">
          <w:rPr>
            <w:rFonts w:ascii="Courier New" w:eastAsia="Times New Roman" w:hAnsi="Courier New" w:cs="Courier New"/>
            <w:color w:val="000000"/>
            <w:sz w:val="20"/>
          </w:rPr>
          <w:delText xml:space="preserve">      |  ID   | L=</w:delText>
        </w:r>
        <w:r w:rsidDel="00C93E49">
          <w:rPr>
            <w:rFonts w:ascii="Courier New" w:eastAsia="Times New Roman" w:hAnsi="Courier New" w:cs="Courier New"/>
            <w:color w:val="000000"/>
            <w:sz w:val="20"/>
          </w:rPr>
          <w:delText xml:space="preserve">6 </w:delText>
        </w: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E|EOB| PRI   |</w:delText>
        </w:r>
        <w:r w:rsidR="007316AD" w:rsidDel="00C93E49">
          <w:rPr>
            <w:rFonts w:ascii="Courier New" w:eastAsia="Times New Roman" w:hAnsi="Courier New" w:cs="Courier New"/>
            <w:color w:val="000000"/>
            <w:sz w:val="20"/>
          </w:rPr>
          <w:delText>R</w:delText>
        </w:r>
        <w:r w:rsidDel="00C93E49">
          <w:rPr>
            <w:rFonts w:ascii="Courier New" w:eastAsia="Times New Roman" w:hAnsi="Courier New" w:cs="Courier New"/>
            <w:color w:val="000000"/>
            <w:sz w:val="20"/>
          </w:rPr>
          <w:delText>|</w:delText>
        </w: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 xml:space="preserve">     PSSN     </w:delText>
        </w:r>
        <w:r w:rsidRPr="00A56C16" w:rsidDel="00C93E49">
          <w:rPr>
            <w:rFonts w:ascii="Courier New" w:eastAsia="Times New Roman" w:hAnsi="Courier New" w:cs="Courier New"/>
            <w:color w:val="000000"/>
            <w:sz w:val="20"/>
          </w:rPr>
          <w:delText>|</w:delText>
        </w:r>
        <w:r w:rsidDel="00C93E49">
          <w:rPr>
            <w:rFonts w:ascii="Courier New" w:eastAsia="Times New Roman" w:hAnsi="Courier New" w:cs="Courier New"/>
            <w:color w:val="000000"/>
            <w:sz w:val="20"/>
          </w:rPr>
          <w:delText xml:space="preserve">     PSN       |         </w:delText>
        </w:r>
      </w:del>
    </w:p>
    <w:p w14:paraId="3C2DEA66" w14:textId="5EDB55AE"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4" w:author="Author"/>
          <w:rFonts w:ascii="Courier New" w:eastAsia="Times New Roman" w:hAnsi="Courier New" w:cs="Courier New"/>
          <w:color w:val="000000"/>
          <w:sz w:val="20"/>
        </w:rPr>
      </w:pPr>
      <w:del w:id="25" w:author="Author">
        <w:r w:rsidRPr="00A56C16" w:rsidDel="00C93E49">
          <w:rPr>
            <w:rFonts w:ascii="Courier New" w:eastAsia="Times New Roman" w:hAnsi="Courier New" w:cs="Courier New"/>
            <w:color w:val="000000"/>
            <w:sz w:val="20"/>
          </w:rPr>
          <w:delText xml:space="preserve">      +-+-+-+-+-+-+-+-+-+-+-+-+-+-+-+-+-+-+-+-+-+-+-+-+-+-+-+-+-+-+-+-+</w:delText>
        </w:r>
      </w:del>
    </w:p>
    <w:p w14:paraId="4886300F" w14:textId="3DE05930"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6" w:author="Author"/>
          <w:rFonts w:ascii="Courier New" w:eastAsia="Times New Roman" w:hAnsi="Courier New" w:cs="Courier New"/>
          <w:color w:val="000000"/>
          <w:sz w:val="20"/>
        </w:rPr>
      </w:pPr>
      <w:del w:id="27" w:author="Autho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 Burst ID      |</w:delText>
        </w: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 xml:space="preserve">PSSize   </w:delText>
        </w: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 xml:space="preserve">                              |</w:delText>
        </w:r>
      </w:del>
    </w:p>
    <w:p w14:paraId="5EEE8398" w14:textId="07BA0288"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8" w:author="Author"/>
          <w:rFonts w:ascii="Courier New" w:eastAsia="Times New Roman" w:hAnsi="Courier New" w:cs="Courier New"/>
          <w:color w:val="000000"/>
          <w:sz w:val="20"/>
        </w:rPr>
      </w:pPr>
      <w:del w:id="29" w:author="Author">
        <w:r w:rsidRPr="00A56C16" w:rsidDel="00C93E49">
          <w:rPr>
            <w:rFonts w:ascii="Courier New" w:eastAsia="Times New Roman" w:hAnsi="Courier New" w:cs="Courier New"/>
            <w:color w:val="000000"/>
            <w:sz w:val="20"/>
          </w:rPr>
          <w:delText xml:space="preserve">      +-+-+-+-+-+-+-+-+-+-+-+-+-+-+-+-+-+-+-+-+-+-+-+-+-+-+-+-+-+-+-+-+</w:delText>
        </w:r>
      </w:del>
    </w:p>
    <w:p w14:paraId="7F3B3761" w14:textId="18FB2388" w:rsidR="006F2A69" w:rsidRPr="001C17E8" w:rsidDel="00C93E49" w:rsidRDefault="006F2A69" w:rsidP="006F2A69">
      <w:pPr>
        <w:spacing w:after="160"/>
        <w:jc w:val="center"/>
        <w:rPr>
          <w:del w:id="30" w:author="Author"/>
          <w:rFonts w:eastAsia="Malgun Gothic"/>
          <w:sz w:val="20"/>
        </w:rPr>
      </w:pPr>
      <w:del w:id="31" w:author="Author">
        <w:r w:rsidRPr="001C17E8" w:rsidDel="00C93E49">
          <w:rPr>
            <w:rFonts w:eastAsia="Malgun Gothic"/>
            <w:sz w:val="20"/>
          </w:rPr>
          <w:delText xml:space="preserve">Figure </w:delText>
        </w:r>
        <w:r w:rsidRPr="001C17E8" w:rsidDel="00C93E49">
          <w:rPr>
            <w:rFonts w:eastAsia="Malgun Gothic"/>
            <w:sz w:val="20"/>
          </w:rPr>
          <w:fldChar w:fldCharType="begin"/>
        </w:r>
        <w:r w:rsidRPr="001C17E8" w:rsidDel="00C93E49">
          <w:rPr>
            <w:rFonts w:eastAsia="Malgun Gothic"/>
            <w:sz w:val="20"/>
          </w:rPr>
          <w:delInstrText xml:space="preserve"> SEQ Figure \* ARABIC </w:delInstrText>
        </w:r>
        <w:r w:rsidRPr="001C17E8" w:rsidDel="00C93E49">
          <w:rPr>
            <w:rFonts w:eastAsia="Malgun Gothic"/>
            <w:sz w:val="20"/>
          </w:rPr>
          <w:fldChar w:fldCharType="separate"/>
        </w:r>
        <w:r w:rsidR="001C17E8" w:rsidDel="00C93E49">
          <w:rPr>
            <w:rFonts w:eastAsia="Malgun Gothic"/>
            <w:noProof/>
            <w:sz w:val="20"/>
          </w:rPr>
          <w:delText>3</w:delText>
        </w:r>
        <w:r w:rsidRPr="001C17E8" w:rsidDel="00C93E49">
          <w:rPr>
            <w:rFonts w:eastAsia="Malgun Gothic"/>
            <w:sz w:val="20"/>
          </w:rPr>
          <w:fldChar w:fldCharType="end"/>
        </w:r>
        <w:r w:rsidRPr="001C17E8" w:rsidDel="00C93E49">
          <w:rPr>
            <w:rFonts w:eastAsia="Malgun Gothic"/>
            <w:sz w:val="20"/>
          </w:rPr>
          <w:delText>. RTP header extension using one-byte header format.</w:delText>
        </w:r>
      </w:del>
    </w:p>
    <w:p w14:paraId="1DC88A4A" w14:textId="713DEF9A"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2" w:author="Author"/>
          <w:rFonts w:ascii="Courier New" w:eastAsia="Times New Roman" w:hAnsi="Courier New" w:cs="Courier New"/>
          <w:color w:val="000000"/>
          <w:sz w:val="20"/>
        </w:rPr>
      </w:pPr>
      <w:del w:id="33" w:author="Author">
        <w:r w:rsidDel="00C93E49">
          <w:rPr>
            <w:rFonts w:ascii="Courier New" w:eastAsia="Times New Roman" w:hAnsi="Courier New" w:cs="Courier New"/>
            <w:color w:val="000000"/>
            <w:sz w:val="20"/>
          </w:rPr>
          <w:delText xml:space="preserve">       </w:delText>
        </w:r>
        <w:r w:rsidRPr="00A56C16" w:rsidDel="00C93E49">
          <w:rPr>
            <w:rFonts w:ascii="Courier New" w:eastAsia="Times New Roman" w:hAnsi="Courier New" w:cs="Courier New"/>
            <w:color w:val="000000"/>
            <w:sz w:val="20"/>
          </w:rPr>
          <w:delText>0                   1                   2                   3</w:delText>
        </w:r>
      </w:del>
    </w:p>
    <w:p w14:paraId="316DEAB6" w14:textId="44E63DD0"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4" w:author="Author"/>
          <w:rFonts w:ascii="Courier New" w:eastAsia="Times New Roman" w:hAnsi="Courier New" w:cs="Courier New"/>
          <w:color w:val="000000"/>
          <w:sz w:val="20"/>
        </w:rPr>
      </w:pPr>
      <w:del w:id="35" w:author="Author">
        <w:r w:rsidRPr="00A56C16" w:rsidDel="00C93E49">
          <w:rPr>
            <w:rFonts w:ascii="Courier New" w:eastAsia="Times New Roman" w:hAnsi="Courier New" w:cs="Courier New"/>
            <w:color w:val="000000"/>
            <w:sz w:val="20"/>
          </w:rPr>
          <w:delText xml:space="preserve">       0 1 2 3 4 5 6 7 8 9 0 1 2 3 4 5 6 7 8 9 0 1 2 3 4 5 6 7 8 9 0 1</w:delText>
        </w:r>
      </w:del>
    </w:p>
    <w:p w14:paraId="60D219F0" w14:textId="18C6C12E"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6" w:author="Author"/>
          <w:rFonts w:ascii="Courier New" w:eastAsia="Times New Roman" w:hAnsi="Courier New" w:cs="Courier New"/>
          <w:color w:val="000000"/>
          <w:sz w:val="20"/>
        </w:rPr>
      </w:pPr>
      <w:del w:id="37" w:author="Author">
        <w:r w:rsidRPr="00A56C16" w:rsidDel="00C93E49">
          <w:rPr>
            <w:rFonts w:ascii="Courier New" w:eastAsia="Times New Roman" w:hAnsi="Courier New" w:cs="Courier New"/>
            <w:color w:val="000000"/>
            <w:sz w:val="20"/>
          </w:rPr>
          <w:delText xml:space="preserve">      +-+-+-+-+-+-+-+-+-+-+-+-+-+-+-+-+-+-+-+-+-+-+-+-+-+-+-+-+-+-+-+-+</w:delText>
        </w:r>
      </w:del>
    </w:p>
    <w:p w14:paraId="7739F383" w14:textId="66DCD7E2"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8" w:author="Author"/>
          <w:rFonts w:ascii="Courier New" w:eastAsia="Times New Roman" w:hAnsi="Courier New" w:cs="Courier New"/>
          <w:color w:val="000000"/>
          <w:sz w:val="20"/>
        </w:rPr>
      </w:pPr>
      <w:del w:id="39" w:author="Author">
        <w:r w:rsidRPr="00A56C16" w:rsidDel="00C93E49">
          <w:rPr>
            <w:rFonts w:ascii="Courier New" w:eastAsia="Times New Roman" w:hAnsi="Courier New" w:cs="Courier New"/>
            <w:color w:val="000000"/>
            <w:sz w:val="20"/>
          </w:rPr>
          <w:delText xml:space="preserve">      |       0x</w:delText>
        </w:r>
        <w:r w:rsidDel="00C93E49">
          <w:rPr>
            <w:rFonts w:ascii="Courier New" w:eastAsia="Times New Roman" w:hAnsi="Courier New" w:cs="Courier New"/>
            <w:color w:val="000000"/>
            <w:sz w:val="20"/>
          </w:rPr>
          <w:delText>10</w:delText>
        </w:r>
        <w:r w:rsidRPr="00A56C16" w:rsidDel="00C93E49">
          <w:rPr>
            <w:rFonts w:ascii="Courier New" w:eastAsia="Times New Roman" w:hAnsi="Courier New" w:cs="Courier New"/>
            <w:color w:val="000000"/>
            <w:sz w:val="20"/>
          </w:rPr>
          <w:delText xml:space="preserve">    |    0x</w:delText>
        </w:r>
        <w:r w:rsidDel="00C93E49">
          <w:rPr>
            <w:rFonts w:ascii="Courier New" w:eastAsia="Times New Roman" w:hAnsi="Courier New" w:cs="Courier New"/>
            <w:color w:val="000000"/>
            <w:sz w:val="20"/>
          </w:rPr>
          <w:delText>00</w:delText>
        </w:r>
        <w:r w:rsidRPr="00A56C16" w:rsidDel="00C93E49">
          <w:rPr>
            <w:rFonts w:ascii="Courier New" w:eastAsia="Times New Roman" w:hAnsi="Courier New" w:cs="Courier New"/>
            <w:color w:val="000000"/>
            <w:sz w:val="20"/>
          </w:rPr>
          <w:delText xml:space="preserve">       |           length</w:delText>
        </w:r>
        <w:r w:rsidDel="00C93E49">
          <w:rPr>
            <w:rFonts w:ascii="Courier New" w:eastAsia="Times New Roman" w:hAnsi="Courier New" w:cs="Courier New"/>
            <w:color w:val="000000"/>
            <w:sz w:val="20"/>
          </w:rPr>
          <w:delText xml:space="preserve">  </w:delText>
        </w:r>
        <w:r w:rsidRPr="00A56C16" w:rsidDel="00C93E49">
          <w:rPr>
            <w:rFonts w:ascii="Courier New" w:eastAsia="Times New Roman" w:hAnsi="Courier New" w:cs="Courier New"/>
            <w:color w:val="000000"/>
            <w:sz w:val="20"/>
          </w:rPr>
          <w:delText xml:space="preserve">            |</w:delText>
        </w:r>
      </w:del>
    </w:p>
    <w:p w14:paraId="053FD4F1" w14:textId="225488AE"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0" w:author="Author"/>
          <w:rFonts w:ascii="Courier New" w:eastAsia="Times New Roman" w:hAnsi="Courier New" w:cs="Courier New"/>
          <w:color w:val="000000"/>
          <w:sz w:val="20"/>
        </w:rPr>
      </w:pPr>
      <w:del w:id="41" w:author="Author">
        <w:r w:rsidRPr="00A56C16" w:rsidDel="00C93E49">
          <w:rPr>
            <w:rFonts w:ascii="Courier New" w:eastAsia="Times New Roman" w:hAnsi="Courier New" w:cs="Courier New"/>
            <w:color w:val="000000"/>
            <w:sz w:val="20"/>
          </w:rPr>
          <w:delText xml:space="preserve">      +-+-+-+-+-+-+-+-+-+-+-+-+-+-+-+-+-+-+-+-+-+-+-+-+-+-+-+-+-+-+-+-+</w:delText>
        </w:r>
      </w:del>
    </w:p>
    <w:p w14:paraId="7CD8C7D6" w14:textId="4357FE3B"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2" w:author="Author"/>
          <w:rFonts w:ascii="Courier New" w:eastAsia="Times New Roman" w:hAnsi="Courier New" w:cs="Courier New"/>
          <w:color w:val="000000"/>
          <w:sz w:val="20"/>
        </w:rPr>
      </w:pPr>
      <w:del w:id="43" w:author="Author">
        <w:r w:rsidRPr="00A56C16" w:rsidDel="00C93E49">
          <w:rPr>
            <w:rFonts w:ascii="Courier New" w:eastAsia="Times New Roman" w:hAnsi="Courier New" w:cs="Courier New"/>
            <w:color w:val="000000"/>
            <w:sz w:val="20"/>
          </w:rPr>
          <w:delText xml:space="preserve">      |  ID   | L=</w:delText>
        </w:r>
        <w:r w:rsidDel="00C93E49">
          <w:rPr>
            <w:rFonts w:ascii="Courier New" w:eastAsia="Times New Roman" w:hAnsi="Courier New" w:cs="Courier New"/>
            <w:color w:val="000000"/>
            <w:sz w:val="20"/>
          </w:rPr>
          <w:delText xml:space="preserve">7 </w:delText>
        </w: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E|EOB| PRI   |</w:delText>
        </w:r>
        <w:r w:rsidR="007316AD" w:rsidDel="00C93E49">
          <w:rPr>
            <w:rFonts w:ascii="Courier New" w:eastAsia="Times New Roman" w:hAnsi="Courier New" w:cs="Courier New"/>
            <w:color w:val="000000"/>
            <w:sz w:val="20"/>
          </w:rPr>
          <w:delText>R</w:delText>
        </w:r>
        <w:r w:rsidDel="00C93E49">
          <w:rPr>
            <w:rFonts w:ascii="Courier New" w:eastAsia="Times New Roman" w:hAnsi="Courier New" w:cs="Courier New"/>
            <w:color w:val="000000"/>
            <w:sz w:val="20"/>
          </w:rPr>
          <w:delText>|</w:delText>
        </w: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 xml:space="preserve">     PSSN     </w:delText>
        </w:r>
        <w:r w:rsidRPr="00A56C16" w:rsidDel="00C93E49">
          <w:rPr>
            <w:rFonts w:ascii="Courier New" w:eastAsia="Times New Roman" w:hAnsi="Courier New" w:cs="Courier New"/>
            <w:color w:val="000000"/>
            <w:sz w:val="20"/>
          </w:rPr>
          <w:delText>|</w:delText>
        </w:r>
        <w:r w:rsidDel="00C93E49">
          <w:rPr>
            <w:rFonts w:ascii="Courier New" w:eastAsia="Times New Roman" w:hAnsi="Courier New" w:cs="Courier New"/>
            <w:color w:val="000000"/>
            <w:sz w:val="20"/>
          </w:rPr>
          <w:delText xml:space="preserve">     PSN       |         </w:delText>
        </w:r>
      </w:del>
    </w:p>
    <w:p w14:paraId="237755FA" w14:textId="024E3071"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4" w:author="Author"/>
          <w:rFonts w:ascii="Courier New" w:eastAsia="Times New Roman" w:hAnsi="Courier New" w:cs="Courier New"/>
          <w:color w:val="000000"/>
          <w:sz w:val="20"/>
        </w:rPr>
      </w:pPr>
      <w:del w:id="45" w:author="Author">
        <w:r w:rsidRPr="00A56C16" w:rsidDel="00C93E49">
          <w:rPr>
            <w:rFonts w:ascii="Courier New" w:eastAsia="Times New Roman" w:hAnsi="Courier New" w:cs="Courier New"/>
            <w:color w:val="000000"/>
            <w:sz w:val="20"/>
          </w:rPr>
          <w:delText xml:space="preserve">      +-+-+-+-+-+-+-+-+-+-+-+-+-+-+-+-+-+-+-+-+-+-+-+-+-+-+-+-+-+-+-+-+</w:delText>
        </w:r>
      </w:del>
    </w:p>
    <w:p w14:paraId="342A2DC4" w14:textId="5CDED873"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6" w:author="Author"/>
          <w:rFonts w:ascii="Courier New" w:eastAsia="Times New Roman" w:hAnsi="Courier New" w:cs="Courier New"/>
          <w:color w:val="000000"/>
          <w:sz w:val="20"/>
        </w:rPr>
      </w:pPr>
      <w:del w:id="47" w:author="Autho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 Burst ID      |</w:delText>
        </w: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 xml:space="preserve">PSSize   </w:delText>
        </w:r>
        <w:r w:rsidRPr="00A56C16" w:rsidDel="00C93E49">
          <w:rPr>
            <w:rFonts w:ascii="Courier New" w:eastAsia="Times New Roman" w:hAnsi="Courier New" w:cs="Courier New"/>
            <w:color w:val="000000"/>
            <w:sz w:val="20"/>
          </w:rPr>
          <w:delText xml:space="preserve">  </w:delText>
        </w:r>
        <w:r w:rsidDel="00C93E49">
          <w:rPr>
            <w:rFonts w:ascii="Courier New" w:eastAsia="Times New Roman" w:hAnsi="Courier New" w:cs="Courier New"/>
            <w:color w:val="000000"/>
            <w:sz w:val="20"/>
          </w:rPr>
          <w:delText xml:space="preserve">                              |</w:delText>
        </w:r>
      </w:del>
    </w:p>
    <w:p w14:paraId="512A78CA" w14:textId="0604280A" w:rsidR="006F2A69" w:rsidRPr="00A56C16" w:rsidDel="00C93E49" w:rsidRDefault="006F2A69" w:rsidP="006F2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48" w:author="Author"/>
          <w:rFonts w:ascii="Courier New" w:eastAsia="Times New Roman" w:hAnsi="Courier New" w:cs="Courier New"/>
          <w:color w:val="000000"/>
          <w:sz w:val="20"/>
        </w:rPr>
      </w:pPr>
      <w:del w:id="49" w:author="Author">
        <w:r w:rsidRPr="00A56C16" w:rsidDel="00C93E49">
          <w:rPr>
            <w:rFonts w:ascii="Courier New" w:eastAsia="Times New Roman" w:hAnsi="Courier New" w:cs="Courier New"/>
            <w:color w:val="000000"/>
            <w:sz w:val="20"/>
          </w:rPr>
          <w:delText xml:space="preserve">      +-+-+-+-+-+-+-+-+-+-+-+-+-+-+-+-+-+-+-+-+-+-+-+-+-+-+-+-+-+-+-+-+</w:delText>
        </w:r>
      </w:del>
    </w:p>
    <w:p w14:paraId="74F90B41" w14:textId="6DF96F6F" w:rsidR="00CE4D06" w:rsidRPr="001C17E8" w:rsidDel="00C93E49" w:rsidRDefault="006F2A69" w:rsidP="00E15852">
      <w:pPr>
        <w:jc w:val="center"/>
        <w:rPr>
          <w:del w:id="50" w:author="Author"/>
          <w:rFonts w:eastAsia="Malgun Gothic"/>
          <w:sz w:val="20"/>
        </w:rPr>
      </w:pPr>
      <w:del w:id="51" w:author="Author">
        <w:r w:rsidRPr="001C17E8" w:rsidDel="00C93E49">
          <w:rPr>
            <w:rFonts w:eastAsia="Malgun Gothic"/>
            <w:sz w:val="20"/>
          </w:rPr>
          <w:delText xml:space="preserve">Figure </w:delText>
        </w:r>
        <w:r w:rsidRPr="001C17E8" w:rsidDel="00C93E49">
          <w:rPr>
            <w:rFonts w:eastAsia="Malgun Gothic"/>
            <w:sz w:val="20"/>
          </w:rPr>
          <w:fldChar w:fldCharType="begin"/>
        </w:r>
        <w:r w:rsidRPr="001C17E8" w:rsidDel="00C93E49">
          <w:rPr>
            <w:rFonts w:eastAsia="Malgun Gothic"/>
            <w:sz w:val="20"/>
          </w:rPr>
          <w:delInstrText xml:space="preserve"> SEQ Figure \* ARABIC </w:delInstrText>
        </w:r>
        <w:r w:rsidRPr="001C17E8" w:rsidDel="00C93E49">
          <w:rPr>
            <w:rFonts w:eastAsia="Malgun Gothic"/>
            <w:sz w:val="20"/>
          </w:rPr>
          <w:fldChar w:fldCharType="separate"/>
        </w:r>
        <w:r w:rsidR="001C17E8" w:rsidDel="00C93E49">
          <w:rPr>
            <w:rFonts w:eastAsia="Malgun Gothic"/>
            <w:noProof/>
            <w:sz w:val="20"/>
          </w:rPr>
          <w:delText>4</w:delText>
        </w:r>
        <w:r w:rsidRPr="001C17E8" w:rsidDel="00C93E49">
          <w:rPr>
            <w:rFonts w:eastAsia="Malgun Gothic"/>
            <w:sz w:val="20"/>
          </w:rPr>
          <w:fldChar w:fldCharType="end"/>
        </w:r>
        <w:r w:rsidRPr="001C17E8" w:rsidDel="00C93E49">
          <w:rPr>
            <w:rFonts w:eastAsia="Malgun Gothic"/>
            <w:sz w:val="20"/>
          </w:rPr>
          <w:delText>. RTP header extension using two-byte header format.</w:delText>
        </w:r>
      </w:del>
    </w:p>
    <w:p w14:paraId="6ED65CF7" w14:textId="2BE72BED" w:rsidR="00E15852" w:rsidRPr="0070125E" w:rsidDel="00C93E49" w:rsidRDefault="00E15852" w:rsidP="00E15852">
      <w:pPr>
        <w:numPr>
          <w:ilvl w:val="2"/>
          <w:numId w:val="3"/>
        </w:numPr>
        <w:rPr>
          <w:del w:id="52" w:author="Author"/>
          <w:rFonts w:ascii="Arial" w:hAnsi="Arial"/>
          <w:sz w:val="28"/>
          <w:szCs w:val="28"/>
          <w:lang w:val="en-CA"/>
        </w:rPr>
      </w:pPr>
      <w:del w:id="53" w:author="Author">
        <w:r w:rsidRPr="0070125E" w:rsidDel="00C93E49">
          <w:rPr>
            <w:rFonts w:ascii="Arial" w:hAnsi="Arial"/>
            <w:sz w:val="28"/>
            <w:szCs w:val="28"/>
            <w:lang w:val="en-CA"/>
          </w:rPr>
          <w:delText>Semantics</w:delText>
        </w:r>
      </w:del>
    </w:p>
    <w:p w14:paraId="1131A19F" w14:textId="70431AA2" w:rsidR="00CE4D06" w:rsidRPr="002B56AD" w:rsidDel="00C93E49" w:rsidRDefault="00CE4D06" w:rsidP="007C730E">
      <w:pPr>
        <w:pStyle w:val="ListParagraph"/>
        <w:ind w:left="284"/>
        <w:jc w:val="both"/>
        <w:rPr>
          <w:del w:id="54" w:author="Author"/>
          <w:color w:val="FF0000"/>
        </w:rPr>
      </w:pPr>
      <w:del w:id="55" w:author="Author">
        <w:r w:rsidDel="00C93E49">
          <w:delText xml:space="preserve">Burst ID (8 bits): </w:delText>
        </w:r>
        <w:r w:rsidR="00EE6113" w:rsidDel="00C93E49">
          <w:delText>Burst identifier. T</w:delText>
        </w:r>
        <w:r w:rsidDel="00C93E49">
          <w:delText xml:space="preserve">his </w:delText>
        </w:r>
        <w:r w:rsidR="00EE6113" w:rsidDel="00C93E49">
          <w:delText xml:space="preserve">field </w:delText>
        </w:r>
        <w:r w:rsidDel="00C93E49">
          <w:delText xml:space="preserve">value shall be set to an identifier for a burst. PDUs </w:delText>
        </w:r>
        <w:r w:rsidR="000E59E2" w:rsidDel="00C93E49">
          <w:delText xml:space="preserve">or PDU sets </w:delText>
        </w:r>
        <w:r w:rsidDel="00C93E49">
          <w:delText xml:space="preserve">which are intended to be sent in a single burst, e.g., which correspond to the same display time, should have the same </w:delText>
        </w:r>
        <w:r w:rsidR="006E6110" w:rsidDel="00C93E49">
          <w:delText>B</w:delText>
        </w:r>
        <w:r w:rsidDel="00C93E49">
          <w:delText xml:space="preserve">urst ID. </w:delText>
        </w:r>
      </w:del>
    </w:p>
    <w:p w14:paraId="56C260AE" w14:textId="0A1695F4" w:rsidR="003A3CAB" w:rsidRDefault="003A3CAB" w:rsidP="00EC1A23"/>
    <w:p w14:paraId="1F8376CD" w14:textId="26D79A2A" w:rsidR="00B76E0B" w:rsidRPr="00B76E0B" w:rsidRDefault="00B76E0B" w:rsidP="00B76E0B">
      <w:pPr>
        <w:numPr>
          <w:ilvl w:val="1"/>
          <w:numId w:val="3"/>
        </w:numPr>
        <w:rPr>
          <w:rFonts w:ascii="Arial" w:hAnsi="Arial"/>
          <w:sz w:val="32"/>
          <w:szCs w:val="32"/>
          <w:lang w:val="en-CA"/>
        </w:rPr>
      </w:pPr>
      <w:r w:rsidRPr="00B76E0B">
        <w:rPr>
          <w:rFonts w:ascii="Arial" w:hAnsi="Arial"/>
          <w:sz w:val="32"/>
          <w:szCs w:val="32"/>
          <w:lang w:val="en-CA"/>
        </w:rPr>
        <w:t xml:space="preserve">Guidelines for setting EOB </w:t>
      </w:r>
      <w:r w:rsidR="004456D5" w:rsidRPr="00B76E0B">
        <w:rPr>
          <w:rFonts w:ascii="Arial" w:hAnsi="Arial"/>
          <w:sz w:val="32"/>
          <w:szCs w:val="32"/>
          <w:lang w:val="en-CA"/>
        </w:rPr>
        <w:t>field</w:t>
      </w:r>
    </w:p>
    <w:p w14:paraId="7E47DBB4" w14:textId="6D9E46A4" w:rsidR="00B76E0B" w:rsidRPr="00EF1CCF" w:rsidRDefault="00B76E0B" w:rsidP="00396C70">
      <w:pPr>
        <w:jc w:val="both"/>
      </w:pPr>
      <w:r>
        <w:t>T</w:t>
      </w:r>
      <w:r w:rsidRPr="00EF1CCF">
        <w:t>he end</w:t>
      </w:r>
      <w:r w:rsidR="00444F99">
        <w:t xml:space="preserve"> </w:t>
      </w:r>
      <w:r w:rsidRPr="00EF1CCF">
        <w:t>of</w:t>
      </w:r>
      <w:r w:rsidR="00444F99">
        <w:t xml:space="preserve"> a </w:t>
      </w:r>
      <w:r w:rsidRPr="00EF1CCF">
        <w:t>burst in a media stream may be identified by setting the RTP HE EOB field to 0x01 for the last PDU of a</w:t>
      </w:r>
      <w:r w:rsidR="003D4661">
        <w:t>n</w:t>
      </w:r>
      <w:r w:rsidRPr="00EF1CCF">
        <w:t xml:space="preserve"> </w:t>
      </w:r>
      <w:r w:rsidR="003D4661">
        <w:t>Intra Random Access Pictures (IRAP)</w:t>
      </w:r>
      <w:r w:rsidRPr="00EF1CCF">
        <w:t xml:space="preserve"> </w:t>
      </w:r>
      <w:r w:rsidR="003D4661">
        <w:t>picture</w:t>
      </w:r>
      <w:r w:rsidRPr="00EF1CCF">
        <w:t xml:space="preserve">. The </w:t>
      </w:r>
      <w:r w:rsidR="003D4661">
        <w:t>IRAP</w:t>
      </w:r>
      <w:r w:rsidRPr="00EF1CCF">
        <w:t xml:space="preserve"> </w:t>
      </w:r>
      <w:r w:rsidR="008412A7">
        <w:t>frames</w:t>
      </w:r>
      <w:r w:rsidRPr="00EF1CCF">
        <w:t xml:space="preserve"> in a media stream are larger in size and usually require several PDUs and PDU sets to transmit the coded frame data.</w:t>
      </w:r>
    </w:p>
    <w:p w14:paraId="25C4897E" w14:textId="5BAD6F60" w:rsidR="00B76E0B" w:rsidRDefault="00623C15" w:rsidP="00396C70">
      <w:pPr>
        <w:jc w:val="both"/>
      </w:pPr>
      <w:r>
        <w:t>T</w:t>
      </w:r>
      <w:r w:rsidR="00B76E0B" w:rsidRPr="00EF1CCF">
        <w:t>he end-of-burst may be indicated for the last PDU of each coded picture</w:t>
      </w:r>
      <w:ins w:id="56" w:author="Author">
        <w:r w:rsidR="00E00434">
          <w:t>.</w:t>
        </w:r>
      </w:ins>
      <w:r w:rsidR="00B76E0B" w:rsidRPr="00EF1CCF">
        <w:t xml:space="preserve"> </w:t>
      </w:r>
      <w:del w:id="57" w:author="Author">
        <w:r w:rsidR="00B76E0B" w:rsidRPr="00EF1CCF" w:rsidDel="00C93E49">
          <w:delText xml:space="preserve">or the last PDU of a coded group of pictures (GOP). In video coding, a </w:delText>
        </w:r>
        <w:r w:rsidR="00B76E0B" w:rsidRPr="001E4AF5" w:rsidDel="00C93E49">
          <w:delText>GOP structure</w:delText>
        </w:r>
        <w:r w:rsidR="00B76E0B" w:rsidDel="00C93E49">
          <w:delText xml:space="preserve">, specifies the order in which </w:delText>
        </w:r>
        <w:r w:rsidDel="00C93E49">
          <w:fldChar w:fldCharType="begin"/>
        </w:r>
        <w:r w:rsidDel="00C93E49">
          <w:delInstrText>HYPERLINK "https://en.wikipedia.org/wiki/Intra-frame" \o "Intra-frame"</w:delInstrText>
        </w:r>
        <w:r w:rsidDel="00C93E49">
          <w:fldChar w:fldCharType="separate"/>
        </w:r>
        <w:r w:rsidR="00B76E0B" w:rsidRPr="00EF1CCF" w:rsidDel="00C93E49">
          <w:delText>intra</w:delText>
        </w:r>
        <w:r w:rsidDel="00C93E49">
          <w:fldChar w:fldCharType="end"/>
        </w:r>
        <w:r w:rsidR="00B76E0B" w:rsidDel="00C93E49">
          <w:delText xml:space="preserve"> and </w:delText>
        </w:r>
        <w:r w:rsidDel="00C93E49">
          <w:fldChar w:fldCharType="begin"/>
        </w:r>
        <w:r w:rsidDel="00C93E49">
          <w:delInstrText>HYPERLINK "https://en.wikipedia.org/wiki/Inter-frame" \o "Inter-frame"</w:delInstrText>
        </w:r>
        <w:r w:rsidDel="00C93E49">
          <w:fldChar w:fldCharType="separate"/>
        </w:r>
        <w:r w:rsidR="00B76E0B" w:rsidRPr="00EF1CCF" w:rsidDel="00C93E49">
          <w:delText>inter coded frames</w:delText>
        </w:r>
        <w:r w:rsidDel="00C93E49">
          <w:fldChar w:fldCharType="end"/>
        </w:r>
        <w:r w:rsidR="00B76E0B" w:rsidDel="00C93E49">
          <w:delText xml:space="preserve"> are arranged. The GOP is a collection of successive pictures within a coded video stream. Each coded video stream consists of successive GOPs, from which the visible frames are generated.</w:delText>
        </w:r>
      </w:del>
    </w:p>
    <w:p w14:paraId="7FDB7F69" w14:textId="26EDAB7D" w:rsidR="00B76E0B" w:rsidRDefault="00623C15" w:rsidP="00396C70">
      <w:pPr>
        <w:jc w:val="both"/>
      </w:pPr>
      <w:r>
        <w:t>T</w:t>
      </w:r>
      <w:r w:rsidR="00B76E0B">
        <w:t xml:space="preserve">he end-of-burst may be indicated for all the PDUs in the last PDU set of a </w:t>
      </w:r>
      <w:r w:rsidR="000B2BF7">
        <w:t xml:space="preserve">coded </w:t>
      </w:r>
      <w:r w:rsidR="00B76E0B">
        <w:t xml:space="preserve">frame or GOP, using RTP HE EOB field value 0x11. In this case, the UPF/RAN may detect an EOB when it completely receives the PDUs of the </w:t>
      </w:r>
      <w:r w:rsidR="00292338">
        <w:t xml:space="preserve">last </w:t>
      </w:r>
      <w:r w:rsidR="00B76E0B">
        <w:t>PDU set (e.g., by comparing the number of bytes received for this PDU set with the PDU set size</w:t>
      </w:r>
      <w:r w:rsidR="002350D4">
        <w:t xml:space="preserve"> or </w:t>
      </w:r>
      <w:r w:rsidR="004D178F">
        <w:t xml:space="preserve">checking </w:t>
      </w:r>
      <w:r w:rsidR="00AE7415">
        <w:t>if</w:t>
      </w:r>
      <w:r w:rsidR="004D178F">
        <w:t xml:space="preserve"> the E flag </w:t>
      </w:r>
      <w:r w:rsidR="00C506A9">
        <w:t xml:space="preserve">in the </w:t>
      </w:r>
      <w:r w:rsidR="006C46D1">
        <w:t>RTP HE</w:t>
      </w:r>
      <w:r w:rsidR="00146B10">
        <w:t xml:space="preserve"> is set</w:t>
      </w:r>
      <w:r w:rsidR="00B76E0B">
        <w:t>.</w:t>
      </w:r>
    </w:p>
    <w:p w14:paraId="0613440F" w14:textId="4EE1106F" w:rsidR="00B135A6" w:rsidRDefault="00B135A6" w:rsidP="00396C70">
      <w:pPr>
        <w:jc w:val="both"/>
        <w:rPr>
          <w:ins w:id="58" w:author="Author"/>
        </w:rPr>
      </w:pPr>
      <w:del w:id="59" w:author="Author">
        <w:r w:rsidDel="00C93E49">
          <w:lastRenderedPageBreak/>
          <w:delText xml:space="preserve">Being able to distinguish PDUs from a given burst from PDUs from another burst can help the UPF to analyse traffic and correctly identify EOB. </w:delText>
        </w:r>
        <w:r w:rsidRPr="00B135A6" w:rsidDel="00C93E49">
          <w:delText>In cases where multiple bursts take too long to transmit, they can be merged</w:delText>
        </w:r>
        <w:r w:rsidDel="00C93E49">
          <w:delText xml:space="preserve"> with, and indistinguishable from each other</w:delText>
        </w:r>
        <w:r w:rsidRPr="00B135A6" w:rsidDel="00C93E49">
          <w:delText xml:space="preserve">. In such a case, a second burst may follow the first immediately and it may </w:delText>
        </w:r>
        <w:r w:rsidDel="00C93E49">
          <w:delText xml:space="preserve">not be useful </w:delText>
        </w:r>
        <w:r w:rsidRPr="00B135A6" w:rsidDel="00C93E49">
          <w:delText>to signal an EOB to the RAN for the first burst. It can therefore be useful for the UPF to identify individual bursts, to be able to determine when a burst takes longer than a period to transmit, and therefore when a second burst is expected to follow the first immediately.</w:delText>
        </w:r>
      </w:del>
    </w:p>
    <w:p w14:paraId="2B406112" w14:textId="7D5B73DD" w:rsidR="00CA0D07" w:rsidRDefault="00CA0D07" w:rsidP="00396C70">
      <w:pPr>
        <w:jc w:val="both"/>
      </w:pPr>
      <w:ins w:id="60" w:author="Author">
        <w:r>
          <w:t>An A</w:t>
        </w:r>
        <w:r w:rsidR="00956BD9">
          <w:t>p</w:t>
        </w:r>
        <w:r w:rsidR="00876366">
          <w:t xml:space="preserve">plication </w:t>
        </w:r>
        <w:r>
          <w:t>S</w:t>
        </w:r>
        <w:r w:rsidR="00876366">
          <w:t>erver (AS)</w:t>
        </w:r>
        <w:r>
          <w:t xml:space="preserve"> acting as a relay may add PDU set information RTP header extension </w:t>
        </w:r>
        <w:r w:rsidR="006A2D8D">
          <w:t xml:space="preserve">before </w:t>
        </w:r>
        <w:r w:rsidR="008578FD">
          <w:t>transmitting the PDUs</w:t>
        </w:r>
        <w:r w:rsidR="006A2D8D">
          <w:t xml:space="preserve"> to the UPF. </w:t>
        </w:r>
        <w:r w:rsidR="00021631">
          <w:t>In</w:t>
        </w:r>
        <w:r w:rsidR="00185410">
          <w:t xml:space="preserve"> this process, the AS may not know the media timestamp directly.</w:t>
        </w:r>
        <w:r w:rsidR="0020501A">
          <w:t xml:space="preserve"> In such case</w:t>
        </w:r>
        <w:r w:rsidR="005E7D9F">
          <w:t>,</w:t>
        </w:r>
        <w:r w:rsidR="0020501A">
          <w:t xml:space="preserve"> the AS relies on the RTP timestamp present in the RTP header</w:t>
        </w:r>
        <w:r w:rsidR="009F167A">
          <w:t xml:space="preserve"> of the PDUs</w:t>
        </w:r>
        <w:r w:rsidR="008C0A95">
          <w:t xml:space="preserve"> to calculate the media timestamp</w:t>
        </w:r>
        <w:r w:rsidR="009F167A">
          <w:t>.</w:t>
        </w:r>
      </w:ins>
    </w:p>
    <w:p w14:paraId="5A996762" w14:textId="339F90B8" w:rsidR="00B21535" w:rsidRDefault="00B135A6" w:rsidP="00396C70">
      <w:pPr>
        <w:jc w:val="both"/>
      </w:pPr>
      <w:r>
        <w:t xml:space="preserve">Typically, all PDUs that are associated with a burst should be associated with the same </w:t>
      </w:r>
      <w:r w:rsidR="00284AD4">
        <w:t>presentation</w:t>
      </w:r>
      <w:r>
        <w:t xml:space="preserve"> time stamp. </w:t>
      </w:r>
      <w:r w:rsidR="004C180D">
        <w:t>In</w:t>
      </w:r>
      <w:r w:rsidR="00DC0C99">
        <w:t xml:space="preserve"> </w:t>
      </w:r>
      <w:r w:rsidR="004C180D">
        <w:t xml:space="preserve">case of multiple media streams </w:t>
      </w:r>
      <w:r w:rsidR="008A23A5">
        <w:t xml:space="preserve">present </w:t>
      </w:r>
      <w:r w:rsidR="004C180D">
        <w:t xml:space="preserve">in a </w:t>
      </w:r>
      <w:del w:id="61" w:author="Author">
        <w:r w:rsidR="003C2870" w:rsidDel="00B442CE">
          <w:delText xml:space="preserve">data </w:delText>
        </w:r>
        <w:r w:rsidR="006965CE" w:rsidDel="000368D3">
          <w:delText>burst</w:delText>
        </w:r>
      </w:del>
      <w:ins w:id="62" w:author="Author">
        <w:del w:id="63" w:author="Author">
          <w:r w:rsidR="00B442CE" w:rsidDel="000368D3">
            <w:delText>session</w:delText>
          </w:r>
        </w:del>
        <w:r w:rsidR="000368D3">
          <w:t>stream</w:t>
        </w:r>
      </w:ins>
      <w:r w:rsidR="004C180D">
        <w:t>,</w:t>
      </w:r>
      <w:ins w:id="64" w:author="Author">
        <w:r w:rsidR="00AD5E53">
          <w:t xml:space="preserve"> the PDU sets </w:t>
        </w:r>
        <w:r w:rsidR="00B442CE">
          <w:t>that are associated with the same media time stamp across all the media shall be part of the data burst.</w:t>
        </w:r>
      </w:ins>
      <w:r w:rsidR="004C180D">
        <w:t xml:space="preserve"> </w:t>
      </w:r>
      <w:ins w:id="65" w:author="Author">
        <w:del w:id="66" w:author="Author">
          <w:r w:rsidR="00B442CE" w:rsidDel="00D17690">
            <w:delText xml:space="preserve">In this case, </w:delText>
          </w:r>
        </w:del>
      </w:ins>
      <w:del w:id="67" w:author="Author">
        <w:r w:rsidR="004C180D" w:rsidDel="00D17690">
          <w:delText>d</w:delText>
        </w:r>
        <w:r w:rsidR="00B21535" w:rsidDel="00D17690">
          <w:delText>irectly comparing RTP timestamps from different media is not effective for end-of-burst indication. Instead, for each different type of media, the RTP timestamp is related to the sampling instant by pairing it with a timestamp from a reference clock (wall clock) that represents the time when the data corresponding to the RTP timestamp was sampled. In other words, w</w:delText>
        </w:r>
      </w:del>
      <w:ins w:id="68" w:author="Author">
        <w:del w:id="69" w:author="Author">
          <w:r w:rsidR="00D17690" w:rsidDel="00793ECE">
            <w:delText>W</w:delText>
          </w:r>
        </w:del>
      </w:ins>
      <w:del w:id="70" w:author="Author">
        <w:r w:rsidR="00B21535" w:rsidDel="00793ECE">
          <w:delText>hen</w:delText>
        </w:r>
      </w:del>
      <w:ins w:id="71" w:author="Author">
        <w:r w:rsidR="00793ECE">
          <w:t>To</w:t>
        </w:r>
      </w:ins>
      <w:r w:rsidR="00B21535">
        <w:t xml:space="preserve"> determin</w:t>
      </w:r>
      <w:ins w:id="72" w:author="Author">
        <w:r w:rsidR="00793ECE">
          <w:t>e</w:t>
        </w:r>
      </w:ins>
      <w:del w:id="73" w:author="Author">
        <w:r w:rsidR="00B21535" w:rsidDel="00793ECE">
          <w:delText>ing</w:delText>
        </w:r>
      </w:del>
      <w:ins w:id="74" w:author="Author">
        <w:r w:rsidR="00D65763">
          <w:t xml:space="preserve"> end-of-burst</w:t>
        </w:r>
        <w:r w:rsidR="00793ECE">
          <w:t>, when</w:t>
        </w:r>
      </w:ins>
      <w:r w:rsidR="00B21535">
        <w:t xml:space="preserve"> </w:t>
      </w:r>
      <w:del w:id="75" w:author="Author">
        <w:r w:rsidR="00B21535" w:rsidDel="00793ECE">
          <w:delText xml:space="preserve">if </w:delText>
        </w:r>
      </w:del>
      <w:r w:rsidR="00B21535">
        <w:t xml:space="preserve">two or more media flows are part of the same burst, the timestamps in </w:t>
      </w:r>
      <w:r w:rsidR="00CF4FF4">
        <w:t xml:space="preserve">the </w:t>
      </w:r>
      <w:r w:rsidR="00B21535">
        <w:t>RTP packet header are not compared directly to each other. Rather, they are compared to a reference clock to determine if they were transmitted at the same time.</w:t>
      </w:r>
      <w:r w:rsidR="00595D24">
        <w:t xml:space="preserve"> </w:t>
      </w:r>
      <w:del w:id="76" w:author="Author">
        <w:r w:rsidR="00595D24" w:rsidDel="00F65751">
          <w:delText>To save processing time at the UPF, it is therefore useful for the sender to set a burst ID, which can be derived from the presentation timestamp, or could in some case</w:delText>
        </w:r>
        <w:r w:rsidR="00105B61" w:rsidDel="00F65751">
          <w:delText>s</w:delText>
        </w:r>
        <w:r w:rsidR="00595D24" w:rsidDel="00F65751">
          <w:delText xml:space="preserve"> be a sequence number as well.</w:delText>
        </w:r>
      </w:del>
    </w:p>
    <w:p w14:paraId="21B9C936" w14:textId="1907CC53" w:rsidR="007322D0" w:rsidRDefault="007322D0" w:rsidP="00396C70">
      <w:pPr>
        <w:jc w:val="both"/>
      </w:pPr>
      <w:r>
        <w:t>T</w:t>
      </w:r>
      <w:r w:rsidRPr="00EF1CCF">
        <w:t xml:space="preserve">he end-of-burst </w:t>
      </w:r>
      <w:r w:rsidR="004653F9">
        <w:t>may also be</w:t>
      </w:r>
      <w:r w:rsidRPr="00EF1CCF">
        <w:t xml:space="preserve"> detected when the</w:t>
      </w:r>
      <w:r>
        <w:t xml:space="preserve"> marker (M) bit in the RTP header is set. The marker bit is intended to allow significant events such as frame boundaries to be marked in the RTP packet stream. When a marker bit is set in an RTP header, it is interpreted that the frame boundary is reached and the corresponding PDU </w:t>
      </w:r>
      <w:r w:rsidR="00311AB2">
        <w:t xml:space="preserve">and/or PDU set </w:t>
      </w:r>
      <w:r>
        <w:t xml:space="preserve">is marked with end-of-burst </w:t>
      </w:r>
      <w:r w:rsidR="0020687C">
        <w:t xml:space="preserve">indication </w:t>
      </w:r>
      <w:r>
        <w:t>in the RTP HE.</w:t>
      </w:r>
    </w:p>
    <w:p w14:paraId="31DFDB63" w14:textId="52C754D2" w:rsidR="00583965" w:rsidRDefault="00583965" w:rsidP="007D1D47">
      <w:pPr>
        <w:pStyle w:val="Heading1"/>
        <w:numPr>
          <w:ilvl w:val="0"/>
          <w:numId w:val="3"/>
        </w:numPr>
      </w:pPr>
      <w:r>
        <w:t>Proposal</w:t>
      </w:r>
    </w:p>
    <w:p w14:paraId="73F02001" w14:textId="4A228447"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E91543">
        <w:rPr>
          <w:lang w:val="en-US"/>
        </w:rPr>
        <w:t xml:space="preserve">syntax, </w:t>
      </w:r>
      <w:r w:rsidR="00895DD0">
        <w:rPr>
          <w:lang w:val="en-US"/>
        </w:rPr>
        <w:t>semantics,</w:t>
      </w:r>
      <w:r w:rsidR="00E91543">
        <w:rPr>
          <w:lang w:val="en-US"/>
        </w:rPr>
        <w:t xml:space="preserve"> and guidelines for </w:t>
      </w:r>
      <w:r w:rsidR="00F55ADE">
        <w:rPr>
          <w:lang w:val="en-US"/>
        </w:rPr>
        <w:t>marking</w:t>
      </w:r>
      <w:r w:rsidR="00E91543">
        <w:rPr>
          <w:lang w:val="en-US"/>
        </w:rPr>
        <w:t xml:space="preserve"> the end-of-burst indication </w:t>
      </w:r>
      <w:r w:rsidR="0035044A">
        <w:rPr>
          <w:lang w:val="en-US"/>
        </w:rPr>
        <w:t xml:space="preserve">to the PDU set information RTP header extension </w:t>
      </w:r>
      <w:r w:rsidR="00DF13C0">
        <w:rPr>
          <w:lang w:val="en-US"/>
        </w:rPr>
        <w:t xml:space="preserve">in </w:t>
      </w:r>
      <w:r w:rsidR="00BF317D">
        <w:rPr>
          <w:lang w:val="en-US"/>
        </w:rPr>
        <w:t xml:space="preserve">5G_RTP </w:t>
      </w:r>
      <w:r w:rsidR="0039231B">
        <w:rPr>
          <w:lang w:val="en-US"/>
        </w:rPr>
        <w:t>p</w:t>
      </w:r>
      <w:r w:rsidR="0039231B" w:rsidRPr="0039231B">
        <w:rPr>
          <w:lang w:val="en-US"/>
        </w:rPr>
        <w:t>ermanent document</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bookmarkStart w:id="77" w:name="_Ref126170475"/>
    <w:p w14:paraId="297321F0" w14:textId="0AF1DFF8" w:rsidR="00C02CCD" w:rsidRPr="003532DC" w:rsidRDefault="00FC57F4" w:rsidP="00FD55ED">
      <w:pPr>
        <w:numPr>
          <w:ilvl w:val="0"/>
          <w:numId w:val="20"/>
        </w:numPr>
        <w:rPr>
          <w:lang w:val="en-US"/>
        </w:rPr>
      </w:pPr>
      <w:r>
        <w:rPr>
          <w:color w:val="1D1C1D"/>
          <w:szCs w:val="24"/>
          <w:shd w:val="clear" w:color="auto" w:fill="F8F8F8"/>
        </w:rPr>
        <w:fldChar w:fldCharType="begin"/>
      </w:r>
      <w:r>
        <w:rPr>
          <w:color w:val="1D1C1D"/>
          <w:szCs w:val="24"/>
          <w:shd w:val="clear" w:color="auto" w:fill="F8F8F8"/>
        </w:rPr>
        <w:instrText xml:space="preserve"> HYPERLINK "https://www.3gpp.org/ftp/tsg_sa/WG2_Arch/TSGS2_155_Athens_2023-02/Docs/S2-2303879.zip" </w:instrText>
      </w:r>
      <w:r>
        <w:rPr>
          <w:color w:val="1D1C1D"/>
          <w:szCs w:val="24"/>
          <w:shd w:val="clear" w:color="auto" w:fill="F8F8F8"/>
        </w:rPr>
      </w:r>
      <w:r>
        <w:rPr>
          <w:color w:val="1D1C1D"/>
          <w:szCs w:val="24"/>
          <w:shd w:val="clear" w:color="auto" w:fill="F8F8F8"/>
        </w:rPr>
        <w:fldChar w:fldCharType="separate"/>
      </w:r>
      <w:r w:rsidR="00C02CCD" w:rsidRPr="00FC57F4">
        <w:rPr>
          <w:rStyle w:val="Hyperlink"/>
          <w:szCs w:val="24"/>
          <w:shd w:val="clear" w:color="auto" w:fill="F8F8F8"/>
        </w:rPr>
        <w:t>S2-2303879</w:t>
      </w:r>
      <w:r>
        <w:rPr>
          <w:color w:val="1D1C1D"/>
          <w:szCs w:val="24"/>
          <w:shd w:val="clear" w:color="auto" w:fill="F8F8F8"/>
        </w:rPr>
        <w:fldChar w:fldCharType="end"/>
      </w:r>
      <w:r w:rsidR="00C02CCD">
        <w:rPr>
          <w:color w:val="1D1C1D"/>
          <w:szCs w:val="24"/>
          <w:shd w:val="clear" w:color="auto" w:fill="F8F8F8"/>
        </w:rPr>
        <w:t xml:space="preserve">, </w:t>
      </w:r>
      <w:r w:rsidR="00C02CCD" w:rsidRPr="00C02CCD">
        <w:rPr>
          <w:color w:val="1D1C1D"/>
          <w:szCs w:val="24"/>
          <w:shd w:val="clear" w:color="auto" w:fill="F8F8F8"/>
        </w:rPr>
        <w:t>23.501 CR3759R6 (Rel-18, 'B'): Support of XR and Media Services</w:t>
      </w:r>
      <w:r w:rsidR="00C02CCD">
        <w:rPr>
          <w:color w:val="1D1C1D"/>
          <w:szCs w:val="24"/>
          <w:shd w:val="clear" w:color="auto" w:fill="F8F8F8"/>
        </w:rPr>
        <w:t>, Tencent, et al.</w:t>
      </w:r>
    </w:p>
    <w:p w14:paraId="74281A6C" w14:textId="7E43DE8C" w:rsidR="005E3F2C" w:rsidRPr="00096CA4" w:rsidRDefault="008C0A95" w:rsidP="00FD55ED">
      <w:pPr>
        <w:numPr>
          <w:ilvl w:val="0"/>
          <w:numId w:val="20"/>
        </w:numPr>
        <w:rPr>
          <w:lang w:val="en-US"/>
        </w:rPr>
      </w:pPr>
      <w:hyperlink r:id="rId11" w:history="1">
        <w:r w:rsidR="00C02CCD" w:rsidRPr="00FC57F4">
          <w:rPr>
            <w:rStyle w:val="Hyperlink"/>
            <w:szCs w:val="24"/>
            <w:shd w:val="clear" w:color="auto" w:fill="F8F8F8"/>
          </w:rPr>
          <w:t>S2-2303845</w:t>
        </w:r>
      </w:hyperlink>
      <w:r w:rsidR="00C02CCD">
        <w:rPr>
          <w:color w:val="1D1C1D"/>
          <w:szCs w:val="24"/>
          <w:shd w:val="clear" w:color="auto" w:fill="F8F8F8"/>
        </w:rPr>
        <w:t xml:space="preserve">, </w:t>
      </w:r>
      <w:r w:rsidR="00C02CCD" w:rsidRPr="00C02CCD">
        <w:rPr>
          <w:color w:val="1D1C1D"/>
          <w:szCs w:val="24"/>
          <w:shd w:val="clear" w:color="auto" w:fill="F8F8F8"/>
        </w:rPr>
        <w:t>23.501 CR3875R14 (Rel-18, 'B'): Introduction of support for Jitter Measurement and End of Data Burst reporting to the NG-RAN</w:t>
      </w:r>
      <w:r w:rsidR="00C02CCD">
        <w:rPr>
          <w:color w:val="1D1C1D"/>
          <w:szCs w:val="24"/>
          <w:shd w:val="clear" w:color="auto" w:fill="F8F8F8"/>
        </w:rPr>
        <w:t>, Ericsson, et al</w:t>
      </w:r>
      <w:r w:rsidR="00CE4B5E">
        <w:t>.</w:t>
      </w:r>
      <w:bookmarkEnd w:id="77"/>
    </w:p>
    <w:sectPr w:rsidR="005E3F2C" w:rsidRPr="00096CA4"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A8C8" w14:textId="77777777" w:rsidR="00333050" w:rsidRDefault="00333050">
      <w:r>
        <w:separator/>
      </w:r>
    </w:p>
  </w:endnote>
  <w:endnote w:type="continuationSeparator" w:id="0">
    <w:p w14:paraId="4042C24C" w14:textId="77777777" w:rsidR="00333050" w:rsidRDefault="00333050">
      <w:r>
        <w:continuationSeparator/>
      </w:r>
    </w:p>
  </w:endnote>
  <w:endnote w:type="continuationNotice" w:id="1">
    <w:p w14:paraId="04C7492C" w14:textId="77777777" w:rsidR="00333050" w:rsidRDefault="00333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7C5F" w14:textId="77777777" w:rsidR="00333050" w:rsidRDefault="00333050">
      <w:r>
        <w:separator/>
      </w:r>
    </w:p>
  </w:footnote>
  <w:footnote w:type="continuationSeparator" w:id="0">
    <w:p w14:paraId="7C253952" w14:textId="77777777" w:rsidR="00333050" w:rsidRDefault="00333050">
      <w:r>
        <w:continuationSeparator/>
      </w:r>
    </w:p>
  </w:footnote>
  <w:footnote w:type="continuationNotice" w:id="1">
    <w:p w14:paraId="30E01881" w14:textId="77777777" w:rsidR="00333050" w:rsidRDefault="003330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7E883BD" w:rsidR="008075BF" w:rsidRPr="006C359E" w:rsidRDefault="00027785"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3</w:t>
    </w:r>
    <w:r w:rsidR="008075BF" w:rsidRPr="006C359E">
      <w:rPr>
        <w:rFonts w:ascii="Arial" w:eastAsia="SimSun" w:hAnsi="Arial" w:cs="Arial"/>
        <w:b/>
        <w:i/>
        <w:sz w:val="22"/>
      </w:rPr>
      <w:tab/>
    </w:r>
    <w:r w:rsidR="007B5FC2" w:rsidRPr="00446563">
      <w:rPr>
        <w:rFonts w:ascii="Arial" w:eastAsia="SimSun" w:hAnsi="Arial" w:cs="Arial"/>
        <w:b/>
        <w:i/>
        <w:sz w:val="28"/>
        <w:szCs w:val="28"/>
      </w:rPr>
      <w:t xml:space="preserve">Tdoc </w:t>
    </w:r>
    <w:r w:rsidR="00FD3482" w:rsidRPr="00FD3482">
      <w:rPr>
        <w:rFonts w:ascii="Arial" w:eastAsia="SimSun" w:hAnsi="Arial" w:cs="Arial"/>
        <w:b/>
        <w:i/>
        <w:sz w:val="28"/>
        <w:szCs w:val="28"/>
      </w:rPr>
      <w:t>S4</w:t>
    </w:r>
    <w:r>
      <w:rPr>
        <w:rFonts w:ascii="Arial" w:eastAsia="SimSun" w:hAnsi="Arial" w:cs="Arial"/>
        <w:b/>
        <w:i/>
        <w:sz w:val="28"/>
        <w:szCs w:val="28"/>
      </w:rPr>
      <w:t>-2</w:t>
    </w:r>
    <w:r w:rsidR="00616FB0">
      <w:rPr>
        <w:rFonts w:ascii="Arial" w:eastAsia="SimSun" w:hAnsi="Arial" w:cs="Arial"/>
        <w:b/>
        <w:i/>
        <w:sz w:val="28"/>
        <w:szCs w:val="28"/>
      </w:rPr>
      <w:t>30</w:t>
    </w:r>
    <w:r w:rsidR="009B2825">
      <w:rPr>
        <w:rFonts w:ascii="Arial" w:eastAsia="SimSun" w:hAnsi="Arial" w:cs="Arial"/>
        <w:b/>
        <w:i/>
        <w:sz w:val="28"/>
        <w:szCs w:val="28"/>
      </w:rPr>
      <w:t>611</w:t>
    </w:r>
  </w:p>
  <w:p w14:paraId="3B56539F" w14:textId="75F11366" w:rsidR="008075BF" w:rsidRDefault="0075071D"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A949CF">
      <w:rPr>
        <w:rFonts w:ascii="Arial" w:eastAsia="SimSun" w:hAnsi="Arial" w:cs="Arial"/>
        <w:sz w:val="22"/>
        <w:lang w:eastAsia="zh-CN"/>
      </w:rPr>
      <w:t>, 17</w:t>
    </w:r>
    <w:r w:rsidR="00A949CF" w:rsidRPr="00FF25F4">
      <w:rPr>
        <w:rFonts w:ascii="Arial" w:eastAsia="SimSun" w:hAnsi="Arial" w:cs="Arial"/>
        <w:sz w:val="22"/>
        <w:vertAlign w:val="superscript"/>
        <w:lang w:eastAsia="zh-CN"/>
      </w:rPr>
      <w:t>th</w:t>
    </w:r>
    <w:r w:rsidR="00A949CF" w:rsidRPr="00FF25F4">
      <w:rPr>
        <w:rFonts w:ascii="Arial" w:eastAsia="SimSun" w:hAnsi="Arial" w:cs="Arial"/>
        <w:sz w:val="22"/>
        <w:lang w:eastAsia="zh-CN"/>
      </w:rPr>
      <w:t xml:space="preserve"> – </w:t>
    </w:r>
    <w:r w:rsidR="00A949CF">
      <w:rPr>
        <w:rFonts w:ascii="Arial" w:eastAsia="SimSun" w:hAnsi="Arial" w:cs="Arial"/>
        <w:sz w:val="22"/>
        <w:lang w:eastAsia="zh-CN"/>
      </w:rPr>
      <w:t>21</w:t>
    </w:r>
    <w:r w:rsidR="00A949CF" w:rsidRPr="00147449">
      <w:rPr>
        <w:rFonts w:ascii="Arial" w:eastAsia="SimSun" w:hAnsi="Arial" w:cs="Arial"/>
        <w:sz w:val="22"/>
        <w:vertAlign w:val="superscript"/>
        <w:lang w:eastAsia="zh-CN"/>
      </w:rPr>
      <w:t>st</w:t>
    </w:r>
    <w:r w:rsidR="00A949CF">
      <w:rPr>
        <w:rFonts w:ascii="Arial" w:eastAsia="SimSun" w:hAnsi="Arial" w:cs="Arial"/>
        <w:sz w:val="22"/>
        <w:lang w:eastAsia="zh-CN"/>
      </w:rPr>
      <w:t xml:space="preserve"> April</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E638724A"/>
    <w:lvl w:ilvl="0" w:tplc="E7FA16C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EC6E9C"/>
    <w:multiLevelType w:val="hybridMultilevel"/>
    <w:tmpl w:val="407EB50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876421"/>
    <w:multiLevelType w:val="multilevel"/>
    <w:tmpl w:val="80F82480"/>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0B66DA"/>
    <w:multiLevelType w:val="hybridMultilevel"/>
    <w:tmpl w:val="2C1C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9771447">
    <w:abstractNumId w:val="18"/>
  </w:num>
  <w:num w:numId="2" w16cid:durableId="155728479">
    <w:abstractNumId w:val="12"/>
  </w:num>
  <w:num w:numId="3" w16cid:durableId="1179613939">
    <w:abstractNumId w:val="11"/>
  </w:num>
  <w:num w:numId="4" w16cid:durableId="999505967">
    <w:abstractNumId w:val="10"/>
  </w:num>
  <w:num w:numId="5" w16cid:durableId="362024643">
    <w:abstractNumId w:val="3"/>
  </w:num>
  <w:num w:numId="6" w16cid:durableId="362247395">
    <w:abstractNumId w:val="5"/>
  </w:num>
  <w:num w:numId="7" w16cid:durableId="843401945">
    <w:abstractNumId w:val="9"/>
  </w:num>
  <w:num w:numId="8" w16cid:durableId="1581602947">
    <w:abstractNumId w:val="0"/>
  </w:num>
  <w:num w:numId="9" w16cid:durableId="487792225">
    <w:abstractNumId w:val="2"/>
  </w:num>
  <w:num w:numId="10" w16cid:durableId="104271970">
    <w:abstractNumId w:val="18"/>
  </w:num>
  <w:num w:numId="11" w16cid:durableId="1765759526">
    <w:abstractNumId w:val="15"/>
  </w:num>
  <w:num w:numId="12" w16cid:durableId="252473750">
    <w:abstractNumId w:val="17"/>
  </w:num>
  <w:num w:numId="13" w16cid:durableId="858928416">
    <w:abstractNumId w:val="18"/>
  </w:num>
  <w:num w:numId="14" w16cid:durableId="710694407">
    <w:abstractNumId w:val="21"/>
  </w:num>
  <w:num w:numId="15" w16cid:durableId="1930114016">
    <w:abstractNumId w:val="16"/>
  </w:num>
  <w:num w:numId="16" w16cid:durableId="1011449784">
    <w:abstractNumId w:val="7"/>
  </w:num>
  <w:num w:numId="17" w16cid:durableId="38941226">
    <w:abstractNumId w:val="8"/>
  </w:num>
  <w:num w:numId="18" w16cid:durableId="1804420538">
    <w:abstractNumId w:val="1"/>
  </w:num>
  <w:num w:numId="19" w16cid:durableId="704209689">
    <w:abstractNumId w:val="18"/>
  </w:num>
  <w:num w:numId="20" w16cid:durableId="526600437">
    <w:abstractNumId w:val="23"/>
  </w:num>
  <w:num w:numId="21" w16cid:durableId="909146935">
    <w:abstractNumId w:val="18"/>
  </w:num>
  <w:num w:numId="22" w16cid:durableId="1580166247">
    <w:abstractNumId w:val="18"/>
  </w:num>
  <w:num w:numId="23" w16cid:durableId="724915171">
    <w:abstractNumId w:val="20"/>
  </w:num>
  <w:num w:numId="24" w16cid:durableId="1407265692">
    <w:abstractNumId w:val="19"/>
  </w:num>
  <w:num w:numId="25" w16cid:durableId="161314898">
    <w:abstractNumId w:val="14"/>
  </w:num>
  <w:num w:numId="26" w16cid:durableId="290281519">
    <w:abstractNumId w:val="13"/>
  </w:num>
  <w:num w:numId="27" w16cid:durableId="1772579799">
    <w:abstractNumId w:val="18"/>
  </w:num>
  <w:num w:numId="28" w16cid:durableId="933976529">
    <w:abstractNumId w:val="4"/>
  </w:num>
  <w:num w:numId="29" w16cid:durableId="718825338">
    <w:abstractNumId w:val="6"/>
  </w:num>
  <w:num w:numId="30" w16cid:durableId="46223238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14A3"/>
    <w:rsid w:val="00002D58"/>
    <w:rsid w:val="00003612"/>
    <w:rsid w:val="0000394E"/>
    <w:rsid w:val="00003A5C"/>
    <w:rsid w:val="00004081"/>
    <w:rsid w:val="000042BA"/>
    <w:rsid w:val="00005C7A"/>
    <w:rsid w:val="00005FBB"/>
    <w:rsid w:val="00006149"/>
    <w:rsid w:val="0000694C"/>
    <w:rsid w:val="00007B05"/>
    <w:rsid w:val="00010872"/>
    <w:rsid w:val="00010966"/>
    <w:rsid w:val="00013300"/>
    <w:rsid w:val="000138E0"/>
    <w:rsid w:val="00013C3F"/>
    <w:rsid w:val="00014D6B"/>
    <w:rsid w:val="00015592"/>
    <w:rsid w:val="00015972"/>
    <w:rsid w:val="00015CF3"/>
    <w:rsid w:val="000160AF"/>
    <w:rsid w:val="00016113"/>
    <w:rsid w:val="000170C4"/>
    <w:rsid w:val="00017635"/>
    <w:rsid w:val="00017D67"/>
    <w:rsid w:val="00020A1E"/>
    <w:rsid w:val="00020A76"/>
    <w:rsid w:val="00021631"/>
    <w:rsid w:val="0002442F"/>
    <w:rsid w:val="00024F36"/>
    <w:rsid w:val="000256A0"/>
    <w:rsid w:val="000257FE"/>
    <w:rsid w:val="00026454"/>
    <w:rsid w:val="0002677F"/>
    <w:rsid w:val="0002685C"/>
    <w:rsid w:val="000268A4"/>
    <w:rsid w:val="00026D8C"/>
    <w:rsid w:val="00027194"/>
    <w:rsid w:val="00027768"/>
    <w:rsid w:val="0002776B"/>
    <w:rsid w:val="00027785"/>
    <w:rsid w:val="000309C8"/>
    <w:rsid w:val="000326AC"/>
    <w:rsid w:val="0003275B"/>
    <w:rsid w:val="00032F81"/>
    <w:rsid w:val="00033F0F"/>
    <w:rsid w:val="00034FB8"/>
    <w:rsid w:val="00035AAA"/>
    <w:rsid w:val="000368D3"/>
    <w:rsid w:val="00036A71"/>
    <w:rsid w:val="00036D38"/>
    <w:rsid w:val="000372AE"/>
    <w:rsid w:val="00037414"/>
    <w:rsid w:val="00037F34"/>
    <w:rsid w:val="0004142C"/>
    <w:rsid w:val="00041550"/>
    <w:rsid w:val="00041813"/>
    <w:rsid w:val="00041BEB"/>
    <w:rsid w:val="00041CBA"/>
    <w:rsid w:val="00042399"/>
    <w:rsid w:val="0004244C"/>
    <w:rsid w:val="00042AAF"/>
    <w:rsid w:val="00042E75"/>
    <w:rsid w:val="00044352"/>
    <w:rsid w:val="000444BA"/>
    <w:rsid w:val="00044A13"/>
    <w:rsid w:val="000450AE"/>
    <w:rsid w:val="0004642E"/>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3063"/>
    <w:rsid w:val="00063130"/>
    <w:rsid w:val="00064B08"/>
    <w:rsid w:val="000655CC"/>
    <w:rsid w:val="00065849"/>
    <w:rsid w:val="0006631E"/>
    <w:rsid w:val="00066631"/>
    <w:rsid w:val="00070353"/>
    <w:rsid w:val="000704CD"/>
    <w:rsid w:val="00071261"/>
    <w:rsid w:val="0007148F"/>
    <w:rsid w:val="000718AA"/>
    <w:rsid w:val="0007218D"/>
    <w:rsid w:val="000725BA"/>
    <w:rsid w:val="000726B0"/>
    <w:rsid w:val="00072F13"/>
    <w:rsid w:val="00073883"/>
    <w:rsid w:val="0007657F"/>
    <w:rsid w:val="000766A1"/>
    <w:rsid w:val="0007728F"/>
    <w:rsid w:val="00077660"/>
    <w:rsid w:val="00077D6E"/>
    <w:rsid w:val="00077E47"/>
    <w:rsid w:val="000807E3"/>
    <w:rsid w:val="0008083A"/>
    <w:rsid w:val="000819CB"/>
    <w:rsid w:val="000828BF"/>
    <w:rsid w:val="0008307B"/>
    <w:rsid w:val="00083287"/>
    <w:rsid w:val="00083734"/>
    <w:rsid w:val="00083D48"/>
    <w:rsid w:val="00084389"/>
    <w:rsid w:val="0008456E"/>
    <w:rsid w:val="00084BD7"/>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DB7"/>
    <w:rsid w:val="00093FA2"/>
    <w:rsid w:val="000940B3"/>
    <w:rsid w:val="000944AE"/>
    <w:rsid w:val="00094D93"/>
    <w:rsid w:val="00095DFA"/>
    <w:rsid w:val="00096B38"/>
    <w:rsid w:val="00096C0D"/>
    <w:rsid w:val="00096CA4"/>
    <w:rsid w:val="000970EE"/>
    <w:rsid w:val="000971E6"/>
    <w:rsid w:val="000A197A"/>
    <w:rsid w:val="000A321A"/>
    <w:rsid w:val="000A3389"/>
    <w:rsid w:val="000A4301"/>
    <w:rsid w:val="000A55CE"/>
    <w:rsid w:val="000A5994"/>
    <w:rsid w:val="000A7B5C"/>
    <w:rsid w:val="000B0E95"/>
    <w:rsid w:val="000B2A6A"/>
    <w:rsid w:val="000B2BF7"/>
    <w:rsid w:val="000B2F7A"/>
    <w:rsid w:val="000B31D9"/>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85A"/>
    <w:rsid w:val="000D59DC"/>
    <w:rsid w:val="000D686C"/>
    <w:rsid w:val="000D6E80"/>
    <w:rsid w:val="000D71FB"/>
    <w:rsid w:val="000E0026"/>
    <w:rsid w:val="000E007A"/>
    <w:rsid w:val="000E0596"/>
    <w:rsid w:val="000E0AC9"/>
    <w:rsid w:val="000E1652"/>
    <w:rsid w:val="000E1A53"/>
    <w:rsid w:val="000E1B9C"/>
    <w:rsid w:val="000E27AC"/>
    <w:rsid w:val="000E2AAF"/>
    <w:rsid w:val="000E34FB"/>
    <w:rsid w:val="000E4F30"/>
    <w:rsid w:val="000E59E2"/>
    <w:rsid w:val="000E64CF"/>
    <w:rsid w:val="000E723F"/>
    <w:rsid w:val="000E7A98"/>
    <w:rsid w:val="000E7B76"/>
    <w:rsid w:val="000F130C"/>
    <w:rsid w:val="000F1D07"/>
    <w:rsid w:val="000F1DD2"/>
    <w:rsid w:val="000F1EDE"/>
    <w:rsid w:val="000F261B"/>
    <w:rsid w:val="000F2747"/>
    <w:rsid w:val="000F2AB0"/>
    <w:rsid w:val="000F3564"/>
    <w:rsid w:val="000F438B"/>
    <w:rsid w:val="000F4620"/>
    <w:rsid w:val="000F4BAB"/>
    <w:rsid w:val="000F4DEE"/>
    <w:rsid w:val="000F52AC"/>
    <w:rsid w:val="000F6907"/>
    <w:rsid w:val="000F7259"/>
    <w:rsid w:val="000F7904"/>
    <w:rsid w:val="001000AC"/>
    <w:rsid w:val="00100332"/>
    <w:rsid w:val="0010060B"/>
    <w:rsid w:val="00101E15"/>
    <w:rsid w:val="00104D80"/>
    <w:rsid w:val="0010562E"/>
    <w:rsid w:val="001059BF"/>
    <w:rsid w:val="00105B61"/>
    <w:rsid w:val="00105DA9"/>
    <w:rsid w:val="00106644"/>
    <w:rsid w:val="00106BAD"/>
    <w:rsid w:val="00110191"/>
    <w:rsid w:val="001112C7"/>
    <w:rsid w:val="00112273"/>
    <w:rsid w:val="0011366A"/>
    <w:rsid w:val="001165B9"/>
    <w:rsid w:val="001169F0"/>
    <w:rsid w:val="00117213"/>
    <w:rsid w:val="00117E7B"/>
    <w:rsid w:val="0012085C"/>
    <w:rsid w:val="00121510"/>
    <w:rsid w:val="00121C39"/>
    <w:rsid w:val="00121E74"/>
    <w:rsid w:val="00122C1A"/>
    <w:rsid w:val="001246EB"/>
    <w:rsid w:val="00124AF8"/>
    <w:rsid w:val="0012640C"/>
    <w:rsid w:val="001272DB"/>
    <w:rsid w:val="00130119"/>
    <w:rsid w:val="00131B27"/>
    <w:rsid w:val="001329E7"/>
    <w:rsid w:val="00132C47"/>
    <w:rsid w:val="0013390A"/>
    <w:rsid w:val="00134276"/>
    <w:rsid w:val="00134E29"/>
    <w:rsid w:val="0013553E"/>
    <w:rsid w:val="001359C0"/>
    <w:rsid w:val="00135F3C"/>
    <w:rsid w:val="001361AD"/>
    <w:rsid w:val="0013680C"/>
    <w:rsid w:val="00136A62"/>
    <w:rsid w:val="00136C16"/>
    <w:rsid w:val="00136E94"/>
    <w:rsid w:val="00136EF2"/>
    <w:rsid w:val="00137077"/>
    <w:rsid w:val="00137241"/>
    <w:rsid w:val="00141328"/>
    <w:rsid w:val="00141AEA"/>
    <w:rsid w:val="0014211B"/>
    <w:rsid w:val="001424C3"/>
    <w:rsid w:val="001439D4"/>
    <w:rsid w:val="00143BA1"/>
    <w:rsid w:val="001441BE"/>
    <w:rsid w:val="0014436B"/>
    <w:rsid w:val="00144F6E"/>
    <w:rsid w:val="00145F01"/>
    <w:rsid w:val="00146606"/>
    <w:rsid w:val="00146B10"/>
    <w:rsid w:val="00146CA8"/>
    <w:rsid w:val="00147326"/>
    <w:rsid w:val="0014753A"/>
    <w:rsid w:val="00147A11"/>
    <w:rsid w:val="001504BC"/>
    <w:rsid w:val="00151D03"/>
    <w:rsid w:val="00151E55"/>
    <w:rsid w:val="001528D5"/>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5410"/>
    <w:rsid w:val="00186380"/>
    <w:rsid w:val="00186B51"/>
    <w:rsid w:val="00186DED"/>
    <w:rsid w:val="0019033D"/>
    <w:rsid w:val="0019066D"/>
    <w:rsid w:val="001918B4"/>
    <w:rsid w:val="00191910"/>
    <w:rsid w:val="00191BDD"/>
    <w:rsid w:val="00192141"/>
    <w:rsid w:val="0019222D"/>
    <w:rsid w:val="00192AD7"/>
    <w:rsid w:val="00192BBE"/>
    <w:rsid w:val="00192CE2"/>
    <w:rsid w:val="00192F31"/>
    <w:rsid w:val="00192F62"/>
    <w:rsid w:val="001930F0"/>
    <w:rsid w:val="00193FA0"/>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1CBD"/>
    <w:rsid w:val="001B2224"/>
    <w:rsid w:val="001B2639"/>
    <w:rsid w:val="001B2F63"/>
    <w:rsid w:val="001B355F"/>
    <w:rsid w:val="001B50B7"/>
    <w:rsid w:val="001B5D26"/>
    <w:rsid w:val="001B6994"/>
    <w:rsid w:val="001B6D4A"/>
    <w:rsid w:val="001B6EB1"/>
    <w:rsid w:val="001C016A"/>
    <w:rsid w:val="001C1190"/>
    <w:rsid w:val="001C17E8"/>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022F"/>
    <w:rsid w:val="001E048A"/>
    <w:rsid w:val="001E1734"/>
    <w:rsid w:val="001E1DC3"/>
    <w:rsid w:val="001E212D"/>
    <w:rsid w:val="001E2C7A"/>
    <w:rsid w:val="001E2E2B"/>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5A39"/>
    <w:rsid w:val="001F5F72"/>
    <w:rsid w:val="001F75AC"/>
    <w:rsid w:val="001F7814"/>
    <w:rsid w:val="001F7A62"/>
    <w:rsid w:val="001F7B7D"/>
    <w:rsid w:val="00200478"/>
    <w:rsid w:val="002016E3"/>
    <w:rsid w:val="002017F2"/>
    <w:rsid w:val="00201B43"/>
    <w:rsid w:val="00201CFD"/>
    <w:rsid w:val="00201D30"/>
    <w:rsid w:val="00202165"/>
    <w:rsid w:val="00202475"/>
    <w:rsid w:val="0020260C"/>
    <w:rsid w:val="0020337D"/>
    <w:rsid w:val="0020501A"/>
    <w:rsid w:val="0020560A"/>
    <w:rsid w:val="00206151"/>
    <w:rsid w:val="002063E3"/>
    <w:rsid w:val="00206483"/>
    <w:rsid w:val="0020687C"/>
    <w:rsid w:val="00206B29"/>
    <w:rsid w:val="00207726"/>
    <w:rsid w:val="00207A30"/>
    <w:rsid w:val="0021000A"/>
    <w:rsid w:val="00210943"/>
    <w:rsid w:val="00211105"/>
    <w:rsid w:val="002115B8"/>
    <w:rsid w:val="00211BAA"/>
    <w:rsid w:val="00211F03"/>
    <w:rsid w:val="00213346"/>
    <w:rsid w:val="0021335E"/>
    <w:rsid w:val="00213AC1"/>
    <w:rsid w:val="002149C4"/>
    <w:rsid w:val="00215F48"/>
    <w:rsid w:val="00216201"/>
    <w:rsid w:val="002164C4"/>
    <w:rsid w:val="00216D22"/>
    <w:rsid w:val="002173C6"/>
    <w:rsid w:val="002174C1"/>
    <w:rsid w:val="00217641"/>
    <w:rsid w:val="0022017C"/>
    <w:rsid w:val="00220A8B"/>
    <w:rsid w:val="00221BD7"/>
    <w:rsid w:val="002227F2"/>
    <w:rsid w:val="00222D99"/>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4B82"/>
    <w:rsid w:val="002350D4"/>
    <w:rsid w:val="00235AAD"/>
    <w:rsid w:val="0023644F"/>
    <w:rsid w:val="00237483"/>
    <w:rsid w:val="00237AEA"/>
    <w:rsid w:val="00237B3F"/>
    <w:rsid w:val="00237C82"/>
    <w:rsid w:val="00240AE3"/>
    <w:rsid w:val="00242576"/>
    <w:rsid w:val="002439D0"/>
    <w:rsid w:val="00243EB2"/>
    <w:rsid w:val="002441F5"/>
    <w:rsid w:val="00245135"/>
    <w:rsid w:val="00247816"/>
    <w:rsid w:val="0024781D"/>
    <w:rsid w:val="00250227"/>
    <w:rsid w:val="002503BE"/>
    <w:rsid w:val="002509AA"/>
    <w:rsid w:val="00250B62"/>
    <w:rsid w:val="00250F0F"/>
    <w:rsid w:val="00251268"/>
    <w:rsid w:val="00251631"/>
    <w:rsid w:val="00251750"/>
    <w:rsid w:val="002522B0"/>
    <w:rsid w:val="00253978"/>
    <w:rsid w:val="00254360"/>
    <w:rsid w:val="0025486A"/>
    <w:rsid w:val="00254E7C"/>
    <w:rsid w:val="00255435"/>
    <w:rsid w:val="0025641B"/>
    <w:rsid w:val="00256430"/>
    <w:rsid w:val="002566C8"/>
    <w:rsid w:val="00257350"/>
    <w:rsid w:val="002603B4"/>
    <w:rsid w:val="002604A2"/>
    <w:rsid w:val="00261807"/>
    <w:rsid w:val="00261837"/>
    <w:rsid w:val="00262031"/>
    <w:rsid w:val="00262937"/>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7F9"/>
    <w:rsid w:val="00283BC0"/>
    <w:rsid w:val="00283E20"/>
    <w:rsid w:val="00284AD4"/>
    <w:rsid w:val="0028760E"/>
    <w:rsid w:val="00287C8A"/>
    <w:rsid w:val="00290F42"/>
    <w:rsid w:val="00291DE5"/>
    <w:rsid w:val="002920A4"/>
    <w:rsid w:val="00292338"/>
    <w:rsid w:val="00292DA4"/>
    <w:rsid w:val="00292E49"/>
    <w:rsid w:val="00292F32"/>
    <w:rsid w:val="00293151"/>
    <w:rsid w:val="00293931"/>
    <w:rsid w:val="00293E09"/>
    <w:rsid w:val="00293E33"/>
    <w:rsid w:val="002940F5"/>
    <w:rsid w:val="00294266"/>
    <w:rsid w:val="0029496D"/>
    <w:rsid w:val="00294DF8"/>
    <w:rsid w:val="00294EEB"/>
    <w:rsid w:val="002951F3"/>
    <w:rsid w:val="00295C17"/>
    <w:rsid w:val="00296200"/>
    <w:rsid w:val="002966B0"/>
    <w:rsid w:val="0029770C"/>
    <w:rsid w:val="002A162B"/>
    <w:rsid w:val="002A1C9E"/>
    <w:rsid w:val="002A276F"/>
    <w:rsid w:val="002A291D"/>
    <w:rsid w:val="002A32F1"/>
    <w:rsid w:val="002A3EB0"/>
    <w:rsid w:val="002A41C4"/>
    <w:rsid w:val="002A4996"/>
    <w:rsid w:val="002A5130"/>
    <w:rsid w:val="002A686E"/>
    <w:rsid w:val="002A6B72"/>
    <w:rsid w:val="002A6F2F"/>
    <w:rsid w:val="002A76D0"/>
    <w:rsid w:val="002A7825"/>
    <w:rsid w:val="002B02C1"/>
    <w:rsid w:val="002B0CB0"/>
    <w:rsid w:val="002B1276"/>
    <w:rsid w:val="002B2870"/>
    <w:rsid w:val="002B2C73"/>
    <w:rsid w:val="002B2F53"/>
    <w:rsid w:val="002B30F7"/>
    <w:rsid w:val="002B39EE"/>
    <w:rsid w:val="002B3A4D"/>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3531"/>
    <w:rsid w:val="002D4592"/>
    <w:rsid w:val="002D60E5"/>
    <w:rsid w:val="002D6130"/>
    <w:rsid w:val="002D7879"/>
    <w:rsid w:val="002D7894"/>
    <w:rsid w:val="002D7A73"/>
    <w:rsid w:val="002E04B9"/>
    <w:rsid w:val="002E182C"/>
    <w:rsid w:val="002E1A92"/>
    <w:rsid w:val="002E2134"/>
    <w:rsid w:val="002E300A"/>
    <w:rsid w:val="002E3163"/>
    <w:rsid w:val="002E3224"/>
    <w:rsid w:val="002E4C9E"/>
    <w:rsid w:val="002E52C3"/>
    <w:rsid w:val="002E5C43"/>
    <w:rsid w:val="002E608D"/>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A1"/>
    <w:rsid w:val="00300118"/>
    <w:rsid w:val="003004A3"/>
    <w:rsid w:val="003007CF"/>
    <w:rsid w:val="003009A6"/>
    <w:rsid w:val="00300B49"/>
    <w:rsid w:val="003028B5"/>
    <w:rsid w:val="0030351E"/>
    <w:rsid w:val="00303EC4"/>
    <w:rsid w:val="00304937"/>
    <w:rsid w:val="0030535E"/>
    <w:rsid w:val="00305428"/>
    <w:rsid w:val="0030614B"/>
    <w:rsid w:val="00306309"/>
    <w:rsid w:val="003069DD"/>
    <w:rsid w:val="00307744"/>
    <w:rsid w:val="00307F88"/>
    <w:rsid w:val="00310849"/>
    <w:rsid w:val="00311153"/>
    <w:rsid w:val="00311AB2"/>
    <w:rsid w:val="00311ECE"/>
    <w:rsid w:val="003121AA"/>
    <w:rsid w:val="0031257D"/>
    <w:rsid w:val="00312F82"/>
    <w:rsid w:val="00313A1D"/>
    <w:rsid w:val="0031432A"/>
    <w:rsid w:val="003147A5"/>
    <w:rsid w:val="00314A5F"/>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166B"/>
    <w:rsid w:val="00331762"/>
    <w:rsid w:val="003325DD"/>
    <w:rsid w:val="00332780"/>
    <w:rsid w:val="00332E7C"/>
    <w:rsid w:val="00333050"/>
    <w:rsid w:val="00333356"/>
    <w:rsid w:val="003335EA"/>
    <w:rsid w:val="00333874"/>
    <w:rsid w:val="00334487"/>
    <w:rsid w:val="00336598"/>
    <w:rsid w:val="00336D16"/>
    <w:rsid w:val="0033762E"/>
    <w:rsid w:val="0033775B"/>
    <w:rsid w:val="003378AE"/>
    <w:rsid w:val="00340309"/>
    <w:rsid w:val="003404BE"/>
    <w:rsid w:val="003409F6"/>
    <w:rsid w:val="0034107E"/>
    <w:rsid w:val="00341271"/>
    <w:rsid w:val="00341E5A"/>
    <w:rsid w:val="00342FBF"/>
    <w:rsid w:val="00344006"/>
    <w:rsid w:val="00344129"/>
    <w:rsid w:val="00344588"/>
    <w:rsid w:val="00344600"/>
    <w:rsid w:val="00344CC5"/>
    <w:rsid w:val="00345F19"/>
    <w:rsid w:val="0034605A"/>
    <w:rsid w:val="0034622D"/>
    <w:rsid w:val="00346F75"/>
    <w:rsid w:val="0035044A"/>
    <w:rsid w:val="0035068B"/>
    <w:rsid w:val="00350CCD"/>
    <w:rsid w:val="00351015"/>
    <w:rsid w:val="003510B7"/>
    <w:rsid w:val="003528EB"/>
    <w:rsid w:val="00352B11"/>
    <w:rsid w:val="003530D8"/>
    <w:rsid w:val="003532DC"/>
    <w:rsid w:val="00353458"/>
    <w:rsid w:val="0035555E"/>
    <w:rsid w:val="0035662A"/>
    <w:rsid w:val="0035713E"/>
    <w:rsid w:val="0036020E"/>
    <w:rsid w:val="0036046B"/>
    <w:rsid w:val="00360F27"/>
    <w:rsid w:val="003623D1"/>
    <w:rsid w:val="003624C4"/>
    <w:rsid w:val="00363C4E"/>
    <w:rsid w:val="00363EB9"/>
    <w:rsid w:val="003669BC"/>
    <w:rsid w:val="003679E4"/>
    <w:rsid w:val="00370725"/>
    <w:rsid w:val="00370B94"/>
    <w:rsid w:val="00370DD4"/>
    <w:rsid w:val="0037123F"/>
    <w:rsid w:val="00371493"/>
    <w:rsid w:val="00372037"/>
    <w:rsid w:val="00372049"/>
    <w:rsid w:val="00372170"/>
    <w:rsid w:val="003724D8"/>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58F"/>
    <w:rsid w:val="00384F87"/>
    <w:rsid w:val="00386AFC"/>
    <w:rsid w:val="00386F3A"/>
    <w:rsid w:val="00390A5D"/>
    <w:rsid w:val="0039139F"/>
    <w:rsid w:val="00391FFE"/>
    <w:rsid w:val="0039231B"/>
    <w:rsid w:val="003929ED"/>
    <w:rsid w:val="00393705"/>
    <w:rsid w:val="00393BA2"/>
    <w:rsid w:val="0039417B"/>
    <w:rsid w:val="003942C1"/>
    <w:rsid w:val="003946BE"/>
    <w:rsid w:val="00394E40"/>
    <w:rsid w:val="0039581B"/>
    <w:rsid w:val="00395956"/>
    <w:rsid w:val="00395E79"/>
    <w:rsid w:val="003961FD"/>
    <w:rsid w:val="00396249"/>
    <w:rsid w:val="00396C70"/>
    <w:rsid w:val="0039721E"/>
    <w:rsid w:val="003973F9"/>
    <w:rsid w:val="00397545"/>
    <w:rsid w:val="00397A7C"/>
    <w:rsid w:val="003A22D3"/>
    <w:rsid w:val="003A2B02"/>
    <w:rsid w:val="003A3CAB"/>
    <w:rsid w:val="003A3E56"/>
    <w:rsid w:val="003A414D"/>
    <w:rsid w:val="003A4ABD"/>
    <w:rsid w:val="003A5297"/>
    <w:rsid w:val="003A5B93"/>
    <w:rsid w:val="003A609F"/>
    <w:rsid w:val="003A78CE"/>
    <w:rsid w:val="003B0B0D"/>
    <w:rsid w:val="003B3093"/>
    <w:rsid w:val="003B32B6"/>
    <w:rsid w:val="003B38F0"/>
    <w:rsid w:val="003B4838"/>
    <w:rsid w:val="003B49D9"/>
    <w:rsid w:val="003B4F2E"/>
    <w:rsid w:val="003B5417"/>
    <w:rsid w:val="003B54A7"/>
    <w:rsid w:val="003B5547"/>
    <w:rsid w:val="003B59FA"/>
    <w:rsid w:val="003B6D0A"/>
    <w:rsid w:val="003B7B81"/>
    <w:rsid w:val="003C203B"/>
    <w:rsid w:val="003C23F9"/>
    <w:rsid w:val="003C2870"/>
    <w:rsid w:val="003C2981"/>
    <w:rsid w:val="003C2D92"/>
    <w:rsid w:val="003C4D97"/>
    <w:rsid w:val="003C4D9C"/>
    <w:rsid w:val="003C5CEB"/>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4661"/>
    <w:rsid w:val="003D5051"/>
    <w:rsid w:val="003D5161"/>
    <w:rsid w:val="003D54C1"/>
    <w:rsid w:val="003E14BA"/>
    <w:rsid w:val="003E2E7A"/>
    <w:rsid w:val="003E3502"/>
    <w:rsid w:val="003E3A2D"/>
    <w:rsid w:val="003E473F"/>
    <w:rsid w:val="003E5B78"/>
    <w:rsid w:val="003E6406"/>
    <w:rsid w:val="003E6609"/>
    <w:rsid w:val="003E7C6D"/>
    <w:rsid w:val="003F0B14"/>
    <w:rsid w:val="003F0F68"/>
    <w:rsid w:val="003F2334"/>
    <w:rsid w:val="003F30B1"/>
    <w:rsid w:val="003F453D"/>
    <w:rsid w:val="003F4F7E"/>
    <w:rsid w:val="003F5CF4"/>
    <w:rsid w:val="003F5E91"/>
    <w:rsid w:val="003F7EA7"/>
    <w:rsid w:val="004000C2"/>
    <w:rsid w:val="00400C13"/>
    <w:rsid w:val="00400DA6"/>
    <w:rsid w:val="004014CB"/>
    <w:rsid w:val="00401506"/>
    <w:rsid w:val="00401BFA"/>
    <w:rsid w:val="004025D2"/>
    <w:rsid w:val="00403CFE"/>
    <w:rsid w:val="0040453B"/>
    <w:rsid w:val="00404B1F"/>
    <w:rsid w:val="00404E95"/>
    <w:rsid w:val="00405590"/>
    <w:rsid w:val="00405D39"/>
    <w:rsid w:val="0040702A"/>
    <w:rsid w:val="00407A83"/>
    <w:rsid w:val="00411362"/>
    <w:rsid w:val="00411590"/>
    <w:rsid w:val="0041180E"/>
    <w:rsid w:val="00412028"/>
    <w:rsid w:val="00412069"/>
    <w:rsid w:val="004124DF"/>
    <w:rsid w:val="00412E44"/>
    <w:rsid w:val="00413BB6"/>
    <w:rsid w:val="00413ED3"/>
    <w:rsid w:val="004140AF"/>
    <w:rsid w:val="00414EA7"/>
    <w:rsid w:val="004151BC"/>
    <w:rsid w:val="004158F9"/>
    <w:rsid w:val="00416B31"/>
    <w:rsid w:val="00416D90"/>
    <w:rsid w:val="00417032"/>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3F"/>
    <w:rsid w:val="00436C93"/>
    <w:rsid w:val="00436E20"/>
    <w:rsid w:val="00436EF2"/>
    <w:rsid w:val="004377AC"/>
    <w:rsid w:val="0044089B"/>
    <w:rsid w:val="00440AFC"/>
    <w:rsid w:val="00441129"/>
    <w:rsid w:val="00441584"/>
    <w:rsid w:val="004419B3"/>
    <w:rsid w:val="00442A1A"/>
    <w:rsid w:val="00443848"/>
    <w:rsid w:val="00444D54"/>
    <w:rsid w:val="00444E6C"/>
    <w:rsid w:val="00444F99"/>
    <w:rsid w:val="004456D5"/>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C8"/>
    <w:rsid w:val="00456804"/>
    <w:rsid w:val="0045696B"/>
    <w:rsid w:val="00456DC6"/>
    <w:rsid w:val="004574D4"/>
    <w:rsid w:val="0045778D"/>
    <w:rsid w:val="00460920"/>
    <w:rsid w:val="00463EAA"/>
    <w:rsid w:val="004643AC"/>
    <w:rsid w:val="00464BDB"/>
    <w:rsid w:val="004653F9"/>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4B0D"/>
    <w:rsid w:val="004754B7"/>
    <w:rsid w:val="00475C8E"/>
    <w:rsid w:val="00475E6D"/>
    <w:rsid w:val="00476D93"/>
    <w:rsid w:val="00476E48"/>
    <w:rsid w:val="00477188"/>
    <w:rsid w:val="0047748B"/>
    <w:rsid w:val="0048254D"/>
    <w:rsid w:val="004829EF"/>
    <w:rsid w:val="00483048"/>
    <w:rsid w:val="0048359D"/>
    <w:rsid w:val="00483B71"/>
    <w:rsid w:val="00483DAF"/>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A7DCB"/>
    <w:rsid w:val="004B1ADF"/>
    <w:rsid w:val="004B1B27"/>
    <w:rsid w:val="004B1C8F"/>
    <w:rsid w:val="004B303F"/>
    <w:rsid w:val="004B30A7"/>
    <w:rsid w:val="004B3315"/>
    <w:rsid w:val="004B3F82"/>
    <w:rsid w:val="004B4140"/>
    <w:rsid w:val="004B4655"/>
    <w:rsid w:val="004B47A7"/>
    <w:rsid w:val="004B5218"/>
    <w:rsid w:val="004B538F"/>
    <w:rsid w:val="004B5CB2"/>
    <w:rsid w:val="004B5D00"/>
    <w:rsid w:val="004B5F24"/>
    <w:rsid w:val="004B60C4"/>
    <w:rsid w:val="004B6C6B"/>
    <w:rsid w:val="004B6CB4"/>
    <w:rsid w:val="004B786F"/>
    <w:rsid w:val="004B7FC8"/>
    <w:rsid w:val="004C010B"/>
    <w:rsid w:val="004C13A9"/>
    <w:rsid w:val="004C180D"/>
    <w:rsid w:val="004C1B24"/>
    <w:rsid w:val="004C1BA8"/>
    <w:rsid w:val="004C28E9"/>
    <w:rsid w:val="004C3128"/>
    <w:rsid w:val="004C3A0E"/>
    <w:rsid w:val="004C476A"/>
    <w:rsid w:val="004C4F51"/>
    <w:rsid w:val="004C4FDD"/>
    <w:rsid w:val="004C5A22"/>
    <w:rsid w:val="004C6119"/>
    <w:rsid w:val="004C6660"/>
    <w:rsid w:val="004C6832"/>
    <w:rsid w:val="004C75A2"/>
    <w:rsid w:val="004C7822"/>
    <w:rsid w:val="004D0300"/>
    <w:rsid w:val="004D06EB"/>
    <w:rsid w:val="004D178F"/>
    <w:rsid w:val="004D199C"/>
    <w:rsid w:val="004D2165"/>
    <w:rsid w:val="004D2BC4"/>
    <w:rsid w:val="004D2C8F"/>
    <w:rsid w:val="004D2D9A"/>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32A"/>
    <w:rsid w:val="004E636B"/>
    <w:rsid w:val="004E67BF"/>
    <w:rsid w:val="004E6AB6"/>
    <w:rsid w:val="004E6F5F"/>
    <w:rsid w:val="004E7FE4"/>
    <w:rsid w:val="004F0C53"/>
    <w:rsid w:val="004F1844"/>
    <w:rsid w:val="004F19E1"/>
    <w:rsid w:val="004F1A7F"/>
    <w:rsid w:val="004F1F2E"/>
    <w:rsid w:val="004F318B"/>
    <w:rsid w:val="004F43FC"/>
    <w:rsid w:val="004F538D"/>
    <w:rsid w:val="004F5C7D"/>
    <w:rsid w:val="004F672F"/>
    <w:rsid w:val="004F76E0"/>
    <w:rsid w:val="005004C0"/>
    <w:rsid w:val="005007AA"/>
    <w:rsid w:val="00500DDE"/>
    <w:rsid w:val="00501352"/>
    <w:rsid w:val="00501937"/>
    <w:rsid w:val="00501E5E"/>
    <w:rsid w:val="0050358A"/>
    <w:rsid w:val="0050361C"/>
    <w:rsid w:val="005062FF"/>
    <w:rsid w:val="00506B69"/>
    <w:rsid w:val="00507602"/>
    <w:rsid w:val="0050778C"/>
    <w:rsid w:val="00511015"/>
    <w:rsid w:val="00511AE0"/>
    <w:rsid w:val="00511BFA"/>
    <w:rsid w:val="00511D2D"/>
    <w:rsid w:val="00511FE0"/>
    <w:rsid w:val="0051315C"/>
    <w:rsid w:val="00515B8D"/>
    <w:rsid w:val="0051645D"/>
    <w:rsid w:val="00517B4A"/>
    <w:rsid w:val="005207B3"/>
    <w:rsid w:val="005208EE"/>
    <w:rsid w:val="00520B6E"/>
    <w:rsid w:val="00520DBE"/>
    <w:rsid w:val="005219F9"/>
    <w:rsid w:val="005225C1"/>
    <w:rsid w:val="00522928"/>
    <w:rsid w:val="00522B0C"/>
    <w:rsid w:val="00523C49"/>
    <w:rsid w:val="00524BAF"/>
    <w:rsid w:val="00524D40"/>
    <w:rsid w:val="00525D18"/>
    <w:rsid w:val="0052620A"/>
    <w:rsid w:val="00526997"/>
    <w:rsid w:val="00527454"/>
    <w:rsid w:val="005277F4"/>
    <w:rsid w:val="0053051D"/>
    <w:rsid w:val="00530CA4"/>
    <w:rsid w:val="00530E48"/>
    <w:rsid w:val="00531858"/>
    <w:rsid w:val="00531974"/>
    <w:rsid w:val="00531BA4"/>
    <w:rsid w:val="0053237B"/>
    <w:rsid w:val="00532CC4"/>
    <w:rsid w:val="00533927"/>
    <w:rsid w:val="005340D0"/>
    <w:rsid w:val="00535194"/>
    <w:rsid w:val="0053651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772"/>
    <w:rsid w:val="00562AD6"/>
    <w:rsid w:val="0056329E"/>
    <w:rsid w:val="005637A3"/>
    <w:rsid w:val="005638CE"/>
    <w:rsid w:val="00563A18"/>
    <w:rsid w:val="00565424"/>
    <w:rsid w:val="005656E4"/>
    <w:rsid w:val="0056688E"/>
    <w:rsid w:val="00567150"/>
    <w:rsid w:val="00571B48"/>
    <w:rsid w:val="005722C4"/>
    <w:rsid w:val="00572514"/>
    <w:rsid w:val="00575245"/>
    <w:rsid w:val="00576190"/>
    <w:rsid w:val="00576392"/>
    <w:rsid w:val="00576581"/>
    <w:rsid w:val="005767DE"/>
    <w:rsid w:val="00576E6E"/>
    <w:rsid w:val="005771DB"/>
    <w:rsid w:val="00577BF5"/>
    <w:rsid w:val="005801A4"/>
    <w:rsid w:val="005804E1"/>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6EE6"/>
    <w:rsid w:val="00587690"/>
    <w:rsid w:val="005900F2"/>
    <w:rsid w:val="0059031C"/>
    <w:rsid w:val="00590628"/>
    <w:rsid w:val="00590910"/>
    <w:rsid w:val="00592BD3"/>
    <w:rsid w:val="00592E34"/>
    <w:rsid w:val="00595D24"/>
    <w:rsid w:val="00596FE6"/>
    <w:rsid w:val="005974AD"/>
    <w:rsid w:val="005A086C"/>
    <w:rsid w:val="005A09E2"/>
    <w:rsid w:val="005A0CCE"/>
    <w:rsid w:val="005A1773"/>
    <w:rsid w:val="005A1ECE"/>
    <w:rsid w:val="005A27D0"/>
    <w:rsid w:val="005A2E77"/>
    <w:rsid w:val="005A390F"/>
    <w:rsid w:val="005A5E87"/>
    <w:rsid w:val="005A5E90"/>
    <w:rsid w:val="005A7B96"/>
    <w:rsid w:val="005A7FE8"/>
    <w:rsid w:val="005B10E3"/>
    <w:rsid w:val="005B30C2"/>
    <w:rsid w:val="005B32E8"/>
    <w:rsid w:val="005B347D"/>
    <w:rsid w:val="005B3D78"/>
    <w:rsid w:val="005B4CCB"/>
    <w:rsid w:val="005B5C74"/>
    <w:rsid w:val="005B5D8F"/>
    <w:rsid w:val="005B61FD"/>
    <w:rsid w:val="005B6344"/>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92A"/>
    <w:rsid w:val="005D4FC8"/>
    <w:rsid w:val="005D5010"/>
    <w:rsid w:val="005E02A2"/>
    <w:rsid w:val="005E06AB"/>
    <w:rsid w:val="005E09BA"/>
    <w:rsid w:val="005E0ACA"/>
    <w:rsid w:val="005E10AD"/>
    <w:rsid w:val="005E1689"/>
    <w:rsid w:val="005E199A"/>
    <w:rsid w:val="005E19CD"/>
    <w:rsid w:val="005E251C"/>
    <w:rsid w:val="005E3F2C"/>
    <w:rsid w:val="005E48E3"/>
    <w:rsid w:val="005E4C31"/>
    <w:rsid w:val="005E552D"/>
    <w:rsid w:val="005E6436"/>
    <w:rsid w:val="005E7D9F"/>
    <w:rsid w:val="005E7DE1"/>
    <w:rsid w:val="005F12BA"/>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392C"/>
    <w:rsid w:val="0061419F"/>
    <w:rsid w:val="00614CAB"/>
    <w:rsid w:val="0061599A"/>
    <w:rsid w:val="00615DD4"/>
    <w:rsid w:val="00615E4C"/>
    <w:rsid w:val="00616978"/>
    <w:rsid w:val="00616C62"/>
    <w:rsid w:val="00616FB0"/>
    <w:rsid w:val="006178D0"/>
    <w:rsid w:val="00617FEA"/>
    <w:rsid w:val="00620563"/>
    <w:rsid w:val="006225CC"/>
    <w:rsid w:val="0062359A"/>
    <w:rsid w:val="00623C15"/>
    <w:rsid w:val="006242F0"/>
    <w:rsid w:val="006244BD"/>
    <w:rsid w:val="00625557"/>
    <w:rsid w:val="00625928"/>
    <w:rsid w:val="0062671F"/>
    <w:rsid w:val="006307ED"/>
    <w:rsid w:val="0063091E"/>
    <w:rsid w:val="006319E4"/>
    <w:rsid w:val="00632BE0"/>
    <w:rsid w:val="00635427"/>
    <w:rsid w:val="00635483"/>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1419"/>
    <w:rsid w:val="006A2064"/>
    <w:rsid w:val="006A2AA3"/>
    <w:rsid w:val="006A2D8D"/>
    <w:rsid w:val="006A2DBB"/>
    <w:rsid w:val="006A47D3"/>
    <w:rsid w:val="006A4908"/>
    <w:rsid w:val="006A495C"/>
    <w:rsid w:val="006A4965"/>
    <w:rsid w:val="006A4B40"/>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4F9E"/>
    <w:rsid w:val="006D5233"/>
    <w:rsid w:val="006D6881"/>
    <w:rsid w:val="006D7213"/>
    <w:rsid w:val="006D73A0"/>
    <w:rsid w:val="006D7670"/>
    <w:rsid w:val="006D7952"/>
    <w:rsid w:val="006E1132"/>
    <w:rsid w:val="006E16B4"/>
    <w:rsid w:val="006E176A"/>
    <w:rsid w:val="006E18ED"/>
    <w:rsid w:val="006E2F1C"/>
    <w:rsid w:val="006E324A"/>
    <w:rsid w:val="006E4DEF"/>
    <w:rsid w:val="006E514D"/>
    <w:rsid w:val="006E5B26"/>
    <w:rsid w:val="006E6110"/>
    <w:rsid w:val="006E6FC5"/>
    <w:rsid w:val="006E75DC"/>
    <w:rsid w:val="006E7C43"/>
    <w:rsid w:val="006F158D"/>
    <w:rsid w:val="006F2A69"/>
    <w:rsid w:val="006F2BBB"/>
    <w:rsid w:val="006F3F6E"/>
    <w:rsid w:val="006F53D8"/>
    <w:rsid w:val="006F53DD"/>
    <w:rsid w:val="006F5AF2"/>
    <w:rsid w:val="006F5B49"/>
    <w:rsid w:val="006F5EE1"/>
    <w:rsid w:val="006F6C50"/>
    <w:rsid w:val="006F71B9"/>
    <w:rsid w:val="006F7484"/>
    <w:rsid w:val="006F7AFE"/>
    <w:rsid w:val="006F7C69"/>
    <w:rsid w:val="00700766"/>
    <w:rsid w:val="007008A2"/>
    <w:rsid w:val="00700A1D"/>
    <w:rsid w:val="00700B02"/>
    <w:rsid w:val="00700BA8"/>
    <w:rsid w:val="00700C56"/>
    <w:rsid w:val="00700EB8"/>
    <w:rsid w:val="0070125E"/>
    <w:rsid w:val="00703565"/>
    <w:rsid w:val="00703A0D"/>
    <w:rsid w:val="007043AD"/>
    <w:rsid w:val="007048E8"/>
    <w:rsid w:val="00705241"/>
    <w:rsid w:val="007054A4"/>
    <w:rsid w:val="0070625C"/>
    <w:rsid w:val="007067EA"/>
    <w:rsid w:val="0070682F"/>
    <w:rsid w:val="0070745F"/>
    <w:rsid w:val="00707732"/>
    <w:rsid w:val="00710336"/>
    <w:rsid w:val="007106F6"/>
    <w:rsid w:val="00711D2A"/>
    <w:rsid w:val="007125E5"/>
    <w:rsid w:val="00712DCF"/>
    <w:rsid w:val="00713321"/>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BC0"/>
    <w:rsid w:val="00725C13"/>
    <w:rsid w:val="00725FE3"/>
    <w:rsid w:val="007265E8"/>
    <w:rsid w:val="00727A82"/>
    <w:rsid w:val="00727DD8"/>
    <w:rsid w:val="00730915"/>
    <w:rsid w:val="00730928"/>
    <w:rsid w:val="00730A23"/>
    <w:rsid w:val="00730F8A"/>
    <w:rsid w:val="007316AD"/>
    <w:rsid w:val="007321B7"/>
    <w:rsid w:val="007322D0"/>
    <w:rsid w:val="007324EC"/>
    <w:rsid w:val="00732C33"/>
    <w:rsid w:val="00732F26"/>
    <w:rsid w:val="00733A95"/>
    <w:rsid w:val="007362DC"/>
    <w:rsid w:val="00736D4B"/>
    <w:rsid w:val="00737351"/>
    <w:rsid w:val="00737822"/>
    <w:rsid w:val="00740DBC"/>
    <w:rsid w:val="007410F2"/>
    <w:rsid w:val="0074133A"/>
    <w:rsid w:val="00741480"/>
    <w:rsid w:val="0074176A"/>
    <w:rsid w:val="007427EB"/>
    <w:rsid w:val="00744721"/>
    <w:rsid w:val="007447DB"/>
    <w:rsid w:val="00746492"/>
    <w:rsid w:val="00746C1A"/>
    <w:rsid w:val="00746D72"/>
    <w:rsid w:val="00746F6B"/>
    <w:rsid w:val="00747A04"/>
    <w:rsid w:val="00750115"/>
    <w:rsid w:val="007502F6"/>
    <w:rsid w:val="0075071D"/>
    <w:rsid w:val="00750AB0"/>
    <w:rsid w:val="007510B5"/>
    <w:rsid w:val="007523A7"/>
    <w:rsid w:val="00752C82"/>
    <w:rsid w:val="00753456"/>
    <w:rsid w:val="00754ABD"/>
    <w:rsid w:val="00754C59"/>
    <w:rsid w:val="00756081"/>
    <w:rsid w:val="00757229"/>
    <w:rsid w:val="00757AD7"/>
    <w:rsid w:val="0076100E"/>
    <w:rsid w:val="007612EF"/>
    <w:rsid w:val="007621A0"/>
    <w:rsid w:val="007631E1"/>
    <w:rsid w:val="0076365E"/>
    <w:rsid w:val="0076458F"/>
    <w:rsid w:val="007648E0"/>
    <w:rsid w:val="00764C93"/>
    <w:rsid w:val="00766190"/>
    <w:rsid w:val="0076626F"/>
    <w:rsid w:val="00766D34"/>
    <w:rsid w:val="00766EE6"/>
    <w:rsid w:val="00767934"/>
    <w:rsid w:val="00767F58"/>
    <w:rsid w:val="0077018E"/>
    <w:rsid w:val="00770ACF"/>
    <w:rsid w:val="00772279"/>
    <w:rsid w:val="0077245F"/>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519"/>
    <w:rsid w:val="00785EF1"/>
    <w:rsid w:val="007879EE"/>
    <w:rsid w:val="00790618"/>
    <w:rsid w:val="00790912"/>
    <w:rsid w:val="007916B2"/>
    <w:rsid w:val="007919C0"/>
    <w:rsid w:val="00791BAA"/>
    <w:rsid w:val="00791C7C"/>
    <w:rsid w:val="00792C97"/>
    <w:rsid w:val="00792D78"/>
    <w:rsid w:val="007937AA"/>
    <w:rsid w:val="007937E0"/>
    <w:rsid w:val="00793ECE"/>
    <w:rsid w:val="007940B5"/>
    <w:rsid w:val="007945B4"/>
    <w:rsid w:val="00795308"/>
    <w:rsid w:val="00795482"/>
    <w:rsid w:val="0079552F"/>
    <w:rsid w:val="00795A08"/>
    <w:rsid w:val="0079654D"/>
    <w:rsid w:val="00796854"/>
    <w:rsid w:val="00796C47"/>
    <w:rsid w:val="00797269"/>
    <w:rsid w:val="007A2522"/>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30E"/>
    <w:rsid w:val="007C784E"/>
    <w:rsid w:val="007C7953"/>
    <w:rsid w:val="007C7B85"/>
    <w:rsid w:val="007C7FA2"/>
    <w:rsid w:val="007D0D5F"/>
    <w:rsid w:val="007D0FE0"/>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30B"/>
    <w:rsid w:val="007F76A2"/>
    <w:rsid w:val="007F7FAE"/>
    <w:rsid w:val="0080036F"/>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3B5A"/>
    <w:rsid w:val="008148D4"/>
    <w:rsid w:val="00816075"/>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2A7"/>
    <w:rsid w:val="008414DA"/>
    <w:rsid w:val="0084181F"/>
    <w:rsid w:val="00843247"/>
    <w:rsid w:val="00843C21"/>
    <w:rsid w:val="008440FF"/>
    <w:rsid w:val="00844F76"/>
    <w:rsid w:val="0084511E"/>
    <w:rsid w:val="00845534"/>
    <w:rsid w:val="00845A75"/>
    <w:rsid w:val="00846357"/>
    <w:rsid w:val="008471EA"/>
    <w:rsid w:val="008500F4"/>
    <w:rsid w:val="00851DEC"/>
    <w:rsid w:val="008521A1"/>
    <w:rsid w:val="00852DF0"/>
    <w:rsid w:val="00853D28"/>
    <w:rsid w:val="00853ECE"/>
    <w:rsid w:val="00854BFF"/>
    <w:rsid w:val="008554F8"/>
    <w:rsid w:val="00855684"/>
    <w:rsid w:val="00856151"/>
    <w:rsid w:val="008578FD"/>
    <w:rsid w:val="0085794C"/>
    <w:rsid w:val="008600C7"/>
    <w:rsid w:val="00860690"/>
    <w:rsid w:val="00860B99"/>
    <w:rsid w:val="00860D3A"/>
    <w:rsid w:val="00861763"/>
    <w:rsid w:val="008625D6"/>
    <w:rsid w:val="008629C6"/>
    <w:rsid w:val="00862E7C"/>
    <w:rsid w:val="008638FC"/>
    <w:rsid w:val="00863B53"/>
    <w:rsid w:val="0086419B"/>
    <w:rsid w:val="00866202"/>
    <w:rsid w:val="008663CF"/>
    <w:rsid w:val="008673AE"/>
    <w:rsid w:val="00867AC9"/>
    <w:rsid w:val="00870133"/>
    <w:rsid w:val="0087043F"/>
    <w:rsid w:val="00870AE9"/>
    <w:rsid w:val="0087138D"/>
    <w:rsid w:val="0087138E"/>
    <w:rsid w:val="00872B7B"/>
    <w:rsid w:val="00872DAE"/>
    <w:rsid w:val="008745EC"/>
    <w:rsid w:val="00874A3E"/>
    <w:rsid w:val="00874C80"/>
    <w:rsid w:val="00874E64"/>
    <w:rsid w:val="008754FA"/>
    <w:rsid w:val="00876257"/>
    <w:rsid w:val="00876366"/>
    <w:rsid w:val="008767C5"/>
    <w:rsid w:val="008768A5"/>
    <w:rsid w:val="00877911"/>
    <w:rsid w:val="00880FF9"/>
    <w:rsid w:val="00883B1E"/>
    <w:rsid w:val="00883B8D"/>
    <w:rsid w:val="00886858"/>
    <w:rsid w:val="0088688D"/>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5DD0"/>
    <w:rsid w:val="00896C76"/>
    <w:rsid w:val="0089738D"/>
    <w:rsid w:val="008A00AE"/>
    <w:rsid w:val="008A029E"/>
    <w:rsid w:val="008A0366"/>
    <w:rsid w:val="008A1F16"/>
    <w:rsid w:val="008A1F8C"/>
    <w:rsid w:val="008A23A5"/>
    <w:rsid w:val="008A37EC"/>
    <w:rsid w:val="008A3C87"/>
    <w:rsid w:val="008A3EB4"/>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53D3"/>
    <w:rsid w:val="008B56F8"/>
    <w:rsid w:val="008B6BBC"/>
    <w:rsid w:val="008B6C8F"/>
    <w:rsid w:val="008B72B1"/>
    <w:rsid w:val="008B7A88"/>
    <w:rsid w:val="008C02DA"/>
    <w:rsid w:val="008C0A95"/>
    <w:rsid w:val="008C0C6F"/>
    <w:rsid w:val="008C1AE7"/>
    <w:rsid w:val="008C2828"/>
    <w:rsid w:val="008C3347"/>
    <w:rsid w:val="008C3966"/>
    <w:rsid w:val="008C4FF3"/>
    <w:rsid w:val="008C6860"/>
    <w:rsid w:val="008C6EDF"/>
    <w:rsid w:val="008C71AE"/>
    <w:rsid w:val="008C75AF"/>
    <w:rsid w:val="008D016E"/>
    <w:rsid w:val="008D0292"/>
    <w:rsid w:val="008D02FF"/>
    <w:rsid w:val="008D05AA"/>
    <w:rsid w:val="008D07D0"/>
    <w:rsid w:val="008D13A7"/>
    <w:rsid w:val="008D3B7F"/>
    <w:rsid w:val="008D419E"/>
    <w:rsid w:val="008D5AE1"/>
    <w:rsid w:val="008D5F7D"/>
    <w:rsid w:val="008D6B97"/>
    <w:rsid w:val="008D6E98"/>
    <w:rsid w:val="008D6E9F"/>
    <w:rsid w:val="008D7E2C"/>
    <w:rsid w:val="008E0353"/>
    <w:rsid w:val="008E0983"/>
    <w:rsid w:val="008E10E3"/>
    <w:rsid w:val="008E1290"/>
    <w:rsid w:val="008E1349"/>
    <w:rsid w:val="008E1A0B"/>
    <w:rsid w:val="008E1EBC"/>
    <w:rsid w:val="008E3762"/>
    <w:rsid w:val="008E3F7C"/>
    <w:rsid w:val="008E58C6"/>
    <w:rsid w:val="008E5AD7"/>
    <w:rsid w:val="008E61BF"/>
    <w:rsid w:val="008E6E25"/>
    <w:rsid w:val="008E7144"/>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07AA"/>
    <w:rsid w:val="009008FB"/>
    <w:rsid w:val="009041D5"/>
    <w:rsid w:val="00904C10"/>
    <w:rsid w:val="009057A6"/>
    <w:rsid w:val="00905F97"/>
    <w:rsid w:val="00907E97"/>
    <w:rsid w:val="00907FCE"/>
    <w:rsid w:val="009100FB"/>
    <w:rsid w:val="009105D7"/>
    <w:rsid w:val="00910DC9"/>
    <w:rsid w:val="00911249"/>
    <w:rsid w:val="009124C2"/>
    <w:rsid w:val="00912600"/>
    <w:rsid w:val="009131EE"/>
    <w:rsid w:val="00913423"/>
    <w:rsid w:val="00914342"/>
    <w:rsid w:val="00914618"/>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555"/>
    <w:rsid w:val="00925AF9"/>
    <w:rsid w:val="00926FC9"/>
    <w:rsid w:val="00927C24"/>
    <w:rsid w:val="00927D9B"/>
    <w:rsid w:val="00927EC4"/>
    <w:rsid w:val="009300FE"/>
    <w:rsid w:val="00930D45"/>
    <w:rsid w:val="00930E6A"/>
    <w:rsid w:val="009324CA"/>
    <w:rsid w:val="009331B6"/>
    <w:rsid w:val="0093351A"/>
    <w:rsid w:val="0093369D"/>
    <w:rsid w:val="00933757"/>
    <w:rsid w:val="00935202"/>
    <w:rsid w:val="0093569C"/>
    <w:rsid w:val="00935BA5"/>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6BDA"/>
    <w:rsid w:val="00947295"/>
    <w:rsid w:val="00947473"/>
    <w:rsid w:val="009474CA"/>
    <w:rsid w:val="009515F9"/>
    <w:rsid w:val="009519BE"/>
    <w:rsid w:val="00952062"/>
    <w:rsid w:val="00952ABF"/>
    <w:rsid w:val="00953099"/>
    <w:rsid w:val="009532BC"/>
    <w:rsid w:val="00953790"/>
    <w:rsid w:val="00953F3F"/>
    <w:rsid w:val="0095556F"/>
    <w:rsid w:val="00955C26"/>
    <w:rsid w:val="00956BD9"/>
    <w:rsid w:val="00956D88"/>
    <w:rsid w:val="009570B7"/>
    <w:rsid w:val="00957A2B"/>
    <w:rsid w:val="00957D57"/>
    <w:rsid w:val="009601D2"/>
    <w:rsid w:val="00960E39"/>
    <w:rsid w:val="0096122C"/>
    <w:rsid w:val="00961D1A"/>
    <w:rsid w:val="009623C9"/>
    <w:rsid w:val="00962E60"/>
    <w:rsid w:val="009650CF"/>
    <w:rsid w:val="0096578A"/>
    <w:rsid w:val="009658A4"/>
    <w:rsid w:val="00965D75"/>
    <w:rsid w:val="00965E84"/>
    <w:rsid w:val="00966794"/>
    <w:rsid w:val="0096686D"/>
    <w:rsid w:val="00966ECF"/>
    <w:rsid w:val="00967EDF"/>
    <w:rsid w:val="00967FE4"/>
    <w:rsid w:val="00970541"/>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49"/>
    <w:rsid w:val="00983A73"/>
    <w:rsid w:val="00984586"/>
    <w:rsid w:val="009851D8"/>
    <w:rsid w:val="00985BDA"/>
    <w:rsid w:val="009861E2"/>
    <w:rsid w:val="009873CD"/>
    <w:rsid w:val="0099011A"/>
    <w:rsid w:val="0099023A"/>
    <w:rsid w:val="0099043C"/>
    <w:rsid w:val="0099045B"/>
    <w:rsid w:val="009908FC"/>
    <w:rsid w:val="00991D0F"/>
    <w:rsid w:val="00992117"/>
    <w:rsid w:val="0099319C"/>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243"/>
    <w:rsid w:val="009B2825"/>
    <w:rsid w:val="009B2F66"/>
    <w:rsid w:val="009B3458"/>
    <w:rsid w:val="009B34ED"/>
    <w:rsid w:val="009B35B1"/>
    <w:rsid w:val="009B398F"/>
    <w:rsid w:val="009B4D73"/>
    <w:rsid w:val="009B4F57"/>
    <w:rsid w:val="009B5E15"/>
    <w:rsid w:val="009B6597"/>
    <w:rsid w:val="009C0E57"/>
    <w:rsid w:val="009C0E9E"/>
    <w:rsid w:val="009C1744"/>
    <w:rsid w:val="009C1A4F"/>
    <w:rsid w:val="009C1B10"/>
    <w:rsid w:val="009C3EF1"/>
    <w:rsid w:val="009C4102"/>
    <w:rsid w:val="009C7CD3"/>
    <w:rsid w:val="009D0D01"/>
    <w:rsid w:val="009D0E16"/>
    <w:rsid w:val="009D189A"/>
    <w:rsid w:val="009D1AE2"/>
    <w:rsid w:val="009D26B3"/>
    <w:rsid w:val="009D2746"/>
    <w:rsid w:val="009D2ABE"/>
    <w:rsid w:val="009D3C4A"/>
    <w:rsid w:val="009D4478"/>
    <w:rsid w:val="009D610A"/>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67A"/>
    <w:rsid w:val="009F1DC9"/>
    <w:rsid w:val="009F1EB8"/>
    <w:rsid w:val="009F2863"/>
    <w:rsid w:val="009F464A"/>
    <w:rsid w:val="009F4F0A"/>
    <w:rsid w:val="009F4F96"/>
    <w:rsid w:val="009F63D4"/>
    <w:rsid w:val="009F70E9"/>
    <w:rsid w:val="009F758B"/>
    <w:rsid w:val="009F7C3B"/>
    <w:rsid w:val="00A0040D"/>
    <w:rsid w:val="00A006D0"/>
    <w:rsid w:val="00A00A57"/>
    <w:rsid w:val="00A00D94"/>
    <w:rsid w:val="00A014B1"/>
    <w:rsid w:val="00A02811"/>
    <w:rsid w:val="00A03630"/>
    <w:rsid w:val="00A03E08"/>
    <w:rsid w:val="00A04B97"/>
    <w:rsid w:val="00A04EFD"/>
    <w:rsid w:val="00A05535"/>
    <w:rsid w:val="00A059A8"/>
    <w:rsid w:val="00A07338"/>
    <w:rsid w:val="00A0739D"/>
    <w:rsid w:val="00A105D5"/>
    <w:rsid w:val="00A1079B"/>
    <w:rsid w:val="00A10E59"/>
    <w:rsid w:val="00A12A40"/>
    <w:rsid w:val="00A12B4C"/>
    <w:rsid w:val="00A13792"/>
    <w:rsid w:val="00A13F48"/>
    <w:rsid w:val="00A14B74"/>
    <w:rsid w:val="00A15027"/>
    <w:rsid w:val="00A157D7"/>
    <w:rsid w:val="00A16240"/>
    <w:rsid w:val="00A16625"/>
    <w:rsid w:val="00A17BC0"/>
    <w:rsid w:val="00A208E6"/>
    <w:rsid w:val="00A20945"/>
    <w:rsid w:val="00A20F8F"/>
    <w:rsid w:val="00A216C2"/>
    <w:rsid w:val="00A222D1"/>
    <w:rsid w:val="00A2385A"/>
    <w:rsid w:val="00A23D44"/>
    <w:rsid w:val="00A23F6B"/>
    <w:rsid w:val="00A2481B"/>
    <w:rsid w:val="00A266E5"/>
    <w:rsid w:val="00A26ACD"/>
    <w:rsid w:val="00A26D2F"/>
    <w:rsid w:val="00A27BA7"/>
    <w:rsid w:val="00A27F4A"/>
    <w:rsid w:val="00A30D56"/>
    <w:rsid w:val="00A325FE"/>
    <w:rsid w:val="00A345DE"/>
    <w:rsid w:val="00A352FB"/>
    <w:rsid w:val="00A359B6"/>
    <w:rsid w:val="00A36D6C"/>
    <w:rsid w:val="00A36D97"/>
    <w:rsid w:val="00A378AD"/>
    <w:rsid w:val="00A4023A"/>
    <w:rsid w:val="00A4140D"/>
    <w:rsid w:val="00A41EA3"/>
    <w:rsid w:val="00A423DD"/>
    <w:rsid w:val="00A42BDC"/>
    <w:rsid w:val="00A4431D"/>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010"/>
    <w:rsid w:val="00A51177"/>
    <w:rsid w:val="00A51AD8"/>
    <w:rsid w:val="00A5296E"/>
    <w:rsid w:val="00A53771"/>
    <w:rsid w:val="00A540D0"/>
    <w:rsid w:val="00A55795"/>
    <w:rsid w:val="00A56563"/>
    <w:rsid w:val="00A56595"/>
    <w:rsid w:val="00A5669E"/>
    <w:rsid w:val="00A575B0"/>
    <w:rsid w:val="00A61576"/>
    <w:rsid w:val="00A617E2"/>
    <w:rsid w:val="00A61CFE"/>
    <w:rsid w:val="00A62E67"/>
    <w:rsid w:val="00A6356B"/>
    <w:rsid w:val="00A64250"/>
    <w:rsid w:val="00A65181"/>
    <w:rsid w:val="00A6588D"/>
    <w:rsid w:val="00A65A86"/>
    <w:rsid w:val="00A66277"/>
    <w:rsid w:val="00A70403"/>
    <w:rsid w:val="00A70BB4"/>
    <w:rsid w:val="00A70D65"/>
    <w:rsid w:val="00A71E03"/>
    <w:rsid w:val="00A72739"/>
    <w:rsid w:val="00A73788"/>
    <w:rsid w:val="00A75898"/>
    <w:rsid w:val="00A76451"/>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D02"/>
    <w:rsid w:val="00A86E00"/>
    <w:rsid w:val="00A90216"/>
    <w:rsid w:val="00A9134D"/>
    <w:rsid w:val="00A92CB1"/>
    <w:rsid w:val="00A93066"/>
    <w:rsid w:val="00A93409"/>
    <w:rsid w:val="00A93D5D"/>
    <w:rsid w:val="00A949CF"/>
    <w:rsid w:val="00A95C3C"/>
    <w:rsid w:val="00A96C77"/>
    <w:rsid w:val="00A979DE"/>
    <w:rsid w:val="00AA0298"/>
    <w:rsid w:val="00AA08A3"/>
    <w:rsid w:val="00AA0CC4"/>
    <w:rsid w:val="00AA0F19"/>
    <w:rsid w:val="00AA1035"/>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26A2"/>
    <w:rsid w:val="00AB4C8D"/>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141"/>
    <w:rsid w:val="00AC7525"/>
    <w:rsid w:val="00AD19F3"/>
    <w:rsid w:val="00AD241A"/>
    <w:rsid w:val="00AD272F"/>
    <w:rsid w:val="00AD3B52"/>
    <w:rsid w:val="00AD465D"/>
    <w:rsid w:val="00AD5096"/>
    <w:rsid w:val="00AD567E"/>
    <w:rsid w:val="00AD59BF"/>
    <w:rsid w:val="00AD5E53"/>
    <w:rsid w:val="00AD65E3"/>
    <w:rsid w:val="00AE0378"/>
    <w:rsid w:val="00AE10A9"/>
    <w:rsid w:val="00AE1730"/>
    <w:rsid w:val="00AE19A1"/>
    <w:rsid w:val="00AE23FC"/>
    <w:rsid w:val="00AE34D8"/>
    <w:rsid w:val="00AE3EC9"/>
    <w:rsid w:val="00AE405D"/>
    <w:rsid w:val="00AE4A61"/>
    <w:rsid w:val="00AE6148"/>
    <w:rsid w:val="00AE632B"/>
    <w:rsid w:val="00AE6678"/>
    <w:rsid w:val="00AE68E5"/>
    <w:rsid w:val="00AE6B42"/>
    <w:rsid w:val="00AE7415"/>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21C9"/>
    <w:rsid w:val="00B02315"/>
    <w:rsid w:val="00B023C0"/>
    <w:rsid w:val="00B031BC"/>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930"/>
    <w:rsid w:val="00B20B2B"/>
    <w:rsid w:val="00B20BDC"/>
    <w:rsid w:val="00B20C9E"/>
    <w:rsid w:val="00B214BA"/>
    <w:rsid w:val="00B21535"/>
    <w:rsid w:val="00B22EA7"/>
    <w:rsid w:val="00B243F3"/>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973"/>
    <w:rsid w:val="00B41C23"/>
    <w:rsid w:val="00B42B93"/>
    <w:rsid w:val="00B42C01"/>
    <w:rsid w:val="00B42CE8"/>
    <w:rsid w:val="00B42D44"/>
    <w:rsid w:val="00B42FEA"/>
    <w:rsid w:val="00B434F7"/>
    <w:rsid w:val="00B43674"/>
    <w:rsid w:val="00B442CE"/>
    <w:rsid w:val="00B4511C"/>
    <w:rsid w:val="00B45127"/>
    <w:rsid w:val="00B452C9"/>
    <w:rsid w:val="00B4579C"/>
    <w:rsid w:val="00B457A6"/>
    <w:rsid w:val="00B45EA5"/>
    <w:rsid w:val="00B467D8"/>
    <w:rsid w:val="00B47A01"/>
    <w:rsid w:val="00B50ADD"/>
    <w:rsid w:val="00B51BB1"/>
    <w:rsid w:val="00B51D25"/>
    <w:rsid w:val="00B522A6"/>
    <w:rsid w:val="00B52910"/>
    <w:rsid w:val="00B53337"/>
    <w:rsid w:val="00B534F1"/>
    <w:rsid w:val="00B5397E"/>
    <w:rsid w:val="00B54362"/>
    <w:rsid w:val="00B553AD"/>
    <w:rsid w:val="00B55B6F"/>
    <w:rsid w:val="00B55F35"/>
    <w:rsid w:val="00B565EB"/>
    <w:rsid w:val="00B56A6D"/>
    <w:rsid w:val="00B570E4"/>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A7C"/>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E0B"/>
    <w:rsid w:val="00B76F41"/>
    <w:rsid w:val="00B77CE7"/>
    <w:rsid w:val="00B77E83"/>
    <w:rsid w:val="00B8035E"/>
    <w:rsid w:val="00B80C6D"/>
    <w:rsid w:val="00B81F7B"/>
    <w:rsid w:val="00B8206A"/>
    <w:rsid w:val="00B84AA0"/>
    <w:rsid w:val="00B84C77"/>
    <w:rsid w:val="00B85F56"/>
    <w:rsid w:val="00B861BD"/>
    <w:rsid w:val="00B86F77"/>
    <w:rsid w:val="00B87F35"/>
    <w:rsid w:val="00B90F4C"/>
    <w:rsid w:val="00B91329"/>
    <w:rsid w:val="00B91B13"/>
    <w:rsid w:val="00B92340"/>
    <w:rsid w:val="00B9376E"/>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5650"/>
    <w:rsid w:val="00BB6902"/>
    <w:rsid w:val="00BB7F33"/>
    <w:rsid w:val="00BC13E5"/>
    <w:rsid w:val="00BC35D6"/>
    <w:rsid w:val="00BC4782"/>
    <w:rsid w:val="00BC4852"/>
    <w:rsid w:val="00BC49F3"/>
    <w:rsid w:val="00BC6248"/>
    <w:rsid w:val="00BC6311"/>
    <w:rsid w:val="00BC7571"/>
    <w:rsid w:val="00BC7EC3"/>
    <w:rsid w:val="00BD0931"/>
    <w:rsid w:val="00BD0DC5"/>
    <w:rsid w:val="00BD125C"/>
    <w:rsid w:val="00BD1F59"/>
    <w:rsid w:val="00BD2312"/>
    <w:rsid w:val="00BD2BE4"/>
    <w:rsid w:val="00BD35CD"/>
    <w:rsid w:val="00BD3AEE"/>
    <w:rsid w:val="00BD3E90"/>
    <w:rsid w:val="00BD491A"/>
    <w:rsid w:val="00BD51CF"/>
    <w:rsid w:val="00BD5211"/>
    <w:rsid w:val="00BD5947"/>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69D6"/>
    <w:rsid w:val="00BE70A9"/>
    <w:rsid w:val="00BF1E24"/>
    <w:rsid w:val="00BF288E"/>
    <w:rsid w:val="00BF317D"/>
    <w:rsid w:val="00BF3DD9"/>
    <w:rsid w:val="00BF43D8"/>
    <w:rsid w:val="00BF45E3"/>
    <w:rsid w:val="00BF499E"/>
    <w:rsid w:val="00BF61E7"/>
    <w:rsid w:val="00BF6BC2"/>
    <w:rsid w:val="00C00A29"/>
    <w:rsid w:val="00C00E1C"/>
    <w:rsid w:val="00C019FD"/>
    <w:rsid w:val="00C01C1A"/>
    <w:rsid w:val="00C02A6F"/>
    <w:rsid w:val="00C02CCD"/>
    <w:rsid w:val="00C03123"/>
    <w:rsid w:val="00C031EA"/>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2531"/>
    <w:rsid w:val="00C152EC"/>
    <w:rsid w:val="00C15AC8"/>
    <w:rsid w:val="00C15ED2"/>
    <w:rsid w:val="00C15F01"/>
    <w:rsid w:val="00C16A93"/>
    <w:rsid w:val="00C17389"/>
    <w:rsid w:val="00C211F8"/>
    <w:rsid w:val="00C215E7"/>
    <w:rsid w:val="00C218D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6F5D"/>
    <w:rsid w:val="00C3700C"/>
    <w:rsid w:val="00C3761C"/>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6A9"/>
    <w:rsid w:val="00C50DB3"/>
    <w:rsid w:val="00C51103"/>
    <w:rsid w:val="00C514CB"/>
    <w:rsid w:val="00C51775"/>
    <w:rsid w:val="00C519B8"/>
    <w:rsid w:val="00C53656"/>
    <w:rsid w:val="00C53DCC"/>
    <w:rsid w:val="00C544D5"/>
    <w:rsid w:val="00C54C14"/>
    <w:rsid w:val="00C54EBD"/>
    <w:rsid w:val="00C554D5"/>
    <w:rsid w:val="00C55729"/>
    <w:rsid w:val="00C55730"/>
    <w:rsid w:val="00C56271"/>
    <w:rsid w:val="00C56F55"/>
    <w:rsid w:val="00C57313"/>
    <w:rsid w:val="00C57CB4"/>
    <w:rsid w:val="00C57F8C"/>
    <w:rsid w:val="00C600C6"/>
    <w:rsid w:val="00C60807"/>
    <w:rsid w:val="00C6198E"/>
    <w:rsid w:val="00C61AD8"/>
    <w:rsid w:val="00C643FF"/>
    <w:rsid w:val="00C65B4A"/>
    <w:rsid w:val="00C65F64"/>
    <w:rsid w:val="00C674A1"/>
    <w:rsid w:val="00C7098A"/>
    <w:rsid w:val="00C71072"/>
    <w:rsid w:val="00C7369A"/>
    <w:rsid w:val="00C743CD"/>
    <w:rsid w:val="00C75502"/>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D07"/>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B783F"/>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763D"/>
    <w:rsid w:val="00CC78FF"/>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130"/>
    <w:rsid w:val="00CD7413"/>
    <w:rsid w:val="00CE07F1"/>
    <w:rsid w:val="00CE1BDD"/>
    <w:rsid w:val="00CE1E9E"/>
    <w:rsid w:val="00CE213D"/>
    <w:rsid w:val="00CE265D"/>
    <w:rsid w:val="00CE2828"/>
    <w:rsid w:val="00CE33AA"/>
    <w:rsid w:val="00CE35AA"/>
    <w:rsid w:val="00CE37DA"/>
    <w:rsid w:val="00CE41A5"/>
    <w:rsid w:val="00CE4B5E"/>
    <w:rsid w:val="00CE4D06"/>
    <w:rsid w:val="00CE5163"/>
    <w:rsid w:val="00CE53E3"/>
    <w:rsid w:val="00CE5938"/>
    <w:rsid w:val="00CE6D20"/>
    <w:rsid w:val="00CE7277"/>
    <w:rsid w:val="00CE7B07"/>
    <w:rsid w:val="00CE7DC2"/>
    <w:rsid w:val="00CF0DDD"/>
    <w:rsid w:val="00CF133D"/>
    <w:rsid w:val="00CF1B77"/>
    <w:rsid w:val="00CF1F1C"/>
    <w:rsid w:val="00CF24A2"/>
    <w:rsid w:val="00CF3705"/>
    <w:rsid w:val="00CF3862"/>
    <w:rsid w:val="00CF3FDF"/>
    <w:rsid w:val="00CF4146"/>
    <w:rsid w:val="00CF4FF4"/>
    <w:rsid w:val="00CF52F8"/>
    <w:rsid w:val="00CF56E7"/>
    <w:rsid w:val="00CF5B48"/>
    <w:rsid w:val="00CF6DEC"/>
    <w:rsid w:val="00CF7117"/>
    <w:rsid w:val="00CF76DD"/>
    <w:rsid w:val="00D00864"/>
    <w:rsid w:val="00D022BC"/>
    <w:rsid w:val="00D02654"/>
    <w:rsid w:val="00D02F4B"/>
    <w:rsid w:val="00D0345B"/>
    <w:rsid w:val="00D036B5"/>
    <w:rsid w:val="00D03EB3"/>
    <w:rsid w:val="00D051E7"/>
    <w:rsid w:val="00D058E9"/>
    <w:rsid w:val="00D05F0A"/>
    <w:rsid w:val="00D05FB9"/>
    <w:rsid w:val="00D06DDF"/>
    <w:rsid w:val="00D076D4"/>
    <w:rsid w:val="00D07ED2"/>
    <w:rsid w:val="00D10D51"/>
    <w:rsid w:val="00D11374"/>
    <w:rsid w:val="00D12D39"/>
    <w:rsid w:val="00D13965"/>
    <w:rsid w:val="00D1691A"/>
    <w:rsid w:val="00D169AC"/>
    <w:rsid w:val="00D172C7"/>
    <w:rsid w:val="00D17690"/>
    <w:rsid w:val="00D20084"/>
    <w:rsid w:val="00D21240"/>
    <w:rsid w:val="00D21782"/>
    <w:rsid w:val="00D21E97"/>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695"/>
    <w:rsid w:val="00D37EFC"/>
    <w:rsid w:val="00D411B5"/>
    <w:rsid w:val="00D4523E"/>
    <w:rsid w:val="00D4575D"/>
    <w:rsid w:val="00D45C4A"/>
    <w:rsid w:val="00D4661A"/>
    <w:rsid w:val="00D4755C"/>
    <w:rsid w:val="00D5044B"/>
    <w:rsid w:val="00D5085F"/>
    <w:rsid w:val="00D50BF0"/>
    <w:rsid w:val="00D50CF7"/>
    <w:rsid w:val="00D50E29"/>
    <w:rsid w:val="00D51AAF"/>
    <w:rsid w:val="00D52469"/>
    <w:rsid w:val="00D524A1"/>
    <w:rsid w:val="00D535C5"/>
    <w:rsid w:val="00D538BC"/>
    <w:rsid w:val="00D53B74"/>
    <w:rsid w:val="00D53C2F"/>
    <w:rsid w:val="00D5498B"/>
    <w:rsid w:val="00D5556C"/>
    <w:rsid w:val="00D5575C"/>
    <w:rsid w:val="00D5581E"/>
    <w:rsid w:val="00D56543"/>
    <w:rsid w:val="00D56D17"/>
    <w:rsid w:val="00D601FF"/>
    <w:rsid w:val="00D605A3"/>
    <w:rsid w:val="00D60BA9"/>
    <w:rsid w:val="00D60BE0"/>
    <w:rsid w:val="00D6140C"/>
    <w:rsid w:val="00D618F5"/>
    <w:rsid w:val="00D61A6A"/>
    <w:rsid w:val="00D62B4D"/>
    <w:rsid w:val="00D633F7"/>
    <w:rsid w:val="00D64E2E"/>
    <w:rsid w:val="00D6520C"/>
    <w:rsid w:val="00D65622"/>
    <w:rsid w:val="00D6571A"/>
    <w:rsid w:val="00D65763"/>
    <w:rsid w:val="00D65B07"/>
    <w:rsid w:val="00D664CE"/>
    <w:rsid w:val="00D66932"/>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3306"/>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3F8B"/>
    <w:rsid w:val="00DA44B3"/>
    <w:rsid w:val="00DA57DF"/>
    <w:rsid w:val="00DA5B0F"/>
    <w:rsid w:val="00DA5EA9"/>
    <w:rsid w:val="00DA7B96"/>
    <w:rsid w:val="00DB0144"/>
    <w:rsid w:val="00DB0BB5"/>
    <w:rsid w:val="00DB0C8E"/>
    <w:rsid w:val="00DB11EB"/>
    <w:rsid w:val="00DB1A16"/>
    <w:rsid w:val="00DB2BDB"/>
    <w:rsid w:val="00DB2DAD"/>
    <w:rsid w:val="00DB3D34"/>
    <w:rsid w:val="00DB40EE"/>
    <w:rsid w:val="00DB45AB"/>
    <w:rsid w:val="00DB5AE1"/>
    <w:rsid w:val="00DB64C9"/>
    <w:rsid w:val="00DB6BD0"/>
    <w:rsid w:val="00DB6E6C"/>
    <w:rsid w:val="00DB749F"/>
    <w:rsid w:val="00DC097D"/>
    <w:rsid w:val="00DC0A5E"/>
    <w:rsid w:val="00DC0C99"/>
    <w:rsid w:val="00DC0CD4"/>
    <w:rsid w:val="00DC0FAF"/>
    <w:rsid w:val="00DC17D1"/>
    <w:rsid w:val="00DC1C9D"/>
    <w:rsid w:val="00DC205A"/>
    <w:rsid w:val="00DC2491"/>
    <w:rsid w:val="00DC275C"/>
    <w:rsid w:val="00DC4973"/>
    <w:rsid w:val="00DC52D2"/>
    <w:rsid w:val="00DC53CD"/>
    <w:rsid w:val="00DC5482"/>
    <w:rsid w:val="00DC65B6"/>
    <w:rsid w:val="00DC69AF"/>
    <w:rsid w:val="00DC7015"/>
    <w:rsid w:val="00DC703F"/>
    <w:rsid w:val="00DD0789"/>
    <w:rsid w:val="00DD24A9"/>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E10"/>
    <w:rsid w:val="00DF674B"/>
    <w:rsid w:val="00DF6865"/>
    <w:rsid w:val="00DF70DC"/>
    <w:rsid w:val="00DF7DB8"/>
    <w:rsid w:val="00E00434"/>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4C"/>
    <w:rsid w:val="00E10F56"/>
    <w:rsid w:val="00E115B8"/>
    <w:rsid w:val="00E12302"/>
    <w:rsid w:val="00E12713"/>
    <w:rsid w:val="00E133F3"/>
    <w:rsid w:val="00E137DB"/>
    <w:rsid w:val="00E13D57"/>
    <w:rsid w:val="00E140E1"/>
    <w:rsid w:val="00E14AA2"/>
    <w:rsid w:val="00E14B40"/>
    <w:rsid w:val="00E150CE"/>
    <w:rsid w:val="00E15852"/>
    <w:rsid w:val="00E15B18"/>
    <w:rsid w:val="00E16849"/>
    <w:rsid w:val="00E20D12"/>
    <w:rsid w:val="00E2220C"/>
    <w:rsid w:val="00E24438"/>
    <w:rsid w:val="00E25093"/>
    <w:rsid w:val="00E250E8"/>
    <w:rsid w:val="00E2565D"/>
    <w:rsid w:val="00E257A7"/>
    <w:rsid w:val="00E25B1D"/>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268F"/>
    <w:rsid w:val="00E5361A"/>
    <w:rsid w:val="00E54EBE"/>
    <w:rsid w:val="00E5506A"/>
    <w:rsid w:val="00E55E79"/>
    <w:rsid w:val="00E560FA"/>
    <w:rsid w:val="00E56E3D"/>
    <w:rsid w:val="00E57068"/>
    <w:rsid w:val="00E60AFE"/>
    <w:rsid w:val="00E611B7"/>
    <w:rsid w:val="00E617F4"/>
    <w:rsid w:val="00E61BE9"/>
    <w:rsid w:val="00E626AB"/>
    <w:rsid w:val="00E6272D"/>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B3F"/>
    <w:rsid w:val="00E91543"/>
    <w:rsid w:val="00E922D0"/>
    <w:rsid w:val="00E92A51"/>
    <w:rsid w:val="00E93364"/>
    <w:rsid w:val="00E934EE"/>
    <w:rsid w:val="00E937CE"/>
    <w:rsid w:val="00E93CB6"/>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822"/>
    <w:rsid w:val="00EA5D6C"/>
    <w:rsid w:val="00EA6599"/>
    <w:rsid w:val="00EA75C4"/>
    <w:rsid w:val="00EA767B"/>
    <w:rsid w:val="00EB0E75"/>
    <w:rsid w:val="00EB1151"/>
    <w:rsid w:val="00EB149C"/>
    <w:rsid w:val="00EB15EC"/>
    <w:rsid w:val="00EB1D73"/>
    <w:rsid w:val="00EB1E10"/>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113"/>
    <w:rsid w:val="00EE62E3"/>
    <w:rsid w:val="00EE7885"/>
    <w:rsid w:val="00EF0831"/>
    <w:rsid w:val="00EF1D30"/>
    <w:rsid w:val="00EF23E0"/>
    <w:rsid w:val="00EF3006"/>
    <w:rsid w:val="00EF3805"/>
    <w:rsid w:val="00EF3B64"/>
    <w:rsid w:val="00EF3CB9"/>
    <w:rsid w:val="00EF5DB4"/>
    <w:rsid w:val="00EF5EA6"/>
    <w:rsid w:val="00EF61DB"/>
    <w:rsid w:val="00EF7089"/>
    <w:rsid w:val="00EF7877"/>
    <w:rsid w:val="00EF787C"/>
    <w:rsid w:val="00EF78D6"/>
    <w:rsid w:val="00EF7CCE"/>
    <w:rsid w:val="00EF7FC2"/>
    <w:rsid w:val="00F00147"/>
    <w:rsid w:val="00F016E1"/>
    <w:rsid w:val="00F01864"/>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0682"/>
    <w:rsid w:val="00F109A0"/>
    <w:rsid w:val="00F10BDD"/>
    <w:rsid w:val="00F11132"/>
    <w:rsid w:val="00F11DAC"/>
    <w:rsid w:val="00F124E4"/>
    <w:rsid w:val="00F12BE6"/>
    <w:rsid w:val="00F13B95"/>
    <w:rsid w:val="00F14DF5"/>
    <w:rsid w:val="00F15BB8"/>
    <w:rsid w:val="00F15E09"/>
    <w:rsid w:val="00F16CC5"/>
    <w:rsid w:val="00F174EF"/>
    <w:rsid w:val="00F17FCB"/>
    <w:rsid w:val="00F17FDC"/>
    <w:rsid w:val="00F207D6"/>
    <w:rsid w:val="00F20EB0"/>
    <w:rsid w:val="00F20F3A"/>
    <w:rsid w:val="00F21CB8"/>
    <w:rsid w:val="00F2213D"/>
    <w:rsid w:val="00F2259E"/>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06D"/>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0E33"/>
    <w:rsid w:val="00F41456"/>
    <w:rsid w:val="00F417C6"/>
    <w:rsid w:val="00F41C7E"/>
    <w:rsid w:val="00F4249F"/>
    <w:rsid w:val="00F42AA3"/>
    <w:rsid w:val="00F432A6"/>
    <w:rsid w:val="00F43FE1"/>
    <w:rsid w:val="00F45259"/>
    <w:rsid w:val="00F45C70"/>
    <w:rsid w:val="00F4692D"/>
    <w:rsid w:val="00F4781B"/>
    <w:rsid w:val="00F4799D"/>
    <w:rsid w:val="00F505A1"/>
    <w:rsid w:val="00F50A74"/>
    <w:rsid w:val="00F513D6"/>
    <w:rsid w:val="00F51656"/>
    <w:rsid w:val="00F53AA5"/>
    <w:rsid w:val="00F53B80"/>
    <w:rsid w:val="00F5407A"/>
    <w:rsid w:val="00F5481D"/>
    <w:rsid w:val="00F55ADE"/>
    <w:rsid w:val="00F55B3C"/>
    <w:rsid w:val="00F565FA"/>
    <w:rsid w:val="00F576C0"/>
    <w:rsid w:val="00F579D0"/>
    <w:rsid w:val="00F57F28"/>
    <w:rsid w:val="00F611B8"/>
    <w:rsid w:val="00F61C82"/>
    <w:rsid w:val="00F62668"/>
    <w:rsid w:val="00F62DBD"/>
    <w:rsid w:val="00F62FDF"/>
    <w:rsid w:val="00F644B0"/>
    <w:rsid w:val="00F64BDE"/>
    <w:rsid w:val="00F6522D"/>
    <w:rsid w:val="00F653BF"/>
    <w:rsid w:val="00F65751"/>
    <w:rsid w:val="00F661B3"/>
    <w:rsid w:val="00F66265"/>
    <w:rsid w:val="00F662EF"/>
    <w:rsid w:val="00F676A8"/>
    <w:rsid w:val="00F67785"/>
    <w:rsid w:val="00F67823"/>
    <w:rsid w:val="00F701DE"/>
    <w:rsid w:val="00F702D0"/>
    <w:rsid w:val="00F70F79"/>
    <w:rsid w:val="00F7172F"/>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81A"/>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647F"/>
    <w:rsid w:val="00F9695E"/>
    <w:rsid w:val="00F970AD"/>
    <w:rsid w:val="00F97279"/>
    <w:rsid w:val="00F97313"/>
    <w:rsid w:val="00F976F5"/>
    <w:rsid w:val="00FA016D"/>
    <w:rsid w:val="00FA0326"/>
    <w:rsid w:val="00FA12AD"/>
    <w:rsid w:val="00FA15BE"/>
    <w:rsid w:val="00FA191D"/>
    <w:rsid w:val="00FA1CA7"/>
    <w:rsid w:val="00FA1F40"/>
    <w:rsid w:val="00FA2F13"/>
    <w:rsid w:val="00FA2F6B"/>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8DF"/>
    <w:rsid w:val="00FC4A03"/>
    <w:rsid w:val="00FC4F34"/>
    <w:rsid w:val="00FC528D"/>
    <w:rsid w:val="00FC5335"/>
    <w:rsid w:val="00FC57F4"/>
    <w:rsid w:val="00FD08A2"/>
    <w:rsid w:val="00FD127A"/>
    <w:rsid w:val="00FD15FD"/>
    <w:rsid w:val="00FD1F69"/>
    <w:rsid w:val="00FD23D8"/>
    <w:rsid w:val="00FD3036"/>
    <w:rsid w:val="00FD3482"/>
    <w:rsid w:val="00FD4355"/>
    <w:rsid w:val="00FD4B9C"/>
    <w:rsid w:val="00FD55ED"/>
    <w:rsid w:val="00FD6A45"/>
    <w:rsid w:val="00FD6E76"/>
    <w:rsid w:val="00FD7824"/>
    <w:rsid w:val="00FD7D83"/>
    <w:rsid w:val="00FE1945"/>
    <w:rsid w:val="00FE1A53"/>
    <w:rsid w:val="00FE2664"/>
    <w:rsid w:val="00FE2820"/>
    <w:rsid w:val="00FE28FD"/>
    <w:rsid w:val="00FE3183"/>
    <w:rsid w:val="00FE3A05"/>
    <w:rsid w:val="00FE507D"/>
    <w:rsid w:val="00FE681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
    <w:basedOn w:val="Normal"/>
    <w:link w:val="ListParagraphChar"/>
    <w:uiPriority w:val="99"/>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99"/>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5_Athens_2023-02/Docs/S2-230384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1" ma:contentTypeDescription="Create a new document." ma:contentTypeScope="" ma:versionID="3473c2a8572d57af7e43ed63caaf68f2">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4f33781a399d7cbcfc0ce4728144d76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459e630-2225-410b-bfe9-d4d93fd7696e"/>
    <ds:schemaRef ds:uri="http://purl.org/dc/terms/"/>
    <ds:schemaRef ds:uri="http://schemas.openxmlformats.org/package/2006/metadata/core-properties"/>
    <ds:schemaRef ds:uri="8c1c6818-b0c7-4958-b00c-79761d3bdcb1"/>
    <ds:schemaRef ds:uri="http://www.w3.org/XML/1998/namespace"/>
    <ds:schemaRef ds:uri="http://purl.org/dc/dcmitype/"/>
  </ds:schemaRefs>
</ds:datastoreItem>
</file>

<file path=customXml/itemProps4.xml><?xml version="1.0" encoding="utf-8"?>
<ds:datastoreItem xmlns:ds="http://schemas.openxmlformats.org/officeDocument/2006/customXml" ds:itemID="{D34DC733-D74A-45D5-B0B6-CFE0F0EBD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1730</Words>
  <Characters>9861</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11568</CharactersWithSpaces>
  <SharedDoc>false</SharedDoc>
  <HLinks>
    <vt:vector size="12" baseType="variant">
      <vt:variant>
        <vt:i4>1310748</vt:i4>
      </vt:variant>
      <vt:variant>
        <vt:i4>21</vt:i4>
      </vt:variant>
      <vt:variant>
        <vt:i4>0</vt:i4>
      </vt:variant>
      <vt:variant>
        <vt:i4>5</vt:i4>
      </vt:variant>
      <vt:variant>
        <vt:lpwstr>https://en.wikipedia.org/wiki/Inter-frame</vt:lpwstr>
      </vt:variant>
      <vt:variant>
        <vt:lpwstr/>
      </vt:variant>
      <vt:variant>
        <vt:i4>196623</vt:i4>
      </vt:variant>
      <vt:variant>
        <vt:i4>18</vt:i4>
      </vt:variant>
      <vt:variant>
        <vt:i4>0</vt:i4>
      </vt:variant>
      <vt:variant>
        <vt:i4>5</vt:i4>
      </vt:variant>
      <vt:variant>
        <vt:lpwstr>https://en.wikipedia.org/wiki/Intra-frame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2023-03-24T22:01:00Z</dcterms:created>
  <dcterms:modified xsi:type="dcterms:W3CDTF">2023-04-11T20:59:00Z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y fmtid="{D5CDD505-2E9C-101B-9397-08002B2CF9AE}" pid="18" name="Order">
    <vt:r8>20800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