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0A816A1D"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C3FA3">
        <w:rPr>
          <w:rFonts w:ascii="Arial" w:eastAsia="Batang" w:hAnsi="Arial" w:cs="Times New Roman"/>
          <w:b/>
          <w:bCs/>
          <w:lang w:eastAsia="en-US"/>
        </w:rPr>
        <w:t>8.</w:t>
      </w:r>
      <w:r w:rsidR="00532B8D">
        <w:rPr>
          <w:rFonts w:ascii="Arial" w:eastAsia="Batang" w:hAnsi="Arial" w:cs="Times New Roman"/>
          <w:b/>
          <w:bCs/>
          <w:lang w:eastAsia="en-US"/>
        </w:rPr>
        <w:t>9</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w:t>
      </w:r>
      <w:bookmarkStart w:id="2" w:name="_GoBack"/>
      <w:bookmarkEnd w:id="2"/>
      <w:r w:rsidRPr="00FA4250">
        <w:rPr>
          <w:rFonts w:ascii="Times New Roman" w:eastAsia="Times New Roman" w:hAnsi="Times New Roman" w:cs="Times New Roman"/>
          <w:sz w:val="20"/>
          <w:szCs w:val="20"/>
          <w:lang w:val="en-US" w:eastAsia="en-GB"/>
        </w:rPr>
        <w:t xml:space="preserve">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CA1A19"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w:t>
            </w:r>
            <w:r w:rsidR="005D5DA5" w:rsidRPr="00CA1A19">
              <w:rPr>
                <w:rFonts w:ascii="Arial" w:eastAsia="MS Mincho" w:hAnsi="Arial" w:cs="Times New Roman"/>
                <w:b/>
                <w:color w:val="A6A6A6" w:themeColor="background1" w:themeShade="A6"/>
                <w:sz w:val="20"/>
                <w:szCs w:val="20"/>
                <w:lang w:val="en-US" w:eastAsia="en-US"/>
              </w:rPr>
              <w:t>20</w:t>
            </w:r>
            <w:r w:rsidR="00C35A2C" w:rsidRPr="00CA1A19">
              <w:rPr>
                <w:rFonts w:ascii="Arial" w:eastAsia="MS Mincho" w:hAnsi="Arial" w:cs="Times New Roman"/>
                <w:b/>
                <w:color w:val="A6A6A6" w:themeColor="background1" w:themeShade="A6"/>
                <w:sz w:val="20"/>
                <w:szCs w:val="20"/>
                <w:lang w:val="en-US" w:eastAsia="en-US"/>
              </w:rPr>
              <w:t>-e</w:t>
            </w:r>
            <w:r w:rsidRPr="00CA1A19">
              <w:rPr>
                <w:rFonts w:ascii="Arial" w:eastAsia="MS Mincho" w:hAnsi="Arial" w:cs="Times New Roman"/>
                <w:b/>
                <w:color w:val="A6A6A6" w:themeColor="background1" w:themeShade="A6"/>
                <w:sz w:val="20"/>
                <w:szCs w:val="20"/>
                <w:lang w:val="en-US" w:eastAsia="en-US"/>
              </w:rPr>
              <w:t xml:space="preserve"> (</w:t>
            </w:r>
            <w:r w:rsidR="004C226D" w:rsidRPr="00CA1A19">
              <w:rPr>
                <w:rFonts w:ascii="Arial" w:eastAsia="MS Mincho" w:hAnsi="Arial" w:cs="Times New Roman"/>
                <w:b/>
                <w:color w:val="A6A6A6" w:themeColor="background1" w:themeShade="A6"/>
                <w:sz w:val="20"/>
                <w:szCs w:val="20"/>
                <w:lang w:val="en-US" w:eastAsia="en-US"/>
              </w:rPr>
              <w:t>1</w:t>
            </w:r>
            <w:r w:rsidR="00720ED6" w:rsidRPr="00CA1A19">
              <w:rPr>
                <w:rFonts w:ascii="Arial" w:eastAsia="MS Mincho" w:hAnsi="Arial" w:cs="Times New Roman"/>
                <w:b/>
                <w:color w:val="A6A6A6" w:themeColor="background1" w:themeShade="A6"/>
                <w:sz w:val="20"/>
                <w:szCs w:val="20"/>
                <w:lang w:val="en-US" w:eastAsia="en-US"/>
              </w:rPr>
              <w:t>7</w:t>
            </w:r>
            <w:r w:rsidR="004C226D" w:rsidRPr="00CA1A19">
              <w:rPr>
                <w:rFonts w:ascii="Arial" w:eastAsia="MS Mincho" w:hAnsi="Arial" w:cs="Times New Roman"/>
                <w:b/>
                <w:color w:val="A6A6A6" w:themeColor="background1" w:themeShade="A6"/>
                <w:sz w:val="20"/>
                <w:szCs w:val="20"/>
                <w:lang w:val="en-US" w:eastAsia="en-US"/>
              </w:rPr>
              <w:t xml:space="preserve"> – 2</w:t>
            </w:r>
            <w:r w:rsidR="00720ED6" w:rsidRPr="00CA1A19">
              <w:rPr>
                <w:rFonts w:ascii="Arial" w:eastAsia="MS Mincho" w:hAnsi="Arial" w:cs="Times New Roman"/>
                <w:b/>
                <w:color w:val="A6A6A6" w:themeColor="background1" w:themeShade="A6"/>
                <w:sz w:val="20"/>
                <w:szCs w:val="20"/>
                <w:lang w:val="en-US" w:eastAsia="en-US"/>
              </w:rPr>
              <w:t>6</w:t>
            </w:r>
            <w:r w:rsidR="004C226D" w:rsidRPr="00CA1A19">
              <w:rPr>
                <w:rFonts w:ascii="Arial" w:eastAsia="MS Mincho" w:hAnsi="Arial" w:cs="Times New Roman"/>
                <w:b/>
                <w:color w:val="A6A6A6" w:themeColor="background1" w:themeShade="A6"/>
                <w:sz w:val="20"/>
                <w:szCs w:val="20"/>
                <w:lang w:val="en-US" w:eastAsia="en-US"/>
              </w:rPr>
              <w:t xml:space="preserve"> </w:t>
            </w:r>
            <w:r w:rsidR="00720ED6" w:rsidRPr="00CA1A19">
              <w:rPr>
                <w:rFonts w:ascii="Arial" w:eastAsia="MS Mincho" w:hAnsi="Arial" w:cs="Times New Roman"/>
                <w:b/>
                <w:color w:val="A6A6A6" w:themeColor="background1" w:themeShade="A6"/>
                <w:sz w:val="20"/>
                <w:szCs w:val="20"/>
                <w:lang w:val="en-US" w:eastAsia="en-US"/>
              </w:rPr>
              <w:t>Aug</w:t>
            </w:r>
            <w:r w:rsidR="00B86399" w:rsidRPr="00CA1A19">
              <w:rPr>
                <w:rFonts w:ascii="Arial" w:eastAsia="MS Mincho" w:hAnsi="Arial" w:cs="Times New Roman"/>
                <w:b/>
                <w:color w:val="A6A6A6" w:themeColor="background1" w:themeShade="A6"/>
                <w:sz w:val="20"/>
                <w:szCs w:val="20"/>
                <w:lang w:val="en-US" w:eastAsia="en-US"/>
              </w:rPr>
              <w:t>ust</w:t>
            </w:r>
            <w:r w:rsidR="00C35A2C" w:rsidRPr="00CA1A19">
              <w:rPr>
                <w:rFonts w:ascii="Arial" w:eastAsia="MS Mincho" w:hAnsi="Arial" w:cs="Times New Roman"/>
                <w:b/>
                <w:color w:val="A6A6A6" w:themeColor="background1" w:themeShade="A6"/>
                <w:sz w:val="20"/>
                <w:szCs w:val="20"/>
                <w:lang w:val="en-US" w:eastAsia="en-US"/>
              </w:rPr>
              <w:t xml:space="preserve"> 2022</w:t>
            </w:r>
            <w:r w:rsidRPr="00CA1A19">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specification skeleton and scope for TR 26.941</w:t>
            </w:r>
          </w:p>
          <w:p w14:paraId="42EC0F81" w14:textId="50B6A6B7" w:rsidR="00720ED6" w:rsidRPr="00CA1A19"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Agree initial Work Plan</w:t>
            </w:r>
          </w:p>
          <w:p w14:paraId="58DBA2C6" w14:textId="11136184" w:rsidR="008F4758" w:rsidRPr="00CA1A19"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Initiate work on:</w:t>
            </w:r>
          </w:p>
          <w:p w14:paraId="7D0064EF" w14:textId="3A3F8FCF" w:rsidR="008F4758" w:rsidRPr="00CA1A19"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w:t>
            </w:r>
            <w:r w:rsidR="007078F8" w:rsidRPr="00CA1A19">
              <w:rPr>
                <w:rFonts w:ascii="Arial" w:eastAsia="MS Mincho" w:hAnsi="Arial" w:cs="Times New Roman"/>
                <w:b/>
                <w:color w:val="A6A6A6" w:themeColor="background1" w:themeShade="A6"/>
                <w:sz w:val="20"/>
                <w:szCs w:val="20"/>
                <w:lang w:val="en-US" w:eastAsia="en-US"/>
              </w:rPr>
              <w:t xml:space="preserve"> of</w:t>
            </w:r>
            <w:r w:rsidR="00CA5978" w:rsidRPr="00CA1A19">
              <w:rPr>
                <w:rFonts w:ascii="Arial" w:eastAsia="MS Mincho" w:hAnsi="Arial" w:cs="Times New Roman"/>
                <w:b/>
                <w:color w:val="A6A6A6" w:themeColor="background1" w:themeShade="A6"/>
                <w:sz w:val="20"/>
                <w:szCs w:val="20"/>
                <w:lang w:val="en-US" w:eastAsia="en-US"/>
              </w:rPr>
              <w:t xml:space="preserve"> </w:t>
            </w:r>
            <w:r w:rsidR="004D2E9B" w:rsidRPr="00CA1A19">
              <w:rPr>
                <w:rFonts w:ascii="Arial" w:eastAsia="MS Mincho" w:hAnsi="Arial" w:cs="Times New Roman"/>
                <w:b/>
                <w:color w:val="A6A6A6" w:themeColor="background1" w:themeShade="A6"/>
                <w:sz w:val="20"/>
                <w:szCs w:val="20"/>
                <w:lang w:val="en-US" w:eastAsia="en-US"/>
              </w:rPr>
              <w:t xml:space="preserve">relevant </w:t>
            </w:r>
            <w:r w:rsidR="0063579E" w:rsidRPr="00CA1A19">
              <w:rPr>
                <w:rFonts w:ascii="Arial" w:eastAsia="MS Mincho" w:hAnsi="Arial" w:cs="Times New Roman"/>
                <w:b/>
                <w:color w:val="A6A6A6" w:themeColor="background1" w:themeShade="A6"/>
                <w:sz w:val="20"/>
                <w:szCs w:val="20"/>
                <w:lang w:val="en-US" w:eastAsia="en-US"/>
              </w:rPr>
              <w:t>network slicing</w:t>
            </w:r>
            <w:r w:rsidR="00434BAF" w:rsidRPr="00CA1A19">
              <w:rPr>
                <w:rFonts w:ascii="Arial" w:eastAsia="MS Mincho" w:hAnsi="Arial" w:cs="Times New Roman"/>
                <w:b/>
                <w:color w:val="A6A6A6" w:themeColor="background1" w:themeShade="A6"/>
                <w:sz w:val="20"/>
                <w:szCs w:val="20"/>
                <w:lang w:val="en-US" w:eastAsia="en-US"/>
              </w:rPr>
              <w:t xml:space="preserve"> use cases</w:t>
            </w:r>
            <w:r w:rsidR="004D2E9B" w:rsidRPr="00CA1A19">
              <w:rPr>
                <w:rFonts w:ascii="Arial" w:eastAsia="MS Mincho" w:hAnsi="Arial" w:cs="Times New Roman"/>
                <w:b/>
                <w:color w:val="A6A6A6" w:themeColor="background1" w:themeShade="A6"/>
                <w:sz w:val="20"/>
                <w:szCs w:val="20"/>
                <w:lang w:val="en-US" w:eastAsia="en-US"/>
              </w:rPr>
              <w:t xml:space="preserve"> and </w:t>
            </w:r>
            <w:r w:rsidR="0063579E" w:rsidRPr="00CA1A19">
              <w:rPr>
                <w:rFonts w:ascii="Arial" w:eastAsia="MS Mincho" w:hAnsi="Arial" w:cs="Times New Roman"/>
                <w:b/>
                <w:color w:val="A6A6A6" w:themeColor="background1" w:themeShade="A6"/>
                <w:sz w:val="20"/>
                <w:szCs w:val="20"/>
                <w:lang w:val="en-US" w:eastAsia="en-US"/>
              </w:rPr>
              <w:t xml:space="preserve"> collaboration scenarios</w:t>
            </w:r>
          </w:p>
          <w:p w14:paraId="5BB93624" w14:textId="2432098C" w:rsidR="00700F39" w:rsidRPr="00CA1A19"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description</w:t>
            </w:r>
            <w:r w:rsidR="00E86AEB" w:rsidRPr="00CA1A19">
              <w:rPr>
                <w:rFonts w:ascii="Arial" w:eastAsia="MS Mincho" w:hAnsi="Arial" w:cs="Times New Roman"/>
                <w:b/>
                <w:color w:val="A6A6A6" w:themeColor="background1" w:themeShade="A6"/>
                <w:sz w:val="20"/>
                <w:szCs w:val="20"/>
                <w:lang w:val="en-US" w:eastAsia="en-US"/>
              </w:rPr>
              <w:t xml:space="preserve"> of </w:t>
            </w:r>
            <w:r w:rsidR="00E25F42" w:rsidRPr="00CA1A19">
              <w:rPr>
                <w:rFonts w:ascii="Arial" w:eastAsia="MS Mincho" w:hAnsi="Arial" w:cs="Times New Roman"/>
                <w:b/>
                <w:color w:val="A6A6A6" w:themeColor="background1" w:themeShade="A6"/>
                <w:sz w:val="20"/>
                <w:szCs w:val="20"/>
                <w:lang w:val="en-US" w:eastAsia="en-US"/>
              </w:rPr>
              <w:t xml:space="preserve">initial set of </w:t>
            </w:r>
            <w:r w:rsidR="00E86AEB" w:rsidRPr="00CA1A19">
              <w:rPr>
                <w:rFonts w:ascii="Arial" w:eastAsia="MS Mincho" w:hAnsi="Arial" w:cs="Times New Roman"/>
                <w:b/>
                <w:color w:val="A6A6A6" w:themeColor="background1" w:themeShade="A6"/>
                <w:sz w:val="20"/>
                <w:szCs w:val="20"/>
                <w:lang w:val="en-US" w:eastAsia="en-US"/>
              </w:rPr>
              <w:t xml:space="preserve">key issues </w:t>
            </w:r>
          </w:p>
          <w:p w14:paraId="4A0D4585" w14:textId="21A89A73" w:rsidR="00E86AEB" w:rsidRPr="00CA1A19"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CA1A19"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(September 8, 2022, 15:30 – 17:30 CEST, Host </w:t>
            </w:r>
            <w:r w:rsidR="00736E72"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CA1A19"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B5A68B" w14:textId="286C712E" w:rsidR="00C4429B" w:rsidRPr="00CA1A19"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7DEC39F8" w14:textId="0AD5B376" w:rsidR="0098077F" w:rsidRPr="00CA1A19"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C4429B" w:rsidRPr="00CA1A19">
              <w:rPr>
                <w:rFonts w:ascii="Arial" w:eastAsia="MS Mincho" w:hAnsi="Arial" w:cs="Times New Roman"/>
                <w:b/>
                <w:color w:val="A6A6A6" w:themeColor="background1" w:themeShade="A6"/>
                <w:sz w:val="20"/>
                <w:szCs w:val="20"/>
                <w:lang w:val="en-US" w:eastAsia="en-US"/>
              </w:rPr>
              <w:t xml:space="preserve">escription of </w:t>
            </w:r>
            <w:r w:rsidR="00D50F52" w:rsidRPr="00CA1A19">
              <w:rPr>
                <w:rFonts w:ascii="Arial" w:eastAsia="MS Mincho" w:hAnsi="Arial" w:cs="Times New Roman"/>
                <w:b/>
                <w:color w:val="A6A6A6" w:themeColor="background1" w:themeShade="A6"/>
                <w:sz w:val="20"/>
                <w:szCs w:val="20"/>
                <w:lang w:val="en-US" w:eastAsia="en-US"/>
              </w:rPr>
              <w:t xml:space="preserve">initial set of </w:t>
            </w:r>
            <w:r w:rsidR="00C4429B" w:rsidRPr="00CA1A19">
              <w:rPr>
                <w:rFonts w:ascii="Arial" w:eastAsia="MS Mincho" w:hAnsi="Arial" w:cs="Times New Roman"/>
                <w:b/>
                <w:color w:val="A6A6A6" w:themeColor="background1" w:themeShade="A6"/>
                <w:sz w:val="20"/>
                <w:szCs w:val="20"/>
                <w:lang w:val="en-US" w:eastAsia="en-US"/>
              </w:rPr>
              <w:t xml:space="preserve">key issues </w:t>
            </w:r>
          </w:p>
          <w:p w14:paraId="2D2EE6D8" w14:textId="77777777" w:rsidR="00E25F42" w:rsidRPr="00CA1A19"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3FFEADF7" w14:textId="3B846AD6"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CA1A19"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CA1A19"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5C27E4C7" w14:textId="7D324298" w:rsidR="00E25F42" w:rsidRPr="00CA1A19"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Study and d</w:t>
            </w:r>
            <w:r w:rsidR="00E25F42" w:rsidRPr="00CA1A19">
              <w:rPr>
                <w:rFonts w:ascii="Arial" w:eastAsia="MS Mincho" w:hAnsi="Arial" w:cs="Times New Roman"/>
                <w:b/>
                <w:color w:val="A6A6A6" w:themeColor="background1" w:themeShade="A6"/>
                <w:sz w:val="20"/>
                <w:szCs w:val="20"/>
                <w:lang w:val="en-US" w:eastAsia="en-US"/>
              </w:rPr>
              <w:t>escription of relevant network slicing use cases and  collaboration scenarios</w:t>
            </w:r>
          </w:p>
          <w:p w14:paraId="56CC6395" w14:textId="77777777" w:rsidR="00E216A4"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30F96655" w14:textId="77777777" w:rsidR="00E25F42" w:rsidRPr="00CA1A19"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w:t>
            </w:r>
            <w:r w:rsidR="00126D84" w:rsidRPr="00CA1A19">
              <w:rPr>
                <w:rFonts w:ascii="Arial" w:eastAsia="MS Mincho" w:hAnsi="Arial" w:cs="Times New Roman"/>
                <w:b/>
                <w:color w:val="A6A6A6" w:themeColor="background1" w:themeShade="A6"/>
                <w:sz w:val="20"/>
                <w:szCs w:val="20"/>
                <w:lang w:val="en-US" w:eastAsia="en-US"/>
              </w:rPr>
              <w:t xml:space="preserve"> for inclusion in TR</w:t>
            </w:r>
          </w:p>
          <w:p w14:paraId="26CC18E3" w14:textId="6E2D8C0D" w:rsidR="00321A4F" w:rsidRPr="00CA1A19"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CA1A19"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CA1A19"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DCDF5BD" w14:textId="77777777"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relevant network slicing use cases and  collaboration scenarios</w:t>
            </w:r>
          </w:p>
          <w:p w14:paraId="51592C73" w14:textId="6ACABC42" w:rsidR="00697A99"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0E5FFD1" w14:textId="77777777" w:rsidR="00E216A4" w:rsidRPr="00CA1A19"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66007A22" w14:textId="26203719" w:rsidR="000A514A" w:rsidRPr="00CA1A19"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CA1A19"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(October 20, 2022, 15:30 – 17:30 CEST, Host </w:t>
            </w:r>
            <w:r w:rsidR="00C44BD4" w:rsidRPr="00CA1A19">
              <w:rPr>
                <w:rFonts w:ascii="Arial" w:eastAsia="MS Mincho" w:hAnsi="Arial" w:cs="Times New Roman"/>
                <w:b/>
                <w:color w:val="A6A6A6" w:themeColor="background1" w:themeShade="A6"/>
                <w:sz w:val="20"/>
                <w:szCs w:val="20"/>
                <w:lang w:val="en-US" w:eastAsia="en-US"/>
              </w:rPr>
              <w:t>Samsung</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CA1A19"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4CF0A7AA" w14:textId="78DD4C10" w:rsidR="009266F3"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6841B430" w14:textId="77777777" w:rsidR="00E216A4" w:rsidRPr="00CA1A19"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178D8BE9" w14:textId="3E469F82" w:rsidR="0035611E" w:rsidRPr="00CA1A19"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CA1A19" w:rsidRDefault="009B1E98"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SA4#121 (1</w:t>
            </w:r>
            <w:r w:rsidR="00AA0128" w:rsidRPr="00CA1A19">
              <w:rPr>
                <w:rFonts w:ascii="Arial" w:eastAsia="MS Mincho" w:hAnsi="Arial" w:cs="Times New Roman"/>
                <w:b/>
                <w:color w:val="A6A6A6" w:themeColor="background1" w:themeShade="A6"/>
                <w:sz w:val="20"/>
                <w:szCs w:val="20"/>
                <w:lang w:val="en-US" w:eastAsia="en-US"/>
              </w:rPr>
              <w:t>4</w:t>
            </w:r>
            <w:r w:rsidRPr="00CA1A19">
              <w:rPr>
                <w:rFonts w:ascii="Arial" w:eastAsia="MS Mincho" w:hAnsi="Arial" w:cs="Times New Roman"/>
                <w:b/>
                <w:color w:val="A6A6A6" w:themeColor="background1" w:themeShade="A6"/>
                <w:sz w:val="20"/>
                <w:szCs w:val="20"/>
                <w:lang w:val="en-US" w:eastAsia="en-US"/>
              </w:rPr>
              <w:t xml:space="preserve"> – </w:t>
            </w:r>
            <w:r w:rsidR="00AA0128" w:rsidRPr="00CA1A19">
              <w:rPr>
                <w:rFonts w:ascii="Arial" w:eastAsia="MS Mincho" w:hAnsi="Arial" w:cs="Times New Roman"/>
                <w:b/>
                <w:color w:val="A6A6A6" w:themeColor="background1" w:themeShade="A6"/>
                <w:sz w:val="20"/>
                <w:szCs w:val="20"/>
                <w:lang w:val="en-US" w:eastAsia="en-US"/>
              </w:rPr>
              <w:t>18</w:t>
            </w:r>
            <w:r w:rsidRPr="00CA1A19">
              <w:rPr>
                <w:rFonts w:ascii="Arial" w:eastAsia="MS Mincho" w:hAnsi="Arial" w:cs="Times New Roman"/>
                <w:b/>
                <w:color w:val="A6A6A6" w:themeColor="background1" w:themeShade="A6"/>
                <w:sz w:val="20"/>
                <w:szCs w:val="20"/>
                <w:lang w:val="en-US" w:eastAsia="en-US"/>
              </w:rPr>
              <w:t xml:space="preserve"> </w:t>
            </w:r>
            <w:r w:rsidR="00AA0128" w:rsidRPr="00CA1A19">
              <w:rPr>
                <w:rFonts w:ascii="Arial" w:eastAsia="MS Mincho" w:hAnsi="Arial" w:cs="Times New Roman"/>
                <w:b/>
                <w:color w:val="A6A6A6" w:themeColor="background1" w:themeShade="A6"/>
                <w:sz w:val="20"/>
                <w:szCs w:val="20"/>
                <w:lang w:val="en-US" w:eastAsia="en-US"/>
              </w:rPr>
              <w:t>Nov</w:t>
            </w:r>
            <w:r w:rsidR="00B86399" w:rsidRPr="00CA1A19">
              <w:rPr>
                <w:rFonts w:ascii="Arial" w:eastAsia="MS Mincho" w:hAnsi="Arial" w:cs="Times New Roman"/>
                <w:b/>
                <w:color w:val="A6A6A6" w:themeColor="background1" w:themeShade="A6"/>
                <w:sz w:val="20"/>
                <w:szCs w:val="20"/>
                <w:lang w:val="en-US" w:eastAsia="en-US"/>
              </w:rPr>
              <w:t>ember</w:t>
            </w:r>
            <w:r w:rsidRPr="00CA1A19">
              <w:rPr>
                <w:rFonts w:ascii="Arial" w:eastAsia="MS Mincho" w:hAnsi="Arial" w:cs="Times New Roman"/>
                <w:b/>
                <w:color w:val="A6A6A6" w:themeColor="background1" w:themeShade="A6"/>
                <w:sz w:val="20"/>
                <w:szCs w:val="20"/>
                <w:lang w:val="en-US" w:eastAsia="en-US"/>
              </w:rPr>
              <w:t xml:space="preserve"> 2022</w:t>
            </w:r>
            <w:r w:rsidR="00E927B2" w:rsidRPr="00CA1A19">
              <w:rPr>
                <w:rFonts w:ascii="Arial" w:eastAsia="MS Mincho" w:hAnsi="Arial" w:cs="Times New Roman"/>
                <w:b/>
                <w:color w:val="A6A6A6" w:themeColor="background1" w:themeShade="A6"/>
                <w:sz w:val="20"/>
                <w:szCs w:val="20"/>
                <w:lang w:val="en-US" w:eastAsia="en-US"/>
              </w:rPr>
              <w:t xml:space="preserve">, </w:t>
            </w:r>
            <w:r w:rsidR="00D27DD7" w:rsidRPr="00CA1A19">
              <w:rPr>
                <w:rFonts w:ascii="Arial" w:eastAsia="MS Mincho" w:hAnsi="Arial" w:cs="Times New Roman"/>
                <w:b/>
                <w:color w:val="A6A6A6" w:themeColor="background1" w:themeShade="A6"/>
                <w:sz w:val="20"/>
                <w:szCs w:val="20"/>
                <w:lang w:val="en-US" w:eastAsia="en-US"/>
              </w:rPr>
              <w:t>Europe</w:t>
            </w:r>
            <w:r w:rsidRPr="00CA1A19">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Pr="00CA1A19" w:rsidRDefault="001D22D2" w:rsidP="00A724B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0E6736BE" w14:textId="31C59D5F" w:rsidR="00566E28" w:rsidRPr="00CA1A19" w:rsidRDefault="00566E28" w:rsidP="00566E2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75D662D" w14:textId="449250FA" w:rsidR="009B1E98" w:rsidRPr="00CA1A19" w:rsidRDefault="00E509EF" w:rsidP="00CA1A1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4A6720" w:rsidRPr="00700F39" w14:paraId="0173F06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9AE7884" w14:textId="0E2E2D5B" w:rsidR="004A6720" w:rsidRPr="00CA1A19" w:rsidRDefault="004A6720" w:rsidP="004A6720">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3GPP SA4 MBS SWG Telco (Dec 8, 2022, 15:30 – 17:30 CET, </w:t>
            </w:r>
            <w:r w:rsidRPr="00CA1A19">
              <w:rPr>
                <w:rFonts w:ascii="Arial" w:eastAsia="MS Mincho" w:hAnsi="Arial" w:cs="Times New Roman"/>
                <w:b/>
                <w:color w:val="A6A6A6" w:themeColor="background1" w:themeShade="A6"/>
                <w:sz w:val="20"/>
                <w:szCs w:val="20"/>
                <w:lang w:val="en-US" w:eastAsia="en-US"/>
              </w:rPr>
              <w:lastRenderedPageBreak/>
              <w:t>Host Qualcomm)</w:t>
            </w:r>
          </w:p>
        </w:tc>
        <w:tc>
          <w:tcPr>
            <w:tcW w:w="7488" w:type="dxa"/>
            <w:tcBorders>
              <w:top w:val="single" w:sz="4" w:space="0" w:color="auto"/>
              <w:left w:val="single" w:sz="4" w:space="0" w:color="auto"/>
              <w:bottom w:val="single" w:sz="4" w:space="0" w:color="auto"/>
              <w:right w:val="single" w:sz="4" w:space="0" w:color="auto"/>
            </w:tcBorders>
          </w:tcPr>
          <w:p w14:paraId="1C8EB5FB" w14:textId="77777777" w:rsidR="004A6720" w:rsidRPr="00CA1A19" w:rsidRDefault="004A6720" w:rsidP="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Progress work on:</w:t>
            </w:r>
          </w:p>
          <w:p w14:paraId="29E82152"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07A1D7" w14:textId="77777777" w:rsidR="004A6720" w:rsidRPr="00CA1A19" w:rsidRDefault="004A6720" w:rsidP="004A6720">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 xml:space="preserve">Identification of possible new key issues in scope of TR </w:t>
            </w:r>
            <w:r w:rsidRPr="00CA1A19">
              <w:rPr>
                <w:rFonts w:ascii="Arial" w:eastAsia="MS Mincho" w:hAnsi="Arial" w:cs="Times New Roman"/>
                <w:b/>
                <w:color w:val="A6A6A6" w:themeColor="background1" w:themeShade="A6"/>
                <w:sz w:val="20"/>
                <w:szCs w:val="20"/>
                <w:lang w:val="en-US" w:eastAsia="en-US"/>
              </w:rPr>
              <w:lastRenderedPageBreak/>
              <w:t>26.941 for inclusion in TR</w:t>
            </w:r>
          </w:p>
          <w:p w14:paraId="45524D80" w14:textId="7D9A7275" w:rsidR="004A6720" w:rsidRPr="00CA1A19" w:rsidRDefault="004A6720">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7, 2022, noon CET</w:t>
            </w:r>
          </w:p>
        </w:tc>
      </w:tr>
      <w:tr w:rsidR="00BF6DC7" w:rsidRPr="00700F39" w14:paraId="3810177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E893EF5" w14:textId="159DB449"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lastRenderedPageBreak/>
              <w:t>3GPP SA4 MBS SWG Telco (Dec 22, 2022, 15:30 – 17:30 CET, Host Qualcomm)</w:t>
            </w:r>
          </w:p>
        </w:tc>
        <w:tc>
          <w:tcPr>
            <w:tcW w:w="7488" w:type="dxa"/>
            <w:tcBorders>
              <w:top w:val="single" w:sz="4" w:space="0" w:color="auto"/>
              <w:left w:val="single" w:sz="4" w:space="0" w:color="auto"/>
              <w:bottom w:val="single" w:sz="4" w:space="0" w:color="auto"/>
              <w:right w:val="single" w:sz="4" w:space="0" w:color="auto"/>
            </w:tcBorders>
          </w:tcPr>
          <w:p w14:paraId="5E1A1B53"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2A9731F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0563CEE2"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2412408" w14:textId="1AD2B258"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Dec 21, 2022, noon CET</w:t>
            </w:r>
          </w:p>
        </w:tc>
      </w:tr>
      <w:tr w:rsidR="00BF6DC7" w:rsidRPr="00700F39" w14:paraId="7482D51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71AE95A" w14:textId="01C48330" w:rsidR="00BF6DC7" w:rsidRPr="00CA1A19" w:rsidRDefault="00BF6DC7" w:rsidP="00BF6DC7">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(Jan 12,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AE979F6" w14:textId="77777777" w:rsidR="00BF6DC7" w:rsidRPr="00CA1A19" w:rsidRDefault="00BF6DC7" w:rsidP="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9F8D50C"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7A11EF85" w14:textId="77777777" w:rsidR="00BF6DC7" w:rsidRPr="00CA1A19" w:rsidRDefault="00BF6DC7" w:rsidP="00BF6DC7">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3E76F431" w14:textId="60721431" w:rsidR="00BF6DC7" w:rsidRPr="00CA1A19" w:rsidRDefault="00BF6DC7">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Jan 11, 2023, noon CET</w:t>
            </w:r>
          </w:p>
        </w:tc>
      </w:tr>
      <w:tr w:rsidR="00274D2E" w:rsidRPr="00700F39" w14:paraId="315E696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2BC3642" w14:textId="1A0C48E1" w:rsidR="00274D2E" w:rsidRPr="00CA1A19" w:rsidRDefault="00274D2E" w:rsidP="00274D2E">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3GPP SA4 MBS SWG Telco (Feb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4549C0E" w14:textId="77777777" w:rsidR="00274D2E" w:rsidRPr="00CA1A19" w:rsidRDefault="00274D2E" w:rsidP="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Progress work on:</w:t>
            </w:r>
          </w:p>
          <w:p w14:paraId="1CF3A765"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Description of key issues and candidate solutions</w:t>
            </w:r>
          </w:p>
          <w:p w14:paraId="4A698D28" w14:textId="77777777" w:rsidR="00274D2E" w:rsidRPr="00CA1A19" w:rsidRDefault="00274D2E" w:rsidP="00274D2E">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97A3C0D" w14:textId="11CCBABE" w:rsidR="00274D2E" w:rsidRPr="00CA1A19" w:rsidRDefault="00274D2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CA1A19">
              <w:rPr>
                <w:rFonts w:ascii="Arial" w:eastAsia="MS Mincho" w:hAnsi="Arial" w:cs="Times New Roman"/>
                <w:b/>
                <w:color w:val="A6A6A6" w:themeColor="background1" w:themeShade="A6"/>
                <w:sz w:val="20"/>
                <w:szCs w:val="20"/>
                <w:lang w:val="en-US" w:eastAsia="en-US"/>
              </w:rPr>
              <w:t>Submission deadline Feb 8, 2023, noon CET</w:t>
            </w:r>
          </w:p>
        </w:tc>
      </w:tr>
      <w:tr w:rsidR="00274D2E" w:rsidRPr="00700F39" w14:paraId="2B25E38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SA4#122 (20 – 24 February 2023, Athens, GR)</w:t>
            </w:r>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274D2E" w:rsidRPr="000C3FEE" w:rsidRDefault="00274D2E"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Progress work on:</w:t>
            </w:r>
          </w:p>
          <w:p w14:paraId="3A5C8982" w14:textId="77777777"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Description of key issues and candidate solutions</w:t>
            </w:r>
          </w:p>
          <w:p w14:paraId="476FE80C" w14:textId="39FA7D25" w:rsidR="00274D2E" w:rsidRPr="000C3FEE" w:rsidRDefault="00274D2E"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0C3FEE">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tc>
      </w:tr>
      <w:tr w:rsidR="00B52B22" w:rsidRPr="00700F39" w14:paraId="410FAB9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6276351" w14:textId="3F20F19F" w:rsidR="00B52B22" w:rsidRPr="00F86C66" w:rsidRDefault="00EF4AB9"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9,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1F869C30"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0A2294BD"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6BB0CC1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401A03C6" w14:textId="5D4EFCCB"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4752B4"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8, 2023, noon CET</w:t>
            </w:r>
          </w:p>
        </w:tc>
      </w:tr>
      <w:tr w:rsidR="00B52B22" w:rsidRPr="00700F39" w14:paraId="3EB7E6E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996D29D" w14:textId="2A19D4E2" w:rsidR="00B52B22" w:rsidRPr="00F86C66" w:rsidRDefault="00EF4AB9"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2601BA"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2601BA" w:rsidRPr="00F86C66">
              <w:rPr>
                <w:rFonts w:ascii="Arial" w:eastAsia="MS Mincho" w:hAnsi="Arial" w:cs="Times New Roman"/>
                <w:b/>
                <w:color w:val="A6A6A6" w:themeColor="background1" w:themeShade="A6"/>
                <w:sz w:val="20"/>
                <w:szCs w:val="20"/>
                <w:lang w:val="en-US" w:eastAsia="en-US"/>
              </w:rPr>
              <w:t>16</w:t>
            </w:r>
            <w:r w:rsidRPr="00F86C66">
              <w:rPr>
                <w:rFonts w:ascii="Arial" w:eastAsia="MS Mincho" w:hAnsi="Arial" w:cs="Times New Roman"/>
                <w:b/>
                <w:color w:val="A6A6A6" w:themeColor="background1" w:themeShade="A6"/>
                <w:sz w:val="20"/>
                <w:szCs w:val="20"/>
                <w:lang w:val="en-US" w:eastAsia="en-US"/>
              </w:rPr>
              <w:t>, 2023, 15:30 – 17:30 CET, Host Qualcomm)</w:t>
            </w:r>
          </w:p>
        </w:tc>
        <w:tc>
          <w:tcPr>
            <w:tcW w:w="7488" w:type="dxa"/>
            <w:tcBorders>
              <w:top w:val="single" w:sz="4" w:space="0" w:color="auto"/>
              <w:left w:val="single" w:sz="4" w:space="0" w:color="auto"/>
              <w:bottom w:val="single" w:sz="4" w:space="0" w:color="auto"/>
              <w:right w:val="single" w:sz="4" w:space="0" w:color="auto"/>
            </w:tcBorders>
          </w:tcPr>
          <w:p w14:paraId="61310E5F"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32014AD9"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6A135BA"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0A1ABC56" w14:textId="023986FC"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D023AE" w:rsidRPr="00F86C66">
              <w:rPr>
                <w:rFonts w:ascii="Arial" w:eastAsia="MS Mincho" w:hAnsi="Arial" w:cs="Times New Roman"/>
                <w:b/>
                <w:color w:val="A6A6A6" w:themeColor="background1" w:themeShade="A6"/>
                <w:sz w:val="20"/>
                <w:szCs w:val="20"/>
                <w:lang w:val="en-US" w:eastAsia="en-US"/>
              </w:rPr>
              <w:t>Mar 15</w:t>
            </w:r>
            <w:r w:rsidRPr="00F86C66">
              <w:rPr>
                <w:rFonts w:ascii="Arial" w:eastAsia="MS Mincho" w:hAnsi="Arial" w:cs="Times New Roman"/>
                <w:b/>
                <w:color w:val="A6A6A6" w:themeColor="background1" w:themeShade="A6"/>
                <w:sz w:val="20"/>
                <w:szCs w:val="20"/>
                <w:lang w:val="en-US" w:eastAsia="en-US"/>
              </w:rPr>
              <w:t>, 2023, noon CET</w:t>
            </w:r>
          </w:p>
        </w:tc>
      </w:tr>
      <w:tr w:rsidR="00B52B22" w:rsidRPr="00700F39" w14:paraId="178B4D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879504A" w14:textId="47A36BEA" w:rsidR="00B52B22" w:rsidRPr="00F86C66" w:rsidRDefault="00EF4AB9"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3GPP SA4 MBS SWG Telco (</w:t>
            </w:r>
            <w:r w:rsidR="005803D8" w:rsidRPr="00F86C66">
              <w:rPr>
                <w:rFonts w:ascii="Arial" w:eastAsia="MS Mincho" w:hAnsi="Arial" w:cs="Times New Roman"/>
                <w:b/>
                <w:color w:val="A6A6A6" w:themeColor="background1" w:themeShade="A6"/>
                <w:sz w:val="20"/>
                <w:szCs w:val="20"/>
                <w:lang w:val="en-US" w:eastAsia="en-US"/>
              </w:rPr>
              <w:t>Mar</w:t>
            </w:r>
            <w:r w:rsidRPr="00F86C66">
              <w:rPr>
                <w:rFonts w:ascii="Arial" w:eastAsia="MS Mincho" w:hAnsi="Arial" w:cs="Times New Roman"/>
                <w:b/>
                <w:color w:val="A6A6A6" w:themeColor="background1" w:themeShade="A6"/>
                <w:sz w:val="20"/>
                <w:szCs w:val="20"/>
                <w:lang w:val="en-US" w:eastAsia="en-US"/>
              </w:rPr>
              <w:t xml:space="preserve"> </w:t>
            </w:r>
            <w:r w:rsidR="005803D8" w:rsidRPr="00F86C66">
              <w:rPr>
                <w:rFonts w:ascii="Arial" w:eastAsia="MS Mincho" w:hAnsi="Arial" w:cs="Times New Roman"/>
                <w:b/>
                <w:color w:val="A6A6A6" w:themeColor="background1" w:themeShade="A6"/>
                <w:sz w:val="20"/>
                <w:szCs w:val="20"/>
                <w:lang w:val="en-US" w:eastAsia="en-US"/>
              </w:rPr>
              <w:t>30</w:t>
            </w:r>
            <w:r w:rsidRPr="00F86C66">
              <w:rPr>
                <w:rFonts w:ascii="Arial" w:eastAsia="MS Mincho" w:hAnsi="Arial" w:cs="Times New Roman"/>
                <w:b/>
                <w:color w:val="A6A6A6" w:themeColor="background1" w:themeShade="A6"/>
                <w:sz w:val="20"/>
                <w:szCs w:val="20"/>
                <w:lang w:val="en-US" w:eastAsia="en-US"/>
              </w:rPr>
              <w:t>, 2023, 15:30 – 17:30 CE</w:t>
            </w:r>
            <w:r w:rsidR="0047650D"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 Host Qualcomm)</w:t>
            </w:r>
          </w:p>
        </w:tc>
        <w:tc>
          <w:tcPr>
            <w:tcW w:w="7488" w:type="dxa"/>
            <w:tcBorders>
              <w:top w:val="single" w:sz="4" w:space="0" w:color="auto"/>
              <w:left w:val="single" w:sz="4" w:space="0" w:color="auto"/>
              <w:bottom w:val="single" w:sz="4" w:space="0" w:color="auto"/>
              <w:right w:val="single" w:sz="4" w:space="0" w:color="auto"/>
            </w:tcBorders>
          </w:tcPr>
          <w:p w14:paraId="1E18215C" w14:textId="77777777"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Progress work on:</w:t>
            </w:r>
          </w:p>
          <w:p w14:paraId="1EC47B40"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Description of key issues and candidate solutions</w:t>
            </w:r>
          </w:p>
          <w:p w14:paraId="72B8FBE5" w14:textId="77777777" w:rsidR="00B52B22" w:rsidRPr="00F86C66" w:rsidRDefault="00B52B22" w:rsidP="00F86C66">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Identification of possible new key issues in scope of TR 26.941 for inclusion in TR</w:t>
            </w:r>
          </w:p>
          <w:p w14:paraId="2109FF13" w14:textId="3C813796" w:rsidR="00B52B22" w:rsidRPr="00F86C66" w:rsidRDefault="00B52B22" w:rsidP="000C3FE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F86C66">
              <w:rPr>
                <w:rFonts w:ascii="Arial" w:eastAsia="MS Mincho" w:hAnsi="Arial" w:cs="Times New Roman"/>
                <w:b/>
                <w:color w:val="A6A6A6" w:themeColor="background1" w:themeShade="A6"/>
                <w:sz w:val="20"/>
                <w:szCs w:val="20"/>
                <w:lang w:val="en-US" w:eastAsia="en-US"/>
              </w:rPr>
              <w:t xml:space="preserve">Submission deadline </w:t>
            </w:r>
            <w:r w:rsidR="00056660" w:rsidRPr="00F86C66">
              <w:rPr>
                <w:rFonts w:ascii="Arial" w:eastAsia="MS Mincho" w:hAnsi="Arial" w:cs="Times New Roman"/>
                <w:b/>
                <w:color w:val="A6A6A6" w:themeColor="background1" w:themeShade="A6"/>
                <w:sz w:val="20"/>
                <w:szCs w:val="20"/>
                <w:lang w:val="en-US" w:eastAsia="en-US"/>
              </w:rPr>
              <w:t>Mar 29</w:t>
            </w:r>
            <w:r w:rsidRPr="00F86C66">
              <w:rPr>
                <w:rFonts w:ascii="Arial" w:eastAsia="MS Mincho" w:hAnsi="Arial" w:cs="Times New Roman"/>
                <w:b/>
                <w:color w:val="A6A6A6" w:themeColor="background1" w:themeShade="A6"/>
                <w:sz w:val="20"/>
                <w:szCs w:val="20"/>
                <w:lang w:val="en-US" w:eastAsia="en-US"/>
              </w:rPr>
              <w:t>, 2023, noon CE</w:t>
            </w:r>
            <w:r w:rsidR="00237293" w:rsidRPr="00F86C66">
              <w:rPr>
                <w:rFonts w:ascii="Arial" w:eastAsia="MS Mincho" w:hAnsi="Arial" w:cs="Times New Roman"/>
                <w:b/>
                <w:color w:val="A6A6A6" w:themeColor="background1" w:themeShade="A6"/>
                <w:sz w:val="20"/>
                <w:szCs w:val="20"/>
                <w:lang w:val="en-US" w:eastAsia="en-US"/>
              </w:rPr>
              <w:t>S</w:t>
            </w:r>
            <w:r w:rsidRPr="00F86C66">
              <w:rPr>
                <w:rFonts w:ascii="Arial" w:eastAsia="MS Mincho" w:hAnsi="Arial" w:cs="Times New Roman"/>
                <w:b/>
                <w:color w:val="A6A6A6" w:themeColor="background1" w:themeShade="A6"/>
                <w:sz w:val="20"/>
                <w:szCs w:val="20"/>
                <w:lang w:val="en-US" w:eastAsia="en-US"/>
              </w:rPr>
              <w:t>T</w:t>
            </w:r>
          </w:p>
        </w:tc>
      </w:tr>
      <w:tr w:rsidR="00B52B22" w:rsidRPr="00700F39" w14:paraId="7AA8E13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C7D7196" w14:textId="44061250" w:rsidR="00B52B22" w:rsidRPr="00700F39" w:rsidRDefault="00F3707C"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00B55F59">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sidR="00F83043">
              <w:rPr>
                <w:rFonts w:ascii="Arial" w:eastAsia="MS Mincho" w:hAnsi="Arial" w:cs="Times New Roman"/>
                <w:b/>
                <w:bCs/>
                <w:sz w:val="20"/>
                <w:szCs w:val="20"/>
                <w:lang w:val="en-US" w:eastAsia="en-US"/>
              </w:rPr>
              <w:t>17 – 21 April 2023, 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9D5B52" w14:textId="77777777" w:rsidR="00F3707C" w:rsidRDefault="00F3707C" w:rsidP="00F3707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67C51C39" w14:textId="77777777" w:rsidR="00F3707C" w:rsidRDefault="00F3707C" w:rsidP="00F3707C">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137B423D" w14:textId="79DDF452" w:rsidR="00B52B22" w:rsidRPr="00CA1A19" w:rsidRDefault="00F3707C"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 xml:space="preserve">of possible new key issues in scope of TR </w:t>
            </w:r>
            <w:r w:rsidRPr="00E25F42">
              <w:rPr>
                <w:rFonts w:ascii="Arial" w:eastAsia="Malgun Gothic" w:hAnsi="Arial" w:cs="Times New Roman"/>
                <w:szCs w:val="20"/>
                <w:lang w:val="en-US"/>
              </w:rPr>
              <w:lastRenderedPageBreak/>
              <w:t>26.941</w:t>
            </w:r>
            <w:r>
              <w:rPr>
                <w:rFonts w:ascii="Arial" w:eastAsia="Malgun Gothic" w:hAnsi="Arial" w:cs="Times New Roman"/>
                <w:szCs w:val="20"/>
                <w:lang w:val="en-US"/>
              </w:rPr>
              <w:t xml:space="preserve"> for inclusion in TR</w:t>
            </w:r>
          </w:p>
        </w:tc>
      </w:tr>
      <w:tr w:rsidR="00F5092B" w:rsidRPr="00700F39" w14:paraId="09DF8096" w14:textId="77777777" w:rsidTr="000D3669">
        <w:trPr>
          <w:ins w:id="3" w:author="Prakash Kolan" w:date="2023-04-21T07:2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55D68CC6" w14:textId="7351E513" w:rsidR="00F5092B" w:rsidRPr="00700F39" w:rsidRDefault="000F79E4" w:rsidP="00274D2E">
            <w:pPr>
              <w:widowControl w:val="0"/>
              <w:tabs>
                <w:tab w:val="left" w:pos="7200"/>
              </w:tabs>
              <w:spacing w:before="60" w:after="60" w:line="240" w:lineRule="auto"/>
              <w:rPr>
                <w:ins w:id="4" w:author="Prakash Kolan" w:date="2023-04-21T07:28:00Z"/>
                <w:rFonts w:ascii="Arial" w:eastAsia="MS Mincho" w:hAnsi="Arial" w:cs="Times New Roman"/>
                <w:b/>
                <w:bCs/>
                <w:sz w:val="20"/>
                <w:szCs w:val="20"/>
                <w:lang w:val="en-US" w:eastAsia="en-US"/>
              </w:rPr>
            </w:pPr>
            <w:ins w:id="5" w:author="Prakash Kolan" w:date="2023-04-21T07:29:00Z">
              <w:r w:rsidRPr="00023DE7">
                <w:rPr>
                  <w:rFonts w:ascii="Arial" w:eastAsia="MS Mincho" w:hAnsi="Arial" w:cs="Times New Roman"/>
                  <w:b/>
                  <w:bCs/>
                  <w:sz w:val="20"/>
                  <w:szCs w:val="20"/>
                  <w:lang w:val="en-US" w:eastAsia="en-US"/>
                </w:rPr>
                <w:lastRenderedPageBreak/>
                <w:t>3GPP SA4 MBS SWG Telco (May 11, 2023, 15:30 – 17:30 CEST, Host Qualcomm)</w:t>
              </w:r>
            </w:ins>
          </w:p>
        </w:tc>
        <w:tc>
          <w:tcPr>
            <w:tcW w:w="7488" w:type="dxa"/>
            <w:tcBorders>
              <w:top w:val="single" w:sz="4" w:space="0" w:color="auto"/>
              <w:left w:val="single" w:sz="4" w:space="0" w:color="auto"/>
              <w:bottom w:val="single" w:sz="4" w:space="0" w:color="auto"/>
              <w:right w:val="single" w:sz="4" w:space="0" w:color="auto"/>
            </w:tcBorders>
          </w:tcPr>
          <w:p w14:paraId="31B8155F" w14:textId="77777777" w:rsidR="00C213F5" w:rsidRDefault="00C213F5" w:rsidP="00C213F5">
            <w:pPr>
              <w:widowControl w:val="0"/>
              <w:numPr>
                <w:ilvl w:val="0"/>
                <w:numId w:val="32"/>
              </w:numPr>
              <w:tabs>
                <w:tab w:val="left" w:pos="7200"/>
              </w:tabs>
              <w:spacing w:before="60" w:after="60" w:line="240" w:lineRule="auto"/>
              <w:rPr>
                <w:ins w:id="6" w:author="Prakash Kolan" w:date="2023-04-21T07:30:00Z"/>
                <w:rFonts w:ascii="Arial" w:eastAsia="Malgun Gothic" w:hAnsi="Arial" w:cs="Times New Roman"/>
                <w:szCs w:val="20"/>
                <w:lang w:val="en-US"/>
              </w:rPr>
            </w:pPr>
            <w:ins w:id="7" w:author="Prakash Kolan" w:date="2023-04-21T07:30:00Z">
              <w:r>
                <w:rPr>
                  <w:rFonts w:ascii="Arial" w:eastAsia="Malgun Gothic" w:hAnsi="Arial" w:cs="Times New Roman"/>
                  <w:szCs w:val="20"/>
                  <w:lang w:val="en-US"/>
                </w:rPr>
                <w:t>Progress work on:</w:t>
              </w:r>
            </w:ins>
          </w:p>
          <w:p w14:paraId="7E18A49D" w14:textId="77777777" w:rsidR="00C213F5" w:rsidRDefault="00C213F5" w:rsidP="00C213F5">
            <w:pPr>
              <w:widowControl w:val="0"/>
              <w:numPr>
                <w:ilvl w:val="1"/>
                <w:numId w:val="32"/>
              </w:numPr>
              <w:tabs>
                <w:tab w:val="left" w:pos="7200"/>
              </w:tabs>
              <w:spacing w:before="60" w:after="60" w:line="240" w:lineRule="auto"/>
              <w:rPr>
                <w:ins w:id="8" w:author="Prakash Kolan" w:date="2023-04-21T07:30:00Z"/>
                <w:rFonts w:ascii="Arial" w:eastAsia="Malgun Gothic" w:hAnsi="Arial" w:cs="Times New Roman"/>
                <w:szCs w:val="20"/>
                <w:lang w:val="en-US"/>
              </w:rPr>
            </w:pPr>
            <w:ins w:id="9" w:author="Prakash Kolan" w:date="2023-04-21T07:30:00Z">
              <w:r>
                <w:rPr>
                  <w:rFonts w:ascii="Arial" w:eastAsia="Malgun Gothic" w:hAnsi="Arial" w:cs="Times New Roman"/>
                  <w:szCs w:val="20"/>
                  <w:lang w:val="en-US"/>
                </w:rPr>
                <w:t>Description of key issues and candidate solutions</w:t>
              </w:r>
            </w:ins>
          </w:p>
          <w:p w14:paraId="1374E314" w14:textId="77777777" w:rsidR="00F5092B" w:rsidRDefault="00C213F5" w:rsidP="00C213F5">
            <w:pPr>
              <w:widowControl w:val="0"/>
              <w:numPr>
                <w:ilvl w:val="1"/>
                <w:numId w:val="32"/>
              </w:numPr>
              <w:tabs>
                <w:tab w:val="left" w:pos="7200"/>
              </w:tabs>
              <w:spacing w:before="60" w:after="60" w:line="240" w:lineRule="auto"/>
              <w:rPr>
                <w:ins w:id="10" w:author="Prakash Kolan" w:date="2023-04-21T07:30:00Z"/>
                <w:rFonts w:ascii="Arial" w:eastAsia="Malgun Gothic" w:hAnsi="Arial" w:cs="Times New Roman"/>
                <w:szCs w:val="20"/>
                <w:lang w:val="en-US"/>
              </w:rPr>
            </w:pPr>
            <w:ins w:id="11" w:author="Prakash Kolan" w:date="2023-04-21T07:30:00Z">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ins>
          </w:p>
          <w:p w14:paraId="22E36D29" w14:textId="5A4E0C86" w:rsidR="00C213F5" w:rsidRDefault="00C213F5" w:rsidP="00C213F5">
            <w:pPr>
              <w:widowControl w:val="0"/>
              <w:numPr>
                <w:ilvl w:val="0"/>
                <w:numId w:val="32"/>
              </w:numPr>
              <w:tabs>
                <w:tab w:val="left" w:pos="7200"/>
              </w:tabs>
              <w:spacing w:before="60" w:after="60" w:line="240" w:lineRule="auto"/>
              <w:rPr>
                <w:ins w:id="12" w:author="Prakash Kolan" w:date="2023-04-21T07:28:00Z"/>
                <w:rFonts w:ascii="Arial" w:eastAsia="Malgun Gothic" w:hAnsi="Arial" w:cs="Times New Roman"/>
                <w:szCs w:val="20"/>
                <w:lang w:val="en-US"/>
              </w:rPr>
            </w:pPr>
            <w:ins w:id="13" w:author="Prakash Kolan" w:date="2023-04-21T07:30:00Z">
              <w:r>
                <w:rPr>
                  <w:rFonts w:ascii="Arial" w:eastAsia="Malgun Gothic" w:hAnsi="Arial" w:cs="Times New Roman"/>
                  <w:szCs w:val="20"/>
                  <w:lang w:val="en-US"/>
                </w:rPr>
                <w:t>Submission deadline May 10, 2023, noon CEST</w:t>
              </w:r>
            </w:ins>
          </w:p>
        </w:tc>
      </w:tr>
      <w:tr w:rsidR="00F3707C" w:rsidRPr="00700F39" w14:paraId="5F59E1E6"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1C980A4" w14:textId="69995D40" w:rsidR="00F3707C" w:rsidRPr="00700F39" w:rsidRDefault="00F3707C"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sidR="009E6D1F">
              <w:rPr>
                <w:rFonts w:ascii="Arial" w:eastAsia="MS Mincho" w:hAnsi="Arial" w:cs="Times New Roman"/>
                <w:b/>
                <w:bCs/>
                <w:sz w:val="20"/>
                <w:szCs w:val="20"/>
                <w:lang w:val="en-US" w:eastAsia="en-US"/>
              </w:rPr>
              <w:t>22</w:t>
            </w:r>
            <w:r>
              <w:rPr>
                <w:rFonts w:ascii="Arial" w:eastAsia="MS Mincho" w:hAnsi="Arial" w:cs="Times New Roman"/>
                <w:b/>
                <w:bCs/>
                <w:sz w:val="20"/>
                <w:szCs w:val="20"/>
                <w:lang w:val="en-US" w:eastAsia="en-US"/>
              </w:rPr>
              <w:t xml:space="preserve"> – 2</w:t>
            </w:r>
            <w:r w:rsidR="009E6D1F">
              <w:rPr>
                <w:rFonts w:ascii="Arial" w:eastAsia="MS Mincho" w:hAnsi="Arial" w:cs="Times New Roman"/>
                <w:b/>
                <w:bCs/>
                <w:sz w:val="20"/>
                <w:szCs w:val="20"/>
                <w:lang w:val="en-US" w:eastAsia="en-US"/>
              </w:rPr>
              <w:t>6</w:t>
            </w:r>
            <w:r>
              <w:rPr>
                <w:rFonts w:ascii="Arial" w:eastAsia="MS Mincho" w:hAnsi="Arial" w:cs="Times New Roman"/>
                <w:b/>
                <w:bCs/>
                <w:sz w:val="20"/>
                <w:szCs w:val="20"/>
                <w:lang w:val="en-US" w:eastAsia="en-US"/>
              </w:rPr>
              <w:t xml:space="preserve"> </w:t>
            </w:r>
            <w:r w:rsidR="009E6D1F">
              <w:rPr>
                <w:rFonts w:ascii="Arial" w:eastAsia="MS Mincho" w:hAnsi="Arial" w:cs="Times New Roman"/>
                <w:b/>
                <w:bCs/>
                <w:sz w:val="20"/>
                <w:szCs w:val="20"/>
                <w:lang w:val="en-US" w:eastAsia="en-US"/>
              </w:rPr>
              <w:t>May</w:t>
            </w:r>
            <w:r>
              <w:rPr>
                <w:rFonts w:ascii="Arial" w:eastAsia="MS Mincho" w:hAnsi="Arial" w:cs="Times New Roman"/>
                <w:b/>
                <w:bCs/>
                <w:sz w:val="20"/>
                <w:szCs w:val="20"/>
                <w:lang w:val="en-US" w:eastAsia="en-US"/>
              </w:rPr>
              <w:t xml:space="preserve"> 2023, </w:t>
            </w:r>
            <w:r w:rsidR="009E6D1F">
              <w:rPr>
                <w:rFonts w:ascii="Arial" w:eastAsia="MS Mincho" w:hAnsi="Arial" w:cs="Times New Roman"/>
                <w:b/>
                <w:bCs/>
                <w:sz w:val="20"/>
                <w:szCs w:val="20"/>
                <w:lang w:val="en-US" w:eastAsia="en-US"/>
              </w:rPr>
              <w:t>Berlin</w:t>
            </w:r>
            <w:r w:rsidR="00EC1F20">
              <w:rPr>
                <w:rFonts w:ascii="Arial" w:eastAsia="MS Mincho" w:hAnsi="Arial" w:cs="Times New Roman"/>
                <w:b/>
                <w:bCs/>
                <w:sz w:val="20"/>
                <w:szCs w:val="20"/>
                <w:lang w:val="en-US" w:eastAsia="en-US"/>
              </w:rPr>
              <w:t>, Germany</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63C0B06" w14:textId="77777777" w:rsidR="00F3707C" w:rsidRDefault="00F3707C" w:rsidP="00F3707C">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187FB030" w14:textId="77777777" w:rsidR="00F3707C" w:rsidRDefault="00F3707C" w:rsidP="00F3707C">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1A58E51A" w14:textId="3E3A1F4A" w:rsidR="00F3707C" w:rsidRPr="00CA1A19" w:rsidRDefault="00F3707C"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tc>
      </w:tr>
      <w:tr w:rsidR="00B55F59" w:rsidRPr="00700F39" w14:paraId="633D0448"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D83AA99" w14:textId="3A56D728" w:rsidR="00B55F59" w:rsidRPr="00700F39" w:rsidRDefault="00B55F59"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r w:rsidR="00BE7235">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2</w:t>
            </w:r>
            <w:r w:rsidR="00BE7235">
              <w:rPr>
                <w:rFonts w:ascii="Arial" w:eastAsia="MS Mincho" w:hAnsi="Arial" w:cs="Times New Roman"/>
                <w:b/>
                <w:bCs/>
                <w:sz w:val="20"/>
                <w:szCs w:val="20"/>
                <w:lang w:val="en-US" w:eastAsia="en-US"/>
              </w:rPr>
              <w:t>5</w:t>
            </w:r>
            <w:r>
              <w:rPr>
                <w:rFonts w:ascii="Arial" w:eastAsia="MS Mincho" w:hAnsi="Arial" w:cs="Times New Roman"/>
                <w:b/>
                <w:bCs/>
                <w:sz w:val="20"/>
                <w:szCs w:val="20"/>
                <w:lang w:val="en-US" w:eastAsia="en-US"/>
              </w:rPr>
              <w:t xml:space="preserve"> </w:t>
            </w:r>
            <w:r w:rsidR="00BE7235">
              <w:rPr>
                <w:rFonts w:ascii="Arial" w:eastAsia="MS Mincho" w:hAnsi="Arial" w:cs="Times New Roman"/>
                <w:b/>
                <w:bCs/>
                <w:sz w:val="20"/>
                <w:szCs w:val="20"/>
                <w:lang w:val="en-US" w:eastAsia="en-US"/>
              </w:rPr>
              <w:t>August</w:t>
            </w:r>
            <w:r>
              <w:rPr>
                <w:rFonts w:ascii="Arial" w:eastAsia="MS Mincho" w:hAnsi="Arial" w:cs="Times New Roman"/>
                <w:b/>
                <w:bCs/>
                <w:sz w:val="20"/>
                <w:szCs w:val="20"/>
                <w:lang w:val="en-US" w:eastAsia="en-US"/>
              </w:rPr>
              <w:t xml:space="preserve"> 2023, </w:t>
            </w:r>
            <w:r w:rsidR="00BE7235">
              <w:rPr>
                <w:rFonts w:ascii="Arial" w:eastAsia="MS Mincho" w:hAnsi="Arial" w:cs="Times New Roman"/>
                <w:b/>
                <w:bCs/>
                <w:sz w:val="20"/>
                <w:szCs w:val="20"/>
                <w:lang w:val="en-US" w:eastAsia="en-US"/>
              </w:rPr>
              <w:t>Goteborg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08BFA22"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15079EA8"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605E3E44" w14:textId="77777777" w:rsidR="00B55F59"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1A8794A1" w14:textId="77777777"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5E5D9F15" w14:textId="77777777" w:rsidR="00B55F59" w:rsidRPr="007E512B"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48ACC41E" w14:textId="77777777" w:rsidR="00B55F59" w:rsidRPr="00652FAD" w:rsidRDefault="00B55F59" w:rsidP="00B55F5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3F34AF7C" w14:textId="26EC846C" w:rsidR="00B55F59" w:rsidRDefault="00B55F59" w:rsidP="00B55F59">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274D2E"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3BF188F3"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r w:rsidR="00E554A7">
              <w:rPr>
                <w:rFonts w:ascii="Arial" w:eastAsia="MS Mincho" w:hAnsi="Arial" w:cs="Times New Roman"/>
                <w:b/>
                <w:bCs/>
                <w:sz w:val="20"/>
                <w:szCs w:val="20"/>
                <w:lang w:val="en-US" w:eastAsia="en-US"/>
              </w:rPr>
              <w:t>101</w:t>
            </w:r>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11</w:t>
            </w:r>
            <w:r>
              <w:rPr>
                <w:rFonts w:ascii="Arial" w:eastAsia="MS Mincho" w:hAnsi="Arial" w:cs="Times New Roman"/>
                <w:b/>
                <w:bCs/>
                <w:sz w:val="20"/>
                <w:szCs w:val="20"/>
                <w:lang w:val="en-US" w:eastAsia="en-US"/>
              </w:rPr>
              <w:t xml:space="preserve"> – </w:t>
            </w:r>
            <w:r w:rsidR="00E554A7">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r w:rsidR="00E554A7">
              <w:rPr>
                <w:rFonts w:ascii="Arial" w:eastAsia="MS Mincho" w:hAnsi="Arial" w:cs="Times New Roman"/>
                <w:b/>
                <w:bCs/>
                <w:sz w:val="20"/>
                <w:szCs w:val="20"/>
                <w:lang w:val="en-US" w:eastAsia="en-US"/>
              </w:rPr>
              <w:t>September</w:t>
            </w:r>
            <w:r>
              <w:rPr>
                <w:rFonts w:ascii="Arial" w:eastAsia="MS Mincho" w:hAnsi="Arial" w:cs="Times New Roman"/>
                <w:b/>
                <w:bCs/>
                <w:sz w:val="20"/>
                <w:szCs w:val="20"/>
                <w:lang w:val="en-US" w:eastAsia="en-US"/>
              </w:rPr>
              <w:t xml:space="preserve"> 2023, </w:t>
            </w:r>
            <w:r w:rsidR="008D623C">
              <w:rPr>
                <w:rFonts w:ascii="Arial" w:eastAsia="MS Mincho" w:hAnsi="Arial" w:cs="Times New Roman"/>
                <w:b/>
                <w:bCs/>
                <w:sz w:val="20"/>
                <w:szCs w:val="20"/>
                <w:lang w:val="en-US" w:eastAsia="en-US"/>
              </w:rPr>
              <w:t>India</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274D2E"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274D2E"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283DF767" w:rsidR="00274D2E"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r w:rsidR="00162ED4">
              <w:rPr>
                <w:rFonts w:ascii="Arial" w:eastAsia="MS Mincho" w:hAnsi="Arial" w:cs="Times New Roman"/>
                <w:b/>
                <w:bCs/>
                <w:sz w:val="20"/>
                <w:szCs w:val="20"/>
                <w:lang w:val="en-US" w:eastAsia="en-US"/>
              </w:rPr>
              <w:t>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162ED4">
              <w:rPr>
                <w:rFonts w:ascii="Arial" w:eastAsia="MS Mincho" w:hAnsi="Arial" w:cs="Times New Roman"/>
                <w:b/>
                <w:bCs/>
                <w:sz w:val="20"/>
                <w:szCs w:val="20"/>
                <w:lang w:val="en-US" w:eastAsia="en-US"/>
              </w:rPr>
              <w:t>3</w:t>
            </w:r>
            <w:r>
              <w:rPr>
                <w:rFonts w:ascii="Arial" w:eastAsia="MS Mincho" w:hAnsi="Arial" w:cs="Times New Roman"/>
                <w:b/>
                <w:bCs/>
                <w:sz w:val="20"/>
                <w:szCs w:val="20"/>
                <w:lang w:val="en-US" w:eastAsia="en-US"/>
              </w:rPr>
              <w:t xml:space="preserve"> – </w:t>
            </w:r>
            <w:r w:rsidR="00162ED4">
              <w:rPr>
                <w:rFonts w:ascii="Arial" w:eastAsia="MS Mincho" w:hAnsi="Arial" w:cs="Times New Roman"/>
                <w:b/>
                <w:bCs/>
                <w:sz w:val="20"/>
                <w:szCs w:val="20"/>
                <w:lang w:val="en-US" w:eastAsia="en-US"/>
              </w:rPr>
              <w:t>17</w:t>
            </w:r>
            <w:r>
              <w:rPr>
                <w:rFonts w:ascii="Arial" w:eastAsia="MS Mincho" w:hAnsi="Arial" w:cs="Times New Roman"/>
                <w:b/>
                <w:bCs/>
                <w:sz w:val="20"/>
                <w:szCs w:val="20"/>
                <w:lang w:val="en-US" w:eastAsia="en-US"/>
              </w:rPr>
              <w:t xml:space="preserve"> </w:t>
            </w:r>
            <w:r w:rsidR="00162ED4">
              <w:rPr>
                <w:rFonts w:ascii="Arial" w:eastAsia="MS Mincho" w:hAnsi="Arial" w:cs="Times New Roman"/>
                <w:b/>
                <w:bCs/>
                <w:sz w:val="20"/>
                <w:szCs w:val="20"/>
                <w:lang w:val="en-US" w:eastAsia="en-US"/>
              </w:rPr>
              <w:t>November</w:t>
            </w:r>
            <w:r>
              <w:rPr>
                <w:rFonts w:ascii="Arial" w:eastAsia="MS Mincho" w:hAnsi="Arial" w:cs="Times New Roman"/>
                <w:b/>
                <w:bCs/>
                <w:sz w:val="20"/>
                <w:szCs w:val="20"/>
                <w:lang w:val="en-US" w:eastAsia="en-US"/>
              </w:rPr>
              <w:t xml:space="preserve"> 2023, </w:t>
            </w:r>
            <w:r w:rsidR="00162ED4">
              <w:rPr>
                <w:rFonts w:ascii="Arial" w:eastAsia="MS Mincho" w:hAnsi="Arial" w:cs="Times New Roman"/>
                <w:b/>
                <w:bCs/>
                <w:sz w:val="20"/>
                <w:szCs w:val="20"/>
                <w:lang w:val="en-US" w:eastAsia="en-US"/>
              </w:rPr>
              <w:t>Chicago</w:t>
            </w:r>
            <w:r>
              <w:rPr>
                <w:rFonts w:ascii="Arial" w:eastAsia="MS Mincho" w:hAnsi="Arial" w:cs="Times New Roman"/>
                <w:b/>
                <w:bCs/>
                <w:sz w:val="20"/>
                <w:szCs w:val="20"/>
                <w:lang w:val="en-US" w:eastAsia="en-US"/>
              </w:rPr>
              <w:t>, US</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43867F94" w:rsidR="00274D2E" w:rsidRDefault="00274D2E" w:rsidP="00274D2E">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384C2DAD" w14:textId="676CD57E" w:rsidR="00274D2E"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274D2E" w:rsidRPr="00BD73EF" w:rsidRDefault="00274D2E" w:rsidP="00274D2E">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 if applicable</w:t>
            </w:r>
          </w:p>
          <w:p w14:paraId="74AFE78E" w14:textId="42899A7D" w:rsidR="004475EB" w:rsidRDefault="004475EB" w:rsidP="004475EB">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Continue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1B531F9C" w14:textId="77777777" w:rsidR="004475EB" w:rsidRPr="007E512B" w:rsidRDefault="004475EB" w:rsidP="004475EB">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Identification of gaps and potential related normative work and conclusions</w:t>
            </w:r>
          </w:p>
          <w:p w14:paraId="2F4DDB80" w14:textId="165A70BB" w:rsidR="00864FD8" w:rsidRPr="00CA1A19" w:rsidRDefault="004475EB" w:rsidP="00CA1A19">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of multiple candidate solutions for key issues to recommend preferred solutions if applicable</w:t>
            </w:r>
          </w:p>
          <w:p w14:paraId="40A1B0BE" w14:textId="642EEF99" w:rsidR="00274D2E" w:rsidRPr="008B4AF3" w:rsidRDefault="00864FD8" w:rsidP="00CA1A19">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r w:rsidRPr="008B4AF3" w:rsidDel="00AD18DA">
              <w:rPr>
                <w:rFonts w:ascii="Arial" w:eastAsia="MS Mincho" w:hAnsi="Arial" w:cs="Times New Roman"/>
                <w:szCs w:val="20"/>
                <w:lang w:val="en-US" w:eastAsia="en-US"/>
              </w:rPr>
              <w:t xml:space="preserve"> </w:t>
            </w:r>
          </w:p>
        </w:tc>
      </w:tr>
      <w:tr w:rsidR="00274D2E"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215B698B" w:rsidR="00274D2E" w:rsidRPr="00700F39" w:rsidRDefault="00274D2E" w:rsidP="00274D2E">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w:t>
            </w:r>
            <w:r w:rsidR="00864FD8">
              <w:rPr>
                <w:rFonts w:ascii="Arial" w:eastAsia="MS Mincho" w:hAnsi="Arial" w:cs="Times New Roman"/>
                <w:b/>
                <w:bCs/>
                <w:sz w:val="20"/>
                <w:szCs w:val="20"/>
                <w:lang w:val="en-US" w:eastAsia="en-US"/>
              </w:rPr>
              <w:t>2</w:t>
            </w:r>
            <w:r>
              <w:rPr>
                <w:rFonts w:ascii="Arial" w:eastAsia="MS Mincho" w:hAnsi="Arial" w:cs="Times New Roman"/>
                <w:b/>
                <w:bCs/>
                <w:sz w:val="20"/>
                <w:szCs w:val="20"/>
                <w:lang w:val="en-US" w:eastAsia="en-US"/>
              </w:rPr>
              <w:t xml:space="preserve"> (1</w:t>
            </w:r>
            <w:r w:rsidR="00864FD8">
              <w:rPr>
                <w:rFonts w:ascii="Arial" w:eastAsia="MS Mincho" w:hAnsi="Arial" w:cs="Times New Roman"/>
                <w:b/>
                <w:bCs/>
                <w:sz w:val="20"/>
                <w:szCs w:val="20"/>
                <w:lang w:val="en-US" w:eastAsia="en-US"/>
              </w:rPr>
              <w:t>1</w:t>
            </w:r>
            <w:r>
              <w:rPr>
                <w:rFonts w:ascii="Arial" w:eastAsia="MS Mincho" w:hAnsi="Arial" w:cs="Times New Roman"/>
                <w:b/>
                <w:bCs/>
                <w:sz w:val="20"/>
                <w:szCs w:val="20"/>
                <w:lang w:val="en-US" w:eastAsia="en-US"/>
              </w:rPr>
              <w:t xml:space="preserve"> – </w:t>
            </w:r>
            <w:r w:rsidR="00864FD8">
              <w:rPr>
                <w:rFonts w:ascii="Arial" w:eastAsia="MS Mincho" w:hAnsi="Arial" w:cs="Times New Roman"/>
                <w:b/>
                <w:bCs/>
                <w:sz w:val="20"/>
                <w:szCs w:val="20"/>
                <w:lang w:val="en-US" w:eastAsia="en-US"/>
              </w:rPr>
              <w:t>15</w:t>
            </w:r>
            <w:r>
              <w:rPr>
                <w:rFonts w:ascii="Arial" w:eastAsia="MS Mincho" w:hAnsi="Arial" w:cs="Times New Roman"/>
                <w:b/>
                <w:bCs/>
                <w:sz w:val="20"/>
                <w:szCs w:val="20"/>
                <w:lang w:val="en-US" w:eastAsia="en-US"/>
              </w:rPr>
              <w:t xml:space="preserve"> </w:t>
            </w:r>
            <w:r w:rsidR="00864FD8">
              <w:rPr>
                <w:rFonts w:ascii="Arial" w:eastAsia="MS Mincho" w:hAnsi="Arial" w:cs="Times New Roman"/>
                <w:b/>
                <w:bCs/>
                <w:sz w:val="20"/>
                <w:szCs w:val="20"/>
                <w:lang w:val="en-US" w:eastAsia="en-US"/>
              </w:rPr>
              <w:t>December</w:t>
            </w:r>
            <w:r>
              <w:rPr>
                <w:rFonts w:ascii="Arial" w:eastAsia="MS Mincho" w:hAnsi="Arial" w:cs="Times New Roman"/>
                <w:b/>
                <w:bCs/>
                <w:sz w:val="20"/>
                <w:szCs w:val="20"/>
                <w:lang w:val="en-US" w:eastAsia="en-US"/>
              </w:rPr>
              <w:t xml:space="preserve"> 2023, </w:t>
            </w:r>
            <w:r w:rsidR="00864FD8">
              <w:rPr>
                <w:rFonts w:ascii="Arial" w:eastAsia="MS Mincho" w:hAnsi="Arial" w:cs="Times New Roman"/>
                <w:b/>
                <w:bCs/>
                <w:sz w:val="20"/>
                <w:szCs w:val="20"/>
                <w:lang w:val="en-US" w:eastAsia="en-US"/>
              </w:rPr>
              <w:t>EU</w:t>
            </w:r>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274D2E" w:rsidRPr="00700F39" w:rsidRDefault="00274D2E" w:rsidP="00274D2E">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7EB7EBE5" w14:textId="4AECAFBE" w:rsidR="00786062" w:rsidRPr="00700F39" w:rsidRDefault="00DD156B" w:rsidP="008B4AF3">
      <w:pPr>
        <w:widowControl w:val="0"/>
        <w:spacing w:after="120" w:line="240" w:lineRule="atLeast"/>
        <w:rPr>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r w:rsidR="008B4AF3" w:rsidRPr="00700F39" w:rsidDel="008B4AF3">
        <w:rPr>
          <w:rFonts w:ascii="Arial" w:eastAsia="Batang" w:hAnsi="Arial" w:cs="Times New Roman"/>
          <w:sz w:val="20"/>
          <w:szCs w:val="20"/>
          <w:lang w:val="en-US"/>
        </w:rPr>
        <w:t xml:space="preserve"> </w:t>
      </w: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B295A" w14:textId="77777777" w:rsidR="004423F9" w:rsidRDefault="004423F9" w:rsidP="0098577C">
      <w:pPr>
        <w:spacing w:after="0" w:line="240" w:lineRule="auto"/>
      </w:pPr>
      <w:r>
        <w:separator/>
      </w:r>
    </w:p>
  </w:endnote>
  <w:endnote w:type="continuationSeparator" w:id="0">
    <w:p w14:paraId="1A429CD2" w14:textId="77777777" w:rsidR="004423F9" w:rsidRDefault="004423F9"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AFD2" w14:textId="77777777" w:rsidR="004423F9" w:rsidRDefault="004423F9" w:rsidP="0098577C">
      <w:pPr>
        <w:spacing w:after="0" w:line="240" w:lineRule="auto"/>
      </w:pPr>
      <w:r>
        <w:separator/>
      </w:r>
    </w:p>
  </w:footnote>
  <w:footnote w:type="continuationSeparator" w:id="0">
    <w:p w14:paraId="698C4832" w14:textId="77777777" w:rsidR="004423F9" w:rsidRDefault="004423F9"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54BC" w14:textId="7219E9BA" w:rsidR="00E93E5F" w:rsidRPr="003C7587" w:rsidRDefault="00E93E5F" w:rsidP="00E93E5F">
    <w:pPr>
      <w:tabs>
        <w:tab w:val="right" w:pos="9639"/>
      </w:tabs>
      <w:spacing w:after="60"/>
      <w:rPr>
        <w:b/>
      </w:rPr>
    </w:pPr>
    <w:r w:rsidRPr="00EF5E63">
      <w:rPr>
        <w:b/>
        <w:noProof/>
        <w:sz w:val="24"/>
      </w:rPr>
      <w:t xml:space="preserve">3GPP </w:t>
    </w:r>
    <w:r>
      <w:rPr>
        <w:b/>
        <w:noProof/>
        <w:sz w:val="24"/>
      </w:rPr>
      <w:t>TSG-</w:t>
    </w:r>
    <w:r w:rsidRPr="00EF5E63">
      <w:rPr>
        <w:b/>
        <w:noProof/>
        <w:sz w:val="24"/>
      </w:rPr>
      <w:t>S4</w:t>
    </w:r>
    <w:r>
      <w:rPr>
        <w:b/>
        <w:noProof/>
        <w:sz w:val="24"/>
      </w:rPr>
      <w:t xml:space="preserve"> Meeting # </w:t>
    </w:r>
    <w:r w:rsidRPr="00EF5E63">
      <w:rPr>
        <w:b/>
        <w:noProof/>
        <w:sz w:val="24"/>
      </w:rPr>
      <w:t>12</w:t>
    </w:r>
    <w:r w:rsidR="00D3164D">
      <w:rPr>
        <w:b/>
        <w:noProof/>
        <w:sz w:val="24"/>
      </w:rPr>
      <w:t>3-e</w:t>
    </w:r>
    <w:r>
      <w:rPr>
        <w:b/>
      </w:rPr>
      <w:tab/>
    </w:r>
    <w:r>
      <w:rPr>
        <w:rFonts w:ascii="AppleSystemUIFont" w:eastAsia="Batang" w:hAnsi="AppleSystemUIFont" w:cs="AppleSystemUIFont"/>
        <w:b/>
        <w:bCs/>
        <w:sz w:val="26"/>
        <w:szCs w:val="26"/>
        <w:lang w:eastAsia="zh-CN"/>
      </w:rPr>
      <w:t>S4-230</w:t>
    </w:r>
    <w:r w:rsidR="00D3164D">
      <w:rPr>
        <w:rFonts w:ascii="AppleSystemUIFont" w:eastAsia="Batang" w:hAnsi="AppleSystemUIFont" w:cs="AppleSystemUIFont"/>
        <w:b/>
        <w:bCs/>
        <w:sz w:val="26"/>
        <w:szCs w:val="26"/>
        <w:lang w:eastAsia="zh-CN"/>
      </w:rPr>
      <w:t>598</w:t>
    </w:r>
  </w:p>
  <w:p w14:paraId="0D4CAA20" w14:textId="66AFEDAF" w:rsidR="0098577C" w:rsidRPr="00E93E5F" w:rsidRDefault="00D3164D" w:rsidP="00E93E5F">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17</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April 2023 – 21</w:t>
    </w:r>
    <w:r>
      <w:rPr>
        <w:rFonts w:ascii="Times New Roman" w:eastAsia="Times New Roman" w:hAnsi="Times New Roman"/>
        <w:b/>
        <w:noProof/>
        <w:sz w:val="24"/>
        <w:szCs w:val="24"/>
        <w:vertAlign w:val="superscript"/>
        <w:lang w:val="en-US"/>
      </w:rPr>
      <w:t>st</w:t>
    </w:r>
    <w:r>
      <w:rPr>
        <w:rFonts w:ascii="Times New Roman" w:eastAsia="Times New Roman" w:hAnsi="Times New Roman"/>
        <w:b/>
        <w:noProof/>
        <w:sz w:val="24"/>
        <w:szCs w:val="24"/>
        <w:lang w:val="en-US"/>
      </w:rPr>
      <w:t xml:space="preserve"> April 2023, Electronic Meeting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3DE7"/>
    <w:rsid w:val="000250D0"/>
    <w:rsid w:val="000261A0"/>
    <w:rsid w:val="000302A7"/>
    <w:rsid w:val="00030971"/>
    <w:rsid w:val="000348EC"/>
    <w:rsid w:val="00034D89"/>
    <w:rsid w:val="000351E7"/>
    <w:rsid w:val="0004116C"/>
    <w:rsid w:val="00052BED"/>
    <w:rsid w:val="000556D5"/>
    <w:rsid w:val="00056660"/>
    <w:rsid w:val="000571E7"/>
    <w:rsid w:val="00060384"/>
    <w:rsid w:val="000616EA"/>
    <w:rsid w:val="000653CD"/>
    <w:rsid w:val="0007366A"/>
    <w:rsid w:val="00073733"/>
    <w:rsid w:val="00075521"/>
    <w:rsid w:val="000848E6"/>
    <w:rsid w:val="000A0D0C"/>
    <w:rsid w:val="000A3A16"/>
    <w:rsid w:val="000A514A"/>
    <w:rsid w:val="000B7A0D"/>
    <w:rsid w:val="000C3FEE"/>
    <w:rsid w:val="000C702A"/>
    <w:rsid w:val="000E160A"/>
    <w:rsid w:val="000E4F0D"/>
    <w:rsid w:val="000F0009"/>
    <w:rsid w:val="000F0253"/>
    <w:rsid w:val="000F79E4"/>
    <w:rsid w:val="00100774"/>
    <w:rsid w:val="00124D2E"/>
    <w:rsid w:val="00126D84"/>
    <w:rsid w:val="00136B98"/>
    <w:rsid w:val="0014071C"/>
    <w:rsid w:val="00142530"/>
    <w:rsid w:val="00144803"/>
    <w:rsid w:val="00157B3C"/>
    <w:rsid w:val="0016013B"/>
    <w:rsid w:val="00162ED4"/>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1AD2"/>
    <w:rsid w:val="001A6117"/>
    <w:rsid w:val="001A648D"/>
    <w:rsid w:val="001A66DE"/>
    <w:rsid w:val="001A6944"/>
    <w:rsid w:val="001B0EFC"/>
    <w:rsid w:val="001B1AFB"/>
    <w:rsid w:val="001B2BA6"/>
    <w:rsid w:val="001D22D2"/>
    <w:rsid w:val="001D2F42"/>
    <w:rsid w:val="001D64A5"/>
    <w:rsid w:val="001E2532"/>
    <w:rsid w:val="001F372A"/>
    <w:rsid w:val="001F42F6"/>
    <w:rsid w:val="001F4850"/>
    <w:rsid w:val="001F4D83"/>
    <w:rsid w:val="001F5295"/>
    <w:rsid w:val="001F5B2B"/>
    <w:rsid w:val="001F6220"/>
    <w:rsid w:val="001F720F"/>
    <w:rsid w:val="001F7D06"/>
    <w:rsid w:val="00201210"/>
    <w:rsid w:val="0020427B"/>
    <w:rsid w:val="002063E0"/>
    <w:rsid w:val="00211EC8"/>
    <w:rsid w:val="00224901"/>
    <w:rsid w:val="00224F89"/>
    <w:rsid w:val="002261A4"/>
    <w:rsid w:val="00230AFA"/>
    <w:rsid w:val="00233B46"/>
    <w:rsid w:val="00237293"/>
    <w:rsid w:val="00241F16"/>
    <w:rsid w:val="00245B85"/>
    <w:rsid w:val="00245D4A"/>
    <w:rsid w:val="00246EAF"/>
    <w:rsid w:val="002601BA"/>
    <w:rsid w:val="00261616"/>
    <w:rsid w:val="0026439D"/>
    <w:rsid w:val="002654EC"/>
    <w:rsid w:val="00274D2E"/>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170A"/>
    <w:rsid w:val="002D3F37"/>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23F9"/>
    <w:rsid w:val="004437AF"/>
    <w:rsid w:val="004475EB"/>
    <w:rsid w:val="004523EF"/>
    <w:rsid w:val="00453679"/>
    <w:rsid w:val="00453FB7"/>
    <w:rsid w:val="004561A6"/>
    <w:rsid w:val="00456740"/>
    <w:rsid w:val="004614A1"/>
    <w:rsid w:val="004616E9"/>
    <w:rsid w:val="00462F0A"/>
    <w:rsid w:val="00463EBC"/>
    <w:rsid w:val="004662FE"/>
    <w:rsid w:val="00471064"/>
    <w:rsid w:val="004738F6"/>
    <w:rsid w:val="0047519C"/>
    <w:rsid w:val="004752B4"/>
    <w:rsid w:val="0047650D"/>
    <w:rsid w:val="004968BF"/>
    <w:rsid w:val="004A293E"/>
    <w:rsid w:val="004A6720"/>
    <w:rsid w:val="004A67EB"/>
    <w:rsid w:val="004B1736"/>
    <w:rsid w:val="004B3E2F"/>
    <w:rsid w:val="004C1AE8"/>
    <w:rsid w:val="004C226D"/>
    <w:rsid w:val="004C31A4"/>
    <w:rsid w:val="004C7504"/>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2B8D"/>
    <w:rsid w:val="00533A62"/>
    <w:rsid w:val="00542A45"/>
    <w:rsid w:val="00544FD5"/>
    <w:rsid w:val="005478F4"/>
    <w:rsid w:val="00547B61"/>
    <w:rsid w:val="00547BEF"/>
    <w:rsid w:val="005631DF"/>
    <w:rsid w:val="00566E28"/>
    <w:rsid w:val="005710CD"/>
    <w:rsid w:val="005743B9"/>
    <w:rsid w:val="005753DF"/>
    <w:rsid w:val="005803D8"/>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39A1"/>
    <w:rsid w:val="005F3BA9"/>
    <w:rsid w:val="005F597D"/>
    <w:rsid w:val="00602074"/>
    <w:rsid w:val="006026E3"/>
    <w:rsid w:val="00602BF1"/>
    <w:rsid w:val="00604157"/>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2EA"/>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B0A0F"/>
    <w:rsid w:val="006B0B06"/>
    <w:rsid w:val="006B0E4B"/>
    <w:rsid w:val="006B1876"/>
    <w:rsid w:val="006C1501"/>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E50"/>
    <w:rsid w:val="007761D6"/>
    <w:rsid w:val="00782342"/>
    <w:rsid w:val="00784FDA"/>
    <w:rsid w:val="00786062"/>
    <w:rsid w:val="00786923"/>
    <w:rsid w:val="007A1470"/>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4FD8"/>
    <w:rsid w:val="00865B02"/>
    <w:rsid w:val="00872968"/>
    <w:rsid w:val="0088035B"/>
    <w:rsid w:val="008807D2"/>
    <w:rsid w:val="00886417"/>
    <w:rsid w:val="00890506"/>
    <w:rsid w:val="00893B1D"/>
    <w:rsid w:val="00894C6C"/>
    <w:rsid w:val="008A0EAF"/>
    <w:rsid w:val="008A0FD2"/>
    <w:rsid w:val="008A2CF1"/>
    <w:rsid w:val="008B4AF3"/>
    <w:rsid w:val="008B6975"/>
    <w:rsid w:val="008B7BE0"/>
    <w:rsid w:val="008C0CC5"/>
    <w:rsid w:val="008C14D2"/>
    <w:rsid w:val="008C21F1"/>
    <w:rsid w:val="008C289C"/>
    <w:rsid w:val="008C2D63"/>
    <w:rsid w:val="008C5BD2"/>
    <w:rsid w:val="008D1E9E"/>
    <w:rsid w:val="008D57D5"/>
    <w:rsid w:val="008D5DF4"/>
    <w:rsid w:val="008D61E6"/>
    <w:rsid w:val="008D623C"/>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3F89"/>
    <w:rsid w:val="00965210"/>
    <w:rsid w:val="0096643A"/>
    <w:rsid w:val="00975D96"/>
    <w:rsid w:val="0098077F"/>
    <w:rsid w:val="00984355"/>
    <w:rsid w:val="0098514B"/>
    <w:rsid w:val="0098577C"/>
    <w:rsid w:val="00990A2D"/>
    <w:rsid w:val="009956C8"/>
    <w:rsid w:val="009A329B"/>
    <w:rsid w:val="009A5781"/>
    <w:rsid w:val="009A7F06"/>
    <w:rsid w:val="009B1E98"/>
    <w:rsid w:val="009C4270"/>
    <w:rsid w:val="009C7D96"/>
    <w:rsid w:val="009D12D9"/>
    <w:rsid w:val="009D3FDE"/>
    <w:rsid w:val="009D60A0"/>
    <w:rsid w:val="009E08FB"/>
    <w:rsid w:val="009E152F"/>
    <w:rsid w:val="009E1538"/>
    <w:rsid w:val="009E1958"/>
    <w:rsid w:val="009E1E98"/>
    <w:rsid w:val="009E3320"/>
    <w:rsid w:val="009E4685"/>
    <w:rsid w:val="009E6D1F"/>
    <w:rsid w:val="009E7E60"/>
    <w:rsid w:val="009F3E86"/>
    <w:rsid w:val="009F4842"/>
    <w:rsid w:val="009F7C90"/>
    <w:rsid w:val="00A00FC5"/>
    <w:rsid w:val="00A0194E"/>
    <w:rsid w:val="00A03CB3"/>
    <w:rsid w:val="00A10FD4"/>
    <w:rsid w:val="00A14E6F"/>
    <w:rsid w:val="00A161CC"/>
    <w:rsid w:val="00A165BB"/>
    <w:rsid w:val="00A17663"/>
    <w:rsid w:val="00A2486D"/>
    <w:rsid w:val="00A249FE"/>
    <w:rsid w:val="00A25E7A"/>
    <w:rsid w:val="00A31293"/>
    <w:rsid w:val="00A3321A"/>
    <w:rsid w:val="00A33425"/>
    <w:rsid w:val="00A37A1B"/>
    <w:rsid w:val="00A538EF"/>
    <w:rsid w:val="00A5641D"/>
    <w:rsid w:val="00A5733A"/>
    <w:rsid w:val="00A615DA"/>
    <w:rsid w:val="00A61D58"/>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393A"/>
    <w:rsid w:val="00AC6AF5"/>
    <w:rsid w:val="00AD053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2B22"/>
    <w:rsid w:val="00B53209"/>
    <w:rsid w:val="00B53D86"/>
    <w:rsid w:val="00B55F59"/>
    <w:rsid w:val="00B61AE9"/>
    <w:rsid w:val="00B7187F"/>
    <w:rsid w:val="00B7308B"/>
    <w:rsid w:val="00B74E00"/>
    <w:rsid w:val="00B757C2"/>
    <w:rsid w:val="00B76142"/>
    <w:rsid w:val="00B76BF3"/>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3578"/>
    <w:rsid w:val="00BD4CA4"/>
    <w:rsid w:val="00BD4DC2"/>
    <w:rsid w:val="00BD624F"/>
    <w:rsid w:val="00BD73EF"/>
    <w:rsid w:val="00BE0B12"/>
    <w:rsid w:val="00BE7235"/>
    <w:rsid w:val="00BF0497"/>
    <w:rsid w:val="00BF6172"/>
    <w:rsid w:val="00BF6DC7"/>
    <w:rsid w:val="00BF77FC"/>
    <w:rsid w:val="00C01742"/>
    <w:rsid w:val="00C05E5E"/>
    <w:rsid w:val="00C06935"/>
    <w:rsid w:val="00C110A5"/>
    <w:rsid w:val="00C124AC"/>
    <w:rsid w:val="00C14610"/>
    <w:rsid w:val="00C165BF"/>
    <w:rsid w:val="00C213F5"/>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1A19"/>
    <w:rsid w:val="00CA3437"/>
    <w:rsid w:val="00CA4494"/>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3AE"/>
    <w:rsid w:val="00D02B48"/>
    <w:rsid w:val="00D03685"/>
    <w:rsid w:val="00D04982"/>
    <w:rsid w:val="00D071F4"/>
    <w:rsid w:val="00D10FD7"/>
    <w:rsid w:val="00D1196A"/>
    <w:rsid w:val="00D166AF"/>
    <w:rsid w:val="00D175ED"/>
    <w:rsid w:val="00D26392"/>
    <w:rsid w:val="00D27DD7"/>
    <w:rsid w:val="00D3061A"/>
    <w:rsid w:val="00D30B5D"/>
    <w:rsid w:val="00D3164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E662A"/>
    <w:rsid w:val="00DF30C9"/>
    <w:rsid w:val="00E0464F"/>
    <w:rsid w:val="00E04E6E"/>
    <w:rsid w:val="00E071AB"/>
    <w:rsid w:val="00E07E2E"/>
    <w:rsid w:val="00E118FB"/>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554A7"/>
    <w:rsid w:val="00E60E44"/>
    <w:rsid w:val="00E61384"/>
    <w:rsid w:val="00E82F4C"/>
    <w:rsid w:val="00E83629"/>
    <w:rsid w:val="00E8490F"/>
    <w:rsid w:val="00E86AEB"/>
    <w:rsid w:val="00E927B2"/>
    <w:rsid w:val="00E93E5F"/>
    <w:rsid w:val="00E941E4"/>
    <w:rsid w:val="00E9541D"/>
    <w:rsid w:val="00E97200"/>
    <w:rsid w:val="00EA47DB"/>
    <w:rsid w:val="00EB01B6"/>
    <w:rsid w:val="00EB469D"/>
    <w:rsid w:val="00EB4E74"/>
    <w:rsid w:val="00EB5060"/>
    <w:rsid w:val="00EC0844"/>
    <w:rsid w:val="00EC09AE"/>
    <w:rsid w:val="00EC0D00"/>
    <w:rsid w:val="00EC1F20"/>
    <w:rsid w:val="00ED2E7E"/>
    <w:rsid w:val="00ED38B5"/>
    <w:rsid w:val="00ED5802"/>
    <w:rsid w:val="00ED67EC"/>
    <w:rsid w:val="00EE01D2"/>
    <w:rsid w:val="00EE777A"/>
    <w:rsid w:val="00EF110E"/>
    <w:rsid w:val="00EF47AC"/>
    <w:rsid w:val="00EF4AB9"/>
    <w:rsid w:val="00F05D18"/>
    <w:rsid w:val="00F063EF"/>
    <w:rsid w:val="00F162EE"/>
    <w:rsid w:val="00F17A7A"/>
    <w:rsid w:val="00F17DD0"/>
    <w:rsid w:val="00F2373B"/>
    <w:rsid w:val="00F244F9"/>
    <w:rsid w:val="00F273AA"/>
    <w:rsid w:val="00F3028D"/>
    <w:rsid w:val="00F358E7"/>
    <w:rsid w:val="00F36742"/>
    <w:rsid w:val="00F3707C"/>
    <w:rsid w:val="00F41FC0"/>
    <w:rsid w:val="00F422DC"/>
    <w:rsid w:val="00F42FCE"/>
    <w:rsid w:val="00F5092B"/>
    <w:rsid w:val="00F52944"/>
    <w:rsid w:val="00F54032"/>
    <w:rsid w:val="00F54CD7"/>
    <w:rsid w:val="00F57038"/>
    <w:rsid w:val="00F62829"/>
    <w:rsid w:val="00F7672B"/>
    <w:rsid w:val="00F7759A"/>
    <w:rsid w:val="00F82FB4"/>
    <w:rsid w:val="00F83043"/>
    <w:rsid w:val="00F835AE"/>
    <w:rsid w:val="00F83FFF"/>
    <w:rsid w:val="00F86C66"/>
    <w:rsid w:val="00F9038A"/>
    <w:rsid w:val="00F90FA3"/>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paragraph" w:customStyle="1" w:styleId="CRCoverPage">
    <w:name w:val="CR Cover Page"/>
    <w:rsid w:val="00E93E5F"/>
    <w:pPr>
      <w:spacing w:after="120" w:line="240" w:lineRule="auto"/>
    </w:pPr>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6E444-6AE9-194E-A482-3A78235F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1236</Words>
  <Characters>7046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Prakash Kolan</cp:lastModifiedBy>
  <cp:revision>14</cp:revision>
  <dcterms:created xsi:type="dcterms:W3CDTF">2023-04-21T12:25:00Z</dcterms:created>
  <dcterms:modified xsi:type="dcterms:W3CDTF">2023-04-21T12:33:00Z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