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23A1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467" w:rsidRPr="00765467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Pr="00765467">
        <w:rPr>
          <w:b/>
          <w:noProof/>
          <w:sz w:val="24"/>
        </w:rPr>
        <w:fldChar w:fldCharType="begin"/>
      </w:r>
      <w:r w:rsidRPr="00765467">
        <w:rPr>
          <w:b/>
          <w:noProof/>
          <w:sz w:val="24"/>
        </w:rPr>
        <w:instrText xml:space="preserve"> DOCPROPERTY  MtgSeq  \* MERGEFORMAT </w:instrText>
      </w:r>
      <w:r w:rsidRPr="00765467">
        <w:rPr>
          <w:b/>
          <w:noProof/>
          <w:sz w:val="24"/>
        </w:rPr>
        <w:fldChar w:fldCharType="separate"/>
      </w:r>
      <w:r w:rsidR="00765467" w:rsidRPr="00765467">
        <w:rPr>
          <w:b/>
          <w:noProof/>
          <w:sz w:val="24"/>
        </w:rPr>
        <w:t>123</w:t>
      </w:r>
      <w:r w:rsidRPr="00765467">
        <w:rPr>
          <w:b/>
          <w:noProof/>
          <w:sz w:val="24"/>
        </w:rPr>
        <w:fldChar w:fldCharType="end"/>
      </w:r>
      <w:r w:rsidR="00765467" w:rsidRPr="00765467">
        <w:rPr>
          <w:b/>
          <w:noProof/>
          <w:sz w:val="24"/>
        </w:rPr>
        <w:t>-e</w:t>
      </w:r>
      <w:r w:rsidR="00765467">
        <w:rPr>
          <w:b/>
          <w:i/>
          <w:noProof/>
          <w:sz w:val="28"/>
        </w:rPr>
        <w:tab/>
        <w:t>S4aI230</w:t>
      </w:r>
      <w:r w:rsidR="00AB063F">
        <w:rPr>
          <w:b/>
          <w:i/>
          <w:noProof/>
          <w:sz w:val="28"/>
        </w:rPr>
        <w:t>594</w:t>
      </w:r>
    </w:p>
    <w:p w14:paraId="7CB45193" w14:textId="32E1C8C2" w:rsidR="001E41F3" w:rsidRDefault="00765467" w:rsidP="00765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5467">
        <w:rPr>
          <w:b/>
          <w:noProof/>
          <w:sz w:val="24"/>
        </w:rPr>
        <w:t>Online, 17 – 21 April 2023</w:t>
      </w:r>
    </w:p>
    <w:p w14:paraId="1ADF78E5" w14:textId="77777777" w:rsidR="00765467" w:rsidRDefault="00765467" w:rsidP="00765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9C2D0" w:rsidR="001E41F3" w:rsidRPr="00410371" w:rsidRDefault="00765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17F1B" w:rsidR="001E41F3" w:rsidRPr="00410371" w:rsidRDefault="00765467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5EC7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D03BF" w:rsidR="001E41F3" w:rsidRPr="00765467" w:rsidRDefault="00765467" w:rsidP="007654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65467">
              <w:rPr>
                <w:b/>
                <w:noProof/>
                <w:sz w:val="28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6CE29D" w:rsidR="00F25D98" w:rsidRDefault="00765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3E575C" w:rsidR="00F25D98" w:rsidRDefault="00765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6540D" w:rsidR="001E41F3" w:rsidRDefault="00765467" w:rsidP="00765467">
            <w:pPr>
              <w:pStyle w:val="CRCoverPage"/>
              <w:spacing w:after="0"/>
              <w:rPr>
                <w:noProof/>
              </w:rPr>
            </w:pPr>
            <w:r>
              <w:t xml:space="preserve">[SR_MSE] </w:t>
            </w:r>
            <w:r w:rsidR="00AB063F">
              <w:t xml:space="preserve">Network Procedures </w:t>
            </w:r>
            <w:r>
              <w:t>for Split Rendering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F0CB6" w:rsidR="001E41F3" w:rsidRDefault="00765467" w:rsidP="007654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33F21" w:rsidR="001E41F3" w:rsidRDefault="00765467" w:rsidP="007654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D4336" w:rsidR="001E41F3" w:rsidRDefault="00765467" w:rsidP="00765467">
            <w:pPr>
              <w:pStyle w:val="CRCoverPage"/>
              <w:spacing w:after="0"/>
              <w:rPr>
                <w:noProof/>
              </w:rPr>
            </w:pPr>
            <w: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EA76F" w:rsidR="001E41F3" w:rsidRDefault="006D4673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Pr="006D4673">
              <w:rPr>
                <w:vertAlign w:val="superscript"/>
              </w:rPr>
              <w:t>th</w:t>
            </w:r>
            <w:r>
              <w:t xml:space="preserve"> April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3A11" w14:paraId="584E8327" w14:textId="77777777" w:rsidTr="00FA3A11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56357A" w14:textId="5E7D5B0C" w:rsidR="00FA3A11" w:rsidRDefault="00FA3A11" w:rsidP="00FA3A11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68C9CD36" w14:textId="50CECDC3" w:rsidR="001E41F3" w:rsidRDefault="001E41F3">
      <w:pPr>
        <w:rPr>
          <w:noProof/>
        </w:rPr>
      </w:pPr>
    </w:p>
    <w:p w14:paraId="4D7125C0" w14:textId="77777777" w:rsidR="00FA3A11" w:rsidRPr="00586B6B" w:rsidRDefault="00FA3A11" w:rsidP="00FA3A11">
      <w:pPr>
        <w:pStyle w:val="Heading3"/>
      </w:pPr>
      <w:bookmarkStart w:id="1" w:name="_Toc128029325"/>
      <w:r>
        <w:t>7</w:t>
      </w:r>
      <w:r w:rsidRPr="00586B6B">
        <w:t>.</w:t>
      </w:r>
      <w:r>
        <w:t>2</w:t>
      </w:r>
      <w:r w:rsidRPr="00586B6B">
        <w:t>.</w:t>
      </w:r>
      <w:r>
        <w:t>2</w:t>
      </w:r>
      <w:r w:rsidRPr="00586B6B">
        <w:tab/>
      </w:r>
      <w:r w:rsidRPr="00586B6B">
        <w:tab/>
      </w:r>
      <w:r>
        <w:t xml:space="preserve">Split-Rendering Provisioning </w:t>
      </w:r>
      <w:r w:rsidRPr="00586B6B">
        <w:t>API</w:t>
      </w:r>
      <w:bookmarkEnd w:id="1"/>
    </w:p>
    <w:p w14:paraId="08C20F05" w14:textId="77777777" w:rsidR="00FA3A11" w:rsidRPr="007C6FEC" w:rsidRDefault="00FA3A11" w:rsidP="00FA3A11">
      <w:pPr>
        <w:pStyle w:val="Heading3"/>
        <w:rPr>
          <w:sz w:val="24"/>
          <w:szCs w:val="18"/>
        </w:rPr>
      </w:pPr>
      <w:bookmarkStart w:id="2" w:name="_Toc68899611"/>
      <w:bookmarkStart w:id="3" w:name="_Toc71214362"/>
      <w:bookmarkStart w:id="4" w:name="_Toc71722036"/>
      <w:bookmarkStart w:id="5" w:name="_Toc74859088"/>
      <w:bookmarkStart w:id="6" w:name="_Toc123800821"/>
      <w:bookmarkStart w:id="7" w:name="_Toc128029326"/>
      <w:r w:rsidRPr="007C6FEC">
        <w:rPr>
          <w:sz w:val="24"/>
          <w:szCs w:val="18"/>
        </w:rPr>
        <w:t>7.2.2.1</w:t>
      </w:r>
      <w:r w:rsidRPr="007C6FEC">
        <w:rPr>
          <w:sz w:val="24"/>
          <w:szCs w:val="18"/>
        </w:rP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17C6E53F" w14:textId="6D0B2BD4" w:rsidR="00FA3A11" w:rsidRPr="00586B6B" w:rsidRDefault="00FA3A11" w:rsidP="00FA3A11">
      <w:bookmarkStart w:id="8" w:name="_MCCTEMPBM_CRPT71130273___7"/>
      <w:r w:rsidRPr="00586B6B">
        <w:t xml:space="preserve">This clause specifies the API that </w:t>
      </w:r>
      <w:r>
        <w:t xml:space="preserve">the AP </w:t>
      </w:r>
      <w:r w:rsidRPr="00586B6B">
        <w:t xml:space="preserve">uses at interface </w:t>
      </w:r>
      <w:r>
        <w:t>SR-</w:t>
      </w:r>
      <w:r w:rsidRPr="00586B6B">
        <w:t xml:space="preserve">1 to </w:t>
      </w:r>
      <w:ins w:id="9" w:author="Imed Bouazizi" w:date="2023-03-28T14:06:00Z">
        <w:r w:rsidR="00B61BD6">
          <w:t xml:space="preserve">create and </w:t>
        </w:r>
        <w:proofErr w:type="spellStart"/>
        <w:r w:rsidR="00B61BD6">
          <w:t>mange</w:t>
        </w:r>
        <w:proofErr w:type="spellEnd"/>
        <w:r w:rsidR="00B61BD6">
          <w:t xml:space="preserve"> Provisioning sessions for media services that use split rendering</w:t>
        </w:r>
      </w:ins>
      <w:del w:id="10" w:author="Imed Bouazizi" w:date="2023-03-28T14:06:00Z">
        <w:r w:rsidRPr="00586B6B" w:rsidDel="00B61BD6">
          <w:delText xml:space="preserve">provision and manage </w:delText>
        </w:r>
        <w:r w:rsidDel="00B61BD6">
          <w:delText xml:space="preserve">the SRC though the </w:delText>
        </w:r>
        <w:r w:rsidRPr="00586B6B" w:rsidDel="00B61BD6">
          <w:delText>AF</w:delText>
        </w:r>
      </w:del>
      <w:r w:rsidRPr="00586B6B">
        <w:t xml:space="preserve">. Each </w:t>
      </w:r>
      <w:ins w:id="11" w:author="Imed Bouazizi" w:date="2023-03-28T14:10:00Z">
        <w:r w:rsidR="00B61BD6">
          <w:t xml:space="preserve">split rendering </w:t>
        </w:r>
      </w:ins>
      <w:del w:id="12" w:author="Imed Bouazizi" w:date="2023-03-28T14:10:00Z">
        <w:r w:rsidRPr="00586B6B" w:rsidDel="00B61BD6">
          <w:delText xml:space="preserve">such </w:delText>
        </w:r>
      </w:del>
      <w:r w:rsidRPr="00586B6B">
        <w:t xml:space="preserve">configuration is represented by a </w:t>
      </w:r>
      <w:proofErr w:type="spellStart"/>
      <w:r>
        <w:rPr>
          <w:rStyle w:val="Code"/>
        </w:rPr>
        <w:t>SplitRendering</w:t>
      </w:r>
      <w:r w:rsidRPr="00E97EAC">
        <w:rPr>
          <w:rStyle w:val="Code"/>
        </w:rPr>
        <w:t>Configuration</w:t>
      </w:r>
      <w:proofErr w:type="spellEnd"/>
      <w:r w:rsidRPr="00586B6B">
        <w:t>,</w:t>
      </w:r>
      <w:r>
        <w:t xml:space="preserve"> for which </w:t>
      </w:r>
      <w:r w:rsidRPr="00586B6B">
        <w:t xml:space="preserve">the </w:t>
      </w:r>
      <w:r>
        <w:t xml:space="preserve">resource structure is specified in 7.2.2.2 and the </w:t>
      </w:r>
      <w:r w:rsidRPr="00586B6B">
        <w:t>data model is specified in clause </w:t>
      </w:r>
      <w:r w:rsidRPr="00A761D6">
        <w:t>7.</w:t>
      </w:r>
      <w:r>
        <w:t>2.2.3.</w:t>
      </w:r>
    </w:p>
    <w:p w14:paraId="44555EBB" w14:textId="77777777" w:rsidR="00FA3A11" w:rsidRPr="007C6FEC" w:rsidRDefault="00FA3A11" w:rsidP="00FA3A11">
      <w:pPr>
        <w:pStyle w:val="Heading3"/>
        <w:rPr>
          <w:sz w:val="24"/>
          <w:szCs w:val="24"/>
        </w:rPr>
      </w:pPr>
      <w:bookmarkStart w:id="13" w:name="_Toc68899612"/>
      <w:bookmarkStart w:id="14" w:name="_Toc71214363"/>
      <w:bookmarkStart w:id="15" w:name="_Toc71722037"/>
      <w:bookmarkStart w:id="16" w:name="_Toc74859089"/>
      <w:bookmarkStart w:id="17" w:name="_Toc123800822"/>
      <w:bookmarkStart w:id="18" w:name="_Toc128029327"/>
      <w:bookmarkEnd w:id="8"/>
      <w:r w:rsidRPr="007C6FEC">
        <w:rPr>
          <w:sz w:val="24"/>
          <w:szCs w:val="24"/>
        </w:rPr>
        <w:t>7.</w:t>
      </w:r>
      <w:r>
        <w:rPr>
          <w:sz w:val="24"/>
          <w:szCs w:val="24"/>
        </w:rPr>
        <w:t>2.2.2</w:t>
      </w:r>
      <w:r w:rsidRPr="007C6FEC">
        <w:rPr>
          <w:sz w:val="24"/>
          <w:szCs w:val="24"/>
        </w:rPr>
        <w:tab/>
        <w:t>Resource structure</w:t>
      </w:r>
      <w:bookmarkEnd w:id="13"/>
      <w:bookmarkEnd w:id="14"/>
      <w:bookmarkEnd w:id="15"/>
      <w:bookmarkEnd w:id="16"/>
      <w:bookmarkEnd w:id="17"/>
      <w:bookmarkEnd w:id="18"/>
    </w:p>
    <w:p w14:paraId="1A1FF24B" w14:textId="77777777" w:rsidR="00FA3A11" w:rsidRPr="00586B6B" w:rsidRDefault="00FA3A11" w:rsidP="00FA3A11">
      <w:pPr>
        <w:keepNext/>
      </w:pPr>
      <w:r w:rsidRPr="00586B6B">
        <w:t xml:space="preserve">The </w:t>
      </w:r>
      <w:r>
        <w:t>Split-Rendering</w:t>
      </w:r>
      <w:r w:rsidRPr="00586B6B">
        <w:t xml:space="preserve"> </w:t>
      </w:r>
      <w:r>
        <w:t xml:space="preserve">Provisioning </w:t>
      </w:r>
      <w:r w:rsidRPr="00586B6B">
        <w:t>API is accessible through this URL base path:</w:t>
      </w:r>
    </w:p>
    <w:p w14:paraId="569EF03A" w14:textId="77777777" w:rsidR="00FA3A11" w:rsidRPr="00586B6B" w:rsidRDefault="00FA3A11" w:rsidP="00FA3A11">
      <w:pPr>
        <w:pStyle w:val="URLdisplay"/>
        <w:keepNext/>
      </w:pPr>
      <w:r w:rsidRPr="00E97EAC">
        <w:rPr>
          <w:rStyle w:val="Code"/>
        </w:rPr>
        <w:t>{apiRoot}</w:t>
      </w:r>
      <w:r w:rsidRPr="00586B6B">
        <w:t>/3gpp-</w:t>
      </w:r>
      <w:r>
        <w:t>rtc</w:t>
      </w:r>
      <w:r w:rsidRPr="00586B6B">
        <w:t>1</w:t>
      </w:r>
      <w:r w:rsidRPr="002050D5">
        <w:rPr>
          <w:i/>
        </w:rPr>
        <w:t>/</w:t>
      </w:r>
      <w:r w:rsidRPr="00B93911">
        <w:rPr>
          <w:rStyle w:val="Code"/>
        </w:rPr>
        <w:t>{apiVersion}</w:t>
      </w:r>
      <w:r w:rsidRPr="002050D5">
        <w:rPr>
          <w:i/>
        </w:rPr>
        <w:t>/</w:t>
      </w:r>
      <w:r w:rsidRPr="00586B6B">
        <w:t>provisioning-sessions/</w:t>
      </w:r>
      <w:r w:rsidRPr="00D41AA2">
        <w:rPr>
          <w:rStyle w:val="Code"/>
        </w:rPr>
        <w:t>{provisioningSessionId}</w:t>
      </w:r>
      <w:r w:rsidRPr="00586B6B">
        <w:t>/</w:t>
      </w:r>
    </w:p>
    <w:p w14:paraId="2A72B7C4" w14:textId="77777777" w:rsidR="00FA3A11" w:rsidRPr="00586B6B" w:rsidRDefault="00FA3A11" w:rsidP="00FA3A11">
      <w:pPr>
        <w:keepNext/>
      </w:pPr>
      <w:bookmarkStart w:id="19" w:name="_MCCTEMPBM_CRPT71130274___7"/>
      <w:r w:rsidRPr="00586B6B">
        <w:t>Table </w:t>
      </w:r>
      <w:r>
        <w:t>7.2.2-</w:t>
      </w:r>
      <w:r w:rsidRPr="00586B6B">
        <w:t xml:space="preserve">1 below specifies the operations and the corresponding HTTP methods that are supported by this API. In each case, the Provisioning Session identifier shall be substituted into 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provisioningSessionId</w:t>
      </w:r>
      <w:proofErr w:type="spellEnd"/>
      <w:r w:rsidRPr="00D41AA2">
        <w:rPr>
          <w:rStyle w:val="Code"/>
        </w:rPr>
        <w:t>}</w:t>
      </w:r>
      <w:r w:rsidRPr="00586B6B">
        <w:t xml:space="preserve"> in the above URL template and the sub-resource path specified in the second column shall be appended to the URL base path.</w:t>
      </w:r>
    </w:p>
    <w:bookmarkEnd w:id="19"/>
    <w:p w14:paraId="0E0093C0" w14:textId="77777777" w:rsidR="00FA3A11" w:rsidRPr="00586B6B" w:rsidRDefault="00FA3A11" w:rsidP="00FA3A11">
      <w:pPr>
        <w:pStyle w:val="TH"/>
      </w:pPr>
      <w:r w:rsidRPr="00586B6B">
        <w:t>Table 7.</w:t>
      </w:r>
      <w:r>
        <w:t>2</w:t>
      </w:r>
      <w:r w:rsidRPr="00586B6B">
        <w:t>.</w:t>
      </w:r>
      <w:r>
        <w:t>2</w:t>
      </w:r>
      <w:r w:rsidRPr="00586B6B">
        <w:noBreakHyphen/>
        <w:t xml:space="preserve">1: Operations supported by the </w:t>
      </w:r>
      <w:r>
        <w:t>Split-Rendering</w:t>
      </w:r>
      <w:r w:rsidRPr="00586B6B">
        <w:t xml:space="preserve"> </w:t>
      </w:r>
      <w:r>
        <w:t xml:space="preserve">Provisioning </w:t>
      </w:r>
      <w:r w:rsidRPr="00586B6B">
        <w:t>API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0"/>
        <w:gridCol w:w="2282"/>
        <w:gridCol w:w="1228"/>
        <w:gridCol w:w="4039"/>
      </w:tblGrid>
      <w:tr w:rsidR="00FA3A11" w:rsidRPr="00586B6B" w14:paraId="1E8A1284" w14:textId="77777777" w:rsidTr="00A251F6">
        <w:tc>
          <w:tcPr>
            <w:tcW w:w="2081" w:type="dxa"/>
            <w:shd w:val="clear" w:color="auto" w:fill="BFBFBF"/>
          </w:tcPr>
          <w:p w14:paraId="4730F368" w14:textId="77777777" w:rsidR="00FA3A11" w:rsidRPr="00586B6B" w:rsidRDefault="00FA3A11" w:rsidP="00A251F6">
            <w:pPr>
              <w:pStyle w:val="TAH"/>
            </w:pPr>
            <w:r w:rsidRPr="00586B6B">
              <w:t>Operation</w:t>
            </w:r>
          </w:p>
        </w:tc>
        <w:tc>
          <w:tcPr>
            <w:tcW w:w="2282" w:type="dxa"/>
            <w:shd w:val="clear" w:color="auto" w:fill="BFBFBF"/>
          </w:tcPr>
          <w:p w14:paraId="3BF6C1A3" w14:textId="77777777" w:rsidR="00FA3A11" w:rsidRPr="00586B6B" w:rsidRDefault="00FA3A11" w:rsidP="00A251F6">
            <w:pPr>
              <w:pStyle w:val="TAH"/>
            </w:pPr>
            <w:r w:rsidRPr="00586B6B">
              <w:t>Sub</w:t>
            </w:r>
            <w:r w:rsidRPr="00586B6B">
              <w:noBreakHyphen/>
              <w:t>resource path</w:t>
            </w:r>
          </w:p>
        </w:tc>
        <w:tc>
          <w:tcPr>
            <w:tcW w:w="1228" w:type="dxa"/>
            <w:shd w:val="clear" w:color="auto" w:fill="BFBFBF"/>
          </w:tcPr>
          <w:p w14:paraId="046F506D" w14:textId="77777777" w:rsidR="00FA3A11" w:rsidRPr="00586B6B" w:rsidRDefault="00FA3A11" w:rsidP="00A251F6">
            <w:pPr>
              <w:pStyle w:val="TAH"/>
            </w:pPr>
            <w:r w:rsidRPr="00586B6B">
              <w:t>Allowed HTTP method(s)</w:t>
            </w:r>
          </w:p>
        </w:tc>
        <w:tc>
          <w:tcPr>
            <w:tcW w:w="4040" w:type="dxa"/>
            <w:shd w:val="clear" w:color="auto" w:fill="BFBFBF"/>
          </w:tcPr>
          <w:p w14:paraId="3D6D20A4" w14:textId="77777777" w:rsidR="00FA3A11" w:rsidRPr="00586B6B" w:rsidRDefault="00FA3A11" w:rsidP="00A251F6">
            <w:pPr>
              <w:pStyle w:val="TAH"/>
            </w:pPr>
            <w:r w:rsidRPr="00586B6B">
              <w:t>Description</w:t>
            </w:r>
          </w:p>
        </w:tc>
      </w:tr>
      <w:tr w:rsidR="00FA3A11" w:rsidRPr="00586B6B" w14:paraId="09E8BAB4" w14:textId="77777777" w:rsidTr="00A251F6">
        <w:tc>
          <w:tcPr>
            <w:tcW w:w="2081" w:type="dxa"/>
            <w:shd w:val="clear" w:color="auto" w:fill="auto"/>
          </w:tcPr>
          <w:p w14:paraId="31F50AC0" w14:textId="77777777" w:rsidR="00FA3A11" w:rsidRPr="00586B6B" w:rsidRDefault="00FA3A11" w:rsidP="00A251F6">
            <w:pPr>
              <w:pStyle w:val="TAL"/>
            </w:pPr>
            <w:bookmarkStart w:id="20" w:name="_MCCTEMPBM_CRPT71130275___7" w:colFirst="1" w:colLast="1"/>
            <w:r w:rsidRPr="00586B6B">
              <w:t xml:space="preserve">Create </w:t>
            </w:r>
            <w:r>
              <w:t>Split-Rendering</w:t>
            </w:r>
            <w:r w:rsidRPr="00586B6B">
              <w:t xml:space="preserve"> Configuration</w:t>
            </w:r>
          </w:p>
        </w:tc>
        <w:tc>
          <w:tcPr>
            <w:tcW w:w="2282" w:type="dxa"/>
            <w:vMerge w:val="restart"/>
          </w:tcPr>
          <w:p w14:paraId="20AA3574" w14:textId="13CDC0B5" w:rsidR="00FA3A11" w:rsidRPr="00D41AA2" w:rsidRDefault="00FA3A11" w:rsidP="00A251F6">
            <w:pPr>
              <w:pStyle w:val="TAL"/>
              <w:rPr>
                <w:rStyle w:val="URLchar"/>
              </w:rPr>
            </w:pPr>
            <w:del w:id="21" w:author="Imed Bouazizi" w:date="2023-03-28T14:10:00Z">
              <w:r w:rsidRPr="00D41AA2" w:rsidDel="00B61BD6">
                <w:rPr>
                  <w:rStyle w:val="URLchar"/>
                </w:rPr>
                <w:delText>content-host</w:delText>
              </w:r>
            </w:del>
            <w:ins w:id="22" w:author="Imed Bouazizi" w:date="2023-03-28T14:10:00Z">
              <w:r w:rsidR="00B61BD6">
                <w:rPr>
                  <w:rStyle w:val="URLchar"/>
                </w:rPr>
                <w:t>split-render</w:t>
              </w:r>
            </w:ins>
            <w:r w:rsidRPr="00D41AA2">
              <w:rPr>
                <w:rStyle w:val="URLchar"/>
              </w:rPr>
              <w:t>ing-configuration</w:t>
            </w:r>
          </w:p>
        </w:tc>
        <w:tc>
          <w:tcPr>
            <w:tcW w:w="1228" w:type="dxa"/>
            <w:shd w:val="clear" w:color="auto" w:fill="auto"/>
          </w:tcPr>
          <w:p w14:paraId="3CD1647B" w14:textId="77777777" w:rsidR="00FA3A11" w:rsidRPr="00586B6B" w:rsidRDefault="00FA3A11" w:rsidP="00A251F6">
            <w:pPr>
              <w:pStyle w:val="TAL"/>
            </w:pPr>
            <w:r w:rsidRPr="00586B6B">
              <w:rPr>
                <w:rStyle w:val="HTTPMethod"/>
              </w:rPr>
              <w:t>POST</w:t>
            </w:r>
          </w:p>
        </w:tc>
        <w:tc>
          <w:tcPr>
            <w:tcW w:w="4040" w:type="dxa"/>
            <w:shd w:val="clear" w:color="auto" w:fill="auto"/>
          </w:tcPr>
          <w:p w14:paraId="48088525" w14:textId="77777777" w:rsidR="00FA3A11" w:rsidRPr="00586B6B" w:rsidRDefault="00FA3A11" w:rsidP="00A251F6">
            <w:pPr>
              <w:pStyle w:val="TAL"/>
            </w:pPr>
            <w:r w:rsidRPr="00586B6B">
              <w:t xml:space="preserve">Used to create a </w:t>
            </w:r>
            <w:r>
              <w:t>Split-Rendering</w:t>
            </w:r>
            <w:r w:rsidRPr="00586B6B">
              <w:t xml:space="preserve"> Configuration resource.</w:t>
            </w:r>
          </w:p>
        </w:tc>
      </w:tr>
      <w:bookmarkEnd w:id="20"/>
      <w:tr w:rsidR="00FA3A11" w:rsidRPr="00586B6B" w14:paraId="4C2B0124" w14:textId="77777777" w:rsidTr="00A251F6">
        <w:tc>
          <w:tcPr>
            <w:tcW w:w="2081" w:type="dxa"/>
            <w:shd w:val="clear" w:color="auto" w:fill="auto"/>
          </w:tcPr>
          <w:p w14:paraId="404F5233" w14:textId="77777777" w:rsidR="00FA3A11" w:rsidRPr="00586B6B" w:rsidRDefault="00FA3A11" w:rsidP="00A251F6">
            <w:pPr>
              <w:pStyle w:val="TAL"/>
            </w:pPr>
            <w:r w:rsidRPr="00586B6B">
              <w:t xml:space="preserve">Retrieve </w:t>
            </w:r>
            <w:r>
              <w:t>Split-Rendering</w:t>
            </w:r>
            <w:r w:rsidRPr="00586B6B">
              <w:t xml:space="preserve"> Configuration</w:t>
            </w:r>
          </w:p>
        </w:tc>
        <w:tc>
          <w:tcPr>
            <w:tcW w:w="2282" w:type="dxa"/>
            <w:vMerge/>
          </w:tcPr>
          <w:p w14:paraId="3E113AF4" w14:textId="77777777" w:rsidR="00FA3A11" w:rsidRPr="00D41AA2" w:rsidRDefault="00FA3A11" w:rsidP="00A251F6">
            <w:pPr>
              <w:pStyle w:val="TAL"/>
              <w:rPr>
                <w:rStyle w:val="URLchar"/>
              </w:rPr>
            </w:pPr>
          </w:p>
        </w:tc>
        <w:tc>
          <w:tcPr>
            <w:tcW w:w="1228" w:type="dxa"/>
            <w:shd w:val="clear" w:color="auto" w:fill="auto"/>
          </w:tcPr>
          <w:p w14:paraId="360F86F8" w14:textId="77777777" w:rsidR="00FA3A11" w:rsidRPr="00586B6B" w:rsidRDefault="00FA3A11" w:rsidP="00A251F6">
            <w:pPr>
              <w:pStyle w:val="TAL"/>
            </w:pPr>
            <w:bookmarkStart w:id="23" w:name="_MCCTEMPBM_CRPT71130276___7"/>
            <w:r w:rsidRPr="00586B6B">
              <w:rPr>
                <w:rStyle w:val="HTTPMethod"/>
              </w:rPr>
              <w:t>GET</w:t>
            </w:r>
            <w:bookmarkEnd w:id="23"/>
          </w:p>
        </w:tc>
        <w:tc>
          <w:tcPr>
            <w:tcW w:w="4040" w:type="dxa"/>
            <w:shd w:val="clear" w:color="auto" w:fill="auto"/>
          </w:tcPr>
          <w:p w14:paraId="0CB9BA41" w14:textId="77777777" w:rsidR="00FA3A11" w:rsidRPr="00586B6B" w:rsidRDefault="00FA3A11" w:rsidP="00A251F6">
            <w:pPr>
              <w:pStyle w:val="TAL"/>
            </w:pPr>
            <w:r w:rsidRPr="00586B6B">
              <w:t xml:space="preserve">Used to retrieve an existing </w:t>
            </w:r>
            <w:r>
              <w:t>Split-Rendering</w:t>
            </w:r>
            <w:r w:rsidRPr="00586B6B">
              <w:t xml:space="preserve"> Configuration.</w:t>
            </w:r>
          </w:p>
        </w:tc>
      </w:tr>
      <w:tr w:rsidR="00FA3A11" w:rsidRPr="00586B6B" w14:paraId="59ED5541" w14:textId="77777777" w:rsidTr="00A251F6">
        <w:tc>
          <w:tcPr>
            <w:tcW w:w="2081" w:type="dxa"/>
            <w:shd w:val="clear" w:color="auto" w:fill="auto"/>
          </w:tcPr>
          <w:p w14:paraId="28D79E64" w14:textId="77777777" w:rsidR="00FA3A11" w:rsidRPr="00586B6B" w:rsidRDefault="00FA3A11" w:rsidP="00A251F6">
            <w:pPr>
              <w:pStyle w:val="TAL"/>
            </w:pPr>
            <w:r w:rsidRPr="00586B6B">
              <w:t xml:space="preserve">Update </w:t>
            </w:r>
            <w:r>
              <w:t>Split-Rendering</w:t>
            </w:r>
            <w:r w:rsidRPr="00586B6B">
              <w:t xml:space="preserve"> Configuration</w:t>
            </w:r>
          </w:p>
        </w:tc>
        <w:tc>
          <w:tcPr>
            <w:tcW w:w="2282" w:type="dxa"/>
            <w:vMerge/>
          </w:tcPr>
          <w:p w14:paraId="72E433C6" w14:textId="77777777" w:rsidR="00FA3A11" w:rsidRPr="00D41AA2" w:rsidRDefault="00FA3A11" w:rsidP="00A251F6">
            <w:pPr>
              <w:pStyle w:val="TAL"/>
              <w:rPr>
                <w:rStyle w:val="URLchar"/>
              </w:rPr>
            </w:pPr>
          </w:p>
        </w:tc>
        <w:tc>
          <w:tcPr>
            <w:tcW w:w="1228" w:type="dxa"/>
            <w:shd w:val="clear" w:color="auto" w:fill="auto"/>
          </w:tcPr>
          <w:p w14:paraId="37A31DC7" w14:textId="77777777" w:rsidR="00FA3A11" w:rsidRPr="00586B6B" w:rsidRDefault="00FA3A11" w:rsidP="00A251F6">
            <w:pPr>
              <w:pStyle w:val="TAL"/>
            </w:pPr>
            <w:bookmarkStart w:id="24" w:name="_MCCTEMPBM_CRPT71130277___7"/>
            <w:r w:rsidRPr="00586B6B">
              <w:rPr>
                <w:rStyle w:val="HTTPMethod"/>
              </w:rPr>
              <w:t>PUT</w:t>
            </w:r>
            <w:r w:rsidRPr="00586B6B">
              <w:t>,</w:t>
            </w:r>
          </w:p>
          <w:p w14:paraId="07BA3609" w14:textId="77777777" w:rsidR="00FA3A11" w:rsidRPr="00586B6B" w:rsidRDefault="00FA3A11" w:rsidP="00A251F6">
            <w:pPr>
              <w:pStyle w:val="TAL"/>
            </w:pPr>
            <w:bookmarkStart w:id="25" w:name="_MCCTEMPBM_CRPT71130278___7"/>
            <w:bookmarkEnd w:id="24"/>
            <w:r w:rsidRPr="00586B6B">
              <w:rPr>
                <w:rStyle w:val="HTTPMethod"/>
              </w:rPr>
              <w:t>PATCH</w:t>
            </w:r>
            <w:bookmarkEnd w:id="25"/>
          </w:p>
        </w:tc>
        <w:tc>
          <w:tcPr>
            <w:tcW w:w="4040" w:type="dxa"/>
            <w:shd w:val="clear" w:color="auto" w:fill="auto"/>
          </w:tcPr>
          <w:p w14:paraId="0DB7A97A" w14:textId="77777777" w:rsidR="00FA3A11" w:rsidRPr="00586B6B" w:rsidRDefault="00FA3A11" w:rsidP="00A251F6">
            <w:pPr>
              <w:pStyle w:val="TAL"/>
            </w:pPr>
            <w:r w:rsidRPr="00586B6B">
              <w:t xml:space="preserve">Used to modify an existing </w:t>
            </w:r>
            <w:r>
              <w:t>Split-Rendering</w:t>
            </w:r>
            <w:r w:rsidRPr="00586B6B">
              <w:t xml:space="preserve"> Configuration.</w:t>
            </w:r>
          </w:p>
        </w:tc>
      </w:tr>
      <w:tr w:rsidR="00FA3A11" w:rsidRPr="00586B6B" w14:paraId="7C115E74" w14:textId="77777777" w:rsidTr="00A251F6">
        <w:tc>
          <w:tcPr>
            <w:tcW w:w="2081" w:type="dxa"/>
            <w:shd w:val="clear" w:color="auto" w:fill="auto"/>
          </w:tcPr>
          <w:p w14:paraId="00EC97B4" w14:textId="77777777" w:rsidR="00FA3A11" w:rsidRPr="00586B6B" w:rsidRDefault="00FA3A11" w:rsidP="00A251F6">
            <w:pPr>
              <w:pStyle w:val="TAL"/>
            </w:pPr>
            <w:r w:rsidRPr="00586B6B">
              <w:t xml:space="preserve">Delete </w:t>
            </w:r>
            <w:r>
              <w:t>Split-Rendering</w:t>
            </w:r>
            <w:r w:rsidRPr="00586B6B">
              <w:t xml:space="preserve"> Configuration</w:t>
            </w:r>
          </w:p>
        </w:tc>
        <w:tc>
          <w:tcPr>
            <w:tcW w:w="2282" w:type="dxa"/>
            <w:vMerge/>
          </w:tcPr>
          <w:p w14:paraId="0F8475E3" w14:textId="77777777" w:rsidR="00FA3A11" w:rsidRPr="00D41AA2" w:rsidRDefault="00FA3A11" w:rsidP="00A251F6">
            <w:pPr>
              <w:pStyle w:val="TAL"/>
              <w:rPr>
                <w:rStyle w:val="URLchar"/>
              </w:rPr>
            </w:pPr>
          </w:p>
        </w:tc>
        <w:tc>
          <w:tcPr>
            <w:tcW w:w="1228" w:type="dxa"/>
            <w:shd w:val="clear" w:color="auto" w:fill="auto"/>
          </w:tcPr>
          <w:p w14:paraId="67AB405C" w14:textId="77777777" w:rsidR="00FA3A11" w:rsidRPr="00586B6B" w:rsidRDefault="00FA3A11" w:rsidP="00A251F6">
            <w:pPr>
              <w:pStyle w:val="TAL"/>
            </w:pPr>
            <w:bookmarkStart w:id="26" w:name="_MCCTEMPBM_CRPT71130279___7"/>
            <w:r w:rsidRPr="00586B6B">
              <w:rPr>
                <w:rStyle w:val="HTTPMethod"/>
              </w:rPr>
              <w:t>DELETE</w:t>
            </w:r>
            <w:bookmarkEnd w:id="26"/>
          </w:p>
        </w:tc>
        <w:tc>
          <w:tcPr>
            <w:tcW w:w="4040" w:type="dxa"/>
            <w:shd w:val="clear" w:color="auto" w:fill="auto"/>
          </w:tcPr>
          <w:p w14:paraId="2FD0E5EC" w14:textId="77777777" w:rsidR="00FA3A11" w:rsidRPr="00586B6B" w:rsidRDefault="00FA3A11" w:rsidP="00A251F6">
            <w:pPr>
              <w:pStyle w:val="TAL"/>
            </w:pPr>
            <w:r w:rsidRPr="00586B6B">
              <w:t xml:space="preserve">Used to delete an existing </w:t>
            </w:r>
            <w:r>
              <w:t>Split-Rendering</w:t>
            </w:r>
            <w:r w:rsidRPr="00586B6B">
              <w:t xml:space="preserve"> Configuration.</w:t>
            </w:r>
          </w:p>
        </w:tc>
      </w:tr>
      <w:tr w:rsidR="00FA3A11" w:rsidRPr="00586B6B" w14:paraId="3E8EC0EE" w14:textId="77777777" w:rsidTr="00A251F6">
        <w:tc>
          <w:tcPr>
            <w:tcW w:w="2081" w:type="dxa"/>
            <w:shd w:val="clear" w:color="auto" w:fill="auto"/>
          </w:tcPr>
          <w:p w14:paraId="41619289" w14:textId="77777777" w:rsidR="00FA3A11" w:rsidRPr="00586B6B" w:rsidRDefault="00FA3A11" w:rsidP="00A251F6">
            <w:pPr>
              <w:pStyle w:val="TAL"/>
              <w:keepNext w:val="0"/>
            </w:pPr>
            <w:bookmarkStart w:id="27" w:name="_MCCTEMPBM_CRPT71130280___7" w:colFirst="1" w:colLast="1"/>
            <w:r w:rsidRPr="00586B6B">
              <w:t xml:space="preserve">Purge </w:t>
            </w:r>
            <w:r>
              <w:t>Split-Rendering</w:t>
            </w:r>
            <w:r w:rsidRPr="00586B6B">
              <w:t xml:space="preserve"> Configuration cache</w:t>
            </w:r>
          </w:p>
        </w:tc>
        <w:tc>
          <w:tcPr>
            <w:tcW w:w="2282" w:type="dxa"/>
          </w:tcPr>
          <w:p w14:paraId="573F5820" w14:textId="011EF3DC" w:rsidR="00FA3A11" w:rsidRPr="00D41AA2" w:rsidRDefault="00FA3A11" w:rsidP="00A251F6">
            <w:pPr>
              <w:pStyle w:val="TAL"/>
              <w:keepNext w:val="0"/>
              <w:rPr>
                <w:rStyle w:val="URLchar"/>
              </w:rPr>
            </w:pPr>
            <w:del w:id="28" w:author="Imed Bouazizi" w:date="2023-03-28T14:11:00Z">
              <w:r w:rsidRPr="00D41AA2" w:rsidDel="00B61BD6">
                <w:rPr>
                  <w:rStyle w:val="URLchar"/>
                </w:rPr>
                <w:delText>content-host</w:delText>
              </w:r>
            </w:del>
            <w:ins w:id="29" w:author="Imed Bouazizi" w:date="2023-03-28T14:10:00Z">
              <w:r w:rsidR="00B61BD6">
                <w:rPr>
                  <w:rStyle w:val="URLchar"/>
                </w:rPr>
                <w:t>split</w:t>
              </w:r>
            </w:ins>
            <w:ins w:id="30" w:author="Imed Bouazizi" w:date="2023-03-28T14:11:00Z">
              <w:r w:rsidR="00B61BD6">
                <w:rPr>
                  <w:rStyle w:val="URLchar"/>
                </w:rPr>
                <w:t>-render</w:t>
              </w:r>
            </w:ins>
            <w:r w:rsidRPr="00D41AA2">
              <w:rPr>
                <w:rStyle w:val="URLchar"/>
              </w:rPr>
              <w:t>ing-configuration/purge</w:t>
            </w:r>
          </w:p>
        </w:tc>
        <w:tc>
          <w:tcPr>
            <w:tcW w:w="1228" w:type="dxa"/>
            <w:shd w:val="clear" w:color="auto" w:fill="auto"/>
          </w:tcPr>
          <w:p w14:paraId="3424B2F8" w14:textId="77777777" w:rsidR="00FA3A11" w:rsidRPr="00586B6B" w:rsidRDefault="00FA3A11" w:rsidP="00A251F6">
            <w:pPr>
              <w:pStyle w:val="TAL"/>
              <w:keepNext w:val="0"/>
            </w:pPr>
            <w:r w:rsidRPr="00586B6B">
              <w:rPr>
                <w:rStyle w:val="HTTPMethod"/>
              </w:rPr>
              <w:t>POST</w:t>
            </w:r>
          </w:p>
        </w:tc>
        <w:tc>
          <w:tcPr>
            <w:tcW w:w="4040" w:type="dxa"/>
            <w:shd w:val="clear" w:color="auto" w:fill="auto"/>
          </w:tcPr>
          <w:p w14:paraId="7EF2AAC8" w14:textId="77777777" w:rsidR="00FA3A11" w:rsidRPr="00586B6B" w:rsidRDefault="00FA3A11" w:rsidP="00A251F6">
            <w:pPr>
              <w:pStyle w:val="TAL"/>
              <w:keepNext w:val="0"/>
            </w:pPr>
            <w:r w:rsidRPr="00586B6B">
              <w:t xml:space="preserve">This operation is used to invalidate </w:t>
            </w:r>
            <w:proofErr w:type="gramStart"/>
            <w:r w:rsidRPr="00586B6B">
              <w:t>some</w:t>
            </w:r>
            <w:proofErr w:type="gramEnd"/>
            <w:r w:rsidRPr="00586B6B">
              <w:t xml:space="preserve"> or all cached media resources associated with this </w:t>
            </w:r>
            <w:r>
              <w:t>Split-Rendering</w:t>
            </w:r>
            <w:r w:rsidRPr="00586B6B">
              <w:t xml:space="preserve"> Configuration.</w:t>
            </w:r>
          </w:p>
        </w:tc>
      </w:tr>
      <w:bookmarkEnd w:id="27"/>
    </w:tbl>
    <w:p w14:paraId="058C311F" w14:textId="77777777" w:rsidR="00FA3A11" w:rsidRPr="00586B6B" w:rsidRDefault="00FA3A11" w:rsidP="00FA3A11">
      <w:pPr>
        <w:pStyle w:val="TAN"/>
        <w:keepNext w:val="0"/>
      </w:pPr>
    </w:p>
    <w:p w14:paraId="6E4530C0" w14:textId="77777777" w:rsidR="00FA3A11" w:rsidRPr="007C6FEC" w:rsidRDefault="00FA3A11" w:rsidP="00FA3A11">
      <w:pPr>
        <w:pStyle w:val="Heading3"/>
        <w:rPr>
          <w:sz w:val="24"/>
          <w:szCs w:val="24"/>
        </w:rPr>
      </w:pPr>
      <w:bookmarkStart w:id="31" w:name="_Toc68899613"/>
      <w:bookmarkStart w:id="32" w:name="_Toc71214364"/>
      <w:bookmarkStart w:id="33" w:name="_Toc71722038"/>
      <w:bookmarkStart w:id="34" w:name="_Toc74859090"/>
      <w:bookmarkStart w:id="35" w:name="_Toc123800823"/>
      <w:bookmarkStart w:id="36" w:name="_Toc128029328"/>
      <w:r w:rsidRPr="007C6FEC">
        <w:rPr>
          <w:sz w:val="24"/>
          <w:szCs w:val="24"/>
        </w:rPr>
        <w:t>7.2.2.3</w:t>
      </w:r>
      <w:r w:rsidRPr="007C6FEC">
        <w:rPr>
          <w:sz w:val="24"/>
          <w:szCs w:val="24"/>
        </w:rPr>
        <w:tab/>
        <w:t>Data model</w:t>
      </w:r>
      <w:bookmarkEnd w:id="31"/>
      <w:bookmarkEnd w:id="32"/>
      <w:bookmarkEnd w:id="33"/>
      <w:bookmarkEnd w:id="34"/>
      <w:bookmarkEnd w:id="35"/>
      <w:bookmarkEnd w:id="36"/>
    </w:p>
    <w:p w14:paraId="6F6C2252" w14:textId="77777777" w:rsidR="00FA3A11" w:rsidRPr="000B5B47" w:rsidRDefault="00FA3A11" w:rsidP="00FA3A11">
      <w:pPr>
        <w:pStyle w:val="Heading4"/>
        <w:rPr>
          <w:sz w:val="22"/>
          <w:szCs w:val="18"/>
        </w:rPr>
      </w:pPr>
      <w:bookmarkStart w:id="37" w:name="_Toc68899614"/>
      <w:bookmarkStart w:id="38" w:name="_Toc71214365"/>
      <w:bookmarkStart w:id="39" w:name="_Toc71722039"/>
      <w:bookmarkStart w:id="40" w:name="_Toc74859091"/>
      <w:bookmarkStart w:id="41" w:name="_Toc123800824"/>
      <w:bookmarkStart w:id="42" w:name="_Toc128029329"/>
      <w:r w:rsidRPr="007C6FEC">
        <w:rPr>
          <w:sz w:val="22"/>
          <w:szCs w:val="18"/>
        </w:rPr>
        <w:t>7.</w:t>
      </w:r>
      <w:r>
        <w:rPr>
          <w:sz w:val="22"/>
          <w:szCs w:val="18"/>
        </w:rPr>
        <w:t>2.2.3.1</w:t>
      </w:r>
      <w:r w:rsidRPr="000B5B47">
        <w:rPr>
          <w:sz w:val="22"/>
          <w:szCs w:val="18"/>
        </w:rPr>
        <w:tab/>
      </w:r>
      <w:proofErr w:type="spellStart"/>
      <w:r w:rsidRPr="000B5B47">
        <w:rPr>
          <w:sz w:val="22"/>
          <w:szCs w:val="18"/>
        </w:rPr>
        <w:t>SplitRenderingConfiguration</w:t>
      </w:r>
      <w:proofErr w:type="spellEnd"/>
      <w:r w:rsidRPr="000B5B47">
        <w:rPr>
          <w:sz w:val="22"/>
          <w:szCs w:val="18"/>
        </w:rPr>
        <w:t xml:space="preserve"> resource</w:t>
      </w:r>
      <w:bookmarkEnd w:id="37"/>
      <w:bookmarkEnd w:id="38"/>
      <w:bookmarkEnd w:id="39"/>
      <w:bookmarkEnd w:id="40"/>
      <w:bookmarkEnd w:id="41"/>
      <w:bookmarkEnd w:id="42"/>
    </w:p>
    <w:p w14:paraId="226D8546" w14:textId="77777777" w:rsidR="00FA3A11" w:rsidRPr="00586B6B" w:rsidRDefault="00FA3A11" w:rsidP="00FA3A11">
      <w:bookmarkStart w:id="43" w:name="_MCCTEMPBM_CRPT71130281___7"/>
      <w:r w:rsidRPr="00586B6B">
        <w:t xml:space="preserve">The data model for the </w:t>
      </w:r>
      <w:proofErr w:type="spellStart"/>
      <w:r w:rsidRPr="00D20950">
        <w:rPr>
          <w:i/>
          <w:iCs/>
        </w:rPr>
        <w:t>SplitRendering</w:t>
      </w:r>
      <w:r w:rsidRPr="00D20950">
        <w:rPr>
          <w:i/>
        </w:rPr>
        <w:t>Configuration</w:t>
      </w:r>
      <w:proofErr w:type="spellEnd"/>
      <w:r w:rsidRPr="00586B6B">
        <w:t xml:space="preserve"> resource is specified in table </w:t>
      </w:r>
      <w:r>
        <w:t>7.2.2</w:t>
      </w:r>
      <w:r w:rsidRPr="00586B6B">
        <w:t>-</w:t>
      </w:r>
      <w:r>
        <w:t>2</w:t>
      </w:r>
      <w:r w:rsidRPr="00586B6B">
        <w:t xml:space="preserve"> below:</w:t>
      </w:r>
    </w:p>
    <w:bookmarkEnd w:id="43"/>
    <w:p w14:paraId="5E9E8E0B" w14:textId="77777777" w:rsidR="00FA3A11" w:rsidRPr="00586B6B" w:rsidRDefault="00FA3A11" w:rsidP="00FA3A11">
      <w:pPr>
        <w:pStyle w:val="TH"/>
      </w:pPr>
      <w:r w:rsidRPr="00586B6B">
        <w:t>Table 7.</w:t>
      </w:r>
      <w:r>
        <w:t>2.2</w:t>
      </w:r>
      <w:r w:rsidRPr="00586B6B">
        <w:t>-</w:t>
      </w:r>
      <w:r>
        <w:t>2</w:t>
      </w:r>
      <w:r w:rsidRPr="00586B6B">
        <w:t xml:space="preserve">: Definition of </w:t>
      </w:r>
      <w:proofErr w:type="spellStart"/>
      <w:r w:rsidRPr="00794E1F">
        <w:rPr>
          <w:sz w:val="22"/>
          <w:szCs w:val="18"/>
        </w:rPr>
        <w:t>SplitRendering</w:t>
      </w:r>
      <w:r w:rsidRPr="00586B6B">
        <w:t>Configuration</w:t>
      </w:r>
      <w:proofErr w:type="spellEnd"/>
      <w:r w:rsidRPr="00586B6B">
        <w:t xml:space="preserve"> resource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702"/>
        <w:gridCol w:w="1275"/>
        <w:gridCol w:w="3680"/>
      </w:tblGrid>
      <w:tr w:rsidR="00FA3A11" w:rsidRPr="00586B6B" w14:paraId="61E6EFA1" w14:textId="77777777" w:rsidTr="00A251F6">
        <w:trPr>
          <w:tblHeader/>
        </w:trPr>
        <w:tc>
          <w:tcPr>
            <w:tcW w:w="1543" w:type="pct"/>
            <w:shd w:val="clear" w:color="auto" w:fill="BFBFBF" w:themeFill="background1" w:themeFillShade="BF"/>
          </w:tcPr>
          <w:p w14:paraId="03BC1E02" w14:textId="77777777" w:rsidR="00FA3A11" w:rsidRPr="00586B6B" w:rsidRDefault="00FA3A11" w:rsidP="00A251F6">
            <w:pPr>
              <w:pStyle w:val="TAH"/>
            </w:pPr>
            <w:r w:rsidRPr="00586B6B">
              <w:t>Property name</w:t>
            </w:r>
          </w:p>
        </w:tc>
        <w:tc>
          <w:tcPr>
            <w:tcW w:w="884" w:type="pct"/>
            <w:shd w:val="clear" w:color="auto" w:fill="BFBFBF" w:themeFill="background1" w:themeFillShade="BF"/>
          </w:tcPr>
          <w:p w14:paraId="62D7D651" w14:textId="77777777" w:rsidR="00FA3A11" w:rsidRPr="00586B6B" w:rsidRDefault="00FA3A11" w:rsidP="00A251F6">
            <w:pPr>
              <w:pStyle w:val="TAH"/>
            </w:pPr>
            <w:r w:rsidRPr="00586B6B">
              <w:t>Data Type</w:t>
            </w:r>
          </w:p>
        </w:tc>
        <w:tc>
          <w:tcPr>
            <w:tcW w:w="662" w:type="pct"/>
            <w:shd w:val="clear" w:color="auto" w:fill="BFBFBF" w:themeFill="background1" w:themeFillShade="BF"/>
          </w:tcPr>
          <w:p w14:paraId="0D45C5FC" w14:textId="77777777" w:rsidR="00FA3A11" w:rsidRPr="00586B6B" w:rsidRDefault="00FA3A11" w:rsidP="00A251F6">
            <w:pPr>
              <w:pStyle w:val="TAH"/>
            </w:pPr>
            <w:r w:rsidRPr="00586B6B">
              <w:t>Cardinality</w:t>
            </w:r>
          </w:p>
        </w:tc>
        <w:tc>
          <w:tcPr>
            <w:tcW w:w="1911" w:type="pct"/>
            <w:shd w:val="clear" w:color="auto" w:fill="BFBFBF" w:themeFill="background1" w:themeFillShade="BF"/>
          </w:tcPr>
          <w:p w14:paraId="48C8FEE2" w14:textId="77777777" w:rsidR="00FA3A11" w:rsidRPr="00586B6B" w:rsidRDefault="00FA3A11" w:rsidP="00A251F6">
            <w:pPr>
              <w:pStyle w:val="TAH"/>
            </w:pPr>
            <w:r w:rsidRPr="00586B6B">
              <w:t>Description</w:t>
            </w:r>
          </w:p>
        </w:tc>
      </w:tr>
      <w:tr w:rsidR="00FA3A11" w:rsidRPr="00586B6B" w14:paraId="45C0F1C5" w14:textId="77777777" w:rsidTr="00A251F6">
        <w:tc>
          <w:tcPr>
            <w:tcW w:w="1543" w:type="pct"/>
            <w:shd w:val="clear" w:color="auto" w:fill="auto"/>
          </w:tcPr>
          <w:p w14:paraId="7383D0EC" w14:textId="77777777" w:rsidR="00FA3A11" w:rsidRPr="00E97EAC" w:rsidRDefault="00FA3A11" w:rsidP="00A251F6">
            <w:pPr>
              <w:pStyle w:val="TAL"/>
              <w:rPr>
                <w:rStyle w:val="Code"/>
              </w:rPr>
            </w:pPr>
            <w:r w:rsidRPr="00E97EAC">
              <w:rPr>
                <w:rStyle w:val="Code"/>
              </w:rPr>
              <w:t>Name</w:t>
            </w:r>
          </w:p>
        </w:tc>
        <w:tc>
          <w:tcPr>
            <w:tcW w:w="884" w:type="pct"/>
            <w:shd w:val="clear" w:color="auto" w:fill="auto"/>
          </w:tcPr>
          <w:p w14:paraId="22F2DAFB" w14:textId="77777777" w:rsidR="00FA3A11" w:rsidRPr="00586B6B" w:rsidRDefault="00FA3A11" w:rsidP="00A251F6">
            <w:pPr>
              <w:pStyle w:val="TAL"/>
              <w:rPr>
                <w:rStyle w:val="Datatypechar"/>
              </w:rPr>
            </w:pPr>
            <w:bookmarkStart w:id="44" w:name="_MCCTEMPBM_CRPT71130282___7"/>
            <w:r w:rsidRPr="00586B6B">
              <w:rPr>
                <w:rStyle w:val="Datatypechar"/>
              </w:rPr>
              <w:t>String</w:t>
            </w:r>
            <w:bookmarkEnd w:id="44"/>
          </w:p>
        </w:tc>
        <w:tc>
          <w:tcPr>
            <w:tcW w:w="662" w:type="pct"/>
          </w:tcPr>
          <w:p w14:paraId="59C7A2BA" w14:textId="77777777" w:rsidR="00FA3A11" w:rsidRPr="00586B6B" w:rsidRDefault="00FA3A11" w:rsidP="00A251F6">
            <w:pPr>
              <w:pStyle w:val="TAC"/>
            </w:pPr>
            <w:r w:rsidRPr="00586B6B">
              <w:t>1..1</w:t>
            </w:r>
          </w:p>
        </w:tc>
        <w:tc>
          <w:tcPr>
            <w:tcW w:w="1911" w:type="pct"/>
            <w:shd w:val="clear" w:color="auto" w:fill="auto"/>
          </w:tcPr>
          <w:p w14:paraId="5ABAA7B7" w14:textId="77777777" w:rsidR="00FA3A11" w:rsidRPr="00586B6B" w:rsidRDefault="00FA3A11" w:rsidP="00A251F6">
            <w:pPr>
              <w:pStyle w:val="TAL"/>
            </w:pPr>
            <w:r w:rsidRPr="00586B6B">
              <w:t xml:space="preserve">A name for this </w:t>
            </w:r>
            <w:r w:rsidRPr="00996741">
              <w:t>Split</w:t>
            </w:r>
            <w:r>
              <w:t xml:space="preserve"> </w:t>
            </w:r>
            <w:r w:rsidRPr="00996741">
              <w:t>Rendering</w:t>
            </w:r>
            <w:r>
              <w:t xml:space="preserve"> </w:t>
            </w:r>
            <w:r w:rsidRPr="00586B6B">
              <w:t>Configuration.</w:t>
            </w:r>
          </w:p>
        </w:tc>
      </w:tr>
      <w:tr w:rsidR="00FA3A11" w:rsidRPr="00586B6B" w14:paraId="2C55275C" w14:textId="77777777" w:rsidTr="00A251F6">
        <w:tc>
          <w:tcPr>
            <w:tcW w:w="1543" w:type="pct"/>
            <w:shd w:val="clear" w:color="auto" w:fill="auto"/>
          </w:tcPr>
          <w:p w14:paraId="1607E7B0" w14:textId="77777777" w:rsidR="00FA3A11" w:rsidRPr="00E97347" w:rsidRDefault="00FA3A11" w:rsidP="00A251F6">
            <w:pPr>
              <w:pStyle w:val="Codechar"/>
              <w:rPr>
                <w:rStyle w:val="Code"/>
              </w:rPr>
            </w:pPr>
            <w:r>
              <w:rPr>
                <w:rStyle w:val="Code"/>
              </w:rPr>
              <w:t xml:space="preserve">  Status</w:t>
            </w:r>
          </w:p>
        </w:tc>
        <w:tc>
          <w:tcPr>
            <w:tcW w:w="884" w:type="pct"/>
            <w:shd w:val="clear" w:color="auto" w:fill="auto"/>
          </w:tcPr>
          <w:p w14:paraId="48500B9A" w14:textId="77777777" w:rsidR="00FA3A11" w:rsidRPr="00586B6B" w:rsidRDefault="00FA3A11" w:rsidP="00A251F6">
            <w:pPr>
              <w:pStyle w:val="TAL"/>
              <w:rPr>
                <w:rStyle w:val="Datatypechar"/>
              </w:rPr>
            </w:pPr>
            <w:bookmarkStart w:id="45" w:name="_MCCTEMPBM_CRPT71130285___7"/>
            <w:r w:rsidRPr="00586B6B">
              <w:rPr>
                <w:rStyle w:val="Datatypechar"/>
              </w:rPr>
              <w:t>Boolean</w:t>
            </w:r>
            <w:bookmarkEnd w:id="45"/>
          </w:p>
        </w:tc>
        <w:tc>
          <w:tcPr>
            <w:tcW w:w="662" w:type="pct"/>
          </w:tcPr>
          <w:p w14:paraId="41D9E36B" w14:textId="77777777" w:rsidR="00FA3A11" w:rsidRPr="00586B6B" w:rsidRDefault="00FA3A11" w:rsidP="00A251F6">
            <w:pPr>
              <w:pStyle w:val="TAC"/>
            </w:pPr>
            <w:r w:rsidRPr="00586B6B">
              <w:t>1..1</w:t>
            </w:r>
          </w:p>
        </w:tc>
        <w:tc>
          <w:tcPr>
            <w:tcW w:w="1911" w:type="pct"/>
            <w:shd w:val="clear" w:color="auto" w:fill="auto"/>
          </w:tcPr>
          <w:p w14:paraId="5EF65CDB" w14:textId="5AE60353" w:rsidR="00FA3A11" w:rsidRPr="00586B6B" w:rsidRDefault="00FA3A11" w:rsidP="00A251F6">
            <w:pPr>
              <w:pStyle w:val="TAL"/>
            </w:pPr>
            <w:r w:rsidRPr="00586B6B">
              <w:t>Indicates whether to th</w:t>
            </w:r>
            <w:ins w:id="46" w:author="Imed Bouazizi" w:date="2023-03-28T14:17:00Z">
              <w:r w:rsidR="00872FC4">
                <w:t>is split rendering configuration is active</w:t>
              </w:r>
            </w:ins>
            <w:del w:id="47" w:author="Imed Bouazizi" w:date="2023-03-28T14:17:00Z">
              <w:r w:rsidRPr="00586B6B" w:rsidDel="00872FC4">
                <w:delText>e</w:delText>
              </w:r>
              <w:r w:rsidDel="00872FC4">
                <w:delText xml:space="preserve"> SRS</w:delText>
              </w:r>
              <w:r w:rsidRPr="00586B6B" w:rsidDel="00872FC4">
                <w:delText xml:space="preserve"> shall use </w:delText>
              </w:r>
              <w:r w:rsidDel="00872FC4">
                <w:delText>Split-Rendering if possible</w:delText>
              </w:r>
            </w:del>
          </w:p>
        </w:tc>
      </w:tr>
      <w:tr w:rsidR="00B61BD6" w:rsidRPr="00586B6B" w14:paraId="349F45FB" w14:textId="77777777" w:rsidTr="00A251F6">
        <w:trPr>
          <w:ins w:id="48" w:author="Imed Bouazizi" w:date="2023-03-28T14:12:00Z"/>
        </w:trPr>
        <w:tc>
          <w:tcPr>
            <w:tcW w:w="1543" w:type="pct"/>
            <w:shd w:val="clear" w:color="auto" w:fill="auto"/>
          </w:tcPr>
          <w:p w14:paraId="53F3CF54" w14:textId="6CDE309E" w:rsidR="00B61BD6" w:rsidRDefault="00B61BD6" w:rsidP="00A251F6">
            <w:pPr>
              <w:pStyle w:val="Codechar"/>
              <w:rPr>
                <w:ins w:id="49" w:author="Imed Bouazizi" w:date="2023-03-28T14:12:00Z"/>
                <w:rStyle w:val="Code"/>
              </w:rPr>
            </w:pPr>
            <w:ins w:id="50" w:author="Imed Bouazizi" w:date="2023-03-28T14:12:00Z">
              <w:r>
                <w:rPr>
                  <w:rStyle w:val="Code"/>
                </w:rPr>
                <w:t xml:space="preserve">  </w:t>
              </w:r>
              <w:proofErr w:type="spellStart"/>
              <w:r>
                <w:rPr>
                  <w:rStyle w:val="Code"/>
                </w:rPr>
                <w:t>edge</w:t>
              </w:r>
            </w:ins>
            <w:ins w:id="51" w:author="Imed Bouazizi" w:date="2023-03-28T14:13:00Z">
              <w:r>
                <w:rPr>
                  <w:rStyle w:val="Code"/>
                </w:rPr>
                <w:t>Resource</w:t>
              </w:r>
            </w:ins>
            <w:ins w:id="52" w:author="Imed Bouazizi" w:date="2023-03-28T14:12:00Z">
              <w:r>
                <w:rPr>
                  <w:rStyle w:val="Code"/>
                </w:rPr>
                <w:t>Configuration</w:t>
              </w:r>
            </w:ins>
            <w:ins w:id="53" w:author="Imed Bouazizi" w:date="2023-03-28T14:14:00Z">
              <w:r>
                <w:rPr>
                  <w:rStyle w:val="Code"/>
                </w:rPr>
                <w:t>Id</w:t>
              </w:r>
            </w:ins>
            <w:proofErr w:type="spellEnd"/>
          </w:p>
        </w:tc>
        <w:tc>
          <w:tcPr>
            <w:tcW w:w="884" w:type="pct"/>
            <w:shd w:val="clear" w:color="auto" w:fill="auto"/>
          </w:tcPr>
          <w:p w14:paraId="4B659E09" w14:textId="32F41A19" w:rsidR="00B61BD6" w:rsidRPr="00586B6B" w:rsidRDefault="00B61BD6" w:rsidP="00A251F6">
            <w:pPr>
              <w:pStyle w:val="TAL"/>
              <w:rPr>
                <w:ins w:id="54" w:author="Imed Bouazizi" w:date="2023-03-28T14:12:00Z"/>
                <w:rStyle w:val="Datatypechar"/>
              </w:rPr>
            </w:pPr>
            <w:proofErr w:type="spellStart"/>
            <w:ins w:id="55" w:author="Imed Bouazizi" w:date="2023-03-28T14:14:00Z">
              <w:r>
                <w:rPr>
                  <w:rStyle w:val="Datatypechar"/>
                </w:rPr>
                <w:t>ResourceId</w:t>
              </w:r>
            </w:ins>
            <w:proofErr w:type="spellEnd"/>
          </w:p>
        </w:tc>
        <w:tc>
          <w:tcPr>
            <w:tcW w:w="662" w:type="pct"/>
          </w:tcPr>
          <w:p w14:paraId="146C94EA" w14:textId="713E37D8" w:rsidR="00B61BD6" w:rsidRPr="00586B6B" w:rsidRDefault="00B61BD6" w:rsidP="00A251F6">
            <w:pPr>
              <w:pStyle w:val="TAC"/>
              <w:rPr>
                <w:ins w:id="56" w:author="Imed Bouazizi" w:date="2023-03-28T14:12:00Z"/>
              </w:rPr>
            </w:pPr>
            <w:ins w:id="57" w:author="Imed Bouazizi" w:date="2023-03-28T14:14:00Z">
              <w:r>
                <w:t>0..1</w:t>
              </w:r>
            </w:ins>
          </w:p>
        </w:tc>
        <w:tc>
          <w:tcPr>
            <w:tcW w:w="1911" w:type="pct"/>
            <w:shd w:val="clear" w:color="auto" w:fill="auto"/>
          </w:tcPr>
          <w:p w14:paraId="2499A017" w14:textId="49FDC4FB" w:rsidR="00B61BD6" w:rsidRPr="00586B6B" w:rsidRDefault="00B61BD6" w:rsidP="00A251F6">
            <w:pPr>
              <w:pStyle w:val="TAL"/>
              <w:rPr>
                <w:ins w:id="58" w:author="Imed Bouazizi" w:date="2023-03-28T14:12:00Z"/>
              </w:rPr>
            </w:pPr>
            <w:ins w:id="59" w:author="Imed Bouazizi" w:date="2023-03-28T14:15:00Z">
              <w:r>
                <w:t>The identifier of the edge resource configuration that will be used for sessions of this split rendering configuration.</w:t>
              </w:r>
            </w:ins>
          </w:p>
        </w:tc>
      </w:tr>
      <w:tr w:rsidR="00B61BD6" w:rsidRPr="00586B6B" w14:paraId="0DF528A3" w14:textId="77777777" w:rsidTr="00A251F6">
        <w:trPr>
          <w:ins w:id="60" w:author="Imed Bouazizi" w:date="2023-03-28T14:14:00Z"/>
        </w:trPr>
        <w:tc>
          <w:tcPr>
            <w:tcW w:w="1543" w:type="pct"/>
            <w:shd w:val="clear" w:color="auto" w:fill="auto"/>
          </w:tcPr>
          <w:p w14:paraId="0ACE544D" w14:textId="2AE5BACA" w:rsidR="00B61BD6" w:rsidRDefault="00B61BD6" w:rsidP="00A251F6">
            <w:pPr>
              <w:pStyle w:val="Codechar"/>
              <w:rPr>
                <w:ins w:id="61" w:author="Imed Bouazizi" w:date="2023-03-28T14:14:00Z"/>
                <w:rStyle w:val="Code"/>
              </w:rPr>
            </w:pPr>
            <w:ins w:id="62" w:author="Imed Bouazizi" w:date="2023-03-28T14:14:00Z">
              <w:r>
                <w:rPr>
                  <w:rStyle w:val="Code"/>
                </w:rPr>
                <w:t xml:space="preserve">  </w:t>
              </w:r>
              <w:proofErr w:type="spellStart"/>
              <w:r>
                <w:rPr>
                  <w:rStyle w:val="Code"/>
                </w:rPr>
                <w:t>policyTemplate</w:t>
              </w:r>
            </w:ins>
            <w:ins w:id="63" w:author="Imed Bouazizi" w:date="2023-03-28T14:15:00Z">
              <w:r>
                <w:rPr>
                  <w:rStyle w:val="Code"/>
                </w:rPr>
                <w:t>Id</w:t>
              </w:r>
            </w:ins>
            <w:proofErr w:type="spellEnd"/>
          </w:p>
        </w:tc>
        <w:tc>
          <w:tcPr>
            <w:tcW w:w="884" w:type="pct"/>
            <w:shd w:val="clear" w:color="auto" w:fill="auto"/>
          </w:tcPr>
          <w:p w14:paraId="2884C68C" w14:textId="2448E08B" w:rsidR="00B61BD6" w:rsidRDefault="00B61BD6" w:rsidP="00A251F6">
            <w:pPr>
              <w:pStyle w:val="TAL"/>
              <w:rPr>
                <w:ins w:id="64" w:author="Imed Bouazizi" w:date="2023-03-28T14:14:00Z"/>
                <w:rStyle w:val="Datatypechar"/>
              </w:rPr>
            </w:pPr>
            <w:proofErr w:type="spellStart"/>
            <w:ins w:id="65" w:author="Imed Bouazizi" w:date="2023-03-28T14:14:00Z">
              <w:r>
                <w:rPr>
                  <w:rStyle w:val="Datatypechar"/>
                </w:rPr>
                <w:t>ResourceId</w:t>
              </w:r>
              <w:proofErr w:type="spellEnd"/>
            </w:ins>
          </w:p>
        </w:tc>
        <w:tc>
          <w:tcPr>
            <w:tcW w:w="662" w:type="pct"/>
          </w:tcPr>
          <w:p w14:paraId="08C1A1A9" w14:textId="2EE00DD0" w:rsidR="00B61BD6" w:rsidRDefault="00B61BD6" w:rsidP="00A251F6">
            <w:pPr>
              <w:pStyle w:val="TAC"/>
              <w:rPr>
                <w:ins w:id="66" w:author="Imed Bouazizi" w:date="2023-03-28T14:14:00Z"/>
              </w:rPr>
            </w:pPr>
            <w:ins w:id="67" w:author="Imed Bouazizi" w:date="2023-03-28T14:14:00Z">
              <w:r>
                <w:t>1..1</w:t>
              </w:r>
            </w:ins>
          </w:p>
        </w:tc>
        <w:tc>
          <w:tcPr>
            <w:tcW w:w="1911" w:type="pct"/>
            <w:shd w:val="clear" w:color="auto" w:fill="auto"/>
          </w:tcPr>
          <w:p w14:paraId="076377BC" w14:textId="183B073F" w:rsidR="00B61BD6" w:rsidRPr="00586B6B" w:rsidRDefault="00B61BD6" w:rsidP="00A251F6">
            <w:pPr>
              <w:pStyle w:val="TAL"/>
              <w:rPr>
                <w:ins w:id="68" w:author="Imed Bouazizi" w:date="2023-03-28T14:14:00Z"/>
              </w:rPr>
            </w:pPr>
            <w:ins w:id="69" w:author="Imed Bouazizi" w:date="2023-03-28T14:15:00Z">
              <w:r>
                <w:t>The identifier o</w:t>
              </w:r>
            </w:ins>
            <w:ins w:id="70" w:author="Imed Bouazizi" w:date="2023-03-28T14:16:00Z">
              <w:r>
                <w:t xml:space="preserve">f the policy template </w:t>
              </w:r>
              <w:r w:rsidR="00CC4CF5">
                <w:t>that will be applied to the sessions of this split rendering configuration.</w:t>
              </w:r>
            </w:ins>
          </w:p>
        </w:tc>
      </w:tr>
      <w:tr w:rsidR="00FA3A11" w:rsidRPr="00586B6B" w14:paraId="7B67121A" w14:textId="77777777" w:rsidTr="00A251F6">
        <w:tc>
          <w:tcPr>
            <w:tcW w:w="1543" w:type="pct"/>
            <w:shd w:val="clear" w:color="auto" w:fill="auto"/>
          </w:tcPr>
          <w:p w14:paraId="59D3BA2E" w14:textId="77777777" w:rsidR="00FA3A11" w:rsidRPr="00E97EAC" w:rsidRDefault="00FA3A11" w:rsidP="00A251F6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 xml:space="preserve">  Configuration</w:t>
            </w:r>
          </w:p>
        </w:tc>
        <w:tc>
          <w:tcPr>
            <w:tcW w:w="884" w:type="pct"/>
            <w:shd w:val="clear" w:color="auto" w:fill="auto"/>
          </w:tcPr>
          <w:p w14:paraId="2A9A54AC" w14:textId="77777777" w:rsidR="00FA3A11" w:rsidRPr="00586B6B" w:rsidRDefault="00FA3A11" w:rsidP="00A251F6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Object</w:t>
            </w:r>
          </w:p>
        </w:tc>
        <w:tc>
          <w:tcPr>
            <w:tcW w:w="662" w:type="pct"/>
          </w:tcPr>
          <w:p w14:paraId="7DAF1BC7" w14:textId="77777777" w:rsidR="00FA3A11" w:rsidRPr="00586B6B" w:rsidRDefault="00FA3A11" w:rsidP="00A251F6">
            <w:pPr>
              <w:pStyle w:val="TAC"/>
            </w:pPr>
            <w:r w:rsidRPr="00586B6B">
              <w:t>1..1</w:t>
            </w:r>
          </w:p>
        </w:tc>
        <w:tc>
          <w:tcPr>
            <w:tcW w:w="1911" w:type="pct"/>
            <w:shd w:val="clear" w:color="auto" w:fill="auto"/>
          </w:tcPr>
          <w:p w14:paraId="41C9A491" w14:textId="77777777" w:rsidR="00FA3A11" w:rsidRDefault="00FA3A11" w:rsidP="00A251F6">
            <w:pPr>
              <w:pStyle w:val="TALcontinuation"/>
              <w:spacing w:before="60"/>
            </w:pPr>
            <w:r w:rsidRPr="00586B6B">
              <w:t xml:space="preserve">Describes the </w:t>
            </w:r>
            <w:r>
              <w:t xml:space="preserve">split-rendering configuration currently used by the SRS. </w:t>
            </w:r>
          </w:p>
          <w:p w14:paraId="6FBB3181" w14:textId="77777777" w:rsidR="00FA3A11" w:rsidRPr="00586B6B" w:rsidRDefault="00FA3A11" w:rsidP="00A251F6">
            <w:pPr>
              <w:pStyle w:val="TALcontinuation"/>
              <w:spacing w:before="60"/>
            </w:pPr>
            <w:r>
              <w:lastRenderedPageBreak/>
              <w:t>Editor’s Note: The syntax and semantics of this element are TBD.</w:t>
            </w:r>
          </w:p>
        </w:tc>
      </w:tr>
    </w:tbl>
    <w:p w14:paraId="3C2E738B" w14:textId="77777777" w:rsidR="00FA3A11" w:rsidRDefault="00FA3A11" w:rsidP="00FA3A11">
      <w:pPr>
        <w:pStyle w:val="TAN"/>
        <w:keepNext w:val="0"/>
      </w:pPr>
    </w:p>
    <w:p w14:paraId="509FDC01" w14:textId="23482EF8" w:rsidR="00FA3A11" w:rsidRDefault="00CE436E" w:rsidP="00CE436E">
      <w:pPr>
        <w:pStyle w:val="Heading3"/>
        <w:rPr>
          <w:ins w:id="71" w:author="Imed Bouazizi" w:date="2023-03-28T14:29:00Z"/>
          <w:sz w:val="24"/>
          <w:szCs w:val="24"/>
        </w:rPr>
      </w:pPr>
      <w:ins w:id="72" w:author="Imed Bouazizi" w:date="2023-03-28T14:29:00Z">
        <w:r>
          <w:rPr>
            <w:sz w:val="24"/>
            <w:szCs w:val="24"/>
          </w:rPr>
          <w:t>7.2.2.4</w:t>
        </w:r>
        <w:r>
          <w:rPr>
            <w:sz w:val="24"/>
            <w:szCs w:val="24"/>
          </w:rPr>
          <w:tab/>
        </w:r>
      </w:ins>
      <w:ins w:id="73" w:author="Imed Bouazizi" w:date="2023-03-28T14:28:00Z">
        <w:r w:rsidRPr="00CE436E">
          <w:rPr>
            <w:sz w:val="24"/>
            <w:szCs w:val="24"/>
          </w:rPr>
          <w:t>Configuration Guidelines for Split Rendering</w:t>
        </w:r>
      </w:ins>
    </w:p>
    <w:p w14:paraId="27259218" w14:textId="2FB7FF9B" w:rsidR="00CE436E" w:rsidRDefault="00CE436E" w:rsidP="00CE436E">
      <w:pPr>
        <w:pStyle w:val="Heading4"/>
        <w:rPr>
          <w:ins w:id="74" w:author="Imed Bouazizi" w:date="2023-03-28T14:31:00Z"/>
          <w:sz w:val="22"/>
          <w:szCs w:val="18"/>
        </w:rPr>
      </w:pPr>
      <w:ins w:id="75" w:author="Imed Bouazizi" w:date="2023-03-28T14:31:00Z">
        <w:r>
          <w:rPr>
            <w:sz w:val="22"/>
            <w:szCs w:val="18"/>
          </w:rPr>
          <w:t>7.2.2.4.1</w:t>
        </w:r>
        <w:r>
          <w:rPr>
            <w:sz w:val="22"/>
            <w:szCs w:val="18"/>
          </w:rPr>
          <w:tab/>
          <w:t>Guidelines on Provisioning Session</w:t>
        </w:r>
      </w:ins>
    </w:p>
    <w:p w14:paraId="40D5B247" w14:textId="6BD45589" w:rsidR="00CE436E" w:rsidRDefault="00CE436E" w:rsidP="00CE436E">
      <w:pPr>
        <w:rPr>
          <w:ins w:id="76" w:author="Imed Bouazizi" w:date="2023-03-28T14:34:00Z"/>
        </w:rPr>
      </w:pPr>
      <w:ins w:id="77" w:author="Imed Bouazizi" w:date="2023-03-28T14:32:00Z">
        <w:r>
          <w:t xml:space="preserve">The </w:t>
        </w:r>
        <w:proofErr w:type="spellStart"/>
        <w:r>
          <w:t>ProvisioningSessionType</w:t>
        </w:r>
        <w:proofErr w:type="spellEnd"/>
        <w:r>
          <w:t xml:space="preserve"> shall be set to “</w:t>
        </w:r>
        <w:r w:rsidRPr="00CE436E">
          <w:rPr>
            <w:rFonts w:ascii="Courier New" w:hAnsi="Courier New"/>
            <w:color w:val="CE9178"/>
            <w:sz w:val="16"/>
          </w:rPr>
          <w:t>BIDIRECTIONAL</w:t>
        </w:r>
        <w:r>
          <w:t xml:space="preserve">”. </w:t>
        </w:r>
      </w:ins>
    </w:p>
    <w:p w14:paraId="3ECE3C5B" w14:textId="77777777" w:rsidR="00493D39" w:rsidRDefault="00CE436E" w:rsidP="00CE436E">
      <w:pPr>
        <w:rPr>
          <w:ins w:id="78" w:author="Imed Bouazizi" w:date="2023-03-28T15:15:00Z"/>
        </w:rPr>
      </w:pPr>
      <w:ins w:id="79" w:author="Imed Bouazizi" w:date="2023-03-28T14:34:00Z">
        <w:r>
          <w:t xml:space="preserve">The </w:t>
        </w:r>
        <w:proofErr w:type="spellStart"/>
        <w:r>
          <w:t>aspId</w:t>
        </w:r>
        <w:proofErr w:type="spellEnd"/>
        <w:r>
          <w:t xml:space="preserve"> shall be </w:t>
        </w:r>
      </w:ins>
      <w:ins w:id="80" w:author="Imed Bouazizi" w:date="2023-03-28T15:06:00Z">
        <w:r w:rsidR="00493D39">
          <w:t>configured</w:t>
        </w:r>
      </w:ins>
      <w:ins w:id="81" w:author="Imed Bouazizi" w:date="2023-03-28T14:34:00Z">
        <w:r>
          <w:t xml:space="preserve"> and shall be a unique identifier</w:t>
        </w:r>
      </w:ins>
      <w:ins w:id="82" w:author="Imed Bouazizi" w:date="2023-03-28T14:35:00Z">
        <w:r>
          <w:t xml:space="preserve"> for the Application Service </w:t>
        </w:r>
      </w:ins>
      <w:ins w:id="83" w:author="Imed Bouazizi" w:date="2023-03-28T14:36:00Z">
        <w:r>
          <w:t>Provider that offers split rendering.</w:t>
        </w:r>
      </w:ins>
    </w:p>
    <w:p w14:paraId="4BE2599C" w14:textId="17A386D7" w:rsidR="00CE436E" w:rsidRPr="00CE436E" w:rsidRDefault="00493D39" w:rsidP="00CE436E">
      <w:pPr>
        <w:rPr>
          <w:ins w:id="84" w:author="Imed Bouazizi" w:date="2023-03-28T14:31:00Z"/>
        </w:rPr>
      </w:pPr>
      <w:ins w:id="85" w:author="Imed Bouazizi" w:date="2023-03-28T15:15:00Z">
        <w:r>
          <w:t xml:space="preserve">The </w:t>
        </w:r>
        <w:proofErr w:type="spellStart"/>
        <w:r>
          <w:t>externalApplicationId</w:t>
        </w:r>
        <w:proofErr w:type="spellEnd"/>
        <w:r>
          <w:t xml:space="preserve"> shall be a URN that uniquel</w:t>
        </w:r>
      </w:ins>
      <w:ins w:id="86" w:author="Imed Bouazizi" w:date="2023-03-28T15:16:00Z">
        <w:r>
          <w:t xml:space="preserve">y identifies the application and shall be terminated by </w:t>
        </w:r>
        <w:r w:rsidR="00F86911">
          <w:t>the sub-string “+3gpp-sr</w:t>
        </w:r>
      </w:ins>
      <w:ins w:id="87" w:author="Imed Bouazizi" w:date="2023-03-28T15:17:00Z">
        <w:r w:rsidR="00F86911">
          <w:t>”. An examples is as follows: “urn:com:</w:t>
        </w:r>
        <w:proofErr w:type="gramStart"/>
        <w:r w:rsidR="00F86911">
          <w:t>example:game</w:t>
        </w:r>
        <w:proofErr w:type="gramEnd"/>
        <w:r w:rsidR="00F86911">
          <w:t>+3gpp-sr”.</w:t>
        </w:r>
      </w:ins>
    </w:p>
    <w:p w14:paraId="233EA661" w14:textId="64EBBEBB" w:rsidR="00CE436E" w:rsidRDefault="00CE436E" w:rsidP="00CE436E">
      <w:pPr>
        <w:pStyle w:val="Heading4"/>
        <w:rPr>
          <w:ins w:id="88" w:author="Imed Bouazizi" w:date="2023-03-28T14:30:00Z"/>
          <w:sz w:val="22"/>
          <w:szCs w:val="18"/>
        </w:rPr>
      </w:pPr>
      <w:ins w:id="89" w:author="Imed Bouazizi" w:date="2023-03-28T14:30:00Z">
        <w:r w:rsidRPr="00CE436E">
          <w:rPr>
            <w:sz w:val="22"/>
            <w:szCs w:val="18"/>
          </w:rPr>
          <w:t>7.2.2.4.</w:t>
        </w:r>
      </w:ins>
      <w:ins w:id="90" w:author="Imed Bouazizi" w:date="2023-03-28T14:31:00Z">
        <w:r>
          <w:rPr>
            <w:sz w:val="22"/>
            <w:szCs w:val="18"/>
          </w:rPr>
          <w:t>2</w:t>
        </w:r>
      </w:ins>
      <w:ins w:id="91" w:author="Imed Bouazizi" w:date="2023-03-28T14:30:00Z">
        <w:r w:rsidRPr="00CE436E">
          <w:rPr>
            <w:sz w:val="22"/>
            <w:szCs w:val="18"/>
          </w:rPr>
          <w:tab/>
        </w:r>
      </w:ins>
      <w:ins w:id="92" w:author="Imed Bouazizi" w:date="2023-03-28T14:29:00Z">
        <w:r w:rsidRPr="00CE436E">
          <w:rPr>
            <w:sz w:val="22"/>
            <w:szCs w:val="18"/>
          </w:rPr>
          <w:t>Guidelines on Edge Resource Configuration</w:t>
        </w:r>
      </w:ins>
    </w:p>
    <w:p w14:paraId="309B7A8C" w14:textId="2CB4B5E9" w:rsidR="00CE436E" w:rsidRDefault="00F86911" w:rsidP="00CE436E">
      <w:pPr>
        <w:rPr>
          <w:ins w:id="93" w:author="Imed Bouazizi" w:date="2023-03-28T16:12:00Z"/>
        </w:rPr>
      </w:pPr>
      <w:ins w:id="94" w:author="Imed Bouazizi" w:date="2023-03-28T15:24:00Z">
        <w:r>
          <w:t xml:space="preserve">A split rendering application that wants to make use of edge resources shall use the procedures defined in TS26.512 </w:t>
        </w:r>
      </w:ins>
      <w:ins w:id="95" w:author="Imed Bouazizi" w:date="2023-03-28T15:25:00Z">
        <w:r>
          <w:t xml:space="preserve">clause 7.10 to define an edge resource configuration. </w:t>
        </w:r>
      </w:ins>
    </w:p>
    <w:p w14:paraId="2BB374A0" w14:textId="190BC018" w:rsidR="00782171" w:rsidRDefault="00782171" w:rsidP="00CE436E">
      <w:pPr>
        <w:rPr>
          <w:ins w:id="96" w:author="Imed Bouazizi" w:date="2023-03-28T16:12:00Z"/>
        </w:rPr>
      </w:pPr>
      <w:ins w:id="97" w:author="Imed Bouazizi" w:date="2023-03-28T16:12:00Z">
        <w:r>
          <w:t xml:space="preserve">The </w:t>
        </w:r>
        <w:proofErr w:type="spellStart"/>
        <w:r>
          <w:t>edgeManagementMode</w:t>
        </w:r>
        <w:proofErr w:type="spellEnd"/>
        <w:r>
          <w:t xml:space="preserve"> shall be set to EM_CLIENT_DRIVEN. </w:t>
        </w:r>
      </w:ins>
    </w:p>
    <w:p w14:paraId="72D52657" w14:textId="4180CE80" w:rsidR="00782171" w:rsidRDefault="00782171" w:rsidP="00CE436E">
      <w:pPr>
        <w:rPr>
          <w:ins w:id="98" w:author="Imed Bouazizi" w:date="2023-03-28T16:14:00Z"/>
        </w:rPr>
      </w:pPr>
      <w:ins w:id="99" w:author="Imed Bouazizi" w:date="2023-03-28T16:12:00Z">
        <w:r>
          <w:t xml:space="preserve">The </w:t>
        </w:r>
        <w:proofErr w:type="spellStart"/>
        <w:r>
          <w:t>eligibilityCriteria</w:t>
        </w:r>
        <w:proofErr w:type="spellEnd"/>
        <w:r>
          <w:t xml:space="preserve"> </w:t>
        </w:r>
      </w:ins>
      <w:ins w:id="100" w:author="Imed Bouazizi" w:date="2023-03-28T16:14:00Z">
        <w:r>
          <w:t xml:space="preserve">shall be present and shall have </w:t>
        </w:r>
        <w:proofErr w:type="spellStart"/>
        <w:r>
          <w:t>appRequest</w:t>
        </w:r>
        <w:proofErr w:type="spellEnd"/>
        <w:r>
          <w:t xml:space="preserve"> set to true.</w:t>
        </w:r>
      </w:ins>
    </w:p>
    <w:p w14:paraId="574E489F" w14:textId="24F91CC0" w:rsidR="00782171" w:rsidRDefault="00782171" w:rsidP="00CE436E">
      <w:pPr>
        <w:rPr>
          <w:ins w:id="101" w:author="Imed Bouazizi" w:date="2023-03-28T16:21:00Z"/>
        </w:rPr>
      </w:pPr>
      <w:ins w:id="102" w:author="Imed Bouazizi" w:date="2023-03-28T16:15:00Z">
        <w:r>
          <w:t xml:space="preserve">The </w:t>
        </w:r>
        <w:proofErr w:type="spellStart"/>
        <w:r>
          <w:t>easRequirements</w:t>
        </w:r>
        <w:proofErr w:type="spellEnd"/>
        <w:r>
          <w:t xml:space="preserve"> shall </w:t>
        </w:r>
      </w:ins>
      <w:ins w:id="103" w:author="Imed Bouazizi" w:date="2023-03-28T16:16:00Z">
        <w:r>
          <w:t>indicate “</w:t>
        </w:r>
      </w:ins>
      <w:ins w:id="104" w:author="Imed Bouazizi" w:date="2023-03-28T16:18:00Z">
        <w:r>
          <w:t>SR</w:t>
        </w:r>
      </w:ins>
      <w:ins w:id="105" w:author="Imed Bouazizi" w:date="2023-03-28T16:16:00Z">
        <w:r>
          <w:t xml:space="preserve">” as the </w:t>
        </w:r>
        <w:proofErr w:type="spellStart"/>
        <w:r>
          <w:t>easType</w:t>
        </w:r>
      </w:ins>
      <w:proofErr w:type="spellEnd"/>
      <w:ins w:id="106" w:author="Imed Bouazizi" w:date="2023-03-28T16:18:00Z">
        <w:r>
          <w:t xml:space="preserve"> and shall include “3g</w:t>
        </w:r>
      </w:ins>
      <w:ins w:id="107" w:author="Imed Bouazizi" w:date="2023-03-28T16:19:00Z">
        <w:r>
          <w:t xml:space="preserve">pp-sr” among the </w:t>
        </w:r>
        <w:proofErr w:type="spellStart"/>
        <w:r>
          <w:t>easFeatures</w:t>
        </w:r>
        <w:proofErr w:type="spellEnd"/>
        <w:r>
          <w:t>.</w:t>
        </w:r>
      </w:ins>
      <w:ins w:id="108" w:author="Imed Bouazizi" w:date="2023-03-28T16:21:00Z">
        <w:r>
          <w:t xml:space="preserve"> </w:t>
        </w:r>
      </w:ins>
      <w:ins w:id="109" w:author="Imed Bouazizi" w:date="2023-03-28T16:19:00Z">
        <w:r>
          <w:t xml:space="preserve">The </w:t>
        </w:r>
        <w:proofErr w:type="spellStart"/>
        <w:r>
          <w:t>se</w:t>
        </w:r>
      </w:ins>
      <w:ins w:id="110" w:author="Imed Bouazizi" w:date="2023-03-28T16:20:00Z">
        <w:r>
          <w:t>rviceKpi</w:t>
        </w:r>
        <w:proofErr w:type="spellEnd"/>
        <w:r>
          <w:t xml:space="preserve"> shall be present and indicate the SRS processing and networking capabilities and requirements.</w:t>
        </w:r>
      </w:ins>
      <w:ins w:id="111" w:author="Imed Bouazizi" w:date="2023-03-28T16:21:00Z">
        <w:r>
          <w:t xml:space="preserve"> </w:t>
        </w:r>
      </w:ins>
    </w:p>
    <w:p w14:paraId="36F7A9AD" w14:textId="784E771E" w:rsidR="00782171" w:rsidRPr="00CE436E" w:rsidRDefault="00782171" w:rsidP="00CE436E">
      <w:pPr>
        <w:rPr>
          <w:ins w:id="112" w:author="Imed Bouazizi" w:date="2023-03-28T14:29:00Z"/>
        </w:rPr>
      </w:pPr>
      <w:ins w:id="113" w:author="Imed Bouazizi" w:date="2023-03-28T16:21:00Z">
        <w:r>
          <w:t xml:space="preserve">The </w:t>
        </w:r>
        <w:proofErr w:type="spellStart"/>
        <w:r>
          <w:t>easRelocationRequirements</w:t>
        </w:r>
        <w:proofErr w:type="spellEnd"/>
        <w:r>
          <w:t xml:space="preserve"> shall indicate “RELOCATION_INTOLERANT”</w:t>
        </w:r>
      </w:ins>
      <w:ins w:id="114" w:author="Imed Bouazizi" w:date="2023-03-28T16:22:00Z">
        <w:r>
          <w:t xml:space="preserve"> in the tolerance field.</w:t>
        </w:r>
      </w:ins>
    </w:p>
    <w:p w14:paraId="751DF8D4" w14:textId="56B44626" w:rsidR="00CE436E" w:rsidRDefault="00CE436E" w:rsidP="00CE436E">
      <w:pPr>
        <w:pStyle w:val="Heading4"/>
        <w:rPr>
          <w:ins w:id="115" w:author="Imed Bouazizi" w:date="2023-03-28T16:22:00Z"/>
          <w:sz w:val="22"/>
          <w:szCs w:val="18"/>
        </w:rPr>
      </w:pPr>
      <w:ins w:id="116" w:author="Imed Bouazizi" w:date="2023-03-28T14:30:00Z">
        <w:r>
          <w:rPr>
            <w:sz w:val="22"/>
            <w:szCs w:val="18"/>
          </w:rPr>
          <w:t>7.2.2.4.</w:t>
        </w:r>
      </w:ins>
      <w:ins w:id="117" w:author="Imed Bouazizi" w:date="2023-03-28T14:31:00Z">
        <w:r>
          <w:rPr>
            <w:sz w:val="22"/>
            <w:szCs w:val="18"/>
          </w:rPr>
          <w:t>3</w:t>
        </w:r>
      </w:ins>
      <w:ins w:id="118" w:author="Imed Bouazizi" w:date="2023-03-28T14:30:00Z">
        <w:r>
          <w:rPr>
            <w:sz w:val="22"/>
            <w:szCs w:val="18"/>
          </w:rPr>
          <w:tab/>
        </w:r>
      </w:ins>
      <w:ins w:id="119" w:author="Imed Bouazizi" w:date="2023-03-28T14:29:00Z">
        <w:r w:rsidRPr="00CE436E">
          <w:rPr>
            <w:sz w:val="22"/>
            <w:szCs w:val="18"/>
          </w:rPr>
          <w:t xml:space="preserve">Guidelines on </w:t>
        </w:r>
      </w:ins>
      <w:ins w:id="120" w:author="Imed Bouazizi" w:date="2023-03-28T14:30:00Z">
        <w:r w:rsidRPr="00CE436E">
          <w:rPr>
            <w:sz w:val="22"/>
            <w:szCs w:val="18"/>
          </w:rPr>
          <w:t xml:space="preserve">Policy Template </w:t>
        </w:r>
      </w:ins>
    </w:p>
    <w:p w14:paraId="5CF400DF" w14:textId="44DE9F2C" w:rsidR="00782171" w:rsidRDefault="00ED2E93" w:rsidP="00782171">
      <w:pPr>
        <w:rPr>
          <w:ins w:id="121" w:author="Imed Bouazizi" w:date="2023-03-28T16:25:00Z"/>
        </w:rPr>
      </w:pPr>
      <w:ins w:id="122" w:author="Imed Bouazizi" w:date="2023-03-28T16:22:00Z">
        <w:r>
          <w:t>A policy template for</w:t>
        </w:r>
      </w:ins>
      <w:ins w:id="123" w:author="Imed Bouazizi" w:date="2023-03-28T16:23:00Z">
        <w:r>
          <w:t xml:space="preserve"> the split rendering shall be associated with the split rendering configuration. </w:t>
        </w:r>
      </w:ins>
      <w:ins w:id="124" w:author="Imed Bouazizi" w:date="2023-03-28T16:24:00Z">
        <w:r>
          <w:t>The QoS specification sh</w:t>
        </w:r>
      </w:ins>
      <w:ins w:id="125" w:author="Imed Bouazizi" w:date="2023-03-28T16:26:00Z">
        <w:r>
          <w:t>ould</w:t>
        </w:r>
      </w:ins>
      <w:ins w:id="126" w:author="Imed Bouazizi" w:date="2023-03-28T16:24:00Z">
        <w:r>
          <w:t xml:space="preserve"> inclu</w:t>
        </w:r>
      </w:ins>
      <w:ins w:id="127" w:author="Imed Bouazizi" w:date="2023-03-28T16:25:00Z">
        <w:r>
          <w:t>de the following sub-streams:</w:t>
        </w:r>
      </w:ins>
    </w:p>
    <w:p w14:paraId="7F284957" w14:textId="59B20E91" w:rsidR="00ED2E93" w:rsidRDefault="00ED2E93" w:rsidP="00ED2E93">
      <w:pPr>
        <w:pStyle w:val="ListParagraph"/>
        <w:numPr>
          <w:ilvl w:val="0"/>
          <w:numId w:val="1"/>
        </w:numPr>
        <w:rPr>
          <w:ins w:id="128" w:author="Imed Bouazizi" w:date="2023-03-28T16:25:00Z"/>
        </w:rPr>
      </w:pPr>
      <w:ins w:id="129" w:author="Imed Bouazizi" w:date="2023-03-28T16:25:00Z">
        <w:r>
          <w:t>2 configurations for left and right eye buffer streams</w:t>
        </w:r>
      </w:ins>
    </w:p>
    <w:p w14:paraId="1EE5C185" w14:textId="2DA0F041" w:rsidR="00ED2E93" w:rsidRDefault="00ED2E93" w:rsidP="00ED2E93">
      <w:pPr>
        <w:pStyle w:val="ListParagraph"/>
        <w:numPr>
          <w:ilvl w:val="0"/>
          <w:numId w:val="1"/>
        </w:numPr>
        <w:rPr>
          <w:ins w:id="130" w:author="Imed Bouazizi" w:date="2023-03-28T16:25:00Z"/>
        </w:rPr>
      </w:pPr>
      <w:ins w:id="131" w:author="Imed Bouazizi" w:date="2023-03-28T16:25:00Z">
        <w:r>
          <w:t>1 optional configuration for a depth buffer stream</w:t>
        </w:r>
      </w:ins>
    </w:p>
    <w:p w14:paraId="79D188C6" w14:textId="61AED194" w:rsidR="00E54909" w:rsidRDefault="00ED2E93" w:rsidP="00E54909">
      <w:pPr>
        <w:pStyle w:val="ListParagraph"/>
        <w:numPr>
          <w:ilvl w:val="0"/>
          <w:numId w:val="1"/>
        </w:numPr>
        <w:rPr>
          <w:ins w:id="132" w:author="Imed Bouazizi" w:date="2023-04-11T14:12:00Z"/>
        </w:rPr>
      </w:pPr>
      <w:ins w:id="133" w:author="Imed Bouazizi" w:date="2023-03-28T16:25:00Z">
        <w:r>
          <w:t>1 conf</w:t>
        </w:r>
      </w:ins>
      <w:ins w:id="134" w:author="Imed Bouazizi" w:date="2023-03-28T16:26:00Z">
        <w:r>
          <w:t>iguration for an audio stream</w:t>
        </w:r>
      </w:ins>
    </w:p>
    <w:p w14:paraId="09F67DE7" w14:textId="35C8F7A7" w:rsidR="00E54909" w:rsidRDefault="00E54909" w:rsidP="00E54909">
      <w:pPr>
        <w:pStyle w:val="Heading3"/>
        <w:ind w:left="0" w:firstLine="0"/>
        <w:rPr>
          <w:ins w:id="135" w:author="Imed Bouazizi" w:date="2023-04-11T14:12:00Z"/>
        </w:rPr>
      </w:pPr>
      <w:ins w:id="136" w:author="Imed Bouazizi" w:date="2023-04-11T14:12:00Z">
        <w:r>
          <w:t>7.2.3</w:t>
        </w:r>
        <w:r>
          <w:tab/>
          <w:t>Dynamic Policy API for Split Rendering</w:t>
        </w:r>
      </w:ins>
    </w:p>
    <w:p w14:paraId="5048C81B" w14:textId="77777777" w:rsidR="00E54909" w:rsidRDefault="00E54909" w:rsidP="00E54909">
      <w:pPr>
        <w:pStyle w:val="ListParagraph"/>
        <w:numPr>
          <w:ilvl w:val="0"/>
          <w:numId w:val="1"/>
        </w:numPr>
        <w:rPr>
          <w:ins w:id="137" w:author="Imed Bouazizi" w:date="2023-04-11T14:12:00Z"/>
        </w:rPr>
      </w:pPr>
      <w:ins w:id="138" w:author="Imed Bouazizi" w:date="2023-04-11T14:12:00Z">
        <w:r>
          <w:t xml:space="preserve">The WebRTC </w:t>
        </w:r>
        <w:proofErr w:type="spellStart"/>
        <w:r>
          <w:t>Signaling</w:t>
        </w:r>
        <w:proofErr w:type="spellEnd"/>
        <w:r>
          <w:t xml:space="preserve"> Server (which potentially maybe part of the Split Rendering Server) shall support the dynamic policy API as defined in TS26.113 clause 6.3. </w:t>
        </w:r>
      </w:ins>
    </w:p>
    <w:p w14:paraId="1331A5B1" w14:textId="77777777" w:rsidR="00E54909" w:rsidRPr="00E54909" w:rsidRDefault="00E54909" w:rsidP="00E54909">
      <w:pPr>
        <w:pStyle w:val="ListParagraph"/>
        <w:numPr>
          <w:ilvl w:val="0"/>
          <w:numId w:val="1"/>
        </w:numPr>
        <w:rPr>
          <w:ins w:id="139" w:author="Imed Bouazizi" w:date="2023-04-11T14:12:00Z"/>
        </w:rPr>
      </w:pPr>
      <w:ins w:id="140" w:author="Imed Bouazizi" w:date="2023-04-11T14:12:00Z">
        <w:r>
          <w:t>Furthermore, the Split Rendering Server shall support the PDU Set marking and should support the End of Burst marking for the RTP streams that are generated by the Split Rendering Server.</w:t>
        </w:r>
      </w:ins>
    </w:p>
    <w:p w14:paraId="5C7E4B89" w14:textId="77777777" w:rsidR="00E54909" w:rsidRDefault="00E54909" w:rsidP="00FA3A11">
      <w:pPr>
        <w:rPr>
          <w:noProof/>
        </w:rPr>
      </w:pPr>
    </w:p>
    <w:sectPr w:rsidR="00E549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8E8B2" w14:textId="77777777" w:rsidR="001D21DD" w:rsidRDefault="001D21DD">
      <w:r>
        <w:separator/>
      </w:r>
    </w:p>
  </w:endnote>
  <w:endnote w:type="continuationSeparator" w:id="0">
    <w:p w14:paraId="61C6E4BD" w14:textId="77777777" w:rsidR="001D21DD" w:rsidRDefault="001D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0CD2" w14:textId="77777777" w:rsidR="001D21DD" w:rsidRDefault="001D21DD">
      <w:r>
        <w:separator/>
      </w:r>
    </w:p>
  </w:footnote>
  <w:footnote w:type="continuationSeparator" w:id="0">
    <w:p w14:paraId="4E9D51D4" w14:textId="77777777" w:rsidR="001D21DD" w:rsidRDefault="001D2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83C95"/>
    <w:multiLevelType w:val="hybridMultilevel"/>
    <w:tmpl w:val="B3E0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473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1D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D3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4673"/>
    <w:rsid w:val="006E21FB"/>
    <w:rsid w:val="00765467"/>
    <w:rsid w:val="007821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FC4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38C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63F"/>
    <w:rsid w:val="00AC5820"/>
    <w:rsid w:val="00AD1CD8"/>
    <w:rsid w:val="00B258BB"/>
    <w:rsid w:val="00B61BD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CF5"/>
    <w:rsid w:val="00CC5026"/>
    <w:rsid w:val="00CC68D0"/>
    <w:rsid w:val="00CE436E"/>
    <w:rsid w:val="00D03F9A"/>
    <w:rsid w:val="00D06D51"/>
    <w:rsid w:val="00D20950"/>
    <w:rsid w:val="00D24991"/>
    <w:rsid w:val="00D50255"/>
    <w:rsid w:val="00D66520"/>
    <w:rsid w:val="00D84AE9"/>
    <w:rsid w:val="00DE34CF"/>
    <w:rsid w:val="00E13F3D"/>
    <w:rsid w:val="00E34898"/>
    <w:rsid w:val="00E54909"/>
    <w:rsid w:val="00EB09B7"/>
    <w:rsid w:val="00ED2E93"/>
    <w:rsid w:val="00EE7D7C"/>
    <w:rsid w:val="00F25D98"/>
    <w:rsid w:val="00F300FB"/>
    <w:rsid w:val="00F86911"/>
    <w:rsid w:val="00FA3A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A3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FA3A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FA3A1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A3A1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A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3A11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FA3A1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FA3A1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TANChar">
    <w:name w:val="TAN Char"/>
    <w:link w:val="TAN"/>
    <w:qFormat/>
    <w:rsid w:val="00FA3A11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FA3A11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customStyle="1" w:styleId="TALcontinuation">
    <w:name w:val="TAL continuation"/>
    <w:basedOn w:val="TAL"/>
    <w:link w:val="TALcontinuationChar"/>
    <w:qFormat/>
    <w:rsid w:val="00FA3A11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FA3A11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FA3A11"/>
    <w:rPr>
      <w:rFonts w:ascii="Courier New" w:hAnsi="Courier New" w:cs="Courier New" w:hint="default"/>
      <w:w w:val="90"/>
    </w:rPr>
  </w:style>
  <w:style w:type="paragraph" w:customStyle="1" w:styleId="Codechar">
    <w:name w:val="Code char"/>
    <w:basedOn w:val="TAL"/>
    <w:rsid w:val="00FA3A11"/>
  </w:style>
  <w:style w:type="character" w:customStyle="1" w:styleId="TALcontinuationChar">
    <w:name w:val="TAL continuation Char"/>
    <w:basedOn w:val="TALChar"/>
    <w:link w:val="TALcontinuation"/>
    <w:rsid w:val="00FA3A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61B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D2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14</cp:revision>
  <cp:lastPrinted>1900-01-01T06:00:00Z</cp:lastPrinted>
  <dcterms:created xsi:type="dcterms:W3CDTF">2020-02-03T08:32:00Z</dcterms:created>
  <dcterms:modified xsi:type="dcterms:W3CDTF">2023-04-11T19:14:00Z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