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E6D1" w14:textId="2A23A2B6" w:rsidR="0098577C" w:rsidRPr="0098577C" w:rsidRDefault="0098577C" w:rsidP="00637287">
      <w:pPr>
        <w:widowControl w:val="0"/>
        <w:tabs>
          <w:tab w:val="left" w:pos="2127"/>
        </w:tabs>
        <w:spacing w:after="120" w:line="240" w:lineRule="auto"/>
        <w:rPr>
          <w:rFonts w:ascii="Arial" w:eastAsia="Batang"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Batang" w:hAnsi="Arial" w:cs="Arial"/>
          <w:sz w:val="20"/>
          <w:szCs w:val="20"/>
        </w:rPr>
      </w:pPr>
    </w:p>
    <w:p w14:paraId="57EAC9DE" w14:textId="296DD105"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Batang" w:hAnsi="Arial" w:cs="Times New Roman"/>
          <w:b/>
          <w:sz w:val="20"/>
          <w:szCs w:val="20"/>
          <w:lang w:val="en-US" w:eastAsia="zh-CN"/>
        </w:rPr>
        <w:t>Source:</w:t>
      </w:r>
      <w:r w:rsidRPr="00305FEB">
        <w:rPr>
          <w:rFonts w:ascii="Arial" w:eastAsia="Batang" w:hAnsi="Arial" w:cs="Times New Roman"/>
          <w:b/>
          <w:sz w:val="20"/>
          <w:szCs w:val="20"/>
          <w:lang w:val="en-US" w:eastAsia="zh-CN"/>
        </w:rPr>
        <w:tab/>
      </w:r>
      <w:r w:rsidR="008A04B5">
        <w:rPr>
          <w:rFonts w:ascii="Arial" w:eastAsia="Batang" w:hAnsi="Arial" w:cs="Times New Roman"/>
          <w:b/>
          <w:sz w:val="20"/>
          <w:szCs w:val="20"/>
          <w:lang w:val="en-US" w:eastAsia="zh-CN"/>
        </w:rPr>
        <w:t>Qualcomm Incorporated</w:t>
      </w:r>
      <w:r w:rsidR="00637287">
        <w:rPr>
          <w:rFonts w:ascii="Arial" w:eastAsia="Batang" w:hAnsi="Arial" w:cs="Times New Roman"/>
          <w:b/>
          <w:sz w:val="20"/>
          <w:szCs w:val="20"/>
          <w:lang w:val="en-US" w:eastAsia="zh-CN"/>
        </w:rPr>
        <w:t xml:space="preserve">, </w:t>
      </w:r>
      <w:r w:rsidR="0073703F">
        <w:rPr>
          <w:rFonts w:ascii="Arial" w:eastAsia="Batang" w:hAnsi="Arial" w:cs="Times New Roman"/>
          <w:b/>
          <w:sz w:val="20"/>
          <w:szCs w:val="20"/>
          <w:lang w:val="en-US" w:eastAsia="zh-CN"/>
        </w:rPr>
        <w:t xml:space="preserve">Tencent, </w:t>
      </w:r>
      <w:r w:rsidR="004470AE">
        <w:rPr>
          <w:rFonts w:ascii="Arial" w:eastAsia="Batang" w:hAnsi="Arial" w:cs="Times New Roman"/>
          <w:b/>
          <w:sz w:val="20"/>
          <w:szCs w:val="20"/>
          <w:lang w:val="en-US" w:eastAsia="zh-CN"/>
        </w:rPr>
        <w:t xml:space="preserve">BBC, </w:t>
      </w:r>
      <w:r w:rsidR="0011116A" w:rsidRPr="0011116A">
        <w:rPr>
          <w:rFonts w:ascii="Arial" w:eastAsia="Batang" w:hAnsi="Arial" w:cs="Times New Roman"/>
          <w:b/>
          <w:sz w:val="20"/>
          <w:szCs w:val="20"/>
          <w:lang w:val="en-US" w:eastAsia="zh-CN"/>
        </w:rPr>
        <w:t>Sony Europe B.V.</w:t>
      </w:r>
      <w:r w:rsidR="00835019">
        <w:rPr>
          <w:rFonts w:ascii="Arial" w:eastAsia="Batang" w:hAnsi="Arial" w:cs="Times New Roman"/>
          <w:b/>
          <w:sz w:val="20"/>
          <w:szCs w:val="20"/>
          <w:highlight w:val="yellow"/>
          <w:lang w:val="en-US" w:eastAsia="zh-CN"/>
        </w:rPr>
        <w:t>,</w:t>
      </w:r>
      <w:r w:rsidR="003D4FEA">
        <w:rPr>
          <w:rFonts w:ascii="Arial" w:eastAsia="Batang" w:hAnsi="Arial" w:cs="Times New Roman"/>
          <w:b/>
          <w:sz w:val="20"/>
          <w:szCs w:val="20"/>
          <w:highlight w:val="yellow"/>
          <w:lang w:val="en-US" w:eastAsia="zh-CN"/>
        </w:rPr>
        <w:t xml:space="preserve"> [Ericsson, Dolby, Huawei]</w:t>
      </w:r>
      <w:r w:rsidR="00835019">
        <w:rPr>
          <w:rFonts w:ascii="Arial" w:eastAsia="Batang" w:hAnsi="Arial" w:cs="Times New Roman"/>
          <w:b/>
          <w:sz w:val="20"/>
          <w:szCs w:val="20"/>
          <w:highlight w:val="yellow"/>
          <w:lang w:val="en-US" w:eastAsia="zh-CN"/>
        </w:rPr>
        <w:t xml:space="preserve"> </w:t>
      </w:r>
      <w:r w:rsidR="00637287" w:rsidRPr="00637287">
        <w:rPr>
          <w:rFonts w:ascii="Arial" w:eastAsia="Batang" w:hAnsi="Arial" w:cs="Times New Roman"/>
          <w:b/>
          <w:sz w:val="20"/>
          <w:szCs w:val="20"/>
          <w:highlight w:val="yellow"/>
          <w:lang w:val="en-US" w:eastAsia="zh-CN"/>
        </w:rPr>
        <w:t>others to be added</w:t>
      </w:r>
    </w:p>
    <w:p w14:paraId="654F3D7C" w14:textId="3C39699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594AA0" w:rsidRPr="00594AA0">
        <w:rPr>
          <w:rFonts w:ascii="Arial" w:eastAsia="Batang" w:hAnsi="Arial" w:cs="Arial"/>
          <w:b/>
          <w:sz w:val="20"/>
          <w:szCs w:val="20"/>
          <w:lang w:eastAsia="zh-CN"/>
        </w:rPr>
        <w:t>Draft WID for 5G Media Streaming Protocols Phase 2</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t>Discussion</w:t>
      </w:r>
      <w:r w:rsidR="00CB3892">
        <w:rPr>
          <w:rFonts w:ascii="Arial" w:eastAsia="Batang" w:hAnsi="Arial" w:cs="Times New Roman"/>
          <w:b/>
          <w:sz w:val="20"/>
          <w:szCs w:val="20"/>
          <w:lang w:eastAsia="zh-CN"/>
        </w:rPr>
        <w:t xml:space="preserve"> and Agreement</w:t>
      </w:r>
    </w:p>
    <w:p w14:paraId="32DF3B14" w14:textId="772DFD19"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A46EC4">
        <w:rPr>
          <w:rFonts w:ascii="Arial" w:eastAsia="Batang" w:hAnsi="Arial" w:cs="Times New Roman"/>
          <w:b/>
          <w:sz w:val="20"/>
          <w:szCs w:val="20"/>
          <w:lang w:eastAsia="zh-CN"/>
        </w:rPr>
        <w:t>2</w:t>
      </w:r>
      <w:r w:rsidR="00BE48A9" w:rsidRPr="002B7C60">
        <w:rPr>
          <w:rFonts w:ascii="Arial" w:eastAsia="Batang" w:hAnsi="Arial" w:cs="Times New Roman"/>
          <w:b/>
          <w:sz w:val="20"/>
          <w:szCs w:val="20"/>
          <w:lang w:eastAsia="zh-CN"/>
        </w:rPr>
        <w:t>.</w:t>
      </w:r>
      <w:r w:rsidR="002970BB">
        <w:rPr>
          <w:rFonts w:ascii="Arial" w:eastAsia="Batang" w:hAnsi="Arial" w:cs="Times New Roman"/>
          <w:b/>
          <w:sz w:val="20"/>
          <w:szCs w:val="20"/>
          <w:lang w:eastAsia="zh-CN"/>
        </w:rPr>
        <w:t>7</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7FA29CEF" w14:textId="6A0558E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CB1DAE">
        <w:rPr>
          <w:rFonts w:ascii="Arial" w:eastAsia="Batang" w:hAnsi="Arial" w:cs="Times New Roman"/>
          <w:b/>
          <w:sz w:val="20"/>
          <w:szCs w:val="20"/>
          <w:highlight w:val="yellow"/>
          <w:lang w:eastAsia="zh-CN"/>
        </w:rPr>
        <w:t xml:space="preserve">This revision addresses to </w:t>
      </w:r>
      <w:r w:rsidR="00CB1DAE" w:rsidRPr="00CB1DAE">
        <w:rPr>
          <w:rFonts w:ascii="Arial" w:eastAsia="Batang" w:hAnsi="Arial" w:cs="Times New Roman"/>
          <w:b/>
          <w:sz w:val="20"/>
          <w:szCs w:val="20"/>
          <w:highlight w:val="yellow"/>
          <w:lang w:eastAsia="zh-CN"/>
        </w:rPr>
        <w:t>collect leads and supporters for each of the work item bullets.</w:t>
      </w:r>
    </w:p>
    <w:p w14:paraId="63717E3C" w14:textId="77777777" w:rsidR="00AC2812" w:rsidRPr="00305FEB"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0006CBD1"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472CBB" w:rsidRPr="00217270" w14:paraId="52E06D55" w14:textId="77777777" w:rsidTr="00046BAA">
        <w:tc>
          <w:tcPr>
            <w:tcW w:w="1101" w:type="dxa"/>
          </w:tcPr>
          <w:p w14:paraId="3DE11246" w14:textId="4120D27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7E86E3D0" w14:textId="743E98B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17DEA158" w14:textId="691310F0"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472CBB" w:rsidRPr="00217270" w14:paraId="30B3C271" w14:textId="77777777" w:rsidTr="00046BAA">
        <w:tc>
          <w:tcPr>
            <w:tcW w:w="1101" w:type="dxa"/>
          </w:tcPr>
          <w:p w14:paraId="6CAA9412" w14:textId="11F797A6"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66FF6F9F" w14:textId="211A889C"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06A14FB" w14:textId="233771EE"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0977CF" w:rsidRPr="00217270" w14:paraId="6C05F65A" w14:textId="77777777" w:rsidTr="00046BAA">
        <w:tc>
          <w:tcPr>
            <w:tcW w:w="1101" w:type="dxa"/>
          </w:tcPr>
          <w:p w14:paraId="7E715E70" w14:textId="5EB952C2" w:rsidR="000977CF" w:rsidRPr="00217270"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c>
          <w:tcPr>
            <w:tcW w:w="3969" w:type="dxa"/>
          </w:tcPr>
          <w:p w14:paraId="5E40D9D5" w14:textId="1D18E296" w:rsidR="000977CF" w:rsidRPr="0040694F"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8F1B6FD" w14:textId="62818003" w:rsidR="000977CF" w:rsidRPr="0040694F" w:rsidRDefault="000977CF"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w:t>
      </w:r>
      <w:proofErr w:type="gramStart"/>
      <w:r>
        <w:rPr>
          <w:rFonts w:ascii="Times New Roman" w:hAnsi="Times New Roman" w:cs="Times New Roman"/>
          <w:sz w:val="20"/>
          <w:szCs w:val="20"/>
          <w:lang w:val="en-US"/>
        </w:rPr>
        <w:t>item</w:t>
      </w:r>
      <w:proofErr w:type="gramEnd"/>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lastRenderedPageBreak/>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2"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2"/>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 xml:space="preserve">Specification of the usage of </w:t>
      </w:r>
      <w:proofErr w:type="spellStart"/>
      <w:r w:rsidR="00E13492" w:rsidRPr="00E13492">
        <w:t>Oauth</w:t>
      </w:r>
      <w:proofErr w:type="spellEnd"/>
      <w:r w:rsidR="00E13492" w:rsidRPr="00E13492">
        <w:t xml:space="preserve">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3"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B1659F" w14:textId="24D4F8B3" w:rsidR="0091454A" w:rsidRPr="0091454A" w:rsidRDefault="0091454A" w:rsidP="0091454A">
      <w:pPr>
        <w:pStyle w:val="B1"/>
        <w:rPr>
          <w:color w:val="FF0000"/>
        </w:rPr>
      </w:pPr>
      <w:r w:rsidRPr="00ED176A">
        <w:rPr>
          <w:color w:val="FF0000"/>
        </w:rPr>
        <w:t xml:space="preserve">Editor’s Note: </w:t>
      </w:r>
      <w:r>
        <w:rPr>
          <w:color w:val="FF0000"/>
        </w:rPr>
        <w:t>It is proposed that for each of the below bullet points, a leading company and at least one additional supporting company is identified. Until this is confirmed, the objectives are in brackets.</w:t>
      </w:r>
    </w:p>
    <w:p w14:paraId="0F73A04E" w14:textId="41FA99EC" w:rsidR="00A026A8" w:rsidRDefault="00654815" w:rsidP="007A56BD">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w:t>
      </w:r>
      <w:proofErr w:type="gramStart"/>
      <w:r w:rsidR="000C5233">
        <w:t xml:space="preserve">of </w:t>
      </w:r>
      <w:r w:rsidR="0091454A">
        <w:t xml:space="preserve"> TR</w:t>
      </w:r>
      <w:proofErr w:type="gramEnd"/>
      <w:r w:rsidR="0091454A">
        <w:t xml:space="preserve"> 26.804</w:t>
      </w:r>
      <w:r w:rsidR="00A533FE" w:rsidRPr="007A56BD">
        <w:t>.</w:t>
      </w:r>
    </w:p>
    <w:p w14:paraId="5016C9A7" w14:textId="77777777" w:rsidR="00A026A8" w:rsidRDefault="00A026A8">
      <w:pPr>
        <w:rPr>
          <w:rFonts w:ascii="Times New Roman" w:eastAsia="Malgun Gothic" w:hAnsi="Times New Roman" w:cs="Times New Roman"/>
          <w:sz w:val="20"/>
          <w:szCs w:val="20"/>
          <w:lang w:eastAsia="en-US"/>
        </w:rPr>
      </w:pPr>
      <w:r>
        <w:br w:type="page"/>
      </w:r>
    </w:p>
    <w:p w14:paraId="48044500" w14:textId="2513DADE" w:rsidR="00A026A8" w:rsidRDefault="00A026A8" w:rsidP="00A026A8">
      <w:pPr>
        <w:pStyle w:val="B1"/>
        <w:rPr>
          <w:color w:val="FF0000"/>
        </w:rPr>
      </w:pPr>
      <w:bookmarkStart w:id="4" w:name="_Hlk129164494"/>
      <w:r w:rsidRPr="00ED176A">
        <w:rPr>
          <w:color w:val="FF0000"/>
        </w:rPr>
        <w:lastRenderedPageBreak/>
        <w:t xml:space="preserve">Editor’s Note: </w:t>
      </w:r>
    </w:p>
    <w:p w14:paraId="05C02FAC" w14:textId="6697F090" w:rsidR="00A026A8" w:rsidRDefault="00A026A8" w:rsidP="00A026A8">
      <w:pPr>
        <w:pStyle w:val="B1"/>
        <w:numPr>
          <w:ilvl w:val="0"/>
          <w:numId w:val="33"/>
        </w:numPr>
        <w:rPr>
          <w:color w:val="FF0000"/>
        </w:rPr>
      </w:pPr>
      <w:r>
        <w:rPr>
          <w:color w:val="FF0000"/>
        </w:rPr>
        <w:t>Leading Company:</w:t>
      </w:r>
      <w:r w:rsidR="007C186C">
        <w:rPr>
          <w:color w:val="FF0000"/>
        </w:rPr>
        <w:t xml:space="preserve"> Tencent</w:t>
      </w:r>
    </w:p>
    <w:p w14:paraId="27E028AB" w14:textId="6886832E" w:rsidR="00654815" w:rsidRDefault="00A026A8">
      <w:pPr>
        <w:pStyle w:val="B1"/>
        <w:numPr>
          <w:ilvl w:val="0"/>
          <w:numId w:val="33"/>
        </w:numPr>
        <w:rPr>
          <w:color w:val="FF0000"/>
        </w:rPr>
      </w:pPr>
      <w:r>
        <w:rPr>
          <w:color w:val="FF0000"/>
        </w:rPr>
        <w:t>Supporters:</w:t>
      </w:r>
      <w:r w:rsidR="005E4FAD">
        <w:rPr>
          <w:color w:val="FF0000"/>
        </w:rPr>
        <w:t xml:space="preserve"> BBC</w:t>
      </w:r>
    </w:p>
    <w:p w14:paraId="0B637639" w14:textId="0CE7B0A1" w:rsidR="00347035" w:rsidRPr="00EF1D7E" w:rsidRDefault="00347035" w:rsidP="00EF1D7E">
      <w:pPr>
        <w:pStyle w:val="B1"/>
        <w:numPr>
          <w:ilvl w:val="0"/>
          <w:numId w:val="33"/>
        </w:numPr>
        <w:rPr>
          <w:color w:val="FF0000"/>
        </w:rPr>
      </w:pPr>
      <w:r>
        <w:rPr>
          <w:color w:val="FF0000"/>
        </w:rPr>
        <w:t xml:space="preserve">Expected Effort: </w:t>
      </w:r>
    </w:p>
    <w:bookmarkEnd w:id="4"/>
    <w:p w14:paraId="659123AB" w14:textId="4E02E5F4"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40A1E455" w14:textId="77777777" w:rsidR="008266B7" w:rsidRDefault="008266B7" w:rsidP="008266B7">
      <w:pPr>
        <w:pStyle w:val="B1"/>
        <w:rPr>
          <w:color w:val="FF0000"/>
        </w:rPr>
      </w:pPr>
      <w:r w:rsidRPr="00ED176A">
        <w:rPr>
          <w:color w:val="FF0000"/>
        </w:rPr>
        <w:t xml:space="preserve">Editor’s Note: </w:t>
      </w:r>
    </w:p>
    <w:p w14:paraId="1DC166AD" w14:textId="355C9E83" w:rsidR="008266B7" w:rsidRDefault="008266B7" w:rsidP="008266B7">
      <w:pPr>
        <w:pStyle w:val="B1"/>
        <w:numPr>
          <w:ilvl w:val="0"/>
          <w:numId w:val="33"/>
        </w:numPr>
        <w:rPr>
          <w:color w:val="FF0000"/>
        </w:rPr>
      </w:pPr>
      <w:r>
        <w:rPr>
          <w:color w:val="FF0000"/>
        </w:rPr>
        <w:t>Leading Company:</w:t>
      </w:r>
      <w:r w:rsidR="00AC70A5">
        <w:rPr>
          <w:color w:val="FF0000"/>
        </w:rPr>
        <w:t xml:space="preserve"> Qualcomm Incorporated</w:t>
      </w:r>
    </w:p>
    <w:p w14:paraId="1F8CAD80" w14:textId="4AE77C7C" w:rsidR="008266B7" w:rsidRDefault="008266B7" w:rsidP="008266B7">
      <w:pPr>
        <w:pStyle w:val="B1"/>
        <w:numPr>
          <w:ilvl w:val="0"/>
          <w:numId w:val="33"/>
        </w:numPr>
        <w:rPr>
          <w:color w:val="FF0000"/>
        </w:rPr>
      </w:pPr>
      <w:r>
        <w:rPr>
          <w:color w:val="FF0000"/>
        </w:rPr>
        <w:t>Supporters:</w:t>
      </w:r>
      <w:r w:rsidR="004B78E6">
        <w:rPr>
          <w:color w:val="FF0000"/>
        </w:rPr>
        <w:t xml:space="preserve"> Tencent, </w:t>
      </w:r>
      <w:r w:rsidR="00DF08AB">
        <w:rPr>
          <w:color w:val="FF0000"/>
        </w:rPr>
        <w:t>BBC</w:t>
      </w:r>
    </w:p>
    <w:p w14:paraId="2D9F85FA" w14:textId="3B23DC88" w:rsidR="00347035" w:rsidRPr="00505675" w:rsidRDefault="00347035" w:rsidP="008266B7">
      <w:pPr>
        <w:pStyle w:val="B1"/>
        <w:numPr>
          <w:ilvl w:val="0"/>
          <w:numId w:val="33"/>
        </w:numPr>
        <w:rPr>
          <w:color w:val="FF0000"/>
        </w:rPr>
      </w:pPr>
      <w:r>
        <w:rPr>
          <w:color w:val="FF0000"/>
        </w:rPr>
        <w:t>Expected Effort:</w:t>
      </w:r>
    </w:p>
    <w:p w14:paraId="0C1248CA" w14:textId="6603CDA1"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4C086775" w14:textId="77777777" w:rsidR="008266B7" w:rsidRDefault="008266B7" w:rsidP="008266B7">
      <w:pPr>
        <w:pStyle w:val="B1"/>
        <w:rPr>
          <w:color w:val="FF0000"/>
        </w:rPr>
      </w:pPr>
      <w:r w:rsidRPr="00ED176A">
        <w:rPr>
          <w:color w:val="FF0000"/>
        </w:rPr>
        <w:t xml:space="preserve">Editor’s Note: </w:t>
      </w:r>
    </w:p>
    <w:p w14:paraId="7975C1BA" w14:textId="20E78395"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3595EEB0" w14:textId="329B23E2" w:rsidR="008266B7" w:rsidRDefault="008266B7" w:rsidP="008266B7">
      <w:pPr>
        <w:pStyle w:val="B1"/>
        <w:numPr>
          <w:ilvl w:val="0"/>
          <w:numId w:val="33"/>
        </w:numPr>
        <w:rPr>
          <w:color w:val="FF0000"/>
        </w:rPr>
      </w:pPr>
      <w:r>
        <w:rPr>
          <w:color w:val="FF0000"/>
        </w:rPr>
        <w:t>Supporters:</w:t>
      </w:r>
      <w:r w:rsidR="00A74C6F">
        <w:rPr>
          <w:color w:val="FF0000"/>
        </w:rPr>
        <w:t xml:space="preserve"> </w:t>
      </w:r>
      <w:r w:rsidR="0032093D">
        <w:rPr>
          <w:color w:val="FF0000"/>
        </w:rPr>
        <w:t xml:space="preserve">BBC, </w:t>
      </w:r>
    </w:p>
    <w:p w14:paraId="04BC671D" w14:textId="5B94FEFE" w:rsidR="00347035" w:rsidRPr="00505675" w:rsidRDefault="00347035" w:rsidP="008266B7">
      <w:pPr>
        <w:pStyle w:val="B1"/>
        <w:numPr>
          <w:ilvl w:val="0"/>
          <w:numId w:val="33"/>
        </w:numPr>
        <w:rPr>
          <w:color w:val="FF0000"/>
        </w:rPr>
      </w:pPr>
      <w:r>
        <w:rPr>
          <w:color w:val="FF0000"/>
        </w:rPr>
        <w:t>Expected Effort:</w:t>
      </w:r>
    </w:p>
    <w:p w14:paraId="347F35EA" w14:textId="52128B7E"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745A49E3" w14:textId="77777777" w:rsidR="008266B7" w:rsidRDefault="008266B7" w:rsidP="008266B7">
      <w:pPr>
        <w:pStyle w:val="B1"/>
        <w:rPr>
          <w:color w:val="FF0000"/>
        </w:rPr>
      </w:pPr>
      <w:r w:rsidRPr="00ED176A">
        <w:rPr>
          <w:color w:val="FF0000"/>
        </w:rPr>
        <w:t xml:space="preserve">Editor’s Note: </w:t>
      </w:r>
    </w:p>
    <w:p w14:paraId="46D17849" w14:textId="2E002A9C"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6D0054DE" w14:textId="7537DF81" w:rsidR="008266B7" w:rsidRDefault="008266B7" w:rsidP="008266B7">
      <w:pPr>
        <w:pStyle w:val="B1"/>
        <w:numPr>
          <w:ilvl w:val="0"/>
          <w:numId w:val="33"/>
        </w:numPr>
        <w:rPr>
          <w:color w:val="FF0000"/>
        </w:rPr>
      </w:pPr>
      <w:r>
        <w:rPr>
          <w:color w:val="FF0000"/>
        </w:rPr>
        <w:t>Supporters:</w:t>
      </w:r>
      <w:r w:rsidR="000A2355">
        <w:rPr>
          <w:color w:val="FF0000"/>
        </w:rPr>
        <w:t xml:space="preserve"> Tencent, BBC</w:t>
      </w:r>
    </w:p>
    <w:p w14:paraId="7B863FEF" w14:textId="4D79E4CC" w:rsidR="00347035" w:rsidRPr="00505675" w:rsidRDefault="00347035" w:rsidP="008266B7">
      <w:pPr>
        <w:pStyle w:val="B1"/>
        <w:numPr>
          <w:ilvl w:val="0"/>
          <w:numId w:val="33"/>
        </w:numPr>
        <w:rPr>
          <w:color w:val="FF0000"/>
        </w:rPr>
      </w:pPr>
      <w:r>
        <w:rPr>
          <w:color w:val="FF0000"/>
        </w:rPr>
        <w:t>Expected Effort:</w:t>
      </w:r>
    </w:p>
    <w:p w14:paraId="0F442542" w14:textId="038F9435"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14AAC912" w14:textId="77777777" w:rsidR="008266B7" w:rsidRDefault="008266B7" w:rsidP="008266B7">
      <w:pPr>
        <w:pStyle w:val="B1"/>
        <w:rPr>
          <w:color w:val="FF0000"/>
        </w:rPr>
      </w:pPr>
      <w:r w:rsidRPr="00ED176A">
        <w:rPr>
          <w:color w:val="FF0000"/>
        </w:rPr>
        <w:t xml:space="preserve">Editor’s Note: </w:t>
      </w:r>
    </w:p>
    <w:p w14:paraId="76F062C5" w14:textId="7D5A5751" w:rsidR="008266B7" w:rsidRDefault="008266B7" w:rsidP="008266B7">
      <w:pPr>
        <w:pStyle w:val="B1"/>
        <w:numPr>
          <w:ilvl w:val="0"/>
          <w:numId w:val="33"/>
        </w:numPr>
        <w:rPr>
          <w:color w:val="FF0000"/>
        </w:rPr>
      </w:pPr>
      <w:r>
        <w:rPr>
          <w:color w:val="FF0000"/>
        </w:rPr>
        <w:t>Leading Company:</w:t>
      </w:r>
      <w:r w:rsidR="000A2355">
        <w:rPr>
          <w:color w:val="FF0000"/>
        </w:rPr>
        <w:t xml:space="preserve"> </w:t>
      </w:r>
      <w:r w:rsidR="00166BD3">
        <w:rPr>
          <w:color w:val="FF0000"/>
        </w:rPr>
        <w:t>Ericsson</w:t>
      </w:r>
    </w:p>
    <w:p w14:paraId="7F0A1859" w14:textId="3DFD8363" w:rsidR="008266B7" w:rsidRDefault="008266B7" w:rsidP="008266B7">
      <w:pPr>
        <w:pStyle w:val="B1"/>
        <w:numPr>
          <w:ilvl w:val="0"/>
          <w:numId w:val="33"/>
        </w:numPr>
        <w:rPr>
          <w:color w:val="FF0000"/>
        </w:rPr>
      </w:pPr>
      <w:r>
        <w:rPr>
          <w:color w:val="FF0000"/>
        </w:rPr>
        <w:t>Supporters:</w:t>
      </w:r>
      <w:r w:rsidR="00501DF2">
        <w:rPr>
          <w:color w:val="FF0000"/>
        </w:rPr>
        <w:t xml:space="preserve"> Qualcomm Incorporated</w:t>
      </w:r>
      <w:r w:rsidR="00166BD3">
        <w:rPr>
          <w:color w:val="FF0000"/>
        </w:rPr>
        <w:t>, Huawei, BBC</w:t>
      </w:r>
    </w:p>
    <w:p w14:paraId="41A64B86" w14:textId="53D12FE2" w:rsidR="00347035" w:rsidRPr="00505675" w:rsidRDefault="00347035" w:rsidP="008266B7">
      <w:pPr>
        <w:pStyle w:val="B1"/>
        <w:numPr>
          <w:ilvl w:val="0"/>
          <w:numId w:val="33"/>
        </w:numPr>
        <w:rPr>
          <w:color w:val="FF0000"/>
        </w:rPr>
      </w:pPr>
      <w:r>
        <w:rPr>
          <w:color w:val="FF0000"/>
        </w:rPr>
        <w:t>Expected Effort:</w:t>
      </w:r>
    </w:p>
    <w:p w14:paraId="445600E2" w14:textId="3BB48BF3"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6E9868A4" w14:textId="77777777" w:rsidR="008266B7" w:rsidRDefault="008266B7" w:rsidP="008266B7">
      <w:pPr>
        <w:pStyle w:val="B1"/>
        <w:rPr>
          <w:color w:val="FF0000"/>
        </w:rPr>
      </w:pPr>
      <w:r w:rsidRPr="00ED176A">
        <w:rPr>
          <w:color w:val="FF0000"/>
        </w:rPr>
        <w:t xml:space="preserve">Editor’s Note: </w:t>
      </w:r>
    </w:p>
    <w:p w14:paraId="67F354E3" w14:textId="733F75F9" w:rsidR="008266B7" w:rsidRDefault="008266B7" w:rsidP="008266B7">
      <w:pPr>
        <w:pStyle w:val="B1"/>
        <w:numPr>
          <w:ilvl w:val="0"/>
          <w:numId w:val="33"/>
        </w:numPr>
        <w:rPr>
          <w:color w:val="FF0000"/>
        </w:rPr>
      </w:pPr>
      <w:r>
        <w:rPr>
          <w:color w:val="FF0000"/>
        </w:rPr>
        <w:t>Leading Company:</w:t>
      </w:r>
      <w:r w:rsidR="00226E35">
        <w:rPr>
          <w:color w:val="FF0000"/>
        </w:rPr>
        <w:t xml:space="preserve"> Tencent</w:t>
      </w:r>
    </w:p>
    <w:p w14:paraId="7D0C654C" w14:textId="2ED2D4CC" w:rsidR="008266B7" w:rsidRDefault="008266B7" w:rsidP="008266B7">
      <w:pPr>
        <w:pStyle w:val="B1"/>
        <w:numPr>
          <w:ilvl w:val="0"/>
          <w:numId w:val="33"/>
        </w:numPr>
        <w:rPr>
          <w:color w:val="FF0000"/>
        </w:rPr>
      </w:pPr>
      <w:r>
        <w:rPr>
          <w:color w:val="FF0000"/>
        </w:rPr>
        <w:t>Supporters:</w:t>
      </w:r>
      <w:r w:rsidR="008D766F">
        <w:rPr>
          <w:color w:val="FF0000"/>
        </w:rPr>
        <w:t xml:space="preserve"> BBC</w:t>
      </w:r>
    </w:p>
    <w:p w14:paraId="54F44ECE" w14:textId="6431491F" w:rsidR="00D414F4" w:rsidRDefault="008D766F" w:rsidP="008266B7">
      <w:pPr>
        <w:pStyle w:val="B1"/>
        <w:numPr>
          <w:ilvl w:val="0"/>
          <w:numId w:val="33"/>
        </w:numPr>
        <w:rPr>
          <w:color w:val="FF0000"/>
        </w:rPr>
      </w:pPr>
      <w:r>
        <w:rPr>
          <w:color w:val="FF0000"/>
        </w:rPr>
        <w:lastRenderedPageBreak/>
        <w:t xml:space="preserve">Suggestion to also HTTP/2, may lead to </w:t>
      </w:r>
      <w:proofErr w:type="gramStart"/>
      <w:r>
        <w:rPr>
          <w:color w:val="FF0000"/>
        </w:rPr>
        <w:t>input</w:t>
      </w:r>
      <w:proofErr w:type="gramEnd"/>
    </w:p>
    <w:p w14:paraId="51CF1DA7" w14:textId="0CF28728" w:rsidR="00347035" w:rsidRPr="00505675" w:rsidRDefault="00347035" w:rsidP="008266B7">
      <w:pPr>
        <w:pStyle w:val="B1"/>
        <w:numPr>
          <w:ilvl w:val="0"/>
          <w:numId w:val="33"/>
        </w:numPr>
        <w:rPr>
          <w:color w:val="FF0000"/>
        </w:rPr>
      </w:pPr>
      <w:r>
        <w:rPr>
          <w:color w:val="FF0000"/>
        </w:rPr>
        <w:t>Expected Effort:</w:t>
      </w:r>
    </w:p>
    <w:p w14:paraId="326CC8E0" w14:textId="2A7AFE13" w:rsidR="0091454A" w:rsidRDefault="00CA5188" w:rsidP="0091454A">
      <w:pPr>
        <w:pStyle w:val="B1"/>
        <w:numPr>
          <w:ilvl w:val="0"/>
          <w:numId w:val="30"/>
        </w:numPr>
      </w:pPr>
      <w:r w:rsidRPr="00E13492">
        <w:t>Addition of necessary parameter extensions to the M1, M5, and M6 reference points to provide access to Background Data Transfer based on the conclusions in clause 6.6</w:t>
      </w:r>
      <w:r>
        <w:t xml:space="preserve"> of </w:t>
      </w:r>
      <w:r w:rsidR="0091454A">
        <w:t>TR 26.804</w:t>
      </w:r>
      <w:r w:rsidR="0091454A" w:rsidRPr="007A56BD">
        <w:t>.</w:t>
      </w:r>
    </w:p>
    <w:p w14:paraId="6669CA45" w14:textId="77777777" w:rsidR="008266B7" w:rsidRDefault="008266B7" w:rsidP="008266B7">
      <w:pPr>
        <w:pStyle w:val="B1"/>
        <w:rPr>
          <w:color w:val="FF0000"/>
        </w:rPr>
      </w:pPr>
      <w:r w:rsidRPr="00ED176A">
        <w:rPr>
          <w:color w:val="FF0000"/>
        </w:rPr>
        <w:t xml:space="preserve">Editor’s Note: </w:t>
      </w:r>
    </w:p>
    <w:p w14:paraId="0381A292" w14:textId="5EADBA7D"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1F4664ED" w14:textId="36E527F0" w:rsidR="008266B7" w:rsidRDefault="008266B7" w:rsidP="008266B7">
      <w:pPr>
        <w:pStyle w:val="B1"/>
        <w:numPr>
          <w:ilvl w:val="0"/>
          <w:numId w:val="33"/>
        </w:numPr>
        <w:rPr>
          <w:color w:val="FF0000"/>
        </w:rPr>
      </w:pPr>
      <w:r>
        <w:rPr>
          <w:color w:val="FF0000"/>
        </w:rPr>
        <w:t>Supporters:</w:t>
      </w:r>
      <w:r w:rsidR="008D766F">
        <w:rPr>
          <w:color w:val="FF0000"/>
        </w:rPr>
        <w:t xml:space="preserve"> </w:t>
      </w:r>
      <w:r w:rsidR="002D5C83">
        <w:rPr>
          <w:color w:val="FF0000"/>
        </w:rPr>
        <w:t>BBC</w:t>
      </w:r>
    </w:p>
    <w:p w14:paraId="1039E0FC" w14:textId="0C01E4EE" w:rsidR="00347035" w:rsidRPr="00505675" w:rsidRDefault="00347035" w:rsidP="008266B7">
      <w:pPr>
        <w:pStyle w:val="B1"/>
        <w:numPr>
          <w:ilvl w:val="0"/>
          <w:numId w:val="33"/>
        </w:numPr>
        <w:rPr>
          <w:color w:val="FF0000"/>
        </w:rPr>
      </w:pPr>
      <w:r>
        <w:rPr>
          <w:color w:val="FF0000"/>
        </w:rPr>
        <w:t>Expected Effort:</w:t>
      </w:r>
    </w:p>
    <w:p w14:paraId="12630D00" w14:textId="6C88F7E7" w:rsidR="0091454A" w:rsidRDefault="00CA5188" w:rsidP="0091454A">
      <w:pPr>
        <w:pStyle w:val="B1"/>
        <w:numPr>
          <w:ilvl w:val="0"/>
          <w:numId w:val="30"/>
        </w:numPr>
      </w:pPr>
      <w:r w:rsidRPr="00E13492">
        <w:t xml:space="preserve">Specification of the usage of </w:t>
      </w:r>
      <w:proofErr w:type="spellStart"/>
      <w:r w:rsidRPr="00E13492">
        <w:t>Oauth</w:t>
      </w:r>
      <w:proofErr w:type="spellEnd"/>
      <w:r w:rsidRPr="00E13492">
        <w:t xml:space="preserve"> 2.0 (according to the SA3 guidelines) for 5GMS protocols based on the conclusions in clause 6.9</w:t>
      </w:r>
      <w:r>
        <w:t xml:space="preserve"> of </w:t>
      </w:r>
      <w:r w:rsidR="0091454A">
        <w:t>TR 26.804</w:t>
      </w:r>
      <w:r w:rsidR="0091454A" w:rsidRPr="007A56BD">
        <w:t>.</w:t>
      </w:r>
    </w:p>
    <w:p w14:paraId="190AF0F3" w14:textId="77777777" w:rsidR="008266B7" w:rsidRDefault="008266B7" w:rsidP="008266B7">
      <w:pPr>
        <w:pStyle w:val="B1"/>
        <w:rPr>
          <w:color w:val="FF0000"/>
        </w:rPr>
      </w:pPr>
      <w:r w:rsidRPr="00ED176A">
        <w:rPr>
          <w:color w:val="FF0000"/>
        </w:rPr>
        <w:t xml:space="preserve">Editor’s Note: </w:t>
      </w:r>
    </w:p>
    <w:p w14:paraId="53CA582B" w14:textId="324E0239" w:rsidR="008266B7" w:rsidRDefault="008266B7" w:rsidP="008266B7">
      <w:pPr>
        <w:pStyle w:val="B1"/>
        <w:numPr>
          <w:ilvl w:val="0"/>
          <w:numId w:val="33"/>
        </w:numPr>
        <w:rPr>
          <w:color w:val="FF0000"/>
        </w:rPr>
      </w:pPr>
      <w:r>
        <w:rPr>
          <w:color w:val="FF0000"/>
        </w:rPr>
        <w:t>Leading Company:</w:t>
      </w:r>
      <w:r w:rsidR="002D5C83">
        <w:rPr>
          <w:color w:val="FF0000"/>
        </w:rPr>
        <w:t xml:space="preserve"> </w:t>
      </w:r>
      <w:r w:rsidR="002778BC">
        <w:rPr>
          <w:color w:val="FF0000"/>
        </w:rPr>
        <w:t>Ericsson</w:t>
      </w:r>
    </w:p>
    <w:p w14:paraId="14A544D0" w14:textId="57F605E7" w:rsidR="008266B7" w:rsidRDefault="008266B7" w:rsidP="008266B7">
      <w:pPr>
        <w:pStyle w:val="B1"/>
        <w:numPr>
          <w:ilvl w:val="0"/>
          <w:numId w:val="33"/>
        </w:numPr>
        <w:rPr>
          <w:color w:val="FF0000"/>
        </w:rPr>
      </w:pPr>
      <w:r>
        <w:rPr>
          <w:color w:val="FF0000"/>
        </w:rPr>
        <w:t>Supporters:</w:t>
      </w:r>
      <w:r w:rsidR="002778BC">
        <w:rPr>
          <w:color w:val="FF0000"/>
        </w:rPr>
        <w:t xml:space="preserve"> BBC</w:t>
      </w:r>
      <w:r w:rsidR="00DF2BEC">
        <w:rPr>
          <w:color w:val="FF0000"/>
        </w:rPr>
        <w:t>, Qualcomm</w:t>
      </w:r>
    </w:p>
    <w:p w14:paraId="144D4D41" w14:textId="2ABE1CC8" w:rsidR="00347035" w:rsidRPr="00505675" w:rsidRDefault="00347035" w:rsidP="008266B7">
      <w:pPr>
        <w:pStyle w:val="B1"/>
        <w:numPr>
          <w:ilvl w:val="0"/>
          <w:numId w:val="33"/>
        </w:numPr>
        <w:rPr>
          <w:color w:val="FF0000"/>
        </w:rPr>
      </w:pPr>
      <w:r>
        <w:rPr>
          <w:color w:val="FF0000"/>
        </w:rPr>
        <w:t>Expected Effort:</w:t>
      </w:r>
    </w:p>
    <w:p w14:paraId="5EEF98FF" w14:textId="29722622"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FA42307" w14:textId="77777777" w:rsidR="008266B7" w:rsidRDefault="008266B7" w:rsidP="008266B7">
      <w:pPr>
        <w:pStyle w:val="B1"/>
        <w:rPr>
          <w:color w:val="FF0000"/>
        </w:rPr>
      </w:pPr>
      <w:r w:rsidRPr="00ED176A">
        <w:rPr>
          <w:color w:val="FF0000"/>
        </w:rPr>
        <w:t xml:space="preserve">Editor’s Note: </w:t>
      </w:r>
    </w:p>
    <w:p w14:paraId="06E0C9BE" w14:textId="3EC4F805"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78A83DC9" w14:textId="71FFC0A8" w:rsidR="008266B7" w:rsidRDefault="008266B7" w:rsidP="008266B7">
      <w:pPr>
        <w:pStyle w:val="B1"/>
        <w:numPr>
          <w:ilvl w:val="0"/>
          <w:numId w:val="33"/>
        </w:numPr>
        <w:rPr>
          <w:color w:val="FF0000"/>
        </w:rPr>
      </w:pPr>
      <w:r>
        <w:rPr>
          <w:color w:val="FF0000"/>
        </w:rPr>
        <w:t>Supporters:</w:t>
      </w:r>
      <w:r w:rsidR="00DF2BEC">
        <w:rPr>
          <w:color w:val="FF0000"/>
        </w:rPr>
        <w:t xml:space="preserve"> BBC</w:t>
      </w:r>
      <w:r w:rsidR="006A6457">
        <w:rPr>
          <w:color w:val="FF0000"/>
        </w:rPr>
        <w:t>, Dolby</w:t>
      </w:r>
      <w:ins w:id="5" w:author="Iraj Sodagar" w:date="2023-04-10T21:33:00Z">
        <w:r w:rsidR="004C7E0F">
          <w:rPr>
            <w:color w:val="FF0000"/>
          </w:rPr>
          <w:t xml:space="preserve">, </w:t>
        </w:r>
        <w:commentRangeStart w:id="6"/>
        <w:r w:rsidR="004C7E0F">
          <w:rPr>
            <w:color w:val="FF0000"/>
          </w:rPr>
          <w:t>Tencent</w:t>
        </w:r>
      </w:ins>
      <w:commentRangeEnd w:id="6"/>
      <w:r w:rsidR="003E0233">
        <w:rPr>
          <w:rStyle w:val="CommentReference"/>
          <w:rFonts w:asciiTheme="minorHAnsi" w:eastAsiaTheme="minorEastAsia" w:hAnsiTheme="minorHAnsi" w:cstheme="minorBidi"/>
          <w:lang w:eastAsia="ko-KR"/>
        </w:rPr>
        <w:commentReference w:id="6"/>
      </w:r>
    </w:p>
    <w:p w14:paraId="4B70A771" w14:textId="5DB0E35E" w:rsidR="00347035" w:rsidRPr="00505675" w:rsidRDefault="00347035" w:rsidP="008266B7">
      <w:pPr>
        <w:pStyle w:val="B1"/>
        <w:numPr>
          <w:ilvl w:val="0"/>
          <w:numId w:val="33"/>
        </w:numPr>
        <w:rPr>
          <w:color w:val="FF0000"/>
        </w:rPr>
      </w:pPr>
      <w:r>
        <w:rPr>
          <w:color w:val="FF0000"/>
        </w:rPr>
        <w:t>Expected Effort:</w:t>
      </w:r>
    </w:p>
    <w:p w14:paraId="449D3B0F" w14:textId="44725223" w:rsidR="00CA5188" w:rsidRDefault="00CA5188" w:rsidP="0091454A">
      <w:pPr>
        <w:pStyle w:val="B1"/>
        <w:numPr>
          <w:ilvl w:val="0"/>
          <w:numId w:val="30"/>
        </w:numPr>
      </w:pPr>
      <w:r>
        <w:t>Additional minor enhancements based on feedback from 5G-MAG Reference tool developments</w:t>
      </w:r>
      <w:r w:rsidR="0000480B">
        <w:t>.</w:t>
      </w:r>
    </w:p>
    <w:p w14:paraId="25880FE8" w14:textId="77777777" w:rsidR="008266B7" w:rsidRDefault="008266B7" w:rsidP="008266B7">
      <w:pPr>
        <w:pStyle w:val="B1"/>
        <w:rPr>
          <w:color w:val="FF0000"/>
        </w:rPr>
      </w:pPr>
      <w:r w:rsidRPr="00ED176A">
        <w:rPr>
          <w:color w:val="FF0000"/>
        </w:rPr>
        <w:t xml:space="preserve">Editor’s Note: </w:t>
      </w:r>
    </w:p>
    <w:p w14:paraId="6FD709ED" w14:textId="3F8994FE" w:rsidR="008266B7" w:rsidRDefault="008266B7" w:rsidP="008266B7">
      <w:pPr>
        <w:pStyle w:val="B1"/>
        <w:numPr>
          <w:ilvl w:val="0"/>
          <w:numId w:val="33"/>
        </w:numPr>
        <w:rPr>
          <w:color w:val="FF0000"/>
        </w:rPr>
      </w:pPr>
      <w:r>
        <w:rPr>
          <w:color w:val="FF0000"/>
        </w:rPr>
        <w:t>Leading Company:</w:t>
      </w:r>
      <w:r w:rsidR="006A6457">
        <w:rPr>
          <w:color w:val="FF0000"/>
        </w:rPr>
        <w:t xml:space="preserve"> BBC</w:t>
      </w:r>
    </w:p>
    <w:p w14:paraId="27A4B05A" w14:textId="14B43E66" w:rsidR="008266B7" w:rsidRDefault="008266B7" w:rsidP="008266B7">
      <w:pPr>
        <w:pStyle w:val="B1"/>
        <w:numPr>
          <w:ilvl w:val="0"/>
          <w:numId w:val="33"/>
        </w:numPr>
        <w:rPr>
          <w:color w:val="FF0000"/>
        </w:rPr>
      </w:pPr>
      <w:r>
        <w:rPr>
          <w:color w:val="FF0000"/>
        </w:rPr>
        <w:t>Supporters:</w:t>
      </w:r>
      <w:r w:rsidR="00501DF2">
        <w:rPr>
          <w:color w:val="FF0000"/>
        </w:rPr>
        <w:t xml:space="preserve"> Qualcomm Incorporated</w:t>
      </w:r>
      <w:r w:rsidR="006A6457">
        <w:rPr>
          <w:color w:val="FF0000"/>
        </w:rPr>
        <w:t>, Dolby</w:t>
      </w:r>
    </w:p>
    <w:p w14:paraId="61CA860D" w14:textId="05FB7F84" w:rsidR="00347035" w:rsidRPr="00505675" w:rsidRDefault="00347035" w:rsidP="008266B7">
      <w:pPr>
        <w:pStyle w:val="B1"/>
        <w:numPr>
          <w:ilvl w:val="0"/>
          <w:numId w:val="33"/>
        </w:numPr>
        <w:rPr>
          <w:color w:val="FF0000"/>
        </w:rPr>
      </w:pPr>
      <w:r>
        <w:rPr>
          <w:color w:val="FF0000"/>
        </w:rPr>
        <w:t>Expected Effort:</w:t>
      </w:r>
    </w:p>
    <w:p w14:paraId="014FA995" w14:textId="3389900E"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58695280" w14:textId="77777777" w:rsidR="008266B7" w:rsidRDefault="008266B7" w:rsidP="008266B7">
      <w:pPr>
        <w:pStyle w:val="B1"/>
        <w:rPr>
          <w:color w:val="FF0000"/>
        </w:rPr>
      </w:pPr>
      <w:r w:rsidRPr="00ED176A">
        <w:rPr>
          <w:color w:val="FF0000"/>
        </w:rPr>
        <w:t xml:space="preserve">Editor’s Note: </w:t>
      </w:r>
    </w:p>
    <w:p w14:paraId="5B8ED87B" w14:textId="597ED9D8" w:rsidR="008266B7" w:rsidRDefault="008266B7" w:rsidP="008266B7">
      <w:pPr>
        <w:pStyle w:val="B1"/>
        <w:numPr>
          <w:ilvl w:val="0"/>
          <w:numId w:val="33"/>
        </w:numPr>
        <w:rPr>
          <w:color w:val="FF0000"/>
        </w:rPr>
      </w:pPr>
      <w:r>
        <w:rPr>
          <w:color w:val="FF0000"/>
        </w:rPr>
        <w:t>Leading Company:</w:t>
      </w:r>
      <w:r w:rsidR="006A6457">
        <w:rPr>
          <w:color w:val="FF0000"/>
        </w:rPr>
        <w:t xml:space="preserve"> BBC</w:t>
      </w:r>
    </w:p>
    <w:p w14:paraId="1213DAAD" w14:textId="039C73AF" w:rsidR="008266B7" w:rsidRDefault="008266B7" w:rsidP="008266B7">
      <w:pPr>
        <w:pStyle w:val="B1"/>
        <w:numPr>
          <w:ilvl w:val="0"/>
          <w:numId w:val="33"/>
        </w:numPr>
        <w:rPr>
          <w:color w:val="FF0000"/>
        </w:rPr>
      </w:pPr>
      <w:r>
        <w:rPr>
          <w:color w:val="FF0000"/>
        </w:rPr>
        <w:t>Supporters:</w:t>
      </w:r>
      <w:r w:rsidR="00501DF2">
        <w:rPr>
          <w:color w:val="FF0000"/>
        </w:rPr>
        <w:t xml:space="preserve"> Qualcomm Incorporated</w:t>
      </w:r>
      <w:r w:rsidR="002B11BE">
        <w:rPr>
          <w:color w:val="FF0000"/>
        </w:rPr>
        <w:t>, Tencent</w:t>
      </w:r>
    </w:p>
    <w:p w14:paraId="240E9FF9" w14:textId="056B5B98" w:rsidR="00347035" w:rsidRPr="00505675" w:rsidRDefault="00347035" w:rsidP="008266B7">
      <w:pPr>
        <w:pStyle w:val="B1"/>
        <w:numPr>
          <w:ilvl w:val="0"/>
          <w:numId w:val="33"/>
        </w:numPr>
        <w:rPr>
          <w:color w:val="FF0000"/>
        </w:rPr>
      </w:pPr>
      <w:r>
        <w:rPr>
          <w:color w:val="FF0000"/>
        </w:rPr>
        <w:t>Expected Effort:</w:t>
      </w:r>
    </w:p>
    <w:p w14:paraId="1F0A554D" w14:textId="70F888AB" w:rsidR="004C5009" w:rsidRDefault="00796BD7" w:rsidP="001E001A">
      <w:pPr>
        <w:pStyle w:val="B1"/>
        <w:numPr>
          <w:ilvl w:val="0"/>
          <w:numId w:val="30"/>
        </w:numPr>
      </w:pPr>
      <w:r w:rsidRPr="00BD63B3">
        <w:lastRenderedPageBreak/>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418665FA" w14:textId="77777777" w:rsidR="008266B7" w:rsidRDefault="008266B7" w:rsidP="008266B7">
      <w:pPr>
        <w:pStyle w:val="B1"/>
        <w:rPr>
          <w:color w:val="FF0000"/>
        </w:rPr>
      </w:pPr>
      <w:bookmarkStart w:id="7" w:name="_Hlk29546021"/>
      <w:r w:rsidRPr="00ED176A">
        <w:rPr>
          <w:color w:val="FF0000"/>
        </w:rPr>
        <w:t xml:space="preserve">Editor’s Note: </w:t>
      </w:r>
    </w:p>
    <w:p w14:paraId="5C02F093" w14:textId="5E6E570D" w:rsidR="008266B7" w:rsidRDefault="008266B7" w:rsidP="008266B7">
      <w:pPr>
        <w:pStyle w:val="B1"/>
        <w:numPr>
          <w:ilvl w:val="0"/>
          <w:numId w:val="33"/>
        </w:numPr>
        <w:rPr>
          <w:color w:val="FF0000"/>
        </w:rPr>
      </w:pPr>
      <w:r>
        <w:rPr>
          <w:color w:val="FF0000"/>
        </w:rPr>
        <w:t>Leading Company:</w:t>
      </w:r>
      <w:r w:rsidR="002B11BE">
        <w:rPr>
          <w:color w:val="FF0000"/>
        </w:rPr>
        <w:t xml:space="preserve"> Sony</w:t>
      </w:r>
    </w:p>
    <w:p w14:paraId="77D41F8D" w14:textId="676D5DC7" w:rsidR="008266B7" w:rsidRDefault="008266B7" w:rsidP="008266B7">
      <w:pPr>
        <w:pStyle w:val="B1"/>
        <w:numPr>
          <w:ilvl w:val="0"/>
          <w:numId w:val="33"/>
        </w:numPr>
        <w:rPr>
          <w:color w:val="FF0000"/>
        </w:rPr>
      </w:pPr>
      <w:r>
        <w:rPr>
          <w:color w:val="FF0000"/>
        </w:rPr>
        <w:t>Supporters:</w:t>
      </w:r>
      <w:r w:rsidR="005859FD">
        <w:rPr>
          <w:color w:val="FF0000"/>
        </w:rPr>
        <w:t xml:space="preserve"> BBC</w:t>
      </w:r>
    </w:p>
    <w:p w14:paraId="69B37D12" w14:textId="6E8111D3" w:rsidR="00347035" w:rsidRPr="00505675" w:rsidRDefault="00347035" w:rsidP="008266B7">
      <w:pPr>
        <w:pStyle w:val="B1"/>
        <w:numPr>
          <w:ilvl w:val="0"/>
          <w:numId w:val="33"/>
        </w:numPr>
        <w:rPr>
          <w:color w:val="FF0000"/>
        </w:rPr>
      </w:pPr>
      <w:r>
        <w:rPr>
          <w:color w:val="FF0000"/>
        </w:rPr>
        <w:t>Expected Effort:</w:t>
      </w:r>
    </w:p>
    <w:p w14:paraId="6004981A" w14:textId="0BE10E30" w:rsidR="00B00C3C" w:rsidRPr="00B00C3C" w:rsidDel="00E14CC7" w:rsidRDefault="0000480B" w:rsidP="00B00C3C">
      <w:pPr>
        <w:pStyle w:val="B1"/>
        <w:ind w:left="0" w:firstLine="0"/>
        <w:rPr>
          <w:del w:id="8" w:author="Iraj Sodagar" w:date="2023-04-10T21:35:00Z"/>
          <w:lang w:val="en-US"/>
        </w:rPr>
      </w:pPr>
      <w:r>
        <w:rPr>
          <w:lang w:val="en-US"/>
        </w:rPr>
        <w:t xml:space="preserve">It is encouraged that the work is aligned with 5G-MAG Reference Tools development and proposals are verified through implementation </w:t>
      </w:r>
      <w:proofErr w:type="spellStart"/>
      <w:r>
        <w:rPr>
          <w:lang w:val="en-US"/>
        </w:rPr>
        <w:t>considerations.</w:t>
      </w:r>
    </w:p>
    <w:bookmarkEnd w:id="3"/>
    <w:bookmarkEnd w:id="7"/>
    <w:p w14:paraId="32CC0C20" w14:textId="5BFA347E" w:rsidR="00E14CC7" w:rsidRPr="000E343B" w:rsidRDefault="005730C6" w:rsidP="00E14CC7">
      <w:pPr>
        <w:pStyle w:val="B1"/>
        <w:ind w:left="0" w:firstLine="0"/>
        <w:rPr>
          <w:ins w:id="9" w:author="Iraj Sodagar" w:date="2023-04-10T21:36:00Z"/>
          <w:color w:val="FF0000"/>
          <w:lang w:val="en-US"/>
          <w:rPrChange w:id="10" w:author="Iraj Sodagar" w:date="2023-04-10T21:38:00Z">
            <w:rPr>
              <w:ins w:id="11" w:author="Iraj Sodagar" w:date="2023-04-10T21:36:00Z"/>
              <w:lang w:val="en-US"/>
            </w:rPr>
          </w:rPrChange>
        </w:rPr>
      </w:pPr>
      <w:commentRangeStart w:id="12"/>
      <w:ins w:id="13" w:author="Iraj Sodagar" w:date="2023-04-10T21:35:00Z">
        <w:r w:rsidRPr="000E343B">
          <w:rPr>
            <w:color w:val="FF0000"/>
            <w:lang w:val="en-US"/>
            <w:rPrChange w:id="14" w:author="Iraj Sodagar" w:date="2023-04-10T21:38:00Z">
              <w:rPr>
                <w:lang w:val="en-US"/>
              </w:rPr>
            </w:rPrChange>
          </w:rPr>
          <w:t>Since</w:t>
        </w:r>
        <w:proofErr w:type="spellEnd"/>
        <w:r w:rsidRPr="000E343B">
          <w:rPr>
            <w:color w:val="FF0000"/>
            <w:lang w:val="en-US"/>
            <w:rPrChange w:id="15" w:author="Iraj Sodagar" w:date="2023-04-10T21:38:00Z">
              <w:rPr>
                <w:lang w:val="en-US"/>
              </w:rPr>
            </w:rPrChange>
          </w:rPr>
          <w:t xml:space="preserve"> this work item includes several topics, the lead for each topic provides the followings at the end of each SA4 meeting as part of the up</w:t>
        </w:r>
      </w:ins>
      <w:ins w:id="16" w:author="Iraj Sodagar" w:date="2023-04-10T21:36:00Z">
        <w:r w:rsidRPr="000E343B">
          <w:rPr>
            <w:color w:val="FF0000"/>
            <w:lang w:val="en-US"/>
            <w:rPrChange w:id="17" w:author="Iraj Sodagar" w:date="2023-04-10T21:38:00Z">
              <w:rPr>
                <w:lang w:val="en-US"/>
              </w:rPr>
            </w:rPrChange>
          </w:rPr>
          <w:t>date workplan:</w:t>
        </w:r>
      </w:ins>
    </w:p>
    <w:p w14:paraId="356CF05F" w14:textId="32097A33" w:rsidR="005730C6" w:rsidRPr="000E343B" w:rsidRDefault="00E14A44" w:rsidP="00E14A44">
      <w:pPr>
        <w:pStyle w:val="B1"/>
        <w:numPr>
          <w:ilvl w:val="0"/>
          <w:numId w:val="34"/>
        </w:numPr>
        <w:rPr>
          <w:ins w:id="18" w:author="Iraj Sodagar" w:date="2023-04-10T21:36:00Z"/>
          <w:color w:val="FF0000"/>
          <w:lang w:val="en-US"/>
          <w:rPrChange w:id="19" w:author="Iraj Sodagar" w:date="2023-04-10T21:38:00Z">
            <w:rPr>
              <w:ins w:id="20" w:author="Iraj Sodagar" w:date="2023-04-10T21:36:00Z"/>
              <w:lang w:val="en-US"/>
            </w:rPr>
          </w:rPrChange>
        </w:rPr>
      </w:pPr>
      <w:ins w:id="21" w:author="Iraj Sodagar" w:date="2023-04-10T21:36:00Z">
        <w:r w:rsidRPr="000E343B">
          <w:rPr>
            <w:color w:val="FF0000"/>
            <w:lang w:val="en-US"/>
            <w:rPrChange w:id="22" w:author="Iraj Sodagar" w:date="2023-04-10T21:38:00Z">
              <w:rPr>
                <w:lang w:val="en-US"/>
              </w:rPr>
            </w:rPrChange>
          </w:rPr>
          <w:t>Summary of the SA4 approved CR at that meeting.</w:t>
        </w:r>
      </w:ins>
    </w:p>
    <w:p w14:paraId="754F4D43" w14:textId="17BBEF6C" w:rsidR="00514D55" w:rsidRPr="000E343B" w:rsidRDefault="00E14A44">
      <w:pPr>
        <w:pStyle w:val="B1"/>
        <w:numPr>
          <w:ilvl w:val="0"/>
          <w:numId w:val="34"/>
        </w:numPr>
        <w:rPr>
          <w:ins w:id="23" w:author="Iraj Sodagar" w:date="2023-04-10T21:35:00Z"/>
          <w:color w:val="FF0000"/>
          <w:lang w:val="en-US"/>
          <w:rPrChange w:id="24" w:author="Iraj Sodagar" w:date="2023-04-10T21:38:00Z">
            <w:rPr>
              <w:ins w:id="25" w:author="Iraj Sodagar" w:date="2023-04-10T21:35:00Z"/>
              <w:lang w:val="en-US"/>
            </w:rPr>
          </w:rPrChange>
        </w:rPr>
        <w:pPrChange w:id="26" w:author="Iraj Sodagar" w:date="2023-04-10T21:37:00Z">
          <w:pPr>
            <w:pStyle w:val="B1"/>
            <w:ind w:left="0" w:firstLine="0"/>
          </w:pPr>
        </w:pPrChange>
      </w:pPr>
      <w:ins w:id="27" w:author="Iraj Sodagar" w:date="2023-04-10T21:37:00Z">
        <w:r w:rsidRPr="000E343B">
          <w:rPr>
            <w:color w:val="FF0000"/>
            <w:lang w:val="en-US"/>
            <w:rPrChange w:id="28" w:author="Iraj Sodagar" w:date="2023-04-10T21:38:00Z">
              <w:rPr>
                <w:lang w:val="en-US"/>
              </w:rPr>
            </w:rPrChange>
          </w:rPr>
          <w:t>The</w:t>
        </w:r>
        <w:r w:rsidR="00514D55" w:rsidRPr="000E343B">
          <w:rPr>
            <w:color w:val="FF0000"/>
            <w:lang w:val="en-US"/>
            <w:rPrChange w:id="29" w:author="Iraj Sodagar" w:date="2023-04-10T21:38:00Z">
              <w:rPr>
                <w:lang w:val="en-US"/>
              </w:rPr>
            </w:rPrChange>
          </w:rPr>
          <w:t xml:space="preserve"> % of completed work</w:t>
        </w:r>
      </w:ins>
      <w:r w:rsidR="003E0233">
        <w:rPr>
          <w:color w:val="FF0000"/>
          <w:lang w:val="en-US"/>
        </w:rPr>
        <w:t xml:space="preserve"> for each topic</w:t>
      </w:r>
      <w:commentRangeEnd w:id="12"/>
      <w:r w:rsidR="005D4707">
        <w:rPr>
          <w:rStyle w:val="CommentReference"/>
          <w:rFonts w:asciiTheme="minorHAnsi" w:eastAsiaTheme="minorEastAsia" w:hAnsiTheme="minorHAnsi" w:cstheme="minorBidi"/>
          <w:lang w:eastAsia="ko-KR"/>
        </w:rPr>
        <w:commentReference w:id="12"/>
      </w:r>
    </w:p>
    <w:p w14:paraId="603AA15D" w14:textId="77777777" w:rsidR="00E14CC7" w:rsidRDefault="00E14CC7" w:rsidP="00E14CC7">
      <w:pPr>
        <w:pStyle w:val="B1"/>
        <w:ind w:left="0" w:firstLine="0"/>
        <w:rPr>
          <w:ins w:id="30" w:author="Iraj Sodagar" w:date="2023-04-10T21:35:00Z"/>
          <w:lang w:val="en-US"/>
        </w:rPr>
      </w:pPr>
    </w:p>
    <w:p w14:paraId="662E3E93" w14:textId="04202511" w:rsidR="00305FEB" w:rsidRPr="00305FEB" w:rsidRDefault="00305FEB">
      <w:pPr>
        <w:pStyle w:val="B1"/>
        <w:ind w:left="0" w:firstLine="0"/>
        <w:rPr>
          <w:rFonts w:ascii="Arial" w:hAnsi="Arial"/>
          <w:sz w:val="32"/>
          <w:lang w:eastAsia="en-GB"/>
        </w:rPr>
        <w:pPrChange w:id="31" w:author="Iraj Sodagar" w:date="2023-04-10T21:35:00Z">
          <w:pPr>
            <w:keepNext/>
            <w:keepLines/>
            <w:overflowPunct w:val="0"/>
            <w:autoSpaceDE w:val="0"/>
            <w:autoSpaceDN w:val="0"/>
            <w:adjustRightInd w:val="0"/>
            <w:spacing w:before="180" w:after="180" w:line="240" w:lineRule="auto"/>
            <w:ind w:left="1134" w:hanging="1134"/>
            <w:textAlignment w:val="baseline"/>
            <w:outlineLvl w:val="1"/>
          </w:pPr>
        </w:pPrChange>
      </w:pPr>
      <w:r w:rsidRPr="00305FEB">
        <w:rPr>
          <w:rFonts w:ascii="Arial" w:hAnsi="Arial"/>
          <w:sz w:val="32"/>
          <w:lang w:eastAsia="en-GB"/>
        </w:rPr>
        <w:t>5</w:t>
      </w:r>
      <w:r w:rsidRPr="00305FEB">
        <w:rPr>
          <w:rFonts w:ascii="Arial" w:hAnsi="Arial"/>
          <w:sz w:val="32"/>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EF1D7E">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EF1D7E">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EF1D7E">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EF1D7E">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EF1D7E">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0CF763C9" w14:textId="1AAF23DB" w:rsidR="008D6D0F" w:rsidRPr="00B34FAC" w:rsidRDefault="008D6D0F"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proofErr w:type="spellStart"/>
      <w:r w:rsidRPr="00B34FAC">
        <w:rPr>
          <w:rFonts w:ascii="Times New Roman" w:eastAsia="Malgun Gothic" w:hAnsi="Times New Roman" w:cs="Times New Roman"/>
          <w:iCs/>
          <w:sz w:val="20"/>
          <w:szCs w:val="20"/>
          <w:lang w:eastAsia="en-GB"/>
        </w:rPr>
        <w:t>tbd</w:t>
      </w:r>
      <w:proofErr w:type="spellEnd"/>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3EE51B5A"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r w:rsidR="00B34FAC">
        <w:rPr>
          <w:rFonts w:ascii="Times New Roman" w:eastAsia="Malgun Gothic" w:hAnsi="Times New Roman" w:cs="Times New Roman"/>
          <w:iCs/>
          <w:sz w:val="20"/>
          <w:szCs w:val="20"/>
          <w:lang w:eastAsia="en-GB"/>
        </w:rPr>
        <w:t>.</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 xml:space="preserve">Aspects that involve other </w:t>
      </w:r>
      <w:proofErr w:type="gramStart"/>
      <w:r w:rsidRPr="00305FEB">
        <w:rPr>
          <w:rFonts w:ascii="Arial" w:eastAsia="Malgun Gothic" w:hAnsi="Arial" w:cs="Times New Roman"/>
          <w:sz w:val="32"/>
          <w:szCs w:val="20"/>
          <w:lang w:eastAsia="en-GB"/>
        </w:rPr>
        <w:t>WGs</w:t>
      </w:r>
      <w:proofErr w:type="gramEnd"/>
    </w:p>
    <w:p w14:paraId="5193D233" w14:textId="2D8F8909" w:rsidR="00305FEB" w:rsidRDefault="001E216C"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CT3 and CT4</w:t>
      </w:r>
      <w:r w:rsidR="00085FCC" w:rsidRPr="00B34FAC">
        <w:rPr>
          <w:rFonts w:ascii="Times New Roman" w:eastAsia="Malgun Gothic" w:hAnsi="Times New Roman" w:cs="Times New Roman"/>
          <w:iCs/>
          <w:sz w:val="20"/>
          <w:szCs w:val="20"/>
          <w:lang w:eastAsia="en-GB"/>
        </w:rPr>
        <w:t xml:space="preserve"> on northbound interfaces for MBS</w:t>
      </w:r>
      <w:r w:rsidR="007D1B3A">
        <w:rPr>
          <w:rFonts w:ascii="Times New Roman" w:eastAsia="Malgun Gothic" w:hAnsi="Times New Roman" w:cs="Times New Roman"/>
          <w:iCs/>
          <w:sz w:val="20"/>
          <w:szCs w:val="20"/>
          <w:lang w:eastAsia="en-GB"/>
        </w:rPr>
        <w:t xml:space="preserve"> and 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505675">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lastRenderedPageBreak/>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78C91D6C" w14:textId="77777777" w:rsidR="00E33F1E" w:rsidRPr="00305FEB"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305FEB" w:rsidRPr="00305FEB" w14:paraId="09204E43" w14:textId="77777777" w:rsidTr="00046BAA">
        <w:trPr>
          <w:jc w:val="center"/>
        </w:trPr>
        <w:tc>
          <w:tcPr>
            <w:tcW w:w="0" w:type="auto"/>
            <w:shd w:val="clear" w:color="auto" w:fill="auto"/>
          </w:tcPr>
          <w:p w14:paraId="2E082280" w14:textId="21728E07"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090E237D" w14:textId="77777777" w:rsidTr="00046BAA">
        <w:trPr>
          <w:jc w:val="center"/>
        </w:trPr>
        <w:tc>
          <w:tcPr>
            <w:tcW w:w="0" w:type="auto"/>
            <w:shd w:val="clear" w:color="auto" w:fill="auto"/>
          </w:tcPr>
          <w:p w14:paraId="376717F0" w14:textId="173864D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w:t>
            </w:r>
          </w:p>
        </w:tc>
      </w:tr>
      <w:tr w:rsidR="00305FEB" w:rsidRPr="00305FEB" w14:paraId="495421D6" w14:textId="77777777" w:rsidTr="00046BAA">
        <w:trPr>
          <w:jc w:val="center"/>
        </w:trPr>
        <w:tc>
          <w:tcPr>
            <w:tcW w:w="0" w:type="auto"/>
            <w:shd w:val="clear" w:color="auto" w:fill="auto"/>
          </w:tcPr>
          <w:p w14:paraId="7E7428F4" w14:textId="15A0E0D3"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[Huawei]</w:t>
            </w:r>
          </w:p>
        </w:tc>
      </w:tr>
      <w:tr w:rsidR="00305FEB" w:rsidRPr="00305FEB" w14:paraId="71600937" w14:textId="77777777" w:rsidTr="00046BAA">
        <w:trPr>
          <w:jc w:val="center"/>
        </w:trPr>
        <w:tc>
          <w:tcPr>
            <w:tcW w:w="0" w:type="auto"/>
            <w:shd w:val="clear" w:color="auto" w:fill="auto"/>
          </w:tcPr>
          <w:p w14:paraId="3BA2D8B2" w14:textId="664A52FA"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39ACC399" w14:textId="77777777" w:rsidTr="00046BAA">
        <w:trPr>
          <w:jc w:val="center"/>
        </w:trPr>
        <w:tc>
          <w:tcPr>
            <w:tcW w:w="0" w:type="auto"/>
            <w:shd w:val="clear" w:color="auto" w:fill="auto"/>
          </w:tcPr>
          <w:p w14:paraId="0C4E7A0C" w14:textId="4C5E3123" w:rsidR="00644002" w:rsidRPr="00305FEB"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2D4730CE" w14:textId="77777777" w:rsidTr="00046BAA">
        <w:trPr>
          <w:jc w:val="center"/>
        </w:trPr>
        <w:tc>
          <w:tcPr>
            <w:tcW w:w="0" w:type="auto"/>
            <w:shd w:val="clear" w:color="auto" w:fill="auto"/>
          </w:tcPr>
          <w:p w14:paraId="74E5C1C2" w14:textId="548FF045"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5840A0D2" w14:textId="77777777" w:rsidTr="00046BAA">
        <w:trPr>
          <w:jc w:val="center"/>
        </w:trPr>
        <w:tc>
          <w:tcPr>
            <w:tcW w:w="0" w:type="auto"/>
            <w:shd w:val="clear" w:color="auto" w:fill="auto"/>
          </w:tcPr>
          <w:p w14:paraId="5FE46697" w14:textId="310157C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22EDD85F" w14:textId="77777777" w:rsidTr="00046BAA">
        <w:trPr>
          <w:jc w:val="center"/>
        </w:trPr>
        <w:tc>
          <w:tcPr>
            <w:tcW w:w="0" w:type="auto"/>
            <w:shd w:val="clear" w:color="auto" w:fill="auto"/>
          </w:tcPr>
          <w:p w14:paraId="70CA7B6C" w14:textId="1B90C5BC"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5"/>
      <w:pgSz w:w="12240" w:h="15840"/>
      <w:pgMar w:top="1701"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Iraj Sodagar" w:date="2023-04-11T10:10:00Z" w:initials="IS">
    <w:p w14:paraId="3AD1DC8C" w14:textId="77777777" w:rsidR="003E0233" w:rsidRDefault="003E0233" w:rsidP="00E279E3">
      <w:pPr>
        <w:pStyle w:val="CommentText"/>
      </w:pPr>
      <w:r>
        <w:rPr>
          <w:rStyle w:val="CommentReference"/>
        </w:rPr>
        <w:annotationRef/>
      </w:r>
      <w:r>
        <w:t>added</w:t>
      </w:r>
    </w:p>
  </w:comment>
  <w:comment w:id="12" w:author="Iraj Sodagar" w:date="2023-04-11T10:11:00Z" w:initials="IS">
    <w:p w14:paraId="712922B8" w14:textId="77777777" w:rsidR="005D4707" w:rsidRDefault="005D4707" w:rsidP="007F68D4">
      <w:pPr>
        <w:pStyle w:val="CommentText"/>
      </w:pPr>
      <w:r>
        <w:rPr>
          <w:rStyle w:val="CommentReference"/>
        </w:rPr>
        <w:annotationRef/>
      </w:r>
      <w:r>
        <w:t>Establishing a working procedure to monitor the progress of each topic indpendently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D1DC8C" w15:done="0"/>
  <w15:commentEx w15:paraId="712922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B09D" w16cex:dateUtc="2023-04-11T17:10:00Z"/>
  <w16cex:commentExtensible w16cex:durableId="27DFB0ED" w16cex:dateUtc="2023-04-11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D1DC8C" w16cid:durableId="27DFB09D"/>
  <w16cid:commentId w16cid:paraId="712922B8" w16cid:durableId="27DFB0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71C6E" w14:textId="77777777" w:rsidR="00E371B5" w:rsidRDefault="00E371B5" w:rsidP="0098577C">
      <w:pPr>
        <w:spacing w:after="0" w:line="240" w:lineRule="auto"/>
      </w:pPr>
      <w:r>
        <w:separator/>
      </w:r>
    </w:p>
  </w:endnote>
  <w:endnote w:type="continuationSeparator" w:id="0">
    <w:p w14:paraId="6CD5C54B" w14:textId="77777777" w:rsidR="00E371B5" w:rsidRDefault="00E371B5"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F8730" w14:textId="77777777" w:rsidR="00E371B5" w:rsidRDefault="00E371B5" w:rsidP="0098577C">
      <w:pPr>
        <w:spacing w:after="0" w:line="240" w:lineRule="auto"/>
      </w:pPr>
      <w:r>
        <w:separator/>
      </w:r>
    </w:p>
  </w:footnote>
  <w:footnote w:type="continuationSeparator" w:id="0">
    <w:p w14:paraId="09252079" w14:textId="77777777" w:rsidR="00E371B5" w:rsidRDefault="00E371B5"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239A5" w14:textId="1E4990DB" w:rsidR="007D24B0" w:rsidRPr="007D24B0" w:rsidRDefault="006E7F84" w:rsidP="007D24B0">
    <w:pPr>
      <w:widowControl w:val="0"/>
      <w:tabs>
        <w:tab w:val="right" w:pos="9356"/>
      </w:tabs>
      <w:spacing w:after="60" w:line="240" w:lineRule="auto"/>
      <w:rPr>
        <w:rFonts w:ascii="Arial" w:eastAsia="Batang" w:hAnsi="Arial" w:cs="Times New Roman"/>
        <w:b/>
        <w:lang w:eastAsia="en-US"/>
      </w:rPr>
    </w:pPr>
    <w:r w:rsidRPr="006E7F84">
      <w:rPr>
        <w:rFonts w:ascii="Arial" w:eastAsia="Batang" w:hAnsi="Arial" w:cs="Times New Roman"/>
        <w:b/>
        <w:lang w:eastAsia="en-US"/>
      </w:rPr>
      <w:t>3GPP TSG SA WG4 Meeting #123</w:t>
    </w:r>
    <w:r w:rsidRPr="006E7F84">
      <w:rPr>
        <w:rFonts w:ascii="Arial" w:eastAsia="Batang" w:hAnsi="Arial" w:cs="Times New Roman"/>
        <w:b/>
        <w:lang w:eastAsia="en-US"/>
      </w:rPr>
      <w:tab/>
      <w:t>S4-230</w:t>
    </w:r>
    <w:r w:rsidR="003E0233">
      <w:t>5</w:t>
    </w:r>
    <w:r w:rsidR="007D24B0" w:rsidRPr="007D24B0">
      <w:rPr>
        <w:rFonts w:ascii="Arial" w:eastAsia="Batang" w:hAnsi="Arial" w:cs="Times New Roman"/>
        <w:b/>
        <w:lang w:eastAsia="en-US"/>
      </w:rPr>
      <w:t>69</w:t>
    </w:r>
  </w:p>
  <w:p w14:paraId="0D4CAA20" w14:textId="367EB8AF" w:rsidR="0098577C" w:rsidRDefault="006E7F84" w:rsidP="004470AE">
    <w:pPr>
      <w:tabs>
        <w:tab w:val="right" w:pos="9356"/>
      </w:tabs>
      <w:spacing w:after="120" w:line="240" w:lineRule="auto"/>
      <w:outlineLvl w:val="0"/>
    </w:pPr>
    <w:proofErr w:type="spellStart"/>
    <w:r w:rsidRPr="006E7F84">
      <w:rPr>
        <w:rFonts w:ascii="Arial" w:eastAsia="Batang" w:hAnsi="Arial" w:cs="Times New Roman"/>
        <w:b/>
        <w:lang w:eastAsia="en-US"/>
      </w:rPr>
      <w:t>Emeeting</w:t>
    </w:r>
    <w:proofErr w:type="spellEnd"/>
    <w:r w:rsidRPr="006E7F84">
      <w:rPr>
        <w:rFonts w:ascii="Arial" w:eastAsia="Batang" w:hAnsi="Arial" w:cs="Times New Roman"/>
        <w:b/>
        <w:lang w:eastAsia="en-US"/>
      </w:rPr>
      <w:t xml:space="preserve">, 17– 21 April 2023                       </w:t>
    </w:r>
    <w:r w:rsidR="008C5CED">
      <w:rPr>
        <w:rFonts w:ascii="Arial" w:eastAsia="Malgun Gothic" w:hAnsi="Arial" w:cs="Times New Roman"/>
        <w:b/>
        <w:noProof/>
        <w:lang w:val="en-US"/>
      </w:rPr>
      <w:tab/>
    </w:r>
    <w:r w:rsidR="001443EA" w:rsidRPr="004470AE">
      <w:rPr>
        <w:rFonts w:ascii="Arial" w:eastAsia="Malgun Gothic" w:hAnsi="Arial" w:cs="Times New Roman"/>
        <w:bCs/>
        <w:noProof/>
        <w:lang w:val="en-US"/>
      </w:rPr>
      <w:t>revision</w:t>
    </w:r>
    <w:r w:rsidR="007822D4" w:rsidRPr="004470AE">
      <w:rPr>
        <w:rFonts w:ascii="Arial" w:eastAsia="Malgun Gothic" w:hAnsi="Arial" w:cs="Times New Roman"/>
        <w:bCs/>
        <w:noProof/>
        <w:lang w:val="en-US"/>
      </w:rPr>
      <w:t xml:space="preserve"> of </w:t>
    </w:r>
    <w:r w:rsidR="00BC0F59">
      <w:rPr>
        <w:rFonts w:ascii="Arial" w:eastAsia="Malgun Gothic" w:hAnsi="Arial" w:cs="Times New Roman"/>
        <w:bCs/>
        <w:noProof/>
        <w:lang w:val="en-US"/>
      </w:rPr>
      <w:t>S4</w:t>
    </w:r>
    <w:r w:rsidR="00BC0F59" w:rsidRPr="00BC0F59">
      <w:rPr>
        <w:rFonts w:ascii="Arial" w:eastAsia="Malgun Gothic" w:hAnsi="Arial" w:cs="Times New Roman"/>
        <w:bCs/>
        <w:noProof/>
        <w:lang w:val="en-US"/>
      </w:rPr>
      <w:t>aI230065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F6E9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BAC83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E669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7AEF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A6849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0BEB6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8AAB6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17227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2CF0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0A3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3A3ADC"/>
    <w:multiLevelType w:val="hybridMultilevel"/>
    <w:tmpl w:val="79287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1"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2"/>
  </w:num>
  <w:num w:numId="2" w16cid:durableId="222716434">
    <w:abstractNumId w:val="24"/>
  </w:num>
  <w:num w:numId="3" w16cid:durableId="767388486">
    <w:abstractNumId w:val="18"/>
  </w:num>
  <w:num w:numId="4" w16cid:durableId="83109645">
    <w:abstractNumId w:val="14"/>
  </w:num>
  <w:num w:numId="5" w16cid:durableId="1645936778">
    <w:abstractNumId w:val="31"/>
  </w:num>
  <w:num w:numId="6" w16cid:durableId="1639609118">
    <w:abstractNumId w:val="21"/>
  </w:num>
  <w:num w:numId="7" w16cid:durableId="188370791">
    <w:abstractNumId w:val="29"/>
  </w:num>
  <w:num w:numId="8" w16cid:durableId="464741077">
    <w:abstractNumId w:val="28"/>
  </w:num>
  <w:num w:numId="9" w16cid:durableId="1346594114">
    <w:abstractNumId w:val="10"/>
  </w:num>
  <w:num w:numId="10" w16cid:durableId="1574584930">
    <w:abstractNumId w:val="22"/>
  </w:num>
  <w:num w:numId="11" w16cid:durableId="1656227154">
    <w:abstractNumId w:val="26"/>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7"/>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30"/>
  </w:num>
  <w:num w:numId="32" w16cid:durableId="1446733853">
    <w:abstractNumId w:val="33"/>
  </w:num>
  <w:num w:numId="33" w16cid:durableId="1282225084">
    <w:abstractNumId w:val="13"/>
  </w:num>
  <w:num w:numId="34" w16cid:durableId="9286555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DFC"/>
    <w:rsid w:val="00085FCC"/>
    <w:rsid w:val="000977CF"/>
    <w:rsid w:val="000A0D0C"/>
    <w:rsid w:val="000A2355"/>
    <w:rsid w:val="000A3A16"/>
    <w:rsid w:val="000A3BE4"/>
    <w:rsid w:val="000B10EA"/>
    <w:rsid w:val="000B3BB7"/>
    <w:rsid w:val="000C5233"/>
    <w:rsid w:val="000C702A"/>
    <w:rsid w:val="000D2947"/>
    <w:rsid w:val="000E160A"/>
    <w:rsid w:val="000E2E17"/>
    <w:rsid w:val="000E343B"/>
    <w:rsid w:val="000E4F0D"/>
    <w:rsid w:val="000F0009"/>
    <w:rsid w:val="000F0253"/>
    <w:rsid w:val="00110C22"/>
    <w:rsid w:val="0011116A"/>
    <w:rsid w:val="001177AF"/>
    <w:rsid w:val="00124D2E"/>
    <w:rsid w:val="00135B5D"/>
    <w:rsid w:val="00136B98"/>
    <w:rsid w:val="0014071C"/>
    <w:rsid w:val="00143507"/>
    <w:rsid w:val="001443EA"/>
    <w:rsid w:val="00161500"/>
    <w:rsid w:val="00165512"/>
    <w:rsid w:val="00166BD3"/>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A648D"/>
    <w:rsid w:val="001A66DE"/>
    <w:rsid w:val="001A6944"/>
    <w:rsid w:val="001B0EFC"/>
    <w:rsid w:val="001B1AFB"/>
    <w:rsid w:val="001B25BC"/>
    <w:rsid w:val="001B2BA6"/>
    <w:rsid w:val="001D619C"/>
    <w:rsid w:val="001D64A5"/>
    <w:rsid w:val="001E001A"/>
    <w:rsid w:val="001E216C"/>
    <w:rsid w:val="001F6220"/>
    <w:rsid w:val="00201210"/>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77EC"/>
    <w:rsid w:val="002970BB"/>
    <w:rsid w:val="002A03B2"/>
    <w:rsid w:val="002B11BE"/>
    <w:rsid w:val="002B479C"/>
    <w:rsid w:val="002B7AA8"/>
    <w:rsid w:val="002B7C60"/>
    <w:rsid w:val="002C3012"/>
    <w:rsid w:val="002D01B4"/>
    <w:rsid w:val="002D5C83"/>
    <w:rsid w:val="002D6FCF"/>
    <w:rsid w:val="002E0183"/>
    <w:rsid w:val="002E057A"/>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093D"/>
    <w:rsid w:val="00322CDF"/>
    <w:rsid w:val="00323911"/>
    <w:rsid w:val="003265FB"/>
    <w:rsid w:val="00333523"/>
    <w:rsid w:val="003336F1"/>
    <w:rsid w:val="00342D00"/>
    <w:rsid w:val="0034449E"/>
    <w:rsid w:val="00347035"/>
    <w:rsid w:val="00347758"/>
    <w:rsid w:val="003525B1"/>
    <w:rsid w:val="00352AE1"/>
    <w:rsid w:val="00352FC5"/>
    <w:rsid w:val="00354CE8"/>
    <w:rsid w:val="00357499"/>
    <w:rsid w:val="00357D98"/>
    <w:rsid w:val="003601EE"/>
    <w:rsid w:val="00364023"/>
    <w:rsid w:val="00367955"/>
    <w:rsid w:val="0037645E"/>
    <w:rsid w:val="00377B92"/>
    <w:rsid w:val="0038195D"/>
    <w:rsid w:val="003846A3"/>
    <w:rsid w:val="003849DA"/>
    <w:rsid w:val="003871EB"/>
    <w:rsid w:val="00392583"/>
    <w:rsid w:val="003A260F"/>
    <w:rsid w:val="003A3C4A"/>
    <w:rsid w:val="003A42F1"/>
    <w:rsid w:val="003A4360"/>
    <w:rsid w:val="003A4EB0"/>
    <w:rsid w:val="003A5C4C"/>
    <w:rsid w:val="003A5F80"/>
    <w:rsid w:val="003A7565"/>
    <w:rsid w:val="003A75E8"/>
    <w:rsid w:val="003B3279"/>
    <w:rsid w:val="003C40CF"/>
    <w:rsid w:val="003C44A1"/>
    <w:rsid w:val="003C4B99"/>
    <w:rsid w:val="003C7BB0"/>
    <w:rsid w:val="003D49A2"/>
    <w:rsid w:val="003D4FEA"/>
    <w:rsid w:val="003D5899"/>
    <w:rsid w:val="003E0233"/>
    <w:rsid w:val="003F065C"/>
    <w:rsid w:val="003F65FC"/>
    <w:rsid w:val="003F7D16"/>
    <w:rsid w:val="003F7F0B"/>
    <w:rsid w:val="0040694F"/>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70AE"/>
    <w:rsid w:val="00450727"/>
    <w:rsid w:val="004517BE"/>
    <w:rsid w:val="004523EF"/>
    <w:rsid w:val="004561A6"/>
    <w:rsid w:val="00456740"/>
    <w:rsid w:val="004614A1"/>
    <w:rsid w:val="004616E9"/>
    <w:rsid w:val="00461FE5"/>
    <w:rsid w:val="00463EBC"/>
    <w:rsid w:val="00471064"/>
    <w:rsid w:val="00472CBB"/>
    <w:rsid w:val="00472DC7"/>
    <w:rsid w:val="004738F6"/>
    <w:rsid w:val="0047519C"/>
    <w:rsid w:val="00486C32"/>
    <w:rsid w:val="00493E83"/>
    <w:rsid w:val="00494DD1"/>
    <w:rsid w:val="004968BF"/>
    <w:rsid w:val="004A4625"/>
    <w:rsid w:val="004A57EE"/>
    <w:rsid w:val="004A67EB"/>
    <w:rsid w:val="004B1736"/>
    <w:rsid w:val="004B78E6"/>
    <w:rsid w:val="004C5009"/>
    <w:rsid w:val="004C7E0F"/>
    <w:rsid w:val="004D31C9"/>
    <w:rsid w:val="004E5C64"/>
    <w:rsid w:val="004E7E6C"/>
    <w:rsid w:val="004F0808"/>
    <w:rsid w:val="004F24FE"/>
    <w:rsid w:val="004F3956"/>
    <w:rsid w:val="004F5B08"/>
    <w:rsid w:val="004F67BF"/>
    <w:rsid w:val="00501DF2"/>
    <w:rsid w:val="0050372B"/>
    <w:rsid w:val="00503F8F"/>
    <w:rsid w:val="00504085"/>
    <w:rsid w:val="005045D7"/>
    <w:rsid w:val="00510162"/>
    <w:rsid w:val="005104C7"/>
    <w:rsid w:val="00511D13"/>
    <w:rsid w:val="00513CF4"/>
    <w:rsid w:val="00514D55"/>
    <w:rsid w:val="00521768"/>
    <w:rsid w:val="00527B2E"/>
    <w:rsid w:val="00530320"/>
    <w:rsid w:val="00531DD9"/>
    <w:rsid w:val="00532431"/>
    <w:rsid w:val="005406B6"/>
    <w:rsid w:val="00542A45"/>
    <w:rsid w:val="00546908"/>
    <w:rsid w:val="005478F4"/>
    <w:rsid w:val="00547BEF"/>
    <w:rsid w:val="0056338D"/>
    <w:rsid w:val="005710CD"/>
    <w:rsid w:val="005730C6"/>
    <w:rsid w:val="005743B9"/>
    <w:rsid w:val="005753DF"/>
    <w:rsid w:val="00580C9A"/>
    <w:rsid w:val="0058250E"/>
    <w:rsid w:val="005859FD"/>
    <w:rsid w:val="0058679E"/>
    <w:rsid w:val="005934A8"/>
    <w:rsid w:val="00594AA0"/>
    <w:rsid w:val="005A1DB1"/>
    <w:rsid w:val="005A4405"/>
    <w:rsid w:val="005A6322"/>
    <w:rsid w:val="005B03A2"/>
    <w:rsid w:val="005B63D2"/>
    <w:rsid w:val="005B7C3D"/>
    <w:rsid w:val="005C2F27"/>
    <w:rsid w:val="005C4838"/>
    <w:rsid w:val="005D0501"/>
    <w:rsid w:val="005D292B"/>
    <w:rsid w:val="005D4707"/>
    <w:rsid w:val="005D609D"/>
    <w:rsid w:val="005E118A"/>
    <w:rsid w:val="005E3DFF"/>
    <w:rsid w:val="005E3F12"/>
    <w:rsid w:val="005E4FAD"/>
    <w:rsid w:val="005E5F31"/>
    <w:rsid w:val="005E636A"/>
    <w:rsid w:val="005E6DFF"/>
    <w:rsid w:val="005F39A1"/>
    <w:rsid w:val="005F597D"/>
    <w:rsid w:val="00600286"/>
    <w:rsid w:val="00601B70"/>
    <w:rsid w:val="0060281A"/>
    <w:rsid w:val="00602BF1"/>
    <w:rsid w:val="00602F29"/>
    <w:rsid w:val="006046DC"/>
    <w:rsid w:val="00606917"/>
    <w:rsid w:val="00611ACA"/>
    <w:rsid w:val="00617BC7"/>
    <w:rsid w:val="00617D2E"/>
    <w:rsid w:val="006206E0"/>
    <w:rsid w:val="006226C2"/>
    <w:rsid w:val="00623EFB"/>
    <w:rsid w:val="0062606D"/>
    <w:rsid w:val="0062693F"/>
    <w:rsid w:val="006269E3"/>
    <w:rsid w:val="00636632"/>
    <w:rsid w:val="00637287"/>
    <w:rsid w:val="0064045F"/>
    <w:rsid w:val="006411E9"/>
    <w:rsid w:val="006412F7"/>
    <w:rsid w:val="00644002"/>
    <w:rsid w:val="0064486C"/>
    <w:rsid w:val="00646503"/>
    <w:rsid w:val="00654815"/>
    <w:rsid w:val="0067017E"/>
    <w:rsid w:val="006711AA"/>
    <w:rsid w:val="006724DB"/>
    <w:rsid w:val="00673F0D"/>
    <w:rsid w:val="006751F6"/>
    <w:rsid w:val="00680668"/>
    <w:rsid w:val="00680E97"/>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3358"/>
    <w:rsid w:val="006E4895"/>
    <w:rsid w:val="006E5AFE"/>
    <w:rsid w:val="006E7F84"/>
    <w:rsid w:val="0070002D"/>
    <w:rsid w:val="00700959"/>
    <w:rsid w:val="00701E07"/>
    <w:rsid w:val="007056FD"/>
    <w:rsid w:val="00711658"/>
    <w:rsid w:val="00714006"/>
    <w:rsid w:val="00714918"/>
    <w:rsid w:val="007159FC"/>
    <w:rsid w:val="0072299B"/>
    <w:rsid w:val="007302D9"/>
    <w:rsid w:val="00734363"/>
    <w:rsid w:val="0073703F"/>
    <w:rsid w:val="00740E42"/>
    <w:rsid w:val="00745B2A"/>
    <w:rsid w:val="00752E8D"/>
    <w:rsid w:val="0076115E"/>
    <w:rsid w:val="007624AE"/>
    <w:rsid w:val="00763928"/>
    <w:rsid w:val="00764242"/>
    <w:rsid w:val="007659BD"/>
    <w:rsid w:val="00775E50"/>
    <w:rsid w:val="007822D4"/>
    <w:rsid w:val="00786469"/>
    <w:rsid w:val="00787E4C"/>
    <w:rsid w:val="00791FDC"/>
    <w:rsid w:val="00793167"/>
    <w:rsid w:val="00796BD7"/>
    <w:rsid w:val="007A3E77"/>
    <w:rsid w:val="007A50DD"/>
    <w:rsid w:val="007A56BD"/>
    <w:rsid w:val="007A754E"/>
    <w:rsid w:val="007A7DAB"/>
    <w:rsid w:val="007B4EB2"/>
    <w:rsid w:val="007B5003"/>
    <w:rsid w:val="007C09C1"/>
    <w:rsid w:val="007C186C"/>
    <w:rsid w:val="007C32A4"/>
    <w:rsid w:val="007D148E"/>
    <w:rsid w:val="007D1B3A"/>
    <w:rsid w:val="007D24B0"/>
    <w:rsid w:val="007D3A1C"/>
    <w:rsid w:val="007D5BC8"/>
    <w:rsid w:val="007E325E"/>
    <w:rsid w:val="007E79F0"/>
    <w:rsid w:val="007F0F7C"/>
    <w:rsid w:val="00800EAF"/>
    <w:rsid w:val="008027B7"/>
    <w:rsid w:val="00804D8E"/>
    <w:rsid w:val="00807464"/>
    <w:rsid w:val="0081315B"/>
    <w:rsid w:val="00813B70"/>
    <w:rsid w:val="008150C1"/>
    <w:rsid w:val="00817272"/>
    <w:rsid w:val="00822D3F"/>
    <w:rsid w:val="0082303F"/>
    <w:rsid w:val="0082530B"/>
    <w:rsid w:val="008266B7"/>
    <w:rsid w:val="00834B85"/>
    <w:rsid w:val="00835019"/>
    <w:rsid w:val="00837972"/>
    <w:rsid w:val="008440F3"/>
    <w:rsid w:val="00846A3E"/>
    <w:rsid w:val="00846DD0"/>
    <w:rsid w:val="008474A3"/>
    <w:rsid w:val="00847C49"/>
    <w:rsid w:val="00853948"/>
    <w:rsid w:val="00873B65"/>
    <w:rsid w:val="0088035B"/>
    <w:rsid w:val="008807D2"/>
    <w:rsid w:val="008841EA"/>
    <w:rsid w:val="00886417"/>
    <w:rsid w:val="0088659D"/>
    <w:rsid w:val="00890506"/>
    <w:rsid w:val="00893B1D"/>
    <w:rsid w:val="00894C6C"/>
    <w:rsid w:val="008A0445"/>
    <w:rsid w:val="008A04B5"/>
    <w:rsid w:val="008A0FD2"/>
    <w:rsid w:val="008A2CF1"/>
    <w:rsid w:val="008B5F93"/>
    <w:rsid w:val="008B6975"/>
    <w:rsid w:val="008B7BE0"/>
    <w:rsid w:val="008C0CC5"/>
    <w:rsid w:val="008C14D2"/>
    <w:rsid w:val="008C21F1"/>
    <w:rsid w:val="008C2D63"/>
    <w:rsid w:val="008C495C"/>
    <w:rsid w:val="008C5CED"/>
    <w:rsid w:val="008D1E9E"/>
    <w:rsid w:val="008D53A0"/>
    <w:rsid w:val="008D61E6"/>
    <w:rsid w:val="008D6D0F"/>
    <w:rsid w:val="008D766F"/>
    <w:rsid w:val="008F1406"/>
    <w:rsid w:val="008F1AF7"/>
    <w:rsid w:val="008F1DFE"/>
    <w:rsid w:val="008F3521"/>
    <w:rsid w:val="008F46BB"/>
    <w:rsid w:val="00901FED"/>
    <w:rsid w:val="0090627C"/>
    <w:rsid w:val="00912BFF"/>
    <w:rsid w:val="0091358A"/>
    <w:rsid w:val="0091454A"/>
    <w:rsid w:val="00922E21"/>
    <w:rsid w:val="00930651"/>
    <w:rsid w:val="00930C00"/>
    <w:rsid w:val="00932AC6"/>
    <w:rsid w:val="00940CC6"/>
    <w:rsid w:val="00941863"/>
    <w:rsid w:val="00941F79"/>
    <w:rsid w:val="00950817"/>
    <w:rsid w:val="0095115C"/>
    <w:rsid w:val="00957588"/>
    <w:rsid w:val="00963C0D"/>
    <w:rsid w:val="0096643A"/>
    <w:rsid w:val="00975D96"/>
    <w:rsid w:val="00984355"/>
    <w:rsid w:val="0098577C"/>
    <w:rsid w:val="00991CAB"/>
    <w:rsid w:val="009956C8"/>
    <w:rsid w:val="009A329B"/>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2486D"/>
    <w:rsid w:val="00A31293"/>
    <w:rsid w:val="00A31BFE"/>
    <w:rsid w:val="00A37A1B"/>
    <w:rsid w:val="00A46EC4"/>
    <w:rsid w:val="00A533FE"/>
    <w:rsid w:val="00A538EF"/>
    <w:rsid w:val="00A5641D"/>
    <w:rsid w:val="00A5733A"/>
    <w:rsid w:val="00A615DA"/>
    <w:rsid w:val="00A74A8A"/>
    <w:rsid w:val="00A74C6F"/>
    <w:rsid w:val="00A76E4F"/>
    <w:rsid w:val="00A90A8D"/>
    <w:rsid w:val="00A93ADB"/>
    <w:rsid w:val="00A93B87"/>
    <w:rsid w:val="00A979B3"/>
    <w:rsid w:val="00AA6A5D"/>
    <w:rsid w:val="00AB1DBB"/>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50A1"/>
    <w:rsid w:val="00AF05E4"/>
    <w:rsid w:val="00AF0D21"/>
    <w:rsid w:val="00B00760"/>
    <w:rsid w:val="00B00C3C"/>
    <w:rsid w:val="00B01E57"/>
    <w:rsid w:val="00B05EE8"/>
    <w:rsid w:val="00B12738"/>
    <w:rsid w:val="00B211C7"/>
    <w:rsid w:val="00B216B1"/>
    <w:rsid w:val="00B22C50"/>
    <w:rsid w:val="00B232BB"/>
    <w:rsid w:val="00B263EA"/>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614E"/>
    <w:rsid w:val="00B956D6"/>
    <w:rsid w:val="00BA1425"/>
    <w:rsid w:val="00BA2190"/>
    <w:rsid w:val="00BC021F"/>
    <w:rsid w:val="00BC0F59"/>
    <w:rsid w:val="00BC138D"/>
    <w:rsid w:val="00BC7F3B"/>
    <w:rsid w:val="00BD05AA"/>
    <w:rsid w:val="00BD115F"/>
    <w:rsid w:val="00BD165E"/>
    <w:rsid w:val="00BD169A"/>
    <w:rsid w:val="00BD4CA4"/>
    <w:rsid w:val="00BD624F"/>
    <w:rsid w:val="00BD63B3"/>
    <w:rsid w:val="00BE0B12"/>
    <w:rsid w:val="00BE10EF"/>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6FC2"/>
    <w:rsid w:val="00CA076F"/>
    <w:rsid w:val="00CA0F37"/>
    <w:rsid w:val="00CA12BC"/>
    <w:rsid w:val="00CA1609"/>
    <w:rsid w:val="00CA28E4"/>
    <w:rsid w:val="00CA3437"/>
    <w:rsid w:val="00CA5188"/>
    <w:rsid w:val="00CB0D4E"/>
    <w:rsid w:val="00CB1045"/>
    <w:rsid w:val="00CB1DAE"/>
    <w:rsid w:val="00CB22E2"/>
    <w:rsid w:val="00CB3507"/>
    <w:rsid w:val="00CB3892"/>
    <w:rsid w:val="00CC0219"/>
    <w:rsid w:val="00CC100D"/>
    <w:rsid w:val="00CC1C6C"/>
    <w:rsid w:val="00CC3634"/>
    <w:rsid w:val="00CC46E6"/>
    <w:rsid w:val="00CC672A"/>
    <w:rsid w:val="00CC6CDB"/>
    <w:rsid w:val="00CD567E"/>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6392"/>
    <w:rsid w:val="00D3061A"/>
    <w:rsid w:val="00D34CFB"/>
    <w:rsid w:val="00D3727E"/>
    <w:rsid w:val="00D414F4"/>
    <w:rsid w:val="00D42CE7"/>
    <w:rsid w:val="00D4316F"/>
    <w:rsid w:val="00D462E4"/>
    <w:rsid w:val="00D524D8"/>
    <w:rsid w:val="00D539F5"/>
    <w:rsid w:val="00D608DE"/>
    <w:rsid w:val="00D616B4"/>
    <w:rsid w:val="00D61A11"/>
    <w:rsid w:val="00D70B3B"/>
    <w:rsid w:val="00D72ABF"/>
    <w:rsid w:val="00D73F71"/>
    <w:rsid w:val="00D75F23"/>
    <w:rsid w:val="00D82339"/>
    <w:rsid w:val="00D823EC"/>
    <w:rsid w:val="00D85550"/>
    <w:rsid w:val="00D8596B"/>
    <w:rsid w:val="00D8599A"/>
    <w:rsid w:val="00D862CD"/>
    <w:rsid w:val="00D94100"/>
    <w:rsid w:val="00D94F2F"/>
    <w:rsid w:val="00D95902"/>
    <w:rsid w:val="00DA2210"/>
    <w:rsid w:val="00DC3F7F"/>
    <w:rsid w:val="00DD070E"/>
    <w:rsid w:val="00DE5048"/>
    <w:rsid w:val="00DF08AB"/>
    <w:rsid w:val="00DF2BEC"/>
    <w:rsid w:val="00DF30C9"/>
    <w:rsid w:val="00DF6AE3"/>
    <w:rsid w:val="00E0464F"/>
    <w:rsid w:val="00E071AB"/>
    <w:rsid w:val="00E07E2E"/>
    <w:rsid w:val="00E118FB"/>
    <w:rsid w:val="00E13492"/>
    <w:rsid w:val="00E14A44"/>
    <w:rsid w:val="00E14B7C"/>
    <w:rsid w:val="00E14CC7"/>
    <w:rsid w:val="00E152D2"/>
    <w:rsid w:val="00E156D1"/>
    <w:rsid w:val="00E20992"/>
    <w:rsid w:val="00E20A27"/>
    <w:rsid w:val="00E215B2"/>
    <w:rsid w:val="00E304C4"/>
    <w:rsid w:val="00E323CF"/>
    <w:rsid w:val="00E33F1E"/>
    <w:rsid w:val="00E371B5"/>
    <w:rsid w:val="00E40442"/>
    <w:rsid w:val="00E4253A"/>
    <w:rsid w:val="00E54187"/>
    <w:rsid w:val="00E60E44"/>
    <w:rsid w:val="00E61384"/>
    <w:rsid w:val="00E723CB"/>
    <w:rsid w:val="00E82F4C"/>
    <w:rsid w:val="00E8490F"/>
    <w:rsid w:val="00E8638F"/>
    <w:rsid w:val="00E9541D"/>
    <w:rsid w:val="00E97200"/>
    <w:rsid w:val="00EB01B6"/>
    <w:rsid w:val="00EB469D"/>
    <w:rsid w:val="00EB5060"/>
    <w:rsid w:val="00EB5815"/>
    <w:rsid w:val="00EC09AE"/>
    <w:rsid w:val="00ED176A"/>
    <w:rsid w:val="00ED2E7E"/>
    <w:rsid w:val="00ED38B5"/>
    <w:rsid w:val="00ED67EC"/>
    <w:rsid w:val="00EE01D2"/>
    <w:rsid w:val="00EE30E2"/>
    <w:rsid w:val="00EF110E"/>
    <w:rsid w:val="00EF1D7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35AE"/>
    <w:rsid w:val="00F9038A"/>
    <w:rsid w:val="00F92189"/>
    <w:rsid w:val="00F97D50"/>
    <w:rsid w:val="00FA15EA"/>
    <w:rsid w:val="00FA2115"/>
    <w:rsid w:val="00FA30EF"/>
    <w:rsid w:val="00FA4545"/>
    <w:rsid w:val="00FA510C"/>
    <w:rsid w:val="00FB04E3"/>
    <w:rsid w:val="00FB291C"/>
    <w:rsid w:val="00FB3541"/>
    <w:rsid w:val="00FD537D"/>
    <w:rsid w:val="00FD6232"/>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unhideWhenUsed/>
    <w:rsid w:val="00B757C2"/>
    <w:pPr>
      <w:spacing w:line="240" w:lineRule="auto"/>
    </w:pPr>
    <w:rPr>
      <w:sz w:val="20"/>
      <w:szCs w:val="20"/>
    </w:rPr>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TotalTime>
  <Pages>7</Pages>
  <Words>1539</Words>
  <Characters>8774</Characters>
  <Application>Microsoft Office Word</Application>
  <DocSecurity>0</DocSecurity>
  <Lines>73</Lines>
  <Paragraphs>20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14</cp:revision>
  <dcterms:created xsi:type="dcterms:W3CDTF">2023-04-11T04:28:00Z</dcterms:created>
  <dcterms:modified xsi:type="dcterms:W3CDTF">2023-04-11T17:12:00Z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