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0C5EB" w14:textId="2B03BF90" w:rsidR="001E6E24" w:rsidRPr="003F15BA" w:rsidRDefault="001E6E24" w:rsidP="006B573B">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Pr>
          <w:b/>
          <w:noProof/>
          <w:sz w:val="24"/>
          <w:lang w:val="de-DE"/>
        </w:rPr>
        <w:t xml:space="preserve"> #</w:t>
      </w:r>
      <w:r w:rsidRPr="003F15BA">
        <w:rPr>
          <w:b/>
          <w:noProof/>
          <w:sz w:val="24"/>
          <w:lang w:val="de-DE"/>
        </w:rPr>
        <w:t>1</w:t>
      </w:r>
      <w:r>
        <w:rPr>
          <w:b/>
          <w:noProof/>
          <w:sz w:val="24"/>
          <w:lang w:val="de-DE"/>
        </w:rPr>
        <w:t>23</w:t>
      </w:r>
      <w:r w:rsidRPr="003F15BA">
        <w:rPr>
          <w:b/>
          <w:noProof/>
          <w:sz w:val="24"/>
          <w:lang w:val="de-DE"/>
        </w:rPr>
        <w:tab/>
      </w:r>
      <w:r>
        <w:rPr>
          <w:b/>
          <w:noProof/>
          <w:sz w:val="24"/>
          <w:lang w:val="de-DE"/>
        </w:rPr>
        <w:t>S4-</w:t>
      </w:r>
      <w:r w:rsidRPr="001503CC">
        <w:rPr>
          <w:b/>
          <w:noProof/>
          <w:sz w:val="24"/>
          <w:lang w:val="de-DE"/>
        </w:rPr>
        <w:t>2</w:t>
      </w:r>
      <w:r>
        <w:rPr>
          <w:b/>
          <w:noProof/>
          <w:sz w:val="24"/>
          <w:lang w:val="de-DE"/>
        </w:rPr>
        <w:t>30</w:t>
      </w:r>
      <w:r w:rsidR="00AB14A0">
        <w:rPr>
          <w:b/>
          <w:noProof/>
          <w:sz w:val="24"/>
          <w:lang w:val="de-DE"/>
        </w:rPr>
        <w:t>566</w:t>
      </w:r>
    </w:p>
    <w:bookmarkEnd w:id="0"/>
    <w:p w14:paraId="2B05B5B1" w14:textId="77777777" w:rsidR="001E6E24" w:rsidRPr="00660695" w:rsidRDefault="001E6E24" w:rsidP="001E6E24">
      <w:pPr>
        <w:pStyle w:val="Grilleclaire-Accent32"/>
        <w:tabs>
          <w:tab w:val="right" w:pos="9639"/>
        </w:tabs>
        <w:spacing w:after="0"/>
        <w:ind w:left="0"/>
        <w:rPr>
          <w:b/>
          <w:i/>
          <w:noProof/>
          <w:sz w:val="28"/>
        </w:rPr>
      </w:pPr>
      <w:r>
        <w:rPr>
          <w:b/>
          <w:noProof/>
          <w:sz w:val="24"/>
        </w:rPr>
        <w:t>Emeeting</w:t>
      </w:r>
      <w:r w:rsidRPr="00527FA8">
        <w:rPr>
          <w:b/>
          <w:noProof/>
          <w:sz w:val="24"/>
        </w:rPr>
        <w:t xml:space="preserve">, </w:t>
      </w:r>
      <w:r>
        <w:rPr>
          <w:b/>
          <w:noProof/>
          <w:sz w:val="24"/>
        </w:rPr>
        <w:t>17-21 April 2023</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94F37" w:rsidR="001E41F3" w:rsidRPr="00410371" w:rsidRDefault="00C24087" w:rsidP="00547111">
            <w:pPr>
              <w:pStyle w:val="CRCoverPage"/>
              <w:spacing w:after="0"/>
              <w:rPr>
                <w:noProof/>
              </w:rPr>
            </w:pPr>
            <w:r>
              <w:t>0062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4FB3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2D08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64869">
                <w:rPr>
                  <w:b/>
                  <w:noProof/>
                  <w:sz w:val="28"/>
                </w:rPr>
                <w:t>8</w:t>
              </w:r>
              <w:r w:rsidR="00E13F3D" w:rsidRPr="00410371">
                <w:rPr>
                  <w:b/>
                  <w:noProof/>
                  <w:sz w:val="28"/>
                </w:rPr>
                <w:t>.</w:t>
              </w:r>
              <w:r w:rsidR="00C64869">
                <w:rPr>
                  <w:b/>
                  <w:noProof/>
                  <w:sz w:val="28"/>
                </w:rPr>
                <w:t>0</w:t>
              </w:r>
              <w:r w:rsidR="00E13F3D" w:rsidRPr="00410371">
                <w:rPr>
                  <w:b/>
                  <w:noProof/>
                  <w:sz w:val="28"/>
                </w:rPr>
                <w:t>.</w:t>
              </w:r>
              <w:r w:rsidR="001E6E2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755B5" w:rsidR="00F25D98" w:rsidRDefault="004250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FCE3B" w:rsidR="00F25D98" w:rsidRDefault="004250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p w14:paraId="17759814"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B120B" w14:paraId="0D5D3E45" w14:textId="77777777" w:rsidTr="001B120B">
        <w:tc>
          <w:tcPr>
            <w:tcW w:w="1843" w:type="dxa"/>
            <w:tcBorders>
              <w:top w:val="single" w:sz="4" w:space="0" w:color="auto"/>
              <w:left w:val="single" w:sz="4" w:space="0" w:color="auto"/>
              <w:bottom w:val="nil"/>
              <w:right w:val="nil"/>
            </w:tcBorders>
            <w:hideMark/>
          </w:tcPr>
          <w:p w14:paraId="0B2EEAA6" w14:textId="77777777" w:rsidR="001B120B" w:rsidRDefault="001B120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1EC9D5A" w14:textId="4CDF0EAE" w:rsidR="001B120B" w:rsidRDefault="001B120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[5GMS_Ph2] End-to-end low latency live streaming</w:t>
            </w:r>
            <w:r>
              <w:rPr>
                <w:lang w:eastAsia="fr-FR"/>
              </w:rPr>
              <w:fldChar w:fldCharType="end"/>
            </w:r>
            <w:r w:rsidR="002E083C">
              <w:rPr>
                <w:lang w:eastAsia="fr-FR"/>
              </w:rPr>
              <w:t xml:space="preserve">: </w:t>
            </w:r>
            <w:r w:rsidR="00F668F9">
              <w:rPr>
                <w:lang w:eastAsia="fr-FR"/>
              </w:rPr>
              <w:t>adding editor’s note</w:t>
            </w:r>
          </w:p>
        </w:tc>
      </w:tr>
      <w:tr w:rsidR="001B120B" w14:paraId="7D33073F" w14:textId="77777777" w:rsidTr="001B120B">
        <w:tc>
          <w:tcPr>
            <w:tcW w:w="1843" w:type="dxa"/>
            <w:tcBorders>
              <w:top w:val="nil"/>
              <w:left w:val="single" w:sz="4" w:space="0" w:color="auto"/>
              <w:bottom w:val="nil"/>
              <w:right w:val="nil"/>
            </w:tcBorders>
          </w:tcPr>
          <w:p w14:paraId="4D2A95DD" w14:textId="77777777" w:rsidR="001B120B" w:rsidRDefault="001B120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5C40CFC" w14:textId="77777777" w:rsidR="001B120B" w:rsidRDefault="001B120B">
            <w:pPr>
              <w:pStyle w:val="CRCoverPage"/>
              <w:spacing w:after="0"/>
              <w:rPr>
                <w:noProof/>
                <w:sz w:val="8"/>
                <w:szCs w:val="8"/>
                <w:lang w:eastAsia="fr-FR"/>
              </w:rPr>
            </w:pPr>
          </w:p>
        </w:tc>
      </w:tr>
      <w:tr w:rsidR="001B120B" w14:paraId="2DC347EB" w14:textId="77777777" w:rsidTr="001B120B">
        <w:tc>
          <w:tcPr>
            <w:tcW w:w="1843" w:type="dxa"/>
            <w:tcBorders>
              <w:top w:val="nil"/>
              <w:left w:val="single" w:sz="4" w:space="0" w:color="auto"/>
              <w:bottom w:val="nil"/>
              <w:right w:val="nil"/>
            </w:tcBorders>
            <w:hideMark/>
          </w:tcPr>
          <w:p w14:paraId="29A9E4B7" w14:textId="77777777" w:rsidR="001B120B" w:rsidRDefault="001B120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5B7F873" w14:textId="64E63F50" w:rsidR="001B120B" w:rsidRDefault="00F47DDF">
            <w:pPr>
              <w:pStyle w:val="CRCoverPage"/>
              <w:spacing w:after="0"/>
              <w:ind w:left="100"/>
              <w:rPr>
                <w:noProof/>
                <w:lang w:eastAsia="fr-FR"/>
              </w:rPr>
            </w:pPr>
            <w:r>
              <w:rPr>
                <w:lang w:eastAsia="fr-FR"/>
              </w:rPr>
              <w:t>Tencent</w:t>
            </w:r>
          </w:p>
        </w:tc>
      </w:tr>
      <w:tr w:rsidR="001B120B" w14:paraId="1A095AA4" w14:textId="77777777" w:rsidTr="001B120B">
        <w:tc>
          <w:tcPr>
            <w:tcW w:w="1843" w:type="dxa"/>
            <w:tcBorders>
              <w:top w:val="nil"/>
              <w:left w:val="single" w:sz="4" w:space="0" w:color="auto"/>
              <w:bottom w:val="nil"/>
              <w:right w:val="nil"/>
            </w:tcBorders>
            <w:hideMark/>
          </w:tcPr>
          <w:p w14:paraId="37AACAD4" w14:textId="77777777" w:rsidR="001B120B" w:rsidRDefault="001B120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E33F34B" w14:textId="77777777" w:rsidR="001B120B" w:rsidRDefault="001B120B">
            <w:pPr>
              <w:pStyle w:val="CRCoverPage"/>
              <w:spacing w:after="0"/>
              <w:ind w:left="100"/>
              <w:rPr>
                <w:noProof/>
                <w:lang w:eastAsia="fr-FR"/>
              </w:rPr>
            </w:pPr>
            <w:r>
              <w:rPr>
                <w:lang w:eastAsia="fr-FR"/>
              </w:rPr>
              <w:t>S4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1B120B" w14:paraId="2648D8C8" w14:textId="77777777" w:rsidTr="001B120B">
        <w:tc>
          <w:tcPr>
            <w:tcW w:w="1843" w:type="dxa"/>
            <w:tcBorders>
              <w:top w:val="nil"/>
              <w:left w:val="single" w:sz="4" w:space="0" w:color="auto"/>
              <w:bottom w:val="nil"/>
              <w:right w:val="nil"/>
            </w:tcBorders>
          </w:tcPr>
          <w:p w14:paraId="73E7099C" w14:textId="77777777" w:rsidR="001B120B" w:rsidRDefault="001B120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168A32E" w14:textId="77777777" w:rsidR="001B120B" w:rsidRDefault="001B120B">
            <w:pPr>
              <w:pStyle w:val="CRCoverPage"/>
              <w:spacing w:after="0"/>
              <w:rPr>
                <w:noProof/>
                <w:sz w:val="8"/>
                <w:szCs w:val="8"/>
                <w:lang w:eastAsia="fr-FR"/>
              </w:rPr>
            </w:pPr>
          </w:p>
        </w:tc>
      </w:tr>
      <w:tr w:rsidR="001B120B" w14:paraId="3AADA2F2" w14:textId="77777777" w:rsidTr="001B120B">
        <w:tc>
          <w:tcPr>
            <w:tcW w:w="1843" w:type="dxa"/>
            <w:tcBorders>
              <w:top w:val="nil"/>
              <w:left w:val="single" w:sz="4" w:space="0" w:color="auto"/>
              <w:bottom w:val="nil"/>
              <w:right w:val="nil"/>
            </w:tcBorders>
            <w:hideMark/>
          </w:tcPr>
          <w:p w14:paraId="53B1258E" w14:textId="77777777" w:rsidR="001B120B" w:rsidRDefault="001B120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DFAA711" w14:textId="77777777" w:rsidR="001B120B" w:rsidRDefault="001B120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5GMS_Ph2</w:t>
            </w:r>
            <w:r>
              <w:rPr>
                <w:noProof/>
                <w:lang w:eastAsia="fr-FR"/>
              </w:rPr>
              <w:fldChar w:fldCharType="end"/>
            </w:r>
          </w:p>
        </w:tc>
        <w:tc>
          <w:tcPr>
            <w:tcW w:w="567" w:type="dxa"/>
          </w:tcPr>
          <w:p w14:paraId="23E81DAE" w14:textId="77777777" w:rsidR="001B120B" w:rsidRDefault="001B120B">
            <w:pPr>
              <w:pStyle w:val="CRCoverPage"/>
              <w:spacing w:after="0"/>
              <w:ind w:right="100"/>
              <w:rPr>
                <w:noProof/>
                <w:lang w:eastAsia="fr-FR"/>
              </w:rPr>
            </w:pPr>
          </w:p>
        </w:tc>
        <w:tc>
          <w:tcPr>
            <w:tcW w:w="1417" w:type="dxa"/>
            <w:gridSpan w:val="3"/>
            <w:hideMark/>
          </w:tcPr>
          <w:p w14:paraId="1AC76246" w14:textId="77777777" w:rsidR="001B120B" w:rsidRDefault="001B120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E11C489" w14:textId="16B1F713" w:rsidR="001B120B" w:rsidRDefault="001B120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F47DDF">
              <w:rPr>
                <w:noProof/>
                <w:lang w:eastAsia="fr-FR"/>
              </w:rPr>
              <w:t>3</w:t>
            </w:r>
            <w:r>
              <w:rPr>
                <w:noProof/>
                <w:lang w:eastAsia="fr-FR"/>
              </w:rPr>
              <w:t>-</w:t>
            </w:r>
            <w:r w:rsidR="00F47DDF">
              <w:rPr>
                <w:noProof/>
                <w:lang w:eastAsia="fr-FR"/>
              </w:rPr>
              <w:t>0</w:t>
            </w:r>
            <w:r w:rsidR="001E6E24">
              <w:rPr>
                <w:noProof/>
                <w:lang w:eastAsia="fr-FR"/>
              </w:rPr>
              <w:t>4</w:t>
            </w:r>
            <w:r w:rsidR="00F47DDF">
              <w:rPr>
                <w:noProof/>
                <w:lang w:eastAsia="fr-FR"/>
              </w:rPr>
              <w:t>-</w:t>
            </w:r>
            <w:r w:rsidR="001E6E24">
              <w:rPr>
                <w:noProof/>
                <w:lang w:eastAsia="fr-FR"/>
              </w:rPr>
              <w:t>10</w:t>
            </w:r>
            <w:r>
              <w:rPr>
                <w:noProof/>
                <w:lang w:eastAsia="fr-FR"/>
              </w:rPr>
              <w:fldChar w:fldCharType="end"/>
            </w:r>
          </w:p>
        </w:tc>
      </w:tr>
      <w:tr w:rsidR="001B120B" w14:paraId="573B029F" w14:textId="77777777" w:rsidTr="001B120B">
        <w:tc>
          <w:tcPr>
            <w:tcW w:w="1843" w:type="dxa"/>
            <w:tcBorders>
              <w:top w:val="nil"/>
              <w:left w:val="single" w:sz="4" w:space="0" w:color="auto"/>
              <w:bottom w:val="nil"/>
              <w:right w:val="nil"/>
            </w:tcBorders>
          </w:tcPr>
          <w:p w14:paraId="3250FC66" w14:textId="77777777" w:rsidR="001B120B" w:rsidRDefault="001B120B">
            <w:pPr>
              <w:pStyle w:val="CRCoverPage"/>
              <w:spacing w:after="0"/>
              <w:rPr>
                <w:b/>
                <w:i/>
                <w:noProof/>
                <w:sz w:val="8"/>
                <w:szCs w:val="8"/>
                <w:lang w:eastAsia="fr-FR"/>
              </w:rPr>
            </w:pPr>
          </w:p>
        </w:tc>
        <w:tc>
          <w:tcPr>
            <w:tcW w:w="1986" w:type="dxa"/>
            <w:gridSpan w:val="4"/>
          </w:tcPr>
          <w:p w14:paraId="67EFB0C4" w14:textId="77777777" w:rsidR="001B120B" w:rsidRDefault="001B120B">
            <w:pPr>
              <w:pStyle w:val="CRCoverPage"/>
              <w:spacing w:after="0"/>
              <w:rPr>
                <w:noProof/>
                <w:sz w:val="8"/>
                <w:szCs w:val="8"/>
                <w:lang w:eastAsia="fr-FR"/>
              </w:rPr>
            </w:pPr>
          </w:p>
        </w:tc>
        <w:tc>
          <w:tcPr>
            <w:tcW w:w="2267" w:type="dxa"/>
            <w:gridSpan w:val="2"/>
          </w:tcPr>
          <w:p w14:paraId="715D35A1" w14:textId="77777777" w:rsidR="001B120B" w:rsidRDefault="001B120B">
            <w:pPr>
              <w:pStyle w:val="CRCoverPage"/>
              <w:spacing w:after="0"/>
              <w:rPr>
                <w:noProof/>
                <w:sz w:val="8"/>
                <w:szCs w:val="8"/>
                <w:lang w:eastAsia="fr-FR"/>
              </w:rPr>
            </w:pPr>
          </w:p>
        </w:tc>
        <w:tc>
          <w:tcPr>
            <w:tcW w:w="1417" w:type="dxa"/>
            <w:gridSpan w:val="3"/>
          </w:tcPr>
          <w:p w14:paraId="1FDF46F2" w14:textId="77777777" w:rsidR="001B120B" w:rsidRDefault="001B120B">
            <w:pPr>
              <w:pStyle w:val="CRCoverPage"/>
              <w:spacing w:after="0"/>
              <w:rPr>
                <w:noProof/>
                <w:sz w:val="8"/>
                <w:szCs w:val="8"/>
                <w:lang w:eastAsia="fr-FR"/>
              </w:rPr>
            </w:pPr>
          </w:p>
        </w:tc>
        <w:tc>
          <w:tcPr>
            <w:tcW w:w="2127" w:type="dxa"/>
            <w:tcBorders>
              <w:top w:val="nil"/>
              <w:left w:val="nil"/>
              <w:bottom w:val="nil"/>
              <w:right w:val="single" w:sz="4" w:space="0" w:color="auto"/>
            </w:tcBorders>
          </w:tcPr>
          <w:p w14:paraId="53B1634A" w14:textId="77777777" w:rsidR="001B120B" w:rsidRDefault="001B120B">
            <w:pPr>
              <w:pStyle w:val="CRCoverPage"/>
              <w:spacing w:after="0"/>
              <w:rPr>
                <w:noProof/>
                <w:sz w:val="8"/>
                <w:szCs w:val="8"/>
                <w:lang w:eastAsia="fr-FR"/>
              </w:rPr>
            </w:pPr>
          </w:p>
        </w:tc>
      </w:tr>
      <w:tr w:rsidR="001B120B" w14:paraId="6456DAA7" w14:textId="77777777" w:rsidTr="001B120B">
        <w:trPr>
          <w:cantSplit/>
        </w:trPr>
        <w:tc>
          <w:tcPr>
            <w:tcW w:w="1843" w:type="dxa"/>
            <w:tcBorders>
              <w:top w:val="nil"/>
              <w:left w:val="single" w:sz="4" w:space="0" w:color="auto"/>
              <w:bottom w:val="nil"/>
              <w:right w:val="nil"/>
            </w:tcBorders>
            <w:hideMark/>
          </w:tcPr>
          <w:p w14:paraId="0DE06774" w14:textId="77777777" w:rsidR="001B120B" w:rsidRDefault="001B120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4ED90DF" w14:textId="77777777" w:rsidR="001B120B" w:rsidRDefault="001B120B">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58DBC301" w14:textId="77777777" w:rsidR="001B120B" w:rsidRDefault="001B120B">
            <w:pPr>
              <w:pStyle w:val="CRCoverPage"/>
              <w:spacing w:after="0"/>
              <w:rPr>
                <w:noProof/>
                <w:lang w:eastAsia="fr-FR"/>
              </w:rPr>
            </w:pPr>
          </w:p>
        </w:tc>
        <w:tc>
          <w:tcPr>
            <w:tcW w:w="1417" w:type="dxa"/>
            <w:gridSpan w:val="3"/>
            <w:hideMark/>
          </w:tcPr>
          <w:p w14:paraId="01D4F148" w14:textId="77777777" w:rsidR="001B120B" w:rsidRDefault="001B120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1390A8E" w14:textId="77777777" w:rsidR="001B120B" w:rsidRDefault="001B120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1B120B" w14:paraId="758D0BF9" w14:textId="77777777" w:rsidTr="001B120B">
        <w:tc>
          <w:tcPr>
            <w:tcW w:w="1843" w:type="dxa"/>
            <w:tcBorders>
              <w:top w:val="nil"/>
              <w:left w:val="single" w:sz="4" w:space="0" w:color="auto"/>
              <w:bottom w:val="single" w:sz="4" w:space="0" w:color="auto"/>
              <w:right w:val="nil"/>
            </w:tcBorders>
          </w:tcPr>
          <w:p w14:paraId="730F2D2E" w14:textId="77777777" w:rsidR="001B120B" w:rsidRDefault="001B120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84528DC" w14:textId="77777777" w:rsidR="001B120B" w:rsidRDefault="001B120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03D502D" w14:textId="77777777" w:rsidR="001B120B" w:rsidRDefault="001B120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B397011" w14:textId="77777777" w:rsidR="001B120B" w:rsidRDefault="001B120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1B120B" w14:paraId="2B4B3984" w14:textId="77777777" w:rsidTr="001B120B">
        <w:tc>
          <w:tcPr>
            <w:tcW w:w="1843" w:type="dxa"/>
          </w:tcPr>
          <w:p w14:paraId="3F1148D7" w14:textId="77777777" w:rsidR="001B120B" w:rsidRDefault="001B120B">
            <w:pPr>
              <w:pStyle w:val="CRCoverPage"/>
              <w:spacing w:after="0"/>
              <w:rPr>
                <w:b/>
                <w:i/>
                <w:noProof/>
                <w:sz w:val="8"/>
                <w:szCs w:val="8"/>
                <w:lang w:eastAsia="fr-FR"/>
              </w:rPr>
            </w:pPr>
          </w:p>
        </w:tc>
        <w:tc>
          <w:tcPr>
            <w:tcW w:w="7797" w:type="dxa"/>
            <w:gridSpan w:val="10"/>
          </w:tcPr>
          <w:p w14:paraId="152443D7" w14:textId="77777777" w:rsidR="001B120B" w:rsidRDefault="001B120B">
            <w:pPr>
              <w:pStyle w:val="CRCoverPage"/>
              <w:spacing w:after="0"/>
              <w:rPr>
                <w:noProof/>
                <w:sz w:val="8"/>
                <w:szCs w:val="8"/>
                <w:lang w:eastAsia="fr-FR"/>
              </w:rPr>
            </w:pPr>
          </w:p>
        </w:tc>
      </w:tr>
      <w:tr w:rsidR="001B120B" w14:paraId="5571BE98" w14:textId="77777777" w:rsidTr="001B120B">
        <w:tc>
          <w:tcPr>
            <w:tcW w:w="2694" w:type="dxa"/>
            <w:gridSpan w:val="2"/>
            <w:tcBorders>
              <w:top w:val="single" w:sz="4" w:space="0" w:color="auto"/>
              <w:left w:val="single" w:sz="4" w:space="0" w:color="auto"/>
              <w:bottom w:val="nil"/>
              <w:right w:val="nil"/>
            </w:tcBorders>
            <w:hideMark/>
          </w:tcPr>
          <w:p w14:paraId="7FEA4F72" w14:textId="77777777" w:rsidR="001B120B" w:rsidRDefault="001B120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976C815" w14:textId="77777777" w:rsidR="003E0FBC" w:rsidRDefault="003E0FBC" w:rsidP="003E0FBC">
            <w:pPr>
              <w:pStyle w:val="EditorsNote"/>
            </w:pPr>
            <w:r>
              <w:t xml:space="preserve">Editor’s Note: A diagram adding the details of the cardinality of the Media Player Entries, Service </w:t>
            </w:r>
            <w:proofErr w:type="spellStart"/>
            <w:r>
              <w:t>Descriptoin</w:t>
            </w:r>
            <w:proofErr w:type="spellEnd"/>
            <w:r>
              <w:t xml:space="preserve"> and Operation Point needs to be done. This to be completed once the details of the Multiple Entry Points is completed. For example, can the Service Operation Points be of the Streaming Access Parameters? If </w:t>
            </w:r>
            <w:proofErr w:type="gramStart"/>
            <w:r>
              <w:t>so</w:t>
            </w:r>
            <w:proofErr w:type="gramEnd"/>
            <w:r>
              <w:t xml:space="preserve"> then Available Service Operation Points may be passed to the Media Player after Step 5, and not after step 12.</w:t>
            </w:r>
          </w:p>
          <w:p w14:paraId="13E5152A" w14:textId="77777777" w:rsidR="007373F1" w:rsidRDefault="007373F1">
            <w:pPr>
              <w:pStyle w:val="CRCoverPage"/>
              <w:spacing w:after="0"/>
              <w:ind w:left="100"/>
              <w:rPr>
                <w:noProof/>
                <w:lang w:eastAsia="fr-FR"/>
              </w:rPr>
            </w:pPr>
          </w:p>
          <w:p w14:paraId="4DBFE2EF" w14:textId="3540D982" w:rsidR="007373F1" w:rsidRDefault="007373F1">
            <w:pPr>
              <w:pStyle w:val="CRCoverPage"/>
              <w:spacing w:after="0"/>
              <w:ind w:left="100"/>
              <w:rPr>
                <w:noProof/>
                <w:lang w:eastAsia="fr-FR"/>
              </w:rPr>
            </w:pPr>
          </w:p>
        </w:tc>
      </w:tr>
      <w:tr w:rsidR="001B120B" w14:paraId="6803827F" w14:textId="77777777" w:rsidTr="001B120B">
        <w:tc>
          <w:tcPr>
            <w:tcW w:w="2694" w:type="dxa"/>
            <w:gridSpan w:val="2"/>
            <w:tcBorders>
              <w:top w:val="nil"/>
              <w:left w:val="single" w:sz="4" w:space="0" w:color="auto"/>
              <w:bottom w:val="nil"/>
              <w:right w:val="nil"/>
            </w:tcBorders>
          </w:tcPr>
          <w:p w14:paraId="07A9A9E9" w14:textId="77777777" w:rsidR="001B120B" w:rsidRDefault="001B12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2E7F736" w14:textId="77777777" w:rsidR="001B120B" w:rsidRDefault="001B120B">
            <w:pPr>
              <w:pStyle w:val="CRCoverPage"/>
              <w:spacing w:after="0"/>
              <w:rPr>
                <w:noProof/>
                <w:sz w:val="8"/>
                <w:szCs w:val="8"/>
                <w:lang w:eastAsia="fr-FR"/>
              </w:rPr>
            </w:pPr>
          </w:p>
        </w:tc>
      </w:tr>
      <w:tr w:rsidR="001B120B" w14:paraId="67B2992C" w14:textId="77777777" w:rsidTr="001B120B">
        <w:tc>
          <w:tcPr>
            <w:tcW w:w="2694" w:type="dxa"/>
            <w:gridSpan w:val="2"/>
            <w:tcBorders>
              <w:top w:val="nil"/>
              <w:left w:val="single" w:sz="4" w:space="0" w:color="auto"/>
              <w:bottom w:val="nil"/>
              <w:right w:val="nil"/>
            </w:tcBorders>
            <w:hideMark/>
          </w:tcPr>
          <w:p w14:paraId="69B21E99" w14:textId="77777777" w:rsidR="001B120B" w:rsidRDefault="001B120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7EA9F960" w14:textId="1E7BD635" w:rsidR="008F2F51" w:rsidRDefault="003E0FBC" w:rsidP="00581BA4">
            <w:pPr>
              <w:pStyle w:val="CRCoverPage"/>
              <w:numPr>
                <w:ilvl w:val="0"/>
                <w:numId w:val="19"/>
              </w:numPr>
              <w:spacing w:after="0"/>
              <w:rPr>
                <w:noProof/>
                <w:lang w:eastAsia="fr-FR"/>
              </w:rPr>
            </w:pPr>
            <w:r>
              <w:rPr>
                <w:lang w:eastAsia="fr-FR"/>
              </w:rPr>
              <w:t xml:space="preserve">Diagram to address </w:t>
            </w:r>
            <w:proofErr w:type="gramStart"/>
            <w:r>
              <w:rPr>
                <w:lang w:eastAsia="fr-FR"/>
              </w:rPr>
              <w:t>editors</w:t>
            </w:r>
            <w:proofErr w:type="gramEnd"/>
            <w:r>
              <w:rPr>
                <w:lang w:eastAsia="fr-FR"/>
              </w:rPr>
              <w:t xml:space="preserve"> nots in 4.2.3</w:t>
            </w:r>
          </w:p>
          <w:p w14:paraId="70EBDC3B" w14:textId="4B6EE5DA" w:rsidR="00581BA4" w:rsidRDefault="00581BA4" w:rsidP="00581BA4">
            <w:pPr>
              <w:pStyle w:val="CRCoverPage"/>
              <w:numPr>
                <w:ilvl w:val="0"/>
                <w:numId w:val="19"/>
              </w:numPr>
              <w:spacing w:after="0"/>
              <w:rPr>
                <w:noProof/>
                <w:lang w:eastAsia="fr-FR"/>
              </w:rPr>
            </w:pPr>
            <w:r>
              <w:rPr>
                <w:lang w:eastAsia="fr-FR"/>
              </w:rPr>
              <w:t>Minor update of 5.7.6</w:t>
            </w:r>
          </w:p>
          <w:p w14:paraId="683C2DB6" w14:textId="02A5BA5F" w:rsidR="003E25CD" w:rsidRDefault="003E25CD">
            <w:pPr>
              <w:pStyle w:val="CRCoverPage"/>
              <w:spacing w:after="0"/>
              <w:ind w:left="100"/>
              <w:rPr>
                <w:noProof/>
                <w:lang w:eastAsia="fr-FR"/>
              </w:rPr>
            </w:pPr>
          </w:p>
        </w:tc>
      </w:tr>
      <w:tr w:rsidR="001B120B" w14:paraId="0346B794" w14:textId="77777777" w:rsidTr="001B120B">
        <w:tc>
          <w:tcPr>
            <w:tcW w:w="2694" w:type="dxa"/>
            <w:gridSpan w:val="2"/>
            <w:tcBorders>
              <w:top w:val="nil"/>
              <w:left w:val="single" w:sz="4" w:space="0" w:color="auto"/>
              <w:bottom w:val="nil"/>
              <w:right w:val="nil"/>
            </w:tcBorders>
          </w:tcPr>
          <w:p w14:paraId="49AB2911" w14:textId="77777777" w:rsidR="001B120B" w:rsidRDefault="001B12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6534339" w14:textId="77777777" w:rsidR="001B120B" w:rsidRDefault="001B120B">
            <w:pPr>
              <w:pStyle w:val="CRCoverPage"/>
              <w:spacing w:after="0"/>
              <w:rPr>
                <w:noProof/>
                <w:sz w:val="8"/>
                <w:szCs w:val="8"/>
                <w:lang w:eastAsia="fr-FR"/>
              </w:rPr>
            </w:pPr>
          </w:p>
        </w:tc>
      </w:tr>
      <w:tr w:rsidR="001B120B" w14:paraId="1EABC198" w14:textId="77777777" w:rsidTr="001B120B">
        <w:tc>
          <w:tcPr>
            <w:tcW w:w="2694" w:type="dxa"/>
            <w:gridSpan w:val="2"/>
            <w:tcBorders>
              <w:top w:val="nil"/>
              <w:left w:val="single" w:sz="4" w:space="0" w:color="auto"/>
              <w:bottom w:val="single" w:sz="4" w:space="0" w:color="auto"/>
              <w:right w:val="nil"/>
            </w:tcBorders>
            <w:hideMark/>
          </w:tcPr>
          <w:p w14:paraId="4AFD6263" w14:textId="77777777" w:rsidR="001B120B" w:rsidRDefault="001B120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5B43D97" w14:textId="71877B48" w:rsidR="001B120B" w:rsidRDefault="003E0FBC">
            <w:pPr>
              <w:pStyle w:val="CRCoverPage"/>
              <w:spacing w:after="0"/>
              <w:ind w:left="100"/>
              <w:rPr>
                <w:noProof/>
                <w:lang w:eastAsia="fr-FR"/>
              </w:rPr>
            </w:pPr>
            <w:r>
              <w:rPr>
                <w:noProof/>
                <w:lang w:eastAsia="fr-FR"/>
              </w:rPr>
              <w:t>Ambiguity in cordinality of sevice points and media entry points</w:t>
            </w:r>
          </w:p>
        </w:tc>
      </w:tr>
      <w:tr w:rsidR="001B120B" w14:paraId="4B9E52C3" w14:textId="77777777" w:rsidTr="001B120B">
        <w:tc>
          <w:tcPr>
            <w:tcW w:w="2694" w:type="dxa"/>
            <w:gridSpan w:val="2"/>
          </w:tcPr>
          <w:p w14:paraId="3E2EA1E3" w14:textId="77777777" w:rsidR="001B120B" w:rsidRDefault="001B120B">
            <w:pPr>
              <w:pStyle w:val="CRCoverPage"/>
              <w:spacing w:after="0"/>
              <w:rPr>
                <w:b/>
                <w:i/>
                <w:noProof/>
                <w:sz w:val="8"/>
                <w:szCs w:val="8"/>
                <w:lang w:eastAsia="fr-FR"/>
              </w:rPr>
            </w:pPr>
          </w:p>
        </w:tc>
        <w:tc>
          <w:tcPr>
            <w:tcW w:w="6946" w:type="dxa"/>
            <w:gridSpan w:val="9"/>
          </w:tcPr>
          <w:p w14:paraId="1E0547C0" w14:textId="77777777" w:rsidR="001B120B" w:rsidRDefault="001B120B">
            <w:pPr>
              <w:pStyle w:val="CRCoverPage"/>
              <w:spacing w:after="0"/>
              <w:rPr>
                <w:noProof/>
                <w:sz w:val="8"/>
                <w:szCs w:val="8"/>
                <w:lang w:eastAsia="fr-FR"/>
              </w:rPr>
            </w:pPr>
          </w:p>
        </w:tc>
      </w:tr>
      <w:tr w:rsidR="001B120B" w14:paraId="6934A811" w14:textId="77777777" w:rsidTr="001B120B">
        <w:tc>
          <w:tcPr>
            <w:tcW w:w="2694" w:type="dxa"/>
            <w:gridSpan w:val="2"/>
            <w:tcBorders>
              <w:top w:val="single" w:sz="4" w:space="0" w:color="auto"/>
              <w:left w:val="single" w:sz="4" w:space="0" w:color="auto"/>
              <w:bottom w:val="nil"/>
              <w:right w:val="nil"/>
            </w:tcBorders>
            <w:hideMark/>
          </w:tcPr>
          <w:p w14:paraId="13D9DDA8" w14:textId="77777777" w:rsidR="001B120B" w:rsidRDefault="001B120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8192F34" w14:textId="23026748" w:rsidR="001B120B" w:rsidRDefault="003E0FBC">
            <w:pPr>
              <w:pStyle w:val="CRCoverPage"/>
              <w:spacing w:after="0"/>
              <w:ind w:left="100"/>
              <w:rPr>
                <w:noProof/>
                <w:lang w:eastAsia="fr-FR"/>
              </w:rPr>
            </w:pPr>
            <w:r>
              <w:rPr>
                <w:noProof/>
                <w:lang w:eastAsia="fr-FR"/>
              </w:rPr>
              <w:t>4.2.3</w:t>
            </w:r>
          </w:p>
        </w:tc>
      </w:tr>
      <w:tr w:rsidR="001B120B" w14:paraId="15926FE1" w14:textId="77777777" w:rsidTr="001B120B">
        <w:tc>
          <w:tcPr>
            <w:tcW w:w="2694" w:type="dxa"/>
            <w:gridSpan w:val="2"/>
            <w:tcBorders>
              <w:top w:val="nil"/>
              <w:left w:val="single" w:sz="4" w:space="0" w:color="auto"/>
              <w:bottom w:val="nil"/>
              <w:right w:val="nil"/>
            </w:tcBorders>
          </w:tcPr>
          <w:p w14:paraId="24208DA3" w14:textId="77777777" w:rsidR="001B120B" w:rsidRDefault="001B120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E66A8D" w14:textId="77777777" w:rsidR="001B120B" w:rsidRDefault="001B120B">
            <w:pPr>
              <w:pStyle w:val="CRCoverPage"/>
              <w:spacing w:after="0"/>
              <w:rPr>
                <w:noProof/>
                <w:sz w:val="8"/>
                <w:szCs w:val="8"/>
                <w:lang w:eastAsia="fr-FR"/>
              </w:rPr>
            </w:pPr>
          </w:p>
        </w:tc>
      </w:tr>
      <w:tr w:rsidR="001B120B" w14:paraId="67CA239F" w14:textId="77777777" w:rsidTr="001B120B">
        <w:tc>
          <w:tcPr>
            <w:tcW w:w="2694" w:type="dxa"/>
            <w:gridSpan w:val="2"/>
            <w:tcBorders>
              <w:top w:val="nil"/>
              <w:left w:val="single" w:sz="4" w:space="0" w:color="auto"/>
              <w:bottom w:val="nil"/>
              <w:right w:val="nil"/>
            </w:tcBorders>
          </w:tcPr>
          <w:p w14:paraId="2DDAB73F" w14:textId="77777777" w:rsidR="001B120B" w:rsidRDefault="001B120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AB4C1AE" w14:textId="77777777" w:rsidR="001B120B" w:rsidRDefault="001B120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377093A" w14:textId="77777777" w:rsidR="001B120B" w:rsidRDefault="001B120B">
            <w:pPr>
              <w:pStyle w:val="CRCoverPage"/>
              <w:spacing w:after="0"/>
              <w:jc w:val="center"/>
              <w:rPr>
                <w:b/>
                <w:caps/>
                <w:noProof/>
                <w:lang w:eastAsia="fr-FR"/>
              </w:rPr>
            </w:pPr>
            <w:r>
              <w:rPr>
                <w:b/>
                <w:caps/>
                <w:noProof/>
                <w:lang w:eastAsia="fr-FR"/>
              </w:rPr>
              <w:t>N</w:t>
            </w:r>
          </w:p>
        </w:tc>
        <w:tc>
          <w:tcPr>
            <w:tcW w:w="2977" w:type="dxa"/>
            <w:gridSpan w:val="4"/>
          </w:tcPr>
          <w:p w14:paraId="48A9C7D1" w14:textId="77777777" w:rsidR="001B120B" w:rsidRDefault="001B120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637D49" w14:textId="77777777" w:rsidR="001B120B" w:rsidRDefault="001B120B">
            <w:pPr>
              <w:pStyle w:val="CRCoverPage"/>
              <w:spacing w:after="0"/>
              <w:ind w:left="99"/>
              <w:rPr>
                <w:noProof/>
                <w:lang w:eastAsia="fr-FR"/>
              </w:rPr>
            </w:pPr>
          </w:p>
        </w:tc>
      </w:tr>
      <w:tr w:rsidR="001B120B" w14:paraId="20132BCC" w14:textId="77777777" w:rsidTr="001B120B">
        <w:tc>
          <w:tcPr>
            <w:tcW w:w="2694" w:type="dxa"/>
            <w:gridSpan w:val="2"/>
            <w:tcBorders>
              <w:top w:val="nil"/>
              <w:left w:val="single" w:sz="4" w:space="0" w:color="auto"/>
              <w:bottom w:val="nil"/>
              <w:right w:val="nil"/>
            </w:tcBorders>
            <w:hideMark/>
          </w:tcPr>
          <w:p w14:paraId="50C57D40" w14:textId="77777777" w:rsidR="001B120B" w:rsidRDefault="001B120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62EF12" w14:textId="77777777" w:rsidR="001B120B" w:rsidRDefault="001B12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51D1" w14:textId="77777777" w:rsidR="001B120B" w:rsidRDefault="001B120B">
            <w:pPr>
              <w:pStyle w:val="CRCoverPage"/>
              <w:spacing w:after="0"/>
              <w:jc w:val="center"/>
              <w:rPr>
                <w:b/>
                <w:caps/>
                <w:noProof/>
                <w:lang w:eastAsia="fr-FR"/>
              </w:rPr>
            </w:pPr>
          </w:p>
        </w:tc>
        <w:tc>
          <w:tcPr>
            <w:tcW w:w="2977" w:type="dxa"/>
            <w:gridSpan w:val="4"/>
            <w:hideMark/>
          </w:tcPr>
          <w:p w14:paraId="00A19553" w14:textId="77777777" w:rsidR="001B120B" w:rsidRDefault="001B120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EA2ED3" w14:textId="77777777" w:rsidR="001B120B" w:rsidRDefault="001B120B">
            <w:pPr>
              <w:pStyle w:val="CRCoverPage"/>
              <w:spacing w:after="0"/>
              <w:ind w:left="99"/>
              <w:rPr>
                <w:noProof/>
                <w:lang w:eastAsia="fr-FR"/>
              </w:rPr>
            </w:pPr>
            <w:r>
              <w:rPr>
                <w:noProof/>
                <w:lang w:eastAsia="fr-FR"/>
              </w:rPr>
              <w:t xml:space="preserve">TS/TR ... CR ... </w:t>
            </w:r>
          </w:p>
        </w:tc>
      </w:tr>
      <w:tr w:rsidR="001B120B" w14:paraId="6921E9BF" w14:textId="77777777" w:rsidTr="001B120B">
        <w:tc>
          <w:tcPr>
            <w:tcW w:w="2694" w:type="dxa"/>
            <w:gridSpan w:val="2"/>
            <w:tcBorders>
              <w:top w:val="nil"/>
              <w:left w:val="single" w:sz="4" w:space="0" w:color="auto"/>
              <w:bottom w:val="nil"/>
              <w:right w:val="nil"/>
            </w:tcBorders>
            <w:hideMark/>
          </w:tcPr>
          <w:p w14:paraId="1A83F991" w14:textId="77777777" w:rsidR="001B120B" w:rsidRDefault="001B120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409FBF4" w14:textId="77777777" w:rsidR="001B120B" w:rsidRDefault="001B12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39609" w14:textId="77777777" w:rsidR="001B120B" w:rsidRDefault="001B120B">
            <w:pPr>
              <w:pStyle w:val="CRCoverPage"/>
              <w:spacing w:after="0"/>
              <w:jc w:val="center"/>
              <w:rPr>
                <w:b/>
                <w:caps/>
                <w:noProof/>
                <w:lang w:eastAsia="fr-FR"/>
              </w:rPr>
            </w:pPr>
          </w:p>
        </w:tc>
        <w:tc>
          <w:tcPr>
            <w:tcW w:w="2977" w:type="dxa"/>
            <w:gridSpan w:val="4"/>
            <w:hideMark/>
          </w:tcPr>
          <w:p w14:paraId="706F9B4D" w14:textId="77777777" w:rsidR="001B120B" w:rsidRDefault="001B120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A5D67B" w14:textId="77777777" w:rsidR="001B120B" w:rsidRDefault="001B120B">
            <w:pPr>
              <w:pStyle w:val="CRCoverPage"/>
              <w:spacing w:after="0"/>
              <w:ind w:left="99"/>
              <w:rPr>
                <w:noProof/>
                <w:lang w:eastAsia="fr-FR"/>
              </w:rPr>
            </w:pPr>
            <w:r>
              <w:rPr>
                <w:noProof/>
                <w:lang w:eastAsia="fr-FR"/>
              </w:rPr>
              <w:t xml:space="preserve">TS/TR ... CR ... </w:t>
            </w:r>
          </w:p>
        </w:tc>
      </w:tr>
      <w:tr w:rsidR="001B120B" w14:paraId="21F05006" w14:textId="77777777" w:rsidTr="001B120B">
        <w:tc>
          <w:tcPr>
            <w:tcW w:w="2694" w:type="dxa"/>
            <w:gridSpan w:val="2"/>
            <w:tcBorders>
              <w:top w:val="nil"/>
              <w:left w:val="single" w:sz="4" w:space="0" w:color="auto"/>
              <w:bottom w:val="nil"/>
              <w:right w:val="nil"/>
            </w:tcBorders>
            <w:hideMark/>
          </w:tcPr>
          <w:p w14:paraId="55114603" w14:textId="77777777" w:rsidR="001B120B" w:rsidRDefault="001B120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B7C413" w14:textId="77777777" w:rsidR="001B120B" w:rsidRDefault="001B120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9BE5B" w14:textId="77777777" w:rsidR="001B120B" w:rsidRDefault="001B120B">
            <w:pPr>
              <w:pStyle w:val="CRCoverPage"/>
              <w:spacing w:after="0"/>
              <w:jc w:val="center"/>
              <w:rPr>
                <w:b/>
                <w:caps/>
                <w:noProof/>
                <w:lang w:eastAsia="fr-FR"/>
              </w:rPr>
            </w:pPr>
          </w:p>
        </w:tc>
        <w:tc>
          <w:tcPr>
            <w:tcW w:w="2977" w:type="dxa"/>
            <w:gridSpan w:val="4"/>
            <w:hideMark/>
          </w:tcPr>
          <w:p w14:paraId="58387E67" w14:textId="77777777" w:rsidR="001B120B" w:rsidRDefault="001B120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560AFD" w14:textId="77777777" w:rsidR="001B120B" w:rsidRDefault="001B120B">
            <w:pPr>
              <w:pStyle w:val="CRCoverPage"/>
              <w:spacing w:after="0"/>
              <w:ind w:left="99"/>
              <w:rPr>
                <w:noProof/>
                <w:lang w:eastAsia="fr-FR"/>
              </w:rPr>
            </w:pPr>
            <w:r>
              <w:rPr>
                <w:noProof/>
                <w:lang w:eastAsia="fr-FR"/>
              </w:rPr>
              <w:t xml:space="preserve">TS/TR ... CR ... </w:t>
            </w:r>
          </w:p>
        </w:tc>
      </w:tr>
      <w:tr w:rsidR="001B120B" w14:paraId="702A5D8C" w14:textId="77777777" w:rsidTr="001B120B">
        <w:tc>
          <w:tcPr>
            <w:tcW w:w="2694" w:type="dxa"/>
            <w:gridSpan w:val="2"/>
            <w:tcBorders>
              <w:top w:val="nil"/>
              <w:left w:val="single" w:sz="4" w:space="0" w:color="auto"/>
              <w:bottom w:val="nil"/>
              <w:right w:val="nil"/>
            </w:tcBorders>
          </w:tcPr>
          <w:p w14:paraId="1B3AADEE" w14:textId="77777777" w:rsidR="001B120B" w:rsidRDefault="001B120B">
            <w:pPr>
              <w:pStyle w:val="CRCoverPage"/>
              <w:spacing w:after="0"/>
              <w:rPr>
                <w:b/>
                <w:i/>
                <w:noProof/>
                <w:lang w:eastAsia="fr-FR"/>
              </w:rPr>
            </w:pPr>
          </w:p>
        </w:tc>
        <w:tc>
          <w:tcPr>
            <w:tcW w:w="6946" w:type="dxa"/>
            <w:gridSpan w:val="9"/>
            <w:tcBorders>
              <w:top w:val="nil"/>
              <w:left w:val="nil"/>
              <w:bottom w:val="nil"/>
              <w:right w:val="single" w:sz="4" w:space="0" w:color="auto"/>
            </w:tcBorders>
          </w:tcPr>
          <w:p w14:paraId="352F3C55" w14:textId="77777777" w:rsidR="001B120B" w:rsidRDefault="001B120B">
            <w:pPr>
              <w:pStyle w:val="CRCoverPage"/>
              <w:spacing w:after="0"/>
              <w:rPr>
                <w:noProof/>
                <w:lang w:eastAsia="fr-FR"/>
              </w:rPr>
            </w:pPr>
          </w:p>
        </w:tc>
      </w:tr>
      <w:tr w:rsidR="001B120B" w14:paraId="3E3A2B13" w14:textId="77777777" w:rsidTr="001B120B">
        <w:tc>
          <w:tcPr>
            <w:tcW w:w="2694" w:type="dxa"/>
            <w:gridSpan w:val="2"/>
            <w:tcBorders>
              <w:top w:val="nil"/>
              <w:left w:val="single" w:sz="4" w:space="0" w:color="auto"/>
              <w:bottom w:val="single" w:sz="4" w:space="0" w:color="auto"/>
              <w:right w:val="nil"/>
            </w:tcBorders>
            <w:hideMark/>
          </w:tcPr>
          <w:p w14:paraId="2453A771" w14:textId="77777777" w:rsidR="001B120B" w:rsidRDefault="001B120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84B5CF6" w14:textId="6FC3FD8B" w:rsidR="001B120B" w:rsidRDefault="001B120B">
            <w:pPr>
              <w:pStyle w:val="CRCoverPage"/>
              <w:spacing w:after="0"/>
              <w:ind w:left="100"/>
              <w:rPr>
                <w:noProof/>
                <w:lang w:eastAsia="fr-FR"/>
              </w:rPr>
            </w:pPr>
          </w:p>
        </w:tc>
      </w:tr>
      <w:tr w:rsidR="001B120B" w14:paraId="53CD38ED" w14:textId="77777777" w:rsidTr="001B120B">
        <w:tc>
          <w:tcPr>
            <w:tcW w:w="2694" w:type="dxa"/>
            <w:gridSpan w:val="2"/>
            <w:tcBorders>
              <w:top w:val="single" w:sz="4" w:space="0" w:color="auto"/>
              <w:left w:val="nil"/>
              <w:bottom w:val="single" w:sz="4" w:space="0" w:color="auto"/>
              <w:right w:val="nil"/>
            </w:tcBorders>
          </w:tcPr>
          <w:p w14:paraId="58934C58" w14:textId="77777777" w:rsidR="001B120B" w:rsidRDefault="001B120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5E4C102" w14:textId="77777777" w:rsidR="001B120B" w:rsidRDefault="001B120B">
            <w:pPr>
              <w:pStyle w:val="CRCoverPage"/>
              <w:spacing w:after="0"/>
              <w:ind w:left="100"/>
              <w:rPr>
                <w:noProof/>
                <w:sz w:val="8"/>
                <w:szCs w:val="8"/>
                <w:lang w:eastAsia="fr-FR"/>
              </w:rPr>
            </w:pPr>
          </w:p>
        </w:tc>
      </w:tr>
      <w:tr w:rsidR="001B120B" w14:paraId="3920FF8B" w14:textId="77777777" w:rsidTr="001B120B">
        <w:tc>
          <w:tcPr>
            <w:tcW w:w="2694" w:type="dxa"/>
            <w:gridSpan w:val="2"/>
            <w:tcBorders>
              <w:top w:val="single" w:sz="4" w:space="0" w:color="auto"/>
              <w:left w:val="single" w:sz="4" w:space="0" w:color="auto"/>
              <w:bottom w:val="single" w:sz="4" w:space="0" w:color="auto"/>
              <w:right w:val="nil"/>
            </w:tcBorders>
            <w:hideMark/>
          </w:tcPr>
          <w:p w14:paraId="030DB5B7" w14:textId="77777777" w:rsidR="001B120B" w:rsidRDefault="001B120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FB6A12" w14:textId="127449FB" w:rsidR="001B120B" w:rsidRDefault="001B120B">
            <w:pPr>
              <w:pStyle w:val="NormalWeb"/>
              <w:spacing w:before="0" w:beforeAutospacing="0" w:after="0" w:afterAutospacing="0"/>
              <w:rPr>
                <w:lang w:val="fr-FR" w:eastAsia="fr-FR"/>
              </w:rPr>
            </w:pPr>
          </w:p>
        </w:tc>
      </w:tr>
    </w:tbl>
    <w:p w14:paraId="41F84A84" w14:textId="77777777" w:rsidR="001B120B" w:rsidRDefault="001B120B" w:rsidP="001B120B">
      <w:pPr>
        <w:pStyle w:val="CRCoverPage"/>
        <w:spacing w:after="0"/>
        <w:rPr>
          <w:noProof/>
          <w:sz w:val="8"/>
          <w:szCs w:val="8"/>
        </w:rPr>
      </w:pPr>
    </w:p>
    <w:p w14:paraId="6D4F8DAE" w14:textId="77777777" w:rsidR="001B120B" w:rsidRDefault="001B120B" w:rsidP="001B120B">
      <w:pPr>
        <w:spacing w:after="0"/>
        <w:rPr>
          <w:noProof/>
        </w:rPr>
        <w:sectPr w:rsidR="001B120B">
          <w:footnotePr>
            <w:numRestart w:val="eachSect"/>
          </w:footnotePr>
          <w:pgSz w:w="11907" w:h="16840"/>
          <w:pgMar w:top="1418" w:right="1134" w:bottom="1134" w:left="1134" w:header="680" w:footer="567" w:gutter="0"/>
          <w:cols w:space="720"/>
        </w:sectPr>
      </w:pPr>
    </w:p>
    <w:p w14:paraId="5D1D6579" w14:textId="77777777" w:rsidR="001B120B" w:rsidRDefault="001B120B" w:rsidP="001B120B">
      <w:pPr>
        <w:keepNext/>
        <w:rPr>
          <w:b/>
          <w:sz w:val="28"/>
          <w:highlight w:val="yellow"/>
        </w:rPr>
      </w:pPr>
    </w:p>
    <w:p w14:paraId="4BCAB051" w14:textId="77777777" w:rsidR="001B120B" w:rsidRDefault="001B120B" w:rsidP="001B120B">
      <w:pPr>
        <w:keepNext/>
        <w:rPr>
          <w:b/>
          <w:sz w:val="28"/>
          <w:highlight w:val="yellow"/>
        </w:rPr>
      </w:pPr>
      <w:r>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proofErr w:type="gramStart"/>
      <w:r>
        <w:rPr>
          <w:b/>
          <w:sz w:val="28"/>
          <w:highlight w:val="yellow"/>
        </w:rPr>
        <w:t>CHANGE  =</w:t>
      </w:r>
      <w:proofErr w:type="gramEnd"/>
      <w:r>
        <w:rPr>
          <w:b/>
          <w:sz w:val="28"/>
          <w:highlight w:val="yellow"/>
        </w:rPr>
        <w:t>====</w:t>
      </w:r>
    </w:p>
    <w:p w14:paraId="14C534C9" w14:textId="77777777" w:rsidR="00C870FB" w:rsidRDefault="00C870FB" w:rsidP="00C870FB">
      <w:pPr>
        <w:pStyle w:val="Heading3"/>
      </w:pPr>
      <w:bookmarkStart w:id="2" w:name="_Toc106274323"/>
      <w:r>
        <w:t>4.2.3</w:t>
      </w:r>
      <w:r>
        <w:tab/>
        <w:t>Service Access Information for Downlink Media Streaming</w:t>
      </w:r>
      <w:bookmarkEnd w:id="2"/>
    </w:p>
    <w:p w14:paraId="6C86C614" w14:textId="77777777" w:rsidR="00C870FB" w:rsidRDefault="00C870FB" w:rsidP="00C870FB">
      <w:r>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t>QoE</w:t>
      </w:r>
      <w:proofErr w:type="spellEnd"/>
      <w:r>
        <w:t xml:space="preserve"> metrics.</w:t>
      </w:r>
    </w:p>
    <w:p w14:paraId="0969DCEA" w14:textId="77777777" w:rsidR="00C870FB" w:rsidRDefault="00C870FB" w:rsidP="00C870FB">
      <w:r>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t>and also</w:t>
      </w:r>
      <w:proofErr w:type="gramEnd"/>
      <w:r>
        <w:t xml:space="preserve"> depending on offered features. Baseline parameters are listed in Table 4.2.3</w:t>
      </w:r>
      <w:r>
        <w:noBreakHyphen/>
        <w:t>1 below:</w:t>
      </w:r>
    </w:p>
    <w:p w14:paraId="3D4CA2FF" w14:textId="77777777" w:rsidR="00C870FB" w:rsidRDefault="00C870FB" w:rsidP="00C870FB">
      <w:pPr>
        <w:pStyle w:val="TH"/>
        <w:rPr>
          <w:lang w:val="en-US"/>
        </w:rPr>
      </w:pPr>
      <w:r>
        <w:rPr>
          <w:lang w:val="en-US"/>
        </w:rPr>
        <w:t>Table 4.2.3-1: Parameters of baseline service access information</w:t>
      </w:r>
    </w:p>
    <w:tbl>
      <w:tblPr>
        <w:tblW w:w="0" w:type="auto"/>
        <w:jc w:val="center"/>
        <w:tblLook w:val="04A0" w:firstRow="1" w:lastRow="0" w:firstColumn="1" w:lastColumn="0" w:noHBand="0" w:noVBand="1"/>
      </w:tblPr>
      <w:tblGrid>
        <w:gridCol w:w="1975"/>
        <w:gridCol w:w="7654"/>
      </w:tblGrid>
      <w:tr w:rsidR="00C870FB" w14:paraId="67192986" w14:textId="77777777" w:rsidTr="00C870F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15EDFF" w14:textId="77777777" w:rsidR="00C870FB" w:rsidRDefault="00C870FB">
            <w:pPr>
              <w:pStyle w:val="TAH"/>
              <w:rPr>
                <w:lang w:eastAsia="fr-FR"/>
              </w:rPr>
            </w:pPr>
            <w:r>
              <w:rPr>
                <w:lang w:eastAsia="fr-FR"/>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5835EA" w14:textId="77777777" w:rsidR="00C870FB" w:rsidRDefault="00C870FB">
            <w:pPr>
              <w:pStyle w:val="TAH"/>
              <w:rPr>
                <w:lang w:eastAsia="fr-FR"/>
              </w:rPr>
            </w:pPr>
            <w:r>
              <w:rPr>
                <w:lang w:eastAsia="fr-FR"/>
              </w:rPr>
              <w:t>Description</w:t>
            </w:r>
          </w:p>
        </w:tc>
      </w:tr>
      <w:tr w:rsidR="00C870FB" w14:paraId="6D89E88D" w14:textId="77777777" w:rsidTr="00C870F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5AD983" w14:textId="77777777" w:rsidR="00C870FB" w:rsidRDefault="00C870FB">
            <w:pPr>
              <w:pStyle w:val="TAL"/>
              <w:rPr>
                <w:lang w:eastAsia="fr-FR"/>
              </w:rPr>
            </w:pPr>
            <w:r>
              <w:rPr>
                <w:lang w:eastAsia="fr-FR"/>
              </w:rP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575CA4" w14:textId="77777777" w:rsidR="00C870FB" w:rsidRDefault="00C870FB">
            <w:pPr>
              <w:pStyle w:val="TAL"/>
              <w:rPr>
                <w:lang w:eastAsia="fr-FR"/>
              </w:rPr>
            </w:pPr>
            <w:r>
              <w:rPr>
                <w:lang w:eastAsia="fr-FR"/>
              </w:rPr>
              <w:t>Unique identification of the M1d Provisioning Session.</w:t>
            </w:r>
          </w:p>
        </w:tc>
      </w:tr>
    </w:tbl>
    <w:p w14:paraId="5EAB557E" w14:textId="77777777" w:rsidR="00C870FB" w:rsidRDefault="00C870FB" w:rsidP="00C870FB">
      <w:pPr>
        <w:pStyle w:val="FP"/>
        <w:rPr>
          <w:lang w:val="en-US"/>
        </w:rPr>
      </w:pPr>
    </w:p>
    <w:p w14:paraId="6DFBAEBE" w14:textId="77777777" w:rsidR="00C870FB" w:rsidRDefault="00C870FB" w:rsidP="00C870FB">
      <w:pPr>
        <w:rPr>
          <w:lang w:val="en-US"/>
        </w:rPr>
      </w:pPr>
      <w:r>
        <w:rPr>
          <w:lang w:val="en-US"/>
        </w:rPr>
        <w:t xml:space="preserve">When the </w:t>
      </w:r>
      <w:r>
        <w:t>content</w:t>
      </w:r>
      <w:r>
        <w:rPr>
          <w:lang w:val="en-US"/>
        </w:rPr>
        <w:t xml:space="preserve"> hosting feature is activated for a downlink streaming session, the parameters from </w:t>
      </w:r>
      <w:r>
        <w:t>Table 4.2.3-1a below can additionally be present.</w:t>
      </w:r>
    </w:p>
    <w:p w14:paraId="6B6BA568" w14:textId="77777777" w:rsidR="00C870FB" w:rsidRDefault="00C870FB" w:rsidP="00C870FB">
      <w:pPr>
        <w:pStyle w:val="TH"/>
        <w:rPr>
          <w:lang w:val="en-US"/>
        </w:rPr>
      </w:pPr>
      <w:r>
        <w:rPr>
          <w:lang w:val="en-US"/>
        </w:rPr>
        <w:t>Table 4.2.3-1a: Streaming Access parameters</w:t>
      </w:r>
    </w:p>
    <w:tbl>
      <w:tblPr>
        <w:tblW w:w="0" w:type="auto"/>
        <w:jc w:val="center"/>
        <w:tblLook w:val="04A0" w:firstRow="1" w:lastRow="0" w:firstColumn="1" w:lastColumn="0" w:noHBand="0" w:noVBand="1"/>
      </w:tblPr>
      <w:tblGrid>
        <w:gridCol w:w="5277"/>
        <w:gridCol w:w="4352"/>
      </w:tblGrid>
      <w:tr w:rsidR="00C870FB" w14:paraId="04F0CD0C" w14:textId="77777777" w:rsidTr="00C870F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B586B0" w14:textId="77777777" w:rsidR="00C870FB" w:rsidRDefault="00C870FB">
            <w:pPr>
              <w:pStyle w:val="TAH"/>
              <w:rPr>
                <w:lang w:eastAsia="fr-FR"/>
              </w:rPr>
            </w:pPr>
            <w:r>
              <w:rPr>
                <w:lang w:eastAsia="fr-FR"/>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FCC3D0" w14:textId="77777777" w:rsidR="00C870FB" w:rsidRDefault="00C870FB">
            <w:pPr>
              <w:pStyle w:val="TAH"/>
              <w:rPr>
                <w:lang w:eastAsia="fr-FR"/>
              </w:rPr>
            </w:pPr>
            <w:r>
              <w:rPr>
                <w:lang w:eastAsia="fr-FR"/>
              </w:rPr>
              <w:t>Description</w:t>
            </w:r>
          </w:p>
        </w:tc>
      </w:tr>
      <w:tr w:rsidR="00477EF6" w14:paraId="73DAC80B" w14:textId="77777777" w:rsidTr="00C870F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F6E79B" w14:textId="604799BD" w:rsidR="00477EF6" w:rsidRDefault="00477EF6" w:rsidP="00477EF6">
            <w:pPr>
              <w:pStyle w:val="TAL"/>
              <w:rPr>
                <w:lang w:eastAsia="fr-FR"/>
              </w:rPr>
            </w:pPr>
            <w:ins w:id="3" w:author="Iraj Sodagar" w:date="2023-04-10T20:21:00Z">
              <w:r w:rsidRPr="00CA7246">
                <w:t>Media Player Entr</w:t>
              </w:r>
              <w:r>
                <w:t>ies</w:t>
              </w:r>
            </w:ins>
            <w:del w:id="4" w:author="Iraj Sodagar" w:date="2023-04-10T20:21:00Z">
              <w:r w:rsidDel="008D45BB">
                <w:rPr>
                  <w:lang w:eastAsia="fr-FR"/>
                </w:rPr>
                <w:delText>Media Player Entry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F14030" w14:textId="77777777" w:rsidR="00477EF6" w:rsidRDefault="00477EF6" w:rsidP="00477EF6">
            <w:pPr>
              <w:pStyle w:val="TAL"/>
              <w:rPr>
                <w:ins w:id="5" w:author="Iraj Sodagar" w:date="2023-04-10T20:21:00Z"/>
              </w:rPr>
            </w:pPr>
            <w:ins w:id="6" w:author="Iraj Sodagar" w:date="2023-04-10T20:21:00Z">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w:t>
              </w:r>
              <w:proofErr w:type="gramStart"/>
              <w:r w:rsidRPr="00CA7246">
                <w:t>e.g.</w:t>
              </w:r>
              <w:proofErr w:type="gramEnd"/>
              <w:r w:rsidRPr="00CA7246">
                <w:t xml:space="preserve"> MPD for DASH content or URL to a video clip file.</w:t>
              </w:r>
            </w:ins>
          </w:p>
          <w:p w14:paraId="2F1FD929" w14:textId="01384729" w:rsidR="00477EF6" w:rsidRDefault="00477EF6" w:rsidP="00477EF6">
            <w:pPr>
              <w:pStyle w:val="TAL"/>
              <w:rPr>
                <w:lang w:eastAsia="fr-FR"/>
              </w:rPr>
            </w:pPr>
            <w:ins w:id="7" w:author="Iraj Sodagar" w:date="2023-04-10T20:21:00Z">
              <w:r>
                <w:t>Each member of the set may specify additional details to aid selection by the MBMS Client, including content type, profile indicators and precedence.</w:t>
              </w:r>
            </w:ins>
            <w:del w:id="8" w:author="Iraj Sodagar" w:date="2023-04-10T20:21:00Z">
              <w:r w:rsidDel="008D45BB">
                <w:rPr>
                  <w:lang w:eastAsia="fr-FR"/>
                </w:rPr>
                <w:delText>A document or a pointer to a document that defines a media presentation e.g. MPD for DASH content or URL to a video clip file.</w:delText>
              </w:r>
            </w:del>
          </w:p>
        </w:tc>
      </w:tr>
      <w:tr w:rsidR="00C870FB" w14:paraId="60571E61" w14:textId="77777777" w:rsidTr="00C870F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393925" w14:textId="77777777" w:rsidR="00C870FB" w:rsidRDefault="00C870FB">
            <w:pPr>
              <w:pStyle w:val="TAL"/>
              <w:rPr>
                <w:lang w:eastAsia="fr-FR"/>
              </w:rPr>
            </w:pPr>
            <w:r>
              <w:rPr>
                <w:lang w:eastAsia="fr-FR"/>
              </w:rPr>
              <w:t>Service Operation Points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5210B0" w14:textId="77777777" w:rsidR="00C870FB" w:rsidRDefault="00C870FB">
            <w:pPr>
              <w:pStyle w:val="TAL"/>
              <w:rPr>
                <w:lang w:eastAsia="fr-FR"/>
              </w:rPr>
            </w:pPr>
            <w:r>
              <w:rPr>
                <w:lang w:eastAsia="fr-FR"/>
              </w:rPr>
              <w:t>Sets of media streaming parameters, such as bit rate and target latency, each set being associated with a provisioned Policy Template and with a Service Description in a Media Player Entry document.</w:t>
            </w:r>
          </w:p>
        </w:tc>
      </w:tr>
      <w:tr w:rsidR="00B8598D" w14:paraId="2E9DF9E8" w14:textId="77777777" w:rsidTr="00A67207">
        <w:trPr>
          <w:gridAfter w:val="1"/>
          <w:wAfter w:w="7654" w:type="dxa"/>
          <w:jc w:val="center"/>
          <w:ins w:id="9" w:author="Iraj Sodagar [2]" w:date="2023-04-10T20:21:00Z"/>
        </w:trPr>
        <w:tc>
          <w:tcPr>
            <w:tcW w:w="96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777A5D" w14:textId="085940CA" w:rsidR="00B8598D" w:rsidRDefault="00B8598D">
            <w:pPr>
              <w:pStyle w:val="TAL"/>
              <w:rPr>
                <w:ins w:id="10" w:author="Iraj Sodagar [2]" w:date="2023-04-10T20:21:00Z"/>
                <w:lang w:eastAsia="fr-FR"/>
              </w:rPr>
            </w:pPr>
            <w:ins w:id="11" w:author="Iraj Sodagar [2]" w:date="2023-04-10T20:21:00Z">
              <w:r>
                <w:rPr>
                  <w:lang w:val="en-US"/>
                </w:rPr>
                <w:t>NOTE:</w:t>
              </w:r>
              <w:r>
                <w:rPr>
                  <w:lang w:val="en-US"/>
                </w:rPr>
                <w:tab/>
                <w:t>An equivalent media presentation is one which has the same content but may result in a different Quality of Experience.</w:t>
              </w:r>
            </w:ins>
          </w:p>
        </w:tc>
      </w:tr>
    </w:tbl>
    <w:p w14:paraId="09356567" w14:textId="77777777" w:rsidR="00C870FB" w:rsidRDefault="00C870FB" w:rsidP="00C870FB">
      <w:pPr>
        <w:pStyle w:val="TAN"/>
        <w:keepNext w:val="0"/>
        <w:rPr>
          <w:lang w:val="en-US"/>
        </w:rPr>
      </w:pPr>
    </w:p>
    <w:p w14:paraId="607FE50D" w14:textId="12F16405" w:rsidR="00C870FB" w:rsidDel="003526E0" w:rsidRDefault="00C870FB" w:rsidP="00C870FB">
      <w:pPr>
        <w:pStyle w:val="EditorsNote"/>
        <w:rPr>
          <w:del w:id="12" w:author="Iraj Sodagar [2]" w:date="2023-04-10T21:14:00Z"/>
        </w:rPr>
      </w:pPr>
      <w:commentRangeStart w:id="13"/>
      <w:commentRangeStart w:id="14"/>
      <w:del w:id="15" w:author="Iraj Sodagar [2]" w:date="2023-04-10T21:14:00Z">
        <w:r w:rsidDel="003526E0">
          <w:delText>Editor’s Note: A diagram adding the details of the cardinality of the Media Player Entries, Service Descriptoin and Operation Point needs to be done. This to be completed once the details of the Multiple Entry Points is completed. For example, can the Service Operation Points be of the Streaming Access Parameters? If so then Available Service Operation Points may be passed to the Media Player after Step 5, and not after step 12.</w:delText>
        </w:r>
        <w:commentRangeEnd w:id="13"/>
        <w:r w:rsidDel="003526E0">
          <w:rPr>
            <w:rStyle w:val="CommentReference"/>
          </w:rPr>
          <w:commentReference w:id="13"/>
        </w:r>
        <w:commentRangeEnd w:id="14"/>
        <w:r w:rsidDel="003526E0">
          <w:rPr>
            <w:rStyle w:val="CommentReference"/>
          </w:rPr>
          <w:commentReference w:id="14"/>
        </w:r>
      </w:del>
    </w:p>
    <w:p w14:paraId="68C9CD36" w14:textId="2D1A1B8E" w:rsidR="001E41F3" w:rsidRDefault="00E0561C" w:rsidP="001B120B">
      <w:pPr>
        <w:rPr>
          <w:ins w:id="16" w:author="Iraj Sodagar [2]" w:date="2023-04-10T20:25:00Z"/>
          <w:noProof/>
        </w:rPr>
      </w:pPr>
      <w:ins w:id="17" w:author="Iraj Sodagar [2]" w:date="2023-04-10T20:24:00Z">
        <w:r>
          <w:rPr>
            <w:noProof/>
          </w:rPr>
          <w:t xml:space="preserve">The cardinality </w:t>
        </w:r>
      </w:ins>
      <w:ins w:id="18" w:author="Iraj Sodagar [2]" w:date="2023-04-10T20:25:00Z">
        <w:r>
          <w:rPr>
            <w:noProof/>
          </w:rPr>
          <w:t>between Media Players Entries, Service Description and Opertion Points are illustrated in Figure 4.2.3-1.</w:t>
        </w:r>
      </w:ins>
    </w:p>
    <w:p w14:paraId="44A0981C" w14:textId="77777777" w:rsidR="00E0561C" w:rsidRDefault="00E0561C" w:rsidP="001B120B">
      <w:pPr>
        <w:rPr>
          <w:ins w:id="19" w:author="Iraj Sodagar [2]" w:date="2023-04-10T20:25:00Z"/>
          <w:noProof/>
        </w:rPr>
      </w:pPr>
    </w:p>
    <w:p w14:paraId="541B0DB6" w14:textId="7B321C5F" w:rsidR="00E0561C" w:rsidRDefault="00E0561C" w:rsidP="001B120B">
      <w:pPr>
        <w:rPr>
          <w:noProof/>
        </w:rPr>
      </w:pPr>
      <w:ins w:id="20" w:author="Iraj Sodagar [2]" w:date="2023-04-10T20:25:00Z">
        <w:r>
          <w:rPr>
            <w:noProof/>
          </w:rPr>
          <w:lastRenderedPageBreak/>
          <mc:AlternateContent>
            <mc:Choice Requires="wpc">
              <w:drawing>
                <wp:inline distT="0" distB="0" distL="0" distR="0" wp14:anchorId="4C775648" wp14:editId="686B6BE6">
                  <wp:extent cx="5486400" cy="404177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3235325" y="247650"/>
                              <a:ext cx="2060575" cy="8763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C73F1A3" w14:textId="2C2A64A7" w:rsidR="0078492D" w:rsidRDefault="0078492D" w:rsidP="00FB2BA1">
                                <w:pPr>
                                  <w:spacing w:after="0"/>
                                  <w:rPr>
                                    <w:lang w:val="en-US"/>
                                  </w:rPr>
                                </w:pPr>
                                <w:r>
                                  <w:rPr>
                                    <w:lang w:val="en-US"/>
                                  </w:rPr>
                                  <w:t xml:space="preserve">Media Entry </w:t>
                                </w:r>
                                <w:r w:rsidR="00FB2BA1">
                                  <w:rPr>
                                    <w:lang w:val="en-US"/>
                                  </w:rPr>
                                  <w:t>P</w:t>
                                </w:r>
                                <w:r>
                                  <w:rPr>
                                    <w:lang w:val="en-US"/>
                                  </w:rPr>
                                  <w:t>oint 0:</w:t>
                                </w:r>
                              </w:p>
                              <w:p w14:paraId="57826B8A" w14:textId="36C49DBF" w:rsidR="0078492D" w:rsidRDefault="00FB2BA1" w:rsidP="00FB2BA1">
                                <w:pPr>
                                  <w:pStyle w:val="ListParagraph"/>
                                  <w:numPr>
                                    <w:ilvl w:val="0"/>
                                    <w:numId w:val="13"/>
                                  </w:numPr>
                                  <w:tabs>
                                    <w:tab w:val="left" w:pos="270"/>
                                  </w:tabs>
                                  <w:spacing w:after="0"/>
                                  <w:ind w:hanging="630"/>
                                  <w:rPr>
                                    <w:lang w:val="en-US"/>
                                  </w:rPr>
                                </w:pPr>
                                <w:r>
                                  <w:rPr>
                                    <w:lang w:val="en-US"/>
                                  </w:rPr>
                                  <w:t>Service Description 00</w:t>
                                </w:r>
                              </w:p>
                              <w:p w14:paraId="1FD0C946" w14:textId="4245B821" w:rsidR="00FB2BA1" w:rsidRDefault="00FB2BA1" w:rsidP="00FB2BA1">
                                <w:pPr>
                                  <w:pStyle w:val="ListParagraph"/>
                                  <w:numPr>
                                    <w:ilvl w:val="0"/>
                                    <w:numId w:val="13"/>
                                  </w:numPr>
                                  <w:tabs>
                                    <w:tab w:val="left" w:pos="270"/>
                                  </w:tabs>
                                  <w:spacing w:after="0"/>
                                  <w:ind w:hanging="630"/>
                                  <w:rPr>
                                    <w:lang w:val="en-US"/>
                                  </w:rPr>
                                </w:pPr>
                                <w:r>
                                  <w:rPr>
                                    <w:lang w:val="en-US"/>
                                  </w:rPr>
                                  <w:t>Service Description 01</w:t>
                                </w:r>
                              </w:p>
                              <w:p w14:paraId="4A1A9A7B" w14:textId="0DC7BEC4" w:rsidR="00FB2BA1" w:rsidRDefault="00FB2BA1" w:rsidP="00FB2BA1">
                                <w:pPr>
                                  <w:pStyle w:val="ListParagraph"/>
                                  <w:tabs>
                                    <w:tab w:val="left" w:pos="270"/>
                                  </w:tabs>
                                  <w:spacing w:after="0"/>
                                  <w:rPr>
                                    <w:lang w:val="en-US"/>
                                  </w:rPr>
                                </w:pPr>
                                <w:r>
                                  <w:rPr>
                                    <w:lang w:val="en-US"/>
                                  </w:rPr>
                                  <w:t>…</w:t>
                                </w:r>
                              </w:p>
                              <w:p w14:paraId="01753432" w14:textId="40089F80" w:rsidR="00FB2BA1" w:rsidRDefault="00FB2BA1" w:rsidP="00FB2BA1">
                                <w:pPr>
                                  <w:pStyle w:val="ListParagraph"/>
                                  <w:numPr>
                                    <w:ilvl w:val="0"/>
                                    <w:numId w:val="13"/>
                                  </w:numPr>
                                  <w:tabs>
                                    <w:tab w:val="left" w:pos="270"/>
                                  </w:tabs>
                                  <w:spacing w:after="0"/>
                                  <w:ind w:hanging="630"/>
                                  <w:rPr>
                                    <w:lang w:val="en-US"/>
                                  </w:rPr>
                                </w:pPr>
                                <w:r>
                                  <w:rPr>
                                    <w:lang w:val="en-US"/>
                                  </w:rPr>
                                  <w:t>Service Description 0m</w:t>
                                </w:r>
                              </w:p>
                              <w:p w14:paraId="5D428286" w14:textId="77777777" w:rsidR="00FB2BA1" w:rsidRPr="00FB2BA1" w:rsidRDefault="00FB2BA1" w:rsidP="00FB2BA1">
                                <w:pPr>
                                  <w:pStyle w:val="ListParagraph"/>
                                  <w:tabs>
                                    <w:tab w:val="left" w:pos="270"/>
                                  </w:tabs>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Rectangle 3"/>
                          <wps:cNvSpPr/>
                          <wps:spPr>
                            <a:xfrm>
                              <a:off x="3208950" y="1383325"/>
                              <a:ext cx="2060575" cy="8296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36464B1E" w14:textId="72AB755B" w:rsidR="00FB2BA1" w:rsidRDefault="00FB2BA1" w:rsidP="00FB2BA1">
                                <w:pPr>
                                  <w:spacing w:after="0"/>
                                </w:pPr>
                                <w:r>
                                  <w:t>Media Entry Point 1:</w:t>
                                </w:r>
                              </w:p>
                              <w:p w14:paraId="41BC9D78" w14:textId="5F44E484" w:rsidR="00FB2BA1" w:rsidRDefault="00FB2BA1" w:rsidP="00FB2BA1">
                                <w:pPr>
                                  <w:pStyle w:val="ListParagraph"/>
                                  <w:numPr>
                                    <w:ilvl w:val="0"/>
                                    <w:numId w:val="14"/>
                                  </w:numPr>
                                  <w:tabs>
                                    <w:tab w:val="clear" w:pos="720"/>
                                    <w:tab w:val="left" w:pos="270"/>
                                    <w:tab w:val="num" w:pos="360"/>
                                  </w:tabs>
                                  <w:spacing w:after="0"/>
                                  <w:ind w:left="540"/>
                                </w:pPr>
                                <w:r>
                                  <w:t>Service Description 10</w:t>
                                </w:r>
                              </w:p>
                              <w:p w14:paraId="7BF1E566" w14:textId="77777777" w:rsidR="00FB2BA1" w:rsidRDefault="00FB2BA1" w:rsidP="00FB2BA1">
                                <w:pPr>
                                  <w:pStyle w:val="ListParagraph"/>
                                  <w:numPr>
                                    <w:ilvl w:val="0"/>
                                    <w:numId w:val="14"/>
                                  </w:numPr>
                                  <w:tabs>
                                    <w:tab w:val="clear" w:pos="720"/>
                                    <w:tab w:val="left" w:pos="270"/>
                                    <w:tab w:val="num" w:pos="360"/>
                                  </w:tabs>
                                  <w:spacing w:after="0"/>
                                  <w:ind w:left="540"/>
                                </w:pPr>
                                <w:r>
                                  <w:t>Service Description 01</w:t>
                                </w:r>
                              </w:p>
                              <w:p w14:paraId="09FA6DF9" w14:textId="77777777" w:rsidR="00FB2BA1" w:rsidRDefault="00FB2BA1" w:rsidP="00FB2BA1">
                                <w:pPr>
                                  <w:tabs>
                                    <w:tab w:val="left" w:pos="270"/>
                                  </w:tabs>
                                  <w:spacing w:after="0"/>
                                  <w:ind w:left="720"/>
                                </w:pPr>
                                <w:r>
                                  <w:t>…</w:t>
                                </w:r>
                              </w:p>
                              <w:p w14:paraId="73E64E7E" w14:textId="77777777" w:rsidR="00FB2BA1" w:rsidRDefault="00FB2BA1" w:rsidP="00FB2BA1">
                                <w:pPr>
                                  <w:tabs>
                                    <w:tab w:val="left" w:pos="270"/>
                                  </w:tabs>
                                  <w:ind w:left="720"/>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Rectangle 4"/>
                          <wps:cNvSpPr/>
                          <wps:spPr>
                            <a:xfrm>
                              <a:off x="3170850" y="3056550"/>
                              <a:ext cx="2060575" cy="829310"/>
                            </a:xfrm>
                            <a:prstGeom prst="rect">
                              <a:avLst/>
                            </a:prstGeom>
                          </wps:spPr>
                          <wps:style>
                            <a:lnRef idx="2">
                              <a:schemeClr val="accent1"/>
                            </a:lnRef>
                            <a:fillRef idx="1">
                              <a:schemeClr val="lt1"/>
                            </a:fillRef>
                            <a:effectRef idx="0">
                              <a:schemeClr val="accent1"/>
                            </a:effectRef>
                            <a:fontRef idx="minor">
                              <a:schemeClr val="dk1"/>
                            </a:fontRef>
                          </wps:style>
                          <wps:txbx>
                            <w:txbxContent>
                              <w:p w14:paraId="6AC5AA96" w14:textId="3BCAA1DA" w:rsidR="00FB2BA1" w:rsidRDefault="00FB2BA1" w:rsidP="00FB2BA1">
                                <w:pPr>
                                  <w:spacing w:after="0"/>
                                </w:pPr>
                                <w:r>
                                  <w:t xml:space="preserve">Media Entry Point </w:t>
                                </w:r>
                                <w:r w:rsidR="0040721D">
                                  <w:t>n</w:t>
                                </w:r>
                                <w:r>
                                  <w:t>:</w:t>
                                </w:r>
                              </w:p>
                              <w:p w14:paraId="3C2E3414" w14:textId="07EBF54F" w:rsidR="00FB2BA1" w:rsidRDefault="00FB2BA1" w:rsidP="00FB2BA1">
                                <w:pPr>
                                  <w:pStyle w:val="ListParagraph"/>
                                  <w:numPr>
                                    <w:ilvl w:val="0"/>
                                    <w:numId w:val="16"/>
                                  </w:numPr>
                                  <w:tabs>
                                    <w:tab w:val="left" w:pos="270"/>
                                    <w:tab w:val="left" w:pos="360"/>
                                  </w:tabs>
                                  <w:spacing w:after="0"/>
                                  <w:ind w:left="450"/>
                                </w:pPr>
                                <w:r>
                                  <w:t xml:space="preserve">Service Description </w:t>
                                </w:r>
                                <w:r w:rsidR="0040721D">
                                  <w:t>n</w:t>
                                </w:r>
                                <w:r>
                                  <w:t>0</w:t>
                                </w:r>
                              </w:p>
                              <w:p w14:paraId="5390B935" w14:textId="420B121F" w:rsidR="00FB2BA1" w:rsidRDefault="00FB2BA1" w:rsidP="00FB2BA1">
                                <w:pPr>
                                  <w:pStyle w:val="ListParagraph"/>
                                  <w:numPr>
                                    <w:ilvl w:val="0"/>
                                    <w:numId w:val="16"/>
                                  </w:numPr>
                                  <w:tabs>
                                    <w:tab w:val="left" w:pos="270"/>
                                    <w:tab w:val="left" w:pos="360"/>
                                  </w:tabs>
                                  <w:spacing w:after="0"/>
                                  <w:ind w:left="450"/>
                                </w:pPr>
                                <w:r>
                                  <w:t xml:space="preserve">Service Description </w:t>
                                </w:r>
                                <w:r w:rsidR="0040721D">
                                  <w:t>n</w:t>
                                </w:r>
                                <w:r>
                                  <w:t>1</w:t>
                                </w:r>
                              </w:p>
                              <w:p w14:paraId="721E0D34" w14:textId="77777777" w:rsidR="00FB2BA1" w:rsidRDefault="00FB2BA1" w:rsidP="00FB2BA1">
                                <w:pPr>
                                  <w:tabs>
                                    <w:tab w:val="left" w:pos="270"/>
                                  </w:tabs>
                                  <w:spacing w:after="0"/>
                                  <w:ind w:left="720"/>
                                </w:pPr>
                                <w:r>
                                  <w:t>…</w:t>
                                </w:r>
                              </w:p>
                              <w:p w14:paraId="05ED73C3" w14:textId="77777777" w:rsidR="00FB2BA1" w:rsidRDefault="00FB2BA1" w:rsidP="00FB2BA1">
                                <w:pPr>
                                  <w:tabs>
                                    <w:tab w:val="left" w:pos="270"/>
                                  </w:tabs>
                                  <w:spacing w:after="0"/>
                                  <w:ind w:left="720"/>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Rectangle 5"/>
                          <wps:cNvSpPr/>
                          <wps:spPr>
                            <a:xfrm>
                              <a:off x="180000" y="1030900"/>
                              <a:ext cx="2060575" cy="20710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6BADD958" w14:textId="1F563AAD" w:rsidR="0040721D" w:rsidRDefault="0040721D" w:rsidP="0040721D">
                                <w:r>
                                  <w:t>Service Access Information:</w:t>
                                </w:r>
                              </w:p>
                              <w:p w14:paraId="07D81CF7" w14:textId="6A24511E" w:rsidR="00CD74E9" w:rsidRDefault="00CD74E9" w:rsidP="0040721D">
                                <w:pPr>
                                  <w:pStyle w:val="ListParagraph"/>
                                  <w:numPr>
                                    <w:ilvl w:val="0"/>
                                    <w:numId w:val="17"/>
                                  </w:numPr>
                                  <w:tabs>
                                    <w:tab w:val="clear" w:pos="720"/>
                                    <w:tab w:val="num" w:pos="270"/>
                                  </w:tabs>
                                  <w:spacing w:after="0"/>
                                  <w:ind w:left="270" w:hanging="180"/>
                                </w:pPr>
                                <w:r>
                                  <w:t>Media Entry Points:</w:t>
                                </w:r>
                              </w:p>
                              <w:p w14:paraId="0777FDAF" w14:textId="569AB329" w:rsidR="0040721D" w:rsidRDefault="0040721D" w:rsidP="00CD74E9">
                                <w:pPr>
                                  <w:pStyle w:val="ListParagraph"/>
                                  <w:numPr>
                                    <w:ilvl w:val="0"/>
                                    <w:numId w:val="17"/>
                                  </w:numPr>
                                  <w:tabs>
                                    <w:tab w:val="clear" w:pos="720"/>
                                    <w:tab w:val="num" w:pos="450"/>
                                  </w:tabs>
                                  <w:spacing w:after="0"/>
                                  <w:ind w:left="450" w:hanging="180"/>
                                </w:pPr>
                                <w:r>
                                  <w:t>Media Entry Point 0</w:t>
                                </w:r>
                              </w:p>
                              <w:p w14:paraId="18615D18" w14:textId="28153661" w:rsidR="0040721D" w:rsidRDefault="0040721D" w:rsidP="00CD74E9">
                                <w:pPr>
                                  <w:pStyle w:val="ListParagraph"/>
                                  <w:numPr>
                                    <w:ilvl w:val="0"/>
                                    <w:numId w:val="17"/>
                                  </w:numPr>
                                  <w:tabs>
                                    <w:tab w:val="clear" w:pos="720"/>
                                    <w:tab w:val="num" w:pos="450"/>
                                  </w:tabs>
                                  <w:spacing w:after="0"/>
                                  <w:ind w:left="450" w:hanging="180"/>
                                </w:pPr>
                                <w:r>
                                  <w:t>Media Entry Point 1</w:t>
                                </w:r>
                              </w:p>
                              <w:p w14:paraId="17C4A1CD" w14:textId="3901CE93" w:rsidR="0040721D" w:rsidRDefault="0040721D" w:rsidP="00CD74E9">
                                <w:pPr>
                                  <w:pStyle w:val="ListParagraph"/>
                                  <w:spacing w:after="0"/>
                                  <w:ind w:left="450"/>
                                </w:pPr>
                                <w:r>
                                  <w:t>…</w:t>
                                </w:r>
                              </w:p>
                              <w:p w14:paraId="7EE1E781" w14:textId="780357F8" w:rsidR="0040721D" w:rsidRDefault="0040721D" w:rsidP="00CD74E9">
                                <w:pPr>
                                  <w:pStyle w:val="ListParagraph"/>
                                  <w:numPr>
                                    <w:ilvl w:val="0"/>
                                    <w:numId w:val="17"/>
                                  </w:numPr>
                                  <w:tabs>
                                    <w:tab w:val="clear" w:pos="720"/>
                                    <w:tab w:val="num" w:pos="450"/>
                                  </w:tabs>
                                  <w:spacing w:after="0"/>
                                  <w:ind w:left="450" w:hanging="180"/>
                                </w:pPr>
                                <w:r>
                                  <w:t>Media Entry Point n</w:t>
                                </w:r>
                              </w:p>
                              <w:p w14:paraId="164717C6" w14:textId="77777777" w:rsidR="00715677" w:rsidRDefault="00715677" w:rsidP="00715677">
                                <w:pPr>
                                  <w:pStyle w:val="ListParagraph"/>
                                  <w:spacing w:after="0"/>
                                  <w:ind w:left="450"/>
                                </w:pPr>
                              </w:p>
                              <w:p w14:paraId="374ACB13" w14:textId="05624E38" w:rsidR="0040721D" w:rsidRDefault="00CD74E9" w:rsidP="0040721D">
                                <w:pPr>
                                  <w:pStyle w:val="ListParagraph"/>
                                  <w:numPr>
                                    <w:ilvl w:val="0"/>
                                    <w:numId w:val="17"/>
                                  </w:numPr>
                                  <w:tabs>
                                    <w:tab w:val="clear" w:pos="720"/>
                                    <w:tab w:val="num" w:pos="270"/>
                                  </w:tabs>
                                  <w:spacing w:after="0"/>
                                  <w:ind w:left="270" w:hanging="180"/>
                                </w:pPr>
                                <w:r>
                                  <w:t xml:space="preserve">Service </w:t>
                                </w:r>
                                <w:r w:rsidR="00715677">
                                  <w:t>Operation Points</w:t>
                                </w:r>
                              </w:p>
                              <w:p w14:paraId="3BED1C08" w14:textId="24969610" w:rsidR="00715677" w:rsidRDefault="00715677" w:rsidP="00715677">
                                <w:pPr>
                                  <w:pStyle w:val="ListParagraph"/>
                                  <w:numPr>
                                    <w:ilvl w:val="0"/>
                                    <w:numId w:val="17"/>
                                  </w:numPr>
                                  <w:tabs>
                                    <w:tab w:val="clear" w:pos="720"/>
                                    <w:tab w:val="num" w:pos="450"/>
                                  </w:tabs>
                                  <w:spacing w:after="0"/>
                                  <w:ind w:left="450" w:hanging="180"/>
                                </w:pPr>
                                <w:r>
                                  <w:t>Service Operation Point 0</w:t>
                                </w:r>
                              </w:p>
                              <w:p w14:paraId="12593E85" w14:textId="7E85574B" w:rsidR="00715677" w:rsidRDefault="00715677" w:rsidP="00715677">
                                <w:pPr>
                                  <w:pStyle w:val="ListParagraph"/>
                                  <w:numPr>
                                    <w:ilvl w:val="0"/>
                                    <w:numId w:val="17"/>
                                  </w:numPr>
                                  <w:tabs>
                                    <w:tab w:val="clear" w:pos="720"/>
                                    <w:tab w:val="num" w:pos="450"/>
                                  </w:tabs>
                                  <w:spacing w:after="0"/>
                                  <w:ind w:left="450" w:hanging="180"/>
                                </w:pPr>
                                <w:r>
                                  <w:t>Service Operation Point 1</w:t>
                                </w:r>
                              </w:p>
                              <w:p w14:paraId="04C01F1B" w14:textId="77777777" w:rsidR="00715677" w:rsidRDefault="00715677" w:rsidP="00715677">
                                <w:pPr>
                                  <w:pStyle w:val="ListParagraph"/>
                                  <w:spacing w:after="0"/>
                                  <w:ind w:left="450"/>
                                </w:pPr>
                                <w:r>
                                  <w:t>…</w:t>
                                </w:r>
                              </w:p>
                              <w:p w14:paraId="5975F76B" w14:textId="29878A51" w:rsidR="00715677" w:rsidRDefault="00715677" w:rsidP="00715677">
                                <w:pPr>
                                  <w:pStyle w:val="ListParagraph"/>
                                  <w:numPr>
                                    <w:ilvl w:val="0"/>
                                    <w:numId w:val="17"/>
                                  </w:numPr>
                                  <w:tabs>
                                    <w:tab w:val="clear" w:pos="720"/>
                                    <w:tab w:val="num" w:pos="450"/>
                                  </w:tabs>
                                  <w:spacing w:after="0"/>
                                  <w:ind w:left="450" w:hanging="180"/>
                                </w:pPr>
                                <w:r>
                                  <w:t xml:space="preserve">Service Operation Point </w:t>
                                </w:r>
                                <w:r w:rsidR="00DF2B59">
                                  <w:t>k</w:t>
                                </w:r>
                              </w:p>
                              <w:p w14:paraId="4B5D6AFF" w14:textId="1DA1AEF2" w:rsidR="0040721D" w:rsidRDefault="0040721D" w:rsidP="0040721D">
                                <w:pPr>
                                  <w:tabs>
                                    <w:tab w:val="left" w:pos="270"/>
                                  </w:tabs>
                                  <w:ind w:left="720"/>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flipV="1">
                              <a:off x="1631950" y="409575"/>
                              <a:ext cx="1577000" cy="11398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1666875" y="1711325"/>
                              <a:ext cx="1503975" cy="27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1666875" y="2041525"/>
                              <a:ext cx="1466850" cy="1450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234950" y="3499293"/>
                              <a:ext cx="4381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Text Box 16"/>
                          <wps:cNvSpPr txBox="1"/>
                          <wps:spPr>
                            <a:xfrm>
                              <a:off x="749300" y="3382300"/>
                              <a:ext cx="1398905" cy="258879"/>
                            </a:xfrm>
                            <a:prstGeom prst="rect">
                              <a:avLst/>
                            </a:prstGeom>
                            <a:solidFill>
                              <a:schemeClr val="lt1"/>
                            </a:solidFill>
                            <a:ln w="6350">
                              <a:noFill/>
                            </a:ln>
                          </wps:spPr>
                          <wps:txbx>
                            <w:txbxContent>
                              <w:p w14:paraId="267BE2A9" w14:textId="411F383E" w:rsidR="005D4308" w:rsidRPr="005D4308" w:rsidRDefault="005D4308">
                                <w:pPr>
                                  <w:rPr>
                                    <w:lang w:val="en-US"/>
                                  </w:rPr>
                                </w:pPr>
                                <w:r>
                                  <w:rPr>
                                    <w:lang w:val="en-US"/>
                                  </w:rPr>
                                  <w:t>One-to-one relationship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Straight Arrow Connector 17"/>
                          <wps:cNvCnPr/>
                          <wps:spPr>
                            <a:xfrm>
                              <a:off x="376850" y="3720125"/>
                              <a:ext cx="438150"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8" name="Text Box 16"/>
                          <wps:cNvSpPr txBox="1"/>
                          <wps:spPr>
                            <a:xfrm>
                              <a:off x="865800" y="3597192"/>
                              <a:ext cx="1325245" cy="258445"/>
                            </a:xfrm>
                            <a:prstGeom prst="rect">
                              <a:avLst/>
                            </a:prstGeom>
                            <a:solidFill>
                              <a:schemeClr val="lt1"/>
                            </a:solidFill>
                            <a:ln w="6350">
                              <a:noFill/>
                            </a:ln>
                          </wps:spPr>
                          <wps:txbx>
                            <w:txbxContent>
                              <w:p w14:paraId="20360398" w14:textId="44C306C0" w:rsidR="005D4308" w:rsidRPr="005D4308" w:rsidRDefault="00D741E2" w:rsidP="005D4308">
                                <w:pPr>
                                  <w:rPr>
                                    <w:lang w:val="en-US"/>
                                  </w:rPr>
                                </w:pPr>
                                <w:r>
                                  <w:rPr>
                                    <w:lang w:val="en-US"/>
                                  </w:rPr>
                                  <w:t>Pointing to a s</w:t>
                                </w:r>
                                <w:r w:rsidR="001D1262">
                                  <w:rPr>
                                    <w:lang w:val="en-US"/>
                                  </w:rPr>
                                  <w:t>ubset of</w:t>
                                </w:r>
                                <w:r w:rsidR="00DC6E29">
                                  <w:rPr>
                                    <w:lang w:val="en-US"/>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Right Brace 20"/>
                          <wps:cNvSpPr/>
                          <wps:spPr>
                            <a:xfrm flipH="1">
                              <a:off x="3254374" y="508001"/>
                              <a:ext cx="147955" cy="522900"/>
                            </a:xfrm>
                            <a:prstGeom prst="rightBrace">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ight Brace 21"/>
                          <wps:cNvSpPr/>
                          <wps:spPr>
                            <a:xfrm flipH="1">
                              <a:off x="3241674" y="1637325"/>
                              <a:ext cx="147955" cy="522605"/>
                            </a:xfrm>
                            <a:prstGeom prst="rightBrace">
                              <a:avLst/>
                            </a:prstGeom>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Right Brace 23"/>
                          <wps:cNvSpPr/>
                          <wps:spPr>
                            <a:xfrm flipH="1">
                              <a:off x="3208950" y="3285150"/>
                              <a:ext cx="147955" cy="522605"/>
                            </a:xfrm>
                            <a:prstGeom prst="rightBrace">
                              <a:avLst/>
                            </a:prstGeom>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a:stCxn id="20" idx="1"/>
                          </wps:cNvCnPr>
                          <wps:spPr>
                            <a:xfrm flipH="1">
                              <a:off x="2035175" y="769451"/>
                              <a:ext cx="1219199" cy="1827699"/>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6" name="Straight Arrow Connector 26"/>
                          <wps:cNvCnPr/>
                          <wps:spPr>
                            <a:xfrm flipH="1">
                              <a:off x="2051050" y="1911350"/>
                              <a:ext cx="1225550" cy="7143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7" name="Straight Arrow Connector 27"/>
                          <wps:cNvCnPr>
                            <a:stCxn id="23" idx="1"/>
                          </wps:cNvCnPr>
                          <wps:spPr>
                            <a:xfrm flipH="1" flipV="1">
                              <a:off x="2035175" y="2660650"/>
                              <a:ext cx="1173775" cy="885803"/>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8" name="Right Brace 28"/>
                          <wps:cNvSpPr/>
                          <wps:spPr>
                            <a:xfrm>
                              <a:off x="1927224" y="2393950"/>
                              <a:ext cx="123825" cy="555625"/>
                            </a:xfrm>
                            <a:prstGeom prst="rightBrace">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ight Brace 29"/>
                          <wps:cNvSpPr/>
                          <wps:spPr>
                            <a:xfrm>
                              <a:off x="234950" y="3597192"/>
                              <a:ext cx="95250" cy="231858"/>
                            </a:xfrm>
                            <a:prstGeom prst="rightBrace">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ight Brace 30"/>
                          <wps:cNvSpPr/>
                          <wps:spPr>
                            <a:xfrm>
                              <a:off x="799125" y="3623862"/>
                              <a:ext cx="95250" cy="231775"/>
                            </a:xfrm>
                            <a:prstGeom prst="rightBrace">
                              <a:avLst/>
                            </a:prstGeom>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Text Box 16"/>
                          <wps:cNvSpPr txBox="1"/>
                          <wps:spPr>
                            <a:xfrm>
                              <a:off x="83185" y="3597192"/>
                              <a:ext cx="245745" cy="258445"/>
                            </a:xfrm>
                            <a:prstGeom prst="rect">
                              <a:avLst/>
                            </a:prstGeom>
                            <a:noFill/>
                            <a:ln w="6350">
                              <a:noFill/>
                            </a:ln>
                          </wps:spPr>
                          <wps:txbx>
                            <w:txbxContent>
                              <w:p w14:paraId="27A0A04F" w14:textId="2D818839" w:rsidR="00AF2E8C" w:rsidRDefault="00AF2E8C" w:rsidP="00AF2E8C"/>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C775648" id="Canvas 1" o:spid="_x0000_s1026" editas="canvas" style="width:6in;height:318.25pt;mso-position-horizontal-relative:char;mso-position-vertical-relative:line" coordsize="54864,40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0417;visibility:visible;mso-wrap-style:square" filled="t">
                    <v:fill o:detectmouseclick="t"/>
                    <v:path o:connecttype="none"/>
                  </v:shape>
                  <v:rect id="Rectangle 2" o:spid="_x0000_s1028" style="position:absolute;left:32353;top:2476;width:20606;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" fillcolor="white [3201]" strokecolor="#4f81bd [3204]" strokeweight="2pt">
                    <v:textbox>
                      <w:txbxContent>
                        <w:p w14:paraId="7C73F1A3" w14:textId="2C2A64A7" w:rsidR="0078492D" w:rsidRDefault="0078492D" w:rsidP="00FB2BA1">
                          <w:pPr>
                            <w:spacing w:after="0"/>
                            <w:rPr>
                              <w:lang w:val="en-US"/>
                            </w:rPr>
                          </w:pPr>
                          <w:r>
                            <w:rPr>
                              <w:lang w:val="en-US"/>
                            </w:rPr>
                            <w:t xml:space="preserve">Media Entry </w:t>
                          </w:r>
                          <w:r w:rsidR="00FB2BA1">
                            <w:rPr>
                              <w:lang w:val="en-US"/>
                            </w:rPr>
                            <w:t>P</w:t>
                          </w:r>
                          <w:r>
                            <w:rPr>
                              <w:lang w:val="en-US"/>
                            </w:rPr>
                            <w:t>oint 0:</w:t>
                          </w:r>
                        </w:p>
                        <w:p w14:paraId="57826B8A" w14:textId="36C49DBF" w:rsidR="0078492D" w:rsidRDefault="00FB2BA1" w:rsidP="00FB2BA1">
                          <w:pPr>
                            <w:pStyle w:val="ListParagraph"/>
                            <w:numPr>
                              <w:ilvl w:val="0"/>
                              <w:numId w:val="13"/>
                            </w:numPr>
                            <w:tabs>
                              <w:tab w:val="left" w:pos="270"/>
                            </w:tabs>
                            <w:spacing w:after="0"/>
                            <w:ind w:hanging="630"/>
                            <w:rPr>
                              <w:lang w:val="en-US"/>
                            </w:rPr>
                          </w:pPr>
                          <w:r>
                            <w:rPr>
                              <w:lang w:val="en-US"/>
                            </w:rPr>
                            <w:t>Service Description 00</w:t>
                          </w:r>
                        </w:p>
                        <w:p w14:paraId="1FD0C946" w14:textId="4245B821" w:rsidR="00FB2BA1" w:rsidRDefault="00FB2BA1" w:rsidP="00FB2BA1">
                          <w:pPr>
                            <w:pStyle w:val="ListParagraph"/>
                            <w:numPr>
                              <w:ilvl w:val="0"/>
                              <w:numId w:val="13"/>
                            </w:numPr>
                            <w:tabs>
                              <w:tab w:val="left" w:pos="270"/>
                            </w:tabs>
                            <w:spacing w:after="0"/>
                            <w:ind w:hanging="630"/>
                            <w:rPr>
                              <w:lang w:val="en-US"/>
                            </w:rPr>
                          </w:pPr>
                          <w:r>
                            <w:rPr>
                              <w:lang w:val="en-US"/>
                            </w:rPr>
                            <w:t>Service Description 01</w:t>
                          </w:r>
                        </w:p>
                        <w:p w14:paraId="4A1A9A7B" w14:textId="0DC7BEC4" w:rsidR="00FB2BA1" w:rsidRDefault="00FB2BA1" w:rsidP="00FB2BA1">
                          <w:pPr>
                            <w:pStyle w:val="ListParagraph"/>
                            <w:tabs>
                              <w:tab w:val="left" w:pos="270"/>
                            </w:tabs>
                            <w:spacing w:after="0"/>
                            <w:rPr>
                              <w:lang w:val="en-US"/>
                            </w:rPr>
                          </w:pPr>
                          <w:r>
                            <w:rPr>
                              <w:lang w:val="en-US"/>
                            </w:rPr>
                            <w:t>…</w:t>
                          </w:r>
                        </w:p>
                        <w:p w14:paraId="01753432" w14:textId="40089F80" w:rsidR="00FB2BA1" w:rsidRDefault="00FB2BA1" w:rsidP="00FB2BA1">
                          <w:pPr>
                            <w:pStyle w:val="ListParagraph"/>
                            <w:numPr>
                              <w:ilvl w:val="0"/>
                              <w:numId w:val="13"/>
                            </w:numPr>
                            <w:tabs>
                              <w:tab w:val="left" w:pos="270"/>
                            </w:tabs>
                            <w:spacing w:after="0"/>
                            <w:ind w:hanging="630"/>
                            <w:rPr>
                              <w:lang w:val="en-US"/>
                            </w:rPr>
                          </w:pPr>
                          <w:r>
                            <w:rPr>
                              <w:lang w:val="en-US"/>
                            </w:rPr>
                            <w:t>Service Description 0m</w:t>
                          </w:r>
                        </w:p>
                        <w:p w14:paraId="5D428286" w14:textId="77777777" w:rsidR="00FB2BA1" w:rsidRPr="00FB2BA1" w:rsidRDefault="00FB2BA1" w:rsidP="00FB2BA1">
                          <w:pPr>
                            <w:pStyle w:val="ListParagraph"/>
                            <w:tabs>
                              <w:tab w:val="left" w:pos="270"/>
                            </w:tabs>
                            <w:rPr>
                              <w:lang w:val="en-US"/>
                            </w:rPr>
                          </w:pPr>
                        </w:p>
                      </w:txbxContent>
                    </v:textbox>
                  </v:rect>
                  <v:rect id="Rectangle 3" o:spid="_x0000_s1029" style="position:absolute;left:32089;top:13833;width:20606;height:8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" fillcolor="white [3201]" strokecolor="#4f81bd [3204]" strokeweight="2pt">
                    <v:textbox>
                      <w:txbxContent>
                        <w:p w14:paraId="36464B1E" w14:textId="72AB755B" w:rsidR="00FB2BA1" w:rsidRDefault="00FB2BA1" w:rsidP="00FB2BA1">
                          <w:pPr>
                            <w:spacing w:after="0"/>
                          </w:pPr>
                          <w:r>
                            <w:t>Media Entry Point 1:</w:t>
                          </w:r>
                        </w:p>
                        <w:p w14:paraId="41BC9D78" w14:textId="5F44E484" w:rsidR="00FB2BA1" w:rsidRDefault="00FB2BA1" w:rsidP="00FB2BA1">
                          <w:pPr>
                            <w:pStyle w:val="ListParagraph"/>
                            <w:numPr>
                              <w:ilvl w:val="0"/>
                              <w:numId w:val="14"/>
                            </w:numPr>
                            <w:tabs>
                              <w:tab w:val="clear" w:pos="720"/>
                              <w:tab w:val="left" w:pos="270"/>
                              <w:tab w:val="num" w:pos="360"/>
                            </w:tabs>
                            <w:spacing w:after="0"/>
                            <w:ind w:left="540"/>
                          </w:pPr>
                          <w:r>
                            <w:t>Service Description 10</w:t>
                          </w:r>
                        </w:p>
                        <w:p w14:paraId="7BF1E566" w14:textId="77777777" w:rsidR="00FB2BA1" w:rsidRDefault="00FB2BA1" w:rsidP="00FB2BA1">
                          <w:pPr>
                            <w:pStyle w:val="ListParagraph"/>
                            <w:numPr>
                              <w:ilvl w:val="0"/>
                              <w:numId w:val="14"/>
                            </w:numPr>
                            <w:tabs>
                              <w:tab w:val="clear" w:pos="720"/>
                              <w:tab w:val="left" w:pos="270"/>
                              <w:tab w:val="num" w:pos="360"/>
                            </w:tabs>
                            <w:spacing w:after="0"/>
                            <w:ind w:left="540"/>
                          </w:pPr>
                          <w:r>
                            <w:t>Service Description 01</w:t>
                          </w:r>
                        </w:p>
                        <w:p w14:paraId="09FA6DF9" w14:textId="77777777" w:rsidR="00FB2BA1" w:rsidRDefault="00FB2BA1" w:rsidP="00FB2BA1">
                          <w:pPr>
                            <w:tabs>
                              <w:tab w:val="left" w:pos="270"/>
                            </w:tabs>
                            <w:spacing w:after="0"/>
                            <w:ind w:left="720"/>
                          </w:pPr>
                          <w:r>
                            <w:t>…</w:t>
                          </w:r>
                        </w:p>
                        <w:p w14:paraId="73E64E7E" w14:textId="77777777" w:rsidR="00FB2BA1" w:rsidRDefault="00FB2BA1" w:rsidP="00FB2BA1">
                          <w:pPr>
                            <w:tabs>
                              <w:tab w:val="left" w:pos="270"/>
                            </w:tabs>
                            <w:ind w:left="720"/>
                          </w:pPr>
                          <w:r>
                            <w:t> </w:t>
                          </w:r>
                        </w:p>
                      </w:txbxContent>
                    </v:textbox>
                  </v:rect>
                  <v:rect id="Rectangle 4" o:spid="_x0000_s1030" style="position:absolute;left:31708;top:30565;width:20606;height:8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" fillcolor="white [3201]" strokecolor="#4f81bd [3204]" strokeweight="2pt">
                    <v:textbox>
                      <w:txbxContent>
                        <w:p w14:paraId="6AC5AA96" w14:textId="3BCAA1DA" w:rsidR="00FB2BA1" w:rsidRDefault="00FB2BA1" w:rsidP="00FB2BA1">
                          <w:pPr>
                            <w:spacing w:after="0"/>
                          </w:pPr>
                          <w:r>
                            <w:t xml:space="preserve">Media Entry Point </w:t>
                          </w:r>
                          <w:r w:rsidR="0040721D">
                            <w:t>n</w:t>
                          </w:r>
                          <w:r>
                            <w:t>:</w:t>
                          </w:r>
                        </w:p>
                        <w:p w14:paraId="3C2E3414" w14:textId="07EBF54F" w:rsidR="00FB2BA1" w:rsidRDefault="00FB2BA1" w:rsidP="00FB2BA1">
                          <w:pPr>
                            <w:pStyle w:val="ListParagraph"/>
                            <w:numPr>
                              <w:ilvl w:val="0"/>
                              <w:numId w:val="16"/>
                            </w:numPr>
                            <w:tabs>
                              <w:tab w:val="left" w:pos="270"/>
                              <w:tab w:val="left" w:pos="360"/>
                            </w:tabs>
                            <w:spacing w:after="0"/>
                            <w:ind w:left="450"/>
                          </w:pPr>
                          <w:r>
                            <w:t xml:space="preserve">Service Description </w:t>
                          </w:r>
                          <w:r w:rsidR="0040721D">
                            <w:t>n</w:t>
                          </w:r>
                          <w:r>
                            <w:t>0</w:t>
                          </w:r>
                        </w:p>
                        <w:p w14:paraId="5390B935" w14:textId="420B121F" w:rsidR="00FB2BA1" w:rsidRDefault="00FB2BA1" w:rsidP="00FB2BA1">
                          <w:pPr>
                            <w:pStyle w:val="ListParagraph"/>
                            <w:numPr>
                              <w:ilvl w:val="0"/>
                              <w:numId w:val="16"/>
                            </w:numPr>
                            <w:tabs>
                              <w:tab w:val="left" w:pos="270"/>
                              <w:tab w:val="left" w:pos="360"/>
                            </w:tabs>
                            <w:spacing w:after="0"/>
                            <w:ind w:left="450"/>
                          </w:pPr>
                          <w:r>
                            <w:t xml:space="preserve">Service Description </w:t>
                          </w:r>
                          <w:r w:rsidR="0040721D">
                            <w:t>n</w:t>
                          </w:r>
                          <w:r>
                            <w:t>1</w:t>
                          </w:r>
                        </w:p>
                        <w:p w14:paraId="721E0D34" w14:textId="77777777" w:rsidR="00FB2BA1" w:rsidRDefault="00FB2BA1" w:rsidP="00FB2BA1">
                          <w:pPr>
                            <w:tabs>
                              <w:tab w:val="left" w:pos="270"/>
                            </w:tabs>
                            <w:spacing w:after="0"/>
                            <w:ind w:left="720"/>
                          </w:pPr>
                          <w:r>
                            <w:t>…</w:t>
                          </w:r>
                        </w:p>
                        <w:p w14:paraId="05ED73C3" w14:textId="77777777" w:rsidR="00FB2BA1" w:rsidRDefault="00FB2BA1" w:rsidP="00FB2BA1">
                          <w:pPr>
                            <w:tabs>
                              <w:tab w:val="left" w:pos="270"/>
                            </w:tabs>
                            <w:spacing w:after="0"/>
                            <w:ind w:left="720"/>
                          </w:pPr>
                          <w:r>
                            <w:t> </w:t>
                          </w:r>
                        </w:p>
                      </w:txbxContent>
                    </v:textbox>
                  </v:rect>
                  <v:rect id="Rectangle 5" o:spid="_x0000_s1031" style="position:absolute;left:1800;top:10309;width:20605;height:20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" fillcolor="white [3201]" strokecolor="#4f81bd [3204]" strokeweight="2pt">
                    <v:textbox>
                      <w:txbxContent>
                        <w:p w14:paraId="6BADD958" w14:textId="1F563AAD" w:rsidR="0040721D" w:rsidRDefault="0040721D" w:rsidP="0040721D">
                          <w:r>
                            <w:t>Service Access Information:</w:t>
                          </w:r>
                        </w:p>
                        <w:p w14:paraId="07D81CF7" w14:textId="6A24511E" w:rsidR="00CD74E9" w:rsidRDefault="00CD74E9" w:rsidP="0040721D">
                          <w:pPr>
                            <w:pStyle w:val="ListParagraph"/>
                            <w:numPr>
                              <w:ilvl w:val="0"/>
                              <w:numId w:val="17"/>
                            </w:numPr>
                            <w:tabs>
                              <w:tab w:val="clear" w:pos="720"/>
                              <w:tab w:val="num" w:pos="270"/>
                            </w:tabs>
                            <w:spacing w:after="0"/>
                            <w:ind w:left="270" w:hanging="180"/>
                          </w:pPr>
                          <w:r>
                            <w:t>Media Entry Points:</w:t>
                          </w:r>
                        </w:p>
                        <w:p w14:paraId="0777FDAF" w14:textId="569AB329" w:rsidR="0040721D" w:rsidRDefault="0040721D" w:rsidP="00CD74E9">
                          <w:pPr>
                            <w:pStyle w:val="ListParagraph"/>
                            <w:numPr>
                              <w:ilvl w:val="0"/>
                              <w:numId w:val="17"/>
                            </w:numPr>
                            <w:tabs>
                              <w:tab w:val="clear" w:pos="720"/>
                              <w:tab w:val="num" w:pos="450"/>
                            </w:tabs>
                            <w:spacing w:after="0"/>
                            <w:ind w:left="450" w:hanging="180"/>
                          </w:pPr>
                          <w:r>
                            <w:t>Media Entry Point 0</w:t>
                          </w:r>
                        </w:p>
                        <w:p w14:paraId="18615D18" w14:textId="28153661" w:rsidR="0040721D" w:rsidRDefault="0040721D" w:rsidP="00CD74E9">
                          <w:pPr>
                            <w:pStyle w:val="ListParagraph"/>
                            <w:numPr>
                              <w:ilvl w:val="0"/>
                              <w:numId w:val="17"/>
                            </w:numPr>
                            <w:tabs>
                              <w:tab w:val="clear" w:pos="720"/>
                              <w:tab w:val="num" w:pos="450"/>
                            </w:tabs>
                            <w:spacing w:after="0"/>
                            <w:ind w:left="450" w:hanging="180"/>
                          </w:pPr>
                          <w:r>
                            <w:t>Media Entry Point 1</w:t>
                          </w:r>
                        </w:p>
                        <w:p w14:paraId="17C4A1CD" w14:textId="3901CE93" w:rsidR="0040721D" w:rsidRDefault="0040721D" w:rsidP="00CD74E9">
                          <w:pPr>
                            <w:pStyle w:val="ListParagraph"/>
                            <w:spacing w:after="0"/>
                            <w:ind w:left="450"/>
                          </w:pPr>
                          <w:r>
                            <w:t>…</w:t>
                          </w:r>
                        </w:p>
                        <w:p w14:paraId="7EE1E781" w14:textId="780357F8" w:rsidR="0040721D" w:rsidRDefault="0040721D" w:rsidP="00CD74E9">
                          <w:pPr>
                            <w:pStyle w:val="ListParagraph"/>
                            <w:numPr>
                              <w:ilvl w:val="0"/>
                              <w:numId w:val="17"/>
                            </w:numPr>
                            <w:tabs>
                              <w:tab w:val="clear" w:pos="720"/>
                              <w:tab w:val="num" w:pos="450"/>
                            </w:tabs>
                            <w:spacing w:after="0"/>
                            <w:ind w:left="450" w:hanging="180"/>
                          </w:pPr>
                          <w:r>
                            <w:t>Media Entry Point n</w:t>
                          </w:r>
                        </w:p>
                        <w:p w14:paraId="164717C6" w14:textId="77777777" w:rsidR="00715677" w:rsidRDefault="00715677" w:rsidP="00715677">
                          <w:pPr>
                            <w:pStyle w:val="ListParagraph"/>
                            <w:spacing w:after="0"/>
                            <w:ind w:left="450"/>
                          </w:pPr>
                        </w:p>
                        <w:p w14:paraId="374ACB13" w14:textId="05624E38" w:rsidR="0040721D" w:rsidRDefault="00CD74E9" w:rsidP="0040721D">
                          <w:pPr>
                            <w:pStyle w:val="ListParagraph"/>
                            <w:numPr>
                              <w:ilvl w:val="0"/>
                              <w:numId w:val="17"/>
                            </w:numPr>
                            <w:tabs>
                              <w:tab w:val="clear" w:pos="720"/>
                              <w:tab w:val="num" w:pos="270"/>
                            </w:tabs>
                            <w:spacing w:after="0"/>
                            <w:ind w:left="270" w:hanging="180"/>
                          </w:pPr>
                          <w:r>
                            <w:t xml:space="preserve">Service </w:t>
                          </w:r>
                          <w:r w:rsidR="00715677">
                            <w:t>Operation Points</w:t>
                          </w:r>
                        </w:p>
                        <w:p w14:paraId="3BED1C08" w14:textId="24969610" w:rsidR="00715677" w:rsidRDefault="00715677" w:rsidP="00715677">
                          <w:pPr>
                            <w:pStyle w:val="ListParagraph"/>
                            <w:numPr>
                              <w:ilvl w:val="0"/>
                              <w:numId w:val="17"/>
                            </w:numPr>
                            <w:tabs>
                              <w:tab w:val="clear" w:pos="720"/>
                              <w:tab w:val="num" w:pos="450"/>
                            </w:tabs>
                            <w:spacing w:after="0"/>
                            <w:ind w:left="450" w:hanging="180"/>
                          </w:pPr>
                          <w:r>
                            <w:t>Service Operation Point 0</w:t>
                          </w:r>
                        </w:p>
                        <w:p w14:paraId="12593E85" w14:textId="7E85574B" w:rsidR="00715677" w:rsidRDefault="00715677" w:rsidP="00715677">
                          <w:pPr>
                            <w:pStyle w:val="ListParagraph"/>
                            <w:numPr>
                              <w:ilvl w:val="0"/>
                              <w:numId w:val="17"/>
                            </w:numPr>
                            <w:tabs>
                              <w:tab w:val="clear" w:pos="720"/>
                              <w:tab w:val="num" w:pos="450"/>
                            </w:tabs>
                            <w:spacing w:after="0"/>
                            <w:ind w:left="450" w:hanging="180"/>
                          </w:pPr>
                          <w:r>
                            <w:t>Service Operation Point 1</w:t>
                          </w:r>
                        </w:p>
                        <w:p w14:paraId="04C01F1B" w14:textId="77777777" w:rsidR="00715677" w:rsidRDefault="00715677" w:rsidP="00715677">
                          <w:pPr>
                            <w:pStyle w:val="ListParagraph"/>
                            <w:spacing w:after="0"/>
                            <w:ind w:left="450"/>
                          </w:pPr>
                          <w:r>
                            <w:t>…</w:t>
                          </w:r>
                        </w:p>
                        <w:p w14:paraId="5975F76B" w14:textId="29878A51" w:rsidR="00715677" w:rsidRDefault="00715677" w:rsidP="00715677">
                          <w:pPr>
                            <w:pStyle w:val="ListParagraph"/>
                            <w:numPr>
                              <w:ilvl w:val="0"/>
                              <w:numId w:val="17"/>
                            </w:numPr>
                            <w:tabs>
                              <w:tab w:val="clear" w:pos="720"/>
                              <w:tab w:val="num" w:pos="450"/>
                            </w:tabs>
                            <w:spacing w:after="0"/>
                            <w:ind w:left="450" w:hanging="180"/>
                          </w:pPr>
                          <w:r>
                            <w:t xml:space="preserve">Service Operation Point </w:t>
                          </w:r>
                          <w:r w:rsidR="00DF2B59">
                            <w:t>k</w:t>
                          </w:r>
                        </w:p>
                        <w:p w14:paraId="4B5D6AFF" w14:textId="1DA1AEF2" w:rsidR="0040721D" w:rsidRDefault="0040721D" w:rsidP="0040721D">
                          <w:pPr>
                            <w:tabs>
                              <w:tab w:val="left" w:pos="270"/>
                            </w:tabs>
                            <w:ind w:left="720"/>
                          </w:pPr>
                        </w:p>
                      </w:txbxContent>
                    </v:textbox>
                  </v:rect>
                  <v:shapetype id="_x0000_t32" coordsize="21600,21600" o:spt="32" o:oned="t" path="m,l21600,21600e" filled="f">
                    <v:path arrowok="t" fillok="f" o:connecttype="none"/>
                    <o:lock v:ext="edit" shapetype="t"/>
                  </v:shapetype>
                  <v:shape id="Straight Arrow Connector 6" o:spid="_x0000_s1032" type="#_x0000_t32" style="position:absolute;left:16319;top:4095;width:15770;height:113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" strokecolor="#4579b8 [3044]">
                    <v:stroke endarrow="block"/>
                  </v:shape>
                  <v:shape id="Straight Arrow Connector 7" o:spid="_x0000_s1033" type="#_x0000_t32" style="position:absolute;left:16668;top:17113;width:15040;height: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" strokecolor="#4579b8 [3044]">
                    <v:stroke endarrow="block"/>
                  </v:shape>
                  <v:shape id="Straight Arrow Connector 8" o:spid="_x0000_s1034" type="#_x0000_t32" style="position:absolute;left:16668;top:20415;width:14669;height:145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v:shape>
                  <v:shape id="Straight Arrow Connector 15" o:spid="_x0000_s1035" type="#_x0000_t32" style="position:absolute;left:2349;top:34992;width:43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" strokecolor="#4579b8 [3044]">
                    <v:stroke endarrow="block"/>
                  </v:shape>
                  <v:shapetype id="_x0000_t202" coordsize="21600,21600" o:spt="202" path="m,l,21600r21600,l21600,xe">
                    <v:stroke joinstyle="miter"/>
                    <v:path gradientshapeok="t" o:connecttype="rect"/>
                  </v:shapetype>
                  <v:shape id="Text Box 16" o:spid="_x0000_s1036" type="#_x0000_t202" style="position:absolute;left:7493;top:33823;width:13989;height:2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" fillcolor="white [3201]" stroked="f" strokeweight=".5pt">
                    <v:textbox>
                      <w:txbxContent>
                        <w:p w14:paraId="267BE2A9" w14:textId="411F383E" w:rsidR="005D4308" w:rsidRPr="005D4308" w:rsidRDefault="005D4308">
                          <w:pPr>
                            <w:rPr>
                              <w:lang w:val="en-US"/>
                            </w:rPr>
                          </w:pPr>
                          <w:r>
                            <w:rPr>
                              <w:lang w:val="en-US"/>
                            </w:rPr>
                            <w:t>One-to-one relationship</w:t>
                          </w:r>
                        </w:p>
                      </w:txbxContent>
                    </v:textbox>
                  </v:shape>
                  <v:shape id="Straight Arrow Connector 17" o:spid="_x0000_s1037" type="#_x0000_t32" style="position:absolute;left:3768;top:37201;width:43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" strokecolor="#bc4542 [3045]">
                    <v:stroke endarrow="block"/>
                  </v:shape>
                  <v:shape id="Text Box 16" o:spid="_x0000_s1038" type="#_x0000_t202" style="position:absolute;left:8658;top:35971;width:13252;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" fillcolor="white [3201]" stroked="f" strokeweight=".5pt">
                    <v:textbox>
                      <w:txbxContent>
                        <w:p w14:paraId="20360398" w14:textId="44C306C0" w:rsidR="005D4308" w:rsidRPr="005D4308" w:rsidRDefault="00D741E2" w:rsidP="005D4308">
                          <w:pPr>
                            <w:rPr>
                              <w:lang w:val="en-US"/>
                            </w:rPr>
                          </w:pPr>
                          <w:r>
                            <w:rPr>
                              <w:lang w:val="en-US"/>
                            </w:rPr>
                            <w:t>Pointing to a s</w:t>
                          </w:r>
                          <w:r w:rsidR="001D1262">
                            <w:rPr>
                              <w:lang w:val="en-US"/>
                            </w:rPr>
                            <w:t>ubset of</w:t>
                          </w:r>
                          <w:r w:rsidR="00DC6E29">
                            <w:rPr>
                              <w:lang w:val="en-US"/>
                            </w:rPr>
                            <w:t xml:space="preserve">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0" o:spid="_x0000_s1039" type="#_x0000_t88" style="position:absolute;left:32543;top:5080;width:1480;height:522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" adj="509" strokecolor="#bc4542 [3045]"/>
                  <v:shape id="Right Brace 21" o:spid="_x0000_s1040" type="#_x0000_t88" style="position:absolute;left:32416;top:16373;width:1480;height:522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" adj="510" strokecolor="#bc4542 [3045]"/>
                  <v:shape id="Right Brace 23" o:spid="_x0000_s1041" type="#_x0000_t88" style="position:absolute;left:32089;top:32851;width:1480;height:522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" adj="510" strokecolor="#bc4542 [3045]"/>
                  <v:shape id="Straight Arrow Connector 25" o:spid="_x0000_s1042" type="#_x0000_t32" style="position:absolute;left:20351;top:7694;width:12192;height:1827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" strokecolor="#bc4542 [3045]">
                    <v:stroke endarrow="block"/>
                  </v:shape>
                  <v:shape id="Straight Arrow Connector 26" o:spid="_x0000_s1043" type="#_x0000_t32" style="position:absolute;left:20510;top:19113;width:12256;height:71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" strokecolor="#bc4542 [3045]">
                    <v:stroke endarrow="block"/>
                  </v:shape>
                  <v:shape id="Straight Arrow Connector 27" o:spid="_x0000_s1044" type="#_x0000_t32" style="position:absolute;left:20351;top:26606;width:11738;height:88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" strokecolor="#bc4542 [3045]">
                    <v:stroke endarrow="block"/>
                  </v:shape>
                  <v:shape id="Right Brace 28" o:spid="_x0000_s1045" type="#_x0000_t88" style="position:absolute;left:19272;top:23939;width:1238;height:5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" adj="401" strokecolor="#bc4542 [3045]"/>
                  <v:shape id="Right Brace 29" o:spid="_x0000_s1046" type="#_x0000_t88" style="position:absolute;left:2349;top:35971;width:953;height:2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" adj="739" strokecolor="#bc4542 [3045]"/>
                  <v:shape id="Right Brace 30" o:spid="_x0000_s1047" type="#_x0000_t88" style="position:absolute;left:7991;top:36238;width:952;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" adj="740" strokecolor="#bc4542 [3045]"/>
                  <v:shape id="Text Box 16" o:spid="_x0000_s1048" type="#_x0000_t202" style="position:absolute;left:831;top:35971;width:2458;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27A0A04F" w14:textId="2D818839" w:rsidR="00AF2E8C" w:rsidRDefault="00AF2E8C" w:rsidP="00AF2E8C"/>
                      </w:txbxContent>
                    </v:textbox>
                  </v:shape>
                  <w10:anchorlock/>
                </v:group>
              </w:pict>
            </mc:Fallback>
          </mc:AlternateContent>
        </w:r>
      </w:ins>
    </w:p>
    <w:p w14:paraId="5CFFFC6D" w14:textId="77777777" w:rsidR="00CA076E" w:rsidRDefault="00CA076E" w:rsidP="00CA076E">
      <w:pPr>
        <w:pStyle w:val="TF"/>
        <w:rPr>
          <w:ins w:id="21" w:author="Iraj Sodagar [2]" w:date="2023-04-10T20:42:00Z"/>
        </w:rPr>
      </w:pPr>
      <w:ins w:id="22" w:author="Iraj Sodagar [2]" w:date="2023-04-10T20:42:00Z">
        <w:r>
          <w:t>Figure 4.2.3: Cardinality between various entities in Service Access Information</w:t>
        </w:r>
      </w:ins>
    </w:p>
    <w:p w14:paraId="66AD4925" w14:textId="22D0FBDD" w:rsidR="00CA076E" w:rsidRPr="003526E0" w:rsidRDefault="00CA076E" w:rsidP="00CA076E">
      <w:pPr>
        <w:pStyle w:val="TF"/>
        <w:jc w:val="left"/>
        <w:rPr>
          <w:ins w:id="23" w:author="Iraj Sodagar [2]" w:date="2023-04-10T20:42:00Z"/>
          <w:rFonts w:asciiTheme="majorBidi" w:hAnsiTheme="majorBidi" w:cstheme="majorBidi"/>
          <w:b w:val="0"/>
          <w:bCs/>
          <w:rPrChange w:id="24" w:author="Iraj Sodagar [2]" w:date="2023-04-10T21:14:00Z">
            <w:rPr>
              <w:ins w:id="25" w:author="Iraj Sodagar [2]" w:date="2023-04-10T20:42:00Z"/>
              <w:b w:val="0"/>
              <w:bCs/>
            </w:rPr>
          </w:rPrChange>
        </w:rPr>
      </w:pPr>
      <w:ins w:id="26" w:author="Iraj Sodagar [2]" w:date="2023-04-10T20:42:00Z">
        <w:r w:rsidRPr="003526E0">
          <w:rPr>
            <w:rFonts w:asciiTheme="majorBidi" w:hAnsiTheme="majorBidi" w:cstheme="majorBidi"/>
            <w:b w:val="0"/>
            <w:bCs/>
            <w:rPrChange w:id="27" w:author="Iraj Sodagar [2]" w:date="2023-04-10T21:14:00Z">
              <w:rPr>
                <w:b w:val="0"/>
                <w:bCs/>
              </w:rPr>
            </w:rPrChange>
          </w:rPr>
          <w:t>As shown in Figure 4.2.3:</w:t>
        </w:r>
      </w:ins>
    </w:p>
    <w:p w14:paraId="4E68A369" w14:textId="797421E8" w:rsidR="00CA076E" w:rsidRPr="003526E0" w:rsidRDefault="00CA076E">
      <w:pPr>
        <w:pStyle w:val="TF"/>
        <w:ind w:left="284"/>
        <w:jc w:val="left"/>
        <w:rPr>
          <w:ins w:id="28" w:author="Iraj Sodagar [2]" w:date="2023-04-10T20:43:00Z"/>
          <w:rFonts w:asciiTheme="majorBidi" w:hAnsiTheme="majorBidi" w:cstheme="majorBidi"/>
          <w:b w:val="0"/>
          <w:bCs/>
          <w:rPrChange w:id="29" w:author="Iraj Sodagar [2]" w:date="2023-04-10T21:14:00Z">
            <w:rPr>
              <w:ins w:id="30" w:author="Iraj Sodagar [2]" w:date="2023-04-10T20:43:00Z"/>
              <w:b w:val="0"/>
              <w:bCs/>
            </w:rPr>
          </w:rPrChange>
        </w:rPr>
        <w:pPrChange w:id="31" w:author="Iraj Sodagar [2]" w:date="2023-04-10T21:14:00Z">
          <w:pPr>
            <w:pStyle w:val="TF"/>
            <w:jc w:val="left"/>
          </w:pPr>
        </w:pPrChange>
      </w:pPr>
      <w:ins w:id="32" w:author="Iraj Sodagar [2]" w:date="2023-04-10T20:42:00Z">
        <w:r w:rsidRPr="003526E0">
          <w:rPr>
            <w:rFonts w:asciiTheme="majorBidi" w:hAnsiTheme="majorBidi" w:cstheme="majorBidi"/>
            <w:b w:val="0"/>
            <w:bCs/>
            <w:rPrChange w:id="33" w:author="Iraj Sodagar [2]" w:date="2023-04-10T21:14:00Z">
              <w:rPr>
                <w:b w:val="0"/>
                <w:bCs/>
              </w:rPr>
            </w:rPrChange>
          </w:rPr>
          <w:t>1. For every Media Entry Point</w:t>
        </w:r>
      </w:ins>
      <w:ins w:id="34" w:author="Iraj Sodagar [2]" w:date="2023-04-10T20:43:00Z">
        <w:r w:rsidRPr="003526E0">
          <w:rPr>
            <w:rFonts w:asciiTheme="majorBidi" w:hAnsiTheme="majorBidi" w:cstheme="majorBidi"/>
            <w:b w:val="0"/>
            <w:bCs/>
            <w:rPrChange w:id="35" w:author="Iraj Sodagar [2]" w:date="2023-04-10T21:14:00Z">
              <w:rPr>
                <w:b w:val="0"/>
                <w:bCs/>
              </w:rPr>
            </w:rPrChange>
          </w:rPr>
          <w:t xml:space="preserve"> in the Service Access information a</w:t>
        </w:r>
      </w:ins>
      <w:ins w:id="36" w:author="Iraj Sodagar [2]" w:date="2023-04-10T21:11:00Z">
        <w:r w:rsidR="00466480" w:rsidRPr="003526E0">
          <w:rPr>
            <w:rFonts w:asciiTheme="majorBidi" w:hAnsiTheme="majorBidi" w:cstheme="majorBidi"/>
            <w:b w:val="0"/>
            <w:bCs/>
            <w:rPrChange w:id="37" w:author="Iraj Sodagar [2]" w:date="2023-04-10T21:14:00Z">
              <w:rPr>
                <w:b w:val="0"/>
                <w:bCs/>
              </w:rPr>
            </w:rPrChange>
          </w:rPr>
          <w:t xml:space="preserve"> </w:t>
        </w:r>
      </w:ins>
      <w:ins w:id="38" w:author="Iraj Sodagar [2]" w:date="2023-04-10T21:12:00Z">
        <w:r w:rsidR="00466480" w:rsidRPr="003526E0">
          <w:rPr>
            <w:rFonts w:asciiTheme="majorBidi" w:hAnsiTheme="majorBidi" w:cstheme="majorBidi"/>
            <w:b w:val="0"/>
            <w:bCs/>
            <w:rPrChange w:id="39" w:author="Iraj Sodagar [2]" w:date="2023-04-10T21:14:00Z">
              <w:rPr>
                <w:b w:val="0"/>
                <w:bCs/>
              </w:rPr>
            </w:rPrChange>
          </w:rPr>
          <w:t xml:space="preserve">valid </w:t>
        </w:r>
      </w:ins>
      <w:ins w:id="40" w:author="Iraj Sodagar [2]" w:date="2023-04-10T20:43:00Z">
        <w:r w:rsidRPr="003526E0">
          <w:rPr>
            <w:rFonts w:asciiTheme="majorBidi" w:hAnsiTheme="majorBidi" w:cstheme="majorBidi"/>
            <w:b w:val="0"/>
            <w:bCs/>
            <w:rPrChange w:id="41" w:author="Iraj Sodagar [2]" w:date="2023-04-10T21:14:00Z">
              <w:rPr>
                <w:b w:val="0"/>
                <w:bCs/>
              </w:rPr>
            </w:rPrChange>
          </w:rPr>
          <w:t>document exists</w:t>
        </w:r>
      </w:ins>
      <w:ins w:id="42" w:author="Iraj Sodagar [2]" w:date="2023-04-10T21:12:00Z">
        <w:r w:rsidR="00466480" w:rsidRPr="003526E0">
          <w:rPr>
            <w:rFonts w:asciiTheme="majorBidi" w:hAnsiTheme="majorBidi" w:cstheme="majorBidi"/>
            <w:b w:val="0"/>
            <w:bCs/>
            <w:rPrChange w:id="43" w:author="Iraj Sodagar [2]" w:date="2023-04-10T21:14:00Z">
              <w:rPr>
                <w:b w:val="0"/>
                <w:bCs/>
              </w:rPr>
            </w:rPrChange>
          </w:rPr>
          <w:t xml:space="preserve"> that</w:t>
        </w:r>
      </w:ins>
      <w:ins w:id="44" w:author="Iraj Sodagar [2]" w:date="2023-04-10T20:43:00Z">
        <w:r w:rsidRPr="003526E0">
          <w:rPr>
            <w:rFonts w:asciiTheme="majorBidi" w:hAnsiTheme="majorBidi" w:cstheme="majorBidi"/>
            <w:b w:val="0"/>
            <w:bCs/>
            <w:rPrChange w:id="45" w:author="Iraj Sodagar [2]" w:date="2023-04-10T21:14:00Z">
              <w:rPr>
                <w:b w:val="0"/>
                <w:bCs/>
              </w:rPr>
            </w:rPrChange>
          </w:rPr>
          <w:t xml:space="preserve"> may include one or more Service Descriptions.</w:t>
        </w:r>
      </w:ins>
    </w:p>
    <w:p w14:paraId="4C2C9295" w14:textId="44D04A8C" w:rsidR="006049BF" w:rsidRPr="003526E0" w:rsidRDefault="00CA076E">
      <w:pPr>
        <w:pStyle w:val="TF"/>
        <w:ind w:left="284"/>
        <w:jc w:val="left"/>
        <w:rPr>
          <w:ins w:id="46" w:author="Iraj Sodagar [2]" w:date="2023-04-10T21:01:00Z"/>
          <w:rFonts w:asciiTheme="majorBidi" w:hAnsiTheme="majorBidi" w:cstheme="majorBidi"/>
          <w:b w:val="0"/>
          <w:bCs/>
          <w:rPrChange w:id="47" w:author="Iraj Sodagar [2]" w:date="2023-04-10T21:14:00Z">
            <w:rPr>
              <w:ins w:id="48" w:author="Iraj Sodagar [2]" w:date="2023-04-10T21:01:00Z"/>
              <w:b w:val="0"/>
              <w:bCs/>
            </w:rPr>
          </w:rPrChange>
        </w:rPr>
        <w:pPrChange w:id="49" w:author="Iraj Sodagar [2]" w:date="2023-04-10T21:14:00Z">
          <w:pPr>
            <w:pStyle w:val="TF"/>
            <w:jc w:val="left"/>
          </w:pPr>
        </w:pPrChange>
      </w:pPr>
      <w:ins w:id="50" w:author="Iraj Sodagar [2]" w:date="2023-04-10T20:43:00Z">
        <w:r w:rsidRPr="003526E0">
          <w:rPr>
            <w:rFonts w:asciiTheme="majorBidi" w:hAnsiTheme="majorBidi" w:cstheme="majorBidi"/>
            <w:b w:val="0"/>
            <w:bCs/>
            <w:rPrChange w:id="51" w:author="Iraj Sodagar [2]" w:date="2023-04-10T21:14:00Z">
              <w:rPr>
                <w:b w:val="0"/>
                <w:bCs/>
              </w:rPr>
            </w:rPrChange>
          </w:rPr>
          <w:t xml:space="preserve">2. </w:t>
        </w:r>
      </w:ins>
      <w:ins w:id="52" w:author="Iraj Sodagar [2]" w:date="2023-04-10T21:00:00Z">
        <w:r w:rsidR="00376905" w:rsidRPr="003526E0">
          <w:rPr>
            <w:rFonts w:asciiTheme="majorBidi" w:hAnsiTheme="majorBidi" w:cstheme="majorBidi"/>
            <w:b w:val="0"/>
            <w:bCs/>
            <w:rPrChange w:id="53" w:author="Iraj Sodagar [2]" w:date="2023-04-10T21:14:00Z">
              <w:rPr>
                <w:b w:val="0"/>
                <w:bCs/>
              </w:rPr>
            </w:rPrChange>
          </w:rPr>
          <w:t xml:space="preserve">For </w:t>
        </w:r>
      </w:ins>
      <w:ins w:id="54" w:author="Iraj Sodagar [2]" w:date="2023-04-10T21:01:00Z">
        <w:r w:rsidR="00376905" w:rsidRPr="003526E0">
          <w:rPr>
            <w:rFonts w:asciiTheme="majorBidi" w:hAnsiTheme="majorBidi" w:cstheme="majorBidi"/>
            <w:b w:val="0"/>
            <w:bCs/>
            <w:rPrChange w:id="55" w:author="Iraj Sodagar [2]" w:date="2023-04-10T21:14:00Z">
              <w:rPr>
                <w:b w:val="0"/>
                <w:bCs/>
              </w:rPr>
            </w:rPrChange>
          </w:rPr>
          <w:t>any</w:t>
        </w:r>
      </w:ins>
      <w:ins w:id="56" w:author="Iraj Sodagar [2]" w:date="2023-04-10T21:00:00Z">
        <w:r w:rsidR="00376905" w:rsidRPr="003526E0">
          <w:rPr>
            <w:rFonts w:asciiTheme="majorBidi" w:hAnsiTheme="majorBidi" w:cstheme="majorBidi"/>
            <w:b w:val="0"/>
            <w:bCs/>
            <w:rPrChange w:id="57" w:author="Iraj Sodagar [2]" w:date="2023-04-10T21:14:00Z">
              <w:rPr>
                <w:b w:val="0"/>
                <w:bCs/>
              </w:rPr>
            </w:rPrChange>
          </w:rPr>
          <w:t xml:space="preserve"> Service D</w:t>
        </w:r>
      </w:ins>
      <w:ins w:id="58" w:author="Iraj Sodagar [2]" w:date="2023-04-10T21:01:00Z">
        <w:r w:rsidR="00376905" w:rsidRPr="003526E0">
          <w:rPr>
            <w:rFonts w:asciiTheme="majorBidi" w:hAnsiTheme="majorBidi" w:cstheme="majorBidi"/>
            <w:b w:val="0"/>
            <w:bCs/>
            <w:rPrChange w:id="59" w:author="Iraj Sodagar [2]" w:date="2023-04-10T21:14:00Z">
              <w:rPr>
                <w:b w:val="0"/>
                <w:bCs/>
              </w:rPr>
            </w:rPrChange>
          </w:rPr>
          <w:t>escription in any Media Entry Point document, there is a</w:t>
        </w:r>
      </w:ins>
      <w:r w:rsidR="003B0754">
        <w:rPr>
          <w:rFonts w:asciiTheme="majorBidi" w:hAnsiTheme="majorBidi" w:cstheme="majorBidi"/>
          <w:b w:val="0"/>
          <w:bCs/>
        </w:rPr>
        <w:t xml:space="preserve"> </w:t>
      </w:r>
      <w:ins w:id="60" w:author="Iraj Sodagar [2]" w:date="2023-04-10T21:01:00Z">
        <w:r w:rsidR="00376905" w:rsidRPr="003526E0">
          <w:rPr>
            <w:rFonts w:asciiTheme="majorBidi" w:hAnsiTheme="majorBidi" w:cstheme="majorBidi"/>
            <w:b w:val="0"/>
            <w:bCs/>
            <w:rPrChange w:id="61" w:author="Iraj Sodagar [2]" w:date="2023-04-10T21:14:00Z">
              <w:rPr>
                <w:b w:val="0"/>
                <w:bCs/>
              </w:rPr>
            </w:rPrChange>
          </w:rPr>
          <w:t xml:space="preserve">corresponding </w:t>
        </w:r>
      </w:ins>
      <w:ins w:id="62" w:author="Iraj Sodagar [2]" w:date="2023-04-11T11:54:00Z">
        <w:r w:rsidR="003B0754">
          <w:rPr>
            <w:rFonts w:asciiTheme="majorBidi" w:hAnsiTheme="majorBidi" w:cstheme="majorBidi"/>
            <w:b w:val="0"/>
            <w:bCs/>
          </w:rPr>
          <w:t xml:space="preserve">unique </w:t>
        </w:r>
      </w:ins>
      <w:ins w:id="63" w:author="Iraj Sodagar [2]" w:date="2023-04-10T21:01:00Z">
        <w:r w:rsidR="00376905" w:rsidRPr="003526E0">
          <w:rPr>
            <w:rFonts w:asciiTheme="majorBidi" w:hAnsiTheme="majorBidi" w:cstheme="majorBidi"/>
            <w:b w:val="0"/>
            <w:bCs/>
            <w:rPrChange w:id="64" w:author="Iraj Sodagar [2]" w:date="2023-04-10T21:14:00Z">
              <w:rPr>
                <w:b w:val="0"/>
                <w:bCs/>
              </w:rPr>
            </w:rPrChange>
          </w:rPr>
          <w:t>Service Operation Point in Service Access Information</w:t>
        </w:r>
        <w:r w:rsidR="002718B4" w:rsidRPr="003526E0">
          <w:rPr>
            <w:rFonts w:asciiTheme="majorBidi" w:hAnsiTheme="majorBidi" w:cstheme="majorBidi"/>
            <w:b w:val="0"/>
            <w:bCs/>
            <w:rPrChange w:id="65" w:author="Iraj Sodagar [2]" w:date="2023-04-10T21:14:00Z">
              <w:rPr>
                <w:b w:val="0"/>
                <w:bCs/>
              </w:rPr>
            </w:rPrChange>
          </w:rPr>
          <w:t xml:space="preserve">. </w:t>
        </w:r>
      </w:ins>
      <w:ins w:id="66" w:author="Iraj Sodagar [2]" w:date="2023-04-10T21:02:00Z">
        <w:r w:rsidR="002718B4" w:rsidRPr="003526E0">
          <w:rPr>
            <w:rFonts w:asciiTheme="majorBidi" w:hAnsiTheme="majorBidi" w:cstheme="majorBidi"/>
            <w:b w:val="0"/>
            <w:bCs/>
            <w:rPrChange w:id="67" w:author="Iraj Sodagar [2]" w:date="2023-04-10T21:14:00Z">
              <w:rPr>
                <w:b w:val="0"/>
                <w:bCs/>
              </w:rPr>
            </w:rPrChange>
          </w:rPr>
          <w:t xml:space="preserve">Two or more </w:t>
        </w:r>
      </w:ins>
      <w:ins w:id="68" w:author="Iraj Sodagar [2]" w:date="2023-04-10T21:12:00Z">
        <w:r w:rsidR="00466480" w:rsidRPr="003526E0">
          <w:rPr>
            <w:rFonts w:asciiTheme="majorBidi" w:hAnsiTheme="majorBidi" w:cstheme="majorBidi"/>
            <w:b w:val="0"/>
            <w:bCs/>
            <w:rPrChange w:id="69" w:author="Iraj Sodagar [2]" w:date="2023-04-10T21:14:00Z">
              <w:rPr>
                <w:b w:val="0"/>
                <w:bCs/>
              </w:rPr>
            </w:rPrChange>
          </w:rPr>
          <w:t>M</w:t>
        </w:r>
      </w:ins>
      <w:ins w:id="70" w:author="Iraj Sodagar [2]" w:date="2023-04-10T21:02:00Z">
        <w:r w:rsidR="002718B4" w:rsidRPr="003526E0">
          <w:rPr>
            <w:rFonts w:asciiTheme="majorBidi" w:hAnsiTheme="majorBidi" w:cstheme="majorBidi"/>
            <w:b w:val="0"/>
            <w:bCs/>
            <w:rPrChange w:id="71" w:author="Iraj Sodagar [2]" w:date="2023-04-10T21:14:00Z">
              <w:rPr>
                <w:b w:val="0"/>
                <w:bCs/>
              </w:rPr>
            </w:rPrChange>
          </w:rPr>
          <w:t xml:space="preserve">edia </w:t>
        </w:r>
        <w:proofErr w:type="spellStart"/>
        <w:r w:rsidR="002718B4" w:rsidRPr="003526E0">
          <w:rPr>
            <w:rFonts w:asciiTheme="majorBidi" w:hAnsiTheme="majorBidi" w:cstheme="majorBidi"/>
            <w:b w:val="0"/>
            <w:bCs/>
            <w:rPrChange w:id="72" w:author="Iraj Sodagar [2]" w:date="2023-04-10T21:14:00Z">
              <w:rPr>
                <w:b w:val="0"/>
                <w:bCs/>
              </w:rPr>
            </w:rPrChange>
          </w:rPr>
          <w:t>Entrty</w:t>
        </w:r>
        <w:proofErr w:type="spellEnd"/>
        <w:r w:rsidR="002718B4" w:rsidRPr="003526E0">
          <w:rPr>
            <w:rFonts w:asciiTheme="majorBidi" w:hAnsiTheme="majorBidi" w:cstheme="majorBidi"/>
            <w:b w:val="0"/>
            <w:bCs/>
            <w:rPrChange w:id="73" w:author="Iraj Sodagar [2]" w:date="2023-04-10T21:14:00Z">
              <w:rPr>
                <w:b w:val="0"/>
                <w:bCs/>
              </w:rPr>
            </w:rPrChange>
          </w:rPr>
          <w:t xml:space="preserve"> Point documents may share one or more Service Descriptions.</w:t>
        </w:r>
      </w:ins>
    </w:p>
    <w:p w14:paraId="14CCEDDD" w14:textId="26DA6647" w:rsidR="00823818" w:rsidRDefault="00823818" w:rsidP="00823818">
      <w:pPr>
        <w:keepNext/>
        <w:spacing w:before="480"/>
        <w:rPr>
          <w:b/>
          <w:sz w:val="28"/>
          <w:highlight w:val="yellow"/>
        </w:rPr>
      </w:pPr>
      <w:r>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proofErr w:type="gramStart"/>
      <w:r>
        <w:rPr>
          <w:b/>
          <w:sz w:val="28"/>
          <w:highlight w:val="yellow"/>
        </w:rPr>
        <w:t>CHANGE  =</w:t>
      </w:r>
      <w:proofErr w:type="gramEnd"/>
      <w:r>
        <w:rPr>
          <w:b/>
          <w:sz w:val="28"/>
          <w:highlight w:val="yellow"/>
        </w:rPr>
        <w:t xml:space="preserve">==== </w:t>
      </w:r>
    </w:p>
    <w:p w14:paraId="14CDFDF2" w14:textId="77777777" w:rsidR="00823818" w:rsidRDefault="00823818" w:rsidP="00823818">
      <w:pPr>
        <w:pStyle w:val="Heading3"/>
      </w:pPr>
      <w:bookmarkStart w:id="74" w:name="_Toc106274369"/>
      <w:r>
        <w:t>5.7.6</w:t>
      </w:r>
      <w:r>
        <w:tab/>
      </w:r>
      <w:bookmarkEnd w:id="74"/>
      <w:r>
        <w:t xml:space="preserve">Dynamic Policy selection based on Service Operation Point </w:t>
      </w:r>
      <w:proofErr w:type="gramStart"/>
      <w:r>
        <w:t>signalling</w:t>
      </w:r>
      <w:proofErr w:type="gramEnd"/>
    </w:p>
    <w:p w14:paraId="3D93EB68" w14:textId="77777777" w:rsidR="00823818" w:rsidRDefault="00823818" w:rsidP="00823818">
      <w:pPr>
        <w:pStyle w:val="B1"/>
        <w:keepNext/>
        <w:ind w:left="0" w:firstLine="0"/>
      </w:pPr>
      <w:r>
        <w:t xml:space="preserve">This clause provides an extension to the general call flow in clause 5.2.3 </w:t>
      </w:r>
      <w:proofErr w:type="gramStart"/>
      <w:r>
        <w:t>in order to</w:t>
      </w:r>
      <w:proofErr w:type="gramEnd"/>
      <w:r>
        <w:t xml:space="preserve"> address the usage of </w:t>
      </w:r>
      <w:proofErr w:type="spellStart"/>
      <w:r>
        <w:t>Servic</w:t>
      </w:r>
      <w:proofErr w:type="spellEnd"/>
      <w:r>
        <w:t xml:space="preserve"> Descriptions and Service Operation Points in downlink 5G Media Streaming services. Details are shown in figure 5.7.6.-1.</w:t>
      </w:r>
    </w:p>
    <w:p w14:paraId="6EBABAFD" w14:textId="77777777" w:rsidR="00823818" w:rsidRDefault="00823818" w:rsidP="00823818">
      <w:pPr>
        <w:pStyle w:val="TF"/>
      </w:pPr>
      <w:r>
        <w:object w:dxaOrig="9870" w:dyaOrig="8605" w14:anchorId="304CFE84">
          <v:shape id="_x0000_i1025" type="#_x0000_t75" style="width:493.5pt;height:430.5pt" o:ole="">
            <v:imagedata r:id="rId16" o:title=""/>
            <o:lock v:ext="edit" aspectratio="f"/>
          </v:shape>
          <o:OLEObject Type="Embed" ProgID="Mscgen.Chart" ShapeID="_x0000_i1025" DrawAspect="Content" ObjectID="_1742719354" r:id="rId17"/>
        </w:object>
      </w:r>
    </w:p>
    <w:p w14:paraId="0CA45D52" w14:textId="77777777" w:rsidR="00823818" w:rsidRDefault="00823818" w:rsidP="00823818">
      <w:pPr>
        <w:pStyle w:val="TF"/>
      </w:pPr>
      <w:r>
        <w:t>Figure 5.7.6-1: High-level procedure for DASH content for Operation Point handling</w:t>
      </w:r>
    </w:p>
    <w:p w14:paraId="189CCB5D" w14:textId="77777777" w:rsidR="00823818" w:rsidRDefault="00823818" w:rsidP="00823818">
      <w:pPr>
        <w:keepNext/>
      </w:pPr>
      <w:r>
        <w:t>Prerequisites:</w:t>
      </w:r>
    </w:p>
    <w:p w14:paraId="52326794" w14:textId="77777777" w:rsidR="00823818" w:rsidRDefault="00823818" w:rsidP="00823818">
      <w:pPr>
        <w:pStyle w:val="B1"/>
        <w:keepNext/>
      </w:pPr>
      <w:r>
        <w:t>-</w:t>
      </w:r>
      <w:r>
        <w:tab/>
        <w:t>The 5GMSd Application Provider has provisioned the 5G Media Streaming System and has provisioned content hosting.</w:t>
      </w:r>
    </w:p>
    <w:p w14:paraId="72BC8CD4" w14:textId="77777777" w:rsidR="00823818" w:rsidRDefault="00823818" w:rsidP="00823818">
      <w:pPr>
        <w:pStyle w:val="B1"/>
      </w:pPr>
      <w:r>
        <w:t>-</w:t>
      </w:r>
      <w:r>
        <w:tab/>
        <w:t>The 5GMSd-Aware Application has received the Service Announcement from the 5GMSd Application Provider.</w:t>
      </w:r>
    </w:p>
    <w:p w14:paraId="467388B7" w14:textId="77777777" w:rsidR="00823818" w:rsidRDefault="00823818" w:rsidP="00823818">
      <w:pPr>
        <w:keepNext/>
      </w:pPr>
      <w:bookmarkStart w:id="75" w:name="_Hlk24635898"/>
      <w:r>
        <w:t>Extended Steps:</w:t>
      </w:r>
    </w:p>
    <w:p w14:paraId="5950BD4E" w14:textId="13A61194" w:rsidR="00823818" w:rsidRDefault="00823818" w:rsidP="00823818">
      <w:pPr>
        <w:pStyle w:val="B1"/>
        <w:keepNext/>
      </w:pPr>
      <w:r>
        <w:t>1:</w:t>
      </w:r>
      <w:r>
        <w:tab/>
        <w:t>Policy Templates are provisioned in the 5GMSd AF.</w:t>
      </w:r>
    </w:p>
    <w:p w14:paraId="097B3799" w14:textId="5A071E7B" w:rsidR="00823818" w:rsidRDefault="00823818" w:rsidP="00823818">
      <w:pPr>
        <w:pStyle w:val="B1"/>
      </w:pPr>
      <w:r>
        <w:t>12:</w:t>
      </w:r>
      <w:r>
        <w:tab/>
        <w:t>The Media Player informs the 5GMS-Aware Application about the set of Service Descriptions associated with the Media Player Entry document for the content selected in step 3.</w:t>
      </w:r>
    </w:p>
    <w:p w14:paraId="5710AF63" w14:textId="5E2935F0" w:rsidR="00823818" w:rsidRDefault="00823818" w:rsidP="00823818">
      <w:pPr>
        <w:pStyle w:val="B1"/>
      </w:pPr>
      <w:r>
        <w:lastRenderedPageBreak/>
        <w:t>13:</w:t>
      </w:r>
      <w:r>
        <w:tab/>
        <w:t>The 5GMSd-Aware Application selects one of the available Service Descriptions.</w:t>
      </w:r>
    </w:p>
    <w:p w14:paraId="36255BC2" w14:textId="7F3CA985" w:rsidR="00823818" w:rsidRDefault="00823818" w:rsidP="00FB5F5C">
      <w:pPr>
        <w:pStyle w:val="B1"/>
      </w:pPr>
      <w:r>
        <w:t>14:</w:t>
      </w:r>
      <w:r>
        <w:tab/>
        <w:t>The Media Player provides Service Operation Point parameters associated with the selected Service Description to the Media Session Handler.</w:t>
      </w:r>
      <w:r w:rsidR="003E4387">
        <w:t xml:space="preserve"> </w:t>
      </w:r>
      <w:ins w:id="76" w:author="Iraj Sodagar [2]" w:date="2023-04-10T21:20:00Z">
        <w:r w:rsidR="003E4387">
          <w:t xml:space="preserve">If such Service </w:t>
        </w:r>
        <w:r w:rsidR="009F668F">
          <w:t>Operation Point does not exist, then</w:t>
        </w:r>
      </w:ins>
      <w:ins w:id="77" w:author="Iraj Sodagar [2]" w:date="2023-04-10T21:21:00Z">
        <w:r w:rsidR="00463F55">
          <w:t xml:space="preserve"> Media Player</w:t>
        </w:r>
        <w:r w:rsidR="00B3512A">
          <w:t xml:space="preserve"> rejects the 5GMSd-Aware</w:t>
        </w:r>
      </w:ins>
      <w:ins w:id="78" w:author="Iraj Sodagar [2]" w:date="2023-04-10T21:22:00Z">
        <w:r w:rsidR="00B3512A">
          <w:t xml:space="preserve"> Application request. The 5GMSd-Aware may </w:t>
        </w:r>
        <w:r w:rsidR="00FB5F5C">
          <w:t>repeat steps 13 and 14 i</w:t>
        </w:r>
      </w:ins>
      <w:ins w:id="79" w:author="Iraj Sodagar [2]" w:date="2023-04-10T21:23:00Z">
        <w:r w:rsidR="00FB5F5C">
          <w:t>n this case.</w:t>
        </w:r>
      </w:ins>
      <w:ins w:id="80" w:author="Iraj Sodagar [2]" w:date="2023-04-10T21:21:00Z">
        <w:r w:rsidR="00B3512A">
          <w:t xml:space="preserve"> </w:t>
        </w:r>
      </w:ins>
    </w:p>
    <w:p w14:paraId="523DDF71" w14:textId="77777777" w:rsidR="00823818" w:rsidRDefault="00823818" w:rsidP="00823818">
      <w:pPr>
        <w:pStyle w:val="B1"/>
      </w:pPr>
      <w:r>
        <w:t>15:</w:t>
      </w:r>
      <w:r>
        <w:tab/>
        <w:t>The Media Session Handler selects a Dynamic Policy based on the provided Service Operation Point parameters, using an identifier to correlate the two.</w:t>
      </w:r>
    </w:p>
    <w:p w14:paraId="2AB1D435" w14:textId="77777777" w:rsidR="00823818" w:rsidRDefault="00823818" w:rsidP="00823818">
      <w:pPr>
        <w:pStyle w:val="B1"/>
      </w:pPr>
      <w:r>
        <w:t>21:</w:t>
      </w:r>
      <w:r>
        <w:tab/>
        <w:t>The Media Player provides Service Description metrics to the Media Session Handler.</w:t>
      </w:r>
    </w:p>
    <w:p w14:paraId="0326CD26" w14:textId="77777777" w:rsidR="00823818" w:rsidRDefault="00823818" w:rsidP="00823818">
      <w:pPr>
        <w:pStyle w:val="B1"/>
      </w:pPr>
      <w:r>
        <w:t>22:</w:t>
      </w:r>
      <w:r>
        <w:tab/>
        <w:t>The Media Session Handler sends Service Operation Point measurements and events to the 5GMSd AF</w:t>
      </w:r>
      <w:bookmarkEnd w:id="75"/>
      <w:r>
        <w:t>.</w:t>
      </w:r>
    </w:p>
    <w:p w14:paraId="346927C5" w14:textId="77777777" w:rsidR="00CA076E" w:rsidRDefault="00CA076E" w:rsidP="00CA076E">
      <w:pPr>
        <w:pStyle w:val="TF"/>
      </w:pPr>
    </w:p>
    <w:p w14:paraId="1D7BA8BF" w14:textId="77777777" w:rsidR="00CA076E" w:rsidRDefault="00CA076E" w:rsidP="001B120B">
      <w:pPr>
        <w:rPr>
          <w:noProof/>
        </w:rPr>
      </w:pPr>
    </w:p>
    <w:sectPr w:rsidR="00CA07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Richard Bradbury (2023-02-23)" w:date="2023-02-23T14:37:00Z" w:initials="RJB">
    <w:p w14:paraId="6B3A0581" w14:textId="77777777" w:rsidR="00C870FB" w:rsidRDefault="00C870FB" w:rsidP="00C870FB">
      <w:pPr>
        <w:pStyle w:val="CommentText"/>
      </w:pPr>
      <w:r>
        <w:rPr>
          <w:rStyle w:val="CommentReference"/>
        </w:rPr>
        <w:annotationRef/>
      </w:r>
      <w:r>
        <w:t>The domain model probably belongs earlier on in clause 4, before this clause about downlink Service Access Information.</w:t>
      </w:r>
    </w:p>
    <w:p w14:paraId="2BF21728" w14:textId="77777777" w:rsidR="00C870FB" w:rsidRDefault="00C870FB" w:rsidP="00C870FB">
      <w:pPr>
        <w:pStyle w:val="CommentText"/>
      </w:pPr>
      <w:r>
        <w:t>Do the underlying concepts apply equally to uplink media streaming maybe? If so, a new clause 4.1A might be best. If this is downlink-only, maybe a new clause 4.2.4?</w:t>
      </w:r>
    </w:p>
  </w:comment>
  <w:comment w:id="14" w:author="Thomas Stockhammer" w:date="2023-02-23T16:04:00Z" w:initials="TS">
    <w:p w14:paraId="016F2596" w14:textId="77777777" w:rsidR="00C870FB" w:rsidRDefault="00C870FB" w:rsidP="00C870FB">
      <w:pPr>
        <w:pStyle w:val="CommentText"/>
      </w:pPr>
      <w:r>
        <w:rPr>
          <w:rStyle w:val="CommentReference"/>
        </w:rPr>
        <w:annotationRef/>
      </w:r>
      <w:r>
        <w:rPr>
          <w:lang w:val="de-DE"/>
        </w:rPr>
        <w:t>It is today downlink only. I have not thought on uplink. Likely no. No-one uploads multiple formats of the same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F21728" w15:done="0"/>
  <w15:commentEx w15:paraId="016F2596" w15:paraIdParent="2BF217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EDEE" w16cex:dateUtc="2023-04-11T03:19:00Z"/>
  <w16cex:commentExtensible w16cex:durableId="27DEEDEF" w16cex:dateUtc="2023-04-11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21728" w16cid:durableId="27DEEDEE"/>
  <w16cid:commentId w16cid:paraId="016F2596" w16cid:durableId="27DEED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22D7" w14:textId="77777777" w:rsidR="00EF15FF" w:rsidRDefault="00EF15FF">
      <w:r>
        <w:separator/>
      </w:r>
    </w:p>
  </w:endnote>
  <w:endnote w:type="continuationSeparator" w:id="0">
    <w:p w14:paraId="01947B34" w14:textId="77777777" w:rsidR="00EF15FF" w:rsidRDefault="00EF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2826" w14:textId="77777777" w:rsidR="00EF15FF" w:rsidRDefault="00EF15FF">
      <w:r>
        <w:separator/>
      </w:r>
    </w:p>
  </w:footnote>
  <w:footnote w:type="continuationSeparator" w:id="0">
    <w:p w14:paraId="5D5D8628" w14:textId="77777777" w:rsidR="00EF15FF" w:rsidRDefault="00EF1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6EE2" w14:textId="77777777" w:rsidR="0031673B"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B79D" w14:textId="77777777" w:rsidR="0031673B" w:rsidRDefault="00AC1A1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A12E" w14:textId="77777777" w:rsidR="0031673B"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3EE3"/>
    <w:multiLevelType w:val="hybridMultilevel"/>
    <w:tmpl w:val="9F8C47A2"/>
    <w:lvl w:ilvl="0" w:tplc="7AD4BB16">
      <w:start w:val="1"/>
      <w:numFmt w:val="bullet"/>
      <w:lvlText w:val="-"/>
      <w:lvlJc w:val="left"/>
      <w:pPr>
        <w:tabs>
          <w:tab w:val="num" w:pos="720"/>
        </w:tabs>
        <w:ind w:left="720" w:hanging="360"/>
      </w:pPr>
      <w:rPr>
        <w:rFonts w:ascii="Times New Roman" w:hAnsi="Times New Roman" w:hint="default"/>
      </w:rPr>
    </w:lvl>
    <w:lvl w:ilvl="1" w:tplc="BA8C0DCA" w:tentative="1">
      <w:start w:val="1"/>
      <w:numFmt w:val="bullet"/>
      <w:lvlText w:val="-"/>
      <w:lvlJc w:val="left"/>
      <w:pPr>
        <w:tabs>
          <w:tab w:val="num" w:pos="1440"/>
        </w:tabs>
        <w:ind w:left="1440" w:hanging="360"/>
      </w:pPr>
      <w:rPr>
        <w:rFonts w:ascii="Times New Roman" w:hAnsi="Times New Roman" w:hint="default"/>
      </w:rPr>
    </w:lvl>
    <w:lvl w:ilvl="2" w:tplc="50FC6A94" w:tentative="1">
      <w:start w:val="1"/>
      <w:numFmt w:val="bullet"/>
      <w:lvlText w:val="-"/>
      <w:lvlJc w:val="left"/>
      <w:pPr>
        <w:tabs>
          <w:tab w:val="num" w:pos="2160"/>
        </w:tabs>
        <w:ind w:left="2160" w:hanging="360"/>
      </w:pPr>
      <w:rPr>
        <w:rFonts w:ascii="Times New Roman" w:hAnsi="Times New Roman" w:hint="default"/>
      </w:rPr>
    </w:lvl>
    <w:lvl w:ilvl="3" w:tplc="32B01356" w:tentative="1">
      <w:start w:val="1"/>
      <w:numFmt w:val="bullet"/>
      <w:lvlText w:val="-"/>
      <w:lvlJc w:val="left"/>
      <w:pPr>
        <w:tabs>
          <w:tab w:val="num" w:pos="2880"/>
        </w:tabs>
        <w:ind w:left="2880" w:hanging="360"/>
      </w:pPr>
      <w:rPr>
        <w:rFonts w:ascii="Times New Roman" w:hAnsi="Times New Roman" w:hint="default"/>
      </w:rPr>
    </w:lvl>
    <w:lvl w:ilvl="4" w:tplc="3BF488F6" w:tentative="1">
      <w:start w:val="1"/>
      <w:numFmt w:val="bullet"/>
      <w:lvlText w:val="-"/>
      <w:lvlJc w:val="left"/>
      <w:pPr>
        <w:tabs>
          <w:tab w:val="num" w:pos="3600"/>
        </w:tabs>
        <w:ind w:left="3600" w:hanging="360"/>
      </w:pPr>
      <w:rPr>
        <w:rFonts w:ascii="Times New Roman" w:hAnsi="Times New Roman" w:hint="default"/>
      </w:rPr>
    </w:lvl>
    <w:lvl w:ilvl="5" w:tplc="C03E84CA" w:tentative="1">
      <w:start w:val="1"/>
      <w:numFmt w:val="bullet"/>
      <w:lvlText w:val="-"/>
      <w:lvlJc w:val="left"/>
      <w:pPr>
        <w:tabs>
          <w:tab w:val="num" w:pos="4320"/>
        </w:tabs>
        <w:ind w:left="4320" w:hanging="360"/>
      </w:pPr>
      <w:rPr>
        <w:rFonts w:ascii="Times New Roman" w:hAnsi="Times New Roman" w:hint="default"/>
      </w:rPr>
    </w:lvl>
    <w:lvl w:ilvl="6" w:tplc="DA50ED5E" w:tentative="1">
      <w:start w:val="1"/>
      <w:numFmt w:val="bullet"/>
      <w:lvlText w:val="-"/>
      <w:lvlJc w:val="left"/>
      <w:pPr>
        <w:tabs>
          <w:tab w:val="num" w:pos="5040"/>
        </w:tabs>
        <w:ind w:left="5040" w:hanging="360"/>
      </w:pPr>
      <w:rPr>
        <w:rFonts w:ascii="Times New Roman" w:hAnsi="Times New Roman" w:hint="default"/>
      </w:rPr>
    </w:lvl>
    <w:lvl w:ilvl="7" w:tplc="C820F758" w:tentative="1">
      <w:start w:val="1"/>
      <w:numFmt w:val="bullet"/>
      <w:lvlText w:val="-"/>
      <w:lvlJc w:val="left"/>
      <w:pPr>
        <w:tabs>
          <w:tab w:val="num" w:pos="5760"/>
        </w:tabs>
        <w:ind w:left="5760" w:hanging="360"/>
      </w:pPr>
      <w:rPr>
        <w:rFonts w:ascii="Times New Roman" w:hAnsi="Times New Roman" w:hint="default"/>
      </w:rPr>
    </w:lvl>
    <w:lvl w:ilvl="8" w:tplc="7ADA72F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F750FA2"/>
    <w:multiLevelType w:val="hybridMultilevel"/>
    <w:tmpl w:val="C7B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E0C4E5F"/>
    <w:multiLevelType w:val="hybridMultilevel"/>
    <w:tmpl w:val="3E106ED8"/>
    <w:lvl w:ilvl="0" w:tplc="571E727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675B1B"/>
    <w:multiLevelType w:val="multilevel"/>
    <w:tmpl w:val="E72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62E5E"/>
    <w:multiLevelType w:val="hybridMultilevel"/>
    <w:tmpl w:val="2E18BEF2"/>
    <w:lvl w:ilvl="0" w:tplc="6C78B42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CE6314"/>
    <w:multiLevelType w:val="hybridMultilevel"/>
    <w:tmpl w:val="889A0464"/>
    <w:lvl w:ilvl="0" w:tplc="D21E865A">
      <w:start w:val="1"/>
      <w:numFmt w:val="bullet"/>
      <w:lvlText w:val="-"/>
      <w:lvlJc w:val="left"/>
      <w:pPr>
        <w:tabs>
          <w:tab w:val="num" w:pos="720"/>
        </w:tabs>
        <w:ind w:left="720" w:hanging="360"/>
      </w:pPr>
      <w:rPr>
        <w:rFonts w:ascii="Times New Roman" w:hAnsi="Times New Roman" w:hint="default"/>
      </w:rPr>
    </w:lvl>
    <w:lvl w:ilvl="1" w:tplc="B1848F90" w:tentative="1">
      <w:start w:val="1"/>
      <w:numFmt w:val="bullet"/>
      <w:lvlText w:val="-"/>
      <w:lvlJc w:val="left"/>
      <w:pPr>
        <w:tabs>
          <w:tab w:val="num" w:pos="1440"/>
        </w:tabs>
        <w:ind w:left="1440" w:hanging="360"/>
      </w:pPr>
      <w:rPr>
        <w:rFonts w:ascii="Times New Roman" w:hAnsi="Times New Roman" w:hint="default"/>
      </w:rPr>
    </w:lvl>
    <w:lvl w:ilvl="2" w:tplc="F41C9C74" w:tentative="1">
      <w:start w:val="1"/>
      <w:numFmt w:val="bullet"/>
      <w:lvlText w:val="-"/>
      <w:lvlJc w:val="left"/>
      <w:pPr>
        <w:tabs>
          <w:tab w:val="num" w:pos="2160"/>
        </w:tabs>
        <w:ind w:left="2160" w:hanging="360"/>
      </w:pPr>
      <w:rPr>
        <w:rFonts w:ascii="Times New Roman" w:hAnsi="Times New Roman" w:hint="default"/>
      </w:rPr>
    </w:lvl>
    <w:lvl w:ilvl="3" w:tplc="94E2292C" w:tentative="1">
      <w:start w:val="1"/>
      <w:numFmt w:val="bullet"/>
      <w:lvlText w:val="-"/>
      <w:lvlJc w:val="left"/>
      <w:pPr>
        <w:tabs>
          <w:tab w:val="num" w:pos="2880"/>
        </w:tabs>
        <w:ind w:left="2880" w:hanging="360"/>
      </w:pPr>
      <w:rPr>
        <w:rFonts w:ascii="Times New Roman" w:hAnsi="Times New Roman" w:hint="default"/>
      </w:rPr>
    </w:lvl>
    <w:lvl w:ilvl="4" w:tplc="050014E2" w:tentative="1">
      <w:start w:val="1"/>
      <w:numFmt w:val="bullet"/>
      <w:lvlText w:val="-"/>
      <w:lvlJc w:val="left"/>
      <w:pPr>
        <w:tabs>
          <w:tab w:val="num" w:pos="3600"/>
        </w:tabs>
        <w:ind w:left="3600" w:hanging="360"/>
      </w:pPr>
      <w:rPr>
        <w:rFonts w:ascii="Times New Roman" w:hAnsi="Times New Roman" w:hint="default"/>
      </w:rPr>
    </w:lvl>
    <w:lvl w:ilvl="5" w:tplc="A44A5D4C" w:tentative="1">
      <w:start w:val="1"/>
      <w:numFmt w:val="bullet"/>
      <w:lvlText w:val="-"/>
      <w:lvlJc w:val="left"/>
      <w:pPr>
        <w:tabs>
          <w:tab w:val="num" w:pos="4320"/>
        </w:tabs>
        <w:ind w:left="4320" w:hanging="360"/>
      </w:pPr>
      <w:rPr>
        <w:rFonts w:ascii="Times New Roman" w:hAnsi="Times New Roman" w:hint="default"/>
      </w:rPr>
    </w:lvl>
    <w:lvl w:ilvl="6" w:tplc="AAA63FC8" w:tentative="1">
      <w:start w:val="1"/>
      <w:numFmt w:val="bullet"/>
      <w:lvlText w:val="-"/>
      <w:lvlJc w:val="left"/>
      <w:pPr>
        <w:tabs>
          <w:tab w:val="num" w:pos="5040"/>
        </w:tabs>
        <w:ind w:left="5040" w:hanging="360"/>
      </w:pPr>
      <w:rPr>
        <w:rFonts w:ascii="Times New Roman" w:hAnsi="Times New Roman" w:hint="default"/>
      </w:rPr>
    </w:lvl>
    <w:lvl w:ilvl="7" w:tplc="6D9ED6BE" w:tentative="1">
      <w:start w:val="1"/>
      <w:numFmt w:val="bullet"/>
      <w:lvlText w:val="-"/>
      <w:lvlJc w:val="left"/>
      <w:pPr>
        <w:tabs>
          <w:tab w:val="num" w:pos="5760"/>
        </w:tabs>
        <w:ind w:left="5760" w:hanging="360"/>
      </w:pPr>
      <w:rPr>
        <w:rFonts w:ascii="Times New Roman" w:hAnsi="Times New Roman" w:hint="default"/>
      </w:rPr>
    </w:lvl>
    <w:lvl w:ilvl="8" w:tplc="B660EFF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3D4FC6"/>
    <w:multiLevelType w:val="multilevel"/>
    <w:tmpl w:val="285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660704"/>
    <w:multiLevelType w:val="multilevel"/>
    <w:tmpl w:val="90FA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006D62"/>
    <w:multiLevelType w:val="hybridMultilevel"/>
    <w:tmpl w:val="494C558E"/>
    <w:lvl w:ilvl="0" w:tplc="A51CA92C">
      <w:start w:val="1"/>
      <w:numFmt w:val="bullet"/>
      <w:lvlText w:val="-"/>
      <w:lvlJc w:val="left"/>
      <w:pPr>
        <w:tabs>
          <w:tab w:val="num" w:pos="720"/>
        </w:tabs>
        <w:ind w:left="720" w:hanging="360"/>
      </w:pPr>
      <w:rPr>
        <w:rFonts w:ascii="Times New Roman" w:hAnsi="Times New Roman" w:hint="default"/>
      </w:rPr>
    </w:lvl>
    <w:lvl w:ilvl="1" w:tplc="71E4A350" w:tentative="1">
      <w:start w:val="1"/>
      <w:numFmt w:val="bullet"/>
      <w:lvlText w:val="-"/>
      <w:lvlJc w:val="left"/>
      <w:pPr>
        <w:tabs>
          <w:tab w:val="num" w:pos="1440"/>
        </w:tabs>
        <w:ind w:left="1440" w:hanging="360"/>
      </w:pPr>
      <w:rPr>
        <w:rFonts w:ascii="Times New Roman" w:hAnsi="Times New Roman" w:hint="default"/>
      </w:rPr>
    </w:lvl>
    <w:lvl w:ilvl="2" w:tplc="B7B068B6" w:tentative="1">
      <w:start w:val="1"/>
      <w:numFmt w:val="bullet"/>
      <w:lvlText w:val="-"/>
      <w:lvlJc w:val="left"/>
      <w:pPr>
        <w:tabs>
          <w:tab w:val="num" w:pos="2160"/>
        </w:tabs>
        <w:ind w:left="2160" w:hanging="360"/>
      </w:pPr>
      <w:rPr>
        <w:rFonts w:ascii="Times New Roman" w:hAnsi="Times New Roman" w:hint="default"/>
      </w:rPr>
    </w:lvl>
    <w:lvl w:ilvl="3" w:tplc="A15A87E2" w:tentative="1">
      <w:start w:val="1"/>
      <w:numFmt w:val="bullet"/>
      <w:lvlText w:val="-"/>
      <w:lvlJc w:val="left"/>
      <w:pPr>
        <w:tabs>
          <w:tab w:val="num" w:pos="2880"/>
        </w:tabs>
        <w:ind w:left="2880" w:hanging="360"/>
      </w:pPr>
      <w:rPr>
        <w:rFonts w:ascii="Times New Roman" w:hAnsi="Times New Roman" w:hint="default"/>
      </w:rPr>
    </w:lvl>
    <w:lvl w:ilvl="4" w:tplc="8BD61912" w:tentative="1">
      <w:start w:val="1"/>
      <w:numFmt w:val="bullet"/>
      <w:lvlText w:val="-"/>
      <w:lvlJc w:val="left"/>
      <w:pPr>
        <w:tabs>
          <w:tab w:val="num" w:pos="3600"/>
        </w:tabs>
        <w:ind w:left="3600" w:hanging="360"/>
      </w:pPr>
      <w:rPr>
        <w:rFonts w:ascii="Times New Roman" w:hAnsi="Times New Roman" w:hint="default"/>
      </w:rPr>
    </w:lvl>
    <w:lvl w:ilvl="5" w:tplc="4476F2A4" w:tentative="1">
      <w:start w:val="1"/>
      <w:numFmt w:val="bullet"/>
      <w:lvlText w:val="-"/>
      <w:lvlJc w:val="left"/>
      <w:pPr>
        <w:tabs>
          <w:tab w:val="num" w:pos="4320"/>
        </w:tabs>
        <w:ind w:left="4320" w:hanging="360"/>
      </w:pPr>
      <w:rPr>
        <w:rFonts w:ascii="Times New Roman" w:hAnsi="Times New Roman" w:hint="default"/>
      </w:rPr>
    </w:lvl>
    <w:lvl w:ilvl="6" w:tplc="192E4B12" w:tentative="1">
      <w:start w:val="1"/>
      <w:numFmt w:val="bullet"/>
      <w:lvlText w:val="-"/>
      <w:lvlJc w:val="left"/>
      <w:pPr>
        <w:tabs>
          <w:tab w:val="num" w:pos="5040"/>
        </w:tabs>
        <w:ind w:left="5040" w:hanging="360"/>
      </w:pPr>
      <w:rPr>
        <w:rFonts w:ascii="Times New Roman" w:hAnsi="Times New Roman" w:hint="default"/>
      </w:rPr>
    </w:lvl>
    <w:lvl w:ilvl="7" w:tplc="4D8A3E18" w:tentative="1">
      <w:start w:val="1"/>
      <w:numFmt w:val="bullet"/>
      <w:lvlText w:val="-"/>
      <w:lvlJc w:val="left"/>
      <w:pPr>
        <w:tabs>
          <w:tab w:val="num" w:pos="5760"/>
        </w:tabs>
        <w:ind w:left="5760" w:hanging="360"/>
      </w:pPr>
      <w:rPr>
        <w:rFonts w:ascii="Times New Roman" w:hAnsi="Times New Roman" w:hint="default"/>
      </w:rPr>
    </w:lvl>
    <w:lvl w:ilvl="8" w:tplc="8ECA44C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5AA73E2"/>
    <w:multiLevelType w:val="hybridMultilevel"/>
    <w:tmpl w:val="F9FA9F6C"/>
    <w:lvl w:ilvl="0" w:tplc="7FB48CB6">
      <w:start w:val="1"/>
      <w:numFmt w:val="bullet"/>
      <w:lvlText w:val="-"/>
      <w:lvlJc w:val="left"/>
      <w:pPr>
        <w:tabs>
          <w:tab w:val="num" w:pos="720"/>
        </w:tabs>
        <w:ind w:left="720" w:hanging="360"/>
      </w:pPr>
      <w:rPr>
        <w:rFonts w:ascii="Times New Roman" w:hAnsi="Times New Roman" w:hint="default"/>
      </w:rPr>
    </w:lvl>
    <w:lvl w:ilvl="1" w:tplc="CB1803B2" w:tentative="1">
      <w:start w:val="1"/>
      <w:numFmt w:val="bullet"/>
      <w:lvlText w:val="-"/>
      <w:lvlJc w:val="left"/>
      <w:pPr>
        <w:tabs>
          <w:tab w:val="num" w:pos="1440"/>
        </w:tabs>
        <w:ind w:left="1440" w:hanging="360"/>
      </w:pPr>
      <w:rPr>
        <w:rFonts w:ascii="Times New Roman" w:hAnsi="Times New Roman" w:hint="default"/>
      </w:rPr>
    </w:lvl>
    <w:lvl w:ilvl="2" w:tplc="2DA0D63C" w:tentative="1">
      <w:start w:val="1"/>
      <w:numFmt w:val="bullet"/>
      <w:lvlText w:val="-"/>
      <w:lvlJc w:val="left"/>
      <w:pPr>
        <w:tabs>
          <w:tab w:val="num" w:pos="2160"/>
        </w:tabs>
        <w:ind w:left="2160" w:hanging="360"/>
      </w:pPr>
      <w:rPr>
        <w:rFonts w:ascii="Times New Roman" w:hAnsi="Times New Roman" w:hint="default"/>
      </w:rPr>
    </w:lvl>
    <w:lvl w:ilvl="3" w:tplc="4FC474D2" w:tentative="1">
      <w:start w:val="1"/>
      <w:numFmt w:val="bullet"/>
      <w:lvlText w:val="-"/>
      <w:lvlJc w:val="left"/>
      <w:pPr>
        <w:tabs>
          <w:tab w:val="num" w:pos="2880"/>
        </w:tabs>
        <w:ind w:left="2880" w:hanging="360"/>
      </w:pPr>
      <w:rPr>
        <w:rFonts w:ascii="Times New Roman" w:hAnsi="Times New Roman" w:hint="default"/>
      </w:rPr>
    </w:lvl>
    <w:lvl w:ilvl="4" w:tplc="047693AA" w:tentative="1">
      <w:start w:val="1"/>
      <w:numFmt w:val="bullet"/>
      <w:lvlText w:val="-"/>
      <w:lvlJc w:val="left"/>
      <w:pPr>
        <w:tabs>
          <w:tab w:val="num" w:pos="3600"/>
        </w:tabs>
        <w:ind w:left="3600" w:hanging="360"/>
      </w:pPr>
      <w:rPr>
        <w:rFonts w:ascii="Times New Roman" w:hAnsi="Times New Roman" w:hint="default"/>
      </w:rPr>
    </w:lvl>
    <w:lvl w:ilvl="5" w:tplc="649AFAF4" w:tentative="1">
      <w:start w:val="1"/>
      <w:numFmt w:val="bullet"/>
      <w:lvlText w:val="-"/>
      <w:lvlJc w:val="left"/>
      <w:pPr>
        <w:tabs>
          <w:tab w:val="num" w:pos="4320"/>
        </w:tabs>
        <w:ind w:left="4320" w:hanging="360"/>
      </w:pPr>
      <w:rPr>
        <w:rFonts w:ascii="Times New Roman" w:hAnsi="Times New Roman" w:hint="default"/>
      </w:rPr>
    </w:lvl>
    <w:lvl w:ilvl="6" w:tplc="14206668" w:tentative="1">
      <w:start w:val="1"/>
      <w:numFmt w:val="bullet"/>
      <w:lvlText w:val="-"/>
      <w:lvlJc w:val="left"/>
      <w:pPr>
        <w:tabs>
          <w:tab w:val="num" w:pos="5040"/>
        </w:tabs>
        <w:ind w:left="5040" w:hanging="360"/>
      </w:pPr>
      <w:rPr>
        <w:rFonts w:ascii="Times New Roman" w:hAnsi="Times New Roman" w:hint="default"/>
      </w:rPr>
    </w:lvl>
    <w:lvl w:ilvl="7" w:tplc="FF005AB4" w:tentative="1">
      <w:start w:val="1"/>
      <w:numFmt w:val="bullet"/>
      <w:lvlText w:val="-"/>
      <w:lvlJc w:val="left"/>
      <w:pPr>
        <w:tabs>
          <w:tab w:val="num" w:pos="5760"/>
        </w:tabs>
        <w:ind w:left="5760" w:hanging="360"/>
      </w:pPr>
      <w:rPr>
        <w:rFonts w:ascii="Times New Roman" w:hAnsi="Times New Roman" w:hint="default"/>
      </w:rPr>
    </w:lvl>
    <w:lvl w:ilvl="8" w:tplc="2420686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7AB5BCC"/>
    <w:multiLevelType w:val="hybridMultilevel"/>
    <w:tmpl w:val="8724D154"/>
    <w:lvl w:ilvl="0" w:tplc="0DF25CF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2452EA"/>
    <w:multiLevelType w:val="hybridMultilevel"/>
    <w:tmpl w:val="5A0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37121186">
    <w:abstractNumId w:val="17"/>
  </w:num>
  <w:num w:numId="2" w16cid:durableId="1647397467">
    <w:abstractNumId w:val="5"/>
  </w:num>
  <w:num w:numId="3" w16cid:durableId="914898492">
    <w:abstractNumId w:val="9"/>
  </w:num>
  <w:num w:numId="4" w16cid:durableId="1186794919">
    <w:abstractNumId w:val="13"/>
  </w:num>
  <w:num w:numId="5" w16cid:durableId="1844857803">
    <w:abstractNumId w:val="2"/>
  </w:num>
  <w:num w:numId="6" w16cid:durableId="2125684820">
    <w:abstractNumId w:val="18"/>
  </w:num>
  <w:num w:numId="7" w16cid:durableId="1489513938">
    <w:abstractNumId w:val="1"/>
  </w:num>
  <w:num w:numId="8" w16cid:durableId="655188856">
    <w:abstractNumId w:val="8"/>
  </w:num>
  <w:num w:numId="9" w16cid:durableId="1707750198">
    <w:abstractNumId w:val="11"/>
  </w:num>
  <w:num w:numId="10" w16cid:durableId="321197411">
    <w:abstractNumId w:val="12"/>
  </w:num>
  <w:num w:numId="11" w16cid:durableId="317340865">
    <w:abstractNumId w:val="10"/>
  </w:num>
  <w:num w:numId="12" w16cid:durableId="475345133">
    <w:abstractNumId w:val="4"/>
  </w:num>
  <w:num w:numId="13" w16cid:durableId="1114325564">
    <w:abstractNumId w:val="6"/>
  </w:num>
  <w:num w:numId="14" w16cid:durableId="742876192">
    <w:abstractNumId w:val="15"/>
  </w:num>
  <w:num w:numId="15" w16cid:durableId="1788549883">
    <w:abstractNumId w:val="0"/>
  </w:num>
  <w:num w:numId="16" w16cid:durableId="631715877">
    <w:abstractNumId w:val="3"/>
  </w:num>
  <w:num w:numId="17" w16cid:durableId="1141733590">
    <w:abstractNumId w:val="14"/>
  </w:num>
  <w:num w:numId="18" w16cid:durableId="13964807">
    <w:abstractNumId w:val="7"/>
  </w:num>
  <w:num w:numId="19" w16cid:durableId="81221896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AD" w15:userId="S::irajsodagar@global.tencent.com::275b5aff-af14-44f5-b3e5-ec725549ee83"/>
  </w15:person>
  <w15:person w15:author="Iraj Sodagar [2]">
    <w15:presenceInfo w15:providerId="Windows Live" w15:userId="0066939d630bec62"/>
  </w15:person>
  <w15:person w15:author="Richard Bradbury (2023-02-23)">
    <w15:presenceInfo w15:providerId="None" w15:userId="Richard Bradbury (2023-02-23)"/>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4"/>
    <w:rsid w:val="00036B4D"/>
    <w:rsid w:val="00047863"/>
    <w:rsid w:val="000632E9"/>
    <w:rsid w:val="000A6394"/>
    <w:rsid w:val="000B7FED"/>
    <w:rsid w:val="000C038A"/>
    <w:rsid w:val="000C6598"/>
    <w:rsid w:val="000D44B3"/>
    <w:rsid w:val="00145D43"/>
    <w:rsid w:val="00163278"/>
    <w:rsid w:val="0016488D"/>
    <w:rsid w:val="00165FD4"/>
    <w:rsid w:val="00174BE6"/>
    <w:rsid w:val="00192C46"/>
    <w:rsid w:val="001A08B3"/>
    <w:rsid w:val="001A2CA0"/>
    <w:rsid w:val="001A7B60"/>
    <w:rsid w:val="001B120B"/>
    <w:rsid w:val="001B1FBF"/>
    <w:rsid w:val="001B52F0"/>
    <w:rsid w:val="001B7A65"/>
    <w:rsid w:val="001D1262"/>
    <w:rsid w:val="001D4478"/>
    <w:rsid w:val="001E41F3"/>
    <w:rsid w:val="001E6E24"/>
    <w:rsid w:val="00201262"/>
    <w:rsid w:val="002110A7"/>
    <w:rsid w:val="00223BF6"/>
    <w:rsid w:val="00242329"/>
    <w:rsid w:val="002455D2"/>
    <w:rsid w:val="002559B3"/>
    <w:rsid w:val="00257F06"/>
    <w:rsid w:val="0026004D"/>
    <w:rsid w:val="002640DD"/>
    <w:rsid w:val="002718B4"/>
    <w:rsid w:val="00275D12"/>
    <w:rsid w:val="0027630B"/>
    <w:rsid w:val="00284FEB"/>
    <w:rsid w:val="002858B5"/>
    <w:rsid w:val="002860C4"/>
    <w:rsid w:val="002B5741"/>
    <w:rsid w:val="002C2683"/>
    <w:rsid w:val="002E083C"/>
    <w:rsid w:val="002E472E"/>
    <w:rsid w:val="00305409"/>
    <w:rsid w:val="003272F2"/>
    <w:rsid w:val="003526E0"/>
    <w:rsid w:val="003609EF"/>
    <w:rsid w:val="0036231A"/>
    <w:rsid w:val="00363FAE"/>
    <w:rsid w:val="00374DD4"/>
    <w:rsid w:val="00376905"/>
    <w:rsid w:val="003A0CCD"/>
    <w:rsid w:val="003B0754"/>
    <w:rsid w:val="003B6CA9"/>
    <w:rsid w:val="003C256E"/>
    <w:rsid w:val="003E0FBC"/>
    <w:rsid w:val="003E1A36"/>
    <w:rsid w:val="003E25CD"/>
    <w:rsid w:val="003E4387"/>
    <w:rsid w:val="0040721D"/>
    <w:rsid w:val="00410371"/>
    <w:rsid w:val="004242F1"/>
    <w:rsid w:val="00425077"/>
    <w:rsid w:val="004265A8"/>
    <w:rsid w:val="004266FB"/>
    <w:rsid w:val="00436B9D"/>
    <w:rsid w:val="00440B91"/>
    <w:rsid w:val="00463F55"/>
    <w:rsid w:val="00466480"/>
    <w:rsid w:val="00474422"/>
    <w:rsid w:val="00477EF6"/>
    <w:rsid w:val="00484652"/>
    <w:rsid w:val="00493435"/>
    <w:rsid w:val="004B75B7"/>
    <w:rsid w:val="004E1F29"/>
    <w:rsid w:val="0051580D"/>
    <w:rsid w:val="00547111"/>
    <w:rsid w:val="00552D48"/>
    <w:rsid w:val="00581BA4"/>
    <w:rsid w:val="00586A45"/>
    <w:rsid w:val="00592D74"/>
    <w:rsid w:val="005B5CB6"/>
    <w:rsid w:val="005D4308"/>
    <w:rsid w:val="005E2C44"/>
    <w:rsid w:val="005F36D2"/>
    <w:rsid w:val="006049BF"/>
    <w:rsid w:val="00621188"/>
    <w:rsid w:val="006257ED"/>
    <w:rsid w:val="00630ACD"/>
    <w:rsid w:val="00665C47"/>
    <w:rsid w:val="00695808"/>
    <w:rsid w:val="006B46FB"/>
    <w:rsid w:val="006B5817"/>
    <w:rsid w:val="006E21FB"/>
    <w:rsid w:val="00707E1E"/>
    <w:rsid w:val="00715677"/>
    <w:rsid w:val="007176FF"/>
    <w:rsid w:val="00731058"/>
    <w:rsid w:val="007373F1"/>
    <w:rsid w:val="00745793"/>
    <w:rsid w:val="00782A62"/>
    <w:rsid w:val="0078492D"/>
    <w:rsid w:val="00792342"/>
    <w:rsid w:val="007977A8"/>
    <w:rsid w:val="007A4E49"/>
    <w:rsid w:val="007B512A"/>
    <w:rsid w:val="007C2097"/>
    <w:rsid w:val="007C2B6A"/>
    <w:rsid w:val="007D6A07"/>
    <w:rsid w:val="007F7259"/>
    <w:rsid w:val="008040A8"/>
    <w:rsid w:val="0082252C"/>
    <w:rsid w:val="00823818"/>
    <w:rsid w:val="008279FA"/>
    <w:rsid w:val="00830A7A"/>
    <w:rsid w:val="00855BAD"/>
    <w:rsid w:val="008626E7"/>
    <w:rsid w:val="008657C5"/>
    <w:rsid w:val="008667D1"/>
    <w:rsid w:val="00870EE7"/>
    <w:rsid w:val="00873C85"/>
    <w:rsid w:val="00884429"/>
    <w:rsid w:val="008863B9"/>
    <w:rsid w:val="008A45A6"/>
    <w:rsid w:val="008E0137"/>
    <w:rsid w:val="008E334A"/>
    <w:rsid w:val="008F2F51"/>
    <w:rsid w:val="008F3789"/>
    <w:rsid w:val="008F686C"/>
    <w:rsid w:val="008F7431"/>
    <w:rsid w:val="009148DE"/>
    <w:rsid w:val="00923E4D"/>
    <w:rsid w:val="00941E30"/>
    <w:rsid w:val="00946B0A"/>
    <w:rsid w:val="00960179"/>
    <w:rsid w:val="009777D9"/>
    <w:rsid w:val="00991B88"/>
    <w:rsid w:val="009A5753"/>
    <w:rsid w:val="009A579D"/>
    <w:rsid w:val="009A629E"/>
    <w:rsid w:val="009B773C"/>
    <w:rsid w:val="009D6BCA"/>
    <w:rsid w:val="009E3297"/>
    <w:rsid w:val="009F668F"/>
    <w:rsid w:val="009F734F"/>
    <w:rsid w:val="00A246B6"/>
    <w:rsid w:val="00A47E70"/>
    <w:rsid w:val="00A50CF0"/>
    <w:rsid w:val="00A7671C"/>
    <w:rsid w:val="00A839A1"/>
    <w:rsid w:val="00A94309"/>
    <w:rsid w:val="00AA2CBC"/>
    <w:rsid w:val="00AB14A0"/>
    <w:rsid w:val="00AB2F98"/>
    <w:rsid w:val="00AC1A1F"/>
    <w:rsid w:val="00AC5820"/>
    <w:rsid w:val="00AD1CD8"/>
    <w:rsid w:val="00AD4A25"/>
    <w:rsid w:val="00AF2E8C"/>
    <w:rsid w:val="00B07982"/>
    <w:rsid w:val="00B258BB"/>
    <w:rsid w:val="00B3413D"/>
    <w:rsid w:val="00B3512A"/>
    <w:rsid w:val="00B42797"/>
    <w:rsid w:val="00B67B97"/>
    <w:rsid w:val="00B713F8"/>
    <w:rsid w:val="00B80630"/>
    <w:rsid w:val="00B8598D"/>
    <w:rsid w:val="00B968C8"/>
    <w:rsid w:val="00BA3EC5"/>
    <w:rsid w:val="00BA51D9"/>
    <w:rsid w:val="00BB5DFC"/>
    <w:rsid w:val="00BD279D"/>
    <w:rsid w:val="00BD6BB8"/>
    <w:rsid w:val="00BF222F"/>
    <w:rsid w:val="00C24087"/>
    <w:rsid w:val="00C616E7"/>
    <w:rsid w:val="00C64869"/>
    <w:rsid w:val="00C66BA2"/>
    <w:rsid w:val="00C7108D"/>
    <w:rsid w:val="00C870FB"/>
    <w:rsid w:val="00C95985"/>
    <w:rsid w:val="00C97A5C"/>
    <w:rsid w:val="00CA076E"/>
    <w:rsid w:val="00CB236E"/>
    <w:rsid w:val="00CC5026"/>
    <w:rsid w:val="00CC68D0"/>
    <w:rsid w:val="00CD74E9"/>
    <w:rsid w:val="00CF1847"/>
    <w:rsid w:val="00CF28B1"/>
    <w:rsid w:val="00CF4482"/>
    <w:rsid w:val="00D00610"/>
    <w:rsid w:val="00D03B40"/>
    <w:rsid w:val="00D03F9A"/>
    <w:rsid w:val="00D06D51"/>
    <w:rsid w:val="00D24991"/>
    <w:rsid w:val="00D46A9C"/>
    <w:rsid w:val="00D50255"/>
    <w:rsid w:val="00D66520"/>
    <w:rsid w:val="00D71199"/>
    <w:rsid w:val="00D71949"/>
    <w:rsid w:val="00D726E1"/>
    <w:rsid w:val="00D741E2"/>
    <w:rsid w:val="00DC4529"/>
    <w:rsid w:val="00DC4964"/>
    <w:rsid w:val="00DC6E29"/>
    <w:rsid w:val="00DD3B19"/>
    <w:rsid w:val="00DE34CF"/>
    <w:rsid w:val="00DF2B59"/>
    <w:rsid w:val="00E0561C"/>
    <w:rsid w:val="00E13F3D"/>
    <w:rsid w:val="00E34898"/>
    <w:rsid w:val="00E7015E"/>
    <w:rsid w:val="00E80959"/>
    <w:rsid w:val="00E85A4E"/>
    <w:rsid w:val="00E9255B"/>
    <w:rsid w:val="00E93298"/>
    <w:rsid w:val="00EB09B7"/>
    <w:rsid w:val="00EE7D7C"/>
    <w:rsid w:val="00EF15FF"/>
    <w:rsid w:val="00F105F0"/>
    <w:rsid w:val="00F158EB"/>
    <w:rsid w:val="00F25D98"/>
    <w:rsid w:val="00F300FB"/>
    <w:rsid w:val="00F47DDF"/>
    <w:rsid w:val="00F62A3E"/>
    <w:rsid w:val="00F668F9"/>
    <w:rsid w:val="00F93590"/>
    <w:rsid w:val="00FB2BA1"/>
    <w:rsid w:val="00FB5F5C"/>
    <w:rsid w:val="00FB6386"/>
    <w:rsid w:val="00FE50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A629E"/>
    <w:rPr>
      <w:rFonts w:ascii="Times New Roman" w:hAnsi="Times New Roman"/>
      <w:lang w:val="en-GB" w:eastAsia="en-US"/>
    </w:rPr>
  </w:style>
  <w:style w:type="paragraph" w:styleId="NormalWeb">
    <w:name w:val="Normal (Web)"/>
    <w:basedOn w:val="Normal"/>
    <w:uiPriority w:val="99"/>
    <w:unhideWhenUsed/>
    <w:rsid w:val="00630ACD"/>
    <w:pPr>
      <w:spacing w:before="100" w:beforeAutospacing="1" w:after="100" w:afterAutospacing="1"/>
    </w:pPr>
    <w:rPr>
      <w:sz w:val="24"/>
      <w:szCs w:val="24"/>
      <w:lang w:val="en-US"/>
    </w:rPr>
  </w:style>
  <w:style w:type="character" w:customStyle="1" w:styleId="THChar">
    <w:name w:val="TH Char"/>
    <w:link w:val="TH"/>
    <w:qFormat/>
    <w:rsid w:val="00BF222F"/>
    <w:rPr>
      <w:rFonts w:ascii="Arial" w:hAnsi="Arial"/>
      <w:b/>
      <w:lang w:val="en-GB" w:eastAsia="en-US"/>
    </w:rPr>
  </w:style>
  <w:style w:type="character" w:customStyle="1" w:styleId="EXChar">
    <w:name w:val="EX Char"/>
    <w:link w:val="EX"/>
    <w:rsid w:val="00BF222F"/>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F222F"/>
    <w:rPr>
      <w:rFonts w:ascii="Arial" w:hAnsi="Arial"/>
      <w:sz w:val="28"/>
      <w:lang w:val="en-GB" w:eastAsia="en-US"/>
    </w:rPr>
  </w:style>
  <w:style w:type="character" w:customStyle="1" w:styleId="TAHCar">
    <w:name w:val="TAH Car"/>
    <w:link w:val="TAH"/>
    <w:rsid w:val="00BF222F"/>
    <w:rPr>
      <w:rFonts w:ascii="Arial" w:hAnsi="Arial"/>
      <w:b/>
      <w:sz w:val="18"/>
      <w:lang w:val="en-GB" w:eastAsia="en-US"/>
    </w:rPr>
  </w:style>
  <w:style w:type="character" w:customStyle="1" w:styleId="TALChar">
    <w:name w:val="TAL Char"/>
    <w:link w:val="TAL"/>
    <w:rsid w:val="00BF222F"/>
    <w:rPr>
      <w:rFonts w:ascii="Arial" w:hAnsi="Arial"/>
      <w:sz w:val="18"/>
      <w:lang w:val="en-GB" w:eastAsia="en-US"/>
    </w:rPr>
  </w:style>
  <w:style w:type="character" w:customStyle="1" w:styleId="NOChar">
    <w:name w:val="NO Char"/>
    <w:link w:val="NO"/>
    <w:rsid w:val="00BF222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BF222F"/>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F222F"/>
    <w:rPr>
      <w:rFonts w:ascii="Arial" w:hAnsi="Arial"/>
      <w:sz w:val="32"/>
      <w:lang w:val="en-GB" w:eastAsia="en-US"/>
    </w:rPr>
  </w:style>
  <w:style w:type="character" w:customStyle="1" w:styleId="TFChar">
    <w:name w:val="TF Char"/>
    <w:link w:val="TF"/>
    <w:qFormat/>
    <w:rsid w:val="00BF222F"/>
    <w:rPr>
      <w:rFonts w:ascii="Arial" w:hAnsi="Arial"/>
      <w:b/>
      <w:lang w:val="en-GB" w:eastAsia="en-US"/>
    </w:rPr>
  </w:style>
  <w:style w:type="paragraph" w:customStyle="1" w:styleId="Normalafterfloat">
    <w:name w:val="Normal after float"/>
    <w:basedOn w:val="Normal"/>
    <w:next w:val="Normal"/>
    <w:uiPriority w:val="99"/>
    <w:qFormat/>
    <w:rsid w:val="00BF222F"/>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DC4529"/>
    <w:rPr>
      <w:rFonts w:ascii="Times New Roman" w:hAnsi="Times New Roman"/>
      <w:lang w:val="en-GB" w:eastAsia="en-US"/>
    </w:rPr>
  </w:style>
  <w:style w:type="character" w:customStyle="1" w:styleId="B1Char">
    <w:name w:val="B1 Char"/>
    <w:qFormat/>
    <w:locked/>
    <w:rsid w:val="00C7108D"/>
    <w:rPr>
      <w:lang w:eastAsia="en-US"/>
    </w:rPr>
  </w:style>
  <w:style w:type="paragraph" w:customStyle="1" w:styleId="Grilleclaire-Accent32">
    <w:name w:val="Grille claire - Accent 32"/>
    <w:basedOn w:val="Normal"/>
    <w:rsid w:val="00C64869"/>
    <w:pPr>
      <w:widowControl w:val="0"/>
      <w:spacing w:after="120" w:line="240" w:lineRule="atLeast"/>
      <w:ind w:left="720"/>
      <w:contextualSpacing/>
    </w:pPr>
    <w:rPr>
      <w:rFonts w:ascii="Arial" w:hAnsi="Arial"/>
      <w:color w:val="000000"/>
      <w:sz w:val="22"/>
    </w:rPr>
  </w:style>
  <w:style w:type="character" w:customStyle="1" w:styleId="Heading4Char">
    <w:name w:val="Heading 4 Char"/>
    <w:basedOn w:val="DefaultParagraphFont"/>
    <w:link w:val="Heading4"/>
    <w:rsid w:val="001B120B"/>
    <w:rPr>
      <w:rFonts w:ascii="Arial" w:hAnsi="Arial"/>
      <w:sz w:val="24"/>
      <w:lang w:val="en-GB" w:eastAsia="en-US"/>
    </w:rPr>
  </w:style>
  <w:style w:type="character" w:customStyle="1" w:styleId="B2Char">
    <w:name w:val="B2 Char"/>
    <w:link w:val="B2"/>
    <w:locked/>
    <w:rsid w:val="001B120B"/>
    <w:rPr>
      <w:rFonts w:ascii="Times New Roman" w:hAnsi="Times New Roman"/>
      <w:lang w:val="en-GB" w:eastAsia="en-US"/>
    </w:rPr>
  </w:style>
  <w:style w:type="character" w:customStyle="1" w:styleId="CommentTextChar">
    <w:name w:val="Comment Text Char"/>
    <w:basedOn w:val="DefaultParagraphFont"/>
    <w:link w:val="CommentText"/>
    <w:semiHidden/>
    <w:rsid w:val="003E0FBC"/>
    <w:rPr>
      <w:rFonts w:ascii="Times New Roman" w:hAnsi="Times New Roman"/>
      <w:lang w:val="en-GB" w:eastAsia="en-US"/>
    </w:rPr>
  </w:style>
  <w:style w:type="character" w:customStyle="1" w:styleId="TALCar">
    <w:name w:val="TAL Car"/>
    <w:rsid w:val="00477EF6"/>
    <w:rPr>
      <w:rFonts w:ascii="Arial" w:hAnsi="Arial"/>
      <w:sz w:val="18"/>
      <w:lang w:eastAsia="en-US"/>
    </w:rPr>
  </w:style>
  <w:style w:type="paragraph" w:styleId="ListParagraph">
    <w:name w:val="List Paragraph"/>
    <w:basedOn w:val="Normal"/>
    <w:uiPriority w:val="34"/>
    <w:qFormat/>
    <w:rsid w:val="00FB2B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1157">
      <w:bodyDiv w:val="1"/>
      <w:marLeft w:val="0"/>
      <w:marRight w:val="0"/>
      <w:marTop w:val="0"/>
      <w:marBottom w:val="0"/>
      <w:divBdr>
        <w:top w:val="none" w:sz="0" w:space="0" w:color="auto"/>
        <w:left w:val="none" w:sz="0" w:space="0" w:color="auto"/>
        <w:bottom w:val="none" w:sz="0" w:space="0" w:color="auto"/>
        <w:right w:val="none" w:sz="0" w:space="0" w:color="auto"/>
      </w:divBdr>
    </w:div>
    <w:div w:id="326174883">
      <w:bodyDiv w:val="1"/>
      <w:marLeft w:val="0"/>
      <w:marRight w:val="0"/>
      <w:marTop w:val="0"/>
      <w:marBottom w:val="0"/>
      <w:divBdr>
        <w:top w:val="none" w:sz="0" w:space="0" w:color="auto"/>
        <w:left w:val="none" w:sz="0" w:space="0" w:color="auto"/>
        <w:bottom w:val="none" w:sz="0" w:space="0" w:color="auto"/>
        <w:right w:val="none" w:sz="0" w:space="0" w:color="auto"/>
      </w:divBdr>
    </w:div>
    <w:div w:id="453600990">
      <w:bodyDiv w:val="1"/>
      <w:marLeft w:val="0"/>
      <w:marRight w:val="0"/>
      <w:marTop w:val="0"/>
      <w:marBottom w:val="0"/>
      <w:divBdr>
        <w:top w:val="none" w:sz="0" w:space="0" w:color="auto"/>
        <w:left w:val="none" w:sz="0" w:space="0" w:color="auto"/>
        <w:bottom w:val="none" w:sz="0" w:space="0" w:color="auto"/>
        <w:right w:val="none" w:sz="0" w:space="0" w:color="auto"/>
      </w:divBdr>
    </w:div>
    <w:div w:id="612593569">
      <w:bodyDiv w:val="1"/>
      <w:marLeft w:val="0"/>
      <w:marRight w:val="0"/>
      <w:marTop w:val="0"/>
      <w:marBottom w:val="0"/>
      <w:divBdr>
        <w:top w:val="none" w:sz="0" w:space="0" w:color="auto"/>
        <w:left w:val="none" w:sz="0" w:space="0" w:color="auto"/>
        <w:bottom w:val="none" w:sz="0" w:space="0" w:color="auto"/>
        <w:right w:val="none" w:sz="0" w:space="0" w:color="auto"/>
      </w:divBdr>
    </w:div>
    <w:div w:id="131086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5</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55</cp:revision>
  <cp:lastPrinted>1900-01-01T08:00:00Z</cp:lastPrinted>
  <dcterms:created xsi:type="dcterms:W3CDTF">2023-04-11T03:14:00Z</dcterms:created>
  <dcterms:modified xsi:type="dcterms:W3CDTF">2023-04-11T18:56:00Z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S4aI230003</vt:lpwstr>
  </property>
  <property fmtid="{D5CDD505-2E9C-101B-9397-08002B2CF9AE}" pid="10" name="Spec#">
    <vt:lpwstr>26.501</vt:lpwstr>
  </property>
  <property fmtid="{D5CDD505-2E9C-101B-9397-08002B2CF9AE}" pid="11" name="Cr#">
    <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Downlink Streaming to Media Players with Different Manifests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y fmtid="{D5CDD505-2E9C-101B-9397-08002B2CF9AE}" pid="21" name="GrammarlyDocumentId">
    <vt:lpwstr>ce172a55273d65a20307f0c6983cbad1b2c9d78250332197b3c9cfe2f2c35361</vt:lpwstr>
  </property>
</Properties>
</file>