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2BB45409" w:rsidR="00C81EBC" w:rsidRPr="009F379C" w:rsidRDefault="00D20C4E" w:rsidP="00C81EBC">
      <w:pPr>
        <w:pStyle w:val="Grilleclaire-Accent32"/>
        <w:tabs>
          <w:tab w:val="right" w:pos="9639"/>
        </w:tabs>
        <w:spacing w:after="0"/>
        <w:ind w:left="0"/>
        <w:rPr>
          <w:b/>
          <w:noProof/>
          <w:sz w:val="24"/>
          <w:lang w:val="sv-SE"/>
          <w:rPrChange w:id="0" w:author="Dolby-Author" w:date="2022-11-17T15:32:00Z">
            <w:rPr>
              <w:b/>
              <w:noProof/>
              <w:sz w:val="24"/>
              <w:lang w:val="en-US"/>
            </w:rPr>
          </w:rPrChange>
        </w:rPr>
      </w:pPr>
      <w:r w:rsidRPr="009F379C">
        <w:rPr>
          <w:b/>
          <w:noProof/>
          <w:sz w:val="24"/>
          <w:lang w:val="sv-SE"/>
          <w:rPrChange w:id="1" w:author="Dolby-Author" w:date="2022-11-17T15:32:00Z">
            <w:rPr>
              <w:b/>
              <w:noProof/>
              <w:sz w:val="24"/>
              <w:lang w:val="en-US"/>
            </w:rPr>
          </w:rPrChange>
        </w:rPr>
        <w:t>3GPP TSG SA WG4#1</w:t>
      </w:r>
      <w:r w:rsidR="004D4CBB" w:rsidRPr="009F379C">
        <w:rPr>
          <w:b/>
          <w:noProof/>
          <w:sz w:val="24"/>
          <w:lang w:val="sv-SE"/>
          <w:rPrChange w:id="2" w:author="Dolby-Author" w:date="2022-11-17T15:32:00Z">
            <w:rPr>
              <w:b/>
              <w:noProof/>
              <w:sz w:val="24"/>
              <w:lang w:val="en-US"/>
            </w:rPr>
          </w:rPrChange>
        </w:rPr>
        <w:t>2</w:t>
      </w:r>
      <w:r w:rsidR="00497DA1">
        <w:rPr>
          <w:b/>
          <w:noProof/>
          <w:sz w:val="24"/>
          <w:lang w:val="sv-SE"/>
        </w:rPr>
        <w:t>3</w:t>
      </w:r>
      <w:r w:rsidR="00C81EBC" w:rsidRPr="009F379C">
        <w:rPr>
          <w:b/>
          <w:noProof/>
          <w:sz w:val="24"/>
          <w:lang w:val="sv-SE"/>
          <w:rPrChange w:id="3" w:author="Dolby-Author" w:date="2022-11-17T15:32:00Z">
            <w:rPr>
              <w:b/>
              <w:noProof/>
              <w:sz w:val="24"/>
              <w:lang w:val="en-US"/>
            </w:rPr>
          </w:rPrChange>
        </w:rPr>
        <w:tab/>
        <w:t>S4</w:t>
      </w:r>
      <w:r w:rsidR="00D33157" w:rsidRPr="009F379C">
        <w:rPr>
          <w:b/>
          <w:noProof/>
          <w:sz w:val="24"/>
          <w:lang w:val="sv-SE"/>
          <w:rPrChange w:id="4" w:author="Dolby-Author" w:date="2022-11-17T15:32:00Z">
            <w:rPr>
              <w:b/>
              <w:noProof/>
              <w:sz w:val="24"/>
              <w:lang w:val="en-US"/>
            </w:rPr>
          </w:rPrChange>
        </w:rPr>
        <w:t>-</w:t>
      </w:r>
      <w:r w:rsidR="00C81EBC" w:rsidRPr="009F379C">
        <w:rPr>
          <w:b/>
          <w:noProof/>
          <w:sz w:val="24"/>
          <w:lang w:val="sv-SE"/>
          <w:rPrChange w:id="5" w:author="Dolby-Author" w:date="2022-11-17T15:32:00Z">
            <w:rPr>
              <w:b/>
              <w:noProof/>
              <w:sz w:val="24"/>
              <w:lang w:val="en-US"/>
            </w:rPr>
          </w:rPrChange>
        </w:rPr>
        <w:t>2</w:t>
      </w:r>
      <w:r w:rsidR="00B23688">
        <w:rPr>
          <w:b/>
          <w:noProof/>
          <w:sz w:val="24"/>
          <w:lang w:val="sv-SE"/>
        </w:rPr>
        <w:t>30</w:t>
      </w:r>
      <w:r w:rsidR="006B490B">
        <w:rPr>
          <w:b/>
          <w:noProof/>
          <w:sz w:val="24"/>
          <w:lang w:val="sv-SE"/>
        </w:rPr>
        <w:t>541</w:t>
      </w:r>
    </w:p>
    <w:p w14:paraId="52D4CE2D" w14:textId="5F2EAF8F" w:rsidR="00D83946" w:rsidRPr="00C7425A" w:rsidRDefault="00497DA1" w:rsidP="00C81EBC">
      <w:pPr>
        <w:pStyle w:val="Grilleclaire-Accent32"/>
        <w:tabs>
          <w:tab w:val="right" w:pos="9639"/>
        </w:tabs>
        <w:spacing w:after="0"/>
        <w:ind w:left="0"/>
        <w:rPr>
          <w:b/>
          <w:i/>
          <w:noProof/>
          <w:sz w:val="28"/>
        </w:rPr>
      </w:pPr>
      <w:r>
        <w:rPr>
          <w:b/>
          <w:noProof/>
          <w:sz w:val="24"/>
        </w:rPr>
        <w:t>Online</w:t>
      </w:r>
      <w:r w:rsidR="00B23688">
        <w:rPr>
          <w:b/>
          <w:noProof/>
          <w:sz w:val="24"/>
        </w:rPr>
        <w:t>,</w:t>
      </w:r>
      <w:r w:rsidR="00544256" w:rsidRPr="00544256">
        <w:rPr>
          <w:b/>
          <w:noProof/>
          <w:sz w:val="24"/>
        </w:rPr>
        <w:t xml:space="preserve"> </w:t>
      </w:r>
      <w:r w:rsidR="006D043E">
        <w:rPr>
          <w:b/>
          <w:noProof/>
          <w:sz w:val="24"/>
        </w:rPr>
        <w:t>17</w:t>
      </w:r>
      <w:r w:rsidR="00544256" w:rsidRPr="00544256">
        <w:rPr>
          <w:b/>
          <w:noProof/>
          <w:sz w:val="24"/>
        </w:rPr>
        <w:t xml:space="preserve">th – </w:t>
      </w:r>
      <w:r w:rsidR="006D043E">
        <w:rPr>
          <w:b/>
          <w:noProof/>
          <w:sz w:val="24"/>
        </w:rPr>
        <w:t>22nd</w:t>
      </w:r>
      <w:r w:rsidR="00544256" w:rsidRPr="00544256">
        <w:rPr>
          <w:b/>
          <w:noProof/>
          <w:sz w:val="24"/>
        </w:rPr>
        <w:t xml:space="preserve"> </w:t>
      </w:r>
      <w:r w:rsidR="006D043E">
        <w:rPr>
          <w:b/>
          <w:noProof/>
          <w:sz w:val="24"/>
        </w:rPr>
        <w:t>April</w:t>
      </w:r>
      <w:r w:rsidR="00544256" w:rsidRPr="00544256">
        <w:rPr>
          <w:b/>
          <w:noProof/>
          <w:sz w:val="24"/>
        </w:rPr>
        <w:t xml:space="preserve"> 202</w:t>
      </w:r>
      <w:r w:rsidR="00B23688">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1307CEB7" w:rsidR="001E41F3" w:rsidRPr="00195208" w:rsidRDefault="006D043E">
            <w:pPr>
              <w:pStyle w:val="CRCoverPage"/>
              <w:spacing w:after="0"/>
              <w:jc w:val="center"/>
              <w:rPr>
                <w:b/>
                <w:bCs/>
                <w:noProof/>
                <w:sz w:val="28"/>
              </w:rPr>
            </w:pPr>
            <w:r>
              <w:rPr>
                <w:b/>
                <w:bCs/>
                <w:noProof/>
                <w:sz w:val="28"/>
              </w:rPr>
              <w:t>5</w:t>
            </w:r>
            <w:r w:rsidR="00CE3226">
              <w:rPr>
                <w:b/>
                <w:bCs/>
                <w:noProof/>
                <w:sz w:val="28"/>
              </w:rPr>
              <w:t>.</w:t>
            </w:r>
            <w:r>
              <w:rPr>
                <w:b/>
                <w:bCs/>
                <w:noProof/>
                <w:sz w:val="28"/>
              </w:rPr>
              <w:t>1</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B0D1249" w:rsidR="001E41F3" w:rsidRPr="004F2C53" w:rsidRDefault="00BA3248">
            <w:pPr>
              <w:pStyle w:val="CRCoverPage"/>
              <w:spacing w:after="0"/>
              <w:ind w:left="100"/>
              <w:rPr>
                <w:b/>
                <w:bCs/>
                <w:noProof/>
              </w:rPr>
            </w:pPr>
            <w:r w:rsidRPr="00BA3248">
              <w:rPr>
                <w:b/>
                <w:bCs/>
              </w:rPr>
              <w:t>[</w:t>
            </w:r>
            <w:proofErr w:type="spellStart"/>
            <w:r w:rsidRPr="00BA3248">
              <w:rPr>
                <w:b/>
                <w:bCs/>
              </w:rPr>
              <w:t>MeCAR</w:t>
            </w:r>
            <w:proofErr w:type="spellEnd"/>
            <w:r w:rsidRPr="00BA3248">
              <w:rPr>
                <w:b/>
                <w:bCs/>
              </w:rPr>
              <w:t>] Metrics Framework</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ECDDD" w:rsidR="001E41F3" w:rsidRDefault="00B23688">
            <w:pPr>
              <w:pStyle w:val="CRCoverPage"/>
              <w:spacing w:after="0"/>
              <w:ind w:left="100"/>
              <w:rPr>
                <w:noProof/>
              </w:rPr>
            </w:pPr>
            <w:r>
              <w:t>14</w:t>
            </w:r>
            <w:r w:rsidR="00174E98">
              <w:t>/</w:t>
            </w:r>
            <w:r>
              <w:t>02</w:t>
            </w:r>
            <w:r w:rsidR="00174E98">
              <w:t>/202</w:t>
            </w:r>
            <w: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07AEBB1" w:rsidR="009D2295" w:rsidRDefault="009D2295" w:rsidP="00BA3248">
            <w:pPr>
              <w:pStyle w:val="B2"/>
              <w:ind w:left="0" w:firstLine="0"/>
              <w:rPr>
                <w:lang w:eastAsia="ko-KR"/>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984208"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02A20D3" w:rsidR="001E41F3" w:rsidRDefault="001E41F3" w:rsidP="00BA3248">
            <w:pPr>
              <w:pStyle w:val="CRCoverPage"/>
              <w:spacing w:after="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D6D5EE6" w14:textId="77777777" w:rsidR="00853E57" w:rsidRDefault="00853E57" w:rsidP="00853E57">
      <w:pPr>
        <w:pStyle w:val="Heading2"/>
      </w:pPr>
      <w:bookmarkStart w:id="9" w:name="_Toc128127129"/>
      <w:r>
        <w:t>5</w:t>
      </w:r>
      <w:r w:rsidRPr="0087646E">
        <w:t>.</w:t>
      </w:r>
      <w:r>
        <w:t>2</w:t>
      </w:r>
      <w:r w:rsidRPr="0087646E">
        <w:tab/>
        <w:t>Metrics Observation Points</w:t>
      </w:r>
      <w:r>
        <w:t xml:space="preserve"> and KPIs</w:t>
      </w:r>
      <w:bookmarkEnd w:id="9"/>
    </w:p>
    <w:p w14:paraId="17DE869B" w14:textId="77777777" w:rsidR="00853E57" w:rsidRPr="004169DB" w:rsidRDefault="00853E57" w:rsidP="00853E57">
      <w:pPr>
        <w:pStyle w:val="Heading3"/>
      </w:pPr>
      <w:bookmarkStart w:id="10" w:name="_Toc128127130"/>
      <w:r>
        <w:t>5</w:t>
      </w:r>
      <w:r w:rsidRPr="008D37DD">
        <w:t>.</w:t>
      </w:r>
      <w:r>
        <w:t>2</w:t>
      </w:r>
      <w:r w:rsidRPr="008D37DD">
        <w:t>.</w:t>
      </w:r>
      <w:r>
        <w:t>1</w:t>
      </w:r>
      <w:r w:rsidRPr="008D37DD">
        <w:tab/>
      </w:r>
      <w:r>
        <w:t>Metrics Observation Points</w:t>
      </w:r>
      <w:bookmarkEnd w:id="10"/>
    </w:p>
    <w:p w14:paraId="4EDEB542" w14:textId="77777777" w:rsidR="00853E57" w:rsidRDefault="00853E57" w:rsidP="00853E57">
      <w:r w:rsidRPr="0087646E">
        <w:t>In a similar fashion as for operation po</w:t>
      </w:r>
      <w:r>
        <w:t xml:space="preserve">ints and interface, metrics observation points may be defined to specify basic metrics as shown in </w:t>
      </w:r>
      <w:r>
        <w:fldChar w:fldCharType="begin"/>
      </w:r>
      <w:r>
        <w:instrText xml:space="preserve"> REF _Ref119654658 \h  \* MERGEFORMAT </w:instrText>
      </w:r>
      <w:r>
        <w:fldChar w:fldCharType="separate"/>
      </w:r>
      <w:r w:rsidRPr="00B94BA7">
        <w:t>Figure 17</w:t>
      </w:r>
      <w:r>
        <w:fldChar w:fldCharType="end"/>
      </w:r>
      <w:r>
        <w:t>.</w:t>
      </w:r>
    </w:p>
    <w:p w14:paraId="50DC93B8" w14:textId="77777777" w:rsidR="00853E57" w:rsidRPr="0087646E" w:rsidRDefault="00853E57" w:rsidP="00853E57">
      <w:r>
        <w:object w:dxaOrig="24271" w:dyaOrig="10531" w14:anchorId="5389E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95pt;height:209pt" o:ole="">
            <v:imagedata r:id="rId17" o:title=""/>
          </v:shape>
          <o:OLEObject Type="Embed" ProgID="Visio.Drawing.15" ShapeID="_x0000_i1027" DrawAspect="Content" ObjectID="_1742757612" r:id="rId18"/>
        </w:object>
      </w:r>
    </w:p>
    <w:p w14:paraId="391BE584" w14:textId="77777777" w:rsidR="00853E57" w:rsidRPr="0087646E" w:rsidRDefault="00853E57" w:rsidP="00853E57">
      <w:pPr>
        <w:pStyle w:val="EditorsNote"/>
        <w:rPr>
          <w:lang w:val="en-US"/>
        </w:rPr>
      </w:pPr>
      <w:r w:rsidRPr="00174049">
        <w:rPr>
          <w:lang w:val="en-US"/>
        </w:rPr>
        <w:t>Editor’s Note: the above diagram is expected to be further updated and refined based on the agreements of the XR baseline client.</w:t>
      </w:r>
    </w:p>
    <w:p w14:paraId="7E40D377" w14:textId="77777777" w:rsidR="00853E57" w:rsidRPr="0087646E" w:rsidRDefault="00853E57" w:rsidP="00853E57">
      <w:pPr>
        <w:spacing w:after="200"/>
        <w:jc w:val="center"/>
        <w:rPr>
          <w:rFonts w:ascii="Arial" w:hAnsi="Arial"/>
          <w:b/>
          <w:iCs/>
          <w:color w:val="000000"/>
          <w:szCs w:val="18"/>
        </w:rPr>
      </w:pPr>
      <w:bookmarkStart w:id="11" w:name="_Ref119654658"/>
      <w:bookmarkStart w:id="12" w:name="_Ref119654652"/>
      <w:r w:rsidRPr="0087646E">
        <w:rPr>
          <w:rFonts w:ascii="Arial" w:hAnsi="Arial"/>
          <w:b/>
          <w:iCs/>
          <w:color w:val="000000"/>
          <w:szCs w:val="18"/>
        </w:rPr>
        <w:t xml:space="preserve">Figure </w:t>
      </w:r>
      <w:r w:rsidRPr="0087646E">
        <w:rPr>
          <w:rFonts w:ascii="Arial" w:hAnsi="Arial"/>
          <w:b/>
          <w:iCs/>
          <w:color w:val="000000"/>
          <w:szCs w:val="18"/>
        </w:rPr>
        <w:fldChar w:fldCharType="begin"/>
      </w:r>
      <w:r w:rsidRPr="0087646E">
        <w:rPr>
          <w:rFonts w:ascii="Arial" w:hAnsi="Arial"/>
          <w:b/>
          <w:iCs/>
          <w:color w:val="000000"/>
          <w:szCs w:val="18"/>
        </w:rPr>
        <w:instrText xml:space="preserve"> SEQ Figure \* ARABIC </w:instrText>
      </w:r>
      <w:r w:rsidRPr="0087646E">
        <w:rPr>
          <w:rFonts w:ascii="Arial" w:hAnsi="Arial"/>
          <w:b/>
          <w:iCs/>
          <w:color w:val="000000"/>
          <w:szCs w:val="18"/>
        </w:rPr>
        <w:fldChar w:fldCharType="separate"/>
      </w:r>
      <w:r>
        <w:rPr>
          <w:rFonts w:ascii="Arial" w:hAnsi="Arial"/>
          <w:b/>
          <w:iCs/>
          <w:noProof/>
          <w:color w:val="000000"/>
          <w:szCs w:val="18"/>
        </w:rPr>
        <w:t>17</w:t>
      </w:r>
      <w:r w:rsidRPr="0087646E">
        <w:rPr>
          <w:rFonts w:ascii="Arial" w:hAnsi="Arial"/>
          <w:b/>
          <w:iCs/>
          <w:color w:val="000000"/>
          <w:szCs w:val="18"/>
        </w:rPr>
        <w:fldChar w:fldCharType="end"/>
      </w:r>
      <w:bookmarkEnd w:id="11"/>
      <w:r w:rsidRPr="0087646E">
        <w:rPr>
          <w:rFonts w:ascii="Arial" w:hAnsi="Arial"/>
          <w:b/>
          <w:iCs/>
          <w:color w:val="000000"/>
          <w:szCs w:val="18"/>
        </w:rPr>
        <w:t xml:space="preserve"> </w:t>
      </w:r>
      <w:r w:rsidRPr="00FE6067">
        <w:rPr>
          <w:rFonts w:ascii="Arial" w:hAnsi="Arial"/>
          <w:b/>
          <w:iCs/>
          <w:color w:val="000000"/>
          <w:szCs w:val="18"/>
        </w:rPr>
        <w:t>–</w:t>
      </w:r>
      <w:r>
        <w:rPr>
          <w:rFonts w:ascii="Arial" w:hAnsi="Arial"/>
          <w:b/>
          <w:iCs/>
          <w:color w:val="000000"/>
          <w:szCs w:val="18"/>
        </w:rPr>
        <w:t xml:space="preserve"> Metrics Observation Points</w:t>
      </w:r>
      <w:r w:rsidRPr="0087646E">
        <w:rPr>
          <w:rFonts w:ascii="Arial" w:hAnsi="Arial"/>
          <w:b/>
          <w:iCs/>
          <w:color w:val="000000"/>
          <w:szCs w:val="18"/>
        </w:rPr>
        <w:t xml:space="preserve"> of interest for TS 26.119</w:t>
      </w:r>
      <w:bookmarkEnd w:id="12"/>
    </w:p>
    <w:p w14:paraId="17FD6642" w14:textId="77777777" w:rsidR="00853E57" w:rsidRPr="00544610" w:rsidRDefault="00853E57" w:rsidP="00853E57">
      <w:r>
        <w:t xml:space="preserve">In the following potential KPIs as documented in TR 26.998, clause 4.5.2 are summarized. Specifically, the latencies as introduced in TR 26.998 are rediscussed in the context of the </w:t>
      </w:r>
      <w:proofErr w:type="spellStart"/>
      <w:r>
        <w:t>MeCAR</w:t>
      </w:r>
      <w:proofErr w:type="spellEnd"/>
      <w:r>
        <w:t xml:space="preserve"> work item.</w:t>
      </w:r>
    </w:p>
    <w:p w14:paraId="6F48A659" w14:textId="77777777" w:rsidR="00853E57" w:rsidRPr="00955757" w:rsidRDefault="00853E57" w:rsidP="00853E57">
      <w:pPr>
        <w:pStyle w:val="Heading3"/>
      </w:pPr>
      <w:bookmarkStart w:id="13" w:name="_Toc96460038"/>
      <w:bookmarkStart w:id="14" w:name="_Toc128127131"/>
      <w:r>
        <w:t>5</w:t>
      </w:r>
      <w:r w:rsidRPr="008D37DD">
        <w:t>.</w:t>
      </w:r>
      <w:r>
        <w:t>2</w:t>
      </w:r>
      <w:r w:rsidRPr="008D37DD">
        <w:t>.2</w:t>
      </w:r>
      <w:r w:rsidRPr="008D37DD">
        <w:tab/>
      </w:r>
      <w:r>
        <w:t>Relevant</w:t>
      </w:r>
      <w:r w:rsidRPr="008D37DD">
        <w:t xml:space="preserve"> KPIs for </w:t>
      </w:r>
      <w:r>
        <w:t>X</w:t>
      </w:r>
      <w:r w:rsidRPr="008D37DD">
        <w:t>R</w:t>
      </w:r>
      <w:bookmarkEnd w:id="13"/>
      <w:r>
        <w:t xml:space="preserve"> and AR according to TR 26.998</w:t>
      </w:r>
      <w:bookmarkEnd w:id="14"/>
    </w:p>
    <w:p w14:paraId="5122A343" w14:textId="77777777" w:rsidR="00853E57" w:rsidRDefault="00853E57" w:rsidP="00853E57">
      <w:r>
        <w:t xml:space="preserve">In TR 26.928, some high-level statements on experience KPIs for AR are provided. </w:t>
      </w:r>
      <w:r w:rsidRPr="00C8783C">
        <w:t xml:space="preserve">To achieve Presence in </w:t>
      </w:r>
      <w:r>
        <w:t xml:space="preserve">Extended and </w:t>
      </w:r>
      <w:r w:rsidRPr="00C8783C">
        <w:t xml:space="preserve">Augmented Reality, seamless integration of virtual content and physical environment is required. Like in VR, the virtual content </w:t>
      </w:r>
      <w:proofErr w:type="gramStart"/>
      <w:r w:rsidRPr="00C8783C">
        <w:t>has to</w:t>
      </w:r>
      <w:proofErr w:type="gramEnd"/>
      <w:r w:rsidRPr="00C8783C">
        <w:t xml:space="preserve"> align with user's expectations. </w:t>
      </w:r>
      <w:r>
        <w:t>For</w:t>
      </w:r>
      <w:r w:rsidRPr="00C8783C">
        <w:t xml:space="preserve"> truly immersive AR</w:t>
      </w:r>
      <w:r>
        <w:t xml:space="preserve"> and in particular MR</w:t>
      </w:r>
      <w:r w:rsidRPr="00C8783C">
        <w:t xml:space="preserve">, </w:t>
      </w:r>
      <w:r>
        <w:t xml:space="preserve">it is expected that </w:t>
      </w:r>
      <w:r w:rsidRPr="00C8783C">
        <w:t>user</w:t>
      </w:r>
      <w:r>
        <w:t>s</w:t>
      </w:r>
      <w:r w:rsidRPr="00C8783C">
        <w:t xml:space="preserve"> cannot discern virtual objects from real objects.</w:t>
      </w:r>
    </w:p>
    <w:p w14:paraId="38DE0FCA" w14:textId="77777777" w:rsidR="00853E57" w:rsidRDefault="00853E57" w:rsidP="00853E57">
      <w:r>
        <w:t xml:space="preserve">Also relevant for VR and AR, but </w:t>
      </w:r>
      <w:proofErr w:type="gramStart"/>
      <w:r>
        <w:t>in particular AR</w:t>
      </w:r>
      <w:proofErr w:type="gramEnd"/>
      <w:r>
        <w:t>, is not only the awareness for the user for the environment. This includes, s</w:t>
      </w:r>
      <w:r w:rsidRPr="00C6602B">
        <w:t>afe zone discover</w:t>
      </w:r>
      <w:r>
        <w:t>y, d</w:t>
      </w:r>
      <w:r w:rsidRPr="00C6602B">
        <w:t>ynamic obstacle warning</w:t>
      </w:r>
      <w:r>
        <w:t>, g</w:t>
      </w:r>
      <w:r w:rsidRPr="00C6602B">
        <w:t>eometric and semantic environment parsing</w:t>
      </w:r>
      <w:r>
        <w:t>, e</w:t>
      </w:r>
      <w:r w:rsidRPr="00C6602B">
        <w:t xml:space="preserve">nvironmental </w:t>
      </w:r>
      <w:proofErr w:type="gramStart"/>
      <w:r w:rsidRPr="00C6602B">
        <w:t>lighting</w:t>
      </w:r>
      <w:proofErr w:type="gramEnd"/>
      <w:r>
        <w:t xml:space="preserve"> and w</w:t>
      </w:r>
      <w:r w:rsidRPr="00C6602B">
        <w:t>orld mapping</w:t>
      </w:r>
      <w:r>
        <w:t>.</w:t>
      </w:r>
    </w:p>
    <w:p w14:paraId="3A10990A" w14:textId="77777777" w:rsidR="00853E57" w:rsidRDefault="00853E57" w:rsidP="00853E57">
      <w:r>
        <w:t xml:space="preserve">Table 5.2.2-1 provides the KPIs from TR 26.998, Table 4.5.2-1 </w:t>
      </w:r>
      <w:proofErr w:type="gramStart"/>
      <w:r>
        <w:t>with  focus</w:t>
      </w:r>
      <w:proofErr w:type="gramEnd"/>
      <w:r>
        <w:t xml:space="preserve"> on AR and in particular glasses. For some background and additional details refer for example to [10], [11], [49], [50], and [51]. </w:t>
      </w:r>
    </w:p>
    <w:p w14:paraId="29CBFA9D" w14:textId="77777777" w:rsidR="00853E57" w:rsidRDefault="00853E57" w:rsidP="00853E57">
      <w:pPr>
        <w:pStyle w:val="EX"/>
        <w:rPr>
          <w:lang w:eastAsia="ko-KR"/>
        </w:rPr>
      </w:pPr>
      <w:r>
        <w:rPr>
          <w:lang w:eastAsia="ko-KR"/>
        </w:rPr>
        <w:t>[10]</w:t>
      </w:r>
      <w:r>
        <w:rPr>
          <w:lang w:eastAsia="ko-KR"/>
        </w:rPr>
        <w:tab/>
      </w:r>
      <w:r w:rsidRPr="009F7DED">
        <w:rPr>
          <w:lang w:eastAsia="ko-KR"/>
        </w:rPr>
        <w:t xml:space="preserve">Daniel Wagner, </w:t>
      </w:r>
      <w:proofErr w:type="spellStart"/>
      <w:r w:rsidRPr="009F7DED">
        <w:rPr>
          <w:lang w:eastAsia="ko-KR"/>
        </w:rPr>
        <w:t>Louahab</w:t>
      </w:r>
      <w:proofErr w:type="spellEnd"/>
      <w:r w:rsidRPr="009F7DED">
        <w:rPr>
          <w:lang w:eastAsia="ko-KR"/>
        </w:rPr>
        <w:t xml:space="preserve"> </w:t>
      </w:r>
      <w:proofErr w:type="spellStart"/>
      <w:r w:rsidRPr="009F7DED">
        <w:rPr>
          <w:lang w:eastAsia="ko-KR"/>
        </w:rPr>
        <w:t>Noui</w:t>
      </w:r>
      <w:proofErr w:type="spellEnd"/>
      <w:r w:rsidRPr="009F7DED">
        <w:rPr>
          <w:lang w:eastAsia="ko-KR"/>
        </w:rPr>
        <w:t>, Adrian Stannard</w:t>
      </w:r>
      <w:r>
        <w:rPr>
          <w:lang w:eastAsia="ko-KR"/>
        </w:rPr>
        <w:t>, "</w:t>
      </w:r>
      <w:r w:rsidRPr="009F7DED">
        <w:rPr>
          <w:lang w:eastAsia="ko-KR"/>
        </w:rPr>
        <w:t>Why is making good AR displays so hard?</w:t>
      </w:r>
      <w:r>
        <w:rPr>
          <w:lang w:eastAsia="ko-KR"/>
        </w:rPr>
        <w:t xml:space="preserve">", LinkedIn Blog, August 7, 2019, </w:t>
      </w:r>
      <w:hyperlink r:id="rId19" w:history="1">
        <w:r w:rsidRPr="00F3742C">
          <w:rPr>
            <w:rStyle w:val="Hyperlink"/>
            <w:lang w:eastAsia="ko-KR"/>
          </w:rPr>
          <w:t>https://www.linkedin.com/pulse/why-making-good-ar-displays-so-hard-daniel-wagner/</w:t>
        </w:r>
      </w:hyperlink>
    </w:p>
    <w:p w14:paraId="115A14AE" w14:textId="77777777" w:rsidR="00853E57" w:rsidRPr="00464496" w:rsidRDefault="00853E57" w:rsidP="00853E57">
      <w:pPr>
        <w:pStyle w:val="EX"/>
        <w:rPr>
          <w:lang w:eastAsia="ko-KR"/>
        </w:rPr>
      </w:pPr>
      <w:r>
        <w:rPr>
          <w:lang w:eastAsia="ko-KR"/>
        </w:rPr>
        <w:t>[11]</w:t>
      </w:r>
      <w:r>
        <w:rPr>
          <w:lang w:eastAsia="ko-KR"/>
        </w:rPr>
        <w:tab/>
      </w:r>
      <w:r w:rsidRPr="009F7DED">
        <w:rPr>
          <w:lang w:eastAsia="ko-KR"/>
        </w:rPr>
        <w:t>Daniel Wagner</w:t>
      </w:r>
      <w:r>
        <w:rPr>
          <w:lang w:eastAsia="ko-KR"/>
        </w:rPr>
        <w:t>, "</w:t>
      </w:r>
      <w:r w:rsidRPr="00980DF1">
        <w:rPr>
          <w:lang w:eastAsia="ko-KR"/>
        </w:rPr>
        <w:t>MOTION TO PHOTON LATENCY IN MOBILE AR AND VR</w:t>
      </w:r>
      <w:r>
        <w:rPr>
          <w:lang w:eastAsia="ko-KR"/>
        </w:rPr>
        <w:t xml:space="preserve">", Medium Blog, August 20, 2018, </w:t>
      </w:r>
      <w:hyperlink r:id="rId20" w:history="1">
        <w:r w:rsidRPr="00290DD0">
          <w:rPr>
            <w:rStyle w:val="Hyperlink"/>
            <w:lang w:eastAsia="ko-KR"/>
          </w:rPr>
          <w:t>https://medium.com/@DAQRI/motion-to-photon-latency-in-mobile-ar-and-vr-99f82c480926</w:t>
        </w:r>
      </w:hyperlink>
    </w:p>
    <w:p w14:paraId="47D8212A" w14:textId="77777777" w:rsidR="00853E57" w:rsidRPr="00464496" w:rsidRDefault="00853E57" w:rsidP="00853E57">
      <w:pPr>
        <w:pStyle w:val="EX"/>
        <w:rPr>
          <w:lang w:eastAsia="ko-KR"/>
        </w:rPr>
      </w:pPr>
      <w:r>
        <w:rPr>
          <w:lang w:eastAsia="ko-KR"/>
        </w:rPr>
        <w:t>[49]</w:t>
      </w:r>
      <w:r>
        <w:rPr>
          <w:lang w:eastAsia="ko-KR"/>
        </w:rPr>
        <w:tab/>
        <w:t>Oscar Falmer</w:t>
      </w:r>
      <w:r w:rsidRPr="001A6B52">
        <w:rPr>
          <w:lang w:eastAsia="ko-KR"/>
        </w:rPr>
        <w:t>: “</w:t>
      </w:r>
      <w:r>
        <w:rPr>
          <w:lang w:eastAsia="ko-KR"/>
        </w:rPr>
        <w:t>AR Headsets Landscape</w:t>
      </w:r>
      <w:r w:rsidRPr="001A6B52">
        <w:rPr>
          <w:lang w:eastAsia="ko-KR"/>
        </w:rPr>
        <w:t>”</w:t>
      </w:r>
      <w:r>
        <w:rPr>
          <w:lang w:eastAsia="ko-KR"/>
        </w:rPr>
        <w:t>, 10</w:t>
      </w:r>
      <w:r w:rsidRPr="00684E63">
        <w:rPr>
          <w:vertAlign w:val="superscript"/>
          <w:lang w:eastAsia="ko-KR"/>
        </w:rPr>
        <w:t>th</w:t>
      </w:r>
      <w:r>
        <w:rPr>
          <w:lang w:eastAsia="ko-KR"/>
        </w:rPr>
        <w:t xml:space="preserve"> September 2021, </w:t>
      </w:r>
      <w:hyperlink r:id="rId21" w:history="1">
        <w:r w:rsidRPr="00290DD0">
          <w:rPr>
            <w:rStyle w:val="Hyperlink"/>
            <w:lang w:eastAsia="ko-KR"/>
          </w:rPr>
          <w:t>https://docs.google.com/spreadsheets/d/1aUO8nuXWCnL1xYnpe9tvSgCphifhMRLrFj1enayv0X8/edit#gid=0</w:t>
        </w:r>
      </w:hyperlink>
    </w:p>
    <w:p w14:paraId="497D2CD0" w14:textId="77777777" w:rsidR="00853E57" w:rsidRDefault="00853E57" w:rsidP="00853E57">
      <w:pPr>
        <w:pStyle w:val="EX"/>
        <w:rPr>
          <w:lang w:eastAsia="ko-KR"/>
        </w:rPr>
      </w:pPr>
      <w:r>
        <w:rPr>
          <w:lang w:eastAsia="ko-KR"/>
        </w:rPr>
        <w:t>[50]</w:t>
      </w:r>
      <w:r>
        <w:rPr>
          <w:lang w:eastAsia="ko-KR"/>
        </w:rPr>
        <w:tab/>
        <w:t>Oscar Falmer</w:t>
      </w:r>
      <w:r w:rsidRPr="001A6B52">
        <w:rPr>
          <w:lang w:eastAsia="ko-KR"/>
        </w:rPr>
        <w:t>: “</w:t>
      </w:r>
      <w:r>
        <w:rPr>
          <w:lang w:eastAsia="ko-KR"/>
        </w:rPr>
        <w:t>Mobile AR Features Landscape</w:t>
      </w:r>
      <w:r w:rsidRPr="001A6B52">
        <w:rPr>
          <w:lang w:eastAsia="ko-KR"/>
        </w:rPr>
        <w:t>”</w:t>
      </w:r>
      <w:r>
        <w:rPr>
          <w:lang w:eastAsia="ko-KR"/>
        </w:rPr>
        <w:t>, 20</w:t>
      </w:r>
      <w:r w:rsidRPr="00942EBA">
        <w:rPr>
          <w:vertAlign w:val="superscript"/>
          <w:lang w:eastAsia="ko-KR"/>
        </w:rPr>
        <w:t>th</w:t>
      </w:r>
      <w:r>
        <w:rPr>
          <w:lang w:eastAsia="ko-KR"/>
        </w:rPr>
        <w:t xml:space="preserve"> September 2021, </w:t>
      </w:r>
      <w:hyperlink r:id="rId22" w:history="1">
        <w:r w:rsidRPr="00D86F80">
          <w:rPr>
            <w:rStyle w:val="Hyperlink"/>
            <w:lang w:eastAsia="ko-KR"/>
          </w:rPr>
          <w:t>https://docs.google.com/spreadsheets/d/1S1qEyDRCqH_UkcSS4xVQLgcMSEpIu_mPtfHjsN02GNw/edit#gid=0</w:t>
        </w:r>
      </w:hyperlink>
    </w:p>
    <w:p w14:paraId="622CF842" w14:textId="77777777" w:rsidR="00853E57" w:rsidRPr="00544610" w:rsidRDefault="00853E57" w:rsidP="00853E57">
      <w:pPr>
        <w:pStyle w:val="EX"/>
        <w:rPr>
          <w:lang w:eastAsia="ko-KR"/>
        </w:rPr>
      </w:pPr>
      <w:r>
        <w:rPr>
          <w:lang w:eastAsia="ko-KR"/>
        </w:rPr>
        <w:t>[51]</w:t>
      </w:r>
      <w:r>
        <w:rPr>
          <w:lang w:eastAsia="ko-KR"/>
        </w:rPr>
        <w:tab/>
      </w:r>
      <w:r w:rsidRPr="00F56D9F">
        <w:rPr>
          <w:lang w:eastAsia="ko-KR"/>
        </w:rPr>
        <w:t xml:space="preserve">Microsoft, </w:t>
      </w:r>
      <w:r>
        <w:rPr>
          <w:lang w:eastAsia="ko-KR"/>
        </w:rPr>
        <w:t>Coordinate Systems</w:t>
      </w:r>
      <w:r w:rsidRPr="00F56D9F">
        <w:rPr>
          <w:lang w:eastAsia="ko-KR"/>
        </w:rPr>
        <w:t xml:space="preserve">, </w:t>
      </w:r>
      <w:hyperlink r:id="rId23" w:history="1">
        <w:r w:rsidRPr="00D86F80">
          <w:rPr>
            <w:rStyle w:val="Hyperlink"/>
            <w:lang w:eastAsia="ko-KR"/>
          </w:rPr>
          <w:t>https://docs.microsoft.com/en-us/windows/mixed-reality/design/coordinate-systems</w:t>
        </w:r>
      </w:hyperlink>
    </w:p>
    <w:p w14:paraId="723CEDDD" w14:textId="77777777" w:rsidR="00853E57" w:rsidRDefault="00853E57" w:rsidP="00853E57">
      <w:pPr>
        <w:pStyle w:val="TH"/>
      </w:pPr>
      <w:r>
        <w:t xml:space="preserve">Table 4.5.2-1 AR KPIs from TR 26.998 with relevance for </w:t>
      </w:r>
      <w:proofErr w:type="spellStart"/>
      <w:r>
        <w:t>MeCAR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5"/>
        <w:gridCol w:w="3513"/>
        <w:gridCol w:w="2811"/>
      </w:tblGrid>
      <w:tr w:rsidR="00853E57" w14:paraId="569A6CAA" w14:textId="77777777" w:rsidTr="00B94BA7">
        <w:tc>
          <w:tcPr>
            <w:tcW w:w="3305" w:type="dxa"/>
            <w:shd w:val="clear" w:color="auto" w:fill="auto"/>
          </w:tcPr>
          <w:p w14:paraId="267E3B16" w14:textId="77777777" w:rsidR="00853E57" w:rsidRPr="00E11AC3" w:rsidRDefault="00853E57" w:rsidP="00B94BA7">
            <w:pPr>
              <w:rPr>
                <w:rFonts w:ascii="CG Times (WN)" w:hAnsi="CG Times (WN)"/>
                <w:b/>
                <w:bCs/>
              </w:rPr>
            </w:pPr>
            <w:r w:rsidRPr="00E11AC3">
              <w:rPr>
                <w:rFonts w:ascii="CG Times (WN)" w:hAnsi="CG Times (WN)"/>
                <w:b/>
                <w:bCs/>
              </w:rPr>
              <w:t>Feature</w:t>
            </w:r>
          </w:p>
        </w:tc>
        <w:tc>
          <w:tcPr>
            <w:tcW w:w="3513" w:type="dxa"/>
            <w:shd w:val="clear" w:color="auto" w:fill="auto"/>
          </w:tcPr>
          <w:p w14:paraId="53AD81F3" w14:textId="77777777" w:rsidR="00853E57" w:rsidRPr="00E11AC3" w:rsidRDefault="00853E57" w:rsidP="00B94BA7">
            <w:pPr>
              <w:rPr>
                <w:rFonts w:ascii="CG Times (WN)" w:hAnsi="CG Times (WN)"/>
                <w:b/>
                <w:bCs/>
              </w:rPr>
            </w:pPr>
            <w:r w:rsidRPr="00E11AC3">
              <w:rPr>
                <w:rFonts w:ascii="CG Times (WN)" w:hAnsi="CG Times (WN)"/>
                <w:b/>
                <w:bCs/>
              </w:rPr>
              <w:t>KPIs for AR glasses</w:t>
            </w:r>
          </w:p>
        </w:tc>
        <w:tc>
          <w:tcPr>
            <w:tcW w:w="2811" w:type="dxa"/>
          </w:tcPr>
          <w:p w14:paraId="425F21A4" w14:textId="77777777" w:rsidR="00853E57" w:rsidRPr="00E11AC3" w:rsidRDefault="00853E57" w:rsidP="00B94BA7">
            <w:pPr>
              <w:rPr>
                <w:rFonts w:ascii="CG Times (WN)" w:hAnsi="CG Times (WN)"/>
                <w:b/>
                <w:bCs/>
              </w:rPr>
            </w:pPr>
            <w:r>
              <w:rPr>
                <w:rFonts w:ascii="CG Times (WN)" w:hAnsi="CG Times (WN)"/>
                <w:b/>
                <w:bCs/>
              </w:rPr>
              <w:t xml:space="preserve">Relevance for </w:t>
            </w:r>
            <w:proofErr w:type="spellStart"/>
            <w:r>
              <w:rPr>
                <w:rFonts w:ascii="CG Times (WN)" w:hAnsi="CG Times (WN)"/>
                <w:b/>
                <w:bCs/>
              </w:rPr>
              <w:t>MeCAR</w:t>
            </w:r>
            <w:proofErr w:type="spellEnd"/>
          </w:p>
        </w:tc>
      </w:tr>
      <w:tr w:rsidR="00853E57" w14:paraId="3EB8829B" w14:textId="77777777" w:rsidTr="00B94BA7">
        <w:tc>
          <w:tcPr>
            <w:tcW w:w="9629" w:type="dxa"/>
            <w:gridSpan w:val="3"/>
            <w:shd w:val="clear" w:color="auto" w:fill="auto"/>
          </w:tcPr>
          <w:p w14:paraId="7D4798A9" w14:textId="77777777" w:rsidR="00853E57" w:rsidRPr="00B94BA7" w:rsidRDefault="00853E57" w:rsidP="00B94BA7">
            <w:pPr>
              <w:rPr>
                <w:rFonts w:ascii="CG Times (WN)" w:hAnsi="CG Times (WN)"/>
                <w:b/>
                <w:bCs/>
                <w:i/>
                <w:iCs/>
              </w:rPr>
            </w:pPr>
            <w:r w:rsidRPr="00B94BA7">
              <w:rPr>
                <w:rFonts w:ascii="CG Times (WN)" w:hAnsi="CG Times (WN)"/>
                <w:b/>
                <w:bCs/>
                <w:i/>
                <w:iCs/>
              </w:rPr>
              <w:t>Tracking</w:t>
            </w:r>
          </w:p>
        </w:tc>
      </w:tr>
      <w:tr w:rsidR="00853E57" w14:paraId="14B03189" w14:textId="77777777" w:rsidTr="00B94BA7">
        <w:tc>
          <w:tcPr>
            <w:tcW w:w="3305" w:type="dxa"/>
            <w:shd w:val="clear" w:color="auto" w:fill="auto"/>
          </w:tcPr>
          <w:p w14:paraId="47774DD9" w14:textId="77777777" w:rsidR="00853E57" w:rsidRPr="00E11AC3" w:rsidRDefault="00853E57" w:rsidP="00B94BA7">
            <w:pPr>
              <w:rPr>
                <w:rFonts w:ascii="CG Times (WN)" w:hAnsi="CG Times (WN)"/>
              </w:rPr>
            </w:pPr>
            <w:r w:rsidRPr="00E11AC3">
              <w:rPr>
                <w:rFonts w:ascii="CG Times (WN)" w:hAnsi="CG Times (WN)"/>
              </w:rPr>
              <w:t>Freedom Tracking</w:t>
            </w:r>
          </w:p>
        </w:tc>
        <w:tc>
          <w:tcPr>
            <w:tcW w:w="3513" w:type="dxa"/>
            <w:shd w:val="clear" w:color="auto" w:fill="auto"/>
          </w:tcPr>
          <w:p w14:paraId="46F259FE" w14:textId="77777777" w:rsidR="00853E57" w:rsidRPr="00E11AC3" w:rsidRDefault="00853E57" w:rsidP="00B94BA7">
            <w:pPr>
              <w:rPr>
                <w:rFonts w:ascii="CG Times (WN)" w:hAnsi="CG Times (WN)"/>
              </w:rPr>
            </w:pPr>
            <w:r w:rsidRPr="00E11AC3">
              <w:rPr>
                <w:rFonts w:ascii="CG Times (WN)" w:hAnsi="CG Times (WN)"/>
              </w:rPr>
              <w:t>6DoF</w:t>
            </w:r>
          </w:p>
        </w:tc>
        <w:tc>
          <w:tcPr>
            <w:tcW w:w="2811" w:type="dxa"/>
          </w:tcPr>
          <w:p w14:paraId="5A734F25" w14:textId="77777777" w:rsidR="00853E57" w:rsidRPr="00E11AC3" w:rsidRDefault="00853E57" w:rsidP="00B94BA7">
            <w:pPr>
              <w:rPr>
                <w:rFonts w:ascii="CG Times (WN)" w:hAnsi="CG Times (WN)"/>
              </w:rPr>
            </w:pPr>
            <w:r>
              <w:rPr>
                <w:rFonts w:ascii="CG Times (WN)" w:hAnsi="CG Times (WN)"/>
              </w:rPr>
              <w:t>It is a device feature and an assumption/requirement for the device, but not a metric to be computed.</w:t>
            </w:r>
          </w:p>
        </w:tc>
      </w:tr>
      <w:tr w:rsidR="00853E57" w14:paraId="04989CD6" w14:textId="77777777" w:rsidTr="00B94BA7">
        <w:tc>
          <w:tcPr>
            <w:tcW w:w="3305" w:type="dxa"/>
            <w:shd w:val="clear" w:color="auto" w:fill="auto"/>
          </w:tcPr>
          <w:p w14:paraId="4669083F" w14:textId="77777777" w:rsidR="00853E57" w:rsidRPr="00E11AC3" w:rsidRDefault="00853E57" w:rsidP="00B94BA7">
            <w:pPr>
              <w:rPr>
                <w:rFonts w:ascii="CG Times (WN)" w:hAnsi="CG Times (WN)"/>
              </w:rPr>
            </w:pPr>
            <w:r w:rsidRPr="00E11AC3">
              <w:rPr>
                <w:rFonts w:ascii="CG Times (WN)" w:hAnsi="CG Times (WN)"/>
              </w:rPr>
              <w:t>Translational Tracking Accuracy</w:t>
            </w:r>
          </w:p>
        </w:tc>
        <w:tc>
          <w:tcPr>
            <w:tcW w:w="3513" w:type="dxa"/>
            <w:shd w:val="clear" w:color="auto" w:fill="auto"/>
          </w:tcPr>
          <w:p w14:paraId="466E2A8F" w14:textId="77777777" w:rsidR="00853E57" w:rsidRPr="00E11AC3" w:rsidRDefault="00853E57" w:rsidP="00B94BA7">
            <w:pPr>
              <w:rPr>
                <w:rFonts w:ascii="CG Times (WN)" w:hAnsi="CG Times (WN)"/>
              </w:rPr>
            </w:pPr>
            <w:r w:rsidRPr="00E11AC3">
              <w:rPr>
                <w:rFonts w:ascii="CG Times (WN)" w:hAnsi="CG Times (WN)"/>
              </w:rPr>
              <w:t>Sub-</w:t>
            </w:r>
            <w:proofErr w:type="spellStart"/>
            <w:r w:rsidRPr="00E11AC3">
              <w:rPr>
                <w:rFonts w:ascii="CG Times (WN)" w:hAnsi="CG Times (WN)"/>
              </w:rPr>
              <w:t>centimeter</w:t>
            </w:r>
            <w:proofErr w:type="spellEnd"/>
            <w:r w:rsidRPr="00E11AC3">
              <w:rPr>
                <w:rFonts w:ascii="CG Times (WN)" w:hAnsi="CG Times (WN)"/>
              </w:rPr>
              <w:t xml:space="preserve"> accuracy - tracking accuracy of less than a </w:t>
            </w:r>
            <w:proofErr w:type="spellStart"/>
            <w:r w:rsidRPr="00E11AC3">
              <w:rPr>
                <w:rFonts w:ascii="CG Times (WN)" w:hAnsi="CG Times (WN)"/>
              </w:rPr>
              <w:t>centimeter</w:t>
            </w:r>
            <w:proofErr w:type="spellEnd"/>
          </w:p>
        </w:tc>
        <w:tc>
          <w:tcPr>
            <w:tcW w:w="2811" w:type="dxa"/>
          </w:tcPr>
          <w:p w14:paraId="0B638958" w14:textId="77777777" w:rsidR="00853E57" w:rsidRPr="00E11AC3" w:rsidRDefault="00853E57" w:rsidP="00B94BA7">
            <w:pPr>
              <w:rPr>
                <w:rFonts w:ascii="CG Times (WN)" w:hAnsi="CG Times (WN)"/>
              </w:rPr>
            </w:pPr>
            <w:r>
              <w:rPr>
                <w:rFonts w:ascii="CG Times (WN)" w:hAnsi="CG Times (WN)"/>
              </w:rPr>
              <w:t>It is a device feature and an assumption/requirement for the device, but not a metric to be computed.</w:t>
            </w:r>
          </w:p>
        </w:tc>
      </w:tr>
      <w:tr w:rsidR="00853E57" w14:paraId="409F0B51" w14:textId="77777777" w:rsidTr="00B94BA7">
        <w:tc>
          <w:tcPr>
            <w:tcW w:w="3305" w:type="dxa"/>
            <w:shd w:val="clear" w:color="auto" w:fill="auto"/>
          </w:tcPr>
          <w:p w14:paraId="6DC56321" w14:textId="77777777" w:rsidR="00853E57" w:rsidRPr="00E11AC3" w:rsidRDefault="00853E57" w:rsidP="00B94BA7">
            <w:pPr>
              <w:rPr>
                <w:rFonts w:ascii="CG Times (WN)" w:hAnsi="CG Times (WN)"/>
              </w:rPr>
            </w:pPr>
            <w:r w:rsidRPr="00E11AC3">
              <w:rPr>
                <w:rFonts w:ascii="CG Times (WN)" w:hAnsi="CG Times (WN)"/>
              </w:rPr>
              <w:t>Rotational Tracking Accuracy</w:t>
            </w:r>
          </w:p>
        </w:tc>
        <w:tc>
          <w:tcPr>
            <w:tcW w:w="3513" w:type="dxa"/>
            <w:shd w:val="clear" w:color="auto" w:fill="auto"/>
          </w:tcPr>
          <w:p w14:paraId="4878DB54" w14:textId="77777777" w:rsidR="00853E57" w:rsidRPr="00E11AC3" w:rsidRDefault="00853E57" w:rsidP="00B94BA7">
            <w:pPr>
              <w:rPr>
                <w:rFonts w:ascii="CG Times (WN)" w:hAnsi="CG Times (WN)"/>
              </w:rPr>
            </w:pPr>
            <w:r w:rsidRPr="00E11AC3">
              <w:rPr>
                <w:rFonts w:ascii="CG Times (WN)" w:hAnsi="CG Times (WN)"/>
              </w:rPr>
              <w:t>Quarter-degree-accurate rotation tracking is desired</w:t>
            </w:r>
          </w:p>
        </w:tc>
        <w:tc>
          <w:tcPr>
            <w:tcW w:w="2811" w:type="dxa"/>
          </w:tcPr>
          <w:p w14:paraId="5F83068C" w14:textId="77777777" w:rsidR="00853E57" w:rsidRPr="00E11AC3" w:rsidRDefault="00853E57" w:rsidP="00B94BA7">
            <w:pPr>
              <w:rPr>
                <w:rFonts w:ascii="CG Times (WN)" w:hAnsi="CG Times (WN)"/>
              </w:rPr>
            </w:pPr>
            <w:r>
              <w:rPr>
                <w:rFonts w:ascii="CG Times (WN)" w:hAnsi="CG Times (WN)"/>
              </w:rPr>
              <w:t>It is a device feature and an assumption/requirement for the device, but not a metric to be computed.</w:t>
            </w:r>
          </w:p>
        </w:tc>
      </w:tr>
      <w:tr w:rsidR="00853E57" w14:paraId="4E5C4745" w14:textId="77777777" w:rsidTr="00B94BA7">
        <w:tc>
          <w:tcPr>
            <w:tcW w:w="3305" w:type="dxa"/>
            <w:shd w:val="clear" w:color="auto" w:fill="auto"/>
          </w:tcPr>
          <w:p w14:paraId="3081EFD4" w14:textId="77777777" w:rsidR="00853E57" w:rsidRPr="00E11AC3" w:rsidRDefault="00853E57" w:rsidP="00B94BA7">
            <w:pPr>
              <w:rPr>
                <w:rFonts w:ascii="CG Times (WN)" w:hAnsi="CG Times (WN)"/>
              </w:rPr>
            </w:pPr>
            <w:r w:rsidRPr="00E11AC3">
              <w:rPr>
                <w:rFonts w:ascii="CG Times (WN)" w:hAnsi="CG Times (WN)"/>
              </w:rPr>
              <w:t>AR tracking space</w:t>
            </w:r>
          </w:p>
        </w:tc>
        <w:tc>
          <w:tcPr>
            <w:tcW w:w="3513" w:type="dxa"/>
            <w:shd w:val="clear" w:color="auto" w:fill="auto"/>
          </w:tcPr>
          <w:p w14:paraId="03DA63D9" w14:textId="77777777" w:rsidR="00853E57" w:rsidRPr="00E11AC3" w:rsidRDefault="00853E57" w:rsidP="00B94BA7">
            <w:pPr>
              <w:rPr>
                <w:rFonts w:ascii="CG Times (WN)" w:hAnsi="CG Times (WN)"/>
              </w:rPr>
            </w:pPr>
            <w:r w:rsidRPr="00E11AC3">
              <w:rPr>
                <w:rFonts w:ascii="CG Times (WN)" w:hAnsi="CG Times (WN)"/>
              </w:rPr>
              <w:t>In AR, the tracking space is theoretically unlimited. However, when moving, tracking accuracy may not be assured beyond a certain level of space or trajectory distance. SLAM based methods quickly introduce a large drift in large scale mapping. To correct the scaling issues</w:t>
            </w:r>
            <w:r>
              <w:rPr>
                <w:rFonts w:ascii="CG Times (WN)" w:hAnsi="CG Times (WN)"/>
              </w:rPr>
              <w:t>, a loop closure technique [12</w:t>
            </w:r>
            <w:r w:rsidRPr="00E11AC3">
              <w:rPr>
                <w:rFonts w:ascii="CG Times (WN)" w:hAnsi="CG Times (WN)"/>
              </w:rPr>
              <w:t xml:space="preserve">] needs to be applied </w:t>
            </w:r>
            <w:proofErr w:type="gramStart"/>
            <w:r w:rsidRPr="00E11AC3">
              <w:rPr>
                <w:rFonts w:ascii="CG Times (WN)" w:hAnsi="CG Times (WN)"/>
              </w:rPr>
              <w:t>in order to</w:t>
            </w:r>
            <w:proofErr w:type="gramEnd"/>
            <w:r w:rsidRPr="00E11AC3">
              <w:rPr>
                <w:rFonts w:ascii="CG Times (WN)" w:hAnsi="CG Times (WN)"/>
              </w:rPr>
              <w:t xml:space="preserve"> continuously harmonize the local coordinate systems with global ones.</w:t>
            </w:r>
          </w:p>
        </w:tc>
        <w:tc>
          <w:tcPr>
            <w:tcW w:w="2811" w:type="dxa"/>
          </w:tcPr>
          <w:p w14:paraId="6C352869" w14:textId="77777777" w:rsidR="00853E57" w:rsidRPr="00E11AC3" w:rsidRDefault="00853E57" w:rsidP="00B94BA7">
            <w:pPr>
              <w:rPr>
                <w:rFonts w:ascii="CG Times (WN)" w:hAnsi="CG Times (WN)"/>
              </w:rPr>
            </w:pPr>
            <w:r>
              <w:rPr>
                <w:rFonts w:ascii="CG Times (WN)" w:hAnsi="CG Times (WN)"/>
              </w:rPr>
              <w:t>It is a device feature and an assumption/requirement for the device, but not a metric to be computed.</w:t>
            </w:r>
          </w:p>
        </w:tc>
      </w:tr>
      <w:tr w:rsidR="00853E57" w14:paraId="52171473" w14:textId="77777777" w:rsidTr="00B94BA7">
        <w:tc>
          <w:tcPr>
            <w:tcW w:w="3305" w:type="dxa"/>
            <w:shd w:val="clear" w:color="auto" w:fill="auto"/>
          </w:tcPr>
          <w:p w14:paraId="4526F71C" w14:textId="77777777" w:rsidR="00853E57" w:rsidRPr="00E11AC3" w:rsidRDefault="00853E57" w:rsidP="00B94BA7">
            <w:pPr>
              <w:rPr>
                <w:rFonts w:ascii="CG Times (WN)" w:hAnsi="CG Times (WN)"/>
                <w:lang w:eastAsia="ko-KR"/>
              </w:rPr>
            </w:pPr>
            <w:r>
              <w:rPr>
                <w:rFonts w:ascii="CG Times (WN)" w:hAnsi="CG Times (WN)" w:hint="eastAsia"/>
                <w:lang w:eastAsia="ko-KR"/>
              </w:rPr>
              <w:t>World-scale experience</w:t>
            </w:r>
          </w:p>
        </w:tc>
        <w:tc>
          <w:tcPr>
            <w:tcW w:w="3513" w:type="dxa"/>
            <w:shd w:val="clear" w:color="auto" w:fill="auto"/>
          </w:tcPr>
          <w:p w14:paraId="02E2CD3C" w14:textId="77777777" w:rsidR="00853E57" w:rsidRDefault="00853E57" w:rsidP="00B94BA7">
            <w:pPr>
              <w:rPr>
                <w:rFonts w:ascii="CG Times (WN)" w:hAnsi="CG Times (WN)"/>
              </w:rPr>
            </w:pPr>
            <w:r>
              <w:rPr>
                <w:rFonts w:ascii="CG Times (WN)" w:hAnsi="CG Times (WN)"/>
              </w:rPr>
              <w:t>W</w:t>
            </w:r>
            <w:r w:rsidRPr="00F56D9F">
              <w:rPr>
                <w:rFonts w:ascii="CG Times (WN)" w:hAnsi="CG Times (WN)"/>
              </w:rPr>
              <w:t>orld-scale experiences that let users wander</w:t>
            </w:r>
            <w:r>
              <w:rPr>
                <w:rFonts w:ascii="CG Times (WN)" w:hAnsi="CG Times (WN)"/>
              </w:rPr>
              <w:t xml:space="preserve"> beyond</w:t>
            </w:r>
          </w:p>
          <w:p w14:paraId="51E82507" w14:textId="77777777" w:rsidR="00853E57" w:rsidRDefault="00853E57" w:rsidP="00B94BA7">
            <w:pPr>
              <w:ind w:firstLineChars="100" w:firstLine="200"/>
              <w:rPr>
                <w:rFonts w:ascii="CG Times (WN)" w:hAnsi="CG Times (WN)"/>
              </w:rPr>
            </w:pPr>
            <w:r w:rsidRPr="00E11AC3">
              <w:rPr>
                <w:rFonts w:ascii="CG Times (WN)" w:hAnsi="CG Times (WN)"/>
              </w:rPr>
              <w:t xml:space="preserve">- </w:t>
            </w:r>
            <w:r>
              <w:rPr>
                <w:rFonts w:ascii="CG Times (WN)" w:hAnsi="CG Times (WN)"/>
              </w:rPr>
              <w:t>orientation-only or seated-scale experiences</w:t>
            </w:r>
          </w:p>
          <w:p w14:paraId="51E15A28" w14:textId="77777777" w:rsidR="00853E57" w:rsidRDefault="00853E57" w:rsidP="00B94BA7">
            <w:pPr>
              <w:ind w:firstLineChars="100" w:firstLine="200"/>
              <w:rPr>
                <w:rFonts w:ascii="CG Times (WN)" w:hAnsi="CG Times (WN)"/>
              </w:rPr>
            </w:pPr>
            <w:r>
              <w:rPr>
                <w:rFonts w:ascii="CG Times (WN)" w:hAnsi="CG Times (WN)"/>
              </w:rPr>
              <w:t>- standing-scale or room-scale experiences</w:t>
            </w:r>
          </w:p>
          <w:p w14:paraId="4D4C8E7E" w14:textId="77777777" w:rsidR="00853E57" w:rsidRPr="00E11AC3" w:rsidRDefault="00853E57" w:rsidP="00B94BA7">
            <w:pPr>
              <w:rPr>
                <w:rFonts w:ascii="CG Times (WN)" w:hAnsi="CG Times (WN)"/>
              </w:rPr>
            </w:pPr>
            <w:r w:rsidRPr="00174DFA">
              <w:rPr>
                <w:rFonts w:ascii="CG Times (WN)" w:hAnsi="CG Times (WN)"/>
              </w:rPr>
              <w:t xml:space="preserve">To build a world-scale experience, techniques beyond those used for room-scale experiences, namely creating an absolute room-scale coordinate system that is continuously registered with the world coordinate system, </w:t>
            </w:r>
            <w:r w:rsidRPr="00684E63">
              <w:rPr>
                <w:rFonts w:ascii="CG Times (WN)" w:hAnsi="CG Times (WN)"/>
              </w:rPr>
              <w:t>typically requiring dynamic sensor-driven understanding of the world, continuously adjusting its knowledge over time of the user's surroundings.</w:t>
            </w:r>
          </w:p>
        </w:tc>
        <w:tc>
          <w:tcPr>
            <w:tcW w:w="2811" w:type="dxa"/>
          </w:tcPr>
          <w:p w14:paraId="0D034913" w14:textId="77777777" w:rsidR="00853E57" w:rsidRDefault="00853E57" w:rsidP="00B94BA7">
            <w:pPr>
              <w:rPr>
                <w:rFonts w:ascii="CG Times (WN)" w:hAnsi="CG Times (WN)"/>
              </w:rPr>
            </w:pPr>
            <w:r>
              <w:rPr>
                <w:rFonts w:ascii="CG Times (WN)" w:hAnsi="CG Times (WN)"/>
              </w:rPr>
              <w:t>It is a device feature and an assumption/requirement for the device, but not a metric to be computed.</w:t>
            </w:r>
          </w:p>
        </w:tc>
      </w:tr>
      <w:tr w:rsidR="00853E57" w:rsidRPr="008018AE" w14:paraId="718A0404" w14:textId="77777777" w:rsidTr="00B94BA7">
        <w:tc>
          <w:tcPr>
            <w:tcW w:w="3305" w:type="dxa"/>
            <w:shd w:val="clear" w:color="auto" w:fill="auto"/>
          </w:tcPr>
          <w:p w14:paraId="5A78629B" w14:textId="77777777" w:rsidR="00853E57" w:rsidRPr="00E11AC3" w:rsidRDefault="00853E57" w:rsidP="00B94BA7">
            <w:pPr>
              <w:rPr>
                <w:rFonts w:ascii="CG Times (WN)" w:hAnsi="CG Times (WN)"/>
              </w:rPr>
            </w:pPr>
            <w:r w:rsidRPr="00E11AC3">
              <w:rPr>
                <w:rFonts w:ascii="CG Times (WN)" w:hAnsi="CG Times (WN)"/>
              </w:rPr>
              <w:t>Tracking frequency</w:t>
            </w:r>
          </w:p>
        </w:tc>
        <w:tc>
          <w:tcPr>
            <w:tcW w:w="3513" w:type="dxa"/>
            <w:shd w:val="clear" w:color="auto" w:fill="auto"/>
          </w:tcPr>
          <w:p w14:paraId="576BC48D" w14:textId="77777777" w:rsidR="00853E57" w:rsidRPr="00E11AC3" w:rsidRDefault="00853E57" w:rsidP="00B94BA7">
            <w:pPr>
              <w:rPr>
                <w:rFonts w:ascii="CG Times (WN)" w:hAnsi="CG Times (WN)"/>
              </w:rPr>
            </w:pPr>
            <w:r w:rsidRPr="00E11AC3">
              <w:rPr>
                <w:rFonts w:ascii="CG Times (WN)" w:hAnsi="CG Times (WN)"/>
              </w:rPr>
              <w:t>At least 1000 Hz</w:t>
            </w:r>
          </w:p>
        </w:tc>
        <w:tc>
          <w:tcPr>
            <w:tcW w:w="2811" w:type="dxa"/>
          </w:tcPr>
          <w:p w14:paraId="5C6032CF" w14:textId="77777777" w:rsidR="00853E57" w:rsidRPr="00E11AC3" w:rsidRDefault="00853E57" w:rsidP="00B94BA7">
            <w:pPr>
              <w:rPr>
                <w:rFonts w:ascii="CG Times (WN)" w:hAnsi="CG Times (WN)"/>
              </w:rPr>
            </w:pPr>
            <w:r>
              <w:rPr>
                <w:rFonts w:ascii="CG Times (WN)" w:hAnsi="CG Times (WN)"/>
              </w:rPr>
              <w:t>It is a device feature and an assumption/requirement for the device, but not a metric to be computed.</w:t>
            </w:r>
          </w:p>
        </w:tc>
      </w:tr>
      <w:tr w:rsidR="00853E57" w14:paraId="77EA511F" w14:textId="77777777" w:rsidTr="00B94BA7">
        <w:tc>
          <w:tcPr>
            <w:tcW w:w="9629" w:type="dxa"/>
            <w:gridSpan w:val="3"/>
            <w:shd w:val="clear" w:color="auto" w:fill="auto"/>
          </w:tcPr>
          <w:p w14:paraId="56C8FEF8" w14:textId="77777777" w:rsidR="00853E57" w:rsidRPr="00E11AC3" w:rsidRDefault="00853E57" w:rsidP="00B94BA7">
            <w:pPr>
              <w:rPr>
                <w:rFonts w:ascii="CG Times (WN)" w:hAnsi="CG Times (WN)"/>
                <w:b/>
                <w:bCs/>
              </w:rPr>
            </w:pPr>
            <w:r w:rsidRPr="00B94BA7">
              <w:rPr>
                <w:rFonts w:ascii="CG Times (WN)" w:hAnsi="CG Times (WN)"/>
                <w:b/>
                <w:bCs/>
                <w:i/>
                <w:iCs/>
              </w:rPr>
              <w:t>Latency (for more details refer to clause 4.5.3)</w:t>
            </w:r>
          </w:p>
        </w:tc>
      </w:tr>
      <w:tr w:rsidR="00853E57" w14:paraId="7A380C94" w14:textId="77777777" w:rsidTr="00B94BA7">
        <w:tc>
          <w:tcPr>
            <w:tcW w:w="3305" w:type="dxa"/>
            <w:shd w:val="clear" w:color="auto" w:fill="auto"/>
          </w:tcPr>
          <w:p w14:paraId="73371B14" w14:textId="77777777" w:rsidR="00853E57" w:rsidRPr="00E11AC3" w:rsidRDefault="00853E57" w:rsidP="00B94BA7">
            <w:pPr>
              <w:rPr>
                <w:rFonts w:ascii="CG Times (WN)" w:hAnsi="CG Times (WN)"/>
              </w:rPr>
            </w:pPr>
            <w:r w:rsidRPr="00E11AC3">
              <w:rPr>
                <w:rFonts w:ascii="CG Times (WN)" w:hAnsi="CG Times (WN)"/>
              </w:rPr>
              <w:t>motion-to-photon latency</w:t>
            </w:r>
          </w:p>
        </w:tc>
        <w:tc>
          <w:tcPr>
            <w:tcW w:w="3513" w:type="dxa"/>
            <w:shd w:val="clear" w:color="auto" w:fill="auto"/>
          </w:tcPr>
          <w:p w14:paraId="2416C22F" w14:textId="77777777" w:rsidR="00853E57" w:rsidRPr="00E11AC3" w:rsidRDefault="00853E57" w:rsidP="00B94BA7">
            <w:pPr>
              <w:rPr>
                <w:rFonts w:ascii="CG Times (WN)" w:hAnsi="CG Times (WN)"/>
              </w:rPr>
            </w:pPr>
            <w:r w:rsidRPr="00E11AC3">
              <w:rPr>
                <w:rFonts w:ascii="CG Times (WN)" w:hAnsi="CG Times (WN)"/>
              </w:rPr>
              <w:t xml:space="preserve">Less than 20 </w:t>
            </w:r>
            <w:proofErr w:type="spellStart"/>
            <w:r w:rsidRPr="00E11AC3">
              <w:rPr>
                <w:rFonts w:ascii="CG Times (WN)" w:hAnsi="CG Times (WN)"/>
              </w:rPr>
              <w:t>ms</w:t>
            </w:r>
            <w:proofErr w:type="spellEnd"/>
            <w:r w:rsidRPr="00E11AC3">
              <w:rPr>
                <w:rFonts w:ascii="CG Times (WN)" w:hAnsi="CG Times (WN)"/>
              </w:rPr>
              <w:t>, and preferably even sub 10ms for AR as you may observe movement against the real world.</w:t>
            </w:r>
          </w:p>
        </w:tc>
        <w:tc>
          <w:tcPr>
            <w:tcW w:w="2811" w:type="dxa"/>
          </w:tcPr>
          <w:p w14:paraId="1824388D" w14:textId="77777777" w:rsidR="00853E57" w:rsidRDefault="00853E57" w:rsidP="00B94BA7">
            <w:pPr>
              <w:rPr>
                <w:rFonts w:ascii="CG Times (WN)" w:hAnsi="CG Times (WN)"/>
              </w:rPr>
            </w:pPr>
            <w:r>
              <w:rPr>
                <w:rFonts w:ascii="CG Times (WN)" w:hAnsi="CG Times (WN)"/>
              </w:rPr>
              <w:t>This latency is run-time internal.</w:t>
            </w:r>
          </w:p>
          <w:p w14:paraId="409A4AE5" w14:textId="77777777" w:rsidR="00853E57" w:rsidRPr="00E11AC3" w:rsidRDefault="00853E57" w:rsidP="00B94BA7">
            <w:pPr>
              <w:rPr>
                <w:rFonts w:ascii="CG Times (WN)" w:hAnsi="CG Times (WN)"/>
              </w:rPr>
            </w:pPr>
            <w:r>
              <w:rPr>
                <w:rFonts w:ascii="CG Times (WN)" w:hAnsi="CG Times (WN)"/>
              </w:rPr>
              <w:t>It is a device feature and an assumption/requirement for the device, but not a metric to be computed.</w:t>
            </w:r>
          </w:p>
        </w:tc>
      </w:tr>
      <w:tr w:rsidR="00853E57" w14:paraId="5DE213B6" w14:textId="77777777" w:rsidTr="00B94BA7">
        <w:tc>
          <w:tcPr>
            <w:tcW w:w="3305" w:type="dxa"/>
            <w:shd w:val="clear" w:color="auto" w:fill="auto"/>
          </w:tcPr>
          <w:p w14:paraId="53477E5A" w14:textId="77777777" w:rsidR="00853E57" w:rsidRPr="00E11AC3" w:rsidRDefault="00853E57" w:rsidP="00B94BA7">
            <w:pPr>
              <w:rPr>
                <w:rFonts w:ascii="CG Times (WN)" w:hAnsi="CG Times (WN)"/>
              </w:rPr>
            </w:pPr>
            <w:r w:rsidRPr="00E11AC3">
              <w:rPr>
                <w:rFonts w:ascii="CG Times (WN)" w:hAnsi="CG Times (WN)"/>
              </w:rPr>
              <w:t>pose-to-render-to-photon latency</w:t>
            </w:r>
          </w:p>
        </w:tc>
        <w:tc>
          <w:tcPr>
            <w:tcW w:w="3513" w:type="dxa"/>
            <w:shd w:val="clear" w:color="auto" w:fill="auto"/>
          </w:tcPr>
          <w:p w14:paraId="78C734CF" w14:textId="77777777" w:rsidR="00853E57" w:rsidRPr="00E11AC3" w:rsidRDefault="00853E57" w:rsidP="00B94BA7">
            <w:pPr>
              <w:rPr>
                <w:rFonts w:ascii="CG Times (WN)" w:hAnsi="CG Times (WN)"/>
              </w:rPr>
            </w:pPr>
            <w:r w:rsidRPr="00E11AC3">
              <w:rPr>
                <w:rFonts w:ascii="CG Times (WN)" w:hAnsi="CG Times (WN)"/>
              </w:rPr>
              <w:t xml:space="preserve">50-60ms for render to photon is desired </w:t>
            </w:r>
            <w:proofErr w:type="gramStart"/>
            <w:r w:rsidRPr="00E11AC3">
              <w:rPr>
                <w:rFonts w:ascii="CG Times (WN)" w:hAnsi="CG Times (WN)"/>
              </w:rPr>
              <w:t>in order to</w:t>
            </w:r>
            <w:proofErr w:type="gramEnd"/>
            <w:r w:rsidRPr="00E11AC3">
              <w:rPr>
                <w:rFonts w:ascii="CG Times (WN)" w:hAnsi="CG Times (WN)"/>
              </w:rPr>
              <w:t xml:space="preserve"> avoid wrongly rendered content with late warping applied.</w:t>
            </w:r>
          </w:p>
        </w:tc>
        <w:tc>
          <w:tcPr>
            <w:tcW w:w="2811" w:type="dxa"/>
          </w:tcPr>
          <w:p w14:paraId="0D41DB8B" w14:textId="77777777" w:rsidR="00853E57" w:rsidRPr="00544610" w:rsidRDefault="00853E57" w:rsidP="00B94BA7">
            <w:pPr>
              <w:rPr>
                <w:rFonts w:ascii="CG Times (WN)" w:hAnsi="CG Times (WN)"/>
                <w:b/>
                <w:bCs/>
              </w:rPr>
            </w:pPr>
            <w:r w:rsidRPr="00544610">
              <w:rPr>
                <w:rFonts w:ascii="CG Times (WN)" w:hAnsi="CG Times (WN)"/>
                <w:b/>
                <w:bCs/>
              </w:rPr>
              <w:t xml:space="preserve">This is a relevant metric and measuring this should be in scope of </w:t>
            </w:r>
            <w:proofErr w:type="spellStart"/>
            <w:r w:rsidRPr="00544610">
              <w:rPr>
                <w:rFonts w:ascii="CG Times (WN)" w:hAnsi="CG Times (WN)"/>
                <w:b/>
                <w:bCs/>
              </w:rPr>
              <w:t>MeCAR</w:t>
            </w:r>
            <w:proofErr w:type="spellEnd"/>
            <w:r w:rsidRPr="00544610">
              <w:rPr>
                <w:rFonts w:ascii="CG Times (WN)" w:hAnsi="CG Times (WN)"/>
                <w:b/>
                <w:bCs/>
              </w:rPr>
              <w:t>.</w:t>
            </w:r>
          </w:p>
          <w:p w14:paraId="32901E2B" w14:textId="77777777" w:rsidR="00853E57" w:rsidRPr="00E11AC3" w:rsidRDefault="00853E57" w:rsidP="00B94BA7">
            <w:pPr>
              <w:rPr>
                <w:rFonts w:ascii="CG Times (WN)" w:hAnsi="CG Times (WN)"/>
              </w:rPr>
            </w:pPr>
            <w:r w:rsidRPr="00544610">
              <w:rPr>
                <w:rFonts w:ascii="CG Times (WN)" w:hAnsi="CG Times (WN)"/>
                <w:b/>
                <w:bCs/>
              </w:rPr>
              <w:t>For details refer to clause 5.2.3.</w:t>
            </w:r>
          </w:p>
        </w:tc>
      </w:tr>
      <w:tr w:rsidR="00853E57" w14:paraId="3CC949EE" w14:textId="77777777" w:rsidTr="00B94BA7">
        <w:tc>
          <w:tcPr>
            <w:tcW w:w="9629" w:type="dxa"/>
            <w:gridSpan w:val="3"/>
            <w:shd w:val="clear" w:color="auto" w:fill="auto"/>
          </w:tcPr>
          <w:p w14:paraId="451B20E2" w14:textId="77777777" w:rsidR="00853E57" w:rsidRPr="00E11AC3" w:rsidRDefault="00853E57" w:rsidP="00B94BA7">
            <w:pPr>
              <w:rPr>
                <w:rFonts w:ascii="CG Times (WN)" w:hAnsi="CG Times (WN)"/>
                <w:b/>
                <w:bCs/>
              </w:rPr>
            </w:pPr>
            <w:r w:rsidRPr="00B94BA7">
              <w:rPr>
                <w:rFonts w:ascii="CG Times (WN)" w:hAnsi="CG Times (WN)"/>
                <w:b/>
                <w:bCs/>
                <w:i/>
                <w:iCs/>
              </w:rPr>
              <w:t>Video Rendering and Display</w:t>
            </w:r>
          </w:p>
        </w:tc>
      </w:tr>
      <w:tr w:rsidR="00853E57" w14:paraId="7A39BF85" w14:textId="77777777" w:rsidTr="00B94BA7">
        <w:tc>
          <w:tcPr>
            <w:tcW w:w="3305" w:type="dxa"/>
            <w:shd w:val="clear" w:color="auto" w:fill="auto"/>
          </w:tcPr>
          <w:p w14:paraId="11260269" w14:textId="77777777" w:rsidR="00853E57" w:rsidRPr="00E11AC3" w:rsidRDefault="00853E57" w:rsidP="00B94BA7">
            <w:pPr>
              <w:rPr>
                <w:rFonts w:ascii="CG Times (WN)" w:hAnsi="CG Times (WN)"/>
              </w:rPr>
            </w:pPr>
            <w:r w:rsidRPr="00E11AC3">
              <w:rPr>
                <w:rFonts w:ascii="CG Times (WN)" w:hAnsi="CG Times (WN)"/>
              </w:rPr>
              <w:t>Persistence – Duty time</w:t>
            </w:r>
          </w:p>
        </w:tc>
        <w:tc>
          <w:tcPr>
            <w:tcW w:w="3513" w:type="dxa"/>
            <w:shd w:val="clear" w:color="auto" w:fill="auto"/>
          </w:tcPr>
          <w:p w14:paraId="7A372C8A" w14:textId="77777777" w:rsidR="00853E57" w:rsidRPr="00E11AC3" w:rsidRDefault="00853E57" w:rsidP="00B94BA7">
            <w:pPr>
              <w:rPr>
                <w:rFonts w:ascii="CG Times (WN)" w:hAnsi="CG Times (WN)"/>
              </w:rPr>
            </w:pPr>
            <w:r w:rsidRPr="00E11AC3">
              <w:rPr>
                <w:rFonts w:ascii="CG Times (WN)" w:hAnsi="CG Times (WN)"/>
              </w:rPr>
              <w:t xml:space="preserve">Turn pixels on and off every 2 - 4 </w:t>
            </w:r>
            <w:proofErr w:type="spellStart"/>
            <w:r w:rsidRPr="00E11AC3">
              <w:rPr>
                <w:rFonts w:ascii="CG Times (WN)" w:hAnsi="CG Times (WN)"/>
              </w:rPr>
              <w:t>ms</w:t>
            </w:r>
            <w:proofErr w:type="spellEnd"/>
            <w:r w:rsidRPr="00E11AC3">
              <w:rPr>
                <w:rFonts w:ascii="CG Times (WN)" w:hAnsi="CG Times (WN)"/>
              </w:rPr>
              <w:t xml:space="preserve"> to avoid smearing / motion blur</w:t>
            </w:r>
          </w:p>
        </w:tc>
        <w:tc>
          <w:tcPr>
            <w:tcW w:w="2811" w:type="dxa"/>
          </w:tcPr>
          <w:p w14:paraId="31B4A564" w14:textId="77777777" w:rsidR="00853E57" w:rsidRPr="00E11AC3" w:rsidRDefault="00853E57" w:rsidP="00B94BA7">
            <w:pPr>
              <w:rPr>
                <w:rFonts w:ascii="CG Times (WN)" w:hAnsi="CG Times (WN)"/>
              </w:rPr>
            </w:pPr>
            <w:r>
              <w:rPr>
                <w:rFonts w:ascii="CG Times (WN)" w:hAnsi="CG Times (WN)"/>
              </w:rPr>
              <w:t>It is a device feature and an assumption/requirement for the device, but not a metric to be computed.</w:t>
            </w:r>
          </w:p>
        </w:tc>
      </w:tr>
      <w:tr w:rsidR="00853E57" w14:paraId="4BFD832F" w14:textId="77777777" w:rsidTr="00B94BA7">
        <w:tc>
          <w:tcPr>
            <w:tcW w:w="3305" w:type="dxa"/>
            <w:shd w:val="clear" w:color="auto" w:fill="auto"/>
          </w:tcPr>
          <w:p w14:paraId="14755B7D" w14:textId="77777777" w:rsidR="00853E57" w:rsidRPr="00E11AC3" w:rsidRDefault="00853E57" w:rsidP="00B94BA7">
            <w:pPr>
              <w:rPr>
                <w:rFonts w:ascii="CG Times (WN)" w:hAnsi="CG Times (WN)"/>
              </w:rPr>
            </w:pPr>
            <w:r w:rsidRPr="00E11AC3">
              <w:rPr>
                <w:rFonts w:ascii="CG Times (WN)" w:hAnsi="CG Times (WN)"/>
              </w:rPr>
              <w:t>Display refresh rate</w:t>
            </w:r>
          </w:p>
        </w:tc>
        <w:tc>
          <w:tcPr>
            <w:tcW w:w="3513" w:type="dxa"/>
            <w:shd w:val="clear" w:color="auto" w:fill="auto"/>
          </w:tcPr>
          <w:p w14:paraId="75437BC9" w14:textId="77777777" w:rsidR="00853E57" w:rsidRPr="00E11AC3" w:rsidRDefault="00853E57" w:rsidP="00B94BA7">
            <w:pPr>
              <w:rPr>
                <w:rFonts w:ascii="CG Times (WN)" w:hAnsi="CG Times (WN)"/>
              </w:rPr>
            </w:pPr>
            <w:r w:rsidRPr="00E11AC3">
              <w:rPr>
                <w:rFonts w:ascii="CG Times (WN)" w:hAnsi="CG Times (WN)"/>
              </w:rPr>
              <w:t>60 Hz minimum</w:t>
            </w:r>
          </w:p>
          <w:p w14:paraId="38F0C2C2" w14:textId="77777777" w:rsidR="00853E57" w:rsidRPr="00E11AC3" w:rsidRDefault="00853E57" w:rsidP="00B94BA7">
            <w:pPr>
              <w:rPr>
                <w:rFonts w:ascii="CG Times (WN)" w:hAnsi="CG Times (WN)"/>
              </w:rPr>
            </w:pPr>
            <w:r w:rsidRPr="00E11AC3">
              <w:rPr>
                <w:rFonts w:ascii="CG Times (WN)" w:hAnsi="CG Times (WN)"/>
              </w:rPr>
              <w:t>90 Hz acceptable</w:t>
            </w:r>
          </w:p>
          <w:p w14:paraId="076C6652" w14:textId="77777777" w:rsidR="00853E57" w:rsidRPr="00E11AC3" w:rsidRDefault="00853E57" w:rsidP="00B94BA7">
            <w:pPr>
              <w:rPr>
                <w:rFonts w:ascii="CG Times (WN)" w:hAnsi="CG Times (WN)"/>
              </w:rPr>
            </w:pPr>
            <w:r w:rsidRPr="00E11AC3">
              <w:rPr>
                <w:rFonts w:ascii="CG Times (WN)" w:hAnsi="CG Times (WN)"/>
              </w:rPr>
              <w:t xml:space="preserve">120 Hz and beyond desired </w:t>
            </w:r>
          </w:p>
          <w:p w14:paraId="649E0319" w14:textId="77777777" w:rsidR="00853E57" w:rsidRPr="00E11AC3" w:rsidRDefault="00853E57" w:rsidP="00B94BA7">
            <w:pPr>
              <w:rPr>
                <w:rFonts w:ascii="CG Times (WN)" w:hAnsi="CG Times (WN)"/>
              </w:rPr>
            </w:pPr>
            <w:r w:rsidRPr="00E11AC3">
              <w:rPr>
                <w:rFonts w:ascii="CG Times (WN)" w:hAnsi="CG Times (WN)"/>
              </w:rPr>
              <w:t>240 Hz would allow always on display at 4ms</w:t>
            </w:r>
          </w:p>
        </w:tc>
        <w:tc>
          <w:tcPr>
            <w:tcW w:w="2811" w:type="dxa"/>
          </w:tcPr>
          <w:p w14:paraId="1CE9AF79" w14:textId="77777777" w:rsidR="00853E57" w:rsidRPr="00E11AC3" w:rsidRDefault="00853E57" w:rsidP="00B94BA7">
            <w:pPr>
              <w:rPr>
                <w:rFonts w:ascii="CG Times (WN)" w:hAnsi="CG Times (WN)"/>
              </w:rPr>
            </w:pPr>
            <w:r>
              <w:rPr>
                <w:rFonts w:ascii="CG Times (WN)" w:hAnsi="CG Times (WN)"/>
              </w:rPr>
              <w:t>It is a device feature and an assumption/requirement for the device, but not a metric to be computed.</w:t>
            </w:r>
          </w:p>
        </w:tc>
      </w:tr>
      <w:tr w:rsidR="00853E57" w14:paraId="70B7553C" w14:textId="77777777" w:rsidTr="00B94BA7">
        <w:tc>
          <w:tcPr>
            <w:tcW w:w="3305" w:type="dxa"/>
            <w:shd w:val="clear" w:color="auto" w:fill="auto"/>
          </w:tcPr>
          <w:p w14:paraId="579E6DD3" w14:textId="77777777" w:rsidR="00853E57" w:rsidRPr="00E11AC3" w:rsidRDefault="00853E57" w:rsidP="00B94BA7">
            <w:pPr>
              <w:rPr>
                <w:rFonts w:ascii="CG Times (WN)" w:hAnsi="CG Times (WN)"/>
              </w:rPr>
            </w:pPr>
            <w:r w:rsidRPr="00060932">
              <w:rPr>
                <w:rFonts w:ascii="CG Times (WN)" w:hAnsi="CG Times (WN)"/>
              </w:rPr>
              <w:t>Colour</w:t>
            </w:r>
          </w:p>
        </w:tc>
        <w:tc>
          <w:tcPr>
            <w:tcW w:w="3513" w:type="dxa"/>
            <w:shd w:val="clear" w:color="auto" w:fill="auto"/>
          </w:tcPr>
          <w:p w14:paraId="73E829FD" w14:textId="77777777" w:rsidR="00853E57" w:rsidRPr="00E11AC3" w:rsidRDefault="00853E57" w:rsidP="00B94BA7">
            <w:pPr>
              <w:rPr>
                <w:rFonts w:ascii="CG Times (WN)" w:hAnsi="CG Times (WN)"/>
              </w:rPr>
            </w:pPr>
            <w:r w:rsidRPr="00E11AC3">
              <w:rPr>
                <w:rFonts w:ascii="CG Times (WN)" w:hAnsi="CG Times (WN)"/>
              </w:rPr>
              <w:t xml:space="preserve">RGB </w:t>
            </w:r>
            <w:r w:rsidRPr="00060932">
              <w:rPr>
                <w:rFonts w:ascii="CG Times (WN)" w:hAnsi="CG Times (WN)"/>
              </w:rPr>
              <w:t>colours</w:t>
            </w:r>
          </w:p>
          <w:p w14:paraId="2C9FD628" w14:textId="77777777" w:rsidR="00853E57" w:rsidRPr="00E11AC3" w:rsidRDefault="00853E57" w:rsidP="00B94BA7">
            <w:pPr>
              <w:rPr>
                <w:rFonts w:ascii="CG Times (WN)" w:hAnsi="CG Times (WN)"/>
              </w:rPr>
            </w:pPr>
            <w:r w:rsidRPr="00E11AC3">
              <w:rPr>
                <w:rFonts w:ascii="CG Times (WN)" w:hAnsi="CG Times (WN)"/>
              </w:rPr>
              <w:t xml:space="preserve">Accurate </w:t>
            </w:r>
            <w:r w:rsidRPr="00060932">
              <w:rPr>
                <w:rFonts w:ascii="CG Times (WN)" w:hAnsi="CG Times (WN)"/>
              </w:rPr>
              <w:t>colours</w:t>
            </w:r>
            <w:r w:rsidRPr="00E11AC3">
              <w:rPr>
                <w:rFonts w:ascii="CG Times (WN)" w:hAnsi="CG Times (WN)"/>
              </w:rPr>
              <w:t xml:space="preserve"> independent of viewpoint.</w:t>
            </w:r>
          </w:p>
        </w:tc>
        <w:tc>
          <w:tcPr>
            <w:tcW w:w="2811" w:type="dxa"/>
          </w:tcPr>
          <w:p w14:paraId="0AE79121" w14:textId="77777777" w:rsidR="00853E57" w:rsidRPr="00E11AC3" w:rsidRDefault="00853E57" w:rsidP="00B94BA7">
            <w:pPr>
              <w:rPr>
                <w:rFonts w:ascii="CG Times (WN)" w:hAnsi="CG Times (WN)"/>
              </w:rPr>
            </w:pPr>
            <w:r>
              <w:rPr>
                <w:rFonts w:ascii="CG Times (WN)" w:hAnsi="CG Times (WN)"/>
              </w:rPr>
              <w:t>It is a device feature and an assumption/requirement for the device, but not a metric to be computed.</w:t>
            </w:r>
          </w:p>
        </w:tc>
      </w:tr>
      <w:tr w:rsidR="00853E57" w14:paraId="6E1B3091" w14:textId="77777777" w:rsidTr="00B94BA7">
        <w:tc>
          <w:tcPr>
            <w:tcW w:w="3305" w:type="dxa"/>
            <w:shd w:val="clear" w:color="auto" w:fill="auto"/>
          </w:tcPr>
          <w:p w14:paraId="444DCC1E" w14:textId="77777777" w:rsidR="00853E57" w:rsidRPr="00E11AC3" w:rsidRDefault="00853E57" w:rsidP="00B94BA7">
            <w:pPr>
              <w:rPr>
                <w:rFonts w:ascii="CG Times (WN)" w:hAnsi="CG Times (WN)"/>
              </w:rPr>
            </w:pPr>
            <w:r w:rsidRPr="00E11AC3">
              <w:rPr>
                <w:rFonts w:ascii="CG Times (WN)" w:hAnsi="CG Times (WN)"/>
              </w:rPr>
              <w:t>Spatial Resolution per eye</w:t>
            </w:r>
          </w:p>
        </w:tc>
        <w:tc>
          <w:tcPr>
            <w:tcW w:w="3513" w:type="dxa"/>
            <w:shd w:val="clear" w:color="auto" w:fill="auto"/>
          </w:tcPr>
          <w:p w14:paraId="779C7555" w14:textId="77777777" w:rsidR="00853E57" w:rsidRPr="00E11AC3" w:rsidRDefault="00853E57" w:rsidP="00B94BA7">
            <w:pPr>
              <w:rPr>
                <w:rFonts w:ascii="CG Times (WN)" w:hAnsi="CG Times (WN)"/>
              </w:rPr>
            </w:pPr>
            <w:r w:rsidRPr="00E11AC3">
              <w:rPr>
                <w:rFonts w:ascii="CG Times (WN)" w:hAnsi="CG Times (WN)"/>
              </w:rPr>
              <w:t>for 30 x 20</w:t>
            </w:r>
            <w:r>
              <w:rPr>
                <w:rFonts w:ascii="CG Times (WN)" w:hAnsi="CG Times (WN)"/>
              </w:rPr>
              <w:t xml:space="preserve"> degrees</w:t>
            </w:r>
          </w:p>
          <w:p w14:paraId="484E474C" w14:textId="77777777" w:rsidR="00853E57" w:rsidRPr="00E11AC3" w:rsidRDefault="00853E57" w:rsidP="00B94BA7">
            <w:pPr>
              <w:rPr>
                <w:rFonts w:ascii="CG Times (WN)" w:hAnsi="CG Times (WN)"/>
              </w:rPr>
            </w:pPr>
            <w:r w:rsidRPr="00E11AC3">
              <w:rPr>
                <w:rFonts w:ascii="CG Times (WN)" w:hAnsi="CG Times (WN)"/>
              </w:rPr>
              <w:t xml:space="preserve">   - 1.5K by 1K per eye is required </w:t>
            </w:r>
          </w:p>
          <w:p w14:paraId="7E120D8A" w14:textId="77777777" w:rsidR="00853E57" w:rsidRPr="00E11AC3" w:rsidRDefault="00853E57" w:rsidP="00B94BA7">
            <w:pPr>
              <w:rPr>
                <w:rFonts w:ascii="CG Times (WN)" w:hAnsi="CG Times (WN)"/>
              </w:rPr>
            </w:pPr>
            <w:r w:rsidRPr="00E11AC3">
              <w:rPr>
                <w:rFonts w:ascii="CG Times (WN)" w:hAnsi="CG Times (WN)"/>
              </w:rPr>
              <w:t xml:space="preserve">   - 1.8K by 1.2K per eye is desired</w:t>
            </w:r>
          </w:p>
          <w:p w14:paraId="159E6CA8" w14:textId="77777777" w:rsidR="00853E57" w:rsidRPr="00E11AC3" w:rsidRDefault="00853E57" w:rsidP="00B94BA7">
            <w:pPr>
              <w:rPr>
                <w:rFonts w:ascii="CG Times (WN)" w:hAnsi="CG Times (WN)"/>
              </w:rPr>
            </w:pPr>
            <w:r w:rsidRPr="00E11AC3">
              <w:rPr>
                <w:rFonts w:ascii="CG Times (WN)" w:hAnsi="CG Times (WN)"/>
              </w:rPr>
              <w:t>for 40 x 40</w:t>
            </w:r>
            <w:r>
              <w:rPr>
                <w:rFonts w:ascii="CG Times (WN)" w:hAnsi="CG Times (WN)"/>
              </w:rPr>
              <w:t xml:space="preserve"> degrees</w:t>
            </w:r>
          </w:p>
          <w:p w14:paraId="79BB36E1" w14:textId="77777777" w:rsidR="00853E57" w:rsidRPr="00E11AC3" w:rsidRDefault="00853E57" w:rsidP="00B94BA7">
            <w:pPr>
              <w:rPr>
                <w:rFonts w:ascii="CG Times (WN)" w:hAnsi="CG Times (WN)"/>
              </w:rPr>
            </w:pPr>
            <w:r w:rsidRPr="00E11AC3">
              <w:rPr>
                <w:rFonts w:ascii="CG Times (WN)" w:hAnsi="CG Times (WN)"/>
              </w:rPr>
              <w:t xml:space="preserve">   -  2K by 2K required</w:t>
            </w:r>
          </w:p>
          <w:p w14:paraId="1E354B61" w14:textId="77777777" w:rsidR="00853E57" w:rsidRPr="00E11AC3" w:rsidRDefault="00853E57" w:rsidP="00B94BA7">
            <w:pPr>
              <w:rPr>
                <w:rFonts w:ascii="CG Times (WN)" w:hAnsi="CG Times (WN)"/>
              </w:rPr>
            </w:pPr>
            <w:r w:rsidRPr="00E11AC3">
              <w:rPr>
                <w:rFonts w:ascii="CG Times (WN)" w:hAnsi="CG Times (WN)"/>
              </w:rPr>
              <w:t xml:space="preserve">   -  2.5 K by 2.5 K desired</w:t>
            </w:r>
          </w:p>
          <w:p w14:paraId="7D99829B" w14:textId="77777777" w:rsidR="00853E57" w:rsidRPr="00E11AC3" w:rsidRDefault="00853E57" w:rsidP="00B94BA7">
            <w:pPr>
              <w:rPr>
                <w:rFonts w:ascii="CG Times (WN)" w:hAnsi="CG Times (WN)"/>
              </w:rPr>
            </w:pPr>
            <w:proofErr w:type="gramStart"/>
            <w:r w:rsidRPr="00E11AC3">
              <w:rPr>
                <w:rFonts w:ascii="CG Times (WN)" w:hAnsi="CG Times (WN)"/>
              </w:rPr>
              <w:t>ultimate goal</w:t>
            </w:r>
            <w:proofErr w:type="gramEnd"/>
            <w:r w:rsidRPr="00E11AC3">
              <w:rPr>
                <w:rFonts w:ascii="CG Times (WN)" w:hAnsi="CG Times (WN)"/>
              </w:rPr>
              <w:t xml:space="preserve"> for display resolution is reaching or going slightly beyond the human vision limit of roughly one arcmin (1/60°)</w:t>
            </w:r>
          </w:p>
        </w:tc>
        <w:tc>
          <w:tcPr>
            <w:tcW w:w="2811" w:type="dxa"/>
          </w:tcPr>
          <w:p w14:paraId="05346142" w14:textId="77777777" w:rsidR="00853E57" w:rsidRDefault="00853E57" w:rsidP="00B94BA7">
            <w:pPr>
              <w:rPr>
                <w:rFonts w:ascii="CG Times (WN)" w:hAnsi="CG Times (WN)"/>
              </w:rPr>
            </w:pPr>
            <w:r>
              <w:rPr>
                <w:rFonts w:ascii="CG Times (WN)" w:hAnsi="CG Times (WN)"/>
              </w:rPr>
              <w:t>It is a device feature and an assumption/requirement for the device, but not a metric to be computed.</w:t>
            </w:r>
          </w:p>
          <w:p w14:paraId="4583D8A6" w14:textId="77777777" w:rsidR="00853E57" w:rsidRPr="00544610" w:rsidRDefault="00853E57" w:rsidP="00B94BA7">
            <w:pPr>
              <w:rPr>
                <w:rFonts w:ascii="CG Times (WN)" w:hAnsi="CG Times (WN)"/>
                <w:b/>
                <w:bCs/>
              </w:rPr>
            </w:pPr>
            <w:r w:rsidRPr="00544610">
              <w:rPr>
                <w:rFonts w:ascii="CG Times (WN)" w:hAnsi="CG Times (WN)"/>
                <w:b/>
                <w:bCs/>
              </w:rPr>
              <w:t>However, the resolution of the content is relevant and is a metric that should be computed.</w:t>
            </w:r>
          </w:p>
        </w:tc>
      </w:tr>
      <w:tr w:rsidR="00853E57" w14:paraId="526B606D" w14:textId="77777777" w:rsidTr="00B94BA7">
        <w:tc>
          <w:tcPr>
            <w:tcW w:w="3305" w:type="dxa"/>
            <w:shd w:val="clear" w:color="auto" w:fill="auto"/>
          </w:tcPr>
          <w:p w14:paraId="242329D5" w14:textId="77777777" w:rsidR="00853E57" w:rsidRPr="00E11AC3" w:rsidRDefault="00853E57" w:rsidP="00B94BA7">
            <w:pPr>
              <w:rPr>
                <w:rFonts w:ascii="CG Times (WN)" w:hAnsi="CG Times (WN)"/>
              </w:rPr>
            </w:pPr>
            <w:r w:rsidRPr="00E11AC3">
              <w:rPr>
                <w:rFonts w:ascii="CG Times (WN)" w:hAnsi="CG Times (WN)"/>
              </w:rPr>
              <w:t>Content frame rates</w:t>
            </w:r>
          </w:p>
        </w:tc>
        <w:tc>
          <w:tcPr>
            <w:tcW w:w="3513" w:type="dxa"/>
            <w:shd w:val="clear" w:color="auto" w:fill="auto"/>
          </w:tcPr>
          <w:p w14:paraId="74088D4B" w14:textId="77777777" w:rsidR="00853E57" w:rsidRPr="00E11AC3" w:rsidRDefault="00853E57" w:rsidP="00B94BA7">
            <w:pPr>
              <w:rPr>
                <w:rFonts w:ascii="CG Times (WN)" w:hAnsi="CG Times (WN)"/>
              </w:rPr>
            </w:pPr>
            <w:r w:rsidRPr="00E11AC3">
              <w:rPr>
                <w:rFonts w:ascii="CG Times (WN)" w:hAnsi="CG Times (WN)"/>
              </w:rPr>
              <w:t>Preferably matching the display refresh rate for lowest latency</w:t>
            </w:r>
          </w:p>
          <w:p w14:paraId="072169F0" w14:textId="77777777" w:rsidR="00853E57" w:rsidRPr="00E11AC3" w:rsidRDefault="00853E57" w:rsidP="00B94BA7">
            <w:pPr>
              <w:rPr>
                <w:rFonts w:ascii="CG Times (WN)" w:hAnsi="CG Times (WN)"/>
              </w:rPr>
            </w:pPr>
            <w:r w:rsidRPr="00E11AC3">
              <w:rPr>
                <w:rFonts w:ascii="CG Times (WN)" w:hAnsi="CG Times (WN)"/>
              </w:rPr>
              <w:t>Lower frame rates for example 60 fps or 90 fps may be used but add to overall end to end delay.</w:t>
            </w:r>
          </w:p>
        </w:tc>
        <w:tc>
          <w:tcPr>
            <w:tcW w:w="2811" w:type="dxa"/>
          </w:tcPr>
          <w:p w14:paraId="27E9E10C" w14:textId="77777777" w:rsidR="00853E57" w:rsidRPr="00E11AC3" w:rsidRDefault="00853E57" w:rsidP="00B94BA7">
            <w:pPr>
              <w:rPr>
                <w:rFonts w:ascii="CG Times (WN)" w:hAnsi="CG Times (WN)"/>
              </w:rPr>
            </w:pPr>
            <w:r>
              <w:rPr>
                <w:rFonts w:ascii="CG Times (WN)" w:hAnsi="CG Times (WN)"/>
              </w:rPr>
              <w:t>This is a feature that can be handled together with latency. For more details refer to clause 5.2.3.</w:t>
            </w:r>
          </w:p>
        </w:tc>
      </w:tr>
      <w:tr w:rsidR="00853E57" w14:paraId="5C686296" w14:textId="77777777" w:rsidTr="00B94BA7">
        <w:tc>
          <w:tcPr>
            <w:tcW w:w="3305" w:type="dxa"/>
            <w:shd w:val="clear" w:color="auto" w:fill="auto"/>
          </w:tcPr>
          <w:p w14:paraId="7C5F11FB" w14:textId="77777777" w:rsidR="00853E57" w:rsidRPr="00E11AC3" w:rsidRDefault="00853E57" w:rsidP="00B94BA7">
            <w:pPr>
              <w:rPr>
                <w:rFonts w:ascii="CG Times (WN)" w:hAnsi="CG Times (WN)"/>
              </w:rPr>
            </w:pPr>
            <w:r w:rsidRPr="00E11AC3">
              <w:rPr>
                <w:rFonts w:ascii="CG Times (WN)" w:hAnsi="CG Times (WN)"/>
              </w:rPr>
              <w:t>Brightness</w:t>
            </w:r>
          </w:p>
        </w:tc>
        <w:tc>
          <w:tcPr>
            <w:tcW w:w="3513" w:type="dxa"/>
            <w:shd w:val="clear" w:color="auto" w:fill="auto"/>
          </w:tcPr>
          <w:p w14:paraId="6641C8F6" w14:textId="77777777" w:rsidR="00853E57" w:rsidRDefault="00853E57" w:rsidP="00B94BA7">
            <w:pPr>
              <w:rPr>
                <w:rFonts w:ascii="CG Times (WN)" w:hAnsi="CG Times (WN)"/>
              </w:rPr>
            </w:pPr>
            <w:r w:rsidRPr="00E11AC3">
              <w:rPr>
                <w:rFonts w:ascii="CG Times (WN)" w:hAnsi="CG Times (WN)"/>
              </w:rPr>
              <w:t>200-500 nits for indoor</w:t>
            </w:r>
          </w:p>
          <w:p w14:paraId="04C76C19" w14:textId="77777777" w:rsidR="00853E57" w:rsidRPr="00E11AC3" w:rsidRDefault="00853E57" w:rsidP="00B94BA7">
            <w:pPr>
              <w:rPr>
                <w:rFonts w:ascii="CG Times (WN)" w:hAnsi="CG Times (WN)"/>
              </w:rPr>
            </w:pPr>
            <w:r>
              <w:rPr>
                <w:rFonts w:ascii="CG Times (WN)" w:hAnsi="CG Times (WN)"/>
              </w:rPr>
              <w:t>Up to 2K for state-of-the-art devices in 2021 [49]</w:t>
            </w:r>
          </w:p>
          <w:p w14:paraId="718AAFAE" w14:textId="77777777" w:rsidR="00853E57" w:rsidRPr="00E11AC3" w:rsidRDefault="00853E57" w:rsidP="00B94BA7">
            <w:pPr>
              <w:rPr>
                <w:rFonts w:ascii="CG Times (WN)" w:hAnsi="CG Times (WN)"/>
              </w:rPr>
            </w:pPr>
            <w:r w:rsidRPr="00E11AC3">
              <w:rPr>
                <w:rFonts w:ascii="CG Times (WN)" w:hAnsi="CG Times (WN)"/>
              </w:rPr>
              <w:t xml:space="preserve">10K to 100K nits for </w:t>
            </w:r>
            <w:r>
              <w:rPr>
                <w:rFonts w:ascii="CG Times (WN)" w:hAnsi="CG Times (WN)"/>
              </w:rPr>
              <w:t xml:space="preserve">full </w:t>
            </w:r>
            <w:r w:rsidRPr="00E11AC3">
              <w:rPr>
                <w:rFonts w:ascii="CG Times (WN)" w:hAnsi="CG Times (WN)"/>
              </w:rPr>
              <w:t>outdoor</w:t>
            </w:r>
            <w:r>
              <w:rPr>
                <w:rFonts w:ascii="CG Times (WN)" w:hAnsi="CG Times (WN)"/>
              </w:rPr>
              <w:t xml:space="preserve"> experiences</w:t>
            </w:r>
          </w:p>
        </w:tc>
        <w:tc>
          <w:tcPr>
            <w:tcW w:w="2811" w:type="dxa"/>
          </w:tcPr>
          <w:p w14:paraId="708293AE" w14:textId="77777777" w:rsidR="00853E57" w:rsidRPr="00E11AC3" w:rsidRDefault="00853E57" w:rsidP="00B94BA7">
            <w:pPr>
              <w:rPr>
                <w:rFonts w:ascii="CG Times (WN)" w:hAnsi="CG Times (WN)"/>
              </w:rPr>
            </w:pPr>
            <w:r>
              <w:rPr>
                <w:rFonts w:ascii="CG Times (WN)" w:hAnsi="CG Times (WN)"/>
              </w:rPr>
              <w:t>It is a device feature and an assumption/requirement for the device, but not a metric to be computed.</w:t>
            </w:r>
          </w:p>
        </w:tc>
      </w:tr>
      <w:tr w:rsidR="00853E57" w14:paraId="71DE42BD" w14:textId="77777777" w:rsidTr="00B94BA7">
        <w:tc>
          <w:tcPr>
            <w:tcW w:w="9629" w:type="dxa"/>
            <w:gridSpan w:val="3"/>
            <w:shd w:val="clear" w:color="auto" w:fill="auto"/>
          </w:tcPr>
          <w:p w14:paraId="2B9AEF62" w14:textId="77777777" w:rsidR="00853E57" w:rsidRPr="00E11AC3" w:rsidRDefault="00853E57" w:rsidP="00B94BA7">
            <w:pPr>
              <w:rPr>
                <w:rFonts w:ascii="CG Times (WN)" w:hAnsi="CG Times (WN)"/>
                <w:b/>
                <w:bCs/>
              </w:rPr>
            </w:pPr>
            <w:r w:rsidRPr="00B94BA7">
              <w:rPr>
                <w:rFonts w:ascii="CG Times (WN)" w:hAnsi="CG Times (WN)"/>
                <w:b/>
                <w:bCs/>
                <w:i/>
                <w:iCs/>
              </w:rPr>
              <w:t>Optics</w:t>
            </w:r>
          </w:p>
        </w:tc>
      </w:tr>
      <w:tr w:rsidR="00853E57" w14:paraId="5E3DEB32" w14:textId="77777777" w:rsidTr="00B94BA7">
        <w:tc>
          <w:tcPr>
            <w:tcW w:w="3305" w:type="dxa"/>
            <w:shd w:val="clear" w:color="auto" w:fill="auto"/>
          </w:tcPr>
          <w:p w14:paraId="76B33914" w14:textId="77777777" w:rsidR="00853E57" w:rsidRPr="00E11AC3" w:rsidRDefault="00853E57" w:rsidP="00B94BA7">
            <w:pPr>
              <w:rPr>
                <w:rFonts w:ascii="CG Times (WN)" w:hAnsi="CG Times (WN)"/>
              </w:rPr>
            </w:pPr>
            <w:r w:rsidRPr="00E11AC3">
              <w:rPr>
                <w:rFonts w:ascii="CG Times (WN)" w:hAnsi="CG Times (WN)"/>
              </w:rPr>
              <w:t>Field of View</w:t>
            </w:r>
          </w:p>
        </w:tc>
        <w:tc>
          <w:tcPr>
            <w:tcW w:w="3513" w:type="dxa"/>
            <w:shd w:val="clear" w:color="auto" w:fill="auto"/>
          </w:tcPr>
          <w:p w14:paraId="54A1AE2C" w14:textId="77777777" w:rsidR="00853E57" w:rsidRPr="00E11AC3" w:rsidRDefault="00853E57" w:rsidP="00B94BA7">
            <w:pPr>
              <w:rPr>
                <w:rFonts w:ascii="CG Times (WN)" w:hAnsi="CG Times (WN)"/>
              </w:rPr>
            </w:pPr>
            <w:r w:rsidRPr="00E11AC3">
              <w:rPr>
                <w:rFonts w:ascii="CG Times (WN)" w:hAnsi="CG Times (WN)"/>
              </w:rPr>
              <w:t xml:space="preserve">Augmentable </w:t>
            </w:r>
            <w:proofErr w:type="spellStart"/>
            <w:r w:rsidRPr="00E11AC3">
              <w:rPr>
                <w:rFonts w:ascii="CG Times (WN)" w:hAnsi="CG Times (WN)"/>
              </w:rPr>
              <w:t>FoV</w:t>
            </w:r>
            <w:proofErr w:type="spellEnd"/>
          </w:p>
          <w:p w14:paraId="59A3BC34" w14:textId="77777777" w:rsidR="00853E57" w:rsidRPr="00E11AC3" w:rsidRDefault="00853E57" w:rsidP="00853E57">
            <w:pPr>
              <w:numPr>
                <w:ilvl w:val="0"/>
                <w:numId w:val="80"/>
              </w:numPr>
              <w:rPr>
                <w:rFonts w:ascii="CG Times (WN)" w:hAnsi="CG Times (WN)"/>
              </w:rPr>
            </w:pPr>
            <w:r w:rsidRPr="00E11AC3">
              <w:rPr>
                <w:rFonts w:ascii="CG Times (WN)" w:hAnsi="CG Times (WN)"/>
              </w:rPr>
              <w:t xml:space="preserve">typically, 30 by 20 degrees </w:t>
            </w:r>
            <w:proofErr w:type="spellStart"/>
            <w:r w:rsidRPr="00E11AC3">
              <w:rPr>
                <w:rFonts w:ascii="CG Times (WN)" w:hAnsi="CG Times (WN)"/>
              </w:rPr>
              <w:t>FoV</w:t>
            </w:r>
            <w:proofErr w:type="spellEnd"/>
            <w:r w:rsidRPr="00E11AC3">
              <w:rPr>
                <w:rFonts w:ascii="CG Times (WN)" w:hAnsi="CG Times (WN)"/>
              </w:rPr>
              <w:t xml:space="preserve"> acceptable</w:t>
            </w:r>
          </w:p>
          <w:p w14:paraId="7977F825" w14:textId="77777777" w:rsidR="00853E57" w:rsidRPr="00E11AC3" w:rsidRDefault="00853E57" w:rsidP="00853E57">
            <w:pPr>
              <w:numPr>
                <w:ilvl w:val="0"/>
                <w:numId w:val="80"/>
              </w:numPr>
              <w:rPr>
                <w:rFonts w:ascii="CG Times (WN)" w:hAnsi="CG Times (WN)"/>
              </w:rPr>
            </w:pPr>
            <w:r w:rsidRPr="00E11AC3">
              <w:rPr>
                <w:rFonts w:ascii="CG Times (WN)" w:hAnsi="CG Times (WN)"/>
              </w:rPr>
              <w:t>40 by 40 degrees desired</w:t>
            </w:r>
          </w:p>
          <w:p w14:paraId="0A779ACE" w14:textId="77777777" w:rsidR="00853E57" w:rsidRPr="00E11AC3" w:rsidRDefault="00853E57" w:rsidP="00B94BA7">
            <w:pPr>
              <w:rPr>
                <w:rFonts w:ascii="CG Times (WN)" w:hAnsi="CG Times (WN)"/>
              </w:rPr>
            </w:pPr>
            <w:r w:rsidRPr="00E11AC3">
              <w:rPr>
                <w:rFonts w:ascii="CG Times (WN)" w:hAnsi="CG Times (WN)"/>
              </w:rPr>
              <w:t xml:space="preserve">maximize the non-obscured field of view </w:t>
            </w:r>
          </w:p>
        </w:tc>
        <w:tc>
          <w:tcPr>
            <w:tcW w:w="2811" w:type="dxa"/>
          </w:tcPr>
          <w:p w14:paraId="297A91F3" w14:textId="77777777" w:rsidR="00853E57" w:rsidRPr="00E11AC3" w:rsidRDefault="00853E57" w:rsidP="00B94BA7">
            <w:pPr>
              <w:rPr>
                <w:rFonts w:ascii="CG Times (WN)" w:hAnsi="CG Times (WN)"/>
              </w:rPr>
            </w:pPr>
            <w:r>
              <w:rPr>
                <w:rFonts w:ascii="CG Times (WN)" w:hAnsi="CG Times (WN)"/>
              </w:rPr>
              <w:t>It is a device feature and an assumption/requirement for the device, but not a metric to be computed.</w:t>
            </w:r>
          </w:p>
        </w:tc>
      </w:tr>
      <w:tr w:rsidR="00853E57" w14:paraId="429BA72C" w14:textId="77777777" w:rsidTr="00B94BA7">
        <w:tc>
          <w:tcPr>
            <w:tcW w:w="3305" w:type="dxa"/>
            <w:shd w:val="clear" w:color="auto" w:fill="auto"/>
          </w:tcPr>
          <w:p w14:paraId="0874C7CA" w14:textId="77777777" w:rsidR="00853E57" w:rsidRPr="00E11AC3" w:rsidRDefault="00853E57" w:rsidP="00B94BA7">
            <w:pPr>
              <w:rPr>
                <w:rFonts w:ascii="CG Times (WN)" w:hAnsi="CG Times (WN)"/>
              </w:rPr>
            </w:pPr>
            <w:r w:rsidRPr="00E11AC3">
              <w:rPr>
                <w:rFonts w:ascii="CG Times (WN)" w:hAnsi="CG Times (WN)"/>
              </w:rPr>
              <w:t>Eye Relief</w:t>
            </w:r>
          </w:p>
        </w:tc>
        <w:tc>
          <w:tcPr>
            <w:tcW w:w="3513" w:type="dxa"/>
            <w:shd w:val="clear" w:color="auto" w:fill="auto"/>
          </w:tcPr>
          <w:p w14:paraId="03215612" w14:textId="77777777" w:rsidR="00853E57" w:rsidRPr="00E11AC3" w:rsidRDefault="00853E57" w:rsidP="00B94BA7">
            <w:pPr>
              <w:rPr>
                <w:rFonts w:ascii="CG Times (WN)" w:hAnsi="CG Times (WN)"/>
              </w:rPr>
            </w:pPr>
            <w:r w:rsidRPr="00E11AC3">
              <w:rPr>
                <w:rFonts w:ascii="CG Times (WN)" w:hAnsi="CG Times (WN)"/>
              </w:rPr>
              <w:t>the minimum and maximum eye-lens distance wherein a comfortable image can be viewed through the lenses.</w:t>
            </w:r>
          </w:p>
          <w:p w14:paraId="30EFA12B" w14:textId="77777777" w:rsidR="00853E57" w:rsidRPr="00E11AC3" w:rsidRDefault="00853E57" w:rsidP="00B94BA7">
            <w:pPr>
              <w:rPr>
                <w:rFonts w:ascii="CG Times (WN)" w:hAnsi="CG Times (WN)"/>
              </w:rPr>
            </w:pPr>
            <w:r w:rsidRPr="00E11AC3">
              <w:rPr>
                <w:rFonts w:ascii="CG Times (WN)" w:hAnsi="CG Times (WN)"/>
              </w:rPr>
              <w:t>at least 10mm, ideally rather 20mm</w:t>
            </w:r>
          </w:p>
        </w:tc>
        <w:tc>
          <w:tcPr>
            <w:tcW w:w="2811" w:type="dxa"/>
          </w:tcPr>
          <w:p w14:paraId="7406C40A" w14:textId="77777777" w:rsidR="00853E57" w:rsidRPr="00E11AC3" w:rsidRDefault="00853E57" w:rsidP="00B94BA7">
            <w:pPr>
              <w:rPr>
                <w:rFonts w:ascii="CG Times (WN)" w:hAnsi="CG Times (WN)"/>
              </w:rPr>
            </w:pPr>
            <w:r>
              <w:rPr>
                <w:rFonts w:ascii="CG Times (WN)" w:hAnsi="CG Times (WN)"/>
              </w:rPr>
              <w:t>It is a device feature and an assumption/requirement for the device, but not a metric to be computed.</w:t>
            </w:r>
          </w:p>
        </w:tc>
      </w:tr>
      <w:tr w:rsidR="00853E57" w14:paraId="42F7AD74" w14:textId="77777777" w:rsidTr="00B94BA7">
        <w:tc>
          <w:tcPr>
            <w:tcW w:w="3305" w:type="dxa"/>
            <w:shd w:val="clear" w:color="auto" w:fill="auto"/>
          </w:tcPr>
          <w:p w14:paraId="6869206B" w14:textId="77777777" w:rsidR="00853E57" w:rsidRPr="00E11AC3" w:rsidRDefault="00853E57" w:rsidP="00B94BA7">
            <w:pPr>
              <w:rPr>
                <w:rFonts w:ascii="CG Times (WN)" w:hAnsi="CG Times (WN)"/>
              </w:rPr>
            </w:pPr>
            <w:r w:rsidRPr="00E11AC3">
              <w:rPr>
                <w:rFonts w:ascii="CG Times (WN)" w:hAnsi="CG Times (WN)"/>
              </w:rPr>
              <w:t>Calibration</w:t>
            </w:r>
          </w:p>
        </w:tc>
        <w:tc>
          <w:tcPr>
            <w:tcW w:w="3513" w:type="dxa"/>
            <w:shd w:val="clear" w:color="auto" w:fill="auto"/>
          </w:tcPr>
          <w:p w14:paraId="240D961E" w14:textId="77777777" w:rsidR="00853E57" w:rsidRPr="00E11AC3" w:rsidRDefault="00853E57" w:rsidP="00B94BA7">
            <w:pPr>
              <w:rPr>
                <w:rFonts w:ascii="CG Times (WN)" w:hAnsi="CG Times (WN)"/>
              </w:rPr>
            </w:pPr>
            <w:r w:rsidRPr="00E11AC3">
              <w:rPr>
                <w:rFonts w:ascii="CG Times (WN)" w:hAnsi="CG Times (WN)"/>
              </w:rPr>
              <w:t>correction for distortion and chromatic aberration that exactly matches the lens characteristics</w:t>
            </w:r>
          </w:p>
        </w:tc>
        <w:tc>
          <w:tcPr>
            <w:tcW w:w="2811" w:type="dxa"/>
          </w:tcPr>
          <w:p w14:paraId="3844D04B" w14:textId="77777777" w:rsidR="00853E57" w:rsidRPr="00E11AC3" w:rsidRDefault="00853E57" w:rsidP="00B94BA7">
            <w:pPr>
              <w:rPr>
                <w:rFonts w:ascii="CG Times (WN)" w:hAnsi="CG Times (WN)"/>
              </w:rPr>
            </w:pPr>
            <w:r>
              <w:rPr>
                <w:rFonts w:ascii="CG Times (WN)" w:hAnsi="CG Times (WN)"/>
              </w:rPr>
              <w:t>It is a device feature and an assumption/requirement for the device, but not a metric to be computed.</w:t>
            </w:r>
          </w:p>
        </w:tc>
      </w:tr>
      <w:tr w:rsidR="00853E57" w14:paraId="6C40E35D" w14:textId="77777777" w:rsidTr="00B94BA7">
        <w:tc>
          <w:tcPr>
            <w:tcW w:w="3305" w:type="dxa"/>
            <w:shd w:val="clear" w:color="auto" w:fill="auto"/>
          </w:tcPr>
          <w:p w14:paraId="32C61DAC" w14:textId="77777777" w:rsidR="00853E57" w:rsidRPr="00E11AC3" w:rsidRDefault="00853E57" w:rsidP="00B94BA7">
            <w:pPr>
              <w:rPr>
                <w:rFonts w:ascii="CG Times (WN)" w:hAnsi="CG Times (WN)"/>
              </w:rPr>
            </w:pPr>
            <w:r w:rsidRPr="00E11AC3">
              <w:rPr>
                <w:rFonts w:ascii="CG Times (WN)" w:hAnsi="CG Times (WN)"/>
              </w:rPr>
              <w:t>Depth Perception</w:t>
            </w:r>
          </w:p>
        </w:tc>
        <w:tc>
          <w:tcPr>
            <w:tcW w:w="3513" w:type="dxa"/>
            <w:shd w:val="clear" w:color="auto" w:fill="auto"/>
          </w:tcPr>
          <w:p w14:paraId="756D23DA" w14:textId="77777777" w:rsidR="00853E57" w:rsidRPr="00E11AC3" w:rsidRDefault="00853E57" w:rsidP="00B94BA7">
            <w:pPr>
              <w:rPr>
                <w:rFonts w:ascii="CG Times (WN)" w:hAnsi="CG Times (WN)"/>
              </w:rPr>
            </w:pPr>
            <w:r w:rsidRPr="00E11AC3">
              <w:rPr>
                <w:rFonts w:ascii="CG Times (WN)" w:hAnsi="CG Times (WN)"/>
              </w:rPr>
              <w:t xml:space="preserve">Avoid vergence and accommodation conflict (VAC) for accommodation being different for the real and virtual object </w:t>
            </w:r>
          </w:p>
        </w:tc>
        <w:tc>
          <w:tcPr>
            <w:tcW w:w="2811" w:type="dxa"/>
          </w:tcPr>
          <w:p w14:paraId="77055043" w14:textId="77777777" w:rsidR="00853E57" w:rsidRDefault="00853E57" w:rsidP="00B94BA7">
            <w:pPr>
              <w:rPr>
                <w:rFonts w:ascii="CG Times (WN)" w:hAnsi="CG Times (WN)"/>
              </w:rPr>
            </w:pPr>
            <w:r>
              <w:rPr>
                <w:rFonts w:ascii="CG Times (WN)" w:hAnsi="CG Times (WN)"/>
              </w:rPr>
              <w:t>It is a device feature and an assumption/requirement for the device, but not a metric to be computed.</w:t>
            </w:r>
          </w:p>
          <w:p w14:paraId="21E5141A" w14:textId="77777777" w:rsidR="00853E57" w:rsidRPr="00E11AC3" w:rsidRDefault="00853E57" w:rsidP="00B94BA7">
            <w:pPr>
              <w:rPr>
                <w:rFonts w:ascii="CG Times (WN)" w:hAnsi="CG Times (WN)"/>
              </w:rPr>
            </w:pPr>
            <w:r>
              <w:rPr>
                <w:rFonts w:ascii="CG Times (WN)" w:hAnsi="CG Times (WN)"/>
              </w:rPr>
              <w:t>However, it relates also to the content and may be checked for metrics.</w:t>
            </w:r>
          </w:p>
        </w:tc>
      </w:tr>
      <w:tr w:rsidR="00853E57" w:rsidRPr="00CD4AD8" w14:paraId="3397D0C5" w14:textId="77777777" w:rsidTr="00B94BA7">
        <w:tc>
          <w:tcPr>
            <w:tcW w:w="9629" w:type="dxa"/>
            <w:gridSpan w:val="3"/>
            <w:shd w:val="clear" w:color="auto" w:fill="auto"/>
          </w:tcPr>
          <w:p w14:paraId="105F504A" w14:textId="77777777" w:rsidR="00853E57" w:rsidRPr="00E11AC3" w:rsidRDefault="00853E57" w:rsidP="00B94BA7">
            <w:pPr>
              <w:rPr>
                <w:rFonts w:ascii="CG Times (WN)" w:hAnsi="CG Times (WN)"/>
                <w:b/>
                <w:bCs/>
              </w:rPr>
            </w:pPr>
            <w:r w:rsidRPr="00B94BA7">
              <w:rPr>
                <w:rFonts w:ascii="CG Times (WN)" w:hAnsi="CG Times (WN)"/>
                <w:b/>
                <w:bCs/>
                <w:i/>
                <w:iCs/>
              </w:rPr>
              <w:t>Physics</w:t>
            </w:r>
          </w:p>
        </w:tc>
      </w:tr>
      <w:tr w:rsidR="00853E57" w:rsidRPr="00CD4AD8" w14:paraId="38B33827" w14:textId="77777777" w:rsidTr="00B94BA7">
        <w:tc>
          <w:tcPr>
            <w:tcW w:w="3305" w:type="dxa"/>
            <w:shd w:val="clear" w:color="auto" w:fill="auto"/>
          </w:tcPr>
          <w:p w14:paraId="6230DDA5" w14:textId="77777777" w:rsidR="00853E57" w:rsidRPr="00E11AC3" w:rsidRDefault="00853E57" w:rsidP="00B94BA7">
            <w:pPr>
              <w:rPr>
                <w:rFonts w:ascii="CG Times (WN)" w:hAnsi="CG Times (WN)"/>
              </w:rPr>
            </w:pPr>
            <w:r w:rsidRPr="00E11AC3">
              <w:rPr>
                <w:rFonts w:ascii="CG Times (WN)" w:hAnsi="CG Times (WN)"/>
              </w:rPr>
              <w:t>Maximum Available Power</w:t>
            </w:r>
          </w:p>
        </w:tc>
        <w:tc>
          <w:tcPr>
            <w:tcW w:w="3513" w:type="dxa"/>
            <w:shd w:val="clear" w:color="auto" w:fill="auto"/>
          </w:tcPr>
          <w:p w14:paraId="07B3F91B" w14:textId="77777777" w:rsidR="00853E57" w:rsidRPr="00E11AC3" w:rsidRDefault="00853E57" w:rsidP="00B94BA7">
            <w:pPr>
              <w:rPr>
                <w:rFonts w:ascii="CG Times (WN)" w:hAnsi="CG Times (WN)"/>
              </w:rPr>
            </w:pPr>
            <w:r w:rsidRPr="00E11AC3">
              <w:rPr>
                <w:rFonts w:ascii="CG Times (WN)" w:hAnsi="CG Times (WN)"/>
              </w:rPr>
              <w:t>AR Glass: below 1 W, typically 500mW</w:t>
            </w:r>
          </w:p>
          <w:p w14:paraId="1E684572" w14:textId="77777777" w:rsidR="00853E57" w:rsidRPr="00E11AC3" w:rsidRDefault="00853E57" w:rsidP="00B94BA7">
            <w:pPr>
              <w:rPr>
                <w:rFonts w:ascii="CG Times (WN)" w:hAnsi="CG Times (WN)"/>
              </w:rPr>
            </w:pPr>
            <w:r w:rsidRPr="00E11AC3">
              <w:rPr>
                <w:rFonts w:ascii="CG Times (WN)" w:hAnsi="CG Times (WN)"/>
              </w:rPr>
              <w:t>For less design-oriented devices, additional power may be available.</w:t>
            </w:r>
          </w:p>
        </w:tc>
        <w:tc>
          <w:tcPr>
            <w:tcW w:w="2811" w:type="dxa"/>
          </w:tcPr>
          <w:p w14:paraId="213CE894" w14:textId="77777777" w:rsidR="00853E57" w:rsidRPr="00544610" w:rsidRDefault="00853E57" w:rsidP="00B94BA7">
            <w:pPr>
              <w:rPr>
                <w:rFonts w:ascii="CG Times (WN)" w:hAnsi="CG Times (WN)"/>
              </w:rPr>
            </w:pPr>
            <w:r>
              <w:rPr>
                <w:rFonts w:ascii="CG Times (WN)" w:hAnsi="CG Times (WN)"/>
              </w:rPr>
              <w:t>It is a device feature and an assumption/requirement for the device, but not a metric to be computed.</w:t>
            </w:r>
          </w:p>
        </w:tc>
      </w:tr>
      <w:tr w:rsidR="00853E57" w:rsidRPr="00CD4AD8" w14:paraId="3DF856BF" w14:textId="77777777" w:rsidTr="00B94BA7">
        <w:tc>
          <w:tcPr>
            <w:tcW w:w="3305" w:type="dxa"/>
            <w:shd w:val="clear" w:color="auto" w:fill="auto"/>
          </w:tcPr>
          <w:p w14:paraId="4E7E0775" w14:textId="77777777" w:rsidR="00853E57" w:rsidRPr="00E11AC3" w:rsidRDefault="00853E57" w:rsidP="00B94BA7">
            <w:pPr>
              <w:rPr>
                <w:rFonts w:ascii="CG Times (WN)" w:hAnsi="CG Times (WN)"/>
              </w:rPr>
            </w:pPr>
            <w:r w:rsidRPr="00E11AC3">
              <w:rPr>
                <w:rFonts w:ascii="CG Times (WN)" w:hAnsi="CG Times (WN)"/>
              </w:rPr>
              <w:t>Maximum Weight</w:t>
            </w:r>
          </w:p>
        </w:tc>
        <w:tc>
          <w:tcPr>
            <w:tcW w:w="3513" w:type="dxa"/>
            <w:shd w:val="clear" w:color="auto" w:fill="auto"/>
          </w:tcPr>
          <w:p w14:paraId="53F104CB" w14:textId="77777777" w:rsidR="00853E57" w:rsidRPr="00E11AC3" w:rsidRDefault="00853E57" w:rsidP="00B94BA7">
            <w:pPr>
              <w:rPr>
                <w:rFonts w:ascii="CG Times (WN)" w:hAnsi="CG Times (WN)"/>
              </w:rPr>
            </w:pPr>
            <w:r w:rsidRPr="00E11AC3">
              <w:rPr>
                <w:rFonts w:ascii="CG Times (WN)" w:hAnsi="CG Times (WN)"/>
              </w:rPr>
              <w:t>AR Glass: around 70g. However, if the weight is well distributed, several hundred grams may be acceptable.</w:t>
            </w:r>
          </w:p>
        </w:tc>
        <w:tc>
          <w:tcPr>
            <w:tcW w:w="2811" w:type="dxa"/>
          </w:tcPr>
          <w:p w14:paraId="6051D229" w14:textId="77777777" w:rsidR="00853E57" w:rsidRPr="00544610" w:rsidRDefault="00853E57" w:rsidP="00B94BA7">
            <w:pPr>
              <w:rPr>
                <w:rFonts w:ascii="CG Times (WN)" w:hAnsi="CG Times (WN)"/>
              </w:rPr>
            </w:pPr>
            <w:r>
              <w:rPr>
                <w:rFonts w:ascii="CG Times (WN)" w:hAnsi="CG Times (WN)"/>
              </w:rPr>
              <w:t>It is a device feature and an assumption/requirement for the device, but not a metric to be computed.</w:t>
            </w:r>
          </w:p>
        </w:tc>
      </w:tr>
      <w:tr w:rsidR="00853E57" w:rsidRPr="00CD4AD8" w14:paraId="492BCE09" w14:textId="77777777" w:rsidTr="00B94BA7">
        <w:tc>
          <w:tcPr>
            <w:tcW w:w="9629" w:type="dxa"/>
            <w:gridSpan w:val="3"/>
            <w:shd w:val="clear" w:color="auto" w:fill="auto"/>
          </w:tcPr>
          <w:p w14:paraId="7B24ADC8" w14:textId="77777777" w:rsidR="00853E57" w:rsidRPr="00E11AC3" w:rsidRDefault="00853E57" w:rsidP="00B94BA7">
            <w:pPr>
              <w:rPr>
                <w:rFonts w:ascii="CG Times (WN)" w:hAnsi="CG Times (WN)"/>
                <w:b/>
                <w:bCs/>
              </w:rPr>
            </w:pPr>
            <w:r w:rsidRPr="00B94BA7">
              <w:rPr>
                <w:rFonts w:ascii="CG Times (WN)" w:hAnsi="CG Times (WN)"/>
                <w:b/>
                <w:bCs/>
                <w:i/>
                <w:iCs/>
              </w:rPr>
              <w:t>Audio Related metrics</w:t>
            </w:r>
          </w:p>
        </w:tc>
      </w:tr>
      <w:tr w:rsidR="00853E57" w:rsidRPr="00CD4AD8" w14:paraId="75FF3F7C" w14:textId="77777777" w:rsidTr="00B94BA7">
        <w:tc>
          <w:tcPr>
            <w:tcW w:w="3305" w:type="dxa"/>
            <w:shd w:val="clear" w:color="auto" w:fill="auto"/>
          </w:tcPr>
          <w:p w14:paraId="308C1D31" w14:textId="77777777" w:rsidR="00853E57" w:rsidRPr="00E11AC3" w:rsidRDefault="00853E57" w:rsidP="00B94BA7">
            <w:pPr>
              <w:rPr>
                <w:rFonts w:ascii="CG Times (WN)" w:hAnsi="CG Times (WN)"/>
              </w:rPr>
            </w:pPr>
            <w:bookmarkStart w:id="15" w:name="_Toc96460039"/>
            <w:proofErr w:type="spellStart"/>
            <w:r>
              <w:rPr>
                <w:rFonts w:ascii="CG Times (WN)" w:hAnsi="CG Times (WN)"/>
              </w:rPr>
              <w:t>Tbd</w:t>
            </w:r>
            <w:proofErr w:type="spellEnd"/>
          </w:p>
        </w:tc>
        <w:tc>
          <w:tcPr>
            <w:tcW w:w="3513" w:type="dxa"/>
            <w:shd w:val="clear" w:color="auto" w:fill="auto"/>
          </w:tcPr>
          <w:p w14:paraId="0A48A630" w14:textId="77777777" w:rsidR="00853E57" w:rsidRPr="00E11AC3" w:rsidRDefault="00853E57" w:rsidP="00B94BA7">
            <w:pPr>
              <w:rPr>
                <w:rFonts w:ascii="CG Times (WN)" w:hAnsi="CG Times (WN)"/>
              </w:rPr>
            </w:pPr>
            <w:proofErr w:type="spellStart"/>
            <w:r>
              <w:rPr>
                <w:rFonts w:ascii="CG Times (WN)" w:hAnsi="CG Times (WN)"/>
              </w:rPr>
              <w:t>Tbd</w:t>
            </w:r>
            <w:proofErr w:type="spellEnd"/>
          </w:p>
        </w:tc>
        <w:tc>
          <w:tcPr>
            <w:tcW w:w="2811" w:type="dxa"/>
          </w:tcPr>
          <w:p w14:paraId="201C3A8F" w14:textId="77777777" w:rsidR="00853E57" w:rsidRPr="0083675A" w:rsidRDefault="00853E57" w:rsidP="00B94BA7">
            <w:pPr>
              <w:rPr>
                <w:rFonts w:ascii="CG Times (WN)" w:hAnsi="CG Times (WN)"/>
              </w:rPr>
            </w:pPr>
            <w:proofErr w:type="spellStart"/>
            <w:r>
              <w:rPr>
                <w:rFonts w:ascii="CG Times (WN)" w:hAnsi="CG Times (WN)"/>
              </w:rPr>
              <w:t>tbd</w:t>
            </w:r>
            <w:proofErr w:type="spellEnd"/>
          </w:p>
        </w:tc>
      </w:tr>
    </w:tbl>
    <w:p w14:paraId="5C337972" w14:textId="77777777" w:rsidR="00853E57" w:rsidRPr="00955757" w:rsidRDefault="00853E57" w:rsidP="00853E57">
      <w:pPr>
        <w:pStyle w:val="Heading3"/>
      </w:pPr>
      <w:bookmarkStart w:id="16" w:name="_Toc128127132"/>
      <w:r>
        <w:t>5</w:t>
      </w:r>
      <w:r w:rsidRPr="008D37DD">
        <w:t>.</w:t>
      </w:r>
      <w:r>
        <w:t>2</w:t>
      </w:r>
      <w:r w:rsidRPr="008D37DD">
        <w:t>.</w:t>
      </w:r>
      <w:r w:rsidRPr="00EE7462">
        <w:t>3</w:t>
      </w:r>
      <w:r w:rsidRPr="00955757">
        <w:tab/>
        <w:t>Typical Latencies in networked AR Services</w:t>
      </w:r>
      <w:bookmarkEnd w:id="15"/>
      <w:r>
        <w:t xml:space="preserve"> and their Measurements</w:t>
      </w:r>
      <w:bookmarkEnd w:id="16"/>
    </w:p>
    <w:p w14:paraId="3DC6FEEE" w14:textId="77777777" w:rsidR="00853E57" w:rsidRDefault="00853E57" w:rsidP="00853E57">
      <w:r>
        <w:t xml:space="preserve">Building on top of the architectures introduced in TR 26.998, in this document as well as the latency considerations in TR 26.928, </w:t>
      </w:r>
      <w:bookmarkStart w:id="17" w:name="OLE_LINK8"/>
      <w:r>
        <w:t xml:space="preserve">Figure 4.5.3-1 </w:t>
      </w:r>
      <w:bookmarkEnd w:id="17"/>
      <w:r>
        <w:t>provides a summary of different latencies involved networked AR services. Based on TR 26.928 as well as Table 5.2.3-1, two relevant latency requirements for adequate user experience matter:</w:t>
      </w:r>
    </w:p>
    <w:p w14:paraId="162EB53F" w14:textId="77777777" w:rsidR="00853E57" w:rsidRDefault="00853E57" w:rsidP="00853E57">
      <w:pPr>
        <w:pStyle w:val="B10"/>
      </w:pPr>
      <w:r>
        <w:t>-</w:t>
      </w:r>
      <w:r>
        <w:tab/>
      </w:r>
      <w:r w:rsidRPr="002E60A2">
        <w:t>motion-to-photon latency</w:t>
      </w:r>
      <w:r>
        <w:t xml:space="preserve"> being less 20ms, but preferably even single digit latency below 10ms.</w:t>
      </w:r>
    </w:p>
    <w:p w14:paraId="18EC01FD" w14:textId="77777777" w:rsidR="00853E57" w:rsidRDefault="00853E57" w:rsidP="00853E57">
      <w:pPr>
        <w:pStyle w:val="B10"/>
      </w:pPr>
      <w:r>
        <w:t>-</w:t>
      </w:r>
      <w:r>
        <w:tab/>
      </w:r>
      <w:r w:rsidRPr="002E60A2">
        <w:t>pose-to-render-to-photon latency</w:t>
      </w:r>
      <w:r>
        <w:t>: as small as 50-60ms</w:t>
      </w:r>
    </w:p>
    <w:p w14:paraId="3115010E" w14:textId="77777777" w:rsidR="00853E57" w:rsidRDefault="00853E57" w:rsidP="00853E57">
      <w:r>
        <w:t>It is important to note that the motion-to-photon latency is primarily a function of the device implementation as it is basically covered within the AR runtime. What matters and is relevant is the time used to provide the pose information from the AR runtime to the renderer and the renderer using this pose to generate the displayed media. Final pose correction to the latest pose may always be done in the AR runtime.</w:t>
      </w:r>
    </w:p>
    <w:p w14:paraId="0DD64E21" w14:textId="77777777" w:rsidR="00853E57" w:rsidRDefault="00853E57" w:rsidP="00853E57">
      <w:r>
        <w:t xml:space="preserve">Figure 5.2.3-1 (based on Figure 4.5.3-1 from TR 26.998) provides different latency critical uplink and downlink operations, depending on where the rendering is done, locally, in the edge or in the cloud. If done in the edge or cloud, rendered data needs to be delivered in low-latency and high-quality over the network. The typical operations in this case include: </w:t>
      </w:r>
    </w:p>
    <w:p w14:paraId="71800BDF" w14:textId="77777777" w:rsidR="00853E57" w:rsidRDefault="00853E57" w:rsidP="00853E57">
      <w:pPr>
        <w:pStyle w:val="B10"/>
      </w:pPr>
      <w:r>
        <w:t>-</w:t>
      </w:r>
      <w:r>
        <w:tab/>
        <w:t>pose detection in the UE</w:t>
      </w:r>
    </w:p>
    <w:p w14:paraId="58545994" w14:textId="77777777" w:rsidR="00853E57" w:rsidRDefault="00853E57" w:rsidP="00853E57">
      <w:pPr>
        <w:pStyle w:val="B10"/>
      </w:pPr>
      <w:r>
        <w:t>-</w:t>
      </w:r>
      <w:r>
        <w:tab/>
        <w:t>sending the pose through a 5G uplink network to the edge of cloud.</w:t>
      </w:r>
    </w:p>
    <w:p w14:paraId="36FD6E70" w14:textId="77777777" w:rsidR="00853E57" w:rsidRDefault="00853E57" w:rsidP="00853E57">
      <w:pPr>
        <w:pStyle w:val="B10"/>
      </w:pPr>
      <w:r>
        <w:t>-</w:t>
      </w:r>
      <w:r>
        <w:tab/>
        <w:t>rendering the scene in the edge or cloud</w:t>
      </w:r>
    </w:p>
    <w:p w14:paraId="33829934" w14:textId="77777777" w:rsidR="00853E57" w:rsidRDefault="00853E57" w:rsidP="00853E57">
      <w:pPr>
        <w:pStyle w:val="B10"/>
      </w:pPr>
      <w:r>
        <w:t>-</w:t>
      </w:r>
      <w:r>
        <w:tab/>
        <w:t>compressing and encrypting the rendered scene and delivering to the UE</w:t>
      </w:r>
    </w:p>
    <w:p w14:paraId="343C238D" w14:textId="77777777" w:rsidR="00853E57" w:rsidRDefault="00853E57" w:rsidP="00853E57">
      <w:pPr>
        <w:pStyle w:val="B10"/>
      </w:pPr>
      <w:r>
        <w:t>-</w:t>
      </w:r>
      <w:r>
        <w:tab/>
        <w:t>decrypting and decompressing the rendered scene</w:t>
      </w:r>
    </w:p>
    <w:p w14:paraId="022CB2E4" w14:textId="77777777" w:rsidR="00853E57" w:rsidRDefault="00853E57" w:rsidP="00853E57">
      <w:pPr>
        <w:pStyle w:val="B10"/>
      </w:pPr>
      <w:r>
        <w:t>-</w:t>
      </w:r>
      <w:r>
        <w:tab/>
        <w:t>composition of the scene</w:t>
      </w:r>
    </w:p>
    <w:p w14:paraId="07D78011" w14:textId="77777777" w:rsidR="00853E57" w:rsidRDefault="00853E57" w:rsidP="00853E57">
      <w:pPr>
        <w:pStyle w:val="B10"/>
      </w:pPr>
      <w:r>
        <w:t>-</w:t>
      </w:r>
      <w:r>
        <w:tab/>
        <w:t>applying the latest pose in the pose correction and display the immersive media.</w:t>
      </w:r>
    </w:p>
    <w:p w14:paraId="7158B83C" w14:textId="77777777" w:rsidR="00853E57" w:rsidRPr="008621F3" w:rsidRDefault="00853E57" w:rsidP="00853E57">
      <w:r>
        <w:t xml:space="preserve">Note that Figure 5.2.3-1 also adds buffers that are typically handled by the AR Run time, namely eye and depth as well as sound buffers. </w:t>
      </w:r>
    </w:p>
    <w:p w14:paraId="73A0BF22" w14:textId="77777777" w:rsidR="00853E57" w:rsidRDefault="00853E57" w:rsidP="00853E57">
      <w:pPr>
        <w:rPr>
          <w:noProof/>
          <w:lang w:eastAsia="ko-KR"/>
        </w:rPr>
      </w:pPr>
      <w:r>
        <w:rPr>
          <w:noProof/>
          <w:lang w:eastAsia="ko-KR"/>
        </w:rPr>
        <w:drawing>
          <wp:inline distT="0" distB="0" distL="0" distR="0" wp14:anchorId="047C7180" wp14:editId="351AFE7D">
            <wp:extent cx="5981705" cy="3225800"/>
            <wp:effectExtent l="0" t="0" r="0" b="0"/>
            <wp:docPr id="24" name="Picture 2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Diagram&#10;&#10;Description automatically generated"/>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l="5791"/>
                    <a:stretch/>
                  </pic:blipFill>
                  <pic:spPr bwMode="auto">
                    <a:xfrm>
                      <a:off x="0" y="0"/>
                      <a:ext cx="6013713" cy="3243061"/>
                    </a:xfrm>
                    <a:prstGeom prst="rect">
                      <a:avLst/>
                    </a:prstGeom>
                    <a:noFill/>
                    <a:ln>
                      <a:noFill/>
                    </a:ln>
                    <a:extLst>
                      <a:ext uri="{53640926-AAD7-44D8-BBD7-CCE9431645EC}">
                        <a14:shadowObscured xmlns:a14="http://schemas.microsoft.com/office/drawing/2010/main"/>
                      </a:ext>
                    </a:extLst>
                  </pic:spPr>
                </pic:pic>
              </a:graphicData>
            </a:graphic>
          </wp:inline>
        </w:drawing>
      </w:r>
    </w:p>
    <w:p w14:paraId="78D17B40" w14:textId="77777777" w:rsidR="00853E57" w:rsidRDefault="00853E57" w:rsidP="00853E57">
      <w:pPr>
        <w:pStyle w:val="TF"/>
        <w:rPr>
          <w:noProof/>
          <w:lang w:eastAsia="ko-KR"/>
        </w:rPr>
      </w:pPr>
      <w:r>
        <w:rPr>
          <w:noProof/>
          <w:lang w:eastAsia="ko-KR"/>
        </w:rPr>
        <w:t>Figure 5.2.3-1: Typical Latencies in networked AR services with OPs</w:t>
      </w:r>
    </w:p>
    <w:p w14:paraId="177248DA" w14:textId="77777777" w:rsidR="00853E57" w:rsidRPr="004C24F7" w:rsidRDefault="00853E57" w:rsidP="00853E57">
      <w:r>
        <w:t xml:space="preserve">It is ultimately relevant that in case of networking the rendering loop, the processes in the loop are executed such that the end-to-end latency requirements for the </w:t>
      </w:r>
      <w:r w:rsidRPr="00806399">
        <w:t>pose-to-render-to-photon latency</w:t>
      </w:r>
      <w:r>
        <w:t xml:space="preserve"> are ensured. Clearly the “closer” the rendering happens at the AR UE, the easier it is to meet latency requirements. However, with proper support of 5G system and media functionalities, these networked AR challenges are solved. This is subject of the remaining discussion of this report.</w:t>
      </w:r>
    </w:p>
    <w:p w14:paraId="16619DC0" w14:textId="77777777" w:rsidR="00853E57" w:rsidRDefault="00853E57" w:rsidP="00853E57">
      <w:r>
        <w:t xml:space="preserve">With reference to TR </w:t>
      </w:r>
      <w:proofErr w:type="gramStart"/>
      <w:r>
        <w:t>26.928 ,</w:t>
      </w:r>
      <w:proofErr w:type="gramEnd"/>
      <w:r>
        <w:t xml:space="preserve"> other types of latencies impact the user experience, for example when used for cloud gaming, interactive scenes or in case of real-time network-based processing of sensor data. These aspects are not specific to AR but are also relevant. </w:t>
      </w:r>
    </w:p>
    <w:p w14:paraId="39ED9E53" w14:textId="77777777" w:rsidR="00853E57" w:rsidRDefault="00853E57" w:rsidP="00853E57">
      <w:r>
        <w:t xml:space="preserve">Figure 5.2.3-1 also adds the OPs. </w:t>
      </w:r>
    </w:p>
    <w:p w14:paraId="6BDFAC3E" w14:textId="77777777" w:rsidR="00853E57" w:rsidRPr="0087646E" w:rsidRDefault="00853E57" w:rsidP="00853E57">
      <w:pPr>
        <w:pStyle w:val="EditorsNote"/>
        <w:rPr>
          <w:lang w:val="en-US"/>
        </w:rPr>
      </w:pPr>
      <w:r w:rsidRPr="00174049">
        <w:rPr>
          <w:lang w:val="en-US"/>
        </w:rPr>
        <w:t>Editor’s Note: the above diagram is expected to be further updated and refined based on the agreements of the XR baseline client.</w:t>
      </w:r>
    </w:p>
    <w:p w14:paraId="7EDFBB68" w14:textId="0E0B8C23" w:rsidR="00853E57" w:rsidRDefault="00853E57" w:rsidP="00853E57">
      <w:pPr>
        <w:rPr>
          <w:ins w:id="18" w:author="Thomas Stockhammer" w:date="2023-04-11T21:55:00Z"/>
        </w:rPr>
      </w:pPr>
      <w:r>
        <w:t>Based on the OPs, a subset of the latencies can be measured.</w:t>
      </w:r>
    </w:p>
    <w:p w14:paraId="6C0BC6C5" w14:textId="4F8FDAB1" w:rsidR="00555D90" w:rsidRDefault="00555D90" w:rsidP="00853E57">
      <w:pPr>
        <w:rPr>
          <w:ins w:id="19" w:author="Thomas Stockhammer" w:date="2023-04-11T21:56:00Z"/>
        </w:rPr>
      </w:pPr>
      <w:proofErr w:type="gramStart"/>
      <w:ins w:id="20" w:author="Thomas Stockhammer" w:date="2023-04-11T21:55:00Z">
        <w:r>
          <w:t>In order to</w:t>
        </w:r>
        <w:proofErr w:type="gramEnd"/>
        <w:r>
          <w:t xml:space="preserve"> collect information related to latencies</w:t>
        </w:r>
        <w:r w:rsidR="00227BE6">
          <w:t>, the rendering loop of an XR Runtime needs to be understood.</w:t>
        </w:r>
      </w:ins>
    </w:p>
    <w:p w14:paraId="3B4453E2" w14:textId="4B94DBE2" w:rsidR="00AF44BA" w:rsidRDefault="00AF44BA" w:rsidP="00AC2F06">
      <w:pPr>
        <w:rPr>
          <w:ins w:id="21" w:author="Thomas Stockhammer" w:date="2023-04-11T21:56:00Z"/>
        </w:rPr>
        <w:pPrChange w:id="22" w:author="Thomas Stockhammer" w:date="2023-04-11T21:57:00Z">
          <w:pPr>
            <w:pStyle w:val="B10"/>
          </w:pPr>
        </w:pPrChange>
      </w:pPr>
      <w:ins w:id="23" w:author="Thomas Stockhammer" w:date="2023-04-11T21:56:00Z">
        <w:r>
          <w:t xml:space="preserve">Once a session is running and in focussed state, the rendering loop </w:t>
        </w:r>
      </w:ins>
      <w:ins w:id="24" w:author="Thomas Stockhammer" w:date="2023-04-11T21:57:00Z">
        <w:r w:rsidR="00AC2F06">
          <w:t>as</w:t>
        </w:r>
      </w:ins>
      <w:ins w:id="25" w:author="Thomas Stockhammer" w:date="2023-04-11T21:56:00Z">
        <w:r>
          <w:t xml:space="preserve"> </w:t>
        </w:r>
      </w:ins>
      <w:ins w:id="26" w:author="Thomas Stockhammer" w:date="2023-04-11T21:57:00Z">
        <w:r w:rsidR="00AC2F06">
          <w:t>shown in</w:t>
        </w:r>
      </w:ins>
      <w:ins w:id="27" w:author="Thomas Stockhammer" w:date="2023-04-11T21:56:00Z">
        <w:r>
          <w:t xml:space="preserve"> Figure </w:t>
        </w:r>
      </w:ins>
      <w:ins w:id="28" w:author="Thomas Stockhammer" w:date="2023-04-11T21:57:00Z">
        <w:r w:rsidR="00AC2F06">
          <w:t>X can be used</w:t>
        </w:r>
      </w:ins>
      <w:ins w:id="29" w:author="Thomas Stockhammer" w:date="2023-04-11T21:58:00Z">
        <w:r w:rsidR="00AC2F06">
          <w:t>:</w:t>
        </w:r>
      </w:ins>
    </w:p>
    <w:p w14:paraId="4DAD7E59" w14:textId="17E18383" w:rsidR="00AF44BA" w:rsidRDefault="00982A51" w:rsidP="00AC2F06">
      <w:pPr>
        <w:pStyle w:val="B10"/>
        <w:rPr>
          <w:ins w:id="30" w:author="Thomas Stockhammer" w:date="2023-04-11T21:56:00Z"/>
        </w:rPr>
        <w:pPrChange w:id="31" w:author="Thomas Stockhammer" w:date="2023-04-11T21:56:00Z">
          <w:pPr>
            <w:pStyle w:val="B2"/>
          </w:pPr>
        </w:pPrChange>
      </w:pPr>
      <w:ins w:id="32" w:author="Thomas Stockhammer" w:date="2023-04-11T21:58:00Z">
        <w:r>
          <w:t>1</w:t>
        </w:r>
      </w:ins>
      <w:ins w:id="33" w:author="Thomas Stockhammer" w:date="2023-04-11T21:56:00Z">
        <w:r w:rsidR="00AF44BA">
          <w:t>)</w:t>
        </w:r>
        <w:r w:rsidR="00AF44BA">
          <w:tab/>
        </w:r>
        <w:r w:rsidR="00AF44BA" w:rsidRPr="00032C40">
          <w:t xml:space="preserve">Before an application can begin writing to a </w:t>
        </w:r>
        <w:proofErr w:type="spellStart"/>
        <w:r w:rsidR="00AF44BA" w:rsidRPr="00032C40">
          <w:t>swapchain</w:t>
        </w:r>
        <w:proofErr w:type="spellEnd"/>
        <w:r w:rsidR="00AF44BA" w:rsidRPr="00032C40">
          <w:t xml:space="preserve"> image, it first wait</w:t>
        </w:r>
        <w:r w:rsidR="00AF44BA">
          <w:t>s</w:t>
        </w:r>
        <w:r w:rsidR="00AF44BA" w:rsidRPr="00032C40">
          <w:t xml:space="preserve"> on the image to avoid writing to it before the </w:t>
        </w:r>
        <w:r w:rsidR="00AF44BA">
          <w:t>C</w:t>
        </w:r>
        <w:r w:rsidR="00AF44BA" w:rsidRPr="00032C40">
          <w:t xml:space="preserve">ompositor has finished reading from it. </w:t>
        </w:r>
        <w:r w:rsidR="00AF44BA">
          <w:t>Then an XR</w:t>
        </w:r>
        <w:r w:rsidR="00AF44BA" w:rsidRPr="00BC5DDD">
          <w:t xml:space="preserve"> application synchronizes its rendering loop to the runtime</w:t>
        </w:r>
        <w:r w:rsidR="00AF44BA">
          <w:t>. In the common case that an</w:t>
        </w:r>
        <w:r w:rsidR="00AF44BA" w:rsidRPr="002A0CA6">
          <w:t xml:space="preserve"> </w:t>
        </w:r>
        <w:r w:rsidR="00AF44BA">
          <w:t xml:space="preserve">XR </w:t>
        </w:r>
        <w:r w:rsidR="00AF44BA" w:rsidRPr="002A0CA6">
          <w:t xml:space="preserve">application has pipelined frame submissions, the application </w:t>
        </w:r>
        <w:r w:rsidR="00AF44BA">
          <w:t>is expected to</w:t>
        </w:r>
        <w:r w:rsidR="00AF44BA" w:rsidRPr="002A0CA6">
          <w:t xml:space="preserve"> compute the appropriate </w:t>
        </w:r>
        <w:r w:rsidR="00AF44BA" w:rsidRPr="00364922">
          <w:rPr>
            <w:i/>
            <w:iCs/>
            <w:rPrChange w:id="34" w:author="Thomas Stockhammer" w:date="2023-04-11T21:59:00Z">
              <w:rPr/>
            </w:rPrChange>
          </w:rPr>
          <w:t>target display time</w:t>
        </w:r>
        <w:r w:rsidR="00AF44BA" w:rsidRPr="002A0CA6">
          <w:t xml:space="preserve"> using both the predicted display time and predicted display interval. </w:t>
        </w:r>
      </w:ins>
    </w:p>
    <w:p w14:paraId="13D4FBDE" w14:textId="06630978" w:rsidR="00AF44BA" w:rsidRDefault="00364922" w:rsidP="00AC2F06">
      <w:pPr>
        <w:pStyle w:val="B10"/>
        <w:rPr>
          <w:ins w:id="35" w:author="Thomas Stockhammer" w:date="2023-04-11T21:56:00Z"/>
        </w:rPr>
        <w:pPrChange w:id="36" w:author="Thomas Stockhammer" w:date="2023-04-11T21:56:00Z">
          <w:pPr>
            <w:pStyle w:val="B2"/>
          </w:pPr>
        </w:pPrChange>
      </w:pPr>
      <w:ins w:id="37" w:author="Thomas Stockhammer" w:date="2023-04-11T21:59:00Z">
        <w:r>
          <w:t>2</w:t>
        </w:r>
      </w:ins>
      <w:ins w:id="38" w:author="Thomas Stockhammer" w:date="2023-04-11T21:56:00Z">
        <w:r w:rsidR="00AF44BA">
          <w:t>)</w:t>
        </w:r>
        <w:r w:rsidR="00AF44BA" w:rsidRPr="000F079A">
          <w:t xml:space="preserve"> </w:t>
        </w:r>
        <w:r w:rsidR="00AF44BA">
          <w:tab/>
          <w:t xml:space="preserve">Once the wait time completes, the application initiates the rendering process. </w:t>
        </w:r>
        <w:proofErr w:type="gramStart"/>
        <w:r w:rsidR="00AF44BA" w:rsidRPr="000F079A">
          <w:t>In order to</w:t>
        </w:r>
        <w:proofErr w:type="gramEnd"/>
        <w:r w:rsidR="00AF44BA" w:rsidRPr="000F079A">
          <w:t xml:space="preserve"> support the application in rendering different views the XR Runtime provides access to the viewer pose and projection parameters that are needed to render the different views</w:t>
        </w:r>
        <w:r w:rsidR="00AF44BA">
          <w:t>. T</w:t>
        </w:r>
        <w:r w:rsidR="00AF44BA" w:rsidRPr="004A326C">
          <w:t xml:space="preserve">he view and projection info </w:t>
        </w:r>
        <w:proofErr w:type="gramStart"/>
        <w:r w:rsidR="00AF44BA">
          <w:t>is</w:t>
        </w:r>
        <w:proofErr w:type="gramEnd"/>
        <w:r w:rsidR="00AF44BA">
          <w:t xml:space="preserve"> provided </w:t>
        </w:r>
        <w:r w:rsidR="00AF44BA" w:rsidRPr="004A326C">
          <w:t>for a particular display time</w:t>
        </w:r>
        <w:r w:rsidR="00AF44BA">
          <w:t xml:space="preserve"> within a specified XR space. Typically, the target/predicted display time for a given frame.</w:t>
        </w:r>
      </w:ins>
    </w:p>
    <w:p w14:paraId="6CCF3DD3" w14:textId="61CEF444" w:rsidR="00AF44BA" w:rsidRDefault="00E8622B" w:rsidP="00AC2F06">
      <w:pPr>
        <w:pStyle w:val="B10"/>
        <w:rPr>
          <w:ins w:id="39" w:author="Thomas Stockhammer" w:date="2023-04-11T22:00:00Z"/>
        </w:rPr>
      </w:pPr>
      <w:ins w:id="40" w:author="Thomas Stockhammer" w:date="2023-04-11T22:00:00Z">
        <w:r>
          <w:t>3</w:t>
        </w:r>
      </w:ins>
      <w:ins w:id="41" w:author="Thomas Stockhammer" w:date="2023-04-11T21:56:00Z">
        <w:r w:rsidR="00AF44BA">
          <w:t>)</w:t>
        </w:r>
        <w:r w:rsidR="00AF44BA">
          <w:tab/>
        </w:r>
        <w:r w:rsidR="00AF44BA" w:rsidRPr="000A2887">
          <w:t xml:space="preserve">the application then performs its rendering work. </w:t>
        </w:r>
        <w:r w:rsidR="00AF44BA">
          <w:t>Rendering work may be very simple, for example just directly copying data from the application into the swap chain or may be complex, for example iterating</w:t>
        </w:r>
        <w:r w:rsidR="00AF44BA" w:rsidRPr="008528F0">
          <w:t xml:space="preserve"> over the scene graph nodes and </w:t>
        </w:r>
        <w:r w:rsidR="00AF44BA">
          <w:t xml:space="preserve">rendering complex objects. Once all views/layers are rendered, the application sends them to the XR Runtime for final compositing including the </w:t>
        </w:r>
        <w:r w:rsidR="00AF44BA" w:rsidRPr="00AF5C60">
          <w:rPr>
            <w:i/>
            <w:iCs/>
            <w:rPrChange w:id="42" w:author="Thomas Stockhammer" w:date="2023-04-11T22:00:00Z">
              <w:rPr/>
            </w:rPrChange>
          </w:rPr>
          <w:t>expected display time</w:t>
        </w:r>
        <w:r w:rsidR="00AF44BA">
          <w:t xml:space="preserve"> as well as the </w:t>
        </w:r>
        <w:r w:rsidR="00AF44BA" w:rsidRPr="00AF5C60">
          <w:rPr>
            <w:i/>
            <w:iCs/>
            <w:rPrChange w:id="43" w:author="Thomas Stockhammer" w:date="2023-04-11T22:00:00Z">
              <w:rPr/>
            </w:rPrChange>
          </w:rPr>
          <w:t>associated render pose</w:t>
        </w:r>
        <w:r w:rsidR="00AF44BA">
          <w:t>.</w:t>
        </w:r>
      </w:ins>
    </w:p>
    <w:p w14:paraId="52D02A61" w14:textId="77777777" w:rsidR="004454A5" w:rsidRDefault="00C07D47" w:rsidP="00C07D47">
      <w:pPr>
        <w:pStyle w:val="B10"/>
        <w:rPr>
          <w:ins w:id="44" w:author="Thomas Stockhammer" w:date="2023-04-11T22:02:00Z"/>
        </w:rPr>
      </w:pPr>
      <w:ins w:id="45" w:author="Thomas Stockhammer" w:date="2023-04-11T22:01:00Z">
        <w:r>
          <w:t>4</w:t>
        </w:r>
      </w:ins>
      <w:ins w:id="46" w:author="Thomas Stockhammer" w:date="2023-04-11T21:56:00Z">
        <w:r w:rsidR="00AF44BA">
          <w:t>)</w:t>
        </w:r>
        <w:r w:rsidR="00AF44BA">
          <w:tab/>
        </w:r>
        <w:r w:rsidR="00AF44BA" w:rsidRPr="00FE16EE">
          <w:t xml:space="preserve">The </w:t>
        </w:r>
        <w:r w:rsidR="00AF44BA">
          <w:t xml:space="preserve">XR </w:t>
        </w:r>
        <w:r w:rsidR="00AF44BA" w:rsidRPr="00FE16EE">
          <w:t>application offload</w:t>
        </w:r>
        <w:r w:rsidR="00AF44BA">
          <w:t>s</w:t>
        </w:r>
        <w:r w:rsidR="00AF44BA" w:rsidRPr="00FE16EE">
          <w:t xml:space="preserve"> the composition of the final image to a</w:t>
        </w:r>
        <w:r w:rsidR="00AF44BA">
          <w:t>n</w:t>
        </w:r>
        <w:r w:rsidR="00AF44BA" w:rsidRPr="00FE16EE">
          <w:t xml:space="preserve"> XR Runtime-supplied compositor.</w:t>
        </w:r>
      </w:ins>
      <w:ins w:id="47" w:author="Thomas Stockhammer" w:date="2023-04-11T22:01:00Z">
        <w:r>
          <w:t xml:space="preserve"> </w:t>
        </w:r>
      </w:ins>
      <w:ins w:id="48" w:author="Thomas Stockhammer" w:date="2023-04-11T21:56:00Z">
        <w:r w:rsidR="00AF44BA" w:rsidRPr="00E373E1">
          <w:t>After the compositor has blended and flattened all layers, it</w:t>
        </w:r>
        <w:r w:rsidR="00AF44BA">
          <w:t xml:space="preserve"> </w:t>
        </w:r>
        <w:r w:rsidR="00AF44BA" w:rsidRPr="00E373E1">
          <w:t>then present</w:t>
        </w:r>
        <w:r w:rsidR="00AF44BA">
          <w:t>s</w:t>
        </w:r>
        <w:r w:rsidR="00AF44BA" w:rsidRPr="00E373E1">
          <w:t xml:space="preserve"> this image to the system’s display</w:t>
        </w:r>
      </w:ins>
      <w:ins w:id="49" w:author="Thomas Stockhammer" w:date="2023-04-11T22:02:00Z">
        <w:r w:rsidR="004454A5">
          <w:t xml:space="preserve"> at a </w:t>
        </w:r>
        <w:r w:rsidR="004454A5" w:rsidRPr="004454A5">
          <w:rPr>
            <w:i/>
            <w:iCs/>
            <w:rPrChange w:id="50" w:author="Thomas Stockhammer" w:date="2023-04-11T22:02:00Z">
              <w:rPr/>
            </w:rPrChange>
          </w:rPr>
          <w:t>specific display time</w:t>
        </w:r>
      </w:ins>
      <w:ins w:id="51" w:author="Thomas Stockhammer" w:date="2023-04-11T21:56:00Z">
        <w:r w:rsidR="00AF44BA" w:rsidRPr="00E373E1">
          <w:t>.</w:t>
        </w:r>
      </w:ins>
    </w:p>
    <w:p w14:paraId="7568BC03" w14:textId="77777777" w:rsidR="0072751C" w:rsidRDefault="004454A5" w:rsidP="004454A5">
      <w:pPr>
        <w:pStyle w:val="B10"/>
        <w:ind w:left="0" w:firstLine="0"/>
        <w:rPr>
          <w:ins w:id="52" w:author="Thomas Stockhammer" w:date="2023-04-11T22:04:00Z"/>
        </w:rPr>
      </w:pPr>
      <w:ins w:id="53" w:author="Thomas Stockhammer" w:date="2023-04-11T22:02:00Z">
        <w:r>
          <w:t>Core aspect in</w:t>
        </w:r>
      </w:ins>
      <w:ins w:id="54" w:author="Thomas Stockhammer" w:date="2023-04-11T22:04:00Z">
        <w:r w:rsidR="008019EB">
          <w:t xml:space="preserve"> metrics computation </w:t>
        </w:r>
        <w:proofErr w:type="gramStart"/>
        <w:r w:rsidR="008019EB">
          <w:t>are</w:t>
        </w:r>
        <w:proofErr w:type="gramEnd"/>
        <w:r w:rsidR="0072751C">
          <w:t>:</w:t>
        </w:r>
      </w:ins>
    </w:p>
    <w:p w14:paraId="723B9B87" w14:textId="64EA05AC" w:rsidR="00AF44BA" w:rsidRDefault="0072751C" w:rsidP="0072751C">
      <w:pPr>
        <w:pStyle w:val="B10"/>
        <w:numPr>
          <w:ilvl w:val="0"/>
          <w:numId w:val="80"/>
        </w:numPr>
        <w:rPr>
          <w:ins w:id="55" w:author="Thomas Stockhammer" w:date="2023-04-11T22:11:00Z"/>
        </w:rPr>
      </w:pPr>
      <w:ins w:id="56" w:author="Thomas Stockhammer" w:date="2023-04-11T22:05:00Z">
        <w:r>
          <w:t xml:space="preserve">The </w:t>
        </w:r>
      </w:ins>
      <w:ins w:id="57" w:author="Thomas Stockhammer" w:date="2023-04-11T22:08:00Z">
        <w:r w:rsidR="00374B29">
          <w:t>time</w:t>
        </w:r>
      </w:ins>
      <w:ins w:id="58" w:author="Thomas Stockhammer" w:date="2023-04-11T22:09:00Z">
        <w:r w:rsidR="009F4540">
          <w:t xml:space="preserve"> difference</w:t>
        </w:r>
      </w:ins>
      <w:ins w:id="59" w:author="Thomas Stockhammer" w:date="2023-04-11T22:08:00Z">
        <w:r w:rsidR="00374B29">
          <w:t xml:space="preserve"> whe</w:t>
        </w:r>
        <w:r w:rsidR="009F4540">
          <w:t xml:space="preserve">n the </w:t>
        </w:r>
        <w:r w:rsidR="009F4540" w:rsidRPr="004A326C">
          <w:t xml:space="preserve">view and projection info </w:t>
        </w:r>
        <w:r w:rsidR="009F4540">
          <w:t xml:space="preserve">is sampled from the </w:t>
        </w:r>
      </w:ins>
      <w:ins w:id="60" w:author="Thomas Stockhammer" w:date="2023-04-11T22:09:00Z">
        <w:r w:rsidR="009F4540">
          <w:t xml:space="preserve">run time and the time when the corresponding </w:t>
        </w:r>
      </w:ins>
      <w:ins w:id="61" w:author="Thomas Stockhammer" w:date="2023-04-11T22:10:00Z">
        <w:r w:rsidR="00A7012B">
          <w:t>rendered information is provided to the run time for display</w:t>
        </w:r>
        <w:r w:rsidR="00784579">
          <w:t xml:space="preserve"> with the associated render pose</w:t>
        </w:r>
      </w:ins>
      <w:ins w:id="62" w:author="Thomas Stockhammer" w:date="2023-04-11T22:11:00Z">
        <w:r w:rsidR="00D07367">
          <w:t>.</w:t>
        </w:r>
      </w:ins>
    </w:p>
    <w:p w14:paraId="00E8907F" w14:textId="7C60A36B" w:rsidR="004651B9" w:rsidRDefault="008D37C3" w:rsidP="0072751C">
      <w:pPr>
        <w:pStyle w:val="B10"/>
        <w:numPr>
          <w:ilvl w:val="0"/>
          <w:numId w:val="80"/>
        </w:numPr>
        <w:rPr>
          <w:ins w:id="63" w:author="Thomas Stockhammer" w:date="2023-04-11T21:56:00Z"/>
        </w:rPr>
        <w:pPrChange w:id="64" w:author="Thomas Stockhammer" w:date="2023-04-11T22:05:00Z">
          <w:pPr>
            <w:pStyle w:val="B2"/>
          </w:pPr>
        </w:pPrChange>
      </w:pPr>
      <w:ins w:id="65" w:author="Thomas Stockhammer" w:date="2023-04-11T22:12:00Z">
        <w:r>
          <w:t xml:space="preserve">The difference of the </w:t>
        </w:r>
      </w:ins>
      <w:ins w:id="66" w:author="Thomas Stockhammer" w:date="2023-04-11T22:13:00Z">
        <w:r w:rsidR="00AA7209">
          <w:t xml:space="preserve">associated render </w:t>
        </w:r>
        <w:proofErr w:type="gramStart"/>
        <w:r w:rsidR="00AA7209">
          <w:t>pose</w:t>
        </w:r>
        <w:proofErr w:type="gramEnd"/>
        <w:r w:rsidR="00AA7209">
          <w:t xml:space="preserve"> and the actual pose at the time when the data is rendered.</w:t>
        </w:r>
      </w:ins>
    </w:p>
    <w:p w14:paraId="73CA6CA5" w14:textId="77777777" w:rsidR="00AF44BA" w:rsidRDefault="00AF44BA" w:rsidP="00AF44BA">
      <w:pPr>
        <w:jc w:val="center"/>
        <w:rPr>
          <w:ins w:id="67" w:author="Thomas Stockhammer" w:date="2023-04-11T21:56:00Z"/>
        </w:rPr>
      </w:pPr>
      <w:ins w:id="68" w:author="Thomas Stockhammer" w:date="2023-04-11T21:56:00Z">
        <w:r>
          <w:object w:dxaOrig="17101" w:dyaOrig="6256" w14:anchorId="58E0986C">
            <v:shape id="_x0000_i1038" type="#_x0000_t75" style="width:481.45pt;height:176.25pt" o:ole="">
              <v:imagedata r:id="rId25" o:title=""/>
            </v:shape>
            <o:OLEObject Type="Embed" ProgID="Visio.Drawing.15" ShapeID="_x0000_i1038" DrawAspect="Content" ObjectID="_1742757613" r:id="rId26"/>
          </w:object>
        </w:r>
      </w:ins>
    </w:p>
    <w:p w14:paraId="5CC5A984" w14:textId="3176D90E" w:rsidR="00AF44BA" w:rsidRPr="00AF44BA" w:rsidRDefault="00AF44BA" w:rsidP="002D30DA">
      <w:pPr>
        <w:pStyle w:val="TF"/>
        <w:rPr>
          <w:lang w:val="en-US"/>
          <w:rPrChange w:id="69" w:author="Thomas Stockhammer" w:date="2023-04-11T21:56:00Z">
            <w:rPr/>
          </w:rPrChange>
        </w:rPr>
        <w:pPrChange w:id="70" w:author="Thomas Stockhammer" w:date="2023-04-11T22:13:00Z">
          <w:pPr/>
        </w:pPrChange>
      </w:pPr>
      <w:ins w:id="71" w:author="Thomas Stockhammer" w:date="2023-04-11T21:56:00Z">
        <w:r>
          <w:t xml:space="preserve">Figure </w:t>
        </w:r>
      </w:ins>
      <w:ins w:id="72" w:author="Thomas Stockhammer" w:date="2023-04-11T21:58:00Z">
        <w:r w:rsidR="00AC2F06">
          <w:t>X</w:t>
        </w:r>
      </w:ins>
      <w:ins w:id="73" w:author="Thomas Stockhammer" w:date="2023-04-11T21:56:00Z">
        <w:r>
          <w:t xml:space="preserve"> Rendering loop for visual data</w:t>
        </w:r>
      </w:ins>
    </w:p>
    <w:p w14:paraId="682592C5" w14:textId="77777777" w:rsidR="00853E57" w:rsidRPr="00B94BA7" w:rsidRDefault="00853E57" w:rsidP="00853E57">
      <w:pPr>
        <w:rPr>
          <w:lang w:val="en-US"/>
        </w:rPr>
      </w:pPr>
      <w:r>
        <w:t>Detailed algorithms are ffs.</w:t>
      </w:r>
    </w:p>
    <w:p w14:paraId="787F38F0" w14:textId="77777777" w:rsidR="00F45EA8" w:rsidRPr="00D84015" w:rsidRDefault="00F45EA8" w:rsidP="00D84015">
      <w:pPr>
        <w:rPr>
          <w:highlight w:val="yellow"/>
        </w:rPr>
      </w:pPr>
    </w:p>
    <w:sectPr w:rsidR="00F45EA8" w:rsidRPr="00D8401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1A45B" w14:textId="77777777" w:rsidR="00413C4A" w:rsidRDefault="00413C4A">
      <w:r>
        <w:separator/>
      </w:r>
    </w:p>
  </w:endnote>
  <w:endnote w:type="continuationSeparator" w:id="0">
    <w:p w14:paraId="39111E66" w14:textId="77777777" w:rsidR="00413C4A" w:rsidRDefault="00413C4A">
      <w:r>
        <w:continuationSeparator/>
      </w:r>
    </w:p>
  </w:endnote>
  <w:endnote w:type="continuationNotice" w:id="1">
    <w:p w14:paraId="76ADB7FB" w14:textId="77777777" w:rsidR="00413C4A" w:rsidRDefault="00413C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AB92" w14:textId="12B65CA4" w:rsidR="00677183" w:rsidRDefault="00677183">
    <w:pPr>
      <w:pStyle w:val="Footer"/>
    </w:pPr>
    <w:del w:id="8" w:author="Thomas Stockhammer" w:date="2023-02-20T09:18:00Z">
      <w:r w:rsidDel="00446045">
        <mc:AlternateContent>
          <mc:Choice Requires="wps">
            <w:drawing>
              <wp:anchor distT="0" distB="0" distL="114300" distR="114300" simplePos="0" relativeHeight="251659264" behindDoc="0" locked="0" layoutInCell="0" allowOverlap="1" wp14:anchorId="0929F06B" wp14:editId="28A09601">
                <wp:simplePos x="0" y="0"/>
                <wp:positionH relativeFrom="page">
                  <wp:posOffset>0</wp:posOffset>
                </wp:positionH>
                <wp:positionV relativeFrom="page">
                  <wp:posOffset>10274300</wp:posOffset>
                </wp:positionV>
                <wp:extent cx="7560945" cy="228600"/>
                <wp:effectExtent l="0" t="0" r="0" b="0"/>
                <wp:wrapNone/>
                <wp:docPr id="1" name="MSIPCM9189426d90e78646c24c7836"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C737FD" w14:textId="2EC1DA82" w:rsidR="00677183" w:rsidRPr="00677183" w:rsidRDefault="00677183" w:rsidP="00677183">
                            <w:pPr>
                              <w:spacing w:after="0"/>
                              <w:jc w:val="center"/>
                              <w:rPr>
                                <w:rFonts w:ascii="Helvetica 75 Bold" w:hAnsi="Helvetica 75 Bold"/>
                                <w:color w:val="ED7D31"/>
                                <w:sz w:val="16"/>
                              </w:rPr>
                            </w:pPr>
                            <w:r w:rsidRPr="00677183">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929F06B" id="_x0000_t202" coordsize="21600,21600" o:spt="202" path="m,l,21600r21600,l21600,xe">
                <v:stroke joinstyle="miter"/>
                <v:path gradientshapeok="t" o:connecttype="rect"/>
              </v:shapetype>
              <v:shape id="MSIPCM9189426d90e78646c24c7836"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78C737FD" w14:textId="2EC1DA82" w:rsidR="00677183" w:rsidRPr="00677183" w:rsidRDefault="00677183" w:rsidP="00677183">
                      <w:pPr>
                        <w:spacing w:after="0"/>
                        <w:jc w:val="center"/>
                        <w:rPr>
                          <w:rFonts w:ascii="Helvetica 75 Bold" w:hAnsi="Helvetica 75 Bold"/>
                          <w:color w:val="ED7D31"/>
                          <w:sz w:val="16"/>
                        </w:rPr>
                      </w:pPr>
                      <w:r w:rsidRPr="00677183">
                        <w:rPr>
                          <w:rFonts w:ascii="Helvetica 75 Bold" w:hAnsi="Helvetica 75 Bold"/>
                          <w:color w:val="ED7D31"/>
                          <w:sz w:val="16"/>
                        </w:rPr>
                        <w:t>Orange Restricted</w:t>
                      </w:r>
                    </w:p>
                  </w:txbxContent>
                </v:textbox>
                <w10:wrap anchorx="page" anchory="page"/>
              </v:shape>
            </w:pict>
          </mc:Fallback>
        </mc:AlternateConten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CE6F9" w14:textId="77777777" w:rsidR="00413C4A" w:rsidRDefault="00413C4A">
      <w:r>
        <w:separator/>
      </w:r>
    </w:p>
  </w:footnote>
  <w:footnote w:type="continuationSeparator" w:id="0">
    <w:p w14:paraId="6778FDA6" w14:textId="77777777" w:rsidR="00413C4A" w:rsidRDefault="00413C4A">
      <w:r>
        <w:continuationSeparator/>
      </w:r>
    </w:p>
  </w:footnote>
  <w:footnote w:type="continuationNotice" w:id="1">
    <w:p w14:paraId="661C093F" w14:textId="77777777" w:rsidR="00413C4A" w:rsidRDefault="00413C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2"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5"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7"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646398208">
    <w:abstractNumId w:val="22"/>
  </w:num>
  <w:num w:numId="2" w16cid:durableId="2147038981">
    <w:abstractNumId w:val="34"/>
  </w:num>
  <w:num w:numId="3" w16cid:durableId="1645349274">
    <w:abstractNumId w:val="59"/>
  </w:num>
  <w:num w:numId="4" w16cid:durableId="1020014443">
    <w:abstractNumId w:val="19"/>
  </w:num>
  <w:num w:numId="5" w16cid:durableId="1236432484">
    <w:abstractNumId w:val="40"/>
  </w:num>
  <w:num w:numId="6" w16cid:durableId="363018145">
    <w:abstractNumId w:val="69"/>
  </w:num>
  <w:num w:numId="7" w16cid:durableId="752510196">
    <w:abstractNumId w:val="20"/>
  </w:num>
  <w:num w:numId="8" w16cid:durableId="287710520">
    <w:abstractNumId w:val="74"/>
  </w:num>
  <w:num w:numId="9" w16cid:durableId="860750216">
    <w:abstractNumId w:val="42"/>
  </w:num>
  <w:num w:numId="10" w16cid:durableId="1232353440">
    <w:abstractNumId w:val="67"/>
  </w:num>
  <w:num w:numId="11" w16cid:durableId="1574007887">
    <w:abstractNumId w:val="27"/>
  </w:num>
  <w:num w:numId="12" w16cid:durableId="1811942025">
    <w:abstractNumId w:val="49"/>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61"/>
  </w:num>
  <w:num w:numId="18" w16cid:durableId="587542207">
    <w:abstractNumId w:val="38"/>
  </w:num>
  <w:num w:numId="19" w16cid:durableId="356660739">
    <w:abstractNumId w:val="4"/>
  </w:num>
  <w:num w:numId="20" w16cid:durableId="1947958541">
    <w:abstractNumId w:val="33"/>
  </w:num>
  <w:num w:numId="21" w16cid:durableId="798884147">
    <w:abstractNumId w:val="66"/>
  </w:num>
  <w:num w:numId="22" w16cid:durableId="697388142">
    <w:abstractNumId w:val="23"/>
  </w:num>
  <w:num w:numId="23" w16cid:durableId="907961431">
    <w:abstractNumId w:val="18"/>
  </w:num>
  <w:num w:numId="24" w16cid:durableId="1041056317">
    <w:abstractNumId w:val="58"/>
  </w:num>
  <w:num w:numId="25" w16cid:durableId="2043825718">
    <w:abstractNumId w:val="5"/>
  </w:num>
  <w:num w:numId="26" w16cid:durableId="525172252">
    <w:abstractNumId w:val="60"/>
  </w:num>
  <w:num w:numId="27" w16cid:durableId="646934697">
    <w:abstractNumId w:val="29"/>
  </w:num>
  <w:num w:numId="28" w16cid:durableId="1474716041">
    <w:abstractNumId w:val="68"/>
  </w:num>
  <w:num w:numId="29" w16cid:durableId="1702702694">
    <w:abstractNumId w:val="46"/>
  </w:num>
  <w:num w:numId="30" w16cid:durableId="1056783310">
    <w:abstractNumId w:val="44"/>
  </w:num>
  <w:num w:numId="31" w16cid:durableId="230122051">
    <w:abstractNumId w:val="55"/>
  </w:num>
  <w:num w:numId="32" w16cid:durableId="1901675964">
    <w:abstractNumId w:val="0"/>
  </w:num>
  <w:num w:numId="33" w16cid:durableId="1605070694">
    <w:abstractNumId w:val="31"/>
  </w:num>
  <w:num w:numId="34" w16cid:durableId="535385641">
    <w:abstractNumId w:val="28"/>
  </w:num>
  <w:num w:numId="35" w16cid:durableId="1634015672">
    <w:abstractNumId w:val="13"/>
  </w:num>
  <w:num w:numId="36" w16cid:durableId="288627299">
    <w:abstractNumId w:val="12"/>
  </w:num>
  <w:num w:numId="37" w16cid:durableId="967397065">
    <w:abstractNumId w:val="25"/>
  </w:num>
  <w:num w:numId="38" w16cid:durableId="799686287">
    <w:abstractNumId w:val="43"/>
  </w:num>
  <w:num w:numId="39" w16cid:durableId="428934050">
    <w:abstractNumId w:val="73"/>
  </w:num>
  <w:num w:numId="40" w16cid:durableId="763116292">
    <w:abstractNumId w:val="56"/>
  </w:num>
  <w:num w:numId="41" w16cid:durableId="444422750">
    <w:abstractNumId w:val="71"/>
  </w:num>
  <w:num w:numId="42" w16cid:durableId="2040545180">
    <w:abstractNumId w:val="26"/>
  </w:num>
  <w:num w:numId="43" w16cid:durableId="49037908">
    <w:abstractNumId w:val="75"/>
  </w:num>
  <w:num w:numId="44" w16cid:durableId="1768387079">
    <w:abstractNumId w:val="62"/>
  </w:num>
  <w:num w:numId="45" w16cid:durableId="382142736">
    <w:abstractNumId w:val="14"/>
  </w:num>
  <w:num w:numId="46" w16cid:durableId="1981568234">
    <w:abstractNumId w:val="11"/>
  </w:num>
  <w:num w:numId="47" w16cid:durableId="35739598">
    <w:abstractNumId w:val="37"/>
  </w:num>
  <w:num w:numId="48" w16cid:durableId="1414087417">
    <w:abstractNumId w:val="54"/>
  </w:num>
  <w:num w:numId="49" w16cid:durableId="731779352">
    <w:abstractNumId w:val="47"/>
  </w:num>
  <w:num w:numId="50" w16cid:durableId="1551110434">
    <w:abstractNumId w:val="9"/>
  </w:num>
  <w:num w:numId="51" w16cid:durableId="835222422">
    <w:abstractNumId w:val="57"/>
  </w:num>
  <w:num w:numId="52" w16cid:durableId="1820725767">
    <w:abstractNumId w:val="36"/>
  </w:num>
  <w:num w:numId="53" w16cid:durableId="1151294575">
    <w:abstractNumId w:val="17"/>
  </w:num>
  <w:num w:numId="54" w16cid:durableId="2001233519">
    <w:abstractNumId w:val="64"/>
  </w:num>
  <w:num w:numId="55" w16cid:durableId="1455366601">
    <w:abstractNumId w:val="50"/>
  </w:num>
  <w:num w:numId="56" w16cid:durableId="1716150142">
    <w:abstractNumId w:val="45"/>
  </w:num>
  <w:num w:numId="57" w16cid:durableId="2082940648">
    <w:abstractNumId w:val="76"/>
  </w:num>
  <w:num w:numId="58" w16cid:durableId="2145154388">
    <w:abstractNumId w:val="21"/>
  </w:num>
  <w:num w:numId="59" w16cid:durableId="2074041527">
    <w:abstractNumId w:val="51"/>
  </w:num>
  <w:num w:numId="60" w16cid:durableId="1971670882">
    <w:abstractNumId w:val="10"/>
  </w:num>
  <w:num w:numId="61" w16cid:durableId="1271938725">
    <w:abstractNumId w:val="48"/>
  </w:num>
  <w:num w:numId="62" w16cid:durableId="1571577859">
    <w:abstractNumId w:val="53"/>
  </w:num>
  <w:num w:numId="63" w16cid:durableId="1767337054">
    <w:abstractNumId w:val="30"/>
  </w:num>
  <w:num w:numId="64" w16cid:durableId="223570520">
    <w:abstractNumId w:val="39"/>
  </w:num>
  <w:num w:numId="65" w16cid:durableId="1069113634">
    <w:abstractNumId w:val="6"/>
  </w:num>
  <w:num w:numId="66" w16cid:durableId="554855754">
    <w:abstractNumId w:val="63"/>
  </w:num>
  <w:num w:numId="67" w16cid:durableId="656568119">
    <w:abstractNumId w:val="52"/>
  </w:num>
  <w:num w:numId="68" w16cid:durableId="1537111817">
    <w:abstractNumId w:val="24"/>
  </w:num>
  <w:num w:numId="69" w16cid:durableId="595290889">
    <w:abstractNumId w:val="35"/>
  </w:num>
  <w:num w:numId="70" w16cid:durableId="392967923">
    <w:abstractNumId w:val="41"/>
  </w:num>
  <w:num w:numId="71" w16cid:durableId="1336155966">
    <w:abstractNumId w:val="72"/>
  </w:num>
  <w:num w:numId="72" w16cid:durableId="59182345">
    <w:abstractNumId w:val="70"/>
  </w:num>
  <w:num w:numId="73" w16cid:durableId="1383946375">
    <w:abstractNumId w:val="8"/>
  </w:num>
  <w:num w:numId="74" w16cid:durableId="1870799055">
    <w:abstractNumId w:val="16"/>
  </w:num>
  <w:num w:numId="75" w16cid:durableId="415905642">
    <w:abstractNumId w:val="15"/>
  </w:num>
  <w:num w:numId="76" w16cid:durableId="1986616456">
    <w:abstractNumId w:val="72"/>
  </w:num>
  <w:num w:numId="77" w16cid:durableId="1249267193">
    <w:abstractNumId w:val="72"/>
  </w:num>
  <w:num w:numId="78" w16cid:durableId="1438452159">
    <w:abstractNumId w:val="7"/>
  </w:num>
  <w:num w:numId="79" w16cid:durableId="917179475">
    <w:abstractNumId w:val="32"/>
  </w:num>
  <w:num w:numId="80" w16cid:durableId="6293414">
    <w:abstractNumId w:val="65"/>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Author">
    <w15:presenceInfo w15:providerId="None" w15:userId="Dolby-Author"/>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3D8"/>
    <w:rsid w:val="000168E1"/>
    <w:rsid w:val="0002087F"/>
    <w:rsid w:val="00020FD3"/>
    <w:rsid w:val="000213BD"/>
    <w:rsid w:val="00021A24"/>
    <w:rsid w:val="00022E4A"/>
    <w:rsid w:val="0002403A"/>
    <w:rsid w:val="00024CB5"/>
    <w:rsid w:val="0002516F"/>
    <w:rsid w:val="000267D5"/>
    <w:rsid w:val="000312F9"/>
    <w:rsid w:val="00031448"/>
    <w:rsid w:val="000318E6"/>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CDD"/>
    <w:rsid w:val="00060E76"/>
    <w:rsid w:val="000624BA"/>
    <w:rsid w:val="00062EF6"/>
    <w:rsid w:val="000642BA"/>
    <w:rsid w:val="000643D0"/>
    <w:rsid w:val="00064E30"/>
    <w:rsid w:val="0006549B"/>
    <w:rsid w:val="00066F5B"/>
    <w:rsid w:val="00067654"/>
    <w:rsid w:val="00070997"/>
    <w:rsid w:val="00071133"/>
    <w:rsid w:val="0007180B"/>
    <w:rsid w:val="00071E54"/>
    <w:rsid w:val="00072C64"/>
    <w:rsid w:val="00072CAF"/>
    <w:rsid w:val="0007508F"/>
    <w:rsid w:val="0007715E"/>
    <w:rsid w:val="00080223"/>
    <w:rsid w:val="0008022E"/>
    <w:rsid w:val="00080291"/>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A00D4"/>
    <w:rsid w:val="000A07BB"/>
    <w:rsid w:val="000A5872"/>
    <w:rsid w:val="000A6394"/>
    <w:rsid w:val="000A6A35"/>
    <w:rsid w:val="000A7C90"/>
    <w:rsid w:val="000B0078"/>
    <w:rsid w:val="000B050B"/>
    <w:rsid w:val="000B24F3"/>
    <w:rsid w:val="000B576F"/>
    <w:rsid w:val="000B7FED"/>
    <w:rsid w:val="000C038A"/>
    <w:rsid w:val="000C1CA4"/>
    <w:rsid w:val="000C2135"/>
    <w:rsid w:val="000C4996"/>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21EF2"/>
    <w:rsid w:val="00122053"/>
    <w:rsid w:val="00124FAB"/>
    <w:rsid w:val="001268CC"/>
    <w:rsid w:val="00126DB5"/>
    <w:rsid w:val="00133CC2"/>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86E"/>
    <w:rsid w:val="00163B08"/>
    <w:rsid w:val="00163EF0"/>
    <w:rsid w:val="0016434A"/>
    <w:rsid w:val="00164934"/>
    <w:rsid w:val="00164A0B"/>
    <w:rsid w:val="001657F2"/>
    <w:rsid w:val="00170A38"/>
    <w:rsid w:val="00172ACF"/>
    <w:rsid w:val="001730BA"/>
    <w:rsid w:val="00173122"/>
    <w:rsid w:val="00174351"/>
    <w:rsid w:val="0017446E"/>
    <w:rsid w:val="00174E98"/>
    <w:rsid w:val="00177090"/>
    <w:rsid w:val="0018112C"/>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B4D"/>
    <w:rsid w:val="001C5D01"/>
    <w:rsid w:val="001C64CD"/>
    <w:rsid w:val="001C7303"/>
    <w:rsid w:val="001D0ABC"/>
    <w:rsid w:val="001D0ACD"/>
    <w:rsid w:val="001D0B7B"/>
    <w:rsid w:val="001D0BDD"/>
    <w:rsid w:val="001D1246"/>
    <w:rsid w:val="001D3EEF"/>
    <w:rsid w:val="001D5B2A"/>
    <w:rsid w:val="001D5C3B"/>
    <w:rsid w:val="001D6FB8"/>
    <w:rsid w:val="001D7F9A"/>
    <w:rsid w:val="001E060B"/>
    <w:rsid w:val="001E1374"/>
    <w:rsid w:val="001E2B62"/>
    <w:rsid w:val="001E3A55"/>
    <w:rsid w:val="001E41F3"/>
    <w:rsid w:val="001E4DAA"/>
    <w:rsid w:val="001E4E6E"/>
    <w:rsid w:val="001E55E5"/>
    <w:rsid w:val="001E61E3"/>
    <w:rsid w:val="001E7E03"/>
    <w:rsid w:val="001E7E7C"/>
    <w:rsid w:val="001F21E6"/>
    <w:rsid w:val="001F2350"/>
    <w:rsid w:val="001F43A8"/>
    <w:rsid w:val="001F50AC"/>
    <w:rsid w:val="001F51E2"/>
    <w:rsid w:val="001F5BCD"/>
    <w:rsid w:val="001F7F14"/>
    <w:rsid w:val="00200087"/>
    <w:rsid w:val="0020592F"/>
    <w:rsid w:val="00207071"/>
    <w:rsid w:val="002072AC"/>
    <w:rsid w:val="002118D3"/>
    <w:rsid w:val="002150EC"/>
    <w:rsid w:val="00216434"/>
    <w:rsid w:val="00217057"/>
    <w:rsid w:val="002177A9"/>
    <w:rsid w:val="00223C1E"/>
    <w:rsid w:val="00226143"/>
    <w:rsid w:val="00227BE6"/>
    <w:rsid w:val="0023067C"/>
    <w:rsid w:val="00230F25"/>
    <w:rsid w:val="00232A57"/>
    <w:rsid w:val="00234A79"/>
    <w:rsid w:val="00235E0B"/>
    <w:rsid w:val="00237087"/>
    <w:rsid w:val="00243E2D"/>
    <w:rsid w:val="00244B72"/>
    <w:rsid w:val="00245F1E"/>
    <w:rsid w:val="00245F54"/>
    <w:rsid w:val="0025048D"/>
    <w:rsid w:val="00250BD5"/>
    <w:rsid w:val="00251E5D"/>
    <w:rsid w:val="002549B3"/>
    <w:rsid w:val="0026004D"/>
    <w:rsid w:val="00261621"/>
    <w:rsid w:val="00262C53"/>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5229"/>
    <w:rsid w:val="002C6EFE"/>
    <w:rsid w:val="002C7F62"/>
    <w:rsid w:val="002D0F20"/>
    <w:rsid w:val="002D1B15"/>
    <w:rsid w:val="002D1F88"/>
    <w:rsid w:val="002D30DA"/>
    <w:rsid w:val="002D6149"/>
    <w:rsid w:val="002D679F"/>
    <w:rsid w:val="002D6C39"/>
    <w:rsid w:val="002D73A2"/>
    <w:rsid w:val="002E0A18"/>
    <w:rsid w:val="002E0CB3"/>
    <w:rsid w:val="002E2E47"/>
    <w:rsid w:val="002E324E"/>
    <w:rsid w:val="002E59D5"/>
    <w:rsid w:val="002F06D9"/>
    <w:rsid w:val="002F12E2"/>
    <w:rsid w:val="002F5557"/>
    <w:rsid w:val="00302902"/>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4713"/>
    <w:rsid w:val="0034772C"/>
    <w:rsid w:val="00347812"/>
    <w:rsid w:val="003503C2"/>
    <w:rsid w:val="00350CA2"/>
    <w:rsid w:val="0035356D"/>
    <w:rsid w:val="003546B9"/>
    <w:rsid w:val="003609EF"/>
    <w:rsid w:val="0036231A"/>
    <w:rsid w:val="00363BB1"/>
    <w:rsid w:val="0036437F"/>
    <w:rsid w:val="00364922"/>
    <w:rsid w:val="003706ED"/>
    <w:rsid w:val="00370F20"/>
    <w:rsid w:val="00371388"/>
    <w:rsid w:val="00374B29"/>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705"/>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64E9"/>
    <w:rsid w:val="00407233"/>
    <w:rsid w:val="00407B00"/>
    <w:rsid w:val="00407F37"/>
    <w:rsid w:val="00410371"/>
    <w:rsid w:val="0041211C"/>
    <w:rsid w:val="00413C4A"/>
    <w:rsid w:val="00413D61"/>
    <w:rsid w:val="0041413D"/>
    <w:rsid w:val="004144FE"/>
    <w:rsid w:val="0041474C"/>
    <w:rsid w:val="004166B8"/>
    <w:rsid w:val="00422A16"/>
    <w:rsid w:val="00422A38"/>
    <w:rsid w:val="00423EDA"/>
    <w:rsid w:val="004242F1"/>
    <w:rsid w:val="00425B5A"/>
    <w:rsid w:val="00426F12"/>
    <w:rsid w:val="004270BD"/>
    <w:rsid w:val="00427CEA"/>
    <w:rsid w:val="00430427"/>
    <w:rsid w:val="00431A3C"/>
    <w:rsid w:val="00432393"/>
    <w:rsid w:val="004342E7"/>
    <w:rsid w:val="00434B12"/>
    <w:rsid w:val="00435E04"/>
    <w:rsid w:val="00436F59"/>
    <w:rsid w:val="00437B44"/>
    <w:rsid w:val="00437B84"/>
    <w:rsid w:val="00443E18"/>
    <w:rsid w:val="004454A5"/>
    <w:rsid w:val="00446045"/>
    <w:rsid w:val="00446A67"/>
    <w:rsid w:val="004508F7"/>
    <w:rsid w:val="00453517"/>
    <w:rsid w:val="004548F9"/>
    <w:rsid w:val="00455C67"/>
    <w:rsid w:val="00455D9B"/>
    <w:rsid w:val="00456689"/>
    <w:rsid w:val="00456BF9"/>
    <w:rsid w:val="00460D74"/>
    <w:rsid w:val="00461D09"/>
    <w:rsid w:val="004620DB"/>
    <w:rsid w:val="0046487F"/>
    <w:rsid w:val="00464C60"/>
    <w:rsid w:val="004651B9"/>
    <w:rsid w:val="00465C14"/>
    <w:rsid w:val="00467CA2"/>
    <w:rsid w:val="004702F8"/>
    <w:rsid w:val="004722A1"/>
    <w:rsid w:val="00472DEB"/>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97DA1"/>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646F"/>
    <w:rsid w:val="004E0EE8"/>
    <w:rsid w:val="004E22E7"/>
    <w:rsid w:val="004E23B5"/>
    <w:rsid w:val="004E2E10"/>
    <w:rsid w:val="004E39FA"/>
    <w:rsid w:val="004E44B4"/>
    <w:rsid w:val="004E5D46"/>
    <w:rsid w:val="004E6912"/>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417A"/>
    <w:rsid w:val="00514831"/>
    <w:rsid w:val="00514F40"/>
    <w:rsid w:val="0051580D"/>
    <w:rsid w:val="005161B7"/>
    <w:rsid w:val="0051669F"/>
    <w:rsid w:val="00516AEE"/>
    <w:rsid w:val="00517961"/>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E11"/>
    <w:rsid w:val="00546F9A"/>
    <w:rsid w:val="00547111"/>
    <w:rsid w:val="005506E6"/>
    <w:rsid w:val="00551657"/>
    <w:rsid w:val="00551AC6"/>
    <w:rsid w:val="00552EE9"/>
    <w:rsid w:val="005544D6"/>
    <w:rsid w:val="00555D90"/>
    <w:rsid w:val="005565D3"/>
    <w:rsid w:val="005570AB"/>
    <w:rsid w:val="00557A85"/>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0A63"/>
    <w:rsid w:val="00632F28"/>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CE0"/>
    <w:rsid w:val="00675880"/>
    <w:rsid w:val="00677183"/>
    <w:rsid w:val="006775F0"/>
    <w:rsid w:val="00677E9B"/>
    <w:rsid w:val="00677F7C"/>
    <w:rsid w:val="00680A98"/>
    <w:rsid w:val="00683026"/>
    <w:rsid w:val="00683665"/>
    <w:rsid w:val="006841AE"/>
    <w:rsid w:val="00686BA9"/>
    <w:rsid w:val="00687128"/>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53EC"/>
    <w:rsid w:val="006A6658"/>
    <w:rsid w:val="006A667E"/>
    <w:rsid w:val="006A6830"/>
    <w:rsid w:val="006A7ED1"/>
    <w:rsid w:val="006B082B"/>
    <w:rsid w:val="006B1401"/>
    <w:rsid w:val="006B1A6A"/>
    <w:rsid w:val="006B2406"/>
    <w:rsid w:val="006B46FB"/>
    <w:rsid w:val="006B490B"/>
    <w:rsid w:val="006B7215"/>
    <w:rsid w:val="006C0422"/>
    <w:rsid w:val="006C121D"/>
    <w:rsid w:val="006C1984"/>
    <w:rsid w:val="006C26DB"/>
    <w:rsid w:val="006C2744"/>
    <w:rsid w:val="006C31EE"/>
    <w:rsid w:val="006C3B6A"/>
    <w:rsid w:val="006C7636"/>
    <w:rsid w:val="006D043E"/>
    <w:rsid w:val="006D1E69"/>
    <w:rsid w:val="006D4F9D"/>
    <w:rsid w:val="006D562C"/>
    <w:rsid w:val="006D5FB7"/>
    <w:rsid w:val="006D746A"/>
    <w:rsid w:val="006D77D5"/>
    <w:rsid w:val="006E21FB"/>
    <w:rsid w:val="006E2542"/>
    <w:rsid w:val="006E258D"/>
    <w:rsid w:val="006E2871"/>
    <w:rsid w:val="006E51D6"/>
    <w:rsid w:val="006E552C"/>
    <w:rsid w:val="006E68E4"/>
    <w:rsid w:val="006E7FFE"/>
    <w:rsid w:val="006F0434"/>
    <w:rsid w:val="006F390E"/>
    <w:rsid w:val="006F6AC0"/>
    <w:rsid w:val="006F6B6E"/>
    <w:rsid w:val="006F700D"/>
    <w:rsid w:val="006F75AB"/>
    <w:rsid w:val="00702596"/>
    <w:rsid w:val="00702FDB"/>
    <w:rsid w:val="007040AC"/>
    <w:rsid w:val="00704A9A"/>
    <w:rsid w:val="0070740A"/>
    <w:rsid w:val="00707E08"/>
    <w:rsid w:val="00710447"/>
    <w:rsid w:val="00712246"/>
    <w:rsid w:val="00714388"/>
    <w:rsid w:val="00715400"/>
    <w:rsid w:val="00715D6C"/>
    <w:rsid w:val="0071601F"/>
    <w:rsid w:val="00716975"/>
    <w:rsid w:val="00716993"/>
    <w:rsid w:val="00716D1F"/>
    <w:rsid w:val="0071740F"/>
    <w:rsid w:val="0071741D"/>
    <w:rsid w:val="00717C3D"/>
    <w:rsid w:val="007212DD"/>
    <w:rsid w:val="0072236A"/>
    <w:rsid w:val="0072343E"/>
    <w:rsid w:val="00726270"/>
    <w:rsid w:val="007266C4"/>
    <w:rsid w:val="00727009"/>
    <w:rsid w:val="0072751C"/>
    <w:rsid w:val="007275EB"/>
    <w:rsid w:val="00727BCF"/>
    <w:rsid w:val="00732BBF"/>
    <w:rsid w:val="00733257"/>
    <w:rsid w:val="00733349"/>
    <w:rsid w:val="00733937"/>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67D66"/>
    <w:rsid w:val="00770FEB"/>
    <w:rsid w:val="007711D2"/>
    <w:rsid w:val="00773A15"/>
    <w:rsid w:val="00773A5B"/>
    <w:rsid w:val="007757C6"/>
    <w:rsid w:val="00775DF6"/>
    <w:rsid w:val="00776340"/>
    <w:rsid w:val="00776466"/>
    <w:rsid w:val="007811F6"/>
    <w:rsid w:val="0078387A"/>
    <w:rsid w:val="00783AD5"/>
    <w:rsid w:val="00784579"/>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CC"/>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775"/>
    <w:rsid w:val="007F0BAF"/>
    <w:rsid w:val="007F4039"/>
    <w:rsid w:val="007F473B"/>
    <w:rsid w:val="007F4E8C"/>
    <w:rsid w:val="007F5AE0"/>
    <w:rsid w:val="007F6D47"/>
    <w:rsid w:val="007F7259"/>
    <w:rsid w:val="007F7A71"/>
    <w:rsid w:val="0080057D"/>
    <w:rsid w:val="0080173C"/>
    <w:rsid w:val="008019EB"/>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2D2"/>
    <w:rsid w:val="00845B4C"/>
    <w:rsid w:val="00847171"/>
    <w:rsid w:val="00847E19"/>
    <w:rsid w:val="0085348D"/>
    <w:rsid w:val="00853E57"/>
    <w:rsid w:val="00855543"/>
    <w:rsid w:val="0085705D"/>
    <w:rsid w:val="00860568"/>
    <w:rsid w:val="00860DCB"/>
    <w:rsid w:val="00862581"/>
    <w:rsid w:val="008626E7"/>
    <w:rsid w:val="00863932"/>
    <w:rsid w:val="008658FB"/>
    <w:rsid w:val="00870C8C"/>
    <w:rsid w:val="00870EE7"/>
    <w:rsid w:val="0087121D"/>
    <w:rsid w:val="00874CD5"/>
    <w:rsid w:val="008769B9"/>
    <w:rsid w:val="00877522"/>
    <w:rsid w:val="00880303"/>
    <w:rsid w:val="00881178"/>
    <w:rsid w:val="0088270E"/>
    <w:rsid w:val="00882A03"/>
    <w:rsid w:val="00882F3B"/>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A614F"/>
    <w:rsid w:val="008B1760"/>
    <w:rsid w:val="008B2A80"/>
    <w:rsid w:val="008B3797"/>
    <w:rsid w:val="008B3A8B"/>
    <w:rsid w:val="008B46FE"/>
    <w:rsid w:val="008B4CAB"/>
    <w:rsid w:val="008B5968"/>
    <w:rsid w:val="008B7E2D"/>
    <w:rsid w:val="008C275A"/>
    <w:rsid w:val="008C301F"/>
    <w:rsid w:val="008C4238"/>
    <w:rsid w:val="008C4900"/>
    <w:rsid w:val="008C4B50"/>
    <w:rsid w:val="008C4BF1"/>
    <w:rsid w:val="008D06D3"/>
    <w:rsid w:val="008D0FD1"/>
    <w:rsid w:val="008D2C32"/>
    <w:rsid w:val="008D37C3"/>
    <w:rsid w:val="008D6457"/>
    <w:rsid w:val="008D66DB"/>
    <w:rsid w:val="008D670D"/>
    <w:rsid w:val="008D6FE9"/>
    <w:rsid w:val="008E0EB8"/>
    <w:rsid w:val="008E2AE4"/>
    <w:rsid w:val="008E2B9A"/>
    <w:rsid w:val="008E2CD5"/>
    <w:rsid w:val="008E50E6"/>
    <w:rsid w:val="008F086E"/>
    <w:rsid w:val="008F08B1"/>
    <w:rsid w:val="008F1FFD"/>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3015"/>
    <w:rsid w:val="00936AD4"/>
    <w:rsid w:val="00940AD9"/>
    <w:rsid w:val="009412FC"/>
    <w:rsid w:val="00941979"/>
    <w:rsid w:val="00941E30"/>
    <w:rsid w:val="0094299E"/>
    <w:rsid w:val="00943265"/>
    <w:rsid w:val="00943D68"/>
    <w:rsid w:val="00944B4B"/>
    <w:rsid w:val="00946381"/>
    <w:rsid w:val="00947F61"/>
    <w:rsid w:val="00955147"/>
    <w:rsid w:val="00955E6A"/>
    <w:rsid w:val="009566EC"/>
    <w:rsid w:val="00956CEB"/>
    <w:rsid w:val="009647FA"/>
    <w:rsid w:val="00967E2D"/>
    <w:rsid w:val="009751D9"/>
    <w:rsid w:val="00976D2A"/>
    <w:rsid w:val="009770BA"/>
    <w:rsid w:val="009777D9"/>
    <w:rsid w:val="00981444"/>
    <w:rsid w:val="00982A51"/>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19D8"/>
    <w:rsid w:val="009B24B2"/>
    <w:rsid w:val="009B2E13"/>
    <w:rsid w:val="009B3907"/>
    <w:rsid w:val="009B42A2"/>
    <w:rsid w:val="009B464D"/>
    <w:rsid w:val="009C1232"/>
    <w:rsid w:val="009C152B"/>
    <w:rsid w:val="009C1F97"/>
    <w:rsid w:val="009C3496"/>
    <w:rsid w:val="009C34EF"/>
    <w:rsid w:val="009C3A5F"/>
    <w:rsid w:val="009C3AEA"/>
    <w:rsid w:val="009C540F"/>
    <w:rsid w:val="009C7959"/>
    <w:rsid w:val="009C7D19"/>
    <w:rsid w:val="009C7F2C"/>
    <w:rsid w:val="009D0292"/>
    <w:rsid w:val="009D05E9"/>
    <w:rsid w:val="009D1D9B"/>
    <w:rsid w:val="009D2295"/>
    <w:rsid w:val="009D25B2"/>
    <w:rsid w:val="009D45D7"/>
    <w:rsid w:val="009D5718"/>
    <w:rsid w:val="009D59AB"/>
    <w:rsid w:val="009E08E3"/>
    <w:rsid w:val="009E3297"/>
    <w:rsid w:val="009E541D"/>
    <w:rsid w:val="009E5810"/>
    <w:rsid w:val="009F0174"/>
    <w:rsid w:val="009F089C"/>
    <w:rsid w:val="009F17ED"/>
    <w:rsid w:val="009F29F6"/>
    <w:rsid w:val="009F379C"/>
    <w:rsid w:val="009F3F04"/>
    <w:rsid w:val="009F4540"/>
    <w:rsid w:val="009F4562"/>
    <w:rsid w:val="009F6F6F"/>
    <w:rsid w:val="009F734F"/>
    <w:rsid w:val="009F7A9B"/>
    <w:rsid w:val="00A00506"/>
    <w:rsid w:val="00A018C6"/>
    <w:rsid w:val="00A05930"/>
    <w:rsid w:val="00A05D20"/>
    <w:rsid w:val="00A05EFE"/>
    <w:rsid w:val="00A0788D"/>
    <w:rsid w:val="00A07DD1"/>
    <w:rsid w:val="00A109DD"/>
    <w:rsid w:val="00A12CF0"/>
    <w:rsid w:val="00A14505"/>
    <w:rsid w:val="00A148F5"/>
    <w:rsid w:val="00A14EDE"/>
    <w:rsid w:val="00A15633"/>
    <w:rsid w:val="00A20163"/>
    <w:rsid w:val="00A209D8"/>
    <w:rsid w:val="00A246B6"/>
    <w:rsid w:val="00A26BA1"/>
    <w:rsid w:val="00A27463"/>
    <w:rsid w:val="00A2790B"/>
    <w:rsid w:val="00A309CA"/>
    <w:rsid w:val="00A31521"/>
    <w:rsid w:val="00A31C5D"/>
    <w:rsid w:val="00A31D44"/>
    <w:rsid w:val="00A339FE"/>
    <w:rsid w:val="00A33F23"/>
    <w:rsid w:val="00A348AC"/>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2B"/>
    <w:rsid w:val="00A7016F"/>
    <w:rsid w:val="00A70AD1"/>
    <w:rsid w:val="00A7100D"/>
    <w:rsid w:val="00A727BE"/>
    <w:rsid w:val="00A739DA"/>
    <w:rsid w:val="00A7580D"/>
    <w:rsid w:val="00A7671C"/>
    <w:rsid w:val="00A77A6E"/>
    <w:rsid w:val="00A800D0"/>
    <w:rsid w:val="00A8032D"/>
    <w:rsid w:val="00A80474"/>
    <w:rsid w:val="00A80ECB"/>
    <w:rsid w:val="00A81952"/>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A7209"/>
    <w:rsid w:val="00AB0F87"/>
    <w:rsid w:val="00AB1C5D"/>
    <w:rsid w:val="00AB227D"/>
    <w:rsid w:val="00AB4995"/>
    <w:rsid w:val="00AB50BD"/>
    <w:rsid w:val="00AB55FE"/>
    <w:rsid w:val="00AB621A"/>
    <w:rsid w:val="00AB6B45"/>
    <w:rsid w:val="00AB759F"/>
    <w:rsid w:val="00AC2F06"/>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47F"/>
    <w:rsid w:val="00AD6829"/>
    <w:rsid w:val="00AD6B2B"/>
    <w:rsid w:val="00AE1240"/>
    <w:rsid w:val="00AE22C2"/>
    <w:rsid w:val="00AE45F4"/>
    <w:rsid w:val="00AE633C"/>
    <w:rsid w:val="00AE75DB"/>
    <w:rsid w:val="00AF0186"/>
    <w:rsid w:val="00AF0CB9"/>
    <w:rsid w:val="00AF2FF7"/>
    <w:rsid w:val="00AF33C4"/>
    <w:rsid w:val="00AF3B93"/>
    <w:rsid w:val="00AF44BA"/>
    <w:rsid w:val="00AF488C"/>
    <w:rsid w:val="00AF5C60"/>
    <w:rsid w:val="00AF66BE"/>
    <w:rsid w:val="00B05751"/>
    <w:rsid w:val="00B058DD"/>
    <w:rsid w:val="00B076BF"/>
    <w:rsid w:val="00B112E1"/>
    <w:rsid w:val="00B1207F"/>
    <w:rsid w:val="00B12A12"/>
    <w:rsid w:val="00B1326F"/>
    <w:rsid w:val="00B13705"/>
    <w:rsid w:val="00B148FA"/>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3085"/>
    <w:rsid w:val="00B43637"/>
    <w:rsid w:val="00B4453F"/>
    <w:rsid w:val="00B44816"/>
    <w:rsid w:val="00B5108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2FD9"/>
    <w:rsid w:val="00B9476E"/>
    <w:rsid w:val="00B9497E"/>
    <w:rsid w:val="00B94C84"/>
    <w:rsid w:val="00B94EF1"/>
    <w:rsid w:val="00B95346"/>
    <w:rsid w:val="00B968C8"/>
    <w:rsid w:val="00B97052"/>
    <w:rsid w:val="00B9743C"/>
    <w:rsid w:val="00B97926"/>
    <w:rsid w:val="00BA3248"/>
    <w:rsid w:val="00BA3EC5"/>
    <w:rsid w:val="00BA4045"/>
    <w:rsid w:val="00BA4AA6"/>
    <w:rsid w:val="00BA51D9"/>
    <w:rsid w:val="00BA567E"/>
    <w:rsid w:val="00BA646A"/>
    <w:rsid w:val="00BB1646"/>
    <w:rsid w:val="00BB1701"/>
    <w:rsid w:val="00BB1BD4"/>
    <w:rsid w:val="00BB1EA5"/>
    <w:rsid w:val="00BB1FB5"/>
    <w:rsid w:val="00BB2D37"/>
    <w:rsid w:val="00BB3348"/>
    <w:rsid w:val="00BB3754"/>
    <w:rsid w:val="00BB3CCC"/>
    <w:rsid w:val="00BB5DFC"/>
    <w:rsid w:val="00BB634F"/>
    <w:rsid w:val="00BB7EEC"/>
    <w:rsid w:val="00BC19D0"/>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07D47"/>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6E60"/>
    <w:rsid w:val="00C403CB"/>
    <w:rsid w:val="00C4146B"/>
    <w:rsid w:val="00C42AEC"/>
    <w:rsid w:val="00C43FC7"/>
    <w:rsid w:val="00C46F0B"/>
    <w:rsid w:val="00C516AD"/>
    <w:rsid w:val="00C53FE7"/>
    <w:rsid w:val="00C56CC8"/>
    <w:rsid w:val="00C5746B"/>
    <w:rsid w:val="00C60876"/>
    <w:rsid w:val="00C61DCE"/>
    <w:rsid w:val="00C6485E"/>
    <w:rsid w:val="00C648EC"/>
    <w:rsid w:val="00C64FA4"/>
    <w:rsid w:val="00C650AE"/>
    <w:rsid w:val="00C660DA"/>
    <w:rsid w:val="00C661DD"/>
    <w:rsid w:val="00C6688B"/>
    <w:rsid w:val="00C66BA2"/>
    <w:rsid w:val="00C71C68"/>
    <w:rsid w:val="00C7425A"/>
    <w:rsid w:val="00C7432E"/>
    <w:rsid w:val="00C7746A"/>
    <w:rsid w:val="00C77D5D"/>
    <w:rsid w:val="00C8030E"/>
    <w:rsid w:val="00C80559"/>
    <w:rsid w:val="00C81EBC"/>
    <w:rsid w:val="00C82A10"/>
    <w:rsid w:val="00C82B12"/>
    <w:rsid w:val="00C83C94"/>
    <w:rsid w:val="00C83E97"/>
    <w:rsid w:val="00C8480D"/>
    <w:rsid w:val="00C84C00"/>
    <w:rsid w:val="00C867E8"/>
    <w:rsid w:val="00C86D90"/>
    <w:rsid w:val="00C90F67"/>
    <w:rsid w:val="00C90FD2"/>
    <w:rsid w:val="00C91803"/>
    <w:rsid w:val="00C92DA2"/>
    <w:rsid w:val="00C93D8A"/>
    <w:rsid w:val="00C949E3"/>
    <w:rsid w:val="00C95079"/>
    <w:rsid w:val="00C95985"/>
    <w:rsid w:val="00C96A0D"/>
    <w:rsid w:val="00C96F14"/>
    <w:rsid w:val="00C96F5E"/>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E4"/>
    <w:rsid w:val="00CD604E"/>
    <w:rsid w:val="00CD6490"/>
    <w:rsid w:val="00CE0C46"/>
    <w:rsid w:val="00CE2A76"/>
    <w:rsid w:val="00CE2BB8"/>
    <w:rsid w:val="00CE3226"/>
    <w:rsid w:val="00CE3F29"/>
    <w:rsid w:val="00CE640F"/>
    <w:rsid w:val="00CE7204"/>
    <w:rsid w:val="00CE7D02"/>
    <w:rsid w:val="00CF03D2"/>
    <w:rsid w:val="00CF1E17"/>
    <w:rsid w:val="00CF2C02"/>
    <w:rsid w:val="00CF40BD"/>
    <w:rsid w:val="00CF4E62"/>
    <w:rsid w:val="00D00675"/>
    <w:rsid w:val="00D011E1"/>
    <w:rsid w:val="00D01AB6"/>
    <w:rsid w:val="00D02C31"/>
    <w:rsid w:val="00D03185"/>
    <w:rsid w:val="00D038BC"/>
    <w:rsid w:val="00D039B3"/>
    <w:rsid w:val="00D03F9A"/>
    <w:rsid w:val="00D0579E"/>
    <w:rsid w:val="00D06D51"/>
    <w:rsid w:val="00D06F95"/>
    <w:rsid w:val="00D07367"/>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1D29"/>
    <w:rsid w:val="00D32A3F"/>
    <w:rsid w:val="00D33157"/>
    <w:rsid w:val="00D409F8"/>
    <w:rsid w:val="00D442E1"/>
    <w:rsid w:val="00D46833"/>
    <w:rsid w:val="00D47E32"/>
    <w:rsid w:val="00D50255"/>
    <w:rsid w:val="00D503FB"/>
    <w:rsid w:val="00D50691"/>
    <w:rsid w:val="00D5114E"/>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A1CED"/>
    <w:rsid w:val="00DA2527"/>
    <w:rsid w:val="00DA2E6B"/>
    <w:rsid w:val="00DA3344"/>
    <w:rsid w:val="00DA4909"/>
    <w:rsid w:val="00DA5438"/>
    <w:rsid w:val="00DA6B26"/>
    <w:rsid w:val="00DA7BBB"/>
    <w:rsid w:val="00DB219C"/>
    <w:rsid w:val="00DB2320"/>
    <w:rsid w:val="00DB462C"/>
    <w:rsid w:val="00DB4BB2"/>
    <w:rsid w:val="00DB6556"/>
    <w:rsid w:val="00DC0B54"/>
    <w:rsid w:val="00DC0C92"/>
    <w:rsid w:val="00DC3278"/>
    <w:rsid w:val="00DC3C56"/>
    <w:rsid w:val="00DC4C58"/>
    <w:rsid w:val="00DC4DE9"/>
    <w:rsid w:val="00DC56CD"/>
    <w:rsid w:val="00DC5907"/>
    <w:rsid w:val="00DC7128"/>
    <w:rsid w:val="00DD0054"/>
    <w:rsid w:val="00DD0F34"/>
    <w:rsid w:val="00DD2CC3"/>
    <w:rsid w:val="00DD30BB"/>
    <w:rsid w:val="00DD4C2D"/>
    <w:rsid w:val="00DD51F3"/>
    <w:rsid w:val="00DD521A"/>
    <w:rsid w:val="00DD68F0"/>
    <w:rsid w:val="00DE15F7"/>
    <w:rsid w:val="00DE2300"/>
    <w:rsid w:val="00DE2D57"/>
    <w:rsid w:val="00DE31C8"/>
    <w:rsid w:val="00DE34CF"/>
    <w:rsid w:val="00DE3856"/>
    <w:rsid w:val="00DE3E98"/>
    <w:rsid w:val="00DE3F1F"/>
    <w:rsid w:val="00DE5923"/>
    <w:rsid w:val="00DE75FF"/>
    <w:rsid w:val="00DE7D2F"/>
    <w:rsid w:val="00DF0AF7"/>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22B"/>
    <w:rsid w:val="00E8672A"/>
    <w:rsid w:val="00E90364"/>
    <w:rsid w:val="00E95B91"/>
    <w:rsid w:val="00E96EF5"/>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3777"/>
    <w:rsid w:val="00EC39E8"/>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0DC5"/>
    <w:rsid w:val="00F020AF"/>
    <w:rsid w:val="00F03399"/>
    <w:rsid w:val="00F03A2C"/>
    <w:rsid w:val="00F03D43"/>
    <w:rsid w:val="00F046AD"/>
    <w:rsid w:val="00F046D0"/>
    <w:rsid w:val="00F052B6"/>
    <w:rsid w:val="00F0618B"/>
    <w:rsid w:val="00F067CF"/>
    <w:rsid w:val="00F077D5"/>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843"/>
    <w:rsid w:val="00F31F1B"/>
    <w:rsid w:val="00F328A4"/>
    <w:rsid w:val="00F33115"/>
    <w:rsid w:val="00F34D05"/>
    <w:rsid w:val="00F35240"/>
    <w:rsid w:val="00F35E30"/>
    <w:rsid w:val="00F364A8"/>
    <w:rsid w:val="00F3797B"/>
    <w:rsid w:val="00F41333"/>
    <w:rsid w:val="00F42DCD"/>
    <w:rsid w:val="00F455A9"/>
    <w:rsid w:val="00F45EA8"/>
    <w:rsid w:val="00F460C7"/>
    <w:rsid w:val="00F462E0"/>
    <w:rsid w:val="00F470CE"/>
    <w:rsid w:val="00F47B7F"/>
    <w:rsid w:val="00F520E4"/>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2A6C"/>
    <w:rsid w:val="00F9385C"/>
    <w:rsid w:val="00F96C35"/>
    <w:rsid w:val="00F9747C"/>
    <w:rsid w:val="00F976E8"/>
    <w:rsid w:val="00FA047C"/>
    <w:rsid w:val="00FA140E"/>
    <w:rsid w:val="00FA1C49"/>
    <w:rsid w:val="00FA2610"/>
    <w:rsid w:val="00FA28A6"/>
    <w:rsid w:val="00FA2914"/>
    <w:rsid w:val="00FA2F99"/>
    <w:rsid w:val="00FA32C2"/>
    <w:rsid w:val="00FA353E"/>
    <w:rsid w:val="00FA535B"/>
    <w:rsid w:val="00FA627D"/>
    <w:rsid w:val="00FA643B"/>
    <w:rsid w:val="00FA645A"/>
    <w:rsid w:val="00FA7819"/>
    <w:rsid w:val="00FB1AB3"/>
    <w:rsid w:val="00FB209A"/>
    <w:rsid w:val="00FB2AE7"/>
    <w:rsid w:val="00FB2FBA"/>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4AA2"/>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yperlink" Target="https://docs.google.com/spreadsheets/d/1aUO8nuXWCnL1xYnpe9tvSgCphifhMRLrFj1enayv0X8/edit#gid=0"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s://medium.com/@DAQRI/motion-to-photon-latency-in-mobile-ar-and-vr-99f82c480926" TargetMode="Externa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docs.microsoft.com/en-us/windows/mixed-reality/design/coordinate-systems" TargetMode="External"/><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s://www.linkedin.com/pulse/why-making-good-ar-displays-so-hard-daniel-wagner/"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docs.google.com/spreadsheets/d/1S1qEyDRCqH_UkcSS4xVQLgcMSEpIu_mPtfHjsN02GNw/edit#gid=0" TargetMode="External"/><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7</Pages>
  <Words>2274</Words>
  <Characters>13183</Characters>
  <Application>Microsoft Office Word</Application>
  <DocSecurity>0</DocSecurity>
  <Lines>109</Lines>
  <Paragraphs>30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15427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31</cp:revision>
  <cp:lastPrinted>1900-01-01T04:00:00Z</cp:lastPrinted>
  <dcterms:created xsi:type="dcterms:W3CDTF">2023-04-11T19:37:00Z</dcterms:created>
  <dcterms:modified xsi:type="dcterms:W3CDTF">2023-04-11T20:13:00Z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