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D6355" w14:textId="03DC860E" w:rsidR="009F40D1" w:rsidRPr="00C63539" w:rsidRDefault="009F40D1" w:rsidP="009F40D1">
      <w:pPr>
        <w:tabs>
          <w:tab w:val="right" w:pos="9355"/>
        </w:tabs>
        <w:spacing w:after="0"/>
        <w:rPr>
          <w:rFonts w:eastAsia="Times New Roman"/>
          <w:sz w:val="24"/>
          <w:szCs w:val="24"/>
          <w:lang w:val="en-US" w:eastAsia="ko-KR"/>
        </w:rPr>
      </w:pPr>
      <w:bookmarkStart w:id="0" w:name="X6d41ec58418da1417b467393ff8d345e094766d"/>
      <w:bookmarkStart w:id="1" w:name="Xf4c6c62456f194040c07292f95cf3299cd29165"/>
      <w:r w:rsidRPr="00C63539">
        <w:rPr>
          <w:rFonts w:ascii="Arial" w:eastAsia="Times New Roman" w:hAnsi="Arial" w:cs="Arial"/>
          <w:sz w:val="24"/>
          <w:szCs w:val="24"/>
          <w:lang w:val="en-US" w:eastAsia="ko-KR"/>
        </w:rPr>
        <w:t xml:space="preserve">3GPP TSG SA WG4 </w:t>
      </w:r>
      <w:proofErr w:type="spellStart"/>
      <w:r>
        <w:rPr>
          <w:rFonts w:ascii="Arial" w:eastAsia="Times New Roman" w:hAnsi="Arial" w:cs="Arial"/>
          <w:sz w:val="24"/>
          <w:szCs w:val="24"/>
          <w:lang w:val="en-US" w:eastAsia="ko-KR"/>
        </w:rPr>
        <w:t>e</w:t>
      </w:r>
      <w:r w:rsidRPr="00C63539">
        <w:rPr>
          <w:rFonts w:ascii="Arial" w:eastAsia="Times New Roman" w:hAnsi="Arial" w:cs="Arial"/>
          <w:sz w:val="24"/>
          <w:szCs w:val="24"/>
          <w:lang w:val="en-US" w:eastAsia="ko-KR"/>
        </w:rPr>
        <w:t>Meeting</w:t>
      </w:r>
      <w:proofErr w:type="spellEnd"/>
      <w:r w:rsidRPr="00C63539">
        <w:rPr>
          <w:rFonts w:ascii="Arial" w:eastAsia="Times New Roman" w:hAnsi="Arial" w:cs="Arial"/>
          <w:sz w:val="24"/>
          <w:szCs w:val="24"/>
          <w:lang w:val="en-US" w:eastAsia="ko-KR"/>
        </w:rPr>
        <w:t xml:space="preserve"> #12</w:t>
      </w:r>
      <w:r>
        <w:rPr>
          <w:rFonts w:ascii="Arial" w:eastAsia="Times New Roman" w:hAnsi="Arial" w:cs="Arial"/>
          <w:sz w:val="24"/>
          <w:szCs w:val="24"/>
          <w:lang w:val="en-US" w:eastAsia="ko-KR"/>
        </w:rPr>
        <w:t>3</w:t>
      </w:r>
      <w:r w:rsidRPr="00C63539">
        <w:rPr>
          <w:rFonts w:ascii="Arial" w:eastAsia="Times New Roman" w:hAnsi="Arial" w:cs="Arial"/>
          <w:i/>
          <w:noProof/>
          <w:sz w:val="28"/>
          <w:szCs w:val="24"/>
          <w:lang w:val="en-US" w:eastAsia="ko-KR"/>
        </w:rPr>
        <w:t xml:space="preserve">  </w:t>
      </w:r>
      <w:r w:rsidRPr="00C63539">
        <w:rPr>
          <w:rFonts w:ascii="Arial" w:eastAsia="Times New Roman" w:hAnsi="Arial" w:cs="Arial"/>
          <w:i/>
          <w:noProof/>
          <w:sz w:val="28"/>
          <w:szCs w:val="24"/>
          <w:lang w:val="en-US" w:eastAsia="ko-KR"/>
        </w:rPr>
        <w:tab/>
      </w:r>
      <w:r w:rsidRPr="00C63539">
        <w:rPr>
          <w:rFonts w:ascii="Arial" w:eastAsia="Times New Roman" w:hAnsi="Arial" w:cs="Arial"/>
          <w:noProof/>
          <w:sz w:val="24"/>
          <w:szCs w:val="24"/>
          <w:lang w:val="en-US" w:eastAsia="ko-KR"/>
        </w:rPr>
        <w:t>S4-230</w:t>
      </w:r>
      <w:r w:rsidR="001E0029">
        <w:rPr>
          <w:rFonts w:ascii="Arial" w:eastAsia="Times New Roman" w:hAnsi="Arial" w:cs="Arial"/>
          <w:noProof/>
          <w:sz w:val="24"/>
          <w:szCs w:val="24"/>
          <w:lang w:val="en-US" w:eastAsia="ko-KR"/>
        </w:rPr>
        <w:t>528</w:t>
      </w:r>
    </w:p>
    <w:p w14:paraId="03C88D0C" w14:textId="77777777" w:rsidR="009F40D1" w:rsidRPr="00C63539" w:rsidRDefault="009F40D1" w:rsidP="009F40D1">
      <w:pPr>
        <w:tabs>
          <w:tab w:val="right" w:pos="9356"/>
        </w:tabs>
        <w:spacing w:after="0"/>
        <w:rPr>
          <w:rFonts w:ascii="Arial" w:eastAsia="Times New Roman" w:hAnsi="Arial" w:cs="Arial"/>
          <w:noProof/>
          <w:sz w:val="24"/>
          <w:szCs w:val="24"/>
          <w:lang w:val="en-US" w:eastAsia="ko-KR"/>
        </w:rPr>
      </w:pPr>
      <w:r>
        <w:rPr>
          <w:rFonts w:ascii="Arial" w:eastAsia="Times New Roman" w:hAnsi="Arial" w:cs="Arial"/>
          <w:noProof/>
          <w:sz w:val="24"/>
          <w:szCs w:val="24"/>
          <w:lang w:val="en-US" w:eastAsia="ko-KR"/>
        </w:rPr>
        <w:t>17</w:t>
      </w:r>
      <w:r w:rsidRPr="00C63539">
        <w:rPr>
          <w:rFonts w:ascii="Arial" w:eastAsia="Times New Roman" w:hAnsi="Arial" w:cs="Arial"/>
          <w:noProof/>
          <w:sz w:val="24"/>
          <w:szCs w:val="24"/>
          <w:vertAlign w:val="superscript"/>
          <w:lang w:val="en-US" w:eastAsia="ko-KR"/>
        </w:rPr>
        <w:t>th</w:t>
      </w:r>
      <w:r w:rsidRPr="00C63539">
        <w:rPr>
          <w:rFonts w:ascii="Arial" w:eastAsia="Times New Roman" w:hAnsi="Arial" w:cs="Arial"/>
          <w:noProof/>
          <w:sz w:val="24"/>
          <w:szCs w:val="24"/>
          <w:lang w:val="en-US" w:eastAsia="ko-KR"/>
        </w:rPr>
        <w:t xml:space="preserve"> – 2</w:t>
      </w:r>
      <w:r>
        <w:rPr>
          <w:rFonts w:ascii="Arial" w:eastAsia="Times New Roman" w:hAnsi="Arial" w:cs="Arial"/>
          <w:noProof/>
          <w:sz w:val="24"/>
          <w:szCs w:val="24"/>
          <w:lang w:val="en-US" w:eastAsia="ko-KR"/>
        </w:rPr>
        <w:t>1</w:t>
      </w:r>
      <w:r>
        <w:rPr>
          <w:rFonts w:ascii="Arial" w:eastAsia="Times New Roman" w:hAnsi="Arial" w:cs="Arial"/>
          <w:noProof/>
          <w:sz w:val="24"/>
          <w:szCs w:val="24"/>
          <w:vertAlign w:val="superscript"/>
          <w:lang w:val="en-US" w:eastAsia="ko-KR"/>
        </w:rPr>
        <w:t>st</w:t>
      </w:r>
      <w:r w:rsidRPr="00C63539">
        <w:rPr>
          <w:rFonts w:ascii="Arial" w:eastAsia="Times New Roman" w:hAnsi="Arial" w:cs="Arial"/>
          <w:noProof/>
          <w:sz w:val="24"/>
          <w:szCs w:val="24"/>
          <w:lang w:val="en-US" w:eastAsia="ko-KR"/>
        </w:rPr>
        <w:t xml:space="preserve"> </w:t>
      </w:r>
      <w:r>
        <w:rPr>
          <w:rFonts w:ascii="Arial" w:eastAsia="Times New Roman" w:hAnsi="Arial" w:cs="Arial"/>
          <w:noProof/>
          <w:sz w:val="24"/>
          <w:szCs w:val="24"/>
          <w:lang w:val="en-US" w:eastAsia="ko-KR"/>
        </w:rPr>
        <w:t>April</w:t>
      </w:r>
      <w:r w:rsidRPr="00C63539">
        <w:rPr>
          <w:rFonts w:ascii="Arial" w:eastAsia="Times New Roman" w:hAnsi="Arial" w:cs="Arial"/>
          <w:noProof/>
          <w:sz w:val="24"/>
          <w:szCs w:val="24"/>
          <w:lang w:val="en-US" w:eastAsia="ko-KR"/>
        </w:rPr>
        <w:t xml:space="preserve"> 2023 </w:t>
      </w:r>
      <w:r w:rsidRPr="00C63539">
        <w:rPr>
          <w:rFonts w:ascii="Arial" w:eastAsia="Times New Roman" w:hAnsi="Arial" w:cs="Arial"/>
          <w:noProof/>
          <w:sz w:val="24"/>
          <w:szCs w:val="24"/>
          <w:lang w:val="en-US" w:eastAsia="ko-KR"/>
        </w:rPr>
        <w:tab/>
      </w:r>
    </w:p>
    <w:p w14:paraId="3FD7BEAE" w14:textId="77777777" w:rsidR="009F40D1" w:rsidRPr="00C63539" w:rsidRDefault="009F40D1" w:rsidP="009F40D1">
      <w:pPr>
        <w:tabs>
          <w:tab w:val="right" w:pos="9356"/>
        </w:tabs>
        <w:spacing w:after="0"/>
        <w:rPr>
          <w:rFonts w:ascii="Arial" w:eastAsia="Times New Roman" w:hAnsi="Arial" w:cs="Arial"/>
          <w:sz w:val="24"/>
          <w:szCs w:val="24"/>
          <w:lang w:val="en-US" w:eastAsia="ko-KR"/>
        </w:rPr>
      </w:pPr>
    </w:p>
    <w:p w14:paraId="52BAF153" w14:textId="77777777" w:rsidR="009F40D1" w:rsidRPr="00C63539" w:rsidRDefault="009F40D1" w:rsidP="009F40D1">
      <w:pPr>
        <w:spacing w:after="0"/>
        <w:rPr>
          <w:rFonts w:ascii="Arial" w:eastAsia="Times New Roman" w:hAnsi="Arial"/>
          <w:sz w:val="24"/>
          <w:szCs w:val="24"/>
          <w:lang w:val="en-US" w:eastAsia="ko-KR"/>
        </w:rPr>
      </w:pPr>
    </w:p>
    <w:p w14:paraId="68C8EE5E" w14:textId="77777777" w:rsidR="009F40D1" w:rsidRPr="00C63539" w:rsidRDefault="009F40D1" w:rsidP="009F40D1">
      <w:pPr>
        <w:tabs>
          <w:tab w:val="left" w:pos="2268"/>
        </w:tabs>
        <w:spacing w:after="0"/>
        <w:rPr>
          <w:rFonts w:ascii="Arial" w:eastAsia="Times New Roman" w:hAnsi="Arial" w:cs="Arial"/>
          <w:sz w:val="24"/>
          <w:szCs w:val="24"/>
          <w:lang w:val="en-US" w:eastAsia="ko-KR"/>
        </w:rPr>
      </w:pPr>
      <w:r w:rsidRPr="00C63539">
        <w:rPr>
          <w:rFonts w:ascii="Arial" w:eastAsia="Times New Roman" w:hAnsi="Arial" w:cs="Arial"/>
          <w:b/>
          <w:sz w:val="24"/>
          <w:szCs w:val="24"/>
          <w:lang w:val="en-US" w:eastAsia="ko-KR"/>
        </w:rPr>
        <w:t>Source:</w:t>
      </w:r>
      <w:r w:rsidRPr="00C63539">
        <w:rPr>
          <w:rFonts w:ascii="Arial" w:eastAsia="Times New Roman" w:hAnsi="Arial" w:cs="Arial"/>
          <w:sz w:val="24"/>
          <w:szCs w:val="24"/>
          <w:lang w:val="en-US" w:eastAsia="ko-KR"/>
        </w:rPr>
        <w:t xml:space="preserve"> </w:t>
      </w:r>
      <w:r w:rsidRPr="00C63539">
        <w:rPr>
          <w:rFonts w:ascii="Arial" w:eastAsia="Times New Roman" w:hAnsi="Arial" w:cs="Arial"/>
          <w:sz w:val="24"/>
          <w:szCs w:val="24"/>
          <w:lang w:val="en-US" w:eastAsia="ko-KR"/>
        </w:rPr>
        <w:tab/>
        <w:t>Samsung Electronics Co., Ltd.</w:t>
      </w:r>
    </w:p>
    <w:p w14:paraId="7F6D7798" w14:textId="77777777" w:rsidR="009F40D1" w:rsidRPr="00C63539" w:rsidRDefault="009F40D1" w:rsidP="009F40D1">
      <w:pPr>
        <w:tabs>
          <w:tab w:val="left" w:pos="2268"/>
        </w:tabs>
        <w:spacing w:after="0"/>
        <w:ind w:left="2268" w:hanging="2268"/>
        <w:rPr>
          <w:rFonts w:ascii="Arial" w:eastAsia="Times New Roman" w:hAnsi="Arial" w:cs="Arial"/>
          <w:b/>
          <w:sz w:val="24"/>
          <w:szCs w:val="24"/>
          <w:lang w:val="en-US" w:eastAsia="ko-KR"/>
        </w:rPr>
      </w:pPr>
      <w:r w:rsidRPr="00C63539">
        <w:rPr>
          <w:rFonts w:ascii="Arial" w:eastAsia="Times New Roman" w:hAnsi="Arial" w:cs="Arial"/>
          <w:b/>
          <w:sz w:val="24"/>
          <w:szCs w:val="24"/>
          <w:lang w:val="en-US" w:eastAsia="ko-KR"/>
        </w:rPr>
        <w:t xml:space="preserve">Title: </w:t>
      </w:r>
      <w:r w:rsidRPr="00C63539">
        <w:rPr>
          <w:rFonts w:ascii="Arial" w:eastAsia="Times New Roman" w:hAnsi="Arial" w:cs="Arial"/>
          <w:b/>
          <w:sz w:val="24"/>
          <w:szCs w:val="24"/>
          <w:lang w:val="en-US" w:eastAsia="ko-KR"/>
        </w:rPr>
        <w:tab/>
        <w:t>[</w:t>
      </w:r>
      <w:r>
        <w:rPr>
          <w:rFonts w:ascii="Arial" w:eastAsia="Times New Roman" w:hAnsi="Arial" w:cs="Arial"/>
          <w:b/>
          <w:sz w:val="24"/>
          <w:szCs w:val="24"/>
          <w:lang w:val="en-US" w:eastAsia="ko-KR"/>
        </w:rPr>
        <w:t>5G_RTP</w:t>
      </w:r>
      <w:r w:rsidRPr="00C63539">
        <w:rPr>
          <w:rFonts w:ascii="Arial" w:eastAsia="Times New Roman" w:hAnsi="Arial" w:cs="Arial"/>
          <w:b/>
          <w:sz w:val="24"/>
          <w:szCs w:val="24"/>
          <w:lang w:val="en-US" w:eastAsia="ko-KR"/>
        </w:rPr>
        <w:t xml:space="preserve">] </w:t>
      </w:r>
      <w:r>
        <w:rPr>
          <w:rFonts w:ascii="Arial" w:eastAsia="Times New Roman" w:hAnsi="Arial" w:cs="Arial"/>
          <w:b/>
          <w:sz w:val="24"/>
          <w:szCs w:val="24"/>
          <w:lang w:val="en-US" w:eastAsia="ko-KR"/>
        </w:rPr>
        <w:t>on PDU set importance</w:t>
      </w:r>
    </w:p>
    <w:p w14:paraId="2591EE31" w14:textId="77777777" w:rsidR="009F40D1" w:rsidRPr="00C63539" w:rsidRDefault="009F40D1" w:rsidP="009F40D1">
      <w:pPr>
        <w:tabs>
          <w:tab w:val="left" w:pos="2268"/>
        </w:tabs>
        <w:spacing w:after="0"/>
        <w:rPr>
          <w:rFonts w:ascii="Arial" w:eastAsia="Times New Roman" w:hAnsi="Arial" w:cs="Arial"/>
          <w:sz w:val="24"/>
          <w:szCs w:val="24"/>
          <w:lang w:val="en-US" w:eastAsia="ko-KR"/>
        </w:rPr>
      </w:pPr>
      <w:r w:rsidRPr="00C63539">
        <w:rPr>
          <w:rFonts w:ascii="Arial" w:eastAsia="Times New Roman" w:hAnsi="Arial" w:cs="Arial"/>
          <w:b/>
          <w:sz w:val="24"/>
          <w:szCs w:val="24"/>
          <w:lang w:val="en-US" w:eastAsia="ko-KR"/>
        </w:rPr>
        <w:t>Document for</w:t>
      </w:r>
      <w:r w:rsidRPr="00C63539">
        <w:rPr>
          <w:rFonts w:ascii="Arial" w:eastAsia="Times New Roman" w:hAnsi="Arial" w:cs="Arial"/>
          <w:b/>
          <w:sz w:val="24"/>
          <w:szCs w:val="24"/>
          <w:lang w:val="en-US" w:eastAsia="ko-KR"/>
        </w:rPr>
        <w:tab/>
      </w:r>
      <w:r w:rsidRPr="00C63539">
        <w:rPr>
          <w:rFonts w:ascii="Arial" w:eastAsia="Times New Roman" w:hAnsi="Arial" w:cs="Arial"/>
          <w:sz w:val="24"/>
          <w:szCs w:val="24"/>
          <w:lang w:val="en-US" w:eastAsia="ko-KR"/>
        </w:rPr>
        <w:t>Discussion and Agreement</w:t>
      </w:r>
    </w:p>
    <w:p w14:paraId="6A6B9DE6" w14:textId="77777777" w:rsidR="009F40D1" w:rsidRPr="00C63539" w:rsidRDefault="009F40D1" w:rsidP="009F40D1">
      <w:pPr>
        <w:tabs>
          <w:tab w:val="left" w:pos="2268"/>
        </w:tabs>
        <w:spacing w:after="0"/>
        <w:rPr>
          <w:rFonts w:ascii="Arial" w:eastAsia="Times New Roman" w:hAnsi="Arial" w:cs="Arial"/>
          <w:sz w:val="24"/>
          <w:szCs w:val="24"/>
          <w:lang w:val="en-US" w:eastAsia="ko-KR"/>
        </w:rPr>
      </w:pPr>
    </w:p>
    <w:bookmarkEnd w:id="0"/>
    <w:bookmarkEnd w:id="1"/>
    <w:p w14:paraId="3D956110" w14:textId="77777777" w:rsidR="007F72C5" w:rsidRPr="007F72C5" w:rsidRDefault="009F40D1" w:rsidP="007F72C5">
      <w:pPr>
        <w:pStyle w:val="1"/>
      </w:pPr>
      <w:r>
        <w:t xml:space="preserve">1. </w:t>
      </w:r>
      <w:r w:rsidR="007F72C5" w:rsidRPr="007F72C5">
        <w:t>Introduction</w:t>
      </w:r>
    </w:p>
    <w:p w14:paraId="34AAE772" w14:textId="74899374" w:rsidR="007F72C5" w:rsidRPr="007F72C5" w:rsidRDefault="007F72C5" w:rsidP="007F72C5">
      <w:pPr>
        <w:pStyle w:val="a3"/>
      </w:pPr>
      <w:r w:rsidRPr="007F72C5">
        <w:rPr>
          <w:rFonts w:hint="eastAsia"/>
        </w:rPr>
        <w:t>It has been discussed that a PDU set which encapsulating one application data unit (such as access unit) to be identified using the relationship to the other application data units.</w:t>
      </w:r>
      <w:r w:rsidR="00585B1F">
        <w:rPr>
          <w:lang w:val="en-US"/>
        </w:rPr>
        <w:t xml:space="preserve"> </w:t>
      </w:r>
      <w:r w:rsidRPr="007F72C5">
        <w:rPr>
          <w:rFonts w:hint="eastAsia"/>
        </w:rPr>
        <w:t xml:space="preserve">Dependency or prediction are the examples of such relationships in the application layer. </w:t>
      </w:r>
      <w:r w:rsidR="009F40D1">
        <w:rPr>
          <w:lang w:val="en-US"/>
        </w:rPr>
        <w:t xml:space="preserve">A </w:t>
      </w:r>
      <w:r w:rsidRPr="007F72C5">
        <w:rPr>
          <w:rFonts w:hint="eastAsia"/>
        </w:rPr>
        <w:t xml:space="preserve">PDU set may be </w:t>
      </w:r>
      <w:proofErr w:type="spellStart"/>
      <w:r w:rsidRPr="007F72C5">
        <w:rPr>
          <w:rFonts w:hint="eastAsia"/>
        </w:rPr>
        <w:t>identif</w:t>
      </w:r>
      <w:r w:rsidR="009F40D1">
        <w:rPr>
          <w:lang w:val="en-US"/>
        </w:rPr>
        <w:t>i</w:t>
      </w:r>
      <w:proofErr w:type="spellEnd"/>
      <w:r w:rsidRPr="007F72C5">
        <w:rPr>
          <w:rFonts w:hint="eastAsia"/>
        </w:rPr>
        <w:t xml:space="preserve">ed as </w:t>
      </w:r>
      <w:r w:rsidR="009F40D1">
        <w:rPr>
          <w:lang w:val="en-US"/>
        </w:rPr>
        <w:t xml:space="preserve">an </w:t>
      </w:r>
      <w:r w:rsidRPr="007F72C5">
        <w:rPr>
          <w:rFonts w:hint="eastAsia"/>
        </w:rPr>
        <w:t>I-PDU set or B-PDU set likewise application layer does</w:t>
      </w:r>
      <w:r w:rsidR="009F40D1">
        <w:rPr>
          <w:lang w:val="en-US"/>
        </w:rPr>
        <w:t xml:space="preserve"> </w:t>
      </w:r>
      <w:r w:rsidRPr="007F72C5">
        <w:rPr>
          <w:rFonts w:hint="eastAsia"/>
        </w:rPr>
        <w:t xml:space="preserve">in case it inherits the characteristics and </w:t>
      </w:r>
      <w:r w:rsidR="009F40D1">
        <w:rPr>
          <w:lang w:val="en-US"/>
        </w:rPr>
        <w:t xml:space="preserve">the </w:t>
      </w:r>
      <w:r w:rsidRPr="007F72C5">
        <w:rPr>
          <w:rFonts w:hint="eastAsia"/>
        </w:rPr>
        <w:t>relationships from the application layer.</w:t>
      </w:r>
    </w:p>
    <w:p w14:paraId="1B7DC99F" w14:textId="1CDDEB3B" w:rsidR="007F72C5" w:rsidRPr="007F72C5" w:rsidRDefault="007F72C5" w:rsidP="007F72C5">
      <w:pPr>
        <w:pStyle w:val="a3"/>
      </w:pPr>
      <w:r w:rsidRPr="007F72C5">
        <w:rPr>
          <w:rFonts w:hint="eastAsia"/>
        </w:rPr>
        <w:t>However</w:t>
      </w:r>
      <w:r w:rsidR="00585B1F">
        <w:rPr>
          <w:lang w:val="en-US"/>
        </w:rPr>
        <w:t>,</w:t>
      </w:r>
      <w:r w:rsidRPr="007F72C5">
        <w:rPr>
          <w:rFonts w:hint="eastAsia"/>
        </w:rPr>
        <w:t xml:space="preserve"> exposing what I or B does a certain role seems not proper information for transport layer. Rather, from the perspectives of</w:t>
      </w:r>
      <w:r w:rsidR="00EB194C">
        <w:rPr>
          <w:lang w:val="en-US"/>
        </w:rPr>
        <w:t xml:space="preserve"> the</w:t>
      </w:r>
      <w:r w:rsidRPr="007F72C5">
        <w:rPr>
          <w:rFonts w:hint="eastAsia"/>
        </w:rPr>
        <w:t xml:space="preserve"> transport layer, it would be better to provide information on the actual consequence such as the size of propagation error from its dropping operation on a particular PDU set. Dropping of a PDU set may corrupt the decoded output of itself and the other PDU sets </w:t>
      </w:r>
      <w:r>
        <w:rPr>
          <w:lang w:val="en-US"/>
        </w:rPr>
        <w:t>though they</w:t>
      </w:r>
      <w:r w:rsidRPr="007F72C5">
        <w:rPr>
          <w:rFonts w:hint="eastAsia"/>
        </w:rPr>
        <w:t xml:space="preserve"> may already be transmitted perfectly </w:t>
      </w:r>
      <w:r w:rsidR="00EB194C">
        <w:t xml:space="preserve">to the receiving end </w:t>
      </w:r>
      <w:r w:rsidR="00104643">
        <w:rPr>
          <w:lang w:val="en-US"/>
        </w:rPr>
        <w:t>or</w:t>
      </w:r>
      <w:r w:rsidRPr="007F72C5">
        <w:rPr>
          <w:rFonts w:hint="eastAsia"/>
        </w:rPr>
        <w:t xml:space="preserve"> </w:t>
      </w:r>
      <w:r w:rsidR="006C6C07">
        <w:rPr>
          <w:lang w:val="en-US"/>
        </w:rPr>
        <w:t xml:space="preserve">yet </w:t>
      </w:r>
      <w:r w:rsidRPr="007F72C5">
        <w:rPr>
          <w:rFonts w:hint="eastAsia"/>
        </w:rPr>
        <w:t>in a queue waiting to be transmitted</w:t>
      </w:r>
      <w:r w:rsidR="008E147C">
        <w:t xml:space="preserve">. </w:t>
      </w:r>
      <w:r w:rsidRPr="007F72C5">
        <w:rPr>
          <w:rFonts w:hint="eastAsia"/>
        </w:rPr>
        <w:t>The degrees of artifact, such as the number of frames affected, byte size of such affected frames</w:t>
      </w:r>
      <w:r w:rsidR="00EB194C">
        <w:rPr>
          <w:lang w:val="en-US"/>
        </w:rPr>
        <w:t>,</w:t>
      </w:r>
      <w:r w:rsidRPr="007F72C5">
        <w:rPr>
          <w:rFonts w:hint="eastAsia"/>
        </w:rPr>
        <w:t xml:space="preserve"> or </w:t>
      </w:r>
      <w:r w:rsidR="009F40D1">
        <w:rPr>
          <w:lang w:val="en-US"/>
        </w:rPr>
        <w:t xml:space="preserve">an </w:t>
      </w:r>
      <w:r w:rsidRPr="007F72C5">
        <w:rPr>
          <w:rFonts w:hint="eastAsia"/>
        </w:rPr>
        <w:t xml:space="preserve">average PSNR </w:t>
      </w:r>
      <w:r w:rsidR="00EB194C" w:rsidRPr="007F72C5">
        <w:rPr>
          <w:rFonts w:hint="eastAsia"/>
        </w:rPr>
        <w:t>degra</w:t>
      </w:r>
      <w:r w:rsidR="00EB194C">
        <w:rPr>
          <w:lang w:val="en-US"/>
        </w:rPr>
        <w:t>dation</w:t>
      </w:r>
      <w:r w:rsidR="00EB194C" w:rsidRPr="007F72C5">
        <w:rPr>
          <w:rFonts w:hint="eastAsia"/>
        </w:rPr>
        <w:t xml:space="preserve"> </w:t>
      </w:r>
      <w:r w:rsidR="00EB194C">
        <w:rPr>
          <w:lang w:val="en-US"/>
        </w:rPr>
        <w:t>by</w:t>
      </w:r>
      <w:r w:rsidR="00EB194C" w:rsidRPr="007F72C5">
        <w:rPr>
          <w:rFonts w:hint="eastAsia"/>
        </w:rPr>
        <w:t xml:space="preserve"> </w:t>
      </w:r>
      <w:r w:rsidRPr="007F72C5">
        <w:rPr>
          <w:rFonts w:hint="eastAsia"/>
        </w:rPr>
        <w:t xml:space="preserve">the dropping can be quantified or estimated for </w:t>
      </w:r>
      <w:r w:rsidR="00104643">
        <w:rPr>
          <w:lang w:val="en-US"/>
        </w:rPr>
        <w:t xml:space="preserve">operations in the </w:t>
      </w:r>
      <w:r w:rsidRPr="007F72C5">
        <w:rPr>
          <w:rFonts w:hint="eastAsia"/>
        </w:rPr>
        <w:t>transport layer.</w:t>
      </w:r>
    </w:p>
    <w:p w14:paraId="43AC9DFF" w14:textId="7B86DA09" w:rsidR="007F72C5" w:rsidRPr="007F72C5" w:rsidRDefault="007F72C5" w:rsidP="007F72C5">
      <w:pPr>
        <w:pStyle w:val="a3"/>
      </w:pPr>
      <w:r w:rsidRPr="007F72C5">
        <w:rPr>
          <w:rFonts w:hint="eastAsia"/>
        </w:rPr>
        <w:t>In case there are several PDU sets and if the transport layer</w:t>
      </w:r>
      <w:r w:rsidR="009F40D1">
        <w:rPr>
          <w:lang w:val="en-US"/>
        </w:rPr>
        <w:t xml:space="preserve"> is</w:t>
      </w:r>
      <w:r w:rsidRPr="007F72C5">
        <w:rPr>
          <w:rFonts w:hint="eastAsia"/>
        </w:rPr>
        <w:t xml:space="preserve"> forced to perform immediate dropping of a PDU set but has a freedom of selecting one of them, the one with smaller degrees of artifact would be the better choice in most cases. The degrees of artifact can be explicitly transferred from the application layer to the transport layer as the number of affected frames which preced</w:t>
      </w:r>
      <w:r w:rsidR="009F40D1">
        <w:rPr>
          <w:lang w:val="en-US"/>
        </w:rPr>
        <w:t>e</w:t>
      </w:r>
      <w:r w:rsidRPr="007F72C5">
        <w:rPr>
          <w:rFonts w:hint="eastAsia"/>
        </w:rPr>
        <w:t>s/follows the PDU set, or can be implicitly transferred as the importance value where the lower value means the fewer PDU sets are affected while higher values proportionally mean the degrees of artifac</w:t>
      </w:r>
      <w:r w:rsidR="00104643">
        <w:rPr>
          <w:lang w:val="en-US"/>
        </w:rPr>
        <w:t>t</w:t>
      </w:r>
      <w:r w:rsidR="001C1166">
        <w:rPr>
          <w:lang w:val="en-US"/>
        </w:rPr>
        <w:t xml:space="preserve"> </w:t>
      </w:r>
      <w:r w:rsidRPr="007F72C5">
        <w:rPr>
          <w:rFonts w:hint="eastAsia"/>
        </w:rPr>
        <w:t xml:space="preserve">for example. By considering such a quantization of various propagation error sizes of frames into </w:t>
      </w:r>
      <w:r w:rsidR="001C1166">
        <w:rPr>
          <w:lang w:val="en-US"/>
        </w:rPr>
        <w:t>minimum</w:t>
      </w:r>
      <w:r w:rsidRPr="007F72C5">
        <w:rPr>
          <w:rFonts w:hint="eastAsia"/>
        </w:rPr>
        <w:t xml:space="preserve"> bits, </w:t>
      </w:r>
      <w:r w:rsidR="006C6C07">
        <w:rPr>
          <w:lang w:val="en-US"/>
        </w:rPr>
        <w:t>us</w:t>
      </w:r>
      <w:r w:rsidR="00B9798A">
        <w:rPr>
          <w:lang w:val="en-US"/>
        </w:rPr>
        <w:t>ing</w:t>
      </w:r>
      <w:r w:rsidR="001C1166">
        <w:rPr>
          <w:lang w:val="en-US"/>
        </w:rPr>
        <w:t xml:space="preserve"> </w:t>
      </w:r>
      <w:r w:rsidRPr="007F72C5">
        <w:rPr>
          <w:rFonts w:hint="eastAsia"/>
        </w:rPr>
        <w:t>3 bits to represent 8 possible size</w:t>
      </w:r>
      <w:r w:rsidR="006C6C07">
        <w:rPr>
          <w:lang w:val="en-US"/>
        </w:rPr>
        <w:t xml:space="preserve"> range</w:t>
      </w:r>
      <w:r w:rsidRPr="007F72C5">
        <w:rPr>
          <w:rFonts w:hint="eastAsia"/>
        </w:rPr>
        <w:t>s is recommended.</w:t>
      </w:r>
    </w:p>
    <w:p w14:paraId="5036132E" w14:textId="77777777" w:rsidR="007F72C5" w:rsidRDefault="001C1166" w:rsidP="007F72C5">
      <w:pPr>
        <w:pStyle w:val="1"/>
      </w:pPr>
      <w:r>
        <w:rPr>
          <w:lang w:val="en-US"/>
        </w:rPr>
        <w:t xml:space="preserve">2. </w:t>
      </w:r>
      <w:r w:rsidR="007F72C5" w:rsidRPr="007F72C5">
        <w:t>Proposed changes</w:t>
      </w:r>
    </w:p>
    <w:p w14:paraId="78092711" w14:textId="0A9C7651" w:rsidR="00BA64F8" w:rsidRPr="00BA64F8" w:rsidRDefault="00BA64F8" w:rsidP="00BA64F8">
      <w:pPr>
        <w:jc w:val="center"/>
        <w:rPr>
          <w:shd w:val="pct15" w:color="auto" w:fill="FFFFFF"/>
          <w:lang w:val="en-US"/>
        </w:rPr>
      </w:pPr>
      <w:r w:rsidRPr="00BA64F8">
        <w:rPr>
          <w:rFonts w:hint="eastAsia"/>
          <w:shd w:val="pct15" w:color="auto" w:fill="FFFFFF"/>
        </w:rPr>
        <w:t>[</w:t>
      </w:r>
      <w:r w:rsidRPr="00BA64F8">
        <w:rPr>
          <w:shd w:val="pct15" w:color="auto" w:fill="FFFFFF"/>
          <w:lang w:val="en-US"/>
        </w:rPr>
        <w:t>change 1]</w:t>
      </w:r>
    </w:p>
    <w:p w14:paraId="458AB9DB" w14:textId="77777777" w:rsidR="001C1166" w:rsidRDefault="001C1166" w:rsidP="001C1166">
      <w:pPr>
        <w:pStyle w:val="3"/>
        <w:rPr>
          <w:ins w:id="2" w:author="Sungryeul Rhyu" w:date="2023-04-11T21:01:00Z"/>
          <w:b/>
          <w:bCs/>
        </w:rPr>
      </w:pPr>
      <w:r w:rsidRPr="001C1166">
        <w:rPr>
          <w:b/>
          <w:bCs/>
          <w:lang w:val="en-US"/>
        </w:rPr>
        <w:t xml:space="preserve">6.2.1 </w:t>
      </w:r>
      <w:r w:rsidRPr="001C1166">
        <w:rPr>
          <w:b/>
          <w:bCs/>
        </w:rPr>
        <w:t>Available information on PDU Sets</w:t>
      </w:r>
    </w:p>
    <w:p w14:paraId="13DF09E9" w14:textId="48DBA970" w:rsidR="00BA64F8" w:rsidRPr="00BA64F8" w:rsidRDefault="00BA64F8" w:rsidP="00BA64F8">
      <w:pPr>
        <w:jc w:val="center"/>
      </w:pPr>
      <w:ins w:id="3" w:author="Sungryeul Rhyu" w:date="2023-04-11T21:01:00Z">
        <w:r>
          <w:rPr>
            <w:rFonts w:hint="eastAsia"/>
          </w:rPr>
          <w:t>&lt;</w:t>
        </w:r>
        <w:r>
          <w:t>…&gt;</w:t>
        </w:r>
      </w:ins>
    </w:p>
    <w:p w14:paraId="7608E0D8" w14:textId="77777777" w:rsidR="00DA413C" w:rsidRPr="007F72C5" w:rsidRDefault="00DA413C" w:rsidP="00DA413C">
      <w:pPr>
        <w:pStyle w:val="a3"/>
        <w:rPr>
          <w:ins w:id="4" w:author="Sungryeul Rhyu" w:date="2023-04-07T11:18:00Z"/>
        </w:rPr>
      </w:pPr>
      <w:ins w:id="5" w:author="Sungryeul Rhyu" w:date="2023-04-07T11:18:00Z">
        <w:r w:rsidRPr="007F72C5">
          <w:rPr>
            <w:rFonts w:hint="eastAsia"/>
          </w:rPr>
          <w:t>The information on the size of propagation error which caused by the dropping of each PDU set may be provided by the application layer to the transport layer. The information may present the size of error propagation implicitly with a proportional mapping of error propagation size to an index such as the importance of the PDU set in the stream where the PDU set is belonging as follows:</w:t>
        </w:r>
      </w:ins>
    </w:p>
    <w:p w14:paraId="4DA6B9F3" w14:textId="77777777" w:rsidR="00DA413C" w:rsidRPr="007F72C5" w:rsidRDefault="00DA413C" w:rsidP="00DA413C">
      <w:pPr>
        <w:pStyle w:val="a3"/>
        <w:rPr>
          <w:ins w:id="6" w:author="Sungryeul Rhyu" w:date="2023-04-07T11:18:00Z"/>
        </w:rPr>
      </w:pPr>
      <w:ins w:id="7" w:author="Sungryeul Rhyu" w:date="2023-04-07T11:18:00Z">
        <w:r>
          <w:rPr>
            <w:lang w:val="en-US"/>
          </w:rPr>
          <w:t xml:space="preserve">PDU Set </w:t>
        </w:r>
        <w:r w:rsidRPr="007F72C5">
          <w:rPr>
            <w:rFonts w:hint="eastAsia"/>
          </w:rPr>
          <w:t>Importance</w:t>
        </w:r>
      </w:ins>
    </w:p>
    <w:p w14:paraId="1038864F" w14:textId="77777777" w:rsidR="00DA413C" w:rsidRPr="007F72C5" w:rsidRDefault="00DA413C" w:rsidP="00DA413C">
      <w:pPr>
        <w:pStyle w:val="a3"/>
        <w:numPr>
          <w:ilvl w:val="0"/>
          <w:numId w:val="13"/>
        </w:numPr>
        <w:rPr>
          <w:ins w:id="8" w:author="Sungryeul Rhyu" w:date="2023-04-07T11:18:00Z"/>
        </w:rPr>
      </w:pPr>
      <w:ins w:id="9" w:author="Sungryeul Rhyu" w:date="2023-04-07T11:18:00Z">
        <w:r w:rsidRPr="007F72C5">
          <w:rPr>
            <w:rFonts w:hint="eastAsia"/>
          </w:rPr>
          <w:t xml:space="preserve">The information on the size of error propagation presented in terms of a proportional index. </w:t>
        </w:r>
      </w:ins>
    </w:p>
    <w:p w14:paraId="63852ECF" w14:textId="0884AB21" w:rsidR="00DA413C" w:rsidRPr="007F72C5" w:rsidRDefault="00DA413C" w:rsidP="00DA413C">
      <w:pPr>
        <w:pStyle w:val="a3"/>
        <w:numPr>
          <w:ilvl w:val="0"/>
          <w:numId w:val="13"/>
        </w:numPr>
        <w:rPr>
          <w:ins w:id="10" w:author="Sungryeul Rhyu" w:date="2023-04-07T11:18:00Z"/>
        </w:rPr>
      </w:pPr>
      <w:ins w:id="11" w:author="Sungryeul Rhyu" w:date="2023-04-07T11:18:00Z">
        <w:r w:rsidRPr="007F72C5">
          <w:rPr>
            <w:rFonts w:hint="eastAsia"/>
          </w:rPr>
          <w:t xml:space="preserve">3 bits is </w:t>
        </w:r>
      </w:ins>
      <w:ins w:id="12" w:author="Sungryeul Rhyu" w:date="2023-04-07T11:19:00Z">
        <w:r w:rsidR="002E5589">
          <w:rPr>
            <w:lang w:val="en-US"/>
          </w:rPr>
          <w:t>allocated</w:t>
        </w:r>
      </w:ins>
      <w:ins w:id="13" w:author="Sungryeul Rhyu" w:date="2023-04-07T11:18:00Z">
        <w:r w:rsidRPr="007F72C5">
          <w:rPr>
            <w:rFonts w:hint="eastAsia"/>
          </w:rPr>
          <w:t xml:space="preserve"> for the importance. The propagation size is mapped on importance field value as exponent of 2, where 0 means 1 PDU set (self) is affected. From 1 to 6 is from 2 to 64 </w:t>
        </w:r>
      </w:ins>
      <w:ins w:id="14" w:author="Sungryeul Rhyu" w:date="2023-04-11T21:00:00Z">
        <w:r w:rsidR="00EA3D52">
          <w:rPr>
            <w:lang w:val="en-US"/>
          </w:rPr>
          <w:t xml:space="preserve">or more </w:t>
        </w:r>
      </w:ins>
      <w:ins w:id="15" w:author="Sungryeul Rhyu" w:date="2023-04-07T11:18:00Z">
        <w:r w:rsidRPr="007F72C5">
          <w:rPr>
            <w:rFonts w:hint="eastAsia"/>
          </w:rPr>
          <w:t>frames. 7 means 128 or more frames.</w:t>
        </w:r>
      </w:ins>
    </w:p>
    <w:p w14:paraId="07619830" w14:textId="77777777" w:rsidR="00DA413C" w:rsidRDefault="00DA413C" w:rsidP="00DA413C">
      <w:pPr>
        <w:pStyle w:val="a3"/>
        <w:numPr>
          <w:ilvl w:val="0"/>
          <w:numId w:val="13"/>
        </w:numPr>
      </w:pPr>
      <w:ins w:id="16" w:author="Sungryeul Rhyu" w:date="2023-04-07T11:18:00Z">
        <w:r w:rsidRPr="007F72C5">
          <w:rPr>
            <w:rFonts w:hint="eastAsia"/>
          </w:rPr>
          <w:lastRenderedPageBreak/>
          <w:t>The UPF may not need to understand how the application sets the field. But UPF may understand the impact and size of the artifact caused by its dropping operation.</w:t>
        </w:r>
      </w:ins>
    </w:p>
    <w:p w14:paraId="109048D8" w14:textId="2CD84D23" w:rsidR="00BA64F8" w:rsidRPr="00BA64F8" w:rsidRDefault="00BA64F8" w:rsidP="00BA64F8">
      <w:pPr>
        <w:pStyle w:val="a3"/>
        <w:jc w:val="center"/>
        <w:rPr>
          <w:ins w:id="17" w:author="Sungryeul Rhyu" w:date="2023-04-07T11:18:00Z"/>
          <w:shd w:val="pct15" w:color="auto" w:fill="FFFFFF"/>
          <w:lang w:val="en-US"/>
        </w:rPr>
      </w:pPr>
      <w:r w:rsidRPr="00BA64F8">
        <w:rPr>
          <w:rFonts w:hint="eastAsia"/>
          <w:shd w:val="pct15" w:color="auto" w:fill="FFFFFF"/>
        </w:rPr>
        <w:t>[</w:t>
      </w:r>
      <w:r w:rsidRPr="00BA64F8">
        <w:rPr>
          <w:shd w:val="pct15" w:color="auto" w:fill="FFFFFF"/>
          <w:lang w:val="en-US"/>
        </w:rPr>
        <w:t>end of change 1]</w:t>
      </w:r>
    </w:p>
    <w:p w14:paraId="46182CDF" w14:textId="77777777" w:rsidR="00DA413C" w:rsidRDefault="002E5589" w:rsidP="002E5589">
      <w:pPr>
        <w:pStyle w:val="2"/>
      </w:pPr>
      <w:r>
        <w:t>3. Proposal</w:t>
      </w:r>
    </w:p>
    <w:p w14:paraId="287E5323" w14:textId="77777777" w:rsidR="002E5589" w:rsidRPr="002E5589" w:rsidRDefault="002E5589" w:rsidP="002E5589">
      <w:r>
        <w:t>It is proposed to add the proposed change into the clause 6.2.1 of 5G_RTP PD v0.0.4.</w:t>
      </w:r>
    </w:p>
    <w:p w14:paraId="11481D51" w14:textId="77777777" w:rsidR="000A4815" w:rsidRDefault="000A4815" w:rsidP="00DA413C"/>
    <w:p w14:paraId="1699575D" w14:textId="77777777" w:rsidR="00DA413C" w:rsidRDefault="00DA413C"/>
    <w:sectPr w:rsidR="00DA413C">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3424" w14:textId="77777777" w:rsidR="00231518" w:rsidRDefault="00231518">
      <w:pPr>
        <w:spacing w:after="0"/>
      </w:pPr>
      <w:r>
        <w:separator/>
      </w:r>
    </w:p>
  </w:endnote>
  <w:endnote w:type="continuationSeparator" w:id="0">
    <w:p w14:paraId="1AA71319" w14:textId="77777777" w:rsidR="00231518" w:rsidRDefault="00231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F9EF" w14:textId="77777777" w:rsidR="00231518" w:rsidRDefault="00231518">
      <w:r>
        <w:separator/>
      </w:r>
    </w:p>
  </w:footnote>
  <w:footnote w:type="continuationSeparator" w:id="0">
    <w:p w14:paraId="650558D6" w14:textId="77777777" w:rsidR="00231518" w:rsidRDefault="00231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454B4C"/>
    <w:multiLevelType w:val="multilevel"/>
    <w:tmpl w:val="ADB6A4A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FFFFFF7C"/>
    <w:multiLevelType w:val="singleLevel"/>
    <w:tmpl w:val="39A03EC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788D0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24508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70A034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F90D59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384AB1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70C4E1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6A6202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A868B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3D40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2275F8"/>
    <w:multiLevelType w:val="multilevel"/>
    <w:tmpl w:val="0CE4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12839"/>
    <w:multiLevelType w:val="multilevel"/>
    <w:tmpl w:val="AD66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1AE401"/>
    <w:multiLevelType w:val="multilevel"/>
    <w:tmpl w:val="D5CEFDE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136215168">
    <w:abstractNumId w:val="13"/>
  </w:num>
  <w:num w:numId="2" w16cid:durableId="1066103701">
    <w:abstractNumId w:val="0"/>
  </w:num>
  <w:num w:numId="3" w16cid:durableId="1993487700">
    <w:abstractNumId w:val="0"/>
  </w:num>
  <w:num w:numId="4" w16cid:durableId="1915579833">
    <w:abstractNumId w:val="0"/>
  </w:num>
  <w:num w:numId="5" w16cid:durableId="35740919">
    <w:abstractNumId w:val="0"/>
  </w:num>
  <w:num w:numId="6" w16cid:durableId="143593048">
    <w:abstractNumId w:val="0"/>
  </w:num>
  <w:num w:numId="7" w16cid:durableId="1205023141">
    <w:abstractNumId w:val="0"/>
  </w:num>
  <w:num w:numId="8" w16cid:durableId="2094663205">
    <w:abstractNumId w:val="0"/>
  </w:num>
  <w:num w:numId="9" w16cid:durableId="1862745353">
    <w:abstractNumId w:val="0"/>
  </w:num>
  <w:num w:numId="10" w16cid:durableId="1360206782">
    <w:abstractNumId w:val="0"/>
  </w:num>
  <w:num w:numId="11" w16cid:durableId="272441436">
    <w:abstractNumId w:val="0"/>
  </w:num>
  <w:num w:numId="12" w16cid:durableId="1952122586">
    <w:abstractNumId w:val="11"/>
  </w:num>
  <w:num w:numId="13" w16cid:durableId="210964229">
    <w:abstractNumId w:val="12"/>
  </w:num>
  <w:num w:numId="14" w16cid:durableId="1082490678">
    <w:abstractNumId w:val="1"/>
  </w:num>
  <w:num w:numId="15" w16cid:durableId="1008872098">
    <w:abstractNumId w:val="2"/>
  </w:num>
  <w:num w:numId="16" w16cid:durableId="345520481">
    <w:abstractNumId w:val="3"/>
  </w:num>
  <w:num w:numId="17" w16cid:durableId="528447711">
    <w:abstractNumId w:val="4"/>
  </w:num>
  <w:num w:numId="18" w16cid:durableId="1535969541">
    <w:abstractNumId w:val="9"/>
  </w:num>
  <w:num w:numId="19" w16cid:durableId="2061515455">
    <w:abstractNumId w:val="5"/>
  </w:num>
  <w:num w:numId="20" w16cid:durableId="491410983">
    <w:abstractNumId w:val="6"/>
  </w:num>
  <w:num w:numId="21" w16cid:durableId="600769199">
    <w:abstractNumId w:val="7"/>
  </w:num>
  <w:num w:numId="22" w16cid:durableId="1207840131">
    <w:abstractNumId w:val="8"/>
  </w:num>
  <w:num w:numId="23" w16cid:durableId="25953368">
    <w:abstractNumId w:val="10"/>
  </w:num>
  <w:num w:numId="24" w16cid:durableId="10484588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ryeul Rhyu">
    <w15:presenceInfo w15:providerId="None" w15:userId="Sungryeul Rh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A4815"/>
    <w:rsid w:val="00104643"/>
    <w:rsid w:val="001C1166"/>
    <w:rsid w:val="001E0029"/>
    <w:rsid w:val="00231518"/>
    <w:rsid w:val="002E5589"/>
    <w:rsid w:val="004E29B3"/>
    <w:rsid w:val="00585B1F"/>
    <w:rsid w:val="00590D07"/>
    <w:rsid w:val="006C6C07"/>
    <w:rsid w:val="006D66BE"/>
    <w:rsid w:val="00722965"/>
    <w:rsid w:val="0075319B"/>
    <w:rsid w:val="00784D58"/>
    <w:rsid w:val="007F72C5"/>
    <w:rsid w:val="008D6863"/>
    <w:rsid w:val="008E147C"/>
    <w:rsid w:val="009F40D1"/>
    <w:rsid w:val="00B86B75"/>
    <w:rsid w:val="00B9798A"/>
    <w:rsid w:val="00BA64F8"/>
    <w:rsid w:val="00BC48D5"/>
    <w:rsid w:val="00C252C1"/>
    <w:rsid w:val="00C2721E"/>
    <w:rsid w:val="00C36279"/>
    <w:rsid w:val="00D720A8"/>
    <w:rsid w:val="00DA413C"/>
    <w:rsid w:val="00E315A3"/>
    <w:rsid w:val="00E548A6"/>
    <w:rsid w:val="00E94242"/>
    <w:rsid w:val="00EA3D52"/>
    <w:rsid w:val="00EB194C"/>
    <w:rsid w:val="00FF43F3"/>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EE28"/>
  <w15:docId w15:val="{06883AA4-D8B2-3245-A42C-6B18AA6D3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heading 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63"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4242"/>
    <w:pPr>
      <w:spacing w:after="180"/>
    </w:pPr>
    <w:rPr>
      <w:rFonts w:ascii="Times New Roman" w:hAnsi="Times New Roman"/>
      <w:lang w:val="en-GB"/>
    </w:rPr>
  </w:style>
  <w:style w:type="paragraph" w:styleId="1">
    <w:name w:val="heading 1"/>
    <w:aliases w:val="Alt+1,Alt+11,Alt+12,Alt+13,Alt+14,Alt+15,Alt+16,Alt+17,Alt+18,Alt+19,Alt+110,Alt+111,Alt+112,Alt+113,Alt+114,Alt+115,Alt+116,H1,h1"/>
    <w:next w:val="a"/>
    <w:link w:val="1Char"/>
    <w:qFormat/>
    <w:rsid w:val="00E94242"/>
    <w:pPr>
      <w:keepNext/>
      <w:keepLines/>
      <w:spacing w:before="240" w:after="180"/>
      <w:ind w:left="1134" w:hanging="1134"/>
      <w:outlineLvl w:val="0"/>
    </w:pPr>
    <w:rPr>
      <w:rFonts w:ascii="Arial" w:hAnsi="Arial" w:cstheme="majorBidi"/>
      <w:sz w:val="36"/>
      <w:lang w:val="en-GB"/>
    </w:rPr>
  </w:style>
  <w:style w:type="paragraph" w:styleId="2">
    <w:name w:val="heading 2"/>
    <w:aliases w:val="Alt+2,Alt+21,Alt+22,Alt+23,Alt+24,Alt+25,Alt+26,Alt+27,Alt+28,Alt+29,Alt+210,Alt+211,Alt+212,Alt+213,Alt+214,Alt+215,Alt+216,H2,UNDERRUBRIK 1-2,h2,Head2A,2"/>
    <w:basedOn w:val="1"/>
    <w:next w:val="a"/>
    <w:link w:val="2Char"/>
    <w:qFormat/>
    <w:rsid w:val="00E94242"/>
    <w:pP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E94242"/>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E94242"/>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E94242"/>
    <w:pPr>
      <w:ind w:left="1701" w:hanging="1701"/>
      <w:outlineLvl w:val="4"/>
    </w:pPr>
    <w:rPr>
      <w:sz w:val="22"/>
    </w:rPr>
  </w:style>
  <w:style w:type="paragraph" w:styleId="6">
    <w:name w:val="heading 6"/>
    <w:aliases w:val="Alt+6"/>
    <w:basedOn w:val="a"/>
    <w:next w:val="a"/>
    <w:link w:val="6Char"/>
    <w:qFormat/>
    <w:rsid w:val="00E94242"/>
    <w:pPr>
      <w:keepNext/>
      <w:keepLines/>
      <w:spacing w:before="120"/>
      <w:ind w:left="1985" w:hanging="1985"/>
      <w:outlineLvl w:val="5"/>
    </w:pPr>
    <w:rPr>
      <w:rFonts w:ascii="Arial" w:eastAsiaTheme="majorEastAsia" w:hAnsi="Arial" w:cstheme="majorBidi"/>
    </w:rPr>
  </w:style>
  <w:style w:type="paragraph" w:styleId="7">
    <w:name w:val="heading 7"/>
    <w:aliases w:val="Alt+7,Alt+71,Alt+72,Alt+73,Alt+74,Alt+75,Alt+76,Alt+77,Alt+78,Alt+79,Alt+710,Alt+711,Alt+712,Alt+713"/>
    <w:basedOn w:val="a"/>
    <w:next w:val="a"/>
    <w:link w:val="7Char"/>
    <w:qFormat/>
    <w:rsid w:val="00E94242"/>
    <w:pPr>
      <w:keepNext/>
      <w:keepLines/>
      <w:spacing w:before="120"/>
      <w:ind w:left="1985" w:hanging="1985"/>
      <w:outlineLvl w:val="6"/>
    </w:pPr>
    <w:rPr>
      <w:rFonts w:ascii="Arial" w:eastAsiaTheme="majorEastAsia" w:hAnsi="Arial" w:cstheme="majorBidi"/>
    </w:rPr>
  </w:style>
  <w:style w:type="paragraph" w:styleId="8">
    <w:name w:val="heading 8"/>
    <w:aliases w:val="Alt+8,Alt+81,Alt+82,Alt+83,Alt+84,Alt+85,Alt+86,Alt+87,Alt+88,Alt+89,Alt+810,Alt+811,Alt+812,Alt+813"/>
    <w:basedOn w:val="1"/>
    <w:next w:val="a"/>
    <w:link w:val="8Char"/>
    <w:qFormat/>
    <w:rsid w:val="00E94242"/>
    <w:pPr>
      <w:ind w:left="0" w:firstLine="0"/>
      <w:outlineLvl w:val="7"/>
    </w:pPr>
  </w:style>
  <w:style w:type="paragraph" w:styleId="9">
    <w:name w:val="heading 9"/>
    <w:aliases w:val="Alt+9"/>
    <w:basedOn w:val="8"/>
    <w:next w:val="a"/>
    <w:link w:val="9Char"/>
    <w:qFormat/>
    <w:rsid w:val="00E942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before="180"/>
    </w:pPr>
  </w:style>
  <w:style w:type="paragraph" w:customStyle="1" w:styleId="FirstParagraph">
    <w:name w:val="First Paragraph"/>
    <w:basedOn w:val="a3"/>
    <w:next w:val="a3"/>
    <w:qFormat/>
  </w:style>
  <w:style w:type="paragraph" w:customStyle="1" w:styleId="Compact">
    <w:name w:val="Compact"/>
    <w:basedOn w:val="a3"/>
    <w:pPr>
      <w:spacing w:before="36" w:after="36"/>
    </w:pPr>
  </w:style>
  <w:style w:type="paragraph" w:styleId="a4">
    <w:name w:val="Title"/>
    <w:basedOn w:val="a"/>
    <w:next w:val="a3"/>
    <w:qFormat/>
    <w:pPr>
      <w:spacing w:after="0"/>
      <w:contextualSpacing/>
    </w:pPr>
    <w:rPr>
      <w:rFonts w:asciiTheme="majorHAnsi" w:eastAsiaTheme="majorEastAsia" w:hAnsiTheme="majorHAnsi" w:cstheme="majorBidi"/>
      <w:spacing w:val="-10"/>
      <w:kern w:val="28"/>
      <w:sz w:val="56"/>
      <w:szCs w:val="56"/>
    </w:rPr>
  </w:style>
  <w:style w:type="paragraph" w:styleId="a5">
    <w:name w:val="Subtitle"/>
    <w:basedOn w:val="a4"/>
    <w:next w:val="a3"/>
    <w:qFormat/>
    <w:pPr>
      <w:numPr>
        <w:ilvl w:val="1"/>
      </w:numPr>
      <w:spacing w:after="160"/>
      <w:contextualSpacing w:val="0"/>
    </w:pPr>
    <w:rPr>
      <w:rFonts w:asciiTheme="minorHAnsi" w:eastAsiaTheme="minorEastAsia" w:hAnsiTheme="minorHAnsi" w:cstheme="minorBidi"/>
      <w:color w:val="5A5A5A" w:themeColor="text1" w:themeTint="A5"/>
      <w:spacing w:val="15"/>
      <w:kern w:val="0"/>
      <w:sz w:val="22"/>
      <w:szCs w:val="22"/>
    </w:rPr>
  </w:style>
  <w:style w:type="paragraph" w:customStyle="1" w:styleId="Author">
    <w:name w:val="Author"/>
    <w:next w:val="a3"/>
    <w:pPr>
      <w:keepNext/>
      <w:keepLines/>
      <w:jc w:val="center"/>
    </w:pPr>
  </w:style>
  <w:style w:type="paragraph" w:styleId="a6">
    <w:name w:val="Date"/>
    <w:next w:val="a3"/>
    <w:pPr>
      <w:keepNext/>
      <w:keepLines/>
      <w:jc w:val="center"/>
    </w:pPr>
  </w:style>
  <w:style w:type="paragraph" w:customStyle="1" w:styleId="Abstract">
    <w:name w:val="Abstract"/>
    <w:basedOn w:val="a"/>
    <w:next w:val="a3"/>
    <w:pPr>
      <w:keepNext/>
      <w:keepLines/>
      <w:spacing w:before="300" w:after="300"/>
    </w:pPr>
  </w:style>
  <w:style w:type="paragraph" w:styleId="a7">
    <w:name w:val="Bibliography"/>
    <w:basedOn w:val="a"/>
  </w:style>
  <w:style w:type="paragraph" w:styleId="a8">
    <w:name w:val="Block Text"/>
    <w:basedOn w:val="a3"/>
    <w:next w:val="a3"/>
    <w:uiPriority w:val="9"/>
    <w:unhideWhenUsed/>
    <w:pPr>
      <w:spacing w:before="100" w:after="100"/>
      <w:ind w:left="480" w:right="480"/>
    </w:pPr>
  </w:style>
  <w:style w:type="paragraph" w:styleId="a9">
    <w:name w:val="footnote text"/>
    <w:basedOn w:val="a"/>
    <w:uiPriority w:val="9"/>
    <w:unhideWhenUsed/>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next w:val="a"/>
    <w:link w:val="Char0"/>
    <w:qFormat/>
    <w:rsid w:val="00E94242"/>
    <w:pPr>
      <w:overflowPunct w:val="0"/>
      <w:autoSpaceDE w:val="0"/>
      <w:autoSpaceDN w:val="0"/>
      <w:adjustRightInd w:val="0"/>
      <w:textAlignment w:val="baseline"/>
    </w:pPr>
    <w:rPr>
      <w:rFonts w:eastAsia="MS Mincho"/>
      <w:b/>
      <w:bCs/>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Char0">
    <w:name w:val="캡션 Char"/>
    <w:basedOn w:val="a0"/>
    <w:link w:val="aa"/>
    <w:rPr>
      <w:rFonts w:ascii="Times New Roman" w:eastAsia="MS Mincho" w:hAnsi="Times New Roman"/>
      <w:b/>
      <w:bCs/>
      <w:lang w:val="en-GB"/>
    </w:rPr>
  </w:style>
  <w:style w:type="character" w:customStyle="1" w:styleId="VerbatimChar">
    <w:name w:val="Verbatim Char"/>
    <w:basedOn w:val="Char0"/>
    <w:link w:val="SourceCode"/>
    <w:rPr>
      <w:rFonts w:ascii="Consolas" w:eastAsia="MS Mincho" w:hAnsi="Consolas"/>
      <w:b/>
      <w:bCs/>
      <w:sz w:val="22"/>
      <w:lang w:val="en-GB"/>
    </w:rPr>
  </w:style>
  <w:style w:type="character" w:styleId="ab">
    <w:name w:val="footnote reference"/>
    <w:basedOn w:val="Char0"/>
    <w:rPr>
      <w:rFonts w:ascii="Times New Roman" w:eastAsia="MS Mincho" w:hAnsi="Times New Roman"/>
      <w:b/>
      <w:bCs/>
      <w:vertAlign w:val="superscript"/>
      <w:lang w:val="en-GB"/>
    </w:rPr>
  </w:style>
  <w:style w:type="character" w:styleId="ac">
    <w:name w:val="Hyperlink"/>
    <w:basedOn w:val="Char0"/>
    <w:rPr>
      <w:rFonts w:ascii="Times New Roman" w:eastAsia="MS Mincho" w:hAnsi="Times New Roman"/>
      <w:b/>
      <w:bCs/>
      <w:color w:val="4F81BD" w:themeColor="accent1"/>
      <w:lang w:val="en-GB"/>
    </w:rPr>
  </w:style>
  <w:style w:type="paragraph" w:styleId="TOC">
    <w:name w:val="TOC Heading"/>
    <w:basedOn w:val="1"/>
    <w:next w:val="a3"/>
    <w:uiPriority w:val="39"/>
    <w:semiHidden/>
    <w:unhideWhenUsed/>
    <w:qFormat/>
    <w:pPr>
      <w:spacing w:after="0"/>
      <w:ind w:left="0" w:firstLine="0"/>
      <w:outlineLvl w:val="9"/>
    </w:pPr>
    <w:rPr>
      <w:rFonts w:asciiTheme="majorHAnsi" w:eastAsiaTheme="majorEastAsia" w:hAnsiTheme="majorHAnsi"/>
      <w:color w:val="365F91" w:themeColor="accent1" w:themeShade="BF"/>
      <w:sz w:val="32"/>
      <w:szCs w:val="32"/>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eastAsia="MS Mincho" w:hAnsi="Consolas"/>
      <w:b w:val="0"/>
      <w:bCs/>
      <w:color w:val="007020"/>
      <w:sz w:val="22"/>
      <w:lang w:val="en-GB"/>
    </w:rPr>
  </w:style>
  <w:style w:type="character" w:customStyle="1" w:styleId="DataTypeTok">
    <w:name w:val="DataTypeTok"/>
    <w:basedOn w:val="VerbatimChar"/>
    <w:rPr>
      <w:rFonts w:ascii="Consolas" w:eastAsia="MS Mincho" w:hAnsi="Consolas"/>
      <w:b/>
      <w:bCs/>
      <w:color w:val="902000"/>
      <w:sz w:val="22"/>
      <w:lang w:val="en-GB"/>
    </w:rPr>
  </w:style>
  <w:style w:type="character" w:customStyle="1" w:styleId="DecValTok">
    <w:name w:val="DecValTok"/>
    <w:basedOn w:val="VerbatimChar"/>
    <w:rPr>
      <w:rFonts w:ascii="Consolas" w:eastAsia="MS Mincho" w:hAnsi="Consolas"/>
      <w:b/>
      <w:bCs/>
      <w:color w:val="40A070"/>
      <w:sz w:val="22"/>
      <w:lang w:val="en-GB"/>
    </w:rPr>
  </w:style>
  <w:style w:type="character" w:customStyle="1" w:styleId="BaseNTok">
    <w:name w:val="BaseNTok"/>
    <w:basedOn w:val="VerbatimChar"/>
    <w:rPr>
      <w:rFonts w:ascii="Consolas" w:eastAsia="MS Mincho" w:hAnsi="Consolas"/>
      <w:b/>
      <w:bCs/>
      <w:color w:val="40A070"/>
      <w:sz w:val="22"/>
      <w:lang w:val="en-GB"/>
    </w:rPr>
  </w:style>
  <w:style w:type="character" w:customStyle="1" w:styleId="FloatTok">
    <w:name w:val="FloatTok"/>
    <w:basedOn w:val="VerbatimChar"/>
    <w:rPr>
      <w:rFonts w:ascii="Consolas" w:eastAsia="MS Mincho" w:hAnsi="Consolas"/>
      <w:b/>
      <w:bCs/>
      <w:color w:val="40A070"/>
      <w:sz w:val="22"/>
      <w:lang w:val="en-GB"/>
    </w:rPr>
  </w:style>
  <w:style w:type="character" w:customStyle="1" w:styleId="ConstantTok">
    <w:name w:val="ConstantTok"/>
    <w:basedOn w:val="VerbatimChar"/>
    <w:rPr>
      <w:rFonts w:ascii="Consolas" w:eastAsia="MS Mincho" w:hAnsi="Consolas"/>
      <w:b/>
      <w:bCs/>
      <w:color w:val="880000"/>
      <w:sz w:val="22"/>
      <w:lang w:val="en-GB"/>
    </w:rPr>
  </w:style>
  <w:style w:type="character" w:customStyle="1" w:styleId="CharTok">
    <w:name w:val="CharTok"/>
    <w:basedOn w:val="VerbatimChar"/>
    <w:rPr>
      <w:rFonts w:ascii="Consolas" w:eastAsia="MS Mincho" w:hAnsi="Consolas"/>
      <w:b/>
      <w:bCs/>
      <w:color w:val="4070A0"/>
      <w:sz w:val="22"/>
      <w:lang w:val="en-GB"/>
    </w:rPr>
  </w:style>
  <w:style w:type="character" w:customStyle="1" w:styleId="SpecialCharTok">
    <w:name w:val="SpecialCharTok"/>
    <w:basedOn w:val="VerbatimChar"/>
    <w:rPr>
      <w:rFonts w:ascii="Consolas" w:eastAsia="MS Mincho" w:hAnsi="Consolas"/>
      <w:b/>
      <w:bCs/>
      <w:color w:val="4070A0"/>
      <w:sz w:val="22"/>
      <w:lang w:val="en-GB"/>
    </w:rPr>
  </w:style>
  <w:style w:type="character" w:customStyle="1" w:styleId="StringTok">
    <w:name w:val="StringTok"/>
    <w:basedOn w:val="VerbatimChar"/>
    <w:rPr>
      <w:rFonts w:ascii="Consolas" w:eastAsia="MS Mincho" w:hAnsi="Consolas"/>
      <w:b/>
      <w:bCs/>
      <w:color w:val="4070A0"/>
      <w:sz w:val="22"/>
      <w:lang w:val="en-GB"/>
    </w:rPr>
  </w:style>
  <w:style w:type="character" w:customStyle="1" w:styleId="VerbatimStringTok">
    <w:name w:val="VerbatimStringTok"/>
    <w:basedOn w:val="VerbatimChar"/>
    <w:rPr>
      <w:rFonts w:ascii="Consolas" w:eastAsia="MS Mincho" w:hAnsi="Consolas"/>
      <w:b/>
      <w:bCs/>
      <w:color w:val="4070A0"/>
      <w:sz w:val="22"/>
      <w:lang w:val="en-GB"/>
    </w:rPr>
  </w:style>
  <w:style w:type="character" w:customStyle="1" w:styleId="SpecialStringTok">
    <w:name w:val="SpecialStringTok"/>
    <w:basedOn w:val="VerbatimChar"/>
    <w:rPr>
      <w:rFonts w:ascii="Consolas" w:eastAsia="MS Mincho" w:hAnsi="Consolas"/>
      <w:b/>
      <w:bCs/>
      <w:color w:val="BB6688"/>
      <w:sz w:val="22"/>
      <w:lang w:val="en-GB"/>
    </w:rPr>
  </w:style>
  <w:style w:type="character" w:customStyle="1" w:styleId="ImportTok">
    <w:name w:val="ImportTok"/>
    <w:basedOn w:val="VerbatimChar"/>
    <w:rPr>
      <w:rFonts w:ascii="Consolas" w:eastAsia="MS Mincho" w:hAnsi="Consolas"/>
      <w:b/>
      <w:bCs/>
      <w:sz w:val="22"/>
      <w:lang w:val="en-GB"/>
    </w:rPr>
  </w:style>
  <w:style w:type="character" w:customStyle="1" w:styleId="CommentTok">
    <w:name w:val="CommentTok"/>
    <w:basedOn w:val="VerbatimChar"/>
    <w:rPr>
      <w:rFonts w:ascii="Consolas" w:eastAsia="MS Mincho" w:hAnsi="Consolas"/>
      <w:b/>
      <w:bCs/>
      <w:i/>
      <w:color w:val="60A0B0"/>
      <w:sz w:val="22"/>
      <w:lang w:val="en-GB"/>
    </w:rPr>
  </w:style>
  <w:style w:type="character" w:customStyle="1" w:styleId="DocumentationTok">
    <w:name w:val="DocumentationTok"/>
    <w:basedOn w:val="VerbatimChar"/>
    <w:rPr>
      <w:rFonts w:ascii="Consolas" w:eastAsia="MS Mincho" w:hAnsi="Consolas"/>
      <w:b/>
      <w:bCs/>
      <w:i/>
      <w:color w:val="BA2121"/>
      <w:sz w:val="22"/>
      <w:lang w:val="en-GB"/>
    </w:rPr>
  </w:style>
  <w:style w:type="character" w:customStyle="1" w:styleId="AnnotationTok">
    <w:name w:val="AnnotationTok"/>
    <w:basedOn w:val="VerbatimChar"/>
    <w:rPr>
      <w:rFonts w:ascii="Consolas" w:eastAsia="MS Mincho" w:hAnsi="Consolas"/>
      <w:b w:val="0"/>
      <w:bCs/>
      <w:i/>
      <w:color w:val="60A0B0"/>
      <w:sz w:val="22"/>
      <w:lang w:val="en-GB"/>
    </w:rPr>
  </w:style>
  <w:style w:type="character" w:customStyle="1" w:styleId="CommentVarTok">
    <w:name w:val="CommentVarTok"/>
    <w:basedOn w:val="VerbatimChar"/>
    <w:rPr>
      <w:rFonts w:ascii="Consolas" w:eastAsia="MS Mincho" w:hAnsi="Consolas"/>
      <w:b w:val="0"/>
      <w:bCs/>
      <w:i/>
      <w:color w:val="60A0B0"/>
      <w:sz w:val="22"/>
      <w:lang w:val="en-GB"/>
    </w:rPr>
  </w:style>
  <w:style w:type="character" w:customStyle="1" w:styleId="OtherTok">
    <w:name w:val="OtherTok"/>
    <w:basedOn w:val="VerbatimChar"/>
    <w:rPr>
      <w:rFonts w:ascii="Consolas" w:eastAsia="MS Mincho" w:hAnsi="Consolas"/>
      <w:b/>
      <w:bCs/>
      <w:color w:val="007020"/>
      <w:sz w:val="22"/>
      <w:lang w:val="en-GB"/>
    </w:rPr>
  </w:style>
  <w:style w:type="character" w:customStyle="1" w:styleId="FunctionTok">
    <w:name w:val="FunctionTok"/>
    <w:basedOn w:val="VerbatimChar"/>
    <w:rPr>
      <w:rFonts w:ascii="Consolas" w:eastAsia="MS Mincho" w:hAnsi="Consolas"/>
      <w:b/>
      <w:bCs/>
      <w:color w:val="06287E"/>
      <w:sz w:val="22"/>
      <w:lang w:val="en-GB"/>
    </w:rPr>
  </w:style>
  <w:style w:type="character" w:customStyle="1" w:styleId="VariableTok">
    <w:name w:val="VariableTok"/>
    <w:basedOn w:val="VerbatimChar"/>
    <w:rPr>
      <w:rFonts w:ascii="Consolas" w:eastAsia="MS Mincho" w:hAnsi="Consolas"/>
      <w:b/>
      <w:bCs/>
      <w:color w:val="19177C"/>
      <w:sz w:val="22"/>
      <w:lang w:val="en-GB"/>
    </w:rPr>
  </w:style>
  <w:style w:type="character" w:customStyle="1" w:styleId="ControlFlowTok">
    <w:name w:val="ControlFlowTok"/>
    <w:basedOn w:val="VerbatimChar"/>
    <w:rPr>
      <w:rFonts w:ascii="Consolas" w:eastAsia="MS Mincho" w:hAnsi="Consolas"/>
      <w:b w:val="0"/>
      <w:bCs/>
      <w:color w:val="007020"/>
      <w:sz w:val="22"/>
      <w:lang w:val="en-GB"/>
    </w:rPr>
  </w:style>
  <w:style w:type="character" w:customStyle="1" w:styleId="OperatorTok">
    <w:name w:val="OperatorTok"/>
    <w:basedOn w:val="VerbatimChar"/>
    <w:rPr>
      <w:rFonts w:ascii="Consolas" w:eastAsia="MS Mincho" w:hAnsi="Consolas"/>
      <w:b/>
      <w:bCs/>
      <w:color w:val="666666"/>
      <w:sz w:val="22"/>
      <w:lang w:val="en-GB"/>
    </w:rPr>
  </w:style>
  <w:style w:type="character" w:customStyle="1" w:styleId="BuiltInTok">
    <w:name w:val="BuiltInTok"/>
    <w:basedOn w:val="VerbatimChar"/>
    <w:rPr>
      <w:rFonts w:ascii="Consolas" w:eastAsia="MS Mincho" w:hAnsi="Consolas"/>
      <w:b/>
      <w:bCs/>
      <w:sz w:val="22"/>
      <w:lang w:val="en-GB"/>
    </w:rPr>
  </w:style>
  <w:style w:type="character" w:customStyle="1" w:styleId="ExtensionTok">
    <w:name w:val="ExtensionTok"/>
    <w:basedOn w:val="VerbatimChar"/>
    <w:rPr>
      <w:rFonts w:ascii="Consolas" w:eastAsia="MS Mincho" w:hAnsi="Consolas"/>
      <w:b/>
      <w:bCs/>
      <w:sz w:val="22"/>
      <w:lang w:val="en-GB"/>
    </w:rPr>
  </w:style>
  <w:style w:type="character" w:customStyle="1" w:styleId="PreprocessorTok">
    <w:name w:val="PreprocessorTok"/>
    <w:basedOn w:val="VerbatimChar"/>
    <w:rPr>
      <w:rFonts w:ascii="Consolas" w:eastAsia="MS Mincho" w:hAnsi="Consolas"/>
      <w:b/>
      <w:bCs/>
      <w:color w:val="BC7A00"/>
      <w:sz w:val="22"/>
      <w:lang w:val="en-GB"/>
    </w:rPr>
  </w:style>
  <w:style w:type="character" w:customStyle="1" w:styleId="AttributeTok">
    <w:name w:val="AttributeTok"/>
    <w:basedOn w:val="VerbatimChar"/>
    <w:rPr>
      <w:rFonts w:ascii="Consolas" w:eastAsia="MS Mincho" w:hAnsi="Consolas"/>
      <w:b/>
      <w:bCs/>
      <w:color w:val="7D9029"/>
      <w:sz w:val="22"/>
      <w:lang w:val="en-GB"/>
    </w:rPr>
  </w:style>
  <w:style w:type="character" w:customStyle="1" w:styleId="RegionMarkerTok">
    <w:name w:val="RegionMarkerTok"/>
    <w:basedOn w:val="VerbatimChar"/>
    <w:rPr>
      <w:rFonts w:ascii="Consolas" w:eastAsia="MS Mincho" w:hAnsi="Consolas"/>
      <w:b/>
      <w:bCs/>
      <w:sz w:val="22"/>
      <w:lang w:val="en-GB"/>
    </w:rPr>
  </w:style>
  <w:style w:type="character" w:customStyle="1" w:styleId="InformationTok">
    <w:name w:val="InformationTok"/>
    <w:basedOn w:val="VerbatimChar"/>
    <w:rPr>
      <w:rFonts w:ascii="Consolas" w:eastAsia="MS Mincho" w:hAnsi="Consolas"/>
      <w:b w:val="0"/>
      <w:bCs/>
      <w:i/>
      <w:color w:val="60A0B0"/>
      <w:sz w:val="22"/>
      <w:lang w:val="en-GB"/>
    </w:rPr>
  </w:style>
  <w:style w:type="character" w:customStyle="1" w:styleId="WarningTok">
    <w:name w:val="WarningTok"/>
    <w:basedOn w:val="VerbatimChar"/>
    <w:rPr>
      <w:rFonts w:ascii="Consolas" w:eastAsia="MS Mincho" w:hAnsi="Consolas"/>
      <w:b w:val="0"/>
      <w:bCs/>
      <w:i/>
      <w:color w:val="60A0B0"/>
      <w:sz w:val="22"/>
      <w:lang w:val="en-GB"/>
    </w:rPr>
  </w:style>
  <w:style w:type="character" w:customStyle="1" w:styleId="AlertTok">
    <w:name w:val="AlertTok"/>
    <w:basedOn w:val="VerbatimChar"/>
    <w:rPr>
      <w:rFonts w:ascii="Consolas" w:eastAsia="MS Mincho" w:hAnsi="Consolas"/>
      <w:b w:val="0"/>
      <w:bCs/>
      <w:color w:val="FF0000"/>
      <w:sz w:val="22"/>
      <w:lang w:val="en-GB"/>
    </w:rPr>
  </w:style>
  <w:style w:type="character" w:customStyle="1" w:styleId="ErrorTok">
    <w:name w:val="ErrorTok"/>
    <w:basedOn w:val="VerbatimChar"/>
    <w:rPr>
      <w:rFonts w:ascii="Consolas" w:eastAsia="MS Mincho" w:hAnsi="Consolas"/>
      <w:b w:val="0"/>
      <w:bCs/>
      <w:color w:val="FF0000"/>
      <w:sz w:val="22"/>
      <w:lang w:val="en-GB"/>
    </w:rPr>
  </w:style>
  <w:style w:type="character" w:customStyle="1" w:styleId="NormalTok">
    <w:name w:val="NormalTok"/>
    <w:basedOn w:val="VerbatimChar"/>
    <w:rPr>
      <w:rFonts w:ascii="Consolas" w:eastAsia="MS Mincho" w:hAnsi="Consolas"/>
      <w:b/>
      <w:bCs/>
      <w:sz w:val="22"/>
      <w:lang w:val="en-GB"/>
    </w:rPr>
  </w:style>
  <w:style w:type="paragraph" w:customStyle="1" w:styleId="B1">
    <w:name w:val="B1"/>
    <w:basedOn w:val="ad"/>
    <w:link w:val="B1Char1"/>
    <w:qFormat/>
    <w:rsid w:val="00E94242"/>
    <w:pPr>
      <w:ind w:left="568" w:hanging="284"/>
      <w:contextualSpacing w:val="0"/>
    </w:pPr>
    <w:rPr>
      <w:rFonts w:eastAsia="Times New Roman"/>
    </w:rPr>
  </w:style>
  <w:style w:type="character" w:customStyle="1" w:styleId="B1Char1">
    <w:name w:val="B1 Char1"/>
    <w:link w:val="B1"/>
    <w:rsid w:val="00E94242"/>
    <w:rPr>
      <w:rFonts w:ascii="Times New Roman" w:eastAsia="Times New Roman" w:hAnsi="Times New Roman"/>
      <w:lang w:val="en-GB"/>
    </w:rPr>
  </w:style>
  <w:style w:type="paragraph" w:styleId="ad">
    <w:name w:val="List"/>
    <w:basedOn w:val="a"/>
    <w:semiHidden/>
    <w:unhideWhenUsed/>
    <w:rsid w:val="00E94242"/>
    <w:pPr>
      <w:ind w:left="283" w:hanging="283"/>
      <w:contextualSpacing/>
    </w:pPr>
  </w:style>
  <w:style w:type="paragraph" w:customStyle="1" w:styleId="B2">
    <w:name w:val="B2"/>
    <w:basedOn w:val="20"/>
    <w:link w:val="B2Char"/>
    <w:qFormat/>
    <w:rsid w:val="00E94242"/>
    <w:pPr>
      <w:ind w:left="851" w:hanging="284"/>
      <w:contextualSpacing w:val="0"/>
    </w:pPr>
    <w:rPr>
      <w:rFonts w:eastAsia="Times New Roman"/>
    </w:rPr>
  </w:style>
  <w:style w:type="character" w:customStyle="1" w:styleId="B2Char">
    <w:name w:val="B2 Char"/>
    <w:link w:val="B2"/>
    <w:rsid w:val="00E94242"/>
    <w:rPr>
      <w:rFonts w:ascii="Times New Roman" w:eastAsia="Times New Roman" w:hAnsi="Times New Roman"/>
      <w:lang w:val="en-GB"/>
    </w:rPr>
  </w:style>
  <w:style w:type="paragraph" w:styleId="20">
    <w:name w:val="List 2"/>
    <w:basedOn w:val="a"/>
    <w:semiHidden/>
    <w:unhideWhenUsed/>
    <w:rsid w:val="00E94242"/>
    <w:pPr>
      <w:ind w:left="566" w:hanging="283"/>
      <w:contextualSpacing/>
    </w:p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basedOn w:val="a0"/>
    <w:link w:val="1"/>
    <w:rsid w:val="00E94242"/>
    <w:rPr>
      <w:rFonts w:ascii="Arial" w:hAnsi="Arial" w:cstheme="majorBidi"/>
      <w:sz w:val="36"/>
      <w:lang w:val="en-GB"/>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E94242"/>
    <w:rPr>
      <w:rFonts w:ascii="Arial" w:hAnsi="Arial" w:cstheme="majorBidi"/>
      <w:sz w:val="32"/>
      <w:lang w:val="en-GB"/>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E94242"/>
    <w:rPr>
      <w:rFonts w:ascii="Arial" w:hAnsi="Arial" w:cstheme="majorBidi"/>
      <w:sz w:val="28"/>
      <w:lang w:val="en-GB"/>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E94242"/>
    <w:rPr>
      <w:rFonts w:ascii="Arial" w:hAnsi="Arial" w:cstheme="majorBidi"/>
      <w:sz w:val="24"/>
      <w:lang w:val="en-GB"/>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E94242"/>
    <w:rPr>
      <w:rFonts w:ascii="Arial" w:hAnsi="Arial" w:cstheme="majorBidi"/>
      <w:sz w:val="22"/>
      <w:lang w:val="en-GB"/>
    </w:rPr>
  </w:style>
  <w:style w:type="character" w:customStyle="1" w:styleId="6Char">
    <w:name w:val="제목 6 Char"/>
    <w:aliases w:val="Alt+6 Char"/>
    <w:basedOn w:val="a0"/>
    <w:link w:val="6"/>
    <w:rsid w:val="00E94242"/>
    <w:rPr>
      <w:rFonts w:ascii="Arial" w:eastAsiaTheme="majorEastAsia" w:hAnsi="Arial" w:cstheme="majorBidi"/>
      <w:lang w:val="en-GB"/>
    </w:rPr>
  </w:style>
  <w:style w:type="character" w:customStyle="1" w:styleId="7Char">
    <w:name w:val="제목 7 Char"/>
    <w:aliases w:val="Alt+7 Char,Alt+71 Char,Alt+72 Char,Alt+73 Char,Alt+74 Char,Alt+75 Char,Alt+76 Char,Alt+77 Char,Alt+78 Char,Alt+79 Char,Alt+710 Char,Alt+711 Char,Alt+712 Char,Alt+713 Char"/>
    <w:basedOn w:val="a0"/>
    <w:link w:val="7"/>
    <w:rsid w:val="00E94242"/>
    <w:rPr>
      <w:rFonts w:ascii="Arial" w:eastAsiaTheme="majorEastAsia" w:hAnsi="Arial" w:cstheme="majorBidi"/>
      <w:lang w:val="en-GB"/>
    </w:r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E94242"/>
    <w:rPr>
      <w:rFonts w:ascii="Arial" w:hAnsi="Arial" w:cstheme="majorBidi"/>
      <w:sz w:val="36"/>
      <w:lang w:val="en-GB"/>
    </w:rPr>
  </w:style>
  <w:style w:type="character" w:customStyle="1" w:styleId="9Char">
    <w:name w:val="제목 9 Char"/>
    <w:aliases w:val="Alt+9 Char"/>
    <w:basedOn w:val="a0"/>
    <w:link w:val="9"/>
    <w:rsid w:val="00E94242"/>
    <w:rPr>
      <w:rFonts w:ascii="Arial" w:hAnsi="Arial" w:cstheme="majorBidi"/>
      <w:sz w:val="36"/>
      <w:lang w:val="en-GB"/>
    </w:rPr>
  </w:style>
  <w:style w:type="character" w:styleId="ae">
    <w:name w:val="Strong"/>
    <w:uiPriority w:val="22"/>
    <w:qFormat/>
    <w:rsid w:val="00E94242"/>
    <w:rPr>
      <w:b/>
      <w:bCs/>
    </w:rPr>
  </w:style>
  <w:style w:type="paragraph" w:styleId="af">
    <w:name w:val="List Paragraph"/>
    <w:basedOn w:val="a"/>
    <w:link w:val="Char1"/>
    <w:uiPriority w:val="63"/>
    <w:qFormat/>
    <w:rsid w:val="00E94242"/>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Char1">
    <w:name w:val="목록 단락 Char"/>
    <w:link w:val="af"/>
    <w:uiPriority w:val="63"/>
    <w:locked/>
    <w:rsid w:val="00E94242"/>
    <w:rPr>
      <w:rFonts w:ascii="Arial" w:eastAsia="SimSun" w:hAnsi="Arial"/>
      <w:sz w:val="22"/>
      <w:lang w:val="en-GB"/>
    </w:rPr>
  </w:style>
  <w:style w:type="paragraph" w:styleId="af0">
    <w:name w:val="Revision"/>
    <w:hidden/>
    <w:semiHidden/>
    <w:rsid w:val="00EB194C"/>
    <w:rPr>
      <w:rFonts w:ascii="Times New Roman" w:hAnsi="Times New Roman"/>
      <w:lang w:val="en-GB"/>
    </w:rPr>
  </w:style>
  <w:style w:type="character" w:customStyle="1" w:styleId="Char">
    <w:name w:val="본문 Char"/>
    <w:basedOn w:val="a0"/>
    <w:link w:val="a3"/>
    <w:rsid w:val="006C6C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879">
      <w:bodyDiv w:val="1"/>
      <w:marLeft w:val="0"/>
      <w:marRight w:val="0"/>
      <w:marTop w:val="0"/>
      <w:marBottom w:val="0"/>
      <w:divBdr>
        <w:top w:val="none" w:sz="0" w:space="0" w:color="auto"/>
        <w:left w:val="none" w:sz="0" w:space="0" w:color="auto"/>
        <w:bottom w:val="none" w:sz="0" w:space="0" w:color="auto"/>
        <w:right w:val="none" w:sz="0" w:space="0" w:color="auto"/>
      </w:divBdr>
    </w:div>
    <w:div w:id="883058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Sungryeul Rhyu</dc:creator>
  <cp:keywords/>
  <cp:lastModifiedBy>Sungryeul Rhyu</cp:lastModifiedBy>
  <cp:revision>15</cp:revision>
  <dcterms:created xsi:type="dcterms:W3CDTF">2023-04-05T03:26:00Z</dcterms:created>
  <dcterms:modified xsi:type="dcterms:W3CDTF">2023-04-11T20:57:00Z</dcterms:modified>
</cp:coreProperties>
</file>