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S4-230525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[ITT4RT] Correction to SDP example for itt4rt_group (Rel-18)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66ACEF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Nokia </w:t>
              </w:r>
              <w:r w:rsidR="00EB2D9F">
                <w:rPr>
                  <w:noProof/>
                </w:rPr>
                <w:t>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6D132A" w:rsidR="001E41F3" w:rsidRDefault="00EB2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ITT4RT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8DE4A" w:rsidR="001E41F3" w:rsidRDefault="00EB2D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D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C79F1F" w:rsidR="00EB2D9F" w:rsidRDefault="00EB2D9F" w:rsidP="00EB2D9F">
            <w:pPr>
              <w:pStyle w:val="CRCoverPage"/>
              <w:tabs>
                <w:tab w:val="left" w:pos="113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Typo in the </w:t>
            </w:r>
            <w:r>
              <w:t>e</w:t>
            </w:r>
            <w:r w:rsidRPr="00567618">
              <w:t>xample SDP offer with scene description signalling</w:t>
            </w:r>
            <w:r>
              <w:t xml:space="preserve"> for ITT4RT</w:t>
            </w:r>
          </w:p>
        </w:tc>
      </w:tr>
      <w:tr w:rsidR="00EB2D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2D9F" w:rsidRDefault="00EB2D9F" w:rsidP="00EB2D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D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0BE86B" w:rsidR="00EB2D9F" w:rsidRDefault="00EB2D9F" w:rsidP="00EB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corrected.</w:t>
            </w:r>
          </w:p>
        </w:tc>
      </w:tr>
      <w:tr w:rsidR="00EB2D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2D9F" w:rsidRDefault="00EB2D9F" w:rsidP="00EB2D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D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ACE5A" w:rsidR="00EB2D9F" w:rsidRDefault="00EB2D9F" w:rsidP="00EB2D9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</w:t>
            </w:r>
            <w:r w:rsidRPr="00567618">
              <w:t xml:space="preserve">xample SDP </w:t>
            </w:r>
            <w:r>
              <w:t>offer will contain a typo in the SDP attribute</w:t>
            </w:r>
            <w:r>
              <w:rPr>
                <w:noProof/>
              </w:rPr>
              <w:t xml:space="preserve"> itt4rt_group.</w:t>
            </w:r>
          </w:p>
        </w:tc>
      </w:tr>
      <w:tr w:rsidR="00EB2D9F" w14:paraId="034AF533" w14:textId="77777777" w:rsidTr="00547111">
        <w:tc>
          <w:tcPr>
            <w:tcW w:w="2694" w:type="dxa"/>
            <w:gridSpan w:val="2"/>
          </w:tcPr>
          <w:p w14:paraId="39D9EB5B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2D9F" w:rsidRDefault="00EB2D9F" w:rsidP="00EB2D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D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7CA92" w:rsidR="00EB2D9F" w:rsidRDefault="00EB2D9F" w:rsidP="00EB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A.18</w:t>
            </w:r>
          </w:p>
        </w:tc>
      </w:tr>
      <w:tr w:rsidR="00EB2D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2D9F" w:rsidRDefault="00EB2D9F" w:rsidP="00EB2D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D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2D9F" w:rsidRDefault="00EB2D9F" w:rsidP="00EB2D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2D9F" w:rsidRDefault="00EB2D9F" w:rsidP="00EB2D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D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C96D1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2D9F" w:rsidRDefault="00EB2D9F" w:rsidP="00EB2D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2D9F" w:rsidRDefault="00EB2D9F" w:rsidP="00EB2D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D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52A725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2D9F" w:rsidRDefault="00EB2D9F" w:rsidP="00EB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2D9F" w:rsidRDefault="00EB2D9F" w:rsidP="00EB2D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D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E2FA68" w:rsidR="00EB2D9F" w:rsidRDefault="00EB2D9F" w:rsidP="00EB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2D9F" w:rsidRDefault="00EB2D9F" w:rsidP="00EB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2D9F" w:rsidRDefault="00EB2D9F" w:rsidP="00EB2D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D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2D9F" w:rsidRDefault="00EB2D9F" w:rsidP="00EB2D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2D9F" w:rsidRDefault="00EB2D9F" w:rsidP="00EB2D9F">
            <w:pPr>
              <w:pStyle w:val="CRCoverPage"/>
              <w:spacing w:after="0"/>
              <w:rPr>
                <w:noProof/>
              </w:rPr>
            </w:pPr>
          </w:p>
        </w:tc>
      </w:tr>
      <w:tr w:rsidR="00EB2D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2D9F" w:rsidRDefault="00EB2D9F" w:rsidP="00EB2D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D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2D9F" w:rsidRPr="008863B9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2D9F" w:rsidRPr="008863B9" w:rsidRDefault="00EB2D9F" w:rsidP="00EB2D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D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2D9F" w:rsidRDefault="00EB2D9F" w:rsidP="00EB2D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2D9F" w:rsidRDefault="00EB2D9F" w:rsidP="00EB2D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1B09D" w14:textId="77777777" w:rsidR="00EB2D9F" w:rsidRPr="00F35930" w:rsidRDefault="00EB2D9F" w:rsidP="00EB2D9F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lastRenderedPageBreak/>
        <w:t xml:space="preserve">====== </w:t>
      </w:r>
      <w:r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3EC124AB" w14:textId="77777777" w:rsidR="00EB2D9F" w:rsidRPr="00567618" w:rsidRDefault="00EB2D9F" w:rsidP="00EB2D9F">
      <w:pPr>
        <w:pStyle w:val="Heading1"/>
      </w:pPr>
      <w:bookmarkStart w:id="1" w:name="_Toc130460920"/>
      <w:bookmarkStart w:id="2" w:name="historyclause"/>
      <w:r w:rsidRPr="00567618">
        <w:t>A.18</w:t>
      </w:r>
      <w:r w:rsidRPr="00567618">
        <w:tab/>
        <w:t>SDP offers and answers for ITT4RT</w:t>
      </w:r>
      <w:bookmarkEnd w:id="1"/>
    </w:p>
    <w:p w14:paraId="12A87F5B" w14:textId="77777777" w:rsidR="00EB2D9F" w:rsidRPr="00567618" w:rsidRDefault="00EB2D9F" w:rsidP="00EB2D9F">
      <w:r w:rsidRPr="00567618">
        <w:t>Table A.18.1 shows an example of an SDP offer for an ITT4RT session with a 360 video, 2 overlay streams, and a scene description.</w:t>
      </w:r>
    </w:p>
    <w:p w14:paraId="652A6FA4" w14:textId="77777777" w:rsidR="00EB2D9F" w:rsidRPr="00567618" w:rsidRDefault="00EB2D9F" w:rsidP="00EB2D9F">
      <w:pPr>
        <w:pStyle w:val="TH"/>
      </w:pPr>
      <w:bookmarkStart w:id="3" w:name="_MCCTEMPBM_CRPT86940614___4"/>
      <w:r w:rsidRPr="00567618">
        <w:t>Table A.</w:t>
      </w:r>
      <w:r w:rsidRPr="00567618">
        <w:rPr>
          <w:lang w:eastAsia="ko-KR"/>
        </w:rPr>
        <w:t>18</w:t>
      </w:r>
      <w:r w:rsidRPr="00567618">
        <w:t>.</w:t>
      </w:r>
      <w:r w:rsidRPr="00567618">
        <w:rPr>
          <w:lang w:eastAsia="ko-KR"/>
        </w:rPr>
        <w:t>1</w:t>
      </w:r>
      <w:r w:rsidRPr="00567618">
        <w:t xml:space="preserve">: Example SDP offer with scene description </w:t>
      </w:r>
      <w:proofErr w:type="gramStart"/>
      <w:r w:rsidRPr="00567618">
        <w:t>signalling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EB2D9F" w:rsidRPr="00567618" w14:paraId="1DD084E0" w14:textId="77777777" w:rsidTr="0094119B">
        <w:trPr>
          <w:jc w:val="center"/>
        </w:trPr>
        <w:tc>
          <w:tcPr>
            <w:tcW w:w="9639" w:type="dxa"/>
            <w:shd w:val="clear" w:color="auto" w:fill="auto"/>
          </w:tcPr>
          <w:p w14:paraId="2809DF84" w14:textId="77777777" w:rsidR="00EB2D9F" w:rsidRPr="00567618" w:rsidRDefault="00EB2D9F" w:rsidP="009411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7618">
              <w:rPr>
                <w:rFonts w:ascii="Arial" w:hAnsi="Arial"/>
                <w:b/>
                <w:sz w:val="18"/>
              </w:rPr>
              <w:t>SDP offer</w:t>
            </w:r>
          </w:p>
        </w:tc>
      </w:tr>
      <w:tr w:rsidR="00EB2D9F" w:rsidRPr="00567618" w14:paraId="0B1D167D" w14:textId="77777777" w:rsidTr="0094119B">
        <w:trPr>
          <w:jc w:val="center"/>
        </w:trPr>
        <w:tc>
          <w:tcPr>
            <w:tcW w:w="9639" w:type="dxa"/>
            <w:shd w:val="clear" w:color="auto" w:fill="auto"/>
          </w:tcPr>
          <w:p w14:paraId="63864882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bookmarkStart w:id="4" w:name="_MCCTEMPBM_CRPT86940615___7"/>
            <w:bookmarkStart w:id="5" w:name="_MCCTEMPBM_CRPT86940616___7" w:colFirst="0" w:colLast="0"/>
            <w:bookmarkEnd w:id="3"/>
            <w:r w:rsidRPr="00567618">
              <w:t>v</w:t>
            </w: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=0</w:t>
            </w:r>
          </w:p>
          <w:bookmarkEnd w:id="4"/>
          <w:p w14:paraId="319899D7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o=ITT4RT 3413526809 0 IN IP4 server.example.com</w:t>
            </w:r>
          </w:p>
          <w:p w14:paraId="46529530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s=Example of using AS in MTSI</w:t>
            </w:r>
          </w:p>
          <w:p w14:paraId="6932223C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c=IN IP4 aaa.bbb.ccc.ddd</w:t>
            </w:r>
          </w:p>
          <w:p w14:paraId="435842CB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b=AS:345</w:t>
            </w:r>
          </w:p>
          <w:p w14:paraId="2C074E46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t=0 0</w:t>
            </w:r>
          </w:p>
          <w:p w14:paraId="2F5295D1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a=tcap:1 RTP/AVPF</w:t>
            </w:r>
          </w:p>
          <w:p w14:paraId="0E4A4A3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a=itt</w:t>
            </w:r>
            <w:ins w:id="6" w:author="Serhan Gül" w:date="2023-04-05T14:26:00Z">
              <w:r>
                <w:rPr>
                  <w:rFonts w:ascii="Courier New" w:hAnsi="Courier New"/>
                  <w:noProof/>
                  <w:sz w:val="16"/>
                  <w:lang w:eastAsia="ko-KR"/>
                </w:rPr>
                <w:t>4</w:t>
              </w:r>
            </w:ins>
            <w:del w:id="7" w:author="Serhan Gül" w:date="2023-04-05T14:26:00Z">
              <w:r w:rsidRPr="00567618" w:rsidDel="00A730D0">
                <w:rPr>
                  <w:rFonts w:ascii="Courier New" w:hAnsi="Courier New"/>
                  <w:noProof/>
                  <w:sz w:val="16"/>
                  <w:lang w:eastAsia="ko-KR"/>
                </w:rPr>
                <w:delText>3</w:delText>
              </w:r>
            </w:del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rt_group: 1 2 3</w:t>
            </w:r>
          </w:p>
          <w:p w14:paraId="530E1145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5DB9767B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m=video 49154 RTP/AVP 99</w:t>
            </w:r>
          </w:p>
          <w:p w14:paraId="2F03348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a=pcfg:1 t=1</w:t>
            </w:r>
          </w:p>
          <w:p w14:paraId="29033C2B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b=AS:315</w:t>
            </w:r>
          </w:p>
          <w:p w14:paraId="7C2813A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b=RS:0</w:t>
            </w:r>
          </w:p>
          <w:p w14:paraId="2886422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b=RR:5000</w:t>
            </w:r>
          </w:p>
          <w:p w14:paraId="41A3FE2C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a=rtpmap:99 H264/90000</w:t>
            </w:r>
          </w:p>
          <w:p w14:paraId="4B5AC66F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a=fmtp:99 packetization-mode=0; profile-level-id=42e00c; \</w:t>
            </w:r>
          </w:p>
          <w:p w14:paraId="747B721A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 xml:space="preserve">     sprop-parameter-sets=J0LgDJWgUH6Af1A=,KM46gA==</w:t>
            </w:r>
          </w:p>
          <w:p w14:paraId="3ED5513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a=3gpp_360video: Stereo</w:t>
            </w:r>
          </w:p>
          <w:p w14:paraId="1899C24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a=mid:1</w:t>
            </w:r>
          </w:p>
          <w:p w14:paraId="5DBE53EA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</w:rPr>
            </w:pPr>
          </w:p>
          <w:p w14:paraId="69A60E1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m=video 49154 RTP/AVP 99</w:t>
            </w:r>
          </w:p>
          <w:p w14:paraId="2277C9F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a=pcfg:1 t=1</w:t>
            </w:r>
          </w:p>
          <w:p w14:paraId="688C16B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b=AS:315</w:t>
            </w:r>
          </w:p>
          <w:p w14:paraId="615072B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b=RS:0</w:t>
            </w:r>
          </w:p>
          <w:p w14:paraId="664D1F6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b=RR:5000</w:t>
            </w:r>
          </w:p>
          <w:p w14:paraId="37BAC594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a=rtpmap:99 H264/90000</w:t>
            </w:r>
          </w:p>
          <w:p w14:paraId="133A8EB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a=fmtp:99 packetization-mode=0; profile-level-id=42e00c; \</w:t>
            </w:r>
          </w:p>
          <w:p w14:paraId="4881D50D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 xml:space="preserve">     sprop-parameter-sets=J0LgDJWgUH6Af1A=,KM46gA==</w:t>
            </w:r>
          </w:p>
          <w:p w14:paraId="37D73402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a=mid:2</w:t>
            </w:r>
          </w:p>
          <w:p w14:paraId="55F2F3DC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a=3gpp_overlay:2 1 0,0,0,0,0,0,0,0,0,0</w:t>
            </w:r>
          </w:p>
          <w:p w14:paraId="6482358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724C90D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7E5DCAFE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m=video 49154 RTP/AVP 99</w:t>
            </w:r>
          </w:p>
          <w:p w14:paraId="6F415D58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a=pcfg:1 t=1</w:t>
            </w:r>
          </w:p>
          <w:p w14:paraId="39A6E88A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b=AS:315</w:t>
            </w:r>
          </w:p>
          <w:p w14:paraId="5333BB71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b=RS:0</w:t>
            </w:r>
          </w:p>
          <w:p w14:paraId="02AAB891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b=RR:5000</w:t>
            </w:r>
          </w:p>
          <w:p w14:paraId="6A775655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a=rtpmap:99 H264/90000</w:t>
            </w:r>
          </w:p>
          <w:p w14:paraId="7F37FBE7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a=fmtp:99 packetization-mode=0; profile-level-id=42e00c; \</w:t>
            </w:r>
          </w:p>
          <w:p w14:paraId="21C7DBE2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 xml:space="preserve">     sprop-parameter-sets=J0LgDJWgUH6Af1A=,KM46gA==</w:t>
            </w:r>
          </w:p>
          <w:p w14:paraId="0B4B3676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a=mid:3</w:t>
            </w:r>
          </w:p>
          <w:p w14:paraId="5F74F9AC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a=3gpp_overlay:3 1 0,0,0,0,0,0,0,0,0,0</w:t>
            </w:r>
          </w:p>
          <w:p w14:paraId="259B2D27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4D1FF9B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5EBB1B45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567618">
              <w:rPr>
                <w:rFonts w:ascii="Courier New" w:hAnsi="Courier New"/>
                <w:noProof/>
                <w:sz w:val="16"/>
              </w:rPr>
              <w:t xml:space="preserve">m=application 52718 UDP/DTLS/SCTP </w:t>
            </w: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webrtc-datachannel</w:t>
            </w:r>
          </w:p>
          <w:p w14:paraId="4B121EB3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b=AS:500</w:t>
            </w:r>
          </w:p>
          <w:p w14:paraId="1130A3CE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a=sctp-port:5002</w:t>
            </w:r>
          </w:p>
          <w:p w14:paraId="1208C319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a=max-message-size:1024</w:t>
            </w:r>
          </w:p>
          <w:p w14:paraId="75313E77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a=fingerprint:SHA-1 4A:AD:B9:B1:3F:82:18:3B:54:02:12:DF:3E:5D:49:6B:19:E5:7C:AB</w:t>
            </w:r>
          </w:p>
          <w:p w14:paraId="7D3657C2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567618">
              <w:rPr>
                <w:rFonts w:ascii="Courier New" w:hAnsi="Courier New"/>
                <w:noProof/>
                <w:sz w:val="16"/>
              </w:rPr>
              <w:t>a=tls-id:</w:t>
            </w:r>
            <w:r w:rsidRPr="00567618">
              <w:t xml:space="preserve"> </w:t>
            </w:r>
            <w:r w:rsidRPr="00567618">
              <w:rPr>
                <w:rFonts w:ascii="Courier New" w:hAnsi="Courier New"/>
                <w:noProof/>
                <w:sz w:val="16"/>
              </w:rPr>
              <w:t>abc3de65cddef001be82</w:t>
            </w:r>
          </w:p>
          <w:p w14:paraId="28D1A97C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szCs w:val="16"/>
              </w:rPr>
            </w:pPr>
            <w:r w:rsidRPr="00567618">
              <w:rPr>
                <w:rFonts w:ascii="Courier New" w:hAnsi="Courier New" w:cs="Courier New"/>
                <w:noProof/>
                <w:sz w:val="16"/>
                <w:szCs w:val="16"/>
              </w:rPr>
              <w:t>a=dcmap:110 subprotocol="mpeg-sd"</w:t>
            </w:r>
          </w:p>
          <w:p w14:paraId="0E5FC534" w14:textId="77777777" w:rsidR="00EB2D9F" w:rsidRPr="00567618" w:rsidRDefault="00EB2D9F" w:rsidP="0094119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/>
                <w:sz w:val="18"/>
                <w:lang w:eastAsia="ko-KR"/>
              </w:rPr>
            </w:pPr>
            <w:r w:rsidRPr="00567618">
              <w:rPr>
                <w:rFonts w:ascii="Courier New" w:hAnsi="Courier New" w:cs="Courier New"/>
                <w:noProof/>
                <w:sz w:val="16"/>
                <w:szCs w:val="16"/>
              </w:rPr>
              <w:t>a=mid:4</w:t>
            </w:r>
          </w:p>
        </w:tc>
      </w:tr>
      <w:bookmarkEnd w:id="5"/>
    </w:tbl>
    <w:p w14:paraId="75F46E88" w14:textId="77777777" w:rsidR="00EB2D9F" w:rsidRPr="00567618" w:rsidRDefault="00EB2D9F" w:rsidP="00EB2D9F"/>
    <w:p w14:paraId="3D414F4B" w14:textId="77777777" w:rsidR="00EB2D9F" w:rsidRDefault="00EB2D9F" w:rsidP="00EB2D9F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END OF 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7ABEB" w14:textId="77777777" w:rsidR="00BD1296" w:rsidRDefault="00BD1296">
      <w:r>
        <w:separator/>
      </w:r>
    </w:p>
  </w:endnote>
  <w:endnote w:type="continuationSeparator" w:id="0">
    <w:p w14:paraId="6999FF2A" w14:textId="77777777" w:rsidR="00BD1296" w:rsidRDefault="00BD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F9197" w14:textId="77777777" w:rsidR="00BD1296" w:rsidRDefault="00BD1296">
      <w:r>
        <w:separator/>
      </w:r>
    </w:p>
  </w:footnote>
  <w:footnote w:type="continuationSeparator" w:id="0">
    <w:p w14:paraId="3EBA1615" w14:textId="77777777" w:rsidR="00BD1296" w:rsidRDefault="00BD1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29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2D9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B2D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SPINPQ4IASSB-371785423-298</_dlc_DocId>
    <_dlc_DocIdUrl xmlns="71c5aaf6-e6ce-465b-b873-5148d2a4c105">
      <Url>https://nokia.sharepoint.com/sites/3GPPSA4/_layouts/15/DocIdRedir.aspx?ID=SPINPQ4IASSB-371785423-298</Url>
      <Description>SPINPQ4IASSB-371785423-298</Description>
    </_dlc_DocIdUrl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8E6516-40D5-4118-B9D0-C1E9617C8321}"/>
</file>

<file path=customXml/itemProps3.xml><?xml version="1.0" encoding="utf-8"?>
<ds:datastoreItem xmlns:ds="http://schemas.openxmlformats.org/officeDocument/2006/customXml" ds:itemID="{9FABCF5C-4C85-49D7-AC85-FE43538E6A5E}"/>
</file>

<file path=customXml/itemProps4.xml><?xml version="1.0" encoding="utf-8"?>
<ds:datastoreItem xmlns:ds="http://schemas.openxmlformats.org/officeDocument/2006/customXml" ds:itemID="{C1071C83-CF53-4818-82C8-2B91F2D14C2A}"/>
</file>

<file path=customXml/itemProps5.xml><?xml version="1.0" encoding="utf-8"?>
<ds:datastoreItem xmlns:ds="http://schemas.openxmlformats.org/officeDocument/2006/customXml" ds:itemID="{C2FFE336-D193-4F30-AB37-F47AE30DD196}"/>
</file>

<file path=customXml/itemProps6.xml><?xml version="1.0" encoding="utf-8"?>
<ds:datastoreItem xmlns:ds="http://schemas.openxmlformats.org/officeDocument/2006/customXml" ds:itemID="{CCD1153E-0EF6-4911-BB4C-BA8C66CCBF6F}"/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Serhan Gül</cp:lastModifiedBy>
  <cp:revision>7</cp:revision>
  <cp:lastPrinted>1899-12-31T23:00:00Z</cp:lastPrinted>
  <dcterms:created xsi:type="dcterms:W3CDTF">2020-02-03T08:32:00Z</dcterms:created>
  <dcterms:modified xsi:type="dcterms:W3CDTF">2023-04-11T13:35:00Z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S4-230525</vt:lpwstr>
  </property>
  <property fmtid="{D5CDD505-2E9C-101B-9397-08002B2CF9AE}" pid="10" name="Spec#">
    <vt:lpwstr>26.114</vt:lpwstr>
  </property>
  <property fmtid="{D5CDD505-2E9C-101B-9397-08002B2CF9AE}" pid="11" name="Cr#">
    <vt:lpwstr>0553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[ITT4RT] Correction to SDP example for itt4rt_group (Rel-18)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ITT4RT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ContentTypeId">
    <vt:lpwstr>0x010100F93DFBBB4296D74BB0729A9F1B1B9C61</vt:lpwstr>
  </property>
  <property fmtid="{D5CDD505-2E9C-101B-9397-08002B2CF9AE}" pid="22" name="_dlc_DocIdItemGuid">
    <vt:lpwstr>eeae0f81-5411-4efb-bd5d-f634a405e0ba</vt:lpwstr>
  </property>
</Properties>
</file>