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3D88" w14:textId="6616E25F" w:rsidR="00757683" w:rsidRPr="005F058A" w:rsidRDefault="00757683" w:rsidP="00757683">
      <w:pPr>
        <w:widowControl w:val="0"/>
        <w:pBdr>
          <w:top w:val="nil"/>
          <w:left w:val="nil"/>
          <w:bottom w:val="nil"/>
          <w:right w:val="nil"/>
          <w:between w:val="nil"/>
        </w:pBdr>
        <w:tabs>
          <w:tab w:val="right" w:pos="9638"/>
        </w:tabs>
        <w:spacing w:after="0"/>
        <w:rPr>
          <w:rFonts w:ascii="Arial" w:eastAsia="Arial" w:hAnsi="Arial" w:cs="Arial"/>
          <w:b/>
          <w:sz w:val="24"/>
          <w:szCs w:val="24"/>
        </w:rPr>
      </w:pPr>
      <w:r w:rsidRPr="005F058A">
        <w:rPr>
          <w:rFonts w:ascii="Arial" w:eastAsia="Arial" w:hAnsi="Arial" w:cs="Arial"/>
          <w:b/>
          <w:sz w:val="24"/>
          <w:szCs w:val="24"/>
        </w:rPr>
        <w:t>3GPP TSG</w:t>
      </w:r>
      <w:r w:rsidR="00271EE3">
        <w:rPr>
          <w:rFonts w:ascii="Arial" w:eastAsia="Arial" w:hAnsi="Arial" w:cs="Arial"/>
          <w:b/>
          <w:sz w:val="24"/>
          <w:szCs w:val="24"/>
        </w:rPr>
        <w:t xml:space="preserve"> </w:t>
      </w:r>
      <w:del w:id="0" w:author="Naotaka Morita" w:date="2022-12-20T14:28:00Z">
        <w:r w:rsidR="00271EE3" w:rsidDel="00727FF5">
          <w:rPr>
            <w:rFonts w:ascii="Arial" w:eastAsia="Arial" w:hAnsi="Arial" w:cs="Arial"/>
            <w:b/>
            <w:sz w:val="24"/>
            <w:szCs w:val="24"/>
          </w:rPr>
          <w:delText>SA</w:delText>
        </w:r>
        <w:r w:rsidRPr="005F058A" w:rsidDel="00727FF5">
          <w:rPr>
            <w:rFonts w:ascii="Arial" w:eastAsia="Arial" w:hAnsi="Arial" w:cs="Arial"/>
            <w:b/>
            <w:sz w:val="24"/>
            <w:szCs w:val="24"/>
          </w:rPr>
          <w:delText>#</w:delText>
        </w:r>
        <w:r w:rsidR="00271EE3" w:rsidDel="00727FF5">
          <w:rPr>
            <w:rFonts w:ascii="Arial" w:eastAsia="Arial" w:hAnsi="Arial" w:cs="Arial"/>
            <w:b/>
            <w:sz w:val="24"/>
            <w:szCs w:val="24"/>
          </w:rPr>
          <w:delText>95</w:delText>
        </w:r>
        <w:r w:rsidRPr="005F058A" w:rsidDel="00727FF5">
          <w:rPr>
            <w:rFonts w:ascii="Arial" w:eastAsia="Arial" w:hAnsi="Arial" w:cs="Arial"/>
            <w:b/>
            <w:sz w:val="24"/>
            <w:szCs w:val="24"/>
          </w:rPr>
          <w:delText xml:space="preserve">-e </w:delText>
        </w:r>
      </w:del>
      <w:ins w:id="1" w:author="Naotaka Morita" w:date="2022-12-20T14:28:00Z">
        <w:r w:rsidR="00727FF5">
          <w:rPr>
            <w:rFonts w:ascii="Arial" w:eastAsia="Arial" w:hAnsi="Arial" w:cs="Arial"/>
            <w:b/>
            <w:sz w:val="24"/>
            <w:szCs w:val="24"/>
          </w:rPr>
          <w:t>SA4#122</w:t>
        </w:r>
      </w:ins>
      <w:r w:rsidRPr="005F058A">
        <w:rPr>
          <w:rFonts w:ascii="Arial" w:eastAsia="Arial" w:hAnsi="Arial" w:cs="Arial"/>
          <w:b/>
          <w:sz w:val="24"/>
          <w:szCs w:val="24"/>
        </w:rPr>
        <w:tab/>
      </w:r>
      <w:del w:id="2" w:author="Naotaka Morita" w:date="2022-12-20T14:28:00Z">
        <w:r w:rsidR="00271EE3" w:rsidRPr="00271EE3" w:rsidDel="00727FF5">
          <w:rPr>
            <w:rFonts w:ascii="Arial" w:eastAsia="Arial" w:hAnsi="Arial" w:cs="Arial"/>
            <w:b/>
            <w:sz w:val="24"/>
            <w:szCs w:val="24"/>
          </w:rPr>
          <w:delText>SP-220239</w:delText>
        </w:r>
      </w:del>
      <w:ins w:id="3" w:author="Naotaka Morita" w:date="2022-12-20T14:28:00Z">
        <w:r w:rsidR="00727FF5">
          <w:rPr>
            <w:rFonts w:ascii="Arial" w:eastAsia="Arial" w:hAnsi="Arial" w:cs="Arial"/>
            <w:b/>
            <w:sz w:val="24"/>
            <w:szCs w:val="24"/>
          </w:rPr>
          <w:t>S4-23</w:t>
        </w:r>
      </w:ins>
      <w:ins w:id="4" w:author="Naotaka Morita" w:date="2023-02-14T18:40:00Z">
        <w:r w:rsidR="007A0FF0">
          <w:rPr>
            <w:rFonts w:ascii="Arial" w:eastAsia="Arial" w:hAnsi="Arial" w:cs="Arial"/>
            <w:b/>
            <w:sz w:val="24"/>
            <w:szCs w:val="24"/>
          </w:rPr>
          <w:t>0</w:t>
        </w:r>
      </w:ins>
      <w:ins w:id="5" w:author="Naotaka Morita" w:date="2023-02-22T17:32:00Z">
        <w:r w:rsidR="003A7E13">
          <w:rPr>
            <w:rFonts w:ascii="Arial" w:eastAsia="Arial" w:hAnsi="Arial" w:cs="Arial"/>
            <w:b/>
            <w:sz w:val="24"/>
            <w:szCs w:val="24"/>
          </w:rPr>
          <w:t>335</w:t>
        </w:r>
      </w:ins>
    </w:p>
    <w:p w14:paraId="0AF95CF1" w14:textId="580D834A" w:rsidR="000D4DB0" w:rsidRPr="005F058A" w:rsidRDefault="00727FF5" w:rsidP="00757683">
      <w:pPr>
        <w:widowControl w:val="0"/>
        <w:pBdr>
          <w:top w:val="nil"/>
          <w:left w:val="nil"/>
          <w:bottom w:val="single" w:sz="4" w:space="1" w:color="000000"/>
          <w:right w:val="nil"/>
          <w:between w:val="nil"/>
        </w:pBdr>
        <w:tabs>
          <w:tab w:val="right" w:pos="9638"/>
        </w:tabs>
        <w:spacing w:after="0"/>
        <w:rPr>
          <w:rFonts w:ascii="Arial" w:eastAsia="Arial" w:hAnsi="Arial" w:cs="Arial"/>
          <w:b/>
        </w:rPr>
      </w:pPr>
      <w:ins w:id="6" w:author="Naotaka Morita" w:date="2022-12-20T14:11:00Z">
        <w:r>
          <w:rPr>
            <w:rFonts w:ascii="Arial" w:eastAsia="Arial" w:hAnsi="Arial" w:cs="Arial"/>
            <w:b/>
            <w:sz w:val="24"/>
            <w:szCs w:val="24"/>
          </w:rPr>
          <w:t xml:space="preserve">February </w:t>
        </w:r>
      </w:ins>
      <w:del w:id="7" w:author="Naotaka Morita" w:date="2022-12-20T14:11:00Z">
        <w:r w:rsidR="00271EE3" w:rsidDel="00727FF5">
          <w:rPr>
            <w:rFonts w:ascii="Arial" w:eastAsia="Arial" w:hAnsi="Arial" w:cs="Arial"/>
            <w:b/>
            <w:sz w:val="24"/>
            <w:szCs w:val="24"/>
          </w:rPr>
          <w:delText>March</w:delText>
        </w:r>
        <w:r w:rsidR="00757683" w:rsidRPr="005F058A" w:rsidDel="00727FF5">
          <w:rPr>
            <w:rFonts w:ascii="Arial" w:eastAsia="Arial" w:hAnsi="Arial" w:cs="Arial"/>
            <w:b/>
            <w:sz w:val="24"/>
            <w:szCs w:val="24"/>
          </w:rPr>
          <w:delText xml:space="preserve"> </w:delText>
        </w:r>
      </w:del>
      <w:ins w:id="8" w:author="Naotaka Morita" w:date="2022-12-20T14:13:00Z">
        <w:r>
          <w:rPr>
            <w:rFonts w:ascii="Arial" w:eastAsia="Arial" w:hAnsi="Arial" w:cs="Arial"/>
            <w:b/>
            <w:sz w:val="24"/>
            <w:szCs w:val="24"/>
          </w:rPr>
          <w:t>20</w:t>
        </w:r>
      </w:ins>
      <w:del w:id="9" w:author="Naotaka Morita" w:date="2022-12-20T14:13:00Z">
        <w:r w:rsidR="00757683" w:rsidRPr="005F058A" w:rsidDel="00727FF5">
          <w:rPr>
            <w:rFonts w:ascii="Arial" w:eastAsia="Arial" w:hAnsi="Arial" w:cs="Arial"/>
            <w:b/>
            <w:sz w:val="24"/>
            <w:szCs w:val="24"/>
          </w:rPr>
          <w:delText>1</w:delText>
        </w:r>
        <w:r w:rsidR="00271EE3" w:rsidDel="00727FF5">
          <w:rPr>
            <w:rFonts w:ascii="Arial" w:eastAsia="Arial" w:hAnsi="Arial" w:cs="Arial"/>
            <w:b/>
            <w:sz w:val="24"/>
            <w:szCs w:val="24"/>
          </w:rPr>
          <w:delText>5</w:delText>
        </w:r>
      </w:del>
      <w:r w:rsidR="00757683" w:rsidRPr="005F058A">
        <w:rPr>
          <w:rFonts w:ascii="Arial" w:eastAsia="Arial" w:hAnsi="Arial" w:cs="Arial"/>
          <w:b/>
          <w:sz w:val="24"/>
          <w:szCs w:val="24"/>
        </w:rPr>
        <w:t>–2</w:t>
      </w:r>
      <w:r w:rsidR="00271EE3">
        <w:rPr>
          <w:rFonts w:ascii="Arial" w:eastAsia="Arial" w:hAnsi="Arial" w:cs="Arial"/>
          <w:b/>
          <w:sz w:val="24"/>
          <w:szCs w:val="24"/>
        </w:rPr>
        <w:t>4</w:t>
      </w:r>
      <w:r w:rsidR="00757683" w:rsidRPr="005F058A">
        <w:rPr>
          <w:rFonts w:ascii="Arial" w:eastAsia="Arial" w:hAnsi="Arial" w:cs="Arial"/>
          <w:b/>
          <w:sz w:val="24"/>
          <w:szCs w:val="24"/>
        </w:rPr>
        <w:t>, 202</w:t>
      </w:r>
      <w:del w:id="10" w:author="Naotaka Morita" w:date="2022-12-20T14:13:00Z">
        <w:r w:rsidR="00757683" w:rsidRPr="005F058A" w:rsidDel="00727FF5">
          <w:rPr>
            <w:rFonts w:ascii="Arial" w:eastAsia="Arial" w:hAnsi="Arial" w:cs="Arial"/>
            <w:b/>
            <w:sz w:val="24"/>
            <w:szCs w:val="24"/>
          </w:rPr>
          <w:delText>2</w:delText>
        </w:r>
      </w:del>
      <w:ins w:id="11" w:author="Naotaka Morita" w:date="2022-12-20T14:13:00Z">
        <w:r>
          <w:rPr>
            <w:rFonts w:ascii="Arial" w:eastAsia="Arial" w:hAnsi="Arial" w:cs="Arial"/>
            <w:b/>
            <w:sz w:val="24"/>
            <w:szCs w:val="24"/>
          </w:rPr>
          <w:t>3</w:t>
        </w:r>
      </w:ins>
      <w:r w:rsidR="00757683" w:rsidRPr="005F058A">
        <w:rPr>
          <w:rFonts w:ascii="Arial" w:eastAsia="Arial" w:hAnsi="Arial" w:cs="Arial"/>
          <w:b/>
          <w:sz w:val="24"/>
          <w:szCs w:val="24"/>
        </w:rPr>
        <w:t xml:space="preserve">, </w:t>
      </w:r>
      <w:ins w:id="12" w:author="Naotaka Morita" w:date="2022-12-20T14:13:00Z">
        <w:r>
          <w:rPr>
            <w:rFonts w:ascii="Arial" w:eastAsia="Arial" w:hAnsi="Arial" w:cs="Arial"/>
            <w:b/>
            <w:sz w:val="24"/>
            <w:szCs w:val="24"/>
          </w:rPr>
          <w:t>Athens</w:t>
        </w:r>
      </w:ins>
      <w:del w:id="13" w:author="Naotaka Morita" w:date="2022-12-20T14:11:00Z">
        <w:r w:rsidR="00757683" w:rsidRPr="005F058A" w:rsidDel="00727FF5">
          <w:rPr>
            <w:rFonts w:ascii="Arial" w:eastAsia="Arial" w:hAnsi="Arial" w:cs="Arial"/>
            <w:b/>
            <w:sz w:val="24"/>
            <w:szCs w:val="24"/>
          </w:rPr>
          <w:delText xml:space="preserve">Electronic </w:delText>
        </w:r>
      </w:del>
      <w:ins w:id="14" w:author="Naotaka Morita" w:date="2022-12-20T14:11:00Z">
        <w:r>
          <w:rPr>
            <w:rFonts w:ascii="Arial" w:eastAsia="Arial" w:hAnsi="Arial" w:cs="Arial"/>
            <w:b/>
            <w:sz w:val="24"/>
            <w:szCs w:val="24"/>
          </w:rPr>
          <w:t xml:space="preserve"> </w:t>
        </w:r>
      </w:ins>
      <w:r w:rsidR="00757683" w:rsidRPr="005F058A">
        <w:rPr>
          <w:rFonts w:ascii="Arial" w:eastAsia="Arial" w:hAnsi="Arial" w:cs="Arial"/>
          <w:b/>
          <w:sz w:val="24"/>
          <w:szCs w:val="24"/>
        </w:rPr>
        <w:t>Meeting</w:t>
      </w:r>
      <w:r w:rsidR="000D4DB0" w:rsidRPr="005F058A">
        <w:tab/>
      </w:r>
      <w:del w:id="15" w:author="Naotaka Morita" w:date="2022-12-20T14:13:00Z">
        <w:r w:rsidR="009655DF" w:rsidRPr="009655DF" w:rsidDel="00727FF5">
          <w:rPr>
            <w:rFonts w:ascii="Arial" w:eastAsia="Arial" w:hAnsi="Arial" w:cs="Arial"/>
            <w:b/>
            <w:color w:val="AEAAAA" w:themeColor="background2" w:themeShade="BF"/>
            <w:sz w:val="24"/>
            <w:szCs w:val="24"/>
          </w:rPr>
          <w:delText>(WG Tdoc: S4-220334)</w:delText>
        </w:r>
      </w:del>
    </w:p>
    <w:p w14:paraId="22E21DC8" w14:textId="5802855E" w:rsidR="00563820" w:rsidRPr="005F058A" w:rsidRDefault="00FA37F0" w:rsidP="00563820">
      <w:pPr>
        <w:tabs>
          <w:tab w:val="left" w:pos="2127"/>
        </w:tabs>
        <w:spacing w:after="0"/>
        <w:ind w:left="2127" w:hanging="2127"/>
        <w:jc w:val="both"/>
        <w:rPr>
          <w:rFonts w:ascii="Arial" w:eastAsia="游明朝" w:hAnsi="Arial" w:cs="Arial"/>
          <w:b/>
          <w:sz w:val="24"/>
          <w:szCs w:val="24"/>
          <w:lang w:val="en-US"/>
        </w:rPr>
      </w:pPr>
      <w:r w:rsidRPr="005F058A">
        <w:rPr>
          <w:rFonts w:ascii="Arial" w:eastAsia="Arial" w:hAnsi="Arial" w:cs="Arial"/>
          <w:b/>
          <w:sz w:val="24"/>
          <w:szCs w:val="24"/>
        </w:rPr>
        <w:t>Source:</w:t>
      </w:r>
      <w:r w:rsidRPr="005F058A">
        <w:rPr>
          <w:rFonts w:ascii="Arial" w:eastAsia="Arial" w:hAnsi="Arial" w:cs="Arial"/>
          <w:b/>
          <w:sz w:val="24"/>
          <w:szCs w:val="24"/>
        </w:rPr>
        <w:tab/>
      </w:r>
      <w:r w:rsidR="00255C8C" w:rsidRPr="005F058A">
        <w:rPr>
          <w:rFonts w:ascii="Arial" w:eastAsia="Arial" w:hAnsi="Arial" w:cs="Arial"/>
          <w:b/>
          <w:sz w:val="24"/>
          <w:szCs w:val="24"/>
        </w:rPr>
        <w:t xml:space="preserve">NTT, Qualcomm Incorporated, </w:t>
      </w:r>
      <w:del w:id="16" w:author="Naotaka Morita" w:date="2023-02-07T13:12:00Z">
        <w:r w:rsidRPr="005F058A" w:rsidDel="00134A5C">
          <w:rPr>
            <w:rFonts w:ascii="Arial" w:eastAsia="Arial" w:hAnsi="Arial" w:cs="Arial"/>
            <w:b/>
            <w:sz w:val="24"/>
            <w:szCs w:val="24"/>
          </w:rPr>
          <w:delText>Facebook</w:delText>
        </w:r>
      </w:del>
      <w:ins w:id="17" w:author="Naotaka Morita" w:date="2023-02-07T13:12:00Z">
        <w:r w:rsidR="00134A5C">
          <w:rPr>
            <w:rFonts w:ascii="Arial" w:eastAsia="Arial" w:hAnsi="Arial" w:cs="Arial"/>
            <w:b/>
            <w:sz w:val="24"/>
            <w:szCs w:val="24"/>
          </w:rPr>
          <w:t>Meta</w:t>
        </w:r>
      </w:ins>
      <w:ins w:id="18" w:author="Naotaka Morita" w:date="2023-02-13T09:53:00Z">
        <w:r w:rsidR="00306E23">
          <w:rPr>
            <w:rFonts w:ascii="Arial" w:eastAsia="Arial" w:hAnsi="Arial" w:cs="Arial"/>
            <w:b/>
            <w:sz w:val="24"/>
            <w:szCs w:val="24"/>
          </w:rPr>
          <w:t xml:space="preserve"> Ireland</w:t>
        </w:r>
      </w:ins>
      <w:r w:rsidR="00DB0596">
        <w:rPr>
          <w:rFonts w:ascii="Arial" w:eastAsia="Arial" w:hAnsi="Arial" w:cs="Arial"/>
          <w:b/>
          <w:sz w:val="24"/>
          <w:szCs w:val="24"/>
        </w:rPr>
        <w:t xml:space="preserve">, </w:t>
      </w:r>
      <w:r w:rsidR="00DB0596" w:rsidRPr="00DB0596">
        <w:rPr>
          <w:rFonts w:ascii="Arial" w:eastAsia="Arial" w:hAnsi="Arial" w:cs="Arial"/>
          <w:b/>
          <w:sz w:val="24"/>
          <w:szCs w:val="24"/>
        </w:rPr>
        <w:t>Samsung Electronics, Co., LTD</w:t>
      </w:r>
      <w:ins w:id="19" w:author="Naotaka Morita" w:date="2023-02-09T08:24:00Z">
        <w:r w:rsidR="00132EB4">
          <w:rPr>
            <w:rFonts w:ascii="Arial" w:eastAsia="Arial" w:hAnsi="Arial" w:cs="Arial"/>
            <w:b/>
            <w:sz w:val="24"/>
            <w:szCs w:val="24"/>
          </w:rPr>
          <w:t>, Orange</w:t>
        </w:r>
      </w:ins>
      <w:ins w:id="20" w:author="Naotaka Morita" w:date="2023-02-13T09:53:00Z">
        <w:r w:rsidR="00306E23">
          <w:rPr>
            <w:rFonts w:ascii="Arial" w:eastAsia="Arial" w:hAnsi="Arial" w:cs="Arial"/>
            <w:b/>
            <w:sz w:val="24"/>
            <w:szCs w:val="24"/>
          </w:rPr>
          <w:t>, Intel</w:t>
        </w:r>
      </w:ins>
      <w:ins w:id="21" w:author="Naotaka Morita" w:date="2023-02-22T16:55:00Z">
        <w:r w:rsidR="000D6C71">
          <w:rPr>
            <w:rFonts w:ascii="Arial" w:eastAsia="Arial" w:hAnsi="Arial" w:cs="Arial"/>
            <w:b/>
            <w:sz w:val="24"/>
            <w:szCs w:val="24"/>
          </w:rPr>
          <w:t>, Tencent</w:t>
        </w:r>
      </w:ins>
    </w:p>
    <w:p w14:paraId="4CF2FCA0" w14:textId="579D3A13" w:rsidR="00AA3F3B" w:rsidRPr="005F058A" w:rsidRDefault="00AA3F3B">
      <w:pPr>
        <w:tabs>
          <w:tab w:val="left" w:pos="2127"/>
        </w:tabs>
        <w:spacing w:after="0"/>
        <w:ind w:left="2127" w:hanging="2127"/>
        <w:jc w:val="both"/>
        <w:rPr>
          <w:rFonts w:ascii="Arial" w:eastAsia="游明朝" w:hAnsi="Arial" w:cs="Arial"/>
          <w:b/>
          <w:sz w:val="24"/>
          <w:szCs w:val="24"/>
          <w:lang w:val="en-US"/>
        </w:rPr>
      </w:pPr>
    </w:p>
    <w:p w14:paraId="20D27146" w14:textId="17E73892"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Title:</w:t>
      </w:r>
      <w:r w:rsidRPr="005F058A">
        <w:rPr>
          <w:rFonts w:ascii="Arial" w:eastAsia="Arial" w:hAnsi="Arial" w:cs="Arial"/>
          <w:b/>
          <w:sz w:val="24"/>
          <w:szCs w:val="24"/>
        </w:rPr>
        <w:tab/>
      </w:r>
      <w:ins w:id="22" w:author="Naotaka Morita" w:date="2022-12-20T14:31:00Z">
        <w:r w:rsidR="00727FF5">
          <w:rPr>
            <w:rFonts w:ascii="Arial" w:eastAsia="Arial" w:hAnsi="Arial" w:cs="Arial"/>
            <w:b/>
            <w:sz w:val="24"/>
            <w:szCs w:val="24"/>
          </w:rPr>
          <w:t xml:space="preserve">Revision of </w:t>
        </w:r>
      </w:ins>
      <w:del w:id="23" w:author="Naotaka Morita" w:date="2022-12-20T14:31:00Z">
        <w:r w:rsidR="008C6CB6" w:rsidRPr="005F058A" w:rsidDel="00727FF5">
          <w:rPr>
            <w:rFonts w:ascii="Arial" w:eastAsia="Arial" w:hAnsi="Arial" w:cs="Arial"/>
            <w:b/>
            <w:sz w:val="24"/>
            <w:szCs w:val="24"/>
          </w:rPr>
          <w:delText xml:space="preserve">New </w:delText>
        </w:r>
      </w:del>
      <w:r w:rsidR="008C6CB6" w:rsidRPr="005F058A">
        <w:rPr>
          <w:rFonts w:ascii="Arial" w:eastAsia="Arial" w:hAnsi="Arial" w:cs="Arial"/>
          <w:b/>
          <w:sz w:val="24"/>
          <w:szCs w:val="24"/>
        </w:rPr>
        <w:t xml:space="preserve">Feasibility Study </w:t>
      </w:r>
      <w:r w:rsidR="00BE73EC" w:rsidRPr="005F058A">
        <w:rPr>
          <w:rFonts w:ascii="Arial" w:eastAsia="Arial" w:hAnsi="Arial" w:cs="Arial"/>
          <w:b/>
          <w:sz w:val="24"/>
          <w:szCs w:val="24"/>
        </w:rPr>
        <w:t xml:space="preserve">on the enhancements for </w:t>
      </w:r>
      <w:r w:rsidRPr="005F058A">
        <w:rPr>
          <w:rFonts w:ascii="Arial" w:eastAsia="Arial" w:hAnsi="Arial" w:cs="Arial"/>
          <w:b/>
          <w:sz w:val="24"/>
          <w:szCs w:val="24"/>
        </w:rPr>
        <w:t xml:space="preserve">immersive Real-time Communication </w:t>
      </w:r>
      <w:r w:rsidR="00E7709C" w:rsidRPr="005F058A">
        <w:rPr>
          <w:rFonts w:ascii="Arial" w:eastAsia="Arial" w:hAnsi="Arial" w:cs="Arial"/>
          <w:b/>
          <w:sz w:val="24"/>
          <w:szCs w:val="24"/>
        </w:rPr>
        <w:t>for WebRTC</w:t>
      </w:r>
      <w:ins w:id="24" w:author="Naotaka Morita" w:date="2022-12-20T14:31:00Z">
        <w:r w:rsidR="00727FF5">
          <w:rPr>
            <w:rFonts w:ascii="Arial" w:eastAsia="Arial" w:hAnsi="Arial" w:cs="Arial"/>
            <w:b/>
            <w:sz w:val="24"/>
            <w:szCs w:val="24"/>
          </w:rPr>
          <w:t xml:space="preserve"> (FS_eiRTCW)</w:t>
        </w:r>
      </w:ins>
    </w:p>
    <w:p w14:paraId="44505A87" w14:textId="7FA91A10" w:rsidR="00AA3F3B" w:rsidRPr="005F058A" w:rsidRDefault="00AA3F3B">
      <w:pPr>
        <w:pBdr>
          <w:top w:val="nil"/>
          <w:left w:val="nil"/>
          <w:bottom w:val="nil"/>
          <w:right w:val="nil"/>
          <w:between w:val="nil"/>
        </w:pBdr>
        <w:rPr>
          <w:i/>
        </w:rPr>
      </w:pPr>
    </w:p>
    <w:p w14:paraId="59ADCD8D" w14:textId="32AFA3FA"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Document for:</w:t>
      </w:r>
      <w:r w:rsidRPr="005F058A">
        <w:rPr>
          <w:rFonts w:ascii="Arial" w:eastAsia="Arial" w:hAnsi="Arial" w:cs="Arial"/>
          <w:b/>
          <w:sz w:val="24"/>
          <w:szCs w:val="24"/>
        </w:rPr>
        <w:tab/>
      </w:r>
      <w:r w:rsidR="00DE4531" w:rsidRPr="005F058A">
        <w:rPr>
          <w:rFonts w:ascii="Arial" w:eastAsia="Arial" w:hAnsi="Arial" w:cs="Arial"/>
          <w:b/>
          <w:sz w:val="24"/>
          <w:szCs w:val="24"/>
        </w:rPr>
        <w:t>Agreement</w:t>
      </w:r>
    </w:p>
    <w:p w14:paraId="7BB37243" w14:textId="60C47951" w:rsidR="00AA3F3B" w:rsidRPr="005F058A" w:rsidRDefault="00FA37F0">
      <w:pPr>
        <w:tabs>
          <w:tab w:val="left" w:pos="2127"/>
        </w:tabs>
        <w:spacing w:after="0"/>
        <w:ind w:left="2127" w:hanging="2127"/>
        <w:jc w:val="both"/>
        <w:rPr>
          <w:rFonts w:ascii="Arial" w:eastAsia="Arial" w:hAnsi="Arial" w:cs="Arial"/>
          <w:b/>
          <w:sz w:val="24"/>
          <w:szCs w:val="24"/>
          <w:lang w:val="en-US"/>
        </w:rPr>
      </w:pPr>
      <w:r w:rsidRPr="005F058A">
        <w:rPr>
          <w:rFonts w:ascii="Arial" w:eastAsia="Arial" w:hAnsi="Arial" w:cs="Arial"/>
          <w:b/>
          <w:sz w:val="24"/>
          <w:szCs w:val="24"/>
        </w:rPr>
        <w:t>Agenda Item:</w:t>
      </w:r>
      <w:r w:rsidRPr="005F058A">
        <w:rPr>
          <w:rFonts w:ascii="Arial" w:eastAsia="Arial" w:hAnsi="Arial" w:cs="Arial"/>
          <w:b/>
          <w:sz w:val="24"/>
          <w:szCs w:val="24"/>
        </w:rPr>
        <w:tab/>
      </w:r>
      <w:ins w:id="25" w:author="Naotaka Morita" w:date="2023-02-07T13:11:00Z">
        <w:r w:rsidR="00134A5C">
          <w:rPr>
            <w:rFonts w:ascii="Arial" w:eastAsia="Arial" w:hAnsi="Arial" w:cs="Arial"/>
            <w:b/>
            <w:sz w:val="24"/>
            <w:szCs w:val="24"/>
          </w:rPr>
          <w:t>1</w:t>
        </w:r>
      </w:ins>
      <w:ins w:id="26" w:author="Naotaka Morita" w:date="2023-02-22T16:55:00Z">
        <w:r w:rsidR="000D6C71">
          <w:rPr>
            <w:rFonts w:ascii="Arial" w:eastAsia="Arial" w:hAnsi="Arial" w:cs="Arial"/>
            <w:b/>
            <w:sz w:val="24"/>
            <w:szCs w:val="24"/>
          </w:rPr>
          <w:t>5</w:t>
        </w:r>
      </w:ins>
      <w:ins w:id="27" w:author="Naotaka Morita" w:date="2023-02-07T13:11:00Z">
        <w:r w:rsidR="00134A5C">
          <w:rPr>
            <w:rFonts w:ascii="Arial" w:eastAsia="Arial" w:hAnsi="Arial" w:cs="Arial"/>
            <w:b/>
            <w:sz w:val="24"/>
            <w:szCs w:val="24"/>
          </w:rPr>
          <w:t>.</w:t>
        </w:r>
      </w:ins>
      <w:ins w:id="28" w:author="Naotaka Morita" w:date="2023-02-22T16:55:00Z">
        <w:r w:rsidR="000D6C71">
          <w:rPr>
            <w:rFonts w:ascii="Arial" w:eastAsia="Arial" w:hAnsi="Arial" w:cs="Arial"/>
            <w:b/>
            <w:sz w:val="24"/>
            <w:szCs w:val="24"/>
          </w:rPr>
          <w:t>3</w:t>
        </w:r>
      </w:ins>
      <w:del w:id="29" w:author="Naotaka Morita" w:date="2023-02-07T13:11:00Z">
        <w:r w:rsidR="00271EE3" w:rsidRPr="00727FF5" w:rsidDel="00134A5C">
          <w:rPr>
            <w:rFonts w:ascii="Arial" w:eastAsia="Arial" w:hAnsi="Arial" w:cs="Arial"/>
            <w:b/>
            <w:sz w:val="24"/>
            <w:szCs w:val="24"/>
            <w:highlight w:val="yellow"/>
            <w:rPrChange w:id="30" w:author="Naotaka Morita" w:date="2022-12-20T14:27:00Z">
              <w:rPr>
                <w:rFonts w:ascii="Arial" w:eastAsia="Arial" w:hAnsi="Arial" w:cs="Arial"/>
                <w:b/>
                <w:sz w:val="24"/>
                <w:szCs w:val="24"/>
              </w:rPr>
            </w:rPrChange>
          </w:rPr>
          <w:delText>6.4</w:delText>
        </w:r>
      </w:del>
    </w:p>
    <w:p w14:paraId="2E335E97" w14:textId="77777777" w:rsidR="00AA3F3B" w:rsidRPr="005F058A" w:rsidRDefault="00AA3F3B"/>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 xml:space="preserve">Acronym: </w:t>
      </w:r>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
    <w:p w14:paraId="7FCDF260" w14:textId="111A22B2" w:rsidR="00AA3F3B" w:rsidRPr="005F058A" w:rsidRDefault="00AA3F3B">
      <w:pPr>
        <w:pBdr>
          <w:top w:val="nil"/>
          <w:left w:val="nil"/>
          <w:bottom w:val="nil"/>
          <w:right w:val="nil"/>
          <w:between w:val="nil"/>
        </w:pBdr>
        <w:rPr>
          <w:iCs/>
          <w:lang w:val="fr-FR"/>
        </w:rPr>
      </w:pPr>
    </w:p>
    <w:p w14:paraId="1AD837A7" w14:textId="5960BD8F"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271EE3" w:rsidRPr="00271EE3">
        <w:rPr>
          <w:rFonts w:ascii="Arial" w:eastAsia="Arial" w:hAnsi="Arial" w:cs="Arial"/>
          <w:sz w:val="36"/>
          <w:szCs w:val="36"/>
          <w:lang w:val="fr-FR"/>
        </w:rPr>
        <w:t>950012</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1"/>
      </w:pPr>
      <w:r w:rsidRPr="005F058A">
        <w:t>2</w:t>
      </w:r>
      <w:r w:rsidRPr="005F058A">
        <w:tab/>
        <w:t>Classification of the Work Item and linked work items</w:t>
      </w:r>
    </w:p>
    <w:p w14:paraId="76ADAD7E" w14:textId="77777777" w:rsidR="00AA3F3B" w:rsidRPr="005F058A" w:rsidRDefault="00FA37F0">
      <w:pPr>
        <w:pStyle w:val="2"/>
      </w:pPr>
      <w:r w:rsidRPr="005F058A">
        <w:t>2.1</w:t>
      </w:r>
      <w:r w:rsidRPr="005F058A">
        <w:tab/>
        <w:t>Primary classification</w:t>
      </w:r>
    </w:p>
    <w:p w14:paraId="7FE5A877" w14:textId="77777777" w:rsidR="00AA3F3B" w:rsidRPr="005F058A" w:rsidRDefault="00FA37F0">
      <w:pPr>
        <w:pStyle w:val="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b"/>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c"/>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iRTC</w:t>
            </w:r>
            <w:r w:rsidR="00194DFB" w:rsidRPr="005F058A">
              <w:rPr>
                <w:rFonts w:ascii="Arial" w:eastAsia="游明朝" w:hAnsi="Arial" w:cs="Arial"/>
                <w:sz w:val="18"/>
                <w:szCs w:val="18"/>
              </w:rPr>
              <w:t>W</w:t>
            </w:r>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S4</w:t>
            </w:r>
          </w:p>
        </w:tc>
        <w:tc>
          <w:tcPr>
            <w:tcW w:w="1101" w:type="dxa"/>
          </w:tcPr>
          <w:p w14:paraId="7A81077A" w14:textId="4CC57E0A" w:rsidR="00DE4531" w:rsidRPr="005F058A" w:rsidRDefault="00727FF5">
            <w:pPr>
              <w:keepNext/>
              <w:keepLines/>
              <w:pBdr>
                <w:top w:val="nil"/>
                <w:left w:val="nil"/>
                <w:bottom w:val="nil"/>
                <w:right w:val="nil"/>
                <w:between w:val="nil"/>
              </w:pBdr>
              <w:spacing w:after="0"/>
              <w:rPr>
                <w:rFonts w:ascii="Arial" w:eastAsia="Arial" w:hAnsi="Arial" w:cs="Arial"/>
                <w:sz w:val="18"/>
                <w:szCs w:val="18"/>
              </w:rPr>
            </w:pPr>
            <w:ins w:id="31" w:author="Naotaka Morita" w:date="2022-12-20T14:14:00Z">
              <w:r w:rsidRPr="00727FF5">
                <w:rPr>
                  <w:rFonts w:ascii="Arial" w:eastAsia="Arial" w:hAnsi="Arial" w:cs="Arial"/>
                  <w:sz w:val="18"/>
                  <w:szCs w:val="18"/>
                </w:rPr>
                <w:t>950014</w:t>
              </w:r>
            </w:ins>
          </w:p>
        </w:tc>
        <w:tc>
          <w:tcPr>
            <w:tcW w:w="6010" w:type="dxa"/>
            <w:gridSpan w:val="2"/>
          </w:tcPr>
          <w:p w14:paraId="4308CA9B" w14:textId="6C9DE390"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w:t>
            </w:r>
          </w:p>
        </w:tc>
      </w:tr>
    </w:tbl>
    <w:p w14:paraId="09FFAC91" w14:textId="77777777" w:rsidR="00AA3F3B" w:rsidRPr="005F058A" w:rsidRDefault="00AA3F3B"/>
    <w:p w14:paraId="308BFAE6" w14:textId="77777777" w:rsidR="00AA3F3B" w:rsidRPr="005F058A" w:rsidRDefault="00FA37F0">
      <w:pPr>
        <w:pStyle w:val="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d"/>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316319AB"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32" w:author="Naotaka Morita" w:date="2022-12-20T14:15:00Z">
                  <w:rPr>
                    <w:rFonts w:ascii="Arial" w:eastAsia="Arial" w:hAnsi="Arial" w:cs="Arial"/>
                    <w:sz w:val="18"/>
                    <w:szCs w:val="18"/>
                  </w:rPr>
                </w:rPrChange>
              </w:rPr>
            </w:pPr>
            <w:ins w:id="33" w:author="Naotaka Morita" w:date="2022-12-20T14:15:00Z">
              <w:r>
                <w:rPr>
                  <w:rFonts w:ascii="Arial" w:eastAsia="游明朝" w:hAnsi="Arial" w:cs="Arial" w:hint="eastAsia"/>
                  <w:sz w:val="18"/>
                  <w:szCs w:val="18"/>
                </w:rPr>
                <w:t>9</w:t>
              </w:r>
              <w:r>
                <w:rPr>
                  <w:rFonts w:ascii="Arial" w:eastAsia="游明朝" w:hAnsi="Arial" w:cs="Arial"/>
                  <w:sz w:val="18"/>
                  <w:szCs w:val="18"/>
                </w:rPr>
                <w:t>50015</w:t>
              </w:r>
            </w:ins>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(MeCAR)</w:t>
            </w:r>
          </w:p>
        </w:tc>
        <w:tc>
          <w:tcPr>
            <w:tcW w:w="5099" w:type="dxa"/>
            <w:shd w:val="clear" w:color="auto" w:fill="auto"/>
          </w:tcPr>
          <w:p w14:paraId="3DE06285" w14:textId="4BB24C6A"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p>
        </w:tc>
      </w:tr>
      <w:tr w:rsidR="00BB4FBB" w:rsidRPr="005F058A" w14:paraId="1341A839" w14:textId="77777777" w:rsidTr="00E9200D">
        <w:trPr>
          <w:trHeight w:val="113"/>
          <w:jc w:val="center"/>
        </w:trPr>
        <w:tc>
          <w:tcPr>
            <w:tcW w:w="1101" w:type="dxa"/>
            <w:shd w:val="clear" w:color="auto" w:fill="auto"/>
          </w:tcPr>
          <w:p w14:paraId="663C0A3D" w14:textId="2D431D2C"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34" w:author="Naotaka Morita" w:date="2022-12-20T14:16:00Z">
                  <w:rPr>
                    <w:rFonts w:ascii="Arial" w:eastAsia="Arial" w:hAnsi="Arial" w:cs="Arial"/>
                    <w:sz w:val="18"/>
                    <w:szCs w:val="18"/>
                  </w:rPr>
                </w:rPrChange>
              </w:rPr>
            </w:pPr>
            <w:ins w:id="35" w:author="Naotaka Morita" w:date="2022-12-20T14:16:00Z">
              <w:r>
                <w:rPr>
                  <w:rFonts w:ascii="Arial" w:eastAsia="游明朝" w:hAnsi="Arial" w:cs="Arial" w:hint="eastAsia"/>
                  <w:sz w:val="18"/>
                  <w:szCs w:val="18"/>
                </w:rPr>
                <w:t>9</w:t>
              </w:r>
              <w:r>
                <w:rPr>
                  <w:rFonts w:ascii="Arial" w:eastAsia="游明朝" w:hAnsi="Arial" w:cs="Arial"/>
                  <w:sz w:val="18"/>
                  <w:szCs w:val="18"/>
                </w:rPr>
                <w:t>60044</w:t>
              </w:r>
            </w:ins>
          </w:p>
        </w:tc>
        <w:tc>
          <w:tcPr>
            <w:tcW w:w="3326" w:type="dxa"/>
            <w:shd w:val="clear" w:color="auto" w:fill="auto"/>
          </w:tcPr>
          <w:p w14:paraId="2861A073" w14:textId="2E681ED8"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del w:id="36" w:author="Naotaka Morita" w:date="2022-12-20T14:17:00Z">
              <w:r w:rsidRPr="005F058A" w:rsidDel="00727FF5">
                <w:rPr>
                  <w:rFonts w:ascii="Arial" w:eastAsia="Arial" w:hAnsi="Arial" w:cs="Arial"/>
                  <w:sz w:val="18"/>
                  <w:szCs w:val="18"/>
                </w:rPr>
                <w:delText>5G Generic Architecture for AR/MR Experience (5G_AREA)</w:delText>
              </w:r>
            </w:del>
            <w:ins w:id="37" w:author="Naotaka Morita" w:date="2022-12-20T14:17:00Z">
              <w:r w:rsidR="00727FF5" w:rsidRPr="00727FF5">
                <w:rPr>
                  <w:rFonts w:ascii="Arial" w:eastAsia="Arial" w:hAnsi="Arial" w:cs="Arial"/>
                  <w:sz w:val="18"/>
                  <w:szCs w:val="18"/>
                </w:rPr>
                <w:t>Generic architecture for RT and AR/MR</w:t>
              </w:r>
            </w:ins>
            <w:ins w:id="38" w:author="Naotaka Morita" w:date="2023-01-10T16:19:00Z">
              <w:r w:rsidR="006E24D8">
                <w:rPr>
                  <w:rFonts w:ascii="Arial" w:eastAsia="Arial" w:hAnsi="Arial" w:cs="Arial"/>
                  <w:sz w:val="18"/>
                  <w:szCs w:val="18"/>
                </w:rPr>
                <w:t xml:space="preserve"> (GA4RTAR)</w:t>
              </w:r>
            </w:ins>
          </w:p>
        </w:tc>
        <w:tc>
          <w:tcPr>
            <w:tcW w:w="5099" w:type="dxa"/>
            <w:shd w:val="clear" w:color="auto" w:fill="auto"/>
          </w:tcPr>
          <w:p w14:paraId="445530E5" w14:textId="7C14C966"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del w:id="39" w:author="Naotaka Morita" w:date="2022-12-20T14:19:00Z">
              <w:r w:rsidR="00194DFB" w:rsidRPr="005F058A" w:rsidDel="00727FF5">
                <w:rPr>
                  <w:rFonts w:ascii="Arial" w:eastAsia="Arial" w:hAnsi="Arial" w:cs="Arial"/>
                  <w:sz w:val="18"/>
                  <w:szCs w:val="18"/>
                </w:rPr>
                <w:delText xml:space="preserve"> (</w:delText>
              </w:r>
              <w:r w:rsidR="009823FC" w:rsidDel="00727FF5">
                <w:rPr>
                  <w:rFonts w:ascii="Arial" w:eastAsia="Arial" w:hAnsi="Arial" w:cs="Arial"/>
                  <w:sz w:val="18"/>
                  <w:szCs w:val="18"/>
                </w:rPr>
                <w:delText>under preparation</w:delText>
              </w:r>
              <w:r w:rsidR="00194DFB" w:rsidRPr="005F058A" w:rsidDel="00727FF5">
                <w:rPr>
                  <w:rFonts w:ascii="Arial" w:eastAsia="Arial" w:hAnsi="Arial" w:cs="Arial"/>
                  <w:sz w:val="18"/>
                  <w:szCs w:val="18"/>
                </w:rPr>
                <w:delText>)</w:delText>
              </w:r>
            </w:del>
          </w:p>
        </w:tc>
      </w:tr>
      <w:tr w:rsidR="00194DFB" w:rsidRPr="005F058A" w14:paraId="442EA559" w14:textId="77777777" w:rsidTr="00E9200D">
        <w:trPr>
          <w:trHeight w:val="113"/>
          <w:jc w:val="center"/>
        </w:trPr>
        <w:tc>
          <w:tcPr>
            <w:tcW w:w="1101" w:type="dxa"/>
            <w:shd w:val="clear" w:color="auto" w:fill="auto"/>
          </w:tcPr>
          <w:p w14:paraId="54BA2E35" w14:textId="7D811CC8" w:rsidR="00194DFB" w:rsidRPr="00727FF5" w:rsidRDefault="00727FF5">
            <w:pPr>
              <w:keepNext/>
              <w:keepLines/>
              <w:pBdr>
                <w:top w:val="nil"/>
                <w:left w:val="nil"/>
                <w:bottom w:val="nil"/>
                <w:right w:val="nil"/>
                <w:between w:val="nil"/>
              </w:pBdr>
              <w:spacing w:after="0"/>
              <w:rPr>
                <w:rFonts w:ascii="Arial" w:eastAsia="游明朝" w:hAnsi="Arial" w:cs="Arial"/>
                <w:sz w:val="18"/>
                <w:szCs w:val="18"/>
                <w:rPrChange w:id="40" w:author="Naotaka Morita" w:date="2022-12-20T14:18:00Z">
                  <w:rPr>
                    <w:rFonts w:ascii="Arial" w:eastAsia="Arial" w:hAnsi="Arial" w:cs="Arial"/>
                    <w:sz w:val="18"/>
                    <w:szCs w:val="18"/>
                  </w:rPr>
                </w:rPrChange>
              </w:rPr>
            </w:pPr>
            <w:ins w:id="41" w:author="Naotaka Morita" w:date="2022-12-20T14:18:00Z">
              <w:r>
                <w:rPr>
                  <w:rFonts w:ascii="Arial" w:eastAsia="游明朝" w:hAnsi="Arial" w:cs="Arial" w:hint="eastAsia"/>
                  <w:sz w:val="18"/>
                  <w:szCs w:val="18"/>
                </w:rPr>
                <w:t>9</w:t>
              </w:r>
              <w:r>
                <w:rPr>
                  <w:rFonts w:ascii="Arial" w:eastAsia="游明朝" w:hAnsi="Arial" w:cs="Arial"/>
                  <w:sz w:val="18"/>
                  <w:szCs w:val="18"/>
                </w:rPr>
                <w:t>60046</w:t>
              </w:r>
            </w:ins>
          </w:p>
        </w:tc>
        <w:tc>
          <w:tcPr>
            <w:tcW w:w="3326" w:type="dxa"/>
            <w:shd w:val="clear" w:color="auto" w:fill="auto"/>
          </w:tcPr>
          <w:p w14:paraId="058B88E4" w14:textId="31FCFAE2" w:rsidR="00194DFB" w:rsidRPr="005F058A" w:rsidRDefault="00727FF5">
            <w:pPr>
              <w:keepNext/>
              <w:keepLines/>
              <w:pBdr>
                <w:top w:val="nil"/>
                <w:left w:val="nil"/>
                <w:bottom w:val="nil"/>
                <w:right w:val="nil"/>
                <w:between w:val="nil"/>
              </w:pBdr>
              <w:spacing w:after="0"/>
              <w:rPr>
                <w:rFonts w:ascii="Arial" w:eastAsia="游明朝" w:hAnsi="Arial" w:cs="Arial"/>
                <w:sz w:val="18"/>
                <w:szCs w:val="18"/>
              </w:rPr>
            </w:pPr>
            <w:ins w:id="42" w:author="Naotaka Morita" w:date="2022-12-20T14:18:00Z">
              <w:r w:rsidRPr="00727FF5">
                <w:rPr>
                  <w:rFonts w:ascii="Arial" w:eastAsia="游明朝" w:hAnsi="Arial" w:cs="Arial"/>
                  <w:sz w:val="18"/>
                  <w:szCs w:val="18"/>
                </w:rPr>
                <w:t>Real-time Transport Protocol Configurations</w:t>
              </w:r>
              <w:r w:rsidRPr="00727FF5" w:rsidDel="00727FF5">
                <w:rPr>
                  <w:rFonts w:ascii="Arial" w:eastAsia="游明朝" w:hAnsi="Arial" w:cs="Arial"/>
                  <w:sz w:val="18"/>
                  <w:szCs w:val="18"/>
                </w:rPr>
                <w:t xml:space="preserve"> </w:t>
              </w:r>
            </w:ins>
            <w:ins w:id="43" w:author="Naotaka Morita" w:date="2023-01-10T16:19:00Z">
              <w:r w:rsidR="006E24D8">
                <w:rPr>
                  <w:rFonts w:ascii="Arial" w:eastAsia="游明朝" w:hAnsi="Arial" w:cs="Arial"/>
                  <w:sz w:val="18"/>
                  <w:szCs w:val="18"/>
                </w:rPr>
                <w:t>(5G_RTP)</w:t>
              </w:r>
            </w:ins>
            <w:del w:id="44" w:author="Naotaka Morita" w:date="2022-12-20T14:18:00Z">
              <w:r w:rsidR="00A45DE8" w:rsidRPr="005F058A" w:rsidDel="00727FF5">
                <w:rPr>
                  <w:rFonts w:ascii="Arial" w:eastAsia="游明朝" w:hAnsi="Arial" w:cs="Arial"/>
                  <w:sz w:val="18"/>
                  <w:szCs w:val="18"/>
                </w:rPr>
                <w:delText>5G Real-time Transport Protocols (5G_</w:delText>
              </w:r>
              <w:r w:rsidR="00194DFB" w:rsidRPr="005F058A" w:rsidDel="00727FF5">
                <w:rPr>
                  <w:rFonts w:ascii="Arial" w:eastAsia="游明朝" w:hAnsi="Arial" w:cs="Arial"/>
                  <w:sz w:val="18"/>
                  <w:szCs w:val="18"/>
                </w:rPr>
                <w:delText>RTP</w:delText>
              </w:r>
              <w:r w:rsidR="00A45DE8" w:rsidRPr="005F058A" w:rsidDel="00727FF5">
                <w:rPr>
                  <w:rFonts w:ascii="Arial" w:eastAsia="游明朝" w:hAnsi="Arial" w:cs="Arial"/>
                  <w:sz w:val="18"/>
                  <w:szCs w:val="18"/>
                </w:rPr>
                <w:delText>)</w:delText>
              </w:r>
            </w:del>
          </w:p>
        </w:tc>
        <w:tc>
          <w:tcPr>
            <w:tcW w:w="5099" w:type="dxa"/>
            <w:shd w:val="clear" w:color="auto" w:fill="auto"/>
          </w:tcPr>
          <w:p w14:paraId="550F39F1" w14:textId="68492082" w:rsidR="00194DFB" w:rsidRPr="005F058A" w:rsidRDefault="00194DFB">
            <w:pPr>
              <w:pBdr>
                <w:top w:val="nil"/>
                <w:left w:val="nil"/>
                <w:bottom w:val="nil"/>
                <w:right w:val="nil"/>
                <w:between w:val="nil"/>
              </w:pBdr>
              <w:rPr>
                <w:rFonts w:ascii="Arial" w:eastAsia="游明朝" w:hAnsi="Arial" w:cs="Arial"/>
                <w:sz w:val="18"/>
                <w:szCs w:val="18"/>
              </w:rPr>
            </w:pPr>
            <w:del w:id="45" w:author="Naotaka Morita" w:date="2022-12-20T14:18:00Z">
              <w:r w:rsidRPr="005F058A" w:rsidDel="00727FF5">
                <w:rPr>
                  <w:rFonts w:ascii="Arial" w:eastAsia="游明朝" w:hAnsi="Arial" w:cs="Arial"/>
                  <w:sz w:val="18"/>
                  <w:szCs w:val="18"/>
                </w:rPr>
                <w:delText>(</w:delText>
              </w:r>
              <w:r w:rsidR="009823FC" w:rsidDel="00727FF5">
                <w:rPr>
                  <w:rFonts w:ascii="Arial" w:eastAsia="游明朝" w:hAnsi="Arial" w:cs="Arial"/>
                  <w:sz w:val="18"/>
                  <w:szCs w:val="18"/>
                </w:rPr>
                <w:delText>under preparation</w:delText>
              </w:r>
              <w:r w:rsidRPr="005F058A" w:rsidDel="00727FF5">
                <w:rPr>
                  <w:rFonts w:ascii="Arial" w:eastAsia="游明朝" w:hAnsi="Arial" w:cs="Arial"/>
                  <w:sz w:val="18"/>
                  <w:szCs w:val="18"/>
                </w:rPr>
                <w:delText>)</w:delText>
              </w:r>
            </w:del>
            <w:ins w:id="46" w:author="Naotaka Morita" w:date="2022-12-20T14:18:00Z">
              <w:r w:rsidR="00727FF5">
                <w:rPr>
                  <w:rFonts w:ascii="Arial" w:eastAsia="游明朝" w:hAnsi="Arial" w:cs="Arial"/>
                  <w:sz w:val="18"/>
                  <w:szCs w:val="18"/>
                </w:rPr>
                <w:t>Med</w:t>
              </w:r>
            </w:ins>
            <w:ins w:id="47" w:author="Naotaka Morita" w:date="2022-12-20T14:19:00Z">
              <w:r w:rsidR="00727FF5">
                <w:rPr>
                  <w:rFonts w:ascii="Arial" w:eastAsia="游明朝" w:hAnsi="Arial" w:cs="Arial"/>
                  <w:sz w:val="18"/>
                  <w:szCs w:val="18"/>
                </w:rPr>
                <w:t>ia transport aspects over RTP</w:t>
              </w:r>
            </w:ins>
          </w:p>
        </w:tc>
      </w:tr>
      <w:tr w:rsidR="00BB4FBB" w:rsidRPr="005F058A" w14:paraId="4B6EE8ED" w14:textId="77777777" w:rsidTr="00BB4FBB">
        <w:trPr>
          <w:trHeight w:val="113"/>
          <w:jc w:val="center"/>
        </w:trPr>
        <w:tc>
          <w:tcPr>
            <w:tcW w:w="1101" w:type="dxa"/>
            <w:shd w:val="clear" w:color="auto" w:fill="auto"/>
          </w:tcPr>
          <w:p w14:paraId="698FAB10" w14:textId="75572842"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48" w:author="Naotaka Morita" w:date="2022-12-20T14:21:00Z">
                  <w:rPr>
                    <w:rFonts w:ascii="Arial" w:eastAsia="Arial" w:hAnsi="Arial" w:cs="Arial"/>
                    <w:sz w:val="18"/>
                    <w:szCs w:val="18"/>
                  </w:rPr>
                </w:rPrChange>
              </w:rPr>
            </w:pPr>
            <w:ins w:id="49" w:author="Naotaka Morita" w:date="2022-12-20T14:21:00Z">
              <w:r>
                <w:rPr>
                  <w:rFonts w:ascii="Arial" w:eastAsia="游明朝" w:hAnsi="Arial" w:cs="Arial" w:hint="eastAsia"/>
                  <w:sz w:val="18"/>
                  <w:szCs w:val="18"/>
                </w:rPr>
                <w:t>9</w:t>
              </w:r>
              <w:r>
                <w:rPr>
                  <w:rFonts w:ascii="Arial" w:eastAsia="游明朝" w:hAnsi="Arial" w:cs="Arial"/>
                  <w:sz w:val="18"/>
                  <w:szCs w:val="18"/>
                </w:rPr>
                <w:t>50013</w:t>
              </w:r>
            </w:ins>
          </w:p>
        </w:tc>
        <w:tc>
          <w:tcPr>
            <w:tcW w:w="3326" w:type="dxa"/>
            <w:shd w:val="clear" w:color="auto" w:fill="auto"/>
          </w:tcPr>
          <w:p w14:paraId="47A27342" w14:textId="0909570E" w:rsidR="00BB4FBB" w:rsidRPr="005F058A" w:rsidRDefault="00727FF5">
            <w:pPr>
              <w:keepNext/>
              <w:keepLines/>
              <w:pBdr>
                <w:top w:val="nil"/>
                <w:left w:val="nil"/>
                <w:bottom w:val="nil"/>
                <w:right w:val="nil"/>
                <w:between w:val="nil"/>
              </w:pBdr>
              <w:spacing w:after="0"/>
              <w:rPr>
                <w:rFonts w:ascii="Arial" w:eastAsia="Arial" w:hAnsi="Arial" w:cs="Arial"/>
                <w:sz w:val="18"/>
                <w:szCs w:val="18"/>
              </w:rPr>
            </w:pPr>
            <w:ins w:id="50" w:author="Naotaka Morita" w:date="2022-12-20T14:21:00Z">
              <w:r w:rsidRPr="00727FF5">
                <w:rPr>
                  <w:rFonts w:ascii="Arial" w:eastAsia="Arial" w:hAnsi="Arial" w:cs="Arial"/>
                  <w:sz w:val="18"/>
                  <w:szCs w:val="18"/>
                </w:rPr>
                <w:t>Study on Smartly Tethering AR Glasses</w:t>
              </w:r>
              <w:r w:rsidRPr="00727FF5" w:rsidDel="00727FF5">
                <w:rPr>
                  <w:rFonts w:ascii="Arial" w:eastAsia="Arial" w:hAnsi="Arial" w:cs="Arial"/>
                  <w:sz w:val="18"/>
                  <w:szCs w:val="18"/>
                </w:rPr>
                <w:t xml:space="preserve"> </w:t>
              </w:r>
            </w:ins>
            <w:ins w:id="51" w:author="Naotaka Morita" w:date="2023-01-10T16:19:00Z">
              <w:r w:rsidR="006E24D8">
                <w:rPr>
                  <w:rFonts w:ascii="Arial" w:eastAsia="Arial" w:hAnsi="Arial" w:cs="Arial"/>
                  <w:sz w:val="18"/>
                  <w:szCs w:val="18"/>
                </w:rPr>
                <w:t>(</w:t>
              </w:r>
            </w:ins>
            <w:ins w:id="52" w:author="Naotaka Morita" w:date="2023-01-10T16:20:00Z">
              <w:r w:rsidR="006E24D8" w:rsidRPr="006E24D8">
                <w:rPr>
                  <w:rFonts w:ascii="Arial" w:eastAsia="Arial" w:hAnsi="Arial" w:cs="Arial"/>
                  <w:sz w:val="18"/>
                  <w:szCs w:val="18"/>
                </w:rPr>
                <w:t>FS_SmarTAR</w:t>
              </w:r>
            </w:ins>
            <w:ins w:id="53" w:author="Naotaka Morita" w:date="2023-01-10T16:19:00Z">
              <w:r w:rsidR="006E24D8">
                <w:rPr>
                  <w:rFonts w:ascii="Arial" w:eastAsia="Arial" w:hAnsi="Arial" w:cs="Arial"/>
                  <w:sz w:val="18"/>
                  <w:szCs w:val="18"/>
                </w:rPr>
                <w:t>)</w:t>
              </w:r>
            </w:ins>
            <w:del w:id="54" w:author="Naotaka Morita" w:date="2022-12-20T14:21:00Z">
              <w:r w:rsidR="00D61AB4" w:rsidRPr="00D61AB4" w:rsidDel="00727FF5">
                <w:rPr>
                  <w:rFonts w:ascii="Arial" w:eastAsia="Arial" w:hAnsi="Arial" w:cs="Arial"/>
                  <w:sz w:val="18"/>
                  <w:szCs w:val="18"/>
                </w:rPr>
                <w:delText>Feasibility Study on Smartly Tethering AR Glasses</w:delText>
              </w:r>
              <w:r w:rsidR="00B41238" w:rsidDel="00727FF5">
                <w:rPr>
                  <w:rFonts w:ascii="Arial" w:eastAsia="Arial" w:hAnsi="Arial" w:cs="Arial"/>
                  <w:sz w:val="18"/>
                  <w:szCs w:val="18"/>
                </w:rPr>
                <w:delText xml:space="preserve"> (SmarTAR)</w:delText>
              </w:r>
            </w:del>
          </w:p>
        </w:tc>
        <w:tc>
          <w:tcPr>
            <w:tcW w:w="5099" w:type="dxa"/>
            <w:shd w:val="clear" w:color="auto" w:fill="auto"/>
          </w:tcPr>
          <w:p w14:paraId="3E2C7AC7" w14:textId="48F2B896" w:rsidR="00BB4FBB" w:rsidRPr="005F058A" w:rsidRDefault="005E4323">
            <w:pPr>
              <w:pBdr>
                <w:top w:val="nil"/>
                <w:left w:val="nil"/>
                <w:bottom w:val="nil"/>
                <w:right w:val="nil"/>
                <w:between w:val="nil"/>
              </w:pBdr>
              <w:rPr>
                <w:rFonts w:ascii="Arial" w:eastAsia="游明朝" w:hAnsi="Arial" w:cs="Arial"/>
                <w:sz w:val="18"/>
                <w:szCs w:val="18"/>
              </w:rPr>
            </w:pPr>
            <w:r w:rsidRPr="005F058A">
              <w:rPr>
                <w:rFonts w:ascii="Arial" w:eastAsia="游明朝" w:hAnsi="Arial" w:cs="Arial"/>
                <w:sz w:val="18"/>
                <w:szCs w:val="18"/>
              </w:rPr>
              <w:t>S</w:t>
            </w:r>
            <w:r w:rsidRPr="005F058A">
              <w:rPr>
                <w:rFonts w:ascii="Arial" w:eastAsia="游明朝" w:hAnsi="Arial" w:cs="Arial" w:hint="eastAsia"/>
                <w:sz w:val="18"/>
                <w:szCs w:val="18"/>
              </w:rPr>
              <w:t xml:space="preserve">tudy </w:t>
            </w:r>
            <w:r w:rsidRPr="005F058A">
              <w:rPr>
                <w:rFonts w:ascii="Arial" w:eastAsia="游明朝" w:hAnsi="Arial" w:cs="Arial"/>
                <w:sz w:val="18"/>
                <w:szCs w:val="18"/>
              </w:rPr>
              <w:t xml:space="preserve">on tethered </w:t>
            </w:r>
            <w:r w:rsidRPr="005F058A">
              <w:rPr>
                <w:rFonts w:ascii="Arial" w:eastAsia="游明朝" w:hAnsi="Arial" w:cs="Arial" w:hint="eastAsia"/>
                <w:sz w:val="18"/>
                <w:szCs w:val="18"/>
              </w:rPr>
              <w:t>AR</w:t>
            </w:r>
            <w:r w:rsidRPr="005F058A">
              <w:rPr>
                <w:rFonts w:ascii="Arial" w:eastAsia="游明朝" w:hAnsi="Arial" w:cs="Arial"/>
                <w:sz w:val="18"/>
                <w:szCs w:val="18"/>
              </w:rPr>
              <w:t xml:space="preserve"> devices with enhanced</w:t>
            </w:r>
            <w:r w:rsidRPr="005F058A">
              <w:rPr>
                <w:rFonts w:ascii="Arial" w:eastAsia="游明朝" w:hAnsi="Arial" w:cs="Arial" w:hint="eastAsia"/>
                <w:sz w:val="18"/>
                <w:szCs w:val="18"/>
              </w:rPr>
              <w:t xml:space="preserve"> </w:t>
            </w:r>
            <w:r w:rsidRPr="005F058A">
              <w:rPr>
                <w:rFonts w:ascii="Arial" w:eastAsia="游明朝" w:hAnsi="Arial" w:cs="Arial"/>
                <w:sz w:val="18"/>
                <w:szCs w:val="18"/>
              </w:rPr>
              <w:t>end-to-end QoS</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 xml:space="preserve">Extend the functional components of a terminal to support immersive media (e.g., 3D </w:t>
      </w:r>
      <w:proofErr w:type="gramStart"/>
      <w:r w:rsidRPr="005F058A">
        <w:t>video</w:t>
      </w:r>
      <w:proofErr w:type="gramEnd"/>
      <w:r w:rsidRPr="005F058A">
        <w:t xml:space="preserve">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iRTCW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w:t>
      </w:r>
      <w:proofErr w:type="gramStart"/>
      <w:r w:rsidRPr="005F058A">
        <w:t>extensibility</w:t>
      </w:r>
      <w:proofErr w:type="gramEnd"/>
      <w:r w:rsidRPr="005F058A">
        <w:t xml:space="preserve">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w:t>
      </w:r>
      <w:proofErr w:type="gramStart"/>
      <w:r w:rsidRPr="005F058A">
        <w:t>taken into account</w:t>
      </w:r>
      <w:proofErr w:type="gramEnd"/>
      <w:r w:rsidRPr="005F058A">
        <w: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19D74C3" w14:textId="75C1E8C1" w:rsidR="000D6C71" w:rsidRPr="005F058A" w:rsidRDefault="00BE73EC">
      <w:r w:rsidRPr="005F058A">
        <w:t xml:space="preserve">NOTE – Activity in </w:t>
      </w:r>
      <w:r w:rsidR="00C43661" w:rsidRPr="005F058A">
        <w:t>WebRTC Next Version (WebRTC-NV)</w:t>
      </w:r>
      <w:r w:rsidRPr="005F058A">
        <w:t xml:space="preserve"> should be </w:t>
      </w:r>
      <w:proofErr w:type="gramStart"/>
      <w:r w:rsidRPr="005F058A">
        <w:t>taken into account</w:t>
      </w:r>
      <w:proofErr w:type="gramEnd"/>
      <w:r w:rsidRPr="005F058A">
        <w:t>.</w:t>
      </w:r>
      <w:ins w:id="55" w:author="Naotaka Morita" w:date="2023-02-22T16:54:00Z">
        <w:r w:rsidR="000D6C71">
          <w:t xml:space="preserve"> </w:t>
        </w:r>
        <w:r w:rsidR="000D6C71">
          <w:br/>
        </w:r>
        <w:r w:rsidR="000D6C71" w:rsidRPr="000D6C71">
          <w:t>https://www.w3.org/TR/webrtc-nv-use-cases/</w:t>
        </w:r>
      </w:ins>
    </w:p>
    <w:p w14:paraId="762086B0" w14:textId="77777777" w:rsidR="00AA3F3B" w:rsidRPr="005F058A" w:rsidRDefault="00FA37F0">
      <w:pPr>
        <w:pStyle w:val="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56" w:name="_heading=h.vlp3klthgy4w" w:colFirst="0" w:colLast="0"/>
      <w:bookmarkStart w:id="57" w:name="_heading=h.or1fzq6pgeq7" w:colFirst="0" w:colLast="0"/>
      <w:bookmarkStart w:id="58" w:name="_heading=h.podi78wwpb2e" w:colFirst="0" w:colLast="0"/>
      <w:bookmarkEnd w:id="56"/>
      <w:bookmarkEnd w:id="57"/>
      <w:bookmarkEnd w:id="58"/>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r w:rsidRPr="005F058A">
        <w:t>iRTCW</w:t>
      </w:r>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Analyze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游明朝"/>
        </w:rPr>
        <w:t>WebRTC</w:t>
      </w:r>
      <w:r w:rsidR="00CE616D" w:rsidRPr="005F058A">
        <w:t xml:space="preserve"> </w:t>
      </w:r>
      <w:r w:rsidR="00CE616D" w:rsidRPr="005F058A">
        <w:rPr>
          <w:rFonts w:eastAsia="游明朝"/>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w:t>
      </w:r>
      <w:proofErr w:type="gramStart"/>
      <w:r w:rsidR="001A0F75" w:rsidRPr="005F058A">
        <w:t xml:space="preserve">of </w:t>
      </w:r>
      <w:r w:rsidRPr="005F058A">
        <w:t xml:space="preserve"> adaptation</w:t>
      </w:r>
      <w:proofErr w:type="gramEnd"/>
      <w:r w:rsidRPr="005F058A">
        <w:t xml:space="preserve">,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iRTCW </w:t>
      </w:r>
      <w:r w:rsidR="00FF794E" w:rsidRPr="005F058A">
        <w:t>are</w:t>
      </w:r>
      <w:r w:rsidR="00645539" w:rsidRPr="005F058A">
        <w:t xml:space="preserve"> </w:t>
      </w:r>
      <w:proofErr w:type="gramStart"/>
      <w:r w:rsidR="00645539" w:rsidRPr="005F058A">
        <w:t>taken into account</w:t>
      </w:r>
      <w:proofErr w:type="gramEnd"/>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游明朝"/>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游明朝"/>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游明朝"/>
        </w:rPr>
      </w:pPr>
      <w:r w:rsidRPr="005F058A">
        <w:rPr>
          <w:rFonts w:eastAsia="游明朝" w:hint="eastAsia"/>
        </w:rPr>
        <w:t>O</w:t>
      </w:r>
      <w:r w:rsidRPr="005F058A">
        <w:rPr>
          <w:rFonts w:eastAsia="游明朝"/>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游明朝"/>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r w:rsidR="003D0492" w:rsidRPr="005F058A">
        <w:t>Smar</w:t>
      </w:r>
      <w:r w:rsidR="00194DFB" w:rsidRPr="005F058A">
        <w:t>TAR</w:t>
      </w:r>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QoE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Uu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 xml:space="preserve">The objectives in this SID should consider as a principle that the </w:t>
      </w:r>
      <w:proofErr w:type="gramStart"/>
      <w:r w:rsidRPr="005F058A">
        <w:t>third party</w:t>
      </w:r>
      <w:proofErr w:type="gramEnd"/>
      <w:r w:rsidRPr="005F058A">
        <w:t xml:space="preserve"> access to the operator network need to be controlled with SLAs and with secure access to protect the underlying network resources.</w:t>
      </w:r>
    </w:p>
    <w:p w14:paraId="47600EAB" w14:textId="77777777" w:rsidR="00AA3F3B" w:rsidRPr="005F058A" w:rsidRDefault="00FA37F0">
      <w:pPr>
        <w:pStyle w:val="1"/>
      </w:pPr>
      <w:r w:rsidRPr="005F058A">
        <w:lastRenderedPageBreak/>
        <w:t>5</w:t>
      </w:r>
      <w:r w:rsidRPr="005F058A">
        <w:tab/>
        <w:t>Expected Output and Time scale</w:t>
      </w:r>
    </w:p>
    <w:tbl>
      <w:tblPr>
        <w:tblStyle w:val="ae"/>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3AA20A08" w:rsidR="00AA3F3B" w:rsidRPr="005F058A" w:rsidRDefault="00727FF5">
            <w:pPr>
              <w:pBdr>
                <w:top w:val="nil"/>
                <w:left w:val="nil"/>
                <w:bottom w:val="nil"/>
                <w:right w:val="nil"/>
                <w:between w:val="nil"/>
              </w:pBdr>
              <w:spacing w:after="0"/>
              <w:rPr>
                <w:i/>
              </w:rPr>
            </w:pPr>
            <w:ins w:id="59" w:author="Naotaka Morita" w:date="2022-12-20T14:26:00Z">
              <w:r>
                <w:rPr>
                  <w:i/>
                </w:rPr>
                <w:t>26.930</w:t>
              </w:r>
            </w:ins>
            <w:del w:id="60" w:author="Naotaka Morita" w:date="2022-12-20T14:26:00Z">
              <w:r w:rsidR="00053CB7" w:rsidRPr="005F058A" w:rsidDel="00727FF5">
                <w:rPr>
                  <w:i/>
                </w:rPr>
                <w:delText>TBA</w:delText>
              </w:r>
              <w:r w:rsidR="00FE68E3" w:rsidRPr="005F058A" w:rsidDel="00727FF5">
                <w:rPr>
                  <w:i/>
                </w:rPr>
                <w:delText xml:space="preserve"> </w:delText>
              </w:r>
            </w:del>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2CF00F7F" w:rsidR="00AA3F3B" w:rsidRPr="005F058A" w:rsidRDefault="00360272">
            <w:pPr>
              <w:pBdr>
                <w:top w:val="nil"/>
                <w:left w:val="nil"/>
                <w:bottom w:val="nil"/>
                <w:right w:val="nil"/>
                <w:between w:val="nil"/>
              </w:pBdr>
              <w:spacing w:after="0"/>
              <w:rPr>
                <w:i/>
              </w:rPr>
            </w:pPr>
            <w:r w:rsidRPr="005F058A">
              <w:rPr>
                <w:i/>
              </w:rPr>
              <w:t>SA#</w:t>
            </w:r>
            <w:del w:id="61" w:author="Naotaka Morita" w:date="2022-12-20T14:22:00Z">
              <w:r w:rsidR="00B31A28" w:rsidDel="00727FF5">
                <w:rPr>
                  <w:i/>
                </w:rPr>
                <w:delText>99</w:delText>
              </w:r>
            </w:del>
            <w:ins w:id="62" w:author="Naotaka Morita" w:date="2022-12-20T14:22:00Z">
              <w:r w:rsidR="00727FF5">
                <w:rPr>
                  <w:i/>
                </w:rPr>
                <w:t>10</w:t>
              </w:r>
            </w:ins>
            <w:ins w:id="63" w:author="Naotaka Morita" w:date="2023-01-10T17:39:00Z">
              <w:r w:rsidR="0059773A">
                <w:rPr>
                  <w:i/>
                </w:rPr>
                <w:t>2</w:t>
              </w:r>
            </w:ins>
            <w:r w:rsidRPr="005F058A">
              <w:rPr>
                <w:i/>
              </w:rPr>
              <w:t xml:space="preserve"> (</w:t>
            </w:r>
            <w:ins w:id="64" w:author="Naotaka Morita" w:date="2023-01-10T17:39:00Z">
              <w:r w:rsidR="0059773A">
                <w:rPr>
                  <w:i/>
                </w:rPr>
                <w:t xml:space="preserve">December </w:t>
              </w:r>
            </w:ins>
            <w:del w:id="65" w:author="Naotaka Morita" w:date="2022-12-20T14:22:00Z">
              <w:r w:rsidR="00B31A28" w:rsidDel="00727FF5">
                <w:rPr>
                  <w:i/>
                </w:rPr>
                <w:delText>March</w:delText>
              </w:r>
            </w:del>
            <w:del w:id="66" w:author="Naotaka Morita" w:date="2023-02-22T16:55:00Z">
              <w:r w:rsidRPr="005F058A" w:rsidDel="000D6C71">
                <w:rPr>
                  <w:i/>
                </w:rPr>
                <w:delText xml:space="preserve"> </w:delText>
              </w:r>
            </w:del>
            <w:r w:rsidRPr="005F058A">
              <w:rPr>
                <w:i/>
              </w:rPr>
              <w:t>202</w:t>
            </w:r>
            <w:r w:rsidR="00B31A28">
              <w:rPr>
                <w:i/>
              </w:rPr>
              <w:t>3</w:t>
            </w:r>
            <w:r w:rsidRPr="005F058A">
              <w:rPr>
                <w:i/>
              </w:rPr>
              <w:t>)</w:t>
            </w:r>
          </w:p>
        </w:tc>
        <w:tc>
          <w:tcPr>
            <w:tcW w:w="1074" w:type="dxa"/>
          </w:tcPr>
          <w:p w14:paraId="34EDF0CF" w14:textId="5A442AE5" w:rsidR="002C69B8" w:rsidRPr="005F058A" w:rsidRDefault="00360272">
            <w:pPr>
              <w:pBdr>
                <w:top w:val="nil"/>
                <w:left w:val="nil"/>
                <w:bottom w:val="nil"/>
                <w:right w:val="nil"/>
                <w:between w:val="nil"/>
              </w:pBdr>
              <w:spacing w:after="0"/>
              <w:rPr>
                <w:i/>
              </w:rPr>
            </w:pPr>
            <w:r w:rsidRPr="005F058A">
              <w:rPr>
                <w:i/>
              </w:rPr>
              <w:t>SA#</w:t>
            </w:r>
            <w:r w:rsidR="00B31A28">
              <w:rPr>
                <w:i/>
              </w:rPr>
              <w:t>10</w:t>
            </w:r>
            <w:ins w:id="67" w:author="Naotaka Morita" w:date="2023-01-10T17:39:00Z">
              <w:r w:rsidR="0059773A">
                <w:rPr>
                  <w:i/>
                </w:rPr>
                <w:t>3</w:t>
              </w:r>
            </w:ins>
            <w:del w:id="68" w:author="Naotaka Morita" w:date="2022-12-20T14:22:00Z">
              <w:r w:rsidR="00B31A28" w:rsidDel="00727FF5">
                <w:rPr>
                  <w:i/>
                </w:rPr>
                <w:delText>0</w:delText>
              </w:r>
            </w:del>
            <w:r w:rsidRPr="005F058A">
              <w:rPr>
                <w:i/>
              </w:rPr>
              <w:t xml:space="preserve"> (</w:t>
            </w:r>
            <w:ins w:id="69" w:author="Naotaka Morita" w:date="2023-01-10T17:38:00Z">
              <w:r w:rsidR="0059773A">
                <w:rPr>
                  <w:i/>
                </w:rPr>
                <w:t>March 2024</w:t>
              </w:r>
            </w:ins>
            <w:del w:id="70" w:author="Naotaka Morita" w:date="2022-12-20T14:22:00Z">
              <w:r w:rsidR="00B31A28" w:rsidDel="00727FF5">
                <w:rPr>
                  <w:i/>
                </w:rPr>
                <w:delText>June</w:delText>
              </w:r>
            </w:del>
            <w:del w:id="71" w:author="Naotaka Morita" w:date="2023-01-10T17:39:00Z">
              <w:r w:rsidRPr="005F058A" w:rsidDel="0059773A">
                <w:rPr>
                  <w:i/>
                </w:rPr>
                <w:delText xml:space="preserve"> 202</w:delText>
              </w:r>
              <w:r w:rsidR="00B31A28" w:rsidDel="0059773A">
                <w:rPr>
                  <w:i/>
                </w:rPr>
                <w:delText>3</w:delText>
              </w:r>
            </w:del>
            <w:r w:rsidRPr="005F058A">
              <w:rPr>
                <w:i/>
              </w:rPr>
              <w:t>)</w:t>
            </w:r>
          </w:p>
        </w:tc>
        <w:tc>
          <w:tcPr>
            <w:tcW w:w="2186" w:type="dxa"/>
          </w:tcPr>
          <w:p w14:paraId="0554E724" w14:textId="727B9597" w:rsidR="00A611DB" w:rsidRPr="005F058A" w:rsidRDefault="00727FF5" w:rsidP="00A611DB">
            <w:pPr>
              <w:pBdr>
                <w:top w:val="nil"/>
                <w:left w:val="nil"/>
                <w:bottom w:val="nil"/>
                <w:right w:val="nil"/>
                <w:between w:val="nil"/>
              </w:pBdr>
              <w:spacing w:after="0"/>
              <w:rPr>
                <w:i/>
              </w:rPr>
            </w:pPr>
            <w:ins w:id="72" w:author="Naotaka Morita" w:date="2022-12-20T14:22:00Z">
              <w:r>
                <w:rPr>
                  <w:i/>
                </w:rPr>
                <w:t>Yoshihiro INOUE</w:t>
              </w:r>
            </w:ins>
            <w:del w:id="73" w:author="Naotaka Morita" w:date="2022-12-20T14:22:00Z">
              <w:r w:rsidR="00A611DB" w:rsidRPr="005F058A" w:rsidDel="00727FF5">
                <w:rPr>
                  <w:i/>
                </w:rPr>
                <w:delText>Naotaka MORITA</w:delText>
              </w:r>
            </w:del>
            <w:r w:rsidR="00360272" w:rsidRPr="005F058A">
              <w:rPr>
                <w:i/>
              </w:rPr>
              <w:t xml:space="preserve"> </w:t>
            </w:r>
          </w:p>
          <w:p w14:paraId="273C0CB8" w14:textId="48F19F61" w:rsidR="00AA3F3B" w:rsidRPr="005F058A" w:rsidRDefault="00A611DB">
            <w:pPr>
              <w:pBdr>
                <w:top w:val="nil"/>
                <w:left w:val="nil"/>
                <w:bottom w:val="nil"/>
                <w:right w:val="nil"/>
                <w:between w:val="nil"/>
              </w:pBdr>
              <w:spacing w:after="0"/>
              <w:rPr>
                <w:i/>
              </w:rPr>
            </w:pPr>
            <w:r w:rsidRPr="005F058A">
              <w:rPr>
                <w:i/>
              </w:rPr>
              <w:t>(</w:t>
            </w:r>
            <w:ins w:id="74" w:author="Naotaka Morita" w:date="2022-12-20T14:30:00Z">
              <w:r w:rsidR="00727FF5">
                <w:rPr>
                  <w:i/>
                </w:rPr>
                <w:t>Yoshihiro.inoue</w:t>
              </w:r>
            </w:ins>
            <w:del w:id="75" w:author="Naotaka Morita" w:date="2022-12-20T14:22:00Z">
              <w:r w:rsidRPr="005F058A" w:rsidDel="00727FF5">
                <w:rPr>
                  <w:i/>
                </w:rPr>
                <w:delText>naotaka.morita</w:delText>
              </w:r>
            </w:del>
            <w:r w:rsidRPr="005F058A">
              <w:rPr>
                <w:rFonts w:eastAsia="游明朝"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f"/>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1"/>
      </w:pPr>
      <w:r w:rsidRPr="005F058A">
        <w:t>6</w:t>
      </w:r>
      <w:r w:rsidRPr="005F058A">
        <w:tab/>
        <w:t>Work item Rapporteur(s)</w:t>
      </w:r>
    </w:p>
    <w:p w14:paraId="057B117E" w14:textId="0F13E4B9" w:rsidR="00A611DB" w:rsidRPr="005F058A" w:rsidRDefault="00727FF5">
      <w:pPr>
        <w:rPr>
          <w:i/>
        </w:rPr>
      </w:pPr>
      <w:ins w:id="76" w:author="Naotaka Morita" w:date="2022-12-20T14:25:00Z">
        <w:r>
          <w:rPr>
            <w:i/>
          </w:rPr>
          <w:t>Yoshihiro I</w:t>
        </w:r>
      </w:ins>
      <w:ins w:id="77" w:author="Naotaka Morita" w:date="2022-12-20T14:30:00Z">
        <w:r>
          <w:rPr>
            <w:i/>
          </w:rPr>
          <w:t>N</w:t>
        </w:r>
      </w:ins>
      <w:ins w:id="78" w:author="Naotaka Morita" w:date="2022-12-20T14:25:00Z">
        <w:r>
          <w:rPr>
            <w:i/>
          </w:rPr>
          <w:t>OUE</w:t>
        </w:r>
      </w:ins>
      <w:del w:id="79" w:author="Naotaka Morita" w:date="2022-12-20T14:26:00Z">
        <w:r w:rsidR="00A611DB" w:rsidRPr="005F058A" w:rsidDel="00727FF5">
          <w:rPr>
            <w:i/>
          </w:rPr>
          <w:delText>Naotaka MORITA</w:delText>
        </w:r>
      </w:del>
      <w:r w:rsidR="00A611DB" w:rsidRPr="005F058A">
        <w:rPr>
          <w:rFonts w:eastAsia="游明朝" w:hint="eastAsia"/>
          <w:i/>
        </w:rPr>
        <w:t xml:space="preserve">, NTT, </w:t>
      </w:r>
      <w:ins w:id="80" w:author="Naotaka Morita" w:date="2022-12-20T14:30:00Z">
        <w:r>
          <w:rPr>
            <w:rFonts w:eastAsia="游明朝"/>
            <w:i/>
          </w:rPr>
          <w:t>Yoshihiro.inoue</w:t>
        </w:r>
      </w:ins>
      <w:ins w:id="81" w:author="Naotaka Morita" w:date="2022-12-20T14:31:00Z">
        <w:r>
          <w:rPr>
            <w:i/>
          </w:rPr>
          <w:fldChar w:fldCharType="begin"/>
        </w:r>
        <w:r>
          <w:rPr>
            <w:i/>
          </w:rPr>
          <w:instrText xml:space="preserve"> HYPERLINK "mailto:</w:instrText>
        </w:r>
      </w:ins>
      <w:r w:rsidRPr="00727FF5">
        <w:rPr>
          <w:rPrChange w:id="82" w:author="Naotaka Morita" w:date="2022-12-20T14:31:00Z">
            <w:rPr>
              <w:rStyle w:val="af9"/>
              <w:i/>
            </w:rPr>
          </w:rPrChange>
        </w:rPr>
        <w:instrText>@ntt-at.co.jp</w:instrText>
      </w:r>
      <w:ins w:id="83" w:author="Naotaka Morita" w:date="2022-12-20T14:31:00Z">
        <w:r>
          <w:rPr>
            <w:i/>
          </w:rPr>
          <w:instrText xml:space="preserve">" </w:instrText>
        </w:r>
        <w:r>
          <w:rPr>
            <w:i/>
          </w:rPr>
        </w:r>
        <w:r>
          <w:rPr>
            <w:i/>
          </w:rPr>
          <w:fldChar w:fldCharType="separate"/>
        </w:r>
      </w:ins>
      <w:del w:id="84" w:author="Naotaka Morita" w:date="2022-12-20T14:30:00Z">
        <w:r w:rsidRPr="002259D0" w:rsidDel="00727FF5">
          <w:rPr>
            <w:rStyle w:val="af9"/>
            <w:i/>
          </w:rPr>
          <w:delText>naotaka.morita</w:delText>
        </w:r>
      </w:del>
      <w:r w:rsidRPr="002259D0">
        <w:rPr>
          <w:rStyle w:val="af9"/>
          <w:i/>
        </w:rPr>
        <w:t>@ntt-at.co.jp</w:t>
      </w:r>
      <w:ins w:id="85" w:author="Naotaka Morita" w:date="2022-12-20T14:31:00Z">
        <w:r>
          <w:rPr>
            <w:i/>
          </w:rPr>
          <w:fldChar w:fldCharType="end"/>
        </w:r>
      </w:ins>
    </w:p>
    <w:p w14:paraId="7DF30E30" w14:textId="77777777" w:rsidR="00AA3F3B" w:rsidRPr="005F058A" w:rsidRDefault="00AA3F3B"/>
    <w:p w14:paraId="707447B6" w14:textId="77777777" w:rsidR="00AA3F3B" w:rsidRPr="005F058A" w:rsidRDefault="00FA37F0">
      <w:pPr>
        <w:pStyle w:val="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f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740FC37E" w:rsidR="00C005DF" w:rsidRPr="005F058A" w:rsidRDefault="00134A5C">
            <w:pPr>
              <w:keepNext/>
              <w:keepLines/>
              <w:pBdr>
                <w:top w:val="nil"/>
                <w:left w:val="nil"/>
                <w:bottom w:val="nil"/>
                <w:right w:val="nil"/>
                <w:between w:val="nil"/>
              </w:pBdr>
              <w:spacing w:after="0"/>
              <w:rPr>
                <w:rFonts w:ascii="Arial" w:eastAsia="游明朝" w:hAnsi="Arial" w:cs="Arial"/>
                <w:sz w:val="18"/>
                <w:szCs w:val="18"/>
              </w:rPr>
            </w:pPr>
            <w:ins w:id="86" w:author="Naotaka Morita" w:date="2023-02-07T13:15:00Z">
              <w:r>
                <w:rPr>
                  <w:rFonts w:ascii="Arial" w:eastAsia="Arial" w:hAnsi="Arial" w:cs="Arial"/>
                  <w:sz w:val="18"/>
                  <w:szCs w:val="18"/>
                </w:rPr>
                <w:t>Meta</w:t>
              </w:r>
            </w:ins>
            <w:del w:id="87" w:author="Naotaka Morita" w:date="2023-02-07T13:15:00Z">
              <w:r w:rsidR="00255C8C" w:rsidRPr="005F058A" w:rsidDel="00134A5C">
                <w:rPr>
                  <w:rFonts w:ascii="Arial" w:eastAsia="Arial" w:hAnsi="Arial" w:cs="Arial"/>
                  <w:sz w:val="18"/>
                  <w:szCs w:val="18"/>
                </w:rPr>
                <w:delText>Facebook</w:delText>
              </w:r>
            </w:del>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O</w:t>
            </w:r>
            <w:r>
              <w:rPr>
                <w:rFonts w:ascii="Arial" w:eastAsia="游明朝"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K</w:t>
            </w:r>
            <w:r>
              <w:rPr>
                <w:rFonts w:ascii="Arial" w:eastAsia="游明朝" w:hAnsi="Arial" w:cs="Arial"/>
                <w:sz w:val="18"/>
                <w:szCs w:val="18"/>
              </w:rPr>
              <w:t>PN</w:t>
            </w:r>
          </w:p>
        </w:tc>
      </w:tr>
      <w:tr w:rsidR="00E3412B" w14:paraId="1CB41A36" w14:textId="77777777" w:rsidTr="00AE42D6">
        <w:trPr>
          <w:jc w:val="center"/>
        </w:trPr>
        <w:tc>
          <w:tcPr>
            <w:tcW w:w="5029" w:type="dxa"/>
            <w:shd w:val="clear" w:color="auto" w:fill="auto"/>
          </w:tcPr>
          <w:p w14:paraId="097D084D" w14:textId="11421C77" w:rsidR="00E3412B" w:rsidRDefault="00DB0596">
            <w:pPr>
              <w:keepNext/>
              <w:keepLines/>
              <w:pBdr>
                <w:top w:val="nil"/>
                <w:left w:val="nil"/>
                <w:bottom w:val="nil"/>
                <w:right w:val="nil"/>
                <w:between w:val="nil"/>
              </w:pBdr>
              <w:spacing w:after="0"/>
              <w:rPr>
                <w:rFonts w:ascii="Arial" w:eastAsia="游明朝" w:hAnsi="Arial" w:cs="Arial"/>
                <w:sz w:val="18"/>
                <w:szCs w:val="18"/>
              </w:rPr>
            </w:pPr>
            <w:r w:rsidRPr="00DB0596">
              <w:rPr>
                <w:rFonts w:ascii="Arial" w:eastAsia="游明朝" w:hAnsi="Arial" w:cs="Arial"/>
                <w:sz w:val="18"/>
                <w:szCs w:val="18"/>
              </w:rPr>
              <w:t>Samsung Electronics, Co., LTD</w:t>
            </w:r>
          </w:p>
        </w:tc>
      </w:tr>
      <w:tr w:rsidR="00B31A28" w14:paraId="3D595156" w14:textId="77777777" w:rsidTr="00AE42D6">
        <w:trPr>
          <w:jc w:val="center"/>
        </w:trPr>
        <w:tc>
          <w:tcPr>
            <w:tcW w:w="5029" w:type="dxa"/>
            <w:shd w:val="clear" w:color="auto" w:fill="auto"/>
          </w:tcPr>
          <w:p w14:paraId="2E7AF016" w14:textId="37399A74" w:rsidR="00B31A28" w:rsidRDefault="00B31A28">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A</w:t>
            </w:r>
            <w:r>
              <w:rPr>
                <w:rFonts w:ascii="Arial" w:eastAsia="游明朝" w:hAnsi="Arial" w:cs="Arial"/>
                <w:sz w:val="18"/>
                <w:szCs w:val="18"/>
              </w:rPr>
              <w:t>T&amp;T</w:t>
            </w:r>
          </w:p>
        </w:tc>
      </w:tr>
      <w:tr w:rsidR="00306E23" w14:paraId="19229107" w14:textId="77777777" w:rsidTr="00AE42D6">
        <w:trPr>
          <w:jc w:val="center"/>
          <w:ins w:id="88" w:author="Naotaka Morita" w:date="2023-02-13T09:54:00Z"/>
        </w:trPr>
        <w:tc>
          <w:tcPr>
            <w:tcW w:w="5029" w:type="dxa"/>
            <w:shd w:val="clear" w:color="auto" w:fill="auto"/>
          </w:tcPr>
          <w:p w14:paraId="6EA3B34D" w14:textId="4A0F5BB1" w:rsidR="00306E23" w:rsidRDefault="00306E23">
            <w:pPr>
              <w:keepNext/>
              <w:keepLines/>
              <w:pBdr>
                <w:top w:val="nil"/>
                <w:left w:val="nil"/>
                <w:bottom w:val="nil"/>
                <w:right w:val="nil"/>
                <w:between w:val="nil"/>
              </w:pBdr>
              <w:spacing w:after="0"/>
              <w:rPr>
                <w:ins w:id="89" w:author="Naotaka Morita" w:date="2023-02-13T09:54:00Z"/>
                <w:rFonts w:ascii="Arial" w:eastAsia="游明朝" w:hAnsi="Arial" w:cs="Arial"/>
                <w:sz w:val="18"/>
                <w:szCs w:val="18"/>
              </w:rPr>
            </w:pPr>
            <w:ins w:id="90" w:author="Naotaka Morita" w:date="2023-02-13T09:54:00Z">
              <w:r>
                <w:rPr>
                  <w:rFonts w:ascii="Arial" w:eastAsia="游明朝" w:hAnsi="Arial" w:cs="Arial"/>
                  <w:sz w:val="18"/>
                  <w:szCs w:val="18"/>
                </w:rPr>
                <w:t>Intel</w:t>
              </w:r>
            </w:ins>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F74AC" w14:textId="77777777" w:rsidR="0018595D" w:rsidRDefault="0018595D" w:rsidP="00A611DB">
      <w:pPr>
        <w:spacing w:after="0"/>
      </w:pPr>
      <w:r>
        <w:separator/>
      </w:r>
    </w:p>
  </w:endnote>
  <w:endnote w:type="continuationSeparator" w:id="0">
    <w:p w14:paraId="52B64100" w14:textId="77777777" w:rsidR="0018595D" w:rsidRDefault="0018595D"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65A97" w14:textId="77777777" w:rsidR="0018595D" w:rsidRDefault="0018595D" w:rsidP="00A611DB">
      <w:pPr>
        <w:spacing w:after="0"/>
      </w:pPr>
      <w:r>
        <w:separator/>
      </w:r>
    </w:p>
  </w:footnote>
  <w:footnote w:type="continuationSeparator" w:id="0">
    <w:p w14:paraId="25623D5F" w14:textId="77777777" w:rsidR="0018595D" w:rsidRDefault="0018595D"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91439728">
    <w:abstractNumId w:val="3"/>
  </w:num>
  <w:num w:numId="2" w16cid:durableId="1765950816">
    <w:abstractNumId w:val="1"/>
  </w:num>
  <w:num w:numId="3" w16cid:durableId="2047483638">
    <w:abstractNumId w:val="2"/>
  </w:num>
  <w:num w:numId="4" w16cid:durableId="25958824">
    <w:abstractNumId w:val="4"/>
  </w:num>
  <w:num w:numId="5" w16cid:durableId="1595169266">
    <w:abstractNumId w:val="0"/>
  </w:num>
  <w:num w:numId="6" w16cid:durableId="1647247814">
    <w:abstractNumId w:val="1"/>
  </w:num>
  <w:num w:numId="7" w16cid:durableId="3341866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taka Morita">
    <w15:presenceInfo w15:providerId="None" w15:userId="Naotaka Mo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proofState w:grammar="clean"/>
  <w:trackRevision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7059E"/>
    <w:rsid w:val="00074B64"/>
    <w:rsid w:val="000B4BA7"/>
    <w:rsid w:val="000C144D"/>
    <w:rsid w:val="000D064C"/>
    <w:rsid w:val="000D216E"/>
    <w:rsid w:val="000D3682"/>
    <w:rsid w:val="000D4DB0"/>
    <w:rsid w:val="000D6C71"/>
    <w:rsid w:val="000F6A9A"/>
    <w:rsid w:val="00101CC1"/>
    <w:rsid w:val="0010337A"/>
    <w:rsid w:val="0010349B"/>
    <w:rsid w:val="00106DE2"/>
    <w:rsid w:val="00111760"/>
    <w:rsid w:val="0012317B"/>
    <w:rsid w:val="00132EB4"/>
    <w:rsid w:val="00134A5C"/>
    <w:rsid w:val="001369EC"/>
    <w:rsid w:val="001409FB"/>
    <w:rsid w:val="00141EBC"/>
    <w:rsid w:val="001441B4"/>
    <w:rsid w:val="00153FAE"/>
    <w:rsid w:val="001561D3"/>
    <w:rsid w:val="00166B48"/>
    <w:rsid w:val="00172F22"/>
    <w:rsid w:val="001758D3"/>
    <w:rsid w:val="0018595D"/>
    <w:rsid w:val="00186282"/>
    <w:rsid w:val="00194DFB"/>
    <w:rsid w:val="001A0F75"/>
    <w:rsid w:val="001A2E88"/>
    <w:rsid w:val="001A7D08"/>
    <w:rsid w:val="001B5E2C"/>
    <w:rsid w:val="001B5ED3"/>
    <w:rsid w:val="001B77A6"/>
    <w:rsid w:val="001D00DD"/>
    <w:rsid w:val="001E1091"/>
    <w:rsid w:val="0020185B"/>
    <w:rsid w:val="00220D84"/>
    <w:rsid w:val="00244439"/>
    <w:rsid w:val="00255C8C"/>
    <w:rsid w:val="00270738"/>
    <w:rsid w:val="00271EE3"/>
    <w:rsid w:val="002770AA"/>
    <w:rsid w:val="002C69B8"/>
    <w:rsid w:val="002D4871"/>
    <w:rsid w:val="002E0189"/>
    <w:rsid w:val="002F0AC4"/>
    <w:rsid w:val="002F3EFB"/>
    <w:rsid w:val="002F6A08"/>
    <w:rsid w:val="00303557"/>
    <w:rsid w:val="00306856"/>
    <w:rsid w:val="00306E23"/>
    <w:rsid w:val="0032436C"/>
    <w:rsid w:val="00352901"/>
    <w:rsid w:val="00360272"/>
    <w:rsid w:val="003607A5"/>
    <w:rsid w:val="003607C0"/>
    <w:rsid w:val="00375CC7"/>
    <w:rsid w:val="0038433D"/>
    <w:rsid w:val="00394A88"/>
    <w:rsid w:val="003A7E13"/>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73A"/>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9604F"/>
    <w:rsid w:val="006A0D07"/>
    <w:rsid w:val="006A1FAA"/>
    <w:rsid w:val="006A5003"/>
    <w:rsid w:val="006B39B2"/>
    <w:rsid w:val="006E24D8"/>
    <w:rsid w:val="006E5993"/>
    <w:rsid w:val="006F5DE9"/>
    <w:rsid w:val="00704C68"/>
    <w:rsid w:val="00715815"/>
    <w:rsid w:val="00721EBD"/>
    <w:rsid w:val="00722964"/>
    <w:rsid w:val="00723BA2"/>
    <w:rsid w:val="007246D2"/>
    <w:rsid w:val="007258F7"/>
    <w:rsid w:val="00727FF5"/>
    <w:rsid w:val="00741449"/>
    <w:rsid w:val="0075623A"/>
    <w:rsid w:val="00757683"/>
    <w:rsid w:val="00762AC5"/>
    <w:rsid w:val="00784C8B"/>
    <w:rsid w:val="00793BA3"/>
    <w:rsid w:val="007A0FF0"/>
    <w:rsid w:val="007A6FFC"/>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655DF"/>
    <w:rsid w:val="00981B08"/>
    <w:rsid w:val="009823FC"/>
    <w:rsid w:val="0099726F"/>
    <w:rsid w:val="009A5BE1"/>
    <w:rsid w:val="009B3FE7"/>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31A28"/>
    <w:rsid w:val="00B41238"/>
    <w:rsid w:val="00B70D6D"/>
    <w:rsid w:val="00B726A9"/>
    <w:rsid w:val="00B8348B"/>
    <w:rsid w:val="00B83962"/>
    <w:rsid w:val="00B87054"/>
    <w:rsid w:val="00B95E28"/>
    <w:rsid w:val="00B968A6"/>
    <w:rsid w:val="00BA1452"/>
    <w:rsid w:val="00BA3C64"/>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D682E"/>
    <w:rsid w:val="00CE3273"/>
    <w:rsid w:val="00CE616D"/>
    <w:rsid w:val="00CF5288"/>
    <w:rsid w:val="00CF6F88"/>
    <w:rsid w:val="00D17297"/>
    <w:rsid w:val="00D25378"/>
    <w:rsid w:val="00D2563C"/>
    <w:rsid w:val="00D4643A"/>
    <w:rsid w:val="00D522E0"/>
    <w:rsid w:val="00D53C79"/>
    <w:rsid w:val="00D57729"/>
    <w:rsid w:val="00D61AB4"/>
    <w:rsid w:val="00D61CC6"/>
    <w:rsid w:val="00D82477"/>
    <w:rsid w:val="00D86F2E"/>
    <w:rsid w:val="00D87CE2"/>
    <w:rsid w:val="00D934ED"/>
    <w:rsid w:val="00DA4F2F"/>
    <w:rsid w:val="00DB0596"/>
    <w:rsid w:val="00DD7D73"/>
    <w:rsid w:val="00DE4531"/>
    <w:rsid w:val="00DF6898"/>
    <w:rsid w:val="00E23BB5"/>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875"/>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1DB"/>
    <w:pPr>
      <w:overflowPunct w:val="0"/>
      <w:autoSpaceDE w:val="0"/>
      <w:autoSpaceDN w:val="0"/>
      <w:adjustRightInd w:val="0"/>
    </w:pPr>
    <w:rPr>
      <w:color w:val="000000"/>
      <w:lang w:eastAsia="ja-JP"/>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textAlignment w:val="baseline"/>
    </w:pPr>
    <w:rPr>
      <w:b/>
      <w:sz w:val="72"/>
      <w:szCs w:val="72"/>
    </w:rPr>
  </w:style>
  <w:style w:type="paragraph" w:customStyle="1" w:styleId="TAL">
    <w:name w:val="TAL"/>
    <w:basedOn w:val="a"/>
    <w:rsid w:val="006C2E80"/>
    <w:pPr>
      <w:keepNext/>
      <w:keepLines/>
      <w:spacing w:after="0"/>
      <w:textAlignment w:val="baseline"/>
    </w:pPr>
    <w:rPr>
      <w:rFonts w:ascii="Arial" w:hAnsi="Arial"/>
      <w:sz w:val="18"/>
    </w:rPr>
  </w:style>
  <w:style w:type="paragraph" w:styleId="a4">
    <w:name w:val="Body Text"/>
    <w:basedOn w:val="a"/>
    <w:link w:val="a5"/>
    <w:pPr>
      <w:widowControl w:val="0"/>
      <w:textAlignment w:val="baseline"/>
    </w:pPr>
    <w:rPr>
      <w:i/>
      <w:lang w:val="en-US"/>
    </w:rPr>
  </w:style>
  <w:style w:type="paragraph" w:styleId="a6">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a"/>
    <w:pPr>
      <w:textAlignment w:val="baseline"/>
    </w:pPr>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textAlignment w:val="baseline"/>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textAlignment w:val="baseline"/>
    </w:pPr>
  </w:style>
  <w:style w:type="paragraph" w:customStyle="1" w:styleId="FP">
    <w:name w:val="FP"/>
    <w:basedOn w:val="a"/>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textAlignment w:val="baseline"/>
    </w:pPr>
    <w:rPr>
      <w:noProof/>
    </w:rPr>
  </w:style>
  <w:style w:type="paragraph" w:customStyle="1" w:styleId="TH">
    <w:name w:val="TH"/>
    <w:basedOn w:val="a"/>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ind w:left="568" w:hanging="284"/>
      <w:textAlignment w:val="baseline"/>
    </w:pPr>
  </w:style>
  <w:style w:type="paragraph" w:customStyle="1" w:styleId="B2">
    <w:name w:val="B2"/>
    <w:basedOn w:val="a"/>
    <w:rsid w:val="006C2E80"/>
    <w:pPr>
      <w:ind w:left="851" w:hanging="284"/>
      <w:textAlignment w:val="baseline"/>
    </w:pPr>
  </w:style>
  <w:style w:type="paragraph" w:customStyle="1" w:styleId="B3">
    <w:name w:val="B3"/>
    <w:basedOn w:val="a"/>
    <w:rsid w:val="006C2E80"/>
    <w:pPr>
      <w:ind w:left="1135" w:hanging="284"/>
      <w:textAlignment w:val="baseline"/>
    </w:pPr>
  </w:style>
  <w:style w:type="paragraph" w:customStyle="1" w:styleId="B4">
    <w:name w:val="B4"/>
    <w:basedOn w:val="a"/>
    <w:rsid w:val="006C2E80"/>
    <w:pPr>
      <w:ind w:left="1418" w:hanging="284"/>
      <w:textAlignment w:val="baseline"/>
    </w:pPr>
  </w:style>
  <w:style w:type="paragraph" w:customStyle="1" w:styleId="B5">
    <w:name w:val="B5"/>
    <w:basedOn w:val="a"/>
    <w:rsid w:val="006C2E80"/>
    <w:pPr>
      <w:ind w:left="1702" w:hanging="284"/>
      <w:textAlignment w:val="baseline"/>
    </w:pPr>
  </w:style>
  <w:style w:type="paragraph" w:styleId="a7">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pPr>
      <w:textAlignment w:val="baseline"/>
    </w:pPr>
    <w:rPr>
      <w:i/>
    </w:rPr>
  </w:style>
  <w:style w:type="character" w:customStyle="1" w:styleId="a5">
    <w:name w:val="本文 (文字)"/>
    <w:basedOn w:val="a0"/>
    <w:link w:val="a4"/>
    <w:rsid w:val="006C2E80"/>
    <w:rPr>
      <w:i/>
      <w:color w:val="000000"/>
      <w:lang w:val="en-US" w:eastAsia="ja-JP"/>
    </w:rPr>
  </w:style>
  <w:style w:type="paragraph" w:styleId="a8">
    <w:name w:val="List Paragraph"/>
    <w:basedOn w:val="a"/>
    <w:uiPriority w:val="34"/>
    <w:qFormat/>
    <w:rsid w:val="00336FD0"/>
    <w:pPr>
      <w:ind w:left="720"/>
      <w:contextualSpacing/>
      <w:textAlignment w:val="baseline"/>
    </w:pPr>
  </w:style>
  <w:style w:type="paragraph" w:styleId="a9">
    <w:name w:val="Subtitle"/>
    <w:basedOn w:val="a"/>
    <w:next w:val="a"/>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1">
    <w:name w:val="Balloon Text"/>
    <w:basedOn w:val="a"/>
    <w:link w:val="af2"/>
    <w:uiPriority w:val="99"/>
    <w:semiHidden/>
    <w:unhideWhenUsed/>
    <w:rsid w:val="00C90B87"/>
    <w:pPr>
      <w:spacing w:after="0"/>
      <w:textAlignment w:val="baseline"/>
    </w:pPr>
    <w:rPr>
      <w:rFonts w:ascii="Segoe UI" w:hAnsi="Segoe UI" w:cs="Segoe UI"/>
      <w:sz w:val="18"/>
      <w:szCs w:val="18"/>
    </w:rPr>
  </w:style>
  <w:style w:type="character" w:customStyle="1" w:styleId="af2">
    <w:name w:val="吹き出し (文字)"/>
    <w:basedOn w:val="a0"/>
    <w:link w:val="af1"/>
    <w:uiPriority w:val="99"/>
    <w:semiHidden/>
    <w:rsid w:val="00C90B87"/>
    <w:rPr>
      <w:rFonts w:ascii="Segoe UI" w:hAnsi="Segoe UI" w:cs="Segoe UI"/>
      <w:color w:val="000000"/>
      <w:sz w:val="18"/>
      <w:szCs w:val="18"/>
      <w:lang w:eastAsia="ja-JP"/>
    </w:rPr>
  </w:style>
  <w:style w:type="paragraph" w:styleId="af3">
    <w:name w:val="Revision"/>
    <w:hidden/>
    <w:uiPriority w:val="99"/>
    <w:semiHidden/>
    <w:rsid w:val="008351A5"/>
    <w:pPr>
      <w:spacing w:after="0"/>
    </w:pPr>
    <w:rPr>
      <w:color w:val="000000"/>
      <w:lang w:eastAsia="ja-JP"/>
    </w:rPr>
  </w:style>
  <w:style w:type="character" w:styleId="af4">
    <w:name w:val="annotation reference"/>
    <w:basedOn w:val="a0"/>
    <w:uiPriority w:val="99"/>
    <w:semiHidden/>
    <w:unhideWhenUsed/>
    <w:rsid w:val="00A725ED"/>
    <w:rPr>
      <w:sz w:val="16"/>
      <w:szCs w:val="16"/>
    </w:rPr>
  </w:style>
  <w:style w:type="paragraph" w:styleId="af5">
    <w:name w:val="annotation text"/>
    <w:basedOn w:val="a"/>
    <w:link w:val="af6"/>
    <w:uiPriority w:val="99"/>
    <w:unhideWhenUsed/>
    <w:rsid w:val="00A725ED"/>
  </w:style>
  <w:style w:type="character" w:customStyle="1" w:styleId="af6">
    <w:name w:val="コメント文字列 (文字)"/>
    <w:basedOn w:val="a0"/>
    <w:link w:val="af5"/>
    <w:uiPriority w:val="99"/>
    <w:rsid w:val="00A725ED"/>
    <w:rPr>
      <w:color w:val="000000"/>
      <w:lang w:eastAsia="ja-JP"/>
    </w:rPr>
  </w:style>
  <w:style w:type="paragraph" w:styleId="af7">
    <w:name w:val="annotation subject"/>
    <w:basedOn w:val="af5"/>
    <w:next w:val="af5"/>
    <w:link w:val="af8"/>
    <w:uiPriority w:val="99"/>
    <w:semiHidden/>
    <w:unhideWhenUsed/>
    <w:rsid w:val="00A725ED"/>
    <w:rPr>
      <w:b/>
      <w:bCs/>
    </w:rPr>
  </w:style>
  <w:style w:type="character" w:customStyle="1" w:styleId="af8">
    <w:name w:val="コメント内容 (文字)"/>
    <w:basedOn w:val="af6"/>
    <w:link w:val="af7"/>
    <w:uiPriority w:val="99"/>
    <w:semiHidden/>
    <w:rsid w:val="00A725ED"/>
    <w:rPr>
      <w:b/>
      <w:bCs/>
      <w:color w:val="000000"/>
      <w:lang w:eastAsia="ja-JP"/>
    </w:rPr>
  </w:style>
  <w:style w:type="paragraph" w:styleId="Web">
    <w:name w:val="Normal (Web)"/>
    <w:basedOn w:val="a"/>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af9">
    <w:name w:val="Hyperlink"/>
    <w:basedOn w:val="a0"/>
    <w:uiPriority w:val="99"/>
    <w:unhideWhenUsed/>
    <w:rsid w:val="00A611DB"/>
    <w:rPr>
      <w:color w:val="0563C1" w:themeColor="hyperlink"/>
      <w:u w:val="single"/>
    </w:rPr>
  </w:style>
  <w:style w:type="character" w:styleId="afa">
    <w:name w:val="Unresolved Mention"/>
    <w:basedOn w:val="a0"/>
    <w:uiPriority w:val="99"/>
    <w:semiHidden/>
    <w:unhideWhenUsed/>
    <w:rsid w:val="00727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1369</Words>
  <Characters>7804</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Naotaka Morita</cp:lastModifiedBy>
  <cp:revision>12</cp:revision>
  <dcterms:created xsi:type="dcterms:W3CDTF">2022-03-09T19:20:00Z</dcterms:created>
  <dcterms:modified xsi:type="dcterms:W3CDTF">2023-02-22T15:32:00Z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