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070A7" w14:textId="201ADBD3" w:rsidR="00B716F5" w:rsidRPr="009F658A" w:rsidRDefault="00B716F5" w:rsidP="00B716F5">
      <w:pPr>
        <w:tabs>
          <w:tab w:val="left" w:pos="2127"/>
        </w:tabs>
        <w:spacing w:before="120"/>
        <w:ind w:left="2127" w:hanging="2127"/>
        <w:rPr>
          <w:rFonts w:ascii="Arial" w:hAnsi="Arial" w:cs="Arial"/>
          <w:b/>
          <w:sz w:val="24"/>
        </w:rPr>
      </w:pPr>
      <w:r w:rsidRPr="009F658A">
        <w:rPr>
          <w:rFonts w:ascii="Arial" w:hAnsi="Arial" w:cs="Arial"/>
          <w:b/>
          <w:sz w:val="24"/>
        </w:rPr>
        <w:t>Source:</w:t>
      </w:r>
      <w:r w:rsidRPr="009F658A">
        <w:rPr>
          <w:rFonts w:ascii="Arial" w:hAnsi="Arial" w:cs="Arial"/>
          <w:b/>
          <w:sz w:val="24"/>
        </w:rPr>
        <w:tab/>
      </w:r>
      <w:r w:rsidR="00665662" w:rsidRPr="009F658A">
        <w:rPr>
          <w:rFonts w:ascii="Arial" w:hAnsi="Arial" w:cs="Arial"/>
          <w:b/>
          <w:sz w:val="24"/>
        </w:rPr>
        <w:t>Ericsson LM</w:t>
      </w:r>
    </w:p>
    <w:p w14:paraId="64DE89C3" w14:textId="4EFC7658" w:rsidR="00B716F5" w:rsidRPr="009F658A" w:rsidRDefault="00B716F5" w:rsidP="00B716F5">
      <w:pPr>
        <w:tabs>
          <w:tab w:val="left" w:pos="2127"/>
        </w:tabs>
        <w:ind w:left="2131" w:hanging="2131"/>
        <w:rPr>
          <w:rFonts w:ascii="Arial" w:hAnsi="Arial" w:cs="Arial"/>
          <w:b/>
          <w:sz w:val="24"/>
          <w:lang w:eastAsia="zh-CN"/>
        </w:rPr>
      </w:pPr>
      <w:r w:rsidRPr="009F658A">
        <w:rPr>
          <w:rFonts w:ascii="Arial" w:hAnsi="Arial" w:cs="Arial"/>
          <w:b/>
          <w:sz w:val="24"/>
        </w:rPr>
        <w:t>Title:</w:t>
      </w:r>
      <w:r w:rsidRPr="009F658A">
        <w:rPr>
          <w:rFonts w:ascii="Arial" w:hAnsi="Arial" w:cs="Arial"/>
          <w:b/>
          <w:sz w:val="24"/>
        </w:rPr>
        <w:tab/>
      </w:r>
      <w:r w:rsidR="00247BC2" w:rsidRPr="009F658A">
        <w:rPr>
          <w:rFonts w:ascii="Arial" w:hAnsi="Arial" w:cs="Arial"/>
          <w:b/>
          <w:sz w:val="24"/>
        </w:rPr>
        <w:t>Pro</w:t>
      </w:r>
      <w:r w:rsidR="00515977" w:rsidRPr="009F658A">
        <w:rPr>
          <w:rFonts w:ascii="Arial" w:hAnsi="Arial" w:cs="Arial"/>
          <w:b/>
          <w:sz w:val="24"/>
        </w:rPr>
        <w:t xml:space="preserve">cessing stages for </w:t>
      </w:r>
      <w:r w:rsidR="00BA6E94" w:rsidRPr="009F658A">
        <w:rPr>
          <w:rFonts w:ascii="Arial" w:hAnsi="Arial" w:cs="Arial"/>
          <w:b/>
          <w:sz w:val="24"/>
        </w:rPr>
        <w:t>IVAS-7a</w:t>
      </w:r>
    </w:p>
    <w:p w14:paraId="4857E88A" w14:textId="14C6195A" w:rsidR="00B716F5" w:rsidRPr="009F658A" w:rsidRDefault="00B716F5" w:rsidP="00B716F5">
      <w:pPr>
        <w:tabs>
          <w:tab w:val="left" w:pos="2127"/>
        </w:tabs>
        <w:ind w:left="2131" w:hanging="2131"/>
        <w:rPr>
          <w:rFonts w:ascii="Arial" w:hAnsi="Arial" w:cs="Arial"/>
          <w:b/>
          <w:sz w:val="24"/>
        </w:rPr>
      </w:pPr>
      <w:r w:rsidRPr="009F658A">
        <w:rPr>
          <w:rFonts w:ascii="Arial" w:hAnsi="Arial" w:cs="Arial"/>
          <w:b/>
          <w:sz w:val="24"/>
        </w:rPr>
        <w:t>Document for:</w:t>
      </w:r>
      <w:r w:rsidRPr="009F658A">
        <w:rPr>
          <w:rFonts w:ascii="Arial" w:hAnsi="Arial" w:cs="Arial"/>
          <w:b/>
          <w:sz w:val="24"/>
        </w:rPr>
        <w:tab/>
      </w:r>
      <w:r w:rsidR="00C97192" w:rsidRPr="009F658A">
        <w:rPr>
          <w:rFonts w:ascii="Arial" w:hAnsi="Arial" w:cs="Arial"/>
          <w:b/>
          <w:sz w:val="24"/>
        </w:rPr>
        <w:t xml:space="preserve">Discussion and </w:t>
      </w:r>
      <w:r w:rsidRPr="009F658A">
        <w:rPr>
          <w:rFonts w:ascii="Arial" w:hAnsi="Arial" w:cs="Arial"/>
          <w:b/>
          <w:sz w:val="24"/>
        </w:rPr>
        <w:t>Agreement</w:t>
      </w:r>
    </w:p>
    <w:p w14:paraId="6F80C2C8" w14:textId="77777777" w:rsidR="00B716F5" w:rsidRPr="009F658A" w:rsidRDefault="00B716F5" w:rsidP="00B716F5">
      <w:pPr>
        <w:tabs>
          <w:tab w:val="left" w:pos="2127"/>
        </w:tabs>
        <w:ind w:left="2131" w:hanging="2131"/>
        <w:rPr>
          <w:rFonts w:ascii="Arial" w:hAnsi="Arial" w:cs="Arial"/>
          <w:b/>
          <w:sz w:val="24"/>
        </w:rPr>
      </w:pPr>
      <w:r w:rsidRPr="009F658A">
        <w:rPr>
          <w:rFonts w:ascii="Arial" w:hAnsi="Arial" w:cs="Arial"/>
          <w:b/>
          <w:sz w:val="24"/>
        </w:rPr>
        <w:t>Agenda Item:</w:t>
      </w:r>
      <w:r w:rsidRPr="009F658A">
        <w:rPr>
          <w:rFonts w:ascii="Arial" w:hAnsi="Arial" w:cs="Arial"/>
          <w:b/>
          <w:sz w:val="24"/>
        </w:rPr>
        <w:tab/>
        <w:t>7.5</w:t>
      </w:r>
    </w:p>
    <w:p w14:paraId="39BD6BE4" w14:textId="77777777" w:rsidR="00424D27" w:rsidRPr="009F658A" w:rsidRDefault="00424D27">
      <w:pPr>
        <w:pBdr>
          <w:top w:val="single" w:sz="12" w:space="1" w:color="auto"/>
        </w:pBdr>
        <w:spacing w:after="0"/>
        <w:rPr>
          <w:rFonts w:ascii="Arial" w:hAnsi="Arial" w:cs="Arial"/>
          <w:lang w:val="en-US"/>
        </w:rPr>
      </w:pPr>
    </w:p>
    <w:p w14:paraId="32E0DFC6" w14:textId="77777777" w:rsidR="00424D27" w:rsidRPr="009F658A" w:rsidRDefault="0098354D" w:rsidP="00035A6F">
      <w:pPr>
        <w:numPr>
          <w:ilvl w:val="0"/>
          <w:numId w:val="1"/>
        </w:numPr>
        <w:rPr>
          <w:rFonts w:ascii="Arial" w:hAnsi="Arial" w:cs="Arial"/>
          <w:b/>
          <w:sz w:val="24"/>
        </w:rPr>
      </w:pPr>
      <w:r w:rsidRPr="009F658A">
        <w:rPr>
          <w:rFonts w:ascii="Arial" w:hAnsi="Arial" w:cs="Arial"/>
          <w:b/>
          <w:sz w:val="24"/>
        </w:rPr>
        <w:t>Introduction</w:t>
      </w:r>
    </w:p>
    <w:p w14:paraId="209047D7" w14:textId="01E9E489" w:rsidR="0030786E" w:rsidRPr="009F658A" w:rsidRDefault="00FC129F" w:rsidP="00820CD9">
      <w:pPr>
        <w:rPr>
          <w:rFonts w:ascii="Arial" w:hAnsi="Arial" w:cs="Arial"/>
          <w:sz w:val="22"/>
          <w:szCs w:val="22"/>
        </w:rPr>
      </w:pPr>
      <w:r w:rsidRPr="009F658A">
        <w:rPr>
          <w:rFonts w:ascii="Arial" w:hAnsi="Arial" w:cs="Arial"/>
          <w:sz w:val="22"/>
          <w:szCs w:val="22"/>
        </w:rPr>
        <w:t>The draft processing plan in [1]</w:t>
      </w:r>
      <w:r w:rsidR="000474CA" w:rsidRPr="009F658A">
        <w:rPr>
          <w:rFonts w:ascii="Arial" w:hAnsi="Arial" w:cs="Arial"/>
          <w:sz w:val="22"/>
          <w:szCs w:val="22"/>
        </w:rPr>
        <w:t xml:space="preserve"> is so far to a large extent populated with processing modules </w:t>
      </w:r>
      <w:r w:rsidR="00874CDC" w:rsidRPr="009F658A">
        <w:rPr>
          <w:rFonts w:ascii="Arial" w:hAnsi="Arial" w:cs="Arial"/>
          <w:sz w:val="22"/>
          <w:szCs w:val="22"/>
        </w:rPr>
        <w:t xml:space="preserve">from the EVS codec standardization, which may or may not be of relevance for the IVAS processing. </w:t>
      </w:r>
      <w:r w:rsidR="008A0855">
        <w:rPr>
          <w:rFonts w:ascii="Arial" w:hAnsi="Arial" w:cs="Arial"/>
          <w:sz w:val="22"/>
          <w:szCs w:val="22"/>
        </w:rPr>
        <w:t>A</w:t>
      </w:r>
      <w:r w:rsidR="00874CDC" w:rsidRPr="009F658A">
        <w:rPr>
          <w:rFonts w:ascii="Arial" w:hAnsi="Arial" w:cs="Arial"/>
          <w:sz w:val="22"/>
          <w:szCs w:val="22"/>
        </w:rPr>
        <w:t xml:space="preserve">t the latest Audio SWG call, there was an input on </w:t>
      </w:r>
      <w:r w:rsidR="00DE21DA" w:rsidRPr="009F658A">
        <w:rPr>
          <w:rFonts w:ascii="Arial" w:hAnsi="Arial" w:cs="Arial"/>
          <w:sz w:val="22"/>
          <w:szCs w:val="22"/>
        </w:rPr>
        <w:t>collaborative test and script development</w:t>
      </w:r>
      <w:r w:rsidR="00735AD3" w:rsidRPr="009F658A">
        <w:rPr>
          <w:rFonts w:ascii="Arial" w:hAnsi="Arial" w:cs="Arial"/>
          <w:sz w:val="22"/>
          <w:szCs w:val="22"/>
        </w:rPr>
        <w:t xml:space="preserve"> [</w:t>
      </w:r>
      <w:r w:rsidR="006A399F">
        <w:rPr>
          <w:rFonts w:ascii="Arial" w:hAnsi="Arial" w:cs="Arial"/>
          <w:sz w:val="22"/>
          <w:szCs w:val="22"/>
        </w:rPr>
        <w:t>2</w:t>
      </w:r>
      <w:r w:rsidR="00735AD3" w:rsidRPr="009F658A">
        <w:rPr>
          <w:rFonts w:ascii="Arial" w:hAnsi="Arial" w:cs="Arial"/>
          <w:sz w:val="22"/>
          <w:szCs w:val="22"/>
        </w:rPr>
        <w:t>]</w:t>
      </w:r>
      <w:r w:rsidR="00DE21DA" w:rsidRPr="009F658A">
        <w:rPr>
          <w:rFonts w:ascii="Arial" w:hAnsi="Arial" w:cs="Arial"/>
          <w:sz w:val="22"/>
          <w:szCs w:val="22"/>
        </w:rPr>
        <w:t>, in which it was proposed to develop common processing scripts at 3GPP Forge</w:t>
      </w:r>
      <w:r w:rsidR="00E43DD8" w:rsidRPr="009F658A">
        <w:rPr>
          <w:rFonts w:ascii="Arial" w:hAnsi="Arial" w:cs="Arial"/>
          <w:sz w:val="22"/>
          <w:szCs w:val="22"/>
        </w:rPr>
        <w:t xml:space="preserve"> and </w:t>
      </w:r>
      <w:r w:rsidR="00291D8A">
        <w:rPr>
          <w:rFonts w:ascii="Arial" w:hAnsi="Arial" w:cs="Arial"/>
          <w:sz w:val="22"/>
          <w:szCs w:val="22"/>
        </w:rPr>
        <w:t>this approach</w:t>
      </w:r>
      <w:r w:rsidR="00E43DD8" w:rsidRPr="009F658A">
        <w:rPr>
          <w:rFonts w:ascii="Arial" w:hAnsi="Arial" w:cs="Arial"/>
          <w:sz w:val="22"/>
          <w:szCs w:val="22"/>
        </w:rPr>
        <w:t xml:space="preserve"> seemed to</w:t>
      </w:r>
      <w:r w:rsidR="00291D8A">
        <w:rPr>
          <w:rFonts w:ascii="Arial" w:hAnsi="Arial" w:cs="Arial"/>
          <w:sz w:val="22"/>
          <w:szCs w:val="22"/>
        </w:rPr>
        <w:t xml:space="preserve"> have a </w:t>
      </w:r>
      <w:r w:rsidR="00E43DD8" w:rsidRPr="009F658A">
        <w:rPr>
          <w:rFonts w:ascii="Arial" w:hAnsi="Arial" w:cs="Arial"/>
          <w:sz w:val="22"/>
          <w:szCs w:val="22"/>
        </w:rPr>
        <w:t>broad support</w:t>
      </w:r>
      <w:r w:rsidR="00DE21DA" w:rsidRPr="009F658A">
        <w:rPr>
          <w:rFonts w:ascii="Arial" w:hAnsi="Arial" w:cs="Arial"/>
          <w:sz w:val="22"/>
          <w:szCs w:val="22"/>
        </w:rPr>
        <w:t xml:space="preserve">. </w:t>
      </w:r>
    </w:p>
    <w:p w14:paraId="33090B8B" w14:textId="0ECCD985" w:rsidR="00FC129F" w:rsidRPr="009F658A" w:rsidRDefault="00735AD3" w:rsidP="00820CD9">
      <w:pPr>
        <w:rPr>
          <w:rFonts w:ascii="Arial" w:hAnsi="Arial" w:cs="Arial"/>
          <w:sz w:val="22"/>
          <w:szCs w:val="22"/>
        </w:rPr>
      </w:pPr>
      <w:r w:rsidRPr="009F658A">
        <w:rPr>
          <w:rFonts w:ascii="Arial" w:hAnsi="Arial" w:cs="Arial"/>
          <w:sz w:val="22"/>
          <w:szCs w:val="22"/>
        </w:rPr>
        <w:t xml:space="preserve">Although </w:t>
      </w:r>
      <w:r w:rsidR="00291D8A">
        <w:rPr>
          <w:rFonts w:ascii="Arial" w:hAnsi="Arial" w:cs="Arial"/>
          <w:sz w:val="22"/>
          <w:szCs w:val="22"/>
        </w:rPr>
        <w:t>initial processing</w:t>
      </w:r>
      <w:r w:rsidR="00E43DD8" w:rsidRPr="009F658A">
        <w:rPr>
          <w:rFonts w:ascii="Arial" w:hAnsi="Arial" w:cs="Arial"/>
          <w:sz w:val="22"/>
          <w:szCs w:val="22"/>
        </w:rPr>
        <w:t xml:space="preserve"> scripts are not </w:t>
      </w:r>
      <w:r w:rsidR="00F53BF3" w:rsidRPr="009F658A">
        <w:rPr>
          <w:rFonts w:ascii="Arial" w:hAnsi="Arial" w:cs="Arial"/>
          <w:sz w:val="22"/>
          <w:szCs w:val="22"/>
        </w:rPr>
        <w:t xml:space="preserve">yet available, it may be assumed that </w:t>
      </w:r>
      <w:r w:rsidR="00B23C11" w:rsidRPr="009F658A">
        <w:rPr>
          <w:rFonts w:ascii="Arial" w:hAnsi="Arial" w:cs="Arial"/>
          <w:sz w:val="22"/>
          <w:szCs w:val="22"/>
        </w:rPr>
        <w:t>the processing plan does not need to specify every detail in a similar way as was necessary for EVS</w:t>
      </w:r>
      <w:r w:rsidR="001B60B7">
        <w:rPr>
          <w:rFonts w:ascii="Arial" w:hAnsi="Arial" w:cs="Arial"/>
          <w:sz w:val="22"/>
          <w:szCs w:val="22"/>
        </w:rPr>
        <w:t>. C</w:t>
      </w:r>
      <w:r w:rsidR="007D190B" w:rsidRPr="009F658A">
        <w:rPr>
          <w:rFonts w:ascii="Arial" w:hAnsi="Arial" w:cs="Arial"/>
          <w:sz w:val="22"/>
          <w:szCs w:val="22"/>
        </w:rPr>
        <w:t>omments on the</w:t>
      </w:r>
      <w:r w:rsidR="001B60B7">
        <w:rPr>
          <w:rFonts w:ascii="Arial" w:hAnsi="Arial" w:cs="Arial"/>
          <w:sz w:val="22"/>
          <w:szCs w:val="22"/>
        </w:rPr>
        <w:t xml:space="preserve"> processing</w:t>
      </w:r>
      <w:r w:rsidR="007D190B" w:rsidRPr="009F658A">
        <w:rPr>
          <w:rFonts w:ascii="Arial" w:hAnsi="Arial" w:cs="Arial"/>
          <w:sz w:val="22"/>
          <w:szCs w:val="22"/>
        </w:rPr>
        <w:t xml:space="preserve"> details may </w:t>
      </w:r>
      <w:r w:rsidR="00861906">
        <w:rPr>
          <w:rFonts w:ascii="Arial" w:hAnsi="Arial" w:cs="Arial"/>
          <w:sz w:val="22"/>
          <w:szCs w:val="22"/>
        </w:rPr>
        <w:t>also be</w:t>
      </w:r>
      <w:r w:rsidR="007D190B" w:rsidRPr="009F658A">
        <w:rPr>
          <w:rFonts w:ascii="Arial" w:hAnsi="Arial" w:cs="Arial"/>
          <w:sz w:val="22"/>
          <w:szCs w:val="22"/>
        </w:rPr>
        <w:t xml:space="preserve"> handled in relation to the</w:t>
      </w:r>
      <w:r w:rsidR="00861906">
        <w:rPr>
          <w:rFonts w:ascii="Arial" w:hAnsi="Arial" w:cs="Arial"/>
          <w:sz w:val="22"/>
          <w:szCs w:val="22"/>
        </w:rPr>
        <w:t xml:space="preserve"> development of </w:t>
      </w:r>
      <w:r w:rsidR="002A3B99">
        <w:rPr>
          <w:rFonts w:ascii="Arial" w:hAnsi="Arial" w:cs="Arial"/>
          <w:sz w:val="22"/>
          <w:szCs w:val="22"/>
        </w:rPr>
        <w:t>the</w:t>
      </w:r>
      <w:r w:rsidR="007D190B" w:rsidRPr="009F658A">
        <w:rPr>
          <w:rFonts w:ascii="Arial" w:hAnsi="Arial" w:cs="Arial"/>
          <w:sz w:val="22"/>
          <w:szCs w:val="22"/>
        </w:rPr>
        <w:t xml:space="preserve"> common set of scripts. Further, </w:t>
      </w:r>
      <w:r w:rsidR="00FC6855" w:rsidRPr="009F658A">
        <w:rPr>
          <w:rFonts w:ascii="Arial" w:hAnsi="Arial" w:cs="Arial"/>
          <w:sz w:val="22"/>
          <w:szCs w:val="22"/>
        </w:rPr>
        <w:t>whether a</w:t>
      </w:r>
      <w:r w:rsidR="00EF62A7" w:rsidRPr="009F658A">
        <w:rPr>
          <w:rFonts w:ascii="Arial" w:hAnsi="Arial" w:cs="Arial"/>
          <w:sz w:val="22"/>
          <w:szCs w:val="22"/>
        </w:rPr>
        <w:t xml:space="preserve"> processing </w:t>
      </w:r>
      <w:r w:rsidR="00FC6855" w:rsidRPr="009F658A">
        <w:rPr>
          <w:rFonts w:ascii="Arial" w:hAnsi="Arial" w:cs="Arial"/>
          <w:sz w:val="22"/>
          <w:szCs w:val="22"/>
        </w:rPr>
        <w:t>stage</w:t>
      </w:r>
      <w:r w:rsidR="00861906">
        <w:rPr>
          <w:rFonts w:ascii="Arial" w:hAnsi="Arial" w:cs="Arial"/>
          <w:sz w:val="22"/>
          <w:szCs w:val="22"/>
        </w:rPr>
        <w:t xml:space="preserve"> output</w:t>
      </w:r>
      <w:r w:rsidR="00E033AC">
        <w:rPr>
          <w:rFonts w:ascii="Arial" w:hAnsi="Arial" w:cs="Arial"/>
          <w:sz w:val="22"/>
          <w:szCs w:val="22"/>
        </w:rPr>
        <w:t xml:space="preserve">s </w:t>
      </w:r>
      <w:r w:rsidR="00861906">
        <w:rPr>
          <w:rFonts w:ascii="Arial" w:hAnsi="Arial" w:cs="Arial"/>
          <w:sz w:val="22"/>
          <w:szCs w:val="22"/>
        </w:rPr>
        <w:t xml:space="preserve">a file or </w:t>
      </w:r>
      <w:r w:rsidR="00E033AC">
        <w:rPr>
          <w:rFonts w:ascii="Arial" w:hAnsi="Arial" w:cs="Arial"/>
          <w:sz w:val="22"/>
          <w:szCs w:val="22"/>
        </w:rPr>
        <w:t xml:space="preserve">just an array </w:t>
      </w:r>
      <w:r w:rsidR="00EF62A7" w:rsidRPr="009F658A">
        <w:rPr>
          <w:rFonts w:ascii="Arial" w:hAnsi="Arial" w:cs="Arial"/>
          <w:sz w:val="22"/>
          <w:szCs w:val="22"/>
        </w:rPr>
        <w:t xml:space="preserve">would be implementation details which </w:t>
      </w:r>
      <w:r w:rsidR="002D171A" w:rsidRPr="009F658A">
        <w:rPr>
          <w:rFonts w:ascii="Arial" w:hAnsi="Arial" w:cs="Arial"/>
          <w:sz w:val="22"/>
          <w:szCs w:val="22"/>
        </w:rPr>
        <w:t xml:space="preserve">are not </w:t>
      </w:r>
      <w:r w:rsidR="00E033AC">
        <w:rPr>
          <w:rFonts w:ascii="Arial" w:hAnsi="Arial" w:cs="Arial"/>
          <w:sz w:val="22"/>
          <w:szCs w:val="22"/>
        </w:rPr>
        <w:t xml:space="preserve">always </w:t>
      </w:r>
      <w:r w:rsidR="002D171A" w:rsidRPr="009F658A">
        <w:rPr>
          <w:rFonts w:ascii="Arial" w:hAnsi="Arial" w:cs="Arial"/>
          <w:sz w:val="22"/>
          <w:szCs w:val="22"/>
        </w:rPr>
        <w:t>necessary to mention in the processing plan. Based on this reasoning</w:t>
      </w:r>
      <w:r w:rsidR="00561679" w:rsidRPr="009F658A">
        <w:rPr>
          <w:rFonts w:ascii="Arial" w:hAnsi="Arial" w:cs="Arial"/>
          <w:sz w:val="22"/>
          <w:szCs w:val="22"/>
        </w:rPr>
        <w:t>, and aiming for simplification,</w:t>
      </w:r>
      <w:r w:rsidR="002D171A" w:rsidRPr="009F658A">
        <w:rPr>
          <w:rFonts w:ascii="Arial" w:hAnsi="Arial" w:cs="Arial"/>
          <w:sz w:val="22"/>
          <w:szCs w:val="22"/>
        </w:rPr>
        <w:t xml:space="preserve"> some updates are proposed for IVAS-7</w:t>
      </w:r>
      <w:r w:rsidR="00633F5D">
        <w:rPr>
          <w:rFonts w:ascii="Arial" w:hAnsi="Arial" w:cs="Arial"/>
          <w:sz w:val="22"/>
          <w:szCs w:val="22"/>
        </w:rPr>
        <w:t>a</w:t>
      </w:r>
      <w:r w:rsidR="00561679" w:rsidRPr="009F658A">
        <w:rPr>
          <w:rFonts w:ascii="Arial" w:hAnsi="Arial" w:cs="Arial"/>
          <w:sz w:val="22"/>
          <w:szCs w:val="22"/>
        </w:rPr>
        <w:t xml:space="preserve">. Further, there are draft proposals on missing processing stages for </w:t>
      </w:r>
      <w:r w:rsidR="006264EB" w:rsidRPr="009F658A">
        <w:rPr>
          <w:rFonts w:ascii="Arial" w:hAnsi="Arial" w:cs="Arial"/>
          <w:sz w:val="22"/>
          <w:szCs w:val="22"/>
        </w:rPr>
        <w:t>pre-processing</w:t>
      </w:r>
      <w:r w:rsidR="0030786E" w:rsidRPr="009F658A">
        <w:rPr>
          <w:rFonts w:ascii="Arial" w:hAnsi="Arial" w:cs="Arial"/>
          <w:sz w:val="22"/>
          <w:szCs w:val="22"/>
        </w:rPr>
        <w:t>, reference, anchor, and codec conditions</w:t>
      </w:r>
      <w:r w:rsidR="00E033AC">
        <w:rPr>
          <w:rFonts w:ascii="Arial" w:hAnsi="Arial" w:cs="Arial"/>
          <w:sz w:val="22"/>
          <w:szCs w:val="22"/>
        </w:rPr>
        <w:t xml:space="preserve">, which </w:t>
      </w:r>
      <w:r w:rsidR="004D1897">
        <w:rPr>
          <w:rFonts w:ascii="Arial" w:hAnsi="Arial" w:cs="Arial"/>
          <w:sz w:val="22"/>
          <w:szCs w:val="22"/>
        </w:rPr>
        <w:t>for example includes level normalization procedures.</w:t>
      </w:r>
    </w:p>
    <w:p w14:paraId="55934472" w14:textId="1B4DF870" w:rsidR="0063022F" w:rsidRPr="009F658A" w:rsidRDefault="0063022F" w:rsidP="0063022F">
      <w:pPr>
        <w:numPr>
          <w:ilvl w:val="0"/>
          <w:numId w:val="1"/>
        </w:numPr>
        <w:rPr>
          <w:rFonts w:ascii="Arial" w:hAnsi="Arial" w:cs="Arial"/>
          <w:b/>
          <w:sz w:val="24"/>
        </w:rPr>
      </w:pPr>
      <w:r w:rsidRPr="009F658A">
        <w:rPr>
          <w:rFonts w:ascii="Arial" w:hAnsi="Arial" w:cs="Arial"/>
          <w:b/>
          <w:sz w:val="24"/>
        </w:rPr>
        <w:t>Proposal</w:t>
      </w:r>
    </w:p>
    <w:p w14:paraId="1C8EEE56" w14:textId="6F4E43E8" w:rsidR="009015BD" w:rsidRDefault="004E08F4" w:rsidP="00820CD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Given that file</w:t>
      </w:r>
      <w:r w:rsidR="00F36479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based </w:t>
      </w:r>
      <w:r w:rsidR="008C6830">
        <w:rPr>
          <w:rFonts w:ascii="Arial" w:hAnsi="Arial" w:cs="Arial"/>
          <w:sz w:val="22"/>
          <w:szCs w:val="22"/>
        </w:rPr>
        <w:t xml:space="preserve">processing </w:t>
      </w:r>
      <w:r>
        <w:rPr>
          <w:rFonts w:ascii="Arial" w:hAnsi="Arial" w:cs="Arial"/>
          <w:sz w:val="22"/>
          <w:szCs w:val="22"/>
        </w:rPr>
        <w:t xml:space="preserve">using external tools may not be required for the IVAS, </w:t>
      </w:r>
      <w:r w:rsidR="008C6830">
        <w:rPr>
          <w:rFonts w:ascii="Arial" w:hAnsi="Arial" w:cs="Arial"/>
          <w:sz w:val="22"/>
          <w:szCs w:val="22"/>
        </w:rPr>
        <w:t xml:space="preserve">the </w:t>
      </w:r>
      <w:r w:rsidR="00225AD4">
        <w:rPr>
          <w:rFonts w:ascii="Arial" w:hAnsi="Arial" w:cs="Arial"/>
          <w:sz w:val="22"/>
          <w:szCs w:val="22"/>
        </w:rPr>
        <w:t>scripts may</w:t>
      </w:r>
      <w:r w:rsidR="008C6830">
        <w:rPr>
          <w:rFonts w:ascii="Arial" w:hAnsi="Arial" w:cs="Arial"/>
          <w:sz w:val="22"/>
          <w:szCs w:val="22"/>
        </w:rPr>
        <w:t>,</w:t>
      </w:r>
      <w:r w:rsidR="00225AD4">
        <w:rPr>
          <w:rFonts w:ascii="Arial" w:hAnsi="Arial" w:cs="Arial"/>
          <w:sz w:val="22"/>
          <w:szCs w:val="22"/>
        </w:rPr>
        <w:t xml:space="preserve"> e.g.</w:t>
      </w:r>
      <w:r w:rsidR="008C6830">
        <w:rPr>
          <w:rFonts w:ascii="Arial" w:hAnsi="Arial" w:cs="Arial"/>
          <w:sz w:val="22"/>
          <w:szCs w:val="22"/>
        </w:rPr>
        <w:t>,</w:t>
      </w:r>
      <w:r w:rsidR="00225AD4">
        <w:rPr>
          <w:rFonts w:ascii="Arial" w:hAnsi="Arial" w:cs="Arial"/>
          <w:sz w:val="22"/>
          <w:szCs w:val="22"/>
        </w:rPr>
        <w:t xml:space="preserve"> be written in Python using</w:t>
      </w:r>
      <w:r w:rsidR="00B03713">
        <w:rPr>
          <w:rFonts w:ascii="Arial" w:hAnsi="Arial" w:cs="Arial"/>
          <w:sz w:val="22"/>
          <w:szCs w:val="22"/>
        </w:rPr>
        <w:t xml:space="preserve"> </w:t>
      </w:r>
      <w:r w:rsidR="008C6830">
        <w:rPr>
          <w:rFonts w:ascii="Arial" w:hAnsi="Arial" w:cs="Arial"/>
          <w:sz w:val="22"/>
          <w:szCs w:val="22"/>
        </w:rPr>
        <w:t xml:space="preserve">certain </w:t>
      </w:r>
      <w:r w:rsidR="002B013F">
        <w:rPr>
          <w:rFonts w:ascii="Arial" w:hAnsi="Arial" w:cs="Arial"/>
          <w:sz w:val="22"/>
          <w:szCs w:val="22"/>
        </w:rPr>
        <w:t xml:space="preserve">functions of </w:t>
      </w:r>
      <w:r w:rsidR="00F36479">
        <w:rPr>
          <w:rFonts w:ascii="Arial" w:hAnsi="Arial" w:cs="Arial"/>
          <w:sz w:val="22"/>
          <w:szCs w:val="22"/>
        </w:rPr>
        <w:t>standard libraries.</w:t>
      </w:r>
      <w:r w:rsidR="00225AD4">
        <w:rPr>
          <w:rFonts w:ascii="Arial" w:hAnsi="Arial" w:cs="Arial"/>
          <w:sz w:val="22"/>
          <w:szCs w:val="22"/>
        </w:rPr>
        <w:t xml:space="preserve"> </w:t>
      </w:r>
      <w:r w:rsidR="009015BD">
        <w:rPr>
          <w:rFonts w:ascii="Arial" w:hAnsi="Arial" w:cs="Arial"/>
          <w:sz w:val="22"/>
          <w:szCs w:val="22"/>
        </w:rPr>
        <w:t>In this case</w:t>
      </w:r>
      <w:r w:rsidR="00440654">
        <w:rPr>
          <w:rFonts w:ascii="Arial" w:hAnsi="Arial" w:cs="Arial"/>
          <w:sz w:val="22"/>
          <w:szCs w:val="22"/>
        </w:rPr>
        <w:t xml:space="preserve">, </w:t>
      </w:r>
      <w:r w:rsidR="009015BD">
        <w:rPr>
          <w:rFonts w:ascii="Arial" w:hAnsi="Arial" w:cs="Arial"/>
          <w:sz w:val="22"/>
          <w:szCs w:val="22"/>
        </w:rPr>
        <w:t>WAV-files may be utilized for storing the input/output audio samples. It is proposed to add an editor’s note to clause 3.5 to reflect this.</w:t>
      </w:r>
    </w:p>
    <w:p w14:paraId="1E772D0A" w14:textId="44E65E2F" w:rsidR="00D77371" w:rsidRDefault="00444CEB" w:rsidP="00D7737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Processing diagrams </w:t>
      </w:r>
      <w:r w:rsidR="002C7C1C">
        <w:rPr>
          <w:rFonts w:ascii="Arial" w:hAnsi="Arial" w:cs="Arial"/>
          <w:sz w:val="22"/>
          <w:szCs w:val="22"/>
        </w:rPr>
        <w:t xml:space="preserve">have been updated and simplified to not include details on file-based processing and </w:t>
      </w:r>
      <w:r w:rsidR="00697E85">
        <w:rPr>
          <w:rFonts w:ascii="Arial" w:hAnsi="Arial" w:cs="Arial"/>
          <w:sz w:val="22"/>
          <w:szCs w:val="22"/>
        </w:rPr>
        <w:t>file formats.</w:t>
      </w:r>
      <w:r w:rsidR="00354DF5">
        <w:rPr>
          <w:rFonts w:ascii="Arial" w:hAnsi="Arial" w:cs="Arial"/>
          <w:sz w:val="22"/>
          <w:szCs w:val="22"/>
        </w:rPr>
        <w:t xml:space="preserve"> It is basically flow</w:t>
      </w:r>
      <w:r w:rsidR="000F2335">
        <w:rPr>
          <w:rFonts w:ascii="Arial" w:hAnsi="Arial" w:cs="Arial"/>
          <w:sz w:val="22"/>
          <w:szCs w:val="22"/>
        </w:rPr>
        <w:t xml:space="preserve"> chart</w:t>
      </w:r>
      <w:r w:rsidR="009B04BC">
        <w:rPr>
          <w:rFonts w:ascii="Arial" w:hAnsi="Arial" w:cs="Arial"/>
          <w:sz w:val="22"/>
          <w:szCs w:val="22"/>
        </w:rPr>
        <w:t>s</w:t>
      </w:r>
      <w:r w:rsidR="000F2335">
        <w:rPr>
          <w:rFonts w:ascii="Arial" w:hAnsi="Arial" w:cs="Arial"/>
          <w:sz w:val="22"/>
          <w:szCs w:val="22"/>
        </w:rPr>
        <w:t xml:space="preserve"> of the processing but with some indication of the data </w:t>
      </w:r>
      <w:r w:rsidR="00C04E02">
        <w:rPr>
          <w:rFonts w:ascii="Arial" w:hAnsi="Arial" w:cs="Arial"/>
          <w:sz w:val="22"/>
          <w:szCs w:val="22"/>
        </w:rPr>
        <w:t xml:space="preserve">flowing between the blocks. Proposals on alternative diagrams are welcome if such </w:t>
      </w:r>
      <w:r w:rsidR="00AC0908">
        <w:rPr>
          <w:rFonts w:ascii="Arial" w:hAnsi="Arial" w:cs="Arial"/>
          <w:sz w:val="22"/>
          <w:szCs w:val="22"/>
        </w:rPr>
        <w:t xml:space="preserve">mix of a flow chart and block diagram is felt confusing. </w:t>
      </w:r>
    </w:p>
    <w:p w14:paraId="61CB38E4" w14:textId="5978BCC8" w:rsidR="00AC0908" w:rsidRDefault="00D77371" w:rsidP="00A010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Further, processing stages are updated to include metadata-assisted spatial audio (MASA) and exclude combined audio input formats, in line with IVAS design constraints in IVAS-4 [3].</w:t>
      </w:r>
    </w:p>
    <w:p w14:paraId="01FE9663" w14:textId="0BEF7708" w:rsidR="00A01017" w:rsidRDefault="00354DF5" w:rsidP="00A010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n</w:t>
      </w:r>
      <w:r w:rsidR="005477CB">
        <w:rPr>
          <w:rFonts w:ascii="Arial" w:hAnsi="Arial" w:cs="Arial"/>
          <w:sz w:val="22"/>
          <w:szCs w:val="22"/>
        </w:rPr>
        <w:t>ew section on common pre-processing is introduce</w:t>
      </w:r>
      <w:r>
        <w:rPr>
          <w:rFonts w:ascii="Arial" w:hAnsi="Arial" w:cs="Arial"/>
          <w:sz w:val="22"/>
          <w:szCs w:val="22"/>
        </w:rPr>
        <w:t>d</w:t>
      </w:r>
      <w:r w:rsidR="005477CB">
        <w:rPr>
          <w:rFonts w:ascii="Arial" w:hAnsi="Arial" w:cs="Arial"/>
          <w:sz w:val="22"/>
          <w:szCs w:val="22"/>
        </w:rPr>
        <w:t xml:space="preserve">. This includes placeholders for </w:t>
      </w:r>
      <w:r w:rsidR="00441CFD">
        <w:rPr>
          <w:rFonts w:ascii="Arial" w:hAnsi="Arial" w:cs="Arial"/>
          <w:sz w:val="22"/>
          <w:szCs w:val="22"/>
        </w:rPr>
        <w:t>high-pass filtering and resampling stages, and</w:t>
      </w:r>
      <w:r w:rsidR="00E05940">
        <w:rPr>
          <w:rFonts w:ascii="Arial" w:hAnsi="Arial" w:cs="Arial"/>
          <w:sz w:val="22"/>
          <w:szCs w:val="22"/>
        </w:rPr>
        <w:t xml:space="preserve"> a </w:t>
      </w:r>
      <w:r w:rsidR="00441CFD">
        <w:rPr>
          <w:rFonts w:ascii="Arial" w:hAnsi="Arial" w:cs="Arial"/>
          <w:sz w:val="22"/>
          <w:szCs w:val="22"/>
        </w:rPr>
        <w:t>proposed</w:t>
      </w:r>
      <w:r w:rsidR="00E05940">
        <w:rPr>
          <w:rFonts w:ascii="Arial" w:hAnsi="Arial" w:cs="Arial"/>
          <w:sz w:val="22"/>
          <w:szCs w:val="22"/>
        </w:rPr>
        <w:t xml:space="preserve"> generic</w:t>
      </w:r>
      <w:r w:rsidR="00441CFD">
        <w:rPr>
          <w:rFonts w:ascii="Arial" w:hAnsi="Arial" w:cs="Arial"/>
          <w:sz w:val="22"/>
          <w:szCs w:val="22"/>
        </w:rPr>
        <w:t xml:space="preserve"> </w:t>
      </w:r>
      <w:r w:rsidR="00E05940">
        <w:rPr>
          <w:rFonts w:ascii="Arial" w:hAnsi="Arial" w:cs="Arial"/>
          <w:sz w:val="22"/>
          <w:szCs w:val="22"/>
        </w:rPr>
        <w:t xml:space="preserve">processing diagram for level adjustment using </w:t>
      </w:r>
      <w:r w:rsidR="00F00A09">
        <w:rPr>
          <w:rFonts w:ascii="Arial" w:hAnsi="Arial" w:cs="Arial"/>
          <w:sz w:val="22"/>
          <w:szCs w:val="22"/>
        </w:rPr>
        <w:t xml:space="preserve">BS.1770. The proposal comprises rendering </w:t>
      </w:r>
      <w:r w:rsidR="00C03805">
        <w:rPr>
          <w:rFonts w:ascii="Arial" w:hAnsi="Arial" w:cs="Arial"/>
          <w:sz w:val="22"/>
          <w:szCs w:val="22"/>
        </w:rPr>
        <w:t xml:space="preserve">to stereo/binaural or 7.1+4 audio formats, which should match the playback format used for listening. Further, it includes an iterative </w:t>
      </w:r>
      <w:r w:rsidR="00AC1AA7">
        <w:rPr>
          <w:rFonts w:ascii="Arial" w:hAnsi="Arial" w:cs="Arial"/>
          <w:sz w:val="22"/>
          <w:szCs w:val="22"/>
        </w:rPr>
        <w:t xml:space="preserve">process to handle </w:t>
      </w:r>
      <w:r w:rsidR="004F5120">
        <w:rPr>
          <w:rFonts w:ascii="Arial" w:hAnsi="Arial" w:cs="Arial"/>
          <w:sz w:val="22"/>
          <w:szCs w:val="22"/>
        </w:rPr>
        <w:t xml:space="preserve">potential </w:t>
      </w:r>
      <w:r w:rsidR="00AC1AA7">
        <w:rPr>
          <w:rFonts w:ascii="Arial" w:hAnsi="Arial" w:cs="Arial"/>
          <w:sz w:val="22"/>
          <w:szCs w:val="22"/>
        </w:rPr>
        <w:t>non-linear aspects of the rendering and level measurement.</w:t>
      </w:r>
    </w:p>
    <w:p w14:paraId="1D3F1A2C" w14:textId="7F0284D1" w:rsidR="00E550F5" w:rsidRDefault="00044160" w:rsidP="00A010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MNRU and ESDRU processing is outline with a further step of post-normalization to mitigate the effect of loudness changes due to the </w:t>
      </w:r>
      <w:r w:rsidR="00943616">
        <w:rPr>
          <w:rFonts w:ascii="Arial" w:hAnsi="Arial" w:cs="Arial"/>
          <w:sz w:val="22"/>
          <w:szCs w:val="22"/>
        </w:rPr>
        <w:t xml:space="preserve">MNRU/ESDRU </w:t>
      </w:r>
      <w:r>
        <w:rPr>
          <w:rFonts w:ascii="Arial" w:hAnsi="Arial" w:cs="Arial"/>
          <w:sz w:val="22"/>
          <w:szCs w:val="22"/>
        </w:rPr>
        <w:t>processing.</w:t>
      </w:r>
    </w:p>
    <w:p w14:paraId="1EAE5471" w14:textId="5CB15AA2" w:rsidR="00943616" w:rsidRDefault="00111D5B" w:rsidP="00A010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processing diagrams for stereo and binaural audio have been simplified</w:t>
      </w:r>
      <w:r w:rsidR="00430795">
        <w:rPr>
          <w:rFonts w:ascii="Arial" w:hAnsi="Arial" w:cs="Arial"/>
          <w:sz w:val="22"/>
          <w:szCs w:val="22"/>
        </w:rPr>
        <w:t xml:space="preserve">, </w:t>
      </w:r>
      <w:r w:rsidR="000164BD">
        <w:rPr>
          <w:rFonts w:ascii="Arial" w:hAnsi="Arial" w:cs="Arial"/>
          <w:sz w:val="22"/>
          <w:szCs w:val="22"/>
        </w:rPr>
        <w:t xml:space="preserve">and now </w:t>
      </w:r>
      <w:r w:rsidR="00430795">
        <w:rPr>
          <w:rFonts w:ascii="Arial" w:hAnsi="Arial" w:cs="Arial"/>
          <w:sz w:val="22"/>
          <w:szCs w:val="22"/>
        </w:rPr>
        <w:t xml:space="preserve">includes a reference to the common pre-processing and </w:t>
      </w:r>
      <w:r w:rsidR="007B1478">
        <w:rPr>
          <w:rFonts w:ascii="Arial" w:hAnsi="Arial" w:cs="Arial"/>
          <w:sz w:val="22"/>
          <w:szCs w:val="22"/>
        </w:rPr>
        <w:t xml:space="preserve">are merged </w:t>
      </w:r>
      <w:r w:rsidR="00131A26">
        <w:rPr>
          <w:rFonts w:ascii="Arial" w:hAnsi="Arial" w:cs="Arial"/>
          <w:sz w:val="22"/>
          <w:szCs w:val="22"/>
        </w:rPr>
        <w:t xml:space="preserve">into a single figure </w:t>
      </w:r>
      <w:r w:rsidR="007B1478">
        <w:rPr>
          <w:rFonts w:ascii="Arial" w:hAnsi="Arial" w:cs="Arial"/>
          <w:sz w:val="22"/>
          <w:szCs w:val="22"/>
        </w:rPr>
        <w:t>for JBM and non-JBM conditions.</w:t>
      </w:r>
    </w:p>
    <w:p w14:paraId="7D0E45E0" w14:textId="1A91C649" w:rsidR="00CF3BB5" w:rsidRDefault="00CF3BB5" w:rsidP="00A010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New draft processing diagrams for multi-channel</w:t>
      </w:r>
      <w:r w:rsidR="00BF7B51">
        <w:rPr>
          <w:rFonts w:ascii="Arial" w:hAnsi="Arial" w:cs="Arial"/>
          <w:sz w:val="22"/>
          <w:szCs w:val="22"/>
        </w:rPr>
        <w:t xml:space="preserve"> audio, scene-based audio, metadata-assisted spatial audio (MASA) and object-based audio </w:t>
      </w:r>
      <w:r w:rsidR="00131A26">
        <w:rPr>
          <w:rFonts w:ascii="Arial" w:hAnsi="Arial" w:cs="Arial"/>
          <w:sz w:val="22"/>
          <w:szCs w:val="22"/>
        </w:rPr>
        <w:t>are proposed as basis for further discussion</w:t>
      </w:r>
      <w:r w:rsidR="00BF7B51">
        <w:rPr>
          <w:rFonts w:ascii="Arial" w:hAnsi="Arial" w:cs="Arial"/>
          <w:sz w:val="22"/>
          <w:szCs w:val="22"/>
        </w:rPr>
        <w:t>.</w:t>
      </w:r>
    </w:p>
    <w:p w14:paraId="32807226" w14:textId="47464F34" w:rsidR="00A01017" w:rsidRDefault="00A01017" w:rsidP="00A010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Annex A </w:t>
      </w:r>
      <w:r w:rsidR="00966531">
        <w:rPr>
          <w:rFonts w:ascii="Arial" w:hAnsi="Arial" w:cs="Arial"/>
          <w:sz w:val="22"/>
          <w:szCs w:val="22"/>
        </w:rPr>
        <w:t>shows</w:t>
      </w:r>
      <w:r>
        <w:rPr>
          <w:rFonts w:ascii="Arial" w:hAnsi="Arial" w:cs="Arial"/>
          <w:sz w:val="22"/>
          <w:szCs w:val="22"/>
        </w:rPr>
        <w:t xml:space="preserve"> the proposed updates </w:t>
      </w:r>
      <w:r w:rsidR="00966531">
        <w:rPr>
          <w:rFonts w:ascii="Arial" w:hAnsi="Arial" w:cs="Arial"/>
          <w:sz w:val="22"/>
          <w:szCs w:val="22"/>
        </w:rPr>
        <w:t>implemented in</w:t>
      </w:r>
      <w:r>
        <w:rPr>
          <w:rFonts w:ascii="Arial" w:hAnsi="Arial" w:cs="Arial"/>
          <w:sz w:val="22"/>
          <w:szCs w:val="22"/>
        </w:rPr>
        <w:t>to IVAS-7a.</w:t>
      </w:r>
    </w:p>
    <w:p w14:paraId="0FBE1ED0" w14:textId="77777777" w:rsidR="006A3630" w:rsidRPr="009F658A" w:rsidRDefault="006A3630" w:rsidP="006A3630">
      <w:pPr>
        <w:numPr>
          <w:ilvl w:val="0"/>
          <w:numId w:val="1"/>
        </w:numPr>
        <w:spacing w:before="240"/>
        <w:rPr>
          <w:rFonts w:ascii="Arial" w:hAnsi="Arial" w:cs="Arial"/>
          <w:b/>
          <w:sz w:val="24"/>
        </w:rPr>
      </w:pPr>
      <w:r w:rsidRPr="009F658A">
        <w:rPr>
          <w:rFonts w:ascii="Arial" w:hAnsi="Arial" w:cs="Arial"/>
          <w:b/>
          <w:sz w:val="24"/>
        </w:rPr>
        <w:lastRenderedPageBreak/>
        <w:t>References</w:t>
      </w:r>
    </w:p>
    <w:p w14:paraId="0BB0DAC5" w14:textId="12FCF16A" w:rsidR="0098354D" w:rsidRPr="009F658A" w:rsidRDefault="0098354D" w:rsidP="003B5CDC">
      <w:pPr>
        <w:ind w:left="284" w:hanging="284"/>
        <w:rPr>
          <w:rFonts w:ascii="Arial" w:hAnsi="Arial" w:cs="Arial"/>
          <w:sz w:val="22"/>
          <w:szCs w:val="22"/>
        </w:rPr>
      </w:pPr>
      <w:r w:rsidRPr="009F658A">
        <w:rPr>
          <w:rFonts w:ascii="Arial" w:hAnsi="Arial" w:cs="Arial"/>
          <w:sz w:val="22"/>
          <w:szCs w:val="22"/>
        </w:rPr>
        <w:t xml:space="preserve">[1] </w:t>
      </w:r>
      <w:proofErr w:type="spellStart"/>
      <w:r w:rsidRPr="009F658A">
        <w:rPr>
          <w:rFonts w:ascii="Arial" w:hAnsi="Arial" w:cs="Arial"/>
          <w:sz w:val="22"/>
          <w:szCs w:val="22"/>
        </w:rPr>
        <w:t>Pdoc</w:t>
      </w:r>
      <w:proofErr w:type="spellEnd"/>
      <w:r w:rsidRPr="009F658A">
        <w:rPr>
          <w:rFonts w:ascii="Arial" w:hAnsi="Arial" w:cs="Arial"/>
          <w:sz w:val="22"/>
          <w:szCs w:val="22"/>
        </w:rPr>
        <w:t xml:space="preserve"> IVAS-</w:t>
      </w:r>
      <w:r w:rsidR="00E81BBF" w:rsidRPr="009F658A">
        <w:rPr>
          <w:rFonts w:ascii="Arial" w:hAnsi="Arial" w:cs="Arial"/>
          <w:sz w:val="22"/>
          <w:szCs w:val="22"/>
        </w:rPr>
        <w:t>7a</w:t>
      </w:r>
      <w:r w:rsidRPr="009F658A">
        <w:rPr>
          <w:rFonts w:ascii="Arial" w:hAnsi="Arial" w:cs="Arial"/>
          <w:sz w:val="22"/>
          <w:szCs w:val="22"/>
        </w:rPr>
        <w:t xml:space="preserve">: </w:t>
      </w:r>
      <w:r w:rsidR="00AF3123" w:rsidRPr="009F658A">
        <w:rPr>
          <w:rFonts w:ascii="Arial" w:hAnsi="Arial" w:cs="Arial"/>
          <w:sz w:val="22"/>
          <w:szCs w:val="22"/>
        </w:rPr>
        <w:t>Processing plan for selection phase</w:t>
      </w:r>
      <w:r w:rsidRPr="009F658A">
        <w:rPr>
          <w:rFonts w:ascii="Arial" w:hAnsi="Arial" w:cs="Arial"/>
          <w:sz w:val="22"/>
          <w:szCs w:val="22"/>
        </w:rPr>
        <w:t>, v0.</w:t>
      </w:r>
      <w:r w:rsidR="00BD509F" w:rsidRPr="009F658A">
        <w:rPr>
          <w:rFonts w:ascii="Arial" w:hAnsi="Arial" w:cs="Arial"/>
          <w:sz w:val="22"/>
          <w:szCs w:val="22"/>
        </w:rPr>
        <w:t>7</w:t>
      </w:r>
      <w:r w:rsidRPr="009F658A">
        <w:rPr>
          <w:rFonts w:ascii="Arial" w:hAnsi="Arial" w:cs="Arial"/>
          <w:sz w:val="22"/>
          <w:szCs w:val="22"/>
        </w:rPr>
        <w:t>.</w:t>
      </w:r>
      <w:r w:rsidR="005C25A7" w:rsidRPr="009F658A">
        <w:rPr>
          <w:rFonts w:ascii="Arial" w:hAnsi="Arial" w:cs="Arial"/>
          <w:sz w:val="22"/>
          <w:szCs w:val="22"/>
        </w:rPr>
        <w:t>0</w:t>
      </w:r>
    </w:p>
    <w:p w14:paraId="4F43E623" w14:textId="67000EDE" w:rsidR="0052543C" w:rsidRDefault="0052543C" w:rsidP="003B5CDC">
      <w:pPr>
        <w:ind w:left="284" w:hanging="284"/>
        <w:rPr>
          <w:rFonts w:ascii="Arial" w:hAnsi="Arial" w:cs="Arial"/>
          <w:sz w:val="22"/>
          <w:szCs w:val="22"/>
        </w:rPr>
      </w:pPr>
      <w:r w:rsidRPr="009F658A">
        <w:rPr>
          <w:rFonts w:ascii="Arial" w:hAnsi="Arial" w:cs="Arial"/>
          <w:sz w:val="22"/>
          <w:szCs w:val="22"/>
        </w:rPr>
        <w:t>[</w:t>
      </w:r>
      <w:r w:rsidR="00F26E20" w:rsidRPr="009F658A">
        <w:rPr>
          <w:rFonts w:ascii="Arial" w:hAnsi="Arial" w:cs="Arial"/>
          <w:sz w:val="22"/>
          <w:szCs w:val="22"/>
        </w:rPr>
        <w:t>2</w:t>
      </w:r>
      <w:r w:rsidRPr="009F658A">
        <w:rPr>
          <w:rFonts w:ascii="Arial" w:hAnsi="Arial" w:cs="Arial"/>
          <w:sz w:val="22"/>
          <w:szCs w:val="22"/>
        </w:rPr>
        <w:t xml:space="preserve">] </w:t>
      </w:r>
      <w:proofErr w:type="spellStart"/>
      <w:r w:rsidR="006822FB" w:rsidRPr="009F658A">
        <w:rPr>
          <w:rFonts w:ascii="Arial" w:hAnsi="Arial" w:cs="Arial"/>
          <w:sz w:val="22"/>
          <w:szCs w:val="22"/>
        </w:rPr>
        <w:t>T</w:t>
      </w:r>
      <w:r w:rsidRPr="009F658A">
        <w:rPr>
          <w:rFonts w:ascii="Arial" w:hAnsi="Arial" w:cs="Arial"/>
          <w:sz w:val="22"/>
          <w:szCs w:val="22"/>
        </w:rPr>
        <w:t>doc</w:t>
      </w:r>
      <w:proofErr w:type="spellEnd"/>
      <w:r w:rsidRPr="009F658A">
        <w:rPr>
          <w:rFonts w:ascii="Arial" w:hAnsi="Arial" w:cs="Arial"/>
          <w:sz w:val="22"/>
          <w:szCs w:val="22"/>
        </w:rPr>
        <w:t xml:space="preserve"> </w:t>
      </w:r>
      <w:r w:rsidR="006822FB" w:rsidRPr="009F658A">
        <w:rPr>
          <w:rFonts w:ascii="Arial" w:hAnsi="Arial" w:cs="Arial"/>
          <w:sz w:val="22"/>
          <w:szCs w:val="22"/>
        </w:rPr>
        <w:t>S4aA2</w:t>
      </w:r>
      <w:r w:rsidR="00003FC3" w:rsidRPr="009F658A">
        <w:rPr>
          <w:rFonts w:ascii="Arial" w:hAnsi="Arial" w:cs="Arial"/>
          <w:sz w:val="22"/>
          <w:szCs w:val="22"/>
        </w:rPr>
        <w:t>30020</w:t>
      </w:r>
      <w:r w:rsidR="006822FB" w:rsidRPr="009F658A">
        <w:rPr>
          <w:rFonts w:ascii="Arial" w:hAnsi="Arial" w:cs="Arial"/>
          <w:sz w:val="22"/>
          <w:szCs w:val="22"/>
        </w:rPr>
        <w:t xml:space="preserve">: </w:t>
      </w:r>
      <w:r w:rsidR="00795AC1" w:rsidRPr="009F658A">
        <w:rPr>
          <w:rFonts w:ascii="Arial" w:hAnsi="Arial" w:cs="Arial"/>
          <w:sz w:val="22"/>
          <w:szCs w:val="22"/>
        </w:rPr>
        <w:t>Collaborative Test and Script Development using 3GPP Forge, Fraunhofer IIS</w:t>
      </w:r>
    </w:p>
    <w:p w14:paraId="08473D8F" w14:textId="33D2455D" w:rsidR="006A399F" w:rsidRPr="009F658A" w:rsidRDefault="006A399F" w:rsidP="003B5CDC">
      <w:pPr>
        <w:ind w:left="284" w:hanging="284"/>
        <w:rPr>
          <w:rFonts w:ascii="Arial" w:hAnsi="Arial" w:cs="Arial"/>
          <w:sz w:val="22"/>
          <w:szCs w:val="22"/>
        </w:rPr>
      </w:pPr>
      <w:r w:rsidRPr="009F658A"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/>
          <w:sz w:val="22"/>
          <w:szCs w:val="22"/>
        </w:rPr>
        <w:t>3</w:t>
      </w:r>
      <w:r w:rsidRPr="009F658A">
        <w:rPr>
          <w:rFonts w:ascii="Arial" w:hAnsi="Arial" w:cs="Arial"/>
          <w:sz w:val="22"/>
          <w:szCs w:val="22"/>
        </w:rPr>
        <w:t xml:space="preserve">] </w:t>
      </w:r>
      <w:proofErr w:type="spellStart"/>
      <w:r w:rsidR="00A01017" w:rsidRPr="00A01017">
        <w:rPr>
          <w:rFonts w:ascii="Arial" w:hAnsi="Arial" w:cs="Arial"/>
          <w:sz w:val="22"/>
          <w:szCs w:val="22"/>
        </w:rPr>
        <w:t>Pdoc</w:t>
      </w:r>
      <w:proofErr w:type="spellEnd"/>
      <w:r w:rsidR="00A01017" w:rsidRPr="00A01017">
        <w:rPr>
          <w:rFonts w:ascii="Arial" w:hAnsi="Arial" w:cs="Arial"/>
          <w:sz w:val="22"/>
          <w:szCs w:val="22"/>
        </w:rPr>
        <w:t xml:space="preserve"> IVAS-4: IVAS Design Constraints, v1.0.0</w:t>
      </w:r>
    </w:p>
    <w:p w14:paraId="1AC57CCE" w14:textId="6515E0EF" w:rsidR="00F8034D" w:rsidRDefault="00F8034D">
      <w:pPr>
        <w:spacing w:after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br w:type="page"/>
      </w:r>
    </w:p>
    <w:p w14:paraId="524445BE" w14:textId="25A7D28B" w:rsidR="003F0D77" w:rsidRDefault="003F0D77" w:rsidP="0050493B">
      <w:pPr>
        <w:pStyle w:val="H1annex"/>
      </w:pPr>
    </w:p>
    <w:p w14:paraId="77A7FF9E" w14:textId="77777777" w:rsidR="008F6860" w:rsidRPr="008F6860" w:rsidRDefault="008F6860" w:rsidP="008F6860">
      <w:pPr>
        <w:pStyle w:val="ListParagraph"/>
        <w:keepNext/>
        <w:widowControl w:val="0"/>
        <w:numPr>
          <w:ilvl w:val="0"/>
          <w:numId w:val="34"/>
        </w:numPr>
        <w:spacing w:before="240" w:after="360" w:line="240" w:lineRule="atLeast"/>
        <w:contextualSpacing w:val="0"/>
        <w:outlineLvl w:val="0"/>
        <w:rPr>
          <w:rFonts w:ascii="Arial" w:eastAsia="MS Gothic" w:hAnsi="Arial" w:cs="Arial"/>
          <w:b/>
          <w:vanish/>
          <w:sz w:val="24"/>
          <w:szCs w:val="24"/>
          <w:lang w:val="en-US" w:eastAsia="ja-JP"/>
        </w:rPr>
      </w:pPr>
      <w:bookmarkStart w:id="0" w:name="_Ref95133469"/>
      <w:bookmarkStart w:id="1" w:name="_Toc96359501"/>
      <w:bookmarkStart w:id="2" w:name="_Toc127278259"/>
    </w:p>
    <w:p w14:paraId="233B021C" w14:textId="77777777" w:rsidR="008F6860" w:rsidRPr="008F6860" w:rsidRDefault="008F6860" w:rsidP="008F6860">
      <w:pPr>
        <w:pStyle w:val="ListParagraph"/>
        <w:keepNext/>
        <w:widowControl w:val="0"/>
        <w:numPr>
          <w:ilvl w:val="0"/>
          <w:numId w:val="34"/>
        </w:numPr>
        <w:spacing w:before="240" w:after="360" w:line="240" w:lineRule="atLeast"/>
        <w:contextualSpacing w:val="0"/>
        <w:outlineLvl w:val="0"/>
        <w:rPr>
          <w:rFonts w:ascii="Arial" w:eastAsia="MS Gothic" w:hAnsi="Arial" w:cs="Arial"/>
          <w:b/>
          <w:vanish/>
          <w:sz w:val="24"/>
          <w:szCs w:val="24"/>
          <w:lang w:val="en-US" w:eastAsia="ja-JP"/>
        </w:rPr>
      </w:pPr>
    </w:p>
    <w:p w14:paraId="2CDB8C0A" w14:textId="77777777" w:rsidR="008F6860" w:rsidRPr="008F6860" w:rsidRDefault="008F6860" w:rsidP="008F6860">
      <w:pPr>
        <w:pStyle w:val="ListParagraph"/>
        <w:keepNext/>
        <w:widowControl w:val="0"/>
        <w:numPr>
          <w:ilvl w:val="0"/>
          <w:numId w:val="34"/>
        </w:numPr>
        <w:spacing w:before="240" w:after="360" w:line="240" w:lineRule="atLeast"/>
        <w:contextualSpacing w:val="0"/>
        <w:outlineLvl w:val="0"/>
        <w:rPr>
          <w:rFonts w:ascii="Arial" w:eastAsia="MS Gothic" w:hAnsi="Arial" w:cs="Arial"/>
          <w:b/>
          <w:vanish/>
          <w:sz w:val="24"/>
          <w:szCs w:val="24"/>
          <w:lang w:val="en-US" w:eastAsia="ja-JP"/>
        </w:rPr>
      </w:pPr>
    </w:p>
    <w:p w14:paraId="0BD50205" w14:textId="77777777" w:rsidR="008F6860" w:rsidRPr="008F6860" w:rsidRDefault="008F6860" w:rsidP="008F6860">
      <w:pPr>
        <w:pStyle w:val="ListParagraph"/>
        <w:keepNext/>
        <w:widowControl w:val="0"/>
        <w:numPr>
          <w:ilvl w:val="1"/>
          <w:numId w:val="34"/>
        </w:numPr>
        <w:spacing w:before="240" w:after="360"/>
        <w:ind w:rightChars="100" w:right="200"/>
        <w:contextualSpacing w:val="0"/>
        <w:outlineLvl w:val="1"/>
        <w:rPr>
          <w:rFonts w:ascii="Arial" w:eastAsia="MS Gothic" w:hAnsi="Arial" w:cs="Arial"/>
          <w:b/>
          <w:vanish/>
          <w:sz w:val="24"/>
          <w:szCs w:val="24"/>
          <w:lang w:val="en-US" w:eastAsia="ja-JP"/>
        </w:rPr>
      </w:pPr>
    </w:p>
    <w:p w14:paraId="7AF5EEB2" w14:textId="77777777" w:rsidR="008F6860" w:rsidRPr="008F6860" w:rsidRDefault="008F6860" w:rsidP="008F6860">
      <w:pPr>
        <w:pStyle w:val="ListParagraph"/>
        <w:keepNext/>
        <w:widowControl w:val="0"/>
        <w:numPr>
          <w:ilvl w:val="1"/>
          <w:numId w:val="34"/>
        </w:numPr>
        <w:spacing w:before="240" w:after="360"/>
        <w:ind w:rightChars="100" w:right="200"/>
        <w:contextualSpacing w:val="0"/>
        <w:outlineLvl w:val="1"/>
        <w:rPr>
          <w:rFonts w:ascii="Arial" w:eastAsia="MS Gothic" w:hAnsi="Arial" w:cs="Arial"/>
          <w:b/>
          <w:vanish/>
          <w:sz w:val="24"/>
          <w:szCs w:val="24"/>
          <w:lang w:val="en-US" w:eastAsia="ja-JP"/>
        </w:rPr>
      </w:pPr>
    </w:p>
    <w:p w14:paraId="0A29CD9C" w14:textId="77777777" w:rsidR="008F6860" w:rsidRPr="008F6860" w:rsidRDefault="008F6860" w:rsidP="008F6860">
      <w:pPr>
        <w:pStyle w:val="ListParagraph"/>
        <w:keepNext/>
        <w:widowControl w:val="0"/>
        <w:numPr>
          <w:ilvl w:val="1"/>
          <w:numId w:val="34"/>
        </w:numPr>
        <w:spacing w:before="240" w:after="360"/>
        <w:ind w:rightChars="100" w:right="200"/>
        <w:contextualSpacing w:val="0"/>
        <w:outlineLvl w:val="1"/>
        <w:rPr>
          <w:rFonts w:ascii="Arial" w:eastAsia="MS Gothic" w:hAnsi="Arial" w:cs="Arial"/>
          <w:b/>
          <w:vanish/>
          <w:sz w:val="24"/>
          <w:szCs w:val="24"/>
          <w:lang w:val="en-US" w:eastAsia="ja-JP"/>
        </w:rPr>
      </w:pPr>
    </w:p>
    <w:p w14:paraId="1AC6EE32" w14:textId="77777777" w:rsidR="008F6860" w:rsidRPr="008F6860" w:rsidRDefault="008F6860" w:rsidP="008F6860">
      <w:pPr>
        <w:pStyle w:val="ListParagraph"/>
        <w:keepNext/>
        <w:widowControl w:val="0"/>
        <w:numPr>
          <w:ilvl w:val="1"/>
          <w:numId w:val="34"/>
        </w:numPr>
        <w:spacing w:before="240" w:after="360"/>
        <w:ind w:rightChars="100" w:right="200"/>
        <w:contextualSpacing w:val="0"/>
        <w:outlineLvl w:val="1"/>
        <w:rPr>
          <w:rFonts w:ascii="Arial" w:eastAsia="MS Gothic" w:hAnsi="Arial" w:cs="Arial"/>
          <w:b/>
          <w:vanish/>
          <w:sz w:val="24"/>
          <w:szCs w:val="24"/>
          <w:lang w:val="en-US" w:eastAsia="ja-JP"/>
        </w:rPr>
      </w:pPr>
    </w:p>
    <w:bookmarkEnd w:id="0"/>
    <w:bookmarkEnd w:id="1"/>
    <w:bookmarkEnd w:id="2"/>
    <w:p w14:paraId="22F48F90" w14:textId="77777777" w:rsidR="00811A26" w:rsidRPr="005557FA" w:rsidRDefault="00811A26" w:rsidP="00811A26">
      <w:pPr>
        <w:pStyle w:val="Heading2"/>
        <w:rPr>
          <w:lang w:val="en-US" w:eastAsia="ja-JP"/>
        </w:rPr>
      </w:pPr>
      <w:r w:rsidRPr="005557FA">
        <w:rPr>
          <w:lang w:val="en-US" w:eastAsia="ja-JP"/>
        </w:rPr>
        <w:t>Audio format</w:t>
      </w:r>
    </w:p>
    <w:p w14:paraId="1B344894" w14:textId="77777777" w:rsidR="00811A26" w:rsidRDefault="00811A26" w:rsidP="005C3554">
      <w:pPr>
        <w:pStyle w:val="EditorsNote"/>
        <w:rPr>
          <w:ins w:id="3" w:author="Author"/>
          <w:lang w:val="en-US"/>
        </w:rPr>
        <w:pPrChange w:id="4" w:author="Author">
          <w:pPr>
            <w:spacing w:before="240"/>
          </w:pPr>
        </w:pPrChange>
      </w:pPr>
      <w:ins w:id="5" w:author="Author">
        <w:r>
          <w:rPr>
            <w:lang w:val="en-US"/>
          </w:rPr>
          <w:t>Editor’s note: Depending on processing scripts, WAV audio files may be considered.</w:t>
        </w:r>
      </w:ins>
    </w:p>
    <w:p w14:paraId="3FD11142" w14:textId="4E24F581" w:rsidR="00811A26" w:rsidRPr="00A4542F" w:rsidRDefault="00811A26" w:rsidP="00811A26">
      <w:pPr>
        <w:spacing w:before="240"/>
        <w:rPr>
          <w:rFonts w:ascii="Arial" w:hAnsi="Arial" w:cs="Arial"/>
          <w:lang w:val="en-US"/>
        </w:rPr>
      </w:pPr>
      <w:r w:rsidRPr="00A4542F">
        <w:rPr>
          <w:rFonts w:ascii="Arial" w:hAnsi="Arial" w:cs="Arial"/>
          <w:lang w:val="en-US"/>
        </w:rPr>
        <w:t xml:space="preserve">The format of input/output audio files is headerless PCM with samples stored in 16-bit 2’s complement little endian format. For multi-track audio, the audio tracks are sample-wise interleaved in the order specified by the corresponding configuration in </w:t>
      </w:r>
      <w:r w:rsidRPr="00A4542F">
        <w:rPr>
          <w:rFonts w:ascii="Arial" w:hAnsi="Arial" w:cs="Arial"/>
          <w:lang w:val="en-US"/>
        </w:rPr>
        <w:fldChar w:fldCharType="begin"/>
      </w:r>
      <w:r w:rsidRPr="00A4542F">
        <w:rPr>
          <w:rFonts w:ascii="Arial" w:hAnsi="Arial" w:cs="Arial"/>
          <w:lang w:val="en-US"/>
        </w:rPr>
        <w:instrText xml:space="preserve"> REF _Ref377994409 \h </w:instrText>
      </w:r>
      <w:r w:rsidR="00A4542F">
        <w:rPr>
          <w:rFonts w:ascii="Arial" w:hAnsi="Arial" w:cs="Arial"/>
          <w:lang w:val="en-US"/>
        </w:rPr>
        <w:instrText xml:space="preserve"> \* MERGEFORMAT </w:instrText>
      </w:r>
      <w:r w:rsidRPr="00A4542F">
        <w:rPr>
          <w:rFonts w:ascii="Arial" w:hAnsi="Arial" w:cs="Arial"/>
          <w:lang w:val="en-US"/>
        </w:rPr>
      </w:r>
      <w:r w:rsidRPr="00A4542F">
        <w:rPr>
          <w:rFonts w:ascii="Arial" w:hAnsi="Arial" w:cs="Arial"/>
          <w:lang w:val="en-US"/>
        </w:rPr>
        <w:fldChar w:fldCharType="separate"/>
      </w:r>
      <w:r w:rsidRPr="00A4542F">
        <w:rPr>
          <w:rFonts w:ascii="Arial" w:hAnsi="Arial" w:cs="Arial"/>
        </w:rPr>
        <w:t xml:space="preserve">Table </w:t>
      </w:r>
      <w:r w:rsidRPr="00A4542F">
        <w:rPr>
          <w:rFonts w:ascii="Arial" w:hAnsi="Arial" w:cs="Arial"/>
          <w:noProof/>
        </w:rPr>
        <w:t>5</w:t>
      </w:r>
      <w:r w:rsidRPr="00A4542F">
        <w:rPr>
          <w:rFonts w:ascii="Arial" w:hAnsi="Arial" w:cs="Arial"/>
          <w:lang w:val="en-US"/>
        </w:rPr>
        <w:fldChar w:fldCharType="end"/>
      </w:r>
      <w:r w:rsidRPr="00A4542F">
        <w:rPr>
          <w:rFonts w:ascii="Arial" w:hAnsi="Arial" w:cs="Arial"/>
          <w:lang w:val="en-US"/>
        </w:rPr>
        <w:t>.</w:t>
      </w:r>
    </w:p>
    <w:p w14:paraId="59C87847" w14:textId="139BF118" w:rsidR="004069DB" w:rsidRPr="00B84B48" w:rsidRDefault="00811A26" w:rsidP="00811A26">
      <w:pPr>
        <w:pStyle w:val="Bracket"/>
        <w:ind w:left="0" w:firstLine="0"/>
        <w:rPr>
          <w:lang w:eastAsia="ja-JP"/>
        </w:rPr>
      </w:pPr>
      <w:r>
        <w:rPr>
          <w:lang w:eastAsia="ja-JP"/>
        </w:rPr>
        <w:t>(…)</w:t>
      </w:r>
    </w:p>
    <w:p w14:paraId="34456FBA" w14:textId="77777777" w:rsidR="005A1950" w:rsidRPr="00B84B48" w:rsidRDefault="005A1950" w:rsidP="005A1950">
      <w:pPr>
        <w:pStyle w:val="Bracket"/>
        <w:rPr>
          <w:lang w:eastAsia="ja-JP"/>
        </w:rPr>
      </w:pPr>
      <w:r w:rsidRPr="00B84B48">
        <w:t>[</w:t>
      </w:r>
    </w:p>
    <w:p w14:paraId="1B0880DE" w14:textId="77777777" w:rsidR="007544EE" w:rsidRPr="007544EE" w:rsidRDefault="007544EE" w:rsidP="007544EE">
      <w:pPr>
        <w:pStyle w:val="ListParagraph"/>
        <w:keepNext/>
        <w:widowControl w:val="0"/>
        <w:numPr>
          <w:ilvl w:val="0"/>
          <w:numId w:val="34"/>
        </w:numPr>
        <w:spacing w:before="240" w:after="360" w:line="240" w:lineRule="atLeast"/>
        <w:contextualSpacing w:val="0"/>
        <w:outlineLvl w:val="0"/>
        <w:rPr>
          <w:rFonts w:ascii="Arial" w:eastAsia="MS Gothic" w:hAnsi="Arial" w:cs="Arial"/>
          <w:b/>
          <w:vanish/>
          <w:sz w:val="24"/>
          <w:szCs w:val="24"/>
          <w:lang w:val="en-US"/>
        </w:rPr>
      </w:pPr>
      <w:bookmarkStart w:id="6" w:name="_Toc127278274"/>
    </w:p>
    <w:p w14:paraId="157C7658" w14:textId="77777777" w:rsidR="007544EE" w:rsidRPr="007544EE" w:rsidRDefault="007544EE" w:rsidP="007544EE">
      <w:pPr>
        <w:pStyle w:val="ListParagraph"/>
        <w:keepNext/>
        <w:widowControl w:val="0"/>
        <w:numPr>
          <w:ilvl w:val="1"/>
          <w:numId w:val="34"/>
        </w:numPr>
        <w:spacing w:before="240" w:after="360"/>
        <w:ind w:rightChars="100" w:right="200"/>
        <w:contextualSpacing w:val="0"/>
        <w:outlineLvl w:val="1"/>
        <w:rPr>
          <w:rFonts w:ascii="Arial" w:eastAsia="MS Gothic" w:hAnsi="Arial" w:cs="Arial"/>
          <w:b/>
          <w:vanish/>
          <w:sz w:val="24"/>
          <w:szCs w:val="24"/>
          <w:lang w:val="en-US"/>
        </w:rPr>
      </w:pPr>
    </w:p>
    <w:p w14:paraId="66DBF807" w14:textId="6E88E9C1" w:rsidR="005A1950" w:rsidRDefault="005A1950" w:rsidP="007544EE">
      <w:pPr>
        <w:pStyle w:val="Heading2"/>
        <w:rPr>
          <w:ins w:id="7" w:author="Author"/>
          <w:lang w:val="en-US"/>
        </w:rPr>
      </w:pPr>
      <w:ins w:id="8" w:author="Author">
        <w:r>
          <w:rPr>
            <w:lang w:val="en-US"/>
          </w:rPr>
          <w:t>Pre-processing</w:t>
        </w:r>
        <w:bookmarkEnd w:id="6"/>
      </w:ins>
    </w:p>
    <w:p w14:paraId="1FC70CFF" w14:textId="73E5C8D0" w:rsidR="005A1950" w:rsidRDefault="005A1950" w:rsidP="0011388E">
      <w:pPr>
        <w:pStyle w:val="Heading3"/>
        <w:rPr>
          <w:ins w:id="9" w:author="Author"/>
        </w:rPr>
      </w:pPr>
      <w:bookmarkStart w:id="10" w:name="_Toc127278275"/>
      <w:ins w:id="11" w:author="Author">
        <w:r>
          <w:t>Pre-processing stages</w:t>
        </w:r>
        <w:bookmarkEnd w:id="10"/>
      </w:ins>
    </w:p>
    <w:p w14:paraId="324A4E0E" w14:textId="77777777" w:rsidR="005A1950" w:rsidRPr="0010453D" w:rsidRDefault="005A1950" w:rsidP="005A1950">
      <w:pPr>
        <w:pStyle w:val="EditorsNote"/>
        <w:rPr>
          <w:ins w:id="12" w:author="Author"/>
        </w:rPr>
      </w:pPr>
      <w:ins w:id="13" w:author="Author">
        <w:r>
          <w:rPr>
            <w:lang w:val="en-US"/>
          </w:rPr>
          <w:t>Editor’s note: The ordering of stages, e.g., level adjustment and resampling, may require further study. For instance, should level normalization be done before or after band limitation?</w:t>
        </w:r>
      </w:ins>
    </w:p>
    <w:p w14:paraId="67A14A7F" w14:textId="77777777" w:rsidR="005A1950" w:rsidRDefault="005A1950" w:rsidP="005A1950">
      <w:pPr>
        <w:keepNext/>
        <w:jc w:val="center"/>
        <w:rPr>
          <w:ins w:id="14" w:author="Author"/>
        </w:rPr>
      </w:pPr>
      <w:ins w:id="15" w:author="Author">
        <w:r>
          <w:object w:dxaOrig="5851" w:dyaOrig="2161" w14:anchorId="5D375FF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2.3pt;height:108pt" o:ole="">
              <v:imagedata r:id="rId8" o:title=""/>
            </v:shape>
            <o:OLEObject Type="Embed" ProgID="Visio.Drawing.15" ShapeID="_x0000_i1025" DrawAspect="Content" ObjectID="_1737923829" r:id="rId9"/>
          </w:object>
        </w:r>
      </w:ins>
    </w:p>
    <w:p w14:paraId="31B3DB0E" w14:textId="77777777" w:rsidR="005A1950" w:rsidRPr="0080490B" w:rsidRDefault="005A1950" w:rsidP="005A1950">
      <w:pPr>
        <w:pStyle w:val="Caption"/>
        <w:rPr>
          <w:ins w:id="16" w:author="Author"/>
        </w:rPr>
      </w:pPr>
      <w:ins w:id="17" w:author="Author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18" w:author="Author">
        <w:r>
          <w:rPr>
            <w:noProof/>
          </w:rPr>
          <w:t>1</w:t>
        </w:r>
        <w:r>
          <w:fldChar w:fldCharType="end"/>
        </w:r>
        <w:r>
          <w:t>: Common pre-processing for input audio</w:t>
        </w:r>
      </w:ins>
    </w:p>
    <w:p w14:paraId="5BE777A9" w14:textId="77777777" w:rsidR="005A1950" w:rsidRDefault="005A1950" w:rsidP="0011388E">
      <w:pPr>
        <w:pStyle w:val="Heading3"/>
        <w:rPr>
          <w:ins w:id="19" w:author="Author"/>
        </w:rPr>
      </w:pPr>
      <w:bookmarkStart w:id="20" w:name="_Toc127278276"/>
      <w:ins w:id="21" w:author="Author">
        <w:r>
          <w:t>High-pass filtering</w:t>
        </w:r>
        <w:bookmarkEnd w:id="20"/>
      </w:ins>
    </w:p>
    <w:p w14:paraId="59E6647C" w14:textId="77777777" w:rsidR="005A1950" w:rsidRPr="00165B6D" w:rsidRDefault="005A1950" w:rsidP="005A1950">
      <w:pPr>
        <w:pStyle w:val="EditorsNote"/>
        <w:rPr>
          <w:ins w:id="22" w:author="Author"/>
        </w:rPr>
      </w:pPr>
      <w:ins w:id="23" w:author="Author">
        <w:r>
          <w:rPr>
            <w:lang w:val="en-US"/>
          </w:rPr>
          <w:t>Editor’s note: TBD</w:t>
        </w:r>
      </w:ins>
    </w:p>
    <w:p w14:paraId="76A9DDEF" w14:textId="77777777" w:rsidR="005A1950" w:rsidRDefault="005A1950" w:rsidP="0011388E">
      <w:pPr>
        <w:pStyle w:val="Heading3"/>
        <w:rPr>
          <w:ins w:id="24" w:author="Author"/>
        </w:rPr>
      </w:pPr>
      <w:bookmarkStart w:id="25" w:name="_Toc127278277"/>
      <w:ins w:id="26" w:author="Author">
        <w:r>
          <w:lastRenderedPageBreak/>
          <w:t>Level adjustment</w:t>
        </w:r>
        <w:bookmarkEnd w:id="25"/>
      </w:ins>
    </w:p>
    <w:p w14:paraId="6DB40173" w14:textId="77777777" w:rsidR="005A1950" w:rsidRDefault="005A1950" w:rsidP="005A1950">
      <w:pPr>
        <w:keepNext/>
        <w:jc w:val="center"/>
        <w:rPr>
          <w:ins w:id="27" w:author="Author"/>
        </w:rPr>
      </w:pPr>
      <w:ins w:id="28" w:author="Author">
        <w:r>
          <w:object w:dxaOrig="8507" w:dyaOrig="2327" w14:anchorId="3069EB57">
            <v:shape id="_x0000_i1026" type="#_x0000_t75" style="width:425.55pt;height:116.05pt" o:ole="">
              <v:imagedata r:id="rId10" o:title=""/>
            </v:shape>
            <o:OLEObject Type="Embed" ProgID="Visio.Drawing.15" ShapeID="_x0000_i1026" DrawAspect="Content" ObjectID="_1737923830" r:id="rId11"/>
          </w:object>
        </w:r>
      </w:ins>
    </w:p>
    <w:p w14:paraId="2DA87AB6" w14:textId="77777777" w:rsidR="005A1950" w:rsidRPr="007C6E98" w:rsidRDefault="005A1950" w:rsidP="005A1950">
      <w:pPr>
        <w:pStyle w:val="Caption"/>
        <w:rPr>
          <w:ins w:id="29" w:author="Author"/>
        </w:rPr>
      </w:pPr>
      <w:ins w:id="30" w:author="Author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31" w:author="Author">
        <w:r>
          <w:rPr>
            <w:noProof/>
          </w:rPr>
          <w:t>2</w:t>
        </w:r>
        <w:r>
          <w:fldChar w:fldCharType="end"/>
        </w:r>
        <w:r>
          <w:t>: Level adjustment using BS.1770</w:t>
        </w:r>
      </w:ins>
    </w:p>
    <w:p w14:paraId="33785B2E" w14:textId="77777777" w:rsidR="005A1950" w:rsidRDefault="005A1950" w:rsidP="0011388E">
      <w:pPr>
        <w:pStyle w:val="Heading3"/>
        <w:rPr>
          <w:ins w:id="32" w:author="Author"/>
        </w:rPr>
      </w:pPr>
      <w:bookmarkStart w:id="33" w:name="_Toc127278278"/>
      <w:ins w:id="34" w:author="Author">
        <w:r>
          <w:t>Resampling</w:t>
        </w:r>
        <w:bookmarkEnd w:id="33"/>
      </w:ins>
    </w:p>
    <w:p w14:paraId="2B4EBCFE" w14:textId="77777777" w:rsidR="005A1950" w:rsidRPr="00453E87" w:rsidRDefault="005A1950" w:rsidP="005A1950">
      <w:pPr>
        <w:pStyle w:val="EditorsNote"/>
        <w:rPr>
          <w:ins w:id="35" w:author="Author"/>
          <w:lang w:val="en-US"/>
        </w:rPr>
      </w:pPr>
      <w:ins w:id="36" w:author="Author">
        <w:r>
          <w:rPr>
            <w:lang w:val="en-US"/>
          </w:rPr>
          <w:t>Editor’s note: TBD</w:t>
        </w:r>
      </w:ins>
    </w:p>
    <w:p w14:paraId="06B5287B" w14:textId="77777777" w:rsidR="005A1950" w:rsidRDefault="005A1950" w:rsidP="0011388E">
      <w:pPr>
        <w:pStyle w:val="Heading2"/>
        <w:rPr>
          <w:ins w:id="37" w:author="Author"/>
          <w:lang w:val="en-US"/>
        </w:rPr>
      </w:pPr>
      <w:bookmarkStart w:id="38" w:name="_Toc127278279"/>
      <w:ins w:id="39" w:author="Author">
        <w:r>
          <w:rPr>
            <w:lang w:val="en-US"/>
          </w:rPr>
          <w:t>Processing for anchor conditions</w:t>
        </w:r>
        <w:bookmarkEnd w:id="38"/>
      </w:ins>
    </w:p>
    <w:p w14:paraId="6EDE9FBE" w14:textId="645F4D94" w:rsidR="005A1950" w:rsidRDefault="005A1950" w:rsidP="0011388E">
      <w:pPr>
        <w:pStyle w:val="Heading3"/>
      </w:pPr>
      <w:bookmarkStart w:id="40" w:name="_Toc127278280"/>
      <w:ins w:id="41" w:author="Author">
        <w:r>
          <w:t>MNRU/ESDRU</w:t>
        </w:r>
      </w:ins>
      <w:bookmarkEnd w:id="40"/>
    </w:p>
    <w:p w14:paraId="3D34A25D" w14:textId="77777777" w:rsidR="00A63EAD" w:rsidRPr="00BA1491" w:rsidRDefault="00A63EAD" w:rsidP="00A63EAD">
      <w:pPr>
        <w:pStyle w:val="EditorsNote"/>
        <w:rPr>
          <w:ins w:id="42" w:author="Author"/>
          <w:lang w:val="en-US"/>
        </w:rPr>
      </w:pPr>
      <w:ins w:id="43" w:author="Author">
        <w:r>
          <w:rPr>
            <w:lang w:val="en-US"/>
          </w:rPr>
          <w:t>Editor’s note: Rendering is currently not specified.</w:t>
        </w:r>
      </w:ins>
    </w:p>
    <w:p w14:paraId="6DA32A8A" w14:textId="77777777" w:rsidR="005A1950" w:rsidRPr="00BA1491" w:rsidRDefault="005A1950" w:rsidP="005A1950">
      <w:pPr>
        <w:rPr>
          <w:ins w:id="44" w:author="Author"/>
          <w:rFonts w:ascii="Arial" w:hAnsi="Arial" w:cs="Arial"/>
          <w:lang w:val="en-US"/>
        </w:rPr>
      </w:pPr>
      <w:ins w:id="45" w:author="Author">
        <w:r w:rsidRPr="00BA1491">
          <w:rPr>
            <w:rFonts w:ascii="Arial" w:hAnsi="Arial" w:cs="Arial"/>
            <w:lang w:val="en-US"/>
          </w:rPr>
          <w:t>Note: ESDRU is only available for stereo/binaural audio.</w:t>
        </w:r>
      </w:ins>
    </w:p>
    <w:p w14:paraId="27A3ED57" w14:textId="77777777" w:rsidR="005A1950" w:rsidRDefault="005A1950" w:rsidP="005A1950">
      <w:pPr>
        <w:keepNext/>
        <w:jc w:val="center"/>
        <w:rPr>
          <w:ins w:id="46" w:author="Author"/>
        </w:rPr>
      </w:pPr>
      <w:ins w:id="47" w:author="Author">
        <w:r>
          <w:object w:dxaOrig="10006" w:dyaOrig="3886" w14:anchorId="6A762332">
            <v:shape id="_x0000_i1027" type="#_x0000_t75" style="width:487.35pt;height:189.65pt" o:ole="">
              <v:imagedata r:id="rId12" o:title=""/>
            </v:shape>
            <o:OLEObject Type="Embed" ProgID="Visio.Drawing.15" ShapeID="_x0000_i1027" DrawAspect="Content" ObjectID="_1737923831" r:id="rId13"/>
          </w:object>
        </w:r>
      </w:ins>
      <w:del w:id="48" w:author="Author">
        <w:r w:rsidDel="00AB06EA">
          <w:fldChar w:fldCharType="begin"/>
        </w:r>
        <w:r w:rsidR="00966531">
          <w:fldChar w:fldCharType="separate"/>
        </w:r>
        <w:r w:rsidDel="00AB06EA">
          <w:fldChar w:fldCharType="end"/>
        </w:r>
      </w:del>
    </w:p>
    <w:p w14:paraId="56D4EA29" w14:textId="77777777" w:rsidR="005A1950" w:rsidRDefault="005A1950" w:rsidP="005A1950">
      <w:pPr>
        <w:pStyle w:val="Caption"/>
        <w:rPr>
          <w:ins w:id="49" w:author="Author"/>
        </w:rPr>
      </w:pPr>
      <w:ins w:id="50" w:author="Author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51" w:author="Author">
        <w:r>
          <w:rPr>
            <w:noProof/>
          </w:rPr>
          <w:t>3</w:t>
        </w:r>
        <w:r>
          <w:fldChar w:fldCharType="end"/>
        </w:r>
        <w:r>
          <w:t>: Processing for MNRU/ESDRU conditions. Rendering is bypassed when audio format is already stereo/binaural/7.1+4.</w:t>
        </w:r>
      </w:ins>
    </w:p>
    <w:p w14:paraId="412812A4" w14:textId="77777777" w:rsidR="005A1950" w:rsidRPr="00B84B48" w:rsidRDefault="005A1950" w:rsidP="005A1950">
      <w:pPr>
        <w:pStyle w:val="Bracket"/>
        <w:rPr>
          <w:ins w:id="52" w:author="Author"/>
        </w:rPr>
      </w:pPr>
      <w:ins w:id="53" w:author="Author">
        <w:r w:rsidRPr="00B84B48">
          <w:t>]</w:t>
        </w:r>
      </w:ins>
    </w:p>
    <w:p w14:paraId="395FFF10" w14:textId="77777777" w:rsidR="005A1950" w:rsidRPr="00194655" w:rsidRDefault="005A1950" w:rsidP="005A1950">
      <w:pPr>
        <w:pStyle w:val="Bracket"/>
        <w:rPr>
          <w:ins w:id="54" w:author="Author"/>
        </w:rPr>
      </w:pPr>
      <w:ins w:id="55" w:author="Author">
        <w:r w:rsidRPr="000C4B87">
          <w:t>[</w:t>
        </w:r>
      </w:ins>
    </w:p>
    <w:p w14:paraId="32C8C85A" w14:textId="77777777" w:rsidR="005A1950" w:rsidRPr="00530154" w:rsidRDefault="005A1950" w:rsidP="0011388E">
      <w:pPr>
        <w:pStyle w:val="Heading2"/>
        <w:rPr>
          <w:lang w:val="en-US"/>
        </w:rPr>
      </w:pPr>
      <w:bookmarkStart w:id="56" w:name="_Toc127278281"/>
      <w:r w:rsidRPr="00530154">
        <w:rPr>
          <w:lang w:val="en-US"/>
        </w:rPr>
        <w:lastRenderedPageBreak/>
        <w:t>Processing for stereo</w:t>
      </w:r>
      <w:r w:rsidRPr="00530154">
        <w:rPr>
          <w:lang w:val="en-US" w:eastAsia="ja-JP"/>
        </w:rPr>
        <w:t xml:space="preserve"> </w:t>
      </w:r>
      <w:r w:rsidRPr="00530154">
        <w:rPr>
          <w:lang w:val="en-US"/>
        </w:rPr>
        <w:t>inputs</w:t>
      </w:r>
      <w:bookmarkEnd w:id="56"/>
    </w:p>
    <w:p w14:paraId="5BBAFFBB" w14:textId="77777777" w:rsidR="005A1950" w:rsidRPr="0008659E" w:rsidDel="009E4DDB" w:rsidRDefault="005A1950" w:rsidP="005A1950">
      <w:pPr>
        <w:pStyle w:val="Heading3"/>
        <w:rPr>
          <w:del w:id="57" w:author="Author"/>
          <w:lang w:eastAsia="ja-JP"/>
        </w:rPr>
      </w:pPr>
      <w:bookmarkStart w:id="58" w:name="_Toc271115799"/>
      <w:bookmarkStart w:id="59" w:name="_Toc96359518"/>
      <w:del w:id="60" w:author="Author">
        <w:r w:rsidRPr="0008659E" w:rsidDel="009E4DDB">
          <w:delText>Pre-processing</w:delText>
        </w:r>
        <w:bookmarkEnd w:id="58"/>
        <w:bookmarkEnd w:id="59"/>
      </w:del>
    </w:p>
    <w:p w14:paraId="2FF19D60" w14:textId="77777777" w:rsidR="005A1950" w:rsidRPr="00494E49" w:rsidDel="009E4DDB" w:rsidRDefault="005A1950" w:rsidP="005A1950">
      <w:pPr>
        <w:pStyle w:val="Heading4"/>
        <w:rPr>
          <w:del w:id="61" w:author="Author"/>
          <w:lang w:eastAsia="ja-JP"/>
        </w:rPr>
      </w:pPr>
      <w:del w:id="62" w:author="Author">
        <w:r w:rsidRPr="00BB4CAA" w:rsidDel="009E4DDB">
          <w:delText xml:space="preserve">Step 1: </w:delText>
        </w:r>
        <w:r w:rsidRPr="00494E49" w:rsidDel="009E4DDB">
          <w:delText xml:space="preserve">De-interleaving of </w:delText>
        </w:r>
        <w:r w:rsidRPr="00494E49" w:rsidDel="009E4DDB">
          <w:rPr>
            <w:lang w:eastAsia="ja-JP"/>
          </w:rPr>
          <w:delText xml:space="preserve">48 </w:delText>
        </w:r>
        <w:r w:rsidRPr="00494E49" w:rsidDel="009E4DDB">
          <w:delText>kHz</w:delText>
        </w:r>
        <w:r w:rsidRPr="00494E49" w:rsidDel="009E4DDB">
          <w:rPr>
            <w:lang w:eastAsia="ja-JP"/>
          </w:rPr>
          <w:delText xml:space="preserve"> stereo input file</w:delText>
        </w:r>
      </w:del>
    </w:p>
    <w:p w14:paraId="632F29B0" w14:textId="77777777" w:rsidR="005A1950" w:rsidRPr="003B57FD" w:rsidDel="009E4DDB" w:rsidRDefault="005A1950" w:rsidP="005A1950">
      <w:pPr>
        <w:jc w:val="center"/>
        <w:rPr>
          <w:del w:id="63" w:author="Author"/>
          <w:lang w:val="en-US"/>
        </w:rPr>
      </w:pPr>
      <w:del w:id="64" w:author="Author">
        <w:r w:rsidRPr="00B84B48" w:rsidDel="009E4DDB">
          <w:rPr>
            <w:lang w:val="en-US" w:eastAsia="ja-JP"/>
          </w:rPr>
          <w:object w:dxaOrig="5520" w:dyaOrig="3015" w14:anchorId="51313704">
            <v:shape id="_x0000_i1028" type="#_x0000_t75" style="width:274.05pt;height:151pt" o:ole="">
              <v:imagedata r:id="rId14" o:title=""/>
            </v:shape>
            <o:OLEObject Type="Embed" ProgID="Visio.Drawing.11" ShapeID="_x0000_i1028" DrawAspect="Content" ObjectID="_1737923832" r:id="rId15"/>
          </w:object>
        </w:r>
      </w:del>
    </w:p>
    <w:p w14:paraId="235F3F86" w14:textId="77777777" w:rsidR="005A1950" w:rsidRPr="00494E49" w:rsidDel="009E4DDB" w:rsidRDefault="005A1950" w:rsidP="005A1950">
      <w:pPr>
        <w:pStyle w:val="Caption"/>
        <w:rPr>
          <w:del w:id="65" w:author="Author"/>
          <w:lang w:eastAsia="ja-JP"/>
        </w:rPr>
      </w:pPr>
      <w:del w:id="66" w:author="Author">
        <w:r w:rsidRPr="00494E49" w:rsidDel="009E4DDB">
          <w:delText xml:space="preserve">Figure </w:delText>
        </w:r>
        <w:r w:rsidRPr="00B84B48" w:rsidDel="009E4DDB">
          <w:fldChar w:fldCharType="begin"/>
        </w:r>
        <w:r w:rsidRPr="00494E49" w:rsidDel="009E4DDB">
          <w:delInstrText xml:space="preserve"> SEQ Figure \* ARABIC </w:delInstrText>
        </w:r>
        <w:r w:rsidRPr="00B84B48" w:rsidDel="009E4DDB">
          <w:fldChar w:fldCharType="separate"/>
        </w:r>
        <w:r w:rsidDel="007C6E98">
          <w:rPr>
            <w:noProof/>
          </w:rPr>
          <w:delText>1</w:delText>
        </w:r>
        <w:r w:rsidRPr="00B84B48" w:rsidDel="009E4DDB">
          <w:fldChar w:fldCharType="end"/>
        </w:r>
        <w:r w:rsidRPr="00494E49" w:rsidDel="009E4DDB">
          <w:delText>: Pre-processing for stereo input</w:delText>
        </w:r>
      </w:del>
    </w:p>
    <w:p w14:paraId="1814B174" w14:textId="77777777" w:rsidR="005A1950" w:rsidRPr="00494E49" w:rsidDel="009E4DDB" w:rsidRDefault="005A1950" w:rsidP="005A1950">
      <w:pPr>
        <w:pStyle w:val="Heading4"/>
        <w:rPr>
          <w:del w:id="67" w:author="Author"/>
          <w:lang w:eastAsia="ja-JP"/>
        </w:rPr>
      </w:pPr>
      <w:del w:id="68" w:author="Author">
        <w:r w:rsidRPr="0008659E" w:rsidDel="009E4DDB">
          <w:delText xml:space="preserve">Step 2: Windowing and high-pass filtering </w:delText>
        </w:r>
        <w:r w:rsidRPr="00BB4CAA" w:rsidDel="009E4DDB">
          <w:rPr>
            <w:lang w:eastAsia="ja-JP"/>
          </w:rPr>
          <w:delText>per</w:delText>
        </w:r>
        <w:r w:rsidRPr="00494E49" w:rsidDel="009E4DDB">
          <w:rPr>
            <w:lang w:eastAsia="ja-JP"/>
          </w:rPr>
          <w:delText xml:space="preserve"> 48 </w:delText>
        </w:r>
        <w:r w:rsidRPr="00494E49" w:rsidDel="009E4DDB">
          <w:delText>kHz</w:delText>
        </w:r>
        <w:r w:rsidRPr="00494E49" w:rsidDel="009E4DDB">
          <w:rPr>
            <w:lang w:eastAsia="ja-JP"/>
          </w:rPr>
          <w:delText xml:space="preserve"> left/right channel file</w:delText>
        </w:r>
      </w:del>
    </w:p>
    <w:commentRangeStart w:id="69"/>
    <w:p w14:paraId="6CE86456" w14:textId="77777777" w:rsidR="005A1950" w:rsidRPr="003B57FD" w:rsidDel="009E4DDB" w:rsidRDefault="005A1950" w:rsidP="005A1950">
      <w:pPr>
        <w:jc w:val="center"/>
        <w:rPr>
          <w:del w:id="70" w:author="Author"/>
          <w:rFonts w:eastAsia="MS Mincho"/>
          <w:lang w:val="en-US" w:eastAsia="ja-JP"/>
        </w:rPr>
      </w:pPr>
      <w:del w:id="71" w:author="Author">
        <w:r w:rsidRPr="00B84B48" w:rsidDel="009E4DDB">
          <w:rPr>
            <w:lang w:val="en-US" w:eastAsia="ja-JP"/>
          </w:rPr>
          <w:object w:dxaOrig="7050" w:dyaOrig="1770" w14:anchorId="681865F9">
            <v:shape id="_x0000_i1029" type="#_x0000_t75" style="width:353pt;height:89.2pt" o:ole="">
              <v:imagedata r:id="rId16" o:title=""/>
            </v:shape>
            <o:OLEObject Type="Embed" ProgID="Visio.Drawing.11" ShapeID="_x0000_i1029" DrawAspect="Content" ObjectID="_1737923833" r:id="rId17"/>
          </w:object>
        </w:r>
        <w:commentRangeEnd w:id="69"/>
        <w:r w:rsidRPr="003B57FD" w:rsidDel="009E4DDB">
          <w:rPr>
            <w:rStyle w:val="CommentReference"/>
            <w:rFonts w:eastAsia="MS Mincho"/>
            <w:lang w:val="en-US"/>
          </w:rPr>
          <w:commentReference w:id="69"/>
        </w:r>
      </w:del>
    </w:p>
    <w:p w14:paraId="2A5E3619" w14:textId="77777777" w:rsidR="005A1950" w:rsidRPr="00494E49" w:rsidDel="009E4DDB" w:rsidRDefault="005A1950" w:rsidP="005A1950">
      <w:pPr>
        <w:pStyle w:val="Caption"/>
        <w:rPr>
          <w:del w:id="72" w:author="Author"/>
        </w:rPr>
      </w:pPr>
      <w:del w:id="73" w:author="Author">
        <w:r w:rsidRPr="00494E49" w:rsidDel="009E4DDB">
          <w:delText xml:space="preserve">Figure </w:delText>
        </w:r>
        <w:r w:rsidRPr="00B84B48" w:rsidDel="009E4DDB">
          <w:fldChar w:fldCharType="begin"/>
        </w:r>
        <w:r w:rsidRPr="00494E49" w:rsidDel="009E4DDB">
          <w:delInstrText xml:space="preserve"> SEQ Figure \* ARABIC </w:delInstrText>
        </w:r>
        <w:r w:rsidRPr="00B84B48" w:rsidDel="009E4DDB">
          <w:fldChar w:fldCharType="separate"/>
        </w:r>
        <w:r w:rsidDel="007C6E98">
          <w:rPr>
            <w:noProof/>
          </w:rPr>
          <w:delText>2</w:delText>
        </w:r>
        <w:r w:rsidRPr="00B84B48" w:rsidDel="009E4DDB">
          <w:fldChar w:fldCharType="end"/>
        </w:r>
        <w:r w:rsidRPr="00494E49" w:rsidDel="009E4DDB">
          <w:delText>:</w:delText>
        </w:r>
        <w:r w:rsidRPr="00494E49" w:rsidDel="009E4DDB">
          <w:rPr>
            <w:rFonts w:eastAsia="MS Mincho"/>
            <w:lang w:eastAsia="ja-JP"/>
          </w:rPr>
          <w:delText xml:space="preserve"> </w:delText>
        </w:r>
        <w:r w:rsidRPr="00494E49" w:rsidDel="009E4DDB">
          <w:delText>Windowing and high-pass filtering (48 kHz)</w:delText>
        </w:r>
      </w:del>
    </w:p>
    <w:p w14:paraId="7B4E247C" w14:textId="77777777" w:rsidR="005A1950" w:rsidRPr="00494E49" w:rsidDel="009E4DDB" w:rsidRDefault="005A1950" w:rsidP="005A1950">
      <w:pPr>
        <w:pStyle w:val="Heading4"/>
        <w:rPr>
          <w:del w:id="74" w:author="Author"/>
        </w:rPr>
      </w:pPr>
      <w:del w:id="75" w:author="Author">
        <w:r w:rsidRPr="0008659E" w:rsidDel="009E4DDB">
          <w:delText>Step 3: Interleaving of high-pass filtered left/right</w:delText>
        </w:r>
        <w:r w:rsidRPr="00BB4CAA" w:rsidDel="009E4DDB">
          <w:delText xml:space="preserve"> channel</w:delText>
        </w:r>
        <w:r w:rsidRPr="00494E49" w:rsidDel="009E4DDB">
          <w:delText xml:space="preserve"> files</w:delText>
        </w:r>
      </w:del>
    </w:p>
    <w:p w14:paraId="7FDAAD38" w14:textId="77777777" w:rsidR="005A1950" w:rsidRPr="003B57FD" w:rsidDel="009E4DDB" w:rsidRDefault="005A1950" w:rsidP="005A1950">
      <w:pPr>
        <w:keepNext/>
        <w:jc w:val="center"/>
        <w:rPr>
          <w:del w:id="76" w:author="Author"/>
          <w:lang w:val="en-US"/>
        </w:rPr>
      </w:pPr>
      <w:del w:id="77" w:author="Author">
        <w:r w:rsidRPr="00B84B48" w:rsidDel="009E4DDB">
          <w:rPr>
            <w:lang w:val="en-US" w:eastAsia="ja-JP"/>
          </w:rPr>
          <w:object w:dxaOrig="5701" w:dyaOrig="3015" w14:anchorId="0B0CF347">
            <v:shape id="_x0000_i1030" type="#_x0000_t75" style="width:286.4pt;height:149.35pt" o:ole="">
              <v:imagedata r:id="rId21" o:title=""/>
            </v:shape>
            <o:OLEObject Type="Embed" ProgID="Visio.Drawing.11" ShapeID="_x0000_i1030" DrawAspect="Content" ObjectID="_1737923834" r:id="rId22"/>
          </w:object>
        </w:r>
      </w:del>
    </w:p>
    <w:p w14:paraId="03342712" w14:textId="77777777" w:rsidR="005A1950" w:rsidRPr="00494E49" w:rsidDel="009E4DDB" w:rsidRDefault="005A1950" w:rsidP="005A1950">
      <w:pPr>
        <w:pStyle w:val="Caption"/>
        <w:rPr>
          <w:del w:id="78" w:author="Author"/>
        </w:rPr>
      </w:pPr>
      <w:del w:id="79" w:author="Author">
        <w:r w:rsidRPr="00494E49" w:rsidDel="009E4DDB">
          <w:delText xml:space="preserve">Figure </w:delText>
        </w:r>
        <w:r w:rsidRPr="00B84B48" w:rsidDel="009E4DDB">
          <w:fldChar w:fldCharType="begin"/>
        </w:r>
        <w:r w:rsidRPr="00494E49" w:rsidDel="009E4DDB">
          <w:delInstrText xml:space="preserve"> SEQ Figure \* ARABIC </w:delInstrText>
        </w:r>
        <w:r w:rsidRPr="00B84B48" w:rsidDel="009E4DDB">
          <w:fldChar w:fldCharType="separate"/>
        </w:r>
        <w:r w:rsidDel="007C6E98">
          <w:rPr>
            <w:noProof/>
          </w:rPr>
          <w:delText>3</w:delText>
        </w:r>
        <w:r w:rsidRPr="00B84B48" w:rsidDel="009E4DDB">
          <w:fldChar w:fldCharType="end"/>
        </w:r>
        <w:r w:rsidRPr="00494E49" w:rsidDel="009E4DDB">
          <w:delText>: Interleaving of high-pass filtered channels (48 kHz)</w:delText>
        </w:r>
      </w:del>
    </w:p>
    <w:p w14:paraId="02CB9C68" w14:textId="77777777" w:rsidR="005A1950" w:rsidRPr="00494E49" w:rsidDel="009E4DDB" w:rsidRDefault="005A1950" w:rsidP="005A1950">
      <w:pPr>
        <w:pStyle w:val="Heading4"/>
        <w:rPr>
          <w:del w:id="80" w:author="Author"/>
        </w:rPr>
      </w:pPr>
      <w:del w:id="81" w:author="Author">
        <w:r w:rsidRPr="0008659E" w:rsidDel="009E4DDB">
          <w:delText>Step 4: Level adjustment, resampling,</w:delText>
        </w:r>
        <w:r w:rsidRPr="00BB4CAA" w:rsidDel="009E4DDB">
          <w:delText xml:space="preserve"> concatenation and low/high level scaling</w:delText>
        </w:r>
      </w:del>
    </w:p>
    <w:p w14:paraId="583C0478" w14:textId="77777777" w:rsidR="005A1950" w:rsidRPr="00494E49" w:rsidDel="009E4DDB" w:rsidRDefault="005A1950" w:rsidP="005A1950">
      <w:pPr>
        <w:rPr>
          <w:del w:id="82" w:author="Author"/>
          <w:lang w:val="en-US"/>
        </w:rPr>
      </w:pPr>
      <w:del w:id="83" w:author="Author">
        <w:r w:rsidRPr="00494E49" w:rsidDel="009E4DDB">
          <w:rPr>
            <w:lang w:val="en-US"/>
          </w:rPr>
          <w:delText>Note: Resampling from 48 kHz to corresponding sampling rate for WB, SWB processing.</w:delText>
        </w:r>
      </w:del>
    </w:p>
    <w:commentRangeStart w:id="84"/>
    <w:p w14:paraId="11845366" w14:textId="77777777" w:rsidR="005A1950" w:rsidRPr="003B57FD" w:rsidDel="009E4DDB" w:rsidRDefault="005A1950" w:rsidP="005A1950">
      <w:pPr>
        <w:jc w:val="center"/>
        <w:rPr>
          <w:del w:id="85" w:author="Author"/>
          <w:lang w:val="en-US"/>
        </w:rPr>
      </w:pPr>
      <w:del w:id="86" w:author="Author">
        <w:r w:rsidRPr="00B84B48" w:rsidDel="009E4DDB">
          <w:rPr>
            <w:rFonts w:eastAsia="MS Mincho"/>
            <w:lang w:val="en-US" w:eastAsia="ja-JP"/>
          </w:rPr>
          <w:object w:dxaOrig="11236" w:dyaOrig="1801" w14:anchorId="0ADD9AE7">
            <v:shape id="_x0000_i1031" type="#_x0000_t75" style="width:562.05pt;height:89.2pt" o:ole="">
              <v:imagedata r:id="rId23" o:title=""/>
            </v:shape>
            <o:OLEObject Type="Embed" ProgID="Visio.Drawing.11" ShapeID="_x0000_i1031" DrawAspect="Content" ObjectID="_1737923835" r:id="rId24"/>
          </w:object>
        </w:r>
        <w:commentRangeEnd w:id="84"/>
        <w:r w:rsidRPr="003B57FD" w:rsidDel="009E4DDB">
          <w:rPr>
            <w:rStyle w:val="CommentReference"/>
            <w:rFonts w:eastAsia="MS Mincho"/>
            <w:lang w:val="en-US"/>
          </w:rPr>
          <w:commentReference w:id="84"/>
        </w:r>
      </w:del>
    </w:p>
    <w:p w14:paraId="1C8019CB" w14:textId="77777777" w:rsidR="005A1950" w:rsidRPr="003B57FD" w:rsidDel="009E4DDB" w:rsidRDefault="005A1950" w:rsidP="005A1950">
      <w:pPr>
        <w:pStyle w:val="FigureNotitle"/>
        <w:rPr>
          <w:del w:id="87" w:author="Author"/>
          <w:rFonts w:eastAsia="MS Mincho"/>
          <w:lang w:val="en-US" w:eastAsia="ja-JP"/>
        </w:rPr>
      </w:pPr>
      <w:del w:id="88" w:author="Author">
        <w:r w:rsidRPr="003B57FD" w:rsidDel="009E4DDB">
          <w:rPr>
            <w:lang w:val="en-US"/>
          </w:rPr>
          <w:delText xml:space="preserve">Figure </w:delText>
        </w:r>
        <w:r w:rsidRPr="003B57FD" w:rsidDel="009E4DDB">
          <w:rPr>
            <w:lang w:val="en-US"/>
          </w:rPr>
          <w:fldChar w:fldCharType="begin"/>
        </w:r>
        <w:r w:rsidRPr="003B57FD" w:rsidDel="009E4DDB">
          <w:rPr>
            <w:lang w:val="en-US"/>
          </w:rPr>
          <w:delInstrText xml:space="preserve"> SEQ Figure \* ARABIC </w:delInstrText>
        </w:r>
        <w:r w:rsidRPr="003B57FD" w:rsidDel="009E4DDB">
          <w:rPr>
            <w:lang w:val="en-US"/>
          </w:rPr>
          <w:fldChar w:fldCharType="separate"/>
        </w:r>
        <w:r w:rsidDel="007C6E98">
          <w:rPr>
            <w:noProof/>
            <w:lang w:val="en-US"/>
          </w:rPr>
          <w:delText>4</w:delText>
        </w:r>
        <w:r w:rsidRPr="003B57FD" w:rsidDel="009E4DDB">
          <w:rPr>
            <w:lang w:val="en-US"/>
          </w:rPr>
          <w:fldChar w:fldCharType="end"/>
        </w:r>
        <w:r w:rsidRPr="003B57FD" w:rsidDel="009E4DDB">
          <w:rPr>
            <w:lang w:val="en-US"/>
          </w:rPr>
          <w:delText>:</w:delText>
        </w:r>
        <w:r w:rsidRPr="003B57FD" w:rsidDel="009E4DDB">
          <w:rPr>
            <w:rFonts w:eastAsia="MS Mincho"/>
            <w:lang w:val="en-US" w:eastAsia="ja-JP"/>
          </w:rPr>
          <w:delText xml:space="preserve"> </w:delText>
        </w:r>
        <w:r w:rsidRPr="003B57FD" w:rsidDel="009E4DDB">
          <w:rPr>
            <w:lang w:val="en-US"/>
          </w:rPr>
          <w:delText>Level adjustment (48 kHz)</w:delText>
        </w:r>
        <w:r w:rsidRPr="003B57FD" w:rsidDel="009E4DDB">
          <w:rPr>
            <w:rFonts w:eastAsia="MS Mincho"/>
            <w:highlight w:val="yellow"/>
            <w:lang w:val="en-US" w:eastAsia="ja-JP"/>
          </w:rPr>
          <w:delText xml:space="preserve"> </w:delText>
        </w:r>
      </w:del>
    </w:p>
    <w:p w14:paraId="796A3AE3" w14:textId="77777777" w:rsidR="005A1950" w:rsidRPr="003B57FD" w:rsidRDefault="005A1950" w:rsidP="005A1950">
      <w:pPr>
        <w:rPr>
          <w:lang w:val="en-US"/>
        </w:rPr>
      </w:pPr>
    </w:p>
    <w:p w14:paraId="7B6214DE" w14:textId="77777777" w:rsidR="005A1950" w:rsidRDefault="005A1950" w:rsidP="0011388E">
      <w:pPr>
        <w:pStyle w:val="Heading3"/>
        <w:tabs>
          <w:tab w:val="clear" w:pos="720"/>
          <w:tab w:val="num" w:pos="360"/>
        </w:tabs>
      </w:pPr>
      <w:bookmarkStart w:id="89" w:name="_Toc22800605"/>
      <w:bookmarkStart w:id="90" w:name="_Toc96359519"/>
      <w:bookmarkStart w:id="91" w:name="_Toc127278282"/>
      <w:r w:rsidRPr="00950436">
        <w:t>Reference conditions</w:t>
      </w:r>
      <w:bookmarkEnd w:id="89"/>
      <w:bookmarkEnd w:id="90"/>
      <w:bookmarkEnd w:id="91"/>
    </w:p>
    <w:p w14:paraId="7CC772F8" w14:textId="77777777" w:rsidR="005A1950" w:rsidRDefault="005A1950" w:rsidP="005A1950">
      <w:pPr>
        <w:keepNext/>
      </w:pPr>
      <w:ins w:id="92" w:author="Author">
        <w:r>
          <w:t xml:space="preserve">Level normalization for stereo is assuming (virtual) loudspeakers at </w:t>
        </w:r>
      </w:ins>
      <m:oMath>
        <m:r>
          <w:ins w:id="93" w:author="Author">
            <w:rPr>
              <w:rFonts w:ascii="Cambria Math" w:hAnsi="Cambria Math"/>
            </w:rPr>
            <m:t>±30 deg</m:t>
          </w:ins>
        </m:r>
      </m:oMath>
      <w:ins w:id="94" w:author="Author">
        <w:r>
          <w:t xml:space="preserve"> azimuth for both loudspeaker and binaural rendering.  </w:t>
        </w:r>
      </w:ins>
      <w:del w:id="95" w:author="Author">
        <w:r w:rsidRPr="00BB4CAA" w:rsidDel="00314201">
          <w:rPr>
            <w:lang w:val="en-US"/>
          </w:rPr>
          <w:delText xml:space="preserve">Editor’s note: Binaural presentation of stereo is not </w:delText>
        </w:r>
        <w:r w:rsidRPr="00494E49" w:rsidDel="00314201">
          <w:rPr>
            <w:lang w:val="en-US"/>
          </w:rPr>
          <w:delText>covered in the figures below and is for further discussion.</w:delText>
        </w:r>
      </w:del>
    </w:p>
    <w:p w14:paraId="0A928AB5" w14:textId="77777777" w:rsidR="005A1950" w:rsidRPr="00045095" w:rsidDel="00314201" w:rsidRDefault="005A1950" w:rsidP="005A1950">
      <w:pPr>
        <w:keepNext/>
        <w:jc w:val="center"/>
        <w:rPr>
          <w:del w:id="96" w:author="Author"/>
        </w:rPr>
      </w:pPr>
    </w:p>
    <w:p w14:paraId="32E009E9" w14:textId="77777777" w:rsidR="005A1950" w:rsidRPr="003B57FD" w:rsidRDefault="005A1950" w:rsidP="005A1950">
      <w:pPr>
        <w:keepNext/>
        <w:jc w:val="center"/>
        <w:rPr>
          <w:lang w:val="en-US"/>
        </w:rPr>
      </w:pPr>
      <w:ins w:id="97" w:author="Author">
        <w:r>
          <w:object w:dxaOrig="5536" w:dyaOrig="616" w14:anchorId="728C348E">
            <v:shape id="_x0000_i1032" type="#_x0000_t75" style="width:276.7pt;height:30.65pt" o:ole="">
              <v:imagedata r:id="rId25" o:title=""/>
            </v:shape>
            <o:OLEObject Type="Embed" ProgID="Visio.Drawing.15" ShapeID="_x0000_i1032" DrawAspect="Content" ObjectID="_1737923836" r:id="rId26"/>
          </w:object>
        </w:r>
      </w:ins>
      <w:del w:id="98" w:author="Author">
        <w:r w:rsidRPr="00B84B48" w:rsidDel="00935B24">
          <w:rPr>
            <w:rFonts w:eastAsia="MS Mincho"/>
            <w:lang w:val="en-US" w:eastAsia="ja-JP"/>
          </w:rPr>
          <w:object w:dxaOrig="8865" w:dyaOrig="1800" w14:anchorId="07C924F9">
            <v:shape id="_x0000_i1033" type="#_x0000_t75" style="width:444.35pt;height:91.35pt" o:ole="">
              <v:imagedata r:id="rId27" o:title=""/>
            </v:shape>
            <o:OLEObject Type="Embed" ProgID="Visio.Drawing.11" ShapeID="_x0000_i1033" DrawAspect="Content" ObjectID="_1737923837" r:id="rId28"/>
          </w:object>
        </w:r>
      </w:del>
    </w:p>
    <w:p w14:paraId="57E90669" w14:textId="77777777" w:rsidR="005A1950" w:rsidRPr="00494E49" w:rsidRDefault="005A1950" w:rsidP="005A1950">
      <w:pPr>
        <w:pStyle w:val="Caption"/>
      </w:pPr>
      <w:r w:rsidRPr="00494E49">
        <w:t xml:space="preserve">Figure </w:t>
      </w:r>
      <w:r w:rsidRPr="00B84B48">
        <w:fldChar w:fldCharType="begin"/>
      </w:r>
      <w:r w:rsidRPr="00494E49">
        <w:instrText xml:space="preserve"> SEQ Figure \* ARABIC </w:instrText>
      </w:r>
      <w:r w:rsidRPr="00B84B48">
        <w:fldChar w:fldCharType="separate"/>
      </w:r>
      <w:ins w:id="99" w:author="Author">
        <w:r>
          <w:rPr>
            <w:noProof/>
          </w:rPr>
          <w:t>8</w:t>
        </w:r>
      </w:ins>
      <w:del w:id="100" w:author="Author">
        <w:r w:rsidDel="007C6E98">
          <w:rPr>
            <w:noProof/>
          </w:rPr>
          <w:delText>5</w:delText>
        </w:r>
      </w:del>
      <w:r w:rsidRPr="00B84B48">
        <w:fldChar w:fldCharType="end"/>
      </w:r>
      <w:r w:rsidRPr="00494E49">
        <w:t xml:space="preserve">: Processing </w:t>
      </w:r>
      <w:del w:id="101" w:author="Author">
        <w:r w:rsidRPr="00494E49" w:rsidDel="006E12F2">
          <w:delText xml:space="preserve">of </w:delText>
        </w:r>
      </w:del>
      <w:ins w:id="102" w:author="Author">
        <w:r>
          <w:t>for stereo</w:t>
        </w:r>
        <w:r w:rsidRPr="00494E49">
          <w:t xml:space="preserve"> </w:t>
        </w:r>
      </w:ins>
      <w:del w:id="103" w:author="Author">
        <w:r w:rsidRPr="00494E49" w:rsidDel="006E12F2">
          <w:delText xml:space="preserve">Reference </w:delText>
        </w:r>
      </w:del>
      <w:ins w:id="104" w:author="Author">
        <w:r>
          <w:t>r</w:t>
        </w:r>
        <w:r w:rsidRPr="00494E49">
          <w:t xml:space="preserve">eference </w:t>
        </w:r>
      </w:ins>
      <w:r w:rsidRPr="00494E49">
        <w:t>conditions.</w:t>
      </w:r>
    </w:p>
    <w:p w14:paraId="21A7D106" w14:textId="77777777" w:rsidR="005A1950" w:rsidRPr="00530154" w:rsidRDefault="005A1950" w:rsidP="0011388E">
      <w:pPr>
        <w:pStyle w:val="Heading3"/>
        <w:rPr>
          <w:b w:val="0"/>
        </w:rPr>
      </w:pPr>
      <w:bookmarkStart w:id="105" w:name="_Toc127278283"/>
      <w:bookmarkStart w:id="106" w:name="_Toc96359520"/>
      <w:proofErr w:type="spellStart"/>
      <w:r w:rsidRPr="00B84B48">
        <w:t>CuT</w:t>
      </w:r>
      <w:proofErr w:type="spellEnd"/>
      <w:r w:rsidRPr="00B84B48">
        <w:t xml:space="preserve"> conditions</w:t>
      </w:r>
      <w:bookmarkEnd w:id="105"/>
      <w:del w:id="107" w:author="Author">
        <w:r w:rsidRPr="00B84B48" w:rsidDel="007620AA">
          <w:delText xml:space="preserve"> (non-JBM)</w:delText>
        </w:r>
      </w:del>
      <w:bookmarkEnd w:id="106"/>
    </w:p>
    <w:p w14:paraId="3E0A95B7" w14:textId="77777777" w:rsidR="005A1950" w:rsidRPr="003B57FD" w:rsidRDefault="005A1950" w:rsidP="005A1950">
      <w:pPr>
        <w:jc w:val="center"/>
        <w:rPr>
          <w:b/>
          <w:sz w:val="24"/>
          <w:lang w:val="en-US"/>
        </w:rPr>
      </w:pPr>
      <w:ins w:id="108" w:author="Author">
        <w:r>
          <w:object w:dxaOrig="7411" w:dyaOrig="1682" w14:anchorId="4A9C21D3">
            <v:shape id="_x0000_i1034" type="#_x0000_t75" style="width:370.75pt;height:83.8pt" o:ole="">
              <v:imagedata r:id="rId29" o:title=""/>
            </v:shape>
            <o:OLEObject Type="Embed" ProgID="Visio.Drawing.15" ShapeID="_x0000_i1034" DrawAspect="Content" ObjectID="_1737923838" r:id="rId30"/>
          </w:object>
        </w:r>
      </w:ins>
      <w:del w:id="109" w:author="Author">
        <w:r w:rsidRPr="00B84B48" w:rsidDel="0016246A">
          <w:rPr>
            <w:rFonts w:eastAsia="MS Mincho"/>
            <w:lang w:val="en-US" w:eastAsia="ja-JP"/>
          </w:rPr>
          <w:object w:dxaOrig="8865" w:dyaOrig="1800" w14:anchorId="62CA6C6C">
            <v:shape id="_x0000_i1035" type="#_x0000_t75" style="width:444.35pt;height:91.35pt" o:ole="">
              <v:imagedata r:id="rId31" o:title=""/>
            </v:shape>
            <o:OLEObject Type="Embed" ProgID="Visio.Drawing.11" ShapeID="_x0000_i1035" DrawAspect="Content" ObjectID="_1737923839" r:id="rId32"/>
          </w:object>
        </w:r>
      </w:del>
    </w:p>
    <w:p w14:paraId="371E72B6" w14:textId="77777777" w:rsidR="005A1950" w:rsidRPr="00494E49" w:rsidRDefault="005A1950" w:rsidP="005A1950">
      <w:pPr>
        <w:pStyle w:val="Caption"/>
        <w:rPr>
          <w:bCs/>
        </w:rPr>
      </w:pPr>
      <w:r w:rsidRPr="00494E49">
        <w:lastRenderedPageBreak/>
        <w:t xml:space="preserve">Figure </w:t>
      </w:r>
      <w:r w:rsidRPr="00B84B48">
        <w:fldChar w:fldCharType="begin"/>
      </w:r>
      <w:r w:rsidRPr="00494E49">
        <w:instrText xml:space="preserve"> SEQ Figure \* ARABIC </w:instrText>
      </w:r>
      <w:r w:rsidRPr="00B84B48">
        <w:fldChar w:fldCharType="separate"/>
      </w:r>
      <w:ins w:id="110" w:author="Author">
        <w:r>
          <w:rPr>
            <w:noProof/>
          </w:rPr>
          <w:t>9</w:t>
        </w:r>
      </w:ins>
      <w:del w:id="111" w:author="Author">
        <w:r w:rsidDel="007C6E98">
          <w:rPr>
            <w:noProof/>
          </w:rPr>
          <w:delText>6</w:delText>
        </w:r>
      </w:del>
      <w:r w:rsidRPr="00B84B48">
        <w:fldChar w:fldCharType="end"/>
      </w:r>
      <w:r w:rsidRPr="00494E49">
        <w:t xml:space="preserve">: </w:t>
      </w:r>
      <w:ins w:id="112" w:author="Author">
        <w:r>
          <w:t xml:space="preserve">Processing for stereo </w:t>
        </w:r>
      </w:ins>
      <w:proofErr w:type="spellStart"/>
      <w:r w:rsidRPr="00494E49">
        <w:t>CuT</w:t>
      </w:r>
      <w:proofErr w:type="spellEnd"/>
      <w:r w:rsidRPr="00494E49">
        <w:t xml:space="preserve"> </w:t>
      </w:r>
      <w:del w:id="113" w:author="Author">
        <w:r w:rsidRPr="00494E49" w:rsidDel="007620AA">
          <w:delText xml:space="preserve">processing for non-JBM </w:delText>
        </w:r>
      </w:del>
      <w:r w:rsidRPr="00494E49">
        <w:t xml:space="preserve">conditions. </w:t>
      </w:r>
      <w:del w:id="114" w:author="Author">
        <w:r w:rsidRPr="00494E49" w:rsidDel="00EC1460">
          <w:delText xml:space="preserve">The </w:delText>
        </w:r>
      </w:del>
      <w:ins w:id="115" w:author="Author">
        <w:r>
          <w:t xml:space="preserve">Error insertion / Network simulation </w:t>
        </w:r>
      </w:ins>
      <w:del w:id="116" w:author="Author">
        <w:r w:rsidRPr="00494E49" w:rsidDel="007620AA">
          <w:delText xml:space="preserve">EID </w:delText>
        </w:r>
      </w:del>
      <w:r w:rsidRPr="00494E49">
        <w:t>is bypassed for error-free</w:t>
      </w:r>
      <w:ins w:id="117" w:author="Author">
        <w:r>
          <w:t>/non-JBM</w:t>
        </w:r>
      </w:ins>
      <w:r w:rsidRPr="00494E49">
        <w:t xml:space="preserve"> conditions.</w:t>
      </w:r>
    </w:p>
    <w:p w14:paraId="262372CE" w14:textId="77777777" w:rsidR="005A1950" w:rsidRPr="00530154" w:rsidDel="007620AA" w:rsidRDefault="005A1950" w:rsidP="005A1950">
      <w:pPr>
        <w:pStyle w:val="Heading3"/>
        <w:rPr>
          <w:del w:id="118" w:author="Author"/>
          <w:b w:val="0"/>
        </w:rPr>
      </w:pPr>
      <w:bookmarkStart w:id="119" w:name="_Toc96359521"/>
      <w:del w:id="120" w:author="Author">
        <w:r w:rsidRPr="007D49AD" w:rsidDel="007620AA">
          <w:delText>CuT conditions (JBM)</w:delText>
        </w:r>
        <w:bookmarkEnd w:id="119"/>
      </w:del>
    </w:p>
    <w:p w14:paraId="38F815A3" w14:textId="77777777" w:rsidR="005A1950" w:rsidRPr="003B57FD" w:rsidDel="007620AA" w:rsidRDefault="005A1950" w:rsidP="005A1950">
      <w:pPr>
        <w:jc w:val="center"/>
        <w:rPr>
          <w:del w:id="121" w:author="Author"/>
          <w:b/>
          <w:sz w:val="24"/>
          <w:lang w:val="en-US"/>
        </w:rPr>
      </w:pPr>
      <w:del w:id="122" w:author="Author">
        <w:r w:rsidRPr="00B84B48" w:rsidDel="007620AA">
          <w:rPr>
            <w:rFonts w:eastAsia="MS Mincho"/>
            <w:lang w:val="en-US" w:eastAsia="ja-JP"/>
          </w:rPr>
          <w:object w:dxaOrig="8866" w:dyaOrig="1801" w14:anchorId="0AAE6419">
            <v:shape id="_x0000_i1036" type="#_x0000_t75" style="width:442.2pt;height:89.2pt" o:ole="">
              <v:imagedata r:id="rId33" o:title=""/>
            </v:shape>
            <o:OLEObject Type="Embed" ProgID="Visio.Drawing.11" ShapeID="_x0000_i1036" DrawAspect="Content" ObjectID="_1737923840" r:id="rId34"/>
          </w:object>
        </w:r>
      </w:del>
    </w:p>
    <w:p w14:paraId="2062EF06" w14:textId="77777777" w:rsidR="005A1950" w:rsidRPr="00494E49" w:rsidDel="007620AA" w:rsidRDefault="005A1950" w:rsidP="005A1950">
      <w:pPr>
        <w:pStyle w:val="Caption"/>
        <w:rPr>
          <w:del w:id="123" w:author="Author"/>
          <w:bCs/>
        </w:rPr>
      </w:pPr>
      <w:del w:id="124" w:author="Author">
        <w:r w:rsidRPr="00494E49" w:rsidDel="007620AA">
          <w:delText xml:space="preserve">Figure </w:delText>
        </w:r>
        <w:r w:rsidRPr="00B84B48" w:rsidDel="007620AA">
          <w:fldChar w:fldCharType="begin"/>
        </w:r>
        <w:r w:rsidRPr="00494E49" w:rsidDel="007620AA">
          <w:delInstrText xml:space="preserve"> SEQ Figure \* ARABIC </w:delInstrText>
        </w:r>
        <w:r w:rsidRPr="00B84B48" w:rsidDel="007620AA">
          <w:fldChar w:fldCharType="separate"/>
        </w:r>
        <w:r w:rsidDel="007C6E98">
          <w:rPr>
            <w:noProof/>
          </w:rPr>
          <w:delText>7</w:delText>
        </w:r>
        <w:r w:rsidRPr="00B84B48" w:rsidDel="007620AA">
          <w:fldChar w:fldCharType="end"/>
        </w:r>
        <w:r w:rsidRPr="00494E49" w:rsidDel="007620AA">
          <w:delText>: CuT processing for JBM conditions.</w:delText>
        </w:r>
      </w:del>
    </w:p>
    <w:p w14:paraId="0E7886BC" w14:textId="77777777" w:rsidR="005A1950" w:rsidRPr="00B84B48" w:rsidRDefault="005A1950" w:rsidP="005A1950">
      <w:pPr>
        <w:pStyle w:val="Bracket"/>
      </w:pPr>
      <w:r w:rsidRPr="00B84B48">
        <w:t>]</w:t>
      </w:r>
    </w:p>
    <w:p w14:paraId="40D58DB3" w14:textId="77777777" w:rsidR="005A1950" w:rsidRPr="0008659E" w:rsidRDefault="005A1950" w:rsidP="005A1950">
      <w:pPr>
        <w:pStyle w:val="Bracket"/>
      </w:pPr>
      <w:r w:rsidRPr="000C4B87">
        <w:t>[</w:t>
      </w:r>
    </w:p>
    <w:p w14:paraId="5BA9D6BB" w14:textId="77777777" w:rsidR="005A1950" w:rsidRPr="00530154" w:rsidRDefault="005A1950" w:rsidP="0011388E">
      <w:pPr>
        <w:pStyle w:val="Heading2"/>
        <w:rPr>
          <w:lang w:val="en-US"/>
        </w:rPr>
      </w:pPr>
      <w:bookmarkStart w:id="125" w:name="_Toc22800606"/>
      <w:bookmarkStart w:id="126" w:name="_Toc96359522"/>
      <w:bookmarkStart w:id="127" w:name="_Toc127278284"/>
      <w:r w:rsidRPr="00530154">
        <w:rPr>
          <w:lang w:val="en-US"/>
        </w:rPr>
        <w:t>Processing for binaural audio</w:t>
      </w:r>
      <w:r w:rsidRPr="00530154">
        <w:rPr>
          <w:lang w:val="en-US" w:eastAsia="ja-JP"/>
        </w:rPr>
        <w:t xml:space="preserve"> </w:t>
      </w:r>
      <w:r w:rsidRPr="00530154">
        <w:rPr>
          <w:lang w:val="en-US"/>
        </w:rPr>
        <w:t>inputs</w:t>
      </w:r>
      <w:bookmarkEnd w:id="125"/>
      <w:bookmarkEnd w:id="126"/>
      <w:bookmarkEnd w:id="127"/>
    </w:p>
    <w:p w14:paraId="1D9FA172" w14:textId="77777777" w:rsidR="005A1950" w:rsidRPr="0008659E" w:rsidRDefault="005A1950" w:rsidP="0011388E">
      <w:pPr>
        <w:pStyle w:val="Heading3"/>
        <w:rPr>
          <w:lang w:eastAsia="ja-JP"/>
        </w:rPr>
      </w:pPr>
      <w:bookmarkStart w:id="128" w:name="_Toc96359523"/>
      <w:bookmarkStart w:id="129" w:name="_Toc127278285"/>
      <w:r w:rsidRPr="0008659E">
        <w:t>Pre-processing</w:t>
      </w:r>
      <w:bookmarkEnd w:id="128"/>
      <w:bookmarkEnd w:id="129"/>
    </w:p>
    <w:p w14:paraId="10016045" w14:textId="77777777" w:rsidR="005A1950" w:rsidRPr="003B57FD" w:rsidRDefault="005A1950" w:rsidP="005C3554">
      <w:pPr>
        <w:pStyle w:val="EditorsNote"/>
        <w:rPr>
          <w:lang w:val="en-US"/>
        </w:rPr>
        <w:pPrChange w:id="130" w:author="Author">
          <w:pPr/>
        </w:pPrChange>
      </w:pPr>
      <w:r w:rsidRPr="003B57FD">
        <w:rPr>
          <w:lang w:val="en-US"/>
        </w:rPr>
        <w:t>Editor’s Note: TBD, likely similar to stereo pre-processing.</w:t>
      </w:r>
    </w:p>
    <w:p w14:paraId="1FD6DFFB" w14:textId="77777777" w:rsidR="005A1950" w:rsidRDefault="005A1950" w:rsidP="0011388E">
      <w:pPr>
        <w:pStyle w:val="Heading3"/>
      </w:pPr>
      <w:bookmarkStart w:id="131" w:name="_Toc22800607"/>
      <w:bookmarkStart w:id="132" w:name="_Toc96359524"/>
      <w:bookmarkStart w:id="133" w:name="_Toc127278286"/>
      <w:r w:rsidRPr="0008659E">
        <w:t>Reference conditions</w:t>
      </w:r>
      <w:bookmarkEnd w:id="131"/>
      <w:bookmarkEnd w:id="132"/>
      <w:bookmarkEnd w:id="133"/>
    </w:p>
    <w:p w14:paraId="115B5A68" w14:textId="77777777" w:rsidR="005A1950" w:rsidRPr="00537644" w:rsidRDefault="005A1950" w:rsidP="005A1950">
      <w:pPr>
        <w:pStyle w:val="EditorsNote"/>
        <w:rPr>
          <w:ins w:id="134" w:author="Author"/>
          <w:lang w:val="en-US"/>
        </w:rPr>
      </w:pPr>
      <w:ins w:id="135" w:author="Author">
        <w:r w:rsidRPr="003B57FD">
          <w:rPr>
            <w:lang w:val="en-US"/>
          </w:rPr>
          <w:t xml:space="preserve">Editor’s Note: </w:t>
        </w:r>
        <w:r>
          <w:rPr>
            <w:lang w:val="en-US"/>
          </w:rPr>
          <w:t>Resampling step of the pre-processing may depend on the experiment.</w:t>
        </w:r>
      </w:ins>
    </w:p>
    <w:p w14:paraId="78A8006D" w14:textId="77777777" w:rsidR="005A1950" w:rsidRPr="003B57FD" w:rsidRDefault="005A1950" w:rsidP="005A1950">
      <w:pPr>
        <w:keepNext/>
        <w:jc w:val="center"/>
        <w:rPr>
          <w:lang w:val="en-US"/>
        </w:rPr>
      </w:pPr>
      <w:ins w:id="136" w:author="Author">
        <w:r>
          <w:object w:dxaOrig="5536" w:dyaOrig="616" w14:anchorId="5F42C608">
            <v:shape id="_x0000_i1037" type="#_x0000_t75" style="width:276.7pt;height:30.65pt" o:ole="">
              <v:imagedata r:id="rId35" o:title=""/>
            </v:shape>
            <o:OLEObject Type="Embed" ProgID="Visio.Drawing.15" ShapeID="_x0000_i1037" DrawAspect="Content" ObjectID="_1737923841" r:id="rId36"/>
          </w:object>
        </w:r>
      </w:ins>
      <w:del w:id="137" w:author="Author">
        <w:r w:rsidRPr="00B84B48" w:rsidDel="004C6CF8">
          <w:rPr>
            <w:rFonts w:eastAsia="MS Mincho"/>
            <w:lang w:val="en-US" w:eastAsia="ja-JP"/>
          </w:rPr>
          <w:object w:dxaOrig="8866" w:dyaOrig="1801" w14:anchorId="1FB40E87">
            <v:shape id="_x0000_i1038" type="#_x0000_t75" style="width:442.2pt;height:89.2pt" o:ole="">
              <v:imagedata r:id="rId37" o:title=""/>
            </v:shape>
            <o:OLEObject Type="Embed" ProgID="Visio.Drawing.11" ShapeID="_x0000_i1038" DrawAspect="Content" ObjectID="_1737923842" r:id="rId38"/>
          </w:object>
        </w:r>
      </w:del>
    </w:p>
    <w:p w14:paraId="60253BB9" w14:textId="77777777" w:rsidR="005A1950" w:rsidRPr="00494E49" w:rsidRDefault="005A1950" w:rsidP="005A1950">
      <w:pPr>
        <w:pStyle w:val="Caption"/>
      </w:pPr>
      <w:r w:rsidRPr="00494E49">
        <w:t xml:space="preserve">Figure </w:t>
      </w:r>
      <w:r w:rsidRPr="00B84B48">
        <w:fldChar w:fldCharType="begin"/>
      </w:r>
      <w:r w:rsidRPr="00494E49">
        <w:instrText xml:space="preserve"> SEQ Figure \* ARABIC </w:instrText>
      </w:r>
      <w:r w:rsidRPr="00B84B48">
        <w:fldChar w:fldCharType="separate"/>
      </w:r>
      <w:ins w:id="138" w:author="Author">
        <w:r>
          <w:rPr>
            <w:noProof/>
          </w:rPr>
          <w:t>11</w:t>
        </w:r>
      </w:ins>
      <w:del w:id="139" w:author="Author">
        <w:r w:rsidDel="007C6E98">
          <w:rPr>
            <w:noProof/>
          </w:rPr>
          <w:delText>8</w:delText>
        </w:r>
      </w:del>
      <w:r w:rsidRPr="00B84B48">
        <w:fldChar w:fldCharType="end"/>
      </w:r>
      <w:r w:rsidRPr="00494E49">
        <w:t xml:space="preserve">: Processing </w:t>
      </w:r>
      <w:del w:id="140" w:author="Author">
        <w:r w:rsidRPr="00494E49" w:rsidDel="004C6CF8">
          <w:delText xml:space="preserve">of </w:delText>
        </w:r>
      </w:del>
      <w:ins w:id="141" w:author="Author">
        <w:r>
          <w:t>for binaural audio r</w:t>
        </w:r>
      </w:ins>
      <w:del w:id="142" w:author="Author">
        <w:r w:rsidRPr="00494E49" w:rsidDel="004C6CF8">
          <w:delText>R</w:delText>
        </w:r>
      </w:del>
      <w:r w:rsidRPr="00494E49">
        <w:t>eference conditions.</w:t>
      </w:r>
    </w:p>
    <w:p w14:paraId="0F71183A" w14:textId="77777777" w:rsidR="005A1950" w:rsidRPr="00530154" w:rsidRDefault="005A1950" w:rsidP="0011388E">
      <w:pPr>
        <w:pStyle w:val="Heading3"/>
        <w:rPr>
          <w:b w:val="0"/>
        </w:rPr>
      </w:pPr>
      <w:bookmarkStart w:id="143" w:name="_Toc127278287"/>
      <w:bookmarkStart w:id="144" w:name="_Toc96359525"/>
      <w:proofErr w:type="spellStart"/>
      <w:r w:rsidRPr="00B84B48">
        <w:t>CuT</w:t>
      </w:r>
      <w:proofErr w:type="spellEnd"/>
      <w:r w:rsidRPr="00B84B48">
        <w:t xml:space="preserve"> conditions</w:t>
      </w:r>
      <w:bookmarkEnd w:id="143"/>
      <w:del w:id="145" w:author="Author">
        <w:r w:rsidRPr="00B84B48" w:rsidDel="00776B42">
          <w:delText xml:space="preserve"> (non-JBM)</w:delText>
        </w:r>
      </w:del>
      <w:bookmarkEnd w:id="144"/>
    </w:p>
    <w:p w14:paraId="00BB31C1" w14:textId="77777777" w:rsidR="005A1950" w:rsidRPr="003B57FD" w:rsidRDefault="005A1950" w:rsidP="005A1950">
      <w:pPr>
        <w:keepNext/>
        <w:jc w:val="center"/>
        <w:rPr>
          <w:lang w:val="en-US"/>
        </w:rPr>
      </w:pPr>
      <w:ins w:id="146" w:author="Author">
        <w:r>
          <w:object w:dxaOrig="7411" w:dyaOrig="1682" w14:anchorId="599E20EA">
            <v:shape id="_x0000_i1039" type="#_x0000_t75" style="width:370.75pt;height:83.8pt" o:ole="">
              <v:imagedata r:id="rId39" o:title=""/>
            </v:shape>
            <o:OLEObject Type="Embed" ProgID="Visio.Drawing.15" ShapeID="_x0000_i1039" DrawAspect="Content" ObjectID="_1737923843" r:id="rId40"/>
          </w:object>
        </w:r>
      </w:ins>
      <w:del w:id="147" w:author="Author">
        <w:r w:rsidRPr="00B84B48" w:rsidDel="00776B42">
          <w:rPr>
            <w:rFonts w:eastAsia="MS Mincho"/>
            <w:lang w:val="en-US" w:eastAsia="ja-JP"/>
          </w:rPr>
          <w:object w:dxaOrig="8866" w:dyaOrig="1801" w14:anchorId="2261A2FA">
            <v:shape id="_x0000_i1040" type="#_x0000_t75" style="width:442.2pt;height:89.2pt" o:ole="">
              <v:imagedata r:id="rId41" o:title=""/>
            </v:shape>
            <o:OLEObject Type="Embed" ProgID="Visio.Drawing.11" ShapeID="_x0000_i1040" DrawAspect="Content" ObjectID="_1737923844" r:id="rId42"/>
          </w:object>
        </w:r>
      </w:del>
    </w:p>
    <w:p w14:paraId="287073EF" w14:textId="77777777" w:rsidR="005A1950" w:rsidRPr="00494E49" w:rsidDel="00194655" w:rsidRDefault="005A1950" w:rsidP="005A1950">
      <w:pPr>
        <w:pStyle w:val="Caption"/>
        <w:rPr>
          <w:del w:id="148" w:author="Author"/>
          <w:bCs/>
        </w:rPr>
      </w:pPr>
      <w:r w:rsidRPr="00494E49">
        <w:t xml:space="preserve">Figure </w:t>
      </w:r>
      <w:r w:rsidRPr="00B84B48">
        <w:fldChar w:fldCharType="begin"/>
      </w:r>
      <w:r w:rsidRPr="00494E49">
        <w:instrText xml:space="preserve"> SEQ Figure \* ARABIC </w:instrText>
      </w:r>
      <w:r w:rsidRPr="00B84B48">
        <w:fldChar w:fldCharType="separate"/>
      </w:r>
      <w:ins w:id="149" w:author="Author">
        <w:r>
          <w:rPr>
            <w:noProof/>
          </w:rPr>
          <w:t>12</w:t>
        </w:r>
      </w:ins>
      <w:del w:id="150" w:author="Author">
        <w:r w:rsidDel="007C6E98">
          <w:rPr>
            <w:noProof/>
          </w:rPr>
          <w:delText>9</w:delText>
        </w:r>
      </w:del>
      <w:r w:rsidRPr="00B84B48">
        <w:fldChar w:fldCharType="end"/>
      </w:r>
      <w:r w:rsidRPr="00494E49">
        <w:t xml:space="preserve">: </w:t>
      </w:r>
      <w:ins w:id="151" w:author="Author">
        <w:r>
          <w:t xml:space="preserve">Processing for binaural audio </w:t>
        </w:r>
      </w:ins>
      <w:proofErr w:type="spellStart"/>
      <w:r w:rsidRPr="00494E49">
        <w:t>CuT</w:t>
      </w:r>
      <w:proofErr w:type="spellEnd"/>
      <w:r w:rsidRPr="00494E49">
        <w:t xml:space="preserve"> </w:t>
      </w:r>
      <w:del w:id="152" w:author="Author">
        <w:r w:rsidRPr="00494E49" w:rsidDel="00CE0A48">
          <w:delText xml:space="preserve">processing for non-JBM </w:delText>
        </w:r>
      </w:del>
      <w:r w:rsidRPr="00494E49">
        <w:t xml:space="preserve">conditions. </w:t>
      </w:r>
      <w:ins w:id="153" w:author="Author">
        <w:r>
          <w:t>Error insertion / Network simulation</w:t>
        </w:r>
      </w:ins>
      <w:del w:id="154" w:author="Author">
        <w:r w:rsidRPr="00494E49" w:rsidDel="00776B42">
          <w:delText>The EID</w:delText>
        </w:r>
      </w:del>
      <w:r w:rsidRPr="00494E49">
        <w:t xml:space="preserve"> is bypassed for error-free</w:t>
      </w:r>
      <w:ins w:id="155" w:author="Author">
        <w:r>
          <w:t>/non-JBM</w:t>
        </w:r>
      </w:ins>
      <w:r w:rsidRPr="00494E49">
        <w:t xml:space="preserve"> conditions.</w:t>
      </w:r>
    </w:p>
    <w:p w14:paraId="7D1C61DA" w14:textId="77777777" w:rsidR="005A1950" w:rsidRPr="00530154" w:rsidDel="00194655" w:rsidRDefault="005A1950" w:rsidP="005A1950">
      <w:pPr>
        <w:pStyle w:val="Heading3"/>
        <w:rPr>
          <w:del w:id="156" w:author="Author"/>
          <w:b w:val="0"/>
        </w:rPr>
      </w:pPr>
      <w:bookmarkStart w:id="157" w:name="_Toc96359526"/>
      <w:del w:id="158" w:author="Author">
        <w:r w:rsidRPr="00B84B48" w:rsidDel="00194655">
          <w:delText>CuT conditions (JBM)</w:delText>
        </w:r>
        <w:bookmarkEnd w:id="157"/>
      </w:del>
    </w:p>
    <w:p w14:paraId="44E2DF38" w14:textId="77777777" w:rsidR="005A1950" w:rsidRPr="003B57FD" w:rsidDel="00194655" w:rsidRDefault="005A1950" w:rsidP="005A1950">
      <w:pPr>
        <w:tabs>
          <w:tab w:val="num" w:pos="576"/>
        </w:tabs>
        <w:jc w:val="center"/>
        <w:rPr>
          <w:del w:id="159" w:author="Author"/>
          <w:b/>
          <w:sz w:val="24"/>
          <w:lang w:val="en-US"/>
        </w:rPr>
      </w:pPr>
      <w:del w:id="160" w:author="Author">
        <w:r w:rsidRPr="00B84B48" w:rsidDel="00194655">
          <w:rPr>
            <w:rFonts w:eastAsia="MS Mincho"/>
            <w:lang w:val="en-US" w:eastAsia="ja-JP"/>
          </w:rPr>
          <w:object w:dxaOrig="8866" w:dyaOrig="1801" w14:anchorId="16B60EDD">
            <v:shape id="_x0000_i1041" type="#_x0000_t75" style="width:442.2pt;height:89.2pt" o:ole="">
              <v:imagedata r:id="rId43" o:title=""/>
            </v:shape>
            <o:OLEObject Type="Embed" ProgID="Visio.Drawing.11" ShapeID="_x0000_i1041" DrawAspect="Content" ObjectID="_1737923845" r:id="rId44"/>
          </w:object>
        </w:r>
      </w:del>
    </w:p>
    <w:p w14:paraId="4E9A42AE" w14:textId="77777777" w:rsidR="005A1950" w:rsidRPr="00494E49" w:rsidDel="00194655" w:rsidRDefault="005A1950" w:rsidP="005A1950">
      <w:pPr>
        <w:pStyle w:val="Caption"/>
        <w:rPr>
          <w:del w:id="161" w:author="Author"/>
          <w:bCs/>
        </w:rPr>
      </w:pPr>
      <w:del w:id="162" w:author="Author">
        <w:r w:rsidRPr="00494E49" w:rsidDel="00194655">
          <w:delText xml:space="preserve">Figure </w:delText>
        </w:r>
        <w:r w:rsidRPr="00B84B48" w:rsidDel="00194655">
          <w:fldChar w:fldCharType="begin"/>
        </w:r>
        <w:r w:rsidRPr="00494E49" w:rsidDel="00194655">
          <w:delInstrText xml:space="preserve"> SEQ Figure \* ARABIC </w:delInstrText>
        </w:r>
        <w:r w:rsidRPr="00B84B48" w:rsidDel="00194655">
          <w:fldChar w:fldCharType="separate"/>
        </w:r>
        <w:r w:rsidDel="007C6E98">
          <w:rPr>
            <w:noProof/>
          </w:rPr>
          <w:delText>10</w:delText>
        </w:r>
        <w:r w:rsidRPr="00B84B48" w:rsidDel="00194655">
          <w:fldChar w:fldCharType="end"/>
        </w:r>
        <w:r w:rsidRPr="00494E49" w:rsidDel="00194655">
          <w:delText>: CuT processing for JBM conditions.</w:delText>
        </w:r>
      </w:del>
    </w:p>
    <w:p w14:paraId="0EFCF72A" w14:textId="77777777" w:rsidR="005A1950" w:rsidRPr="00530154" w:rsidRDefault="005A1950" w:rsidP="005A1950"/>
    <w:p w14:paraId="19A2B398" w14:textId="77777777" w:rsidR="005A1950" w:rsidRPr="00BB4CAA" w:rsidRDefault="005A1950" w:rsidP="005A1950">
      <w:pPr>
        <w:pStyle w:val="Bracket"/>
      </w:pPr>
      <w:r w:rsidRPr="00A6433D">
        <w:t>]</w:t>
      </w:r>
    </w:p>
    <w:p w14:paraId="11D07D94" w14:textId="77777777" w:rsidR="005A1950" w:rsidRPr="00B84B48" w:rsidRDefault="005A1950" w:rsidP="005A1950">
      <w:pPr>
        <w:pStyle w:val="Bracket"/>
      </w:pPr>
      <w:r w:rsidRPr="00B84B48">
        <w:t>[</w:t>
      </w:r>
    </w:p>
    <w:p w14:paraId="066E4274" w14:textId="77777777" w:rsidR="005A1950" w:rsidRPr="00530154" w:rsidRDefault="005A1950" w:rsidP="0011388E">
      <w:pPr>
        <w:pStyle w:val="Heading2"/>
        <w:rPr>
          <w:lang w:val="en-US"/>
        </w:rPr>
      </w:pPr>
      <w:bookmarkStart w:id="163" w:name="_Toc22800608"/>
      <w:bookmarkStart w:id="164" w:name="_Toc96359527"/>
      <w:bookmarkStart w:id="165" w:name="_Toc127278288"/>
      <w:r w:rsidRPr="00530154">
        <w:rPr>
          <w:lang w:val="en-US"/>
        </w:rPr>
        <w:t>Processing for multi-channel</w:t>
      </w:r>
      <w:r w:rsidRPr="00530154">
        <w:rPr>
          <w:lang w:val="en-US" w:eastAsia="ja-JP"/>
        </w:rPr>
        <w:t xml:space="preserve"> audio </w:t>
      </w:r>
      <w:r w:rsidRPr="00530154">
        <w:rPr>
          <w:lang w:val="en-US"/>
        </w:rPr>
        <w:t>inputs</w:t>
      </w:r>
      <w:bookmarkEnd w:id="163"/>
      <w:bookmarkEnd w:id="164"/>
      <w:bookmarkEnd w:id="165"/>
    </w:p>
    <w:p w14:paraId="4EF80BA5" w14:textId="21491AB3" w:rsidR="005A1950" w:rsidRDefault="005A1950" w:rsidP="005C3554">
      <w:pPr>
        <w:pStyle w:val="Heading3"/>
        <w:numPr>
          <w:ilvl w:val="0"/>
          <w:numId w:val="0"/>
        </w:numPr>
        <w:ind w:left="720"/>
        <w:pPrChange w:id="166" w:author="Author">
          <w:pPr>
            <w:pStyle w:val="Heading3"/>
          </w:pPr>
        </w:pPrChange>
      </w:pPr>
      <w:bookmarkStart w:id="167" w:name="_Toc127278289"/>
      <w:bookmarkStart w:id="168" w:name="_Toc22800609"/>
      <w:bookmarkStart w:id="169" w:name="_Toc96359528"/>
      <w:ins w:id="170" w:author="Author">
        <w:r>
          <w:t>Reference conditions</w:t>
        </w:r>
      </w:ins>
      <w:bookmarkEnd w:id="167"/>
    </w:p>
    <w:p w14:paraId="41505AEB" w14:textId="1374A0E1" w:rsidR="00EA1B27" w:rsidRDefault="00EA1B27" w:rsidP="00EA1B27">
      <w:pPr>
        <w:pStyle w:val="EditorsNote"/>
        <w:rPr>
          <w:lang w:val="en-US"/>
        </w:rPr>
      </w:pPr>
      <w:ins w:id="171" w:author="Author">
        <w:r w:rsidRPr="003B57FD">
          <w:rPr>
            <w:lang w:val="en-US"/>
          </w:rPr>
          <w:t xml:space="preserve">Editor’s Note: </w:t>
        </w:r>
        <w:r>
          <w:rPr>
            <w:lang w:val="en-US"/>
          </w:rPr>
          <w:t>Resampling step of the pre-processing may depend on the experiment.</w:t>
        </w:r>
      </w:ins>
    </w:p>
    <w:p w14:paraId="2AB0A0C0" w14:textId="77777777" w:rsidR="00A63EAD" w:rsidRPr="00BA1491" w:rsidRDefault="00A63EAD" w:rsidP="00A63EAD">
      <w:pPr>
        <w:pStyle w:val="EditorsNote"/>
        <w:rPr>
          <w:ins w:id="172" w:author="Author"/>
          <w:lang w:val="en-US"/>
        </w:rPr>
      </w:pPr>
      <w:ins w:id="173" w:author="Author">
        <w:r>
          <w:rPr>
            <w:lang w:val="en-US"/>
          </w:rPr>
          <w:lastRenderedPageBreak/>
          <w:t>Editor’s note: Rendering is currently not specified.</w:t>
        </w:r>
      </w:ins>
    </w:p>
    <w:p w14:paraId="1CE398ED" w14:textId="77777777" w:rsidR="005A1950" w:rsidRDefault="005A1950" w:rsidP="005A1950">
      <w:pPr>
        <w:keepNext/>
        <w:jc w:val="center"/>
        <w:rPr>
          <w:ins w:id="174" w:author="Author"/>
        </w:rPr>
      </w:pPr>
      <w:ins w:id="175" w:author="Author">
        <w:r>
          <w:object w:dxaOrig="7996" w:dyaOrig="1637" w14:anchorId="6164F70B">
            <v:shape id="_x0000_i1042" type="#_x0000_t75" style="width:399.75pt;height:81.65pt" o:ole="">
              <v:imagedata r:id="rId45" o:title=""/>
            </v:shape>
            <o:OLEObject Type="Embed" ProgID="Visio.Drawing.15" ShapeID="_x0000_i1042" DrawAspect="Content" ObjectID="_1737923846" r:id="rId46"/>
          </w:object>
        </w:r>
      </w:ins>
    </w:p>
    <w:p w14:paraId="626E89B9" w14:textId="77777777" w:rsidR="005A1950" w:rsidRPr="00B9763D" w:rsidRDefault="005A1950" w:rsidP="005A1950">
      <w:pPr>
        <w:pStyle w:val="Caption"/>
        <w:rPr>
          <w:ins w:id="176" w:author="Author"/>
        </w:rPr>
      </w:pPr>
      <w:ins w:id="177" w:author="Author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178" w:author="Author">
        <w:r>
          <w:rPr>
            <w:noProof/>
          </w:rPr>
          <w:t>14</w:t>
        </w:r>
        <w:r>
          <w:fldChar w:fldCharType="end"/>
        </w:r>
        <w:r>
          <w:t>: Processing for multi-channel audio reference conditions</w:t>
        </w:r>
      </w:ins>
    </w:p>
    <w:p w14:paraId="45A65EF0" w14:textId="77777777" w:rsidR="005A1950" w:rsidRDefault="005A1950" w:rsidP="005A1950">
      <w:pPr>
        <w:rPr>
          <w:ins w:id="179" w:author="Author"/>
          <w:lang w:val="en-US"/>
        </w:rPr>
      </w:pPr>
    </w:p>
    <w:p w14:paraId="1A950A23" w14:textId="0A0DC373" w:rsidR="005A1950" w:rsidRDefault="005A1950" w:rsidP="0011388E">
      <w:pPr>
        <w:pStyle w:val="Heading3"/>
      </w:pPr>
      <w:bookmarkStart w:id="180" w:name="_Toc127278290"/>
      <w:proofErr w:type="spellStart"/>
      <w:ins w:id="181" w:author="Author">
        <w:r>
          <w:t>CuT</w:t>
        </w:r>
        <w:proofErr w:type="spellEnd"/>
        <w:r>
          <w:t xml:space="preserve"> conditions</w:t>
        </w:r>
      </w:ins>
      <w:bookmarkEnd w:id="180"/>
    </w:p>
    <w:p w14:paraId="277A87C6" w14:textId="77777777" w:rsidR="00A63EAD" w:rsidRPr="00BA1491" w:rsidRDefault="00A63EAD" w:rsidP="00A63EAD">
      <w:pPr>
        <w:pStyle w:val="EditorsNote"/>
        <w:rPr>
          <w:ins w:id="182" w:author="Author"/>
          <w:lang w:val="en-US"/>
        </w:rPr>
      </w:pPr>
      <w:ins w:id="183" w:author="Author">
        <w:r>
          <w:rPr>
            <w:lang w:val="en-US"/>
          </w:rPr>
          <w:t>Editor’s note: Rendering is currently not specified.</w:t>
        </w:r>
      </w:ins>
    </w:p>
    <w:p w14:paraId="62B2983C" w14:textId="77777777" w:rsidR="005A1950" w:rsidRDefault="005A1950" w:rsidP="005A1950">
      <w:pPr>
        <w:keepNext/>
        <w:jc w:val="center"/>
        <w:rPr>
          <w:ins w:id="184" w:author="Author"/>
        </w:rPr>
      </w:pPr>
      <w:ins w:id="185" w:author="Author">
        <w:r>
          <w:object w:dxaOrig="9841" w:dyaOrig="2731" w14:anchorId="79665B20">
            <v:shape id="_x0000_i1043" type="#_x0000_t75" style="width:487.9pt;height:134.85pt" o:ole="">
              <v:imagedata r:id="rId47" o:title=""/>
            </v:shape>
            <o:OLEObject Type="Embed" ProgID="Visio.Drawing.15" ShapeID="_x0000_i1043" DrawAspect="Content" ObjectID="_1737923847" r:id="rId48"/>
          </w:object>
        </w:r>
      </w:ins>
    </w:p>
    <w:p w14:paraId="7887267C" w14:textId="77777777" w:rsidR="005A1950" w:rsidRDefault="005A1950" w:rsidP="005A1950">
      <w:pPr>
        <w:pStyle w:val="Caption"/>
        <w:rPr>
          <w:ins w:id="186" w:author="Author"/>
        </w:rPr>
      </w:pPr>
      <w:ins w:id="187" w:author="Author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188" w:author="Author">
        <w:r>
          <w:rPr>
            <w:noProof/>
          </w:rPr>
          <w:t>15</w:t>
        </w:r>
        <w:r>
          <w:fldChar w:fldCharType="end"/>
        </w:r>
        <w:r>
          <w:t xml:space="preserve">: Processing for multi-channel audio </w:t>
        </w:r>
        <w:proofErr w:type="spellStart"/>
        <w:r>
          <w:t>CuT</w:t>
        </w:r>
        <w:proofErr w:type="spellEnd"/>
        <w:r>
          <w:t xml:space="preserve"> conditions</w:t>
        </w:r>
      </w:ins>
    </w:p>
    <w:p w14:paraId="73DC6A71" w14:textId="77777777" w:rsidR="005A1950" w:rsidRPr="002951D3" w:rsidRDefault="005A1950" w:rsidP="005A1950">
      <w:pPr>
        <w:rPr>
          <w:ins w:id="189" w:author="Author"/>
          <w:rFonts w:eastAsia="Arial"/>
          <w:lang w:val="en-US"/>
        </w:rPr>
      </w:pPr>
    </w:p>
    <w:p w14:paraId="69EC5394" w14:textId="77777777" w:rsidR="005A1950" w:rsidRDefault="005A1950" w:rsidP="0011388E">
      <w:pPr>
        <w:pStyle w:val="Heading2"/>
        <w:rPr>
          <w:ins w:id="190" w:author="Author"/>
          <w:lang w:val="en-US"/>
        </w:rPr>
      </w:pPr>
      <w:bookmarkStart w:id="191" w:name="_Toc127278291"/>
      <w:r w:rsidRPr="00530154">
        <w:rPr>
          <w:lang w:val="en-US"/>
        </w:rPr>
        <w:t>Processing for scene-based</w:t>
      </w:r>
      <w:r w:rsidRPr="00530154">
        <w:rPr>
          <w:lang w:val="en-US" w:eastAsia="ja-JP"/>
        </w:rPr>
        <w:t xml:space="preserve"> </w:t>
      </w:r>
      <w:r w:rsidRPr="00530154">
        <w:rPr>
          <w:lang w:val="en-US"/>
        </w:rPr>
        <w:t>audio</w:t>
      </w:r>
      <w:r w:rsidRPr="00530154">
        <w:rPr>
          <w:lang w:val="en-US" w:eastAsia="ja-JP"/>
        </w:rPr>
        <w:t xml:space="preserve"> </w:t>
      </w:r>
      <w:r w:rsidRPr="00530154">
        <w:rPr>
          <w:lang w:val="en-US"/>
        </w:rPr>
        <w:t>inputs</w:t>
      </w:r>
      <w:bookmarkEnd w:id="168"/>
      <w:bookmarkEnd w:id="169"/>
      <w:bookmarkEnd w:id="191"/>
    </w:p>
    <w:p w14:paraId="2A4F4F93" w14:textId="5885D3AA" w:rsidR="005A1950" w:rsidRDefault="005A1950" w:rsidP="0011388E">
      <w:pPr>
        <w:pStyle w:val="Heading3"/>
      </w:pPr>
      <w:bookmarkStart w:id="192" w:name="_Toc127278292"/>
      <w:ins w:id="193" w:author="Author">
        <w:r>
          <w:t>Reference conditions</w:t>
        </w:r>
      </w:ins>
      <w:bookmarkEnd w:id="192"/>
    </w:p>
    <w:p w14:paraId="211612CD" w14:textId="621F1897" w:rsidR="00923AC6" w:rsidRPr="00923AC6" w:rsidRDefault="00923AC6" w:rsidP="00923AC6">
      <w:pPr>
        <w:pStyle w:val="EditorsNote"/>
        <w:rPr>
          <w:lang w:val="en-US"/>
        </w:rPr>
      </w:pPr>
      <w:ins w:id="194" w:author="Author">
        <w:r w:rsidRPr="003B57FD">
          <w:rPr>
            <w:lang w:val="en-US"/>
          </w:rPr>
          <w:t xml:space="preserve">Editor’s Note: </w:t>
        </w:r>
        <w:r>
          <w:rPr>
            <w:lang w:val="en-US"/>
          </w:rPr>
          <w:t>Resampling step of the pre-processing may depend on the experiment.</w:t>
        </w:r>
      </w:ins>
    </w:p>
    <w:p w14:paraId="6E44EDF6" w14:textId="77777777" w:rsidR="00A63EAD" w:rsidRPr="00BA1491" w:rsidRDefault="00A63EAD" w:rsidP="00A63EAD">
      <w:pPr>
        <w:pStyle w:val="EditorsNote"/>
        <w:rPr>
          <w:ins w:id="195" w:author="Author"/>
          <w:lang w:val="en-US"/>
        </w:rPr>
      </w:pPr>
      <w:ins w:id="196" w:author="Author">
        <w:r>
          <w:rPr>
            <w:lang w:val="en-US"/>
          </w:rPr>
          <w:t>Editor’s note: Rendering is currently not specified.</w:t>
        </w:r>
      </w:ins>
    </w:p>
    <w:p w14:paraId="3FAC8914" w14:textId="77777777" w:rsidR="005A1950" w:rsidRDefault="005A1950" w:rsidP="005A1950">
      <w:pPr>
        <w:keepNext/>
        <w:jc w:val="center"/>
        <w:rPr>
          <w:ins w:id="197" w:author="Author"/>
        </w:rPr>
      </w:pPr>
      <w:ins w:id="198" w:author="Author">
        <w:r>
          <w:object w:dxaOrig="7996" w:dyaOrig="1637" w14:anchorId="66C2DDAC">
            <v:shape id="_x0000_i1044" type="#_x0000_t75" style="width:399.75pt;height:81.65pt" o:ole="">
              <v:imagedata r:id="rId45" o:title=""/>
            </v:shape>
            <o:OLEObject Type="Embed" ProgID="Visio.Drawing.15" ShapeID="_x0000_i1044" DrawAspect="Content" ObjectID="_1737923848" r:id="rId49"/>
          </w:object>
        </w:r>
      </w:ins>
    </w:p>
    <w:p w14:paraId="59139377" w14:textId="77777777" w:rsidR="005A1950" w:rsidRPr="00B9763D" w:rsidRDefault="005A1950" w:rsidP="005A1950">
      <w:pPr>
        <w:pStyle w:val="Caption"/>
        <w:rPr>
          <w:ins w:id="199" w:author="Author"/>
        </w:rPr>
      </w:pPr>
      <w:ins w:id="200" w:author="Author">
        <w:r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  <w:r>
          <w:t>: Processing for scene-based audio reference conditions</w:t>
        </w:r>
      </w:ins>
    </w:p>
    <w:p w14:paraId="5F0D15D8" w14:textId="77777777" w:rsidR="005A1950" w:rsidRDefault="005A1950" w:rsidP="005A1950">
      <w:pPr>
        <w:rPr>
          <w:ins w:id="201" w:author="Author"/>
          <w:lang w:val="en-US"/>
        </w:rPr>
      </w:pPr>
    </w:p>
    <w:p w14:paraId="140BE29A" w14:textId="20C6E11D" w:rsidR="005A1950" w:rsidRDefault="005A1950" w:rsidP="0011388E">
      <w:pPr>
        <w:pStyle w:val="Heading3"/>
      </w:pPr>
      <w:bookmarkStart w:id="202" w:name="_Toc127278293"/>
      <w:proofErr w:type="spellStart"/>
      <w:ins w:id="203" w:author="Author">
        <w:r>
          <w:lastRenderedPageBreak/>
          <w:t>CuT</w:t>
        </w:r>
        <w:proofErr w:type="spellEnd"/>
        <w:r>
          <w:t xml:space="preserve"> conditions</w:t>
        </w:r>
      </w:ins>
      <w:bookmarkEnd w:id="202"/>
    </w:p>
    <w:p w14:paraId="2700ED56" w14:textId="09028886" w:rsidR="005A1950" w:rsidRDefault="00A63EAD" w:rsidP="00BA1491">
      <w:pPr>
        <w:pStyle w:val="EditorsNote"/>
        <w:rPr>
          <w:ins w:id="204" w:author="Author"/>
        </w:rPr>
      </w:pPr>
      <w:ins w:id="205" w:author="Author">
        <w:r>
          <w:rPr>
            <w:lang w:val="en-US"/>
          </w:rPr>
          <w:t>Editor’s note: Rendering is currently not specified.</w:t>
        </w:r>
      </w:ins>
      <w:ins w:id="206" w:author="Author">
        <w:r w:rsidR="005A1950">
          <w:object w:dxaOrig="8537" w:dyaOrig="2731" w14:anchorId="5CBF03D9">
            <v:shape id="_x0000_i1045" type="#_x0000_t75" style="width:426.65pt;height:136.5pt" o:ole="">
              <v:imagedata r:id="rId50" o:title=""/>
            </v:shape>
            <o:OLEObject Type="Embed" ProgID="Visio.Drawing.15" ShapeID="_x0000_i1045" DrawAspect="Content" ObjectID="_1737923849" r:id="rId51"/>
          </w:object>
        </w:r>
      </w:ins>
    </w:p>
    <w:p w14:paraId="699DC957" w14:textId="77777777" w:rsidR="005A1950" w:rsidRDefault="005A1950" w:rsidP="005A1950">
      <w:pPr>
        <w:pStyle w:val="Caption"/>
      </w:pPr>
      <w:ins w:id="207" w:author="Author">
        <w:r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  <w:r>
          <w:rPr>
            <w:noProof/>
          </w:rPr>
          <w:t>17</w:t>
        </w:r>
        <w:r>
          <w:fldChar w:fldCharType="end"/>
        </w:r>
        <w:r>
          <w:t xml:space="preserve">: Processing for scene-based audio </w:t>
        </w:r>
        <w:proofErr w:type="spellStart"/>
        <w:r>
          <w:t>CuT</w:t>
        </w:r>
        <w:proofErr w:type="spellEnd"/>
        <w:r>
          <w:t xml:space="preserve"> conditions</w:t>
        </w:r>
      </w:ins>
    </w:p>
    <w:p w14:paraId="65420B49" w14:textId="77777777" w:rsidR="005A1950" w:rsidRPr="0092130F" w:rsidRDefault="005A1950" w:rsidP="005A1950">
      <w:pPr>
        <w:rPr>
          <w:lang w:val="en-US"/>
        </w:rPr>
      </w:pPr>
    </w:p>
    <w:p w14:paraId="31B7D2F3" w14:textId="77777777" w:rsidR="005A1950" w:rsidRDefault="005A1950" w:rsidP="0011388E">
      <w:pPr>
        <w:pStyle w:val="Heading2"/>
        <w:rPr>
          <w:ins w:id="208" w:author="Author"/>
          <w:lang w:val="en-US"/>
        </w:rPr>
      </w:pPr>
      <w:bookmarkStart w:id="209" w:name="_Toc127278294"/>
      <w:bookmarkStart w:id="210" w:name="_Toc22800610"/>
      <w:bookmarkStart w:id="211" w:name="_Toc96359529"/>
      <w:ins w:id="212" w:author="Author">
        <w:r w:rsidRPr="00530154">
          <w:rPr>
            <w:lang w:val="en-US"/>
          </w:rPr>
          <w:t xml:space="preserve">Processing for </w:t>
        </w:r>
        <w:r>
          <w:rPr>
            <w:lang w:val="en-US"/>
          </w:rPr>
          <w:t>metadata-assisted spatial audio (MASA) inputs</w:t>
        </w:r>
        <w:bookmarkEnd w:id="209"/>
      </w:ins>
    </w:p>
    <w:p w14:paraId="74248F8A" w14:textId="12166E62" w:rsidR="005A1950" w:rsidRDefault="005A1950" w:rsidP="0011388E">
      <w:pPr>
        <w:pStyle w:val="Heading3"/>
      </w:pPr>
      <w:bookmarkStart w:id="213" w:name="_Toc127278295"/>
      <w:ins w:id="214" w:author="Author">
        <w:r>
          <w:t>Reference conditions</w:t>
        </w:r>
      </w:ins>
      <w:bookmarkEnd w:id="213"/>
    </w:p>
    <w:p w14:paraId="3F2FE72A" w14:textId="3FDE1339" w:rsidR="00923AC6" w:rsidRDefault="00923AC6" w:rsidP="00923AC6">
      <w:pPr>
        <w:pStyle w:val="EditorsNote"/>
        <w:rPr>
          <w:lang w:val="en-US"/>
        </w:rPr>
      </w:pPr>
      <w:ins w:id="215" w:author="Author">
        <w:r w:rsidRPr="003B57FD">
          <w:rPr>
            <w:lang w:val="en-US"/>
          </w:rPr>
          <w:t xml:space="preserve">Editor’s Note: </w:t>
        </w:r>
        <w:r>
          <w:rPr>
            <w:lang w:val="en-US"/>
          </w:rPr>
          <w:t>Resampling step of the pre-processing may depend on the experiment.</w:t>
        </w:r>
      </w:ins>
    </w:p>
    <w:p w14:paraId="31187BCA" w14:textId="77777777" w:rsidR="00A63EAD" w:rsidRPr="00037A06" w:rsidRDefault="00A63EAD" w:rsidP="00A63EAD">
      <w:pPr>
        <w:pStyle w:val="EditorsNote"/>
        <w:rPr>
          <w:ins w:id="216" w:author="Author"/>
          <w:lang w:val="en-US"/>
        </w:rPr>
      </w:pPr>
      <w:ins w:id="217" w:author="Author">
        <w:r>
          <w:rPr>
            <w:lang w:val="en-US"/>
          </w:rPr>
          <w:t>Editor’s note: Rendering is currently not specified.</w:t>
        </w:r>
      </w:ins>
    </w:p>
    <w:p w14:paraId="39A3841D" w14:textId="77777777" w:rsidR="005A1950" w:rsidRDefault="005A1950" w:rsidP="005A1950">
      <w:pPr>
        <w:keepNext/>
        <w:jc w:val="center"/>
        <w:rPr>
          <w:ins w:id="218" w:author="Author"/>
        </w:rPr>
      </w:pPr>
      <w:ins w:id="219" w:author="Author">
        <w:r>
          <w:object w:dxaOrig="8537" w:dyaOrig="2731" w14:anchorId="2703790B">
            <v:shape id="_x0000_i1046" type="#_x0000_t75" style="width:426.65pt;height:136.5pt" o:ole="">
              <v:imagedata r:id="rId52" o:title=""/>
            </v:shape>
            <o:OLEObject Type="Embed" ProgID="Visio.Drawing.15" ShapeID="_x0000_i1046" DrawAspect="Content" ObjectID="_1737923850" r:id="rId53"/>
          </w:object>
        </w:r>
      </w:ins>
    </w:p>
    <w:p w14:paraId="5110246D" w14:textId="77777777" w:rsidR="005A1950" w:rsidRPr="00B9763D" w:rsidRDefault="005A1950" w:rsidP="005A1950">
      <w:pPr>
        <w:pStyle w:val="Caption"/>
        <w:rPr>
          <w:ins w:id="220" w:author="Author"/>
        </w:rPr>
      </w:pPr>
      <w:ins w:id="221" w:author="Author">
        <w:r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  <w:r>
          <w:rPr>
            <w:noProof/>
          </w:rPr>
          <w:t>18</w:t>
        </w:r>
        <w:r>
          <w:fldChar w:fldCharType="end"/>
        </w:r>
        <w:r>
          <w:t>: Processing for MASA reference conditions</w:t>
        </w:r>
      </w:ins>
    </w:p>
    <w:p w14:paraId="735245E8" w14:textId="77777777" w:rsidR="005A1950" w:rsidRDefault="005A1950" w:rsidP="005A1950">
      <w:pPr>
        <w:rPr>
          <w:ins w:id="222" w:author="Author"/>
          <w:lang w:val="en-US"/>
        </w:rPr>
      </w:pPr>
    </w:p>
    <w:p w14:paraId="3650CD18" w14:textId="7EE254DF" w:rsidR="005A1950" w:rsidRDefault="005A1950" w:rsidP="0011388E">
      <w:pPr>
        <w:pStyle w:val="Heading3"/>
      </w:pPr>
      <w:bookmarkStart w:id="223" w:name="_Toc127278296"/>
      <w:proofErr w:type="spellStart"/>
      <w:ins w:id="224" w:author="Author">
        <w:r>
          <w:lastRenderedPageBreak/>
          <w:t>CuT</w:t>
        </w:r>
        <w:proofErr w:type="spellEnd"/>
        <w:r>
          <w:t xml:space="preserve"> conditions</w:t>
        </w:r>
      </w:ins>
      <w:bookmarkEnd w:id="223"/>
    </w:p>
    <w:p w14:paraId="54D8D647" w14:textId="3FF2FA50" w:rsidR="005A1950" w:rsidRDefault="00A63EAD" w:rsidP="00037A06">
      <w:pPr>
        <w:pStyle w:val="EditorsNote"/>
        <w:rPr>
          <w:ins w:id="225" w:author="Author"/>
        </w:rPr>
      </w:pPr>
      <w:ins w:id="226" w:author="Author">
        <w:r>
          <w:rPr>
            <w:lang w:val="en-US"/>
          </w:rPr>
          <w:t>Editor’s note: Rendering is currently not specified.</w:t>
        </w:r>
      </w:ins>
      <w:ins w:id="227" w:author="Author">
        <w:r w:rsidR="005A1950">
          <w:object w:dxaOrig="7981" w:dyaOrig="3842" w14:anchorId="4B477356">
            <v:shape id="_x0000_i1047" type="#_x0000_t75" style="width:399.2pt;height:192.9pt" o:ole="">
              <v:imagedata r:id="rId54" o:title=""/>
            </v:shape>
            <o:OLEObject Type="Embed" ProgID="Visio.Drawing.15" ShapeID="_x0000_i1047" DrawAspect="Content" ObjectID="_1737923851" r:id="rId55"/>
          </w:object>
        </w:r>
      </w:ins>
    </w:p>
    <w:p w14:paraId="1DA1435A" w14:textId="77777777" w:rsidR="005A1950" w:rsidRDefault="005A1950" w:rsidP="005A1950">
      <w:pPr>
        <w:pStyle w:val="Caption"/>
        <w:rPr>
          <w:ins w:id="228" w:author="Author"/>
        </w:rPr>
      </w:pPr>
      <w:ins w:id="229" w:author="Author">
        <w:r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  <w:r>
          <w:t xml:space="preserve">: Processing for MASA </w:t>
        </w:r>
        <w:proofErr w:type="spellStart"/>
        <w:r>
          <w:t>CuT</w:t>
        </w:r>
        <w:proofErr w:type="spellEnd"/>
        <w:r>
          <w:t xml:space="preserve"> conditions</w:t>
        </w:r>
      </w:ins>
    </w:p>
    <w:p w14:paraId="4EA19A34" w14:textId="77777777" w:rsidR="005A1950" w:rsidRPr="00EB7FD5" w:rsidRDefault="005A1950" w:rsidP="005A1950">
      <w:pPr>
        <w:rPr>
          <w:ins w:id="230" w:author="Author"/>
          <w:lang w:val="en-US"/>
        </w:rPr>
      </w:pPr>
    </w:p>
    <w:p w14:paraId="28A593CF" w14:textId="77777777" w:rsidR="005A1950" w:rsidRDefault="005A1950" w:rsidP="0011388E">
      <w:pPr>
        <w:pStyle w:val="Heading2"/>
        <w:rPr>
          <w:ins w:id="231" w:author="Author"/>
          <w:lang w:val="en-US"/>
        </w:rPr>
      </w:pPr>
      <w:bookmarkStart w:id="232" w:name="_Toc127278297"/>
      <w:r w:rsidRPr="00530154">
        <w:rPr>
          <w:lang w:val="en-US"/>
        </w:rPr>
        <w:t>Processing for object-based audio</w:t>
      </w:r>
      <w:r w:rsidRPr="00530154">
        <w:rPr>
          <w:lang w:val="en-US" w:eastAsia="ja-JP"/>
        </w:rPr>
        <w:t xml:space="preserve"> </w:t>
      </w:r>
      <w:r w:rsidRPr="00530154">
        <w:rPr>
          <w:lang w:val="en-US"/>
        </w:rPr>
        <w:t>inputs</w:t>
      </w:r>
      <w:bookmarkEnd w:id="210"/>
      <w:bookmarkEnd w:id="211"/>
      <w:bookmarkEnd w:id="232"/>
    </w:p>
    <w:p w14:paraId="73243AA5" w14:textId="0BFA7F64" w:rsidR="005A1950" w:rsidRDefault="005A1950" w:rsidP="0011388E">
      <w:pPr>
        <w:pStyle w:val="Heading3"/>
      </w:pPr>
      <w:bookmarkStart w:id="233" w:name="_Toc127278298"/>
      <w:ins w:id="234" w:author="Author">
        <w:r>
          <w:t>Reference conditions</w:t>
        </w:r>
      </w:ins>
      <w:bookmarkEnd w:id="233"/>
    </w:p>
    <w:p w14:paraId="0BC63EA2" w14:textId="6AE6E96E" w:rsidR="00923AC6" w:rsidRDefault="00923AC6" w:rsidP="00923AC6">
      <w:pPr>
        <w:pStyle w:val="EditorsNote"/>
        <w:rPr>
          <w:lang w:val="en-US"/>
        </w:rPr>
      </w:pPr>
      <w:ins w:id="235" w:author="Author">
        <w:r w:rsidRPr="003B57FD">
          <w:rPr>
            <w:lang w:val="en-US"/>
          </w:rPr>
          <w:t xml:space="preserve">Editor’s Note: </w:t>
        </w:r>
        <w:r>
          <w:rPr>
            <w:lang w:val="en-US"/>
          </w:rPr>
          <w:t>Resampling step of the pre-processing may depend on the experiment.</w:t>
        </w:r>
      </w:ins>
    </w:p>
    <w:p w14:paraId="705940C8" w14:textId="77777777" w:rsidR="00FE42F1" w:rsidRPr="00037A06" w:rsidRDefault="00FE42F1" w:rsidP="00FE42F1">
      <w:pPr>
        <w:pStyle w:val="EditorsNote"/>
        <w:rPr>
          <w:ins w:id="236" w:author="Author"/>
          <w:lang w:val="en-US"/>
        </w:rPr>
      </w:pPr>
      <w:ins w:id="237" w:author="Author">
        <w:r>
          <w:rPr>
            <w:lang w:val="en-US"/>
          </w:rPr>
          <w:t>Editor’s note: Rendering is currently not specified.</w:t>
        </w:r>
      </w:ins>
    </w:p>
    <w:p w14:paraId="4FEAD2F6" w14:textId="77777777" w:rsidR="005A1950" w:rsidRDefault="005A1950" w:rsidP="005A1950">
      <w:pPr>
        <w:keepNext/>
        <w:jc w:val="center"/>
        <w:rPr>
          <w:ins w:id="238" w:author="Author"/>
        </w:rPr>
      </w:pPr>
      <w:ins w:id="239" w:author="Author">
        <w:r>
          <w:object w:dxaOrig="8537" w:dyaOrig="2731" w14:anchorId="0F208A01">
            <v:shape id="_x0000_i1048" type="#_x0000_t75" style="width:426.65pt;height:136.5pt" o:ole="">
              <v:imagedata r:id="rId56" o:title=""/>
            </v:shape>
            <o:OLEObject Type="Embed" ProgID="Visio.Drawing.15" ShapeID="_x0000_i1048" DrawAspect="Content" ObjectID="_1737923852" r:id="rId57"/>
          </w:object>
        </w:r>
      </w:ins>
    </w:p>
    <w:p w14:paraId="7EAC0D7E" w14:textId="77777777" w:rsidR="005A1950" w:rsidRPr="00B9763D" w:rsidRDefault="005A1950" w:rsidP="005A1950">
      <w:pPr>
        <w:pStyle w:val="Caption"/>
        <w:rPr>
          <w:ins w:id="240" w:author="Author"/>
        </w:rPr>
      </w:pPr>
      <w:ins w:id="241" w:author="Author">
        <w:r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  <w:r>
          <w:t>: Processing for object-based audio reference conditions</w:t>
        </w:r>
      </w:ins>
    </w:p>
    <w:p w14:paraId="298E8AB8" w14:textId="77777777" w:rsidR="005A1950" w:rsidRDefault="005A1950" w:rsidP="005A1950">
      <w:pPr>
        <w:rPr>
          <w:ins w:id="242" w:author="Author"/>
          <w:lang w:val="en-US"/>
        </w:rPr>
      </w:pPr>
    </w:p>
    <w:p w14:paraId="5C6C76B4" w14:textId="77777777" w:rsidR="005A1950" w:rsidRDefault="005A1950" w:rsidP="0011388E">
      <w:pPr>
        <w:pStyle w:val="Heading3"/>
        <w:rPr>
          <w:ins w:id="243" w:author="Author"/>
        </w:rPr>
      </w:pPr>
      <w:bookmarkStart w:id="244" w:name="_Toc127278299"/>
      <w:proofErr w:type="spellStart"/>
      <w:ins w:id="245" w:author="Author">
        <w:r>
          <w:t>CuT</w:t>
        </w:r>
        <w:proofErr w:type="spellEnd"/>
        <w:r>
          <w:t xml:space="preserve"> conditions</w:t>
        </w:r>
        <w:bookmarkEnd w:id="244"/>
      </w:ins>
    </w:p>
    <w:p w14:paraId="4812CAA1" w14:textId="77777777" w:rsidR="005A1950" w:rsidRPr="00CB760F" w:rsidRDefault="005A1950" w:rsidP="005A1950">
      <w:pPr>
        <w:pStyle w:val="EditorsNote"/>
        <w:rPr>
          <w:ins w:id="246" w:author="Author"/>
        </w:rPr>
      </w:pPr>
      <w:ins w:id="247" w:author="Author">
        <w:r>
          <w:rPr>
            <w:lang w:val="en-US"/>
          </w:rPr>
          <w:t>Editor’s note: Rendering is currently not specified. It may be performed by the IVAS decoder or be carried out by an external renderer.</w:t>
        </w:r>
      </w:ins>
    </w:p>
    <w:p w14:paraId="13F46A44" w14:textId="77777777" w:rsidR="005A1950" w:rsidRDefault="005A1950" w:rsidP="005A1950">
      <w:pPr>
        <w:keepNext/>
        <w:jc w:val="center"/>
        <w:rPr>
          <w:ins w:id="248" w:author="Author"/>
        </w:rPr>
      </w:pPr>
      <w:ins w:id="249" w:author="Author">
        <w:r>
          <w:object w:dxaOrig="7981" w:dyaOrig="3842" w14:anchorId="6E5B0115">
            <v:shape id="_x0000_i1049" type="#_x0000_t75" style="width:399.2pt;height:192.9pt" o:ole="">
              <v:imagedata r:id="rId58" o:title=""/>
            </v:shape>
            <o:OLEObject Type="Embed" ProgID="Visio.Drawing.15" ShapeID="_x0000_i1049" DrawAspect="Content" ObjectID="_1737923853" r:id="rId59"/>
          </w:object>
        </w:r>
      </w:ins>
    </w:p>
    <w:p w14:paraId="229D7C23" w14:textId="77777777" w:rsidR="005A1950" w:rsidRDefault="005A1950" w:rsidP="005A1950">
      <w:pPr>
        <w:pStyle w:val="Caption"/>
        <w:rPr>
          <w:ins w:id="250" w:author="Author"/>
        </w:rPr>
      </w:pPr>
      <w:ins w:id="251" w:author="Author">
        <w:r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  <w:r>
          <w:rPr>
            <w:noProof/>
          </w:rPr>
          <w:t>21</w:t>
        </w:r>
        <w:r>
          <w:fldChar w:fldCharType="end"/>
        </w:r>
        <w:r>
          <w:t xml:space="preserve">: Processing for object-based audio </w:t>
        </w:r>
        <w:proofErr w:type="spellStart"/>
        <w:r>
          <w:t>CuT</w:t>
        </w:r>
        <w:proofErr w:type="spellEnd"/>
        <w:r>
          <w:t xml:space="preserve"> conditions</w:t>
        </w:r>
      </w:ins>
    </w:p>
    <w:p w14:paraId="0EAFFE7E" w14:textId="77777777" w:rsidR="005A1950" w:rsidRPr="0092130F" w:rsidRDefault="005A1950" w:rsidP="005A1950">
      <w:pPr>
        <w:rPr>
          <w:lang w:val="en-US"/>
        </w:rPr>
      </w:pPr>
    </w:p>
    <w:p w14:paraId="10C2EEF5" w14:textId="77777777" w:rsidR="005A1950" w:rsidRPr="00530154" w:rsidDel="0092130F" w:rsidRDefault="005A1950" w:rsidP="005A1950">
      <w:pPr>
        <w:pStyle w:val="Heading2"/>
        <w:rPr>
          <w:del w:id="252" w:author="Author"/>
          <w:lang w:val="en-US"/>
        </w:rPr>
      </w:pPr>
      <w:bookmarkStart w:id="253" w:name="_Toc22800611"/>
      <w:bookmarkStart w:id="254" w:name="_Toc96359530"/>
      <w:bookmarkStart w:id="255" w:name="_Toc127226610"/>
      <w:del w:id="256" w:author="Author">
        <w:r w:rsidRPr="00530154" w:rsidDel="0092130F">
          <w:rPr>
            <w:lang w:val="en-US"/>
          </w:rPr>
          <w:delText>Processing for combined audio</w:delText>
        </w:r>
        <w:r w:rsidRPr="00530154" w:rsidDel="0092130F">
          <w:rPr>
            <w:lang w:val="en-US" w:eastAsia="ja-JP"/>
          </w:rPr>
          <w:delText xml:space="preserve"> </w:delText>
        </w:r>
        <w:r w:rsidRPr="00530154" w:rsidDel="0092130F">
          <w:rPr>
            <w:lang w:val="en-US"/>
          </w:rPr>
          <w:delText>inputs</w:delText>
        </w:r>
        <w:bookmarkEnd w:id="253"/>
        <w:bookmarkEnd w:id="254"/>
        <w:bookmarkEnd w:id="255"/>
      </w:del>
    </w:p>
    <w:p w14:paraId="0F83B460" w14:textId="34DC42C9" w:rsidR="00294A69" w:rsidRDefault="005A1950" w:rsidP="0011388E">
      <w:pPr>
        <w:pStyle w:val="Bracket"/>
      </w:pPr>
      <w:r w:rsidRPr="00BB4CAA">
        <w:t>]</w:t>
      </w:r>
    </w:p>
    <w:sectPr w:rsidR="00294A69" w:rsidSect="007544EE">
      <w:footerReference w:type="default" r:id="rId60"/>
      <w:headerReference w:type="first" r:id="rId61"/>
      <w:footerReference w:type="first" r:id="rId62"/>
      <w:endnotePr>
        <w:numFmt w:val="decimal"/>
      </w:endnotePr>
      <w:type w:val="continuous"/>
      <w:pgSz w:w="11907" w:h="16840"/>
      <w:pgMar w:top="1138" w:right="1138" w:bottom="1138" w:left="1138" w:header="720" w:footer="720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9" w:author="Author" w:initials="A">
    <w:p w14:paraId="79C7BB5D" w14:textId="77777777" w:rsidR="005A1950" w:rsidRDefault="005A1950" w:rsidP="005A1950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A lower cut-off frequency may be considered for IVAS.</w:t>
      </w:r>
    </w:p>
  </w:comment>
  <w:comment w:id="84" w:author="Author" w:initials="A">
    <w:p w14:paraId="7E6BE92D" w14:textId="77777777" w:rsidR="005A1950" w:rsidRDefault="005A1950" w:rsidP="005A1950">
      <w:pPr>
        <w:pStyle w:val="CommentText"/>
      </w:pPr>
      <w:r>
        <w:rPr>
          <w:rStyle w:val="CommentReference"/>
        </w:rPr>
        <w:annotationRef/>
      </w:r>
      <w:r>
        <w:t>Is Low/High level scaling needed, or could BS.1770 level adjustment be adapted to intended level?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9C7BB5D" w15:done="0"/>
  <w15:commentEx w15:paraId="7E6BE92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9C7BB5D" w16cid:durableId="25AB6031"/>
  <w16cid:commentId w16cid:paraId="7E6BE92D" w16cid:durableId="25AB725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CB79F" w14:textId="77777777" w:rsidR="004F3949" w:rsidRDefault="004F3949">
      <w:pPr>
        <w:spacing w:after="0"/>
      </w:pPr>
      <w:r>
        <w:separator/>
      </w:r>
    </w:p>
  </w:endnote>
  <w:endnote w:type="continuationSeparator" w:id="0">
    <w:p w14:paraId="5B0E00F2" w14:textId="77777777" w:rsidR="004F3949" w:rsidRDefault="004F3949">
      <w:pPr>
        <w:spacing w:after="0"/>
      </w:pPr>
      <w:r>
        <w:continuationSeparator/>
      </w:r>
    </w:p>
  </w:endnote>
  <w:endnote w:type="continuationNotice" w:id="1">
    <w:p w14:paraId="1A530687" w14:textId="77777777" w:rsidR="004F3949" w:rsidRDefault="004F39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71D75" w14:textId="77777777" w:rsidR="00424D27" w:rsidRDefault="00424D27">
    <w:pPr>
      <w:pStyle w:val="Footer"/>
      <w:tabs>
        <w:tab w:val="right" w:pos="9360"/>
      </w:tabs>
    </w:pPr>
    <w:r>
      <w:tab/>
    </w:r>
    <w:r>
      <w:tab/>
      <w:t xml:space="preserve">Page: </w:t>
    </w:r>
    <w:r>
      <w:rPr>
        <w:b w:val="0"/>
      </w:rPr>
      <w:fldChar w:fldCharType="begin"/>
    </w:r>
    <w:r>
      <w:rPr>
        <w:rStyle w:val="PageNumber"/>
      </w:rPr>
      <w:instrText xml:space="preserve"> PAGE </w:instrText>
    </w:r>
    <w:r>
      <w:rPr>
        <w:b w:val="0"/>
      </w:rPr>
      <w:fldChar w:fldCharType="separate"/>
    </w:r>
    <w:r w:rsidR="00EB0EAC">
      <w:rPr>
        <w:rStyle w:val="PageNumber"/>
        <w:noProof/>
      </w:rPr>
      <w:t>4</w:t>
    </w:r>
    <w:r>
      <w:rPr>
        <w:b w:val="0"/>
      </w:rPr>
      <w:fldChar w:fldCharType="end"/>
    </w:r>
    <w:r>
      <w:rPr>
        <w:rStyle w:val="PageNumber"/>
      </w:rPr>
      <w:t>/</w:t>
    </w:r>
    <w:r>
      <w:rPr>
        <w:b w:val="0"/>
      </w:rPr>
      <w:fldChar w:fldCharType="begin"/>
    </w:r>
    <w:r>
      <w:rPr>
        <w:rStyle w:val="PageNumber"/>
      </w:rPr>
      <w:instrText xml:space="preserve"> NUMPAGES </w:instrText>
    </w:r>
    <w:r>
      <w:rPr>
        <w:b w:val="0"/>
      </w:rPr>
      <w:fldChar w:fldCharType="separate"/>
    </w:r>
    <w:r w:rsidR="00EB0EAC">
      <w:rPr>
        <w:rStyle w:val="PageNumber"/>
        <w:noProof/>
      </w:rPr>
      <w:t>4</w:t>
    </w:r>
    <w:r>
      <w:rPr>
        <w:b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C361D" w14:textId="77777777" w:rsidR="00424D27" w:rsidRDefault="00424D27">
    <w:pPr>
      <w:pStyle w:val="Footer"/>
      <w:tabs>
        <w:tab w:val="right" w:pos="9360"/>
      </w:tabs>
    </w:pPr>
    <w:r>
      <w:tab/>
    </w:r>
    <w:r>
      <w:tab/>
      <w:t xml:space="preserve">Page: </w:t>
    </w:r>
    <w:r>
      <w:rPr>
        <w:b w:val="0"/>
      </w:rPr>
      <w:fldChar w:fldCharType="begin"/>
    </w:r>
    <w:r>
      <w:rPr>
        <w:rStyle w:val="PageNumber"/>
      </w:rPr>
      <w:instrText xml:space="preserve"> PAGE </w:instrText>
    </w:r>
    <w:r>
      <w:rPr>
        <w:b w:val="0"/>
      </w:rPr>
      <w:fldChar w:fldCharType="separate"/>
    </w:r>
    <w:r w:rsidR="00AE1A0A">
      <w:rPr>
        <w:rStyle w:val="PageNumber"/>
        <w:noProof/>
      </w:rPr>
      <w:t>1</w:t>
    </w:r>
    <w:r>
      <w:rPr>
        <w:b w:val="0"/>
      </w:rPr>
      <w:fldChar w:fldCharType="end"/>
    </w:r>
    <w:r>
      <w:rPr>
        <w:rStyle w:val="PageNumber"/>
      </w:rPr>
      <w:t>/</w:t>
    </w:r>
    <w:r>
      <w:rPr>
        <w:b w:val="0"/>
      </w:rPr>
      <w:fldChar w:fldCharType="begin"/>
    </w:r>
    <w:r>
      <w:rPr>
        <w:rStyle w:val="PageNumber"/>
      </w:rPr>
      <w:instrText xml:space="preserve"> NUMPAGES </w:instrText>
    </w:r>
    <w:r>
      <w:rPr>
        <w:b w:val="0"/>
      </w:rPr>
      <w:fldChar w:fldCharType="separate"/>
    </w:r>
    <w:r w:rsidR="00AE1A0A">
      <w:rPr>
        <w:rStyle w:val="PageNumber"/>
        <w:noProof/>
      </w:rPr>
      <w:t>4</w:t>
    </w:r>
    <w:r>
      <w:rPr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D5751" w14:textId="77777777" w:rsidR="004F3949" w:rsidRDefault="004F3949">
      <w:pPr>
        <w:spacing w:after="0"/>
      </w:pPr>
      <w:r>
        <w:separator/>
      </w:r>
    </w:p>
  </w:footnote>
  <w:footnote w:type="continuationSeparator" w:id="0">
    <w:p w14:paraId="69BF3037" w14:textId="77777777" w:rsidR="004F3949" w:rsidRDefault="004F3949">
      <w:pPr>
        <w:spacing w:after="0"/>
      </w:pPr>
      <w:r>
        <w:continuationSeparator/>
      </w:r>
    </w:p>
  </w:footnote>
  <w:footnote w:type="continuationNotice" w:id="1">
    <w:p w14:paraId="13BA9336" w14:textId="77777777" w:rsidR="004F3949" w:rsidRDefault="004F39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F3B1F" w14:textId="2A8304CD" w:rsidR="00557085" w:rsidRPr="00E26424" w:rsidRDefault="005D1976" w:rsidP="00332999">
    <w:pPr>
      <w:pStyle w:val="Header"/>
      <w:tabs>
        <w:tab w:val="left" w:pos="7938"/>
        <w:tab w:val="left" w:pos="11508"/>
      </w:tabs>
      <w:ind w:left="2160" w:hanging="2160"/>
      <w:rPr>
        <w:rFonts w:cs="Arial"/>
        <w:sz w:val="22"/>
      </w:rPr>
    </w:pPr>
    <w:r w:rsidRPr="00E26424">
      <w:rPr>
        <w:rFonts w:cs="Arial"/>
        <w:sz w:val="22"/>
      </w:rPr>
      <w:t>3GPP TSG-SA4 Meeting #12</w:t>
    </w:r>
    <w:r w:rsidR="00665662" w:rsidRPr="00E26424">
      <w:rPr>
        <w:rFonts w:cs="Arial"/>
        <w:sz w:val="22"/>
      </w:rPr>
      <w:t>2</w:t>
    </w:r>
    <w:r w:rsidR="00EA3860" w:rsidRPr="00E26424">
      <w:rPr>
        <w:rFonts w:cs="Arial"/>
        <w:sz w:val="22"/>
      </w:rPr>
      <w:tab/>
    </w:r>
    <w:proofErr w:type="spellStart"/>
    <w:r w:rsidR="00557085" w:rsidRPr="00E26424">
      <w:rPr>
        <w:rFonts w:cs="Arial"/>
        <w:b w:val="0"/>
        <w:bCs/>
        <w:sz w:val="22"/>
      </w:rPr>
      <w:t>Tdoc</w:t>
    </w:r>
    <w:proofErr w:type="spellEnd"/>
    <w:r w:rsidR="00557085" w:rsidRPr="00E26424">
      <w:rPr>
        <w:rFonts w:cs="Arial"/>
        <w:b w:val="0"/>
        <w:bCs/>
        <w:sz w:val="22"/>
      </w:rPr>
      <w:t xml:space="preserve"> S4-2</w:t>
    </w:r>
    <w:r w:rsidR="00665662" w:rsidRPr="00E26424">
      <w:rPr>
        <w:rFonts w:cs="Arial"/>
        <w:b w:val="0"/>
        <w:bCs/>
        <w:sz w:val="22"/>
      </w:rPr>
      <w:t>3</w:t>
    </w:r>
    <w:r w:rsidR="0025783C">
      <w:rPr>
        <w:rFonts w:cs="Arial"/>
        <w:b w:val="0"/>
        <w:bCs/>
        <w:sz w:val="22"/>
      </w:rPr>
      <w:t>0262</w:t>
    </w:r>
    <w:r w:rsidR="00557085" w:rsidRPr="00E26424">
      <w:rPr>
        <w:rFonts w:cs="Arial"/>
        <w:b w:val="0"/>
        <w:bCs/>
        <w:sz w:val="22"/>
      </w:rPr>
      <w:t xml:space="preserve"> </w:t>
    </w:r>
  </w:p>
  <w:p w14:paraId="0B97C341" w14:textId="3E6F36C5" w:rsidR="00424D27" w:rsidRPr="002E0427" w:rsidRDefault="00665662" w:rsidP="00332999">
    <w:pPr>
      <w:tabs>
        <w:tab w:val="right" w:pos="9360"/>
      </w:tabs>
      <w:spacing w:before="240"/>
      <w:rPr>
        <w:rFonts w:ascii="Arial" w:hAnsi="Arial" w:cs="Arial"/>
        <w:b/>
        <w:bCs/>
        <w:sz w:val="22"/>
        <w:szCs w:val="22"/>
        <w:lang w:eastAsia="zh-CN"/>
      </w:rPr>
    </w:pPr>
    <w:r w:rsidRPr="002E0427">
      <w:rPr>
        <w:rFonts w:ascii="Arial" w:hAnsi="Arial" w:cs="Arial"/>
        <w:b/>
        <w:bCs/>
        <w:sz w:val="22"/>
        <w:szCs w:val="22"/>
        <w:lang w:eastAsia="zh-CN"/>
      </w:rPr>
      <w:t>February</w:t>
    </w:r>
    <w:r w:rsidR="0077069C" w:rsidRPr="002E0427">
      <w:rPr>
        <w:rFonts w:ascii="Arial" w:hAnsi="Arial" w:cs="Arial"/>
        <w:b/>
        <w:bCs/>
        <w:sz w:val="22"/>
        <w:szCs w:val="22"/>
        <w:lang w:eastAsia="zh-CN"/>
      </w:rPr>
      <w:t xml:space="preserve"> </w:t>
    </w:r>
    <w:r w:rsidRPr="002E0427">
      <w:rPr>
        <w:rFonts w:ascii="Arial" w:hAnsi="Arial" w:cs="Arial"/>
        <w:b/>
        <w:bCs/>
        <w:sz w:val="22"/>
        <w:szCs w:val="22"/>
        <w:lang w:eastAsia="zh-CN"/>
      </w:rPr>
      <w:t>20-24</w:t>
    </w:r>
    <w:r w:rsidR="007E2CC6" w:rsidRPr="002E0427">
      <w:rPr>
        <w:rFonts w:ascii="Arial" w:hAnsi="Arial" w:cs="Arial"/>
        <w:b/>
        <w:bCs/>
        <w:sz w:val="22"/>
        <w:szCs w:val="22"/>
        <w:lang w:eastAsia="zh-CN"/>
      </w:rPr>
      <w:t xml:space="preserve">, </w:t>
    </w:r>
    <w:r w:rsidR="0077069C" w:rsidRPr="002E0427">
      <w:rPr>
        <w:rFonts w:ascii="Arial" w:hAnsi="Arial" w:cs="Arial"/>
        <w:b/>
        <w:bCs/>
        <w:sz w:val="22"/>
        <w:szCs w:val="22"/>
        <w:lang w:eastAsia="zh-CN"/>
      </w:rPr>
      <w:t>202</w:t>
    </w:r>
    <w:r w:rsidRPr="002E0427">
      <w:rPr>
        <w:rFonts w:ascii="Arial" w:hAnsi="Arial" w:cs="Arial"/>
        <w:b/>
        <w:bCs/>
        <w:sz w:val="22"/>
        <w:szCs w:val="22"/>
        <w:lang w:eastAsia="zh-CN"/>
      </w:rPr>
      <w:t>3</w:t>
    </w:r>
    <w:r w:rsidR="00691B6C" w:rsidRPr="002E0427">
      <w:rPr>
        <w:rFonts w:ascii="Arial" w:hAnsi="Arial" w:cs="Arial"/>
        <w:b/>
        <w:bCs/>
        <w:sz w:val="22"/>
        <w:szCs w:val="22"/>
        <w:lang w:eastAsia="zh-CN"/>
      </w:rPr>
      <w:t xml:space="preserve">, </w:t>
    </w:r>
    <w:r w:rsidRPr="002E0427">
      <w:rPr>
        <w:rFonts w:ascii="Arial" w:hAnsi="Arial" w:cs="Arial"/>
        <w:b/>
        <w:bCs/>
        <w:sz w:val="22"/>
        <w:szCs w:val="22"/>
        <w:lang w:eastAsia="zh-CN"/>
      </w:rPr>
      <w:t>Athens</w:t>
    </w:r>
    <w:r w:rsidR="00691B6C" w:rsidRPr="002E0427">
      <w:rPr>
        <w:rFonts w:ascii="Arial" w:hAnsi="Arial" w:cs="Arial"/>
        <w:b/>
        <w:bCs/>
        <w:sz w:val="22"/>
        <w:szCs w:val="22"/>
        <w:lang w:eastAsia="zh-CN"/>
      </w:rPr>
      <w:t xml:space="preserve">, </w:t>
    </w:r>
    <w:r w:rsidRPr="002E0427">
      <w:rPr>
        <w:rFonts w:ascii="Arial" w:hAnsi="Arial" w:cs="Arial"/>
        <w:b/>
        <w:bCs/>
        <w:sz w:val="22"/>
        <w:szCs w:val="22"/>
        <w:lang w:eastAsia="zh-CN"/>
      </w:rPr>
      <w:t>Greece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B6B49"/>
    <w:multiLevelType w:val="hybridMultilevel"/>
    <w:tmpl w:val="41DCF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7D7A80"/>
    <w:multiLevelType w:val="hybridMultilevel"/>
    <w:tmpl w:val="A4A24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6BF2A94"/>
    <w:multiLevelType w:val="multilevel"/>
    <w:tmpl w:val="6780318A"/>
    <w:lvl w:ilvl="0">
      <w:start w:val="1"/>
      <w:numFmt w:val="upperLetter"/>
      <w:pStyle w:val="H1annex"/>
      <w:lvlText w:val="Annex %1"/>
      <w:lvlJc w:val="left"/>
      <w:pPr>
        <w:tabs>
          <w:tab w:val="num" w:pos="858"/>
        </w:tabs>
        <w:ind w:left="858" w:hanging="858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4annex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63DF1D19"/>
    <w:multiLevelType w:val="multilevel"/>
    <w:tmpl w:val="B566BB8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6CED1A94"/>
    <w:multiLevelType w:val="multilevel"/>
    <w:tmpl w:val="D166E31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75623749">
    <w:abstractNumId w:val="13"/>
  </w:num>
  <w:num w:numId="2" w16cid:durableId="1702238577">
    <w:abstractNumId w:val="11"/>
  </w:num>
  <w:num w:numId="3" w16cid:durableId="400907711">
    <w:abstractNumId w:val="14"/>
  </w:num>
  <w:num w:numId="4" w16cid:durableId="1736120781">
    <w:abstractNumId w:val="12"/>
  </w:num>
  <w:num w:numId="5" w16cid:durableId="1145438830">
    <w:abstractNumId w:val="10"/>
  </w:num>
  <w:num w:numId="6" w16cid:durableId="1065109325">
    <w:abstractNumId w:val="9"/>
  </w:num>
  <w:num w:numId="7" w16cid:durableId="1397171008">
    <w:abstractNumId w:val="9"/>
  </w:num>
  <w:num w:numId="8" w16cid:durableId="1054503766">
    <w:abstractNumId w:val="7"/>
  </w:num>
  <w:num w:numId="9" w16cid:durableId="204828141">
    <w:abstractNumId w:val="7"/>
  </w:num>
  <w:num w:numId="10" w16cid:durableId="439492736">
    <w:abstractNumId w:val="6"/>
  </w:num>
  <w:num w:numId="11" w16cid:durableId="1725330967">
    <w:abstractNumId w:val="6"/>
  </w:num>
  <w:num w:numId="12" w16cid:durableId="1434980607">
    <w:abstractNumId w:val="5"/>
  </w:num>
  <w:num w:numId="13" w16cid:durableId="1509325410">
    <w:abstractNumId w:val="5"/>
  </w:num>
  <w:num w:numId="14" w16cid:durableId="1822380729">
    <w:abstractNumId w:val="4"/>
  </w:num>
  <w:num w:numId="15" w16cid:durableId="1077477699">
    <w:abstractNumId w:val="4"/>
  </w:num>
  <w:num w:numId="16" w16cid:durableId="784274002">
    <w:abstractNumId w:val="8"/>
  </w:num>
  <w:num w:numId="17" w16cid:durableId="666131245">
    <w:abstractNumId w:val="8"/>
  </w:num>
  <w:num w:numId="18" w16cid:durableId="1809008993">
    <w:abstractNumId w:val="3"/>
  </w:num>
  <w:num w:numId="19" w16cid:durableId="1855803512">
    <w:abstractNumId w:val="3"/>
  </w:num>
  <w:num w:numId="20" w16cid:durableId="1624651011">
    <w:abstractNumId w:val="2"/>
  </w:num>
  <w:num w:numId="21" w16cid:durableId="1116673982">
    <w:abstractNumId w:val="2"/>
  </w:num>
  <w:num w:numId="22" w16cid:durableId="626157144">
    <w:abstractNumId w:val="1"/>
  </w:num>
  <w:num w:numId="23" w16cid:durableId="1214544720">
    <w:abstractNumId w:val="1"/>
  </w:num>
  <w:num w:numId="24" w16cid:durableId="2137794892">
    <w:abstractNumId w:val="0"/>
  </w:num>
  <w:num w:numId="25" w16cid:durableId="1329216696">
    <w:abstractNumId w:val="0"/>
  </w:num>
  <w:num w:numId="26" w16cid:durableId="68577543">
    <w:abstractNumId w:val="15"/>
  </w:num>
  <w:num w:numId="27" w16cid:durableId="1881821873">
    <w:abstractNumId w:val="15"/>
  </w:num>
  <w:num w:numId="28" w16cid:durableId="125198322">
    <w:abstractNumId w:val="15"/>
  </w:num>
  <w:num w:numId="29" w16cid:durableId="367685679">
    <w:abstractNumId w:val="15"/>
  </w:num>
  <w:num w:numId="30" w16cid:durableId="1500806822">
    <w:abstractNumId w:val="17"/>
  </w:num>
  <w:num w:numId="31" w16cid:durableId="1936211249">
    <w:abstractNumId w:val="17"/>
  </w:num>
  <w:num w:numId="32" w16cid:durableId="1072117637">
    <w:abstractNumId w:val="17"/>
  </w:num>
  <w:num w:numId="33" w16cid:durableId="821387323">
    <w:abstractNumId w:val="17"/>
  </w:num>
  <w:num w:numId="34" w16cid:durableId="1878467961">
    <w:abstractNumId w:val="17"/>
  </w:num>
  <w:num w:numId="35" w16cid:durableId="175782247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75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118D"/>
    <w:rsid w:val="00003124"/>
    <w:rsid w:val="00003F06"/>
    <w:rsid w:val="00003FC3"/>
    <w:rsid w:val="0000408D"/>
    <w:rsid w:val="00010D21"/>
    <w:rsid w:val="00010DC4"/>
    <w:rsid w:val="000159DE"/>
    <w:rsid w:val="000164BD"/>
    <w:rsid w:val="00017650"/>
    <w:rsid w:val="00022687"/>
    <w:rsid w:val="00026055"/>
    <w:rsid w:val="00027418"/>
    <w:rsid w:val="00030557"/>
    <w:rsid w:val="00030A44"/>
    <w:rsid w:val="0003269D"/>
    <w:rsid w:val="00032C6F"/>
    <w:rsid w:val="00035144"/>
    <w:rsid w:val="00035A6F"/>
    <w:rsid w:val="00037A06"/>
    <w:rsid w:val="00040F3A"/>
    <w:rsid w:val="00041B4E"/>
    <w:rsid w:val="00044160"/>
    <w:rsid w:val="000458E0"/>
    <w:rsid w:val="00046BE6"/>
    <w:rsid w:val="000474CA"/>
    <w:rsid w:val="00051F52"/>
    <w:rsid w:val="000561A7"/>
    <w:rsid w:val="00063127"/>
    <w:rsid w:val="00064883"/>
    <w:rsid w:val="000664F0"/>
    <w:rsid w:val="00066BD7"/>
    <w:rsid w:val="00070997"/>
    <w:rsid w:val="00073BCF"/>
    <w:rsid w:val="00075C1B"/>
    <w:rsid w:val="00080740"/>
    <w:rsid w:val="00083DFE"/>
    <w:rsid w:val="00087451"/>
    <w:rsid w:val="00094E82"/>
    <w:rsid w:val="0009506A"/>
    <w:rsid w:val="00097785"/>
    <w:rsid w:val="000A0326"/>
    <w:rsid w:val="000A10AB"/>
    <w:rsid w:val="000A1997"/>
    <w:rsid w:val="000A27AF"/>
    <w:rsid w:val="000A2AA3"/>
    <w:rsid w:val="000B0256"/>
    <w:rsid w:val="000B48FB"/>
    <w:rsid w:val="000B5CAD"/>
    <w:rsid w:val="000B7DE9"/>
    <w:rsid w:val="000C0BA7"/>
    <w:rsid w:val="000C4B23"/>
    <w:rsid w:val="000C5722"/>
    <w:rsid w:val="000C5BF9"/>
    <w:rsid w:val="000C6DDE"/>
    <w:rsid w:val="000E0632"/>
    <w:rsid w:val="000E07AC"/>
    <w:rsid w:val="000E4105"/>
    <w:rsid w:val="000E4DCE"/>
    <w:rsid w:val="000E5345"/>
    <w:rsid w:val="000F1AC9"/>
    <w:rsid w:val="000F2335"/>
    <w:rsid w:val="000F3EA7"/>
    <w:rsid w:val="000F3F1C"/>
    <w:rsid w:val="000F5953"/>
    <w:rsid w:val="000F6A35"/>
    <w:rsid w:val="000F7683"/>
    <w:rsid w:val="000F7EF2"/>
    <w:rsid w:val="00102B79"/>
    <w:rsid w:val="00106936"/>
    <w:rsid w:val="001077A8"/>
    <w:rsid w:val="00111D5B"/>
    <w:rsid w:val="00112B53"/>
    <w:rsid w:val="0011388E"/>
    <w:rsid w:val="001146E6"/>
    <w:rsid w:val="001165B4"/>
    <w:rsid w:val="001171DE"/>
    <w:rsid w:val="00122179"/>
    <w:rsid w:val="001225D9"/>
    <w:rsid w:val="001234E7"/>
    <w:rsid w:val="001260E6"/>
    <w:rsid w:val="001263D1"/>
    <w:rsid w:val="00127B88"/>
    <w:rsid w:val="00131A26"/>
    <w:rsid w:val="00132CBE"/>
    <w:rsid w:val="00133444"/>
    <w:rsid w:val="00134D77"/>
    <w:rsid w:val="00143F75"/>
    <w:rsid w:val="00146C4B"/>
    <w:rsid w:val="001552D9"/>
    <w:rsid w:val="001553E3"/>
    <w:rsid w:val="001561BD"/>
    <w:rsid w:val="001612A9"/>
    <w:rsid w:val="0016278C"/>
    <w:rsid w:val="001651A1"/>
    <w:rsid w:val="00166117"/>
    <w:rsid w:val="00172685"/>
    <w:rsid w:val="00174141"/>
    <w:rsid w:val="00175121"/>
    <w:rsid w:val="00181667"/>
    <w:rsid w:val="00182B0F"/>
    <w:rsid w:val="00184BF2"/>
    <w:rsid w:val="00186DA0"/>
    <w:rsid w:val="00190902"/>
    <w:rsid w:val="001919C2"/>
    <w:rsid w:val="00192040"/>
    <w:rsid w:val="0019273E"/>
    <w:rsid w:val="001941F7"/>
    <w:rsid w:val="0019780A"/>
    <w:rsid w:val="001A37EC"/>
    <w:rsid w:val="001A4002"/>
    <w:rsid w:val="001A5587"/>
    <w:rsid w:val="001A56EE"/>
    <w:rsid w:val="001A7924"/>
    <w:rsid w:val="001B40D8"/>
    <w:rsid w:val="001B475F"/>
    <w:rsid w:val="001B60B7"/>
    <w:rsid w:val="001C01AA"/>
    <w:rsid w:val="001C20B1"/>
    <w:rsid w:val="001C3785"/>
    <w:rsid w:val="001C70AE"/>
    <w:rsid w:val="001D08FB"/>
    <w:rsid w:val="001D387E"/>
    <w:rsid w:val="001D42CD"/>
    <w:rsid w:val="001D588E"/>
    <w:rsid w:val="001E0DBB"/>
    <w:rsid w:val="001E1678"/>
    <w:rsid w:val="001E1FA6"/>
    <w:rsid w:val="001E24ED"/>
    <w:rsid w:val="001E63E9"/>
    <w:rsid w:val="001F13C6"/>
    <w:rsid w:val="001F4AEC"/>
    <w:rsid w:val="001F5B2F"/>
    <w:rsid w:val="001F790A"/>
    <w:rsid w:val="001F7B60"/>
    <w:rsid w:val="001F7BC5"/>
    <w:rsid w:val="00202250"/>
    <w:rsid w:val="0021084B"/>
    <w:rsid w:val="002112F6"/>
    <w:rsid w:val="002119BB"/>
    <w:rsid w:val="002131BF"/>
    <w:rsid w:val="0021358D"/>
    <w:rsid w:val="00215889"/>
    <w:rsid w:val="00215A2C"/>
    <w:rsid w:val="002170E7"/>
    <w:rsid w:val="00222B61"/>
    <w:rsid w:val="00224141"/>
    <w:rsid w:val="00224446"/>
    <w:rsid w:val="00225AD4"/>
    <w:rsid w:val="0022680D"/>
    <w:rsid w:val="00231F79"/>
    <w:rsid w:val="002332BD"/>
    <w:rsid w:val="00235D6D"/>
    <w:rsid w:val="002360CB"/>
    <w:rsid w:val="00236BE7"/>
    <w:rsid w:val="002377DB"/>
    <w:rsid w:val="00237AF4"/>
    <w:rsid w:val="002405BB"/>
    <w:rsid w:val="00241EFF"/>
    <w:rsid w:val="002431D9"/>
    <w:rsid w:val="00243215"/>
    <w:rsid w:val="002450A3"/>
    <w:rsid w:val="00245401"/>
    <w:rsid w:val="00246004"/>
    <w:rsid w:val="00247BC2"/>
    <w:rsid w:val="00250390"/>
    <w:rsid w:val="002522A9"/>
    <w:rsid w:val="00255F53"/>
    <w:rsid w:val="0025783C"/>
    <w:rsid w:val="00262C52"/>
    <w:rsid w:val="00262FD9"/>
    <w:rsid w:val="002644B2"/>
    <w:rsid w:val="0027487C"/>
    <w:rsid w:val="00276613"/>
    <w:rsid w:val="002776F9"/>
    <w:rsid w:val="00277C22"/>
    <w:rsid w:val="00277EDA"/>
    <w:rsid w:val="002802C2"/>
    <w:rsid w:val="002818DB"/>
    <w:rsid w:val="00281E5C"/>
    <w:rsid w:val="00290919"/>
    <w:rsid w:val="002909E1"/>
    <w:rsid w:val="00291D8A"/>
    <w:rsid w:val="0029254C"/>
    <w:rsid w:val="00292706"/>
    <w:rsid w:val="002948C5"/>
    <w:rsid w:val="00294A69"/>
    <w:rsid w:val="00294CDE"/>
    <w:rsid w:val="00294D24"/>
    <w:rsid w:val="00296226"/>
    <w:rsid w:val="00296428"/>
    <w:rsid w:val="00297836"/>
    <w:rsid w:val="002A2376"/>
    <w:rsid w:val="002A306D"/>
    <w:rsid w:val="002A3B99"/>
    <w:rsid w:val="002A6144"/>
    <w:rsid w:val="002A6A7F"/>
    <w:rsid w:val="002B013F"/>
    <w:rsid w:val="002B02BB"/>
    <w:rsid w:val="002B1C06"/>
    <w:rsid w:val="002B24B5"/>
    <w:rsid w:val="002B2BE6"/>
    <w:rsid w:val="002B3AEA"/>
    <w:rsid w:val="002B41FC"/>
    <w:rsid w:val="002B5022"/>
    <w:rsid w:val="002B5F0A"/>
    <w:rsid w:val="002B6172"/>
    <w:rsid w:val="002C1E50"/>
    <w:rsid w:val="002C1EBE"/>
    <w:rsid w:val="002C38C5"/>
    <w:rsid w:val="002C503C"/>
    <w:rsid w:val="002C52F9"/>
    <w:rsid w:val="002C7C1C"/>
    <w:rsid w:val="002C7E21"/>
    <w:rsid w:val="002D171A"/>
    <w:rsid w:val="002D30DC"/>
    <w:rsid w:val="002D317A"/>
    <w:rsid w:val="002D513B"/>
    <w:rsid w:val="002D6D0F"/>
    <w:rsid w:val="002D6D8F"/>
    <w:rsid w:val="002E0029"/>
    <w:rsid w:val="002E0427"/>
    <w:rsid w:val="002E2129"/>
    <w:rsid w:val="002E2188"/>
    <w:rsid w:val="002E575E"/>
    <w:rsid w:val="002F2431"/>
    <w:rsid w:val="002F2E76"/>
    <w:rsid w:val="002F58BB"/>
    <w:rsid w:val="002F689F"/>
    <w:rsid w:val="0030008E"/>
    <w:rsid w:val="0030236F"/>
    <w:rsid w:val="00305B7B"/>
    <w:rsid w:val="00305D6A"/>
    <w:rsid w:val="0030786E"/>
    <w:rsid w:val="00312149"/>
    <w:rsid w:val="00312FEB"/>
    <w:rsid w:val="0031322F"/>
    <w:rsid w:val="003161F8"/>
    <w:rsid w:val="00316B18"/>
    <w:rsid w:val="00317920"/>
    <w:rsid w:val="003208BC"/>
    <w:rsid w:val="00320C34"/>
    <w:rsid w:val="00320F4F"/>
    <w:rsid w:val="0032163A"/>
    <w:rsid w:val="0032250A"/>
    <w:rsid w:val="003232FA"/>
    <w:rsid w:val="00323DB2"/>
    <w:rsid w:val="003251E1"/>
    <w:rsid w:val="00330005"/>
    <w:rsid w:val="003305CE"/>
    <w:rsid w:val="00330EE8"/>
    <w:rsid w:val="00331881"/>
    <w:rsid w:val="003324AE"/>
    <w:rsid w:val="00332999"/>
    <w:rsid w:val="003339F3"/>
    <w:rsid w:val="00333EF2"/>
    <w:rsid w:val="003340D4"/>
    <w:rsid w:val="00336C1A"/>
    <w:rsid w:val="003448D4"/>
    <w:rsid w:val="00345DE4"/>
    <w:rsid w:val="003461A9"/>
    <w:rsid w:val="00346938"/>
    <w:rsid w:val="00350610"/>
    <w:rsid w:val="003519F9"/>
    <w:rsid w:val="003544C4"/>
    <w:rsid w:val="00354DF5"/>
    <w:rsid w:val="0036630D"/>
    <w:rsid w:val="00367C96"/>
    <w:rsid w:val="00370E9A"/>
    <w:rsid w:val="003715B0"/>
    <w:rsid w:val="00373264"/>
    <w:rsid w:val="003754FE"/>
    <w:rsid w:val="00376083"/>
    <w:rsid w:val="00381797"/>
    <w:rsid w:val="00385529"/>
    <w:rsid w:val="003872B3"/>
    <w:rsid w:val="0038755E"/>
    <w:rsid w:val="00390B15"/>
    <w:rsid w:val="00392920"/>
    <w:rsid w:val="00397FD8"/>
    <w:rsid w:val="003A0716"/>
    <w:rsid w:val="003A0B91"/>
    <w:rsid w:val="003A1FA0"/>
    <w:rsid w:val="003A298B"/>
    <w:rsid w:val="003A46D5"/>
    <w:rsid w:val="003A5BE5"/>
    <w:rsid w:val="003B1EA3"/>
    <w:rsid w:val="003B5CDC"/>
    <w:rsid w:val="003B60BE"/>
    <w:rsid w:val="003B6CCD"/>
    <w:rsid w:val="003C2726"/>
    <w:rsid w:val="003C6194"/>
    <w:rsid w:val="003C6CFF"/>
    <w:rsid w:val="003D0885"/>
    <w:rsid w:val="003D1CA9"/>
    <w:rsid w:val="003D6825"/>
    <w:rsid w:val="003D6E55"/>
    <w:rsid w:val="003D75B7"/>
    <w:rsid w:val="003E3FD9"/>
    <w:rsid w:val="003E62C0"/>
    <w:rsid w:val="003E7593"/>
    <w:rsid w:val="003F0D77"/>
    <w:rsid w:val="003F22C2"/>
    <w:rsid w:val="003F34C8"/>
    <w:rsid w:val="003F35C7"/>
    <w:rsid w:val="003F6C8F"/>
    <w:rsid w:val="003F75F6"/>
    <w:rsid w:val="003F7A91"/>
    <w:rsid w:val="003F7DCB"/>
    <w:rsid w:val="003F7F0C"/>
    <w:rsid w:val="00402CF1"/>
    <w:rsid w:val="00402D98"/>
    <w:rsid w:val="004030E3"/>
    <w:rsid w:val="004037BE"/>
    <w:rsid w:val="004044CB"/>
    <w:rsid w:val="0040482A"/>
    <w:rsid w:val="00404ECC"/>
    <w:rsid w:val="004065E6"/>
    <w:rsid w:val="004069DB"/>
    <w:rsid w:val="00407DAB"/>
    <w:rsid w:val="004104E1"/>
    <w:rsid w:val="00410531"/>
    <w:rsid w:val="00410F41"/>
    <w:rsid w:val="00412496"/>
    <w:rsid w:val="00412988"/>
    <w:rsid w:val="0041340B"/>
    <w:rsid w:val="00415FC9"/>
    <w:rsid w:val="00416739"/>
    <w:rsid w:val="00421E15"/>
    <w:rsid w:val="00423AD3"/>
    <w:rsid w:val="00424D27"/>
    <w:rsid w:val="0042514B"/>
    <w:rsid w:val="0042585D"/>
    <w:rsid w:val="00430795"/>
    <w:rsid w:val="00430E05"/>
    <w:rsid w:val="0043266D"/>
    <w:rsid w:val="00432A2D"/>
    <w:rsid w:val="0043451F"/>
    <w:rsid w:val="004354CF"/>
    <w:rsid w:val="00436C58"/>
    <w:rsid w:val="00436D1C"/>
    <w:rsid w:val="00440654"/>
    <w:rsid w:val="00440AFD"/>
    <w:rsid w:val="00440C53"/>
    <w:rsid w:val="00441CFD"/>
    <w:rsid w:val="00444CEB"/>
    <w:rsid w:val="0044559E"/>
    <w:rsid w:val="00451253"/>
    <w:rsid w:val="004514E3"/>
    <w:rsid w:val="00451A11"/>
    <w:rsid w:val="00452980"/>
    <w:rsid w:val="0046332E"/>
    <w:rsid w:val="00467B51"/>
    <w:rsid w:val="0047116C"/>
    <w:rsid w:val="004712A0"/>
    <w:rsid w:val="00472A23"/>
    <w:rsid w:val="00473AB2"/>
    <w:rsid w:val="00474994"/>
    <w:rsid w:val="00474A96"/>
    <w:rsid w:val="00474B82"/>
    <w:rsid w:val="00474DA8"/>
    <w:rsid w:val="00475BB2"/>
    <w:rsid w:val="00477F80"/>
    <w:rsid w:val="004802F2"/>
    <w:rsid w:val="00481BB7"/>
    <w:rsid w:val="00481DF1"/>
    <w:rsid w:val="00483AE4"/>
    <w:rsid w:val="00484CE9"/>
    <w:rsid w:val="004877CC"/>
    <w:rsid w:val="004911B3"/>
    <w:rsid w:val="00493099"/>
    <w:rsid w:val="00494453"/>
    <w:rsid w:val="00494A22"/>
    <w:rsid w:val="004967C2"/>
    <w:rsid w:val="004969E2"/>
    <w:rsid w:val="00496BD9"/>
    <w:rsid w:val="004A4194"/>
    <w:rsid w:val="004A7B24"/>
    <w:rsid w:val="004B1727"/>
    <w:rsid w:val="004B350F"/>
    <w:rsid w:val="004B3DDA"/>
    <w:rsid w:val="004B5190"/>
    <w:rsid w:val="004B66EC"/>
    <w:rsid w:val="004B76FB"/>
    <w:rsid w:val="004C0787"/>
    <w:rsid w:val="004C1E3C"/>
    <w:rsid w:val="004C23F7"/>
    <w:rsid w:val="004C48BE"/>
    <w:rsid w:val="004C74E0"/>
    <w:rsid w:val="004D1619"/>
    <w:rsid w:val="004D1897"/>
    <w:rsid w:val="004D42DA"/>
    <w:rsid w:val="004D54F9"/>
    <w:rsid w:val="004D58F4"/>
    <w:rsid w:val="004D63DB"/>
    <w:rsid w:val="004D7FF2"/>
    <w:rsid w:val="004E0220"/>
    <w:rsid w:val="004E08F4"/>
    <w:rsid w:val="004E1C67"/>
    <w:rsid w:val="004E34A5"/>
    <w:rsid w:val="004E463B"/>
    <w:rsid w:val="004E64BE"/>
    <w:rsid w:val="004F01D6"/>
    <w:rsid w:val="004F3949"/>
    <w:rsid w:val="004F4DAF"/>
    <w:rsid w:val="004F5120"/>
    <w:rsid w:val="004F7501"/>
    <w:rsid w:val="0050493B"/>
    <w:rsid w:val="00505143"/>
    <w:rsid w:val="00506E4D"/>
    <w:rsid w:val="005078D9"/>
    <w:rsid w:val="00510734"/>
    <w:rsid w:val="0051249D"/>
    <w:rsid w:val="00512C9B"/>
    <w:rsid w:val="005144F8"/>
    <w:rsid w:val="00514980"/>
    <w:rsid w:val="00515977"/>
    <w:rsid w:val="005161C5"/>
    <w:rsid w:val="00520253"/>
    <w:rsid w:val="00521655"/>
    <w:rsid w:val="00522A43"/>
    <w:rsid w:val="0052543C"/>
    <w:rsid w:val="0052602B"/>
    <w:rsid w:val="00526CC7"/>
    <w:rsid w:val="0053179B"/>
    <w:rsid w:val="0053343D"/>
    <w:rsid w:val="00533A3C"/>
    <w:rsid w:val="0053762C"/>
    <w:rsid w:val="00537B3E"/>
    <w:rsid w:val="00540193"/>
    <w:rsid w:val="00540A69"/>
    <w:rsid w:val="00540EB3"/>
    <w:rsid w:val="005418D0"/>
    <w:rsid w:val="005445C0"/>
    <w:rsid w:val="00544C16"/>
    <w:rsid w:val="00546AB7"/>
    <w:rsid w:val="00546E57"/>
    <w:rsid w:val="005477CB"/>
    <w:rsid w:val="00551C65"/>
    <w:rsid w:val="00553635"/>
    <w:rsid w:val="00553E4B"/>
    <w:rsid w:val="005542F0"/>
    <w:rsid w:val="005548E4"/>
    <w:rsid w:val="005550A7"/>
    <w:rsid w:val="00556D5D"/>
    <w:rsid w:val="00557085"/>
    <w:rsid w:val="00561602"/>
    <w:rsid w:val="00561679"/>
    <w:rsid w:val="00561D63"/>
    <w:rsid w:val="0056436D"/>
    <w:rsid w:val="0056696A"/>
    <w:rsid w:val="00567A15"/>
    <w:rsid w:val="005703C2"/>
    <w:rsid w:val="00572520"/>
    <w:rsid w:val="005733A5"/>
    <w:rsid w:val="00574C1A"/>
    <w:rsid w:val="005762C3"/>
    <w:rsid w:val="00576D04"/>
    <w:rsid w:val="00584E49"/>
    <w:rsid w:val="005873AD"/>
    <w:rsid w:val="00592CED"/>
    <w:rsid w:val="00596321"/>
    <w:rsid w:val="005965D3"/>
    <w:rsid w:val="00596ABD"/>
    <w:rsid w:val="00597631"/>
    <w:rsid w:val="005A1950"/>
    <w:rsid w:val="005A5301"/>
    <w:rsid w:val="005A60BF"/>
    <w:rsid w:val="005A6F93"/>
    <w:rsid w:val="005A6FB5"/>
    <w:rsid w:val="005A75E2"/>
    <w:rsid w:val="005B008E"/>
    <w:rsid w:val="005B19F6"/>
    <w:rsid w:val="005B2F35"/>
    <w:rsid w:val="005B38C9"/>
    <w:rsid w:val="005B7BFA"/>
    <w:rsid w:val="005B7CE5"/>
    <w:rsid w:val="005C04D3"/>
    <w:rsid w:val="005C2291"/>
    <w:rsid w:val="005C25A7"/>
    <w:rsid w:val="005C29E7"/>
    <w:rsid w:val="005C2AC3"/>
    <w:rsid w:val="005C2AD8"/>
    <w:rsid w:val="005C2CB2"/>
    <w:rsid w:val="005C3554"/>
    <w:rsid w:val="005D051D"/>
    <w:rsid w:val="005D1976"/>
    <w:rsid w:val="005D1C91"/>
    <w:rsid w:val="005D6245"/>
    <w:rsid w:val="005E051F"/>
    <w:rsid w:val="005E0CD9"/>
    <w:rsid w:val="005E16DD"/>
    <w:rsid w:val="005E4F10"/>
    <w:rsid w:val="005E5678"/>
    <w:rsid w:val="005E62C2"/>
    <w:rsid w:val="005F093B"/>
    <w:rsid w:val="005F1F01"/>
    <w:rsid w:val="005F4E36"/>
    <w:rsid w:val="005F5444"/>
    <w:rsid w:val="005F571C"/>
    <w:rsid w:val="005F6A2E"/>
    <w:rsid w:val="00600988"/>
    <w:rsid w:val="00601A07"/>
    <w:rsid w:val="00604C65"/>
    <w:rsid w:val="006056B4"/>
    <w:rsid w:val="006057FF"/>
    <w:rsid w:val="00610560"/>
    <w:rsid w:val="00613B19"/>
    <w:rsid w:val="0061432C"/>
    <w:rsid w:val="00620396"/>
    <w:rsid w:val="00621928"/>
    <w:rsid w:val="006264EB"/>
    <w:rsid w:val="0062684C"/>
    <w:rsid w:val="00626B99"/>
    <w:rsid w:val="0063022F"/>
    <w:rsid w:val="00631A84"/>
    <w:rsid w:val="00631E89"/>
    <w:rsid w:val="00633F5D"/>
    <w:rsid w:val="006348F2"/>
    <w:rsid w:val="006361D6"/>
    <w:rsid w:val="0063647F"/>
    <w:rsid w:val="0064533B"/>
    <w:rsid w:val="00645E5A"/>
    <w:rsid w:val="006527F9"/>
    <w:rsid w:val="00652B50"/>
    <w:rsid w:val="00653D8E"/>
    <w:rsid w:val="00655B51"/>
    <w:rsid w:val="00655E65"/>
    <w:rsid w:val="006573C5"/>
    <w:rsid w:val="006611A9"/>
    <w:rsid w:val="0066272F"/>
    <w:rsid w:val="0066409C"/>
    <w:rsid w:val="00665662"/>
    <w:rsid w:val="006658E7"/>
    <w:rsid w:val="00666F90"/>
    <w:rsid w:val="006715F2"/>
    <w:rsid w:val="00671A4B"/>
    <w:rsid w:val="00672532"/>
    <w:rsid w:val="006734CF"/>
    <w:rsid w:val="00674962"/>
    <w:rsid w:val="006761CB"/>
    <w:rsid w:val="00677FE4"/>
    <w:rsid w:val="006802ED"/>
    <w:rsid w:val="00681FD4"/>
    <w:rsid w:val="00682277"/>
    <w:rsid w:val="006822C7"/>
    <w:rsid w:val="006822FB"/>
    <w:rsid w:val="00685DF5"/>
    <w:rsid w:val="00690F0B"/>
    <w:rsid w:val="00691B6C"/>
    <w:rsid w:val="00692FBB"/>
    <w:rsid w:val="00694EAD"/>
    <w:rsid w:val="00697CF9"/>
    <w:rsid w:val="00697E85"/>
    <w:rsid w:val="006A0FCA"/>
    <w:rsid w:val="006A2A96"/>
    <w:rsid w:val="006A3630"/>
    <w:rsid w:val="006A399F"/>
    <w:rsid w:val="006A478B"/>
    <w:rsid w:val="006A4B96"/>
    <w:rsid w:val="006A6CD1"/>
    <w:rsid w:val="006A6E12"/>
    <w:rsid w:val="006A7261"/>
    <w:rsid w:val="006B21A2"/>
    <w:rsid w:val="006B3CAA"/>
    <w:rsid w:val="006B454B"/>
    <w:rsid w:val="006B48B6"/>
    <w:rsid w:val="006B49DE"/>
    <w:rsid w:val="006B67DD"/>
    <w:rsid w:val="006C0352"/>
    <w:rsid w:val="006C0A16"/>
    <w:rsid w:val="006C1FCB"/>
    <w:rsid w:val="006C2D46"/>
    <w:rsid w:val="006C2EBC"/>
    <w:rsid w:val="006C4547"/>
    <w:rsid w:val="006C57A5"/>
    <w:rsid w:val="006C6BF4"/>
    <w:rsid w:val="006C7CC2"/>
    <w:rsid w:val="006D0397"/>
    <w:rsid w:val="006D0A06"/>
    <w:rsid w:val="006D1B10"/>
    <w:rsid w:val="006D7284"/>
    <w:rsid w:val="006E01CC"/>
    <w:rsid w:val="006E28B5"/>
    <w:rsid w:val="006E3E89"/>
    <w:rsid w:val="006E448F"/>
    <w:rsid w:val="006F0CDF"/>
    <w:rsid w:val="006F259C"/>
    <w:rsid w:val="006F31A9"/>
    <w:rsid w:val="006F6B6D"/>
    <w:rsid w:val="006F6BA3"/>
    <w:rsid w:val="006F74E1"/>
    <w:rsid w:val="0070199A"/>
    <w:rsid w:val="00702C0B"/>
    <w:rsid w:val="007032D1"/>
    <w:rsid w:val="007049B2"/>
    <w:rsid w:val="00705B4B"/>
    <w:rsid w:val="0070667A"/>
    <w:rsid w:val="007079B2"/>
    <w:rsid w:val="00707A7E"/>
    <w:rsid w:val="007107DE"/>
    <w:rsid w:val="00710B4D"/>
    <w:rsid w:val="00711499"/>
    <w:rsid w:val="00712070"/>
    <w:rsid w:val="00716F20"/>
    <w:rsid w:val="00717888"/>
    <w:rsid w:val="007202FE"/>
    <w:rsid w:val="007209EF"/>
    <w:rsid w:val="007254F3"/>
    <w:rsid w:val="00725E82"/>
    <w:rsid w:val="007301D3"/>
    <w:rsid w:val="00734281"/>
    <w:rsid w:val="00734CD1"/>
    <w:rsid w:val="007357F4"/>
    <w:rsid w:val="00735AD3"/>
    <w:rsid w:val="007403BF"/>
    <w:rsid w:val="00745052"/>
    <w:rsid w:val="00746284"/>
    <w:rsid w:val="00751032"/>
    <w:rsid w:val="00751EC5"/>
    <w:rsid w:val="007544EE"/>
    <w:rsid w:val="00755BB3"/>
    <w:rsid w:val="0076485A"/>
    <w:rsid w:val="007668A0"/>
    <w:rsid w:val="0076765B"/>
    <w:rsid w:val="00767DD5"/>
    <w:rsid w:val="0077069C"/>
    <w:rsid w:val="00773EAD"/>
    <w:rsid w:val="00775CEF"/>
    <w:rsid w:val="00777CCE"/>
    <w:rsid w:val="007808DB"/>
    <w:rsid w:val="0078275B"/>
    <w:rsid w:val="00785E7E"/>
    <w:rsid w:val="007904D1"/>
    <w:rsid w:val="00794447"/>
    <w:rsid w:val="007953DD"/>
    <w:rsid w:val="00795AC1"/>
    <w:rsid w:val="007B0C0C"/>
    <w:rsid w:val="007B1478"/>
    <w:rsid w:val="007B212E"/>
    <w:rsid w:val="007B229F"/>
    <w:rsid w:val="007B3552"/>
    <w:rsid w:val="007B6C0F"/>
    <w:rsid w:val="007B782B"/>
    <w:rsid w:val="007B7C42"/>
    <w:rsid w:val="007C0A73"/>
    <w:rsid w:val="007C0EF8"/>
    <w:rsid w:val="007C11D6"/>
    <w:rsid w:val="007C1739"/>
    <w:rsid w:val="007C1BFA"/>
    <w:rsid w:val="007C212D"/>
    <w:rsid w:val="007C35DB"/>
    <w:rsid w:val="007C379F"/>
    <w:rsid w:val="007C4059"/>
    <w:rsid w:val="007C43DA"/>
    <w:rsid w:val="007C79A4"/>
    <w:rsid w:val="007C79D4"/>
    <w:rsid w:val="007C7AFC"/>
    <w:rsid w:val="007D0631"/>
    <w:rsid w:val="007D190B"/>
    <w:rsid w:val="007D1930"/>
    <w:rsid w:val="007D2B19"/>
    <w:rsid w:val="007D2E6C"/>
    <w:rsid w:val="007D4EF5"/>
    <w:rsid w:val="007D5EAA"/>
    <w:rsid w:val="007D674B"/>
    <w:rsid w:val="007E050B"/>
    <w:rsid w:val="007E0F2A"/>
    <w:rsid w:val="007E22E8"/>
    <w:rsid w:val="007E2CB0"/>
    <w:rsid w:val="007E2CC6"/>
    <w:rsid w:val="007E33EC"/>
    <w:rsid w:val="007E3D66"/>
    <w:rsid w:val="007F0462"/>
    <w:rsid w:val="007F04AC"/>
    <w:rsid w:val="007F06BF"/>
    <w:rsid w:val="007F6336"/>
    <w:rsid w:val="00800ABF"/>
    <w:rsid w:val="00801085"/>
    <w:rsid w:val="00801EE7"/>
    <w:rsid w:val="00803385"/>
    <w:rsid w:val="00804081"/>
    <w:rsid w:val="0080428F"/>
    <w:rsid w:val="00805940"/>
    <w:rsid w:val="0081159D"/>
    <w:rsid w:val="00811A26"/>
    <w:rsid w:val="00813384"/>
    <w:rsid w:val="008134B4"/>
    <w:rsid w:val="00815550"/>
    <w:rsid w:val="00817CD1"/>
    <w:rsid w:val="00820CD9"/>
    <w:rsid w:val="008211E0"/>
    <w:rsid w:val="00821C02"/>
    <w:rsid w:val="0082241D"/>
    <w:rsid w:val="00822BD5"/>
    <w:rsid w:val="00826F28"/>
    <w:rsid w:val="008307B6"/>
    <w:rsid w:val="0083312B"/>
    <w:rsid w:val="008338FF"/>
    <w:rsid w:val="008340E3"/>
    <w:rsid w:val="00840A23"/>
    <w:rsid w:val="0084330B"/>
    <w:rsid w:val="0084582A"/>
    <w:rsid w:val="00845B3D"/>
    <w:rsid w:val="0084666E"/>
    <w:rsid w:val="00846903"/>
    <w:rsid w:val="00850D3D"/>
    <w:rsid w:val="00851BC2"/>
    <w:rsid w:val="008525A3"/>
    <w:rsid w:val="00852ED5"/>
    <w:rsid w:val="00852F6F"/>
    <w:rsid w:val="0085423E"/>
    <w:rsid w:val="008615DC"/>
    <w:rsid w:val="00861906"/>
    <w:rsid w:val="00862ED0"/>
    <w:rsid w:val="00863A8D"/>
    <w:rsid w:val="00863BEE"/>
    <w:rsid w:val="00864C26"/>
    <w:rsid w:val="008658ED"/>
    <w:rsid w:val="00867703"/>
    <w:rsid w:val="0087215F"/>
    <w:rsid w:val="008728C5"/>
    <w:rsid w:val="00874CDC"/>
    <w:rsid w:val="00874E71"/>
    <w:rsid w:val="0087533E"/>
    <w:rsid w:val="00875B1B"/>
    <w:rsid w:val="00876A39"/>
    <w:rsid w:val="0088316E"/>
    <w:rsid w:val="00883ABD"/>
    <w:rsid w:val="00885AC5"/>
    <w:rsid w:val="00885E94"/>
    <w:rsid w:val="00886CED"/>
    <w:rsid w:val="00887E9A"/>
    <w:rsid w:val="00893E6A"/>
    <w:rsid w:val="00895A12"/>
    <w:rsid w:val="00896E53"/>
    <w:rsid w:val="00897BD3"/>
    <w:rsid w:val="008A06BC"/>
    <w:rsid w:val="008A0855"/>
    <w:rsid w:val="008A1866"/>
    <w:rsid w:val="008A18DA"/>
    <w:rsid w:val="008A2B1F"/>
    <w:rsid w:val="008A4194"/>
    <w:rsid w:val="008A6A63"/>
    <w:rsid w:val="008C1A92"/>
    <w:rsid w:val="008C3E84"/>
    <w:rsid w:val="008C6830"/>
    <w:rsid w:val="008D33E1"/>
    <w:rsid w:val="008E318B"/>
    <w:rsid w:val="008F3218"/>
    <w:rsid w:val="008F4CDB"/>
    <w:rsid w:val="008F6860"/>
    <w:rsid w:val="008F6F97"/>
    <w:rsid w:val="00900C58"/>
    <w:rsid w:val="009015BD"/>
    <w:rsid w:val="009016AA"/>
    <w:rsid w:val="00902ED1"/>
    <w:rsid w:val="00907A39"/>
    <w:rsid w:val="00910D28"/>
    <w:rsid w:val="00916836"/>
    <w:rsid w:val="009177AF"/>
    <w:rsid w:val="009219AD"/>
    <w:rsid w:val="009219E6"/>
    <w:rsid w:val="009221BC"/>
    <w:rsid w:val="00922A0E"/>
    <w:rsid w:val="00922BF2"/>
    <w:rsid w:val="00923AC6"/>
    <w:rsid w:val="00926477"/>
    <w:rsid w:val="00926712"/>
    <w:rsid w:val="00926D58"/>
    <w:rsid w:val="00932FE6"/>
    <w:rsid w:val="00934389"/>
    <w:rsid w:val="00934AA0"/>
    <w:rsid w:val="009356AB"/>
    <w:rsid w:val="009410EF"/>
    <w:rsid w:val="00942E74"/>
    <w:rsid w:val="00943616"/>
    <w:rsid w:val="009454AB"/>
    <w:rsid w:val="00945825"/>
    <w:rsid w:val="0095086B"/>
    <w:rsid w:val="009518A0"/>
    <w:rsid w:val="009519EF"/>
    <w:rsid w:val="009530AD"/>
    <w:rsid w:val="00954E75"/>
    <w:rsid w:val="00955E03"/>
    <w:rsid w:val="00957D35"/>
    <w:rsid w:val="00957F30"/>
    <w:rsid w:val="00961E79"/>
    <w:rsid w:val="0096512E"/>
    <w:rsid w:val="00966531"/>
    <w:rsid w:val="00966FF7"/>
    <w:rsid w:val="009672BA"/>
    <w:rsid w:val="00972CFE"/>
    <w:rsid w:val="009757E7"/>
    <w:rsid w:val="00975CDC"/>
    <w:rsid w:val="00975EC4"/>
    <w:rsid w:val="0098354D"/>
    <w:rsid w:val="00990AD1"/>
    <w:rsid w:val="00992142"/>
    <w:rsid w:val="0099489B"/>
    <w:rsid w:val="0099646B"/>
    <w:rsid w:val="009A4E1E"/>
    <w:rsid w:val="009A56EF"/>
    <w:rsid w:val="009A7510"/>
    <w:rsid w:val="009B0148"/>
    <w:rsid w:val="009B04BC"/>
    <w:rsid w:val="009B1BDB"/>
    <w:rsid w:val="009B31A4"/>
    <w:rsid w:val="009B32FA"/>
    <w:rsid w:val="009B343B"/>
    <w:rsid w:val="009B41A3"/>
    <w:rsid w:val="009B4CCD"/>
    <w:rsid w:val="009B77C8"/>
    <w:rsid w:val="009C3384"/>
    <w:rsid w:val="009C365F"/>
    <w:rsid w:val="009D231C"/>
    <w:rsid w:val="009D269B"/>
    <w:rsid w:val="009D3FEE"/>
    <w:rsid w:val="009E0048"/>
    <w:rsid w:val="009E00C9"/>
    <w:rsid w:val="009E0648"/>
    <w:rsid w:val="009E5F53"/>
    <w:rsid w:val="009E6BC3"/>
    <w:rsid w:val="009F102B"/>
    <w:rsid w:val="009F113A"/>
    <w:rsid w:val="009F46C7"/>
    <w:rsid w:val="009F5D6E"/>
    <w:rsid w:val="009F6022"/>
    <w:rsid w:val="009F658A"/>
    <w:rsid w:val="009F6993"/>
    <w:rsid w:val="009F78D9"/>
    <w:rsid w:val="00A01017"/>
    <w:rsid w:val="00A03F1E"/>
    <w:rsid w:val="00A0496C"/>
    <w:rsid w:val="00A04CAE"/>
    <w:rsid w:val="00A056B3"/>
    <w:rsid w:val="00A1177B"/>
    <w:rsid w:val="00A117B0"/>
    <w:rsid w:val="00A11D12"/>
    <w:rsid w:val="00A11FC6"/>
    <w:rsid w:val="00A155EC"/>
    <w:rsid w:val="00A17A29"/>
    <w:rsid w:val="00A20B3B"/>
    <w:rsid w:val="00A25B85"/>
    <w:rsid w:val="00A264D2"/>
    <w:rsid w:val="00A300C0"/>
    <w:rsid w:val="00A32ADA"/>
    <w:rsid w:val="00A33433"/>
    <w:rsid w:val="00A3690F"/>
    <w:rsid w:val="00A401F6"/>
    <w:rsid w:val="00A44A87"/>
    <w:rsid w:val="00A4542F"/>
    <w:rsid w:val="00A45B52"/>
    <w:rsid w:val="00A463C3"/>
    <w:rsid w:val="00A47D26"/>
    <w:rsid w:val="00A54C3A"/>
    <w:rsid w:val="00A5533E"/>
    <w:rsid w:val="00A558F5"/>
    <w:rsid w:val="00A61E17"/>
    <w:rsid w:val="00A61EBE"/>
    <w:rsid w:val="00A629A2"/>
    <w:rsid w:val="00A63C7E"/>
    <w:rsid w:val="00A63E62"/>
    <w:rsid w:val="00A63EAD"/>
    <w:rsid w:val="00A642F6"/>
    <w:rsid w:val="00A65325"/>
    <w:rsid w:val="00A66867"/>
    <w:rsid w:val="00A672BA"/>
    <w:rsid w:val="00A70518"/>
    <w:rsid w:val="00A70B65"/>
    <w:rsid w:val="00A70D1A"/>
    <w:rsid w:val="00A70DEA"/>
    <w:rsid w:val="00A71B0D"/>
    <w:rsid w:val="00A75B03"/>
    <w:rsid w:val="00A7602C"/>
    <w:rsid w:val="00A808F5"/>
    <w:rsid w:val="00A81576"/>
    <w:rsid w:val="00A827AA"/>
    <w:rsid w:val="00A86513"/>
    <w:rsid w:val="00A86D3D"/>
    <w:rsid w:val="00A90A64"/>
    <w:rsid w:val="00A9395B"/>
    <w:rsid w:val="00A93C32"/>
    <w:rsid w:val="00A94A0B"/>
    <w:rsid w:val="00A9616E"/>
    <w:rsid w:val="00A97350"/>
    <w:rsid w:val="00AA1A53"/>
    <w:rsid w:val="00AA1E81"/>
    <w:rsid w:val="00AA1F4F"/>
    <w:rsid w:val="00AA23DE"/>
    <w:rsid w:val="00AA5703"/>
    <w:rsid w:val="00AA62B9"/>
    <w:rsid w:val="00AA6B67"/>
    <w:rsid w:val="00AB66C0"/>
    <w:rsid w:val="00AB7196"/>
    <w:rsid w:val="00AB76FD"/>
    <w:rsid w:val="00AB7A8E"/>
    <w:rsid w:val="00AC0812"/>
    <w:rsid w:val="00AC089D"/>
    <w:rsid w:val="00AC0908"/>
    <w:rsid w:val="00AC1AA7"/>
    <w:rsid w:val="00AC2730"/>
    <w:rsid w:val="00AC2949"/>
    <w:rsid w:val="00AC3CCF"/>
    <w:rsid w:val="00AC55B8"/>
    <w:rsid w:val="00AC5D33"/>
    <w:rsid w:val="00AC6109"/>
    <w:rsid w:val="00AD04C8"/>
    <w:rsid w:val="00AD0570"/>
    <w:rsid w:val="00AD1461"/>
    <w:rsid w:val="00AD3F12"/>
    <w:rsid w:val="00AD6795"/>
    <w:rsid w:val="00AD7133"/>
    <w:rsid w:val="00AE0384"/>
    <w:rsid w:val="00AE1A0A"/>
    <w:rsid w:val="00AE3A9F"/>
    <w:rsid w:val="00AE4359"/>
    <w:rsid w:val="00AE46FA"/>
    <w:rsid w:val="00AE7B0C"/>
    <w:rsid w:val="00AF2A0F"/>
    <w:rsid w:val="00AF3123"/>
    <w:rsid w:val="00AF6308"/>
    <w:rsid w:val="00AF71B7"/>
    <w:rsid w:val="00B00486"/>
    <w:rsid w:val="00B00501"/>
    <w:rsid w:val="00B00852"/>
    <w:rsid w:val="00B01515"/>
    <w:rsid w:val="00B03713"/>
    <w:rsid w:val="00B041DA"/>
    <w:rsid w:val="00B1059F"/>
    <w:rsid w:val="00B1145F"/>
    <w:rsid w:val="00B12836"/>
    <w:rsid w:val="00B12D00"/>
    <w:rsid w:val="00B12F56"/>
    <w:rsid w:val="00B14674"/>
    <w:rsid w:val="00B158E3"/>
    <w:rsid w:val="00B20167"/>
    <w:rsid w:val="00B23C11"/>
    <w:rsid w:val="00B243E8"/>
    <w:rsid w:val="00B24C18"/>
    <w:rsid w:val="00B27DF6"/>
    <w:rsid w:val="00B30EC4"/>
    <w:rsid w:val="00B30F3E"/>
    <w:rsid w:val="00B31A32"/>
    <w:rsid w:val="00B31F33"/>
    <w:rsid w:val="00B32AF7"/>
    <w:rsid w:val="00B33117"/>
    <w:rsid w:val="00B336D4"/>
    <w:rsid w:val="00B35392"/>
    <w:rsid w:val="00B36533"/>
    <w:rsid w:val="00B36920"/>
    <w:rsid w:val="00B378B5"/>
    <w:rsid w:val="00B41DC6"/>
    <w:rsid w:val="00B431D8"/>
    <w:rsid w:val="00B43C5C"/>
    <w:rsid w:val="00B43F1D"/>
    <w:rsid w:val="00B4425F"/>
    <w:rsid w:val="00B44F4C"/>
    <w:rsid w:val="00B457A8"/>
    <w:rsid w:val="00B54A2D"/>
    <w:rsid w:val="00B54AAF"/>
    <w:rsid w:val="00B5639A"/>
    <w:rsid w:val="00B57CF7"/>
    <w:rsid w:val="00B60309"/>
    <w:rsid w:val="00B61E02"/>
    <w:rsid w:val="00B6574E"/>
    <w:rsid w:val="00B65F89"/>
    <w:rsid w:val="00B716F5"/>
    <w:rsid w:val="00B77F20"/>
    <w:rsid w:val="00B81587"/>
    <w:rsid w:val="00B86294"/>
    <w:rsid w:val="00B87081"/>
    <w:rsid w:val="00B9310F"/>
    <w:rsid w:val="00B93ECB"/>
    <w:rsid w:val="00B94EA4"/>
    <w:rsid w:val="00B9732E"/>
    <w:rsid w:val="00BA1491"/>
    <w:rsid w:val="00BA3B1A"/>
    <w:rsid w:val="00BA6E94"/>
    <w:rsid w:val="00BA6F4C"/>
    <w:rsid w:val="00BB3665"/>
    <w:rsid w:val="00BB55FC"/>
    <w:rsid w:val="00BB5FE1"/>
    <w:rsid w:val="00BC038A"/>
    <w:rsid w:val="00BC3342"/>
    <w:rsid w:val="00BC490B"/>
    <w:rsid w:val="00BC7029"/>
    <w:rsid w:val="00BD509F"/>
    <w:rsid w:val="00BD5A27"/>
    <w:rsid w:val="00BE156B"/>
    <w:rsid w:val="00BE1A10"/>
    <w:rsid w:val="00BE225B"/>
    <w:rsid w:val="00BF037E"/>
    <w:rsid w:val="00BF093B"/>
    <w:rsid w:val="00BF1722"/>
    <w:rsid w:val="00BF2400"/>
    <w:rsid w:val="00BF2680"/>
    <w:rsid w:val="00BF71C8"/>
    <w:rsid w:val="00BF7B51"/>
    <w:rsid w:val="00C001B6"/>
    <w:rsid w:val="00C01B8D"/>
    <w:rsid w:val="00C02496"/>
    <w:rsid w:val="00C030E5"/>
    <w:rsid w:val="00C03805"/>
    <w:rsid w:val="00C04E02"/>
    <w:rsid w:val="00C07791"/>
    <w:rsid w:val="00C11CB7"/>
    <w:rsid w:val="00C11D45"/>
    <w:rsid w:val="00C12072"/>
    <w:rsid w:val="00C13154"/>
    <w:rsid w:val="00C13ADC"/>
    <w:rsid w:val="00C14DAD"/>
    <w:rsid w:val="00C157BD"/>
    <w:rsid w:val="00C15A03"/>
    <w:rsid w:val="00C15EE2"/>
    <w:rsid w:val="00C16762"/>
    <w:rsid w:val="00C2216A"/>
    <w:rsid w:val="00C25409"/>
    <w:rsid w:val="00C26FEB"/>
    <w:rsid w:val="00C27E89"/>
    <w:rsid w:val="00C3391C"/>
    <w:rsid w:val="00C3622D"/>
    <w:rsid w:val="00C365DD"/>
    <w:rsid w:val="00C3754D"/>
    <w:rsid w:val="00C37946"/>
    <w:rsid w:val="00C4534D"/>
    <w:rsid w:val="00C463C8"/>
    <w:rsid w:val="00C51F5D"/>
    <w:rsid w:val="00C52345"/>
    <w:rsid w:val="00C52779"/>
    <w:rsid w:val="00C538CF"/>
    <w:rsid w:val="00C618ED"/>
    <w:rsid w:val="00C61AA3"/>
    <w:rsid w:val="00C61D19"/>
    <w:rsid w:val="00C63011"/>
    <w:rsid w:val="00C637FB"/>
    <w:rsid w:val="00C63DF1"/>
    <w:rsid w:val="00C65493"/>
    <w:rsid w:val="00C66A63"/>
    <w:rsid w:val="00C708C5"/>
    <w:rsid w:val="00C70BCD"/>
    <w:rsid w:val="00C77A55"/>
    <w:rsid w:val="00C77EB9"/>
    <w:rsid w:val="00C82184"/>
    <w:rsid w:val="00C83CF5"/>
    <w:rsid w:val="00C8607D"/>
    <w:rsid w:val="00C87E67"/>
    <w:rsid w:val="00C90353"/>
    <w:rsid w:val="00C9069C"/>
    <w:rsid w:val="00C9207C"/>
    <w:rsid w:val="00C97192"/>
    <w:rsid w:val="00CA0A6C"/>
    <w:rsid w:val="00CA1F19"/>
    <w:rsid w:val="00CA578A"/>
    <w:rsid w:val="00CA7E8D"/>
    <w:rsid w:val="00CB40B1"/>
    <w:rsid w:val="00CB7E87"/>
    <w:rsid w:val="00CC0A0C"/>
    <w:rsid w:val="00CC1029"/>
    <w:rsid w:val="00CC5669"/>
    <w:rsid w:val="00CC79A4"/>
    <w:rsid w:val="00CD08BD"/>
    <w:rsid w:val="00CD377B"/>
    <w:rsid w:val="00CD5505"/>
    <w:rsid w:val="00CE0566"/>
    <w:rsid w:val="00CE1675"/>
    <w:rsid w:val="00CE1B1C"/>
    <w:rsid w:val="00CE629A"/>
    <w:rsid w:val="00CE7100"/>
    <w:rsid w:val="00CE7986"/>
    <w:rsid w:val="00CF151A"/>
    <w:rsid w:val="00CF1628"/>
    <w:rsid w:val="00CF1844"/>
    <w:rsid w:val="00CF3A67"/>
    <w:rsid w:val="00CF3BB5"/>
    <w:rsid w:val="00CF4C6A"/>
    <w:rsid w:val="00CF6332"/>
    <w:rsid w:val="00CF69BD"/>
    <w:rsid w:val="00CF6C52"/>
    <w:rsid w:val="00D029AC"/>
    <w:rsid w:val="00D031AE"/>
    <w:rsid w:val="00D049F3"/>
    <w:rsid w:val="00D06141"/>
    <w:rsid w:val="00D12EE4"/>
    <w:rsid w:val="00D13CD9"/>
    <w:rsid w:val="00D1466F"/>
    <w:rsid w:val="00D148C0"/>
    <w:rsid w:val="00D156A1"/>
    <w:rsid w:val="00D164E9"/>
    <w:rsid w:val="00D170A3"/>
    <w:rsid w:val="00D20A4A"/>
    <w:rsid w:val="00D21301"/>
    <w:rsid w:val="00D2369E"/>
    <w:rsid w:val="00D25150"/>
    <w:rsid w:val="00D26C75"/>
    <w:rsid w:val="00D310FB"/>
    <w:rsid w:val="00D312E5"/>
    <w:rsid w:val="00D3208A"/>
    <w:rsid w:val="00D34327"/>
    <w:rsid w:val="00D34C82"/>
    <w:rsid w:val="00D369B7"/>
    <w:rsid w:val="00D41E71"/>
    <w:rsid w:val="00D42BD1"/>
    <w:rsid w:val="00D45910"/>
    <w:rsid w:val="00D511A8"/>
    <w:rsid w:val="00D517C4"/>
    <w:rsid w:val="00D5759C"/>
    <w:rsid w:val="00D6401F"/>
    <w:rsid w:val="00D666F9"/>
    <w:rsid w:val="00D66FC7"/>
    <w:rsid w:val="00D7014D"/>
    <w:rsid w:val="00D71AC1"/>
    <w:rsid w:val="00D759A8"/>
    <w:rsid w:val="00D76291"/>
    <w:rsid w:val="00D766E2"/>
    <w:rsid w:val="00D77371"/>
    <w:rsid w:val="00D80975"/>
    <w:rsid w:val="00D8127C"/>
    <w:rsid w:val="00D8271A"/>
    <w:rsid w:val="00D8450B"/>
    <w:rsid w:val="00D85866"/>
    <w:rsid w:val="00D9077C"/>
    <w:rsid w:val="00D90845"/>
    <w:rsid w:val="00D95CC3"/>
    <w:rsid w:val="00D97DA7"/>
    <w:rsid w:val="00DA1B7A"/>
    <w:rsid w:val="00DA4C4F"/>
    <w:rsid w:val="00DA63D0"/>
    <w:rsid w:val="00DA67F0"/>
    <w:rsid w:val="00DA6AC9"/>
    <w:rsid w:val="00DA71FA"/>
    <w:rsid w:val="00DB0099"/>
    <w:rsid w:val="00DB0543"/>
    <w:rsid w:val="00DB1D9E"/>
    <w:rsid w:val="00DB1F69"/>
    <w:rsid w:val="00DB240E"/>
    <w:rsid w:val="00DB4AA1"/>
    <w:rsid w:val="00DB4FA2"/>
    <w:rsid w:val="00DC1F1B"/>
    <w:rsid w:val="00DC225D"/>
    <w:rsid w:val="00DC4A77"/>
    <w:rsid w:val="00DC5C2B"/>
    <w:rsid w:val="00DC5F18"/>
    <w:rsid w:val="00DC6127"/>
    <w:rsid w:val="00DD14A4"/>
    <w:rsid w:val="00DD14BE"/>
    <w:rsid w:val="00DD3F95"/>
    <w:rsid w:val="00DD43CC"/>
    <w:rsid w:val="00DD51D0"/>
    <w:rsid w:val="00DD5790"/>
    <w:rsid w:val="00DD7544"/>
    <w:rsid w:val="00DE19B3"/>
    <w:rsid w:val="00DE21DA"/>
    <w:rsid w:val="00DE31DF"/>
    <w:rsid w:val="00DE3759"/>
    <w:rsid w:val="00DE3B91"/>
    <w:rsid w:val="00DE3E0E"/>
    <w:rsid w:val="00DE4046"/>
    <w:rsid w:val="00DE465D"/>
    <w:rsid w:val="00DE53C8"/>
    <w:rsid w:val="00DE6FD1"/>
    <w:rsid w:val="00DE7E50"/>
    <w:rsid w:val="00DF04C1"/>
    <w:rsid w:val="00DF4499"/>
    <w:rsid w:val="00DF492A"/>
    <w:rsid w:val="00DF7215"/>
    <w:rsid w:val="00DF7FCC"/>
    <w:rsid w:val="00E01EF5"/>
    <w:rsid w:val="00E033AC"/>
    <w:rsid w:val="00E04C9C"/>
    <w:rsid w:val="00E05940"/>
    <w:rsid w:val="00E06712"/>
    <w:rsid w:val="00E06977"/>
    <w:rsid w:val="00E0785B"/>
    <w:rsid w:val="00E101E9"/>
    <w:rsid w:val="00E10CDA"/>
    <w:rsid w:val="00E10FD9"/>
    <w:rsid w:val="00E1143E"/>
    <w:rsid w:val="00E11DDA"/>
    <w:rsid w:val="00E13DD2"/>
    <w:rsid w:val="00E14005"/>
    <w:rsid w:val="00E140EA"/>
    <w:rsid w:val="00E15E6C"/>
    <w:rsid w:val="00E15F73"/>
    <w:rsid w:val="00E24F30"/>
    <w:rsid w:val="00E26293"/>
    <w:rsid w:val="00E26424"/>
    <w:rsid w:val="00E30A9C"/>
    <w:rsid w:val="00E31504"/>
    <w:rsid w:val="00E31D5C"/>
    <w:rsid w:val="00E40F38"/>
    <w:rsid w:val="00E4142C"/>
    <w:rsid w:val="00E41A69"/>
    <w:rsid w:val="00E42064"/>
    <w:rsid w:val="00E439EE"/>
    <w:rsid w:val="00E43DD8"/>
    <w:rsid w:val="00E44D67"/>
    <w:rsid w:val="00E4530E"/>
    <w:rsid w:val="00E458D7"/>
    <w:rsid w:val="00E47C9B"/>
    <w:rsid w:val="00E47DB0"/>
    <w:rsid w:val="00E52A82"/>
    <w:rsid w:val="00E53003"/>
    <w:rsid w:val="00E54DB7"/>
    <w:rsid w:val="00E550F5"/>
    <w:rsid w:val="00E552C6"/>
    <w:rsid w:val="00E56923"/>
    <w:rsid w:val="00E56B2B"/>
    <w:rsid w:val="00E56D8D"/>
    <w:rsid w:val="00E6022A"/>
    <w:rsid w:val="00E61DA6"/>
    <w:rsid w:val="00E64C04"/>
    <w:rsid w:val="00E660B6"/>
    <w:rsid w:val="00E66C69"/>
    <w:rsid w:val="00E6790C"/>
    <w:rsid w:val="00E7179C"/>
    <w:rsid w:val="00E73339"/>
    <w:rsid w:val="00E774C0"/>
    <w:rsid w:val="00E7774B"/>
    <w:rsid w:val="00E8043D"/>
    <w:rsid w:val="00E81110"/>
    <w:rsid w:val="00E81548"/>
    <w:rsid w:val="00E81BBF"/>
    <w:rsid w:val="00E82FB3"/>
    <w:rsid w:val="00E871AA"/>
    <w:rsid w:val="00E90F50"/>
    <w:rsid w:val="00E91CE5"/>
    <w:rsid w:val="00E91F26"/>
    <w:rsid w:val="00E933D1"/>
    <w:rsid w:val="00E93FE3"/>
    <w:rsid w:val="00E942F6"/>
    <w:rsid w:val="00EA0657"/>
    <w:rsid w:val="00EA1B27"/>
    <w:rsid w:val="00EA351B"/>
    <w:rsid w:val="00EA3860"/>
    <w:rsid w:val="00EA4B14"/>
    <w:rsid w:val="00EA7A71"/>
    <w:rsid w:val="00EB0EAC"/>
    <w:rsid w:val="00EB154E"/>
    <w:rsid w:val="00EB2BF8"/>
    <w:rsid w:val="00EB2FBD"/>
    <w:rsid w:val="00EB4877"/>
    <w:rsid w:val="00EB52B8"/>
    <w:rsid w:val="00EB6DEA"/>
    <w:rsid w:val="00EB7769"/>
    <w:rsid w:val="00EC3848"/>
    <w:rsid w:val="00EC57B0"/>
    <w:rsid w:val="00EC7B0E"/>
    <w:rsid w:val="00ED092B"/>
    <w:rsid w:val="00ED15D7"/>
    <w:rsid w:val="00ED1C1F"/>
    <w:rsid w:val="00ED203C"/>
    <w:rsid w:val="00ED2948"/>
    <w:rsid w:val="00ED2E8C"/>
    <w:rsid w:val="00EE2C0E"/>
    <w:rsid w:val="00EE4536"/>
    <w:rsid w:val="00EE7296"/>
    <w:rsid w:val="00EE7461"/>
    <w:rsid w:val="00EE74F4"/>
    <w:rsid w:val="00EE79DA"/>
    <w:rsid w:val="00EF04BB"/>
    <w:rsid w:val="00EF0C51"/>
    <w:rsid w:val="00EF2800"/>
    <w:rsid w:val="00EF2910"/>
    <w:rsid w:val="00EF62A7"/>
    <w:rsid w:val="00EF67FC"/>
    <w:rsid w:val="00F00A09"/>
    <w:rsid w:val="00F026D5"/>
    <w:rsid w:val="00F05116"/>
    <w:rsid w:val="00F052BE"/>
    <w:rsid w:val="00F067BC"/>
    <w:rsid w:val="00F070F2"/>
    <w:rsid w:val="00F07CA6"/>
    <w:rsid w:val="00F12786"/>
    <w:rsid w:val="00F13F55"/>
    <w:rsid w:val="00F15147"/>
    <w:rsid w:val="00F178B2"/>
    <w:rsid w:val="00F2025F"/>
    <w:rsid w:val="00F20CE2"/>
    <w:rsid w:val="00F22789"/>
    <w:rsid w:val="00F23FD9"/>
    <w:rsid w:val="00F24E1A"/>
    <w:rsid w:val="00F26B71"/>
    <w:rsid w:val="00F26E20"/>
    <w:rsid w:val="00F30748"/>
    <w:rsid w:val="00F336C4"/>
    <w:rsid w:val="00F35784"/>
    <w:rsid w:val="00F35F2E"/>
    <w:rsid w:val="00F36479"/>
    <w:rsid w:val="00F3669C"/>
    <w:rsid w:val="00F3672A"/>
    <w:rsid w:val="00F373E4"/>
    <w:rsid w:val="00F40191"/>
    <w:rsid w:val="00F40DD8"/>
    <w:rsid w:val="00F43DFD"/>
    <w:rsid w:val="00F45D25"/>
    <w:rsid w:val="00F51712"/>
    <w:rsid w:val="00F53876"/>
    <w:rsid w:val="00F53BF3"/>
    <w:rsid w:val="00F54587"/>
    <w:rsid w:val="00F54CDF"/>
    <w:rsid w:val="00F5509C"/>
    <w:rsid w:val="00F558AD"/>
    <w:rsid w:val="00F5716B"/>
    <w:rsid w:val="00F610C6"/>
    <w:rsid w:val="00F61DD9"/>
    <w:rsid w:val="00F62C0C"/>
    <w:rsid w:val="00F6471E"/>
    <w:rsid w:val="00F6740D"/>
    <w:rsid w:val="00F70338"/>
    <w:rsid w:val="00F74983"/>
    <w:rsid w:val="00F75386"/>
    <w:rsid w:val="00F759A4"/>
    <w:rsid w:val="00F77609"/>
    <w:rsid w:val="00F8034D"/>
    <w:rsid w:val="00F82B3E"/>
    <w:rsid w:val="00F82CE1"/>
    <w:rsid w:val="00F853E0"/>
    <w:rsid w:val="00F869D1"/>
    <w:rsid w:val="00F86F4C"/>
    <w:rsid w:val="00F87A1E"/>
    <w:rsid w:val="00F9055E"/>
    <w:rsid w:val="00F97F06"/>
    <w:rsid w:val="00FA3607"/>
    <w:rsid w:val="00FA3C5F"/>
    <w:rsid w:val="00FA6D69"/>
    <w:rsid w:val="00FA76AE"/>
    <w:rsid w:val="00FB0748"/>
    <w:rsid w:val="00FB2018"/>
    <w:rsid w:val="00FB4237"/>
    <w:rsid w:val="00FB4F2F"/>
    <w:rsid w:val="00FB51B8"/>
    <w:rsid w:val="00FB52A5"/>
    <w:rsid w:val="00FB6617"/>
    <w:rsid w:val="00FC0951"/>
    <w:rsid w:val="00FC129F"/>
    <w:rsid w:val="00FC3890"/>
    <w:rsid w:val="00FC525D"/>
    <w:rsid w:val="00FC6855"/>
    <w:rsid w:val="00FC687C"/>
    <w:rsid w:val="00FD0776"/>
    <w:rsid w:val="00FD2DFC"/>
    <w:rsid w:val="00FD43AE"/>
    <w:rsid w:val="00FD5C1A"/>
    <w:rsid w:val="00FD69F8"/>
    <w:rsid w:val="00FD770D"/>
    <w:rsid w:val="00FD7A9C"/>
    <w:rsid w:val="00FE109D"/>
    <w:rsid w:val="00FE2DB8"/>
    <w:rsid w:val="00FE3D59"/>
    <w:rsid w:val="00FE42F1"/>
    <w:rsid w:val="00FE43B8"/>
    <w:rsid w:val="00FE62E2"/>
    <w:rsid w:val="00FE6824"/>
    <w:rsid w:val="00FF0F44"/>
    <w:rsid w:val="00FF154B"/>
    <w:rsid w:val="00FF210A"/>
    <w:rsid w:val="00FF6DCD"/>
    <w:rsid w:val="00FF75AB"/>
    <w:rsid w:val="00FF7F4C"/>
    <w:rsid w:val="05CE5DF3"/>
    <w:rsid w:val="3ADC5D8F"/>
    <w:rsid w:val="421E6FBD"/>
    <w:rsid w:val="62A30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5"/>
    <o:shapelayout v:ext="edit">
      <o:idmap v:ext="edit" data="2"/>
    </o:shapelayout>
  </w:shapeDefaults>
  <w:decimalSymbol w:val=","/>
  <w:listSeparator w:val=","/>
  <w14:docId w14:val="50EB3398"/>
  <w15:chartTrackingRefBased/>
  <w15:docId w15:val="{2A818CD2-70B6-4D41-AA69-4B98EE3CB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semiHidden="1" w:qFormat="1"/>
    <w:lsdException w:name="caption" w:semiHidden="1" w:uiPriority="35" w:unhideWhenUsed="1" w:qFormat="1"/>
    <w:lsdException w:name="annotation reference" w:semiHidden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72BA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,H11,Titre Partie,h1,l1,1st level,HHeading 1"/>
    <w:basedOn w:val="Normal"/>
    <w:next w:val="Normal"/>
    <w:link w:val="Heading1Char"/>
    <w:qFormat/>
    <w:rsid w:val="00ED092B"/>
    <w:pPr>
      <w:keepNext/>
      <w:widowControl w:val="0"/>
      <w:numPr>
        <w:numId w:val="34"/>
      </w:numPr>
      <w:spacing w:before="240" w:after="360" w:line="240" w:lineRule="atLeast"/>
      <w:outlineLvl w:val="0"/>
    </w:pPr>
    <w:rPr>
      <w:rFonts w:ascii="Arial" w:eastAsia="MS Gothic" w:hAnsi="Arial" w:cs="Arial"/>
      <w:b/>
      <w:sz w:val="24"/>
      <w:szCs w:val="24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qFormat/>
    <w:rsid w:val="00ED092B"/>
    <w:pPr>
      <w:numPr>
        <w:ilvl w:val="1"/>
      </w:numPr>
      <w:spacing w:line="240" w:lineRule="auto"/>
      <w:ind w:rightChars="100" w:right="200"/>
      <w:outlineLvl w:val="1"/>
    </w:pPr>
  </w:style>
  <w:style w:type="paragraph" w:styleId="Heading3">
    <w:name w:val="heading 3"/>
    <w:aliases w:val="H3,H31"/>
    <w:basedOn w:val="Normal"/>
    <w:next w:val="Normal"/>
    <w:link w:val="Heading3Char"/>
    <w:qFormat/>
    <w:rsid w:val="00ED092B"/>
    <w:pPr>
      <w:keepNext/>
      <w:widowControl w:val="0"/>
      <w:numPr>
        <w:ilvl w:val="2"/>
        <w:numId w:val="34"/>
      </w:numPr>
      <w:tabs>
        <w:tab w:val="left" w:pos="851"/>
        <w:tab w:val="left" w:pos="1418"/>
        <w:tab w:val="left" w:pos="2127"/>
        <w:tab w:val="right" w:pos="8820"/>
      </w:tabs>
      <w:spacing w:before="120" w:after="120" w:line="240" w:lineRule="atLeast"/>
      <w:outlineLvl w:val="2"/>
    </w:pPr>
    <w:rPr>
      <w:rFonts w:ascii="Arial" w:eastAsia="MS Gothic" w:hAnsi="Arial" w:cs="Arial"/>
      <w:b/>
      <w:sz w:val="24"/>
      <w:szCs w:val="24"/>
      <w:lang w:val="en-US"/>
    </w:rPr>
  </w:style>
  <w:style w:type="paragraph" w:styleId="Heading4">
    <w:name w:val="heading 4"/>
    <w:aliases w:val="H4,h4,H41"/>
    <w:basedOn w:val="Normal"/>
    <w:next w:val="Normal"/>
    <w:link w:val="Heading4Char"/>
    <w:qFormat/>
    <w:rsid w:val="00ED092B"/>
    <w:pPr>
      <w:keepNext/>
      <w:widowControl w:val="0"/>
      <w:numPr>
        <w:ilvl w:val="3"/>
        <w:numId w:val="34"/>
      </w:numPr>
      <w:tabs>
        <w:tab w:val="left" w:pos="1418"/>
        <w:tab w:val="left" w:pos="2127"/>
        <w:tab w:val="right" w:pos="8820"/>
      </w:tabs>
      <w:spacing w:before="240" w:after="240" w:line="240" w:lineRule="atLeast"/>
      <w:outlineLvl w:val="3"/>
    </w:pPr>
    <w:rPr>
      <w:rFonts w:ascii="Arial" w:eastAsia="Arial" w:hAnsi="Arial"/>
      <w:b/>
      <w:sz w:val="22"/>
      <w:lang w:val="en-US"/>
    </w:rPr>
  </w:style>
  <w:style w:type="paragraph" w:styleId="Heading5">
    <w:name w:val="heading 5"/>
    <w:aliases w:val="H5,H51"/>
    <w:basedOn w:val="Normal"/>
    <w:next w:val="Normal"/>
    <w:link w:val="Heading5Char"/>
    <w:qFormat/>
    <w:rsid w:val="00ED092B"/>
    <w:pPr>
      <w:keepNext/>
      <w:widowControl w:val="0"/>
      <w:numPr>
        <w:ilvl w:val="4"/>
        <w:numId w:val="34"/>
      </w:numPr>
      <w:spacing w:before="20" w:after="0"/>
      <w:outlineLvl w:val="4"/>
    </w:pPr>
    <w:rPr>
      <w:rFonts w:ascii="Arial" w:eastAsia="Arial" w:hAnsi="Arial" w:cs="Arial"/>
      <w:b/>
      <w:bCs/>
      <w:color w:val="000000"/>
      <w:lang w:val="en-US"/>
    </w:rPr>
  </w:style>
  <w:style w:type="paragraph" w:styleId="Heading6">
    <w:name w:val="heading 6"/>
    <w:aliases w:val="H61"/>
    <w:basedOn w:val="H6"/>
    <w:next w:val="Normal"/>
    <w:link w:val="Heading6Char"/>
    <w:qFormat/>
    <w:rsid w:val="00A672BA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672BA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72B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72B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rsid w:val="00A672BA"/>
    <w:rPr>
      <w:rFonts w:eastAsia="Times New Roman"/>
      <w:lang w:val="en-GB" w:eastAsia="en-US"/>
    </w:rPr>
  </w:style>
  <w:style w:type="character" w:styleId="Hyperlink">
    <w:name w:val="Hyperlink"/>
    <w:rsid w:val="00A672BA"/>
    <w:rPr>
      <w:color w:val="0563C1"/>
      <w:u w:val="single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basedOn w:val="DefaultParagraphFont"/>
    <w:link w:val="FootnoteText"/>
    <w:rsid w:val="00A672BA"/>
    <w:rPr>
      <w:rFonts w:eastAsia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672BA"/>
    <w:rPr>
      <w:rFonts w:ascii="Arial" w:eastAsia="Times New Roman" w:hAnsi="Arial"/>
      <w:b/>
      <w:sz w:val="18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A672BA"/>
    <w:rPr>
      <w:rFonts w:eastAsia="Times New Roman"/>
      <w:lang w:val="en-GB" w:eastAsia="en-US"/>
    </w:rPr>
  </w:style>
  <w:style w:type="character" w:customStyle="1" w:styleId="Heading1Char">
    <w:name w:val="Heading 1 Char"/>
    <w:aliases w:val="H1 Char,H11 Char,Titre Partie Char,h1 Char,l1 Char,1st level Char,HHeading 1 Char"/>
    <w:link w:val="Heading1"/>
    <w:rsid w:val="00ED092B"/>
    <w:rPr>
      <w:rFonts w:ascii="Arial" w:eastAsia="MS Gothic" w:hAnsi="Arial" w:cs="Arial"/>
      <w:b/>
      <w:sz w:val="24"/>
      <w:szCs w:val="24"/>
      <w:lang w:val="en-GB" w:eastAsia="en-US"/>
    </w:rPr>
  </w:style>
  <w:style w:type="paragraph" w:styleId="Footer">
    <w:name w:val="footer"/>
    <w:basedOn w:val="Header"/>
    <w:link w:val="FooterChar"/>
    <w:rsid w:val="00A672BA"/>
    <w:pPr>
      <w:jc w:val="center"/>
    </w:pPr>
    <w:rPr>
      <w:i/>
    </w:rPr>
  </w:style>
  <w:style w:type="paragraph" w:styleId="Header">
    <w:name w:val="header"/>
    <w:link w:val="HeaderChar"/>
    <w:rsid w:val="00A672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rsid w:val="00A672BA"/>
    <w:pPr>
      <w:spacing w:after="0"/>
    </w:pPr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rsid w:val="00A672BA"/>
    <w:pPr>
      <w:spacing w:after="0"/>
    </w:pPr>
  </w:style>
  <w:style w:type="paragraph" w:styleId="CommentSubject">
    <w:name w:val="annotation subject"/>
    <w:basedOn w:val="CommentText"/>
    <w:next w:val="CommentText"/>
    <w:link w:val="CommentSubjectChar"/>
    <w:rsid w:val="00A672BA"/>
    <w:rPr>
      <w:b/>
      <w:bCs/>
    </w:rPr>
  </w:style>
  <w:style w:type="paragraph" w:styleId="CommentText">
    <w:name w:val="annotation text"/>
    <w:basedOn w:val="Normal"/>
    <w:link w:val="CommentTextChar"/>
    <w:rsid w:val="00A672BA"/>
  </w:style>
  <w:style w:type="paragraph" w:styleId="BodyText">
    <w:name w:val="Body Text"/>
    <w:basedOn w:val="Normal"/>
    <w:link w:val="BodyTextChar"/>
    <w:rsid w:val="00A672BA"/>
    <w:pPr>
      <w:spacing w:after="120"/>
    </w:pPr>
  </w:style>
  <w:style w:type="paragraph" w:styleId="List">
    <w:name w:val="List"/>
    <w:basedOn w:val="Normal"/>
    <w:rsid w:val="00A672BA"/>
    <w:pPr>
      <w:ind w:left="283" w:hanging="283"/>
      <w:contextualSpacing/>
    </w:p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customStyle="1" w:styleId="WBtabletxt">
    <w:name w:val="WB table txt"/>
    <w:basedOn w:val="Normal"/>
    <w:pPr>
      <w:spacing w:before="120" w:after="0"/>
    </w:pPr>
    <w:rPr>
      <w:color w:val="000000"/>
      <w:sz w:val="18"/>
    </w:rPr>
  </w:style>
  <w:style w:type="paragraph" w:styleId="ListParagraph">
    <w:name w:val="List Paragraph"/>
    <w:basedOn w:val="Normal"/>
    <w:uiPriority w:val="34"/>
    <w:qFormat/>
    <w:rsid w:val="00A672BA"/>
    <w:pPr>
      <w:ind w:left="720"/>
      <w:contextualSpacing/>
    </w:pPr>
  </w:style>
  <w:style w:type="paragraph" w:customStyle="1" w:styleId="B1">
    <w:name w:val="B1"/>
    <w:basedOn w:val="Normal"/>
    <w:rsid w:val="00A672BA"/>
    <w:pPr>
      <w:ind w:left="568" w:hanging="284"/>
    </w:pPr>
  </w:style>
  <w:style w:type="paragraph" w:customStyle="1" w:styleId="Arial">
    <w:name w:val="Arial"/>
    <w:basedOn w:val="Normal"/>
  </w:style>
  <w:style w:type="paragraph" w:customStyle="1" w:styleId="TAH">
    <w:name w:val="TAH"/>
    <w:basedOn w:val="TAC"/>
    <w:rsid w:val="00A672BA"/>
    <w:rPr>
      <w:b/>
    </w:rPr>
  </w:style>
  <w:style w:type="paragraph" w:customStyle="1" w:styleId="TAC">
    <w:name w:val="TAC"/>
    <w:basedOn w:val="TAL"/>
    <w:rsid w:val="00A672BA"/>
    <w:pPr>
      <w:jc w:val="center"/>
    </w:pPr>
  </w:style>
  <w:style w:type="paragraph" w:customStyle="1" w:styleId="TAL">
    <w:name w:val="TAL"/>
    <w:basedOn w:val="Normal"/>
    <w:rsid w:val="00A672BA"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672BA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uiPriority w:val="99"/>
    <w:unhideWhenUsed/>
    <w:rsid w:val="00C63DF1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,H31 Char"/>
    <w:link w:val="Heading3"/>
    <w:rsid w:val="00ED092B"/>
    <w:rPr>
      <w:rFonts w:ascii="Arial" w:eastAsia="MS Gothic" w:hAnsi="Arial" w:cs="Arial"/>
      <w:b/>
      <w:sz w:val="24"/>
      <w:szCs w:val="24"/>
      <w:lang w:val="en-US" w:eastAsia="en-US"/>
    </w:rPr>
  </w:style>
  <w:style w:type="character" w:customStyle="1" w:styleId="Heading4Char">
    <w:name w:val="Heading 4 Char"/>
    <w:aliases w:val="H4 Char,h4 Char,H41 Char"/>
    <w:link w:val="Heading4"/>
    <w:rsid w:val="00ED092B"/>
    <w:rPr>
      <w:rFonts w:ascii="Arial" w:eastAsia="Arial" w:hAnsi="Arial"/>
      <w:b/>
      <w:sz w:val="22"/>
      <w:lang w:val="en-US" w:eastAsia="en-US"/>
    </w:rPr>
  </w:style>
  <w:style w:type="paragraph" w:customStyle="1" w:styleId="B2">
    <w:name w:val="B2"/>
    <w:basedOn w:val="Normal"/>
    <w:rsid w:val="00A672BA"/>
    <w:pPr>
      <w:ind w:left="851" w:hanging="284"/>
    </w:pPr>
  </w:style>
  <w:style w:type="paragraph" w:customStyle="1" w:styleId="B3">
    <w:name w:val="B3"/>
    <w:basedOn w:val="Normal"/>
    <w:rsid w:val="00A672BA"/>
    <w:pPr>
      <w:ind w:left="1135" w:hanging="284"/>
    </w:pPr>
  </w:style>
  <w:style w:type="paragraph" w:customStyle="1" w:styleId="B4">
    <w:name w:val="B4"/>
    <w:basedOn w:val="Normal"/>
    <w:rsid w:val="00A672BA"/>
    <w:pPr>
      <w:ind w:left="1418" w:hanging="284"/>
    </w:pPr>
  </w:style>
  <w:style w:type="paragraph" w:customStyle="1" w:styleId="B5">
    <w:name w:val="B5"/>
    <w:basedOn w:val="Normal"/>
    <w:rsid w:val="00A672BA"/>
    <w:pPr>
      <w:ind w:left="1702" w:hanging="284"/>
    </w:pPr>
  </w:style>
  <w:style w:type="character" w:customStyle="1" w:styleId="BalloonTextChar">
    <w:name w:val="Balloon Text Char"/>
    <w:basedOn w:val="DefaultParagraphFont"/>
    <w:link w:val="BalloonText"/>
    <w:semiHidden/>
    <w:rsid w:val="00A672BA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672BA"/>
  </w:style>
  <w:style w:type="paragraph" w:styleId="BlockText">
    <w:name w:val="Block Text"/>
    <w:basedOn w:val="Normal"/>
    <w:rsid w:val="00A672B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A672B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A672BA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A672B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672BA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672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672BA"/>
    <w:rPr>
      <w:rFonts w:eastAsia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672B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672BA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672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672BA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672B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672BA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672B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672BA"/>
    <w:rPr>
      <w:rFonts w:eastAsia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F102B"/>
    <w:pPr>
      <w:keepNext/>
      <w:keepLines/>
      <w:spacing w:before="120" w:after="60"/>
      <w:jc w:val="center"/>
    </w:pPr>
    <w:rPr>
      <w:rFonts w:ascii="Arial" w:eastAsia="SimSun" w:hAnsi="Arial" w:cs="Arial"/>
      <w:b/>
      <w:szCs w:val="16"/>
      <w:lang w:val="en-US"/>
    </w:rPr>
  </w:style>
  <w:style w:type="paragraph" w:styleId="Closing">
    <w:name w:val="Closing"/>
    <w:basedOn w:val="Normal"/>
    <w:link w:val="ClosingChar"/>
    <w:rsid w:val="00A672B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A672BA"/>
    <w:rPr>
      <w:rFonts w:eastAsia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672BA"/>
    <w:rPr>
      <w:rFonts w:eastAsia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672BA"/>
  </w:style>
  <w:style w:type="character" w:customStyle="1" w:styleId="DateChar">
    <w:name w:val="Date Char"/>
    <w:basedOn w:val="DefaultParagraphFont"/>
    <w:link w:val="Date"/>
    <w:rsid w:val="00A672BA"/>
    <w:rPr>
      <w:rFonts w:eastAsia="Times New Roman"/>
      <w:lang w:val="en-GB" w:eastAsia="en-US"/>
    </w:rPr>
  </w:style>
  <w:style w:type="paragraph" w:styleId="DocumentMap">
    <w:name w:val="Document Map"/>
    <w:basedOn w:val="Normal"/>
    <w:link w:val="DocumentMapChar"/>
    <w:rsid w:val="00A672BA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A672BA"/>
    <w:rPr>
      <w:rFonts w:ascii="Segoe UI" w:eastAsia="Times New Roman" w:hAnsi="Segoe UI" w:cs="Segoe UI"/>
      <w:sz w:val="16"/>
      <w:szCs w:val="16"/>
      <w:lang w:val="en-GB" w:eastAsia="en-US"/>
    </w:rPr>
  </w:style>
  <w:style w:type="paragraph" w:customStyle="1" w:styleId="NO">
    <w:name w:val="NO"/>
    <w:basedOn w:val="Normal"/>
    <w:rsid w:val="00A672BA"/>
    <w:pPr>
      <w:keepLines/>
      <w:ind w:left="1135" w:hanging="851"/>
    </w:pPr>
  </w:style>
  <w:style w:type="paragraph" w:customStyle="1" w:styleId="EditorsNote">
    <w:name w:val="Editor's Note"/>
    <w:basedOn w:val="NO"/>
    <w:qFormat/>
    <w:rsid w:val="00BA1491"/>
    <w:pPr>
      <w:ind w:left="1418" w:hanging="1134"/>
    </w:pPr>
    <w:rPr>
      <w:rFonts w:ascii="Arial" w:hAnsi="Arial"/>
      <w:color w:val="FF0000"/>
    </w:rPr>
  </w:style>
  <w:style w:type="paragraph" w:styleId="E-mailSignature">
    <w:name w:val="E-mail Signature"/>
    <w:basedOn w:val="Normal"/>
    <w:link w:val="E-mailSignatureChar"/>
    <w:rsid w:val="00A672B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A672BA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A672B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A672BA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A672B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672BA"/>
    <w:pPr>
      <w:spacing w:after="0"/>
    </w:pPr>
    <w:rPr>
      <w:rFonts w:asciiTheme="majorHAnsi" w:eastAsiaTheme="majorEastAsia" w:hAnsiTheme="majorHAnsi" w:cstheme="majorBidi"/>
    </w:rPr>
  </w:style>
  <w:style w:type="paragraph" w:customStyle="1" w:styleId="EQ">
    <w:name w:val="EQ"/>
    <w:basedOn w:val="Normal"/>
    <w:next w:val="Normal"/>
    <w:rsid w:val="00A672BA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rsid w:val="00A672BA"/>
    <w:pPr>
      <w:keepLines/>
      <w:ind w:left="1702" w:hanging="1418"/>
    </w:pPr>
  </w:style>
  <w:style w:type="paragraph" w:customStyle="1" w:styleId="EW">
    <w:name w:val="EW"/>
    <w:basedOn w:val="EX"/>
    <w:rsid w:val="00A672BA"/>
    <w:pPr>
      <w:spacing w:after="0"/>
    </w:pPr>
  </w:style>
  <w:style w:type="character" w:styleId="FollowedHyperlink">
    <w:name w:val="FollowedHyperlink"/>
    <w:rsid w:val="00A672BA"/>
    <w:rPr>
      <w:color w:val="954F72"/>
      <w:u w:val="single"/>
    </w:rPr>
  </w:style>
  <w:style w:type="character" w:customStyle="1" w:styleId="FooterChar">
    <w:name w:val="Footer Char"/>
    <w:basedOn w:val="DefaultParagraphFont"/>
    <w:link w:val="Footer"/>
    <w:rsid w:val="00A672BA"/>
    <w:rPr>
      <w:rFonts w:ascii="Arial" w:eastAsia="Times New Roman" w:hAnsi="Arial"/>
      <w:b/>
      <w:i/>
      <w:sz w:val="18"/>
      <w:lang w:val="en-GB" w:eastAsia="ja-JP"/>
    </w:rPr>
  </w:style>
  <w:style w:type="paragraph" w:customStyle="1" w:styleId="FP">
    <w:name w:val="FP"/>
    <w:basedOn w:val="Normal"/>
    <w:rsid w:val="00A672BA"/>
    <w:pPr>
      <w:spacing w:after="0"/>
    </w:pPr>
  </w:style>
  <w:style w:type="paragraph" w:customStyle="1" w:styleId="Guidance">
    <w:name w:val="Guidance"/>
    <w:basedOn w:val="Normal"/>
    <w:rsid w:val="00A672BA"/>
    <w:rPr>
      <w:i/>
      <w:color w:val="0000FF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link w:val="Heading2"/>
    <w:rsid w:val="00ED092B"/>
    <w:rPr>
      <w:rFonts w:ascii="Arial" w:eastAsia="MS Gothic" w:hAnsi="Arial" w:cs="Arial"/>
      <w:b/>
      <w:sz w:val="24"/>
      <w:szCs w:val="24"/>
      <w:lang w:val="en-GB" w:eastAsia="en-US"/>
    </w:rPr>
  </w:style>
  <w:style w:type="character" w:customStyle="1" w:styleId="Heading5Char">
    <w:name w:val="Heading 5 Char"/>
    <w:aliases w:val="H5 Char,H51 Char"/>
    <w:link w:val="Heading5"/>
    <w:rsid w:val="00ED092B"/>
    <w:rPr>
      <w:rFonts w:ascii="Arial" w:eastAsia="Arial" w:hAnsi="Arial" w:cs="Arial"/>
      <w:b/>
      <w:bCs/>
      <w:color w:val="000000"/>
      <w:lang w:val="en-US" w:eastAsia="en-US"/>
    </w:rPr>
  </w:style>
  <w:style w:type="paragraph" w:customStyle="1" w:styleId="H6">
    <w:name w:val="H6"/>
    <w:basedOn w:val="Heading5"/>
    <w:next w:val="Normal"/>
    <w:rsid w:val="00A672BA"/>
    <w:pPr>
      <w:ind w:left="1985" w:hanging="1985"/>
      <w:outlineLvl w:val="9"/>
    </w:pPr>
  </w:style>
  <w:style w:type="character" w:customStyle="1" w:styleId="Heading6Char">
    <w:name w:val="Heading 6 Char"/>
    <w:aliases w:val="H61 Char"/>
    <w:basedOn w:val="DefaultParagraphFont"/>
    <w:link w:val="Heading6"/>
    <w:rsid w:val="00A672BA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672BA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672BA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672BA"/>
    <w:rPr>
      <w:rFonts w:ascii="Arial" w:eastAsia="Times New Roman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rsid w:val="00A672B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A672BA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672BA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A672BA"/>
    <w:rPr>
      <w:rFonts w:ascii="Consolas" w:eastAsia="Times New Roman" w:hAnsi="Consolas"/>
      <w:lang w:val="en-GB" w:eastAsia="en-US"/>
    </w:rPr>
  </w:style>
  <w:style w:type="paragraph" w:styleId="Index1">
    <w:name w:val="index 1"/>
    <w:basedOn w:val="Normal"/>
    <w:next w:val="Normal"/>
    <w:rsid w:val="00A672BA"/>
    <w:pPr>
      <w:spacing w:after="0"/>
      <w:ind w:left="200" w:hanging="200"/>
    </w:pPr>
  </w:style>
  <w:style w:type="paragraph" w:styleId="Index2">
    <w:name w:val="index 2"/>
    <w:basedOn w:val="Normal"/>
    <w:next w:val="Normal"/>
    <w:rsid w:val="00A672BA"/>
    <w:pPr>
      <w:spacing w:after="0"/>
      <w:ind w:left="400" w:hanging="200"/>
    </w:pPr>
  </w:style>
  <w:style w:type="paragraph" w:styleId="Index3">
    <w:name w:val="index 3"/>
    <w:basedOn w:val="Normal"/>
    <w:next w:val="Normal"/>
    <w:rsid w:val="00A672B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A672B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A672B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A672B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A672B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A672B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A672BA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A672B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72B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72BA"/>
    <w:rPr>
      <w:rFonts w:eastAsia="Times New Roman"/>
      <w:i/>
      <w:iCs/>
      <w:color w:val="4472C4" w:themeColor="accent1"/>
      <w:lang w:val="en-GB" w:eastAsia="en-US"/>
    </w:rPr>
  </w:style>
  <w:style w:type="paragraph" w:customStyle="1" w:styleId="LD">
    <w:name w:val="LD"/>
    <w:rsid w:val="00A672BA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styleId="List2">
    <w:name w:val="List 2"/>
    <w:basedOn w:val="Normal"/>
    <w:rsid w:val="00A672BA"/>
    <w:pPr>
      <w:ind w:left="566" w:hanging="283"/>
      <w:contextualSpacing/>
    </w:pPr>
  </w:style>
  <w:style w:type="paragraph" w:styleId="List3">
    <w:name w:val="List 3"/>
    <w:basedOn w:val="Normal"/>
    <w:rsid w:val="00A672BA"/>
    <w:pPr>
      <w:ind w:left="849" w:hanging="283"/>
      <w:contextualSpacing/>
    </w:pPr>
  </w:style>
  <w:style w:type="paragraph" w:styleId="List4">
    <w:name w:val="List 4"/>
    <w:basedOn w:val="Normal"/>
    <w:rsid w:val="00A672BA"/>
    <w:pPr>
      <w:ind w:left="1132" w:hanging="283"/>
      <w:contextualSpacing/>
    </w:pPr>
  </w:style>
  <w:style w:type="paragraph" w:styleId="List5">
    <w:name w:val="List 5"/>
    <w:basedOn w:val="Normal"/>
    <w:rsid w:val="00A672BA"/>
    <w:pPr>
      <w:ind w:left="1415" w:hanging="283"/>
      <w:contextualSpacing/>
    </w:pPr>
  </w:style>
  <w:style w:type="paragraph" w:styleId="ListBullet">
    <w:name w:val="List Bullet"/>
    <w:basedOn w:val="Normal"/>
    <w:rsid w:val="00A672BA"/>
    <w:pPr>
      <w:numPr>
        <w:numId w:val="7"/>
      </w:numPr>
      <w:contextualSpacing/>
    </w:pPr>
  </w:style>
  <w:style w:type="paragraph" w:styleId="ListBullet2">
    <w:name w:val="List Bullet 2"/>
    <w:basedOn w:val="Normal"/>
    <w:rsid w:val="00A672BA"/>
    <w:pPr>
      <w:numPr>
        <w:numId w:val="9"/>
      </w:numPr>
      <w:contextualSpacing/>
    </w:pPr>
  </w:style>
  <w:style w:type="paragraph" w:styleId="ListBullet3">
    <w:name w:val="List Bullet 3"/>
    <w:basedOn w:val="Normal"/>
    <w:rsid w:val="00A672BA"/>
    <w:pPr>
      <w:numPr>
        <w:numId w:val="11"/>
      </w:numPr>
      <w:contextualSpacing/>
    </w:pPr>
  </w:style>
  <w:style w:type="paragraph" w:styleId="ListBullet4">
    <w:name w:val="List Bullet 4"/>
    <w:basedOn w:val="Normal"/>
    <w:rsid w:val="00A672BA"/>
    <w:pPr>
      <w:numPr>
        <w:numId w:val="13"/>
      </w:numPr>
      <w:contextualSpacing/>
    </w:pPr>
  </w:style>
  <w:style w:type="paragraph" w:styleId="ListBullet5">
    <w:name w:val="List Bullet 5"/>
    <w:basedOn w:val="Normal"/>
    <w:rsid w:val="00A672BA"/>
    <w:pPr>
      <w:numPr>
        <w:numId w:val="15"/>
      </w:numPr>
      <w:contextualSpacing/>
    </w:pPr>
  </w:style>
  <w:style w:type="paragraph" w:styleId="ListContinue">
    <w:name w:val="List Continue"/>
    <w:basedOn w:val="Normal"/>
    <w:rsid w:val="00A672B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672B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672B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672B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672BA"/>
    <w:pPr>
      <w:spacing w:after="120"/>
      <w:ind w:left="1415"/>
      <w:contextualSpacing/>
    </w:pPr>
  </w:style>
  <w:style w:type="paragraph" w:styleId="ListNumber">
    <w:name w:val="List Number"/>
    <w:basedOn w:val="Normal"/>
    <w:rsid w:val="00A672BA"/>
    <w:pPr>
      <w:numPr>
        <w:numId w:val="17"/>
      </w:numPr>
      <w:contextualSpacing/>
    </w:pPr>
  </w:style>
  <w:style w:type="paragraph" w:styleId="ListNumber2">
    <w:name w:val="List Number 2"/>
    <w:basedOn w:val="Normal"/>
    <w:rsid w:val="00A672BA"/>
    <w:pPr>
      <w:numPr>
        <w:numId w:val="19"/>
      </w:numPr>
      <w:contextualSpacing/>
    </w:pPr>
  </w:style>
  <w:style w:type="paragraph" w:styleId="ListNumber3">
    <w:name w:val="List Number 3"/>
    <w:basedOn w:val="Normal"/>
    <w:rsid w:val="00A672BA"/>
    <w:pPr>
      <w:numPr>
        <w:numId w:val="21"/>
      </w:numPr>
      <w:contextualSpacing/>
    </w:pPr>
  </w:style>
  <w:style w:type="paragraph" w:styleId="ListNumber4">
    <w:name w:val="List Number 4"/>
    <w:basedOn w:val="Normal"/>
    <w:rsid w:val="00A672BA"/>
    <w:pPr>
      <w:numPr>
        <w:numId w:val="23"/>
      </w:numPr>
      <w:contextualSpacing/>
    </w:pPr>
  </w:style>
  <w:style w:type="paragraph" w:styleId="ListNumber5">
    <w:name w:val="List Number 5"/>
    <w:basedOn w:val="Normal"/>
    <w:rsid w:val="00A672BA"/>
    <w:pPr>
      <w:numPr>
        <w:numId w:val="25"/>
      </w:numPr>
      <w:contextualSpacing/>
    </w:pPr>
  </w:style>
  <w:style w:type="paragraph" w:styleId="MacroText">
    <w:name w:val="macro"/>
    <w:link w:val="MacroTextChar"/>
    <w:rsid w:val="00A672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672BA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A672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672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customStyle="1" w:styleId="NF">
    <w:name w:val="NF"/>
    <w:basedOn w:val="NO"/>
    <w:rsid w:val="00A672BA"/>
    <w:pPr>
      <w:keepNext/>
      <w:spacing w:after="0"/>
    </w:pPr>
    <w:rPr>
      <w:rFonts w:ascii="Arial" w:hAnsi="Arial"/>
      <w:sz w:val="18"/>
    </w:rPr>
  </w:style>
  <w:style w:type="paragraph" w:styleId="NoSpacing">
    <w:name w:val="No Spacing"/>
    <w:uiPriority w:val="1"/>
    <w:qFormat/>
    <w:rsid w:val="00A672BA"/>
    <w:rPr>
      <w:rFonts w:eastAsia="Times New Roman"/>
      <w:lang w:val="en-GB" w:eastAsia="en-US"/>
    </w:rPr>
  </w:style>
  <w:style w:type="paragraph" w:styleId="NormalWeb">
    <w:name w:val="Normal (Web)"/>
    <w:basedOn w:val="Normal"/>
    <w:rsid w:val="00A672BA"/>
    <w:rPr>
      <w:sz w:val="24"/>
      <w:szCs w:val="24"/>
    </w:rPr>
  </w:style>
  <w:style w:type="paragraph" w:styleId="NormalIndent">
    <w:name w:val="Normal Indent"/>
    <w:basedOn w:val="Normal"/>
    <w:rsid w:val="00A672B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672B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A672BA"/>
    <w:rPr>
      <w:rFonts w:eastAsia="Times New Roman"/>
      <w:lang w:val="en-GB" w:eastAsia="en-US"/>
    </w:rPr>
  </w:style>
  <w:style w:type="paragraph" w:customStyle="1" w:styleId="NW">
    <w:name w:val="NW"/>
    <w:basedOn w:val="NO"/>
    <w:rsid w:val="00A672BA"/>
    <w:pPr>
      <w:spacing w:after="0"/>
    </w:pPr>
  </w:style>
  <w:style w:type="paragraph" w:customStyle="1" w:styleId="PL">
    <w:name w:val="PL"/>
    <w:rsid w:val="00A672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styleId="PlainText">
    <w:name w:val="Plain Text"/>
    <w:basedOn w:val="Normal"/>
    <w:link w:val="PlainTextChar"/>
    <w:rsid w:val="00A672B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672BA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672B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72BA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672BA"/>
  </w:style>
  <w:style w:type="character" w:customStyle="1" w:styleId="SalutationChar">
    <w:name w:val="Salutation Char"/>
    <w:basedOn w:val="DefaultParagraphFont"/>
    <w:link w:val="Salutation"/>
    <w:rsid w:val="00A672BA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A672B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A672BA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672B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672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table" w:styleId="TableGrid">
    <w:name w:val="Table Grid"/>
    <w:basedOn w:val="TableNormal"/>
    <w:rsid w:val="00A672BA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rsid w:val="00A672B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A672BA"/>
    <w:pPr>
      <w:spacing w:after="0"/>
    </w:pPr>
  </w:style>
  <w:style w:type="character" w:customStyle="1" w:styleId="THChar">
    <w:name w:val="TH Char"/>
    <w:link w:val="TH"/>
    <w:qFormat/>
    <w:rsid w:val="00A672BA"/>
    <w:rPr>
      <w:rFonts w:ascii="Arial" w:eastAsia="Times New Roman" w:hAnsi="Arial"/>
      <w:b/>
      <w:lang w:val="en-GB" w:eastAsia="en-US"/>
    </w:rPr>
  </w:style>
  <w:style w:type="paragraph" w:customStyle="1" w:styleId="TAJ">
    <w:name w:val="TAJ"/>
    <w:basedOn w:val="TH"/>
    <w:rsid w:val="00A672BA"/>
  </w:style>
  <w:style w:type="paragraph" w:customStyle="1" w:styleId="TAN">
    <w:name w:val="TAN"/>
    <w:basedOn w:val="TAL"/>
    <w:rsid w:val="00A672BA"/>
    <w:pPr>
      <w:ind w:left="851" w:hanging="851"/>
    </w:pPr>
  </w:style>
  <w:style w:type="paragraph" w:customStyle="1" w:styleId="TAR">
    <w:name w:val="TAR"/>
    <w:basedOn w:val="TAL"/>
    <w:rsid w:val="00A672BA"/>
    <w:pPr>
      <w:jc w:val="right"/>
    </w:pPr>
  </w:style>
  <w:style w:type="paragraph" w:customStyle="1" w:styleId="TF">
    <w:name w:val="TF"/>
    <w:basedOn w:val="TH"/>
    <w:rsid w:val="00A672BA"/>
    <w:pPr>
      <w:keepNext w:val="0"/>
      <w:spacing w:before="0" w:after="240"/>
    </w:pPr>
  </w:style>
  <w:style w:type="paragraph" w:styleId="Title">
    <w:name w:val="Title"/>
    <w:basedOn w:val="Normal"/>
    <w:next w:val="Normal"/>
    <w:link w:val="TitleChar"/>
    <w:qFormat/>
    <w:rsid w:val="00A672B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672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672B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uiPriority w:val="39"/>
    <w:rsid w:val="00A672B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TOC2">
    <w:name w:val="toc 2"/>
    <w:basedOn w:val="TOC1"/>
    <w:uiPriority w:val="39"/>
    <w:rsid w:val="00A672BA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A672BA"/>
    <w:pPr>
      <w:ind w:left="1134" w:hanging="1134"/>
    </w:pPr>
  </w:style>
  <w:style w:type="paragraph" w:styleId="TOC4">
    <w:name w:val="toc 4"/>
    <w:basedOn w:val="TOC3"/>
    <w:rsid w:val="00A672BA"/>
    <w:pPr>
      <w:ind w:left="1418" w:hanging="1418"/>
    </w:pPr>
  </w:style>
  <w:style w:type="paragraph" w:styleId="TOC5">
    <w:name w:val="toc 5"/>
    <w:basedOn w:val="TOC4"/>
    <w:rsid w:val="00A672BA"/>
    <w:pPr>
      <w:ind w:left="1701" w:hanging="1701"/>
    </w:pPr>
  </w:style>
  <w:style w:type="paragraph" w:styleId="TOC6">
    <w:name w:val="toc 6"/>
    <w:basedOn w:val="TOC5"/>
    <w:next w:val="Normal"/>
    <w:rsid w:val="00A672BA"/>
    <w:pPr>
      <w:ind w:left="1985" w:hanging="1985"/>
    </w:pPr>
  </w:style>
  <w:style w:type="paragraph" w:styleId="TOC7">
    <w:name w:val="toc 7"/>
    <w:basedOn w:val="TOC6"/>
    <w:next w:val="Normal"/>
    <w:rsid w:val="00A672BA"/>
    <w:pPr>
      <w:ind w:left="2268" w:hanging="2268"/>
    </w:pPr>
  </w:style>
  <w:style w:type="paragraph" w:styleId="TOC8">
    <w:name w:val="toc 8"/>
    <w:basedOn w:val="TOC1"/>
    <w:uiPriority w:val="39"/>
    <w:rsid w:val="00A672BA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A672BA"/>
    <w:pPr>
      <w:ind w:left="1418" w:hanging="1418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672BA"/>
    <w:pP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T">
    <w:name w:val="TT"/>
    <w:basedOn w:val="Heading1"/>
    <w:next w:val="Normal"/>
    <w:rsid w:val="00A672BA"/>
    <w:pPr>
      <w:outlineLvl w:val="9"/>
    </w:pPr>
  </w:style>
  <w:style w:type="character" w:styleId="UnresolvedMention">
    <w:name w:val="Unresolved Mention"/>
    <w:uiPriority w:val="99"/>
    <w:semiHidden/>
    <w:unhideWhenUsed/>
    <w:rsid w:val="00A672BA"/>
    <w:rPr>
      <w:color w:val="605E5C"/>
      <w:shd w:val="clear" w:color="auto" w:fill="E1DFDD"/>
    </w:rPr>
  </w:style>
  <w:style w:type="paragraph" w:customStyle="1" w:styleId="ZA">
    <w:name w:val="ZA"/>
    <w:rsid w:val="00A672BA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A672BA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A672BA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G">
    <w:name w:val="ZG"/>
    <w:rsid w:val="00A672BA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character" w:customStyle="1" w:styleId="ZGSM">
    <w:name w:val="ZGSM"/>
    <w:rsid w:val="00A672BA"/>
  </w:style>
  <w:style w:type="paragraph" w:customStyle="1" w:styleId="ZH">
    <w:name w:val="ZH"/>
    <w:rsid w:val="00A672BA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ZT">
    <w:name w:val="ZT"/>
    <w:rsid w:val="00A672BA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rsid w:val="00A672B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72BA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A672BA"/>
    <w:pPr>
      <w:framePr w:wrap="notBeside" w:y="16161"/>
    </w:pPr>
  </w:style>
  <w:style w:type="character" w:customStyle="1" w:styleId="h1">
    <w:name w:val="h1 (文字)"/>
    <w:locked/>
    <w:rsid w:val="00B24C18"/>
    <w:rPr>
      <w:rFonts w:ascii="Arial" w:eastAsia="MS Gothic" w:hAnsi="Arial" w:cs="Arial"/>
      <w:b/>
      <w:bCs w:val="0"/>
      <w:color w:val="345A8A"/>
      <w:sz w:val="32"/>
      <w:szCs w:val="32"/>
      <w:lang w:val="en-US" w:eastAsia="en-US"/>
    </w:rPr>
  </w:style>
  <w:style w:type="paragraph" w:customStyle="1" w:styleId="H1annex">
    <w:name w:val="H1_annex"/>
    <w:basedOn w:val="Heading1"/>
    <w:link w:val="H1annexChar"/>
    <w:qFormat/>
    <w:rsid w:val="00B24C18"/>
    <w:pPr>
      <w:numPr>
        <w:numId w:val="29"/>
      </w:numPr>
    </w:pPr>
    <w:rPr>
      <w:b w:val="0"/>
    </w:rPr>
  </w:style>
  <w:style w:type="character" w:customStyle="1" w:styleId="H1annexChar">
    <w:name w:val="H1_annex Char"/>
    <w:basedOn w:val="DefaultParagraphFont"/>
    <w:link w:val="H1annex"/>
    <w:rsid w:val="00B24C18"/>
    <w:rPr>
      <w:rFonts w:ascii="Arial" w:eastAsia="MS Gothic" w:hAnsi="Arial" w:cs="Arial"/>
      <w:b/>
      <w:sz w:val="24"/>
      <w:szCs w:val="24"/>
      <w:lang w:val="en-GB" w:eastAsia="en-US"/>
    </w:rPr>
  </w:style>
  <w:style w:type="character" w:customStyle="1" w:styleId="h2">
    <w:name w:val="h2 (文字)"/>
    <w:locked/>
    <w:rsid w:val="00B24C18"/>
    <w:rPr>
      <w:rFonts w:ascii="Arial" w:hAnsi="Arial" w:cs="Times New Roman"/>
      <w:b/>
      <w:lang w:val="en-US" w:eastAsia="en-US"/>
    </w:rPr>
  </w:style>
  <w:style w:type="paragraph" w:customStyle="1" w:styleId="H2annex">
    <w:name w:val="H2_annex"/>
    <w:basedOn w:val="Heading2"/>
    <w:link w:val="H2annexChar"/>
    <w:qFormat/>
    <w:rsid w:val="00B24C18"/>
    <w:pPr>
      <w:numPr>
        <w:numId w:val="29"/>
      </w:numPr>
      <w:ind w:right="100"/>
    </w:pPr>
    <w:rPr>
      <w:b w:val="0"/>
    </w:rPr>
  </w:style>
  <w:style w:type="character" w:customStyle="1" w:styleId="H2annexChar">
    <w:name w:val="H2_annex Char"/>
    <w:basedOn w:val="DefaultParagraphFont"/>
    <w:link w:val="H2annex"/>
    <w:rsid w:val="00B24C18"/>
    <w:rPr>
      <w:rFonts w:ascii="Arial" w:eastAsia="MS Gothic" w:hAnsi="Arial" w:cs="Arial"/>
      <w:b/>
      <w:sz w:val="24"/>
      <w:szCs w:val="24"/>
      <w:lang w:val="en-GB" w:eastAsia="en-US"/>
    </w:rPr>
  </w:style>
  <w:style w:type="paragraph" w:customStyle="1" w:styleId="h3">
    <w:name w:val="h3"/>
    <w:basedOn w:val="NormalIndent"/>
    <w:link w:val="h30"/>
    <w:qFormat/>
    <w:rsid w:val="00B24C18"/>
    <w:pPr>
      <w:keepNext/>
      <w:numPr>
        <w:ilvl w:val="12"/>
      </w:numPr>
      <w:adjustRightInd w:val="0"/>
      <w:snapToGrid w:val="0"/>
      <w:spacing w:after="120" w:line="240" w:lineRule="atLeast"/>
      <w:ind w:left="720"/>
    </w:pPr>
    <w:rPr>
      <w:rFonts w:ascii="Arial" w:eastAsia="MS Mincho" w:hAnsi="Arial" w:cs="Arial"/>
      <w:b/>
      <w:lang w:val="en-US" w:eastAsia="ja-JP"/>
    </w:rPr>
  </w:style>
  <w:style w:type="character" w:customStyle="1" w:styleId="h30">
    <w:name w:val="h3 (文字)"/>
    <w:link w:val="h3"/>
    <w:locked/>
    <w:rsid w:val="00B24C18"/>
    <w:rPr>
      <w:rFonts w:ascii="Arial" w:eastAsia="MS Mincho" w:hAnsi="Arial" w:cs="Arial"/>
      <w:b/>
      <w:lang w:val="en-US" w:eastAsia="ja-JP"/>
    </w:rPr>
  </w:style>
  <w:style w:type="paragraph" w:customStyle="1" w:styleId="H3annex">
    <w:name w:val="H3_annex"/>
    <w:basedOn w:val="Heading3"/>
    <w:link w:val="H3annexChar"/>
    <w:qFormat/>
    <w:rsid w:val="00B24C18"/>
    <w:pPr>
      <w:numPr>
        <w:numId w:val="29"/>
      </w:numPr>
    </w:pPr>
    <w:rPr>
      <w:b w:val="0"/>
    </w:rPr>
  </w:style>
  <w:style w:type="character" w:customStyle="1" w:styleId="H3annexChar">
    <w:name w:val="H3_annex Char"/>
    <w:basedOn w:val="DefaultParagraphFont"/>
    <w:link w:val="H3annex"/>
    <w:rsid w:val="00B24C18"/>
    <w:rPr>
      <w:rFonts w:ascii="Arial" w:eastAsia="MS Gothic" w:hAnsi="Arial" w:cs="Arial"/>
      <w:b/>
      <w:sz w:val="24"/>
      <w:szCs w:val="24"/>
      <w:lang w:val="en-US" w:eastAsia="en-US"/>
    </w:rPr>
  </w:style>
  <w:style w:type="paragraph" w:customStyle="1" w:styleId="H4annex">
    <w:name w:val="H4_annex"/>
    <w:basedOn w:val="Heading4"/>
    <w:link w:val="H4annexChar"/>
    <w:qFormat/>
    <w:rsid w:val="00B24C18"/>
    <w:pPr>
      <w:numPr>
        <w:numId w:val="29"/>
      </w:numPr>
    </w:pPr>
    <w:rPr>
      <w:b w:val="0"/>
    </w:rPr>
  </w:style>
  <w:style w:type="character" w:customStyle="1" w:styleId="H4annexChar">
    <w:name w:val="H4_annex Char"/>
    <w:basedOn w:val="DefaultParagraphFont"/>
    <w:link w:val="H4annex"/>
    <w:rsid w:val="00B24C18"/>
    <w:rPr>
      <w:rFonts w:ascii="Arial" w:eastAsia="Arial" w:hAnsi="Arial"/>
      <w:b/>
      <w:sz w:val="22"/>
      <w:lang w:val="en-US" w:eastAsia="en-US"/>
    </w:rPr>
  </w:style>
  <w:style w:type="paragraph" w:customStyle="1" w:styleId="FigureNotitle">
    <w:name w:val="Figure_No &amp; title"/>
    <w:basedOn w:val="Normal"/>
    <w:next w:val="Normal"/>
    <w:rsid w:val="003F0D7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 w:val="24"/>
    </w:rPr>
  </w:style>
  <w:style w:type="paragraph" w:customStyle="1" w:styleId="Bracket">
    <w:name w:val="Bracket"/>
    <w:basedOn w:val="Normal"/>
    <w:link w:val="BracketChar"/>
    <w:qFormat/>
    <w:rsid w:val="003F0D77"/>
    <w:pPr>
      <w:widowControl w:val="0"/>
      <w:spacing w:before="240" w:after="360" w:line="240" w:lineRule="atLeast"/>
      <w:ind w:left="856" w:hanging="856"/>
      <w:outlineLvl w:val="0"/>
    </w:pPr>
    <w:rPr>
      <w:rFonts w:ascii="Arial" w:eastAsia="MS Gothic" w:hAnsi="Arial" w:cs="Arial"/>
      <w:b/>
      <w:sz w:val="24"/>
      <w:szCs w:val="24"/>
      <w:lang w:val="en-US"/>
    </w:rPr>
  </w:style>
  <w:style w:type="character" w:customStyle="1" w:styleId="BracketChar">
    <w:name w:val="Bracket Char"/>
    <w:basedOn w:val="DefaultParagraphFont"/>
    <w:link w:val="Bracket"/>
    <w:rsid w:val="003F0D77"/>
    <w:rPr>
      <w:rFonts w:ascii="Arial" w:eastAsia="MS Gothic" w:hAnsi="Arial" w:cs="Arial"/>
      <w:b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24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Visio_Drawing2.vsdx"/><Relationship Id="rId18" Type="http://schemas.openxmlformats.org/officeDocument/2006/relationships/comments" Target="comments.xml"/><Relationship Id="rId26" Type="http://schemas.openxmlformats.org/officeDocument/2006/relationships/package" Target="embeddings/Microsoft_Visio_Drawing3.vsdx"/><Relationship Id="rId39" Type="http://schemas.openxmlformats.org/officeDocument/2006/relationships/image" Target="media/image15.emf"/><Relationship Id="rId21" Type="http://schemas.openxmlformats.org/officeDocument/2006/relationships/image" Target="media/image6.emf"/><Relationship Id="rId34" Type="http://schemas.openxmlformats.org/officeDocument/2006/relationships/oleObject" Target="embeddings/Microsoft_Visio_2003-2010_Drawing6.vsd"/><Relationship Id="rId42" Type="http://schemas.openxmlformats.org/officeDocument/2006/relationships/oleObject" Target="embeddings/Microsoft_Visio_2003-2010_Drawing8.vsd"/><Relationship Id="rId47" Type="http://schemas.openxmlformats.org/officeDocument/2006/relationships/image" Target="media/image19.emf"/><Relationship Id="rId50" Type="http://schemas.openxmlformats.org/officeDocument/2006/relationships/image" Target="media/image20.emf"/><Relationship Id="rId55" Type="http://schemas.openxmlformats.org/officeDocument/2006/relationships/package" Target="embeddings/Microsoft_Visio_Drawing12.vsdx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image" Target="media/image10.emf"/><Relationship Id="rId11" Type="http://schemas.openxmlformats.org/officeDocument/2006/relationships/package" Target="embeddings/Microsoft_Visio_Drawing1.vsdx"/><Relationship Id="rId24" Type="http://schemas.openxmlformats.org/officeDocument/2006/relationships/oleObject" Target="embeddings/Microsoft_Visio_2003-2010_Drawing3.vsd"/><Relationship Id="rId32" Type="http://schemas.openxmlformats.org/officeDocument/2006/relationships/oleObject" Target="embeddings/Microsoft_Visio_2003-2010_Drawing5.vsd"/><Relationship Id="rId37" Type="http://schemas.openxmlformats.org/officeDocument/2006/relationships/image" Target="media/image14.emf"/><Relationship Id="rId40" Type="http://schemas.openxmlformats.org/officeDocument/2006/relationships/package" Target="embeddings/Microsoft_Visio_Drawing6.vsdx"/><Relationship Id="rId45" Type="http://schemas.openxmlformats.org/officeDocument/2006/relationships/image" Target="media/image18.emf"/><Relationship Id="rId53" Type="http://schemas.openxmlformats.org/officeDocument/2006/relationships/package" Target="embeddings/Microsoft_Visio_Drawing11.vsdx"/><Relationship Id="rId58" Type="http://schemas.openxmlformats.org/officeDocument/2006/relationships/image" Target="media/image24.emf"/><Relationship Id="rId5" Type="http://schemas.openxmlformats.org/officeDocument/2006/relationships/webSettings" Target="webSettings.xml"/><Relationship Id="rId61" Type="http://schemas.openxmlformats.org/officeDocument/2006/relationships/header" Target="header1.xml"/><Relationship Id="rId19" Type="http://schemas.microsoft.com/office/2011/relationships/commentsExtended" Target="commentsExtended.xml"/><Relationship Id="rId14" Type="http://schemas.openxmlformats.org/officeDocument/2006/relationships/image" Target="media/image4.emf"/><Relationship Id="rId22" Type="http://schemas.openxmlformats.org/officeDocument/2006/relationships/oleObject" Target="embeddings/Microsoft_Visio_2003-2010_Drawing2.vsd"/><Relationship Id="rId27" Type="http://schemas.openxmlformats.org/officeDocument/2006/relationships/image" Target="media/image9.emf"/><Relationship Id="rId30" Type="http://schemas.openxmlformats.org/officeDocument/2006/relationships/package" Target="embeddings/Microsoft_Visio_Drawing4.vsdx"/><Relationship Id="rId35" Type="http://schemas.openxmlformats.org/officeDocument/2006/relationships/image" Target="media/image13.emf"/><Relationship Id="rId43" Type="http://schemas.openxmlformats.org/officeDocument/2006/relationships/image" Target="media/image17.emf"/><Relationship Id="rId48" Type="http://schemas.openxmlformats.org/officeDocument/2006/relationships/package" Target="embeddings/Microsoft_Visio_Drawing8.vsdx"/><Relationship Id="rId56" Type="http://schemas.openxmlformats.org/officeDocument/2006/relationships/image" Target="media/image23.emf"/><Relationship Id="rId64" Type="http://schemas.openxmlformats.org/officeDocument/2006/relationships/theme" Target="theme/theme1.xml"/><Relationship Id="rId8" Type="http://schemas.openxmlformats.org/officeDocument/2006/relationships/image" Target="media/image1.emf"/><Relationship Id="rId51" Type="http://schemas.openxmlformats.org/officeDocument/2006/relationships/package" Target="embeddings/Microsoft_Visio_Drawing10.vsdx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Visio_2003-2010_Drawing1.vsd"/><Relationship Id="rId25" Type="http://schemas.openxmlformats.org/officeDocument/2006/relationships/image" Target="media/image8.emf"/><Relationship Id="rId33" Type="http://schemas.openxmlformats.org/officeDocument/2006/relationships/image" Target="media/image12.emf"/><Relationship Id="rId38" Type="http://schemas.openxmlformats.org/officeDocument/2006/relationships/oleObject" Target="embeddings/Microsoft_Visio_2003-2010_Drawing7.vsd"/><Relationship Id="rId46" Type="http://schemas.openxmlformats.org/officeDocument/2006/relationships/package" Target="embeddings/Microsoft_Visio_Drawing7.vsdx"/><Relationship Id="rId59" Type="http://schemas.openxmlformats.org/officeDocument/2006/relationships/package" Target="embeddings/Microsoft_Visio_Drawing14.vsdx"/><Relationship Id="rId20" Type="http://schemas.microsoft.com/office/2016/09/relationships/commentsIds" Target="commentsIds.xml"/><Relationship Id="rId41" Type="http://schemas.openxmlformats.org/officeDocument/2006/relationships/image" Target="media/image16.emf"/><Relationship Id="rId54" Type="http://schemas.openxmlformats.org/officeDocument/2006/relationships/image" Target="media/image22.emf"/><Relationship Id="rId62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Microsoft_Visio_2003-2010_Drawing.vsd"/><Relationship Id="rId23" Type="http://schemas.openxmlformats.org/officeDocument/2006/relationships/image" Target="media/image7.emf"/><Relationship Id="rId28" Type="http://schemas.openxmlformats.org/officeDocument/2006/relationships/oleObject" Target="embeddings/Microsoft_Visio_2003-2010_Drawing4.vsd"/><Relationship Id="rId36" Type="http://schemas.openxmlformats.org/officeDocument/2006/relationships/package" Target="embeddings/Microsoft_Visio_Drawing5.vsdx"/><Relationship Id="rId49" Type="http://schemas.openxmlformats.org/officeDocument/2006/relationships/package" Target="embeddings/Microsoft_Visio_Drawing9.vsdx"/><Relationship Id="rId57" Type="http://schemas.openxmlformats.org/officeDocument/2006/relationships/package" Target="embeddings/Microsoft_Visio_Drawing13.vsdx"/><Relationship Id="rId10" Type="http://schemas.openxmlformats.org/officeDocument/2006/relationships/image" Target="media/image2.emf"/><Relationship Id="rId31" Type="http://schemas.openxmlformats.org/officeDocument/2006/relationships/image" Target="media/image11.emf"/><Relationship Id="rId44" Type="http://schemas.openxmlformats.org/officeDocument/2006/relationships/oleObject" Target="embeddings/Microsoft_Visio_2003-2010_Drawing9.vsd"/><Relationship Id="rId52" Type="http://schemas.openxmlformats.org/officeDocument/2006/relationships/image" Target="media/image21.emf"/><Relationship Id="rId6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39880-37DA-4816-B24C-50CD40C51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1033</Words>
  <Characters>8192</Characters>
  <Application>Microsoft Office Word</Application>
  <DocSecurity>0</DocSecurity>
  <Lines>68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Tomas Toftgård</cp:lastModifiedBy>
  <cp:revision>10</cp:revision>
  <dcterms:created xsi:type="dcterms:W3CDTF">2023-02-14T22:41:00Z</dcterms:created>
  <dcterms:modified xsi:type="dcterms:W3CDTF">2023-02-14T22:46:00Z</dcterms:modified>
</cp:coreProperties>
</file>