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CF3A52F"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 xml:space="preserve">3GPP SA4 </w:t>
      </w:r>
      <w:r w:rsidR="00A11676">
        <w:rPr>
          <w:b/>
          <w:noProof/>
          <w:sz w:val="24"/>
          <w:lang w:val="en-US"/>
        </w:rPr>
        <w:t>#122</w:t>
      </w:r>
      <w:r w:rsidR="00B4140D" w:rsidRPr="009128DB">
        <w:rPr>
          <w:b/>
          <w:noProof/>
          <w:sz w:val="24"/>
          <w:lang w:val="en-US"/>
        </w:rPr>
        <w:tab/>
      </w:r>
      <w:r w:rsidR="00282264" w:rsidRPr="00282264">
        <w:rPr>
          <w:b/>
          <w:noProof/>
          <w:sz w:val="24"/>
          <w:lang w:val="en-US"/>
        </w:rPr>
        <w:t>S4-230173</w:t>
      </w:r>
    </w:p>
    <w:bookmarkEnd w:id="0"/>
    <w:p w14:paraId="52D4CE2D" w14:textId="11173D67" w:rsidR="00D83946" w:rsidRPr="00660695" w:rsidRDefault="00A11676" w:rsidP="00660695">
      <w:pPr>
        <w:pStyle w:val="Grilleclaire-Accent32"/>
        <w:tabs>
          <w:tab w:val="right" w:pos="9639"/>
        </w:tabs>
        <w:spacing w:after="0"/>
        <w:ind w:left="0"/>
        <w:rPr>
          <w:b/>
          <w:i/>
          <w:noProof/>
          <w:sz w:val="28"/>
        </w:rPr>
      </w:pPr>
      <w:r>
        <w:rPr>
          <w:b/>
          <w:noProof/>
          <w:sz w:val="24"/>
        </w:rPr>
        <w:t>Athens</w:t>
      </w:r>
      <w:r w:rsidR="00FD4406">
        <w:rPr>
          <w:b/>
          <w:noProof/>
          <w:sz w:val="24"/>
        </w:rPr>
        <w:t xml:space="preserve">, </w:t>
      </w:r>
      <w:r>
        <w:rPr>
          <w:b/>
          <w:noProof/>
          <w:sz w:val="24"/>
        </w:rPr>
        <w:t>20</w:t>
      </w:r>
      <w:r w:rsidR="008532DE">
        <w:rPr>
          <w:b/>
          <w:noProof/>
          <w:sz w:val="24"/>
        </w:rPr>
        <w:t xml:space="preserve"> </w:t>
      </w:r>
      <w:r w:rsidR="002B5A3A">
        <w:rPr>
          <w:b/>
          <w:noProof/>
          <w:sz w:val="24"/>
        </w:rPr>
        <w:t>Feburary</w:t>
      </w:r>
      <w:r w:rsidR="00FD4406">
        <w:rPr>
          <w:b/>
          <w:noProof/>
          <w:sz w:val="24"/>
        </w:rPr>
        <w:t xml:space="preserve"> 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97D14FF" w:rsidR="001E41F3" w:rsidRPr="00195208" w:rsidRDefault="00A11676">
            <w:pPr>
              <w:pStyle w:val="CRCoverPage"/>
              <w:spacing w:after="0"/>
              <w:jc w:val="center"/>
              <w:rPr>
                <w:b/>
                <w:bCs/>
                <w:noProof/>
                <w:sz w:val="28"/>
              </w:rPr>
            </w:pPr>
            <w:r>
              <w:rPr>
                <w:b/>
                <w:bCs/>
                <w:noProof/>
                <w:sz w:val="28"/>
              </w:rPr>
              <w:t>1</w:t>
            </w:r>
            <w:ins w:id="1" w:author="Liangping Ma" w:date="2023-02-13T23:14:00Z">
              <w:r>
                <w:rPr>
                  <w:b/>
                  <w:bCs/>
                  <w:noProof/>
                  <w:sz w:val="28"/>
                </w:rPr>
                <w:t>.0.0</w:t>
              </w:r>
            </w:ins>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A7B25BC"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282264">
              <w:rPr>
                <w:b/>
                <w:bCs/>
              </w:rPr>
              <w:t xml:space="preserve">Overhead reduction for In-band </w:t>
            </w:r>
            <w:r w:rsidR="00365093">
              <w:rPr>
                <w:b/>
                <w:bCs/>
              </w:rPr>
              <w:t xml:space="preserve">Latency </w:t>
            </w:r>
            <w:r w:rsidR="00F74716">
              <w:rPr>
                <w:b/>
                <w:bCs/>
              </w:rPr>
              <w:t>Measurement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851EE42" w:rsidR="001E41F3" w:rsidRDefault="00A11676">
            <w:pPr>
              <w:pStyle w:val="CRCoverPage"/>
              <w:spacing w:after="0"/>
              <w:ind w:left="100"/>
              <w:rPr>
                <w:noProof/>
              </w:rPr>
            </w:pPr>
            <w:r>
              <w:rPr>
                <w:color w:val="000000" w:themeColor="text1"/>
              </w:rPr>
              <w:t>20</w:t>
            </w:r>
            <w:r w:rsidR="005268CB" w:rsidRPr="00D57B96">
              <w:rPr>
                <w:color w:val="000000" w:themeColor="text1"/>
              </w:rPr>
              <w:t>/</w:t>
            </w:r>
            <w:r>
              <w:rPr>
                <w:color w:val="000000" w:themeColor="text1"/>
              </w:rPr>
              <w:t>02</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CCD274" w14:textId="39AFB026" w:rsidR="006554C7" w:rsidRPr="006554C7" w:rsidRDefault="006554C7" w:rsidP="00D817DB">
      <w:pPr>
        <w:rPr>
          <w:bCs/>
          <w:sz w:val="28"/>
        </w:rPr>
      </w:pPr>
      <w:r w:rsidRPr="006554C7">
        <w:rPr>
          <w:bCs/>
          <w:sz w:val="28"/>
        </w:rPr>
        <w:lastRenderedPageBreak/>
        <w:t>At the end of clause 6.2.3, add:</w:t>
      </w:r>
    </w:p>
    <w:p w14:paraId="236C5E6F" w14:textId="19CBC18C" w:rsidR="00D817DB" w:rsidRDefault="00D817DB" w:rsidP="00D817DB">
      <w:pPr>
        <w:rPr>
          <w:b/>
          <w:sz w:val="28"/>
          <w:highlight w:val="yellow"/>
        </w:rPr>
      </w:pPr>
      <w:r w:rsidRPr="003057AB">
        <w:rPr>
          <w:b/>
          <w:sz w:val="28"/>
          <w:highlight w:val="yellow"/>
        </w:rPr>
        <w:t>===== CHANGE</w:t>
      </w:r>
      <w:r w:rsidR="00B45977">
        <w:rPr>
          <w:b/>
          <w:sz w:val="28"/>
          <w:highlight w:val="yellow"/>
        </w:rPr>
        <w:t xml:space="preserve"> </w:t>
      </w:r>
      <w:proofErr w:type="gramStart"/>
      <w:r w:rsidR="00B45977">
        <w:rPr>
          <w:b/>
          <w:sz w:val="28"/>
          <w:highlight w:val="yellow"/>
        </w:rPr>
        <w:t>1</w:t>
      </w:r>
      <w:r w:rsidRPr="003057AB">
        <w:rPr>
          <w:b/>
          <w:sz w:val="28"/>
          <w:highlight w:val="yellow"/>
        </w:rPr>
        <w:t xml:space="preserve">  =</w:t>
      </w:r>
      <w:proofErr w:type="gramEnd"/>
      <w:r w:rsidRPr="003057AB">
        <w:rPr>
          <w:b/>
          <w:sz w:val="28"/>
          <w:highlight w:val="yellow"/>
        </w:rPr>
        <w:t>====</w:t>
      </w:r>
    </w:p>
    <w:p w14:paraId="769E850E" w14:textId="2232EBCA" w:rsidR="006554C7" w:rsidRDefault="006554C7" w:rsidP="00D817DB">
      <w:pPr>
        <w:rPr>
          <w:bCs/>
          <w:sz w:val="28"/>
        </w:rPr>
      </w:pPr>
      <w:r>
        <w:rPr>
          <w:bCs/>
          <w:sz w:val="28"/>
        </w:rPr>
        <w:t xml:space="preserve">Piggybacking timestamps rather than the timestamp message or timestamp reply message </w:t>
      </w:r>
      <w:r w:rsidR="004520C7">
        <w:rPr>
          <w:bCs/>
          <w:sz w:val="28"/>
        </w:rPr>
        <w:t>to</w:t>
      </w:r>
      <w:r>
        <w:rPr>
          <w:bCs/>
          <w:sz w:val="28"/>
        </w:rPr>
        <w:t xml:space="preserve"> an RTP data packet</w:t>
      </w:r>
      <w:r w:rsidR="004520C7">
        <w:rPr>
          <w:bCs/>
          <w:sz w:val="28"/>
        </w:rPr>
        <w:t xml:space="preserve"> </w:t>
      </w:r>
      <w:r>
        <w:rPr>
          <w:bCs/>
          <w:sz w:val="28"/>
        </w:rPr>
        <w:t xml:space="preserve">may </w:t>
      </w:r>
      <w:r w:rsidR="004520C7">
        <w:rPr>
          <w:bCs/>
          <w:sz w:val="28"/>
        </w:rPr>
        <w:t>reduce</w:t>
      </w:r>
      <w:r>
        <w:rPr>
          <w:bCs/>
          <w:sz w:val="28"/>
        </w:rPr>
        <w:t xml:space="preserve"> the communication overhead. For example, the Timestamp message or Timestamp Reply message </w:t>
      </w:r>
      <w:r w:rsidR="00A513D1">
        <w:rPr>
          <w:bCs/>
          <w:sz w:val="28"/>
        </w:rPr>
        <w:t xml:space="preserve">are of </w:t>
      </w:r>
      <w:r>
        <w:rPr>
          <w:bCs/>
          <w:sz w:val="28"/>
        </w:rPr>
        <w:t>the following format (RFC792):</w:t>
      </w:r>
    </w:p>
    <w:p w14:paraId="61289374"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p>
    <w:p w14:paraId="6CADB1E3"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0                   1                   2                   3</w:t>
      </w:r>
    </w:p>
    <w:p w14:paraId="5E8E4F1E"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0 1 2 3 4 5 6 7 8 9 0 1 2 3 4 5 6 7 8 9 0 1 2 3 4 5 6 7 8 9 0 1</w:t>
      </w:r>
    </w:p>
    <w:p w14:paraId="147E2345"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w:t>
      </w:r>
    </w:p>
    <w:p w14:paraId="461BBAB9"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     </w:t>
      </w:r>
      <w:r w:rsidRPr="006554C7">
        <w:rPr>
          <w:rFonts w:ascii="Courier New" w:hAnsi="Courier New" w:cs="Courier New"/>
          <w:b/>
          <w:bCs/>
          <w:color w:val="000000"/>
          <w:lang w:val="en-US" w:eastAsia="zh-CN"/>
        </w:rPr>
        <w:t>Type</w:t>
      </w:r>
      <w:r w:rsidRPr="006554C7">
        <w:rPr>
          <w:rFonts w:ascii="Courier New" w:hAnsi="Courier New" w:cs="Courier New"/>
          <w:color w:val="000000"/>
          <w:lang w:val="en-US" w:eastAsia="zh-CN"/>
        </w:rPr>
        <w:t xml:space="preserve">      |      Code     |          Checksum             |</w:t>
      </w:r>
    </w:p>
    <w:p w14:paraId="30D72EF0"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w:t>
      </w:r>
    </w:p>
    <w:p w14:paraId="4A307DF6"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           Identifier          |        Sequence Number        |</w:t>
      </w:r>
    </w:p>
    <w:p w14:paraId="415D18DD"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w:t>
      </w:r>
    </w:p>
    <w:p w14:paraId="2B8FAF9A"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     </w:t>
      </w:r>
      <w:r w:rsidRPr="006554C7">
        <w:rPr>
          <w:rFonts w:ascii="Courier New" w:hAnsi="Courier New" w:cs="Courier New"/>
          <w:b/>
          <w:bCs/>
          <w:color w:val="000000"/>
          <w:lang w:val="en-US" w:eastAsia="zh-CN"/>
        </w:rPr>
        <w:t>Originate Timestamp</w:t>
      </w:r>
      <w:r w:rsidRPr="006554C7">
        <w:rPr>
          <w:rFonts w:ascii="Courier New" w:hAnsi="Courier New" w:cs="Courier New"/>
          <w:color w:val="000000"/>
          <w:lang w:val="en-US" w:eastAsia="zh-CN"/>
        </w:rPr>
        <w:t xml:space="preserve">                                       |</w:t>
      </w:r>
    </w:p>
    <w:p w14:paraId="42506E34"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w:t>
      </w:r>
    </w:p>
    <w:p w14:paraId="22A090C4"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     </w:t>
      </w:r>
      <w:r w:rsidRPr="006554C7">
        <w:rPr>
          <w:rFonts w:ascii="Courier New" w:hAnsi="Courier New" w:cs="Courier New"/>
          <w:b/>
          <w:bCs/>
          <w:color w:val="000000"/>
          <w:lang w:val="en-US" w:eastAsia="zh-CN"/>
        </w:rPr>
        <w:t>Receive Timestamp</w:t>
      </w:r>
      <w:r w:rsidRPr="006554C7">
        <w:rPr>
          <w:rFonts w:ascii="Courier New" w:hAnsi="Courier New" w:cs="Courier New"/>
          <w:color w:val="000000"/>
          <w:lang w:val="en-US" w:eastAsia="zh-CN"/>
        </w:rPr>
        <w:t xml:space="preserve">                                         |</w:t>
      </w:r>
    </w:p>
    <w:p w14:paraId="04DE7ACF"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w:t>
      </w:r>
    </w:p>
    <w:p w14:paraId="661A153D"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     </w:t>
      </w:r>
      <w:r w:rsidRPr="006554C7">
        <w:rPr>
          <w:rFonts w:ascii="Courier New" w:hAnsi="Courier New" w:cs="Courier New"/>
          <w:b/>
          <w:bCs/>
          <w:color w:val="000000"/>
          <w:lang w:val="en-US" w:eastAsia="zh-CN"/>
        </w:rPr>
        <w:t>Transmit Timestamp</w:t>
      </w:r>
      <w:r w:rsidRPr="006554C7">
        <w:rPr>
          <w:rFonts w:ascii="Courier New" w:hAnsi="Courier New" w:cs="Courier New"/>
          <w:color w:val="000000"/>
          <w:lang w:val="en-US" w:eastAsia="zh-CN"/>
        </w:rPr>
        <w:t xml:space="preserve">                                        |</w:t>
      </w:r>
    </w:p>
    <w:p w14:paraId="11ADAE4A" w14:textId="77777777" w:rsidR="006554C7" w:rsidRPr="006554C7" w:rsidRDefault="006554C7" w:rsidP="00655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r w:rsidRPr="006554C7">
        <w:rPr>
          <w:rFonts w:ascii="Courier New" w:hAnsi="Courier New" w:cs="Courier New"/>
          <w:color w:val="000000"/>
          <w:lang w:val="en-US" w:eastAsia="zh-CN"/>
        </w:rPr>
        <w:t xml:space="preserve">   +-+-+-+-+-+-+-+-+-+-+-+-+-+-+-+-+-+-+-+-+-+-+-+-+-+-+-+-+-+-+-+-+</w:t>
      </w:r>
    </w:p>
    <w:p w14:paraId="53CC17E7" w14:textId="096D6DE2" w:rsidR="00A513D1" w:rsidRDefault="00A513D1" w:rsidP="00D817DB">
      <w:pPr>
        <w:rPr>
          <w:bCs/>
          <w:sz w:val="28"/>
        </w:rPr>
      </w:pPr>
      <w:r>
        <w:rPr>
          <w:bCs/>
          <w:sz w:val="28"/>
        </w:rPr>
        <w:t xml:space="preserve">Figure 6.2.3-3: The packet format of </w:t>
      </w:r>
      <w:r>
        <w:rPr>
          <w:bCs/>
          <w:sz w:val="28"/>
        </w:rPr>
        <w:t xml:space="preserve">Timestamp Reply message </w:t>
      </w:r>
      <w:r w:rsidR="004520C7">
        <w:rPr>
          <w:bCs/>
          <w:sz w:val="28"/>
        </w:rPr>
        <w:t>in</w:t>
      </w:r>
      <w:r>
        <w:rPr>
          <w:bCs/>
          <w:sz w:val="28"/>
        </w:rPr>
        <w:t xml:space="preserve"> </w:t>
      </w:r>
      <w:r>
        <w:rPr>
          <w:bCs/>
          <w:sz w:val="28"/>
        </w:rPr>
        <w:t>RFC792</w:t>
      </w:r>
    </w:p>
    <w:p w14:paraId="71D7E4A9" w14:textId="07AB679D" w:rsidR="00A513D1" w:rsidRDefault="00A513D1" w:rsidP="00D817DB">
      <w:pPr>
        <w:rPr>
          <w:bCs/>
          <w:sz w:val="28"/>
        </w:rPr>
      </w:pPr>
      <w:r>
        <w:rPr>
          <w:bCs/>
          <w:sz w:val="28"/>
        </w:rPr>
        <w:t xml:space="preserve">For the Timestamp message, the size is 12 bytes. If only the timestamp portion – the Originate Timestamp – is piggybacked, the size is reduced to 4 bytes. To let the </w:t>
      </w:r>
      <w:proofErr w:type="gramStart"/>
      <w:r>
        <w:rPr>
          <w:bCs/>
          <w:sz w:val="28"/>
        </w:rPr>
        <w:t>receiver</w:t>
      </w:r>
      <w:proofErr w:type="gramEnd"/>
      <w:r>
        <w:rPr>
          <w:bCs/>
          <w:sz w:val="28"/>
        </w:rPr>
        <w:t xml:space="preserve"> know the type of the information (i.e., how many timestamps are contained), the Type field can be added. As a result, the total size is 5 bytes. The savings is 7 bytes. This may not look much but can be significant if frequent measurements are needed.</w:t>
      </w:r>
    </w:p>
    <w:p w14:paraId="182AB6CB" w14:textId="77777777" w:rsidR="00A513D1" w:rsidRDefault="00A513D1" w:rsidP="00D817DB">
      <w:pPr>
        <w:rPr>
          <w:bCs/>
          <w:sz w:val="28"/>
        </w:rPr>
      </w:pPr>
      <w:r>
        <w:rPr>
          <w:bCs/>
          <w:sz w:val="28"/>
        </w:rPr>
        <w:t xml:space="preserve">Similarly, for the Timestamp message, the size is 20 bytes. If again only the timestamps and the Type information is included in the piggybacked RTP packet, the size is reduced from 20 bytes to 13 bytes. </w:t>
      </w:r>
    </w:p>
    <w:p w14:paraId="48B64353" w14:textId="088B7884" w:rsidR="006554C7" w:rsidRDefault="00A513D1" w:rsidP="00D817DB">
      <w:pPr>
        <w:rPr>
          <w:b/>
          <w:sz w:val="28"/>
          <w:highlight w:val="yellow"/>
        </w:rPr>
      </w:pPr>
      <w:r>
        <w:rPr>
          <w:bCs/>
          <w:sz w:val="28"/>
        </w:rPr>
        <w:t xml:space="preserve">Assuming the number of Timestamp messages are the same as the number of Timestamp Reply messages, the average saving is </w:t>
      </w:r>
      <w:r w:rsidR="004520C7">
        <w:rPr>
          <w:bCs/>
          <w:sz w:val="28"/>
        </w:rPr>
        <w:t>44%.</w:t>
      </w:r>
      <w:r>
        <w:rPr>
          <w:bCs/>
          <w:sz w:val="28"/>
        </w:rPr>
        <w:t xml:space="preserve"> </w:t>
      </w:r>
      <w:r w:rsidR="006554C7">
        <w:rPr>
          <w:bCs/>
          <w:sz w:val="28"/>
        </w:rPr>
        <w:t xml:space="preserve"> </w:t>
      </w:r>
    </w:p>
    <w:p w14:paraId="697BD7A5" w14:textId="3E45EB56"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proofErr w:type="gramStart"/>
      <w:r>
        <w:rPr>
          <w:b/>
          <w:sz w:val="28"/>
          <w:highlight w:val="yellow"/>
        </w:rPr>
        <w:t>1</w:t>
      </w:r>
      <w:r w:rsidRPr="003057AB">
        <w:rPr>
          <w:b/>
          <w:sz w:val="28"/>
          <w:highlight w:val="yellow"/>
        </w:rPr>
        <w:t xml:space="preserve">  =</w:t>
      </w:r>
      <w:proofErr w:type="gramEnd"/>
      <w:r w:rsidRPr="003057AB">
        <w:rPr>
          <w:b/>
          <w:sz w:val="28"/>
          <w:highlight w:val="yellow"/>
        </w:rPr>
        <w:t>====</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77777777" w:rsidR="006532D5" w:rsidRDefault="006532D5" w:rsidP="00D817DB">
      <w:pPr>
        <w:rPr>
          <w:b/>
          <w:sz w:val="28"/>
          <w:highlight w:val="yellow"/>
        </w:rPr>
      </w:pPr>
    </w:p>
    <w:sectPr w:rsidR="00653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6F6B" w14:textId="77777777" w:rsidR="00351046" w:rsidRDefault="00351046">
      <w:r>
        <w:separator/>
      </w:r>
    </w:p>
  </w:endnote>
  <w:endnote w:type="continuationSeparator" w:id="0">
    <w:p w14:paraId="4DA66B69" w14:textId="77777777" w:rsidR="00351046" w:rsidRDefault="00351046">
      <w:r>
        <w:continuationSeparator/>
      </w:r>
    </w:p>
  </w:endnote>
  <w:endnote w:type="continuationNotice" w:id="1">
    <w:p w14:paraId="5EFC5AF4" w14:textId="77777777" w:rsidR="00351046" w:rsidRDefault="00351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00DC9" w14:textId="77777777" w:rsidR="00351046" w:rsidRDefault="00351046">
      <w:r>
        <w:separator/>
      </w:r>
    </w:p>
  </w:footnote>
  <w:footnote w:type="continuationSeparator" w:id="0">
    <w:p w14:paraId="4990BD90" w14:textId="77777777" w:rsidR="00351046" w:rsidRDefault="00351046">
      <w:r>
        <w:continuationSeparator/>
      </w:r>
    </w:p>
  </w:footnote>
  <w:footnote w:type="continuationNotice" w:id="1">
    <w:p w14:paraId="31DFBE51" w14:textId="77777777" w:rsidR="00351046" w:rsidRDefault="00351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4"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5"/>
  </w:num>
  <w:num w:numId="3" w16cid:durableId="106197317">
    <w:abstractNumId w:val="31"/>
  </w:num>
  <w:num w:numId="4" w16cid:durableId="1549954384">
    <w:abstractNumId w:val="74"/>
  </w:num>
  <w:num w:numId="5" w16cid:durableId="2060743614">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1"/>
  </w:num>
  <w:num w:numId="7" w16cid:durableId="700403332">
    <w:abstractNumId w:val="70"/>
  </w:num>
  <w:num w:numId="8" w16cid:durableId="474836107">
    <w:abstractNumId w:val="58"/>
  </w:num>
  <w:num w:numId="9" w16cid:durableId="1101757363">
    <w:abstractNumId w:val="27"/>
  </w:num>
  <w:num w:numId="10" w16cid:durableId="989596346">
    <w:abstractNumId w:val="13"/>
  </w:num>
  <w:num w:numId="11" w16cid:durableId="1063212303">
    <w:abstractNumId w:val="34"/>
  </w:num>
  <w:num w:numId="12" w16cid:durableId="44572830">
    <w:abstractNumId w:val="52"/>
  </w:num>
  <w:num w:numId="13" w16cid:durableId="314262938">
    <w:abstractNumId w:val="91"/>
  </w:num>
  <w:num w:numId="14" w16cid:durableId="1261138967">
    <w:abstractNumId w:val="55"/>
  </w:num>
  <w:num w:numId="15" w16cid:durableId="1255171410">
    <w:abstractNumId w:val="88"/>
  </w:num>
  <w:num w:numId="16" w16cid:durableId="122358450">
    <w:abstractNumId w:val="54"/>
  </w:num>
  <w:num w:numId="17" w16cid:durableId="374355700">
    <w:abstractNumId w:val="38"/>
  </w:num>
  <w:num w:numId="18" w16cid:durableId="583104530">
    <w:abstractNumId w:val="24"/>
  </w:num>
  <w:num w:numId="19" w16cid:durableId="830677259">
    <w:abstractNumId w:val="64"/>
  </w:num>
  <w:num w:numId="20" w16cid:durableId="491800722">
    <w:abstractNumId w:val="20"/>
  </w:num>
  <w:num w:numId="21" w16cid:durableId="1382559135">
    <w:abstractNumId w:val="67"/>
  </w:num>
  <w:num w:numId="22" w16cid:durableId="1916207487">
    <w:abstractNumId w:val="41"/>
  </w:num>
  <w:num w:numId="23" w16cid:durableId="153645541">
    <w:abstractNumId w:val="39"/>
  </w:num>
  <w:num w:numId="24" w16cid:durableId="1948266273">
    <w:abstractNumId w:val="19"/>
  </w:num>
  <w:num w:numId="25" w16cid:durableId="1284073296">
    <w:abstractNumId w:val="9"/>
  </w:num>
  <w:num w:numId="26" w16cid:durableId="171593296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4"/>
  </w:num>
  <w:num w:numId="29" w16cid:durableId="2002271393">
    <w:abstractNumId w:val="80"/>
  </w:num>
  <w:num w:numId="30" w16cid:durableId="1624732412">
    <w:abstractNumId w:val="60"/>
  </w:num>
  <w:num w:numId="31" w16cid:durableId="214850842">
    <w:abstractNumId w:val="12"/>
  </w:num>
  <w:num w:numId="32" w16cid:durableId="1587879903">
    <w:abstractNumId w:val="81"/>
  </w:num>
  <w:num w:numId="33" w16cid:durableId="803893942">
    <w:abstractNumId w:val="49"/>
  </w:num>
  <w:num w:numId="34" w16cid:durableId="1912352148">
    <w:abstractNumId w:val="4"/>
  </w:num>
  <w:num w:numId="35" w16cid:durableId="1204246144">
    <w:abstractNumId w:val="72"/>
  </w:num>
  <w:num w:numId="36" w16cid:durableId="2131128311">
    <w:abstractNumId w:val="46"/>
  </w:num>
  <w:num w:numId="37" w16cid:durableId="1581913033">
    <w:abstractNumId w:val="73"/>
  </w:num>
  <w:num w:numId="38" w16cid:durableId="2002419005">
    <w:abstractNumId w:val="11"/>
  </w:num>
  <w:num w:numId="39" w16cid:durableId="85272735">
    <w:abstractNumId w:val="63"/>
  </w:num>
  <w:num w:numId="40" w16cid:durableId="2059741076">
    <w:abstractNumId w:val="59"/>
  </w:num>
  <w:num w:numId="41" w16cid:durableId="1992901942">
    <w:abstractNumId w:val="37"/>
  </w:num>
  <w:num w:numId="42" w16cid:durableId="1345404400">
    <w:abstractNumId w:val="43"/>
  </w:num>
  <w:num w:numId="43" w16cid:durableId="345405190">
    <w:abstractNumId w:val="33"/>
  </w:num>
  <w:num w:numId="44" w16cid:durableId="2143111534">
    <w:abstractNumId w:val="76"/>
  </w:num>
  <w:num w:numId="45" w16cid:durableId="1774400324">
    <w:abstractNumId w:val="93"/>
  </w:num>
  <w:num w:numId="46" w16cid:durableId="1173564366">
    <w:abstractNumId w:val="42"/>
  </w:num>
  <w:num w:numId="47" w16cid:durableId="1695186763">
    <w:abstractNumId w:val="10"/>
  </w:num>
  <w:num w:numId="48" w16cid:durableId="1136214798">
    <w:abstractNumId w:val="66"/>
  </w:num>
  <w:num w:numId="49" w16cid:durableId="110975666">
    <w:abstractNumId w:val="22"/>
  </w:num>
  <w:num w:numId="50" w16cid:durableId="1402944075">
    <w:abstractNumId w:val="25"/>
  </w:num>
  <w:num w:numId="51" w16cid:durableId="1979144167">
    <w:abstractNumId w:val="77"/>
  </w:num>
  <w:num w:numId="52" w16cid:durableId="458452599">
    <w:abstractNumId w:val="48"/>
  </w:num>
  <w:num w:numId="53" w16cid:durableId="1826388629">
    <w:abstractNumId w:val="65"/>
  </w:num>
  <w:num w:numId="54" w16cid:durableId="397870402">
    <w:abstractNumId w:val="69"/>
  </w:num>
  <w:num w:numId="55" w16cid:durableId="728303457">
    <w:abstractNumId w:val="62"/>
  </w:num>
  <w:num w:numId="56" w16cid:durableId="1447888680">
    <w:abstractNumId w:val="53"/>
  </w:num>
  <w:num w:numId="57" w16cid:durableId="1767573510">
    <w:abstractNumId w:val="45"/>
  </w:num>
  <w:num w:numId="58" w16cid:durableId="11333091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51"/>
  </w:num>
  <w:num w:numId="62" w16cid:durableId="2064478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82"/>
  </w:num>
  <w:num w:numId="66" w16cid:durableId="1287005884">
    <w:abstractNumId w:val="47"/>
  </w:num>
  <w:num w:numId="67" w16cid:durableId="2104835431">
    <w:abstractNumId w:val="71"/>
  </w:num>
  <w:num w:numId="68" w16cid:durableId="663819706">
    <w:abstractNumId w:val="79"/>
  </w:num>
  <w:num w:numId="69" w16cid:durableId="86002804">
    <w:abstractNumId w:val="6"/>
  </w:num>
  <w:num w:numId="70" w16cid:durableId="331614336">
    <w:abstractNumId w:val="90"/>
  </w:num>
  <w:num w:numId="71" w16cid:durableId="1282611252">
    <w:abstractNumId w:val="83"/>
  </w:num>
  <w:num w:numId="72" w16cid:durableId="871694961">
    <w:abstractNumId w:val="57"/>
  </w:num>
  <w:num w:numId="73" w16cid:durableId="1522891316">
    <w:abstractNumId w:val="15"/>
  </w:num>
  <w:num w:numId="74" w16cid:durableId="1302613916">
    <w:abstractNumId w:val="16"/>
  </w:num>
  <w:num w:numId="75" w16cid:durableId="1372028349">
    <w:abstractNumId w:val="68"/>
  </w:num>
  <w:num w:numId="76" w16cid:durableId="1273904844">
    <w:abstractNumId w:val="92"/>
  </w:num>
  <w:num w:numId="77" w16cid:durableId="2014526812">
    <w:abstractNumId w:val="40"/>
  </w:num>
  <w:num w:numId="78" w16cid:durableId="1388608242">
    <w:abstractNumId w:val="78"/>
  </w:num>
  <w:num w:numId="79" w16cid:durableId="273754435">
    <w:abstractNumId w:val="50"/>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4"/>
  </w:num>
  <w:num w:numId="84" w16cid:durableId="977413668">
    <w:abstractNumId w:val="35"/>
  </w:num>
  <w:num w:numId="85" w16cid:durableId="1807239029">
    <w:abstractNumId w:val="44"/>
  </w:num>
  <w:num w:numId="86" w16cid:durableId="633026735">
    <w:abstractNumId w:val="30"/>
  </w:num>
  <w:num w:numId="87" w16cid:durableId="1191337357">
    <w:abstractNumId w:val="56"/>
  </w:num>
  <w:num w:numId="88" w16cid:durableId="1096248641">
    <w:abstractNumId w:val="5"/>
  </w:num>
  <w:num w:numId="89" w16cid:durableId="416752579">
    <w:abstractNumId w:val="17"/>
  </w:num>
  <w:num w:numId="90" w16cid:durableId="986545906">
    <w:abstractNumId w:val="3"/>
  </w:num>
  <w:num w:numId="91" w16cid:durableId="1271086257">
    <w:abstractNumId w:val="32"/>
  </w:num>
  <w:num w:numId="92" w16cid:durableId="184102961">
    <w:abstractNumId w:val="94"/>
  </w:num>
  <w:num w:numId="93" w16cid:durableId="125507754">
    <w:abstractNumId w:val="87"/>
  </w:num>
  <w:num w:numId="94" w16cid:durableId="1708794566">
    <w:abstractNumId w:val="2"/>
  </w:num>
  <w:num w:numId="95" w16cid:durableId="1147626740">
    <w:abstractNumId w:val="89"/>
  </w:num>
  <w:num w:numId="96" w16cid:durableId="593828640">
    <w:abstractNumId w:val="7"/>
  </w:num>
  <w:num w:numId="97" w16cid:durableId="1774977150">
    <w:abstractNumId w:val="26"/>
  </w:num>
  <w:num w:numId="98" w16cid:durableId="1081177443">
    <w:abstractNumId w:val="23"/>
  </w:num>
  <w:num w:numId="99" w16cid:durableId="243951711">
    <w:abstractNumId w:val="75"/>
  </w:num>
  <w:num w:numId="100" w16cid:durableId="1501920231">
    <w:abstractNumId w:val="36"/>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226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1046"/>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7"/>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1571"/>
    <w:rsid w:val="004C5FCD"/>
    <w:rsid w:val="004C62CA"/>
    <w:rsid w:val="004D0304"/>
    <w:rsid w:val="004D039F"/>
    <w:rsid w:val="004D115A"/>
    <w:rsid w:val="004D2144"/>
    <w:rsid w:val="004D260B"/>
    <w:rsid w:val="004D43B9"/>
    <w:rsid w:val="004D622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4C7"/>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86B"/>
    <w:rsid w:val="008666D5"/>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9D8"/>
    <w:rsid w:val="00A246B6"/>
    <w:rsid w:val="00A26BA1"/>
    <w:rsid w:val="00A27463"/>
    <w:rsid w:val="00A339FE"/>
    <w:rsid w:val="00A3547C"/>
    <w:rsid w:val="00A37DC3"/>
    <w:rsid w:val="00A40D30"/>
    <w:rsid w:val="00A41537"/>
    <w:rsid w:val="00A41EF9"/>
    <w:rsid w:val="00A47E70"/>
    <w:rsid w:val="00A47FA6"/>
    <w:rsid w:val="00A506DB"/>
    <w:rsid w:val="00A50CF0"/>
    <w:rsid w:val="00A513D1"/>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0C7A"/>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E0572D"/>
    <w:rsid w:val="00E065BB"/>
    <w:rsid w:val="00E11A97"/>
    <w:rsid w:val="00E133AB"/>
    <w:rsid w:val="00E13561"/>
    <w:rsid w:val="00E13F3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461"/>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3718E"/>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6343045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919</TotalTime>
  <Pages>2</Pages>
  <Words>550</Words>
  <Characters>3140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16</cp:revision>
  <cp:lastPrinted>1900-01-01T08:00:00Z</cp:lastPrinted>
  <dcterms:created xsi:type="dcterms:W3CDTF">2022-12-07T17:55:00Z</dcterms:created>
  <dcterms:modified xsi:type="dcterms:W3CDTF">2023-02-14T08:28:00Z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