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FC26F" w14:textId="00623884" w:rsidR="00C64869" w:rsidRPr="003F15BA" w:rsidRDefault="00C64869" w:rsidP="00794E1F">
      <w:pPr>
        <w:pStyle w:val="Grilleclaire-Accent32"/>
        <w:tabs>
          <w:tab w:val="right" w:pos="9639"/>
        </w:tabs>
        <w:spacing w:after="0"/>
        <w:ind w:left="0"/>
        <w:rPr>
          <w:b/>
          <w:noProof/>
          <w:sz w:val="24"/>
          <w:lang w:val="de-DE"/>
        </w:rPr>
      </w:pPr>
      <w:r w:rsidRPr="003F15BA">
        <w:rPr>
          <w:b/>
          <w:noProof/>
          <w:sz w:val="24"/>
          <w:lang w:val="de-DE"/>
        </w:rPr>
        <w:t>3GPPSA4</w:t>
      </w:r>
      <w:r>
        <w:rPr>
          <w:b/>
          <w:noProof/>
          <w:sz w:val="24"/>
          <w:lang w:val="de-DE"/>
        </w:rPr>
        <w:t xml:space="preserve"> #</w:t>
      </w:r>
      <w:r w:rsidRPr="003F15BA">
        <w:rPr>
          <w:b/>
          <w:noProof/>
          <w:sz w:val="24"/>
          <w:lang w:val="de-DE"/>
        </w:rPr>
        <w:t>1</w:t>
      </w:r>
      <w:r>
        <w:rPr>
          <w:b/>
          <w:noProof/>
          <w:sz w:val="24"/>
          <w:lang w:val="de-DE"/>
        </w:rPr>
        <w:t>22</w:t>
      </w:r>
      <w:r w:rsidRPr="003F15BA">
        <w:rPr>
          <w:b/>
          <w:noProof/>
          <w:sz w:val="24"/>
          <w:lang w:val="de-DE"/>
        </w:rPr>
        <w:tab/>
      </w:r>
      <w:r>
        <w:rPr>
          <w:b/>
          <w:noProof/>
          <w:sz w:val="24"/>
          <w:lang w:val="de-DE"/>
        </w:rPr>
        <w:t>S4-</w:t>
      </w:r>
      <w:r w:rsidR="00F47DDF">
        <w:rPr>
          <w:b/>
          <w:noProof/>
          <w:sz w:val="24"/>
          <w:lang w:val="de-DE"/>
        </w:rPr>
        <w:t>230157</w:t>
      </w:r>
    </w:p>
    <w:p w14:paraId="3A02FB1C" w14:textId="77777777" w:rsidR="00C64869" w:rsidRDefault="00C64869" w:rsidP="00C64869">
      <w:pPr>
        <w:pStyle w:val="CRCoverPage"/>
        <w:outlineLvl w:val="0"/>
        <w:rPr>
          <w:b/>
          <w:noProof/>
          <w:sz w:val="24"/>
        </w:rPr>
      </w:pPr>
      <w:r>
        <w:rPr>
          <w:b/>
          <w:noProof/>
          <w:sz w:val="24"/>
        </w:rPr>
        <w:t>Athens</w:t>
      </w:r>
      <w:r w:rsidRPr="00527FA8">
        <w:rPr>
          <w:b/>
          <w:noProof/>
          <w:sz w:val="24"/>
        </w:rPr>
        <w:t xml:space="preserve">, </w:t>
      </w:r>
      <w:r>
        <w:rPr>
          <w:b/>
          <w:noProof/>
          <w:sz w:val="24"/>
        </w:rPr>
        <w:t>20-24 Feb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2F51"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3FAE9" w:rsidR="001E41F3" w:rsidRPr="00410371" w:rsidRDefault="004265A8" w:rsidP="00547111">
            <w:pPr>
              <w:pStyle w:val="CRCoverPage"/>
              <w:spacing w:after="0"/>
              <w:rPr>
                <w:noProof/>
              </w:rPr>
            </w:pPr>
            <w:r>
              <w:t>0054</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4FB3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D4260" w:rsidR="001E41F3" w:rsidRPr="00410371" w:rsidRDefault="008F2F51">
            <w:pPr>
              <w:pStyle w:val="CRCoverPage"/>
              <w:spacing w:after="0"/>
              <w:jc w:val="center"/>
              <w:rPr>
                <w:noProof/>
                <w:sz w:val="28"/>
              </w:rPr>
            </w:pPr>
            <w:fldSimple w:instr=" DOCPROPERTY  Version  \* MERGEFORMAT ">
              <w:r w:rsidR="00E13F3D" w:rsidRPr="00410371">
                <w:rPr>
                  <w:b/>
                  <w:noProof/>
                  <w:sz w:val="28"/>
                </w:rPr>
                <w:t>1</w:t>
              </w:r>
              <w:r w:rsidR="00C64869">
                <w:rPr>
                  <w:b/>
                  <w:noProof/>
                  <w:sz w:val="28"/>
                </w:rPr>
                <w:t>8</w:t>
              </w:r>
              <w:r w:rsidR="00E13F3D" w:rsidRPr="00410371">
                <w:rPr>
                  <w:b/>
                  <w:noProof/>
                  <w:sz w:val="28"/>
                </w:rPr>
                <w:t>.</w:t>
              </w:r>
              <w:r w:rsidR="00C64869">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755B5" w:rsidR="00F25D98" w:rsidRDefault="004250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FCE3B" w:rsidR="00F25D98" w:rsidRDefault="004250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p w14:paraId="17759814"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B120B" w14:paraId="0D5D3E45" w14:textId="77777777" w:rsidTr="001B120B">
        <w:tc>
          <w:tcPr>
            <w:tcW w:w="1843" w:type="dxa"/>
            <w:tcBorders>
              <w:top w:val="single" w:sz="4" w:space="0" w:color="auto"/>
              <w:left w:val="single" w:sz="4" w:space="0" w:color="auto"/>
              <w:bottom w:val="nil"/>
              <w:right w:val="nil"/>
            </w:tcBorders>
            <w:hideMark/>
          </w:tcPr>
          <w:p w14:paraId="0B2EEAA6" w14:textId="77777777" w:rsidR="001B120B" w:rsidRDefault="001B120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1EC9D5A" w14:textId="160A954F" w:rsidR="001B120B" w:rsidRDefault="001B120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[5GMS_Ph2] End-to-end low latency live streaming</w:t>
            </w:r>
            <w:r>
              <w:rPr>
                <w:lang w:eastAsia="fr-FR"/>
              </w:rPr>
              <w:fldChar w:fldCharType="end"/>
            </w:r>
            <w:r w:rsidR="002E083C">
              <w:rPr>
                <w:lang w:eastAsia="fr-FR"/>
              </w:rPr>
              <w:t>: new refinements</w:t>
            </w:r>
          </w:p>
        </w:tc>
      </w:tr>
      <w:tr w:rsidR="001B120B" w14:paraId="7D33073F" w14:textId="77777777" w:rsidTr="001B120B">
        <w:tc>
          <w:tcPr>
            <w:tcW w:w="1843" w:type="dxa"/>
            <w:tcBorders>
              <w:top w:val="nil"/>
              <w:left w:val="single" w:sz="4" w:space="0" w:color="auto"/>
              <w:bottom w:val="nil"/>
              <w:right w:val="nil"/>
            </w:tcBorders>
          </w:tcPr>
          <w:p w14:paraId="4D2A95DD" w14:textId="77777777" w:rsidR="001B120B" w:rsidRDefault="001B12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5C40CFC" w14:textId="77777777" w:rsidR="001B120B" w:rsidRDefault="001B120B">
            <w:pPr>
              <w:pStyle w:val="CRCoverPage"/>
              <w:spacing w:after="0"/>
              <w:rPr>
                <w:noProof/>
                <w:sz w:val="8"/>
                <w:szCs w:val="8"/>
                <w:lang w:eastAsia="fr-FR"/>
              </w:rPr>
            </w:pPr>
          </w:p>
        </w:tc>
      </w:tr>
      <w:tr w:rsidR="001B120B" w14:paraId="2DC347EB" w14:textId="77777777" w:rsidTr="001B120B">
        <w:tc>
          <w:tcPr>
            <w:tcW w:w="1843" w:type="dxa"/>
            <w:tcBorders>
              <w:top w:val="nil"/>
              <w:left w:val="single" w:sz="4" w:space="0" w:color="auto"/>
              <w:bottom w:val="nil"/>
              <w:right w:val="nil"/>
            </w:tcBorders>
            <w:hideMark/>
          </w:tcPr>
          <w:p w14:paraId="29A9E4B7" w14:textId="77777777" w:rsidR="001B120B" w:rsidRDefault="001B120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5B7F873" w14:textId="64E63F50" w:rsidR="001B120B" w:rsidRDefault="00F47DDF">
            <w:pPr>
              <w:pStyle w:val="CRCoverPage"/>
              <w:spacing w:after="0"/>
              <w:ind w:left="100"/>
              <w:rPr>
                <w:noProof/>
                <w:lang w:eastAsia="fr-FR"/>
              </w:rPr>
            </w:pPr>
            <w:r>
              <w:rPr>
                <w:lang w:eastAsia="fr-FR"/>
              </w:rPr>
              <w:t>Tencent</w:t>
            </w:r>
          </w:p>
        </w:tc>
      </w:tr>
      <w:tr w:rsidR="001B120B" w14:paraId="1A095AA4" w14:textId="77777777" w:rsidTr="001B120B">
        <w:tc>
          <w:tcPr>
            <w:tcW w:w="1843" w:type="dxa"/>
            <w:tcBorders>
              <w:top w:val="nil"/>
              <w:left w:val="single" w:sz="4" w:space="0" w:color="auto"/>
              <w:bottom w:val="nil"/>
              <w:right w:val="nil"/>
            </w:tcBorders>
            <w:hideMark/>
          </w:tcPr>
          <w:p w14:paraId="37AACAD4" w14:textId="77777777" w:rsidR="001B120B" w:rsidRDefault="001B120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E33F34B" w14:textId="77777777" w:rsidR="001B120B" w:rsidRDefault="001B120B">
            <w:pPr>
              <w:pStyle w:val="CRCoverPage"/>
              <w:spacing w:after="0"/>
              <w:ind w:left="100"/>
              <w:rPr>
                <w:noProof/>
                <w:lang w:eastAsia="fr-FR"/>
              </w:rPr>
            </w:pPr>
            <w:r>
              <w:rPr>
                <w:lang w:eastAsia="fr-FR"/>
              </w:rPr>
              <w:t>S4</w:t>
            </w:r>
            <w:r>
              <w:rPr>
                <w:lang w:eastAsia="fr-FR"/>
              </w:rPr>
              <w:fldChar w:fldCharType="begin"/>
            </w:r>
            <w:r>
              <w:rPr>
                <w:lang w:eastAsia="fr-FR"/>
              </w:rPr>
              <w:instrText xml:space="preserve"> DOCPROPERTY  SourceIfTsg  \* MERGEFORMAT </w:instrText>
            </w:r>
            <w:r w:rsidR="0016488D">
              <w:rPr>
                <w:lang w:eastAsia="fr-FR"/>
              </w:rPr>
              <w:fldChar w:fldCharType="separate"/>
            </w:r>
            <w:r>
              <w:rPr>
                <w:lang w:eastAsia="fr-FR"/>
              </w:rPr>
              <w:fldChar w:fldCharType="end"/>
            </w:r>
          </w:p>
        </w:tc>
      </w:tr>
      <w:tr w:rsidR="001B120B" w14:paraId="2648D8C8" w14:textId="77777777" w:rsidTr="001B120B">
        <w:tc>
          <w:tcPr>
            <w:tcW w:w="1843" w:type="dxa"/>
            <w:tcBorders>
              <w:top w:val="nil"/>
              <w:left w:val="single" w:sz="4" w:space="0" w:color="auto"/>
              <w:bottom w:val="nil"/>
              <w:right w:val="nil"/>
            </w:tcBorders>
          </w:tcPr>
          <w:p w14:paraId="73E7099C" w14:textId="77777777" w:rsidR="001B120B" w:rsidRDefault="001B12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168A32E" w14:textId="77777777" w:rsidR="001B120B" w:rsidRDefault="001B120B">
            <w:pPr>
              <w:pStyle w:val="CRCoverPage"/>
              <w:spacing w:after="0"/>
              <w:rPr>
                <w:noProof/>
                <w:sz w:val="8"/>
                <w:szCs w:val="8"/>
                <w:lang w:eastAsia="fr-FR"/>
              </w:rPr>
            </w:pPr>
          </w:p>
        </w:tc>
      </w:tr>
      <w:tr w:rsidR="001B120B" w14:paraId="3AADA2F2" w14:textId="77777777" w:rsidTr="001B120B">
        <w:tc>
          <w:tcPr>
            <w:tcW w:w="1843" w:type="dxa"/>
            <w:tcBorders>
              <w:top w:val="nil"/>
              <w:left w:val="single" w:sz="4" w:space="0" w:color="auto"/>
              <w:bottom w:val="nil"/>
              <w:right w:val="nil"/>
            </w:tcBorders>
            <w:hideMark/>
          </w:tcPr>
          <w:p w14:paraId="53B1258E" w14:textId="77777777" w:rsidR="001B120B" w:rsidRDefault="001B120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DFAA711" w14:textId="77777777" w:rsidR="001B120B" w:rsidRDefault="001B120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5GMS_Ph2</w:t>
            </w:r>
            <w:r>
              <w:rPr>
                <w:noProof/>
                <w:lang w:eastAsia="fr-FR"/>
              </w:rPr>
              <w:fldChar w:fldCharType="end"/>
            </w:r>
          </w:p>
        </w:tc>
        <w:tc>
          <w:tcPr>
            <w:tcW w:w="567" w:type="dxa"/>
          </w:tcPr>
          <w:p w14:paraId="23E81DAE" w14:textId="77777777" w:rsidR="001B120B" w:rsidRDefault="001B120B">
            <w:pPr>
              <w:pStyle w:val="CRCoverPage"/>
              <w:spacing w:after="0"/>
              <w:ind w:right="100"/>
              <w:rPr>
                <w:noProof/>
                <w:lang w:eastAsia="fr-FR"/>
              </w:rPr>
            </w:pPr>
          </w:p>
        </w:tc>
        <w:tc>
          <w:tcPr>
            <w:tcW w:w="1417" w:type="dxa"/>
            <w:gridSpan w:val="3"/>
            <w:hideMark/>
          </w:tcPr>
          <w:p w14:paraId="1AC76246" w14:textId="77777777" w:rsidR="001B120B" w:rsidRDefault="001B120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E11C489" w14:textId="35FCABF2" w:rsidR="001B120B" w:rsidRDefault="001B120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F47DDF">
              <w:rPr>
                <w:noProof/>
                <w:lang w:eastAsia="fr-FR"/>
              </w:rPr>
              <w:t>3</w:t>
            </w:r>
            <w:r>
              <w:rPr>
                <w:noProof/>
                <w:lang w:eastAsia="fr-FR"/>
              </w:rPr>
              <w:t>-</w:t>
            </w:r>
            <w:r w:rsidR="00F47DDF">
              <w:rPr>
                <w:noProof/>
                <w:lang w:eastAsia="fr-FR"/>
              </w:rPr>
              <w:t>02-14</w:t>
            </w:r>
            <w:r>
              <w:rPr>
                <w:noProof/>
                <w:lang w:eastAsia="fr-FR"/>
              </w:rPr>
              <w:fldChar w:fldCharType="end"/>
            </w:r>
          </w:p>
        </w:tc>
      </w:tr>
      <w:tr w:rsidR="001B120B" w14:paraId="573B029F" w14:textId="77777777" w:rsidTr="001B120B">
        <w:tc>
          <w:tcPr>
            <w:tcW w:w="1843" w:type="dxa"/>
            <w:tcBorders>
              <w:top w:val="nil"/>
              <w:left w:val="single" w:sz="4" w:space="0" w:color="auto"/>
              <w:bottom w:val="nil"/>
              <w:right w:val="nil"/>
            </w:tcBorders>
          </w:tcPr>
          <w:p w14:paraId="3250FC66" w14:textId="77777777" w:rsidR="001B120B" w:rsidRDefault="001B120B">
            <w:pPr>
              <w:pStyle w:val="CRCoverPage"/>
              <w:spacing w:after="0"/>
              <w:rPr>
                <w:b/>
                <w:i/>
                <w:noProof/>
                <w:sz w:val="8"/>
                <w:szCs w:val="8"/>
                <w:lang w:eastAsia="fr-FR"/>
              </w:rPr>
            </w:pPr>
          </w:p>
        </w:tc>
        <w:tc>
          <w:tcPr>
            <w:tcW w:w="1986" w:type="dxa"/>
            <w:gridSpan w:val="4"/>
          </w:tcPr>
          <w:p w14:paraId="67EFB0C4" w14:textId="77777777" w:rsidR="001B120B" w:rsidRDefault="001B120B">
            <w:pPr>
              <w:pStyle w:val="CRCoverPage"/>
              <w:spacing w:after="0"/>
              <w:rPr>
                <w:noProof/>
                <w:sz w:val="8"/>
                <w:szCs w:val="8"/>
                <w:lang w:eastAsia="fr-FR"/>
              </w:rPr>
            </w:pPr>
          </w:p>
        </w:tc>
        <w:tc>
          <w:tcPr>
            <w:tcW w:w="2267" w:type="dxa"/>
            <w:gridSpan w:val="2"/>
          </w:tcPr>
          <w:p w14:paraId="715D35A1" w14:textId="77777777" w:rsidR="001B120B" w:rsidRDefault="001B120B">
            <w:pPr>
              <w:pStyle w:val="CRCoverPage"/>
              <w:spacing w:after="0"/>
              <w:rPr>
                <w:noProof/>
                <w:sz w:val="8"/>
                <w:szCs w:val="8"/>
                <w:lang w:eastAsia="fr-FR"/>
              </w:rPr>
            </w:pPr>
          </w:p>
        </w:tc>
        <w:tc>
          <w:tcPr>
            <w:tcW w:w="1417" w:type="dxa"/>
            <w:gridSpan w:val="3"/>
          </w:tcPr>
          <w:p w14:paraId="1FDF46F2" w14:textId="77777777" w:rsidR="001B120B" w:rsidRDefault="001B120B">
            <w:pPr>
              <w:pStyle w:val="CRCoverPage"/>
              <w:spacing w:after="0"/>
              <w:rPr>
                <w:noProof/>
                <w:sz w:val="8"/>
                <w:szCs w:val="8"/>
                <w:lang w:eastAsia="fr-FR"/>
              </w:rPr>
            </w:pPr>
          </w:p>
        </w:tc>
        <w:tc>
          <w:tcPr>
            <w:tcW w:w="2127" w:type="dxa"/>
            <w:tcBorders>
              <w:top w:val="nil"/>
              <w:left w:val="nil"/>
              <w:bottom w:val="nil"/>
              <w:right w:val="single" w:sz="4" w:space="0" w:color="auto"/>
            </w:tcBorders>
          </w:tcPr>
          <w:p w14:paraId="53B1634A" w14:textId="77777777" w:rsidR="001B120B" w:rsidRDefault="001B120B">
            <w:pPr>
              <w:pStyle w:val="CRCoverPage"/>
              <w:spacing w:after="0"/>
              <w:rPr>
                <w:noProof/>
                <w:sz w:val="8"/>
                <w:szCs w:val="8"/>
                <w:lang w:eastAsia="fr-FR"/>
              </w:rPr>
            </w:pPr>
          </w:p>
        </w:tc>
      </w:tr>
      <w:tr w:rsidR="001B120B" w14:paraId="6456DAA7" w14:textId="77777777" w:rsidTr="001B120B">
        <w:trPr>
          <w:cantSplit/>
        </w:trPr>
        <w:tc>
          <w:tcPr>
            <w:tcW w:w="1843" w:type="dxa"/>
            <w:tcBorders>
              <w:top w:val="nil"/>
              <w:left w:val="single" w:sz="4" w:space="0" w:color="auto"/>
              <w:bottom w:val="nil"/>
              <w:right w:val="nil"/>
            </w:tcBorders>
            <w:hideMark/>
          </w:tcPr>
          <w:p w14:paraId="0DE06774" w14:textId="77777777" w:rsidR="001B120B" w:rsidRDefault="001B120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4ED90DF" w14:textId="77777777" w:rsidR="001B120B" w:rsidRDefault="001B120B">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58DBC301" w14:textId="77777777" w:rsidR="001B120B" w:rsidRDefault="001B120B">
            <w:pPr>
              <w:pStyle w:val="CRCoverPage"/>
              <w:spacing w:after="0"/>
              <w:rPr>
                <w:noProof/>
                <w:lang w:eastAsia="fr-FR"/>
              </w:rPr>
            </w:pPr>
          </w:p>
        </w:tc>
        <w:tc>
          <w:tcPr>
            <w:tcW w:w="1417" w:type="dxa"/>
            <w:gridSpan w:val="3"/>
            <w:hideMark/>
          </w:tcPr>
          <w:p w14:paraId="01D4F148" w14:textId="77777777" w:rsidR="001B120B" w:rsidRDefault="001B120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1390A8E" w14:textId="77777777" w:rsidR="001B120B" w:rsidRDefault="001B120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1B120B" w14:paraId="758D0BF9" w14:textId="77777777" w:rsidTr="001B120B">
        <w:tc>
          <w:tcPr>
            <w:tcW w:w="1843" w:type="dxa"/>
            <w:tcBorders>
              <w:top w:val="nil"/>
              <w:left w:val="single" w:sz="4" w:space="0" w:color="auto"/>
              <w:bottom w:val="single" w:sz="4" w:space="0" w:color="auto"/>
              <w:right w:val="nil"/>
            </w:tcBorders>
          </w:tcPr>
          <w:p w14:paraId="730F2D2E" w14:textId="77777777" w:rsidR="001B120B" w:rsidRDefault="001B120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84528DC" w14:textId="77777777" w:rsidR="001B120B" w:rsidRDefault="001B120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03D502D" w14:textId="77777777" w:rsidR="001B120B" w:rsidRDefault="001B120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B397011" w14:textId="77777777" w:rsidR="001B120B" w:rsidRDefault="001B120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1B120B" w14:paraId="2B4B3984" w14:textId="77777777" w:rsidTr="001B120B">
        <w:tc>
          <w:tcPr>
            <w:tcW w:w="1843" w:type="dxa"/>
          </w:tcPr>
          <w:p w14:paraId="3F1148D7" w14:textId="77777777" w:rsidR="001B120B" w:rsidRDefault="001B120B">
            <w:pPr>
              <w:pStyle w:val="CRCoverPage"/>
              <w:spacing w:after="0"/>
              <w:rPr>
                <w:b/>
                <w:i/>
                <w:noProof/>
                <w:sz w:val="8"/>
                <w:szCs w:val="8"/>
                <w:lang w:eastAsia="fr-FR"/>
              </w:rPr>
            </w:pPr>
          </w:p>
        </w:tc>
        <w:tc>
          <w:tcPr>
            <w:tcW w:w="7797" w:type="dxa"/>
            <w:gridSpan w:val="10"/>
          </w:tcPr>
          <w:p w14:paraId="152443D7" w14:textId="77777777" w:rsidR="001B120B" w:rsidRDefault="001B120B">
            <w:pPr>
              <w:pStyle w:val="CRCoverPage"/>
              <w:spacing w:after="0"/>
              <w:rPr>
                <w:noProof/>
                <w:sz w:val="8"/>
                <w:szCs w:val="8"/>
                <w:lang w:eastAsia="fr-FR"/>
              </w:rPr>
            </w:pPr>
          </w:p>
        </w:tc>
      </w:tr>
      <w:tr w:rsidR="001B120B" w14:paraId="5571BE98" w14:textId="77777777" w:rsidTr="001B120B">
        <w:tc>
          <w:tcPr>
            <w:tcW w:w="2694" w:type="dxa"/>
            <w:gridSpan w:val="2"/>
            <w:tcBorders>
              <w:top w:val="single" w:sz="4" w:space="0" w:color="auto"/>
              <w:left w:val="single" w:sz="4" w:space="0" w:color="auto"/>
              <w:bottom w:val="nil"/>
              <w:right w:val="nil"/>
            </w:tcBorders>
            <w:hideMark/>
          </w:tcPr>
          <w:p w14:paraId="7FEA4F72" w14:textId="77777777" w:rsidR="001B120B" w:rsidRDefault="001B120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FE2EF" w14:textId="7FDAE367" w:rsidR="001B120B" w:rsidRDefault="004265A8">
            <w:pPr>
              <w:pStyle w:val="CRCoverPage"/>
              <w:spacing w:after="0"/>
              <w:ind w:left="100"/>
              <w:rPr>
                <w:noProof/>
                <w:lang w:eastAsia="fr-FR"/>
              </w:rPr>
            </w:pPr>
            <w:r>
              <w:rPr>
                <w:noProof/>
                <w:lang w:eastAsia="fr-FR"/>
              </w:rPr>
              <w:t xml:space="preserve">Since multiple entry points are added to the </w:t>
            </w:r>
            <w:r w:rsidR="008F2F51">
              <w:rPr>
                <w:noProof/>
                <w:lang w:eastAsia="fr-FR"/>
              </w:rPr>
              <w:t>26.501, the service operation point need to address these multipe points</w:t>
            </w:r>
          </w:p>
        </w:tc>
      </w:tr>
      <w:tr w:rsidR="001B120B" w14:paraId="6803827F" w14:textId="77777777" w:rsidTr="001B120B">
        <w:tc>
          <w:tcPr>
            <w:tcW w:w="2694" w:type="dxa"/>
            <w:gridSpan w:val="2"/>
            <w:tcBorders>
              <w:top w:val="nil"/>
              <w:left w:val="single" w:sz="4" w:space="0" w:color="auto"/>
              <w:bottom w:val="nil"/>
              <w:right w:val="nil"/>
            </w:tcBorders>
          </w:tcPr>
          <w:p w14:paraId="07A9A9E9" w14:textId="77777777" w:rsidR="001B120B" w:rsidRDefault="001B12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2E7F736" w14:textId="77777777" w:rsidR="001B120B" w:rsidRDefault="001B120B">
            <w:pPr>
              <w:pStyle w:val="CRCoverPage"/>
              <w:spacing w:after="0"/>
              <w:rPr>
                <w:noProof/>
                <w:sz w:val="8"/>
                <w:szCs w:val="8"/>
                <w:lang w:eastAsia="fr-FR"/>
              </w:rPr>
            </w:pPr>
          </w:p>
        </w:tc>
      </w:tr>
      <w:tr w:rsidR="001B120B" w14:paraId="67B2992C" w14:textId="77777777" w:rsidTr="001B120B">
        <w:tc>
          <w:tcPr>
            <w:tcW w:w="2694" w:type="dxa"/>
            <w:gridSpan w:val="2"/>
            <w:tcBorders>
              <w:top w:val="nil"/>
              <w:left w:val="single" w:sz="4" w:space="0" w:color="auto"/>
              <w:bottom w:val="nil"/>
              <w:right w:val="nil"/>
            </w:tcBorders>
            <w:hideMark/>
          </w:tcPr>
          <w:p w14:paraId="69B21E99" w14:textId="77777777" w:rsidR="001B120B" w:rsidRDefault="001B120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1A01F65" w14:textId="26077432" w:rsidR="003E25CD" w:rsidRDefault="003E25CD">
            <w:pPr>
              <w:pStyle w:val="CRCoverPage"/>
              <w:spacing w:after="0"/>
              <w:ind w:left="100"/>
              <w:rPr>
                <w:lang w:eastAsia="fr-FR"/>
              </w:rPr>
            </w:pPr>
          </w:p>
          <w:p w14:paraId="7175278C" w14:textId="0F2C21CB" w:rsidR="008F2F51" w:rsidRDefault="003E25CD" w:rsidP="008F2F51">
            <w:pPr>
              <w:pStyle w:val="CRCoverPage"/>
              <w:spacing w:after="0"/>
              <w:ind w:left="100"/>
              <w:rPr>
                <w:lang w:eastAsia="fr-FR"/>
              </w:rPr>
            </w:pPr>
            <w:r>
              <w:rPr>
                <w:lang w:eastAsia="fr-FR"/>
              </w:rPr>
              <w:t xml:space="preserve">1. </w:t>
            </w:r>
            <w:r w:rsidR="008F2F51">
              <w:rPr>
                <w:lang w:eastAsia="fr-FR"/>
              </w:rPr>
              <w:t>4.2.3: Aligning the multiple entry points, its description and the service operation points description.</w:t>
            </w:r>
          </w:p>
          <w:p w14:paraId="7EA9F960" w14:textId="27CBDF2D" w:rsidR="008F2F51" w:rsidRDefault="008F2F51" w:rsidP="008F2F51">
            <w:pPr>
              <w:pStyle w:val="CRCoverPage"/>
              <w:spacing w:after="0"/>
              <w:ind w:left="100"/>
              <w:rPr>
                <w:noProof/>
                <w:lang w:eastAsia="fr-FR"/>
              </w:rPr>
            </w:pPr>
            <w:r>
              <w:rPr>
                <w:lang w:eastAsia="fr-FR"/>
              </w:rPr>
              <w:t>2. 5.X.1: Making the download of manifest an optional step</w:t>
            </w:r>
          </w:p>
          <w:p w14:paraId="683C2DB6" w14:textId="02A5BA5F" w:rsidR="003E25CD" w:rsidRDefault="003E25CD">
            <w:pPr>
              <w:pStyle w:val="CRCoverPage"/>
              <w:spacing w:after="0"/>
              <w:ind w:left="100"/>
              <w:rPr>
                <w:noProof/>
                <w:lang w:eastAsia="fr-FR"/>
              </w:rPr>
            </w:pPr>
          </w:p>
        </w:tc>
      </w:tr>
      <w:tr w:rsidR="001B120B" w14:paraId="0346B794" w14:textId="77777777" w:rsidTr="001B120B">
        <w:tc>
          <w:tcPr>
            <w:tcW w:w="2694" w:type="dxa"/>
            <w:gridSpan w:val="2"/>
            <w:tcBorders>
              <w:top w:val="nil"/>
              <w:left w:val="single" w:sz="4" w:space="0" w:color="auto"/>
              <w:bottom w:val="nil"/>
              <w:right w:val="nil"/>
            </w:tcBorders>
          </w:tcPr>
          <w:p w14:paraId="49AB2911" w14:textId="77777777" w:rsidR="001B120B" w:rsidRDefault="001B12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6534339" w14:textId="77777777" w:rsidR="001B120B" w:rsidRDefault="001B120B">
            <w:pPr>
              <w:pStyle w:val="CRCoverPage"/>
              <w:spacing w:after="0"/>
              <w:rPr>
                <w:noProof/>
                <w:sz w:val="8"/>
                <w:szCs w:val="8"/>
                <w:lang w:eastAsia="fr-FR"/>
              </w:rPr>
            </w:pPr>
          </w:p>
        </w:tc>
      </w:tr>
      <w:tr w:rsidR="001B120B" w14:paraId="1EABC198" w14:textId="77777777" w:rsidTr="001B120B">
        <w:tc>
          <w:tcPr>
            <w:tcW w:w="2694" w:type="dxa"/>
            <w:gridSpan w:val="2"/>
            <w:tcBorders>
              <w:top w:val="nil"/>
              <w:left w:val="single" w:sz="4" w:space="0" w:color="auto"/>
              <w:bottom w:val="single" w:sz="4" w:space="0" w:color="auto"/>
              <w:right w:val="nil"/>
            </w:tcBorders>
            <w:hideMark/>
          </w:tcPr>
          <w:p w14:paraId="4AFD6263" w14:textId="77777777" w:rsidR="001B120B" w:rsidRDefault="001B120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5B43D97" w14:textId="77777777" w:rsidR="001B120B" w:rsidRDefault="001B120B">
            <w:pPr>
              <w:pStyle w:val="CRCoverPage"/>
              <w:spacing w:after="0"/>
              <w:ind w:left="100"/>
              <w:rPr>
                <w:noProof/>
                <w:lang w:eastAsia="fr-FR"/>
              </w:rPr>
            </w:pPr>
            <w:r>
              <w:rPr>
                <w:noProof/>
                <w:lang w:eastAsia="fr-FR"/>
              </w:rPr>
              <w:t>Work Item objectives not complete</w:t>
            </w:r>
          </w:p>
        </w:tc>
      </w:tr>
      <w:tr w:rsidR="001B120B" w14:paraId="4B9E52C3" w14:textId="77777777" w:rsidTr="001B120B">
        <w:tc>
          <w:tcPr>
            <w:tcW w:w="2694" w:type="dxa"/>
            <w:gridSpan w:val="2"/>
          </w:tcPr>
          <w:p w14:paraId="3E2EA1E3" w14:textId="77777777" w:rsidR="001B120B" w:rsidRDefault="001B120B">
            <w:pPr>
              <w:pStyle w:val="CRCoverPage"/>
              <w:spacing w:after="0"/>
              <w:rPr>
                <w:b/>
                <w:i/>
                <w:noProof/>
                <w:sz w:val="8"/>
                <w:szCs w:val="8"/>
                <w:lang w:eastAsia="fr-FR"/>
              </w:rPr>
            </w:pPr>
          </w:p>
        </w:tc>
        <w:tc>
          <w:tcPr>
            <w:tcW w:w="6946" w:type="dxa"/>
            <w:gridSpan w:val="9"/>
          </w:tcPr>
          <w:p w14:paraId="1E0547C0" w14:textId="77777777" w:rsidR="001B120B" w:rsidRDefault="001B120B">
            <w:pPr>
              <w:pStyle w:val="CRCoverPage"/>
              <w:spacing w:after="0"/>
              <w:rPr>
                <w:noProof/>
                <w:sz w:val="8"/>
                <w:szCs w:val="8"/>
                <w:lang w:eastAsia="fr-FR"/>
              </w:rPr>
            </w:pPr>
          </w:p>
        </w:tc>
      </w:tr>
      <w:tr w:rsidR="001B120B" w14:paraId="6934A811" w14:textId="77777777" w:rsidTr="001B120B">
        <w:tc>
          <w:tcPr>
            <w:tcW w:w="2694" w:type="dxa"/>
            <w:gridSpan w:val="2"/>
            <w:tcBorders>
              <w:top w:val="single" w:sz="4" w:space="0" w:color="auto"/>
              <w:left w:val="single" w:sz="4" w:space="0" w:color="auto"/>
              <w:bottom w:val="nil"/>
              <w:right w:val="nil"/>
            </w:tcBorders>
            <w:hideMark/>
          </w:tcPr>
          <w:p w14:paraId="13D9DDA8" w14:textId="77777777" w:rsidR="001B120B" w:rsidRDefault="001B120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8192F34" w14:textId="0FCE1338" w:rsidR="001B120B" w:rsidRDefault="008F2F51">
            <w:pPr>
              <w:pStyle w:val="CRCoverPage"/>
              <w:spacing w:after="0"/>
              <w:ind w:left="100"/>
              <w:rPr>
                <w:noProof/>
                <w:lang w:eastAsia="fr-FR"/>
              </w:rPr>
            </w:pPr>
            <w:r>
              <w:rPr>
                <w:noProof/>
                <w:lang w:eastAsia="fr-FR"/>
              </w:rPr>
              <w:t>1.4.2.3 and 5.X.1</w:t>
            </w:r>
          </w:p>
        </w:tc>
      </w:tr>
      <w:tr w:rsidR="001B120B" w14:paraId="15926FE1" w14:textId="77777777" w:rsidTr="001B120B">
        <w:tc>
          <w:tcPr>
            <w:tcW w:w="2694" w:type="dxa"/>
            <w:gridSpan w:val="2"/>
            <w:tcBorders>
              <w:top w:val="nil"/>
              <w:left w:val="single" w:sz="4" w:space="0" w:color="auto"/>
              <w:bottom w:val="nil"/>
              <w:right w:val="nil"/>
            </w:tcBorders>
          </w:tcPr>
          <w:p w14:paraId="24208DA3" w14:textId="77777777" w:rsidR="001B120B" w:rsidRDefault="001B12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E66A8D" w14:textId="77777777" w:rsidR="001B120B" w:rsidRDefault="001B120B">
            <w:pPr>
              <w:pStyle w:val="CRCoverPage"/>
              <w:spacing w:after="0"/>
              <w:rPr>
                <w:noProof/>
                <w:sz w:val="8"/>
                <w:szCs w:val="8"/>
                <w:lang w:eastAsia="fr-FR"/>
              </w:rPr>
            </w:pPr>
          </w:p>
        </w:tc>
      </w:tr>
      <w:tr w:rsidR="001B120B" w14:paraId="67CA239F" w14:textId="77777777" w:rsidTr="001B120B">
        <w:tc>
          <w:tcPr>
            <w:tcW w:w="2694" w:type="dxa"/>
            <w:gridSpan w:val="2"/>
            <w:tcBorders>
              <w:top w:val="nil"/>
              <w:left w:val="single" w:sz="4" w:space="0" w:color="auto"/>
              <w:bottom w:val="nil"/>
              <w:right w:val="nil"/>
            </w:tcBorders>
          </w:tcPr>
          <w:p w14:paraId="2DDAB73F" w14:textId="77777777" w:rsidR="001B120B" w:rsidRDefault="001B120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AB4C1AE" w14:textId="77777777" w:rsidR="001B120B" w:rsidRDefault="001B120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377093A" w14:textId="77777777" w:rsidR="001B120B" w:rsidRDefault="001B120B">
            <w:pPr>
              <w:pStyle w:val="CRCoverPage"/>
              <w:spacing w:after="0"/>
              <w:jc w:val="center"/>
              <w:rPr>
                <w:b/>
                <w:caps/>
                <w:noProof/>
                <w:lang w:eastAsia="fr-FR"/>
              </w:rPr>
            </w:pPr>
            <w:r>
              <w:rPr>
                <w:b/>
                <w:caps/>
                <w:noProof/>
                <w:lang w:eastAsia="fr-FR"/>
              </w:rPr>
              <w:t>N</w:t>
            </w:r>
          </w:p>
        </w:tc>
        <w:tc>
          <w:tcPr>
            <w:tcW w:w="2977" w:type="dxa"/>
            <w:gridSpan w:val="4"/>
          </w:tcPr>
          <w:p w14:paraId="48A9C7D1" w14:textId="77777777" w:rsidR="001B120B" w:rsidRDefault="001B120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637D49" w14:textId="77777777" w:rsidR="001B120B" w:rsidRDefault="001B120B">
            <w:pPr>
              <w:pStyle w:val="CRCoverPage"/>
              <w:spacing w:after="0"/>
              <w:ind w:left="99"/>
              <w:rPr>
                <w:noProof/>
                <w:lang w:eastAsia="fr-FR"/>
              </w:rPr>
            </w:pPr>
          </w:p>
        </w:tc>
      </w:tr>
      <w:tr w:rsidR="001B120B" w14:paraId="20132BCC" w14:textId="77777777" w:rsidTr="001B120B">
        <w:tc>
          <w:tcPr>
            <w:tcW w:w="2694" w:type="dxa"/>
            <w:gridSpan w:val="2"/>
            <w:tcBorders>
              <w:top w:val="nil"/>
              <w:left w:val="single" w:sz="4" w:space="0" w:color="auto"/>
              <w:bottom w:val="nil"/>
              <w:right w:val="nil"/>
            </w:tcBorders>
            <w:hideMark/>
          </w:tcPr>
          <w:p w14:paraId="50C57D40" w14:textId="77777777" w:rsidR="001B120B" w:rsidRDefault="001B120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62EF12" w14:textId="77777777" w:rsidR="001B120B" w:rsidRDefault="001B12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51D1" w14:textId="77777777" w:rsidR="001B120B" w:rsidRDefault="001B120B">
            <w:pPr>
              <w:pStyle w:val="CRCoverPage"/>
              <w:spacing w:after="0"/>
              <w:jc w:val="center"/>
              <w:rPr>
                <w:b/>
                <w:caps/>
                <w:noProof/>
                <w:lang w:eastAsia="fr-FR"/>
              </w:rPr>
            </w:pPr>
          </w:p>
        </w:tc>
        <w:tc>
          <w:tcPr>
            <w:tcW w:w="2977" w:type="dxa"/>
            <w:gridSpan w:val="4"/>
            <w:hideMark/>
          </w:tcPr>
          <w:p w14:paraId="00A19553" w14:textId="77777777" w:rsidR="001B120B" w:rsidRDefault="001B120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EA2ED3" w14:textId="77777777" w:rsidR="001B120B" w:rsidRDefault="001B120B">
            <w:pPr>
              <w:pStyle w:val="CRCoverPage"/>
              <w:spacing w:after="0"/>
              <w:ind w:left="99"/>
              <w:rPr>
                <w:noProof/>
                <w:lang w:eastAsia="fr-FR"/>
              </w:rPr>
            </w:pPr>
            <w:r>
              <w:rPr>
                <w:noProof/>
                <w:lang w:eastAsia="fr-FR"/>
              </w:rPr>
              <w:t xml:space="preserve">TS/TR ... CR ... </w:t>
            </w:r>
          </w:p>
        </w:tc>
      </w:tr>
      <w:tr w:rsidR="001B120B" w14:paraId="6921E9BF" w14:textId="77777777" w:rsidTr="001B120B">
        <w:tc>
          <w:tcPr>
            <w:tcW w:w="2694" w:type="dxa"/>
            <w:gridSpan w:val="2"/>
            <w:tcBorders>
              <w:top w:val="nil"/>
              <w:left w:val="single" w:sz="4" w:space="0" w:color="auto"/>
              <w:bottom w:val="nil"/>
              <w:right w:val="nil"/>
            </w:tcBorders>
            <w:hideMark/>
          </w:tcPr>
          <w:p w14:paraId="1A83F991" w14:textId="77777777" w:rsidR="001B120B" w:rsidRDefault="001B120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09FBF4" w14:textId="77777777" w:rsidR="001B120B" w:rsidRDefault="001B12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39609" w14:textId="77777777" w:rsidR="001B120B" w:rsidRDefault="001B120B">
            <w:pPr>
              <w:pStyle w:val="CRCoverPage"/>
              <w:spacing w:after="0"/>
              <w:jc w:val="center"/>
              <w:rPr>
                <w:b/>
                <w:caps/>
                <w:noProof/>
                <w:lang w:eastAsia="fr-FR"/>
              </w:rPr>
            </w:pPr>
          </w:p>
        </w:tc>
        <w:tc>
          <w:tcPr>
            <w:tcW w:w="2977" w:type="dxa"/>
            <w:gridSpan w:val="4"/>
            <w:hideMark/>
          </w:tcPr>
          <w:p w14:paraId="706F9B4D" w14:textId="77777777" w:rsidR="001B120B" w:rsidRDefault="001B120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A5D67B" w14:textId="77777777" w:rsidR="001B120B" w:rsidRDefault="001B120B">
            <w:pPr>
              <w:pStyle w:val="CRCoverPage"/>
              <w:spacing w:after="0"/>
              <w:ind w:left="99"/>
              <w:rPr>
                <w:noProof/>
                <w:lang w:eastAsia="fr-FR"/>
              </w:rPr>
            </w:pPr>
            <w:r>
              <w:rPr>
                <w:noProof/>
                <w:lang w:eastAsia="fr-FR"/>
              </w:rPr>
              <w:t xml:space="preserve">TS/TR ... CR ... </w:t>
            </w:r>
          </w:p>
        </w:tc>
      </w:tr>
      <w:tr w:rsidR="001B120B" w14:paraId="21F05006" w14:textId="77777777" w:rsidTr="001B120B">
        <w:tc>
          <w:tcPr>
            <w:tcW w:w="2694" w:type="dxa"/>
            <w:gridSpan w:val="2"/>
            <w:tcBorders>
              <w:top w:val="nil"/>
              <w:left w:val="single" w:sz="4" w:space="0" w:color="auto"/>
              <w:bottom w:val="nil"/>
              <w:right w:val="nil"/>
            </w:tcBorders>
            <w:hideMark/>
          </w:tcPr>
          <w:p w14:paraId="55114603" w14:textId="77777777" w:rsidR="001B120B" w:rsidRDefault="001B120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B7C413" w14:textId="77777777" w:rsidR="001B120B" w:rsidRDefault="001B12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9BE5B" w14:textId="77777777" w:rsidR="001B120B" w:rsidRDefault="001B120B">
            <w:pPr>
              <w:pStyle w:val="CRCoverPage"/>
              <w:spacing w:after="0"/>
              <w:jc w:val="center"/>
              <w:rPr>
                <w:b/>
                <w:caps/>
                <w:noProof/>
                <w:lang w:eastAsia="fr-FR"/>
              </w:rPr>
            </w:pPr>
          </w:p>
        </w:tc>
        <w:tc>
          <w:tcPr>
            <w:tcW w:w="2977" w:type="dxa"/>
            <w:gridSpan w:val="4"/>
            <w:hideMark/>
          </w:tcPr>
          <w:p w14:paraId="58387E67" w14:textId="77777777" w:rsidR="001B120B" w:rsidRDefault="001B120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560AFD" w14:textId="77777777" w:rsidR="001B120B" w:rsidRDefault="001B120B">
            <w:pPr>
              <w:pStyle w:val="CRCoverPage"/>
              <w:spacing w:after="0"/>
              <w:ind w:left="99"/>
              <w:rPr>
                <w:noProof/>
                <w:lang w:eastAsia="fr-FR"/>
              </w:rPr>
            </w:pPr>
            <w:r>
              <w:rPr>
                <w:noProof/>
                <w:lang w:eastAsia="fr-FR"/>
              </w:rPr>
              <w:t xml:space="preserve">TS/TR ... CR ... </w:t>
            </w:r>
          </w:p>
        </w:tc>
      </w:tr>
      <w:tr w:rsidR="001B120B" w14:paraId="702A5D8C" w14:textId="77777777" w:rsidTr="001B120B">
        <w:tc>
          <w:tcPr>
            <w:tcW w:w="2694" w:type="dxa"/>
            <w:gridSpan w:val="2"/>
            <w:tcBorders>
              <w:top w:val="nil"/>
              <w:left w:val="single" w:sz="4" w:space="0" w:color="auto"/>
              <w:bottom w:val="nil"/>
              <w:right w:val="nil"/>
            </w:tcBorders>
          </w:tcPr>
          <w:p w14:paraId="1B3AADEE" w14:textId="77777777" w:rsidR="001B120B" w:rsidRDefault="001B120B">
            <w:pPr>
              <w:pStyle w:val="CRCoverPage"/>
              <w:spacing w:after="0"/>
              <w:rPr>
                <w:b/>
                <w:i/>
                <w:noProof/>
                <w:lang w:eastAsia="fr-FR"/>
              </w:rPr>
            </w:pPr>
          </w:p>
        </w:tc>
        <w:tc>
          <w:tcPr>
            <w:tcW w:w="6946" w:type="dxa"/>
            <w:gridSpan w:val="9"/>
            <w:tcBorders>
              <w:top w:val="nil"/>
              <w:left w:val="nil"/>
              <w:bottom w:val="nil"/>
              <w:right w:val="single" w:sz="4" w:space="0" w:color="auto"/>
            </w:tcBorders>
          </w:tcPr>
          <w:p w14:paraId="352F3C55" w14:textId="77777777" w:rsidR="001B120B" w:rsidRDefault="001B120B">
            <w:pPr>
              <w:pStyle w:val="CRCoverPage"/>
              <w:spacing w:after="0"/>
              <w:rPr>
                <w:noProof/>
                <w:lang w:eastAsia="fr-FR"/>
              </w:rPr>
            </w:pPr>
          </w:p>
        </w:tc>
      </w:tr>
      <w:tr w:rsidR="001B120B" w14:paraId="3E3A2B13" w14:textId="77777777" w:rsidTr="001B120B">
        <w:tc>
          <w:tcPr>
            <w:tcW w:w="2694" w:type="dxa"/>
            <w:gridSpan w:val="2"/>
            <w:tcBorders>
              <w:top w:val="nil"/>
              <w:left w:val="single" w:sz="4" w:space="0" w:color="auto"/>
              <w:bottom w:val="single" w:sz="4" w:space="0" w:color="auto"/>
              <w:right w:val="nil"/>
            </w:tcBorders>
            <w:hideMark/>
          </w:tcPr>
          <w:p w14:paraId="2453A771" w14:textId="77777777" w:rsidR="001B120B" w:rsidRDefault="001B120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84B5CF6" w14:textId="6FC3FD8B" w:rsidR="001B120B" w:rsidRDefault="001B120B">
            <w:pPr>
              <w:pStyle w:val="CRCoverPage"/>
              <w:spacing w:after="0"/>
              <w:ind w:left="100"/>
              <w:rPr>
                <w:noProof/>
                <w:lang w:eastAsia="fr-FR"/>
              </w:rPr>
            </w:pPr>
          </w:p>
        </w:tc>
      </w:tr>
      <w:tr w:rsidR="001B120B" w14:paraId="53CD38ED" w14:textId="77777777" w:rsidTr="001B120B">
        <w:tc>
          <w:tcPr>
            <w:tcW w:w="2694" w:type="dxa"/>
            <w:gridSpan w:val="2"/>
            <w:tcBorders>
              <w:top w:val="single" w:sz="4" w:space="0" w:color="auto"/>
              <w:left w:val="nil"/>
              <w:bottom w:val="single" w:sz="4" w:space="0" w:color="auto"/>
              <w:right w:val="nil"/>
            </w:tcBorders>
          </w:tcPr>
          <w:p w14:paraId="58934C58" w14:textId="77777777" w:rsidR="001B120B" w:rsidRDefault="001B120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5E4C102" w14:textId="77777777" w:rsidR="001B120B" w:rsidRDefault="001B120B">
            <w:pPr>
              <w:pStyle w:val="CRCoverPage"/>
              <w:spacing w:after="0"/>
              <w:ind w:left="100"/>
              <w:rPr>
                <w:noProof/>
                <w:sz w:val="8"/>
                <w:szCs w:val="8"/>
                <w:lang w:eastAsia="fr-FR"/>
              </w:rPr>
            </w:pPr>
          </w:p>
        </w:tc>
      </w:tr>
      <w:tr w:rsidR="001B120B" w14:paraId="3920FF8B" w14:textId="77777777" w:rsidTr="001B120B">
        <w:tc>
          <w:tcPr>
            <w:tcW w:w="2694" w:type="dxa"/>
            <w:gridSpan w:val="2"/>
            <w:tcBorders>
              <w:top w:val="single" w:sz="4" w:space="0" w:color="auto"/>
              <w:left w:val="single" w:sz="4" w:space="0" w:color="auto"/>
              <w:bottom w:val="single" w:sz="4" w:space="0" w:color="auto"/>
              <w:right w:val="nil"/>
            </w:tcBorders>
            <w:hideMark/>
          </w:tcPr>
          <w:p w14:paraId="030DB5B7" w14:textId="77777777" w:rsidR="001B120B" w:rsidRDefault="001B120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FB6A12" w14:textId="127449FB" w:rsidR="001B120B" w:rsidRDefault="001B120B">
            <w:pPr>
              <w:pStyle w:val="NormalWeb"/>
              <w:spacing w:before="0" w:beforeAutospacing="0" w:after="0" w:afterAutospacing="0"/>
              <w:rPr>
                <w:lang w:val="fr-FR" w:eastAsia="fr-FR"/>
              </w:rPr>
            </w:pPr>
          </w:p>
        </w:tc>
      </w:tr>
    </w:tbl>
    <w:p w14:paraId="41F84A84" w14:textId="77777777" w:rsidR="001B120B" w:rsidRDefault="001B120B" w:rsidP="001B120B">
      <w:pPr>
        <w:pStyle w:val="CRCoverPage"/>
        <w:spacing w:after="0"/>
        <w:rPr>
          <w:noProof/>
          <w:sz w:val="8"/>
          <w:szCs w:val="8"/>
        </w:rPr>
      </w:pPr>
    </w:p>
    <w:p w14:paraId="6D4F8DAE" w14:textId="77777777" w:rsidR="001B120B" w:rsidRDefault="001B120B" w:rsidP="001B120B">
      <w:pPr>
        <w:spacing w:after="0"/>
        <w:rPr>
          <w:noProof/>
        </w:rPr>
        <w:sectPr w:rsidR="001B120B">
          <w:footnotePr>
            <w:numRestart w:val="eachSect"/>
          </w:footnotePr>
          <w:pgSz w:w="11907" w:h="16840"/>
          <w:pgMar w:top="1418" w:right="1134" w:bottom="1134" w:left="1134" w:header="680" w:footer="567" w:gutter="0"/>
          <w:cols w:space="720"/>
        </w:sectPr>
      </w:pPr>
    </w:p>
    <w:p w14:paraId="5D1D6579" w14:textId="77777777" w:rsidR="001B120B" w:rsidRDefault="001B120B" w:rsidP="001B120B">
      <w:pPr>
        <w:keepNext/>
        <w:rPr>
          <w:b/>
          <w:sz w:val="28"/>
          <w:highlight w:val="yellow"/>
        </w:rPr>
      </w:pPr>
    </w:p>
    <w:p w14:paraId="4BCAB051" w14:textId="77777777" w:rsidR="001B120B" w:rsidRDefault="001B120B" w:rsidP="001B120B">
      <w:pPr>
        <w:keepNext/>
        <w:rPr>
          <w:b/>
          <w:sz w:val="28"/>
          <w:highlight w:val="yellow"/>
        </w:rPr>
      </w:pPr>
      <w:r>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CHANGE  =====</w:t>
      </w:r>
    </w:p>
    <w:p w14:paraId="39DAF9B4" w14:textId="77777777" w:rsidR="001B120B" w:rsidRDefault="001B120B" w:rsidP="001B120B">
      <w:pPr>
        <w:pStyle w:val="Heading3"/>
      </w:pPr>
      <w:bookmarkStart w:id="1" w:name="_Toc106274323"/>
      <w:r>
        <w:t>4.2.3</w:t>
      </w:r>
      <w:r>
        <w:tab/>
        <w:t>Service Access Information for Downlink Media Streaming</w:t>
      </w:r>
      <w:bookmarkEnd w:id="1"/>
    </w:p>
    <w:p w14:paraId="20AA45E9" w14:textId="77777777" w:rsidR="001B120B" w:rsidRDefault="001B120B" w:rsidP="001B120B">
      <w:r>
        <w:t>The Service Access Information is the set of parameters and addresses which are needed by the 5GMSd Client to activate and control the reception of a downlink streaming session, and to report service/content consumption and/or QoE metrics.</w:t>
      </w:r>
    </w:p>
    <w:p w14:paraId="3F48B51D" w14:textId="77777777" w:rsidR="001B120B" w:rsidRDefault="001B120B" w:rsidP="001B120B">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6358FF96" w14:textId="77777777" w:rsidR="001B120B" w:rsidRDefault="001B120B" w:rsidP="001B120B">
      <w:pPr>
        <w:pStyle w:val="TH"/>
        <w:rPr>
          <w:lang w:val="en-US"/>
        </w:rPr>
      </w:pPr>
      <w:r>
        <w:rPr>
          <w:lang w:val="en-US"/>
        </w:rPr>
        <w:t>Table 4.2.3-1: Parameters of baseline service access information</w:t>
      </w:r>
    </w:p>
    <w:tbl>
      <w:tblPr>
        <w:tblW w:w="0" w:type="auto"/>
        <w:jc w:val="center"/>
        <w:tblLook w:val="04A0" w:firstRow="1" w:lastRow="0" w:firstColumn="1" w:lastColumn="0" w:noHBand="0" w:noVBand="1"/>
      </w:tblPr>
      <w:tblGrid>
        <w:gridCol w:w="1975"/>
        <w:gridCol w:w="7654"/>
      </w:tblGrid>
      <w:tr w:rsidR="001B120B" w14:paraId="76C40D86"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520677" w14:textId="77777777" w:rsidR="001B120B" w:rsidRDefault="001B120B">
            <w:pPr>
              <w:pStyle w:val="TAH"/>
              <w:rPr>
                <w:lang w:eastAsia="fr-FR"/>
              </w:rPr>
            </w:pPr>
            <w:r>
              <w:rPr>
                <w:lang w:eastAsia="fr-FR"/>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CEEF6E" w14:textId="77777777" w:rsidR="001B120B" w:rsidRDefault="001B120B">
            <w:pPr>
              <w:pStyle w:val="TAH"/>
              <w:rPr>
                <w:lang w:eastAsia="fr-FR"/>
              </w:rPr>
            </w:pPr>
            <w:r>
              <w:rPr>
                <w:lang w:eastAsia="fr-FR"/>
              </w:rPr>
              <w:t>Description</w:t>
            </w:r>
          </w:p>
        </w:tc>
      </w:tr>
      <w:tr w:rsidR="001B120B" w14:paraId="745CE589"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7C138" w14:textId="77777777" w:rsidR="001B120B" w:rsidRDefault="001B120B">
            <w:pPr>
              <w:pStyle w:val="TAL"/>
              <w:rPr>
                <w:lang w:eastAsia="fr-FR"/>
              </w:rPr>
            </w:pPr>
            <w:r>
              <w:rPr>
                <w:lang w:eastAsia="fr-FR"/>
              </w:rP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CC5EC8" w14:textId="77777777" w:rsidR="001B120B" w:rsidRDefault="001B120B">
            <w:pPr>
              <w:pStyle w:val="TAL"/>
              <w:rPr>
                <w:lang w:eastAsia="fr-FR"/>
              </w:rPr>
            </w:pPr>
            <w:r>
              <w:rPr>
                <w:lang w:eastAsia="fr-FR"/>
              </w:rPr>
              <w:t>Unique identification of the M1d Provisioning Session.</w:t>
            </w:r>
          </w:p>
        </w:tc>
      </w:tr>
    </w:tbl>
    <w:p w14:paraId="2ADEB288" w14:textId="77777777" w:rsidR="001B120B" w:rsidRDefault="001B120B" w:rsidP="001B120B">
      <w:pPr>
        <w:pStyle w:val="FP"/>
        <w:rPr>
          <w:lang w:val="en-US"/>
        </w:rPr>
      </w:pPr>
    </w:p>
    <w:p w14:paraId="3C73C554" w14:textId="77777777" w:rsidR="001B120B" w:rsidRDefault="001B120B" w:rsidP="001B120B">
      <w:pPr>
        <w:rPr>
          <w:lang w:val="en-US"/>
        </w:rPr>
      </w:pPr>
      <w:r>
        <w:rPr>
          <w:lang w:val="en-US"/>
        </w:rPr>
        <w:t xml:space="preserve">When the </w:t>
      </w:r>
      <w:r>
        <w:t>content</w:t>
      </w:r>
      <w:r>
        <w:rPr>
          <w:lang w:val="en-US"/>
        </w:rPr>
        <w:t xml:space="preserve"> hosting feature is activated for a downlink streaming session, the parameters from </w:t>
      </w:r>
      <w:r>
        <w:t>Table 4.2.3-1a below can additionally be present.</w:t>
      </w:r>
    </w:p>
    <w:p w14:paraId="4065EAA7" w14:textId="77777777" w:rsidR="001B120B" w:rsidRDefault="001B120B" w:rsidP="001B120B">
      <w:pPr>
        <w:pStyle w:val="TH"/>
        <w:rPr>
          <w:lang w:val="en-US"/>
        </w:rPr>
      </w:pPr>
      <w:r>
        <w:rPr>
          <w:lang w:val="en-US"/>
        </w:rPr>
        <w:t>Table 4.2.3-1a: Streaming Access parameters</w:t>
      </w:r>
    </w:p>
    <w:tbl>
      <w:tblPr>
        <w:tblW w:w="0" w:type="auto"/>
        <w:jc w:val="center"/>
        <w:tblLook w:val="04A0" w:firstRow="1" w:lastRow="0" w:firstColumn="1" w:lastColumn="0" w:noHBand="0" w:noVBand="1"/>
      </w:tblPr>
      <w:tblGrid>
        <w:gridCol w:w="1975"/>
        <w:gridCol w:w="7654"/>
      </w:tblGrid>
      <w:tr w:rsidR="001B120B" w14:paraId="43E86CF0"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E7D8EB" w14:textId="77777777" w:rsidR="001B120B" w:rsidRDefault="001B120B">
            <w:pPr>
              <w:pStyle w:val="TAH"/>
              <w:rPr>
                <w:lang w:eastAsia="fr-FR"/>
              </w:rPr>
            </w:pPr>
            <w:r>
              <w:rPr>
                <w:lang w:eastAsia="fr-FR"/>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797773" w14:textId="77777777" w:rsidR="001B120B" w:rsidRDefault="001B120B">
            <w:pPr>
              <w:pStyle w:val="TAH"/>
              <w:rPr>
                <w:lang w:eastAsia="fr-FR"/>
              </w:rPr>
            </w:pPr>
            <w:r>
              <w:rPr>
                <w:lang w:eastAsia="fr-FR"/>
              </w:rPr>
              <w:t>Description</w:t>
            </w:r>
          </w:p>
        </w:tc>
      </w:tr>
      <w:tr w:rsidR="00D71949" w14:paraId="4FE11539"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A81E43" w14:textId="5C0D173B" w:rsidR="00D71949" w:rsidRDefault="00D71949" w:rsidP="00D71949">
            <w:pPr>
              <w:pStyle w:val="TAL"/>
              <w:rPr>
                <w:lang w:eastAsia="fr-FR"/>
              </w:rPr>
            </w:pPr>
            <w:ins w:id="2" w:author="Iraj Sodagar" w:date="2023-02-13T17:14:00Z">
              <w:r w:rsidRPr="00CA7246">
                <w:t>Media Player Entr</w:t>
              </w:r>
              <w:r>
                <w:t>ies</w:t>
              </w:r>
            </w:ins>
            <w:del w:id="3" w:author="Iraj Sodagar" w:date="2023-02-13T17:14:00Z">
              <w:r w:rsidDel="008C1DA2">
                <w:rPr>
                  <w:lang w:eastAsia="fr-FR"/>
                </w:rPr>
                <w:delText>Media Player Entry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9DB978" w14:textId="751B2F28" w:rsidR="00D71949" w:rsidRDefault="00D71949" w:rsidP="00D71949">
            <w:pPr>
              <w:pStyle w:val="TAL"/>
              <w:rPr>
                <w:lang w:eastAsia="fr-FR"/>
              </w:rPr>
            </w:pPr>
            <w:ins w:id="4" w:author="Iraj Sodagar" w:date="2023-02-13T17:14:00Z">
              <w:r w:rsidRPr="00CA7246">
                <w:t xml:space="preserve">A </w:t>
              </w:r>
              <w:r>
                <w:t xml:space="preserve">set of </w:t>
              </w:r>
              <w:r w:rsidRPr="00CA7246">
                <w:t>document</w:t>
              </w:r>
              <w:r>
                <w:t>s</w:t>
              </w:r>
              <w:r w:rsidRPr="00CA7246">
                <w:t xml:space="preserve"> or a </w:t>
              </w:r>
              <w:r>
                <w:t xml:space="preserve">set of </w:t>
              </w:r>
              <w:r w:rsidRPr="00CA7246">
                <w:t>pointer</w:t>
              </w:r>
              <w:r>
                <w:t>s</w:t>
              </w:r>
              <w:r w:rsidRPr="00CA7246">
                <w:t xml:space="preserve"> to a document</w:t>
              </w:r>
              <w:r>
                <w:t>, or mixed set of documents and pointers to the document,</w:t>
              </w:r>
              <w:r w:rsidRPr="00CA7246">
                <w:t xml:space="preserve"> that </w:t>
              </w:r>
              <w:r>
                <w:t xml:space="preserve">each </w:t>
              </w:r>
              <w:r w:rsidRPr="00CA7246">
                <w:t>defines a</w:t>
              </w:r>
              <w:r>
                <w:t>n equivalent</w:t>
              </w:r>
              <w:r w:rsidRPr="00CA7246">
                <w:t xml:space="preserve"> media presentation</w:t>
              </w:r>
              <w:r>
                <w:t>,</w:t>
              </w:r>
              <w:r w:rsidRPr="00CA7246">
                <w:t xml:space="preserve"> e.g. MPD for DASH content or URL to a video clip file.</w:t>
              </w:r>
              <w:r>
                <w:t xml:space="preserve"> </w:t>
              </w:r>
            </w:ins>
            <w:del w:id="5" w:author="Iraj Sodagar" w:date="2023-02-13T17:14:00Z">
              <w:r w:rsidDel="008C1DA2">
                <w:rPr>
                  <w:lang w:eastAsia="fr-FR"/>
                </w:rPr>
                <w:delText>A document or a pointer to a document that defines a media presentation e.g. MPD for DASH content or URL to a video clip file.</w:delText>
              </w:r>
            </w:del>
          </w:p>
        </w:tc>
      </w:tr>
      <w:tr w:rsidR="001B120B" w14:paraId="5E2344F7" w14:textId="77777777" w:rsidTr="001B120B">
        <w:trPr>
          <w:jc w:val="center"/>
          <w:ins w:id="6"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F80360" w14:textId="45FF3B45" w:rsidR="001B120B" w:rsidRDefault="001B120B">
            <w:pPr>
              <w:pStyle w:val="TAL"/>
              <w:rPr>
                <w:ins w:id="7" w:author="Thomas Stockhammer" w:date="2022-08-11T22:31:00Z"/>
                <w:lang w:eastAsia="fr-FR"/>
              </w:rPr>
            </w:pPr>
            <w:ins w:id="8" w:author="Thomas Stockhammer" w:date="2022-08-11T22:31:00Z">
              <w:r>
                <w:rPr>
                  <w:lang w:eastAsia="fr-FR"/>
                </w:rPr>
                <w:t xml:space="preserve">Service </w:t>
              </w:r>
            </w:ins>
            <w:ins w:id="9" w:author="Thomas Stockhammer" w:date="2022-08-22T12:53:00Z">
              <w:r>
                <w:rPr>
                  <w:lang w:eastAsia="fr-FR"/>
                </w:rPr>
                <w:t>Operation Point</w:t>
              </w:r>
            </w:ins>
            <w:ins w:id="10" w:author="Iraj Sodagar [2]" w:date="2023-02-13T17:13:00Z">
              <w:r w:rsidR="00163278">
                <w:rPr>
                  <w:lang w:eastAsia="fr-FR"/>
                </w:rPr>
                <w: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64148" w14:textId="09C151DB" w:rsidR="001B120B" w:rsidRDefault="00D71949">
            <w:pPr>
              <w:pStyle w:val="TAL"/>
              <w:rPr>
                <w:ins w:id="11" w:author="Thomas Stockhammer" w:date="2022-08-11T22:31:00Z"/>
                <w:lang w:eastAsia="fr-FR"/>
              </w:rPr>
            </w:pPr>
            <w:ins w:id="12" w:author="Iraj Sodagar [2]" w:date="2023-02-13T17:15:00Z">
              <w:r>
                <w:rPr>
                  <w:lang w:eastAsia="fr-FR"/>
                </w:rPr>
                <w:t xml:space="preserve">Optional </w:t>
              </w:r>
            </w:ins>
            <w:ins w:id="13" w:author="Thomas Stockhammer" w:date="2022-08-11T22:31:00Z">
              <w:del w:id="14" w:author="Iraj Sodagar [2]" w:date="2023-02-13T17:17:00Z">
                <w:r w:rsidR="001B120B" w:rsidDel="007C2B6A">
                  <w:rPr>
                    <w:lang w:eastAsia="fr-FR"/>
                  </w:rPr>
                  <w:delText>D</w:delText>
                </w:r>
              </w:del>
            </w:ins>
            <w:ins w:id="15" w:author="Iraj Sodagar [2]" w:date="2023-02-13T17:17:00Z">
              <w:r w:rsidR="007C2B6A">
                <w:rPr>
                  <w:lang w:eastAsia="fr-FR"/>
                </w:rPr>
                <w:t>d</w:t>
              </w:r>
            </w:ins>
            <w:ins w:id="16" w:author="Thomas Stockhammer" w:date="2022-08-11T22:31:00Z">
              <w:r w:rsidR="001B120B">
                <w:rPr>
                  <w:lang w:eastAsia="fr-FR"/>
                </w:rPr>
                <w:t>etailed information about the pa</w:t>
              </w:r>
            </w:ins>
            <w:ins w:id="17" w:author="Thomas Stockhammer" w:date="2022-08-11T22:32:00Z">
              <w:r w:rsidR="001B120B">
                <w:rPr>
                  <w:lang w:eastAsia="fr-FR"/>
                </w:rPr>
                <w:t xml:space="preserve">rameters that </w:t>
              </w:r>
            </w:ins>
            <w:ins w:id="18" w:author="Thomas Stockhammer" w:date="2022-08-22T12:53:00Z">
              <w:r w:rsidR="001B120B">
                <w:rPr>
                  <w:lang w:eastAsia="fr-FR"/>
                </w:rPr>
                <w:t xml:space="preserve">are associated to </w:t>
              </w:r>
              <w:del w:id="19" w:author="Iraj Sodagar [2]" w:date="2023-02-13T17:14:00Z">
                <w:r w:rsidR="001B120B" w:rsidDel="00D71949">
                  <w:rPr>
                    <w:lang w:eastAsia="fr-FR"/>
                  </w:rPr>
                  <w:delText>se</w:delText>
                </w:r>
              </w:del>
            </w:ins>
            <w:ins w:id="20" w:author="Iraj Sodagar [2]" w:date="2023-02-13T17:14:00Z">
              <w:r>
                <w:rPr>
                  <w:lang w:eastAsia="fr-FR"/>
                </w:rPr>
                <w:t>the</w:t>
              </w:r>
            </w:ins>
            <w:ins w:id="21" w:author="Thomas Stockhammer" w:date="2022-08-22T12:53:00Z">
              <w:r w:rsidR="001B120B">
                <w:rPr>
                  <w:lang w:eastAsia="fr-FR"/>
                </w:rPr>
                <w:t xml:space="preserve"> selected Service Description</w:t>
              </w:r>
            </w:ins>
            <w:ins w:id="22" w:author="Thomas Stockhammer" w:date="2022-08-11T22:32:00Z">
              <w:r w:rsidR="001B120B">
                <w:rPr>
                  <w:lang w:eastAsia="fr-FR"/>
                </w:rPr>
                <w:t xml:space="preserve"> to support the requirements, such as latency </w:t>
              </w:r>
            </w:ins>
            <w:ins w:id="23" w:author="Thomas Stockhammer" w:date="2022-08-22T12:53:00Z">
              <w:r w:rsidR="001B120B">
                <w:rPr>
                  <w:lang w:eastAsia="fr-FR"/>
                </w:rPr>
                <w:t xml:space="preserve">and bitrate </w:t>
              </w:r>
            </w:ins>
            <w:ins w:id="24" w:author="Thomas Stockhammer" w:date="2022-08-11T22:32:00Z">
              <w:r w:rsidR="001B120B">
                <w:rPr>
                  <w:lang w:eastAsia="fr-FR"/>
                </w:rPr>
                <w:t>targets</w:t>
              </w:r>
            </w:ins>
            <w:ins w:id="25" w:author="Iraj Sodagar [2]" w:date="2023-02-13T17:17:00Z">
              <w:r w:rsidR="007C2B6A">
                <w:rPr>
                  <w:lang w:eastAsia="fr-FR"/>
                </w:rPr>
                <w:t xml:space="preserve"> for one more more</w:t>
              </w:r>
            </w:ins>
            <w:ins w:id="26" w:author="Iraj Sodagar [2]" w:date="2023-02-13T17:11:00Z">
              <w:r w:rsidR="006B5817">
                <w:rPr>
                  <w:lang w:eastAsia="fr-FR"/>
                </w:rPr>
                <w:t xml:space="preserve"> Med</w:t>
              </w:r>
            </w:ins>
            <w:ins w:id="27" w:author="Iraj Sodagar [2]" w:date="2023-02-13T17:14:00Z">
              <w:r>
                <w:rPr>
                  <w:lang w:eastAsia="fr-FR"/>
                </w:rPr>
                <w:t>i</w:t>
              </w:r>
            </w:ins>
            <w:ins w:id="28" w:author="Iraj Sodagar [2]" w:date="2023-02-13T17:11:00Z">
              <w:r w:rsidR="006B5817">
                <w:rPr>
                  <w:lang w:eastAsia="fr-FR"/>
                </w:rPr>
                <w:t>a Player entry</w:t>
              </w:r>
            </w:ins>
            <w:ins w:id="29" w:author="Iraj Sodagar [2]" w:date="2023-02-13T17:14:00Z">
              <w:r w:rsidR="00163278">
                <w:rPr>
                  <w:lang w:eastAsia="fr-FR"/>
                </w:rPr>
                <w:t xml:space="preserve"> defined above</w:t>
              </w:r>
            </w:ins>
            <w:ins w:id="30" w:author="Iraj Sodagar [2]" w:date="2023-02-13T17:17:00Z">
              <w:r w:rsidR="00D00610">
                <w:rPr>
                  <w:lang w:eastAsia="fr-FR"/>
                </w:rPr>
                <w:t xml:space="preserve">. </w:t>
              </w:r>
            </w:ins>
            <w:ins w:id="31" w:author="Thomas Stockhammer" w:date="2022-08-11T22:32:00Z">
              <w:del w:id="32" w:author="Iraj Sodagar [2]" w:date="2023-02-13T17:11:00Z">
                <w:r w:rsidR="001B120B" w:rsidDel="006B5817">
                  <w:rPr>
                    <w:lang w:eastAsia="fr-FR"/>
                  </w:rPr>
                  <w:delText xml:space="preserve"> and so on</w:delText>
                </w:r>
              </w:del>
            </w:ins>
          </w:p>
        </w:tc>
      </w:tr>
    </w:tbl>
    <w:p w14:paraId="0A19A175" w14:textId="77777777" w:rsidR="001B120B" w:rsidRDefault="001B120B" w:rsidP="001B120B">
      <w:pPr>
        <w:pStyle w:val="FP"/>
        <w:rPr>
          <w:lang w:val="en-US"/>
        </w:rPr>
      </w:pPr>
    </w:p>
    <w:p w14:paraId="1453C44C" w14:textId="77777777" w:rsidR="001B120B" w:rsidRDefault="001B120B" w:rsidP="001B120B">
      <w:pPr>
        <w:pStyle w:val="Normalafterfloat"/>
        <w:keepNext/>
      </w:pPr>
      <w:r>
        <w:t>When the consumption reporting feature is activated for a downlink streaming session, the parameters from Table 4.2.3</w:t>
      </w:r>
      <w:r>
        <w:noBreakHyphen/>
        <w:t>2 below are additionally present.</w:t>
      </w:r>
    </w:p>
    <w:p w14:paraId="6C9E5353" w14:textId="77777777" w:rsidR="001B120B" w:rsidRDefault="001B120B" w:rsidP="001B120B">
      <w:pPr>
        <w:pStyle w:val="TH"/>
        <w:rPr>
          <w:lang w:val="en-US"/>
        </w:rPr>
      </w:pPr>
      <w:r>
        <w:rPr>
          <w:lang w:val="en-US"/>
        </w:rPr>
        <w:t>Table 4.2.3-2: Parameters for consumption reporting configuration</w:t>
      </w:r>
    </w:p>
    <w:tbl>
      <w:tblPr>
        <w:tblW w:w="0" w:type="auto"/>
        <w:jc w:val="center"/>
        <w:tblLook w:val="04A0" w:firstRow="1" w:lastRow="0" w:firstColumn="1" w:lastColumn="0" w:noHBand="0" w:noVBand="1"/>
      </w:tblPr>
      <w:tblGrid>
        <w:gridCol w:w="1975"/>
        <w:gridCol w:w="7654"/>
      </w:tblGrid>
      <w:tr w:rsidR="001B120B" w14:paraId="75DA5955"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EF8E71" w14:textId="77777777" w:rsidR="001B120B" w:rsidRDefault="001B120B">
            <w:pPr>
              <w:pStyle w:val="TAH"/>
              <w:rPr>
                <w:lang w:eastAsia="fr-FR"/>
              </w:rPr>
            </w:pPr>
            <w:r>
              <w:rPr>
                <w:lang w:eastAsia="fr-FR"/>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383F1F" w14:textId="77777777" w:rsidR="001B120B" w:rsidRDefault="001B120B">
            <w:pPr>
              <w:pStyle w:val="TAH"/>
              <w:rPr>
                <w:lang w:eastAsia="fr-FR"/>
              </w:rPr>
            </w:pPr>
            <w:r>
              <w:rPr>
                <w:lang w:eastAsia="fr-FR"/>
              </w:rPr>
              <w:t>Description</w:t>
            </w:r>
          </w:p>
        </w:tc>
      </w:tr>
      <w:tr w:rsidR="001B120B" w14:paraId="51A5AE41"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A2003F" w14:textId="77777777" w:rsidR="001B120B" w:rsidRDefault="001B120B">
            <w:pPr>
              <w:pStyle w:val="TAL"/>
              <w:rPr>
                <w:lang w:eastAsia="fr-FR"/>
              </w:rPr>
            </w:pPr>
            <w:r>
              <w:rPr>
                <w:lang w:eastAsia="fr-FR"/>
              </w:rP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F06027" w14:textId="77777777" w:rsidR="001B120B" w:rsidRDefault="001B120B">
            <w:pPr>
              <w:pStyle w:val="TAL"/>
              <w:rPr>
                <w:lang w:eastAsia="fr-FR"/>
              </w:rPr>
            </w:pPr>
            <w:r>
              <w:rPr>
                <w:lang w:eastAsia="fr-FR"/>
              </w:rPr>
              <w:t>Identifies the interval between consumption reports being sent by the Media Session Handler.</w:t>
            </w:r>
          </w:p>
        </w:tc>
      </w:tr>
      <w:tr w:rsidR="001B120B" w14:paraId="1382C216"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1AD7A4" w14:textId="77777777" w:rsidR="001B120B" w:rsidRDefault="001B120B">
            <w:pPr>
              <w:pStyle w:val="TAL"/>
              <w:rPr>
                <w:lang w:eastAsia="fr-FR"/>
              </w:rPr>
            </w:pPr>
            <w:r>
              <w:rPr>
                <w:lang w:eastAsia="fr-FR"/>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CF9B3A" w14:textId="77777777" w:rsidR="001B120B" w:rsidRDefault="001B120B">
            <w:pPr>
              <w:pStyle w:val="TAL"/>
              <w:rPr>
                <w:lang w:eastAsia="fr-FR"/>
              </w:rPr>
            </w:pPr>
            <w:r>
              <w:rPr>
                <w:lang w:eastAsia="fr-FR"/>
              </w:rPr>
              <w:t>A list of 5GMSd AF addresses where the consumption reports are sent by the Media Session Handler.</w:t>
            </w:r>
          </w:p>
        </w:tc>
      </w:tr>
      <w:tr w:rsidR="001B120B" w14:paraId="01A96D95"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5C7A72" w14:textId="77777777" w:rsidR="001B120B" w:rsidRDefault="001B120B">
            <w:pPr>
              <w:pStyle w:val="TAL"/>
              <w:rPr>
                <w:lang w:eastAsia="fr-FR"/>
              </w:rPr>
            </w:pPr>
            <w:r>
              <w:rPr>
                <w:lang w:eastAsia="fr-FR"/>
              </w:rP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D22095" w14:textId="77777777" w:rsidR="001B120B" w:rsidRDefault="001B120B">
            <w:pPr>
              <w:pStyle w:val="TAL"/>
              <w:rPr>
                <w:lang w:eastAsia="fr-FR"/>
              </w:rPr>
            </w:pPr>
            <w:r>
              <w:rPr>
                <w:lang w:eastAsia="fr-FR"/>
              </w:rPr>
              <w:t>The proportion of clients that shall report media consumption.</w:t>
            </w:r>
          </w:p>
          <w:p w14:paraId="6038E4AB" w14:textId="77777777" w:rsidR="001B120B" w:rsidRDefault="001B120B">
            <w:pPr>
              <w:pStyle w:val="TAL"/>
              <w:rPr>
                <w:lang w:eastAsia="fr-FR"/>
              </w:rPr>
            </w:pPr>
            <w:r>
              <w:rPr>
                <w:lang w:eastAsia="fr-FR"/>
              </w:rPr>
              <w:t>If not specified, all clients shall send reports.</w:t>
            </w:r>
          </w:p>
        </w:tc>
      </w:tr>
      <w:tr w:rsidR="001B120B" w14:paraId="5CF2326F"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DDB176" w14:textId="77777777" w:rsidR="001B120B" w:rsidRDefault="001B120B">
            <w:pPr>
              <w:pStyle w:val="TAL"/>
              <w:rPr>
                <w:lang w:eastAsia="fr-FR"/>
              </w:rPr>
            </w:pPr>
            <w:r>
              <w:rPr>
                <w:lang w:eastAsia="fr-FR"/>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EDEEE2" w14:textId="77777777" w:rsidR="001B120B" w:rsidRDefault="001B120B">
            <w:pPr>
              <w:pStyle w:val="TAL"/>
              <w:rPr>
                <w:lang w:eastAsia="fr-FR"/>
              </w:rPr>
            </w:pPr>
            <w:r>
              <w:rPr>
                <w:lang w:eastAsia="fr-FR"/>
              </w:rPr>
              <w:t>Identify whether the Media Session Handler provides location data to the 5GMSd AF (in case of MNO or trusted third parties)</w:t>
            </w:r>
          </w:p>
        </w:tc>
      </w:tr>
    </w:tbl>
    <w:p w14:paraId="5285C076" w14:textId="77777777" w:rsidR="001B120B" w:rsidRDefault="001B120B" w:rsidP="001B120B">
      <w:pPr>
        <w:pStyle w:val="FP"/>
        <w:rPr>
          <w:lang w:val="en-US"/>
        </w:rPr>
      </w:pPr>
    </w:p>
    <w:p w14:paraId="70355D89" w14:textId="77777777" w:rsidR="001B120B" w:rsidRDefault="001B120B" w:rsidP="001B120B">
      <w:r>
        <w:t>When the dynamic policy invocation feature is activated for a downlink streaming session the parameters from Table 4.2.3</w:t>
      </w:r>
      <w:r>
        <w:noBreakHyphen/>
        <w:t>3 below are additionally present.</w:t>
      </w:r>
    </w:p>
    <w:p w14:paraId="4A523579" w14:textId="77777777" w:rsidR="001B120B" w:rsidRDefault="001B120B" w:rsidP="001B120B">
      <w:pPr>
        <w:pStyle w:val="TH"/>
        <w:rPr>
          <w:lang w:val="en-US"/>
        </w:rPr>
      </w:pPr>
      <w:r>
        <w:rPr>
          <w:lang w:val="en-US"/>
        </w:rPr>
        <w:lastRenderedPageBreak/>
        <w:t>Table 4.2.3-3: Parameters for dynamic policy invocation configuration</w:t>
      </w:r>
    </w:p>
    <w:tbl>
      <w:tblPr>
        <w:tblW w:w="0" w:type="auto"/>
        <w:jc w:val="center"/>
        <w:tblLook w:val="04A0" w:firstRow="1" w:lastRow="0" w:firstColumn="1" w:lastColumn="0" w:noHBand="0" w:noVBand="1"/>
      </w:tblPr>
      <w:tblGrid>
        <w:gridCol w:w="1975"/>
        <w:gridCol w:w="7620"/>
      </w:tblGrid>
      <w:tr w:rsidR="001B120B" w14:paraId="47DF5E0C"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DA4197" w14:textId="77777777" w:rsidR="001B120B" w:rsidRDefault="001B120B">
            <w:pPr>
              <w:pStyle w:val="TAH"/>
              <w:rPr>
                <w:lang w:eastAsia="fr-FR"/>
              </w:rPr>
            </w:pPr>
            <w:r>
              <w:rPr>
                <w:lang w:eastAsia="fr-FR"/>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132782" w14:textId="77777777" w:rsidR="001B120B" w:rsidRDefault="001B120B">
            <w:pPr>
              <w:pStyle w:val="TAH"/>
              <w:rPr>
                <w:lang w:eastAsia="fr-FR"/>
              </w:rPr>
            </w:pPr>
            <w:r>
              <w:rPr>
                <w:lang w:eastAsia="fr-FR"/>
              </w:rPr>
              <w:t>Description</w:t>
            </w:r>
          </w:p>
        </w:tc>
      </w:tr>
      <w:tr w:rsidR="001B120B" w14:paraId="5A44C7E0"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27D88F" w14:textId="77777777" w:rsidR="001B120B" w:rsidRDefault="001B120B">
            <w:pPr>
              <w:pStyle w:val="TAL"/>
              <w:rPr>
                <w:lang w:eastAsia="fr-FR"/>
              </w:rPr>
            </w:pPr>
            <w:r>
              <w:rPr>
                <w:lang w:eastAsia="fr-FR"/>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ABDCDD" w14:textId="77777777" w:rsidR="001B120B" w:rsidRDefault="001B120B">
            <w:pPr>
              <w:pStyle w:val="TAL"/>
              <w:rPr>
                <w:lang w:eastAsia="fr-FR"/>
              </w:rPr>
            </w:pPr>
            <w:r>
              <w:rPr>
                <w:lang w:eastAsia="fr-FR"/>
              </w:rPr>
              <w:t>A list of 5GMSd AF addresses (in the form of opaque URLs) which offer the APIs for dynamic policy invocation sent by the 5GMS Media Session Handler.</w:t>
            </w:r>
          </w:p>
        </w:tc>
      </w:tr>
      <w:tr w:rsidR="001B120B" w14:paraId="16BC93C9"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B4C20E" w14:textId="77777777" w:rsidR="001B120B" w:rsidRDefault="001B120B">
            <w:pPr>
              <w:pStyle w:val="TAL"/>
              <w:rPr>
                <w:lang w:eastAsia="fr-FR"/>
              </w:rPr>
            </w:pPr>
            <w:r>
              <w:rPr>
                <w:lang w:eastAsia="fr-FR"/>
              </w:rPr>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855939" w14:textId="77777777" w:rsidR="001B120B" w:rsidRDefault="001B120B">
            <w:pPr>
              <w:pStyle w:val="TAL"/>
              <w:rPr>
                <w:lang w:eastAsia="fr-FR"/>
              </w:rPr>
            </w:pPr>
            <w:r>
              <w:rPr>
                <w:lang w:eastAsia="fr-FR"/>
              </w:rPr>
              <w:t>A list of Policy Template identifiers which the 5GMSd Client is authorized to use.</w:t>
            </w:r>
          </w:p>
        </w:tc>
      </w:tr>
      <w:tr w:rsidR="001B120B" w14:paraId="3AB19154"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E42B6" w14:textId="77777777" w:rsidR="001B120B" w:rsidRDefault="001B120B">
            <w:pPr>
              <w:pStyle w:val="TAL"/>
              <w:rPr>
                <w:lang w:eastAsia="fr-FR"/>
              </w:rPr>
            </w:pPr>
            <w:r>
              <w:rPr>
                <w:lang w:eastAsia="fr-FR"/>
              </w:rP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D22A68" w14:textId="77777777" w:rsidR="001B120B" w:rsidRDefault="001B120B">
            <w:pPr>
              <w:pStyle w:val="TAL"/>
              <w:rPr>
                <w:lang w:eastAsia="fr-FR"/>
              </w:rPr>
            </w:pPr>
            <w:r>
              <w:rPr>
                <w:lang w:eastAsia="fr-FR"/>
              </w:rPr>
              <w:t>A list of recommended Service Data Flow description methods (descriptors), e.g. 5-Tuple, ToS, 2-Tuple, etc, which should be used by the Media Session Handler to describe the Service Data Flows for the traffic to be policed.</w:t>
            </w:r>
          </w:p>
        </w:tc>
      </w:tr>
      <w:tr w:rsidR="001B120B" w14:paraId="1AFBE451"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10A2C" w14:textId="77777777" w:rsidR="001B120B" w:rsidRDefault="001B120B">
            <w:pPr>
              <w:pStyle w:val="TAL"/>
              <w:rPr>
                <w:lang w:eastAsia="fr-FR"/>
              </w:rPr>
            </w:pPr>
            <w:r>
              <w:rPr>
                <w:lang w:eastAsia="fr-FR"/>
              </w:rPr>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901ED7" w14:textId="77777777" w:rsidR="001B120B" w:rsidRDefault="001B120B">
            <w:pPr>
              <w:pStyle w:val="TAL"/>
              <w:rPr>
                <w:lang w:eastAsia="fr-FR"/>
              </w:rPr>
            </w:pPr>
            <w:r>
              <w:rPr>
                <w:lang w:eastAsia="fr-FR"/>
              </w:rPr>
              <w:t>Additional identifier for this Policy Template, unique within the scope of its Provisioning Session, that can be cross-referenced with external metadata about the streaming session.</w:t>
            </w:r>
          </w:p>
        </w:tc>
      </w:tr>
    </w:tbl>
    <w:p w14:paraId="4C72B278" w14:textId="77777777" w:rsidR="001B120B" w:rsidRDefault="001B120B" w:rsidP="001B120B">
      <w:pPr>
        <w:pStyle w:val="FP"/>
        <w:rPr>
          <w:lang w:val="en-US"/>
        </w:rPr>
      </w:pPr>
    </w:p>
    <w:p w14:paraId="67358487" w14:textId="77777777" w:rsidR="001B120B" w:rsidRDefault="001B120B" w:rsidP="001B120B">
      <w:pPr>
        <w:rPr>
          <w:lang w:val="en-US"/>
        </w:rPr>
      </w:pPr>
      <w:r>
        <w:rPr>
          <w:lang w:val="en-US"/>
        </w:rPr>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0B2A0E35" w14:textId="77777777" w:rsidR="001B120B" w:rsidRDefault="001B120B" w:rsidP="001B120B">
      <w:pPr>
        <w:pStyle w:val="TH"/>
        <w:rPr>
          <w:lang w:val="en-US"/>
        </w:rPr>
      </w:pPr>
      <w:r>
        <w:rPr>
          <w:lang w:val="en-US"/>
        </w:rPr>
        <w:t>Table 4.2.3-4: Parameters for each metrics configuration set</w:t>
      </w:r>
    </w:p>
    <w:tbl>
      <w:tblPr>
        <w:tblW w:w="0" w:type="auto"/>
        <w:jc w:val="center"/>
        <w:tblLook w:val="04A0" w:firstRow="1" w:lastRow="0" w:firstColumn="1" w:lastColumn="0" w:noHBand="0" w:noVBand="1"/>
      </w:tblPr>
      <w:tblGrid>
        <w:gridCol w:w="1975"/>
        <w:gridCol w:w="7620"/>
      </w:tblGrid>
      <w:tr w:rsidR="001B120B" w14:paraId="39603669"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6FAE97" w14:textId="77777777" w:rsidR="001B120B" w:rsidRDefault="001B120B">
            <w:pPr>
              <w:pStyle w:val="TAH"/>
              <w:rPr>
                <w:lang w:eastAsia="fr-FR"/>
              </w:rPr>
            </w:pPr>
            <w:r>
              <w:rPr>
                <w:lang w:eastAsia="fr-FR"/>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89BE8E" w14:textId="77777777" w:rsidR="001B120B" w:rsidRDefault="001B120B">
            <w:pPr>
              <w:pStyle w:val="TAH"/>
              <w:rPr>
                <w:lang w:eastAsia="fr-FR"/>
              </w:rPr>
            </w:pPr>
            <w:r>
              <w:rPr>
                <w:lang w:eastAsia="fr-FR"/>
              </w:rPr>
              <w:t>Description</w:t>
            </w:r>
          </w:p>
        </w:tc>
      </w:tr>
      <w:tr w:rsidR="001B120B" w14:paraId="31799B7D"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143868" w14:textId="77777777" w:rsidR="001B120B" w:rsidRDefault="001B120B">
            <w:pPr>
              <w:pStyle w:val="TAL"/>
              <w:rPr>
                <w:lang w:eastAsia="fr-FR"/>
              </w:rPr>
            </w:pPr>
            <w:r>
              <w:rPr>
                <w:lang w:eastAsia="fr-FR"/>
              </w:rPr>
              <w:t>Scheme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C4B497" w14:textId="77777777" w:rsidR="001B120B" w:rsidRDefault="001B120B">
            <w:pPr>
              <w:pStyle w:val="TAL"/>
              <w:rPr>
                <w:lang w:eastAsia="fr-FR"/>
              </w:rPr>
            </w:pPr>
            <w:r>
              <w:rPr>
                <w:lang w:eastAsia="fr-FR"/>
              </w:rPr>
              <w:t>The scheme associated with this metrics configuration set. A scheme may be associated with 3GPP or with a non-3GPP entity. If not specified, a default 3GPP metrics scheme shall apply.</w:t>
            </w:r>
          </w:p>
          <w:p w14:paraId="4250D148" w14:textId="77777777" w:rsidR="001B120B" w:rsidRDefault="001B120B">
            <w:pPr>
              <w:pStyle w:val="TAL"/>
              <w:rPr>
                <w:lang w:eastAsia="fr-FR"/>
              </w:rPr>
            </w:pPr>
            <w:r>
              <w:rPr>
                <w:lang w:eastAsia="fr-FR"/>
              </w:rPr>
              <w:t>Metrics schemes shall be uniquely identified by URIs.</w:t>
            </w:r>
          </w:p>
        </w:tc>
      </w:tr>
      <w:tr w:rsidR="001B120B" w14:paraId="0ABD24F9"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4EC635" w14:textId="77777777" w:rsidR="001B120B" w:rsidRDefault="001B120B">
            <w:pPr>
              <w:pStyle w:val="TAL"/>
              <w:rPr>
                <w:lang w:eastAsia="fr-FR"/>
              </w:rPr>
            </w:pPr>
            <w:r>
              <w:rPr>
                <w:lang w:eastAsia="fr-FR"/>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1690C8" w14:textId="77777777" w:rsidR="001B120B" w:rsidRDefault="001B120B">
            <w:pPr>
              <w:pStyle w:val="TAL"/>
              <w:rPr>
                <w:lang w:eastAsia="fr-FR"/>
              </w:rPr>
            </w:pPr>
            <w:r>
              <w:rPr>
                <w:lang w:eastAsia="fr-FR"/>
              </w:rPr>
              <w:t>A list of 5GMSd AF addresses to which metric reports shall be sent for this metrics configuration set.</w:t>
            </w:r>
          </w:p>
        </w:tc>
      </w:tr>
      <w:tr w:rsidR="001B120B" w14:paraId="4FBA548F"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400F8B" w14:textId="77777777" w:rsidR="001B120B" w:rsidRDefault="001B120B">
            <w:pPr>
              <w:pStyle w:val="TAL"/>
              <w:rPr>
                <w:lang w:eastAsia="fr-FR"/>
              </w:rPr>
            </w:pPr>
            <w:r>
              <w:rPr>
                <w:lang w:eastAsia="fr-FR"/>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A10BFB" w14:textId="77777777" w:rsidR="001B120B" w:rsidRDefault="001B120B">
            <w:pPr>
              <w:pStyle w:val="TAL"/>
              <w:rPr>
                <w:lang w:eastAsia="fr-FR"/>
              </w:rPr>
            </w:pPr>
            <w:r>
              <w:rPr>
                <w:lang w:eastAsia="fr-FR"/>
              </w:rPr>
              <w:t>The Data Network Name (DNN) which shall be used when sending metrics report for this metrics configuration set.</w:t>
            </w:r>
          </w:p>
          <w:p w14:paraId="1E5576C6" w14:textId="77777777" w:rsidR="001B120B" w:rsidRDefault="001B120B">
            <w:pPr>
              <w:pStyle w:val="TAL"/>
              <w:rPr>
                <w:lang w:eastAsia="fr-FR"/>
              </w:rPr>
            </w:pPr>
            <w:r>
              <w:rPr>
                <w:lang w:eastAsia="fr-FR"/>
              </w:rPr>
              <w:t>If not specified, the default DNN shall be used.</w:t>
            </w:r>
          </w:p>
        </w:tc>
      </w:tr>
      <w:tr w:rsidR="001B120B" w14:paraId="47393DA0"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4AC87E" w14:textId="77777777" w:rsidR="001B120B" w:rsidRDefault="001B120B">
            <w:pPr>
              <w:pStyle w:val="TAL"/>
              <w:rPr>
                <w:lang w:eastAsia="fr-FR"/>
              </w:rPr>
            </w:pPr>
            <w:r>
              <w:rPr>
                <w:lang w:eastAsia="fr-FR"/>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FA5BBE" w14:textId="77777777" w:rsidR="001B120B" w:rsidRDefault="001B120B">
            <w:pPr>
              <w:pStyle w:val="TAL"/>
              <w:rPr>
                <w:lang w:eastAsia="fr-FR"/>
              </w:rPr>
            </w:pPr>
            <w:r>
              <w:rPr>
                <w:lang w:eastAsia="fr-FR"/>
              </w:rPr>
              <w:t>The sending interval between metrics reports for this metrics configuration set.</w:t>
            </w:r>
          </w:p>
          <w:p w14:paraId="5C9E7D49" w14:textId="77777777" w:rsidR="001B120B" w:rsidRDefault="001B120B">
            <w:pPr>
              <w:pStyle w:val="TAL"/>
              <w:rPr>
                <w:lang w:eastAsia="fr-FR"/>
              </w:rPr>
            </w:pPr>
            <w:r>
              <w:rPr>
                <w:lang w:eastAsia="fr-FR"/>
              </w:rPr>
              <w:t>If not specified, a single final report shall be sent after the streaming session has ended.</w:t>
            </w:r>
          </w:p>
        </w:tc>
      </w:tr>
      <w:tr w:rsidR="001B120B" w14:paraId="0F4A421B"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FDF05F" w14:textId="77777777" w:rsidR="001B120B" w:rsidRDefault="001B120B">
            <w:pPr>
              <w:pStyle w:val="TAL"/>
              <w:rPr>
                <w:lang w:eastAsia="fr-FR"/>
              </w:rPr>
            </w:pPr>
            <w:r>
              <w:rPr>
                <w:lang w:eastAsia="fr-FR"/>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FB7722" w14:textId="77777777" w:rsidR="001B120B" w:rsidRDefault="001B120B">
            <w:pPr>
              <w:pStyle w:val="TAL"/>
              <w:rPr>
                <w:lang w:eastAsia="fr-FR"/>
              </w:rPr>
            </w:pPr>
            <w:r>
              <w:rPr>
                <w:lang w:eastAsia="fr-FR"/>
              </w:rPr>
              <w:t>The proportion of streaming sessions that shall report metrics for this metrics configuration set.</w:t>
            </w:r>
          </w:p>
          <w:p w14:paraId="53160853" w14:textId="77777777" w:rsidR="001B120B" w:rsidRDefault="001B120B">
            <w:pPr>
              <w:pStyle w:val="TAL"/>
              <w:rPr>
                <w:lang w:eastAsia="fr-FR"/>
              </w:rPr>
            </w:pPr>
            <w:r>
              <w:rPr>
                <w:lang w:eastAsia="fr-FR"/>
              </w:rPr>
              <w:t>If not specified, reports shall be sent for all sessions.</w:t>
            </w:r>
          </w:p>
        </w:tc>
      </w:tr>
      <w:tr w:rsidR="001B120B" w14:paraId="15D9317A"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D6B324" w14:textId="77777777" w:rsidR="001B120B" w:rsidRDefault="001B120B">
            <w:pPr>
              <w:pStyle w:val="TAL"/>
              <w:rPr>
                <w:lang w:eastAsia="fr-FR"/>
              </w:rPr>
            </w:pPr>
            <w:r>
              <w:rPr>
                <w:lang w:eastAsia="fr-FR"/>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A341CB" w14:textId="77777777" w:rsidR="001B120B" w:rsidRDefault="001B120B">
            <w:pPr>
              <w:pStyle w:val="TAL"/>
              <w:rPr>
                <w:lang w:eastAsia="fr-FR"/>
              </w:rPr>
            </w:pPr>
            <w:r>
              <w:rPr>
                <w:lang w:eastAsia="fr-FR"/>
              </w:rPr>
              <w:t>A list of content URL patterns for which metrics reporting shall be done for this metrics configuration set.</w:t>
            </w:r>
          </w:p>
          <w:p w14:paraId="7B200127" w14:textId="77777777" w:rsidR="001B120B" w:rsidRDefault="001B120B">
            <w:pPr>
              <w:pStyle w:val="TAL"/>
              <w:rPr>
                <w:lang w:eastAsia="fr-FR"/>
              </w:rPr>
            </w:pPr>
            <w:r>
              <w:rPr>
                <w:lang w:eastAsia="fr-FR"/>
              </w:rPr>
              <w:t>If not specified, reporting shall be done for all URLs.</w:t>
            </w:r>
          </w:p>
        </w:tc>
      </w:tr>
      <w:tr w:rsidR="001B120B" w14:paraId="7FF0A965"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4BD5FC" w14:textId="77777777" w:rsidR="001B120B" w:rsidRDefault="001B120B">
            <w:pPr>
              <w:pStyle w:val="TAL"/>
              <w:rPr>
                <w:lang w:eastAsia="fr-FR"/>
              </w:rPr>
            </w:pPr>
            <w:r>
              <w:rPr>
                <w:lang w:eastAsia="fr-FR"/>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5CF506" w14:textId="77777777" w:rsidR="001B120B" w:rsidRDefault="001B120B">
            <w:pPr>
              <w:pStyle w:val="TAL"/>
              <w:rPr>
                <w:lang w:eastAsia="fr-FR"/>
              </w:rPr>
            </w:pPr>
            <w:r>
              <w:rPr>
                <w:lang w:eastAsia="fr-FR"/>
              </w:rPr>
              <w:t>A list of metrics which shall be collected and reported for this metrics configuration set.</w:t>
            </w:r>
          </w:p>
          <w:p w14:paraId="29309DCE" w14:textId="77777777" w:rsidR="001B120B" w:rsidRDefault="001B120B">
            <w:pPr>
              <w:pStyle w:val="TAL"/>
              <w:rPr>
                <w:lang w:eastAsia="fr-FR"/>
              </w:rPr>
            </w:pPr>
            <w:r>
              <w:rPr>
                <w:lang w:eastAsia="fr-FR"/>
              </w:rPr>
              <w:t>For progressive download and DASH streaming services, the listed metrics are associated with the 3GPP metrics scheme and shall correspond to one or more of the metrics as specified in clauses 10.3 and 10.4, respectively, of TS 26.247 [7].</w:t>
            </w:r>
          </w:p>
          <w:p w14:paraId="4922AB45" w14:textId="77777777" w:rsidR="001B120B" w:rsidRDefault="001B120B">
            <w:pPr>
              <w:pStyle w:val="TAL"/>
              <w:rPr>
                <w:lang w:eastAsia="fr-FR"/>
              </w:rPr>
            </w:pPr>
            <w:r>
              <w:rPr>
                <w:lang w:eastAsia="fr-FR"/>
              </w:rPr>
              <w:t>In addition, for the 3GPP metrics scheme as applied to DASH streaming, the quality reporting scheme and quality reporting protocol as defined in clauses 10.5 and 10.6, respectively, of [7] shall be used.</w:t>
            </w:r>
          </w:p>
          <w:p w14:paraId="52116230" w14:textId="77777777" w:rsidR="001B120B" w:rsidRDefault="001B120B">
            <w:pPr>
              <w:pStyle w:val="TAL"/>
              <w:rPr>
                <w:lang w:eastAsia="fr-FR"/>
              </w:rPr>
            </w:pPr>
            <w:r>
              <w:rPr>
                <w:lang w:eastAsia="fr-FR"/>
              </w:rPr>
              <w:t>If not specified, a complete (or default if applicable) set of metrics will be collected and reported.</w:t>
            </w:r>
          </w:p>
        </w:tc>
      </w:tr>
    </w:tbl>
    <w:p w14:paraId="4E9F7F5A" w14:textId="77777777" w:rsidR="001B120B" w:rsidRDefault="001B120B" w:rsidP="001B120B">
      <w:pPr>
        <w:pStyle w:val="FP"/>
        <w:rPr>
          <w:lang w:val="en-US"/>
        </w:rPr>
      </w:pPr>
    </w:p>
    <w:p w14:paraId="57E57CAE" w14:textId="77777777" w:rsidR="001B120B" w:rsidRDefault="001B120B" w:rsidP="001B120B">
      <w:pPr>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19ED0903" w14:textId="77777777" w:rsidR="001B120B" w:rsidRDefault="001B120B" w:rsidP="001B120B">
      <w:pPr>
        <w:pStyle w:val="TH"/>
        <w:rPr>
          <w:lang w:val="en-US"/>
        </w:rPr>
      </w:pPr>
      <w:r>
        <w:rPr>
          <w:lang w:val="en-US"/>
        </w:rPr>
        <w:t>Table 4.2.3-5: Parameters for 5GMSd AF-based Network Assistance configuration</w:t>
      </w:r>
    </w:p>
    <w:tbl>
      <w:tblPr>
        <w:tblW w:w="0" w:type="auto"/>
        <w:jc w:val="center"/>
        <w:tblLook w:val="04A0" w:firstRow="1" w:lastRow="0" w:firstColumn="1" w:lastColumn="0" w:noHBand="0" w:noVBand="1"/>
      </w:tblPr>
      <w:tblGrid>
        <w:gridCol w:w="1975"/>
        <w:gridCol w:w="7620"/>
      </w:tblGrid>
      <w:tr w:rsidR="001B120B" w14:paraId="1A95FC0C"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7F7DD9" w14:textId="77777777" w:rsidR="001B120B" w:rsidRDefault="001B120B">
            <w:pPr>
              <w:pStyle w:val="TAH"/>
              <w:rPr>
                <w:lang w:eastAsia="fr-FR"/>
              </w:rPr>
            </w:pPr>
            <w:r>
              <w:rPr>
                <w:lang w:eastAsia="fr-FR"/>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0BCBCA" w14:textId="77777777" w:rsidR="001B120B" w:rsidRDefault="001B120B">
            <w:pPr>
              <w:pStyle w:val="TAH"/>
              <w:rPr>
                <w:lang w:eastAsia="fr-FR"/>
              </w:rPr>
            </w:pPr>
            <w:r>
              <w:rPr>
                <w:lang w:eastAsia="fr-FR"/>
              </w:rPr>
              <w:t>Description</w:t>
            </w:r>
          </w:p>
        </w:tc>
      </w:tr>
      <w:tr w:rsidR="001B120B" w14:paraId="549D354E" w14:textId="77777777" w:rsidTr="001B120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F30EFC" w14:textId="77777777" w:rsidR="001B120B" w:rsidRDefault="001B120B">
            <w:pPr>
              <w:pStyle w:val="TAL"/>
              <w:keepNext w:val="0"/>
              <w:rPr>
                <w:lang w:eastAsia="fr-FR"/>
              </w:rPr>
            </w:pPr>
            <w:r>
              <w:rPr>
                <w:lang w:eastAsia="fr-FR"/>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929CFC" w14:textId="77777777" w:rsidR="001B120B" w:rsidRDefault="001B120B">
            <w:pPr>
              <w:pStyle w:val="TAL"/>
              <w:keepNext w:val="0"/>
              <w:rPr>
                <w:lang w:eastAsia="fr-FR"/>
              </w:rPr>
            </w:pPr>
            <w:r>
              <w:rPr>
                <w:lang w:eastAsia="fr-FR"/>
              </w:rPr>
              <w:t>5GMSd AF address that offers the APIs for 5GMSd AF-based Network Assistance, accessed by the 5GMSd Media Session Handler. The server address shall be an opaque URL, following the 5GMS URL format.</w:t>
            </w:r>
          </w:p>
        </w:tc>
      </w:tr>
    </w:tbl>
    <w:p w14:paraId="2E12CF4C" w14:textId="77777777" w:rsidR="001B120B" w:rsidRDefault="001B120B" w:rsidP="001B120B">
      <w:pPr>
        <w:keepNext/>
        <w:rPr>
          <w:b/>
          <w:sz w:val="28"/>
          <w:highlight w:val="yellow"/>
        </w:rPr>
      </w:pPr>
    </w:p>
    <w:p w14:paraId="22A767E9" w14:textId="77777777" w:rsidR="001B120B" w:rsidRDefault="001B120B" w:rsidP="001B120B">
      <w:pPr>
        <w:keepNext/>
        <w:rPr>
          <w:b/>
          <w:sz w:val="28"/>
          <w:highlight w:val="yellow"/>
        </w:rPr>
      </w:pPr>
      <w:r>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CHANGE  ===== (new clause accepts S4-221125 text)</w:t>
      </w:r>
    </w:p>
    <w:p w14:paraId="0B4A0C32" w14:textId="77777777" w:rsidR="001B120B" w:rsidRDefault="001B120B" w:rsidP="001B120B">
      <w:pPr>
        <w:pStyle w:val="Heading2"/>
      </w:pPr>
      <w:bookmarkStart w:id="33" w:name="_Toc106274369"/>
      <w:r>
        <w:t>5.X</w:t>
      </w:r>
      <w:r>
        <w:tab/>
      </w:r>
      <w:bookmarkEnd w:id="33"/>
      <w:r>
        <w:t>Dynamic Policy based on Service Operation Point signalling</w:t>
      </w:r>
    </w:p>
    <w:p w14:paraId="32C296A2" w14:textId="77777777" w:rsidR="001B120B" w:rsidRDefault="001B120B" w:rsidP="001B120B">
      <w:pPr>
        <w:pStyle w:val="Heading3"/>
      </w:pPr>
      <w:r>
        <w:t>5.X.1</w:t>
      </w:r>
      <w:r>
        <w:tab/>
        <w:t>Procedure</w:t>
      </w:r>
    </w:p>
    <w:p w14:paraId="6E198EBA" w14:textId="7CF56E4B" w:rsidR="001B120B" w:rsidRDefault="001B120B" w:rsidP="001B120B">
      <w:pPr>
        <w:pStyle w:val="B1"/>
        <w:keepNext/>
        <w:ind w:left="0" w:firstLine="0"/>
      </w:pPr>
      <w:r>
        <w:t xml:space="preserve">This clause provides an extension to the general call flow in clause 5.2.3 </w:t>
      </w:r>
      <w:del w:id="34" w:author="Iraj Sodagar [2]" w:date="2023-02-13T17:23:00Z">
        <w:r w:rsidDel="00586A45">
          <w:delText xml:space="preserve">in order </w:delText>
        </w:r>
      </w:del>
      <w:r>
        <w:t>to address the usage of Servic Descriptions and Service Operation Points in downlink 5G Media Streaming services.</w:t>
      </w:r>
    </w:p>
    <w:commentRangeStart w:id="35"/>
    <w:p w14:paraId="65857984" w14:textId="35F11668" w:rsidR="001B120B" w:rsidRDefault="00586A45" w:rsidP="001B120B">
      <w:pPr>
        <w:pStyle w:val="TF"/>
      </w:pPr>
      <w:r>
        <w:object w:dxaOrig="16055" w:dyaOrig="14745" w14:anchorId="20918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466pt" o:ole="">
            <v:imagedata r:id="rId12" o:title=""/>
            <o:lock v:ext="edit" aspectratio="f"/>
          </v:shape>
          <o:OLEObject Type="Embed" ProgID="Mscgen.Chart" ShapeID="_x0000_i1025" DrawAspect="Content" ObjectID="_1737885998" r:id="rId13"/>
        </w:object>
      </w:r>
      <w:commentRangeEnd w:id="35"/>
      <w:r>
        <w:rPr>
          <w:rStyle w:val="CommentReference"/>
          <w:rFonts w:ascii="Times New Roman" w:hAnsi="Times New Roman"/>
          <w:b w:val="0"/>
        </w:rPr>
        <w:commentReference w:id="35"/>
      </w:r>
    </w:p>
    <w:p w14:paraId="4C93B836" w14:textId="77777777" w:rsidR="001B120B" w:rsidRDefault="001B120B" w:rsidP="001B120B">
      <w:pPr>
        <w:pStyle w:val="TF"/>
      </w:pPr>
      <w:r>
        <w:t>Figure 5.11.4.1-1: High-level procedure for DASH content for Operation Point handling</w:t>
      </w:r>
    </w:p>
    <w:p w14:paraId="5A0EC1BD" w14:textId="77777777" w:rsidR="001B120B" w:rsidRDefault="001B120B" w:rsidP="001B120B">
      <w:pPr>
        <w:keepNext/>
      </w:pPr>
      <w:r>
        <w:t>Prerequisites:</w:t>
      </w:r>
    </w:p>
    <w:p w14:paraId="032B4C80" w14:textId="77777777" w:rsidR="001B120B" w:rsidRDefault="001B120B" w:rsidP="001B120B">
      <w:pPr>
        <w:pStyle w:val="B1"/>
        <w:keepNext/>
      </w:pPr>
      <w:r>
        <w:t>-</w:t>
      </w:r>
      <w:r>
        <w:tab/>
        <w:t>The 5GMSd Application Provider has provisioned the 5G Media Streaming System and has set up content ingest.</w:t>
      </w:r>
    </w:p>
    <w:p w14:paraId="2F228000" w14:textId="77777777" w:rsidR="001B120B" w:rsidRDefault="001B120B" w:rsidP="001B120B">
      <w:pPr>
        <w:pStyle w:val="B1"/>
      </w:pPr>
      <w:r>
        <w:t>-</w:t>
      </w:r>
      <w:r>
        <w:tab/>
        <w:t>The 5GMSd-Aware Application has received the Service Announcement from the 5GMSd Application Provider.</w:t>
      </w:r>
    </w:p>
    <w:p w14:paraId="59954E00" w14:textId="77777777" w:rsidR="001B120B" w:rsidRDefault="001B120B" w:rsidP="001B120B">
      <w:pPr>
        <w:keepNext/>
      </w:pPr>
      <w:bookmarkStart w:id="36" w:name="_Hlk24635898"/>
      <w:r>
        <w:t>Extended Steps:</w:t>
      </w:r>
    </w:p>
    <w:p w14:paraId="4FDE4A37" w14:textId="77777777" w:rsidR="001B120B" w:rsidRDefault="001B120B" w:rsidP="001B120B">
      <w:pPr>
        <w:pStyle w:val="B1"/>
        <w:keepNext/>
      </w:pPr>
      <w:r>
        <w:t>1:</w:t>
      </w:r>
      <w:r>
        <w:tab/>
        <w:t>Policy Templates are defined</w:t>
      </w:r>
    </w:p>
    <w:p w14:paraId="1DD1EF42" w14:textId="77777777" w:rsidR="001B120B" w:rsidRDefault="001B120B" w:rsidP="001B120B">
      <w:pPr>
        <w:pStyle w:val="B1"/>
      </w:pPr>
      <w:r>
        <w:t>12:</w:t>
      </w:r>
      <w:r>
        <w:tab/>
        <w:t>Media Player informs application about the current set of Service Descriptions.</w:t>
      </w:r>
    </w:p>
    <w:p w14:paraId="19D47133" w14:textId="77777777" w:rsidR="001B120B" w:rsidRDefault="001B120B" w:rsidP="001B120B">
      <w:pPr>
        <w:pStyle w:val="B1"/>
      </w:pPr>
      <w:r>
        <w:t>13:</w:t>
      </w:r>
      <w:r>
        <w:tab/>
        <w:t>5GMSd-Aware Application selects a Service Description.</w:t>
      </w:r>
    </w:p>
    <w:p w14:paraId="06076A2D" w14:textId="77777777" w:rsidR="001B120B" w:rsidRDefault="001B120B" w:rsidP="001B120B">
      <w:pPr>
        <w:pStyle w:val="B1"/>
      </w:pPr>
      <w:r>
        <w:t>14:</w:t>
      </w:r>
      <w:r>
        <w:tab/>
        <w:t>Media Player provides associated Service Operation Point parameters to the Media Session Handler.</w:t>
      </w:r>
    </w:p>
    <w:p w14:paraId="6581001C" w14:textId="77777777" w:rsidR="001B120B" w:rsidRDefault="001B120B" w:rsidP="001B120B">
      <w:pPr>
        <w:pStyle w:val="B1"/>
      </w:pPr>
      <w:r>
        <w:t>15:</w:t>
      </w:r>
      <w:r>
        <w:tab/>
        <w:t>Media Session Handler selects a Dynamic Policy based on the provided Service Operation Point parameters.</w:t>
      </w:r>
    </w:p>
    <w:p w14:paraId="20EE221E" w14:textId="77777777" w:rsidR="001B120B" w:rsidRDefault="001B120B" w:rsidP="001B120B">
      <w:pPr>
        <w:pStyle w:val="B1"/>
      </w:pPr>
      <w:r>
        <w:t>21:</w:t>
      </w:r>
      <w:r>
        <w:tab/>
        <w:t>Media Player provides Service Description metrics to the Media Session Handler.</w:t>
      </w:r>
    </w:p>
    <w:p w14:paraId="6A9F9A9C" w14:textId="77777777" w:rsidR="001B120B" w:rsidRDefault="001B120B" w:rsidP="001B120B">
      <w:pPr>
        <w:pStyle w:val="B1"/>
      </w:pPr>
      <w:r>
        <w:t>22:</w:t>
      </w:r>
      <w:r>
        <w:tab/>
        <w:t>Media Session Handler sends Service Operation Point measurements and events to the 5GMSd AF</w:t>
      </w:r>
      <w:bookmarkEnd w:id="36"/>
      <w:r>
        <w:t>.</w:t>
      </w:r>
    </w:p>
    <w:p w14:paraId="07FB37FB" w14:textId="1AE825F0" w:rsidR="001B120B" w:rsidDel="008E0137" w:rsidRDefault="001B120B" w:rsidP="008E0137">
      <w:pPr>
        <w:pStyle w:val="Heading3"/>
        <w:rPr>
          <w:del w:id="37" w:author="Iraj Sodagar [2]" w:date="2023-02-13T17:25:00Z"/>
        </w:rPr>
      </w:pPr>
      <w:r>
        <w:t>5.X.2</w:t>
      </w:r>
      <w:r>
        <w:tab/>
      </w:r>
      <w:del w:id="38" w:author="Iraj Sodagar [2]" w:date="2023-02-13T17:25:00Z">
        <w:r w:rsidDel="008E0137">
          <w:delText>Use of Service Operation Point signalling to optimise delivery of low-latency live media streaming services (informative)</w:delText>
        </w:r>
      </w:del>
    </w:p>
    <w:p w14:paraId="4B9F3B79" w14:textId="57F02907" w:rsidR="001B120B" w:rsidDel="008E0137" w:rsidRDefault="001B120B">
      <w:pPr>
        <w:pStyle w:val="Heading3"/>
        <w:rPr>
          <w:del w:id="39" w:author="Iraj Sodagar [2]" w:date="2023-02-13T17:25:00Z"/>
        </w:rPr>
        <w:pPrChange w:id="40" w:author="Iraj Sodagar [2]" w:date="2023-02-13T17:25:00Z">
          <w:pPr>
            <w:pStyle w:val="Heading4"/>
          </w:pPr>
        </w:pPrChange>
      </w:pPr>
      <w:del w:id="41" w:author="Iraj Sodagar [2]" w:date="2023-02-13T17:25:00Z">
        <w:r w:rsidDel="008E0137">
          <w:delText>5.X.2.1</w:delText>
        </w:r>
        <w:r w:rsidDel="008E0137">
          <w:tab/>
          <w:delText>5GMS System acts as a CDN</w:delText>
        </w:r>
      </w:del>
    </w:p>
    <w:p w14:paraId="36B98000" w14:textId="6FDC4360" w:rsidR="001B120B" w:rsidDel="008E0137" w:rsidRDefault="001B120B">
      <w:pPr>
        <w:pStyle w:val="Heading3"/>
        <w:rPr>
          <w:del w:id="42" w:author="Iraj Sodagar [2]" w:date="2023-02-13T17:25:00Z"/>
        </w:rPr>
        <w:pPrChange w:id="43" w:author="Iraj Sodagar [2]" w:date="2023-02-13T17:25:00Z">
          <w:pPr>
            <w:keepNext/>
          </w:pPr>
        </w:pPrChange>
      </w:pPr>
      <w:del w:id="44" w:author="Iraj Sodagar [2]" w:date="2023-02-13T17:25:00Z">
        <w:r w:rsidDel="008E0137">
          <w:delText>In this case, the specific aspects are as follows:</w:delText>
        </w:r>
      </w:del>
    </w:p>
    <w:p w14:paraId="05706130" w14:textId="5F898CC1" w:rsidR="001B120B" w:rsidDel="008E0137" w:rsidRDefault="001B120B">
      <w:pPr>
        <w:pStyle w:val="Heading3"/>
        <w:rPr>
          <w:del w:id="45" w:author="Iraj Sodagar [2]" w:date="2023-02-13T17:25:00Z"/>
        </w:rPr>
        <w:pPrChange w:id="46" w:author="Iraj Sodagar [2]" w:date="2023-02-13T17:25:00Z">
          <w:pPr>
            <w:pStyle w:val="B1"/>
            <w:ind w:left="644" w:hanging="360"/>
          </w:pPr>
        </w:pPrChange>
      </w:pPr>
      <w:del w:id="47" w:author="Iraj Sodagar [2]" w:date="2023-02-13T17:25:00Z">
        <w:r w:rsidDel="008E0137">
          <w:delText>1)</w:delText>
        </w:r>
        <w:r w:rsidDel="008E0137">
          <w:tab/>
          <w:delText xml:space="preserve">A provisioning agreement is struck between the 5GMS Application Provider and the operator of the 5GMS System in the form of one or several Servcie Operation Points and/or Policy Templates. (Service Operation Points may be derived from Policy Templates if the latter are omitted, or </w:delText>
        </w:r>
        <w:r w:rsidDel="008E0137">
          <w:rPr>
            <w:i/>
            <w:iCs/>
          </w:rPr>
          <w:delText>vice versa</w:delText>
        </w:r>
        <w:r w:rsidDel="008E0137">
          <w:delText>.)</w:delText>
        </w:r>
      </w:del>
    </w:p>
    <w:p w14:paraId="434D121A" w14:textId="32C57EFB" w:rsidR="001B120B" w:rsidDel="008E0137" w:rsidRDefault="001B120B">
      <w:pPr>
        <w:pStyle w:val="Heading3"/>
        <w:rPr>
          <w:del w:id="48" w:author="Iraj Sodagar [2]" w:date="2023-02-13T17:25:00Z"/>
        </w:rPr>
        <w:pPrChange w:id="49" w:author="Iraj Sodagar [2]" w:date="2023-02-13T17:25:00Z">
          <w:pPr>
            <w:pStyle w:val="B1"/>
            <w:keepNext/>
            <w:ind w:left="644" w:hanging="360"/>
          </w:pPr>
        </w:pPrChange>
      </w:pPr>
      <w:del w:id="50" w:author="Iraj Sodagar [2]" w:date="2023-02-13T17:25:00Z">
        <w:r w:rsidDel="008E0137">
          <w:delText>2)</w:delText>
        </w:r>
        <w:r w:rsidDel="008E0137">
          <w:tab/>
          <w:delText>DASH or HLS content is provided externally. The content is published to the 5GMS System for distribution over downlink media streaming.</w:delText>
        </w:r>
      </w:del>
    </w:p>
    <w:p w14:paraId="7EBC5AF7" w14:textId="27E6580F" w:rsidR="001B120B" w:rsidDel="008E0137" w:rsidRDefault="001B120B">
      <w:pPr>
        <w:pStyle w:val="Heading3"/>
        <w:rPr>
          <w:del w:id="51" w:author="Iraj Sodagar [2]" w:date="2023-02-13T17:25:00Z"/>
        </w:rPr>
        <w:pPrChange w:id="52" w:author="Iraj Sodagar [2]" w:date="2023-02-13T17:25:00Z">
          <w:pPr>
            <w:pStyle w:val="B1"/>
            <w:keepNext/>
            <w:ind w:left="644" w:hanging="360"/>
          </w:pPr>
        </w:pPrChange>
      </w:pPr>
      <w:del w:id="53" w:author="Iraj Sodagar [2]" w:date="2023-02-13T17:25:00Z">
        <w:r w:rsidDel="008E0137">
          <w:delText>3)</w:delText>
        </w:r>
        <w:r w:rsidDel="008E0137">
          <w:tab/>
          <w:delText>Content is ingested at reference point M2d such that the latency requirements can be met.</w:delText>
        </w:r>
      </w:del>
    </w:p>
    <w:p w14:paraId="1AFAA8AC" w14:textId="0641BFB1" w:rsidR="001B120B" w:rsidDel="008E0137" w:rsidRDefault="001B120B">
      <w:pPr>
        <w:pStyle w:val="Heading3"/>
        <w:rPr>
          <w:del w:id="54" w:author="Iraj Sodagar [2]" w:date="2023-02-13T17:25:00Z"/>
        </w:rPr>
        <w:pPrChange w:id="55" w:author="Iraj Sodagar [2]" w:date="2023-02-13T17:25:00Z">
          <w:pPr>
            <w:pStyle w:val="B1"/>
            <w:ind w:left="644" w:hanging="360"/>
          </w:pPr>
        </w:pPrChange>
      </w:pPr>
      <w:del w:id="56" w:author="Iraj Sodagar [2]" w:date="2023-02-13T17:25:00Z">
        <w:r w:rsidDel="008E0137">
          <w:delText>4)</w:delText>
        </w:r>
        <w:r w:rsidDel="008E0137">
          <w:tab/>
          <w:delText>The 5GMS System distributes the ingested content according to the agreed Service Operation Points, i.e. meeting bit rate and latency requirements.</w:delText>
        </w:r>
      </w:del>
    </w:p>
    <w:p w14:paraId="1D259A8A" w14:textId="6F7CF7AB" w:rsidR="001B120B" w:rsidDel="008E0137" w:rsidRDefault="001B120B">
      <w:pPr>
        <w:pStyle w:val="Heading3"/>
        <w:rPr>
          <w:del w:id="57" w:author="Iraj Sodagar [2]" w:date="2023-02-13T17:25:00Z"/>
        </w:rPr>
        <w:pPrChange w:id="58" w:author="Iraj Sodagar [2]" w:date="2023-02-13T17:25:00Z">
          <w:pPr>
            <w:pStyle w:val="B1"/>
            <w:ind w:left="644" w:hanging="360"/>
          </w:pPr>
        </w:pPrChange>
      </w:pPr>
      <w:del w:id="59" w:author="Iraj Sodagar [2]" w:date="2023-02-13T17:25:00Z">
        <w:r w:rsidDel="008E0137">
          <w:delText>5)</w:delText>
        </w:r>
        <w:r w:rsidDel="008E0137">
          <w:tab/>
          <w:delText>The Service Operation Point metrics collated by the 5GMSd AF are used by the 5GMS System to determine whether the agreed Service Operation Point has been satisfied, or whether the Policy Templates need to be adjusted so that it can be satisfied.</w:delText>
        </w:r>
      </w:del>
    </w:p>
    <w:p w14:paraId="46A6619F" w14:textId="442D0102" w:rsidR="001B120B" w:rsidDel="008E0137" w:rsidRDefault="001B120B">
      <w:pPr>
        <w:pStyle w:val="Heading3"/>
        <w:rPr>
          <w:del w:id="60" w:author="Iraj Sodagar [2]" w:date="2023-02-13T17:25:00Z"/>
        </w:rPr>
        <w:pPrChange w:id="61" w:author="Iraj Sodagar [2]" w:date="2023-02-13T17:25:00Z">
          <w:pPr>
            <w:pStyle w:val="EditorsNote"/>
          </w:pPr>
        </w:pPrChange>
      </w:pPr>
      <w:del w:id="62" w:author="Iraj Sodagar [2]" w:date="2023-02-13T17:25:00Z">
        <w:r w:rsidDel="008E0137">
          <w:delText>Editor’s Note: Create a call flow addressing</w:delText>
        </w:r>
      </w:del>
    </w:p>
    <w:p w14:paraId="77FBE128" w14:textId="6360BAAE" w:rsidR="001B120B" w:rsidDel="008E0137" w:rsidRDefault="001B120B">
      <w:pPr>
        <w:pStyle w:val="Heading3"/>
        <w:rPr>
          <w:del w:id="63" w:author="Iraj Sodagar [2]" w:date="2023-02-13T17:25:00Z"/>
        </w:rPr>
        <w:pPrChange w:id="64" w:author="Iraj Sodagar [2]" w:date="2023-02-13T17:25:00Z">
          <w:pPr>
            <w:pStyle w:val="EditorsNote"/>
          </w:pPr>
        </w:pPrChange>
      </w:pPr>
      <w:del w:id="65" w:author="Iraj Sodagar [2]" w:date="2023-02-13T17:25:00Z">
        <w:r w:rsidDel="008E0137">
          <w:delText>For the above open issues, the following candidate solutions are considered:</w:delText>
        </w:r>
      </w:del>
    </w:p>
    <w:p w14:paraId="14F9B7EA" w14:textId="7A311304" w:rsidR="001B120B" w:rsidDel="008E0137" w:rsidRDefault="001B120B">
      <w:pPr>
        <w:pStyle w:val="Heading3"/>
        <w:rPr>
          <w:del w:id="66" w:author="Iraj Sodagar [2]" w:date="2023-02-13T17:25:00Z"/>
        </w:rPr>
        <w:pPrChange w:id="67" w:author="Iraj Sodagar [2]" w:date="2023-02-13T17:25:00Z">
          <w:pPr>
            <w:pStyle w:val="EditorsNote"/>
          </w:pPr>
        </w:pPrChange>
      </w:pPr>
      <w:del w:id="68" w:author="Iraj Sodagar [2]" w:date="2023-02-13T17:25:00Z">
        <w:r w:rsidDel="008E0137">
          <w:delText>-</w:delText>
        </w:r>
        <w:r w:rsidDel="008E0137">
          <w:tab/>
          <w:delText>On M1d:</w:delText>
        </w:r>
      </w:del>
    </w:p>
    <w:p w14:paraId="4B115390" w14:textId="4961C120" w:rsidR="001B120B" w:rsidDel="008E0137" w:rsidRDefault="001B120B">
      <w:pPr>
        <w:pStyle w:val="Heading3"/>
        <w:rPr>
          <w:del w:id="69" w:author="Iraj Sodagar [2]" w:date="2023-02-13T17:25:00Z"/>
        </w:rPr>
        <w:pPrChange w:id="70" w:author="Iraj Sodagar [2]" w:date="2023-02-13T17:25:00Z">
          <w:pPr>
            <w:pStyle w:val="EditorsNote"/>
            <w:ind w:left="1419"/>
          </w:pPr>
        </w:pPrChange>
      </w:pPr>
      <w:del w:id="71" w:author="Iraj Sodagar [2]" w:date="2023-02-13T17:25:00Z">
        <w:r w:rsidDel="008E0137">
          <w:delText>-</w:delText>
        </w:r>
        <w:r w:rsidDel="008E0137">
          <w:tab/>
          <w:delText>Policy Template updates to support TV services.</w:delText>
        </w:r>
      </w:del>
    </w:p>
    <w:p w14:paraId="72BFA70E" w14:textId="5637CCEE" w:rsidR="001B120B" w:rsidDel="008E0137" w:rsidRDefault="001B120B">
      <w:pPr>
        <w:pStyle w:val="Heading3"/>
        <w:rPr>
          <w:del w:id="72" w:author="Iraj Sodagar [2]" w:date="2023-02-13T17:25:00Z"/>
        </w:rPr>
        <w:pPrChange w:id="73" w:author="Iraj Sodagar [2]" w:date="2023-02-13T17:25:00Z">
          <w:pPr>
            <w:pStyle w:val="EditorsNote"/>
            <w:ind w:left="1419"/>
          </w:pPr>
        </w:pPrChange>
      </w:pPr>
      <w:del w:id="74" w:author="Iraj Sodagar [2]" w:date="2023-02-13T17:25:00Z">
        <w:r w:rsidDel="008E0137">
          <w:delText>-</w:delText>
        </w:r>
        <w:r w:rsidDel="008E0137">
          <w:tab/>
          <w:delText>Provisioning extension to support Collaboration 3.</w:delText>
        </w:r>
      </w:del>
    </w:p>
    <w:p w14:paraId="3D78CBEE" w14:textId="469BDD11" w:rsidR="001B120B" w:rsidDel="008E0137" w:rsidRDefault="001B120B">
      <w:pPr>
        <w:pStyle w:val="Heading3"/>
        <w:rPr>
          <w:del w:id="75" w:author="Iraj Sodagar [2]" w:date="2023-02-13T17:25:00Z"/>
        </w:rPr>
        <w:pPrChange w:id="76" w:author="Iraj Sodagar [2]" w:date="2023-02-13T17:25:00Z">
          <w:pPr>
            <w:pStyle w:val="EditorsNote"/>
          </w:pPr>
        </w:pPrChange>
      </w:pPr>
      <w:del w:id="77" w:author="Iraj Sodagar [2]" w:date="2023-02-13T17:25:00Z">
        <w:r w:rsidDel="008E0137">
          <w:delText>-</w:delText>
        </w:r>
        <w:r w:rsidDel="008E0137">
          <w:tab/>
          <w:delText>On M2d:</w:delText>
        </w:r>
      </w:del>
    </w:p>
    <w:p w14:paraId="5E344F70" w14:textId="6B2EE9E5" w:rsidR="001B120B" w:rsidDel="008E0137" w:rsidRDefault="001B120B">
      <w:pPr>
        <w:pStyle w:val="Heading3"/>
        <w:rPr>
          <w:del w:id="78" w:author="Iraj Sodagar [2]" w:date="2023-02-13T17:25:00Z"/>
        </w:rPr>
        <w:pPrChange w:id="79" w:author="Iraj Sodagar [2]" w:date="2023-02-13T17:25:00Z">
          <w:pPr>
            <w:pStyle w:val="EditorsNote"/>
            <w:ind w:left="1419"/>
          </w:pPr>
        </w:pPrChange>
      </w:pPr>
      <w:del w:id="80" w:author="Iraj Sodagar [2]" w:date="2023-02-13T17:25:00Z">
        <w:r w:rsidDel="008E0137">
          <w:delText>-</w:delText>
        </w:r>
        <w:r w:rsidDel="008E0137">
          <w:tab/>
          <w:delText xml:space="preserve">DASH-IF Ingest Specification: </w:delText>
        </w:r>
        <w:r w:rsidDel="008E0137">
          <w:fldChar w:fldCharType="begin"/>
        </w:r>
        <w:r w:rsidDel="008E0137">
          <w:delInstrText xml:space="preserve"> HYPERLINK "https://dashif-documents.azurewebsites.net/Ingest/master/DASH-IF-Ingest.html" </w:delInstrText>
        </w:r>
        <w:r w:rsidDel="008E0137">
          <w:fldChar w:fldCharType="separate"/>
        </w:r>
        <w:r w:rsidDel="008E0137">
          <w:rPr>
            <w:rStyle w:val="Hyperlink"/>
          </w:rPr>
          <w:delText>https://dashif-documents.azurewebsites.net/Ingest/master/DASH-IF-Ingest.html</w:delText>
        </w:r>
        <w:r w:rsidDel="008E0137">
          <w:fldChar w:fldCharType="end"/>
        </w:r>
      </w:del>
    </w:p>
    <w:p w14:paraId="17D85DB2" w14:textId="1EB6FA46" w:rsidR="001B120B" w:rsidDel="008E0137" w:rsidRDefault="001B120B">
      <w:pPr>
        <w:pStyle w:val="Heading3"/>
        <w:rPr>
          <w:del w:id="81" w:author="Iraj Sodagar [2]" w:date="2023-02-13T17:25:00Z"/>
        </w:rPr>
        <w:pPrChange w:id="82" w:author="Iraj Sodagar [2]" w:date="2023-02-13T17:25:00Z">
          <w:pPr>
            <w:pStyle w:val="EditorsNote"/>
            <w:ind w:left="1419"/>
          </w:pPr>
        </w:pPrChange>
      </w:pPr>
      <w:del w:id="83" w:author="Iraj Sodagar [2]" w:date="2023-02-13T17:25:00Z">
        <w:r w:rsidDel="008E0137">
          <w:delText>-</w:delText>
        </w:r>
        <w:r w:rsidDel="008E0137">
          <w:tab/>
          <w:delText>MPD extensions to support signalling of Operation Points using Service Description.</w:delText>
        </w:r>
      </w:del>
    </w:p>
    <w:p w14:paraId="628F3F9E" w14:textId="1F70F604" w:rsidR="001B120B" w:rsidDel="008E0137" w:rsidRDefault="001B120B">
      <w:pPr>
        <w:pStyle w:val="Heading3"/>
        <w:rPr>
          <w:del w:id="84" w:author="Iraj Sodagar [2]" w:date="2023-02-13T17:25:00Z"/>
        </w:rPr>
        <w:pPrChange w:id="85" w:author="Iraj Sodagar [2]" w:date="2023-02-13T17:25:00Z">
          <w:pPr>
            <w:pStyle w:val="EditorsNote"/>
          </w:pPr>
        </w:pPrChange>
      </w:pPr>
      <w:del w:id="86" w:author="Iraj Sodagar [2]" w:date="2023-02-13T17:25:00Z">
        <w:r w:rsidDel="008E0137">
          <w:delText>-</w:delText>
        </w:r>
        <w:r w:rsidDel="008E0137">
          <w:tab/>
          <w:delText>On M4d:</w:delText>
        </w:r>
      </w:del>
    </w:p>
    <w:p w14:paraId="2C8874F4" w14:textId="23EE5A18" w:rsidR="001B120B" w:rsidDel="008E0137" w:rsidRDefault="001B120B">
      <w:pPr>
        <w:pStyle w:val="Heading3"/>
        <w:rPr>
          <w:del w:id="87" w:author="Iraj Sodagar [2]" w:date="2023-02-13T17:25:00Z"/>
        </w:rPr>
        <w:pPrChange w:id="88" w:author="Iraj Sodagar [2]" w:date="2023-02-13T17:25:00Z">
          <w:pPr>
            <w:pStyle w:val="EditorsNote"/>
            <w:ind w:left="1419"/>
          </w:pPr>
        </w:pPrChange>
      </w:pPr>
      <w:del w:id="89" w:author="Iraj Sodagar [2]" w:date="2023-02-13T17:25:00Z">
        <w:r w:rsidDel="008E0137">
          <w:delText>-</w:delText>
        </w:r>
        <w:r w:rsidDel="008E0137">
          <w:tab/>
          <w:delText xml:space="preserve">DASH-IF Low-Latency Extensions: </w:delText>
        </w:r>
        <w:r w:rsidDel="008E0137">
          <w:fldChar w:fldCharType="begin"/>
        </w:r>
        <w:r w:rsidDel="008E0137">
          <w:delInstrText xml:space="preserve"> HYPERLINK "https://dash-industry-forum.github.io/docs/CR-Low-Latency-Live-r8.pdf" </w:delInstrText>
        </w:r>
        <w:r w:rsidDel="008E0137">
          <w:fldChar w:fldCharType="separate"/>
        </w:r>
        <w:r w:rsidDel="008E0137">
          <w:rPr>
            <w:rStyle w:val="Hyperlink"/>
          </w:rPr>
          <w:delText>https://dash-industry-forum.github.io/docs/CR-Low-Latency-Live-r8.pdf</w:delText>
        </w:r>
        <w:r w:rsidDel="008E0137">
          <w:fldChar w:fldCharType="end"/>
        </w:r>
      </w:del>
    </w:p>
    <w:p w14:paraId="09FB8558" w14:textId="317103BB" w:rsidR="001B120B" w:rsidDel="008E0137" w:rsidRDefault="001B120B">
      <w:pPr>
        <w:pStyle w:val="Heading3"/>
        <w:rPr>
          <w:del w:id="90" w:author="Iraj Sodagar [2]" w:date="2023-02-13T17:25:00Z"/>
        </w:rPr>
        <w:pPrChange w:id="91" w:author="Iraj Sodagar [2]" w:date="2023-02-13T17:25:00Z">
          <w:pPr>
            <w:pStyle w:val="EditorsNote"/>
            <w:ind w:left="1419"/>
          </w:pPr>
        </w:pPrChange>
      </w:pPr>
      <w:del w:id="92" w:author="Iraj Sodagar [2]" w:date="2023-02-13T17:25:00Z">
        <w:r w:rsidDel="008E0137">
          <w:delText>-</w:delText>
        </w:r>
        <w:r w:rsidDel="008E0137">
          <w:tab/>
          <w:delText>UTC Time Sync that can be used by the 5GMS AS and the 5GMS Client in order to measure latency accurately. A 3GPP-based network time source may be provided.</w:delText>
        </w:r>
      </w:del>
    </w:p>
    <w:p w14:paraId="11372623" w14:textId="3041BB2E" w:rsidR="001B120B" w:rsidDel="008E0137" w:rsidRDefault="001B120B">
      <w:pPr>
        <w:pStyle w:val="Heading3"/>
        <w:rPr>
          <w:del w:id="93" w:author="Iraj Sodagar [2]" w:date="2023-02-13T17:25:00Z"/>
        </w:rPr>
        <w:pPrChange w:id="94" w:author="Iraj Sodagar [2]" w:date="2023-02-13T17:25:00Z">
          <w:pPr>
            <w:pStyle w:val="EditorsNote"/>
            <w:ind w:left="1419"/>
          </w:pPr>
        </w:pPrChange>
      </w:pPr>
      <w:del w:id="95" w:author="Iraj Sodagar [2]" w:date="2023-02-13T17:25:00Z">
        <w:r w:rsidDel="008E0137">
          <w:delText>-</w:delText>
        </w:r>
        <w:r w:rsidDel="008E0137">
          <w:tab/>
          <w:delText>New DASH and CMAF functionalities that support enhanced TV services, such as pre-selection.</w:delText>
        </w:r>
      </w:del>
    </w:p>
    <w:p w14:paraId="0BBEC3CA" w14:textId="4BF990C1" w:rsidR="001B120B" w:rsidDel="008E0137" w:rsidRDefault="001B120B">
      <w:pPr>
        <w:pStyle w:val="Heading3"/>
        <w:rPr>
          <w:del w:id="96" w:author="Iraj Sodagar [2]" w:date="2023-02-13T17:25:00Z"/>
        </w:rPr>
        <w:pPrChange w:id="97" w:author="Iraj Sodagar [2]" w:date="2023-02-13T17:25:00Z">
          <w:pPr>
            <w:pStyle w:val="EditorsNote"/>
          </w:pPr>
        </w:pPrChange>
      </w:pPr>
      <w:del w:id="98" w:author="Iraj Sodagar [2]" w:date="2023-02-13T17:25:00Z">
        <w:r w:rsidDel="008E0137">
          <w:delText>-</w:delText>
        </w:r>
        <w:r w:rsidDel="008E0137">
          <w:tab/>
          <w:delText>On M5d:</w:delText>
        </w:r>
      </w:del>
    </w:p>
    <w:p w14:paraId="3069E344" w14:textId="00967D92" w:rsidR="001B120B" w:rsidDel="008E0137" w:rsidRDefault="001B120B">
      <w:pPr>
        <w:pStyle w:val="Heading3"/>
        <w:rPr>
          <w:del w:id="99" w:author="Iraj Sodagar [2]" w:date="2023-02-13T17:25:00Z"/>
        </w:rPr>
        <w:pPrChange w:id="100" w:author="Iraj Sodagar [2]" w:date="2023-02-13T17:25:00Z">
          <w:pPr>
            <w:pStyle w:val="EditorsNote"/>
            <w:ind w:left="1419"/>
          </w:pPr>
        </w:pPrChange>
      </w:pPr>
      <w:del w:id="101" w:author="Iraj Sodagar [2]" w:date="2023-02-13T17:25:00Z">
        <w:r w:rsidDel="008E0137">
          <w:delText>-</w:delText>
        </w:r>
        <w:r w:rsidDel="008E0137">
          <w:tab/>
          <w:delText>Updates to DASH QoE metrics reporting for monitoring latency and Audience Drift Gap.</w:delText>
        </w:r>
      </w:del>
    </w:p>
    <w:p w14:paraId="69407B19" w14:textId="6AEBB034" w:rsidR="001B120B" w:rsidDel="008E0137" w:rsidRDefault="001B120B">
      <w:pPr>
        <w:pStyle w:val="Heading3"/>
        <w:rPr>
          <w:del w:id="102" w:author="Iraj Sodagar [2]" w:date="2023-02-13T17:25:00Z"/>
        </w:rPr>
        <w:pPrChange w:id="103" w:author="Iraj Sodagar [2]" w:date="2023-02-13T17:25:00Z">
          <w:pPr>
            <w:pStyle w:val="EditorsNote"/>
          </w:pPr>
        </w:pPrChange>
      </w:pPr>
      <w:del w:id="104" w:author="Iraj Sodagar [2]" w:date="2023-02-13T17:25:00Z">
        <w:r w:rsidDel="008E0137">
          <w:delText>-</w:delText>
        </w:r>
        <w:r w:rsidDel="008E0137">
          <w:tab/>
          <w:delText>On M6d:</w:delText>
        </w:r>
      </w:del>
    </w:p>
    <w:p w14:paraId="69BF4E4A" w14:textId="4940A613" w:rsidR="001B120B" w:rsidDel="008E0137" w:rsidRDefault="001B120B">
      <w:pPr>
        <w:pStyle w:val="Heading3"/>
        <w:rPr>
          <w:del w:id="105" w:author="Iraj Sodagar [2]" w:date="2023-02-13T17:25:00Z"/>
        </w:rPr>
        <w:pPrChange w:id="106" w:author="Iraj Sodagar [2]" w:date="2023-02-13T17:25:00Z">
          <w:pPr>
            <w:pStyle w:val="EditorsNote"/>
            <w:ind w:left="1419"/>
          </w:pPr>
        </w:pPrChange>
      </w:pPr>
      <w:del w:id="107" w:author="Iraj Sodagar [2]" w:date="2023-02-13T17:25:00Z">
        <w:r w:rsidDel="008E0137">
          <w:delText>-</w:delText>
        </w:r>
        <w:r w:rsidDel="008E0137">
          <w:tab/>
          <w:delText>Extensions to M6 to address the requirements.</w:delText>
        </w:r>
      </w:del>
    </w:p>
    <w:p w14:paraId="6B2B4F69" w14:textId="6E38EF0C" w:rsidR="001B120B" w:rsidDel="008E0137" w:rsidRDefault="001B120B">
      <w:pPr>
        <w:pStyle w:val="Heading3"/>
        <w:rPr>
          <w:del w:id="108" w:author="Iraj Sodagar [2]" w:date="2023-02-13T17:25:00Z"/>
        </w:rPr>
        <w:pPrChange w:id="109" w:author="Iraj Sodagar [2]" w:date="2023-02-13T17:25:00Z">
          <w:pPr>
            <w:pStyle w:val="EditorsNote"/>
            <w:ind w:left="1419"/>
          </w:pPr>
        </w:pPrChange>
      </w:pPr>
      <w:del w:id="110" w:author="Iraj Sodagar [2]" w:date="2023-02-13T17:25:00Z">
        <w:r w:rsidDel="008E0137">
          <w:delText>-</w:delText>
        </w:r>
        <w:r w:rsidDel="008E0137">
          <w:tab/>
          <w:delText>General support:</w:delText>
        </w:r>
      </w:del>
    </w:p>
    <w:p w14:paraId="779269E0" w14:textId="2DC5ABE0" w:rsidR="001B120B" w:rsidDel="008E0137" w:rsidRDefault="001B120B">
      <w:pPr>
        <w:pStyle w:val="Heading3"/>
        <w:rPr>
          <w:del w:id="111" w:author="Iraj Sodagar [2]" w:date="2023-02-13T17:25:00Z"/>
        </w:rPr>
        <w:pPrChange w:id="112" w:author="Iraj Sodagar [2]" w:date="2023-02-13T17:25:00Z">
          <w:pPr>
            <w:pStyle w:val="EditorsNote"/>
            <w:ind w:left="1419"/>
          </w:pPr>
        </w:pPrChange>
      </w:pPr>
      <w:del w:id="113" w:author="Iraj Sodagar [2]" w:date="2023-02-13T17:25:00Z">
        <w:r w:rsidDel="008E0137">
          <w:delText>-</w:delText>
        </w:r>
        <w:r w:rsidDel="008E0137">
          <w:tab/>
          <w:delText xml:space="preserve">DASH-IF Low-Latency Extensions: </w:delText>
        </w:r>
        <w:r w:rsidDel="008E0137">
          <w:fldChar w:fldCharType="begin"/>
        </w:r>
        <w:r w:rsidDel="008E0137">
          <w:delInstrText xml:space="preserve"> HYPERLINK "https://dash-industry-forum.github.io/docs/CR-Low-Latency-Live-r8.pdf" </w:delInstrText>
        </w:r>
        <w:r w:rsidDel="008E0137">
          <w:fldChar w:fldCharType="separate"/>
        </w:r>
        <w:r w:rsidDel="008E0137">
          <w:rPr>
            <w:rStyle w:val="Hyperlink"/>
          </w:rPr>
          <w:delText>https://dash-industry-forum.github.io/docs/CR-Low-Latency-Live-r8.pdf</w:delText>
        </w:r>
        <w:r w:rsidDel="008E0137">
          <w:fldChar w:fldCharType="end"/>
        </w:r>
      </w:del>
    </w:p>
    <w:p w14:paraId="46F4A498" w14:textId="53EA0A48" w:rsidR="001B120B" w:rsidDel="008E0137" w:rsidRDefault="001B120B">
      <w:pPr>
        <w:pStyle w:val="Heading3"/>
        <w:rPr>
          <w:del w:id="114" w:author="Iraj Sodagar [2]" w:date="2023-02-13T17:25:00Z"/>
        </w:rPr>
        <w:pPrChange w:id="115" w:author="Iraj Sodagar [2]" w:date="2023-02-13T17:25:00Z">
          <w:pPr>
            <w:pStyle w:val="Heading4"/>
          </w:pPr>
        </w:pPrChange>
      </w:pPr>
      <w:del w:id="116" w:author="Iraj Sodagar [2]" w:date="2023-02-13T17:25:00Z">
        <w:r w:rsidDel="008E0137">
          <w:delText>5.X.2.2</w:delText>
        </w:r>
        <w:r w:rsidDel="008E0137">
          <w:tab/>
          <w:delText>5GMS AS deployed in an external DN</w:delText>
        </w:r>
      </w:del>
    </w:p>
    <w:p w14:paraId="325B3C8D" w14:textId="66203AA2" w:rsidR="001B120B" w:rsidDel="008E0137" w:rsidRDefault="001B120B">
      <w:pPr>
        <w:pStyle w:val="Heading3"/>
        <w:rPr>
          <w:del w:id="117" w:author="Iraj Sodagar [2]" w:date="2023-02-13T17:25:00Z"/>
        </w:rPr>
        <w:pPrChange w:id="118" w:author="Iraj Sodagar [2]" w:date="2023-02-13T17:25:00Z">
          <w:pPr>
            <w:pStyle w:val="EditorsNote"/>
          </w:pPr>
        </w:pPrChange>
      </w:pPr>
      <w:del w:id="119" w:author="Iraj Sodagar [2]" w:date="2023-02-13T17:25:00Z">
        <w:r w:rsidDel="008E0137">
          <w:delText>Editor’s Note: Create a call flow addressing the case for which the 5GMS AS deployed in an external DN</w:delText>
        </w:r>
      </w:del>
    </w:p>
    <w:p w14:paraId="712EC530" w14:textId="77777777" w:rsidR="001B120B" w:rsidRDefault="001B120B" w:rsidP="001B120B">
      <w:pPr>
        <w:pStyle w:val="EditorsNote"/>
        <w:ind w:left="0" w:firstLine="0"/>
      </w:pPr>
    </w:p>
    <w:p w14:paraId="68C9CD36" w14:textId="12B7645A" w:rsidR="001E41F3" w:rsidRDefault="001E41F3" w:rsidP="001B120B">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Iraj Sodagar [2]" w:date="2023-02-13T17:24:00Z" w:initials="IS">
    <w:p w14:paraId="09C7FEF6" w14:textId="77777777" w:rsidR="00586A45" w:rsidRDefault="00586A45" w:rsidP="00FA2AE3">
      <w:pPr>
        <w:pStyle w:val="CommentText"/>
      </w:pPr>
      <w:r>
        <w:rPr>
          <w:rStyle w:val="CommentReference"/>
        </w:rPr>
        <w:annotationRef/>
      </w:r>
      <w:r>
        <w:t>Making the download of manifest optional, change MPD to manifest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C7FE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F0CC" w16cex:dateUtc="2023-02-14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C7FEF6" w16cid:durableId="2794F0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E24A9" w14:textId="77777777" w:rsidR="00493435" w:rsidRDefault="00493435">
      <w:r>
        <w:separator/>
      </w:r>
    </w:p>
  </w:endnote>
  <w:endnote w:type="continuationSeparator" w:id="0">
    <w:p w14:paraId="1D6678D4" w14:textId="77777777" w:rsidR="00493435" w:rsidRDefault="00493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6C408" w14:textId="77777777" w:rsidR="00493435" w:rsidRDefault="00493435">
      <w:r>
        <w:separator/>
      </w:r>
    </w:p>
  </w:footnote>
  <w:footnote w:type="continuationSeparator" w:id="0">
    <w:p w14:paraId="3164272D" w14:textId="77777777" w:rsidR="00493435" w:rsidRDefault="00493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6EE2" w14:textId="77777777" w:rsidR="0031673B" w:rsidRDefault="00164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B79D" w14:textId="77777777" w:rsidR="0031673B" w:rsidRDefault="00AC1A1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A12E" w14:textId="77777777" w:rsidR="0031673B" w:rsidRDefault="00164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50FA2"/>
    <w:multiLevelType w:val="hybridMultilevel"/>
    <w:tmpl w:val="C7B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2452EA"/>
    <w:multiLevelType w:val="hybridMultilevel"/>
    <w:tmpl w:val="5A0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37121186">
    <w:abstractNumId w:val="10"/>
  </w:num>
  <w:num w:numId="2" w16cid:durableId="1647397467">
    <w:abstractNumId w:val="3"/>
  </w:num>
  <w:num w:numId="3" w16cid:durableId="914898492">
    <w:abstractNumId w:val="5"/>
  </w:num>
  <w:num w:numId="4" w16cid:durableId="1186794919">
    <w:abstractNumId w:val="9"/>
  </w:num>
  <w:num w:numId="5" w16cid:durableId="1844857803">
    <w:abstractNumId w:val="1"/>
  </w:num>
  <w:num w:numId="6" w16cid:durableId="2125684820">
    <w:abstractNumId w:val="11"/>
  </w:num>
  <w:num w:numId="7" w16cid:durableId="1489513938">
    <w:abstractNumId w:val="0"/>
  </w:num>
  <w:num w:numId="8" w16cid:durableId="655188856">
    <w:abstractNumId w:val="4"/>
  </w:num>
  <w:num w:numId="9" w16cid:durableId="1707750198">
    <w:abstractNumId w:val="7"/>
  </w:num>
  <w:num w:numId="10" w16cid:durableId="321197411">
    <w:abstractNumId w:val="8"/>
  </w:num>
  <w:num w:numId="11" w16cid:durableId="317340865">
    <w:abstractNumId w:val="6"/>
  </w:num>
  <w:num w:numId="12" w16cid:durableId="4753451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AD" w15:userId="S::irajsodagar@global.tencent.com::275b5aff-af14-44f5-b3e5-ec725549ee83"/>
  </w15:person>
  <w15:person w15:author="Thomas Stockhammer">
    <w15:presenceInfo w15:providerId="AD" w15:userId="S::tsto@qti.qualcomm.com::2aa20ba2-ba43-46c1-9e8b-e40494025eed"/>
  </w15:person>
  <w15:person w15:author="Iraj Sodagar [2]">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4"/>
    <w:rsid w:val="00036B4D"/>
    <w:rsid w:val="000A6394"/>
    <w:rsid w:val="000B7FED"/>
    <w:rsid w:val="000C038A"/>
    <w:rsid w:val="000C6598"/>
    <w:rsid w:val="000D44B3"/>
    <w:rsid w:val="00145D43"/>
    <w:rsid w:val="00163278"/>
    <w:rsid w:val="0016488D"/>
    <w:rsid w:val="00165FD4"/>
    <w:rsid w:val="00174BE6"/>
    <w:rsid w:val="00192C46"/>
    <w:rsid w:val="001A08B3"/>
    <w:rsid w:val="001A2CA0"/>
    <w:rsid w:val="001A7B60"/>
    <w:rsid w:val="001B120B"/>
    <w:rsid w:val="001B1FBF"/>
    <w:rsid w:val="001B52F0"/>
    <w:rsid w:val="001B7A65"/>
    <w:rsid w:val="001D4478"/>
    <w:rsid w:val="001E41F3"/>
    <w:rsid w:val="002110A7"/>
    <w:rsid w:val="00223BF6"/>
    <w:rsid w:val="00242329"/>
    <w:rsid w:val="002455D2"/>
    <w:rsid w:val="002559B3"/>
    <w:rsid w:val="00257F06"/>
    <w:rsid w:val="0026004D"/>
    <w:rsid w:val="002640DD"/>
    <w:rsid w:val="00275D12"/>
    <w:rsid w:val="00284FEB"/>
    <w:rsid w:val="002860C4"/>
    <w:rsid w:val="002B5741"/>
    <w:rsid w:val="002C2683"/>
    <w:rsid w:val="002E083C"/>
    <w:rsid w:val="002E472E"/>
    <w:rsid w:val="00305409"/>
    <w:rsid w:val="003272F2"/>
    <w:rsid w:val="003609EF"/>
    <w:rsid w:val="0036231A"/>
    <w:rsid w:val="00363FAE"/>
    <w:rsid w:val="00374DD4"/>
    <w:rsid w:val="003A0CCD"/>
    <w:rsid w:val="003B6CA9"/>
    <w:rsid w:val="003C256E"/>
    <w:rsid w:val="003E1A36"/>
    <w:rsid w:val="003E25CD"/>
    <w:rsid w:val="00410371"/>
    <w:rsid w:val="004242F1"/>
    <w:rsid w:val="00425077"/>
    <w:rsid w:val="004265A8"/>
    <w:rsid w:val="00440B91"/>
    <w:rsid w:val="00474422"/>
    <w:rsid w:val="00484652"/>
    <w:rsid w:val="00493435"/>
    <w:rsid w:val="004B75B7"/>
    <w:rsid w:val="004E1F29"/>
    <w:rsid w:val="0051580D"/>
    <w:rsid w:val="00547111"/>
    <w:rsid w:val="00552D48"/>
    <w:rsid w:val="00586A45"/>
    <w:rsid w:val="00592D74"/>
    <w:rsid w:val="005B5CB6"/>
    <w:rsid w:val="005E2C44"/>
    <w:rsid w:val="005F36D2"/>
    <w:rsid w:val="00621188"/>
    <w:rsid w:val="006257ED"/>
    <w:rsid w:val="00630ACD"/>
    <w:rsid w:val="00665C47"/>
    <w:rsid w:val="00695808"/>
    <w:rsid w:val="006B46FB"/>
    <w:rsid w:val="006B5817"/>
    <w:rsid w:val="006E21FB"/>
    <w:rsid w:val="00707E1E"/>
    <w:rsid w:val="007176FF"/>
    <w:rsid w:val="00731058"/>
    <w:rsid w:val="00745793"/>
    <w:rsid w:val="00782A62"/>
    <w:rsid w:val="00792342"/>
    <w:rsid w:val="007977A8"/>
    <w:rsid w:val="007B512A"/>
    <w:rsid w:val="007C2097"/>
    <w:rsid w:val="007C2B6A"/>
    <w:rsid w:val="007D6A07"/>
    <w:rsid w:val="007F7259"/>
    <w:rsid w:val="008040A8"/>
    <w:rsid w:val="0082252C"/>
    <w:rsid w:val="008279FA"/>
    <w:rsid w:val="00830A7A"/>
    <w:rsid w:val="00855BAD"/>
    <w:rsid w:val="008626E7"/>
    <w:rsid w:val="008657C5"/>
    <w:rsid w:val="008667D1"/>
    <w:rsid w:val="00870EE7"/>
    <w:rsid w:val="00873C85"/>
    <w:rsid w:val="008863B9"/>
    <w:rsid w:val="008A45A6"/>
    <w:rsid w:val="008E0137"/>
    <w:rsid w:val="008E334A"/>
    <w:rsid w:val="008F2F51"/>
    <w:rsid w:val="008F3789"/>
    <w:rsid w:val="008F686C"/>
    <w:rsid w:val="008F7431"/>
    <w:rsid w:val="009148DE"/>
    <w:rsid w:val="00923E4D"/>
    <w:rsid w:val="00941E30"/>
    <w:rsid w:val="00946B0A"/>
    <w:rsid w:val="00960179"/>
    <w:rsid w:val="009777D9"/>
    <w:rsid w:val="00991B88"/>
    <w:rsid w:val="009A5753"/>
    <w:rsid w:val="009A579D"/>
    <w:rsid w:val="009A629E"/>
    <w:rsid w:val="009B773C"/>
    <w:rsid w:val="009D6BCA"/>
    <w:rsid w:val="009E3297"/>
    <w:rsid w:val="009F734F"/>
    <w:rsid w:val="00A246B6"/>
    <w:rsid w:val="00A47E70"/>
    <w:rsid w:val="00A50CF0"/>
    <w:rsid w:val="00A7671C"/>
    <w:rsid w:val="00A839A1"/>
    <w:rsid w:val="00AA2CBC"/>
    <w:rsid w:val="00AB2F98"/>
    <w:rsid w:val="00AC1A1F"/>
    <w:rsid w:val="00AC5820"/>
    <w:rsid w:val="00AD1CD8"/>
    <w:rsid w:val="00B07982"/>
    <w:rsid w:val="00B258BB"/>
    <w:rsid w:val="00B3413D"/>
    <w:rsid w:val="00B67B97"/>
    <w:rsid w:val="00B713F8"/>
    <w:rsid w:val="00B80630"/>
    <w:rsid w:val="00B968C8"/>
    <w:rsid w:val="00BA3EC5"/>
    <w:rsid w:val="00BA51D9"/>
    <w:rsid w:val="00BB5DFC"/>
    <w:rsid w:val="00BD279D"/>
    <w:rsid w:val="00BD6BB8"/>
    <w:rsid w:val="00BF222F"/>
    <w:rsid w:val="00C616E7"/>
    <w:rsid w:val="00C64869"/>
    <w:rsid w:val="00C66BA2"/>
    <w:rsid w:val="00C7108D"/>
    <w:rsid w:val="00C95985"/>
    <w:rsid w:val="00CC5026"/>
    <w:rsid w:val="00CC68D0"/>
    <w:rsid w:val="00CF1847"/>
    <w:rsid w:val="00CF28B1"/>
    <w:rsid w:val="00CF4482"/>
    <w:rsid w:val="00D00610"/>
    <w:rsid w:val="00D03B40"/>
    <w:rsid w:val="00D03F9A"/>
    <w:rsid w:val="00D06D51"/>
    <w:rsid w:val="00D24991"/>
    <w:rsid w:val="00D46A9C"/>
    <w:rsid w:val="00D50255"/>
    <w:rsid w:val="00D66520"/>
    <w:rsid w:val="00D71949"/>
    <w:rsid w:val="00DC4529"/>
    <w:rsid w:val="00DC4964"/>
    <w:rsid w:val="00DE34CF"/>
    <w:rsid w:val="00E13F3D"/>
    <w:rsid w:val="00E34898"/>
    <w:rsid w:val="00E80959"/>
    <w:rsid w:val="00E85A4E"/>
    <w:rsid w:val="00E9255B"/>
    <w:rsid w:val="00E93298"/>
    <w:rsid w:val="00EB09B7"/>
    <w:rsid w:val="00EE7D7C"/>
    <w:rsid w:val="00F105F0"/>
    <w:rsid w:val="00F25D98"/>
    <w:rsid w:val="00F300FB"/>
    <w:rsid w:val="00F47DDF"/>
    <w:rsid w:val="00F62A3E"/>
    <w:rsid w:val="00F935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A629E"/>
    <w:rPr>
      <w:rFonts w:ascii="Times New Roman" w:hAnsi="Times New Roman"/>
      <w:lang w:val="en-GB" w:eastAsia="en-US"/>
    </w:rPr>
  </w:style>
  <w:style w:type="paragraph" w:styleId="NormalWeb">
    <w:name w:val="Normal (Web)"/>
    <w:basedOn w:val="Normal"/>
    <w:uiPriority w:val="99"/>
    <w:unhideWhenUsed/>
    <w:rsid w:val="00630ACD"/>
    <w:pPr>
      <w:spacing w:before="100" w:beforeAutospacing="1" w:after="100" w:afterAutospacing="1"/>
    </w:pPr>
    <w:rPr>
      <w:sz w:val="24"/>
      <w:szCs w:val="24"/>
      <w:lang w:val="en-US"/>
    </w:rPr>
  </w:style>
  <w:style w:type="character" w:customStyle="1" w:styleId="THChar">
    <w:name w:val="TH Char"/>
    <w:link w:val="TH"/>
    <w:qFormat/>
    <w:rsid w:val="00BF222F"/>
    <w:rPr>
      <w:rFonts w:ascii="Arial" w:hAnsi="Arial"/>
      <w:b/>
      <w:lang w:val="en-GB" w:eastAsia="en-US"/>
    </w:rPr>
  </w:style>
  <w:style w:type="character" w:customStyle="1" w:styleId="EXChar">
    <w:name w:val="EX Char"/>
    <w:link w:val="EX"/>
    <w:rsid w:val="00BF222F"/>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F222F"/>
    <w:rPr>
      <w:rFonts w:ascii="Arial" w:hAnsi="Arial"/>
      <w:sz w:val="28"/>
      <w:lang w:val="en-GB" w:eastAsia="en-US"/>
    </w:rPr>
  </w:style>
  <w:style w:type="character" w:customStyle="1" w:styleId="TAHCar">
    <w:name w:val="TAH Car"/>
    <w:link w:val="TAH"/>
    <w:rsid w:val="00BF222F"/>
    <w:rPr>
      <w:rFonts w:ascii="Arial" w:hAnsi="Arial"/>
      <w:b/>
      <w:sz w:val="18"/>
      <w:lang w:val="en-GB" w:eastAsia="en-US"/>
    </w:rPr>
  </w:style>
  <w:style w:type="character" w:customStyle="1" w:styleId="TALChar">
    <w:name w:val="TAL Char"/>
    <w:link w:val="TAL"/>
    <w:rsid w:val="00BF222F"/>
    <w:rPr>
      <w:rFonts w:ascii="Arial" w:hAnsi="Arial"/>
      <w:sz w:val="18"/>
      <w:lang w:val="en-GB" w:eastAsia="en-US"/>
    </w:rPr>
  </w:style>
  <w:style w:type="character" w:customStyle="1" w:styleId="NOChar">
    <w:name w:val="NO Char"/>
    <w:link w:val="NO"/>
    <w:rsid w:val="00BF222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F222F"/>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F222F"/>
    <w:rPr>
      <w:rFonts w:ascii="Arial" w:hAnsi="Arial"/>
      <w:sz w:val="32"/>
      <w:lang w:val="en-GB" w:eastAsia="en-US"/>
    </w:rPr>
  </w:style>
  <w:style w:type="character" w:customStyle="1" w:styleId="TFChar">
    <w:name w:val="TF Char"/>
    <w:link w:val="TF"/>
    <w:uiPriority w:val="99"/>
    <w:qFormat/>
    <w:rsid w:val="00BF222F"/>
    <w:rPr>
      <w:rFonts w:ascii="Arial" w:hAnsi="Arial"/>
      <w:b/>
      <w:lang w:val="en-GB" w:eastAsia="en-US"/>
    </w:rPr>
  </w:style>
  <w:style w:type="paragraph" w:customStyle="1" w:styleId="Normalafterfloat">
    <w:name w:val="Normal after float"/>
    <w:basedOn w:val="Normal"/>
    <w:next w:val="Normal"/>
    <w:uiPriority w:val="99"/>
    <w:qFormat/>
    <w:rsid w:val="00BF222F"/>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DC4529"/>
    <w:rPr>
      <w:rFonts w:ascii="Times New Roman" w:hAnsi="Times New Roman"/>
      <w:lang w:val="en-GB" w:eastAsia="en-US"/>
    </w:rPr>
  </w:style>
  <w:style w:type="character" w:customStyle="1" w:styleId="B1Char">
    <w:name w:val="B1 Char"/>
    <w:qFormat/>
    <w:locked/>
    <w:rsid w:val="00C7108D"/>
    <w:rPr>
      <w:lang w:eastAsia="en-US"/>
    </w:rPr>
  </w:style>
  <w:style w:type="paragraph" w:customStyle="1" w:styleId="Grilleclaire-Accent32">
    <w:name w:val="Grille claire - Accent 32"/>
    <w:basedOn w:val="Normal"/>
    <w:rsid w:val="00C64869"/>
    <w:pPr>
      <w:widowControl w:val="0"/>
      <w:spacing w:after="120" w:line="240" w:lineRule="atLeast"/>
      <w:ind w:left="720"/>
      <w:contextualSpacing/>
    </w:pPr>
    <w:rPr>
      <w:rFonts w:ascii="Arial" w:hAnsi="Arial"/>
      <w:color w:val="000000"/>
      <w:sz w:val="22"/>
    </w:rPr>
  </w:style>
  <w:style w:type="character" w:customStyle="1" w:styleId="Heading4Char">
    <w:name w:val="Heading 4 Char"/>
    <w:basedOn w:val="DefaultParagraphFont"/>
    <w:link w:val="Heading4"/>
    <w:rsid w:val="001B120B"/>
    <w:rPr>
      <w:rFonts w:ascii="Arial" w:hAnsi="Arial"/>
      <w:sz w:val="24"/>
      <w:lang w:val="en-GB" w:eastAsia="en-US"/>
    </w:rPr>
  </w:style>
  <w:style w:type="character" w:customStyle="1" w:styleId="B2Char">
    <w:name w:val="B2 Char"/>
    <w:link w:val="B2"/>
    <w:locked/>
    <w:rsid w:val="001B1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17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1859</Words>
  <Characters>10598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22</cp:revision>
  <cp:lastPrinted>1900-01-01T08:00:00Z</cp:lastPrinted>
  <dcterms:created xsi:type="dcterms:W3CDTF">2023-02-14T01:04:00Z</dcterms:created>
  <dcterms:modified xsi:type="dcterms:W3CDTF">2023-02-14T21:20:00Z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S4aI230003</vt:lpwstr>
  </property>
  <property fmtid="{D5CDD505-2E9C-101B-9397-08002B2CF9AE}" pid="10" name="Spec#">
    <vt:lpwstr>26.501</vt:lpwstr>
  </property>
  <property fmtid="{D5CDD505-2E9C-101B-9397-08002B2CF9AE}" pid="11" name="Cr#">
    <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Downlink Streaming to Media Players with Different Manifests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y fmtid="{D5CDD505-2E9C-101B-9397-08002B2CF9AE}" pid="21" name="GrammarlyDocumentId">
    <vt:lpwstr>ce172a55273d65a20307f0c6983cbad1b2c9d78250332197b3c9cfe2f2c35361</vt:lpwstr>
  </property>
</Properties>
</file>