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238BE" w:rsidR="001E41F3" w:rsidRPr="006855C7" w:rsidRDefault="001E41F3">
      <w:pPr>
        <w:pStyle w:val="CRCoverPage"/>
        <w:tabs>
          <w:tab w:val="right" w:pos="9639"/>
        </w:tabs>
        <w:spacing w:after="0"/>
        <w:rPr>
          <w:b/>
          <w:noProof/>
          <w:sz w:val="24"/>
        </w:rPr>
      </w:pPr>
      <w:r>
        <w:rPr>
          <w:b/>
          <w:noProof/>
          <w:sz w:val="24"/>
        </w:rPr>
        <w:t>3GPP TSG-</w:t>
      </w:r>
      <w:r w:rsidR="006855C7" w:rsidRPr="006855C7">
        <w:rPr>
          <w:b/>
          <w:noProof/>
          <w:sz w:val="24"/>
        </w:rPr>
        <w:t>SA4</w:t>
      </w:r>
      <w:r w:rsidR="00C66BA2">
        <w:rPr>
          <w:b/>
          <w:noProof/>
          <w:sz w:val="24"/>
        </w:rPr>
        <w:t xml:space="preserve"> </w:t>
      </w:r>
      <w:r>
        <w:rPr>
          <w:b/>
          <w:noProof/>
          <w:sz w:val="24"/>
        </w:rPr>
        <w:t>Meeting #</w:t>
      </w:r>
      <w:r w:rsidR="006855C7">
        <w:rPr>
          <w:b/>
          <w:noProof/>
          <w:sz w:val="24"/>
        </w:rPr>
        <w:t>121</w:t>
      </w:r>
      <w:r w:rsidRPr="006855C7">
        <w:rPr>
          <w:b/>
          <w:noProof/>
          <w:sz w:val="24"/>
        </w:rPr>
        <w:tab/>
      </w:r>
      <w:r w:rsidR="006855C7" w:rsidRPr="006855C7">
        <w:rPr>
          <w:b/>
          <w:noProof/>
          <w:sz w:val="24"/>
        </w:rPr>
        <w:t>S4-22</w:t>
      </w:r>
      <w:r w:rsidR="00352759">
        <w:rPr>
          <w:b/>
          <w:noProof/>
          <w:sz w:val="24"/>
        </w:rPr>
        <w:t>1458</w:t>
      </w:r>
    </w:p>
    <w:p w14:paraId="7CB45193" w14:textId="253552A6" w:rsidR="001E41F3" w:rsidRDefault="006855C7" w:rsidP="006855C7">
      <w:pPr>
        <w:pStyle w:val="CRCoverPage"/>
        <w:tabs>
          <w:tab w:val="right" w:pos="9639"/>
        </w:tabs>
        <w:spacing w:after="0"/>
        <w:rPr>
          <w:b/>
          <w:noProof/>
          <w:sz w:val="24"/>
        </w:rPr>
      </w:pPr>
      <w:r w:rsidRPr="006855C7">
        <w:rPr>
          <w:b/>
          <w:noProof/>
          <w:sz w:val="24"/>
        </w:rPr>
        <w:t>Toulouse, France, 14 - 18th November 2022</w:t>
      </w:r>
    </w:p>
    <w:p w14:paraId="09B07696" w14:textId="77777777" w:rsidR="006855C7" w:rsidRDefault="006855C7" w:rsidP="006855C7">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F99F1" w:rsidR="001E41F3" w:rsidRPr="00410371" w:rsidRDefault="00F77B75" w:rsidP="00E13F3D">
            <w:pPr>
              <w:pStyle w:val="CRCoverPage"/>
              <w:spacing w:after="0"/>
              <w:jc w:val="right"/>
              <w:rPr>
                <w:b/>
                <w:noProof/>
                <w:sz w:val="28"/>
              </w:rPr>
            </w:pPr>
            <w: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D9E3A" w:rsidR="001E41F3" w:rsidRPr="00410371" w:rsidRDefault="004018D6" w:rsidP="00547111">
            <w:pPr>
              <w:pStyle w:val="CRCoverPage"/>
              <w:spacing w:after="0"/>
              <w:rPr>
                <w:noProof/>
              </w:rPr>
            </w:pPr>
            <w:r>
              <w:rPr>
                <w:noProof/>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36F08" w:rsidR="001E41F3" w:rsidRPr="00410371" w:rsidRDefault="00F77B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AE0B0" w:rsidR="001E41F3" w:rsidRPr="00410371" w:rsidRDefault="00F77B75">
            <w:pPr>
              <w:pStyle w:val="CRCoverPage"/>
              <w:spacing w:after="0"/>
              <w:jc w:val="center"/>
              <w:rPr>
                <w:noProof/>
                <w:sz w:val="28"/>
              </w:rPr>
            </w:pPr>
            <w: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2FD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AA96F" w:rsidR="00F25D98" w:rsidRDefault="00F77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343F3" w:rsidR="001E41F3" w:rsidRDefault="006855C7" w:rsidP="006855C7">
            <w:pPr>
              <w:pStyle w:val="CRCoverPage"/>
              <w:spacing w:after="0"/>
              <w:rPr>
                <w:noProof/>
              </w:rPr>
            </w:pPr>
            <w:r>
              <w:t>CR on Provisioning Access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1702E" w:rsidR="001E41F3" w:rsidRDefault="006855C7" w:rsidP="006855C7">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E5ED7" w:rsidR="001E41F3" w:rsidRDefault="006855C7" w:rsidP="006855C7">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BD6C2" w:rsidR="001E41F3" w:rsidRDefault="006855C7" w:rsidP="006855C7">
            <w:pPr>
              <w:pStyle w:val="CRCoverPage"/>
              <w:spacing w:after="0"/>
              <w:rPr>
                <w:noProof/>
              </w:rPr>
            </w:pPr>
            <w:r>
              <w:t>TEI – 5GMS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6172" w:rsidR="001E41F3" w:rsidRDefault="006855C7">
            <w:pPr>
              <w:pStyle w:val="CRCoverPage"/>
              <w:spacing w:after="0"/>
              <w:ind w:left="100"/>
              <w:rPr>
                <w:noProof/>
              </w:rPr>
            </w:pPr>
            <w:r>
              <w:t>08-11-2022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F42B" w:rsidR="001E41F3" w:rsidRDefault="006855C7" w:rsidP="006855C7">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2B554" w:rsidR="001E41F3" w:rsidRDefault="006855C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9B71B" w:rsidR="001E41F3" w:rsidRDefault="006855C7">
            <w:pPr>
              <w:pStyle w:val="CRCoverPage"/>
              <w:spacing w:after="0"/>
              <w:ind w:left="100"/>
              <w:rPr>
                <w:noProof/>
              </w:rPr>
            </w:pPr>
            <w:r>
              <w:rPr>
                <w:noProof/>
              </w:rPr>
              <w:t>Service access information is defined on the M5 to provide the MSH in the UE with configuration information relevant to the streaming sessions. The SAI currently contains streaming access information that provides a media player entry point. It is not clear how this information is extracted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0AD1" w:rsidR="001E41F3" w:rsidRDefault="006855C7">
            <w:pPr>
              <w:pStyle w:val="CRCoverPage"/>
              <w:spacing w:after="0"/>
              <w:ind w:left="100"/>
              <w:rPr>
                <w:noProof/>
              </w:rPr>
            </w:pPr>
            <w:r>
              <w:rPr>
                <w:noProof/>
              </w:rPr>
              <w:t xml:space="preserve">The provisioning procedures on M1 are extended with the ability to supply service access information.This information will then be shared </w:t>
            </w:r>
            <w:r w:rsidR="00A44A83">
              <w:rPr>
                <w:noProof/>
              </w:rPr>
              <w:t xml:space="preserve">with the UE </w:t>
            </w:r>
            <w:r>
              <w:rPr>
                <w:noProof/>
              </w:rPr>
              <w:t>over M5 using the SAI</w:t>
            </w:r>
            <w:r w:rsidR="00A44A8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DED8E" w:rsidR="001E41F3" w:rsidRDefault="00A44A83" w:rsidP="00A44A83">
            <w:pPr>
              <w:pStyle w:val="CRCoverPage"/>
              <w:spacing w:after="0"/>
              <w:rPr>
                <w:noProof/>
              </w:rPr>
            </w:pPr>
            <w:r>
              <w:rPr>
                <w:noProof/>
              </w:rPr>
              <w:t xml:space="preserve"> The AF might not be able to properly populate the 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282C0" w:rsidR="001E41F3" w:rsidRDefault="00F77B75">
            <w:pPr>
              <w:pStyle w:val="CRCoverPage"/>
              <w:spacing w:after="0"/>
              <w:ind w:left="100"/>
              <w:rPr>
                <w:noProof/>
              </w:rPr>
            </w:pPr>
            <w:r>
              <w:rPr>
                <w:noProof/>
              </w:rPr>
              <w:t>4.3.12, 7.12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F4A9D" w:rsidR="001E41F3" w:rsidRDefault="00A44A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E1D69" w:rsidR="001E41F3" w:rsidRDefault="00A44A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B1DB7" w:rsidR="001E41F3" w:rsidRDefault="00A44A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44A83" w14:paraId="4EC146AB" w14:textId="77777777" w:rsidTr="00A44A83">
        <w:tc>
          <w:tcPr>
            <w:tcW w:w="9629" w:type="dxa"/>
            <w:shd w:val="clear" w:color="auto" w:fill="DBE5F1" w:themeFill="accent1" w:themeFillTint="33"/>
          </w:tcPr>
          <w:p w14:paraId="25A53A7B" w14:textId="0487D4E4" w:rsidR="00A44A83" w:rsidRDefault="00A44A83" w:rsidP="00A44A83">
            <w:pPr>
              <w:jc w:val="center"/>
              <w:rPr>
                <w:noProof/>
              </w:rPr>
            </w:pPr>
            <w:r>
              <w:rPr>
                <w:noProof/>
              </w:rPr>
              <w:lastRenderedPageBreak/>
              <w:t>1</w:t>
            </w:r>
            <w:r w:rsidRPr="00A44A83">
              <w:rPr>
                <w:noProof/>
                <w:vertAlign w:val="superscript"/>
              </w:rPr>
              <w:t>st</w:t>
            </w:r>
            <w:r>
              <w:rPr>
                <w:noProof/>
              </w:rPr>
              <w:t xml:space="preserve"> Change</w:t>
            </w:r>
          </w:p>
        </w:tc>
      </w:tr>
    </w:tbl>
    <w:p w14:paraId="68C9CD36" w14:textId="69FEF39C" w:rsidR="001E41F3" w:rsidRDefault="001E41F3">
      <w:pPr>
        <w:rPr>
          <w:noProof/>
        </w:rPr>
      </w:pPr>
    </w:p>
    <w:p w14:paraId="091B5BE8" w14:textId="77777777" w:rsidR="00670107" w:rsidRDefault="00670107" w:rsidP="00670107">
      <w:pPr>
        <w:pStyle w:val="Heading3"/>
        <w:rPr>
          <w:ins w:id="1" w:author="Imed Bouazizi" w:date="2022-11-08T10:28:00Z"/>
        </w:rPr>
      </w:pPr>
      <w:bookmarkStart w:id="2" w:name="_Toc110601875"/>
      <w:ins w:id="3" w:author="Imed Bouazizi" w:date="2022-11-08T10:28:00Z">
        <w:r>
          <w:t>4.3.12</w:t>
        </w:r>
        <w:r>
          <w:tab/>
          <w:t>Access Information Provisioning procedures</w:t>
        </w:r>
        <w:bookmarkEnd w:id="2"/>
      </w:ins>
    </w:p>
    <w:p w14:paraId="79A17AB1" w14:textId="77777777" w:rsidR="00670107" w:rsidRDefault="00670107" w:rsidP="00670107">
      <w:pPr>
        <w:pStyle w:val="Heading4"/>
        <w:rPr>
          <w:ins w:id="4" w:author="Imed Bouazizi" w:date="2022-11-08T10:28:00Z"/>
        </w:rPr>
      </w:pPr>
      <w:bookmarkStart w:id="5" w:name="_Toc110601876"/>
      <w:ins w:id="6" w:author="Imed Bouazizi" w:date="2022-11-08T10:28:00Z">
        <w:r>
          <w:t>4.3.12.1</w:t>
        </w:r>
        <w:r>
          <w:tab/>
          <w:t>General</w:t>
        </w:r>
        <w:bookmarkEnd w:id="5"/>
      </w:ins>
    </w:p>
    <w:p w14:paraId="42ECC6F8" w14:textId="77777777" w:rsidR="00670107" w:rsidRDefault="00670107" w:rsidP="00670107">
      <w:pPr>
        <w:keepNext/>
        <w:rPr>
          <w:ins w:id="7" w:author="Imed Bouazizi" w:date="2022-11-08T10:28:00Z"/>
        </w:rPr>
      </w:pPr>
      <w:ins w:id="8" w:author="Imed Bouazizi" w:date="2022-11-08T10:28:00Z">
        <w:r w:rsidRPr="00586B6B">
          <w:t xml:space="preserve">These procedures are used by the 5GMS Application Provider to </w:t>
        </w:r>
        <w:r>
          <w:t xml:space="preserve">provision the service access information that is shared with the UE over M5. The Application Provider is able to create and update a list of media player entry points to their streaming service. If no media player entry points are supplied using these procedures, the assumption is that the application on the UE will receive the media player entry point over M8. Alternatively to supplying a list of media player entry points, the Application Provider may provide a URL to a website that contains a list of media player entry points. </w:t>
        </w:r>
      </w:ins>
    </w:p>
    <w:p w14:paraId="1099FCE0" w14:textId="77777777" w:rsidR="00670107" w:rsidRPr="006B3F92" w:rsidRDefault="00670107" w:rsidP="00670107">
      <w:pPr>
        <w:pStyle w:val="NO"/>
        <w:overflowPunct w:val="0"/>
        <w:autoSpaceDE w:val="0"/>
        <w:autoSpaceDN w:val="0"/>
        <w:adjustRightInd w:val="0"/>
        <w:textAlignment w:val="baseline"/>
        <w:rPr>
          <w:ins w:id="9" w:author="Imed Bouazizi" w:date="2022-11-08T10:28:00Z"/>
        </w:rPr>
      </w:pPr>
      <w:ins w:id="10" w:author="Imed Bouazizi" w:date="2022-11-08T10:28:00Z">
        <w:r>
          <w:t>NOTE: the entry points provided over the provisioning interface M1 apply to both unicast and multicast distribution. In the latter, the entry points will be announced over the announcement channel to the UEs.</w:t>
        </w:r>
      </w:ins>
    </w:p>
    <w:p w14:paraId="7E86DC9C" w14:textId="77777777" w:rsidR="00670107" w:rsidRDefault="00670107" w:rsidP="00670107">
      <w:pPr>
        <w:pStyle w:val="Heading4"/>
        <w:rPr>
          <w:ins w:id="11" w:author="Imed Bouazizi" w:date="2022-11-08T10:28:00Z"/>
        </w:rPr>
      </w:pPr>
      <w:bookmarkStart w:id="12" w:name="_Toc110601877"/>
      <w:ins w:id="13" w:author="Imed Bouazizi" w:date="2022-11-08T10:28:00Z">
        <w:r>
          <w:t>4.3.12.2</w:t>
        </w:r>
        <w:r>
          <w:tab/>
          <w:t xml:space="preserve">Create </w:t>
        </w:r>
        <w:bookmarkEnd w:id="12"/>
        <w:r>
          <w:t>Access Information Configuration</w:t>
        </w:r>
      </w:ins>
    </w:p>
    <w:p w14:paraId="16CA5891" w14:textId="77777777" w:rsidR="00670107" w:rsidRDefault="00670107" w:rsidP="00670107">
      <w:pPr>
        <w:rPr>
          <w:ins w:id="14" w:author="Imed Bouazizi" w:date="2022-11-08T10:28:00Z"/>
        </w:rPr>
      </w:pPr>
      <w:bookmarkStart w:id="15" w:name="_MCCTEMPBM_CRPT71130103___7"/>
      <w:ins w:id="16" w:author="Imed Bouazizi" w:date="2022-11-08T10:28:00Z">
        <w:r w:rsidRPr="00586B6B">
          <w:t xml:space="preserve">This procedure is used by the 5GMS Application Provider to create a new </w:t>
        </w:r>
        <w:r>
          <w:t xml:space="preserve">Access Information </w:t>
        </w:r>
        <w:r w:rsidRPr="00586B6B">
          <w:t>Configuration.</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 </w:t>
        </w:r>
        <w:r>
          <w:rPr>
            <w:rStyle w:val="Code"/>
          </w:rPr>
          <w:t>AccessInformation</w:t>
        </w:r>
        <w:r w:rsidRPr="00D41AA2">
          <w:rPr>
            <w:rStyle w:val="Code"/>
          </w:rPr>
          <w:t>Configuration</w:t>
        </w:r>
        <w:r w:rsidRPr="00586B6B">
          <w:t xml:space="preserve"> resource, as specified in clause </w:t>
        </w:r>
        <w:r w:rsidRPr="00EE23C8">
          <w:t>7.1</w:t>
        </w:r>
        <w:r>
          <w:t>2</w:t>
        </w:r>
        <w:r w:rsidRPr="00EE23C8">
          <w:t>.3</w:t>
        </w:r>
        <w:r w:rsidRPr="00586B6B">
          <w:t>.</w:t>
        </w:r>
      </w:ins>
    </w:p>
    <w:p w14:paraId="6BB46AF2" w14:textId="77777777" w:rsidR="00670107" w:rsidRPr="00586B6B" w:rsidRDefault="00670107" w:rsidP="00670107">
      <w:pPr>
        <w:pStyle w:val="NO"/>
        <w:ind w:left="0" w:firstLine="0"/>
        <w:rPr>
          <w:ins w:id="17" w:author="Imed Bouazizi" w:date="2022-11-08T10:28:00Z"/>
        </w:rPr>
      </w:pPr>
      <w:bookmarkStart w:id="18" w:name="_MCCTEMPBM_CRPT71130104___2"/>
      <w:bookmarkEnd w:id="15"/>
      <w:ins w:id="19" w:author="Imed Bouazizi" w:date="2022-11-08T10:28:00Z">
        <w:r w:rsidRPr="00586B6B">
          <w:rPr>
            <w:lang w:eastAsia="zh-CN"/>
          </w:rPr>
          <w:t xml:space="preserve">If the procedure is successful, the 5GMS AF shall generate a resource identifier representing the new </w:t>
        </w:r>
        <w:r>
          <w:rPr>
            <w:lang w:eastAsia="zh-CN"/>
          </w:rPr>
          <w:t>Access Information Configuration</w:t>
        </w:r>
        <w:r w:rsidRPr="00586B6B">
          <w:rPr>
            <w:lang w:eastAsia="zh-CN"/>
          </w:rPr>
          <w:t>.</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bookmarkEnd w:id="18"/>
    <w:p w14:paraId="0377AF91" w14:textId="77777777" w:rsidR="00670107" w:rsidRDefault="00670107" w:rsidP="00670107">
      <w:pPr>
        <w:rPr>
          <w:ins w:id="20" w:author="Imed Bouazizi" w:date="2022-11-08T10:28:00Z"/>
        </w:rPr>
      </w:pPr>
      <w:ins w:id="21" w:author="Imed Bouazizi" w:date="2022-11-08T10:28: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219705A6" w14:textId="77777777" w:rsidR="00670107" w:rsidRDefault="00670107" w:rsidP="00670107">
      <w:pPr>
        <w:pStyle w:val="Heading4"/>
        <w:rPr>
          <w:ins w:id="22" w:author="Imed Bouazizi" w:date="2022-11-08T10:28:00Z"/>
        </w:rPr>
      </w:pPr>
      <w:bookmarkStart w:id="23" w:name="_Toc110601878"/>
      <w:ins w:id="24" w:author="Imed Bouazizi" w:date="2022-11-08T10:28:00Z">
        <w:r>
          <w:t>4.3.12.3</w:t>
        </w:r>
        <w:r>
          <w:tab/>
          <w:t>Read Access Information Configuration</w:t>
        </w:r>
        <w:bookmarkEnd w:id="23"/>
      </w:ins>
    </w:p>
    <w:p w14:paraId="39C07F15" w14:textId="77777777" w:rsidR="00670107" w:rsidRDefault="00670107" w:rsidP="00670107">
      <w:pPr>
        <w:rPr>
          <w:ins w:id="25" w:author="Imed Bouazizi" w:date="2022-11-08T10:28:00Z"/>
        </w:rPr>
      </w:pPr>
      <w:bookmarkStart w:id="26" w:name="_MCCTEMPBM_CRPT71130105___7"/>
      <w:ins w:id="27" w:author="Imed Bouazizi" w:date="2022-11-08T10:28:00Z">
        <w:r w:rsidRPr="00586B6B">
          <w:t xml:space="preserve">This procedure is used by the 5GMS Application Provider to obtain the properties of an existing </w:t>
        </w:r>
        <w:r>
          <w:t xml:space="preserve">Access Information </w:t>
        </w:r>
        <w:r w:rsidRPr="00586B6B">
          <w:t xml:space="preserve">Configuration resource from the 5GMS AF. The HTTP </w:t>
        </w:r>
        <w:r w:rsidRPr="00586B6B">
          <w:rPr>
            <w:rStyle w:val="HTTPMethod"/>
          </w:rPr>
          <w:t>GET</w:t>
        </w:r>
        <w:r w:rsidRPr="00586B6B">
          <w:t xml:space="preserve"> method shall be used for this purpose.</w:t>
        </w:r>
      </w:ins>
    </w:p>
    <w:bookmarkEnd w:id="26"/>
    <w:p w14:paraId="28D810F0" w14:textId="77777777" w:rsidR="00670107" w:rsidRPr="006D5C58" w:rsidRDefault="00670107" w:rsidP="00670107">
      <w:pPr>
        <w:rPr>
          <w:ins w:id="28" w:author="Imed Bouazizi" w:date="2022-11-08T10:28:00Z"/>
        </w:rPr>
      </w:pPr>
      <w:ins w:id="29" w:author="Imed Bouazizi" w:date="2022-11-08T10:28: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040E8588" w14:textId="77777777" w:rsidR="00670107" w:rsidRDefault="00670107" w:rsidP="00670107">
      <w:pPr>
        <w:pStyle w:val="Heading4"/>
        <w:rPr>
          <w:ins w:id="30" w:author="Imed Bouazizi" w:date="2022-11-08T10:28:00Z"/>
        </w:rPr>
      </w:pPr>
      <w:bookmarkStart w:id="31" w:name="_Toc110601879"/>
      <w:ins w:id="32" w:author="Imed Bouazizi" w:date="2022-11-08T10:28:00Z">
        <w:r>
          <w:t>4.3.12.4</w:t>
        </w:r>
        <w:r>
          <w:tab/>
          <w:t>Destroy Access Information Configuration</w:t>
        </w:r>
        <w:bookmarkEnd w:id="31"/>
      </w:ins>
    </w:p>
    <w:p w14:paraId="3C256AAE" w14:textId="77777777" w:rsidR="00670107" w:rsidRDefault="00670107" w:rsidP="00670107">
      <w:pPr>
        <w:rPr>
          <w:ins w:id="33" w:author="Imed Bouazizi" w:date="2022-11-08T10:28:00Z"/>
        </w:rPr>
      </w:pPr>
      <w:bookmarkStart w:id="34" w:name="_MCCTEMPBM_CRPT71130106___7"/>
      <w:ins w:id="35" w:author="Imed Bouazizi" w:date="2022-11-08T10:28:00Z">
        <w:r w:rsidRPr="00586B6B">
          <w:t>This operation is used by the 5GMS Application Provider to destroy a</w:t>
        </w:r>
        <w:r>
          <w:t>n</w:t>
        </w:r>
        <w:r w:rsidRPr="00586B6B">
          <w:t xml:space="preserve"> </w:t>
        </w:r>
        <w:r>
          <w:t xml:space="preserve">existing Access Information </w:t>
        </w:r>
        <w:r w:rsidRPr="00586B6B">
          <w:t xml:space="preserve">Configuration resource. </w:t>
        </w:r>
        <w:r>
          <w:t xml:space="preserve">This will cause the removal of the associated entry points from the service assccess information over M5. However, this does not necessarily result in an immediate update to the service access information and UEs may still attempt to access the previously announced content. </w:t>
        </w:r>
      </w:ins>
    </w:p>
    <w:p w14:paraId="027A5880" w14:textId="77777777" w:rsidR="00670107" w:rsidRPr="00586B6B" w:rsidRDefault="00670107" w:rsidP="00670107">
      <w:pPr>
        <w:rPr>
          <w:ins w:id="36" w:author="Imed Bouazizi" w:date="2022-11-08T10:28:00Z"/>
        </w:rPr>
      </w:pPr>
      <w:ins w:id="37" w:author="Imed Bouazizi" w:date="2022-11-08T10:28: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bookmarkEnd w:id="34"/>
    <w:p w14:paraId="37887A18" w14:textId="395F3F5D" w:rsidR="00A44A83" w:rsidRPr="00586B6B" w:rsidRDefault="00670107" w:rsidP="00A44A83">
      <w:pPr>
        <w:keepLines/>
      </w:pPr>
      <w:ins w:id="38" w:author="Imed Bouazizi" w:date="2022-11-08T10:28: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44A83" w14:paraId="651F9ECD" w14:textId="77777777" w:rsidTr="0015671F">
        <w:tc>
          <w:tcPr>
            <w:tcW w:w="9629" w:type="dxa"/>
            <w:shd w:val="clear" w:color="auto" w:fill="DBE5F1" w:themeFill="accent1" w:themeFillTint="33"/>
          </w:tcPr>
          <w:p w14:paraId="4FB16FEC" w14:textId="7086CB5B" w:rsidR="00A44A83" w:rsidRDefault="00A44A83" w:rsidP="0015671F">
            <w:pPr>
              <w:jc w:val="center"/>
              <w:rPr>
                <w:noProof/>
              </w:rPr>
            </w:pPr>
            <w:r>
              <w:rPr>
                <w:noProof/>
              </w:rPr>
              <w:t>2</w:t>
            </w:r>
            <w:r w:rsidRPr="00A44A83">
              <w:rPr>
                <w:noProof/>
                <w:vertAlign w:val="superscript"/>
              </w:rPr>
              <w:t>nd</w:t>
            </w:r>
            <w:r>
              <w:rPr>
                <w:noProof/>
              </w:rPr>
              <w:t xml:space="preserve"> Change</w:t>
            </w:r>
          </w:p>
        </w:tc>
      </w:tr>
    </w:tbl>
    <w:p w14:paraId="74D49E21" w14:textId="09C0C310" w:rsidR="00A44A83" w:rsidRDefault="00A44A83">
      <w:pPr>
        <w:rPr>
          <w:noProof/>
        </w:rPr>
      </w:pPr>
    </w:p>
    <w:p w14:paraId="0BB06176" w14:textId="77777777" w:rsidR="00411D63" w:rsidRDefault="00411D63" w:rsidP="00411D63">
      <w:pPr>
        <w:pStyle w:val="Heading2"/>
        <w:spacing w:before="240"/>
        <w:ind w:left="1138" w:hanging="1138"/>
        <w:rPr>
          <w:ins w:id="39" w:author="Imed Bouazizi" w:date="2022-11-08T10:57:00Z"/>
        </w:rPr>
      </w:pPr>
      <w:bookmarkStart w:id="40" w:name="_Toc110602016"/>
      <w:ins w:id="41" w:author="Imed Bouazizi" w:date="2022-11-08T10:57:00Z">
        <w:r>
          <w:t>7.12</w:t>
        </w:r>
        <w:r>
          <w:tab/>
          <w:t>Access Information Provisioning API</w:t>
        </w:r>
        <w:bookmarkEnd w:id="40"/>
      </w:ins>
    </w:p>
    <w:p w14:paraId="0897A5B7" w14:textId="77777777" w:rsidR="00411D63" w:rsidRDefault="00411D63" w:rsidP="00411D63">
      <w:pPr>
        <w:pStyle w:val="Heading3"/>
        <w:rPr>
          <w:ins w:id="42" w:author="Imed Bouazizi" w:date="2022-11-08T10:57:00Z"/>
        </w:rPr>
      </w:pPr>
      <w:bookmarkStart w:id="43" w:name="_Toc110602017"/>
      <w:ins w:id="44" w:author="Imed Bouazizi" w:date="2022-11-08T10:57:00Z">
        <w:r>
          <w:t>7.12.1</w:t>
        </w:r>
        <w:r>
          <w:tab/>
          <w:t>General</w:t>
        </w:r>
        <w:bookmarkEnd w:id="43"/>
      </w:ins>
    </w:p>
    <w:p w14:paraId="3CBD19A6" w14:textId="77777777" w:rsidR="00411D63" w:rsidRDefault="00411D63" w:rsidP="00411D63">
      <w:pPr>
        <w:rPr>
          <w:ins w:id="45" w:author="Imed Bouazizi" w:date="2022-11-08T10:57:00Z"/>
        </w:rPr>
      </w:pPr>
      <w:bookmarkStart w:id="46" w:name="_MCCTEMPBM_CRPT71130422___7"/>
      <w:ins w:id="47" w:author="Imed Bouazizi" w:date="2022-11-08T10:57:00Z">
        <w:r w:rsidRPr="00586B6B">
          <w:t xml:space="preserve">The </w:t>
        </w:r>
        <w:r>
          <w:t>Access Information Provisioning</w:t>
        </w:r>
        <w:r w:rsidRPr="00586B6B">
          <w:t xml:space="preserve"> API is used by a 5GMS Application Provider</w:t>
        </w:r>
        <w:r>
          <w:t xml:space="preserve"> </w:t>
        </w:r>
        <w:r w:rsidRPr="00586B6B">
          <w:t xml:space="preserve">to </w:t>
        </w:r>
        <w:r>
          <w:t xml:space="preserve">supply a list of entry points that will be announced to the UE through the service access information. Each Provisioning session shall have at most one access information configuration. If not present, the 5GMS AF shall not provide mediaPlayerEntry information in the </w:t>
        </w:r>
        <w:r w:rsidRPr="00962E8D">
          <w:rPr>
            <w:i/>
            <w:iCs/>
          </w:rPr>
          <w:t>streamingAccess</w:t>
        </w:r>
        <w:r>
          <w:t xml:space="preserve"> element. The Application Provider may further restrict the groups of UEs that are allowed to or prohibited from access to each list of media entry points.  </w:t>
        </w:r>
      </w:ins>
    </w:p>
    <w:p w14:paraId="3D8DC9AD" w14:textId="77777777" w:rsidR="00411D63" w:rsidRPr="005D0294" w:rsidRDefault="00411D63" w:rsidP="00411D63">
      <w:pPr>
        <w:rPr>
          <w:ins w:id="48" w:author="Imed Bouazizi" w:date="2022-11-08T10:57:00Z"/>
        </w:rPr>
      </w:pPr>
      <w:ins w:id="49" w:author="Imed Bouazizi" w:date="2022-11-08T10:57:00Z">
        <w:r>
          <w:t xml:space="preserve">At most one </w:t>
        </w:r>
        <w:r w:rsidRPr="00962E8D">
          <w:rPr>
            <w:i/>
            <w:iCs/>
          </w:rPr>
          <w:t>AccessInformationConfiguration</w:t>
        </w:r>
        <w:r>
          <w:t xml:space="preserve"> resource shall be present for a Provisioning session. The data model of the </w:t>
        </w:r>
        <w:r w:rsidRPr="00962E8D">
          <w:rPr>
            <w:i/>
            <w:iCs/>
          </w:rPr>
          <w:t>AccessInformationConfiguration</w:t>
        </w:r>
        <w:r>
          <w:t xml:space="preserve"> resource is specified in clause 7.12.3 below. It comprises lists of media player </w:t>
        </w:r>
        <w:r>
          <w:lastRenderedPageBreak/>
          <w:t xml:space="preserve">entries and their associated access restrictions. The </w:t>
        </w:r>
        <w:r w:rsidRPr="00586B6B">
          <w:t xml:space="preserve">RESTful </w:t>
        </w:r>
        <w:r>
          <w:t xml:space="preserve">structure of the </w:t>
        </w:r>
        <w:r w:rsidRPr="00962E8D">
          <w:rPr>
            <w:i/>
            <w:iCs/>
          </w:rPr>
          <w:t>AccessInformationConfiguration</w:t>
        </w:r>
        <w:r>
          <w:t xml:space="preserve"> resource collection,</w:t>
        </w:r>
        <w:r w:rsidRPr="00586B6B">
          <w:t xml:space="preserve"> </w:t>
        </w:r>
        <w:r>
          <w:t>along with the</w:t>
        </w:r>
        <w:r w:rsidRPr="00586B6B">
          <w:t xml:space="preserve"> operations </w:t>
        </w:r>
        <w:r>
          <w:t xml:space="preserve">and corresponding HTTP methods for managing resources of this type </w:t>
        </w:r>
        <w:r w:rsidRPr="00586B6B">
          <w:t xml:space="preserve">are </w:t>
        </w:r>
        <w:r>
          <w:t xml:space="preserve">defined </w:t>
        </w:r>
        <w:r w:rsidRPr="00586B6B">
          <w:t>in clause 7.</w:t>
        </w:r>
        <w:r>
          <w:t>12</w:t>
        </w:r>
        <w:r w:rsidRPr="00586B6B">
          <w:t>.</w:t>
        </w:r>
        <w:r>
          <w:t>2</w:t>
        </w:r>
        <w:r w:rsidRPr="00586B6B">
          <w:t>.</w:t>
        </w:r>
      </w:ins>
    </w:p>
    <w:p w14:paraId="037EB98F" w14:textId="77777777" w:rsidR="00411D63" w:rsidRDefault="00411D63" w:rsidP="00411D63">
      <w:pPr>
        <w:pStyle w:val="Heading3"/>
        <w:rPr>
          <w:ins w:id="50" w:author="Imed Bouazizi" w:date="2022-11-08T10:57:00Z"/>
        </w:rPr>
      </w:pPr>
      <w:bookmarkStart w:id="51" w:name="_Toc110602018"/>
      <w:bookmarkEnd w:id="46"/>
      <w:ins w:id="52" w:author="Imed Bouazizi" w:date="2022-11-08T10:57:00Z">
        <w:r>
          <w:t>7.12.2</w:t>
        </w:r>
        <w:r>
          <w:tab/>
          <w:t>Resource structure</w:t>
        </w:r>
        <w:bookmarkEnd w:id="51"/>
      </w:ins>
    </w:p>
    <w:p w14:paraId="2FA14FE8" w14:textId="77777777" w:rsidR="00411D63" w:rsidRPr="00586B6B" w:rsidRDefault="00411D63" w:rsidP="00411D63">
      <w:pPr>
        <w:keepNext/>
        <w:rPr>
          <w:ins w:id="53" w:author="Imed Bouazizi" w:date="2022-11-08T10:57:00Z"/>
        </w:rPr>
      </w:pPr>
      <w:ins w:id="54" w:author="Imed Bouazizi" w:date="2022-11-08T10:57:00Z">
        <w:r w:rsidRPr="00586B6B">
          <w:t xml:space="preserve">The </w:t>
        </w:r>
        <w:r>
          <w:t xml:space="preserve">AccessInformationConfiguration Provisioning </w:t>
        </w:r>
        <w:r w:rsidRPr="00586B6B">
          <w:t>API is accessible through th</w:t>
        </w:r>
        <w:r>
          <w:t>e following</w:t>
        </w:r>
        <w:r w:rsidRPr="00586B6B">
          <w:t xml:space="preserve"> URL base path:</w:t>
        </w:r>
      </w:ins>
    </w:p>
    <w:p w14:paraId="5A835085" w14:textId="77777777" w:rsidR="00411D63" w:rsidRPr="00586B6B" w:rsidRDefault="00411D63" w:rsidP="00411D63">
      <w:pPr>
        <w:pStyle w:val="URLdisplay"/>
        <w:keepNext/>
        <w:rPr>
          <w:ins w:id="55" w:author="Imed Bouazizi" w:date="2022-11-08T10:57:00Z"/>
        </w:rPr>
      </w:pPr>
      <w:ins w:id="56" w:author="Imed Bouazizi" w:date="2022-11-08T10:57:00Z">
        <w:r w:rsidRPr="00095F93">
          <w:rPr>
            <w:rStyle w:val="Code"/>
          </w:rPr>
          <w:t>{apiRoot}</w:t>
        </w:r>
        <w:r w:rsidRPr="00586B6B">
          <w:t>/3gpp-m1/</w:t>
        </w:r>
        <w:r w:rsidRPr="00095F93">
          <w:rPr>
            <w:rStyle w:val="Code"/>
          </w:rPr>
          <w:t>{api</w:t>
        </w:r>
        <w:r>
          <w:rPr>
            <w:rStyle w:val="Code"/>
          </w:rPr>
          <w:t>Version</w:t>
        </w:r>
        <w:r w:rsidRPr="00095F93">
          <w:rPr>
            <w:rStyle w:val="Code"/>
          </w:rPr>
          <w:t>}</w:t>
        </w:r>
        <w:r w:rsidRPr="00586B6B">
          <w:t>/provisioning-sessions/</w:t>
        </w:r>
        <w:r w:rsidRPr="00D41AA2">
          <w:rPr>
            <w:rStyle w:val="Code"/>
          </w:rPr>
          <w:t>{provisioningSessionId}</w:t>
        </w:r>
        <w:r w:rsidRPr="00586B6B">
          <w:t>/</w:t>
        </w:r>
      </w:ins>
    </w:p>
    <w:p w14:paraId="7AB4E4F7" w14:textId="77777777" w:rsidR="00411D63" w:rsidRPr="00586B6B" w:rsidRDefault="00411D63" w:rsidP="00411D63">
      <w:pPr>
        <w:keepNext/>
        <w:rPr>
          <w:ins w:id="57" w:author="Imed Bouazizi" w:date="2022-11-08T10:57:00Z"/>
        </w:rPr>
      </w:pPr>
      <w:bookmarkStart w:id="58" w:name="_MCCTEMPBM_CRPT71130423___7"/>
      <w:ins w:id="59" w:author="Imed Bouazizi" w:date="2022-11-08T10:57:00Z">
        <w:r w:rsidRPr="00586B6B">
          <w:t>Table 7.</w:t>
        </w:r>
        <w:r>
          <w:t>12</w:t>
        </w:r>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ins>
    </w:p>
    <w:bookmarkEnd w:id="58"/>
    <w:p w14:paraId="08C0D218" w14:textId="77777777" w:rsidR="00411D63" w:rsidRPr="00586B6B" w:rsidRDefault="00411D63" w:rsidP="00411D63">
      <w:pPr>
        <w:pStyle w:val="TH"/>
        <w:rPr>
          <w:ins w:id="60" w:author="Imed Bouazizi" w:date="2022-11-08T10:57:00Z"/>
        </w:rPr>
      </w:pPr>
      <w:ins w:id="61" w:author="Imed Bouazizi" w:date="2022-11-08T10:57:00Z">
        <w:r w:rsidRPr="00586B6B">
          <w:t>Table 7.</w:t>
        </w:r>
        <w:r>
          <w:t>12</w:t>
        </w:r>
        <w:r w:rsidRPr="00586B6B">
          <w:t>.2</w:t>
        </w:r>
        <w:r w:rsidRPr="00586B6B">
          <w:noBreakHyphen/>
          <w:t xml:space="preserve">1: Operations supported by the </w:t>
        </w:r>
        <w:r>
          <w:t xml:space="preserve">AccessInformationConfiguration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7"/>
        <w:gridCol w:w="3725"/>
        <w:gridCol w:w="1448"/>
        <w:gridCol w:w="2509"/>
      </w:tblGrid>
      <w:tr w:rsidR="00411D63" w:rsidRPr="00586B6B" w14:paraId="0161D5F0" w14:textId="77777777" w:rsidTr="0015671F">
        <w:trPr>
          <w:ins w:id="62" w:author="Imed Bouazizi" w:date="2022-11-08T10:57:00Z"/>
        </w:trPr>
        <w:tc>
          <w:tcPr>
            <w:tcW w:w="0" w:type="auto"/>
            <w:shd w:val="clear" w:color="auto" w:fill="BFBFBF"/>
          </w:tcPr>
          <w:p w14:paraId="684887A8" w14:textId="77777777" w:rsidR="00411D63" w:rsidRPr="00586B6B" w:rsidRDefault="00411D63" w:rsidP="0015671F">
            <w:pPr>
              <w:pStyle w:val="TAH"/>
              <w:rPr>
                <w:ins w:id="63" w:author="Imed Bouazizi" w:date="2022-11-08T10:57:00Z"/>
              </w:rPr>
            </w:pPr>
            <w:ins w:id="64" w:author="Imed Bouazizi" w:date="2022-11-08T10:57:00Z">
              <w:r w:rsidRPr="00586B6B">
                <w:t>Operation</w:t>
              </w:r>
            </w:ins>
          </w:p>
        </w:tc>
        <w:tc>
          <w:tcPr>
            <w:tcW w:w="0" w:type="auto"/>
            <w:shd w:val="clear" w:color="auto" w:fill="BFBFBF"/>
          </w:tcPr>
          <w:p w14:paraId="418926ED" w14:textId="77777777" w:rsidR="00411D63" w:rsidRPr="00586B6B" w:rsidRDefault="00411D63" w:rsidP="0015671F">
            <w:pPr>
              <w:pStyle w:val="TAH"/>
              <w:rPr>
                <w:ins w:id="65" w:author="Imed Bouazizi" w:date="2022-11-08T10:57:00Z"/>
              </w:rPr>
            </w:pPr>
            <w:ins w:id="66" w:author="Imed Bouazizi" w:date="2022-11-08T10:57:00Z">
              <w:r w:rsidRPr="00586B6B">
                <w:t>Sub</w:t>
              </w:r>
              <w:r w:rsidRPr="00586B6B">
                <w:noBreakHyphen/>
                <w:t>resource path</w:t>
              </w:r>
            </w:ins>
          </w:p>
        </w:tc>
        <w:tc>
          <w:tcPr>
            <w:tcW w:w="0" w:type="auto"/>
            <w:shd w:val="clear" w:color="auto" w:fill="BFBFBF"/>
          </w:tcPr>
          <w:p w14:paraId="45A72558" w14:textId="77777777" w:rsidR="00411D63" w:rsidRPr="00586B6B" w:rsidRDefault="00411D63" w:rsidP="0015671F">
            <w:pPr>
              <w:pStyle w:val="TAH"/>
              <w:rPr>
                <w:ins w:id="67" w:author="Imed Bouazizi" w:date="2022-11-08T10:57:00Z"/>
              </w:rPr>
            </w:pPr>
            <w:ins w:id="68" w:author="Imed Bouazizi" w:date="2022-11-08T10:57:00Z">
              <w:r w:rsidRPr="00586B6B">
                <w:t>Allowed HTTP method(s)</w:t>
              </w:r>
            </w:ins>
          </w:p>
        </w:tc>
        <w:tc>
          <w:tcPr>
            <w:tcW w:w="0" w:type="auto"/>
            <w:shd w:val="clear" w:color="auto" w:fill="BFBFBF"/>
          </w:tcPr>
          <w:p w14:paraId="3850733E" w14:textId="77777777" w:rsidR="00411D63" w:rsidRPr="00586B6B" w:rsidRDefault="00411D63" w:rsidP="0015671F">
            <w:pPr>
              <w:pStyle w:val="TAH"/>
              <w:rPr>
                <w:ins w:id="69" w:author="Imed Bouazizi" w:date="2022-11-08T10:57:00Z"/>
              </w:rPr>
            </w:pPr>
            <w:ins w:id="70" w:author="Imed Bouazizi" w:date="2022-11-08T10:57:00Z">
              <w:r w:rsidRPr="00586B6B">
                <w:t>Description</w:t>
              </w:r>
            </w:ins>
          </w:p>
        </w:tc>
      </w:tr>
      <w:tr w:rsidR="00411D63" w:rsidRPr="00586B6B" w14:paraId="610C5503" w14:textId="77777777" w:rsidTr="0015671F">
        <w:trPr>
          <w:ins w:id="71" w:author="Imed Bouazizi" w:date="2022-11-08T10:57:00Z"/>
        </w:trPr>
        <w:tc>
          <w:tcPr>
            <w:tcW w:w="0" w:type="auto"/>
            <w:shd w:val="clear" w:color="auto" w:fill="auto"/>
          </w:tcPr>
          <w:p w14:paraId="21590572" w14:textId="77777777" w:rsidR="00411D63" w:rsidRPr="00586B6B" w:rsidRDefault="00411D63" w:rsidP="0015671F">
            <w:pPr>
              <w:pStyle w:val="TAL"/>
              <w:rPr>
                <w:ins w:id="72" w:author="Imed Bouazizi" w:date="2022-11-08T10:57:00Z"/>
              </w:rPr>
            </w:pPr>
            <w:bookmarkStart w:id="73" w:name="_MCCTEMPBM_CRPT71130424___7" w:colFirst="1" w:colLast="1"/>
            <w:ins w:id="74" w:author="Imed Bouazizi" w:date="2022-11-08T10:57:00Z">
              <w:r w:rsidRPr="00586B6B">
                <w:t xml:space="preserve">Create </w:t>
              </w:r>
              <w:r>
                <w:t>Access Information</w:t>
              </w:r>
              <w:r w:rsidRPr="00586B6B">
                <w:t xml:space="preserve"> Configuration</w:t>
              </w:r>
            </w:ins>
          </w:p>
        </w:tc>
        <w:tc>
          <w:tcPr>
            <w:tcW w:w="0" w:type="auto"/>
          </w:tcPr>
          <w:p w14:paraId="6F32B52A" w14:textId="77777777" w:rsidR="00411D63" w:rsidRPr="00D41AA2" w:rsidRDefault="00411D63" w:rsidP="0015671F">
            <w:pPr>
              <w:pStyle w:val="TAL"/>
              <w:rPr>
                <w:ins w:id="75" w:author="Imed Bouazizi" w:date="2022-11-08T10:57:00Z"/>
                <w:rStyle w:val="URLchar"/>
              </w:rPr>
            </w:pPr>
            <w:ins w:id="76" w:author="Imed Bouazizi" w:date="2022-11-08T10:57:00Z">
              <w:r>
                <w:rPr>
                  <w:rStyle w:val="URLchar"/>
                </w:rPr>
                <w:t>access-information-</w:t>
              </w:r>
              <w:r w:rsidRPr="00D41AA2">
                <w:rPr>
                  <w:rStyle w:val="URLchar"/>
                </w:rPr>
                <w:t>configuration</w:t>
              </w:r>
              <w:r>
                <w:rPr>
                  <w:rStyle w:val="URLchar"/>
                </w:rPr>
                <w:t>s</w:t>
              </w:r>
            </w:ins>
          </w:p>
        </w:tc>
        <w:tc>
          <w:tcPr>
            <w:tcW w:w="0" w:type="auto"/>
            <w:shd w:val="clear" w:color="auto" w:fill="auto"/>
          </w:tcPr>
          <w:p w14:paraId="075CEDEE" w14:textId="77777777" w:rsidR="00411D63" w:rsidRPr="00586B6B" w:rsidRDefault="00411D63" w:rsidP="0015671F">
            <w:pPr>
              <w:pStyle w:val="TAL"/>
              <w:rPr>
                <w:ins w:id="77" w:author="Imed Bouazizi" w:date="2022-11-08T10:57:00Z"/>
              </w:rPr>
            </w:pPr>
            <w:ins w:id="78" w:author="Imed Bouazizi" w:date="2022-11-08T10:57:00Z">
              <w:r w:rsidRPr="00586B6B">
                <w:rPr>
                  <w:rStyle w:val="HTTPMethod"/>
                </w:rPr>
                <w:t>POST</w:t>
              </w:r>
            </w:ins>
          </w:p>
        </w:tc>
        <w:tc>
          <w:tcPr>
            <w:tcW w:w="0" w:type="auto"/>
            <w:shd w:val="clear" w:color="auto" w:fill="auto"/>
          </w:tcPr>
          <w:p w14:paraId="13208148" w14:textId="77777777" w:rsidR="00411D63" w:rsidRPr="00586B6B" w:rsidRDefault="00411D63" w:rsidP="0015671F">
            <w:pPr>
              <w:pStyle w:val="TAL"/>
              <w:rPr>
                <w:ins w:id="79" w:author="Imed Bouazizi" w:date="2022-11-08T10:57:00Z"/>
              </w:rPr>
            </w:pPr>
            <w:ins w:id="80" w:author="Imed Bouazizi" w:date="2022-11-08T10:57:00Z">
              <w:r w:rsidRPr="00586B6B">
                <w:t xml:space="preserve">Used to create a </w:t>
              </w:r>
              <w:r>
                <w:t xml:space="preserve">new Access Information </w:t>
              </w:r>
              <w:r w:rsidRPr="00586B6B">
                <w:t>Configuration resource.</w:t>
              </w:r>
            </w:ins>
          </w:p>
        </w:tc>
      </w:tr>
      <w:bookmarkEnd w:id="73"/>
      <w:tr w:rsidR="00411D63" w:rsidRPr="00586B6B" w14:paraId="4E813AFF" w14:textId="77777777" w:rsidTr="0015671F">
        <w:trPr>
          <w:ins w:id="81" w:author="Imed Bouazizi" w:date="2022-11-08T10:57:00Z"/>
        </w:trPr>
        <w:tc>
          <w:tcPr>
            <w:tcW w:w="0" w:type="auto"/>
            <w:shd w:val="clear" w:color="auto" w:fill="auto"/>
          </w:tcPr>
          <w:p w14:paraId="31263439" w14:textId="77777777" w:rsidR="00411D63" w:rsidRPr="00586B6B" w:rsidRDefault="00411D63" w:rsidP="0015671F">
            <w:pPr>
              <w:pStyle w:val="TAL"/>
              <w:rPr>
                <w:ins w:id="82" w:author="Imed Bouazizi" w:date="2022-11-08T10:57:00Z"/>
              </w:rPr>
            </w:pPr>
            <w:ins w:id="83" w:author="Imed Bouazizi" w:date="2022-11-08T10:57:00Z">
              <w:r w:rsidRPr="00586B6B">
                <w:t xml:space="preserve">Retrieve </w:t>
              </w:r>
              <w:r>
                <w:t xml:space="preserve">Access Information </w:t>
              </w:r>
              <w:r w:rsidRPr="00586B6B">
                <w:t>Configuration</w:t>
              </w:r>
            </w:ins>
          </w:p>
        </w:tc>
        <w:tc>
          <w:tcPr>
            <w:tcW w:w="0" w:type="auto"/>
            <w:vMerge w:val="restart"/>
          </w:tcPr>
          <w:p w14:paraId="21AE4A46" w14:textId="77777777" w:rsidR="00411D63" w:rsidRPr="00D41AA2" w:rsidRDefault="00411D63" w:rsidP="0015671F">
            <w:pPr>
              <w:pStyle w:val="TAL"/>
              <w:rPr>
                <w:ins w:id="84" w:author="Imed Bouazizi" w:date="2022-11-08T10:57:00Z"/>
                <w:rStyle w:val="URLchar"/>
              </w:rPr>
            </w:pPr>
            <w:bookmarkStart w:id="85" w:name="_MCCTEMPBM_CRPT71130425___7"/>
            <w:ins w:id="86" w:author="Imed Bouazizi" w:date="2022-11-08T10:57:00Z">
              <w:r>
                <w:rPr>
                  <w:rStyle w:val="URLchar"/>
                </w:rPr>
                <w:t>access-information-configurations/</w:t>
              </w:r>
              <w:r w:rsidRPr="002F71D0">
                <w:rPr>
                  <w:rStyle w:val="Code"/>
                </w:rPr>
                <w:t>{</w:t>
              </w:r>
              <w:r>
                <w:rPr>
                  <w:rStyle w:val="Code"/>
                </w:rPr>
                <w:t>accessInformation</w:t>
              </w:r>
              <w:r>
                <w:rPr>
                  <w:rStyle w:val="Code"/>
                </w:rPr>
                <w:br/>
              </w:r>
              <w:r w:rsidRPr="002F71D0">
                <w:rPr>
                  <w:rStyle w:val="Code"/>
                </w:rPr>
                <w:t>ConfigurationId}</w:t>
              </w:r>
              <w:bookmarkEnd w:id="85"/>
            </w:ins>
          </w:p>
        </w:tc>
        <w:tc>
          <w:tcPr>
            <w:tcW w:w="0" w:type="auto"/>
            <w:shd w:val="clear" w:color="auto" w:fill="auto"/>
          </w:tcPr>
          <w:p w14:paraId="3664118F" w14:textId="77777777" w:rsidR="00411D63" w:rsidRPr="00586B6B" w:rsidRDefault="00411D63" w:rsidP="0015671F">
            <w:pPr>
              <w:pStyle w:val="TAL"/>
              <w:rPr>
                <w:ins w:id="87" w:author="Imed Bouazizi" w:date="2022-11-08T10:57:00Z"/>
              </w:rPr>
            </w:pPr>
            <w:bookmarkStart w:id="88" w:name="_MCCTEMPBM_CRPT71130426___7"/>
            <w:ins w:id="89" w:author="Imed Bouazizi" w:date="2022-11-08T10:57:00Z">
              <w:r w:rsidRPr="00586B6B">
                <w:rPr>
                  <w:rStyle w:val="HTTPMethod"/>
                </w:rPr>
                <w:t>GET</w:t>
              </w:r>
              <w:bookmarkEnd w:id="88"/>
            </w:ins>
          </w:p>
        </w:tc>
        <w:tc>
          <w:tcPr>
            <w:tcW w:w="0" w:type="auto"/>
            <w:shd w:val="clear" w:color="auto" w:fill="auto"/>
          </w:tcPr>
          <w:p w14:paraId="38026248" w14:textId="77777777" w:rsidR="00411D63" w:rsidRPr="00586B6B" w:rsidRDefault="00411D63" w:rsidP="0015671F">
            <w:pPr>
              <w:pStyle w:val="TAL"/>
              <w:rPr>
                <w:ins w:id="90" w:author="Imed Bouazizi" w:date="2022-11-08T10:57:00Z"/>
              </w:rPr>
            </w:pPr>
            <w:ins w:id="91" w:author="Imed Bouazizi" w:date="2022-11-08T10:57:00Z">
              <w:r w:rsidRPr="00586B6B">
                <w:t xml:space="preserve">Used to retrieve an existing </w:t>
              </w:r>
              <w:r>
                <w:t>Access Information</w:t>
              </w:r>
              <w:r w:rsidRPr="00586B6B">
                <w:t xml:space="preserve"> Configuration.</w:t>
              </w:r>
            </w:ins>
          </w:p>
        </w:tc>
      </w:tr>
      <w:tr w:rsidR="00411D63" w:rsidRPr="00586B6B" w14:paraId="070E3FF9" w14:textId="77777777" w:rsidTr="0015671F">
        <w:trPr>
          <w:ins w:id="92" w:author="Imed Bouazizi" w:date="2022-11-08T10:57:00Z"/>
        </w:trPr>
        <w:tc>
          <w:tcPr>
            <w:tcW w:w="0" w:type="auto"/>
            <w:shd w:val="clear" w:color="auto" w:fill="auto"/>
          </w:tcPr>
          <w:p w14:paraId="4EC1367B" w14:textId="77777777" w:rsidR="00411D63" w:rsidRPr="00586B6B" w:rsidRDefault="00411D63" w:rsidP="0015671F">
            <w:pPr>
              <w:pStyle w:val="TAL"/>
              <w:rPr>
                <w:ins w:id="93" w:author="Imed Bouazizi" w:date="2022-11-08T10:57:00Z"/>
              </w:rPr>
            </w:pPr>
            <w:ins w:id="94" w:author="Imed Bouazizi" w:date="2022-11-08T10:57:00Z">
              <w:r w:rsidRPr="00586B6B">
                <w:t xml:space="preserve">Update </w:t>
              </w:r>
              <w:r>
                <w:t>Access Information</w:t>
              </w:r>
              <w:r w:rsidRPr="00586B6B">
                <w:t xml:space="preserve"> Configuration</w:t>
              </w:r>
            </w:ins>
          </w:p>
        </w:tc>
        <w:tc>
          <w:tcPr>
            <w:tcW w:w="0" w:type="auto"/>
            <w:vMerge/>
          </w:tcPr>
          <w:p w14:paraId="6553F176" w14:textId="77777777" w:rsidR="00411D63" w:rsidRPr="00D41AA2" w:rsidRDefault="00411D63" w:rsidP="0015671F">
            <w:pPr>
              <w:pStyle w:val="TAL"/>
              <w:rPr>
                <w:ins w:id="95" w:author="Imed Bouazizi" w:date="2022-11-08T10:57:00Z"/>
                <w:rStyle w:val="URLchar"/>
              </w:rPr>
            </w:pPr>
          </w:p>
        </w:tc>
        <w:tc>
          <w:tcPr>
            <w:tcW w:w="0" w:type="auto"/>
            <w:shd w:val="clear" w:color="auto" w:fill="auto"/>
          </w:tcPr>
          <w:p w14:paraId="60632178" w14:textId="77777777" w:rsidR="00411D63" w:rsidRPr="00586B6B" w:rsidRDefault="00411D63" w:rsidP="0015671F">
            <w:pPr>
              <w:pStyle w:val="TAL"/>
              <w:rPr>
                <w:ins w:id="96" w:author="Imed Bouazizi" w:date="2022-11-08T10:57:00Z"/>
              </w:rPr>
            </w:pPr>
            <w:bookmarkStart w:id="97" w:name="_MCCTEMPBM_CRPT71130427___7"/>
            <w:ins w:id="98" w:author="Imed Bouazizi" w:date="2022-11-08T10:57:00Z">
              <w:r w:rsidRPr="00586B6B">
                <w:rPr>
                  <w:rStyle w:val="HTTPMethod"/>
                </w:rPr>
                <w:t>PUT</w:t>
              </w:r>
              <w:r w:rsidRPr="00586B6B">
                <w:t>,</w:t>
              </w:r>
            </w:ins>
          </w:p>
          <w:p w14:paraId="5607DE1F" w14:textId="77777777" w:rsidR="00411D63" w:rsidRPr="00586B6B" w:rsidRDefault="00411D63" w:rsidP="0015671F">
            <w:pPr>
              <w:pStyle w:val="TAL"/>
              <w:rPr>
                <w:ins w:id="99" w:author="Imed Bouazizi" w:date="2022-11-08T10:57:00Z"/>
              </w:rPr>
            </w:pPr>
            <w:bookmarkStart w:id="100" w:name="_MCCTEMPBM_CRPT71130428___7"/>
            <w:bookmarkEnd w:id="97"/>
            <w:ins w:id="101" w:author="Imed Bouazizi" w:date="2022-11-08T10:57:00Z">
              <w:r w:rsidRPr="00586B6B">
                <w:rPr>
                  <w:rStyle w:val="HTTPMethod"/>
                </w:rPr>
                <w:t>PATCH</w:t>
              </w:r>
              <w:bookmarkEnd w:id="100"/>
            </w:ins>
          </w:p>
        </w:tc>
        <w:tc>
          <w:tcPr>
            <w:tcW w:w="0" w:type="auto"/>
            <w:shd w:val="clear" w:color="auto" w:fill="auto"/>
          </w:tcPr>
          <w:p w14:paraId="06E129D3" w14:textId="77777777" w:rsidR="00411D63" w:rsidRPr="00586B6B" w:rsidRDefault="00411D63" w:rsidP="0015671F">
            <w:pPr>
              <w:pStyle w:val="TAL"/>
              <w:rPr>
                <w:ins w:id="102" w:author="Imed Bouazizi" w:date="2022-11-08T10:57:00Z"/>
              </w:rPr>
            </w:pPr>
            <w:ins w:id="103" w:author="Imed Bouazizi" w:date="2022-11-08T10:57:00Z">
              <w:r w:rsidRPr="00586B6B">
                <w:t xml:space="preserve">Used to modify an existing </w:t>
              </w:r>
              <w:r>
                <w:t xml:space="preserve">Access Information </w:t>
              </w:r>
              <w:r w:rsidRPr="00586B6B">
                <w:t>Configuration.</w:t>
              </w:r>
            </w:ins>
          </w:p>
        </w:tc>
      </w:tr>
      <w:tr w:rsidR="00411D63" w:rsidRPr="00586B6B" w14:paraId="0E97D143" w14:textId="77777777" w:rsidTr="0015671F">
        <w:trPr>
          <w:ins w:id="104" w:author="Imed Bouazizi" w:date="2022-11-08T10:57:00Z"/>
        </w:trPr>
        <w:tc>
          <w:tcPr>
            <w:tcW w:w="0" w:type="auto"/>
            <w:shd w:val="clear" w:color="auto" w:fill="auto"/>
          </w:tcPr>
          <w:p w14:paraId="48B8EF66" w14:textId="77777777" w:rsidR="00411D63" w:rsidRPr="00586B6B" w:rsidRDefault="00411D63" w:rsidP="0015671F">
            <w:pPr>
              <w:pStyle w:val="TAL"/>
              <w:rPr>
                <w:ins w:id="105" w:author="Imed Bouazizi" w:date="2022-11-08T10:57:00Z"/>
              </w:rPr>
            </w:pPr>
            <w:ins w:id="106" w:author="Imed Bouazizi" w:date="2022-11-08T10:57:00Z">
              <w:r w:rsidRPr="00586B6B">
                <w:t>De</w:t>
              </w:r>
              <w:r>
                <w:t>stroy</w:t>
              </w:r>
              <w:r w:rsidRPr="00586B6B">
                <w:t xml:space="preserve"> </w:t>
              </w:r>
              <w:r>
                <w:t xml:space="preserve">Access Information </w:t>
              </w:r>
              <w:r w:rsidRPr="00586B6B">
                <w:t>Configuration</w:t>
              </w:r>
            </w:ins>
          </w:p>
        </w:tc>
        <w:tc>
          <w:tcPr>
            <w:tcW w:w="0" w:type="auto"/>
            <w:vMerge/>
          </w:tcPr>
          <w:p w14:paraId="79C501E1" w14:textId="77777777" w:rsidR="00411D63" w:rsidRPr="00D41AA2" w:rsidRDefault="00411D63" w:rsidP="0015671F">
            <w:pPr>
              <w:pStyle w:val="TAL"/>
              <w:rPr>
                <w:ins w:id="107" w:author="Imed Bouazizi" w:date="2022-11-08T10:57:00Z"/>
                <w:rStyle w:val="URLchar"/>
              </w:rPr>
            </w:pPr>
          </w:p>
        </w:tc>
        <w:tc>
          <w:tcPr>
            <w:tcW w:w="0" w:type="auto"/>
            <w:shd w:val="clear" w:color="auto" w:fill="auto"/>
          </w:tcPr>
          <w:p w14:paraId="15E60F2D" w14:textId="77777777" w:rsidR="00411D63" w:rsidRPr="00586B6B" w:rsidRDefault="00411D63" w:rsidP="0015671F">
            <w:pPr>
              <w:pStyle w:val="TAL"/>
              <w:rPr>
                <w:ins w:id="108" w:author="Imed Bouazizi" w:date="2022-11-08T10:57:00Z"/>
              </w:rPr>
            </w:pPr>
            <w:bookmarkStart w:id="109" w:name="_MCCTEMPBM_CRPT71130429___7"/>
            <w:ins w:id="110" w:author="Imed Bouazizi" w:date="2022-11-08T10:57:00Z">
              <w:r w:rsidRPr="00586B6B">
                <w:rPr>
                  <w:rStyle w:val="HTTPMethod"/>
                </w:rPr>
                <w:t>DELETE</w:t>
              </w:r>
              <w:bookmarkEnd w:id="109"/>
            </w:ins>
          </w:p>
        </w:tc>
        <w:tc>
          <w:tcPr>
            <w:tcW w:w="0" w:type="auto"/>
            <w:shd w:val="clear" w:color="auto" w:fill="auto"/>
          </w:tcPr>
          <w:p w14:paraId="35E0DD55" w14:textId="77777777" w:rsidR="00411D63" w:rsidRPr="00586B6B" w:rsidRDefault="00411D63" w:rsidP="0015671F">
            <w:pPr>
              <w:pStyle w:val="TAL"/>
              <w:rPr>
                <w:ins w:id="111" w:author="Imed Bouazizi" w:date="2022-11-08T10:57:00Z"/>
              </w:rPr>
            </w:pPr>
            <w:ins w:id="112" w:author="Imed Bouazizi" w:date="2022-11-08T10:57:00Z">
              <w:r w:rsidRPr="00586B6B">
                <w:t>Used to de</w:t>
              </w:r>
              <w:r>
                <w:t>stroy</w:t>
              </w:r>
              <w:r w:rsidRPr="00586B6B">
                <w:t xml:space="preserve"> an existing </w:t>
              </w:r>
              <w:r>
                <w:t xml:space="preserve">Access Information </w:t>
              </w:r>
              <w:r w:rsidRPr="00586B6B">
                <w:t>Configuration.</w:t>
              </w:r>
            </w:ins>
          </w:p>
        </w:tc>
      </w:tr>
    </w:tbl>
    <w:p w14:paraId="7143A079" w14:textId="77777777" w:rsidR="00411D63" w:rsidRPr="005D0294" w:rsidRDefault="00411D63" w:rsidP="00411D63">
      <w:pPr>
        <w:pStyle w:val="TAN"/>
        <w:keepNext w:val="0"/>
        <w:rPr>
          <w:ins w:id="113" w:author="Imed Bouazizi" w:date="2022-11-08T10:57:00Z"/>
        </w:rPr>
      </w:pPr>
    </w:p>
    <w:p w14:paraId="4A703772" w14:textId="77777777" w:rsidR="00411D63" w:rsidRDefault="00411D63" w:rsidP="00411D63">
      <w:pPr>
        <w:pStyle w:val="Heading3"/>
        <w:rPr>
          <w:ins w:id="114" w:author="Imed Bouazizi" w:date="2022-11-08T10:57:00Z"/>
        </w:rPr>
      </w:pPr>
      <w:bookmarkStart w:id="115" w:name="_Toc110602019"/>
      <w:ins w:id="116" w:author="Imed Bouazizi" w:date="2022-11-08T10:57:00Z">
        <w:r>
          <w:t>7.12.3</w:t>
        </w:r>
        <w:r>
          <w:tab/>
          <w:t>Data model</w:t>
        </w:r>
        <w:bookmarkEnd w:id="115"/>
      </w:ins>
    </w:p>
    <w:p w14:paraId="4E0BE30F" w14:textId="77777777" w:rsidR="00411D63" w:rsidRDefault="00411D63" w:rsidP="00411D63">
      <w:pPr>
        <w:pStyle w:val="Heading4"/>
        <w:rPr>
          <w:ins w:id="117" w:author="Imed Bouazizi" w:date="2022-11-08T10:57:00Z"/>
        </w:rPr>
      </w:pPr>
      <w:bookmarkStart w:id="118" w:name="_Toc110602020"/>
      <w:ins w:id="119" w:author="Imed Bouazizi" w:date="2022-11-08T10:57:00Z">
        <w:r>
          <w:t>7.12.3.1</w:t>
        </w:r>
        <w:r>
          <w:tab/>
          <w:t>AccessInformationConfiguration resource type</w:t>
        </w:r>
        <w:bookmarkEnd w:id="118"/>
      </w:ins>
    </w:p>
    <w:p w14:paraId="39129DB3" w14:textId="199A74ED" w:rsidR="00411D63" w:rsidRPr="00586B6B" w:rsidRDefault="00411D63" w:rsidP="00411D63">
      <w:pPr>
        <w:keepNext/>
        <w:rPr>
          <w:ins w:id="120" w:author="Imed Bouazizi" w:date="2022-11-08T10:57:00Z"/>
        </w:rPr>
      </w:pPr>
      <w:bookmarkStart w:id="121" w:name="_MCCTEMPBM_CRPT71130430___7"/>
      <w:ins w:id="122" w:author="Imed Bouazizi" w:date="2022-11-08T10:57:00Z">
        <w:r w:rsidRPr="00586B6B">
          <w:t xml:space="preserve">The data model for the </w:t>
        </w:r>
        <w:r w:rsidRPr="00962E8D">
          <w:rPr>
            <w:rStyle w:val="Code"/>
          </w:rPr>
          <w:t>AccessInformationConfiguration</w:t>
        </w:r>
        <w:r w:rsidRPr="00586B6B">
          <w:t xml:space="preserve"> resource is specified in </w:t>
        </w:r>
        <w:r>
          <w:t>t</w:t>
        </w:r>
        <w:r w:rsidRPr="00586B6B">
          <w:t>able 7.</w:t>
        </w:r>
        <w:r>
          <w:t>1</w:t>
        </w:r>
        <w:r w:rsidR="00826152">
          <w:t>2</w:t>
        </w:r>
        <w:r w:rsidRPr="00586B6B">
          <w:t>.3</w:t>
        </w:r>
        <w:r>
          <w:noBreakHyphen/>
        </w:r>
        <w:r w:rsidRPr="00586B6B">
          <w:t>1 below:</w:t>
        </w:r>
      </w:ins>
    </w:p>
    <w:bookmarkEnd w:id="121"/>
    <w:p w14:paraId="1A38C168" w14:textId="047FAC5E" w:rsidR="00411D63" w:rsidRPr="00586B6B" w:rsidRDefault="00411D63" w:rsidP="00411D63">
      <w:pPr>
        <w:pStyle w:val="TH"/>
        <w:rPr>
          <w:ins w:id="123" w:author="Imed Bouazizi" w:date="2022-11-08T10:57:00Z"/>
        </w:rPr>
      </w:pPr>
      <w:ins w:id="124" w:author="Imed Bouazizi" w:date="2022-11-08T10:57:00Z">
        <w:r w:rsidRPr="00586B6B">
          <w:t>Table 7.</w:t>
        </w:r>
        <w:r>
          <w:t>1</w:t>
        </w:r>
        <w:r w:rsidR="00826152">
          <w:t>2</w:t>
        </w:r>
        <w:r w:rsidRPr="00586B6B">
          <w:t>.3</w:t>
        </w:r>
        <w:r w:rsidRPr="00586B6B">
          <w:noBreakHyphen/>
          <w:t xml:space="preserve">1: Definition of </w:t>
        </w:r>
        <w:r>
          <w:t>AccessInformation</w:t>
        </w:r>
        <w:r w:rsidRPr="00586B6B">
          <w:t>Configuration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411D63" w:rsidRPr="00586B6B" w14:paraId="51D39B32" w14:textId="77777777" w:rsidTr="0015671F">
        <w:trPr>
          <w:trHeight w:val="307"/>
          <w:tblHeader/>
          <w:jc w:val="center"/>
          <w:ins w:id="125" w:author="Imed Bouazizi" w:date="2022-11-08T10:57: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608368" w14:textId="77777777" w:rsidR="00411D63" w:rsidRPr="00586B6B" w:rsidRDefault="00411D63" w:rsidP="0015671F">
            <w:pPr>
              <w:pStyle w:val="TAH"/>
              <w:rPr>
                <w:ins w:id="126" w:author="Imed Bouazizi" w:date="2022-11-08T10:57:00Z"/>
              </w:rPr>
            </w:pPr>
            <w:ins w:id="127" w:author="Imed Bouazizi" w:date="2022-11-08T10:57: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9DF158" w14:textId="77777777" w:rsidR="00411D63" w:rsidRPr="00586B6B" w:rsidRDefault="00411D63" w:rsidP="0015671F">
            <w:pPr>
              <w:pStyle w:val="TAH"/>
              <w:rPr>
                <w:ins w:id="128" w:author="Imed Bouazizi" w:date="2022-11-08T10:57:00Z"/>
              </w:rPr>
            </w:pPr>
            <w:ins w:id="129" w:author="Imed Bouazizi" w:date="2022-11-08T10:57: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407829" w14:textId="77777777" w:rsidR="00411D63" w:rsidRPr="00586B6B" w:rsidRDefault="00411D63" w:rsidP="0015671F">
            <w:pPr>
              <w:pStyle w:val="TAH"/>
              <w:rPr>
                <w:ins w:id="130" w:author="Imed Bouazizi" w:date="2022-11-08T10:57:00Z"/>
              </w:rPr>
            </w:pPr>
            <w:ins w:id="131" w:author="Imed Bouazizi" w:date="2022-11-08T10:57: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4EA9C4" w14:textId="77777777" w:rsidR="00411D63" w:rsidRPr="00586B6B" w:rsidRDefault="00411D63" w:rsidP="0015671F">
            <w:pPr>
              <w:pStyle w:val="TAH"/>
              <w:rPr>
                <w:ins w:id="132" w:author="Imed Bouazizi" w:date="2022-11-08T10:57:00Z"/>
              </w:rPr>
            </w:pPr>
            <w:ins w:id="133" w:author="Imed Bouazizi" w:date="2022-11-08T10:57:00Z">
              <w:r w:rsidRPr="00586B6B">
                <w:t>Description</w:t>
              </w:r>
            </w:ins>
          </w:p>
        </w:tc>
      </w:tr>
      <w:tr w:rsidR="00411D63" w:rsidRPr="00586B6B" w14:paraId="7DA16ABD" w14:textId="77777777" w:rsidTr="0015671F">
        <w:trPr>
          <w:jc w:val="center"/>
          <w:ins w:id="134"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F5A295" w14:textId="77777777" w:rsidR="00411D63" w:rsidRPr="00450E15" w:rsidRDefault="00411D63" w:rsidP="0015671F">
            <w:pPr>
              <w:pStyle w:val="TAL"/>
              <w:ind w:left="284" w:hanging="177"/>
              <w:rPr>
                <w:ins w:id="135" w:author="Imed Bouazizi" w:date="2022-11-08T10:57:00Z"/>
                <w:i/>
                <w:iCs/>
              </w:rPr>
            </w:pPr>
            <w:bookmarkStart w:id="136" w:name="_MCCTEMPBM_CRPT71130431___2"/>
            <w:ins w:id="137" w:author="Imed Bouazizi" w:date="2022-11-08T10:57:00Z">
              <w:r>
                <w:rPr>
                  <w:i/>
                  <w:iCs/>
                </w:rPr>
                <w:t>accessInformation‌</w:t>
              </w:r>
              <w:r w:rsidRPr="00450E15">
                <w:rPr>
                  <w:i/>
                  <w:iCs/>
                </w:rPr>
                <w:t>ConfigurationId</w:t>
              </w:r>
              <w:bookmarkEnd w:id="136"/>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B0AAB" w14:textId="77777777" w:rsidR="00411D63" w:rsidRPr="006C5C2E" w:rsidRDefault="00411D63" w:rsidP="0015671F">
            <w:pPr>
              <w:pStyle w:val="TAL"/>
              <w:rPr>
                <w:ins w:id="138" w:author="Imed Bouazizi" w:date="2022-11-08T10:57:00Z"/>
                <w:rStyle w:val="Datatypechar"/>
              </w:rPr>
            </w:pPr>
            <w:bookmarkStart w:id="139" w:name="_MCCTEMPBM_CRPT71130432___7"/>
            <w:ins w:id="140" w:author="Imed Bouazizi" w:date="2022-11-08T10:57:00Z">
              <w:r w:rsidRPr="006C5C2E">
                <w:rPr>
                  <w:rStyle w:val="Datatypechar"/>
                </w:rPr>
                <w:t>ResourceId</w:t>
              </w:r>
              <w:bookmarkEnd w:id="139"/>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5021D" w14:textId="77777777" w:rsidR="00411D63" w:rsidRPr="00586B6B" w:rsidRDefault="00411D63" w:rsidP="0015671F">
            <w:pPr>
              <w:pStyle w:val="TAC"/>
              <w:rPr>
                <w:ins w:id="141" w:author="Imed Bouazizi" w:date="2022-11-08T10:57:00Z"/>
              </w:rPr>
            </w:pPr>
            <w:ins w:id="142" w:author="Imed Bouazizi" w:date="2022-11-08T10:57: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ECAA8" w14:textId="77777777" w:rsidR="00411D63" w:rsidRPr="00586B6B" w:rsidRDefault="00411D63" w:rsidP="0015671F">
            <w:pPr>
              <w:pStyle w:val="TAL"/>
              <w:rPr>
                <w:ins w:id="143" w:author="Imed Bouazizi" w:date="2022-11-08T10:57:00Z"/>
              </w:rPr>
            </w:pPr>
            <w:ins w:id="144" w:author="Imed Bouazizi" w:date="2022-11-08T10:57:00Z">
              <w:r w:rsidRPr="00586B6B">
                <w:t xml:space="preserve">An identifier for this </w:t>
              </w:r>
              <w:r>
                <w:t xml:space="preserve">Access Information </w:t>
              </w:r>
              <w:r w:rsidRPr="00586B6B">
                <w:t>Configuration that is unique within the scope of the enclosing Provisioning Session.</w:t>
              </w:r>
            </w:ins>
          </w:p>
        </w:tc>
      </w:tr>
      <w:tr w:rsidR="00411D63" w:rsidRPr="00586B6B" w14:paraId="30A8BF52" w14:textId="77777777" w:rsidTr="0015671F">
        <w:trPr>
          <w:jc w:val="center"/>
          <w:ins w:id="145"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88E174" w14:textId="77777777" w:rsidR="00411D63" w:rsidRDefault="00411D63" w:rsidP="0015671F">
            <w:pPr>
              <w:pStyle w:val="TAL"/>
              <w:ind w:left="284" w:hanging="177"/>
              <w:rPr>
                <w:ins w:id="146" w:author="Imed Bouazizi" w:date="2022-11-08T10:57:00Z"/>
                <w:i/>
                <w:iCs/>
              </w:rPr>
            </w:pPr>
            <w:ins w:id="147" w:author="Imed Bouazizi" w:date="2022-11-08T10:57:00Z">
              <w:r>
                <w:rPr>
                  <w:i/>
                  <w:iCs/>
                </w:rPr>
                <w:t>configurationSets</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3DDE4F" w14:textId="77777777" w:rsidR="00411D63" w:rsidRPr="006C5C2E" w:rsidRDefault="00411D63" w:rsidP="0015671F">
            <w:pPr>
              <w:pStyle w:val="TAL"/>
              <w:rPr>
                <w:ins w:id="148" w:author="Imed Bouazizi" w:date="2022-11-08T10:57:00Z"/>
                <w:rStyle w:val="Datatypechar"/>
              </w:rPr>
            </w:pPr>
            <w:ins w:id="149" w:author="Imed Bouazizi" w:date="2022-11-08T10:57:00Z">
              <w:r>
                <w:rPr>
                  <w:rStyle w:val="Datatypechar"/>
                </w:rPr>
                <w:t>Array(Object)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8634E6" w14:textId="77777777" w:rsidR="00411D63" w:rsidRPr="00586B6B" w:rsidRDefault="00411D63" w:rsidP="0015671F">
            <w:pPr>
              <w:pStyle w:val="TAC"/>
              <w:rPr>
                <w:ins w:id="150" w:author="Imed Bouazizi" w:date="2022-11-08T10:57:00Z"/>
              </w:rPr>
            </w:pPr>
            <w:ins w:id="151" w:author="Imed Bouazizi" w:date="2022-11-08T10:57:00Z">
              <w: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817E0" w14:textId="77777777" w:rsidR="00411D63" w:rsidRPr="00586B6B" w:rsidRDefault="00411D63" w:rsidP="0015671F">
            <w:pPr>
              <w:pStyle w:val="TAL"/>
              <w:rPr>
                <w:ins w:id="152" w:author="Imed Bouazizi" w:date="2022-11-08T10:57:00Z"/>
              </w:rPr>
            </w:pPr>
            <w:ins w:id="153" w:author="Imed Bouazizi" w:date="2022-11-08T10:57:00Z">
              <w:r>
                <w:t>A list of configuration sets, where each set consists of one or more media player entries and the associated access restrictions.</w:t>
              </w:r>
            </w:ins>
          </w:p>
        </w:tc>
      </w:tr>
      <w:tr w:rsidR="00411D63" w:rsidRPr="00586B6B" w14:paraId="06CDCE89" w14:textId="77777777" w:rsidTr="0015671F">
        <w:trPr>
          <w:jc w:val="center"/>
          <w:ins w:id="154"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C0898D" w14:textId="77777777" w:rsidR="00411D63" w:rsidRDefault="00411D63" w:rsidP="0015671F">
            <w:pPr>
              <w:pStyle w:val="TAL"/>
              <w:ind w:left="284" w:hanging="177"/>
              <w:rPr>
                <w:ins w:id="155" w:author="Imed Bouazizi" w:date="2022-11-08T10:57:00Z"/>
                <w:i/>
                <w:iCs/>
              </w:rPr>
            </w:pPr>
            <w:ins w:id="156" w:author="Imed Bouazizi" w:date="2022-11-08T10:57:00Z">
              <w:r>
                <w:rPr>
                  <w:i/>
                  <w:iCs/>
                </w:rPr>
                <w:t xml:space="preserve">        entries</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9BB1D" w14:textId="77777777" w:rsidR="00411D63" w:rsidRDefault="00411D63" w:rsidP="0015671F">
            <w:pPr>
              <w:pStyle w:val="TAL"/>
              <w:rPr>
                <w:ins w:id="157" w:author="Imed Bouazizi" w:date="2022-11-08T10:57:00Z"/>
                <w:rStyle w:val="Datatypechar"/>
              </w:rPr>
            </w:pPr>
            <w:ins w:id="158" w:author="Imed Bouazizi" w:date="2022-11-08T10:57:00Z">
              <w:r>
                <w:rPr>
                  <w:rStyle w:val="Datatypechar"/>
                </w:rPr>
                <w:t>Array(Object)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3C4005" w14:textId="77777777" w:rsidR="00411D63" w:rsidRDefault="00411D63" w:rsidP="0015671F">
            <w:pPr>
              <w:pStyle w:val="TAC"/>
              <w:rPr>
                <w:ins w:id="159" w:author="Imed Bouazizi" w:date="2022-11-08T10:57:00Z"/>
              </w:rPr>
            </w:pPr>
            <w:ins w:id="160" w:author="Imed Bouazizi" w:date="2022-11-08T10:57:00Z">
              <w: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0DCA6" w14:textId="77777777" w:rsidR="00411D63" w:rsidRDefault="00411D63" w:rsidP="0015671F">
            <w:pPr>
              <w:pStyle w:val="TAL"/>
              <w:rPr>
                <w:ins w:id="161" w:author="Imed Bouazizi" w:date="2022-11-08T10:57:00Z"/>
              </w:rPr>
            </w:pPr>
            <w:ins w:id="162" w:author="Imed Bouazizi" w:date="2022-11-08T10:57:00Z">
              <w:r>
                <w:t>An array of media player entry points.</w:t>
              </w:r>
            </w:ins>
          </w:p>
        </w:tc>
      </w:tr>
      <w:tr w:rsidR="00411D63" w:rsidRPr="00586B6B" w14:paraId="7136CFD4" w14:textId="77777777" w:rsidTr="0015671F">
        <w:trPr>
          <w:jc w:val="center"/>
          <w:ins w:id="163"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90569" w14:textId="77777777" w:rsidR="00411D63" w:rsidRDefault="00411D63" w:rsidP="0015671F">
            <w:pPr>
              <w:pStyle w:val="TAL"/>
              <w:ind w:left="284" w:hanging="177"/>
              <w:rPr>
                <w:ins w:id="164" w:author="Imed Bouazizi" w:date="2022-11-08T10:57:00Z"/>
                <w:i/>
                <w:iCs/>
              </w:rPr>
            </w:pPr>
            <w:ins w:id="165" w:author="Imed Bouazizi" w:date="2022-11-08T10:57:00Z">
              <w:r>
                <w:rPr>
                  <w:i/>
                  <w:iCs/>
                </w:rPr>
                <w:t xml:space="preserve">             type</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D143FE" w14:textId="77777777" w:rsidR="00411D63" w:rsidRDefault="00411D63" w:rsidP="0015671F">
            <w:pPr>
              <w:pStyle w:val="TAL"/>
              <w:rPr>
                <w:ins w:id="166" w:author="Imed Bouazizi" w:date="2022-11-08T10:57:00Z"/>
                <w:rStyle w:val="Datatypechar"/>
              </w:rPr>
            </w:pPr>
            <w:ins w:id="167" w:author="Imed Bouazizi" w:date="2022-11-08T10:57:00Z">
              <w:r>
                <w:rPr>
                  <w:rStyle w:val="Datatypechar"/>
                </w:rPr>
                <w:t>Enum</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A3F9D" w14:textId="77777777" w:rsidR="00411D63" w:rsidRDefault="00411D63" w:rsidP="0015671F">
            <w:pPr>
              <w:pStyle w:val="TAC"/>
              <w:rPr>
                <w:ins w:id="168" w:author="Imed Bouazizi" w:date="2022-11-08T10:57:00Z"/>
              </w:rPr>
            </w:pPr>
            <w:ins w:id="169" w:author="Imed Bouazizi" w:date="2022-11-08T10:57:00Z">
              <w:r>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D749CB" w14:textId="77777777" w:rsidR="00411D63" w:rsidRDefault="00411D63" w:rsidP="0015671F">
            <w:pPr>
              <w:pStyle w:val="TAL"/>
              <w:rPr>
                <w:ins w:id="170" w:author="Imed Bouazizi" w:date="2022-11-08T10:57:00Z"/>
              </w:rPr>
            </w:pPr>
            <w:ins w:id="171" w:author="Imed Bouazizi" w:date="2022-11-08T10:57:00Z">
              <w:r>
                <w:t>The type of this entry point. Potential types are manifest for live event, manifest for on-demand content, and web page.</w:t>
              </w:r>
            </w:ins>
          </w:p>
        </w:tc>
      </w:tr>
      <w:tr w:rsidR="00411D63" w:rsidRPr="00586B6B" w14:paraId="7DC5F552" w14:textId="77777777" w:rsidTr="0015671F">
        <w:trPr>
          <w:jc w:val="center"/>
          <w:ins w:id="172"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CFE51C" w14:textId="77777777" w:rsidR="00411D63" w:rsidRDefault="00411D63" w:rsidP="0015671F">
            <w:pPr>
              <w:pStyle w:val="TAL"/>
              <w:ind w:left="284" w:hanging="177"/>
              <w:rPr>
                <w:ins w:id="173" w:author="Imed Bouazizi" w:date="2022-11-08T10:57:00Z"/>
                <w:i/>
                <w:iCs/>
              </w:rPr>
            </w:pPr>
            <w:ins w:id="174" w:author="Imed Bouazizi" w:date="2022-11-08T10:57:00Z">
              <w:r>
                <w:rPr>
                  <w:i/>
                  <w:iCs/>
                </w:rPr>
                <w:t xml:space="preserve">             url</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54EFE" w14:textId="77777777" w:rsidR="00411D63" w:rsidRDefault="00411D63" w:rsidP="0015671F">
            <w:pPr>
              <w:pStyle w:val="TAL"/>
              <w:rPr>
                <w:ins w:id="175" w:author="Imed Bouazizi" w:date="2022-11-08T10:57:00Z"/>
                <w:rStyle w:val="Datatypechar"/>
              </w:rPr>
            </w:pPr>
            <w:ins w:id="176" w:author="Imed Bouazizi" w:date="2022-11-08T10:57:00Z">
              <w:r>
                <w:rPr>
                  <w:rStyle w:val="Datatypechar"/>
                </w:rPr>
                <w:t>Url</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044EB9" w14:textId="77777777" w:rsidR="00411D63" w:rsidRDefault="00411D63" w:rsidP="0015671F">
            <w:pPr>
              <w:pStyle w:val="TAC"/>
              <w:rPr>
                <w:ins w:id="177" w:author="Imed Bouazizi" w:date="2022-11-08T10:57:00Z"/>
              </w:rPr>
            </w:pPr>
            <w:ins w:id="178" w:author="Imed Bouazizi" w:date="2022-11-08T10:57:00Z">
              <w: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4CF0FE" w14:textId="77777777" w:rsidR="00411D63" w:rsidRDefault="00411D63" w:rsidP="0015671F">
            <w:pPr>
              <w:pStyle w:val="TAL"/>
              <w:rPr>
                <w:ins w:id="179" w:author="Imed Bouazizi" w:date="2022-11-08T10:57:00Z"/>
              </w:rPr>
            </w:pPr>
            <w:ins w:id="180" w:author="Imed Bouazizi" w:date="2022-11-08T10:57:00Z">
              <w:r>
                <w:t>The URL to the media player entry.</w:t>
              </w:r>
            </w:ins>
          </w:p>
        </w:tc>
      </w:tr>
      <w:tr w:rsidR="00411D63" w:rsidRPr="00586B6B" w14:paraId="0CCF6AFF" w14:textId="77777777" w:rsidTr="0015671F">
        <w:trPr>
          <w:jc w:val="center"/>
          <w:ins w:id="181"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13BB5" w14:textId="77777777" w:rsidR="00411D63" w:rsidRDefault="00411D63" w:rsidP="0015671F">
            <w:pPr>
              <w:pStyle w:val="TAL"/>
              <w:ind w:left="284" w:hanging="177"/>
              <w:rPr>
                <w:ins w:id="182" w:author="Imed Bouazizi" w:date="2022-11-08T10:57:00Z"/>
                <w:i/>
                <w:iCs/>
              </w:rPr>
            </w:pPr>
            <w:ins w:id="183" w:author="Imed Bouazizi" w:date="2022-11-08T10:57:00Z">
              <w:r>
                <w:rPr>
                  <w:i/>
                  <w:iCs/>
                </w:rPr>
                <w:t xml:space="preserve">            availability</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C5E67" w14:textId="77777777" w:rsidR="00411D63" w:rsidRDefault="00411D63" w:rsidP="0015671F">
            <w:pPr>
              <w:pStyle w:val="TAL"/>
              <w:rPr>
                <w:ins w:id="184" w:author="Imed Bouazizi" w:date="2022-11-08T10:57:00Z"/>
                <w:rStyle w:val="Datatypechar"/>
              </w:rPr>
            </w:pPr>
            <w:ins w:id="185" w:author="Imed Bouazizi" w:date="2022-11-08T10:57:00Z">
              <w:r>
                <w:rPr>
                  <w:rStyle w:val="Datatypechar"/>
                </w:rPr>
                <w:t>ScheduledCommunicationTime</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FE727B" w14:textId="77777777" w:rsidR="00411D63" w:rsidRDefault="00411D63" w:rsidP="0015671F">
            <w:pPr>
              <w:pStyle w:val="TAC"/>
              <w:rPr>
                <w:ins w:id="186" w:author="Imed Bouazizi" w:date="2022-11-08T10:57:00Z"/>
              </w:rPr>
            </w:pPr>
            <w:ins w:id="187" w:author="Imed Bouazizi" w:date="2022-11-08T10:57:00Z">
              <w:r>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7AA316" w14:textId="77777777" w:rsidR="00411D63" w:rsidRDefault="00411D63" w:rsidP="0015671F">
            <w:pPr>
              <w:pStyle w:val="TAL"/>
              <w:rPr>
                <w:ins w:id="188" w:author="Imed Bouazizi" w:date="2022-11-08T10:57:00Z"/>
              </w:rPr>
            </w:pPr>
            <w:ins w:id="189" w:author="Imed Bouazizi" w:date="2022-11-08T10:57:00Z">
              <w:r>
                <w:t>The time during which this entry point is considered available. If not present, then the entry point is considered available until remove by a future update.</w:t>
              </w:r>
            </w:ins>
          </w:p>
        </w:tc>
      </w:tr>
      <w:tr w:rsidR="00411D63" w:rsidRPr="00586B6B" w14:paraId="22C6B784" w14:textId="77777777" w:rsidTr="0015671F">
        <w:trPr>
          <w:jc w:val="center"/>
          <w:ins w:id="190"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48709D" w14:textId="77777777" w:rsidR="00411D63" w:rsidRDefault="00411D63" w:rsidP="0015671F">
            <w:pPr>
              <w:pStyle w:val="TAL"/>
              <w:ind w:left="284" w:hanging="177"/>
              <w:rPr>
                <w:ins w:id="191" w:author="Imed Bouazizi" w:date="2022-11-08T10:57:00Z"/>
                <w:i/>
                <w:iCs/>
              </w:rPr>
            </w:pPr>
            <w:ins w:id="192" w:author="Imed Bouazizi" w:date="2022-11-08T10:57:00Z">
              <w:r>
                <w:rPr>
                  <w:i/>
                  <w:iCs/>
                </w:rPr>
                <w:t xml:space="preserve">        restrictions</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14DE72" w14:textId="77777777" w:rsidR="00411D63" w:rsidRDefault="00411D63" w:rsidP="0015671F">
            <w:pPr>
              <w:pStyle w:val="TAL"/>
              <w:rPr>
                <w:ins w:id="193" w:author="Imed Bouazizi" w:date="2022-11-08T10:57:00Z"/>
                <w:rStyle w:val="Datatypechar"/>
              </w:rPr>
            </w:pPr>
            <w:ins w:id="194" w:author="Imed Bouazizi" w:date="2022-11-08T10:57:00Z">
              <w:r>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6AA16" w14:textId="77777777" w:rsidR="00411D63" w:rsidRDefault="00411D63" w:rsidP="0015671F">
            <w:pPr>
              <w:pStyle w:val="TAC"/>
              <w:rPr>
                <w:ins w:id="195" w:author="Imed Bouazizi" w:date="2022-11-08T10:57:00Z"/>
              </w:rPr>
            </w:pPr>
            <w:ins w:id="196" w:author="Imed Bouazizi" w:date="2022-11-08T10:57:00Z">
              <w:r>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D7CC55" w14:textId="77777777" w:rsidR="00411D63" w:rsidRDefault="00411D63" w:rsidP="0015671F">
            <w:pPr>
              <w:pStyle w:val="TAL"/>
              <w:rPr>
                <w:ins w:id="197" w:author="Imed Bouazizi" w:date="2022-11-08T10:57:00Z"/>
              </w:rPr>
            </w:pPr>
            <w:ins w:id="198" w:author="Imed Bouazizi" w:date="2022-11-08T10:57:00Z">
              <w:r>
                <w:t>An object that defines who is allowed to receive the associated media player entry points.</w:t>
              </w:r>
            </w:ins>
          </w:p>
        </w:tc>
      </w:tr>
      <w:tr w:rsidR="00411D63" w:rsidRPr="00586B6B" w14:paraId="452F435D" w14:textId="77777777" w:rsidTr="0015671F">
        <w:trPr>
          <w:jc w:val="center"/>
          <w:ins w:id="199"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7B063D" w14:textId="77777777" w:rsidR="00411D63" w:rsidRDefault="00411D63" w:rsidP="0015671F">
            <w:pPr>
              <w:pStyle w:val="TAL"/>
              <w:ind w:left="284" w:hanging="177"/>
              <w:rPr>
                <w:ins w:id="200" w:author="Imed Bouazizi" w:date="2022-11-08T10:57:00Z"/>
                <w:i/>
                <w:iCs/>
              </w:rPr>
            </w:pPr>
            <w:ins w:id="201" w:author="Imed Bouazizi" w:date="2022-11-08T10:57:00Z">
              <w:r>
                <w:rPr>
                  <w:i/>
                  <w:iCs/>
                </w:rPr>
                <w:t xml:space="preserve">             allowed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AB3058" w14:textId="77777777" w:rsidR="00411D63" w:rsidRDefault="00411D63" w:rsidP="0015671F">
            <w:pPr>
              <w:pStyle w:val="TAL"/>
              <w:rPr>
                <w:ins w:id="202" w:author="Imed Bouazizi" w:date="2022-11-08T10:57:00Z"/>
                <w:rStyle w:val="Datatypechar"/>
              </w:rPr>
            </w:pPr>
            <w:ins w:id="203" w:author="Imed Bouazizi" w:date="2022-11-08T10:57:00Z">
              <w:r>
                <w:rPr>
                  <w:rStyle w:val="Datatypechar"/>
                </w:rPr>
                <w:t>Array(Gpsi)</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A862D" w14:textId="77777777" w:rsidR="00411D63" w:rsidRDefault="00411D63" w:rsidP="0015671F">
            <w:pPr>
              <w:pStyle w:val="TAC"/>
              <w:rPr>
                <w:ins w:id="204" w:author="Imed Bouazizi" w:date="2022-11-08T10:57:00Z"/>
              </w:rPr>
            </w:pPr>
            <w:ins w:id="205" w:author="Imed Bouazizi" w:date="2022-11-08T10:57:00Z">
              <w:r>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AA1689" w14:textId="77777777" w:rsidR="00411D63" w:rsidRDefault="00411D63" w:rsidP="0015671F">
            <w:pPr>
              <w:pStyle w:val="TAL"/>
              <w:rPr>
                <w:ins w:id="206" w:author="Imed Bouazizi" w:date="2022-11-08T10:57:00Z"/>
              </w:rPr>
            </w:pPr>
            <w:ins w:id="207" w:author="Imed Bouazizi" w:date="2022-11-08T10:57:00Z">
              <w:r>
                <w:t>List of client identifiers that are allowed to receive this configuration.</w:t>
              </w:r>
            </w:ins>
          </w:p>
        </w:tc>
      </w:tr>
      <w:tr w:rsidR="00411D63" w:rsidRPr="00586B6B" w14:paraId="68F4CBF0" w14:textId="77777777" w:rsidTr="0015671F">
        <w:trPr>
          <w:jc w:val="center"/>
          <w:ins w:id="208" w:author="Imed Bouazizi" w:date="2022-11-08T10:57: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8119A" w14:textId="77777777" w:rsidR="00411D63" w:rsidRDefault="00411D63" w:rsidP="0015671F">
            <w:pPr>
              <w:pStyle w:val="TAL"/>
              <w:ind w:left="284" w:hanging="177"/>
              <w:rPr>
                <w:ins w:id="209" w:author="Imed Bouazizi" w:date="2022-11-08T10:57:00Z"/>
                <w:i/>
                <w:iCs/>
              </w:rPr>
            </w:pPr>
            <w:ins w:id="210" w:author="Imed Bouazizi" w:date="2022-11-08T10:57:00Z">
              <w:r>
                <w:rPr>
                  <w:i/>
                  <w:iCs/>
                </w:rPr>
                <w:t xml:space="preserve">             prohibited</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0815C4" w14:textId="77777777" w:rsidR="00411D63" w:rsidRDefault="00411D63" w:rsidP="0015671F">
            <w:pPr>
              <w:pStyle w:val="TAL"/>
              <w:rPr>
                <w:ins w:id="211" w:author="Imed Bouazizi" w:date="2022-11-08T10:57:00Z"/>
                <w:rStyle w:val="Datatypechar"/>
              </w:rPr>
            </w:pPr>
            <w:ins w:id="212" w:author="Imed Bouazizi" w:date="2022-11-08T10:57:00Z">
              <w:r>
                <w:rPr>
                  <w:rStyle w:val="Datatypechar"/>
                </w:rPr>
                <w:t>Array(Gpsi)</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37CB5C" w14:textId="77777777" w:rsidR="00411D63" w:rsidRDefault="00411D63" w:rsidP="0015671F">
            <w:pPr>
              <w:pStyle w:val="TAC"/>
              <w:rPr>
                <w:ins w:id="213" w:author="Imed Bouazizi" w:date="2022-11-08T10:57:00Z"/>
              </w:rPr>
            </w:pPr>
            <w:ins w:id="214" w:author="Imed Bouazizi" w:date="2022-11-08T10:57:00Z">
              <w:r>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14304" w14:textId="77777777" w:rsidR="00411D63" w:rsidRDefault="00411D63" w:rsidP="0015671F">
            <w:pPr>
              <w:pStyle w:val="TAL"/>
              <w:rPr>
                <w:ins w:id="215" w:author="Imed Bouazizi" w:date="2022-11-08T10:57:00Z"/>
              </w:rPr>
            </w:pPr>
            <w:ins w:id="216" w:author="Imed Bouazizi" w:date="2022-11-08T10:57:00Z">
              <w:r>
                <w:t>List of client identifiers that are not allowed to receive this configuration.</w:t>
              </w:r>
            </w:ins>
          </w:p>
        </w:tc>
      </w:tr>
    </w:tbl>
    <w:p w14:paraId="4307F635" w14:textId="77777777" w:rsidR="00A44A83" w:rsidRDefault="00A44A83">
      <w:pPr>
        <w:rPr>
          <w:noProof/>
        </w:rPr>
      </w:pPr>
    </w:p>
    <w:sectPr w:rsidR="00A44A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85C8" w14:textId="77777777" w:rsidR="00416498" w:rsidRDefault="00416498">
      <w:r>
        <w:separator/>
      </w:r>
    </w:p>
  </w:endnote>
  <w:endnote w:type="continuationSeparator" w:id="0">
    <w:p w14:paraId="26C20B2D" w14:textId="77777777" w:rsidR="00416498" w:rsidRDefault="0041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5491" w14:textId="77777777" w:rsidR="00416498" w:rsidRDefault="00416498">
      <w:r>
        <w:separator/>
      </w:r>
    </w:p>
  </w:footnote>
  <w:footnote w:type="continuationSeparator" w:id="0">
    <w:p w14:paraId="2228F9A6" w14:textId="77777777" w:rsidR="00416498" w:rsidRDefault="0041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8F"/>
    <w:rsid w:val="00022E4A"/>
    <w:rsid w:val="000A6394"/>
    <w:rsid w:val="000B7FED"/>
    <w:rsid w:val="000C038A"/>
    <w:rsid w:val="000C6598"/>
    <w:rsid w:val="000D44B3"/>
    <w:rsid w:val="00145D43"/>
    <w:rsid w:val="00192C46"/>
    <w:rsid w:val="001A08B3"/>
    <w:rsid w:val="001A7B60"/>
    <w:rsid w:val="001B52F0"/>
    <w:rsid w:val="001B7A65"/>
    <w:rsid w:val="001E41F3"/>
    <w:rsid w:val="00237419"/>
    <w:rsid w:val="0026004D"/>
    <w:rsid w:val="002640DD"/>
    <w:rsid w:val="00275D12"/>
    <w:rsid w:val="00284FEB"/>
    <w:rsid w:val="002860C4"/>
    <w:rsid w:val="002B5741"/>
    <w:rsid w:val="002E472E"/>
    <w:rsid w:val="00305409"/>
    <w:rsid w:val="00352759"/>
    <w:rsid w:val="003609EF"/>
    <w:rsid w:val="0036231A"/>
    <w:rsid w:val="00374DD4"/>
    <w:rsid w:val="003E1A36"/>
    <w:rsid w:val="004018D6"/>
    <w:rsid w:val="00410371"/>
    <w:rsid w:val="00411D63"/>
    <w:rsid w:val="00416498"/>
    <w:rsid w:val="004242F1"/>
    <w:rsid w:val="004A7D80"/>
    <w:rsid w:val="004B75B7"/>
    <w:rsid w:val="005141D9"/>
    <w:rsid w:val="0051580D"/>
    <w:rsid w:val="00547111"/>
    <w:rsid w:val="00592D74"/>
    <w:rsid w:val="005E2C44"/>
    <w:rsid w:val="00610814"/>
    <w:rsid w:val="00621188"/>
    <w:rsid w:val="006257ED"/>
    <w:rsid w:val="00634300"/>
    <w:rsid w:val="00653DE4"/>
    <w:rsid w:val="00665C47"/>
    <w:rsid w:val="00670107"/>
    <w:rsid w:val="006855C7"/>
    <w:rsid w:val="00695808"/>
    <w:rsid w:val="006B46FB"/>
    <w:rsid w:val="006E21FB"/>
    <w:rsid w:val="00792342"/>
    <w:rsid w:val="007977A8"/>
    <w:rsid w:val="007B512A"/>
    <w:rsid w:val="007C2097"/>
    <w:rsid w:val="007D6A07"/>
    <w:rsid w:val="007F7259"/>
    <w:rsid w:val="008040A8"/>
    <w:rsid w:val="00826152"/>
    <w:rsid w:val="008279FA"/>
    <w:rsid w:val="008626E7"/>
    <w:rsid w:val="00870EE7"/>
    <w:rsid w:val="008863B9"/>
    <w:rsid w:val="008A45A6"/>
    <w:rsid w:val="008D3CCC"/>
    <w:rsid w:val="008F3789"/>
    <w:rsid w:val="008F686C"/>
    <w:rsid w:val="009148DE"/>
    <w:rsid w:val="00940254"/>
    <w:rsid w:val="00941E30"/>
    <w:rsid w:val="00962E8D"/>
    <w:rsid w:val="009777D9"/>
    <w:rsid w:val="00991B88"/>
    <w:rsid w:val="009A5753"/>
    <w:rsid w:val="009A579D"/>
    <w:rsid w:val="009E3297"/>
    <w:rsid w:val="009F734F"/>
    <w:rsid w:val="00A246B6"/>
    <w:rsid w:val="00A44A83"/>
    <w:rsid w:val="00A47E70"/>
    <w:rsid w:val="00A50CF0"/>
    <w:rsid w:val="00A7671C"/>
    <w:rsid w:val="00AA2CBC"/>
    <w:rsid w:val="00AC5820"/>
    <w:rsid w:val="00AD1CD8"/>
    <w:rsid w:val="00AF2AB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77B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A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44A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A44A83"/>
    <w:rPr>
      <w:rFonts w:ascii="Times New Roman" w:hAnsi="Times New Roman"/>
      <w:lang w:val="en-GB" w:eastAsia="en-US"/>
    </w:rPr>
  </w:style>
  <w:style w:type="character" w:customStyle="1" w:styleId="HTTPMethod">
    <w:name w:val="HTTP Method"/>
    <w:uiPriority w:val="1"/>
    <w:qFormat/>
    <w:rsid w:val="00A44A83"/>
    <w:rPr>
      <w:rFonts w:ascii="Courier New" w:hAnsi="Courier New"/>
      <w:i w:val="0"/>
      <w:sz w:val="18"/>
    </w:rPr>
  </w:style>
  <w:style w:type="character" w:customStyle="1" w:styleId="HTTPHeader">
    <w:name w:val="HTTP Header"/>
    <w:uiPriority w:val="1"/>
    <w:qFormat/>
    <w:rsid w:val="00A44A83"/>
    <w:rPr>
      <w:rFonts w:ascii="Courier New" w:hAnsi="Courier New"/>
      <w:spacing w:val="-5"/>
      <w:sz w:val="18"/>
    </w:rPr>
  </w:style>
  <w:style w:type="character" w:customStyle="1" w:styleId="Code">
    <w:name w:val="Code"/>
    <w:uiPriority w:val="1"/>
    <w:qFormat/>
    <w:rsid w:val="00A44A83"/>
    <w:rPr>
      <w:rFonts w:ascii="Arial" w:hAnsi="Arial"/>
      <w:i/>
      <w:sz w:val="18"/>
      <w:bdr w:val="none" w:sz="0" w:space="0" w:color="auto"/>
      <w:shd w:val="clear" w:color="auto" w:fill="auto"/>
    </w:rPr>
  </w:style>
  <w:style w:type="character" w:customStyle="1" w:styleId="HTTPResponse">
    <w:name w:val="HTTP Response"/>
    <w:uiPriority w:val="1"/>
    <w:qFormat/>
    <w:rsid w:val="00A44A83"/>
    <w:rPr>
      <w:rFonts w:ascii="Arial" w:hAnsi="Arial" w:cs="Courier New"/>
      <w:i/>
      <w:sz w:val="18"/>
      <w:lang w:val="en-US"/>
    </w:rPr>
  </w:style>
  <w:style w:type="paragraph" w:styleId="Revision">
    <w:name w:val="Revision"/>
    <w:hidden/>
    <w:uiPriority w:val="99"/>
    <w:semiHidden/>
    <w:rsid w:val="00670107"/>
    <w:rPr>
      <w:rFonts w:ascii="Times New Roman" w:hAnsi="Times New Roman"/>
      <w:lang w:val="en-GB" w:eastAsia="en-US"/>
    </w:rPr>
  </w:style>
  <w:style w:type="character" w:customStyle="1" w:styleId="Heading3Char">
    <w:name w:val="Heading 3 Char"/>
    <w:basedOn w:val="DefaultParagraphFont"/>
    <w:link w:val="Heading3"/>
    <w:rsid w:val="00670107"/>
    <w:rPr>
      <w:rFonts w:ascii="Arial" w:hAnsi="Arial"/>
      <w:sz w:val="28"/>
      <w:lang w:val="en-GB" w:eastAsia="en-US"/>
    </w:rPr>
  </w:style>
  <w:style w:type="character" w:customStyle="1" w:styleId="Heading4Char">
    <w:name w:val="Heading 4 Char"/>
    <w:basedOn w:val="DefaultParagraphFont"/>
    <w:link w:val="Heading4"/>
    <w:rsid w:val="00670107"/>
    <w:rPr>
      <w:rFonts w:ascii="Arial" w:hAnsi="Arial"/>
      <w:sz w:val="24"/>
      <w:lang w:val="en-GB" w:eastAsia="en-US"/>
    </w:rPr>
  </w:style>
  <w:style w:type="character" w:customStyle="1" w:styleId="TALChar">
    <w:name w:val="TAL Char"/>
    <w:link w:val="TAL"/>
    <w:qFormat/>
    <w:rsid w:val="00237419"/>
    <w:rPr>
      <w:rFonts w:ascii="Arial" w:hAnsi="Arial"/>
      <w:sz w:val="18"/>
      <w:lang w:val="en-GB" w:eastAsia="en-US"/>
    </w:rPr>
  </w:style>
  <w:style w:type="character" w:customStyle="1" w:styleId="TACChar">
    <w:name w:val="TAC Char"/>
    <w:link w:val="TAC"/>
    <w:qFormat/>
    <w:rsid w:val="00237419"/>
    <w:rPr>
      <w:rFonts w:ascii="Arial" w:hAnsi="Arial"/>
      <w:sz w:val="18"/>
      <w:lang w:val="en-GB" w:eastAsia="en-US"/>
    </w:rPr>
  </w:style>
  <w:style w:type="character" w:customStyle="1" w:styleId="TAHChar">
    <w:name w:val="TAH Char"/>
    <w:link w:val="TAH"/>
    <w:qFormat/>
    <w:rsid w:val="00237419"/>
    <w:rPr>
      <w:rFonts w:ascii="Arial" w:hAnsi="Arial"/>
      <w:b/>
      <w:sz w:val="18"/>
      <w:lang w:val="en-GB" w:eastAsia="en-US"/>
    </w:rPr>
  </w:style>
  <w:style w:type="character" w:customStyle="1" w:styleId="THChar">
    <w:name w:val="TH Char"/>
    <w:link w:val="TH"/>
    <w:qFormat/>
    <w:locked/>
    <w:rsid w:val="00237419"/>
    <w:rPr>
      <w:rFonts w:ascii="Arial" w:hAnsi="Arial"/>
      <w:b/>
      <w:lang w:val="en-GB" w:eastAsia="en-US"/>
    </w:rPr>
  </w:style>
  <w:style w:type="character" w:customStyle="1" w:styleId="TANChar">
    <w:name w:val="TAN Char"/>
    <w:link w:val="TAN"/>
    <w:qFormat/>
    <w:rsid w:val="00237419"/>
    <w:rPr>
      <w:rFonts w:ascii="Arial" w:hAnsi="Arial"/>
      <w:sz w:val="18"/>
      <w:lang w:val="en-GB" w:eastAsia="en-US"/>
    </w:rPr>
  </w:style>
  <w:style w:type="paragraph" w:customStyle="1" w:styleId="URLdisplay">
    <w:name w:val="URL display"/>
    <w:basedOn w:val="Normal"/>
    <w:rsid w:val="0023741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3741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37419"/>
    <w:rPr>
      <w:rFonts w:ascii="Courier New" w:hAnsi="Courier New"/>
      <w:w w:val="90"/>
    </w:rPr>
  </w:style>
  <w:style w:type="character" w:customStyle="1" w:styleId="URLchar">
    <w:name w:val="URL char"/>
    <w:uiPriority w:val="1"/>
    <w:qFormat/>
    <w:rsid w:val="00237419"/>
    <w:rPr>
      <w:rFonts w:ascii="Courier New" w:hAnsi="Courier New" w:cs="Courier New" w:hint="default"/>
      <w:w w:val="90"/>
    </w:rPr>
  </w:style>
  <w:style w:type="character" w:customStyle="1" w:styleId="TALcontinuationChar">
    <w:name w:val="TAL continuation Char"/>
    <w:basedOn w:val="TALChar"/>
    <w:link w:val="TALcontinuation"/>
    <w:rsid w:val="00237419"/>
    <w:rPr>
      <w:rFonts w:ascii="Arial" w:hAnsi="Arial"/>
      <w:sz w:val="18"/>
      <w:lang w:val="en-GB" w:eastAsia="en-US"/>
    </w:rPr>
  </w:style>
  <w:style w:type="character" w:customStyle="1" w:styleId="Heading2Char">
    <w:name w:val="Heading 2 Char"/>
    <w:basedOn w:val="DefaultParagraphFont"/>
    <w:link w:val="Heading2"/>
    <w:rsid w:val="00411D6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16</cp:revision>
  <cp:lastPrinted>1900-01-01T06:00:00Z</cp:lastPrinted>
  <dcterms:created xsi:type="dcterms:W3CDTF">2020-02-03T08:32:00Z</dcterms:created>
  <dcterms:modified xsi:type="dcterms:W3CDTF">2022-11-08T22:13:00Z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