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78E89D9A"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831470">
        <w:rPr>
          <w:b/>
          <w:sz w:val="24"/>
        </w:rPr>
        <w:t>Xiaomi</w:t>
      </w:r>
    </w:p>
    <w:p w14:paraId="34B5CAF3" w14:textId="7E825694"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F271FB" w:rsidRPr="00F271FB">
        <w:rPr>
          <w:b/>
          <w:sz w:val="24"/>
        </w:rPr>
        <w:t xml:space="preserve">Baseline XR client architecture </w:t>
      </w:r>
      <w:r w:rsidR="00C02C7F">
        <w:rPr>
          <w:b/>
          <w:sz w:val="24"/>
        </w:rPr>
        <w:t>from MeCAR’s context</w:t>
      </w:r>
    </w:p>
    <w:p w14:paraId="3D37A61E" w14:textId="10E0104F"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04051B">
        <w:rPr>
          <w:lang w:val="en-GB"/>
        </w:rPr>
        <w:t>Agreement</w:t>
      </w:r>
    </w:p>
    <w:p w14:paraId="1AEC9E93" w14:textId="2029884A"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04051B">
        <w:rPr>
          <w:lang w:val="en-GB"/>
        </w:rPr>
        <w:t>9.5</w:t>
      </w:r>
    </w:p>
    <w:p w14:paraId="028C206F" w14:textId="77777777" w:rsidR="00D54E12" w:rsidRDefault="00D54E12" w:rsidP="0038551D">
      <w:pPr>
        <w:pBdr>
          <w:top w:val="single" w:sz="12" w:space="1" w:color="auto"/>
        </w:pBdr>
        <w:spacing w:after="0" w:line="240" w:lineRule="auto"/>
        <w:rPr>
          <w:sz w:val="20"/>
        </w:rPr>
      </w:pPr>
    </w:p>
    <w:p w14:paraId="57A660CC" w14:textId="77777777" w:rsidR="00152F43" w:rsidRDefault="00152F43" w:rsidP="0038551D">
      <w:pPr>
        <w:pBdr>
          <w:top w:val="single" w:sz="12" w:space="1" w:color="auto"/>
        </w:pBdr>
        <w:spacing w:after="0" w:line="240" w:lineRule="auto"/>
        <w:rPr>
          <w:sz w:val="20"/>
        </w:rPr>
      </w:pPr>
    </w:p>
    <w:p w14:paraId="31B6A252" w14:textId="34CE74F0" w:rsidR="00152F43" w:rsidRDefault="00D16439" w:rsidP="0043712A">
      <w:pPr>
        <w:pStyle w:val="Heading1"/>
        <w:tabs>
          <w:tab w:val="left" w:pos="2410"/>
        </w:tabs>
      </w:pPr>
      <w:r w:rsidRPr="003548F5">
        <w:t>1</w:t>
      </w:r>
      <w:r w:rsidR="0043712A">
        <w:tab/>
      </w:r>
      <w:r w:rsidR="00152F43" w:rsidRPr="003548F5">
        <w:t>Int</w:t>
      </w:r>
      <w:r w:rsidR="00100CAD" w:rsidRPr="003548F5">
        <w:t>roduction</w:t>
      </w:r>
    </w:p>
    <w:p w14:paraId="3193365D" w14:textId="3D78EE54" w:rsidR="00991B4A" w:rsidRDefault="00991B4A" w:rsidP="00991B4A">
      <w:pPr>
        <w:rPr>
          <w:rFonts w:ascii="Times New Roman" w:hAnsi="Times New Roman"/>
        </w:rPr>
      </w:pPr>
      <w:r w:rsidRPr="0031522D">
        <w:rPr>
          <w:rFonts w:ascii="Times New Roman" w:hAnsi="Times New Roman"/>
        </w:rPr>
        <w:t>At the 3GPP meeting #1</w:t>
      </w:r>
      <w:r w:rsidR="008337B7">
        <w:rPr>
          <w:rFonts w:ascii="Times New Roman" w:hAnsi="Times New Roman"/>
        </w:rPr>
        <w:t>20</w:t>
      </w:r>
      <w:r w:rsidRPr="0031522D">
        <w:rPr>
          <w:rFonts w:ascii="Times New Roman" w:hAnsi="Times New Roman"/>
        </w:rPr>
        <w:t xml:space="preserve">, </w:t>
      </w:r>
      <w:r>
        <w:rPr>
          <w:rFonts w:ascii="Times New Roman" w:hAnsi="Times New Roman"/>
        </w:rPr>
        <w:t xml:space="preserve">SA4 published </w:t>
      </w:r>
      <w:r w:rsidRPr="0031522D">
        <w:rPr>
          <w:rFonts w:ascii="Times New Roman" w:hAnsi="Times New Roman"/>
        </w:rPr>
        <w:t>the Permanent Document</w:t>
      </w:r>
      <w:r>
        <w:rPr>
          <w:rFonts w:ascii="Times New Roman" w:hAnsi="Times New Roman"/>
        </w:rPr>
        <w:t xml:space="preserve"> (PD)</w:t>
      </w:r>
      <w:r w:rsidRPr="0031522D">
        <w:rPr>
          <w:rFonts w:ascii="Times New Roman" w:hAnsi="Times New Roman"/>
        </w:rPr>
        <w:t xml:space="preserve"> for MeCAR v</w:t>
      </w:r>
      <w:r w:rsidR="00D26D09">
        <w:rPr>
          <w:rFonts w:ascii="Times New Roman" w:hAnsi="Times New Roman"/>
        </w:rPr>
        <w:t>3</w:t>
      </w:r>
      <w:r w:rsidRPr="0031522D">
        <w:rPr>
          <w:rFonts w:ascii="Times New Roman" w:hAnsi="Times New Roman"/>
        </w:rPr>
        <w:t xml:space="preserve">.0 </w:t>
      </w:r>
      <w:r w:rsidRPr="0031522D">
        <w:rPr>
          <w:rFonts w:ascii="Times New Roman" w:hAnsi="Times New Roman"/>
        </w:rPr>
        <w:fldChar w:fldCharType="begin"/>
      </w:r>
      <w:r w:rsidRPr="0031522D">
        <w:rPr>
          <w:rFonts w:ascii="Times New Roman" w:hAnsi="Times New Roman"/>
        </w:rPr>
        <w:instrText xml:space="preserve"> REF _Ref102547365 \r \h </w:instrText>
      </w:r>
      <w:r>
        <w:rPr>
          <w:rFonts w:ascii="Times New Roman" w:hAnsi="Times New Roman"/>
        </w:rPr>
        <w:instrText xml:space="preserve"> \* MERGEFORMAT </w:instrText>
      </w:r>
      <w:r w:rsidRPr="0031522D">
        <w:rPr>
          <w:rFonts w:ascii="Times New Roman" w:hAnsi="Times New Roman"/>
        </w:rPr>
      </w:r>
      <w:r w:rsidRPr="0031522D">
        <w:rPr>
          <w:rFonts w:ascii="Times New Roman" w:hAnsi="Times New Roman"/>
        </w:rPr>
        <w:fldChar w:fldCharType="separate"/>
      </w:r>
      <w:r w:rsidRPr="0031522D">
        <w:rPr>
          <w:rFonts w:ascii="Times New Roman" w:hAnsi="Times New Roman"/>
        </w:rPr>
        <w:t>[1]</w:t>
      </w:r>
      <w:r w:rsidRPr="0031522D">
        <w:rPr>
          <w:rFonts w:ascii="Times New Roman" w:hAnsi="Times New Roman"/>
        </w:rPr>
        <w:fldChar w:fldCharType="end"/>
      </w:r>
      <w:r w:rsidRPr="0031522D">
        <w:rPr>
          <w:rFonts w:ascii="Times New Roman" w:hAnsi="Times New Roman"/>
        </w:rPr>
        <w:t>.</w:t>
      </w:r>
      <w:r>
        <w:rPr>
          <w:rFonts w:ascii="Times New Roman" w:hAnsi="Times New Roman"/>
        </w:rPr>
        <w:t xml:space="preserve"> </w:t>
      </w:r>
      <w:r w:rsidR="00865ED4">
        <w:rPr>
          <w:rFonts w:ascii="Times New Roman" w:hAnsi="Times New Roman"/>
        </w:rPr>
        <w:t xml:space="preserve">At the same time, several Work Items and Study Item currently </w:t>
      </w:r>
      <w:r w:rsidR="00DF153C">
        <w:rPr>
          <w:rFonts w:ascii="Times New Roman" w:hAnsi="Times New Roman"/>
        </w:rPr>
        <w:t>active in 3GPP SA4 are developing terminal architectures in the context of their respective XR use case</w:t>
      </w:r>
      <w:r w:rsidR="007079E4">
        <w:rPr>
          <w:rFonts w:ascii="Times New Roman" w:hAnsi="Times New Roman"/>
        </w:rPr>
        <w:t>s</w:t>
      </w:r>
      <w:r w:rsidR="00DF153C">
        <w:rPr>
          <w:rFonts w:ascii="Times New Roman" w:hAnsi="Times New Roman"/>
        </w:rPr>
        <w:t>.</w:t>
      </w:r>
    </w:p>
    <w:p w14:paraId="0908E939" w14:textId="2906B967" w:rsidR="00DF153C" w:rsidRDefault="00DF153C" w:rsidP="00991B4A">
      <w:pPr>
        <w:rPr>
          <w:rFonts w:ascii="Times New Roman" w:hAnsi="Times New Roman"/>
        </w:rPr>
      </w:pPr>
      <w:r>
        <w:rPr>
          <w:rFonts w:ascii="Times New Roman" w:hAnsi="Times New Roman"/>
        </w:rPr>
        <w:t xml:space="preserve">As discussed among the SA4 </w:t>
      </w:r>
      <w:r w:rsidR="007570C8">
        <w:rPr>
          <w:rFonts w:ascii="Times New Roman" w:hAnsi="Times New Roman"/>
        </w:rPr>
        <w:t>delegates</w:t>
      </w:r>
      <w:r>
        <w:rPr>
          <w:rFonts w:ascii="Times New Roman" w:hAnsi="Times New Roman"/>
        </w:rPr>
        <w:t xml:space="preserve">, there is a need of harmonizing the </w:t>
      </w:r>
      <w:r w:rsidR="007570C8">
        <w:rPr>
          <w:rFonts w:ascii="Times New Roman" w:hAnsi="Times New Roman"/>
        </w:rPr>
        <w:t>discussion</w:t>
      </w:r>
      <w:r w:rsidR="007079E4">
        <w:rPr>
          <w:rFonts w:ascii="Times New Roman" w:hAnsi="Times New Roman"/>
        </w:rPr>
        <w:t xml:space="preserve"> across the different ongoing work</w:t>
      </w:r>
      <w:r w:rsidR="007570C8">
        <w:rPr>
          <w:rFonts w:ascii="Times New Roman" w:hAnsi="Times New Roman"/>
        </w:rPr>
        <w:t xml:space="preserve"> by defining a com</w:t>
      </w:r>
      <w:r w:rsidR="007079E4">
        <w:rPr>
          <w:rFonts w:ascii="Times New Roman" w:hAnsi="Times New Roman"/>
        </w:rPr>
        <w:t>mon</w:t>
      </w:r>
      <w:r w:rsidR="007570C8">
        <w:rPr>
          <w:rFonts w:ascii="Times New Roman" w:hAnsi="Times New Roman"/>
        </w:rPr>
        <w:t xml:space="preserve"> baseline XR client architecture.</w:t>
      </w:r>
    </w:p>
    <w:p w14:paraId="631A41E2" w14:textId="6CC18BBC" w:rsidR="007570C8" w:rsidRDefault="007570C8" w:rsidP="00991B4A">
      <w:pPr>
        <w:rPr>
          <w:rFonts w:ascii="Times New Roman" w:hAnsi="Times New Roman"/>
        </w:rPr>
      </w:pPr>
      <w:r>
        <w:rPr>
          <w:rFonts w:ascii="Times New Roman" w:hAnsi="Times New Roman"/>
        </w:rPr>
        <w:t>This contribution propose</w:t>
      </w:r>
      <w:r w:rsidR="007079E4">
        <w:rPr>
          <w:rFonts w:ascii="Times New Roman" w:hAnsi="Times New Roman"/>
        </w:rPr>
        <w:t>s</w:t>
      </w:r>
      <w:r>
        <w:rPr>
          <w:rFonts w:ascii="Times New Roman" w:hAnsi="Times New Roman"/>
        </w:rPr>
        <w:t xml:space="preserve"> such baseline architecture </w:t>
      </w:r>
      <w:r w:rsidR="000B76D2">
        <w:rPr>
          <w:rFonts w:ascii="Times New Roman" w:hAnsi="Times New Roman"/>
        </w:rPr>
        <w:t>from the perspective of the MeCAR Work Item while aiming to be generic enough for</w:t>
      </w:r>
      <w:r w:rsidR="007079E4">
        <w:rPr>
          <w:rFonts w:ascii="Times New Roman" w:hAnsi="Times New Roman"/>
        </w:rPr>
        <w:t xml:space="preserve"> the other</w:t>
      </w:r>
      <w:r w:rsidR="00CE1BAF">
        <w:rPr>
          <w:rFonts w:ascii="Times New Roman" w:hAnsi="Times New Roman"/>
        </w:rPr>
        <w:t xml:space="preserve"> Work Items</w:t>
      </w:r>
      <w:r w:rsidR="000B76D2">
        <w:rPr>
          <w:rFonts w:ascii="Times New Roman" w:hAnsi="Times New Roman"/>
        </w:rPr>
        <w:t>.</w:t>
      </w:r>
    </w:p>
    <w:p w14:paraId="2F16A3CD" w14:textId="3EA7023F" w:rsidR="00181A28" w:rsidRPr="00BE4D71" w:rsidRDefault="00181A28" w:rsidP="00991B4A">
      <w:pPr>
        <w:rPr>
          <w:rFonts w:ascii="Times New Roman" w:hAnsi="Times New Roman"/>
        </w:rPr>
      </w:pPr>
      <w:r>
        <w:rPr>
          <w:rFonts w:ascii="Times New Roman" w:hAnsi="Times New Roman"/>
        </w:rPr>
        <w:t>Lastly, this contribution propo</w:t>
      </w:r>
      <w:r w:rsidR="003D1064">
        <w:rPr>
          <w:rFonts w:ascii="Times New Roman" w:hAnsi="Times New Roman"/>
        </w:rPr>
        <w:t>ses updates to the AR UE device architecture in the MeCAR PD to align with the proposed XR baseline framework.</w:t>
      </w:r>
    </w:p>
    <w:p w14:paraId="61772B83" w14:textId="672EF72E" w:rsidR="00100CAD" w:rsidRDefault="00991B4A" w:rsidP="00991B4A">
      <w:pPr>
        <w:pStyle w:val="Heading1"/>
        <w:tabs>
          <w:tab w:val="left" w:pos="2410"/>
        </w:tabs>
      </w:pPr>
      <w:r>
        <w:t>2</w:t>
      </w:r>
      <w:r>
        <w:tab/>
      </w:r>
      <w:r w:rsidR="00690DE8">
        <w:t>Proposed baseline XR client architecture</w:t>
      </w:r>
    </w:p>
    <w:p w14:paraId="47591541" w14:textId="07BCDEFA" w:rsidR="003A30BE" w:rsidRPr="003A30BE" w:rsidRDefault="003A30BE" w:rsidP="003A30BE">
      <w:pPr>
        <w:rPr>
          <w:rFonts w:ascii="Times New Roman" w:hAnsi="Times New Roman"/>
        </w:rPr>
      </w:pPr>
      <w:r w:rsidRPr="003A30BE">
        <w:rPr>
          <w:rFonts w:ascii="Times New Roman" w:hAnsi="Times New Roman"/>
        </w:rPr>
        <w:t>The follo</w:t>
      </w:r>
      <w:r>
        <w:rPr>
          <w:rFonts w:ascii="Times New Roman" w:hAnsi="Times New Roman"/>
        </w:rPr>
        <w:t xml:space="preserve">wing the a diagram providing the different functionalities of the XR baseline framework. Whether </w:t>
      </w:r>
      <w:r w:rsidR="00F841E6">
        <w:rPr>
          <w:rFonts w:ascii="Times New Roman" w:hAnsi="Times New Roman"/>
        </w:rPr>
        <w:t xml:space="preserve">all the elements are part of the same </w:t>
      </w:r>
      <w:r w:rsidR="003838AD">
        <w:rPr>
          <w:rFonts w:ascii="Times New Roman" w:hAnsi="Times New Roman"/>
        </w:rPr>
        <w:t>UE</w:t>
      </w:r>
      <w:r w:rsidR="00F841E6">
        <w:rPr>
          <w:rFonts w:ascii="Times New Roman" w:hAnsi="Times New Roman"/>
        </w:rPr>
        <w:t>, split onto two tethered device</w:t>
      </w:r>
      <w:r w:rsidR="003838AD">
        <w:rPr>
          <w:rFonts w:ascii="Times New Roman" w:hAnsi="Times New Roman"/>
        </w:rPr>
        <w:t>s</w:t>
      </w:r>
      <w:r w:rsidR="00F841E6">
        <w:rPr>
          <w:rFonts w:ascii="Times New Roman" w:hAnsi="Times New Roman"/>
        </w:rPr>
        <w:t xml:space="preserve"> or spread between a UE and an edge is </w:t>
      </w:r>
      <w:r w:rsidR="003838AD">
        <w:rPr>
          <w:rFonts w:ascii="Times New Roman" w:hAnsi="Times New Roman"/>
        </w:rPr>
        <w:t>further defined in the respective Work Items.</w:t>
      </w:r>
    </w:p>
    <w:p w14:paraId="76F3A2C7" w14:textId="77777777" w:rsidR="005E63C0" w:rsidRDefault="001927FC" w:rsidP="005E63C0">
      <w:pPr>
        <w:keepNext/>
      </w:pPr>
      <w:r>
        <w:rPr>
          <w:noProof/>
          <w:lang w:eastAsia="en-GB"/>
        </w:rPr>
        <w:drawing>
          <wp:inline distT="0" distB="0" distL="0" distR="0" wp14:anchorId="386DD009" wp14:editId="284B1D38">
            <wp:extent cx="5936615" cy="2544264"/>
            <wp:effectExtent l="0" t="0" r="6985" b="889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6615" cy="2544264"/>
                    </a:xfrm>
                    <a:prstGeom prst="rect">
                      <a:avLst/>
                    </a:prstGeom>
                    <a:noFill/>
                    <a:ln>
                      <a:noFill/>
                    </a:ln>
                  </pic:spPr>
                </pic:pic>
              </a:graphicData>
            </a:graphic>
          </wp:inline>
        </w:drawing>
      </w:r>
    </w:p>
    <w:p w14:paraId="0296A8CE" w14:textId="333A72B0" w:rsidR="005F053A" w:rsidRDefault="005E63C0" w:rsidP="005E63C0">
      <w:pPr>
        <w:pStyle w:val="Caption"/>
        <w:jc w:val="center"/>
        <w:rPr>
          <w:lang w:eastAsia="en-GB"/>
        </w:rPr>
      </w:pPr>
      <w:r>
        <w:t xml:space="preserve">Figure </w:t>
      </w:r>
      <w:r>
        <w:fldChar w:fldCharType="begin"/>
      </w:r>
      <w:r>
        <w:instrText xml:space="preserve"> SEQ Figure \* ARABIC </w:instrText>
      </w:r>
      <w:r>
        <w:fldChar w:fldCharType="separate"/>
      </w:r>
      <w:r>
        <w:rPr>
          <w:noProof/>
        </w:rPr>
        <w:t>1</w:t>
      </w:r>
      <w:r>
        <w:fldChar w:fldCharType="end"/>
      </w:r>
      <w:r>
        <w:t xml:space="preserve"> - Proposed XR baseline framework</w:t>
      </w:r>
    </w:p>
    <w:p w14:paraId="3F516BC0" w14:textId="77777777" w:rsidR="005E63C0" w:rsidRPr="005E63C0" w:rsidRDefault="005E63C0" w:rsidP="005E63C0">
      <w:pPr>
        <w:rPr>
          <w:rFonts w:ascii="Times New Roman" w:hAnsi="Times New Roman"/>
          <w:szCs w:val="22"/>
          <w:lang w:eastAsia="en-GB"/>
        </w:rPr>
      </w:pPr>
      <w:r w:rsidRPr="005E63C0">
        <w:rPr>
          <w:rFonts w:ascii="Times New Roman" w:hAnsi="Times New Roman"/>
          <w:szCs w:val="22"/>
          <w:lang w:eastAsia="en-GB"/>
        </w:rPr>
        <w:t>The scene description is provided to the Presentation Engine by the AR application and optionally retrieved from the network. Alternatively, the Scene Description may already be embedded in the AR Application.</w:t>
      </w:r>
    </w:p>
    <w:p w14:paraId="4C91F201" w14:textId="6D0CD9EF" w:rsidR="005E63C0" w:rsidRPr="005E63C0" w:rsidRDefault="005E63C0" w:rsidP="00664008">
      <w:pPr>
        <w:rPr>
          <w:rFonts w:ascii="Times New Roman" w:hAnsi="Times New Roman"/>
          <w:szCs w:val="22"/>
          <w:lang w:eastAsia="en-GB"/>
        </w:rPr>
      </w:pPr>
      <w:r w:rsidRPr="005E63C0">
        <w:rPr>
          <w:rFonts w:ascii="Times New Roman" w:hAnsi="Times New Roman"/>
          <w:szCs w:val="22"/>
          <w:lang w:eastAsia="en-GB"/>
        </w:rPr>
        <w:t xml:space="preserve">The Presentation Engine </w:t>
      </w:r>
      <w:r>
        <w:rPr>
          <w:rFonts w:ascii="Times New Roman" w:hAnsi="Times New Roman"/>
          <w:szCs w:val="22"/>
          <w:lang w:eastAsia="en-GB"/>
        </w:rPr>
        <w:t xml:space="preserve">covers various </w:t>
      </w:r>
      <w:r w:rsidRPr="005E63C0">
        <w:rPr>
          <w:rFonts w:ascii="Times New Roman" w:hAnsi="Times New Roman"/>
          <w:szCs w:val="22"/>
          <w:lang w:eastAsia="en-GB"/>
        </w:rPr>
        <w:t>tasks</w:t>
      </w:r>
      <w:r>
        <w:rPr>
          <w:rFonts w:ascii="Times New Roman" w:hAnsi="Times New Roman"/>
          <w:szCs w:val="22"/>
          <w:lang w:eastAsia="en-GB"/>
        </w:rPr>
        <w:t xml:space="preserve"> </w:t>
      </w:r>
      <w:r w:rsidRPr="005E63C0">
        <w:rPr>
          <w:rFonts w:ascii="Times New Roman" w:hAnsi="Times New Roman"/>
          <w:szCs w:val="22"/>
          <w:lang w:eastAsia="en-GB"/>
        </w:rPr>
        <w:t>including the rendering aspect</w:t>
      </w:r>
      <w:r>
        <w:rPr>
          <w:rFonts w:ascii="Times New Roman" w:hAnsi="Times New Roman"/>
          <w:szCs w:val="22"/>
          <w:lang w:eastAsia="en-GB"/>
        </w:rPr>
        <w:t>s linked to the current position of the user in the scene</w:t>
      </w:r>
      <w:r w:rsidR="00F459B3">
        <w:rPr>
          <w:rFonts w:ascii="Times New Roman" w:hAnsi="Times New Roman"/>
          <w:szCs w:val="22"/>
          <w:lang w:eastAsia="en-GB"/>
        </w:rPr>
        <w:t>. To this end, it consume</w:t>
      </w:r>
      <w:r w:rsidR="004244B4">
        <w:rPr>
          <w:rFonts w:ascii="Times New Roman" w:hAnsi="Times New Roman"/>
          <w:szCs w:val="22"/>
          <w:lang w:eastAsia="en-GB"/>
        </w:rPr>
        <w:t>s</w:t>
      </w:r>
      <w:r w:rsidR="00F459B3">
        <w:rPr>
          <w:rFonts w:ascii="Times New Roman" w:hAnsi="Times New Roman"/>
          <w:szCs w:val="22"/>
          <w:lang w:eastAsia="en-GB"/>
        </w:rPr>
        <w:t xml:space="preserve"> decoded audio and video </w:t>
      </w:r>
      <w:r w:rsidR="002167C0">
        <w:rPr>
          <w:rFonts w:ascii="Times New Roman" w:hAnsi="Times New Roman"/>
          <w:szCs w:val="22"/>
          <w:lang w:eastAsia="en-GB"/>
        </w:rPr>
        <w:t>and generates views, visual but also audio</w:t>
      </w:r>
      <w:r w:rsidR="00600266">
        <w:rPr>
          <w:rFonts w:ascii="Times New Roman" w:hAnsi="Times New Roman"/>
          <w:szCs w:val="22"/>
          <w:lang w:eastAsia="en-GB"/>
        </w:rPr>
        <w:t xml:space="preserve"> views</w:t>
      </w:r>
      <w:r w:rsidR="002167C0">
        <w:rPr>
          <w:rFonts w:ascii="Times New Roman" w:hAnsi="Times New Roman"/>
          <w:szCs w:val="22"/>
          <w:lang w:eastAsia="en-GB"/>
        </w:rPr>
        <w:t>, of the scene with respect</w:t>
      </w:r>
      <w:r w:rsidR="00600266">
        <w:rPr>
          <w:rFonts w:ascii="Times New Roman" w:hAnsi="Times New Roman"/>
          <w:szCs w:val="22"/>
          <w:lang w:eastAsia="en-GB"/>
        </w:rPr>
        <w:t xml:space="preserve"> </w:t>
      </w:r>
      <w:r w:rsidR="00600266">
        <w:rPr>
          <w:rFonts w:ascii="Times New Roman" w:hAnsi="Times New Roman"/>
          <w:szCs w:val="22"/>
          <w:lang w:eastAsia="en-GB"/>
        </w:rPr>
        <w:t xml:space="preserve">to the user’s position </w:t>
      </w:r>
      <w:r w:rsidR="00600266">
        <w:rPr>
          <w:rFonts w:ascii="Times New Roman" w:hAnsi="Times New Roman"/>
          <w:szCs w:val="22"/>
          <w:lang w:eastAsia="en-GB"/>
        </w:rPr>
        <w:t>at a given point in time. Those views as passed to the XR Runtime</w:t>
      </w:r>
      <w:r w:rsidR="00664008">
        <w:rPr>
          <w:rFonts w:ascii="Times New Roman" w:hAnsi="Times New Roman"/>
          <w:szCs w:val="22"/>
          <w:lang w:eastAsia="en-GB"/>
        </w:rPr>
        <w:t xml:space="preserve"> which renders and composes the final audio and video buffer to be</w:t>
      </w:r>
      <w:r w:rsidRPr="005E63C0">
        <w:rPr>
          <w:rFonts w:ascii="Times New Roman" w:hAnsi="Times New Roman"/>
          <w:szCs w:val="22"/>
          <w:lang w:eastAsia="en-GB"/>
        </w:rPr>
        <w:t xml:space="preserve"> </w:t>
      </w:r>
      <w:r w:rsidR="00664008">
        <w:rPr>
          <w:rFonts w:ascii="Times New Roman" w:hAnsi="Times New Roman"/>
          <w:szCs w:val="22"/>
          <w:lang w:eastAsia="en-GB"/>
        </w:rPr>
        <w:t>presented to the user.</w:t>
      </w:r>
    </w:p>
    <w:p w14:paraId="5F3205EE" w14:textId="726BF890" w:rsidR="003A30BE" w:rsidRPr="00D21E08" w:rsidRDefault="003A30BE" w:rsidP="003A30BE">
      <w:pPr>
        <w:rPr>
          <w:rFonts w:ascii="Times New Roman" w:hAnsi="Times New Roman"/>
          <w:szCs w:val="22"/>
          <w:lang w:eastAsia="en-GB"/>
        </w:rPr>
      </w:pPr>
      <w:r>
        <w:rPr>
          <w:rFonts w:ascii="Times New Roman" w:hAnsi="Times New Roman"/>
          <w:szCs w:val="22"/>
          <w:lang w:eastAsia="en-GB"/>
        </w:rPr>
        <w:t>We also provide an extended version of the same diagram</w:t>
      </w:r>
      <w:r w:rsidR="00664008">
        <w:rPr>
          <w:rFonts w:ascii="Times New Roman" w:hAnsi="Times New Roman"/>
          <w:szCs w:val="22"/>
          <w:lang w:eastAsia="en-GB"/>
        </w:rPr>
        <w:t xml:space="preserve"> for </w:t>
      </w:r>
      <w:r w:rsidR="00701CA7">
        <w:rPr>
          <w:rFonts w:ascii="Times New Roman" w:hAnsi="Times New Roman"/>
          <w:szCs w:val="22"/>
          <w:lang w:eastAsia="en-GB"/>
        </w:rPr>
        <w:t>further clarification of the framework. Note that more sub elements may be added to the main blocks.</w:t>
      </w:r>
    </w:p>
    <w:p w14:paraId="0D775CCB" w14:textId="77777777" w:rsidR="005E63C0" w:rsidRDefault="003A30BE" w:rsidP="005E63C0">
      <w:pPr>
        <w:keepNext/>
      </w:pPr>
      <w:r>
        <w:rPr>
          <w:noProof/>
          <w:lang w:eastAsia="en-GB"/>
        </w:rPr>
        <w:lastRenderedPageBreak/>
        <w:drawing>
          <wp:inline distT="0" distB="0" distL="0" distR="0" wp14:anchorId="1D155EAB" wp14:editId="048CFBE0">
            <wp:extent cx="5936615" cy="3044256"/>
            <wp:effectExtent l="0" t="0" r="6985" b="381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6615" cy="3044256"/>
                    </a:xfrm>
                    <a:prstGeom prst="rect">
                      <a:avLst/>
                    </a:prstGeom>
                    <a:noFill/>
                    <a:ln>
                      <a:noFill/>
                    </a:ln>
                  </pic:spPr>
                </pic:pic>
              </a:graphicData>
            </a:graphic>
          </wp:inline>
        </w:drawing>
      </w:r>
    </w:p>
    <w:p w14:paraId="227E37DE" w14:textId="385A69B2" w:rsidR="003A30BE" w:rsidRDefault="005E63C0" w:rsidP="005E63C0">
      <w:pPr>
        <w:pStyle w:val="Caption"/>
        <w:jc w:val="center"/>
        <w:rPr>
          <w:lang w:eastAsia="en-GB"/>
        </w:rPr>
      </w:pPr>
      <w:r>
        <w:t xml:space="preserve">Figure </w:t>
      </w:r>
      <w:r>
        <w:fldChar w:fldCharType="begin"/>
      </w:r>
      <w:r>
        <w:instrText xml:space="preserve"> SEQ Figure \* ARABIC </w:instrText>
      </w:r>
      <w:r>
        <w:fldChar w:fldCharType="separate"/>
      </w:r>
      <w:r>
        <w:rPr>
          <w:noProof/>
        </w:rPr>
        <w:t>2</w:t>
      </w:r>
      <w:r>
        <w:fldChar w:fldCharType="end"/>
      </w:r>
      <w:r>
        <w:t xml:space="preserve"> - Proposed XR baseline framework with higher level of details</w:t>
      </w:r>
    </w:p>
    <w:p w14:paraId="12234E15" w14:textId="0303EF53" w:rsidR="001927FC" w:rsidRDefault="004833FD" w:rsidP="004833FD">
      <w:pPr>
        <w:pStyle w:val="Heading1"/>
      </w:pPr>
      <w:r w:rsidRPr="004833FD">
        <w:t>3</w:t>
      </w:r>
      <w:r>
        <w:tab/>
      </w:r>
      <w:r w:rsidRPr="004833FD">
        <w:t>Updated AR UE architecture</w:t>
      </w:r>
      <w:r w:rsidR="00442D2F">
        <w:t xml:space="preserve"> in MeCAR</w:t>
      </w:r>
    </w:p>
    <w:p w14:paraId="428FAC5B" w14:textId="76690C1F" w:rsidR="00442D2F" w:rsidRDefault="00442D2F" w:rsidP="00442D2F">
      <w:pPr>
        <w:rPr>
          <w:rFonts w:ascii="Times New Roman" w:hAnsi="Times New Roman"/>
          <w:lang w:eastAsia="en-GB"/>
        </w:rPr>
      </w:pPr>
      <w:r w:rsidRPr="000C6791">
        <w:rPr>
          <w:rFonts w:ascii="Times New Roman" w:hAnsi="Times New Roman"/>
          <w:lang w:eastAsia="en-GB"/>
        </w:rPr>
        <w:t>In the MeCAR Permanent Document</w:t>
      </w:r>
      <w:r w:rsidR="000E48C4">
        <w:rPr>
          <w:rFonts w:ascii="Times New Roman" w:hAnsi="Times New Roman"/>
          <w:lang w:eastAsia="en-GB"/>
        </w:rPr>
        <w:t xml:space="preserve"> </w:t>
      </w:r>
      <w:r w:rsidR="000E48C4">
        <w:rPr>
          <w:rFonts w:ascii="Times New Roman" w:hAnsi="Times New Roman"/>
          <w:lang w:eastAsia="en-GB"/>
        </w:rPr>
        <w:fldChar w:fldCharType="begin"/>
      </w:r>
      <w:r w:rsidR="000E48C4">
        <w:rPr>
          <w:rFonts w:ascii="Times New Roman" w:hAnsi="Times New Roman"/>
          <w:lang w:eastAsia="en-GB"/>
        </w:rPr>
        <w:instrText xml:space="preserve"> REF _Ref118838076 \r \h </w:instrText>
      </w:r>
      <w:r w:rsidR="000E48C4">
        <w:rPr>
          <w:rFonts w:ascii="Times New Roman" w:hAnsi="Times New Roman"/>
          <w:lang w:eastAsia="en-GB"/>
        </w:rPr>
      </w:r>
      <w:r w:rsidR="000E48C4">
        <w:rPr>
          <w:rFonts w:ascii="Times New Roman" w:hAnsi="Times New Roman"/>
          <w:lang w:eastAsia="en-GB"/>
        </w:rPr>
        <w:fldChar w:fldCharType="separate"/>
      </w:r>
      <w:r w:rsidR="000E48C4">
        <w:rPr>
          <w:rFonts w:ascii="Times New Roman" w:hAnsi="Times New Roman"/>
          <w:lang w:eastAsia="en-GB"/>
        </w:rPr>
        <w:t>[1]</w:t>
      </w:r>
      <w:r w:rsidR="000E48C4">
        <w:rPr>
          <w:rFonts w:ascii="Times New Roman" w:hAnsi="Times New Roman"/>
          <w:lang w:eastAsia="en-GB"/>
        </w:rPr>
        <w:fldChar w:fldCharType="end"/>
      </w:r>
      <w:r w:rsidRPr="000C6791">
        <w:rPr>
          <w:rFonts w:ascii="Times New Roman" w:hAnsi="Times New Roman"/>
          <w:lang w:eastAsia="en-GB"/>
        </w:rPr>
        <w:t>,</w:t>
      </w:r>
      <w:r w:rsidR="009C3F3E">
        <w:rPr>
          <w:rFonts w:ascii="Times New Roman" w:hAnsi="Times New Roman"/>
          <w:lang w:eastAsia="en-GB"/>
        </w:rPr>
        <w:t xml:space="preserve"> the AR UE device architecture is given below:</w:t>
      </w:r>
    </w:p>
    <w:p w14:paraId="0E4FC431" w14:textId="77777777" w:rsidR="009C3F3E" w:rsidRDefault="009C3F3E" w:rsidP="009C3F3E">
      <w:pPr>
        <w:keepNext/>
      </w:pPr>
      <w:r>
        <w:rPr>
          <w:noProof/>
        </w:rPr>
        <w:drawing>
          <wp:inline distT="0" distB="0" distL="0" distR="0" wp14:anchorId="496D0069" wp14:editId="75B59648">
            <wp:extent cx="5936615" cy="2542540"/>
            <wp:effectExtent l="0" t="0" r="6985" b="0"/>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6615" cy="2542540"/>
                    </a:xfrm>
                    <a:prstGeom prst="rect">
                      <a:avLst/>
                    </a:prstGeom>
                    <a:noFill/>
                    <a:ln>
                      <a:noFill/>
                    </a:ln>
                  </pic:spPr>
                </pic:pic>
              </a:graphicData>
            </a:graphic>
          </wp:inline>
        </w:drawing>
      </w:r>
    </w:p>
    <w:p w14:paraId="25264D37" w14:textId="77777777" w:rsidR="009C3F3E" w:rsidRPr="004D50D5" w:rsidRDefault="009C3F3E" w:rsidP="009C3F3E">
      <w:pPr>
        <w:pStyle w:val="Caption"/>
        <w:jc w:val="center"/>
        <w:rPr>
          <w:lang w:eastAsia="en-GB"/>
        </w:rPr>
      </w:pPr>
      <w:r>
        <w:t xml:space="preserve">Figure </w:t>
      </w:r>
      <w:r>
        <w:fldChar w:fldCharType="begin"/>
      </w:r>
      <w:r>
        <w:instrText xml:space="preserve"> SEQ Figure \* ARABIC </w:instrText>
      </w:r>
      <w:r>
        <w:fldChar w:fldCharType="separate"/>
      </w:r>
      <w:r>
        <w:rPr>
          <w:noProof/>
        </w:rPr>
        <w:t>3</w:t>
      </w:r>
      <w:r>
        <w:fldChar w:fldCharType="end"/>
      </w:r>
      <w:r>
        <w:t xml:space="preserve"> - Device architecture for AR UE as defined in clause 4.2 of MeCAR PD v3.0 </w:t>
      </w:r>
      <w:r>
        <w:fldChar w:fldCharType="begin"/>
      </w:r>
      <w:r>
        <w:instrText xml:space="preserve"> REF _Ref118838076 \r \h </w:instrText>
      </w:r>
      <w:r>
        <w:instrText xml:space="preserve"> \* MERGEFORMAT </w:instrText>
      </w:r>
      <w:r>
        <w:fldChar w:fldCharType="separate"/>
      </w:r>
      <w:r>
        <w:t>[1]</w:t>
      </w:r>
      <w:r>
        <w:fldChar w:fldCharType="end"/>
      </w:r>
    </w:p>
    <w:p w14:paraId="1F18ED57" w14:textId="40120947" w:rsidR="004D50D5" w:rsidRPr="00003E99" w:rsidRDefault="00245EF9" w:rsidP="004D50D5">
      <w:pPr>
        <w:rPr>
          <w:rFonts w:ascii="Times New Roman" w:hAnsi="Times New Roman"/>
          <w:lang w:eastAsia="en-GB"/>
        </w:rPr>
      </w:pPr>
      <w:r w:rsidRPr="00003E99">
        <w:rPr>
          <w:rFonts w:ascii="Times New Roman" w:hAnsi="Times New Roman"/>
          <w:lang w:eastAsia="en-GB"/>
        </w:rPr>
        <w:t xml:space="preserve">Given the XR baseline framework proposed in clause 2, we recommend adapting the current MeCAR Permanent Document </w:t>
      </w:r>
      <w:r w:rsidR="00003E99" w:rsidRPr="00003E99">
        <w:rPr>
          <w:rFonts w:ascii="Times New Roman" w:hAnsi="Times New Roman"/>
          <w:lang w:eastAsia="en-GB"/>
        </w:rPr>
        <w:t>in clause 4.2.1 to update the AR UE device architecture as follows:</w:t>
      </w:r>
    </w:p>
    <w:p w14:paraId="6B4A668E" w14:textId="06210BAC" w:rsidR="004D50D5" w:rsidRPr="00D21E08" w:rsidRDefault="004D50D5" w:rsidP="004D50D5">
      <w:pPr>
        <w:pStyle w:val="ListParagraph"/>
        <w:numPr>
          <w:ilvl w:val="0"/>
          <w:numId w:val="13"/>
        </w:numPr>
        <w:rPr>
          <w:sz w:val="22"/>
          <w:szCs w:val="22"/>
          <w:lang w:eastAsia="en-GB"/>
        </w:rPr>
      </w:pPr>
      <w:r w:rsidRPr="00D21E08">
        <w:rPr>
          <w:sz w:val="22"/>
          <w:szCs w:val="22"/>
          <w:lang w:eastAsia="en-GB"/>
        </w:rPr>
        <w:t xml:space="preserve">The scene description is provided to the Presentation Engine by the AR application and optionally retrieved from the network. </w:t>
      </w:r>
      <w:r w:rsidR="00AF0680" w:rsidRPr="00D21E08">
        <w:rPr>
          <w:sz w:val="22"/>
          <w:szCs w:val="22"/>
          <w:lang w:eastAsia="en-GB"/>
        </w:rPr>
        <w:t>Alternatively</w:t>
      </w:r>
      <w:r w:rsidRPr="00D21E08">
        <w:rPr>
          <w:sz w:val="22"/>
          <w:szCs w:val="22"/>
          <w:lang w:eastAsia="en-GB"/>
        </w:rPr>
        <w:t>, the Scene Description may already be embedded in the AR Application</w:t>
      </w:r>
      <w:r w:rsidR="007D207D" w:rsidRPr="00D21E08">
        <w:rPr>
          <w:sz w:val="22"/>
          <w:szCs w:val="22"/>
          <w:lang w:eastAsia="en-GB"/>
        </w:rPr>
        <w:t>.</w:t>
      </w:r>
    </w:p>
    <w:p w14:paraId="13787D14" w14:textId="3F89C98B" w:rsidR="004D50D5" w:rsidRPr="00D21E08" w:rsidRDefault="004D50D5" w:rsidP="004D50D5">
      <w:pPr>
        <w:pStyle w:val="ListParagraph"/>
        <w:numPr>
          <w:ilvl w:val="0"/>
          <w:numId w:val="13"/>
        </w:numPr>
        <w:rPr>
          <w:sz w:val="22"/>
          <w:szCs w:val="22"/>
          <w:lang w:eastAsia="en-GB"/>
        </w:rPr>
      </w:pPr>
      <w:r w:rsidRPr="00D21E08">
        <w:rPr>
          <w:sz w:val="22"/>
          <w:szCs w:val="22"/>
          <w:lang w:eastAsia="en-GB"/>
        </w:rPr>
        <w:t xml:space="preserve">The AR Scene Manager is renamed to Presentation Engine to reflect </w:t>
      </w:r>
      <w:r w:rsidR="007D207D" w:rsidRPr="00D21E08">
        <w:rPr>
          <w:sz w:val="22"/>
          <w:szCs w:val="22"/>
          <w:lang w:eastAsia="en-GB"/>
        </w:rPr>
        <w:t xml:space="preserve">better </w:t>
      </w:r>
      <w:r w:rsidR="00B22382" w:rsidRPr="00D21E08">
        <w:rPr>
          <w:sz w:val="22"/>
          <w:szCs w:val="22"/>
          <w:lang w:eastAsia="en-GB"/>
        </w:rPr>
        <w:t xml:space="preserve">the different tasks of the block including the rendering aspect that was previously </w:t>
      </w:r>
      <w:r w:rsidR="00AF0680" w:rsidRPr="00D21E08">
        <w:rPr>
          <w:sz w:val="22"/>
          <w:szCs w:val="22"/>
          <w:lang w:eastAsia="en-GB"/>
        </w:rPr>
        <w:t>explicitly</w:t>
      </w:r>
      <w:r w:rsidR="00B22382" w:rsidRPr="00D21E08">
        <w:rPr>
          <w:sz w:val="22"/>
          <w:szCs w:val="22"/>
          <w:lang w:eastAsia="en-GB"/>
        </w:rPr>
        <w:t xml:space="preserve"> mentioned</w:t>
      </w:r>
      <w:r w:rsidR="007D207D" w:rsidRPr="00D21E08">
        <w:rPr>
          <w:sz w:val="22"/>
          <w:szCs w:val="22"/>
          <w:lang w:eastAsia="en-GB"/>
        </w:rPr>
        <w:t xml:space="preserve"> in parenthesis</w:t>
      </w:r>
      <w:r w:rsidR="00B22382" w:rsidRPr="00D21E08">
        <w:rPr>
          <w:sz w:val="22"/>
          <w:szCs w:val="22"/>
          <w:lang w:eastAsia="en-GB"/>
        </w:rPr>
        <w:t>.</w:t>
      </w:r>
    </w:p>
    <w:p w14:paraId="6144B32E" w14:textId="528EA829" w:rsidR="00B22382" w:rsidRPr="00D21E08" w:rsidRDefault="00B22382" w:rsidP="004D50D5">
      <w:pPr>
        <w:pStyle w:val="ListParagraph"/>
        <w:numPr>
          <w:ilvl w:val="0"/>
          <w:numId w:val="13"/>
        </w:numPr>
        <w:rPr>
          <w:sz w:val="22"/>
          <w:szCs w:val="22"/>
          <w:lang w:eastAsia="en-GB"/>
        </w:rPr>
      </w:pPr>
      <w:r w:rsidRPr="00D21E08">
        <w:rPr>
          <w:sz w:val="22"/>
          <w:szCs w:val="22"/>
          <w:lang w:eastAsia="en-GB"/>
        </w:rPr>
        <w:t xml:space="preserve">Frames from the </w:t>
      </w:r>
      <w:r w:rsidR="000749E8" w:rsidRPr="00D21E08">
        <w:rPr>
          <w:sz w:val="22"/>
          <w:szCs w:val="22"/>
          <w:lang w:eastAsia="en-GB"/>
        </w:rPr>
        <w:t xml:space="preserve">former AR Scene Manager to the AR Runtime are generalized to Rendered Views which comprise both visual </w:t>
      </w:r>
      <w:r w:rsidR="00AF0680" w:rsidRPr="00D21E08">
        <w:rPr>
          <w:sz w:val="22"/>
          <w:szCs w:val="22"/>
          <w:lang w:eastAsia="en-GB"/>
        </w:rPr>
        <w:t xml:space="preserve">and audio </w:t>
      </w:r>
      <w:r w:rsidR="000749E8" w:rsidRPr="00D21E08">
        <w:rPr>
          <w:sz w:val="22"/>
          <w:szCs w:val="22"/>
          <w:lang w:eastAsia="en-GB"/>
        </w:rPr>
        <w:t xml:space="preserve">views </w:t>
      </w:r>
      <w:r w:rsidR="00AF0680" w:rsidRPr="00D21E08">
        <w:rPr>
          <w:sz w:val="22"/>
          <w:szCs w:val="22"/>
          <w:lang w:eastAsia="en-GB"/>
        </w:rPr>
        <w:t xml:space="preserve">of the scene based on the user position. </w:t>
      </w:r>
    </w:p>
    <w:p w14:paraId="4E24DEFC" w14:textId="77777777" w:rsidR="004833FD" w:rsidRDefault="004833FD" w:rsidP="005F053A">
      <w:pPr>
        <w:rPr>
          <w:lang w:eastAsia="en-GB"/>
        </w:rPr>
      </w:pPr>
    </w:p>
    <w:p w14:paraId="34B79CD5" w14:textId="77777777" w:rsidR="00D21E08" w:rsidRDefault="0079212F" w:rsidP="00D21E08">
      <w:pPr>
        <w:keepNext/>
      </w:pPr>
      <w:r>
        <w:rPr>
          <w:noProof/>
          <w:lang w:eastAsia="en-GB"/>
        </w:rPr>
        <w:lastRenderedPageBreak/>
        <w:drawing>
          <wp:inline distT="0" distB="0" distL="0" distR="0" wp14:anchorId="6B9A6B75" wp14:editId="6F0C8442">
            <wp:extent cx="5950585" cy="25520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50585" cy="2552065"/>
                    </a:xfrm>
                    <a:prstGeom prst="rect">
                      <a:avLst/>
                    </a:prstGeom>
                    <a:noFill/>
                    <a:ln>
                      <a:noFill/>
                    </a:ln>
                  </pic:spPr>
                </pic:pic>
              </a:graphicData>
            </a:graphic>
          </wp:inline>
        </w:drawing>
      </w:r>
    </w:p>
    <w:p w14:paraId="350F59DA" w14:textId="0081A2F5" w:rsidR="004833FD" w:rsidRDefault="00D21E08" w:rsidP="00D21E08">
      <w:pPr>
        <w:pStyle w:val="Caption"/>
        <w:jc w:val="center"/>
      </w:pPr>
      <w:r>
        <w:t xml:space="preserve">Figure </w:t>
      </w:r>
      <w:r>
        <w:fldChar w:fldCharType="begin"/>
      </w:r>
      <w:r>
        <w:instrText xml:space="preserve"> SEQ Figure \* ARABIC </w:instrText>
      </w:r>
      <w:r>
        <w:fldChar w:fldCharType="separate"/>
      </w:r>
      <w:r w:rsidR="005E63C0">
        <w:rPr>
          <w:noProof/>
        </w:rPr>
        <w:t>4</w:t>
      </w:r>
      <w:r>
        <w:fldChar w:fldCharType="end"/>
      </w:r>
      <w:r>
        <w:t xml:space="preserve"> - Proposed updates to the AR UE device architecture based on the XR baseline framework</w:t>
      </w:r>
    </w:p>
    <w:p w14:paraId="0ED7E8ED" w14:textId="77777777" w:rsidR="00FE46C4" w:rsidRDefault="00FE46C4" w:rsidP="00FE46C4"/>
    <w:p w14:paraId="1AD35D82" w14:textId="571C983D" w:rsidR="00A63B8E" w:rsidRPr="00A63B8E" w:rsidRDefault="00A63B8E" w:rsidP="00A63B8E">
      <w:pPr>
        <w:widowControl/>
        <w:spacing w:after="180" w:line="240" w:lineRule="auto"/>
        <w:rPr>
          <w:rFonts w:ascii="Times New Roman" w:eastAsia="Times New Roman" w:hAnsi="Times New Roman"/>
          <w:sz w:val="20"/>
        </w:rPr>
      </w:pPr>
      <w:r w:rsidRPr="00A63B8E">
        <w:rPr>
          <w:rFonts w:ascii="Times New Roman" w:eastAsia="Times New Roman" w:hAnsi="Times New Roman"/>
          <w:sz w:val="20"/>
        </w:rPr>
        <w:t>The AR UE is regular 5G UE with 5G connectivity provided through an embedded 5G modem and 5G system components. The AR UE also features several sensors and user controllers relevant for AR experiences that are cameras, microphones, speakers, display and generic user input. The AR</w:t>
      </w:r>
      <w:del w:id="0" w:author="Emmanuel Thomas" w:date="2022-11-08T22:26:00Z">
        <w:r w:rsidRPr="00A63B8E" w:rsidDel="00A63B8E">
          <w:rPr>
            <w:rFonts w:ascii="Times New Roman" w:eastAsia="Times New Roman" w:hAnsi="Times New Roman"/>
            <w:sz w:val="20"/>
          </w:rPr>
          <w:delText>/MR</w:delText>
        </w:r>
      </w:del>
      <w:r w:rsidRPr="00A63B8E">
        <w:rPr>
          <w:rFonts w:ascii="Times New Roman" w:eastAsia="Times New Roman" w:hAnsi="Times New Roman"/>
          <w:sz w:val="20"/>
        </w:rPr>
        <w:t xml:space="preserve"> Application is responsible for orchestrating the various device resources to offer the AR experience to the user. In particular, the AR</w:t>
      </w:r>
      <w:del w:id="1" w:author="Emmanuel Thomas" w:date="2022-11-08T22:26:00Z">
        <w:r w:rsidRPr="00A63B8E" w:rsidDel="00A63B8E">
          <w:rPr>
            <w:rFonts w:ascii="Times New Roman" w:eastAsia="Times New Roman" w:hAnsi="Times New Roman"/>
            <w:sz w:val="20"/>
          </w:rPr>
          <w:delText>/MR</w:delText>
        </w:r>
      </w:del>
      <w:r w:rsidRPr="00A63B8E">
        <w:rPr>
          <w:rFonts w:ascii="Times New Roman" w:eastAsia="Times New Roman" w:hAnsi="Times New Roman"/>
          <w:sz w:val="20"/>
        </w:rPr>
        <w:t xml:space="preserve"> Application can leverage three main internal components on the device which are:</w:t>
      </w:r>
    </w:p>
    <w:p w14:paraId="39B71394" w14:textId="77777777" w:rsidR="00A63B8E" w:rsidRPr="00A63B8E" w:rsidRDefault="00A63B8E" w:rsidP="00A63B8E">
      <w:pPr>
        <w:widowControl/>
        <w:numPr>
          <w:ilvl w:val="0"/>
          <w:numId w:val="11"/>
        </w:numPr>
        <w:spacing w:after="0" w:line="240" w:lineRule="auto"/>
        <w:rPr>
          <w:rFonts w:ascii="Times New Roman" w:eastAsia="Times New Roman" w:hAnsi="Times New Roman"/>
          <w:sz w:val="20"/>
        </w:rPr>
      </w:pPr>
      <w:r w:rsidRPr="00A63B8E">
        <w:rPr>
          <w:rFonts w:ascii="Times New Roman" w:eastAsia="Times New Roman" w:hAnsi="Times New Roman"/>
          <w:sz w:val="20"/>
        </w:rPr>
        <w:t>The Media Access Functions (MAF)</w:t>
      </w:r>
    </w:p>
    <w:p w14:paraId="3F76D5F4" w14:textId="77777777" w:rsidR="00A63B8E" w:rsidRPr="00A63B8E" w:rsidRDefault="00A63B8E" w:rsidP="00A63B8E">
      <w:pPr>
        <w:widowControl/>
        <w:numPr>
          <w:ilvl w:val="0"/>
          <w:numId w:val="11"/>
        </w:numPr>
        <w:spacing w:after="0" w:line="240" w:lineRule="auto"/>
        <w:rPr>
          <w:rFonts w:ascii="Times New Roman" w:eastAsia="Times New Roman" w:hAnsi="Times New Roman"/>
          <w:sz w:val="20"/>
        </w:rPr>
      </w:pPr>
      <w:r w:rsidRPr="00A63B8E">
        <w:rPr>
          <w:rFonts w:ascii="Times New Roman" w:eastAsia="Times New Roman" w:hAnsi="Times New Roman"/>
          <w:sz w:val="20"/>
        </w:rPr>
        <w:t>The AR Runtime</w:t>
      </w:r>
    </w:p>
    <w:p w14:paraId="4CFACC87" w14:textId="3608F748" w:rsidR="00A63B8E" w:rsidRPr="00A63B8E" w:rsidRDefault="00A63B8E" w:rsidP="00A63B8E">
      <w:pPr>
        <w:widowControl/>
        <w:numPr>
          <w:ilvl w:val="0"/>
          <w:numId w:val="11"/>
        </w:numPr>
        <w:spacing w:after="0" w:line="240" w:lineRule="auto"/>
        <w:rPr>
          <w:rFonts w:ascii="Times New Roman" w:eastAsia="Times New Roman" w:hAnsi="Times New Roman"/>
          <w:sz w:val="20"/>
        </w:rPr>
      </w:pPr>
      <w:r w:rsidRPr="00A63B8E">
        <w:rPr>
          <w:rFonts w:ascii="Times New Roman" w:eastAsia="Times New Roman" w:hAnsi="Times New Roman"/>
          <w:sz w:val="20"/>
        </w:rPr>
        <w:t xml:space="preserve">The </w:t>
      </w:r>
      <w:del w:id="2" w:author="Emmanuel Thomas" w:date="2022-11-08T22:26:00Z">
        <w:r w:rsidRPr="00A63B8E" w:rsidDel="00A63B8E">
          <w:rPr>
            <w:rFonts w:ascii="Times New Roman" w:eastAsia="Times New Roman" w:hAnsi="Times New Roman"/>
            <w:sz w:val="20"/>
          </w:rPr>
          <w:delText>AR Scene Manager</w:delText>
        </w:r>
      </w:del>
      <w:ins w:id="3" w:author="Emmanuel Thomas" w:date="2022-11-08T22:26:00Z">
        <w:r>
          <w:rPr>
            <w:rFonts w:ascii="Times New Roman" w:eastAsia="Times New Roman" w:hAnsi="Times New Roman"/>
            <w:sz w:val="20"/>
          </w:rPr>
          <w:t>Presentation Engine</w:t>
        </w:r>
      </w:ins>
    </w:p>
    <w:p w14:paraId="4C853D8B" w14:textId="77777777" w:rsidR="00A63B8E" w:rsidRPr="00A63B8E" w:rsidRDefault="00A63B8E" w:rsidP="00A63B8E">
      <w:pPr>
        <w:widowControl/>
        <w:spacing w:after="180" w:line="240" w:lineRule="auto"/>
        <w:rPr>
          <w:rFonts w:ascii="Times New Roman" w:eastAsia="Times New Roman" w:hAnsi="Times New Roman"/>
          <w:sz w:val="20"/>
        </w:rPr>
      </w:pPr>
    </w:p>
    <w:p w14:paraId="2E96E9EB" w14:textId="491CC935" w:rsidR="00A63B8E" w:rsidRPr="00A63B8E" w:rsidRDefault="00A63B8E" w:rsidP="00A63B8E">
      <w:pPr>
        <w:widowControl/>
        <w:spacing w:after="180" w:line="240" w:lineRule="auto"/>
        <w:rPr>
          <w:rFonts w:ascii="Times New Roman" w:eastAsia="Times New Roman" w:hAnsi="Times New Roman"/>
          <w:sz w:val="20"/>
          <w:lang w:val="en-US"/>
        </w:rPr>
      </w:pPr>
      <w:r w:rsidRPr="00A63B8E">
        <w:rPr>
          <w:rFonts w:ascii="Times New Roman" w:eastAsia="Times New Roman" w:hAnsi="Times New Roman"/>
          <w:sz w:val="20"/>
        </w:rPr>
        <w:t>The AR</w:t>
      </w:r>
      <w:del w:id="4" w:author="Emmanuel Thomas" w:date="2022-11-08T22:26:00Z">
        <w:r w:rsidRPr="00A63B8E" w:rsidDel="00A63B8E">
          <w:rPr>
            <w:rFonts w:ascii="Times New Roman" w:eastAsia="Times New Roman" w:hAnsi="Times New Roman"/>
            <w:sz w:val="20"/>
          </w:rPr>
          <w:delText>/MR</w:delText>
        </w:r>
      </w:del>
      <w:r w:rsidRPr="00A63B8E">
        <w:rPr>
          <w:rFonts w:ascii="Times New Roman" w:eastAsia="Times New Roman" w:hAnsi="Times New Roman"/>
          <w:sz w:val="20"/>
        </w:rPr>
        <w:t xml:space="preserve"> Application can communicate with those three components via dedicated APIs called the MAF-API, the </w:t>
      </w:r>
      <w:del w:id="5" w:author="Emmanuel Thomas" w:date="2022-11-08T22:26:00Z">
        <w:r w:rsidRPr="00A63B8E" w:rsidDel="00A63B8E">
          <w:rPr>
            <w:rFonts w:ascii="Times New Roman" w:eastAsia="Times New Roman" w:hAnsi="Times New Roman"/>
            <w:sz w:val="20"/>
          </w:rPr>
          <w:delText>AR Scene Manager</w:delText>
        </w:r>
      </w:del>
      <w:ins w:id="6" w:author="Emmanuel Thomas" w:date="2022-11-08T22:26:00Z">
        <w:r>
          <w:rPr>
            <w:rFonts w:ascii="Times New Roman" w:eastAsia="Times New Roman" w:hAnsi="Times New Roman"/>
            <w:sz w:val="20"/>
          </w:rPr>
          <w:t>Presentation Engine</w:t>
        </w:r>
      </w:ins>
      <w:r w:rsidRPr="00A63B8E">
        <w:rPr>
          <w:rFonts w:ascii="Times New Roman" w:eastAsia="Times New Roman" w:hAnsi="Times New Roman"/>
          <w:sz w:val="20"/>
        </w:rPr>
        <w:t xml:space="preserve"> API and the AR Runtime API. Among other functionalities, those APIs enables the AR</w:t>
      </w:r>
      <w:del w:id="7" w:author="Emmanuel Thomas" w:date="2022-11-08T22:26:00Z">
        <w:r w:rsidRPr="00A63B8E" w:rsidDel="00A63B8E">
          <w:rPr>
            <w:rFonts w:ascii="Times New Roman" w:eastAsia="Times New Roman" w:hAnsi="Times New Roman"/>
            <w:sz w:val="20"/>
          </w:rPr>
          <w:delText>/MR</w:delText>
        </w:r>
      </w:del>
      <w:r w:rsidRPr="00A63B8E">
        <w:rPr>
          <w:rFonts w:ascii="Times New Roman" w:eastAsia="Times New Roman" w:hAnsi="Times New Roman"/>
          <w:sz w:val="20"/>
        </w:rPr>
        <w:t xml:space="preserve"> Application to discover and query the media capabilities in terms of support as well as available resources at runtime. </w:t>
      </w:r>
      <w:r w:rsidRPr="00A63B8E">
        <w:rPr>
          <w:rFonts w:ascii="Times New Roman" w:eastAsia="Times New Roman" w:hAnsi="Times New Roman"/>
          <w:sz w:val="20"/>
          <w:lang w:val="en-US"/>
        </w:rPr>
        <w:t>Regarding rendering, the AR</w:t>
      </w:r>
      <w:del w:id="8" w:author="Emmanuel Thomas" w:date="2022-11-08T22:26:00Z">
        <w:r w:rsidRPr="00A63B8E" w:rsidDel="00A70E49">
          <w:rPr>
            <w:rFonts w:ascii="Times New Roman" w:eastAsia="Times New Roman" w:hAnsi="Times New Roman"/>
            <w:sz w:val="20"/>
            <w:lang w:val="en-US"/>
          </w:rPr>
          <w:delText>/MR</w:delText>
        </w:r>
      </w:del>
      <w:r w:rsidRPr="00A63B8E">
        <w:rPr>
          <w:rFonts w:ascii="Times New Roman" w:eastAsia="Times New Roman" w:hAnsi="Times New Roman"/>
          <w:sz w:val="20"/>
          <w:lang w:val="en-US"/>
        </w:rPr>
        <w:t xml:space="preserve"> </w:t>
      </w:r>
      <w:del w:id="9" w:author="Emmanuel Thomas" w:date="2022-11-08T22:26:00Z">
        <w:r w:rsidRPr="00A63B8E" w:rsidDel="00A70E49">
          <w:rPr>
            <w:rFonts w:ascii="Times New Roman" w:eastAsia="Times New Roman" w:hAnsi="Times New Roman"/>
            <w:sz w:val="20"/>
            <w:lang w:val="en-US"/>
          </w:rPr>
          <w:delText>a</w:delText>
        </w:r>
      </w:del>
      <w:ins w:id="10" w:author="Emmanuel Thomas" w:date="2022-11-08T22:26:00Z">
        <w:r w:rsidR="00A70E49">
          <w:rPr>
            <w:rFonts w:ascii="Times New Roman" w:eastAsia="Times New Roman" w:hAnsi="Times New Roman"/>
            <w:sz w:val="20"/>
            <w:lang w:val="en-US"/>
          </w:rPr>
          <w:t>A</w:t>
        </w:r>
      </w:ins>
      <w:r w:rsidRPr="00A63B8E">
        <w:rPr>
          <w:rFonts w:ascii="Times New Roman" w:eastAsia="Times New Roman" w:hAnsi="Times New Roman"/>
          <w:sz w:val="20"/>
          <w:lang w:val="en-US"/>
        </w:rPr>
        <w:t xml:space="preserve">pplication obtains the head pose information from the AR Runtime which is then provided to the </w:t>
      </w:r>
      <w:del w:id="11" w:author="Emmanuel Thomas" w:date="2022-11-08T22:27:00Z">
        <w:r w:rsidRPr="00A63B8E" w:rsidDel="00A70E49">
          <w:rPr>
            <w:rFonts w:ascii="Times New Roman" w:eastAsia="Times New Roman" w:hAnsi="Times New Roman"/>
            <w:sz w:val="20"/>
            <w:lang w:val="en-US"/>
          </w:rPr>
          <w:delText>AR Scene Manager</w:delText>
        </w:r>
      </w:del>
      <w:ins w:id="12" w:author="Emmanuel Thomas" w:date="2022-11-08T22:27:00Z">
        <w:r w:rsidR="00A70E49">
          <w:rPr>
            <w:rFonts w:ascii="Times New Roman" w:eastAsia="Times New Roman" w:hAnsi="Times New Roman"/>
            <w:sz w:val="20"/>
            <w:lang w:val="en-US"/>
          </w:rPr>
          <w:t>Presentation Engine</w:t>
        </w:r>
      </w:ins>
      <w:r w:rsidRPr="00A63B8E">
        <w:rPr>
          <w:rFonts w:ascii="Times New Roman" w:eastAsia="Times New Roman" w:hAnsi="Times New Roman"/>
          <w:sz w:val="20"/>
          <w:lang w:val="en-US"/>
        </w:rPr>
        <w:t xml:space="preserve">. Based on this information, the </w:t>
      </w:r>
      <w:del w:id="13" w:author="Emmanuel Thomas" w:date="2022-11-08T22:27:00Z">
        <w:r w:rsidRPr="00A63B8E" w:rsidDel="00A70E49">
          <w:rPr>
            <w:rFonts w:ascii="Times New Roman" w:eastAsia="Times New Roman" w:hAnsi="Times New Roman"/>
            <w:sz w:val="20"/>
            <w:lang w:val="en-US"/>
          </w:rPr>
          <w:delText>AR Scene Manager</w:delText>
        </w:r>
      </w:del>
      <w:ins w:id="14" w:author="Emmanuel Thomas" w:date="2022-11-08T22:27:00Z">
        <w:r w:rsidR="00A70E49">
          <w:rPr>
            <w:rFonts w:ascii="Times New Roman" w:eastAsia="Times New Roman" w:hAnsi="Times New Roman"/>
            <w:sz w:val="20"/>
            <w:lang w:val="en-US"/>
          </w:rPr>
          <w:t>Presentation Engine</w:t>
        </w:r>
      </w:ins>
      <w:r w:rsidRPr="00A63B8E">
        <w:rPr>
          <w:rFonts w:ascii="Times New Roman" w:eastAsia="Times New Roman" w:hAnsi="Times New Roman"/>
          <w:sz w:val="20"/>
          <w:lang w:val="en-US"/>
        </w:rPr>
        <w:t xml:space="preserve"> determines the objects visible to the user</w:t>
      </w:r>
      <w:ins w:id="15" w:author="Emmanuel Thomas" w:date="2022-11-08T22:27:00Z">
        <w:r w:rsidR="00311239">
          <w:rPr>
            <w:rFonts w:ascii="Times New Roman" w:eastAsia="Times New Roman" w:hAnsi="Times New Roman"/>
            <w:sz w:val="20"/>
            <w:lang w:val="en-US"/>
          </w:rPr>
          <w:t xml:space="preserve"> (visual but also audio objects)</w:t>
        </w:r>
      </w:ins>
      <w:r w:rsidRPr="00A63B8E">
        <w:rPr>
          <w:rFonts w:ascii="Times New Roman" w:eastAsia="Times New Roman" w:hAnsi="Times New Roman"/>
          <w:sz w:val="20"/>
          <w:lang w:val="en-US"/>
        </w:rPr>
        <w:t xml:space="preserve"> at a given point in time or more generally the objects that may be needed to be rendered in the next rendering cycles. The </w:t>
      </w:r>
      <w:del w:id="16" w:author="Emmanuel Thomas" w:date="2022-11-08T22:28:00Z">
        <w:r w:rsidRPr="00A63B8E" w:rsidDel="00311239">
          <w:rPr>
            <w:rFonts w:ascii="Times New Roman" w:eastAsia="Times New Roman" w:hAnsi="Times New Roman"/>
            <w:sz w:val="20"/>
            <w:lang w:val="en-US"/>
          </w:rPr>
          <w:delText>AR scene manager</w:delText>
        </w:r>
      </w:del>
      <w:ins w:id="17" w:author="Emmanuel Thomas" w:date="2022-11-08T22:28:00Z">
        <w:r w:rsidR="00311239">
          <w:rPr>
            <w:rFonts w:ascii="Times New Roman" w:eastAsia="Times New Roman" w:hAnsi="Times New Roman"/>
            <w:sz w:val="20"/>
            <w:lang w:val="en-US"/>
          </w:rPr>
          <w:t>Presentation Engine</w:t>
        </w:r>
      </w:ins>
      <w:r w:rsidRPr="00A63B8E">
        <w:rPr>
          <w:rFonts w:ascii="Times New Roman" w:eastAsia="Times New Roman" w:hAnsi="Times New Roman"/>
          <w:sz w:val="20"/>
          <w:lang w:val="en-US"/>
        </w:rPr>
        <w:t xml:space="preserve"> then submits the rendered views to the AR Runtime as </w:t>
      </w:r>
      <w:del w:id="18" w:author="Emmanuel Thomas" w:date="2022-11-08T22:28:00Z">
        <w:r w:rsidRPr="00A63B8E" w:rsidDel="00311239">
          <w:rPr>
            <w:rFonts w:ascii="Times New Roman" w:eastAsia="Times New Roman" w:hAnsi="Times New Roman"/>
            <w:sz w:val="20"/>
            <w:lang w:val="en-US"/>
          </w:rPr>
          <w:delText xml:space="preserve">frames </w:delText>
        </w:r>
      </w:del>
      <w:ins w:id="19" w:author="Emmanuel Thomas" w:date="2022-11-08T22:28:00Z">
        <w:r w:rsidR="00311239">
          <w:rPr>
            <w:rFonts w:ascii="Times New Roman" w:eastAsia="Times New Roman" w:hAnsi="Times New Roman"/>
            <w:sz w:val="20"/>
            <w:lang w:val="en-US"/>
          </w:rPr>
          <w:t>views</w:t>
        </w:r>
        <w:r w:rsidR="00311239" w:rsidRPr="00A63B8E">
          <w:rPr>
            <w:rFonts w:ascii="Times New Roman" w:eastAsia="Times New Roman" w:hAnsi="Times New Roman"/>
            <w:sz w:val="20"/>
            <w:lang w:val="en-US"/>
          </w:rPr>
          <w:t xml:space="preserve"> </w:t>
        </w:r>
      </w:ins>
      <w:r w:rsidRPr="00A63B8E">
        <w:rPr>
          <w:rFonts w:ascii="Times New Roman" w:eastAsia="Times New Roman" w:hAnsi="Times New Roman"/>
          <w:sz w:val="20"/>
          <w:lang w:val="en-US"/>
        </w:rPr>
        <w:t>written to</w:t>
      </w:r>
      <w:ins w:id="20" w:author="Emmanuel Thomas" w:date="2022-11-08T22:28:00Z">
        <w:r w:rsidR="00311239">
          <w:rPr>
            <w:rFonts w:ascii="Times New Roman" w:eastAsia="Times New Roman" w:hAnsi="Times New Roman"/>
            <w:sz w:val="20"/>
            <w:lang w:val="en-US"/>
          </w:rPr>
          <w:t xml:space="preserve"> AR Runtime.</w:t>
        </w:r>
        <w:r w:rsidR="00897C14">
          <w:rPr>
            <w:rFonts w:ascii="Times New Roman" w:eastAsia="Times New Roman" w:hAnsi="Times New Roman"/>
            <w:sz w:val="20"/>
            <w:lang w:val="en-US"/>
          </w:rPr>
          <w:t xml:space="preserve"> For the visual views, </w:t>
        </w:r>
      </w:ins>
      <w:del w:id="21" w:author="Emmanuel Thomas" w:date="2022-11-08T22:28:00Z">
        <w:r w:rsidRPr="00A63B8E" w:rsidDel="00897C14">
          <w:rPr>
            <w:rFonts w:ascii="Times New Roman" w:eastAsia="Times New Roman" w:hAnsi="Times New Roman"/>
            <w:sz w:val="20"/>
            <w:lang w:val="en-US"/>
          </w:rPr>
          <w:delText xml:space="preserve"> </w:delText>
        </w:r>
      </w:del>
      <w:ins w:id="22" w:author="Emmanuel Thomas" w:date="2022-11-08T22:28:00Z">
        <w:r w:rsidR="00897C14">
          <w:rPr>
            <w:rFonts w:ascii="Times New Roman" w:eastAsia="Times New Roman" w:hAnsi="Times New Roman"/>
            <w:sz w:val="20"/>
            <w:lang w:val="en-US"/>
          </w:rPr>
          <w:t>th</w:t>
        </w:r>
      </w:ins>
      <w:ins w:id="23" w:author="Emmanuel Thomas" w:date="2022-11-08T22:29:00Z">
        <w:r w:rsidR="00897C14">
          <w:rPr>
            <w:rFonts w:ascii="Times New Roman" w:eastAsia="Times New Roman" w:hAnsi="Times New Roman"/>
            <w:sz w:val="20"/>
            <w:lang w:val="en-US"/>
          </w:rPr>
          <w:t xml:space="preserve">ose are </w:t>
        </w:r>
        <w:r w:rsidR="00F10E4D">
          <w:rPr>
            <w:rFonts w:ascii="Times New Roman" w:eastAsia="Times New Roman" w:hAnsi="Times New Roman"/>
            <w:sz w:val="20"/>
            <w:lang w:val="en-US"/>
          </w:rPr>
          <w:t>exchanged</w:t>
        </w:r>
        <w:r w:rsidR="00897C14">
          <w:rPr>
            <w:rFonts w:ascii="Times New Roman" w:eastAsia="Times New Roman" w:hAnsi="Times New Roman"/>
            <w:sz w:val="20"/>
            <w:lang w:val="en-US"/>
          </w:rPr>
          <w:t xml:space="preserve"> </w:t>
        </w:r>
      </w:ins>
      <w:r w:rsidRPr="00A63B8E">
        <w:rPr>
          <w:rFonts w:ascii="Times New Roman" w:eastAsia="Times New Roman" w:hAnsi="Times New Roman"/>
          <w:sz w:val="20"/>
          <w:lang w:val="en-US"/>
        </w:rPr>
        <w:t xml:space="preserve">the images of the </w:t>
      </w:r>
      <w:ins w:id="24" w:author="Emmanuel Thomas" w:date="2022-11-08T22:29:00Z">
        <w:r w:rsidR="00F10E4D">
          <w:rPr>
            <w:rFonts w:ascii="Times New Roman" w:eastAsia="Times New Roman" w:hAnsi="Times New Roman"/>
            <w:sz w:val="20"/>
            <w:lang w:val="en-US"/>
          </w:rPr>
          <w:t xml:space="preserve">co-called </w:t>
        </w:r>
      </w:ins>
      <w:r w:rsidRPr="00A63B8E">
        <w:rPr>
          <w:rFonts w:ascii="Times New Roman" w:eastAsia="Times New Roman" w:hAnsi="Times New Roman"/>
          <w:sz w:val="20"/>
          <w:lang w:val="en-US"/>
        </w:rPr>
        <w:t>Swapchains, of which formats where configured beforehand by the AR</w:t>
      </w:r>
      <w:del w:id="25" w:author="Emmanuel Thomas" w:date="2022-11-08T22:29:00Z">
        <w:r w:rsidRPr="00A63B8E" w:rsidDel="00F10E4D">
          <w:rPr>
            <w:rFonts w:ascii="Times New Roman" w:eastAsia="Times New Roman" w:hAnsi="Times New Roman"/>
            <w:sz w:val="20"/>
            <w:lang w:val="en-US"/>
          </w:rPr>
          <w:delText>/MR</w:delText>
        </w:r>
      </w:del>
      <w:r w:rsidRPr="00A63B8E">
        <w:rPr>
          <w:rFonts w:ascii="Times New Roman" w:eastAsia="Times New Roman" w:hAnsi="Times New Roman"/>
          <w:sz w:val="20"/>
          <w:lang w:val="en-US"/>
        </w:rPr>
        <w:t xml:space="preserve"> Application using the information provided by the AR Runtime API. From those images in the Swapchains, the AR Runtime then generates the left and right eye buffers possibly based on late adjustment techniques using updated head pose information, if available, commonly known as late stage reprojection (LSR).</w:t>
      </w:r>
    </w:p>
    <w:p w14:paraId="6E98AFD7" w14:textId="5B27DAEB" w:rsidR="00A63B8E" w:rsidRPr="00A63B8E" w:rsidRDefault="00A63B8E" w:rsidP="00A63B8E">
      <w:pPr>
        <w:widowControl/>
        <w:spacing w:after="180" w:line="240" w:lineRule="auto"/>
        <w:rPr>
          <w:rFonts w:ascii="Times New Roman" w:eastAsia="Times New Roman" w:hAnsi="Times New Roman"/>
          <w:sz w:val="20"/>
        </w:rPr>
      </w:pPr>
      <w:r w:rsidRPr="00A63B8E">
        <w:rPr>
          <w:rFonts w:ascii="Times New Roman" w:eastAsia="Times New Roman" w:hAnsi="Times New Roman"/>
          <w:sz w:val="20"/>
        </w:rPr>
        <w:t>Once the AR</w:t>
      </w:r>
      <w:del w:id="26" w:author="Emmanuel Thomas" w:date="2022-11-08T22:29:00Z">
        <w:r w:rsidRPr="00A63B8E" w:rsidDel="00F10E4D">
          <w:rPr>
            <w:rFonts w:ascii="Times New Roman" w:eastAsia="Times New Roman" w:hAnsi="Times New Roman"/>
            <w:sz w:val="20"/>
          </w:rPr>
          <w:delText>/MR</w:delText>
        </w:r>
      </w:del>
      <w:r w:rsidRPr="00A63B8E">
        <w:rPr>
          <w:rFonts w:ascii="Times New Roman" w:eastAsia="Times New Roman" w:hAnsi="Times New Roman"/>
          <w:sz w:val="20"/>
        </w:rPr>
        <w:t xml:space="preserve"> application is running, the downlink media flows from the 5G System to the MAF in compressed form and then from The MAF to the </w:t>
      </w:r>
      <w:del w:id="27" w:author="Emmanuel Thomas" w:date="2022-11-08T22:29:00Z">
        <w:r w:rsidRPr="00A63B8E" w:rsidDel="00F10E4D">
          <w:rPr>
            <w:rFonts w:ascii="Times New Roman" w:eastAsia="Times New Roman" w:hAnsi="Times New Roman"/>
            <w:sz w:val="20"/>
          </w:rPr>
          <w:delText>AR Scene Manger</w:delText>
        </w:r>
      </w:del>
      <w:ins w:id="28" w:author="Emmanuel Thomas" w:date="2022-11-08T22:29:00Z">
        <w:r w:rsidR="00F10E4D">
          <w:rPr>
            <w:rFonts w:ascii="Times New Roman" w:eastAsia="Times New Roman" w:hAnsi="Times New Roman"/>
            <w:sz w:val="20"/>
          </w:rPr>
          <w:t>Presentation Engine</w:t>
        </w:r>
      </w:ins>
      <w:r w:rsidRPr="00A63B8E">
        <w:rPr>
          <w:rFonts w:ascii="Times New Roman" w:eastAsia="Times New Roman" w:hAnsi="Times New Roman"/>
          <w:sz w:val="20"/>
        </w:rPr>
        <w:t xml:space="preserve"> in a decoded form. In parallel, the AR UE is capable of establishing an uplink data flow from the AR Runtime to the MAF wherein the data may be in an uncompressed form and then from the MAF to the 5G System wherein the MAF may have compressed the data in order to facilitate the expected transmission over the network.</w:t>
      </w:r>
    </w:p>
    <w:p w14:paraId="1EE2FB78" w14:textId="6F3CEEF3" w:rsidR="00991B4A" w:rsidRDefault="004833FD" w:rsidP="00816571">
      <w:pPr>
        <w:pStyle w:val="Heading1"/>
        <w:tabs>
          <w:tab w:val="left" w:pos="2410"/>
        </w:tabs>
      </w:pPr>
      <w:r>
        <w:t>4</w:t>
      </w:r>
      <w:r w:rsidR="00816571">
        <w:tab/>
        <w:t>Conclusion</w:t>
      </w:r>
    </w:p>
    <w:p w14:paraId="0DE0C69A" w14:textId="2D66C468" w:rsidR="0021626C" w:rsidRPr="004F7029" w:rsidRDefault="003D1064" w:rsidP="0021626C">
      <w:pPr>
        <w:rPr>
          <w:rFonts w:ascii="Times New Roman" w:hAnsi="Times New Roman"/>
          <w:lang w:eastAsia="en-GB"/>
        </w:rPr>
      </w:pPr>
      <w:r w:rsidRPr="004F7029">
        <w:rPr>
          <w:rFonts w:ascii="Times New Roman" w:hAnsi="Times New Roman"/>
          <w:lang w:eastAsia="en-GB"/>
        </w:rPr>
        <w:t xml:space="preserve">We recommend adopting the changes </w:t>
      </w:r>
      <w:r w:rsidR="00C44CF6" w:rsidRPr="004F7029">
        <w:rPr>
          <w:rFonts w:ascii="Times New Roman" w:hAnsi="Times New Roman"/>
          <w:lang w:eastAsia="en-GB"/>
        </w:rPr>
        <w:t xml:space="preserve">proposed in </w:t>
      </w:r>
      <w:r w:rsidRPr="004F7029">
        <w:rPr>
          <w:rFonts w:ascii="Times New Roman" w:hAnsi="Times New Roman"/>
          <w:lang w:eastAsia="en-GB"/>
        </w:rPr>
        <w:t>clause</w:t>
      </w:r>
      <w:r w:rsidR="00C44CF6" w:rsidRPr="004F7029">
        <w:rPr>
          <w:rFonts w:ascii="Times New Roman" w:hAnsi="Times New Roman"/>
          <w:lang w:eastAsia="en-GB"/>
        </w:rPr>
        <w:t xml:space="preserve"> 3 in the MeCAR PD and document</w:t>
      </w:r>
      <w:r w:rsidR="009852DA">
        <w:rPr>
          <w:rFonts w:ascii="Times New Roman" w:hAnsi="Times New Roman"/>
          <w:lang w:eastAsia="en-GB"/>
        </w:rPr>
        <w:t>ing</w:t>
      </w:r>
      <w:r w:rsidR="00C44CF6" w:rsidRPr="004F7029">
        <w:rPr>
          <w:rFonts w:ascii="Times New Roman" w:hAnsi="Times New Roman"/>
          <w:lang w:eastAsia="en-GB"/>
        </w:rPr>
        <w:t xml:space="preserve"> the XR </w:t>
      </w:r>
      <w:r w:rsidR="004F7029" w:rsidRPr="004F7029">
        <w:rPr>
          <w:rFonts w:ascii="Times New Roman" w:hAnsi="Times New Roman"/>
          <w:lang w:eastAsia="en-GB"/>
        </w:rPr>
        <w:t>baseline</w:t>
      </w:r>
      <w:r w:rsidR="00C44CF6" w:rsidRPr="004F7029">
        <w:rPr>
          <w:rFonts w:ascii="Times New Roman" w:hAnsi="Times New Roman"/>
          <w:lang w:eastAsia="en-GB"/>
        </w:rPr>
        <w:t xml:space="preserve"> framework in the relevant </w:t>
      </w:r>
      <w:r w:rsidR="004F7029" w:rsidRPr="004F7029">
        <w:rPr>
          <w:rFonts w:ascii="Times New Roman" w:hAnsi="Times New Roman"/>
          <w:lang w:eastAsia="en-GB"/>
        </w:rPr>
        <w:t>specification.</w:t>
      </w:r>
    </w:p>
    <w:p w14:paraId="2C67052C" w14:textId="77777777" w:rsidR="0021626C" w:rsidRDefault="0021626C" w:rsidP="0021626C">
      <w:pPr>
        <w:pStyle w:val="Heading1"/>
      </w:pPr>
      <w:r>
        <w:t>References</w:t>
      </w:r>
    </w:p>
    <w:p w14:paraId="573BCE52" w14:textId="7A19EFC4" w:rsidR="0021626C" w:rsidRPr="00D83B15" w:rsidRDefault="0021626C" w:rsidP="0021626C">
      <w:pPr>
        <w:pStyle w:val="ListParagraph"/>
        <w:numPr>
          <w:ilvl w:val="0"/>
          <w:numId w:val="9"/>
        </w:numPr>
        <w:rPr>
          <w:sz w:val="22"/>
          <w:szCs w:val="22"/>
        </w:rPr>
      </w:pPr>
      <w:bookmarkStart w:id="29" w:name="_Ref102547365"/>
      <w:bookmarkStart w:id="30" w:name="_Ref118838076"/>
      <w:r w:rsidRPr="00F45895">
        <w:rPr>
          <w:sz w:val="22"/>
          <w:szCs w:val="22"/>
        </w:rPr>
        <w:t>S4-</w:t>
      </w:r>
      <w:r w:rsidR="008337B7" w:rsidRPr="008337B7">
        <w:rPr>
          <w:sz w:val="22"/>
          <w:szCs w:val="22"/>
        </w:rPr>
        <w:t>221150</w:t>
      </w:r>
      <w:r w:rsidRPr="00F45895">
        <w:rPr>
          <w:sz w:val="22"/>
          <w:szCs w:val="22"/>
        </w:rPr>
        <w:t xml:space="preserve">, </w:t>
      </w:r>
      <w:r w:rsidR="00D83B15" w:rsidRPr="00D83B15">
        <w:rPr>
          <w:sz w:val="22"/>
          <w:szCs w:val="22"/>
        </w:rPr>
        <w:t>MeCAR Permanent Document v3.</w:t>
      </w:r>
      <w:r w:rsidR="008337B7">
        <w:rPr>
          <w:sz w:val="22"/>
          <w:szCs w:val="22"/>
        </w:rPr>
        <w:t>0</w:t>
      </w:r>
      <w:r w:rsidRPr="00F45895">
        <w:rPr>
          <w:sz w:val="22"/>
          <w:szCs w:val="22"/>
        </w:rPr>
        <w:t>, 3GPP TSG SA WG4 1</w:t>
      </w:r>
      <w:r w:rsidR="00D83B15">
        <w:rPr>
          <w:sz w:val="22"/>
          <w:szCs w:val="22"/>
        </w:rPr>
        <w:t>2</w:t>
      </w:r>
      <w:r w:rsidR="00A21194">
        <w:rPr>
          <w:sz w:val="22"/>
          <w:szCs w:val="22"/>
        </w:rPr>
        <w:t>0-e</w:t>
      </w:r>
      <w:r w:rsidRPr="00F45895">
        <w:rPr>
          <w:sz w:val="22"/>
          <w:szCs w:val="22"/>
        </w:rPr>
        <w:t xml:space="preserve"> Meeting, </w:t>
      </w:r>
      <w:bookmarkEnd w:id="29"/>
      <w:r w:rsidR="00A21194" w:rsidRPr="00A21194">
        <w:rPr>
          <w:sz w:val="22"/>
          <w:szCs w:val="22"/>
        </w:rPr>
        <w:t>17th – 26th August 2022</w:t>
      </w:r>
      <w:bookmarkEnd w:id="30"/>
    </w:p>
    <w:sectPr w:rsidR="0021626C" w:rsidRPr="00D83B15" w:rsidSect="007F7E2F">
      <w:headerReference w:type="default" r:id="rId15"/>
      <w:footerReference w:type="default" r:id="rId16"/>
      <w:headerReference w:type="first" r:id="rId17"/>
      <w:footerReference w:type="first" r:id="rId18"/>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FCD00" w14:textId="77777777" w:rsidR="00FA468D" w:rsidRDefault="00FA468D">
      <w:r>
        <w:separator/>
      </w:r>
    </w:p>
  </w:endnote>
  <w:endnote w:type="continuationSeparator" w:id="0">
    <w:p w14:paraId="7A797FEF" w14:textId="77777777" w:rsidR="00FA468D" w:rsidRDefault="00FA468D">
      <w:r>
        <w:continuationSeparator/>
      </w:r>
    </w:p>
  </w:endnote>
  <w:endnote w:type="continuationNotice" w:id="1">
    <w:p w14:paraId="55D55ADC" w14:textId="77777777" w:rsidR="00FA468D" w:rsidRDefault="00FA46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43CD8" w14:textId="77777777" w:rsidR="00FA468D" w:rsidRDefault="00FA468D">
      <w:r>
        <w:separator/>
      </w:r>
    </w:p>
  </w:footnote>
  <w:footnote w:type="continuationSeparator" w:id="0">
    <w:p w14:paraId="78F8AE88" w14:textId="77777777" w:rsidR="00FA468D" w:rsidRDefault="00FA468D">
      <w:r>
        <w:continuationSeparator/>
      </w:r>
    </w:p>
  </w:footnote>
  <w:footnote w:type="continuationNotice" w:id="1">
    <w:p w14:paraId="4D788ED7" w14:textId="77777777" w:rsidR="00FA468D" w:rsidRDefault="00FA46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44220294" w:rsidR="00ED0981" w:rsidRPr="00E025B2" w:rsidRDefault="00F95647" w:rsidP="00ED0981">
    <w:pPr>
      <w:tabs>
        <w:tab w:val="right" w:pos="9356"/>
      </w:tabs>
      <w:rPr>
        <w:rFonts w:cs="Arial"/>
        <w:b/>
        <w:i/>
        <w:sz w:val="28"/>
        <w:szCs w:val="28"/>
      </w:rPr>
    </w:pPr>
    <w:r>
      <w:rPr>
        <w:rFonts w:cs="Arial"/>
        <w:lang w:val="en-US"/>
      </w:rPr>
      <w:t>3GPP TSG SA WG</w:t>
    </w:r>
    <w:r w:rsidR="00ED0981" w:rsidRPr="0084724A">
      <w:rPr>
        <w:rFonts w:cs="Arial"/>
        <w:lang w:val="en-US"/>
      </w:rPr>
      <w:t>4#</w:t>
    </w:r>
    <w:r w:rsidR="00751481">
      <w:rPr>
        <w:rFonts w:cs="Arial"/>
        <w:lang w:val="en-US"/>
      </w:rPr>
      <w:t>1</w:t>
    </w:r>
    <w:r w:rsidR="00563ABD">
      <w:rPr>
        <w:rFonts w:cs="Arial"/>
        <w:lang w:val="en-US"/>
      </w:rPr>
      <w:t>2</w:t>
    </w:r>
    <w:r w:rsidR="00C37312">
      <w:rPr>
        <w:rFonts w:cs="Arial"/>
        <w:lang w:val="en-US"/>
      </w:rPr>
      <w:t>1</w:t>
    </w:r>
    <w:r w:rsidR="00930907">
      <w:rPr>
        <w:rFonts w:cs="Arial"/>
        <w:lang w:val="en-US"/>
      </w:rPr>
      <w:t>-e</w:t>
    </w:r>
    <w:r w:rsidR="00ED0981" w:rsidRPr="0084724A">
      <w:rPr>
        <w:rFonts w:cs="Arial"/>
        <w:lang w:val="en-US"/>
      </w:rPr>
      <w:t xml:space="preserve"> meeting</w:t>
    </w:r>
    <w:r w:rsidR="00ED0981" w:rsidRPr="0084724A">
      <w:rPr>
        <w:rFonts w:cs="Arial"/>
        <w:b/>
        <w:i/>
      </w:rPr>
      <w:tab/>
    </w:r>
    <w:r w:rsidR="00ED0981" w:rsidRPr="0084724A">
      <w:rPr>
        <w:rFonts w:cs="Arial"/>
        <w:b/>
        <w:i/>
        <w:sz w:val="28"/>
        <w:szCs w:val="28"/>
      </w:rPr>
      <w:t xml:space="preserve">Tdoc </w:t>
    </w:r>
    <w:r w:rsidR="00187DCC" w:rsidRPr="00187DCC">
      <w:rPr>
        <w:rFonts w:cs="Arial"/>
        <w:b/>
        <w:i/>
        <w:sz w:val="28"/>
        <w:szCs w:val="28"/>
      </w:rPr>
      <w:t>S4-</w:t>
    </w:r>
    <w:r w:rsidR="00364445" w:rsidRPr="00364445">
      <w:rPr>
        <w:rFonts w:cs="Arial"/>
        <w:b/>
        <w:i/>
        <w:sz w:val="28"/>
        <w:szCs w:val="28"/>
      </w:rPr>
      <w:t>221439</w:t>
    </w:r>
  </w:p>
  <w:p w14:paraId="641F0A71" w14:textId="4826670A" w:rsidR="00ED0981" w:rsidRPr="0084724A" w:rsidRDefault="00696EDB" w:rsidP="00696EDB">
    <w:pPr>
      <w:tabs>
        <w:tab w:val="right" w:pos="9360"/>
      </w:tabs>
      <w:rPr>
        <w:rFonts w:cs="Arial"/>
        <w:b/>
        <w:lang w:val="en-US" w:eastAsia="zh-CN"/>
      </w:rPr>
    </w:pPr>
    <w:r>
      <w:rPr>
        <w:rFonts w:cs="Arial"/>
        <w:lang w:eastAsia="zh-CN"/>
      </w:rPr>
      <w:t>1</w:t>
    </w:r>
    <w:r w:rsidR="00F271FB">
      <w:rPr>
        <w:rFonts w:cs="Arial"/>
        <w:lang w:eastAsia="zh-CN"/>
      </w:rPr>
      <w:t>4</w:t>
    </w:r>
    <w:r>
      <w:rPr>
        <w:rFonts w:cs="Arial"/>
        <w:vertAlign w:val="superscript"/>
        <w:lang w:eastAsia="zh-CN"/>
      </w:rPr>
      <w:t>th</w:t>
    </w:r>
    <w:r>
      <w:rPr>
        <w:rFonts w:cs="Arial"/>
        <w:lang w:eastAsia="zh-CN"/>
      </w:rPr>
      <w:t xml:space="preserve"> – </w:t>
    </w:r>
    <w:r w:rsidR="00F271FB">
      <w:rPr>
        <w:rFonts w:cs="Arial"/>
        <w:lang w:eastAsia="zh-CN"/>
      </w:rPr>
      <w:t>18</w:t>
    </w:r>
    <w:r>
      <w:rPr>
        <w:rFonts w:cs="Arial"/>
        <w:vertAlign w:val="superscript"/>
        <w:lang w:eastAsia="zh-CN"/>
      </w:rPr>
      <w:t>th</w:t>
    </w:r>
    <w:r>
      <w:rPr>
        <w:rFonts w:cs="Arial"/>
        <w:lang w:eastAsia="zh-CN"/>
      </w:rPr>
      <w:t xml:space="preserve"> </w:t>
    </w:r>
    <w:r w:rsidR="00F271FB">
      <w:rPr>
        <w:rFonts w:cs="Arial"/>
        <w:lang w:eastAsia="zh-CN"/>
      </w:rPr>
      <w:t>November</w:t>
    </w:r>
    <w:r>
      <w:rPr>
        <w:rFonts w:cs="Arial"/>
        <w:lang w:eastAsia="zh-CN"/>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4880E8D"/>
    <w:multiLevelType w:val="hybridMultilevel"/>
    <w:tmpl w:val="C58C1D0A"/>
    <w:lvl w:ilvl="0" w:tplc="716CC0B0">
      <w:start w:val="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5"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3174D"/>
    <w:multiLevelType w:val="hybridMultilevel"/>
    <w:tmpl w:val="3586A3E0"/>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4157501">
    <w:abstractNumId w:val="0"/>
  </w:num>
  <w:num w:numId="2" w16cid:durableId="415521274">
    <w:abstractNumId w:val="11"/>
  </w:num>
  <w:num w:numId="3" w16cid:durableId="409429099">
    <w:abstractNumId w:val="3"/>
  </w:num>
  <w:num w:numId="4" w16cid:durableId="2011760548">
    <w:abstractNumId w:val="5"/>
  </w:num>
  <w:num w:numId="5" w16cid:durableId="1185099933">
    <w:abstractNumId w:val="7"/>
  </w:num>
  <w:num w:numId="6" w16cid:durableId="2125691376">
    <w:abstractNumId w:val="9"/>
  </w:num>
  <w:num w:numId="7" w16cid:durableId="1790123087">
    <w:abstractNumId w:val="4"/>
  </w:num>
  <w:num w:numId="8" w16cid:durableId="425274739">
    <w:abstractNumId w:val="6"/>
  </w:num>
  <w:num w:numId="9" w16cid:durableId="1834489930">
    <w:abstractNumId w:val="2"/>
  </w:num>
  <w:num w:numId="10" w16cid:durableId="492137701">
    <w:abstractNumId w:val="8"/>
  </w:num>
  <w:num w:numId="11" w16cid:durableId="121001308">
    <w:abstractNumId w:val="10"/>
  </w:num>
  <w:num w:numId="12" w16cid:durableId="630135298">
    <w:abstractNumId w:val="12"/>
  </w:num>
  <w:num w:numId="13" w16cid:durableId="714736073">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3E99"/>
    <w:rsid w:val="0000590E"/>
    <w:rsid w:val="00006E22"/>
    <w:rsid w:val="000073F0"/>
    <w:rsid w:val="000075BC"/>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51B"/>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4E3"/>
    <w:rsid w:val="00050720"/>
    <w:rsid w:val="00050D46"/>
    <w:rsid w:val="00050E6C"/>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49E8"/>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F4D"/>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51"/>
    <w:rsid w:val="000B0EA6"/>
    <w:rsid w:val="000B163E"/>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B76D2"/>
    <w:rsid w:val="000C04E9"/>
    <w:rsid w:val="000C246B"/>
    <w:rsid w:val="000C2A29"/>
    <w:rsid w:val="000C2ECF"/>
    <w:rsid w:val="000C2F2E"/>
    <w:rsid w:val="000C57D0"/>
    <w:rsid w:val="000C5EFF"/>
    <w:rsid w:val="000C6791"/>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8C4"/>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1BB"/>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700"/>
    <w:rsid w:val="0012499F"/>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28DD"/>
    <w:rsid w:val="00173288"/>
    <w:rsid w:val="00173574"/>
    <w:rsid w:val="00173AD4"/>
    <w:rsid w:val="00174FE2"/>
    <w:rsid w:val="00175507"/>
    <w:rsid w:val="001766EE"/>
    <w:rsid w:val="00177159"/>
    <w:rsid w:val="001776A0"/>
    <w:rsid w:val="001779DC"/>
    <w:rsid w:val="00177C17"/>
    <w:rsid w:val="00180626"/>
    <w:rsid w:val="00180BA8"/>
    <w:rsid w:val="0018170D"/>
    <w:rsid w:val="00181A28"/>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7FC"/>
    <w:rsid w:val="0019285C"/>
    <w:rsid w:val="00192FE1"/>
    <w:rsid w:val="00193F4A"/>
    <w:rsid w:val="00193FEE"/>
    <w:rsid w:val="001948B5"/>
    <w:rsid w:val="001949E4"/>
    <w:rsid w:val="00194F89"/>
    <w:rsid w:val="0019511C"/>
    <w:rsid w:val="00195B4F"/>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52B9"/>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3CB7"/>
    <w:rsid w:val="00204880"/>
    <w:rsid w:val="00204B74"/>
    <w:rsid w:val="0020526D"/>
    <w:rsid w:val="002057B1"/>
    <w:rsid w:val="002057F7"/>
    <w:rsid w:val="00205D93"/>
    <w:rsid w:val="0020689C"/>
    <w:rsid w:val="00206A63"/>
    <w:rsid w:val="00206E0C"/>
    <w:rsid w:val="00206EEE"/>
    <w:rsid w:val="0020799E"/>
    <w:rsid w:val="00210C60"/>
    <w:rsid w:val="00210FEC"/>
    <w:rsid w:val="00211531"/>
    <w:rsid w:val="00211AD3"/>
    <w:rsid w:val="00212149"/>
    <w:rsid w:val="002121AC"/>
    <w:rsid w:val="002129A6"/>
    <w:rsid w:val="00214ACA"/>
    <w:rsid w:val="00215741"/>
    <w:rsid w:val="0021626C"/>
    <w:rsid w:val="0021635B"/>
    <w:rsid w:val="00216411"/>
    <w:rsid w:val="002167C0"/>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5D"/>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5EF9"/>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3B8"/>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48E3"/>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50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6C26"/>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07B9D"/>
    <w:rsid w:val="00310170"/>
    <w:rsid w:val="00310186"/>
    <w:rsid w:val="00310D2B"/>
    <w:rsid w:val="00310D50"/>
    <w:rsid w:val="00311239"/>
    <w:rsid w:val="00311AC6"/>
    <w:rsid w:val="00311EE2"/>
    <w:rsid w:val="00311F38"/>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648"/>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48F5"/>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45"/>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38AD"/>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BE"/>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064"/>
    <w:rsid w:val="003D13DB"/>
    <w:rsid w:val="003D1787"/>
    <w:rsid w:val="003D18DF"/>
    <w:rsid w:val="003D197F"/>
    <w:rsid w:val="003D1E7A"/>
    <w:rsid w:val="003D1ECB"/>
    <w:rsid w:val="003D3073"/>
    <w:rsid w:val="003D3B08"/>
    <w:rsid w:val="003D45D4"/>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E47"/>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1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44B4"/>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12A"/>
    <w:rsid w:val="00437543"/>
    <w:rsid w:val="00437667"/>
    <w:rsid w:val="004376F8"/>
    <w:rsid w:val="00440209"/>
    <w:rsid w:val="00440A86"/>
    <w:rsid w:val="00440B06"/>
    <w:rsid w:val="00441F61"/>
    <w:rsid w:val="004420EE"/>
    <w:rsid w:val="00442D2F"/>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3FD"/>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2C0"/>
    <w:rsid w:val="004C1594"/>
    <w:rsid w:val="004C17D1"/>
    <w:rsid w:val="004C2242"/>
    <w:rsid w:val="004C3795"/>
    <w:rsid w:val="004C3E79"/>
    <w:rsid w:val="004C3FF1"/>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0D5"/>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4EC4"/>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29"/>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1AD"/>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35D"/>
    <w:rsid w:val="00560489"/>
    <w:rsid w:val="005607C4"/>
    <w:rsid w:val="0056119E"/>
    <w:rsid w:val="00561C07"/>
    <w:rsid w:val="00562863"/>
    <w:rsid w:val="00562DDE"/>
    <w:rsid w:val="00563374"/>
    <w:rsid w:val="00563ABD"/>
    <w:rsid w:val="005659B5"/>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A0"/>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3C0"/>
    <w:rsid w:val="005E6BE5"/>
    <w:rsid w:val="005E7996"/>
    <w:rsid w:val="005F053A"/>
    <w:rsid w:val="005F0BC8"/>
    <w:rsid w:val="005F0BF8"/>
    <w:rsid w:val="005F115C"/>
    <w:rsid w:val="005F1CDB"/>
    <w:rsid w:val="005F25F6"/>
    <w:rsid w:val="005F2A41"/>
    <w:rsid w:val="005F384D"/>
    <w:rsid w:val="005F3C60"/>
    <w:rsid w:val="005F6311"/>
    <w:rsid w:val="005F68ED"/>
    <w:rsid w:val="005F6F21"/>
    <w:rsid w:val="005F7784"/>
    <w:rsid w:val="005F7B0B"/>
    <w:rsid w:val="00600266"/>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6EBD"/>
    <w:rsid w:val="00637316"/>
    <w:rsid w:val="006375C0"/>
    <w:rsid w:val="00637866"/>
    <w:rsid w:val="00640387"/>
    <w:rsid w:val="006403EF"/>
    <w:rsid w:val="00641800"/>
    <w:rsid w:val="006423C7"/>
    <w:rsid w:val="00642954"/>
    <w:rsid w:val="00642F7A"/>
    <w:rsid w:val="00643DD0"/>
    <w:rsid w:val="00644260"/>
    <w:rsid w:val="0064531C"/>
    <w:rsid w:val="00645768"/>
    <w:rsid w:val="00645794"/>
    <w:rsid w:val="00646160"/>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008"/>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774C6"/>
    <w:rsid w:val="00677FC8"/>
    <w:rsid w:val="006807EC"/>
    <w:rsid w:val="00681447"/>
    <w:rsid w:val="00681895"/>
    <w:rsid w:val="0068189D"/>
    <w:rsid w:val="00682082"/>
    <w:rsid w:val="0068332E"/>
    <w:rsid w:val="006842CB"/>
    <w:rsid w:val="006843B4"/>
    <w:rsid w:val="006846FD"/>
    <w:rsid w:val="00684849"/>
    <w:rsid w:val="006860E4"/>
    <w:rsid w:val="0068711A"/>
    <w:rsid w:val="00690BCE"/>
    <w:rsid w:val="00690DE8"/>
    <w:rsid w:val="0069117B"/>
    <w:rsid w:val="006920B7"/>
    <w:rsid w:val="00692B2D"/>
    <w:rsid w:val="00692F41"/>
    <w:rsid w:val="00692FD1"/>
    <w:rsid w:val="00693376"/>
    <w:rsid w:val="00694219"/>
    <w:rsid w:val="0069450F"/>
    <w:rsid w:val="0069517D"/>
    <w:rsid w:val="00695665"/>
    <w:rsid w:val="006957EF"/>
    <w:rsid w:val="006964D3"/>
    <w:rsid w:val="00696BF2"/>
    <w:rsid w:val="00696EDB"/>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8C"/>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2471"/>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1CA7"/>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079E4"/>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2FF"/>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429D"/>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0C8"/>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BB7"/>
    <w:rsid w:val="00784BBE"/>
    <w:rsid w:val="00786239"/>
    <w:rsid w:val="00787335"/>
    <w:rsid w:val="007873ED"/>
    <w:rsid w:val="007875B5"/>
    <w:rsid w:val="00790D5A"/>
    <w:rsid w:val="0079163A"/>
    <w:rsid w:val="00791EAC"/>
    <w:rsid w:val="0079212F"/>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5F"/>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07D"/>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571"/>
    <w:rsid w:val="00816828"/>
    <w:rsid w:val="008171DF"/>
    <w:rsid w:val="0082123E"/>
    <w:rsid w:val="008217C0"/>
    <w:rsid w:val="00822486"/>
    <w:rsid w:val="008229C1"/>
    <w:rsid w:val="0082320F"/>
    <w:rsid w:val="00823372"/>
    <w:rsid w:val="00823BB8"/>
    <w:rsid w:val="00823CEA"/>
    <w:rsid w:val="00823D52"/>
    <w:rsid w:val="0082467F"/>
    <w:rsid w:val="00824793"/>
    <w:rsid w:val="00824B2C"/>
    <w:rsid w:val="00825B5F"/>
    <w:rsid w:val="00825DA6"/>
    <w:rsid w:val="00825FE7"/>
    <w:rsid w:val="0082722C"/>
    <w:rsid w:val="008272F2"/>
    <w:rsid w:val="0082776C"/>
    <w:rsid w:val="00831470"/>
    <w:rsid w:val="008337B7"/>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5ED4"/>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474"/>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343"/>
    <w:rsid w:val="00896C7A"/>
    <w:rsid w:val="00896E88"/>
    <w:rsid w:val="008970B2"/>
    <w:rsid w:val="0089742A"/>
    <w:rsid w:val="0089756B"/>
    <w:rsid w:val="008976F8"/>
    <w:rsid w:val="00897C14"/>
    <w:rsid w:val="008A02CB"/>
    <w:rsid w:val="008A0649"/>
    <w:rsid w:val="008A2800"/>
    <w:rsid w:val="008A35D9"/>
    <w:rsid w:val="008A6E2B"/>
    <w:rsid w:val="008A72AA"/>
    <w:rsid w:val="008A72D2"/>
    <w:rsid w:val="008A745A"/>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29C2"/>
    <w:rsid w:val="00913698"/>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57E89"/>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2DA"/>
    <w:rsid w:val="0098538D"/>
    <w:rsid w:val="009858A6"/>
    <w:rsid w:val="00985B41"/>
    <w:rsid w:val="00985E0D"/>
    <w:rsid w:val="00986736"/>
    <w:rsid w:val="00986E18"/>
    <w:rsid w:val="00987A8A"/>
    <w:rsid w:val="00987FD2"/>
    <w:rsid w:val="00990BD7"/>
    <w:rsid w:val="00991118"/>
    <w:rsid w:val="0099160C"/>
    <w:rsid w:val="00991B4A"/>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3F5D"/>
    <w:rsid w:val="009A426C"/>
    <w:rsid w:val="009A55B4"/>
    <w:rsid w:val="009A6444"/>
    <w:rsid w:val="009A7378"/>
    <w:rsid w:val="009A79B7"/>
    <w:rsid w:val="009B0894"/>
    <w:rsid w:val="009B1669"/>
    <w:rsid w:val="009B1C2A"/>
    <w:rsid w:val="009B1F8C"/>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3F3E"/>
    <w:rsid w:val="009C421C"/>
    <w:rsid w:val="009C44C0"/>
    <w:rsid w:val="009C48EE"/>
    <w:rsid w:val="009C4CD5"/>
    <w:rsid w:val="009C5D3F"/>
    <w:rsid w:val="009C7F44"/>
    <w:rsid w:val="009D021E"/>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367D"/>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0AE2"/>
    <w:rsid w:val="00A21194"/>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1E"/>
    <w:rsid w:val="00A54C8E"/>
    <w:rsid w:val="00A56FFA"/>
    <w:rsid w:val="00A608BD"/>
    <w:rsid w:val="00A608DA"/>
    <w:rsid w:val="00A60D1D"/>
    <w:rsid w:val="00A60F09"/>
    <w:rsid w:val="00A6132F"/>
    <w:rsid w:val="00A619A8"/>
    <w:rsid w:val="00A61AF7"/>
    <w:rsid w:val="00A61C0A"/>
    <w:rsid w:val="00A621D5"/>
    <w:rsid w:val="00A62816"/>
    <w:rsid w:val="00A63212"/>
    <w:rsid w:val="00A63B8E"/>
    <w:rsid w:val="00A65489"/>
    <w:rsid w:val="00A65CC9"/>
    <w:rsid w:val="00A65DC2"/>
    <w:rsid w:val="00A660C0"/>
    <w:rsid w:val="00A660D1"/>
    <w:rsid w:val="00A662CA"/>
    <w:rsid w:val="00A67CEE"/>
    <w:rsid w:val="00A67FBA"/>
    <w:rsid w:val="00A7020C"/>
    <w:rsid w:val="00A703E9"/>
    <w:rsid w:val="00A706E0"/>
    <w:rsid w:val="00A708D4"/>
    <w:rsid w:val="00A70E49"/>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680"/>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382"/>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889"/>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2D43"/>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0F5B"/>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02A"/>
    <w:rsid w:val="00B774B1"/>
    <w:rsid w:val="00B77EEB"/>
    <w:rsid w:val="00B80C64"/>
    <w:rsid w:val="00B8319E"/>
    <w:rsid w:val="00B8348E"/>
    <w:rsid w:val="00B83790"/>
    <w:rsid w:val="00B83B1F"/>
    <w:rsid w:val="00B84D57"/>
    <w:rsid w:val="00B85072"/>
    <w:rsid w:val="00B85439"/>
    <w:rsid w:val="00B85670"/>
    <w:rsid w:val="00B85DDC"/>
    <w:rsid w:val="00B85E2E"/>
    <w:rsid w:val="00B86B72"/>
    <w:rsid w:val="00B86B8C"/>
    <w:rsid w:val="00B87067"/>
    <w:rsid w:val="00B87F63"/>
    <w:rsid w:val="00B90956"/>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5E5F"/>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086"/>
    <w:rsid w:val="00BE336C"/>
    <w:rsid w:val="00BE3A3D"/>
    <w:rsid w:val="00BE46C1"/>
    <w:rsid w:val="00BE5FE6"/>
    <w:rsid w:val="00BE6CE1"/>
    <w:rsid w:val="00BE6E67"/>
    <w:rsid w:val="00BE7418"/>
    <w:rsid w:val="00BF0BD0"/>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C7F"/>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312"/>
    <w:rsid w:val="00C3754C"/>
    <w:rsid w:val="00C41B05"/>
    <w:rsid w:val="00C42445"/>
    <w:rsid w:val="00C42676"/>
    <w:rsid w:val="00C42923"/>
    <w:rsid w:val="00C43645"/>
    <w:rsid w:val="00C44CF6"/>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A8"/>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855"/>
    <w:rsid w:val="00C8487A"/>
    <w:rsid w:val="00C8521C"/>
    <w:rsid w:val="00C909C8"/>
    <w:rsid w:val="00C90BDD"/>
    <w:rsid w:val="00C91198"/>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1BAF"/>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3933"/>
    <w:rsid w:val="00D057D5"/>
    <w:rsid w:val="00D05A3A"/>
    <w:rsid w:val="00D05EFF"/>
    <w:rsid w:val="00D06260"/>
    <w:rsid w:val="00D06452"/>
    <w:rsid w:val="00D07E1C"/>
    <w:rsid w:val="00D1020B"/>
    <w:rsid w:val="00D10E6C"/>
    <w:rsid w:val="00D1134C"/>
    <w:rsid w:val="00D126F1"/>
    <w:rsid w:val="00D12924"/>
    <w:rsid w:val="00D1458F"/>
    <w:rsid w:val="00D14EBD"/>
    <w:rsid w:val="00D155D2"/>
    <w:rsid w:val="00D15717"/>
    <w:rsid w:val="00D16439"/>
    <w:rsid w:val="00D171A7"/>
    <w:rsid w:val="00D171B9"/>
    <w:rsid w:val="00D172A3"/>
    <w:rsid w:val="00D20723"/>
    <w:rsid w:val="00D2093E"/>
    <w:rsid w:val="00D21E08"/>
    <w:rsid w:val="00D22E0B"/>
    <w:rsid w:val="00D2418B"/>
    <w:rsid w:val="00D24DCE"/>
    <w:rsid w:val="00D24F6D"/>
    <w:rsid w:val="00D252FC"/>
    <w:rsid w:val="00D25D2B"/>
    <w:rsid w:val="00D26D09"/>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B3B"/>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3B15"/>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79E9"/>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405"/>
    <w:rsid w:val="00DE4F49"/>
    <w:rsid w:val="00DE60DA"/>
    <w:rsid w:val="00DE7566"/>
    <w:rsid w:val="00DE79EB"/>
    <w:rsid w:val="00DF0854"/>
    <w:rsid w:val="00DF0D0C"/>
    <w:rsid w:val="00DF1328"/>
    <w:rsid w:val="00DF153C"/>
    <w:rsid w:val="00DF1C72"/>
    <w:rsid w:val="00DF1FDF"/>
    <w:rsid w:val="00DF2425"/>
    <w:rsid w:val="00DF358F"/>
    <w:rsid w:val="00DF3AFF"/>
    <w:rsid w:val="00DF4554"/>
    <w:rsid w:val="00DF5F3F"/>
    <w:rsid w:val="00DF7318"/>
    <w:rsid w:val="00DF7773"/>
    <w:rsid w:val="00E013D9"/>
    <w:rsid w:val="00E01B48"/>
    <w:rsid w:val="00E0206F"/>
    <w:rsid w:val="00E025B2"/>
    <w:rsid w:val="00E02E2A"/>
    <w:rsid w:val="00E032FE"/>
    <w:rsid w:val="00E04B16"/>
    <w:rsid w:val="00E05391"/>
    <w:rsid w:val="00E0609D"/>
    <w:rsid w:val="00E060D3"/>
    <w:rsid w:val="00E0646A"/>
    <w:rsid w:val="00E06956"/>
    <w:rsid w:val="00E076F2"/>
    <w:rsid w:val="00E07919"/>
    <w:rsid w:val="00E100FC"/>
    <w:rsid w:val="00E104A9"/>
    <w:rsid w:val="00E10FEF"/>
    <w:rsid w:val="00E12830"/>
    <w:rsid w:val="00E12BF5"/>
    <w:rsid w:val="00E12DBC"/>
    <w:rsid w:val="00E136A2"/>
    <w:rsid w:val="00E136AE"/>
    <w:rsid w:val="00E13744"/>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1793"/>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484"/>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43BA"/>
    <w:rsid w:val="00E7599F"/>
    <w:rsid w:val="00E75C68"/>
    <w:rsid w:val="00E76C9F"/>
    <w:rsid w:val="00E76F8B"/>
    <w:rsid w:val="00E77529"/>
    <w:rsid w:val="00E8056F"/>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1C49"/>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107F4"/>
    <w:rsid w:val="00F10E4D"/>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271FB"/>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895"/>
    <w:rsid w:val="00F459B3"/>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DAD"/>
    <w:rsid w:val="00F83FD5"/>
    <w:rsid w:val="00F841E6"/>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68D"/>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B33"/>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6C4"/>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27F7"/>
    <w:rsid w:val="00FF30ED"/>
    <w:rsid w:val="00FF3273"/>
    <w:rsid w:val="00FF4403"/>
    <w:rsid w:val="00FF462A"/>
    <w:rsid w:val="00FF463B"/>
    <w:rsid w:val="00FF4C4C"/>
    <w:rsid w:val="00FF6B8D"/>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3548F5"/>
    <w:pPr>
      <w:keepNext/>
      <w:keepLines/>
      <w:overflowPunct w:val="0"/>
      <w:autoSpaceDE w:val="0"/>
      <w:autoSpaceDN w:val="0"/>
      <w:adjustRightInd w:val="0"/>
      <w:spacing w:before="240" w:after="180" w:line="240" w:lineRule="auto"/>
      <w:ind w:left="360" w:hanging="360"/>
      <w:textAlignment w:val="baseline"/>
      <w:outlineLvl w:val="0"/>
    </w:pPr>
    <w:rPr>
      <w:rFonts w:eastAsia="Times New Roman"/>
      <w:sz w:val="28"/>
      <w:lang w:eastAsia="en-GB"/>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1B48"/>
    <w:rPr>
      <w:color w:val="605E5C"/>
      <w:shd w:val="clear" w:color="auto" w:fill="E1DFDD"/>
    </w:rPr>
  </w:style>
  <w:style w:type="paragraph" w:styleId="Caption">
    <w:name w:val="caption"/>
    <w:basedOn w:val="Normal"/>
    <w:next w:val="Normal"/>
    <w:unhideWhenUsed/>
    <w:qFormat/>
    <w:rsid w:val="00195B4F"/>
    <w:pPr>
      <w:spacing w:after="200" w:line="240" w:lineRule="auto"/>
    </w:pPr>
    <w:rPr>
      <w:i/>
      <w:iCs/>
      <w:color w:val="1F497D" w:themeColor="text2"/>
      <w:sz w:val="18"/>
      <w:szCs w:val="18"/>
    </w:rPr>
  </w:style>
  <w:style w:type="paragraph" w:styleId="Revision">
    <w:name w:val="Revision"/>
    <w:hidden/>
    <w:uiPriority w:val="99"/>
    <w:semiHidden/>
    <w:rsid w:val="003D45D4"/>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3.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4.xml><?xml version="1.0" encoding="utf-8"?>
<ds:datastoreItem xmlns:ds="http://schemas.openxmlformats.org/officeDocument/2006/customXml" ds:itemID="{D965832D-FDE0-4785-8600-68B656987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947</Words>
  <Characters>5147</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Emmanuel Thomas</cp:lastModifiedBy>
  <cp:revision>155</cp:revision>
  <cp:lastPrinted>2016-05-03T09:51:00Z</cp:lastPrinted>
  <dcterms:created xsi:type="dcterms:W3CDTF">2022-05-03T14:59:00Z</dcterms:created>
  <dcterms:modified xsi:type="dcterms:W3CDTF">2022-11-08T21:37:00Z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ies>
</file>