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A1658" w14:textId="77777777" w:rsidR="004D06DB" w:rsidRPr="00403618" w:rsidRDefault="004D06DB" w:rsidP="004D06DB">
      <w:pPr>
        <w:tabs>
          <w:tab w:val="left" w:pos="2127"/>
        </w:tabs>
        <w:spacing w:after="60"/>
        <w:ind w:left="0" w:hanging="2"/>
        <w:rPr>
          <w:rFonts w:ascii="Times New Roman" w:hAnsi="Times New Roman" w:cs="Times New Roman"/>
          <w:sz w:val="22"/>
          <w:szCs w:val="22"/>
        </w:rPr>
      </w:pPr>
      <w:r w:rsidRPr="00403618">
        <w:rPr>
          <w:rFonts w:ascii="Times New Roman" w:hAnsi="Times New Roman" w:cs="Times New Roman"/>
          <w:b/>
          <w:sz w:val="22"/>
          <w:szCs w:val="22"/>
        </w:rPr>
        <w:t>Source:</w:t>
      </w:r>
      <w:r w:rsidRPr="00403618">
        <w:rPr>
          <w:rFonts w:ascii="Times New Roman" w:hAnsi="Times New Roman" w:cs="Times New Roman"/>
          <w:b/>
          <w:sz w:val="22"/>
          <w:szCs w:val="22"/>
        </w:rPr>
        <w:tab/>
        <w:t>Intel</w:t>
      </w:r>
    </w:p>
    <w:p w14:paraId="230814EC" w14:textId="77777777" w:rsidR="004D06DB" w:rsidRPr="00403618" w:rsidRDefault="004D06DB" w:rsidP="004D06DB">
      <w:pPr>
        <w:tabs>
          <w:tab w:val="left" w:pos="2127"/>
        </w:tabs>
        <w:spacing w:after="60"/>
        <w:ind w:left="0" w:hanging="2"/>
        <w:rPr>
          <w:rFonts w:ascii="Times New Roman" w:hAnsi="Times New Roman" w:cs="Times New Roman"/>
          <w:b/>
          <w:sz w:val="22"/>
          <w:szCs w:val="22"/>
        </w:rPr>
      </w:pPr>
      <w:r w:rsidRPr="00403618">
        <w:rPr>
          <w:rFonts w:ascii="Times New Roman" w:hAnsi="Times New Roman" w:cs="Times New Roman"/>
          <w:b/>
          <w:sz w:val="22"/>
          <w:szCs w:val="22"/>
        </w:rPr>
        <w:t>Title:</w:t>
      </w:r>
      <w:r w:rsidRPr="00403618">
        <w:rPr>
          <w:rFonts w:ascii="Times New Roman" w:hAnsi="Times New Roman" w:cs="Times New Roman"/>
          <w:b/>
          <w:sz w:val="22"/>
          <w:szCs w:val="22"/>
        </w:rPr>
        <w:tab/>
      </w:r>
      <w:r>
        <w:rPr>
          <w:rFonts w:ascii="Times New Roman" w:eastAsia="Times New Roman" w:hAnsi="Times New Roman" w:cs="Times New Roman"/>
          <w:b/>
          <w:color w:val="000000"/>
          <w:sz w:val="24"/>
          <w:szCs w:val="24"/>
        </w:rPr>
        <w:t>Observations</w:t>
      </w:r>
      <w:r w:rsidRPr="00403618">
        <w:rPr>
          <w:rFonts w:ascii="Times New Roman" w:eastAsia="Times New Roman" w:hAnsi="Times New Roman" w:cs="Times New Roman"/>
          <w:b/>
          <w:color w:val="000000"/>
          <w:sz w:val="24"/>
          <w:szCs w:val="24"/>
        </w:rPr>
        <w:t xml:space="preserve"> on the RTC-4 interface</w:t>
      </w:r>
      <w:r>
        <w:rPr>
          <w:rFonts w:ascii="Times New Roman" w:eastAsia="Times New Roman" w:hAnsi="Times New Roman" w:cs="Times New Roman"/>
          <w:b/>
          <w:color w:val="000000"/>
          <w:sz w:val="24"/>
          <w:szCs w:val="24"/>
        </w:rPr>
        <w:t xml:space="preserve"> in GA4RTAR</w:t>
      </w:r>
    </w:p>
    <w:p w14:paraId="08176B3E" w14:textId="77777777" w:rsidR="004D06DB" w:rsidRPr="00403618" w:rsidRDefault="004D06DB" w:rsidP="004D06DB">
      <w:pPr>
        <w:tabs>
          <w:tab w:val="left" w:pos="2127"/>
        </w:tabs>
        <w:spacing w:after="60"/>
        <w:ind w:left="0" w:hanging="2"/>
        <w:rPr>
          <w:rFonts w:ascii="Times New Roman" w:hAnsi="Times New Roman" w:cs="Times New Roman"/>
          <w:b/>
          <w:sz w:val="22"/>
          <w:szCs w:val="22"/>
        </w:rPr>
      </w:pPr>
      <w:r w:rsidRPr="00403618">
        <w:rPr>
          <w:rFonts w:ascii="Times New Roman" w:hAnsi="Times New Roman" w:cs="Times New Roman"/>
          <w:b/>
          <w:sz w:val="22"/>
          <w:szCs w:val="22"/>
        </w:rPr>
        <w:t>Agenda Item:</w:t>
      </w:r>
      <w:r w:rsidRPr="00403618">
        <w:rPr>
          <w:rFonts w:ascii="Times New Roman" w:hAnsi="Times New Roman" w:cs="Times New Roman"/>
          <w:b/>
          <w:sz w:val="22"/>
          <w:szCs w:val="22"/>
        </w:rPr>
        <w:tab/>
        <w:t>10.</w:t>
      </w:r>
      <w:r>
        <w:rPr>
          <w:rFonts w:ascii="Times New Roman" w:hAnsi="Times New Roman" w:cs="Times New Roman"/>
          <w:b/>
          <w:sz w:val="22"/>
          <w:szCs w:val="22"/>
        </w:rPr>
        <w:t>7</w:t>
      </w:r>
    </w:p>
    <w:p w14:paraId="0579E445" w14:textId="77777777" w:rsidR="004D06DB" w:rsidRPr="00403618" w:rsidRDefault="004D06DB" w:rsidP="004D06DB">
      <w:pPr>
        <w:tabs>
          <w:tab w:val="left" w:pos="2127"/>
        </w:tabs>
        <w:spacing w:after="60"/>
        <w:ind w:left="0" w:hanging="2"/>
        <w:rPr>
          <w:rFonts w:ascii="Times New Roman" w:hAnsi="Times New Roman" w:cs="Times New Roman"/>
          <w:b/>
          <w:sz w:val="22"/>
          <w:szCs w:val="22"/>
        </w:rPr>
      </w:pPr>
      <w:r w:rsidRPr="00403618">
        <w:rPr>
          <w:rFonts w:ascii="Times New Roman" w:hAnsi="Times New Roman" w:cs="Times New Roman"/>
          <w:b/>
          <w:sz w:val="22"/>
          <w:szCs w:val="22"/>
        </w:rPr>
        <w:t>Document for:</w:t>
      </w:r>
      <w:r w:rsidRPr="00403618">
        <w:rPr>
          <w:rFonts w:ascii="Times New Roman" w:hAnsi="Times New Roman" w:cs="Times New Roman"/>
          <w:b/>
          <w:sz w:val="22"/>
          <w:szCs w:val="22"/>
        </w:rPr>
        <w:tab/>
        <w:t>Discussion and Agreement</w:t>
      </w:r>
    </w:p>
    <w:p w14:paraId="3036EE21" w14:textId="77777777" w:rsidR="004D06DB" w:rsidRPr="00403618" w:rsidRDefault="004D06DB" w:rsidP="004D06DB">
      <w:pPr>
        <w:pBdr>
          <w:top w:val="single" w:sz="12" w:space="1" w:color="000000"/>
        </w:pBdr>
        <w:ind w:left="0" w:hanging="2"/>
        <w:rPr>
          <w:rFonts w:ascii="Times New Roman" w:hAnsi="Times New Roman" w:cs="Times New Roman"/>
        </w:rPr>
      </w:pPr>
    </w:p>
    <w:p w14:paraId="465A3145" w14:textId="77777777" w:rsidR="004D06DB" w:rsidRPr="00403618" w:rsidRDefault="004D06DB" w:rsidP="004D06DB">
      <w:pPr>
        <w:pStyle w:val="ListParagraph"/>
        <w:keepNext/>
        <w:numPr>
          <w:ilvl w:val="0"/>
          <w:numId w:val="1"/>
        </w:numPr>
        <w:pBdr>
          <w:top w:val="nil"/>
          <w:left w:val="nil"/>
          <w:bottom w:val="nil"/>
          <w:right w:val="nil"/>
          <w:between w:val="nil"/>
        </w:pBdr>
        <w:spacing w:line="240" w:lineRule="auto"/>
        <w:ind w:leftChars="0" w:firstLineChars="0"/>
        <w:jc w:val="both"/>
        <w:rPr>
          <w:rFonts w:ascii="Times New Roman" w:hAnsi="Times New Roman" w:cs="Times New Roman"/>
          <w:b/>
          <w:color w:val="000000"/>
          <w:sz w:val="22"/>
          <w:szCs w:val="22"/>
        </w:rPr>
      </w:pPr>
      <w:r w:rsidRPr="00403618">
        <w:rPr>
          <w:rFonts w:ascii="Times New Roman" w:hAnsi="Times New Roman" w:cs="Times New Roman"/>
          <w:b/>
          <w:color w:val="000000"/>
          <w:sz w:val="22"/>
          <w:szCs w:val="22"/>
        </w:rPr>
        <w:t>Introduction</w:t>
      </w:r>
    </w:p>
    <w:p w14:paraId="0D20F046" w14:textId="77777777" w:rsidR="004D06DB" w:rsidRPr="00403618" w:rsidRDefault="004D06DB" w:rsidP="004D06DB">
      <w:pPr>
        <w:keepNext/>
        <w:pBdr>
          <w:top w:val="nil"/>
          <w:left w:val="nil"/>
          <w:bottom w:val="nil"/>
          <w:right w:val="nil"/>
          <w:between w:val="nil"/>
        </w:pBdr>
        <w:spacing w:line="240" w:lineRule="auto"/>
        <w:ind w:leftChars="0" w:left="0" w:firstLineChars="0" w:firstLine="0"/>
        <w:jc w:val="both"/>
        <w:rPr>
          <w:rFonts w:ascii="Times New Roman" w:hAnsi="Times New Roman" w:cs="Times New Roman"/>
          <w:bCs/>
          <w:color w:val="000000"/>
        </w:rPr>
      </w:pPr>
      <w:r w:rsidRPr="00403618">
        <w:rPr>
          <w:rFonts w:ascii="Times New Roman" w:hAnsi="Times New Roman" w:cs="Times New Roman"/>
          <w:bCs/>
          <w:color w:val="000000"/>
        </w:rPr>
        <w:t xml:space="preserve">Current GA4RTAR defined the RTC-4 interface as the data transport between UE and trusted 5G-RTC AS (application server). The trusted 5G-RTC AS contains the following functions: ICE, WebRTC signaling/IOP, and media functions.  </w:t>
      </w:r>
    </w:p>
    <w:p w14:paraId="43AE567E" w14:textId="77777777" w:rsidR="004D06DB" w:rsidRPr="00403618" w:rsidRDefault="004D06DB" w:rsidP="004D06DB">
      <w:pPr>
        <w:keepNext/>
        <w:pBdr>
          <w:top w:val="nil"/>
          <w:left w:val="nil"/>
          <w:bottom w:val="nil"/>
          <w:right w:val="nil"/>
          <w:between w:val="nil"/>
        </w:pBdr>
        <w:spacing w:line="240" w:lineRule="auto"/>
        <w:ind w:leftChars="0" w:left="0" w:firstLineChars="0" w:firstLine="0"/>
        <w:jc w:val="both"/>
        <w:rPr>
          <w:rFonts w:ascii="Times New Roman" w:hAnsi="Times New Roman" w:cs="Times New Roman"/>
          <w:bCs/>
          <w:color w:val="000000"/>
        </w:rPr>
      </w:pPr>
      <w:r w:rsidRPr="00403618">
        <w:rPr>
          <w:rFonts w:ascii="Times New Roman" w:hAnsi="Times New Roman" w:cs="Times New Roman"/>
          <w:bCs/>
          <w:color w:val="000000"/>
        </w:rPr>
        <w:t>Figure 1 below illustrates the agreed GA4RTAR architecture in SA</w:t>
      </w:r>
      <w:r>
        <w:rPr>
          <w:rFonts w:ascii="Times New Roman" w:hAnsi="Times New Roman" w:cs="Times New Roman"/>
          <w:bCs/>
          <w:color w:val="000000"/>
        </w:rPr>
        <w:t>4</w:t>
      </w:r>
      <w:r w:rsidRPr="00403618">
        <w:rPr>
          <w:rFonts w:ascii="Times New Roman" w:hAnsi="Times New Roman" w:cs="Times New Roman"/>
          <w:bCs/>
          <w:color w:val="000000"/>
        </w:rPr>
        <w:t xml:space="preserve">#120-e meeting. </w:t>
      </w:r>
    </w:p>
    <w:p w14:paraId="1238E7EF" w14:textId="77777777" w:rsidR="004D06DB" w:rsidRPr="00403618" w:rsidRDefault="004D06DB" w:rsidP="004D06DB">
      <w:pPr>
        <w:keepNext/>
        <w:pBdr>
          <w:top w:val="nil"/>
          <w:left w:val="nil"/>
          <w:bottom w:val="nil"/>
          <w:right w:val="nil"/>
          <w:between w:val="nil"/>
        </w:pBdr>
        <w:spacing w:line="240" w:lineRule="auto"/>
        <w:ind w:leftChars="0" w:left="0" w:firstLineChars="0" w:firstLine="0"/>
        <w:jc w:val="both"/>
        <w:rPr>
          <w:rFonts w:ascii="Times New Roman" w:hAnsi="Times New Roman" w:cs="Times New Roman"/>
          <w:bCs/>
          <w:color w:val="000000"/>
        </w:rPr>
      </w:pPr>
    </w:p>
    <w:p w14:paraId="2C266C3B" w14:textId="77777777" w:rsidR="004D06DB" w:rsidRPr="00403618" w:rsidRDefault="004D06DB" w:rsidP="004D06DB">
      <w:pPr>
        <w:keepNext/>
        <w:pBdr>
          <w:top w:val="nil"/>
          <w:left w:val="nil"/>
          <w:bottom w:val="nil"/>
          <w:right w:val="nil"/>
          <w:between w:val="nil"/>
        </w:pBdr>
        <w:spacing w:line="240" w:lineRule="auto"/>
        <w:ind w:leftChars="0" w:left="0" w:firstLineChars="0" w:firstLine="0"/>
        <w:jc w:val="both"/>
        <w:rPr>
          <w:rFonts w:ascii="Times New Roman" w:hAnsi="Times New Roman" w:cs="Times New Roman"/>
        </w:rPr>
      </w:pPr>
      <w:r w:rsidRPr="00403618">
        <w:rPr>
          <w:rFonts w:ascii="Times New Roman" w:hAnsi="Times New Roman" w:cs="Times New Roman"/>
        </w:rPr>
        <w:object w:dxaOrig="14491" w:dyaOrig="7261" w14:anchorId="237E8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40.75pt" o:ole="">
            <v:imagedata r:id="rId7" o:title=""/>
          </v:shape>
          <o:OLEObject Type="Embed" ProgID="Visio.Drawing.15" ShapeID="_x0000_i1025" DrawAspect="Content" ObjectID="_1729403406" r:id="rId8"/>
        </w:object>
      </w:r>
    </w:p>
    <w:p w14:paraId="5912D3F2" w14:textId="77777777" w:rsidR="004D06DB" w:rsidRPr="00403618" w:rsidRDefault="004D06DB" w:rsidP="004D06DB">
      <w:pPr>
        <w:keepNext/>
        <w:pBdr>
          <w:top w:val="nil"/>
          <w:left w:val="nil"/>
          <w:bottom w:val="nil"/>
          <w:right w:val="nil"/>
          <w:between w:val="nil"/>
        </w:pBdr>
        <w:spacing w:line="240" w:lineRule="auto"/>
        <w:ind w:leftChars="0" w:left="0" w:firstLineChars="0" w:firstLine="0"/>
        <w:jc w:val="center"/>
        <w:rPr>
          <w:rFonts w:ascii="Times New Roman" w:hAnsi="Times New Roman" w:cs="Times New Roman"/>
        </w:rPr>
      </w:pPr>
      <w:r w:rsidRPr="00403618">
        <w:rPr>
          <w:rFonts w:ascii="Times New Roman" w:hAnsi="Times New Roman" w:cs="Times New Roman"/>
        </w:rPr>
        <w:t xml:space="preserve">Figure 1. </w:t>
      </w:r>
      <w:r w:rsidRPr="00403618">
        <w:rPr>
          <w:rFonts w:ascii="Times New Roman" w:hAnsi="Times New Roman" w:cs="Times New Roman"/>
          <w:bCs/>
          <w:color w:val="000000"/>
        </w:rPr>
        <w:t>GA4RTAR architecture</w:t>
      </w:r>
    </w:p>
    <w:p w14:paraId="4259D3D0" w14:textId="77777777" w:rsidR="004D06DB" w:rsidRPr="00403618" w:rsidRDefault="004D06DB" w:rsidP="004D06DB">
      <w:pPr>
        <w:keepNext/>
        <w:pBdr>
          <w:top w:val="nil"/>
          <w:left w:val="nil"/>
          <w:bottom w:val="nil"/>
          <w:right w:val="nil"/>
          <w:between w:val="nil"/>
        </w:pBdr>
        <w:spacing w:line="240" w:lineRule="auto"/>
        <w:ind w:leftChars="0" w:left="0" w:firstLineChars="0" w:firstLine="0"/>
        <w:jc w:val="both"/>
        <w:rPr>
          <w:rFonts w:ascii="Times New Roman" w:hAnsi="Times New Roman" w:cs="Times New Roman"/>
        </w:rPr>
      </w:pPr>
    </w:p>
    <w:p w14:paraId="0B1FB7CB" w14:textId="77777777" w:rsidR="004D06DB" w:rsidRPr="00403618" w:rsidRDefault="004D06DB" w:rsidP="004D06DB">
      <w:pPr>
        <w:tabs>
          <w:tab w:val="left" w:pos="2065"/>
        </w:tabs>
        <w:ind w:leftChars="0" w:left="0" w:firstLineChars="0" w:firstLine="0"/>
        <w:rPr>
          <w:rFonts w:ascii="Times New Roman" w:eastAsia="Malgun Gothic" w:hAnsi="Times New Roman" w:cs="Times New Roman"/>
          <w:sz w:val="22"/>
          <w:szCs w:val="22"/>
          <w:lang w:eastAsia="ko-KR"/>
        </w:rPr>
      </w:pPr>
      <w:r w:rsidRPr="00403618">
        <w:rPr>
          <w:rFonts w:ascii="Times New Roman" w:eastAsia="Malgun Gothic" w:hAnsi="Times New Roman" w:cs="Times New Roman"/>
          <w:sz w:val="22"/>
          <w:szCs w:val="22"/>
          <w:lang w:eastAsia="ko-KR"/>
        </w:rPr>
        <w:t>As captured in S4-221195 from SA4#120-e, the working assumption on the above architecture is the following:</w:t>
      </w:r>
    </w:p>
    <w:tbl>
      <w:tblPr>
        <w:tblStyle w:val="TableGrid"/>
        <w:tblW w:w="9617" w:type="dxa"/>
        <w:tblInd w:w="446" w:type="dxa"/>
        <w:tblLook w:val="04A0" w:firstRow="1" w:lastRow="0" w:firstColumn="1" w:lastColumn="0" w:noHBand="0" w:noVBand="1"/>
      </w:tblPr>
      <w:tblGrid>
        <w:gridCol w:w="9617"/>
      </w:tblGrid>
      <w:tr w:rsidR="004D06DB" w:rsidRPr="00403618" w14:paraId="41EB9F04" w14:textId="77777777" w:rsidTr="00B619D0">
        <w:tc>
          <w:tcPr>
            <w:tcW w:w="9617" w:type="dxa"/>
          </w:tcPr>
          <w:p w14:paraId="5ADAA96E" w14:textId="77777777" w:rsidR="004D06DB" w:rsidRPr="00403618" w:rsidRDefault="004D06DB" w:rsidP="00B619D0">
            <w:pPr>
              <w:pStyle w:val="Heading2"/>
              <w:ind w:leftChars="0" w:left="0" w:firstLineChars="0" w:firstLine="0"/>
              <w:outlineLvl w:val="1"/>
              <w:rPr>
                <w:rFonts w:cs="Times New Roman"/>
                <w:sz w:val="28"/>
                <w:szCs w:val="6"/>
              </w:rPr>
            </w:pPr>
            <w:r w:rsidRPr="00403618">
              <w:rPr>
                <w:rFonts w:cs="Times New Roman"/>
                <w:sz w:val="28"/>
                <w:szCs w:val="6"/>
              </w:rPr>
              <w:t xml:space="preserve">2.3 </w:t>
            </w:r>
            <w:r w:rsidRPr="00403618">
              <w:rPr>
                <w:rFonts w:cs="Times New Roman"/>
                <w:sz w:val="28"/>
                <w:szCs w:val="6"/>
              </w:rPr>
              <w:tab/>
              <w:t>Working Assumption on the Architecture</w:t>
            </w:r>
          </w:p>
          <w:p w14:paraId="11A2D421" w14:textId="77777777" w:rsidR="004D06DB" w:rsidRPr="00403618" w:rsidRDefault="004D06DB" w:rsidP="00B619D0">
            <w:pPr>
              <w:ind w:left="0" w:hanging="2"/>
              <w:rPr>
                <w:rFonts w:ascii="Times New Roman" w:hAnsi="Times New Roman" w:cs="Times New Roman"/>
              </w:rPr>
            </w:pPr>
            <w:r w:rsidRPr="00403618">
              <w:rPr>
                <w:rFonts w:ascii="Times New Roman" w:hAnsi="Times New Roman" w:cs="Times New Roman"/>
              </w:rPr>
              <w:t>For the development of the architecture for RTC, we follow the following principles:</w:t>
            </w:r>
          </w:p>
          <w:p w14:paraId="2EB0B06F" w14:textId="77777777" w:rsidR="004D06DB" w:rsidRPr="00403618" w:rsidRDefault="004D06DB" w:rsidP="004D06DB">
            <w:pPr>
              <w:widowControl/>
              <w:numPr>
                <w:ilvl w:val="0"/>
                <w:numId w:val="2"/>
              </w:numPr>
              <w:suppressAutoHyphens w:val="0"/>
              <w:overflowPunct w:val="0"/>
              <w:autoSpaceDE w:val="0"/>
              <w:autoSpaceDN w:val="0"/>
              <w:adjustRightInd w:val="0"/>
              <w:spacing w:after="180" w:line="240" w:lineRule="auto"/>
              <w:ind w:leftChars="0" w:left="0" w:firstLineChars="0" w:hanging="2"/>
              <w:textDirection w:val="lrTb"/>
              <w:textAlignment w:val="baseline"/>
              <w:outlineLvl w:val="9"/>
              <w:rPr>
                <w:rFonts w:ascii="Times New Roman" w:hAnsi="Times New Roman" w:cs="Times New Roman"/>
              </w:rPr>
            </w:pPr>
            <w:r w:rsidRPr="00403618">
              <w:rPr>
                <w:rFonts w:ascii="Times New Roman" w:hAnsi="Times New Roman" w:cs="Times New Roman"/>
              </w:rPr>
              <w:t>Principle 1: AF is a box communicating with NF in 5GC (according to SA2). </w:t>
            </w:r>
          </w:p>
          <w:p w14:paraId="4B6D5FE0" w14:textId="77777777" w:rsidR="004D06DB" w:rsidRPr="00403618" w:rsidRDefault="004D06DB" w:rsidP="004D06DB">
            <w:pPr>
              <w:widowControl/>
              <w:numPr>
                <w:ilvl w:val="0"/>
                <w:numId w:val="2"/>
              </w:numPr>
              <w:suppressAutoHyphens w:val="0"/>
              <w:overflowPunct w:val="0"/>
              <w:autoSpaceDE w:val="0"/>
              <w:autoSpaceDN w:val="0"/>
              <w:adjustRightInd w:val="0"/>
              <w:spacing w:after="180" w:line="240" w:lineRule="auto"/>
              <w:ind w:leftChars="0" w:left="0" w:firstLineChars="0" w:hanging="2"/>
              <w:textDirection w:val="lrTb"/>
              <w:textAlignment w:val="baseline"/>
              <w:outlineLvl w:val="9"/>
              <w:rPr>
                <w:rFonts w:ascii="Times New Roman" w:hAnsi="Times New Roman" w:cs="Times New Roman"/>
              </w:rPr>
            </w:pPr>
            <w:r w:rsidRPr="00403618">
              <w:rPr>
                <w:rFonts w:ascii="Times New Roman" w:hAnsi="Times New Roman" w:cs="Times New Roman"/>
              </w:rPr>
              <w:t>Principle 2: AF is for C-plane and AS is for U-plane.</w:t>
            </w:r>
          </w:p>
          <w:p w14:paraId="3E03EE24" w14:textId="77777777" w:rsidR="004D06DB" w:rsidRPr="00403618" w:rsidRDefault="004D06DB" w:rsidP="00B619D0">
            <w:pPr>
              <w:spacing w:before="240" w:after="240"/>
              <w:ind w:left="0" w:hanging="2"/>
              <w:textAlignment w:val="auto"/>
              <w:rPr>
                <w:rFonts w:ascii="Times New Roman" w:eastAsia="Times New Roman" w:hAnsi="Times New Roman" w:cs="Times New Roman"/>
                <w:color w:val="000000"/>
                <w:sz w:val="22"/>
                <w:szCs w:val="22"/>
              </w:rPr>
            </w:pPr>
            <w:r w:rsidRPr="00403618">
              <w:rPr>
                <w:rFonts w:ascii="Times New Roman" w:eastAsia="Times New Roman" w:hAnsi="Times New Roman" w:cs="Times New Roman"/>
                <w:color w:val="000000"/>
                <w:sz w:val="22"/>
                <w:szCs w:val="22"/>
              </w:rPr>
              <w:t>Based on that, we make the following assumptions:</w:t>
            </w:r>
          </w:p>
          <w:p w14:paraId="37D3A5C8" w14:textId="77777777" w:rsidR="004D06DB" w:rsidRPr="00403618" w:rsidRDefault="004D06DB" w:rsidP="004D06DB">
            <w:pPr>
              <w:widowControl/>
              <w:numPr>
                <w:ilvl w:val="0"/>
                <w:numId w:val="3"/>
              </w:numPr>
              <w:suppressAutoHyphens w:val="0"/>
              <w:spacing w:before="240" w:after="240" w:line="240" w:lineRule="auto"/>
              <w:ind w:leftChars="0" w:left="0" w:firstLineChars="0" w:hanging="2"/>
              <w:textDirection w:val="lrTb"/>
              <w:textAlignment w:val="auto"/>
              <w:outlineLvl w:val="9"/>
              <w:rPr>
                <w:rFonts w:ascii="Times New Roman" w:eastAsia="Times New Roman" w:hAnsi="Times New Roman" w:cs="Times New Roman"/>
                <w:szCs w:val="24"/>
              </w:rPr>
            </w:pPr>
            <w:r w:rsidRPr="00403618">
              <w:rPr>
                <w:rFonts w:ascii="Times New Roman" w:eastAsia="Times New Roman" w:hAnsi="Times New Roman" w:cs="Times New Roman"/>
                <w:color w:val="000000"/>
                <w:sz w:val="22"/>
                <w:szCs w:val="22"/>
              </w:rPr>
              <w:t xml:space="preserve">Network support (NS-AF) is an AF. </w:t>
            </w:r>
          </w:p>
          <w:p w14:paraId="4D8BC72B" w14:textId="77777777" w:rsidR="004D06DB" w:rsidRPr="00403618" w:rsidRDefault="004D06DB" w:rsidP="004D06DB">
            <w:pPr>
              <w:widowControl/>
              <w:numPr>
                <w:ilvl w:val="0"/>
                <w:numId w:val="3"/>
              </w:numPr>
              <w:suppressAutoHyphens w:val="0"/>
              <w:spacing w:before="240" w:after="240" w:line="240" w:lineRule="auto"/>
              <w:ind w:leftChars="0" w:left="0" w:firstLineChars="0" w:hanging="2"/>
              <w:textDirection w:val="lrTb"/>
              <w:textAlignment w:val="auto"/>
              <w:outlineLvl w:val="9"/>
              <w:rPr>
                <w:rFonts w:ascii="Times New Roman" w:eastAsia="Times New Roman" w:hAnsi="Times New Roman" w:cs="Times New Roman"/>
                <w:szCs w:val="24"/>
              </w:rPr>
            </w:pPr>
            <w:r w:rsidRPr="00403618">
              <w:rPr>
                <w:rFonts w:ascii="Times New Roman" w:eastAsia="Times New Roman" w:hAnsi="Times New Roman" w:cs="Times New Roman"/>
                <w:color w:val="000000"/>
                <w:sz w:val="22"/>
                <w:szCs w:val="22"/>
              </w:rPr>
              <w:t xml:space="preserve">WebRTC SS and ICE/TURN use NS-AF to communicate with 5GC, e.g., PCF/NEF/SMF. </w:t>
            </w:r>
          </w:p>
          <w:p w14:paraId="06648A7A" w14:textId="77777777" w:rsidR="004D06DB" w:rsidRPr="00403618" w:rsidRDefault="004D06DB" w:rsidP="004D06DB">
            <w:pPr>
              <w:widowControl/>
              <w:numPr>
                <w:ilvl w:val="0"/>
                <w:numId w:val="3"/>
              </w:numPr>
              <w:suppressAutoHyphens w:val="0"/>
              <w:spacing w:before="240" w:after="240" w:line="240" w:lineRule="auto"/>
              <w:ind w:leftChars="0" w:left="0" w:firstLineChars="0" w:hanging="2"/>
              <w:textDirection w:val="lrTb"/>
              <w:textAlignment w:val="auto"/>
              <w:outlineLvl w:val="9"/>
              <w:rPr>
                <w:rFonts w:ascii="Times New Roman" w:hAnsi="Times New Roman" w:cs="Times New Roman"/>
              </w:rPr>
            </w:pPr>
            <w:r w:rsidRPr="00403618">
              <w:rPr>
                <w:rFonts w:ascii="Times New Roman" w:eastAsia="Times New Roman" w:hAnsi="Times New Roman" w:cs="Times New Roman"/>
                <w:color w:val="000000"/>
                <w:sz w:val="22"/>
                <w:szCs w:val="22"/>
              </w:rPr>
              <w:t xml:space="preserve">In this sense, WebRTC SS and ICE/TURN are AS. </w:t>
            </w:r>
          </w:p>
          <w:p w14:paraId="5A21133B" w14:textId="77777777" w:rsidR="004D06DB" w:rsidRPr="00403618" w:rsidRDefault="004D06DB" w:rsidP="00B619D0">
            <w:pPr>
              <w:tabs>
                <w:tab w:val="left" w:pos="2065"/>
              </w:tabs>
              <w:ind w:leftChars="0" w:left="0" w:firstLineChars="0" w:firstLine="0"/>
              <w:rPr>
                <w:rFonts w:ascii="Times New Roman" w:eastAsia="Malgun Gothic" w:hAnsi="Times New Roman" w:cs="Times New Roman"/>
                <w:sz w:val="22"/>
                <w:szCs w:val="22"/>
                <w:lang w:eastAsia="ko-KR"/>
              </w:rPr>
            </w:pPr>
          </w:p>
        </w:tc>
      </w:tr>
    </w:tbl>
    <w:p w14:paraId="07403B77" w14:textId="77777777" w:rsidR="004D06DB" w:rsidRPr="00403618" w:rsidRDefault="004D06DB" w:rsidP="004D06DB">
      <w:pPr>
        <w:widowControl/>
        <w:spacing w:after="0" w:line="276" w:lineRule="auto"/>
        <w:ind w:leftChars="0" w:left="0" w:firstLineChars="0" w:firstLine="0"/>
        <w:rPr>
          <w:rFonts w:ascii="Times New Roman" w:hAnsi="Times New Roman" w:cs="Times New Roman"/>
          <w:sz w:val="22"/>
          <w:szCs w:val="22"/>
        </w:rPr>
      </w:pPr>
      <w:bookmarkStart w:id="0" w:name="_heading=h.30j0zll" w:colFirst="0" w:colLast="0"/>
      <w:bookmarkEnd w:id="0"/>
    </w:p>
    <w:p w14:paraId="463603FF" w14:textId="77777777" w:rsidR="004D06DB" w:rsidRPr="00403618" w:rsidRDefault="004D06DB" w:rsidP="004D06DB">
      <w:pPr>
        <w:widowControl/>
        <w:spacing w:after="0" w:line="276" w:lineRule="auto"/>
        <w:ind w:leftChars="0" w:left="0" w:firstLineChars="0" w:firstLine="0"/>
        <w:rPr>
          <w:rFonts w:ascii="Times New Roman" w:hAnsi="Times New Roman" w:cs="Times New Roman"/>
          <w:sz w:val="22"/>
          <w:szCs w:val="22"/>
        </w:rPr>
      </w:pPr>
      <w:r w:rsidRPr="00403618">
        <w:rPr>
          <w:rFonts w:ascii="Times New Roman" w:hAnsi="Times New Roman" w:cs="Times New Roman"/>
          <w:sz w:val="22"/>
          <w:szCs w:val="22"/>
        </w:rPr>
        <w:lastRenderedPageBreak/>
        <w:t xml:space="preserve">This creates a major difference compared with 5GMS in TS 26.501. In TS 26.501, M4 interface is split into m4d for downlink support and m4u for uplink support. Both m4u and m4d are for streaming content. </w:t>
      </w:r>
    </w:p>
    <w:p w14:paraId="21441738" w14:textId="77777777" w:rsidR="004D06DB" w:rsidRPr="00403618" w:rsidRDefault="004D06DB" w:rsidP="004D06DB">
      <w:pPr>
        <w:widowControl/>
        <w:spacing w:after="0" w:line="276" w:lineRule="auto"/>
        <w:ind w:leftChars="0" w:left="0" w:firstLineChars="0" w:firstLine="0"/>
        <w:rPr>
          <w:rFonts w:ascii="Times New Roman" w:hAnsi="Times New Roman" w:cs="Times New Roman"/>
          <w:sz w:val="22"/>
          <w:szCs w:val="22"/>
        </w:rPr>
      </w:pPr>
    </w:p>
    <w:p w14:paraId="4C3B810E" w14:textId="77777777" w:rsidR="004D06DB" w:rsidRPr="00403618" w:rsidRDefault="004D06DB" w:rsidP="004D06DB">
      <w:pPr>
        <w:widowControl/>
        <w:spacing w:after="0" w:line="276" w:lineRule="auto"/>
        <w:ind w:leftChars="0" w:left="0" w:firstLineChars="0" w:firstLine="0"/>
        <w:rPr>
          <w:rFonts w:ascii="Times New Roman" w:hAnsi="Times New Roman" w:cs="Times New Roman"/>
          <w:sz w:val="22"/>
          <w:szCs w:val="22"/>
        </w:rPr>
      </w:pPr>
      <w:r w:rsidRPr="00403618">
        <w:rPr>
          <w:rFonts w:ascii="Times New Roman" w:hAnsi="Times New Roman" w:cs="Times New Roman"/>
          <w:sz w:val="22"/>
          <w:szCs w:val="22"/>
        </w:rPr>
        <w:t xml:space="preserve">M4d is defined as follows </w:t>
      </w:r>
    </w:p>
    <w:p w14:paraId="21D2DB64" w14:textId="77777777" w:rsidR="004D06DB" w:rsidRPr="00403618" w:rsidRDefault="004D06DB" w:rsidP="004D06DB">
      <w:pPr>
        <w:widowControl/>
        <w:spacing w:after="0" w:line="276" w:lineRule="auto"/>
        <w:ind w:leftChars="0" w:left="0" w:firstLineChars="0" w:firstLine="0"/>
        <w:rPr>
          <w:rFonts w:ascii="Times New Roman" w:hAnsi="Times New Roman" w:cs="Times New Roman"/>
          <w:sz w:val="22"/>
          <w:szCs w:val="22"/>
        </w:rPr>
      </w:pPr>
      <w:r w:rsidRPr="00403618">
        <w:rPr>
          <w:rFonts w:ascii="Times New Roman" w:hAnsi="Times New Roman" w:cs="Times New Roman"/>
          <w:sz w:val="22"/>
          <w:szCs w:val="22"/>
        </w:rPr>
        <w:tab/>
      </w:r>
    </w:p>
    <w:tbl>
      <w:tblPr>
        <w:tblStyle w:val="TableGrid"/>
        <w:tblW w:w="0" w:type="auto"/>
        <w:tblInd w:w="445" w:type="dxa"/>
        <w:tblLook w:val="04A0" w:firstRow="1" w:lastRow="0" w:firstColumn="1" w:lastColumn="0" w:noHBand="0" w:noVBand="1"/>
      </w:tblPr>
      <w:tblGrid>
        <w:gridCol w:w="9172"/>
      </w:tblGrid>
      <w:tr w:rsidR="004D06DB" w:rsidRPr="00403618" w14:paraId="32C4103A" w14:textId="77777777" w:rsidTr="00B619D0">
        <w:tc>
          <w:tcPr>
            <w:tcW w:w="9172" w:type="dxa"/>
          </w:tcPr>
          <w:p w14:paraId="313754FC" w14:textId="77777777" w:rsidR="004D06DB" w:rsidRPr="00403618" w:rsidRDefault="004D06DB" w:rsidP="00B619D0">
            <w:pPr>
              <w:widowControl/>
              <w:spacing w:after="0" w:line="276" w:lineRule="auto"/>
              <w:ind w:leftChars="0" w:left="0" w:firstLineChars="0" w:firstLine="0"/>
              <w:rPr>
                <w:rFonts w:ascii="Times New Roman" w:hAnsi="Times New Roman" w:cs="Times New Roman"/>
                <w:sz w:val="22"/>
                <w:szCs w:val="22"/>
              </w:rPr>
            </w:pPr>
            <w:r w:rsidRPr="00403618">
              <w:rPr>
                <w:rFonts w:ascii="Times New Roman" w:hAnsi="Times New Roman" w:cs="Times New Roman"/>
              </w:rPr>
              <w:t>M4d (Media Streaming APIs): APIs exposed by a 5GMSd AS to the Media Player to stream media content.</w:t>
            </w:r>
          </w:p>
        </w:tc>
      </w:tr>
    </w:tbl>
    <w:p w14:paraId="26AF6241" w14:textId="77777777" w:rsidR="004D06DB" w:rsidRPr="00403618" w:rsidRDefault="004D06DB" w:rsidP="004D06DB">
      <w:pPr>
        <w:widowControl/>
        <w:spacing w:after="0" w:line="276" w:lineRule="auto"/>
        <w:ind w:leftChars="0" w:left="0" w:firstLineChars="0" w:firstLine="0"/>
        <w:rPr>
          <w:rFonts w:ascii="Times New Roman" w:hAnsi="Times New Roman" w:cs="Times New Roman"/>
          <w:sz w:val="22"/>
          <w:szCs w:val="22"/>
        </w:rPr>
      </w:pPr>
    </w:p>
    <w:p w14:paraId="315921A5" w14:textId="77777777" w:rsidR="004D06DB" w:rsidRPr="00403618" w:rsidRDefault="004D06DB" w:rsidP="004D06DB">
      <w:pPr>
        <w:widowControl/>
        <w:spacing w:after="0" w:line="276" w:lineRule="auto"/>
        <w:ind w:leftChars="0" w:left="0" w:firstLineChars="0" w:firstLine="0"/>
        <w:rPr>
          <w:rFonts w:ascii="Times New Roman" w:hAnsi="Times New Roman" w:cs="Times New Roman"/>
          <w:sz w:val="22"/>
          <w:szCs w:val="22"/>
        </w:rPr>
      </w:pPr>
      <w:r w:rsidRPr="00403618">
        <w:rPr>
          <w:rFonts w:ascii="Times New Roman" w:hAnsi="Times New Roman" w:cs="Times New Roman"/>
          <w:sz w:val="22"/>
          <w:szCs w:val="22"/>
        </w:rPr>
        <w:t>M4u is defined as follows:</w:t>
      </w:r>
    </w:p>
    <w:p w14:paraId="436C7C1A" w14:textId="77777777" w:rsidR="004D06DB" w:rsidRPr="00403618" w:rsidRDefault="004D06DB" w:rsidP="004D06DB">
      <w:pPr>
        <w:widowControl/>
        <w:spacing w:after="0" w:line="276" w:lineRule="auto"/>
        <w:ind w:leftChars="0" w:left="0" w:firstLineChars="0" w:firstLine="0"/>
        <w:rPr>
          <w:rFonts w:ascii="Times New Roman" w:hAnsi="Times New Roman" w:cs="Times New Roman"/>
          <w:sz w:val="22"/>
          <w:szCs w:val="22"/>
        </w:rPr>
      </w:pPr>
      <w:r w:rsidRPr="00403618">
        <w:rPr>
          <w:rFonts w:ascii="Times New Roman" w:hAnsi="Times New Roman" w:cs="Times New Roman"/>
          <w:sz w:val="22"/>
          <w:szCs w:val="22"/>
        </w:rPr>
        <w:tab/>
      </w:r>
    </w:p>
    <w:tbl>
      <w:tblPr>
        <w:tblStyle w:val="TableGrid"/>
        <w:tblW w:w="0" w:type="auto"/>
        <w:tblInd w:w="445" w:type="dxa"/>
        <w:tblLook w:val="04A0" w:firstRow="1" w:lastRow="0" w:firstColumn="1" w:lastColumn="0" w:noHBand="0" w:noVBand="1"/>
      </w:tblPr>
      <w:tblGrid>
        <w:gridCol w:w="9172"/>
      </w:tblGrid>
      <w:tr w:rsidR="004D06DB" w:rsidRPr="00403618" w14:paraId="7643B814" w14:textId="77777777" w:rsidTr="00B619D0">
        <w:tc>
          <w:tcPr>
            <w:tcW w:w="9172" w:type="dxa"/>
          </w:tcPr>
          <w:p w14:paraId="33E1BE06" w14:textId="77777777" w:rsidR="004D06DB" w:rsidRPr="00403618" w:rsidRDefault="004D06DB" w:rsidP="00B619D0">
            <w:pPr>
              <w:pStyle w:val="B1"/>
              <w:ind w:left="0" w:hanging="2"/>
              <w:rPr>
                <w:rFonts w:cs="Times New Roman"/>
              </w:rPr>
            </w:pPr>
            <w:r w:rsidRPr="00403618">
              <w:rPr>
                <w:rFonts w:cs="Times New Roman"/>
              </w:rPr>
              <w:tab/>
              <w:t>M4u (Uplink Media Streaming APIs): APIs exposed by a 5GMSu AS to the Media Streamer to stream media content.</w:t>
            </w:r>
          </w:p>
        </w:tc>
      </w:tr>
    </w:tbl>
    <w:p w14:paraId="1EF9D78C" w14:textId="77777777" w:rsidR="004D06DB" w:rsidRPr="00403618" w:rsidRDefault="004D06DB" w:rsidP="004D06DB">
      <w:pPr>
        <w:widowControl/>
        <w:spacing w:after="0" w:line="276" w:lineRule="auto"/>
        <w:ind w:leftChars="0" w:left="0" w:firstLineChars="0" w:firstLine="0"/>
        <w:rPr>
          <w:rFonts w:ascii="Times New Roman" w:hAnsi="Times New Roman" w:cs="Times New Roman"/>
          <w:sz w:val="22"/>
          <w:szCs w:val="22"/>
        </w:rPr>
      </w:pPr>
    </w:p>
    <w:p w14:paraId="71CEC822" w14:textId="77777777" w:rsidR="004D06DB" w:rsidRDefault="004D06DB" w:rsidP="004D06DB">
      <w:pPr>
        <w:widowControl/>
        <w:spacing w:after="0" w:line="276" w:lineRule="auto"/>
        <w:ind w:leftChars="0" w:left="0" w:firstLineChars="0" w:firstLine="0"/>
        <w:rPr>
          <w:rFonts w:ascii="Times New Roman" w:hAnsi="Times New Roman" w:cs="Times New Roman"/>
          <w:sz w:val="22"/>
          <w:szCs w:val="22"/>
        </w:rPr>
      </w:pPr>
    </w:p>
    <w:p w14:paraId="24E0BBFC" w14:textId="77777777" w:rsidR="004D06DB" w:rsidRDefault="004D06DB" w:rsidP="004D06DB">
      <w:pPr>
        <w:widowControl/>
        <w:spacing w:after="0" w:line="276" w:lineRule="auto"/>
        <w:ind w:leftChars="0" w:left="0" w:firstLineChars="0" w:firstLine="0"/>
        <w:rPr>
          <w:rFonts w:ascii="Times New Roman" w:hAnsi="Times New Roman" w:cs="Times New Roman"/>
          <w:sz w:val="22"/>
          <w:szCs w:val="22"/>
        </w:rPr>
      </w:pPr>
      <w:r>
        <w:rPr>
          <w:rFonts w:ascii="Times New Roman" w:hAnsi="Times New Roman" w:cs="Times New Roman"/>
          <w:sz w:val="22"/>
          <w:szCs w:val="22"/>
        </w:rPr>
        <w:t xml:space="preserve">Based on the above descriptions, we have the following observations: </w:t>
      </w:r>
    </w:p>
    <w:p w14:paraId="5C98814C" w14:textId="77777777" w:rsidR="004D06DB" w:rsidRPr="00403618" w:rsidRDefault="004D06DB" w:rsidP="004D06DB">
      <w:pPr>
        <w:widowControl/>
        <w:spacing w:after="0" w:line="276" w:lineRule="auto"/>
        <w:ind w:leftChars="0" w:left="0" w:firstLineChars="0" w:firstLine="0"/>
        <w:rPr>
          <w:rFonts w:ascii="Times New Roman" w:hAnsi="Times New Roman" w:cs="Times New Roman"/>
          <w:sz w:val="22"/>
          <w:szCs w:val="22"/>
        </w:rPr>
      </w:pPr>
    </w:p>
    <w:p w14:paraId="61A516C6" w14:textId="7D9EA7B8" w:rsidR="004D06DB" w:rsidRPr="00403618" w:rsidRDefault="004D06DB" w:rsidP="004D06DB">
      <w:pPr>
        <w:widowControl/>
        <w:spacing w:after="0" w:line="276" w:lineRule="auto"/>
        <w:ind w:leftChars="0" w:left="0" w:firstLineChars="0" w:firstLine="0"/>
        <w:rPr>
          <w:rFonts w:ascii="Times New Roman" w:hAnsi="Times New Roman" w:cs="Times New Roman"/>
          <w:sz w:val="22"/>
          <w:szCs w:val="22"/>
        </w:rPr>
      </w:pPr>
      <w:r>
        <w:rPr>
          <w:rFonts w:ascii="Times New Roman" w:hAnsi="Times New Roman" w:cs="Times New Roman"/>
          <w:sz w:val="22"/>
          <w:szCs w:val="22"/>
        </w:rPr>
        <w:t>Observation 1: I</w:t>
      </w:r>
      <w:r w:rsidRPr="00403618">
        <w:rPr>
          <w:rFonts w:ascii="Times New Roman" w:hAnsi="Times New Roman" w:cs="Times New Roman"/>
          <w:sz w:val="22"/>
          <w:szCs w:val="22"/>
        </w:rPr>
        <w:t xml:space="preserve">n GA4RTAR, the counterpart RTC-4 interface </w:t>
      </w:r>
      <w:r w:rsidR="00E8577B">
        <w:rPr>
          <w:rFonts w:ascii="Times New Roman" w:hAnsi="Times New Roman" w:cs="Times New Roman"/>
          <w:sz w:val="22"/>
          <w:szCs w:val="22"/>
        </w:rPr>
        <w:t>supports</w:t>
      </w:r>
      <w:r w:rsidRPr="00403618">
        <w:rPr>
          <w:rFonts w:ascii="Times New Roman" w:hAnsi="Times New Roman" w:cs="Times New Roman"/>
          <w:sz w:val="22"/>
          <w:szCs w:val="22"/>
        </w:rPr>
        <w:t xml:space="preserve"> multiple functions such as ICE negotiation, STUN/TURN, </w:t>
      </w:r>
      <w:r w:rsidR="007C5110">
        <w:rPr>
          <w:rFonts w:ascii="Times New Roman" w:hAnsi="Times New Roman" w:cs="Times New Roman"/>
          <w:sz w:val="22"/>
          <w:szCs w:val="22"/>
        </w:rPr>
        <w:t xml:space="preserve">signaling, </w:t>
      </w:r>
      <w:r w:rsidRPr="00403618">
        <w:rPr>
          <w:rFonts w:ascii="Times New Roman" w:hAnsi="Times New Roman" w:cs="Times New Roman"/>
          <w:sz w:val="22"/>
          <w:szCs w:val="22"/>
        </w:rPr>
        <w:t>and Media functions. Therefore, some degree of interface separation may be necessary.</w:t>
      </w:r>
    </w:p>
    <w:p w14:paraId="1567A5CA" w14:textId="77777777" w:rsidR="004D06DB" w:rsidRPr="00403618" w:rsidRDefault="004D06DB" w:rsidP="004D06DB">
      <w:pPr>
        <w:widowControl/>
        <w:spacing w:after="0" w:line="276" w:lineRule="auto"/>
        <w:ind w:leftChars="0" w:left="0" w:firstLineChars="0" w:firstLine="0"/>
        <w:rPr>
          <w:rFonts w:ascii="Times New Roman" w:hAnsi="Times New Roman" w:cs="Times New Roman"/>
          <w:sz w:val="22"/>
          <w:szCs w:val="22"/>
        </w:rPr>
      </w:pPr>
    </w:p>
    <w:p w14:paraId="444FF386" w14:textId="77777777" w:rsidR="004D06DB" w:rsidRDefault="004D06DB" w:rsidP="004D06DB">
      <w:pPr>
        <w:widowControl/>
        <w:spacing w:after="0" w:line="276" w:lineRule="auto"/>
        <w:ind w:leftChars="0" w:left="0" w:firstLineChars="0" w:firstLine="0"/>
        <w:rPr>
          <w:rFonts w:ascii="Times New Roman" w:hAnsi="Times New Roman" w:cs="Times New Roman"/>
          <w:sz w:val="22"/>
          <w:szCs w:val="22"/>
        </w:rPr>
      </w:pPr>
      <w:r>
        <w:rPr>
          <w:rFonts w:ascii="Times New Roman" w:hAnsi="Times New Roman" w:cs="Times New Roman"/>
          <w:sz w:val="22"/>
          <w:szCs w:val="22"/>
        </w:rPr>
        <w:t>O</w:t>
      </w:r>
      <w:r w:rsidRPr="00403618">
        <w:rPr>
          <w:rFonts w:ascii="Times New Roman" w:hAnsi="Times New Roman" w:cs="Times New Roman"/>
          <w:sz w:val="22"/>
          <w:szCs w:val="22"/>
        </w:rPr>
        <w:t>bservation</w:t>
      </w:r>
      <w:r>
        <w:rPr>
          <w:rFonts w:ascii="Times New Roman" w:hAnsi="Times New Roman" w:cs="Times New Roman"/>
          <w:sz w:val="22"/>
          <w:szCs w:val="22"/>
        </w:rPr>
        <w:t xml:space="preserve"> 2:</w:t>
      </w:r>
      <w:r w:rsidRPr="00403618">
        <w:rPr>
          <w:rFonts w:ascii="Times New Roman" w:hAnsi="Times New Roman" w:cs="Times New Roman"/>
          <w:sz w:val="22"/>
          <w:szCs w:val="22"/>
        </w:rPr>
        <w:t xml:space="preserve"> </w:t>
      </w:r>
      <w:r>
        <w:rPr>
          <w:rFonts w:ascii="Times New Roman" w:hAnsi="Times New Roman" w:cs="Times New Roman"/>
          <w:sz w:val="22"/>
          <w:szCs w:val="22"/>
        </w:rPr>
        <w:t>T</w:t>
      </w:r>
      <w:r w:rsidRPr="00403618">
        <w:rPr>
          <w:rFonts w:ascii="Times New Roman" w:hAnsi="Times New Roman" w:cs="Times New Roman"/>
          <w:sz w:val="22"/>
          <w:szCs w:val="22"/>
        </w:rPr>
        <w:t xml:space="preserve">o support streaming between UE and AS, 5GMS has an entity called “ media stream handler”. Even though the media stream handler is not a </w:t>
      </w:r>
      <w:r>
        <w:rPr>
          <w:rFonts w:ascii="Times New Roman" w:hAnsi="Times New Roman" w:cs="Times New Roman"/>
          <w:sz w:val="22"/>
          <w:szCs w:val="22"/>
        </w:rPr>
        <w:t>standardized</w:t>
      </w:r>
      <w:r w:rsidRPr="00403618">
        <w:rPr>
          <w:rFonts w:ascii="Times New Roman" w:hAnsi="Times New Roman" w:cs="Times New Roman"/>
          <w:sz w:val="22"/>
          <w:szCs w:val="22"/>
        </w:rPr>
        <w:t xml:space="preserve"> entity, the current WebRTC-enabled UE design in iRTCW does not specify which entity support streaming functions with</w:t>
      </w:r>
      <w:r>
        <w:rPr>
          <w:rFonts w:ascii="Times New Roman" w:hAnsi="Times New Roman" w:cs="Times New Roman"/>
          <w:sz w:val="22"/>
          <w:szCs w:val="22"/>
        </w:rPr>
        <w:t xml:space="preserve"> </w:t>
      </w:r>
      <w:r w:rsidRPr="00403618">
        <w:rPr>
          <w:rFonts w:ascii="Times New Roman" w:hAnsi="Times New Roman" w:cs="Times New Roman"/>
          <w:sz w:val="22"/>
          <w:szCs w:val="22"/>
        </w:rPr>
        <w:t xml:space="preserve">media server defined in GA4RTAR. </w:t>
      </w:r>
    </w:p>
    <w:p w14:paraId="4A3E3DE9" w14:textId="77777777" w:rsidR="004D06DB" w:rsidRDefault="004D06DB" w:rsidP="004D06DB">
      <w:pPr>
        <w:widowControl/>
        <w:spacing w:after="0" w:line="276" w:lineRule="auto"/>
        <w:ind w:leftChars="0" w:left="0" w:firstLineChars="0" w:firstLine="0"/>
        <w:rPr>
          <w:rFonts w:ascii="Times New Roman" w:hAnsi="Times New Roman" w:cs="Times New Roman"/>
          <w:sz w:val="22"/>
          <w:szCs w:val="22"/>
        </w:rPr>
      </w:pPr>
    </w:p>
    <w:p w14:paraId="50D9F281" w14:textId="6B161AD6" w:rsidR="004D06DB" w:rsidRDefault="004D06DB" w:rsidP="004D06DB">
      <w:pPr>
        <w:widowControl/>
        <w:spacing w:after="0" w:line="276" w:lineRule="auto"/>
        <w:ind w:leftChars="0" w:left="0" w:firstLineChars="0" w:firstLine="0"/>
        <w:rPr>
          <w:rFonts w:ascii="Times New Roman" w:hAnsi="Times New Roman" w:cs="Times New Roman"/>
          <w:sz w:val="22"/>
          <w:szCs w:val="22"/>
        </w:rPr>
      </w:pPr>
      <w:r>
        <w:rPr>
          <w:rFonts w:ascii="Times New Roman" w:hAnsi="Times New Roman" w:cs="Times New Roman"/>
          <w:sz w:val="22"/>
          <w:szCs w:val="22"/>
        </w:rPr>
        <w:t>Observation 3: The current GA4RTAR does not specify downlink and uplink interfaces. WebRTC application is two-way communication by nature which should support uplink and downlink functions. Therefore it is better to define the downlink and uplink interface</w:t>
      </w:r>
      <w:r w:rsidR="008E7F68">
        <w:rPr>
          <w:rFonts w:ascii="Times New Roman" w:hAnsi="Times New Roman" w:cs="Times New Roman"/>
          <w:sz w:val="22"/>
          <w:szCs w:val="22"/>
        </w:rPr>
        <w:t xml:space="preserve">s between UE and </w:t>
      </w:r>
      <w:r w:rsidR="004C0478">
        <w:rPr>
          <w:rFonts w:ascii="Times New Roman" w:hAnsi="Times New Roman" w:cs="Times New Roman"/>
          <w:sz w:val="22"/>
          <w:szCs w:val="22"/>
        </w:rPr>
        <w:t>Media server</w:t>
      </w:r>
      <w:r>
        <w:rPr>
          <w:rFonts w:ascii="Times New Roman" w:hAnsi="Times New Roman" w:cs="Times New Roman"/>
          <w:sz w:val="22"/>
          <w:szCs w:val="22"/>
        </w:rPr>
        <w:t xml:space="preserve">. For example, AF may be able to adjust </w:t>
      </w:r>
      <w:r w:rsidR="00986E98">
        <w:rPr>
          <w:rFonts w:ascii="Times New Roman" w:hAnsi="Times New Roman" w:cs="Times New Roman"/>
          <w:sz w:val="22"/>
          <w:szCs w:val="22"/>
        </w:rPr>
        <w:t xml:space="preserve">individual </w:t>
      </w:r>
      <w:r w:rsidR="00D17EAF">
        <w:rPr>
          <w:rFonts w:ascii="Times New Roman" w:hAnsi="Times New Roman" w:cs="Times New Roman"/>
          <w:sz w:val="22"/>
          <w:szCs w:val="22"/>
        </w:rPr>
        <w:t>downlinks</w:t>
      </w:r>
      <w:r>
        <w:rPr>
          <w:rFonts w:ascii="Times New Roman" w:hAnsi="Times New Roman" w:cs="Times New Roman"/>
          <w:sz w:val="22"/>
          <w:szCs w:val="22"/>
        </w:rPr>
        <w:t xml:space="preserve"> and uplink QoS based on the networking condition.</w:t>
      </w:r>
    </w:p>
    <w:p w14:paraId="5439170E" w14:textId="77777777" w:rsidR="004D06DB" w:rsidRDefault="004D06DB" w:rsidP="004D06DB">
      <w:pPr>
        <w:widowControl/>
        <w:spacing w:after="0" w:line="276" w:lineRule="auto"/>
        <w:ind w:leftChars="0" w:left="0" w:firstLineChars="0" w:firstLine="0"/>
        <w:rPr>
          <w:ins w:id="1" w:author="Zhao, Shuai" w:date="2022-11-08T00:26:00Z"/>
          <w:rFonts w:ascii="Times New Roman" w:hAnsi="Times New Roman" w:cs="Times New Roman"/>
          <w:sz w:val="22"/>
          <w:szCs w:val="22"/>
        </w:rPr>
      </w:pPr>
    </w:p>
    <w:p w14:paraId="2D3645E9" w14:textId="77777777" w:rsidR="004D06DB" w:rsidRPr="00403618" w:rsidRDefault="004D06DB" w:rsidP="004D06DB">
      <w:pPr>
        <w:pStyle w:val="ListParagraph"/>
        <w:keepNext/>
        <w:numPr>
          <w:ilvl w:val="0"/>
          <w:numId w:val="1"/>
        </w:numPr>
        <w:pBdr>
          <w:top w:val="nil"/>
          <w:left w:val="nil"/>
          <w:bottom w:val="nil"/>
          <w:right w:val="nil"/>
          <w:between w:val="nil"/>
        </w:pBdr>
        <w:spacing w:line="240" w:lineRule="auto"/>
        <w:ind w:leftChars="0" w:firstLineChars="0"/>
        <w:jc w:val="both"/>
        <w:rPr>
          <w:rFonts w:ascii="Times New Roman" w:hAnsi="Times New Roman" w:cs="Times New Roman"/>
          <w:b/>
          <w:color w:val="000000"/>
          <w:sz w:val="22"/>
          <w:szCs w:val="22"/>
        </w:rPr>
      </w:pPr>
      <w:r>
        <w:rPr>
          <w:rFonts w:ascii="Times New Roman" w:hAnsi="Times New Roman" w:cs="Times New Roman"/>
          <w:b/>
          <w:color w:val="000000"/>
          <w:sz w:val="22"/>
          <w:szCs w:val="22"/>
        </w:rPr>
        <w:t>Proposed changes</w:t>
      </w:r>
    </w:p>
    <w:p w14:paraId="1624BC9C" w14:textId="77777777" w:rsidR="004D06DB" w:rsidRDefault="004D06DB" w:rsidP="004D06DB">
      <w:pPr>
        <w:widowControl/>
        <w:spacing w:after="0" w:line="276" w:lineRule="auto"/>
        <w:ind w:leftChars="0" w:left="0" w:firstLineChars="0" w:firstLine="0"/>
        <w:rPr>
          <w:rFonts w:ascii="Times New Roman" w:hAnsi="Times New Roman" w:cs="Times New Roman"/>
          <w:sz w:val="22"/>
          <w:szCs w:val="22"/>
        </w:rPr>
      </w:pPr>
    </w:p>
    <w:p w14:paraId="1A6472A8" w14:textId="77777777" w:rsidR="004D06DB" w:rsidRDefault="004D06DB" w:rsidP="004D06DB">
      <w:pPr>
        <w:widowControl/>
        <w:spacing w:after="0" w:line="276" w:lineRule="auto"/>
        <w:ind w:leftChars="0" w:left="0" w:firstLineChars="0" w:firstLine="0"/>
        <w:rPr>
          <w:rFonts w:ascii="Times New Roman" w:hAnsi="Times New Roman" w:cs="Times New Roman"/>
          <w:sz w:val="22"/>
          <w:szCs w:val="22"/>
        </w:rPr>
      </w:pPr>
    </w:p>
    <w:p w14:paraId="1A8F6389" w14:textId="77777777" w:rsidR="004D06DB" w:rsidRPr="009E142C" w:rsidRDefault="004D06DB" w:rsidP="004D06DB">
      <w:pPr>
        <w:pBdr>
          <w:top w:val="single" w:sz="4" w:space="1" w:color="auto"/>
          <w:left w:val="single" w:sz="4" w:space="4" w:color="auto"/>
          <w:bottom w:val="single" w:sz="4" w:space="1" w:color="auto"/>
          <w:right w:val="single" w:sz="4" w:space="4" w:color="auto"/>
        </w:pBdr>
        <w:ind w:left="1" w:hanging="3"/>
        <w:jc w:val="center"/>
        <w:rPr>
          <w:noProof/>
          <w:color w:val="0000FF"/>
          <w:sz w:val="28"/>
          <w:szCs w:val="28"/>
          <w:lang w:val="fr-FR"/>
        </w:rPr>
      </w:pPr>
      <w:r w:rsidRPr="00C21836">
        <w:rPr>
          <w:noProof/>
          <w:color w:val="0000FF"/>
          <w:sz w:val="28"/>
          <w:szCs w:val="28"/>
          <w:lang w:val="fr-FR"/>
        </w:rPr>
        <w:t>* * * First Change * * * *</w:t>
      </w:r>
      <w:bookmarkStart w:id="2" w:name="_Toc67960826"/>
    </w:p>
    <w:p w14:paraId="09EA43B5" w14:textId="77777777" w:rsidR="004D06DB" w:rsidRPr="004E263C" w:rsidRDefault="004D06DB" w:rsidP="004D06DB">
      <w:pPr>
        <w:pStyle w:val="Heading1"/>
        <w:numPr>
          <w:ilvl w:val="1"/>
          <w:numId w:val="4"/>
        </w:numPr>
        <w:tabs>
          <w:tab w:val="num" w:pos="360"/>
        </w:tabs>
        <w:ind w:left="0" w:hanging="2"/>
      </w:pPr>
      <w:r>
        <w:tab/>
        <w:t>RTC Interfaces</w:t>
      </w:r>
    </w:p>
    <w:bookmarkEnd w:id="2"/>
    <w:p w14:paraId="7B342E6C" w14:textId="77777777" w:rsidR="004D06DB" w:rsidRDefault="004D06DB" w:rsidP="004D06DB">
      <w:pPr>
        <w:ind w:left="0" w:hanging="2"/>
      </w:pPr>
    </w:p>
    <w:p w14:paraId="1BE5E3DE" w14:textId="77777777" w:rsidR="004D06DB" w:rsidRDefault="004D06DB" w:rsidP="004D06DB">
      <w:pPr>
        <w:ind w:left="0" w:hanging="2"/>
        <w:rPr>
          <w:ins w:id="3" w:author="Zhao, Shuai" w:date="2022-11-08T00:24:00Z"/>
        </w:rPr>
      </w:pPr>
      <w:ins w:id="4" w:author="Zhao, Shuai" w:date="2022-11-08T00:24:00Z">
        <w:r>
          <w:t>2.4.x RTC-4</w:t>
        </w:r>
      </w:ins>
    </w:p>
    <w:p w14:paraId="5D636E39" w14:textId="47E4684D" w:rsidR="004D06DB" w:rsidRDefault="004D06DB" w:rsidP="004D06DB">
      <w:pPr>
        <w:ind w:left="0" w:hanging="2"/>
        <w:rPr>
          <w:ins w:id="5" w:author="Zhao, Shuai" w:date="2022-11-08T00:24:00Z"/>
        </w:rPr>
      </w:pPr>
      <w:ins w:id="6" w:author="Zhao, Shuai" w:date="2022-11-08T00:24:00Z">
        <w:r>
          <w:t>NOTE x: The RTC-4 interfaces should support functions for ICE/STUN/TURN, WebRTC Signaling Server</w:t>
        </w:r>
      </w:ins>
      <w:ins w:id="7" w:author="Zhao, Shuai" w:date="2022-11-08T00:26:00Z">
        <w:r>
          <w:t>,</w:t>
        </w:r>
      </w:ins>
      <w:ins w:id="8" w:author="Zhao, Shuai" w:date="2022-11-08T00:24:00Z">
        <w:r>
          <w:t xml:space="preserve"> and Media functions. Separate interface</w:t>
        </w:r>
      </w:ins>
      <w:ins w:id="9" w:author="Zhao, Shuai" w:date="2022-11-08T09:00:00Z">
        <w:r w:rsidR="001F6055">
          <w:t>s are</w:t>
        </w:r>
      </w:ins>
      <w:ins w:id="10" w:author="Zhao, Shuai" w:date="2022-11-08T00:24:00Z">
        <w:r>
          <w:t xml:space="preserve"> expected to be defined in this specification. </w:t>
        </w:r>
      </w:ins>
    </w:p>
    <w:p w14:paraId="4A8871D9" w14:textId="13160B94" w:rsidR="004D06DB" w:rsidRDefault="004D06DB" w:rsidP="004D06DB">
      <w:pPr>
        <w:ind w:left="0" w:hanging="2"/>
        <w:rPr>
          <w:ins w:id="11" w:author="Zhao, Shuai" w:date="2022-11-08T00:27:00Z"/>
        </w:rPr>
      </w:pPr>
      <w:ins w:id="12" w:author="Zhao, Shuai" w:date="2022-11-08T00:24:00Z">
        <w:r>
          <w:t>NOTE y: The Media Server should</w:t>
        </w:r>
      </w:ins>
      <w:ins w:id="13" w:author="Zhao, Shuai" w:date="2022-11-08T00:25:00Z">
        <w:r>
          <w:t xml:space="preserve"> maintain </w:t>
        </w:r>
      </w:ins>
      <w:ins w:id="14" w:author="Zhao, Shuai" w:date="2022-11-08T09:01:00Z">
        <w:r w:rsidR="00D16A53">
          <w:t xml:space="preserve">the status for both </w:t>
        </w:r>
      </w:ins>
      <w:ins w:id="15" w:author="Zhao, Shuai" w:date="2022-11-08T00:24:00Z">
        <w:r>
          <w:t>uplink and downlink traffic</w:t>
        </w:r>
      </w:ins>
      <w:ins w:id="16" w:author="Zhao, Shuai" w:date="2022-11-08T00:25:00Z">
        <w:r>
          <w:t xml:space="preserve"> and </w:t>
        </w:r>
      </w:ins>
      <w:ins w:id="17" w:author="Zhao, Shuai" w:date="2022-11-08T00:26:00Z">
        <w:r>
          <w:t xml:space="preserve">a </w:t>
        </w:r>
      </w:ins>
      <w:ins w:id="18" w:author="Zhao, Shuai" w:date="2022-11-08T00:25:00Z">
        <w:r>
          <w:t>separate interface for supporting downlink and uplink is expected to be defined</w:t>
        </w:r>
      </w:ins>
      <w:ins w:id="19" w:author="Zhao, Shuai" w:date="2022-11-08T00:26:00Z">
        <w:r>
          <w:t xml:space="preserve"> in this specification. </w:t>
        </w:r>
      </w:ins>
    </w:p>
    <w:p w14:paraId="6F84764F" w14:textId="6207D26E" w:rsidR="004D06DB" w:rsidRDefault="004D06DB" w:rsidP="004D06DB">
      <w:pPr>
        <w:ind w:left="0" w:hanging="2"/>
        <w:rPr>
          <w:ins w:id="20" w:author="Zhao, Shuai" w:date="2022-11-08T00:24:00Z"/>
        </w:rPr>
      </w:pPr>
      <w:ins w:id="21" w:author="Zhao, Shuai" w:date="2022-11-08T00:27:00Z">
        <w:r>
          <w:t xml:space="preserve">Note z: </w:t>
        </w:r>
      </w:ins>
      <w:ins w:id="22" w:author="Zhao, Shuai" w:date="2022-11-08T09:01:00Z">
        <w:r w:rsidR="006A7682">
          <w:t>WebRTC-enabled</w:t>
        </w:r>
      </w:ins>
      <w:ins w:id="23" w:author="Zhao, Shuai" w:date="2022-11-08T00:27:00Z">
        <w:r>
          <w:t xml:space="preserve"> UE should support streaming functions for uplink and downlink traffic. Therefore a </w:t>
        </w:r>
      </w:ins>
      <w:ins w:id="24" w:author="Zhao, Shuai" w:date="2022-11-08T00:28:00Z">
        <w:r>
          <w:t xml:space="preserve">new entity in UE may be defined. </w:t>
        </w:r>
      </w:ins>
    </w:p>
    <w:p w14:paraId="47BBA4CB" w14:textId="77777777" w:rsidR="004D06DB" w:rsidRPr="00526FC3" w:rsidRDefault="004D06DB" w:rsidP="004D06DB">
      <w:pPr>
        <w:ind w:left="0" w:hanging="2"/>
      </w:pPr>
    </w:p>
    <w:p w14:paraId="04ADCF66" w14:textId="77777777" w:rsidR="004D06DB" w:rsidRPr="00C21836" w:rsidRDefault="004D06DB" w:rsidP="004D06DB">
      <w:pPr>
        <w:pBdr>
          <w:top w:val="single" w:sz="4" w:space="1" w:color="auto"/>
          <w:left w:val="single" w:sz="4" w:space="4" w:color="auto"/>
          <w:bottom w:val="single" w:sz="4" w:space="1" w:color="auto"/>
          <w:right w:val="single" w:sz="4" w:space="4" w:color="auto"/>
        </w:pBdr>
        <w:ind w:left="1" w:hanging="3"/>
        <w:jc w:val="center"/>
        <w:rPr>
          <w:noProof/>
          <w:color w:val="0000FF"/>
          <w:sz w:val="28"/>
          <w:szCs w:val="28"/>
          <w:lang w:val="fr-FR"/>
        </w:rPr>
      </w:pPr>
      <w:r w:rsidRPr="00C21836">
        <w:rPr>
          <w:noProof/>
          <w:color w:val="0000FF"/>
          <w:sz w:val="28"/>
          <w:szCs w:val="28"/>
          <w:lang w:val="fr-FR"/>
        </w:rPr>
        <w:t xml:space="preserve">* * * </w:t>
      </w:r>
      <w:r>
        <w:rPr>
          <w:noProof/>
          <w:color w:val="0000FF"/>
          <w:sz w:val="28"/>
          <w:szCs w:val="28"/>
          <w:lang w:val="fr-FR"/>
        </w:rPr>
        <w:t>End</w:t>
      </w:r>
      <w:r w:rsidRPr="00C21836">
        <w:rPr>
          <w:noProof/>
          <w:color w:val="0000FF"/>
          <w:sz w:val="28"/>
          <w:szCs w:val="28"/>
          <w:lang w:val="fr-FR"/>
        </w:rPr>
        <w:t xml:space="preserve"> Change * * * *</w:t>
      </w:r>
    </w:p>
    <w:p w14:paraId="1AFA32C1" w14:textId="77777777" w:rsidR="004D06DB" w:rsidRPr="00F05BDF" w:rsidRDefault="004D06DB" w:rsidP="004D06DB">
      <w:pPr>
        <w:pStyle w:val="ListParagraph"/>
        <w:numPr>
          <w:ilvl w:val="0"/>
          <w:numId w:val="5"/>
        </w:numPr>
        <w:tabs>
          <w:tab w:val="left" w:pos="2065"/>
        </w:tabs>
        <w:ind w:leftChars="0" w:firstLineChars="0"/>
        <w:rPr>
          <w:b/>
          <w:sz w:val="22"/>
          <w:szCs w:val="22"/>
        </w:rPr>
      </w:pPr>
      <w:r w:rsidRPr="00F05BDF">
        <w:rPr>
          <w:b/>
          <w:sz w:val="22"/>
          <w:szCs w:val="22"/>
        </w:rPr>
        <w:t>Proposal</w:t>
      </w:r>
    </w:p>
    <w:p w14:paraId="0B79E085" w14:textId="77777777" w:rsidR="004D06DB" w:rsidRDefault="004D06DB" w:rsidP="004D06DB">
      <w:pPr>
        <w:tabs>
          <w:tab w:val="left" w:pos="2065"/>
        </w:tabs>
        <w:ind w:left="0" w:hanging="2"/>
        <w:rPr>
          <w:sz w:val="22"/>
          <w:szCs w:val="22"/>
        </w:rPr>
      </w:pPr>
      <w:r>
        <w:rPr>
          <w:sz w:val="22"/>
          <w:szCs w:val="22"/>
        </w:rPr>
        <w:lastRenderedPageBreak/>
        <w:t xml:space="preserve">It is proposed to add clause 2 to the GA4RTAR permanent document. </w:t>
      </w:r>
    </w:p>
    <w:p w14:paraId="5DA70FF4" w14:textId="77777777" w:rsidR="004D06DB" w:rsidRPr="00403618" w:rsidRDefault="004D06DB" w:rsidP="004D06DB">
      <w:pPr>
        <w:widowControl/>
        <w:spacing w:after="0" w:line="276" w:lineRule="auto"/>
        <w:ind w:leftChars="0" w:left="0" w:firstLineChars="0" w:firstLine="0"/>
        <w:rPr>
          <w:rFonts w:ascii="Times New Roman" w:hAnsi="Times New Roman" w:cs="Times New Roman"/>
          <w:sz w:val="22"/>
          <w:szCs w:val="22"/>
        </w:rPr>
      </w:pPr>
    </w:p>
    <w:p w14:paraId="23695C54" w14:textId="77777777" w:rsidR="004D06DB" w:rsidRDefault="004D06DB">
      <w:pPr>
        <w:ind w:left="0" w:hanging="2"/>
      </w:pPr>
    </w:p>
    <w:sectPr w:rsidR="004D06DB">
      <w:headerReference w:type="even" r:id="rId9"/>
      <w:headerReference w:type="default" r:id="rId10"/>
      <w:footerReference w:type="even" r:id="rId11"/>
      <w:footerReference w:type="default" r:id="rId12"/>
      <w:headerReference w:type="first" r:id="rId13"/>
      <w:footerReference w:type="first" r:id="rId14"/>
      <w:pgSz w:w="11907" w:h="16840"/>
      <w:pgMar w:top="1140" w:right="1140" w:bottom="1140" w:left="11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E9485" w14:textId="77777777" w:rsidR="004D06DB" w:rsidRDefault="004D06DB" w:rsidP="004D06DB">
      <w:pPr>
        <w:spacing w:after="0" w:line="240" w:lineRule="auto"/>
        <w:ind w:left="0" w:hanging="2"/>
      </w:pPr>
      <w:r>
        <w:separator/>
      </w:r>
    </w:p>
  </w:endnote>
  <w:endnote w:type="continuationSeparator" w:id="0">
    <w:p w14:paraId="49594469" w14:textId="77777777" w:rsidR="004D06DB" w:rsidRDefault="004D06DB" w:rsidP="004D06DB">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8A2AC" w14:textId="77777777" w:rsidR="00913AD5" w:rsidRDefault="004D06DB">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sidR="006A7682">
      <w:rPr>
        <w:color w:val="000000"/>
      </w:rPr>
      <w:fldChar w:fldCharType="separate"/>
    </w:r>
    <w:r>
      <w:rPr>
        <w:color w:val="000000"/>
      </w:rPr>
      <w:fldChar w:fldCharType="end"/>
    </w:r>
  </w:p>
  <w:p w14:paraId="72855143" w14:textId="77777777" w:rsidR="00913AD5" w:rsidRDefault="006A7682">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3331C" w14:textId="77777777" w:rsidR="00913AD5" w:rsidRDefault="004D06DB">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016C87ED" w14:textId="77777777" w:rsidR="00913AD5" w:rsidRDefault="004D06DB">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6DDE7" w14:textId="77777777" w:rsidR="00913AD5" w:rsidRDefault="004D06DB">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3FE74" w14:textId="77777777" w:rsidR="004D06DB" w:rsidRDefault="004D06DB" w:rsidP="004D06DB">
      <w:pPr>
        <w:spacing w:after="0" w:line="240" w:lineRule="auto"/>
        <w:ind w:left="0" w:hanging="2"/>
      </w:pPr>
      <w:r>
        <w:separator/>
      </w:r>
    </w:p>
  </w:footnote>
  <w:footnote w:type="continuationSeparator" w:id="0">
    <w:p w14:paraId="7AAA2662" w14:textId="77777777" w:rsidR="004D06DB" w:rsidRDefault="004D06DB" w:rsidP="004D06DB">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BE1F9" w14:textId="77777777" w:rsidR="00913AD5" w:rsidRDefault="006A7682">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F130A" w14:textId="77777777" w:rsidR="006E4DED" w:rsidRDefault="004D06DB" w:rsidP="006E4DED">
    <w:pPr>
      <w:tabs>
        <w:tab w:val="right" w:pos="9639"/>
      </w:tabs>
      <w:spacing w:after="60"/>
      <w:ind w:left="0" w:hanging="2"/>
      <w:rPr>
        <w:sz w:val="22"/>
        <w:szCs w:val="22"/>
      </w:rPr>
    </w:pPr>
    <w:r>
      <w:rPr>
        <w:b/>
        <w:sz w:val="22"/>
        <w:szCs w:val="22"/>
      </w:rPr>
      <w:t>3GPP TSG-SA4 Meeting #121</w:t>
    </w:r>
    <w:r>
      <w:rPr>
        <w:b/>
        <w:sz w:val="22"/>
        <w:szCs w:val="22"/>
      </w:rPr>
      <w:tab/>
    </w:r>
    <w:r>
      <w:rPr>
        <w:b/>
        <w:i/>
        <w:sz w:val="22"/>
        <w:szCs w:val="22"/>
      </w:rPr>
      <w:t>Tdoc S4-221371</w:t>
    </w:r>
  </w:p>
  <w:p w14:paraId="530A32E9" w14:textId="77777777" w:rsidR="00913AD5" w:rsidRDefault="004D06DB" w:rsidP="006E4DED">
    <w:pPr>
      <w:tabs>
        <w:tab w:val="right" w:pos="9639"/>
      </w:tabs>
      <w:spacing w:after="60"/>
      <w:ind w:left="0" w:hanging="2"/>
      <w:rPr>
        <w:b/>
        <w:sz w:val="22"/>
        <w:szCs w:val="22"/>
      </w:rPr>
    </w:pPr>
    <w:r>
      <w:rPr>
        <w:b/>
        <w:sz w:val="22"/>
        <w:szCs w:val="22"/>
      </w:rPr>
      <w:t>Toulouse France, Nov 14-18,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4F96A" w14:textId="77777777" w:rsidR="00C26C4F" w:rsidRDefault="004D06DB" w:rsidP="00C26C4F">
    <w:pPr>
      <w:tabs>
        <w:tab w:val="right" w:pos="9639"/>
      </w:tabs>
      <w:spacing w:after="60"/>
      <w:ind w:left="0" w:hanging="2"/>
      <w:rPr>
        <w:sz w:val="22"/>
        <w:szCs w:val="22"/>
      </w:rPr>
    </w:pPr>
    <w:r>
      <w:rPr>
        <w:b/>
        <w:sz w:val="22"/>
        <w:szCs w:val="22"/>
      </w:rPr>
      <w:t>3GPP TSG-SA4 Meeting #121</w:t>
    </w:r>
    <w:r>
      <w:rPr>
        <w:b/>
        <w:sz w:val="22"/>
        <w:szCs w:val="22"/>
      </w:rPr>
      <w:tab/>
    </w:r>
    <w:r>
      <w:rPr>
        <w:b/>
        <w:i/>
        <w:sz w:val="22"/>
        <w:szCs w:val="22"/>
      </w:rPr>
      <w:t>Tdoc S4-221371</w:t>
    </w:r>
  </w:p>
  <w:p w14:paraId="1781201E" w14:textId="77777777" w:rsidR="00913AD5" w:rsidRPr="005E68AA" w:rsidRDefault="004D06DB" w:rsidP="00C26C4F">
    <w:pPr>
      <w:tabs>
        <w:tab w:val="right" w:pos="9639"/>
      </w:tabs>
      <w:spacing w:after="60"/>
      <w:ind w:left="0" w:hanging="2"/>
      <w:rPr>
        <w:sz w:val="22"/>
        <w:szCs w:val="22"/>
      </w:rPr>
    </w:pPr>
    <w:r>
      <w:rPr>
        <w:b/>
        <w:sz w:val="22"/>
        <w:szCs w:val="22"/>
      </w:rPr>
      <w:t>Toulouse France, Nov 14-18, 2022</w:t>
    </w:r>
    <w:r>
      <w:rPr>
        <w:b/>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FF3D91"/>
    <w:multiLevelType w:val="hybridMultilevel"/>
    <w:tmpl w:val="440A8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321BAB"/>
    <w:multiLevelType w:val="hybridMultilevel"/>
    <w:tmpl w:val="02EA44A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B000CE"/>
    <w:multiLevelType w:val="multilevel"/>
    <w:tmpl w:val="3E0E1E4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2086604"/>
    <w:multiLevelType w:val="hybridMultilevel"/>
    <w:tmpl w:val="8DE65742"/>
    <w:lvl w:ilvl="0" w:tplc="D2B651DA">
      <w:start w:val="3"/>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4" w15:restartNumberingAfterBreak="0">
    <w:nsid w:val="749F58DB"/>
    <w:multiLevelType w:val="multilevel"/>
    <w:tmpl w:val="2DB4D212"/>
    <w:lvl w:ilvl="0">
      <w:start w:val="2"/>
      <w:numFmt w:val="decimal"/>
      <w:lvlText w:val="%1"/>
      <w:lvlJc w:val="left"/>
      <w:pPr>
        <w:ind w:left="495" w:hanging="49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Shuai">
    <w15:presenceInfo w15:providerId="AD" w15:userId="S::shuai.zhao@intel.com::1d317aed-77b8-4b6a-8f9a-0d5ce3676d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6DB"/>
    <w:rsid w:val="001F6055"/>
    <w:rsid w:val="00227DB5"/>
    <w:rsid w:val="004C0478"/>
    <w:rsid w:val="004D06DB"/>
    <w:rsid w:val="006A7682"/>
    <w:rsid w:val="006D7EE7"/>
    <w:rsid w:val="007C5110"/>
    <w:rsid w:val="008763E2"/>
    <w:rsid w:val="008E7F68"/>
    <w:rsid w:val="00986E98"/>
    <w:rsid w:val="009C0552"/>
    <w:rsid w:val="00CA21A1"/>
    <w:rsid w:val="00D16A53"/>
    <w:rsid w:val="00D17EAF"/>
    <w:rsid w:val="00E85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2391C46"/>
  <w15:chartTrackingRefBased/>
  <w15:docId w15:val="{FA9C3067-B506-4988-A657-E8AC853CB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6DB"/>
    <w:pPr>
      <w:widowControl w:val="0"/>
      <w:suppressAutoHyphens/>
      <w:spacing w:after="120" w:line="240" w:lineRule="atLeast"/>
      <w:ind w:leftChars="-1" w:left="-1" w:hangingChars="1" w:hanging="1"/>
      <w:textDirection w:val="btLr"/>
      <w:textAlignment w:val="top"/>
      <w:outlineLvl w:val="0"/>
    </w:pPr>
    <w:rPr>
      <w:rFonts w:ascii="Arial" w:eastAsia="Arial" w:hAnsi="Arial" w:cs="Arial"/>
      <w:position w:val="-1"/>
      <w:sz w:val="20"/>
      <w:szCs w:val="20"/>
      <w:lang w:eastAsia="en-US"/>
    </w:rPr>
  </w:style>
  <w:style w:type="paragraph" w:styleId="Heading1">
    <w:name w:val="heading 1"/>
    <w:basedOn w:val="Normal"/>
    <w:next w:val="Normal"/>
    <w:link w:val="Heading1Char"/>
    <w:uiPriority w:val="9"/>
    <w:qFormat/>
    <w:rsid w:val="004D06DB"/>
    <w:pPr>
      <w:keepNext/>
    </w:pPr>
    <w:rPr>
      <w:sz w:val="24"/>
    </w:rPr>
  </w:style>
  <w:style w:type="paragraph" w:styleId="Heading2">
    <w:name w:val="heading 2"/>
    <w:basedOn w:val="Normal"/>
    <w:next w:val="Normal"/>
    <w:link w:val="Heading2Char"/>
    <w:uiPriority w:val="9"/>
    <w:semiHidden/>
    <w:unhideWhenUsed/>
    <w:qFormat/>
    <w:rsid w:val="004D06DB"/>
    <w:pPr>
      <w:keepNext/>
      <w:widowControl/>
      <w:spacing w:after="0" w:line="240" w:lineRule="auto"/>
      <w:outlineLvl w:val="1"/>
    </w:pPr>
    <w:rPr>
      <w:rFonts w:ascii="Times New Roman" w:hAnsi="Times New Roman"/>
      <w:sz w:val="5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06DB"/>
    <w:rPr>
      <w:rFonts w:ascii="Arial" w:eastAsia="Arial" w:hAnsi="Arial" w:cs="Arial"/>
      <w:position w:val="-1"/>
      <w:sz w:val="24"/>
      <w:szCs w:val="20"/>
      <w:lang w:eastAsia="en-US"/>
    </w:rPr>
  </w:style>
  <w:style w:type="character" w:customStyle="1" w:styleId="Heading2Char">
    <w:name w:val="Heading 2 Char"/>
    <w:basedOn w:val="DefaultParagraphFont"/>
    <w:link w:val="Heading2"/>
    <w:uiPriority w:val="9"/>
    <w:semiHidden/>
    <w:rsid w:val="004D06DB"/>
    <w:rPr>
      <w:rFonts w:ascii="Times New Roman" w:eastAsia="Arial" w:hAnsi="Times New Roman" w:cs="Arial"/>
      <w:position w:val="-1"/>
      <w:sz w:val="56"/>
      <w:szCs w:val="20"/>
      <w:lang w:eastAsia="en-US"/>
    </w:rPr>
  </w:style>
  <w:style w:type="table" w:styleId="TableGrid">
    <w:name w:val="Table Grid"/>
    <w:basedOn w:val="TableNormal"/>
    <w:rsid w:val="004D06DB"/>
    <w:pPr>
      <w:widowControl w:val="0"/>
      <w:suppressAutoHyphens/>
      <w:spacing w:after="120" w:line="1" w:lineRule="atLeast"/>
      <w:ind w:leftChars="-1" w:left="-1" w:hangingChars="1" w:hanging="1"/>
      <w:textDirection w:val="btLr"/>
      <w:textAlignment w:val="top"/>
      <w:outlineLvl w:val="0"/>
    </w:pPr>
    <w:rPr>
      <w:rFonts w:ascii="Arial" w:eastAsia="Arial" w:hAnsi="Arial" w:cs="Arial"/>
      <w:position w:val="-1"/>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1">
    <w:name w:val="B1"/>
    <w:basedOn w:val="List"/>
    <w:link w:val="B1Char"/>
    <w:qFormat/>
    <w:rsid w:val="004D06DB"/>
    <w:pPr>
      <w:widowControl/>
      <w:spacing w:after="180" w:line="240" w:lineRule="auto"/>
      <w:ind w:leftChars="0" w:left="568" w:firstLineChars="0" w:hanging="284"/>
    </w:pPr>
    <w:rPr>
      <w:rFonts w:ascii="Times New Roman" w:eastAsia="Malgun Gothic" w:hAnsi="Times New Roman"/>
    </w:rPr>
  </w:style>
  <w:style w:type="paragraph" w:styleId="ListParagraph">
    <w:name w:val="List Paragraph"/>
    <w:basedOn w:val="Normal"/>
    <w:uiPriority w:val="34"/>
    <w:qFormat/>
    <w:rsid w:val="004D06DB"/>
    <w:pPr>
      <w:ind w:left="720"/>
      <w:contextualSpacing/>
    </w:pPr>
  </w:style>
  <w:style w:type="character" w:customStyle="1" w:styleId="B1Char">
    <w:name w:val="B1 Char"/>
    <w:link w:val="B1"/>
    <w:qFormat/>
    <w:locked/>
    <w:rsid w:val="004D06DB"/>
    <w:rPr>
      <w:rFonts w:ascii="Times New Roman" w:eastAsia="Malgun Gothic" w:hAnsi="Times New Roman" w:cs="Arial"/>
      <w:position w:val="-1"/>
      <w:sz w:val="20"/>
      <w:szCs w:val="20"/>
      <w:lang w:eastAsia="en-US"/>
    </w:rPr>
  </w:style>
  <w:style w:type="paragraph" w:styleId="List">
    <w:name w:val="List"/>
    <w:basedOn w:val="Normal"/>
    <w:uiPriority w:val="99"/>
    <w:semiHidden/>
    <w:unhideWhenUsed/>
    <w:rsid w:val="004D06DB"/>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545</Words>
  <Characters>2736</Characters>
  <Application>Microsoft Office Word</Application>
  <DocSecurity>0</DocSecurity>
  <Lines>53</Lines>
  <Paragraphs>35</Paragraphs>
  <ScaleCrop>false</ScaleCrop>
  <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Shuai</dc:creator>
  <cp:keywords/>
  <dc:description/>
  <cp:lastModifiedBy>Zhao, Shuai</cp:lastModifiedBy>
  <cp:revision>15</cp:revision>
  <dcterms:created xsi:type="dcterms:W3CDTF">2022-11-08T10:55:00Z</dcterms:created>
  <dcterms:modified xsi:type="dcterms:W3CDTF">2022-11-08T17:01:00Z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1751e855-5e34-44c7-8628-95cb28cf62b5</vt:lpwstr>
  </property>
</Properties>
</file>