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1A2696D1" w:rsidR="005F39D6" w:rsidRPr="001860AA" w:rsidRDefault="005F39D6" w:rsidP="005F39D6">
      <w:pPr>
        <w:pStyle w:val="Grilleclaire-Accent32"/>
        <w:tabs>
          <w:tab w:val="right" w:pos="9639"/>
        </w:tabs>
        <w:spacing w:after="0"/>
        <w:ind w:left="0"/>
        <w:rPr>
          <w:b/>
          <w:noProof/>
          <w:sz w:val="24"/>
          <w:lang w:val="en-US"/>
        </w:rPr>
      </w:pPr>
      <w:bookmarkStart w:id="0" w:name="OLE_LINK2"/>
      <w:r w:rsidRPr="001860AA">
        <w:rPr>
          <w:b/>
          <w:noProof/>
          <w:sz w:val="24"/>
          <w:lang w:val="en-US"/>
        </w:rPr>
        <w:t>3GPP TSG SA WG4#121</w:t>
      </w:r>
      <w:r w:rsidRPr="001860AA">
        <w:rPr>
          <w:b/>
          <w:noProof/>
          <w:sz w:val="24"/>
          <w:lang w:val="en-US"/>
        </w:rPr>
        <w:tab/>
        <w:t>S4-22</w:t>
      </w:r>
      <w:r>
        <w:rPr>
          <w:b/>
          <w:noProof/>
          <w:sz w:val="24"/>
          <w:lang w:val="en-US"/>
        </w:rPr>
        <w:t>1320</w:t>
      </w:r>
    </w:p>
    <w:p w14:paraId="52D4CE2D" w14:textId="3B9B218A" w:rsidR="00D83946" w:rsidRPr="00660695" w:rsidRDefault="005F39D6" w:rsidP="00660695">
      <w:pPr>
        <w:pStyle w:val="Grilleclaire-Accent32"/>
        <w:tabs>
          <w:tab w:val="right" w:pos="9639"/>
        </w:tabs>
        <w:spacing w:after="0"/>
        <w:ind w:left="0"/>
        <w:rPr>
          <w:b/>
          <w:i/>
          <w:noProof/>
          <w:sz w:val="28"/>
        </w:rPr>
      </w:pPr>
      <w:r>
        <w:rPr>
          <w:b/>
          <w:noProof/>
          <w:sz w:val="24"/>
        </w:rPr>
        <w:t>Toulouse</w:t>
      </w:r>
      <w:r w:rsidRPr="00544256">
        <w:rPr>
          <w:b/>
          <w:noProof/>
          <w:sz w:val="24"/>
        </w:rPr>
        <w:t>, 1</w:t>
      </w:r>
      <w:r>
        <w:rPr>
          <w:b/>
          <w:noProof/>
          <w:sz w:val="24"/>
        </w:rPr>
        <w:t>4</w:t>
      </w:r>
      <w:r w:rsidRPr="00544256">
        <w:rPr>
          <w:b/>
          <w:noProof/>
          <w:sz w:val="24"/>
        </w:rPr>
        <w:t xml:space="preserve">th – </w:t>
      </w:r>
      <w:r>
        <w:rPr>
          <w:b/>
          <w:noProof/>
          <w:sz w:val="24"/>
        </w:rPr>
        <w:t>18th</w:t>
      </w:r>
      <w:r w:rsidRPr="00544256">
        <w:rPr>
          <w:b/>
          <w:noProof/>
          <w:sz w:val="24"/>
        </w:rPr>
        <w:t xml:space="preserve"> </w:t>
      </w:r>
      <w:r>
        <w:rPr>
          <w:b/>
          <w:noProof/>
          <w:sz w:val="24"/>
        </w:rPr>
        <w:t>November</w:t>
      </w:r>
      <w:r w:rsidRPr="00544256">
        <w:rPr>
          <w:b/>
          <w:noProof/>
          <w:sz w:val="24"/>
        </w:rPr>
        <w:t xml:space="preserve"> 2022</w:t>
      </w:r>
      <w:r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75D7AE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365093">
              <w:rPr>
                <w:b/>
                <w:bCs/>
                <w:noProof/>
                <w:sz w:val="28"/>
              </w:rPr>
              <w:t>3</w:t>
            </w:r>
            <w:r w:rsidR="00EB27C6">
              <w:rPr>
                <w:b/>
                <w:bCs/>
                <w:noProof/>
                <w:sz w:val="28"/>
              </w:rPr>
              <w:t>.</w:t>
            </w:r>
            <w:r w:rsidR="00484278">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3B00F82" w:rsidR="001E41F3" w:rsidRPr="004F2C53" w:rsidRDefault="00CB1550">
            <w:pPr>
              <w:pStyle w:val="CRCoverPage"/>
              <w:spacing w:after="0"/>
              <w:ind w:left="100"/>
              <w:rPr>
                <w:b/>
                <w:bCs/>
                <w:noProof/>
              </w:rPr>
            </w:pPr>
            <w:r w:rsidRPr="00CB1550">
              <w:rPr>
                <w:b/>
                <w:bCs/>
              </w:rPr>
              <w:t>[</w:t>
            </w:r>
            <w:proofErr w:type="spellStart"/>
            <w:r w:rsidRPr="00CB1550">
              <w:rPr>
                <w:b/>
                <w:bCs/>
              </w:rPr>
              <w:t>FS_SmarTAR</w:t>
            </w:r>
            <w:proofErr w:type="spellEnd"/>
            <w:r w:rsidRPr="00CB1550">
              <w:rPr>
                <w:b/>
                <w:bCs/>
              </w:rPr>
              <w:t>] Additional Key Issues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44FAB86" w:rsidR="001E41F3" w:rsidRDefault="00834AEF">
            <w:pPr>
              <w:pStyle w:val="CRCoverPage"/>
              <w:spacing w:after="0"/>
              <w:ind w:left="100"/>
              <w:rPr>
                <w:noProof/>
              </w:rPr>
            </w:pPr>
            <w:r>
              <w:rPr>
                <w:color w:val="000000" w:themeColor="text1"/>
              </w:rPr>
              <w:t>08</w:t>
            </w:r>
            <w:r w:rsidR="005268CB" w:rsidRPr="00D57B96">
              <w:rPr>
                <w:color w:val="000000" w:themeColor="text1"/>
              </w:rPr>
              <w:t>/</w:t>
            </w:r>
            <w:r w:rsidR="00FD4406">
              <w:rPr>
                <w:color w:val="000000" w:themeColor="text1"/>
              </w:rPr>
              <w:t>1</w:t>
            </w:r>
            <w:r w:rsidR="008F5068">
              <w:rPr>
                <w:color w:val="000000" w:themeColor="text1"/>
              </w:rPr>
              <w:t>1</w:t>
            </w:r>
            <w:r w:rsidR="005268CB" w:rsidRPr="00D57B96">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72776E18" w:rsidR="00D817DB" w:rsidRDefault="00D817DB" w:rsidP="00D817D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88D4203" w14:textId="5B50FDD8" w:rsidR="002442F3" w:rsidRDefault="002442F3" w:rsidP="002442F3">
      <w:pPr>
        <w:pStyle w:val="Heading2"/>
        <w:rPr>
          <w:ins w:id="3" w:author="Thomas Stockhammer" w:date="2022-11-08T23:55:00Z"/>
        </w:rPr>
      </w:pPr>
      <w:bookmarkStart w:id="4" w:name="_Hlk114843861"/>
      <w:ins w:id="5" w:author="Thomas Stockhammer" w:date="2022-11-08T23:55:00Z">
        <w:r>
          <w:t>7.X</w:t>
        </w:r>
        <w:r>
          <w:tab/>
          <w:t xml:space="preserve">Key Issue #X: </w:t>
        </w:r>
      </w:ins>
      <w:ins w:id="6" w:author="Thomas Stockhammer" w:date="2022-11-08T23:59:00Z">
        <w:r w:rsidR="005C45FF">
          <w:t>Tethering Capabilities</w:t>
        </w:r>
      </w:ins>
    </w:p>
    <w:p w14:paraId="48EDD1B8" w14:textId="4B521D12" w:rsidR="005C45FF" w:rsidRDefault="002442F3" w:rsidP="005C45FF">
      <w:pPr>
        <w:pStyle w:val="Heading3"/>
        <w:rPr>
          <w:ins w:id="7" w:author="Thomas Stockhammer" w:date="2022-11-09T00:00:00Z"/>
        </w:rPr>
      </w:pPr>
      <w:ins w:id="8" w:author="Thomas Stockhammer" w:date="2022-11-08T23:55:00Z">
        <w:r>
          <w:t>7.X.1</w:t>
        </w:r>
        <w:r>
          <w:tab/>
          <w:t>Description</w:t>
        </w:r>
      </w:ins>
    </w:p>
    <w:p w14:paraId="28320C17" w14:textId="6198A71D" w:rsidR="005C45FF" w:rsidRPr="005C45FF" w:rsidRDefault="005C45FF" w:rsidP="005C45FF">
      <w:pPr>
        <w:rPr>
          <w:ins w:id="9" w:author="Thomas Stockhammer" w:date="2022-11-08T23:55:00Z"/>
        </w:rPr>
        <w:pPrChange w:id="10" w:author="Thomas Stockhammer" w:date="2022-11-09T00:00:00Z">
          <w:pPr>
            <w:pStyle w:val="Heading3"/>
          </w:pPr>
        </w:pPrChange>
      </w:pPr>
      <w:ins w:id="11" w:author="Thomas Stockhammer" w:date="2022-11-09T00:00:00Z">
        <w:r>
          <w:t xml:space="preserve">Split Rendering across </w:t>
        </w:r>
        <w:r w:rsidR="00283B75">
          <w:t>a proprietary link may result that only a limited set of formats and bitrates can be used. Knowing these formats in the rendering of the scene is rele</w:t>
        </w:r>
      </w:ins>
      <w:ins w:id="12" w:author="Thomas Stockhammer" w:date="2022-11-09T00:01:00Z">
        <w:r w:rsidR="00283B75">
          <w:t>vant.</w:t>
        </w:r>
      </w:ins>
    </w:p>
    <w:p w14:paraId="57D375C0" w14:textId="44B320F8" w:rsidR="00CB1550" w:rsidRDefault="00CB1550" w:rsidP="00CB155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0465FC" w14:textId="0D629573" w:rsidR="002442F3" w:rsidRDefault="002442F3" w:rsidP="002442F3">
      <w:pPr>
        <w:pStyle w:val="Heading2"/>
        <w:rPr>
          <w:ins w:id="13" w:author="Thomas Stockhammer" w:date="2022-11-08T23:55:00Z"/>
        </w:rPr>
      </w:pPr>
      <w:ins w:id="14" w:author="Thomas Stockhammer" w:date="2022-11-08T23:55:00Z">
        <w:r>
          <w:t>7.Y</w:t>
        </w:r>
        <w:r>
          <w:tab/>
          <w:t xml:space="preserve">Key Issue #Y: </w:t>
        </w:r>
      </w:ins>
      <w:ins w:id="15" w:author="Thomas Stockhammer" w:date="2022-11-08T23:57:00Z">
        <w:r w:rsidR="001D409F">
          <w:t>Cascaded Split Rendering</w:t>
        </w:r>
      </w:ins>
    </w:p>
    <w:p w14:paraId="48C93DE7" w14:textId="1B7F6FD4" w:rsidR="002442F3" w:rsidRDefault="002442F3" w:rsidP="002442F3">
      <w:pPr>
        <w:pStyle w:val="Heading3"/>
        <w:rPr>
          <w:ins w:id="16" w:author="Thomas Stockhammer" w:date="2022-11-08T23:57:00Z"/>
        </w:rPr>
      </w:pPr>
      <w:ins w:id="17" w:author="Thomas Stockhammer" w:date="2022-11-08T23:55:00Z">
        <w:r>
          <w:t>7.Y.1</w:t>
        </w:r>
        <w:r>
          <w:tab/>
          <w:t>Description</w:t>
        </w:r>
      </w:ins>
    </w:p>
    <w:p w14:paraId="02F1E32C" w14:textId="37FACC7E" w:rsidR="001D409F" w:rsidRPr="001D409F" w:rsidRDefault="0012099B" w:rsidP="001D409F">
      <w:pPr>
        <w:rPr>
          <w:ins w:id="18" w:author="Thomas Stockhammer" w:date="2022-11-08T23:55:00Z"/>
        </w:rPr>
        <w:pPrChange w:id="19" w:author="Thomas Stockhammer" w:date="2022-11-08T23:57:00Z">
          <w:pPr>
            <w:pStyle w:val="Heading3"/>
          </w:pPr>
        </w:pPrChange>
      </w:pPr>
      <w:ins w:id="20" w:author="Thomas Stockhammer" w:date="2022-11-08T23:57:00Z">
        <w:r>
          <w:t xml:space="preserve">In the tethered display AR </w:t>
        </w:r>
      </w:ins>
      <w:ins w:id="21" w:author="Thomas Stockhammer" w:date="2022-11-08T23:58:00Z">
        <w:r>
          <w:t xml:space="preserve">Glass context, split rendering may happen </w:t>
        </w:r>
        <w:r w:rsidR="00F3235E">
          <w:t xml:space="preserve">from the edge to the phone and then in another step from the phone to the glass. This </w:t>
        </w:r>
        <w:proofErr w:type="gramStart"/>
        <w:r w:rsidR="00F3235E">
          <w:t>work flow</w:t>
        </w:r>
        <w:proofErr w:type="gramEnd"/>
        <w:r w:rsidR="00F3235E">
          <w:t xml:space="preserve"> may provide benefits, but also drawbacks.</w:t>
        </w:r>
      </w:ins>
      <w:ins w:id="22" w:author="Thomas Stockhammer" w:date="2022-11-08T23:59:00Z">
        <w:r w:rsidR="00F3235E">
          <w:t xml:space="preserve"> This clause discusses this workflow and provides relevant conclusions for </w:t>
        </w:r>
        <w:r w:rsidR="005C45FF">
          <w:t>such an architecture.</w:t>
        </w:r>
      </w:ins>
    </w:p>
    <w:bookmarkEnd w:id="4"/>
    <w:p w14:paraId="0D92AC78" w14:textId="45DEA370" w:rsidR="00543EF5" w:rsidRDefault="00543EF5" w:rsidP="002442F3"/>
    <w:p w14:paraId="0B96F6D2" w14:textId="77777777" w:rsidR="00543EF5" w:rsidRDefault="00543EF5" w:rsidP="002442F3">
      <w:pPr>
        <w:pStyle w:val="EditorsNote"/>
        <w:ind w:left="0" w:firstLine="0"/>
      </w:pPr>
    </w:p>
    <w:sectPr w:rsidR="00543E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87A4" w14:textId="77777777" w:rsidR="00662C29" w:rsidRDefault="00662C29">
      <w:r>
        <w:separator/>
      </w:r>
    </w:p>
  </w:endnote>
  <w:endnote w:type="continuationSeparator" w:id="0">
    <w:p w14:paraId="555D41EA" w14:textId="77777777" w:rsidR="00662C29" w:rsidRDefault="00662C29">
      <w:r>
        <w:continuationSeparator/>
      </w:r>
    </w:p>
  </w:endnote>
  <w:endnote w:type="continuationNotice" w:id="1">
    <w:p w14:paraId="79F5F9ED" w14:textId="77777777" w:rsidR="00662C29" w:rsidRDefault="00662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EB8A" w14:textId="77777777" w:rsidR="00662C29" w:rsidRDefault="00662C29">
      <w:r>
        <w:separator/>
      </w:r>
    </w:p>
  </w:footnote>
  <w:footnote w:type="continuationSeparator" w:id="0">
    <w:p w14:paraId="24764997" w14:textId="77777777" w:rsidR="00662C29" w:rsidRDefault="00662C29">
      <w:r>
        <w:continuationSeparator/>
      </w:r>
    </w:p>
  </w:footnote>
  <w:footnote w:type="continuationNotice" w:id="1">
    <w:p w14:paraId="26C8A2E4" w14:textId="77777777" w:rsidR="00662C29" w:rsidRDefault="00662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8"/>
  </w:num>
  <w:num w:numId="2" w16cid:durableId="1806964778">
    <w:abstractNumId w:val="82"/>
  </w:num>
  <w:num w:numId="3" w16cid:durableId="106197317">
    <w:abstractNumId w:val="30"/>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6"/>
  </w:num>
  <w:num w:numId="10" w16cid:durableId="989596346">
    <w:abstractNumId w:val="13"/>
  </w:num>
  <w:num w:numId="11" w16cid:durableId="1063212303">
    <w:abstractNumId w:val="33"/>
  </w:num>
  <w:num w:numId="12" w16cid:durableId="44572830">
    <w:abstractNumId w:val="50"/>
  </w:num>
  <w:num w:numId="13" w16cid:durableId="314262938">
    <w:abstractNumId w:val="88"/>
  </w:num>
  <w:num w:numId="14" w16cid:durableId="1261138967">
    <w:abstractNumId w:val="53"/>
  </w:num>
  <w:num w:numId="15" w16cid:durableId="1255171410">
    <w:abstractNumId w:val="85"/>
  </w:num>
  <w:num w:numId="16" w16cid:durableId="122358450">
    <w:abstractNumId w:val="52"/>
  </w:num>
  <w:num w:numId="17" w16cid:durableId="374355700">
    <w:abstractNumId w:val="36"/>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9"/>
  </w:num>
  <w:num w:numId="23" w16cid:durableId="153645541">
    <w:abstractNumId w:val="37"/>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7"/>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7"/>
  </w:num>
  <w:num w:numId="34" w16cid:durableId="1912352148">
    <w:abstractNumId w:val="4"/>
  </w:num>
  <w:num w:numId="35" w16cid:durableId="1204246144">
    <w:abstractNumId w:val="70"/>
  </w:num>
  <w:num w:numId="36" w16cid:durableId="2131128311">
    <w:abstractNumId w:val="44"/>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5"/>
  </w:num>
  <w:num w:numId="42" w16cid:durableId="1345404400">
    <w:abstractNumId w:val="41"/>
  </w:num>
  <w:num w:numId="43" w16cid:durableId="345405190">
    <w:abstractNumId w:val="32"/>
  </w:num>
  <w:num w:numId="44" w16cid:durableId="2143111534">
    <w:abstractNumId w:val="73"/>
  </w:num>
  <w:num w:numId="45" w16cid:durableId="1774400324">
    <w:abstractNumId w:val="90"/>
  </w:num>
  <w:num w:numId="46" w16cid:durableId="1173564366">
    <w:abstractNumId w:val="40"/>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6"/>
  </w:num>
  <w:num w:numId="53" w16cid:durableId="1826388629">
    <w:abstractNumId w:val="63"/>
  </w:num>
  <w:num w:numId="54" w16cid:durableId="397870402">
    <w:abstractNumId w:val="67"/>
  </w:num>
  <w:num w:numId="55" w16cid:durableId="728303457">
    <w:abstractNumId w:val="60"/>
  </w:num>
  <w:num w:numId="56" w16cid:durableId="1447888680">
    <w:abstractNumId w:val="51"/>
  </w:num>
  <w:num w:numId="57" w16cid:durableId="1767573510">
    <w:abstractNumId w:val="43"/>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9"/>
  </w:num>
  <w:num w:numId="62" w16cid:durableId="20644784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5"/>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8"/>
  </w:num>
  <w:num w:numId="78" w16cid:durableId="1388608242">
    <w:abstractNumId w:val="75"/>
  </w:num>
  <w:num w:numId="79" w16cid:durableId="273754435">
    <w:abstractNumId w:val="48"/>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4"/>
  </w:num>
  <w:num w:numId="85" w16cid:durableId="1807239029">
    <w:abstractNumId w:val="42"/>
  </w:num>
  <w:num w:numId="86" w16cid:durableId="633026735">
    <w:abstractNumId w:val="29"/>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1"/>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774977150">
    <w:abstractNumId w:val="2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3D5B"/>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099B"/>
    <w:rsid w:val="00122053"/>
    <w:rsid w:val="001268CC"/>
    <w:rsid w:val="00126DB5"/>
    <w:rsid w:val="00134E80"/>
    <w:rsid w:val="00135469"/>
    <w:rsid w:val="001354D9"/>
    <w:rsid w:val="001370A8"/>
    <w:rsid w:val="00140296"/>
    <w:rsid w:val="001406B8"/>
    <w:rsid w:val="00141A35"/>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4278"/>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D622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0FBD"/>
    <w:rsid w:val="00B22F6A"/>
    <w:rsid w:val="00B25140"/>
    <w:rsid w:val="00B2531A"/>
    <w:rsid w:val="00B258BB"/>
    <w:rsid w:val="00B274C7"/>
    <w:rsid w:val="00B32605"/>
    <w:rsid w:val="00B32E43"/>
    <w:rsid w:val="00B343C9"/>
    <w:rsid w:val="00B3562D"/>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TotalTime>
  <Pages>2</Pages>
  <Words>342</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13</cp:revision>
  <cp:lastPrinted>1900-01-01T08:00:00Z</cp:lastPrinted>
  <dcterms:created xsi:type="dcterms:W3CDTF">2022-11-08T22:50:00Z</dcterms:created>
  <dcterms:modified xsi:type="dcterms:W3CDTF">2022-11-08T23:01:00Z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