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D5C612D"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A012C9">
        <w:rPr>
          <w:b/>
          <w:noProof/>
          <w:sz w:val="24"/>
          <w:lang w:val="de-DE"/>
        </w:rPr>
        <w:t>21</w:t>
      </w:r>
      <w:r w:rsidR="00B4140D" w:rsidRPr="003F15BA">
        <w:rPr>
          <w:b/>
          <w:noProof/>
          <w:sz w:val="24"/>
          <w:lang w:val="de-DE"/>
        </w:rPr>
        <w:tab/>
      </w:r>
      <w:r w:rsidR="006A38B8">
        <w:rPr>
          <w:b/>
          <w:noProof/>
          <w:sz w:val="24"/>
          <w:lang w:val="de-DE"/>
        </w:rPr>
        <w:t>S4-</w:t>
      </w:r>
      <w:r w:rsidR="001503CC" w:rsidRPr="001503CC">
        <w:rPr>
          <w:b/>
          <w:noProof/>
          <w:sz w:val="24"/>
          <w:lang w:val="de-DE"/>
        </w:rPr>
        <w:t>22</w:t>
      </w:r>
      <w:r w:rsidR="00CC6276">
        <w:rPr>
          <w:b/>
          <w:noProof/>
          <w:sz w:val="24"/>
          <w:lang w:val="de-DE"/>
        </w:rPr>
        <w:t>1293</w:t>
      </w:r>
    </w:p>
    <w:bookmarkEnd w:id="0"/>
    <w:p w14:paraId="52D4CE2D" w14:textId="25EE3B86" w:rsidR="00D83946" w:rsidRPr="00660695" w:rsidRDefault="00A012C9" w:rsidP="00660695">
      <w:pPr>
        <w:pStyle w:val="Grilleclaire-Accent32"/>
        <w:tabs>
          <w:tab w:val="right" w:pos="9639"/>
        </w:tabs>
        <w:spacing w:after="0"/>
        <w:ind w:left="0"/>
        <w:rPr>
          <w:b/>
          <w:i/>
          <w:noProof/>
          <w:sz w:val="28"/>
        </w:rPr>
      </w:pPr>
      <w:r>
        <w:rPr>
          <w:b/>
          <w:noProof/>
          <w:sz w:val="24"/>
        </w:rPr>
        <w:t>Toulouse</w:t>
      </w:r>
      <w:r w:rsidR="00527FA8" w:rsidRPr="00527FA8">
        <w:rPr>
          <w:b/>
          <w:noProof/>
          <w:sz w:val="24"/>
        </w:rPr>
        <w:t xml:space="preserve">, </w:t>
      </w:r>
      <w:r w:rsidR="0075765C">
        <w:rPr>
          <w:b/>
          <w:noProof/>
          <w:sz w:val="24"/>
        </w:rPr>
        <w:t>1</w:t>
      </w:r>
      <w:r>
        <w:rPr>
          <w:b/>
          <w:noProof/>
          <w:sz w:val="24"/>
        </w:rPr>
        <w:t>4</w:t>
      </w:r>
      <w:r w:rsidR="0075765C">
        <w:rPr>
          <w:b/>
          <w:noProof/>
          <w:sz w:val="24"/>
        </w:rPr>
        <w:t xml:space="preserve">-20 </w:t>
      </w:r>
      <w:r>
        <w:rPr>
          <w:b/>
          <w:noProof/>
          <w:sz w:val="24"/>
        </w:rPr>
        <w:t>Nov</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852721" w:rsidR="001E41F3" w:rsidRPr="00195208" w:rsidRDefault="00D47592">
            <w:pPr>
              <w:pStyle w:val="CRCoverPage"/>
              <w:spacing w:after="0"/>
              <w:jc w:val="center"/>
              <w:rPr>
                <w:b/>
                <w:bCs/>
                <w:noProof/>
                <w:sz w:val="28"/>
              </w:rPr>
            </w:pPr>
            <w:r>
              <w:rPr>
                <w:b/>
                <w:bCs/>
                <w:noProof/>
                <w:sz w:val="28"/>
              </w:rPr>
              <w:t>0.1.</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900B1A6" w:rsidR="001E41F3" w:rsidRPr="004F2C53" w:rsidRDefault="009B1142">
            <w:pPr>
              <w:pStyle w:val="CRCoverPage"/>
              <w:spacing w:after="0"/>
              <w:ind w:left="100"/>
              <w:rPr>
                <w:b/>
                <w:bCs/>
                <w:noProof/>
              </w:rPr>
            </w:pPr>
            <w:r w:rsidRPr="009B1142">
              <w:rPr>
                <w:b/>
                <w:bCs/>
              </w:rPr>
              <w:t>[</w:t>
            </w:r>
            <w:r w:rsidR="00A012C9">
              <w:rPr>
                <w:b/>
                <w:bCs/>
              </w:rPr>
              <w:t>SR_MSE</w:t>
            </w:r>
            <w:r w:rsidRPr="009B1142">
              <w:rPr>
                <w:b/>
                <w:bCs/>
              </w:rPr>
              <w:t xml:space="preserve">] </w:t>
            </w:r>
            <w:r w:rsidR="0054631F">
              <w:rPr>
                <w:b/>
                <w:bCs/>
              </w:rPr>
              <w:t>City walk use case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597681" w:rsidR="001E41F3" w:rsidRDefault="0003722C">
            <w:pPr>
              <w:pStyle w:val="CRCoverPage"/>
              <w:spacing w:after="0"/>
              <w:ind w:left="100"/>
              <w:rPr>
                <w:noProof/>
              </w:rPr>
            </w:pPr>
            <w:r>
              <w:t>2022-11-8</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11D4EBEC" w:rsidR="001E41F3" w:rsidRDefault="00A73738">
            <w:pPr>
              <w:pStyle w:val="CRCoverPage"/>
              <w:spacing w:after="0"/>
              <w:ind w:left="100"/>
              <w:rPr>
                <w:noProof/>
              </w:rPr>
            </w:pPr>
            <w:r>
              <w:t>1</w:t>
            </w:r>
            <w:r w:rsidR="0003722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B7F4C81" w:rsidR="005D3264" w:rsidRDefault="009B1142" w:rsidP="00EB27C6">
            <w:pPr>
              <w:pStyle w:val="CRCoverPage"/>
              <w:spacing w:after="0"/>
              <w:rPr>
                <w:noProof/>
              </w:rPr>
            </w:pPr>
            <w:r>
              <w:rPr>
                <w:noProof/>
              </w:rPr>
              <w:t xml:space="preserve">This document </w:t>
            </w:r>
            <w:r w:rsidR="00007A5F">
              <w:rPr>
                <w:noProof/>
              </w:rPr>
              <w:t xml:space="preserve">proposes a </w:t>
            </w:r>
            <w:r w:rsidR="0054631F">
              <w:rPr>
                <w:noProof/>
              </w:rPr>
              <w:t xml:space="preserve">new use case for SR-MSE. The main </w:t>
            </w:r>
            <w:r w:rsidR="009E4518">
              <w:rPr>
                <w:noProof/>
              </w:rPr>
              <w:t>distinctive</w:t>
            </w:r>
            <w:r w:rsidR="007C2C0C">
              <w:rPr>
                <w:noProof/>
              </w:rPr>
              <w:t xml:space="preserve"> feature of this use case is that the content is mainly on-demand streaming content.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1583E0D" w:rsidR="0057239B" w:rsidRDefault="009E4518" w:rsidP="0053695E">
            <w:pPr>
              <w:pStyle w:val="B10"/>
              <w:numPr>
                <w:ilvl w:val="0"/>
                <w:numId w:val="92"/>
              </w:numPr>
              <w:spacing w:after="0"/>
            </w:pPr>
            <w:r>
              <w:t>4.2 Typical use cases</w:t>
            </w:r>
            <w:r w:rsidR="00F13491">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EDE45D3" w14:textId="77777777" w:rsidR="005A2FC1" w:rsidRPr="00B076FB" w:rsidRDefault="005A2FC1" w:rsidP="005A2FC1">
      <w:pPr>
        <w:pStyle w:val="Heading2"/>
      </w:pPr>
      <w:bookmarkStart w:id="3" w:name="_Toc110933767"/>
      <w:r>
        <w:t>4.2</w:t>
      </w:r>
      <w:r>
        <w:tab/>
        <w:t>Typical Use Cases</w:t>
      </w:r>
      <w:bookmarkEnd w:id="3"/>
    </w:p>
    <w:p w14:paraId="1813B3A7" w14:textId="6FA48E61" w:rsidR="00775F59" w:rsidRPr="00B076FB" w:rsidRDefault="00775F59">
      <w:pPr>
        <w:pStyle w:val="Heading3"/>
        <w:rPr>
          <w:ins w:id="4" w:author="Iraj Sodagar" w:date="2022-11-06T23:23:00Z"/>
        </w:rPr>
        <w:pPrChange w:id="5" w:author="Iraj Sodagar" w:date="2022-11-06T23:23:00Z">
          <w:pPr>
            <w:pStyle w:val="Heading2"/>
          </w:pPr>
        </w:pPrChange>
      </w:pPr>
      <w:ins w:id="6" w:author="Iraj Sodagar" w:date="2022-11-06T23:23:00Z">
        <w:r>
          <w:t>4.2</w:t>
        </w:r>
      </w:ins>
      <w:ins w:id="7" w:author="Iraj Sodagar" w:date="2022-11-06T23:24:00Z">
        <w:r>
          <w:t>.1</w:t>
        </w:r>
      </w:ins>
      <w:ins w:id="8" w:author="Iraj Sodagar" w:date="2022-11-06T23:23:00Z">
        <w:r>
          <w:tab/>
        </w:r>
      </w:ins>
      <w:ins w:id="9" w:author="Iraj Sodagar" w:date="2022-11-06T23:24:00Z">
        <w:r>
          <w:t>City AR Walk</w:t>
        </w:r>
      </w:ins>
    </w:p>
    <w:p w14:paraId="2CE67D9F" w14:textId="25C2238F" w:rsidR="007B5658" w:rsidRDefault="007B5658">
      <w:pPr>
        <w:pStyle w:val="Heading4"/>
        <w:rPr>
          <w:ins w:id="10" w:author="Iraj Sodagar" w:date="2022-11-06T23:24:00Z"/>
        </w:rPr>
        <w:pPrChange w:id="11" w:author="Iraj Sodagar" w:date="2022-11-06T23:25:00Z">
          <w:pPr>
            <w:pStyle w:val="Heading3"/>
          </w:pPr>
        </w:pPrChange>
      </w:pPr>
      <w:ins w:id="12" w:author="Iraj Sodagar" w:date="2022-11-06T23:24:00Z">
        <w:r>
          <w:t xml:space="preserve">4.2.1.1 </w:t>
        </w:r>
        <w:r w:rsidRPr="007B5658">
          <w:rPr>
            <w:rPrChange w:id="13" w:author="Iraj Sodagar" w:date="2022-11-06T23:24:00Z">
              <w:rPr>
                <w:szCs w:val="24"/>
              </w:rPr>
            </w:rPrChange>
          </w:rPr>
          <w:t>Description</w:t>
        </w:r>
      </w:ins>
    </w:p>
    <w:p w14:paraId="0FD981CE" w14:textId="768FA5F6" w:rsidR="00DC0AB3" w:rsidRDefault="007B5658" w:rsidP="007B5658">
      <w:pPr>
        <w:rPr>
          <w:ins w:id="14" w:author="Iraj Sodagar" w:date="2022-11-06T23:28:00Z"/>
          <w:rFonts w:asciiTheme="minorBidi" w:hAnsiTheme="minorBidi"/>
          <w:lang w:val="en-US"/>
        </w:rPr>
      </w:pPr>
      <w:ins w:id="15" w:author="Iraj Sodagar" w:date="2022-11-06T23:24:00Z">
        <w:r w:rsidRPr="00BF6CAC">
          <w:rPr>
            <w:rFonts w:asciiTheme="minorBidi" w:hAnsiTheme="minorBidi"/>
            <w:lang w:val="en-US"/>
          </w:rPr>
          <w:t>A</w:t>
        </w:r>
        <w:r>
          <w:rPr>
            <w:rFonts w:asciiTheme="minorBidi" w:hAnsiTheme="minorBidi"/>
            <w:lang w:val="en-US"/>
          </w:rPr>
          <w:t xml:space="preserve"> user wants to explore the historic buildings of a city. The application on users’ AR glasses provides a list of routes. The user selects one route and the application navigates the user on the path. In the user’s glasses, the important historical buildings and sites are marked with high-level augmented information. When the user gets close to a building/site, additional augmented information appears as an overlay on the building in the user’s view through AR glasses. The user can select additional old pictures of the building on the glasses as overlays, plays </w:t>
        </w:r>
      </w:ins>
      <w:ins w:id="16" w:author="Iraj Sodagar" w:date="2022-11-06T23:26:00Z">
        <w:r w:rsidR="003049D3">
          <w:rPr>
            <w:rFonts w:asciiTheme="minorBidi" w:hAnsiTheme="minorBidi"/>
            <w:lang w:val="en-US"/>
          </w:rPr>
          <w:t xml:space="preserve">video and </w:t>
        </w:r>
      </w:ins>
      <w:ins w:id="17" w:author="Iraj Sodagar" w:date="2022-11-06T23:24:00Z">
        <w:r>
          <w:rPr>
            <w:rFonts w:asciiTheme="minorBidi" w:hAnsiTheme="minorBidi"/>
            <w:lang w:val="en-US"/>
          </w:rPr>
          <w:t xml:space="preserve">multimedia content that describes various aspects of the building with augmented reality </w:t>
        </w:r>
      </w:ins>
      <w:ins w:id="18" w:author="Iraj Sodagar" w:date="2022-11-06T23:26:00Z">
        <w:r w:rsidR="003049D3">
          <w:rPr>
            <w:rFonts w:asciiTheme="minorBidi" w:hAnsiTheme="minorBidi"/>
            <w:lang w:val="en-US"/>
          </w:rPr>
          <w:t xml:space="preserve">2-D and 3-D </w:t>
        </w:r>
      </w:ins>
      <w:ins w:id="19" w:author="Iraj Sodagar" w:date="2022-11-06T23:24:00Z">
        <w:r>
          <w:rPr>
            <w:rFonts w:asciiTheme="minorBidi" w:hAnsiTheme="minorBidi"/>
            <w:lang w:val="en-US"/>
          </w:rPr>
          <w:t>images</w:t>
        </w:r>
      </w:ins>
      <w:ins w:id="20" w:author="Iraj Sodagar" w:date="2022-11-06T23:26:00Z">
        <w:r w:rsidR="003049D3">
          <w:rPr>
            <w:rFonts w:asciiTheme="minorBidi" w:hAnsiTheme="minorBidi"/>
            <w:lang w:val="en-US"/>
          </w:rPr>
          <w:t xml:space="preserve">, </w:t>
        </w:r>
      </w:ins>
      <w:ins w:id="21" w:author="Iraj Sodagar" w:date="2022-11-06T23:24:00Z">
        <w:r>
          <w:rPr>
            <w:rFonts w:asciiTheme="minorBidi" w:hAnsiTheme="minorBidi"/>
            <w:lang w:val="en-US"/>
          </w:rPr>
          <w:t>graphics</w:t>
        </w:r>
      </w:ins>
      <w:ins w:id="22" w:author="Iraj Sodagar" w:date="2022-11-06T23:26:00Z">
        <w:r w:rsidR="003049D3">
          <w:rPr>
            <w:rFonts w:asciiTheme="minorBidi" w:hAnsiTheme="minorBidi"/>
            <w:lang w:val="en-US"/>
          </w:rPr>
          <w:t xml:space="preserve"> and video</w:t>
        </w:r>
      </w:ins>
      <w:ins w:id="23" w:author="Iraj Sodagar" w:date="2022-11-06T23:24:00Z">
        <w:r>
          <w:rPr>
            <w:rFonts w:asciiTheme="minorBidi" w:hAnsiTheme="minorBidi"/>
            <w:lang w:val="en-US"/>
          </w:rPr>
          <w:t>, its history, historical images</w:t>
        </w:r>
      </w:ins>
      <w:ins w:id="24" w:author="Iraj Sodagar" w:date="2022-11-06T23:30:00Z">
        <w:r w:rsidR="00F827FB">
          <w:rPr>
            <w:rFonts w:asciiTheme="minorBidi" w:hAnsiTheme="minorBidi"/>
            <w:lang w:val="en-US"/>
          </w:rPr>
          <w:t>,</w:t>
        </w:r>
      </w:ins>
      <w:ins w:id="25" w:author="Iraj Sodagar" w:date="2022-11-06T23:24:00Z">
        <w:r>
          <w:rPr>
            <w:rFonts w:asciiTheme="minorBidi" w:hAnsiTheme="minorBidi"/>
            <w:lang w:val="en-US"/>
          </w:rPr>
          <w:t xml:space="preserve"> and videos</w:t>
        </w:r>
      </w:ins>
      <w:ins w:id="26" w:author="Iraj Sodagar" w:date="2022-11-06T23:27:00Z">
        <w:r w:rsidR="003049D3">
          <w:rPr>
            <w:rFonts w:asciiTheme="minorBidi" w:hAnsiTheme="minorBidi"/>
            <w:lang w:val="en-US"/>
          </w:rPr>
          <w:t xml:space="preserve"> from different periods overlayed on the actual building where the user can do a walk around while looking at the overlays</w:t>
        </w:r>
      </w:ins>
      <w:ins w:id="27" w:author="Iraj Sodagar" w:date="2022-11-06T23:24:00Z">
        <w:r>
          <w:rPr>
            <w:rFonts w:asciiTheme="minorBidi" w:hAnsiTheme="minorBidi"/>
            <w:lang w:val="en-US"/>
          </w:rPr>
          <w:t>, the overlay graphics that describe the architecture and the structure of the building and how it was made, and important events occurred in the history in and around the building. Furthermore, the user can play old videos or animations overlaying the life and people living in the street the building is located in</w:t>
        </w:r>
      </w:ins>
      <w:ins w:id="28" w:author="Iraj Sodagar" w:date="2022-11-06T23:28:00Z">
        <w:r w:rsidR="00DC0AB3">
          <w:rPr>
            <w:rFonts w:asciiTheme="minorBidi" w:hAnsiTheme="minorBidi"/>
            <w:lang w:val="en-US"/>
          </w:rPr>
          <w:t xml:space="preserve"> and walk among them</w:t>
        </w:r>
      </w:ins>
      <w:ins w:id="29" w:author="Iraj Sodagar" w:date="2022-11-06T23:24:00Z">
        <w:r>
          <w:rPr>
            <w:rFonts w:asciiTheme="minorBidi" w:hAnsiTheme="minorBidi"/>
            <w:lang w:val="en-US"/>
          </w:rPr>
          <w:t>.</w:t>
        </w:r>
      </w:ins>
    </w:p>
    <w:p w14:paraId="216DFFC0" w14:textId="704D6EC0" w:rsidR="007B5658" w:rsidRPr="00BF6CAC" w:rsidRDefault="00F827FB" w:rsidP="007B5658">
      <w:pPr>
        <w:rPr>
          <w:ins w:id="30" w:author="Iraj Sodagar" w:date="2022-11-06T23:24:00Z"/>
          <w:rFonts w:asciiTheme="minorBidi" w:hAnsiTheme="minorBidi"/>
          <w:lang w:val="en-US"/>
        </w:rPr>
      </w:pPr>
      <w:ins w:id="31" w:author="Iraj Sodagar" w:date="2022-11-06T23:28:00Z">
        <w:r>
          <w:rPr>
            <w:rFonts w:asciiTheme="minorBidi" w:hAnsiTheme="minorBidi"/>
            <w:lang w:val="en-US"/>
          </w:rPr>
          <w:t>A</w:t>
        </w:r>
      </w:ins>
      <w:ins w:id="32" w:author="Iraj Sodagar" w:date="2022-11-06T23:29:00Z">
        <w:r>
          <w:rPr>
            <w:rFonts w:asciiTheme="minorBidi" w:hAnsiTheme="minorBidi"/>
            <w:lang w:val="en-US"/>
          </w:rPr>
          <w:t>n</w:t>
        </w:r>
      </w:ins>
      <w:ins w:id="33" w:author="Iraj Sodagar" w:date="2022-11-07T14:43:00Z">
        <w:r w:rsidR="001A73C4">
          <w:rPr>
            <w:rFonts w:asciiTheme="minorBidi" w:hAnsiTheme="minorBidi"/>
            <w:lang w:val="en-US"/>
          </w:rPr>
          <w:t xml:space="preserve"> </w:t>
        </w:r>
      </w:ins>
      <w:ins w:id="34" w:author="Iraj Sodagar" w:date="2022-11-06T23:28:00Z">
        <w:r>
          <w:rPr>
            <w:rFonts w:asciiTheme="minorBidi" w:hAnsiTheme="minorBidi"/>
            <w:lang w:val="en-US"/>
          </w:rPr>
          <w:t xml:space="preserve">AR glasses may not </w:t>
        </w:r>
      </w:ins>
      <w:ins w:id="35" w:author="Iraj Sodagar" w:date="2022-11-06T23:29:00Z">
        <w:r>
          <w:rPr>
            <w:rFonts w:asciiTheme="minorBidi" w:hAnsiTheme="minorBidi"/>
            <w:lang w:val="en-US"/>
          </w:rPr>
          <w:t>have the resources to receive, decode and render all the media objects. Furthermore, the user</w:t>
        </w:r>
      </w:ins>
      <w:ins w:id="36" w:author="Iraj Sodagar" w:date="2022-11-06T23:24:00Z">
        <w:r w:rsidR="007B5658">
          <w:rPr>
            <w:rFonts w:asciiTheme="minorBidi" w:hAnsiTheme="minorBidi"/>
            <w:lang w:val="en-US"/>
          </w:rPr>
          <w:t xml:space="preserve"> </w:t>
        </w:r>
      </w:ins>
      <w:ins w:id="37" w:author="Iraj Sodagar" w:date="2022-11-06T23:29:00Z">
        <w:r>
          <w:rPr>
            <w:rFonts w:asciiTheme="minorBidi" w:hAnsiTheme="minorBidi"/>
            <w:lang w:val="en-US"/>
          </w:rPr>
          <w:t xml:space="preserve">may want to preserve </w:t>
        </w:r>
      </w:ins>
      <w:ins w:id="38" w:author="Iraj Sodagar" w:date="2022-11-06T23:31:00Z">
        <w:r>
          <w:rPr>
            <w:rFonts w:asciiTheme="minorBidi" w:hAnsiTheme="minorBidi"/>
            <w:lang w:val="en-US"/>
          </w:rPr>
          <w:t>the battery</w:t>
        </w:r>
      </w:ins>
      <w:ins w:id="39" w:author="Iraj Sodagar" w:date="2022-11-06T23:29:00Z">
        <w:r>
          <w:rPr>
            <w:rFonts w:asciiTheme="minorBidi" w:hAnsiTheme="minorBidi"/>
            <w:lang w:val="en-US"/>
          </w:rPr>
          <w:t xml:space="preserve"> and therefore prefers to see the complex scenes rendered on edge and then a simpler vers</w:t>
        </w:r>
      </w:ins>
      <w:ins w:id="40" w:author="Iraj Sodagar" w:date="2022-11-06T23:30:00Z">
        <w:r>
          <w:rPr>
            <w:rFonts w:asciiTheme="minorBidi" w:hAnsiTheme="minorBidi"/>
            <w:lang w:val="en-US"/>
          </w:rPr>
          <w:t>ion of the scene is delivered to the AR glasses.</w:t>
        </w:r>
      </w:ins>
      <w:ins w:id="41" w:author="Iraj Sodagar" w:date="2022-11-06T23:24:00Z">
        <w:r w:rsidR="007B5658">
          <w:rPr>
            <w:rFonts w:asciiTheme="minorBidi" w:hAnsiTheme="minorBidi"/>
            <w:lang w:val="en-US"/>
          </w:rPr>
          <w:t xml:space="preserve">  </w:t>
        </w:r>
      </w:ins>
    </w:p>
    <w:p w14:paraId="13F92B11" w14:textId="72ED9208" w:rsidR="007B5658" w:rsidRDefault="007B5658" w:rsidP="007B5658">
      <w:pPr>
        <w:pStyle w:val="Heading3"/>
        <w:rPr>
          <w:ins w:id="42" w:author="Iraj Sodagar" w:date="2022-11-07T13:50:00Z"/>
          <w:sz w:val="24"/>
          <w:szCs w:val="24"/>
        </w:rPr>
      </w:pPr>
      <w:ins w:id="43" w:author="Iraj Sodagar" w:date="2022-11-06T23:25:00Z">
        <w:r>
          <w:rPr>
            <w:sz w:val="24"/>
            <w:szCs w:val="24"/>
          </w:rPr>
          <w:t>4.2.1.2</w:t>
        </w:r>
      </w:ins>
      <w:ins w:id="44" w:author="Iraj Sodagar" w:date="2022-11-06T23:24:00Z">
        <w:r>
          <w:rPr>
            <w:sz w:val="24"/>
            <w:szCs w:val="24"/>
          </w:rPr>
          <w:t xml:space="preserve"> </w:t>
        </w:r>
        <w:r w:rsidRPr="007B5658">
          <w:rPr>
            <w:rStyle w:val="Heading4Char"/>
            <w:rPrChange w:id="45" w:author="Iraj Sodagar" w:date="2022-11-06T23:25:00Z">
              <w:rPr>
                <w:sz w:val="24"/>
                <w:szCs w:val="24"/>
              </w:rPr>
            </w:rPrChange>
          </w:rPr>
          <w:tab/>
        </w:r>
      </w:ins>
      <w:ins w:id="46" w:author="Iraj Sodagar" w:date="2022-11-07T13:50:00Z">
        <w:r w:rsidR="0097645E">
          <w:rPr>
            <w:rStyle w:val="Heading4Char"/>
          </w:rPr>
          <w:t xml:space="preserve">Split-rendering </w:t>
        </w:r>
      </w:ins>
      <w:ins w:id="47" w:author="Iraj Sodagar" w:date="2022-11-07T13:51:00Z">
        <w:r w:rsidR="0097645E">
          <w:rPr>
            <w:sz w:val="24"/>
            <w:szCs w:val="24"/>
          </w:rPr>
          <w:t>w</w:t>
        </w:r>
      </w:ins>
      <w:ins w:id="48" w:author="Iraj Sodagar" w:date="2022-11-07T13:50:00Z">
        <w:r w:rsidR="008D10FE">
          <w:rPr>
            <w:sz w:val="24"/>
            <w:szCs w:val="24"/>
          </w:rPr>
          <w:t>orkflow</w:t>
        </w:r>
      </w:ins>
    </w:p>
    <w:p w14:paraId="0804A971" w14:textId="76A07A8E" w:rsidR="008D10FE" w:rsidRDefault="0097645E" w:rsidP="008D10FE">
      <w:pPr>
        <w:rPr>
          <w:ins w:id="49" w:author="Iraj Sodagar" w:date="2022-11-07T13:51:00Z"/>
          <w:rFonts w:asciiTheme="minorBidi" w:hAnsiTheme="minorBidi"/>
          <w:lang w:val="en-US"/>
        </w:rPr>
      </w:pPr>
      <w:ins w:id="50" w:author="Iraj Sodagar" w:date="2022-11-07T13:50:00Z">
        <w:r>
          <w:rPr>
            <w:rFonts w:asciiTheme="minorBidi" w:hAnsiTheme="minorBidi"/>
            <w:lang w:val="en-US"/>
          </w:rPr>
          <w:t>Figure 4.2.1.2-1 shows how the workflow</w:t>
        </w:r>
      </w:ins>
      <w:ins w:id="51" w:author="Iraj Sodagar" w:date="2022-11-07T13:51:00Z">
        <w:r>
          <w:rPr>
            <w:rFonts w:asciiTheme="minorBidi" w:hAnsiTheme="minorBidi"/>
            <w:lang w:val="en-US"/>
          </w:rPr>
          <w:t xml:space="preserve"> is split between the client and the edge network.</w:t>
        </w:r>
      </w:ins>
    </w:p>
    <w:p w14:paraId="6110B9AE" w14:textId="5B48DCC5" w:rsidR="005463EF" w:rsidRDefault="007F6903" w:rsidP="005463EF">
      <w:pPr>
        <w:rPr>
          <w:ins w:id="52" w:author="Iraj Sodagar" w:date="2022-11-07T13:52:00Z"/>
          <w:noProof/>
        </w:rPr>
      </w:pPr>
      <w:ins w:id="53" w:author="Iraj Sodagar" w:date="2022-11-07T13:52:00Z">
        <w:r w:rsidRPr="000F309B">
          <w:rPr>
            <w:noProof/>
          </w:rPr>
          <w:object w:dxaOrig="28061" w:dyaOrig="12070" w14:anchorId="1A8AF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45pt;height:219.15pt" o:ole="">
              <v:imagedata r:id="rId16" o:title=""/>
            </v:shape>
            <o:OLEObject Type="Embed" ProgID="Visio.Drawing.15" ShapeID="_x0000_i1025" DrawAspect="Content" ObjectID="_1729410439" r:id="rId17"/>
          </w:object>
        </w:r>
      </w:ins>
    </w:p>
    <w:p w14:paraId="59B0426B" w14:textId="0CC14E0A" w:rsidR="005463EF" w:rsidRPr="000F309B" w:rsidRDefault="005463EF" w:rsidP="005463EF">
      <w:pPr>
        <w:pStyle w:val="Caption"/>
        <w:jc w:val="center"/>
        <w:rPr>
          <w:ins w:id="54" w:author="Iraj Sodagar" w:date="2022-11-07T13:52:00Z"/>
        </w:rPr>
      </w:pPr>
      <w:ins w:id="55" w:author="Iraj Sodagar" w:date="2022-11-07T13:52:00Z">
        <w:r w:rsidRPr="000F309B">
          <w:t>Figure</w:t>
        </w:r>
        <w:r>
          <w:t xml:space="preserve"> 4.2.1.</w:t>
        </w:r>
        <w:r w:rsidR="00F74E07">
          <w:t>2-1</w:t>
        </w:r>
        <w:r w:rsidRPr="000F309B">
          <w:t xml:space="preserve"> </w:t>
        </w:r>
        <w:r>
          <w:t>–</w:t>
        </w:r>
        <w:r w:rsidRPr="000F309B">
          <w:t xml:space="preserve"> </w:t>
        </w:r>
        <w:r w:rsidR="00F74E07">
          <w:t>The split between the client and</w:t>
        </w:r>
      </w:ins>
      <w:ins w:id="56" w:author="Iraj Sodagar" w:date="2022-11-07T13:53:00Z">
        <w:r w:rsidR="00F74E07">
          <w:t xml:space="preserve"> edge network</w:t>
        </w:r>
      </w:ins>
    </w:p>
    <w:p w14:paraId="092664B7" w14:textId="3C8F61E3" w:rsidR="0097645E" w:rsidRDefault="004F62B6" w:rsidP="008D10FE">
      <w:pPr>
        <w:rPr>
          <w:ins w:id="57" w:author="Iraj Sodagar" w:date="2022-11-07T14:43:00Z"/>
          <w:rFonts w:asciiTheme="minorBidi" w:hAnsiTheme="minorBidi"/>
          <w:lang w:val="en-US"/>
        </w:rPr>
      </w:pPr>
      <w:ins w:id="58" w:author="Iraj Sodagar" w:date="2022-11-07T14:39:00Z">
        <w:r>
          <w:rPr>
            <w:rFonts w:asciiTheme="minorBidi" w:hAnsiTheme="minorBidi"/>
            <w:lang w:val="en-US"/>
          </w:rPr>
          <w:t>In this figure:</w:t>
        </w:r>
      </w:ins>
    </w:p>
    <w:p w14:paraId="21088088" w14:textId="27D48A38" w:rsidR="00D42C12" w:rsidRDefault="00D42C12" w:rsidP="00D42C12">
      <w:pPr>
        <w:pStyle w:val="ListParagraph"/>
        <w:numPr>
          <w:ilvl w:val="0"/>
          <w:numId w:val="92"/>
        </w:numPr>
        <w:rPr>
          <w:ins w:id="59" w:author="Iraj Sodagar" w:date="2022-11-07T14:43:00Z"/>
          <w:rFonts w:asciiTheme="minorBidi" w:hAnsiTheme="minorBidi"/>
          <w:lang w:val="en-US"/>
        </w:rPr>
      </w:pPr>
      <w:ins w:id="60" w:author="Iraj Sodagar" w:date="2022-11-07T14:43:00Z">
        <w:r>
          <w:rPr>
            <w:rFonts w:asciiTheme="minorBidi" w:hAnsiTheme="minorBidi"/>
            <w:lang w:val="en-US"/>
          </w:rPr>
          <w:t>The</w:t>
        </w:r>
        <w:r w:rsidR="001A73C4">
          <w:rPr>
            <w:rFonts w:asciiTheme="minorBidi" w:hAnsiTheme="minorBidi"/>
            <w:lang w:val="en-US"/>
          </w:rPr>
          <w:t xml:space="preserve"> AR UE is running a light AR scene application.</w:t>
        </w:r>
      </w:ins>
    </w:p>
    <w:p w14:paraId="7AFDB457" w14:textId="0D917EB9" w:rsidR="001A73C4" w:rsidRPr="00D42C12" w:rsidRDefault="001A73C4">
      <w:pPr>
        <w:pStyle w:val="ListParagraph"/>
        <w:numPr>
          <w:ilvl w:val="0"/>
          <w:numId w:val="92"/>
        </w:numPr>
        <w:rPr>
          <w:ins w:id="61" w:author="Iraj Sodagar" w:date="2022-11-07T14:39:00Z"/>
          <w:rFonts w:asciiTheme="minorBidi" w:hAnsiTheme="minorBidi"/>
          <w:lang w:val="en-US"/>
          <w:rPrChange w:id="62" w:author="Iraj Sodagar" w:date="2022-11-07T14:43:00Z">
            <w:rPr>
              <w:ins w:id="63" w:author="Iraj Sodagar" w:date="2022-11-07T14:39:00Z"/>
              <w:lang w:val="en-US"/>
            </w:rPr>
          </w:rPrChange>
        </w:rPr>
        <w:pPrChange w:id="64" w:author="Iraj Sodagar" w:date="2022-11-07T14:43:00Z">
          <w:pPr/>
        </w:pPrChange>
      </w:pPr>
      <w:ins w:id="65" w:author="Iraj Sodagar" w:date="2022-11-07T14:43:00Z">
        <w:r>
          <w:rPr>
            <w:rFonts w:asciiTheme="minorBidi" w:hAnsiTheme="minorBidi"/>
            <w:lang w:val="en-US"/>
          </w:rPr>
          <w:t xml:space="preserve">The split-rendering </w:t>
        </w:r>
      </w:ins>
      <w:ins w:id="66" w:author="Iraj Sodagar" w:date="2022-11-07T15:11:00Z">
        <w:r w:rsidR="007F6903">
          <w:rPr>
            <w:rFonts w:asciiTheme="minorBidi" w:hAnsiTheme="minorBidi"/>
            <w:lang w:val="en-US"/>
          </w:rPr>
          <w:t>a</w:t>
        </w:r>
      </w:ins>
      <w:ins w:id="67" w:author="Iraj Sodagar" w:date="2022-11-07T14:43:00Z">
        <w:r>
          <w:rPr>
            <w:rFonts w:asciiTheme="minorBidi" w:hAnsiTheme="minorBidi"/>
            <w:lang w:val="en-US"/>
          </w:rPr>
          <w:t xml:space="preserve">pplication on edge </w:t>
        </w:r>
      </w:ins>
      <w:ins w:id="68" w:author="Iraj Sodagar" w:date="2022-11-07T14:44:00Z">
        <w:r>
          <w:rPr>
            <w:rFonts w:asciiTheme="minorBidi" w:hAnsiTheme="minorBidi"/>
            <w:lang w:val="en-US"/>
          </w:rPr>
          <w:t>streams the content from 5G network using 5G media streaming protocols, decode them</w:t>
        </w:r>
      </w:ins>
      <w:ins w:id="69" w:author="Iraj Sodagar" w:date="2022-11-07T14:47:00Z">
        <w:r w:rsidR="00BB0F54">
          <w:rPr>
            <w:rFonts w:asciiTheme="minorBidi" w:hAnsiTheme="minorBidi"/>
            <w:lang w:val="en-US"/>
          </w:rPr>
          <w:t>, partially render the scene</w:t>
        </w:r>
        <w:r w:rsidR="00074E70">
          <w:rPr>
            <w:rFonts w:asciiTheme="minorBidi" w:hAnsiTheme="minorBidi"/>
            <w:lang w:val="en-US"/>
          </w:rPr>
          <w:t>,</w:t>
        </w:r>
      </w:ins>
      <w:ins w:id="70" w:author="Iraj Sodagar" w:date="2022-11-07T14:44:00Z">
        <w:r>
          <w:rPr>
            <w:rFonts w:asciiTheme="minorBidi" w:hAnsiTheme="minorBidi"/>
            <w:lang w:val="en-US"/>
          </w:rPr>
          <w:t xml:space="preserve"> and </w:t>
        </w:r>
        <w:r w:rsidR="0063326C">
          <w:rPr>
            <w:rFonts w:asciiTheme="minorBidi" w:hAnsiTheme="minorBidi"/>
            <w:lang w:val="en-US"/>
          </w:rPr>
          <w:t>create a simple AR scene</w:t>
        </w:r>
      </w:ins>
      <w:ins w:id="71" w:author="Iraj Sodagar" w:date="2022-11-07T15:11:00Z">
        <w:r w:rsidR="007F6903">
          <w:rPr>
            <w:rFonts w:asciiTheme="minorBidi" w:hAnsiTheme="minorBidi"/>
            <w:lang w:val="en-US"/>
          </w:rPr>
          <w:t xml:space="preserve"> with one or few objects</w:t>
        </w:r>
      </w:ins>
      <w:ins w:id="72" w:author="Iraj Sodagar" w:date="2022-11-07T14:44:00Z">
        <w:r w:rsidR="0063326C">
          <w:rPr>
            <w:rFonts w:asciiTheme="minorBidi" w:hAnsiTheme="minorBidi"/>
            <w:lang w:val="en-US"/>
          </w:rPr>
          <w:t xml:space="preserve"> to be delivered wi</w:t>
        </w:r>
      </w:ins>
      <w:ins w:id="73" w:author="Iraj Sodagar" w:date="2022-11-07T14:45:00Z">
        <w:r w:rsidR="0063326C">
          <w:rPr>
            <w:rFonts w:asciiTheme="minorBidi" w:hAnsiTheme="minorBidi"/>
            <w:lang w:val="en-US"/>
          </w:rPr>
          <w:t>th the device.</w:t>
        </w:r>
      </w:ins>
    </w:p>
    <w:p w14:paraId="262CE2BD" w14:textId="3337069B" w:rsidR="004F62B6" w:rsidRDefault="004F62B6" w:rsidP="004F62B6">
      <w:pPr>
        <w:pStyle w:val="ListParagraph"/>
        <w:numPr>
          <w:ilvl w:val="0"/>
          <w:numId w:val="92"/>
        </w:numPr>
        <w:rPr>
          <w:ins w:id="74" w:author="Iraj Sodagar" w:date="2022-11-07T14:40:00Z"/>
          <w:rFonts w:asciiTheme="minorBidi" w:hAnsiTheme="minorBidi"/>
          <w:lang w:val="en-US"/>
        </w:rPr>
      </w:pPr>
      <w:ins w:id="75" w:author="Iraj Sodagar" w:date="2022-11-07T14:39:00Z">
        <w:r>
          <w:rPr>
            <w:rFonts w:asciiTheme="minorBidi" w:hAnsiTheme="minorBidi"/>
            <w:lang w:val="en-US"/>
          </w:rPr>
          <w:t>M4 and M5 a</w:t>
        </w:r>
      </w:ins>
      <w:ins w:id="76" w:author="Iraj Sodagar" w:date="2022-11-07T14:40:00Z">
        <w:r>
          <w:rPr>
            <w:rFonts w:asciiTheme="minorBidi" w:hAnsiTheme="minorBidi"/>
            <w:lang w:val="en-US"/>
          </w:rPr>
          <w:t>re defined according to the 5GMS architecture.</w:t>
        </w:r>
      </w:ins>
    </w:p>
    <w:p w14:paraId="5572B01E" w14:textId="4FF908C4" w:rsidR="006D3B9A" w:rsidRDefault="001D094E" w:rsidP="006D3B9A">
      <w:pPr>
        <w:pStyle w:val="ListParagraph"/>
        <w:numPr>
          <w:ilvl w:val="0"/>
          <w:numId w:val="92"/>
        </w:numPr>
        <w:rPr>
          <w:ins w:id="77" w:author="Iraj Sodagar" w:date="2022-11-07T14:42:00Z"/>
          <w:rFonts w:asciiTheme="minorBidi" w:hAnsiTheme="minorBidi"/>
          <w:lang w:val="en-US"/>
        </w:rPr>
      </w:pPr>
      <w:ins w:id="78" w:author="Iraj Sodagar" w:date="2022-11-07T14:41:00Z">
        <w:r w:rsidRPr="006D3B9A">
          <w:rPr>
            <w:rFonts w:asciiTheme="minorBidi" w:hAnsiTheme="minorBidi"/>
            <w:lang w:val="en-US"/>
          </w:rPr>
          <w:t xml:space="preserve">M4’ is the </w:t>
        </w:r>
      </w:ins>
      <w:ins w:id="79" w:author="Iraj Sodagar" w:date="2022-11-07T14:42:00Z">
        <w:r w:rsidR="00D42C12">
          <w:rPr>
            <w:rFonts w:asciiTheme="minorBidi" w:hAnsiTheme="minorBidi"/>
            <w:lang w:val="en-US"/>
          </w:rPr>
          <w:t xml:space="preserve">low latency </w:t>
        </w:r>
      </w:ins>
      <w:ins w:id="80" w:author="Iraj Sodagar" w:date="2022-11-07T14:41:00Z">
        <w:r w:rsidRPr="006D3B9A">
          <w:rPr>
            <w:rFonts w:asciiTheme="minorBidi" w:hAnsiTheme="minorBidi"/>
            <w:lang w:val="en-US"/>
          </w:rPr>
          <w:t xml:space="preserve">media delivery interface between </w:t>
        </w:r>
      </w:ins>
      <w:proofErr w:type="spellStart"/>
      <w:ins w:id="81" w:author="Iraj Sodagar" w:date="2022-11-07T14:42:00Z">
        <w:r w:rsidR="006D3B9A">
          <w:rPr>
            <w:rFonts w:asciiTheme="minorBidi" w:hAnsiTheme="minorBidi"/>
            <w:lang w:val="en-US"/>
          </w:rPr>
          <w:t>between</w:t>
        </w:r>
        <w:proofErr w:type="spellEnd"/>
        <w:r w:rsidR="006D3B9A">
          <w:rPr>
            <w:rFonts w:asciiTheme="minorBidi" w:hAnsiTheme="minorBidi"/>
            <w:lang w:val="en-US"/>
          </w:rPr>
          <w:t xml:space="preserve"> the split-rendering application and AR UE.</w:t>
        </w:r>
      </w:ins>
      <w:ins w:id="82" w:author="Iraj Sodagar" w:date="2022-11-07T15:12:00Z">
        <w:r w:rsidR="008D5F11">
          <w:rPr>
            <w:rFonts w:asciiTheme="minorBidi" w:hAnsiTheme="minorBidi"/>
            <w:lang w:val="en-US"/>
          </w:rPr>
          <w:t xml:space="preserve"> It is used for uplink </w:t>
        </w:r>
        <w:r w:rsidR="00590B84">
          <w:rPr>
            <w:rFonts w:asciiTheme="minorBidi" w:hAnsiTheme="minorBidi"/>
            <w:lang w:val="en-US"/>
          </w:rPr>
          <w:t xml:space="preserve">delivery of </w:t>
        </w:r>
        <w:r w:rsidR="008D5F11">
          <w:rPr>
            <w:rFonts w:asciiTheme="minorBidi" w:hAnsiTheme="minorBidi"/>
            <w:lang w:val="en-US"/>
          </w:rPr>
          <w:t>the pose and other run time information to the</w:t>
        </w:r>
        <w:r w:rsidR="00590B84">
          <w:rPr>
            <w:rFonts w:asciiTheme="minorBidi" w:hAnsiTheme="minorBidi"/>
            <w:lang w:val="en-US"/>
          </w:rPr>
          <w:t xml:space="preserve"> split-rendering application.</w:t>
        </w:r>
      </w:ins>
    </w:p>
    <w:p w14:paraId="7A3CECD1" w14:textId="6920BD82" w:rsidR="00B90FCA" w:rsidRPr="00B90FCA" w:rsidRDefault="004F62B6" w:rsidP="00B90FCA">
      <w:pPr>
        <w:pStyle w:val="ListParagraph"/>
        <w:numPr>
          <w:ilvl w:val="0"/>
          <w:numId w:val="92"/>
        </w:numPr>
        <w:rPr>
          <w:ins w:id="83" w:author="Iraj Sodagar" w:date="2022-11-07T14:45:00Z"/>
          <w:sz w:val="24"/>
          <w:szCs w:val="24"/>
          <w:rPrChange w:id="84" w:author="Iraj Sodagar" w:date="2022-11-07T14:45:00Z">
            <w:rPr>
              <w:ins w:id="85" w:author="Iraj Sodagar" w:date="2022-11-07T14:45:00Z"/>
              <w:rFonts w:asciiTheme="minorBidi" w:hAnsiTheme="minorBidi"/>
              <w:lang w:val="en-US"/>
            </w:rPr>
          </w:rPrChange>
        </w:rPr>
      </w:pPr>
      <w:ins w:id="86" w:author="Iraj Sodagar" w:date="2022-11-07T14:40:00Z">
        <w:r w:rsidRPr="006D3B9A">
          <w:rPr>
            <w:rFonts w:asciiTheme="minorBidi" w:hAnsiTheme="minorBidi"/>
            <w:lang w:val="en-US"/>
          </w:rPr>
          <w:lastRenderedPageBreak/>
          <w:t>M</w:t>
        </w:r>
      </w:ins>
      <w:ins w:id="87" w:author="Iraj Sodagar" w:date="2022-11-07T14:41:00Z">
        <w:r w:rsidR="001D094E" w:rsidRPr="006D3B9A">
          <w:rPr>
            <w:rFonts w:asciiTheme="minorBidi" w:hAnsiTheme="minorBidi"/>
            <w:lang w:val="en-US"/>
          </w:rPr>
          <w:t>5</w:t>
        </w:r>
      </w:ins>
      <w:ins w:id="88" w:author="Iraj Sodagar" w:date="2022-11-07T14:40:00Z">
        <w:r w:rsidR="00451B0A" w:rsidRPr="006D3B9A">
          <w:rPr>
            <w:rFonts w:asciiTheme="minorBidi" w:hAnsiTheme="minorBidi"/>
            <w:lang w:val="en-US"/>
          </w:rPr>
          <w:t xml:space="preserve">’ is the control plane interface </w:t>
        </w:r>
      </w:ins>
      <w:ins w:id="89" w:author="Iraj Sodagar" w:date="2022-11-07T14:41:00Z">
        <w:r w:rsidR="00451B0A" w:rsidRPr="006D3B9A">
          <w:rPr>
            <w:rFonts w:asciiTheme="minorBidi" w:hAnsiTheme="minorBidi"/>
            <w:lang w:val="en-US"/>
          </w:rPr>
          <w:t>for media delivery between the split-rendering application</w:t>
        </w:r>
      </w:ins>
      <w:ins w:id="90" w:author="Iraj Sodagar" w:date="2022-11-07T15:13:00Z">
        <w:r w:rsidR="00590B84">
          <w:rPr>
            <w:rFonts w:asciiTheme="minorBidi" w:hAnsiTheme="minorBidi"/>
            <w:lang w:val="en-US"/>
          </w:rPr>
          <w:t xml:space="preserve"> as well as for the negotiation between AR-UE and split-rendering application on how to divide the </w:t>
        </w:r>
        <w:r w:rsidR="00B73A35">
          <w:rPr>
            <w:rFonts w:asciiTheme="minorBidi" w:hAnsiTheme="minorBidi"/>
            <w:lang w:val="en-US"/>
          </w:rPr>
          <w:t>media delivery between</w:t>
        </w:r>
      </w:ins>
      <w:ins w:id="91" w:author="Iraj Sodagar" w:date="2022-11-07T15:14:00Z">
        <w:r w:rsidR="00B73A35">
          <w:rPr>
            <w:rFonts w:asciiTheme="minorBidi" w:hAnsiTheme="minorBidi"/>
            <w:lang w:val="en-US"/>
          </w:rPr>
          <w:t xml:space="preserve"> them.</w:t>
        </w:r>
      </w:ins>
      <w:ins w:id="92" w:author="Iraj Sodagar" w:date="2022-11-07T14:41:00Z">
        <w:r w:rsidR="00451B0A" w:rsidRPr="006D3B9A">
          <w:rPr>
            <w:rFonts w:asciiTheme="minorBidi" w:hAnsiTheme="minorBidi"/>
            <w:lang w:val="en-US"/>
          </w:rPr>
          <w:t xml:space="preserve"> </w:t>
        </w:r>
      </w:ins>
    </w:p>
    <w:p w14:paraId="3AE78569" w14:textId="3C08C1C7" w:rsidR="00742CEE" w:rsidRPr="00742CEE" w:rsidRDefault="00B90FCA" w:rsidP="00B90FCA">
      <w:pPr>
        <w:pStyle w:val="ListParagraph"/>
        <w:numPr>
          <w:ilvl w:val="0"/>
          <w:numId w:val="92"/>
        </w:numPr>
        <w:rPr>
          <w:ins w:id="93" w:author="Iraj Sodagar" w:date="2022-11-07T14:46:00Z"/>
          <w:sz w:val="24"/>
          <w:szCs w:val="24"/>
          <w:rPrChange w:id="94" w:author="Iraj Sodagar" w:date="2022-11-07T14:46:00Z">
            <w:rPr>
              <w:ins w:id="95" w:author="Iraj Sodagar" w:date="2022-11-07T14:46:00Z"/>
              <w:rFonts w:asciiTheme="minorBidi" w:hAnsiTheme="minorBidi"/>
              <w:lang w:val="en-US"/>
            </w:rPr>
          </w:rPrChange>
        </w:rPr>
      </w:pPr>
      <w:ins w:id="96" w:author="Iraj Sodagar" w:date="2022-11-07T14:45:00Z">
        <w:r>
          <w:rPr>
            <w:rFonts w:asciiTheme="minorBidi" w:hAnsiTheme="minorBidi"/>
            <w:lang w:val="en-US"/>
          </w:rPr>
          <w:t xml:space="preserve">From 5G networks media </w:t>
        </w:r>
        <w:r w:rsidR="006B378E">
          <w:rPr>
            <w:rFonts w:asciiTheme="minorBidi" w:hAnsiTheme="minorBidi"/>
            <w:lang w:val="en-US"/>
          </w:rPr>
          <w:t>AF and AS, t</w:t>
        </w:r>
      </w:ins>
      <w:ins w:id="97" w:author="Iraj Sodagar" w:date="2022-11-07T14:46:00Z">
        <w:r w:rsidR="006B378E">
          <w:rPr>
            <w:rFonts w:asciiTheme="minorBidi" w:hAnsiTheme="minorBidi"/>
            <w:lang w:val="en-US"/>
          </w:rPr>
          <w:t xml:space="preserve">he combination of AR-UE and </w:t>
        </w:r>
      </w:ins>
      <w:ins w:id="98" w:author="Iraj Sodagar" w:date="2022-11-07T15:14:00Z">
        <w:r w:rsidR="00B73A35">
          <w:rPr>
            <w:rFonts w:asciiTheme="minorBidi" w:hAnsiTheme="minorBidi"/>
            <w:lang w:val="en-US"/>
          </w:rPr>
          <w:t>s</w:t>
        </w:r>
      </w:ins>
      <w:ins w:id="99" w:author="Iraj Sodagar" w:date="2022-11-07T14:46:00Z">
        <w:r w:rsidR="006B378E">
          <w:rPr>
            <w:rFonts w:asciiTheme="minorBidi" w:hAnsiTheme="minorBidi"/>
            <w:lang w:val="en-US"/>
          </w:rPr>
          <w:t xml:space="preserve">plit-rendering application on </w:t>
        </w:r>
      </w:ins>
      <w:ins w:id="100" w:author="Iraj Sodagar" w:date="2022-11-07T15:14:00Z">
        <w:r w:rsidR="00B73A35">
          <w:rPr>
            <w:rFonts w:asciiTheme="minorBidi" w:hAnsiTheme="minorBidi"/>
            <w:lang w:val="en-US"/>
          </w:rPr>
          <w:t>edge</w:t>
        </w:r>
      </w:ins>
      <w:ins w:id="101" w:author="Iraj Sodagar" w:date="2022-11-07T14:46:00Z">
        <w:r w:rsidR="006B378E">
          <w:rPr>
            <w:rFonts w:asciiTheme="minorBidi" w:hAnsiTheme="minorBidi"/>
            <w:lang w:val="en-US"/>
          </w:rPr>
          <w:t xml:space="preserve"> is identical to </w:t>
        </w:r>
        <w:r w:rsidR="00742CEE">
          <w:rPr>
            <w:rFonts w:asciiTheme="minorBidi" w:hAnsiTheme="minorBidi"/>
            <w:lang w:val="en-US"/>
          </w:rPr>
          <w:t>a AR UE</w:t>
        </w:r>
      </w:ins>
      <w:ins w:id="102" w:author="Iraj Sodagar" w:date="2022-11-07T15:14:00Z">
        <w:r w:rsidR="00B73A35">
          <w:rPr>
            <w:rFonts w:asciiTheme="minorBidi" w:hAnsiTheme="minorBidi"/>
            <w:lang w:val="en-US"/>
          </w:rPr>
          <w:t xml:space="preserve"> that is</w:t>
        </w:r>
      </w:ins>
      <w:ins w:id="103" w:author="Iraj Sodagar" w:date="2022-11-07T14:46:00Z">
        <w:r w:rsidR="00742CEE">
          <w:rPr>
            <w:rFonts w:asciiTheme="minorBidi" w:hAnsiTheme="minorBidi"/>
            <w:lang w:val="en-US"/>
          </w:rPr>
          <w:t xml:space="preserve"> fully capable of r</w:t>
        </w:r>
      </w:ins>
      <w:ins w:id="104" w:author="Iraj Sodagar" w:date="2022-11-07T15:14:00Z">
        <w:r w:rsidR="00B73A35">
          <w:rPr>
            <w:rFonts w:asciiTheme="minorBidi" w:hAnsiTheme="minorBidi"/>
            <w:lang w:val="en-US"/>
          </w:rPr>
          <w:t xml:space="preserve">eceiving the complete AR </w:t>
        </w:r>
      </w:ins>
      <w:ins w:id="105" w:author="Iraj Sodagar" w:date="2022-11-07T15:15:00Z">
        <w:r w:rsidR="00B73A35">
          <w:rPr>
            <w:rFonts w:asciiTheme="minorBidi" w:hAnsiTheme="minorBidi"/>
            <w:lang w:val="en-US"/>
          </w:rPr>
          <w:t>media scenes</w:t>
        </w:r>
      </w:ins>
      <w:ins w:id="106" w:author="Iraj Sodagar" w:date="2022-11-07T14:46:00Z">
        <w:r w:rsidR="00742CEE">
          <w:rPr>
            <w:rFonts w:asciiTheme="minorBidi" w:hAnsiTheme="minorBidi"/>
            <w:lang w:val="en-US"/>
          </w:rPr>
          <w:t>.</w:t>
        </w:r>
      </w:ins>
    </w:p>
    <w:p w14:paraId="421A7FB3" w14:textId="77777777" w:rsidR="00742CEE" w:rsidRPr="00074E70" w:rsidRDefault="00742CEE">
      <w:pPr>
        <w:rPr>
          <w:ins w:id="107" w:author="Iraj Sodagar" w:date="2022-11-07T14:46:00Z"/>
          <w:sz w:val="24"/>
          <w:szCs w:val="24"/>
          <w:rPrChange w:id="108" w:author="Iraj Sodagar" w:date="2022-11-07T14:48:00Z">
            <w:rPr>
              <w:ins w:id="109" w:author="Iraj Sodagar" w:date="2022-11-07T14:46:00Z"/>
              <w:rFonts w:asciiTheme="minorBidi" w:hAnsiTheme="minorBidi"/>
              <w:lang w:val="en-US"/>
            </w:rPr>
          </w:rPrChange>
        </w:rPr>
        <w:pPrChange w:id="110" w:author="Iraj Sodagar" w:date="2022-11-07T14:48:00Z">
          <w:pPr>
            <w:pStyle w:val="ListParagraph"/>
            <w:numPr>
              <w:numId w:val="92"/>
            </w:numPr>
            <w:ind w:hanging="360"/>
          </w:pPr>
        </w:pPrChange>
      </w:pPr>
    </w:p>
    <w:p w14:paraId="22BAF699" w14:textId="2F148AB8" w:rsidR="009719B8" w:rsidRPr="00074E70" w:rsidRDefault="008D10FE">
      <w:pPr>
        <w:pStyle w:val="Heading2"/>
        <w:pPrChange w:id="111" w:author="Iraj Sodagar" w:date="2022-11-07T14:48:00Z">
          <w:pPr/>
        </w:pPrChange>
      </w:pPr>
      <w:ins w:id="112" w:author="Iraj Sodagar" w:date="2022-11-07T13:49:00Z">
        <w:r w:rsidRPr="00074E70">
          <w:t xml:space="preserve">4.2.1.3 </w:t>
        </w:r>
        <w:r w:rsidRPr="00ED70B0">
          <w:rPr>
            <w:rStyle w:val="Heading4Char"/>
          </w:rPr>
          <w:tab/>
        </w:r>
        <w:r w:rsidRPr="00074E70">
          <w:t>Requirements</w:t>
        </w:r>
      </w:ins>
    </w:p>
    <w:p w14:paraId="15607DB7" w14:textId="77777777" w:rsidR="008D10FE" w:rsidRPr="00F21D2E" w:rsidRDefault="008D10FE" w:rsidP="008D10FE">
      <w:pPr>
        <w:rPr>
          <w:ins w:id="113" w:author="Iraj Sodagar" w:date="2022-11-07T13:50:00Z"/>
          <w:rFonts w:asciiTheme="minorBidi" w:hAnsiTheme="minorBidi"/>
          <w:lang w:val="en-US"/>
        </w:rPr>
      </w:pPr>
      <w:ins w:id="114" w:author="Iraj Sodagar" w:date="2022-11-07T13:50:00Z">
        <w:r w:rsidRPr="00F21D2E">
          <w:rPr>
            <w:rFonts w:asciiTheme="minorBidi" w:hAnsiTheme="minorBidi"/>
            <w:lang w:val="en-US"/>
          </w:rPr>
          <w:t>The following requirements are identified for this use case:</w:t>
        </w:r>
      </w:ins>
    </w:p>
    <w:p w14:paraId="137996FC" w14:textId="25348CAF" w:rsidR="003059ED" w:rsidRDefault="003059ED" w:rsidP="008D10FE">
      <w:pPr>
        <w:numPr>
          <w:ilvl w:val="0"/>
          <w:numId w:val="102"/>
        </w:numPr>
        <w:overflowPunct w:val="0"/>
        <w:autoSpaceDE w:val="0"/>
        <w:autoSpaceDN w:val="0"/>
        <w:adjustRightInd w:val="0"/>
        <w:textAlignment w:val="baseline"/>
        <w:rPr>
          <w:ins w:id="115" w:author="Iraj Sodagar" w:date="2022-11-07T14:49:00Z"/>
          <w:rFonts w:asciiTheme="minorBidi" w:hAnsiTheme="minorBidi"/>
          <w:lang w:val="en-US"/>
        </w:rPr>
      </w:pPr>
      <w:ins w:id="116" w:author="Iraj Sodagar" w:date="2022-11-07T14:49:00Z">
        <w:r>
          <w:rPr>
            <w:rFonts w:asciiTheme="minorBidi" w:hAnsiTheme="minorBidi"/>
            <w:lang w:val="en-US"/>
          </w:rPr>
          <w:t>Application:</w:t>
        </w:r>
      </w:ins>
    </w:p>
    <w:p w14:paraId="31C383A3" w14:textId="04E9AC09" w:rsidR="008D10FE" w:rsidRPr="00F21D2E" w:rsidRDefault="008D10FE">
      <w:pPr>
        <w:numPr>
          <w:ilvl w:val="1"/>
          <w:numId w:val="102"/>
        </w:numPr>
        <w:overflowPunct w:val="0"/>
        <w:autoSpaceDE w:val="0"/>
        <w:autoSpaceDN w:val="0"/>
        <w:adjustRightInd w:val="0"/>
        <w:textAlignment w:val="baseline"/>
        <w:rPr>
          <w:ins w:id="117" w:author="Iraj Sodagar" w:date="2022-11-07T13:50:00Z"/>
          <w:rFonts w:asciiTheme="minorBidi" w:hAnsiTheme="minorBidi"/>
          <w:lang w:val="en-US"/>
        </w:rPr>
        <w:pPrChange w:id="118" w:author="Iraj Sodagar" w:date="2022-11-07T14:49:00Z">
          <w:pPr>
            <w:numPr>
              <w:numId w:val="102"/>
            </w:numPr>
            <w:overflowPunct w:val="0"/>
            <w:autoSpaceDE w:val="0"/>
            <w:autoSpaceDN w:val="0"/>
            <w:adjustRightInd w:val="0"/>
            <w:ind w:left="720" w:hanging="360"/>
            <w:textAlignment w:val="baseline"/>
          </w:pPr>
        </w:pPrChange>
      </w:pPr>
      <w:ins w:id="119" w:author="Iraj Sodagar" w:date="2022-11-07T13:50:00Z">
        <w:r>
          <w:rPr>
            <w:rFonts w:asciiTheme="minorBidi" w:hAnsiTheme="minorBidi"/>
            <w:lang w:val="en-US"/>
          </w:rPr>
          <w:t xml:space="preserve">2D and </w:t>
        </w:r>
        <w:r w:rsidRPr="00F21D2E">
          <w:rPr>
            <w:rFonts w:asciiTheme="minorBidi" w:hAnsiTheme="minorBidi"/>
            <w:lang w:val="en-US"/>
          </w:rPr>
          <w:t xml:space="preserve">3D assets to be </w:t>
        </w:r>
        <w:r>
          <w:rPr>
            <w:rFonts w:asciiTheme="minorBidi" w:hAnsiTheme="minorBidi"/>
            <w:lang w:val="en-US"/>
          </w:rPr>
          <w:t>delivered and overlayed in the AR scene.</w:t>
        </w:r>
      </w:ins>
    </w:p>
    <w:p w14:paraId="349DD9DC" w14:textId="77777777" w:rsidR="008D10FE" w:rsidRDefault="008D10FE" w:rsidP="003059ED">
      <w:pPr>
        <w:numPr>
          <w:ilvl w:val="1"/>
          <w:numId w:val="102"/>
        </w:numPr>
        <w:overflowPunct w:val="0"/>
        <w:autoSpaceDE w:val="0"/>
        <w:autoSpaceDN w:val="0"/>
        <w:adjustRightInd w:val="0"/>
        <w:textAlignment w:val="baseline"/>
        <w:rPr>
          <w:ins w:id="120" w:author="Iraj Sodagar" w:date="2022-11-07T15:16:00Z"/>
          <w:rFonts w:asciiTheme="minorBidi" w:hAnsiTheme="minorBidi"/>
          <w:lang w:val="en-US"/>
        </w:rPr>
      </w:pPr>
      <w:ins w:id="121" w:author="Iraj Sodagar" w:date="2022-11-07T13:50:00Z">
        <w:r w:rsidRPr="00F21D2E">
          <w:rPr>
            <w:rFonts w:asciiTheme="minorBidi" w:hAnsiTheme="minorBidi"/>
            <w:lang w:val="en-US"/>
          </w:rPr>
          <w:t xml:space="preserve">The AR application shall support interactivity with the </w:t>
        </w:r>
        <w:r>
          <w:rPr>
            <w:rFonts w:asciiTheme="minorBidi" w:hAnsiTheme="minorBidi"/>
            <w:lang w:val="en-US"/>
          </w:rPr>
          <w:t xml:space="preserve">2D and </w:t>
        </w:r>
        <w:r w:rsidRPr="00F21D2E">
          <w:rPr>
            <w:rFonts w:asciiTheme="minorBidi" w:hAnsiTheme="minorBidi"/>
            <w:lang w:val="en-US"/>
          </w:rPr>
          <w:t>3D assets</w:t>
        </w:r>
        <w:r>
          <w:rPr>
            <w:rFonts w:asciiTheme="minorBidi" w:hAnsiTheme="minorBidi"/>
            <w:lang w:val="en-US"/>
          </w:rPr>
          <w:t>.</w:t>
        </w:r>
      </w:ins>
    </w:p>
    <w:p w14:paraId="2776D323" w14:textId="29EE5DCE" w:rsidR="00EC0A1C" w:rsidRDefault="00EC0A1C" w:rsidP="003059ED">
      <w:pPr>
        <w:numPr>
          <w:ilvl w:val="1"/>
          <w:numId w:val="102"/>
        </w:numPr>
        <w:overflowPunct w:val="0"/>
        <w:autoSpaceDE w:val="0"/>
        <w:autoSpaceDN w:val="0"/>
        <w:adjustRightInd w:val="0"/>
        <w:textAlignment w:val="baseline"/>
        <w:rPr>
          <w:ins w:id="122" w:author="Iraj Sodagar" w:date="2022-11-07T14:50:00Z"/>
          <w:rFonts w:asciiTheme="minorBidi" w:hAnsiTheme="minorBidi"/>
          <w:lang w:val="en-US"/>
        </w:rPr>
      </w:pPr>
      <w:ins w:id="123" w:author="Iraj Sodagar" w:date="2022-11-07T15:16:00Z">
        <w:r>
          <w:rPr>
            <w:rFonts w:asciiTheme="minorBidi" w:hAnsiTheme="minorBidi"/>
            <w:lang w:val="en-US"/>
          </w:rPr>
          <w:t>No specific requirement shall be imposed on Application to be run in a split-rendering fashion.</w:t>
        </w:r>
      </w:ins>
    </w:p>
    <w:p w14:paraId="175D9C50" w14:textId="780F24BB" w:rsidR="003059ED" w:rsidRPr="00F21D2E" w:rsidRDefault="00CA23E2" w:rsidP="003059ED">
      <w:pPr>
        <w:numPr>
          <w:ilvl w:val="0"/>
          <w:numId w:val="102"/>
        </w:numPr>
        <w:overflowPunct w:val="0"/>
        <w:autoSpaceDE w:val="0"/>
        <w:autoSpaceDN w:val="0"/>
        <w:adjustRightInd w:val="0"/>
        <w:textAlignment w:val="baseline"/>
        <w:rPr>
          <w:ins w:id="124" w:author="Iraj Sodagar" w:date="2022-11-07T13:50:00Z"/>
          <w:rFonts w:asciiTheme="minorBidi" w:hAnsiTheme="minorBidi"/>
          <w:lang w:val="en-US"/>
        </w:rPr>
      </w:pPr>
      <w:ins w:id="125" w:author="Iraj Sodagar" w:date="2022-11-07T14:50:00Z">
        <w:r>
          <w:rPr>
            <w:rFonts w:asciiTheme="minorBidi" w:hAnsiTheme="minorBidi"/>
            <w:lang w:val="en-US"/>
          </w:rPr>
          <w:t>Split-rendering application on the Edge</w:t>
        </w:r>
      </w:ins>
      <w:ins w:id="126" w:author="Iraj Sodagar" w:date="2022-11-07T14:52:00Z">
        <w:r w:rsidR="00660F48">
          <w:rPr>
            <w:rFonts w:asciiTheme="minorBidi" w:hAnsiTheme="minorBidi"/>
            <w:lang w:val="en-US"/>
          </w:rPr>
          <w:t>:</w:t>
        </w:r>
      </w:ins>
    </w:p>
    <w:p w14:paraId="26BB9800" w14:textId="4AA01A60" w:rsidR="008D10FE" w:rsidRDefault="008D10FE">
      <w:pPr>
        <w:numPr>
          <w:ilvl w:val="1"/>
          <w:numId w:val="102"/>
        </w:numPr>
        <w:overflowPunct w:val="0"/>
        <w:autoSpaceDE w:val="0"/>
        <w:autoSpaceDN w:val="0"/>
        <w:adjustRightInd w:val="0"/>
        <w:textAlignment w:val="baseline"/>
        <w:rPr>
          <w:ins w:id="127" w:author="Iraj Sodagar" w:date="2022-11-07T16:26:00Z"/>
          <w:rFonts w:asciiTheme="minorBidi" w:hAnsiTheme="minorBidi"/>
          <w:lang w:val="en-US"/>
        </w:rPr>
      </w:pPr>
      <w:ins w:id="128" w:author="Iraj Sodagar" w:date="2022-11-07T13:50:00Z">
        <w:r w:rsidRPr="00F21D2E">
          <w:rPr>
            <w:rFonts w:asciiTheme="minorBidi" w:hAnsiTheme="minorBidi"/>
            <w:lang w:val="en-US"/>
          </w:rPr>
          <w:t>Depending on the complexity of the scene, the</w:t>
        </w:r>
        <w:r>
          <w:rPr>
            <w:rFonts w:asciiTheme="minorBidi" w:hAnsiTheme="minorBidi"/>
            <w:lang w:val="en-US"/>
          </w:rPr>
          <w:t xml:space="preserve"> user </w:t>
        </w:r>
        <w:r w:rsidRPr="00F21D2E">
          <w:rPr>
            <w:rFonts w:asciiTheme="minorBidi" w:hAnsiTheme="minorBidi"/>
            <w:lang w:val="en-US"/>
          </w:rPr>
          <w:t>may opt for split</w:t>
        </w:r>
        <w:r>
          <w:rPr>
            <w:rFonts w:asciiTheme="minorBidi" w:hAnsiTheme="minorBidi"/>
            <w:lang w:val="en-US"/>
          </w:rPr>
          <w:t>-</w:t>
        </w:r>
        <w:r w:rsidRPr="00F21D2E">
          <w:rPr>
            <w:rFonts w:asciiTheme="minorBidi" w:hAnsiTheme="minorBidi"/>
            <w:lang w:val="en-US"/>
          </w:rPr>
          <w:t xml:space="preserve">rendering of the audio-visual media of the scene. </w:t>
        </w:r>
      </w:ins>
      <w:ins w:id="129" w:author="Iraj Sodagar" w:date="2022-11-07T15:04:00Z">
        <w:r w:rsidR="00D125AE">
          <w:rPr>
            <w:rFonts w:asciiTheme="minorBidi" w:hAnsiTheme="minorBidi"/>
            <w:lang w:val="en-US"/>
          </w:rPr>
          <w:t xml:space="preserve"> The split-rendering application shall be able to negotiate with the AR UE </w:t>
        </w:r>
      </w:ins>
      <w:ins w:id="130" w:author="Iraj Sodagar" w:date="2022-11-07T15:05:00Z">
        <w:r w:rsidR="00D125AE">
          <w:rPr>
            <w:rFonts w:asciiTheme="minorBidi" w:hAnsiTheme="minorBidi"/>
            <w:lang w:val="en-US"/>
          </w:rPr>
          <w:t xml:space="preserve">on the </w:t>
        </w:r>
        <w:r w:rsidR="00E20981">
          <w:rPr>
            <w:rFonts w:asciiTheme="minorBidi" w:hAnsiTheme="minorBidi"/>
            <w:lang w:val="en-US"/>
          </w:rPr>
          <w:t>split of the UE media delivery into two parts: the media delivery pipe that run on the device and the split-rend</w:t>
        </w:r>
      </w:ins>
      <w:ins w:id="131" w:author="Iraj Sodagar" w:date="2022-11-07T15:06:00Z">
        <w:r w:rsidR="00E20981">
          <w:rPr>
            <w:rFonts w:asciiTheme="minorBidi" w:hAnsiTheme="minorBidi"/>
            <w:lang w:val="en-US"/>
          </w:rPr>
          <w:t>ering process run as part of split-rendering application.</w:t>
        </w:r>
      </w:ins>
    </w:p>
    <w:p w14:paraId="1AE06E43" w14:textId="361FFBDA" w:rsidR="007D2109" w:rsidRPr="00F21D2E" w:rsidRDefault="007D2109">
      <w:pPr>
        <w:numPr>
          <w:ilvl w:val="2"/>
          <w:numId w:val="102"/>
        </w:numPr>
        <w:overflowPunct w:val="0"/>
        <w:autoSpaceDE w:val="0"/>
        <w:autoSpaceDN w:val="0"/>
        <w:adjustRightInd w:val="0"/>
        <w:textAlignment w:val="baseline"/>
        <w:rPr>
          <w:ins w:id="132" w:author="Iraj Sodagar" w:date="2022-11-07T13:50:00Z"/>
          <w:rFonts w:asciiTheme="minorBidi" w:hAnsiTheme="minorBidi"/>
          <w:lang w:val="en-US"/>
        </w:rPr>
        <w:pPrChange w:id="133" w:author="Iraj Sodagar" w:date="2022-11-07T16:26:00Z">
          <w:pPr>
            <w:numPr>
              <w:numId w:val="102"/>
            </w:numPr>
            <w:overflowPunct w:val="0"/>
            <w:autoSpaceDE w:val="0"/>
            <w:autoSpaceDN w:val="0"/>
            <w:adjustRightInd w:val="0"/>
            <w:ind w:left="720" w:hanging="360"/>
            <w:textAlignment w:val="baseline"/>
          </w:pPr>
        </w:pPrChange>
      </w:pPr>
      <w:ins w:id="134" w:author="Iraj Sodagar" w:date="2022-11-07T16:26:00Z">
        <w:r>
          <w:rPr>
            <w:rFonts w:asciiTheme="minorBidi" w:hAnsiTheme="minorBidi"/>
            <w:lang w:val="en-US"/>
          </w:rPr>
          <w:t xml:space="preserve">Optional: the split can be renegotiated during the </w:t>
        </w:r>
      </w:ins>
      <w:ins w:id="135" w:author="Iraj Sodagar" w:date="2022-11-07T16:27:00Z">
        <w:r>
          <w:rPr>
            <w:rFonts w:asciiTheme="minorBidi" w:hAnsiTheme="minorBidi"/>
            <w:lang w:val="en-US"/>
          </w:rPr>
          <w:t>media delivery session.</w:t>
        </w:r>
      </w:ins>
    </w:p>
    <w:p w14:paraId="05C311FE" w14:textId="5EE34795" w:rsidR="008D10FE" w:rsidRDefault="008D10FE" w:rsidP="003059ED">
      <w:pPr>
        <w:numPr>
          <w:ilvl w:val="1"/>
          <w:numId w:val="102"/>
        </w:numPr>
        <w:overflowPunct w:val="0"/>
        <w:autoSpaceDE w:val="0"/>
        <w:autoSpaceDN w:val="0"/>
        <w:adjustRightInd w:val="0"/>
        <w:textAlignment w:val="baseline"/>
        <w:rPr>
          <w:ins w:id="136" w:author="Iraj Sodagar" w:date="2022-11-07T14:50:00Z"/>
          <w:rFonts w:asciiTheme="minorBidi" w:hAnsiTheme="minorBidi"/>
          <w:lang w:val="en-US"/>
        </w:rPr>
      </w:pPr>
      <w:ins w:id="137" w:author="Iraj Sodagar" w:date="2022-11-07T13:50:00Z">
        <w:r w:rsidRPr="00F21D2E">
          <w:rPr>
            <w:rFonts w:asciiTheme="minorBidi" w:hAnsiTheme="minorBidi"/>
            <w:lang w:val="en-US"/>
          </w:rPr>
          <w:t>The split rendering solution shall support</w:t>
        </w:r>
      </w:ins>
      <w:ins w:id="138" w:author="Iraj Sodagar" w:date="2022-11-07T15:02:00Z">
        <w:r w:rsidR="00C32677">
          <w:rPr>
            <w:rFonts w:asciiTheme="minorBidi" w:hAnsiTheme="minorBidi"/>
            <w:lang w:val="en-US"/>
          </w:rPr>
          <w:t xml:space="preserve"> streaming</w:t>
        </w:r>
        <w:r w:rsidR="00504051">
          <w:rPr>
            <w:rFonts w:asciiTheme="minorBidi" w:hAnsiTheme="minorBidi"/>
            <w:lang w:val="en-US"/>
          </w:rPr>
          <w:t xml:space="preserve"> 2D and 3D </w:t>
        </w:r>
        <w:proofErr w:type="spellStart"/>
        <w:r w:rsidR="00504051">
          <w:rPr>
            <w:rFonts w:asciiTheme="minorBidi" w:hAnsiTheme="minorBidi"/>
            <w:lang w:val="en-US"/>
          </w:rPr>
          <w:t>assests</w:t>
        </w:r>
      </w:ins>
      <w:proofErr w:type="spellEnd"/>
      <w:ins w:id="139" w:author="Iraj Sodagar" w:date="2022-11-07T13:50:00Z">
        <w:r w:rsidRPr="00F21D2E">
          <w:rPr>
            <w:rFonts w:asciiTheme="minorBidi" w:hAnsiTheme="minorBidi"/>
            <w:lang w:val="en-US"/>
          </w:rPr>
          <w:t xml:space="preserve"> and </w:t>
        </w:r>
      </w:ins>
      <w:ins w:id="140" w:author="Iraj Sodagar" w:date="2022-11-07T15:03:00Z">
        <w:r w:rsidR="00504051">
          <w:rPr>
            <w:rFonts w:asciiTheme="minorBidi" w:hAnsiTheme="minorBidi"/>
            <w:lang w:val="en-US"/>
          </w:rPr>
          <w:t xml:space="preserve">create simple 2d or 3D objects that are </w:t>
        </w:r>
      </w:ins>
      <w:ins w:id="141" w:author="Iraj Sodagar" w:date="2022-11-07T13:50:00Z">
        <w:r w:rsidRPr="00F21D2E">
          <w:rPr>
            <w:rFonts w:asciiTheme="minorBidi" w:hAnsiTheme="minorBidi"/>
            <w:lang w:val="en-US"/>
          </w:rPr>
          <w:t>anchor</w:t>
        </w:r>
      </w:ins>
      <w:ins w:id="142" w:author="Iraj Sodagar" w:date="2022-11-07T15:03:00Z">
        <w:r w:rsidR="00504051">
          <w:rPr>
            <w:rFonts w:asciiTheme="minorBidi" w:hAnsiTheme="minorBidi"/>
            <w:lang w:val="en-US"/>
          </w:rPr>
          <w:t>ed</w:t>
        </w:r>
      </w:ins>
      <w:ins w:id="143" w:author="Iraj Sodagar" w:date="2022-11-07T13:50:00Z">
        <w:r w:rsidRPr="00F21D2E">
          <w:rPr>
            <w:rFonts w:asciiTheme="minorBidi" w:hAnsiTheme="minorBidi"/>
            <w:lang w:val="en-US"/>
          </w:rPr>
          <w:t xml:space="preserve"> to the real-world environment of the user</w:t>
        </w:r>
      </w:ins>
      <w:ins w:id="144" w:author="Iraj Sodagar" w:date="2022-11-07T15:03:00Z">
        <w:r w:rsidR="00504051">
          <w:rPr>
            <w:rFonts w:asciiTheme="minorBidi" w:hAnsiTheme="minorBidi"/>
            <w:lang w:val="en-US"/>
          </w:rPr>
          <w:t xml:space="preserve"> in real time</w:t>
        </w:r>
      </w:ins>
      <w:ins w:id="145" w:author="Iraj Sodagar" w:date="2022-11-07T13:50:00Z">
        <w:r w:rsidRPr="00F21D2E">
          <w:rPr>
            <w:rFonts w:asciiTheme="minorBidi" w:hAnsiTheme="minorBidi"/>
            <w:lang w:val="en-US"/>
          </w:rPr>
          <w:t>.</w:t>
        </w:r>
      </w:ins>
    </w:p>
    <w:p w14:paraId="0F68C41B" w14:textId="75D9FF94" w:rsidR="00660F48" w:rsidRDefault="00660F48" w:rsidP="00660F48">
      <w:pPr>
        <w:numPr>
          <w:ilvl w:val="1"/>
          <w:numId w:val="102"/>
        </w:numPr>
        <w:overflowPunct w:val="0"/>
        <w:autoSpaceDE w:val="0"/>
        <w:autoSpaceDN w:val="0"/>
        <w:adjustRightInd w:val="0"/>
        <w:textAlignment w:val="baseline"/>
        <w:rPr>
          <w:ins w:id="146" w:author="Iraj Sodagar" w:date="2022-11-07T14:52:00Z"/>
          <w:rFonts w:asciiTheme="minorBidi" w:hAnsiTheme="minorBidi"/>
          <w:lang w:val="en-US"/>
        </w:rPr>
      </w:pPr>
      <w:ins w:id="147" w:author="Iraj Sodagar" w:date="2022-11-07T14:51:00Z">
        <w:r>
          <w:rPr>
            <w:rFonts w:asciiTheme="minorBidi" w:hAnsiTheme="minorBidi"/>
            <w:lang w:val="en-US"/>
          </w:rPr>
          <w:t>The delivery protocols su</w:t>
        </w:r>
      </w:ins>
      <w:ins w:id="148" w:author="Iraj Sodagar" w:date="2022-11-07T14:52:00Z">
        <w:r>
          <w:rPr>
            <w:rFonts w:asciiTheme="minorBidi" w:hAnsiTheme="minorBidi"/>
            <w:lang w:val="en-US"/>
          </w:rPr>
          <w:t>pport low latency delivery of the</w:t>
        </w:r>
      </w:ins>
      <w:ins w:id="149" w:author="Iraj Sodagar" w:date="2022-11-07T15:04:00Z">
        <w:r w:rsidR="00950C80">
          <w:rPr>
            <w:rFonts w:asciiTheme="minorBidi" w:hAnsiTheme="minorBidi"/>
            <w:lang w:val="en-US"/>
          </w:rPr>
          <w:t xml:space="preserve"> media content</w:t>
        </w:r>
      </w:ins>
      <w:ins w:id="150" w:author="Iraj Sodagar" w:date="2022-11-07T16:22:00Z">
        <w:r w:rsidR="0048405C">
          <w:rPr>
            <w:rFonts w:asciiTheme="minorBidi" w:hAnsiTheme="minorBidi"/>
            <w:lang w:val="en-US"/>
          </w:rPr>
          <w:t xml:space="preserve"> (50ms</w:t>
        </w:r>
      </w:ins>
      <w:ins w:id="151" w:author="Iraj Sodagar" w:date="2022-11-07T16:25:00Z">
        <w:r w:rsidR="00097BF6">
          <w:rPr>
            <w:rFonts w:asciiTheme="minorBidi" w:hAnsiTheme="minorBidi"/>
            <w:lang w:val="en-US"/>
          </w:rPr>
          <w:t xml:space="preserve"> pose</w:t>
        </w:r>
      </w:ins>
      <w:ins w:id="152" w:author="Iraj Sodagar" w:date="2022-11-07T16:26:00Z">
        <w:r w:rsidR="007D2109">
          <w:rPr>
            <w:rFonts w:asciiTheme="minorBidi" w:hAnsiTheme="minorBidi"/>
            <w:lang w:val="en-US"/>
          </w:rPr>
          <w:t>-</w:t>
        </w:r>
      </w:ins>
      <w:ins w:id="153" w:author="Iraj Sodagar" w:date="2022-11-07T16:25:00Z">
        <w:r w:rsidR="00097BF6">
          <w:rPr>
            <w:rFonts w:asciiTheme="minorBidi" w:hAnsiTheme="minorBidi"/>
            <w:lang w:val="en-US"/>
          </w:rPr>
          <w:t>to-photon</w:t>
        </w:r>
      </w:ins>
      <w:ins w:id="154" w:author="Iraj Sodagar" w:date="2022-11-07T16:22:00Z">
        <w:r w:rsidR="0048405C">
          <w:rPr>
            <w:rFonts w:asciiTheme="minorBidi" w:hAnsiTheme="minorBidi"/>
            <w:lang w:val="en-US"/>
          </w:rPr>
          <w:t>)</w:t>
        </w:r>
      </w:ins>
      <w:ins w:id="155" w:author="Iraj Sodagar" w:date="2022-11-07T14:52:00Z">
        <w:r>
          <w:rPr>
            <w:rFonts w:asciiTheme="minorBidi" w:hAnsiTheme="minorBidi"/>
            <w:lang w:val="en-US"/>
          </w:rPr>
          <w:t>.</w:t>
        </w:r>
      </w:ins>
    </w:p>
    <w:p w14:paraId="01CFD090" w14:textId="5EC1911C" w:rsidR="00660F48" w:rsidRDefault="00660F48" w:rsidP="00660F48">
      <w:pPr>
        <w:numPr>
          <w:ilvl w:val="0"/>
          <w:numId w:val="102"/>
        </w:numPr>
        <w:overflowPunct w:val="0"/>
        <w:autoSpaceDE w:val="0"/>
        <w:autoSpaceDN w:val="0"/>
        <w:adjustRightInd w:val="0"/>
        <w:textAlignment w:val="baseline"/>
        <w:rPr>
          <w:ins w:id="156" w:author="Iraj Sodagar" w:date="2022-11-07T14:52:00Z"/>
          <w:rFonts w:asciiTheme="minorBidi" w:hAnsiTheme="minorBidi"/>
          <w:lang w:val="en-US"/>
        </w:rPr>
      </w:pPr>
      <w:ins w:id="157" w:author="Iraj Sodagar" w:date="2022-11-07T14:52:00Z">
        <w:r>
          <w:rPr>
            <w:rFonts w:asciiTheme="minorBidi" w:hAnsiTheme="minorBidi"/>
            <w:lang w:val="en-US"/>
          </w:rPr>
          <w:t>AR UE:</w:t>
        </w:r>
      </w:ins>
    </w:p>
    <w:p w14:paraId="41A722A9" w14:textId="74173B9F" w:rsidR="002B046A" w:rsidRDefault="002B046A" w:rsidP="002B046A">
      <w:pPr>
        <w:numPr>
          <w:ilvl w:val="1"/>
          <w:numId w:val="102"/>
        </w:numPr>
        <w:overflowPunct w:val="0"/>
        <w:autoSpaceDE w:val="0"/>
        <w:autoSpaceDN w:val="0"/>
        <w:adjustRightInd w:val="0"/>
        <w:textAlignment w:val="baseline"/>
        <w:rPr>
          <w:ins w:id="158" w:author="Iraj Sodagar" w:date="2022-11-07T16:27:00Z"/>
          <w:rFonts w:asciiTheme="minorBidi" w:hAnsiTheme="minorBidi"/>
          <w:lang w:val="en-US"/>
        </w:rPr>
      </w:pPr>
      <w:ins w:id="159" w:author="Iraj Sodagar" w:date="2022-11-07T15:06:00Z">
        <w:r w:rsidRPr="00F21D2E">
          <w:rPr>
            <w:rFonts w:asciiTheme="minorBidi" w:hAnsiTheme="minorBidi"/>
            <w:lang w:val="en-US"/>
          </w:rPr>
          <w:t>Depending on the complexity of the scene, the</w:t>
        </w:r>
        <w:r>
          <w:rPr>
            <w:rFonts w:asciiTheme="minorBidi" w:hAnsiTheme="minorBidi"/>
            <w:lang w:val="en-US"/>
          </w:rPr>
          <w:t xml:space="preserve"> user </w:t>
        </w:r>
        <w:r w:rsidRPr="00F21D2E">
          <w:rPr>
            <w:rFonts w:asciiTheme="minorBidi" w:hAnsiTheme="minorBidi"/>
            <w:lang w:val="en-US"/>
          </w:rPr>
          <w:t>may opt for split</w:t>
        </w:r>
        <w:r>
          <w:rPr>
            <w:rFonts w:asciiTheme="minorBidi" w:hAnsiTheme="minorBidi"/>
            <w:lang w:val="en-US"/>
          </w:rPr>
          <w:t>-</w:t>
        </w:r>
        <w:r w:rsidRPr="00F21D2E">
          <w:rPr>
            <w:rFonts w:asciiTheme="minorBidi" w:hAnsiTheme="minorBidi"/>
            <w:lang w:val="en-US"/>
          </w:rPr>
          <w:t xml:space="preserve">rendering of the audio-visual media of the scene. </w:t>
        </w:r>
        <w:r>
          <w:rPr>
            <w:rFonts w:asciiTheme="minorBidi" w:hAnsiTheme="minorBidi"/>
            <w:lang w:val="en-US"/>
          </w:rPr>
          <w:t xml:space="preserve"> The AR UE shall be able to negotiate with the split-rendering application on Edge on the split of the UE media delivery into two parts: the media delivery pipe that run on the device and the split-rendering process run as part of split-rendering application.</w:t>
        </w:r>
      </w:ins>
    </w:p>
    <w:p w14:paraId="11655EE0" w14:textId="36AC58E2" w:rsidR="007D2109" w:rsidRPr="007D2109" w:rsidRDefault="007D2109">
      <w:pPr>
        <w:numPr>
          <w:ilvl w:val="2"/>
          <w:numId w:val="102"/>
        </w:numPr>
        <w:overflowPunct w:val="0"/>
        <w:autoSpaceDE w:val="0"/>
        <w:autoSpaceDN w:val="0"/>
        <w:adjustRightInd w:val="0"/>
        <w:textAlignment w:val="baseline"/>
        <w:rPr>
          <w:ins w:id="160" w:author="Iraj Sodagar" w:date="2022-11-07T15:06:00Z"/>
          <w:rFonts w:asciiTheme="minorBidi" w:hAnsiTheme="minorBidi"/>
          <w:lang w:val="en-US"/>
        </w:rPr>
        <w:pPrChange w:id="161" w:author="Iraj Sodagar" w:date="2022-11-07T16:27:00Z">
          <w:pPr>
            <w:numPr>
              <w:ilvl w:val="1"/>
              <w:numId w:val="102"/>
            </w:numPr>
            <w:overflowPunct w:val="0"/>
            <w:autoSpaceDE w:val="0"/>
            <w:autoSpaceDN w:val="0"/>
            <w:adjustRightInd w:val="0"/>
            <w:ind w:left="1440" w:hanging="360"/>
            <w:textAlignment w:val="baseline"/>
          </w:pPr>
        </w:pPrChange>
      </w:pPr>
      <w:ins w:id="162" w:author="Iraj Sodagar" w:date="2022-11-07T16:27:00Z">
        <w:r>
          <w:rPr>
            <w:rFonts w:asciiTheme="minorBidi" w:hAnsiTheme="minorBidi"/>
            <w:lang w:val="en-US"/>
          </w:rPr>
          <w:t>Optional: the split can be renegotiated during the media delivery session.</w:t>
        </w:r>
      </w:ins>
    </w:p>
    <w:p w14:paraId="7251DF0C" w14:textId="0821AF25" w:rsidR="00660F48" w:rsidRDefault="009F5A4F" w:rsidP="00660F48">
      <w:pPr>
        <w:numPr>
          <w:ilvl w:val="1"/>
          <w:numId w:val="102"/>
        </w:numPr>
        <w:overflowPunct w:val="0"/>
        <w:autoSpaceDE w:val="0"/>
        <w:autoSpaceDN w:val="0"/>
        <w:adjustRightInd w:val="0"/>
        <w:textAlignment w:val="baseline"/>
        <w:rPr>
          <w:ins w:id="163" w:author="Iraj Sodagar" w:date="2022-11-07T14:53:00Z"/>
          <w:rFonts w:asciiTheme="minorBidi" w:hAnsiTheme="minorBidi"/>
          <w:lang w:val="en-US"/>
        </w:rPr>
      </w:pPr>
      <w:ins w:id="164" w:author="Iraj Sodagar" w:date="2022-11-07T14:53:00Z">
        <w:r>
          <w:rPr>
            <w:rFonts w:asciiTheme="minorBidi" w:hAnsiTheme="minorBidi"/>
            <w:lang w:val="en-US"/>
          </w:rPr>
          <w:t>AR UE scene shall be capable of simple AR scene.</w:t>
        </w:r>
      </w:ins>
    </w:p>
    <w:p w14:paraId="1294EE2D" w14:textId="69F9FF03" w:rsidR="009F5A4F" w:rsidRDefault="009F5A4F" w:rsidP="00660F48">
      <w:pPr>
        <w:numPr>
          <w:ilvl w:val="1"/>
          <w:numId w:val="102"/>
        </w:numPr>
        <w:overflowPunct w:val="0"/>
        <w:autoSpaceDE w:val="0"/>
        <w:autoSpaceDN w:val="0"/>
        <w:adjustRightInd w:val="0"/>
        <w:textAlignment w:val="baseline"/>
        <w:rPr>
          <w:ins w:id="165" w:author="Iraj Sodagar" w:date="2022-11-07T14:54:00Z"/>
          <w:rFonts w:asciiTheme="minorBidi" w:hAnsiTheme="minorBidi"/>
          <w:lang w:val="en-US"/>
        </w:rPr>
      </w:pPr>
      <w:ins w:id="166" w:author="Iraj Sodagar" w:date="2022-11-07T14:53:00Z">
        <w:r>
          <w:rPr>
            <w:rFonts w:asciiTheme="minorBidi" w:hAnsiTheme="minorBidi"/>
            <w:lang w:val="en-US"/>
          </w:rPr>
          <w:t>AR</w:t>
        </w:r>
      </w:ins>
      <w:ins w:id="167" w:author="Iraj Sodagar" w:date="2022-11-07T14:54:00Z">
        <w:r>
          <w:rPr>
            <w:rFonts w:asciiTheme="minorBidi" w:hAnsiTheme="minorBidi"/>
            <w:lang w:val="en-US"/>
          </w:rPr>
          <w:t xml:space="preserve"> </w:t>
        </w:r>
        <w:r w:rsidR="00937CA4">
          <w:rPr>
            <w:rFonts w:asciiTheme="minorBidi" w:hAnsiTheme="minorBidi"/>
            <w:lang w:val="en-US"/>
          </w:rPr>
          <w:t>UE shall support low laten</w:t>
        </w:r>
      </w:ins>
      <w:ins w:id="168" w:author="Iraj Sodagar" w:date="2022-11-07T16:23:00Z">
        <w:r w:rsidR="0048405C">
          <w:rPr>
            <w:rFonts w:asciiTheme="minorBidi" w:hAnsiTheme="minorBidi"/>
            <w:lang w:val="en-US"/>
          </w:rPr>
          <w:t>c</w:t>
        </w:r>
      </w:ins>
      <w:ins w:id="169" w:author="Iraj Sodagar" w:date="2022-11-07T14:54:00Z">
        <w:r w:rsidR="00937CA4">
          <w:rPr>
            <w:rFonts w:asciiTheme="minorBidi" w:hAnsiTheme="minorBidi"/>
            <w:lang w:val="en-US"/>
          </w:rPr>
          <w:t>y delivery of the media content</w:t>
        </w:r>
      </w:ins>
      <w:ins w:id="170" w:author="Iraj Sodagar" w:date="2022-11-07T16:23:00Z">
        <w:r w:rsidR="0048405C">
          <w:rPr>
            <w:rFonts w:asciiTheme="minorBidi" w:hAnsiTheme="minorBidi"/>
            <w:lang w:val="en-US"/>
          </w:rPr>
          <w:t xml:space="preserve"> (50 ms</w:t>
        </w:r>
      </w:ins>
      <w:ins w:id="171" w:author="Iraj Sodagar" w:date="2022-11-07T16:26:00Z">
        <w:r w:rsidR="007D2109">
          <w:rPr>
            <w:rFonts w:asciiTheme="minorBidi" w:hAnsiTheme="minorBidi"/>
            <w:lang w:val="en-US"/>
          </w:rPr>
          <w:t>ec</w:t>
        </w:r>
      </w:ins>
      <w:ins w:id="172" w:author="Iraj Sodagar" w:date="2022-11-07T16:25:00Z">
        <w:r w:rsidR="00097BF6">
          <w:rPr>
            <w:rFonts w:asciiTheme="minorBidi" w:hAnsiTheme="minorBidi"/>
            <w:lang w:val="en-US"/>
          </w:rPr>
          <w:t xml:space="preserve"> pose</w:t>
        </w:r>
      </w:ins>
      <w:ins w:id="173" w:author="Iraj Sodagar" w:date="2022-11-07T16:26:00Z">
        <w:r w:rsidR="007D2109">
          <w:rPr>
            <w:rFonts w:asciiTheme="minorBidi" w:hAnsiTheme="minorBidi"/>
            <w:lang w:val="en-US"/>
          </w:rPr>
          <w:t>-</w:t>
        </w:r>
      </w:ins>
      <w:ins w:id="174" w:author="Iraj Sodagar" w:date="2022-11-07T16:25:00Z">
        <w:r w:rsidR="00097BF6">
          <w:rPr>
            <w:rFonts w:asciiTheme="minorBidi" w:hAnsiTheme="minorBidi"/>
            <w:lang w:val="en-US"/>
          </w:rPr>
          <w:t>to</w:t>
        </w:r>
      </w:ins>
      <w:ins w:id="175" w:author="Iraj Sodagar" w:date="2022-11-07T16:26:00Z">
        <w:r w:rsidR="007D2109">
          <w:rPr>
            <w:rFonts w:asciiTheme="minorBidi" w:hAnsiTheme="minorBidi"/>
            <w:lang w:val="en-US"/>
          </w:rPr>
          <w:t>-</w:t>
        </w:r>
      </w:ins>
      <w:ins w:id="176" w:author="Iraj Sodagar" w:date="2022-11-07T16:25:00Z">
        <w:r w:rsidR="00097BF6">
          <w:rPr>
            <w:rFonts w:asciiTheme="minorBidi" w:hAnsiTheme="minorBidi"/>
            <w:lang w:val="en-US"/>
          </w:rPr>
          <w:t>p</w:t>
        </w:r>
      </w:ins>
      <w:ins w:id="177" w:author="Iraj Sodagar" w:date="2022-11-07T16:26:00Z">
        <w:r w:rsidR="007D2109">
          <w:rPr>
            <w:rFonts w:asciiTheme="minorBidi" w:hAnsiTheme="minorBidi"/>
            <w:lang w:val="en-US"/>
          </w:rPr>
          <w:t>hoton</w:t>
        </w:r>
      </w:ins>
      <w:ins w:id="178" w:author="Iraj Sodagar" w:date="2022-11-07T16:23:00Z">
        <w:r w:rsidR="0048405C">
          <w:rPr>
            <w:rFonts w:asciiTheme="minorBidi" w:hAnsiTheme="minorBidi"/>
            <w:lang w:val="en-US"/>
          </w:rPr>
          <w:t>)</w:t>
        </w:r>
      </w:ins>
      <w:ins w:id="179" w:author="Iraj Sodagar" w:date="2022-11-07T14:54:00Z">
        <w:r w:rsidR="00937CA4">
          <w:rPr>
            <w:rFonts w:asciiTheme="minorBidi" w:hAnsiTheme="minorBidi"/>
            <w:lang w:val="en-US"/>
          </w:rPr>
          <w:t>.</w:t>
        </w:r>
      </w:ins>
    </w:p>
    <w:p w14:paraId="5F33EEE1" w14:textId="50397634" w:rsidR="00CA23E2" w:rsidRPr="005570BF" w:rsidRDefault="00937CA4">
      <w:pPr>
        <w:numPr>
          <w:ilvl w:val="1"/>
          <w:numId w:val="102"/>
        </w:numPr>
        <w:overflowPunct w:val="0"/>
        <w:autoSpaceDE w:val="0"/>
        <w:autoSpaceDN w:val="0"/>
        <w:adjustRightInd w:val="0"/>
        <w:textAlignment w:val="baseline"/>
        <w:rPr>
          <w:ins w:id="180" w:author="Iraj Sodagar" w:date="2022-11-07T13:50:00Z"/>
          <w:rFonts w:asciiTheme="minorBidi" w:hAnsiTheme="minorBidi"/>
          <w:lang w:val="en-US"/>
        </w:rPr>
        <w:pPrChange w:id="181" w:author="Iraj Sodagar" w:date="2022-11-07T15:09:00Z">
          <w:pPr>
            <w:numPr>
              <w:numId w:val="102"/>
            </w:numPr>
            <w:overflowPunct w:val="0"/>
            <w:autoSpaceDE w:val="0"/>
            <w:autoSpaceDN w:val="0"/>
            <w:adjustRightInd w:val="0"/>
            <w:ind w:left="720" w:hanging="360"/>
            <w:textAlignment w:val="baseline"/>
          </w:pPr>
        </w:pPrChange>
      </w:pPr>
      <w:ins w:id="182" w:author="Iraj Sodagar" w:date="2022-11-07T14:54:00Z">
        <w:r>
          <w:rPr>
            <w:rFonts w:asciiTheme="minorBidi" w:hAnsiTheme="minorBidi"/>
            <w:lang w:val="en-US"/>
          </w:rPr>
          <w:t>AR UE shall support low latency of pose</w:t>
        </w:r>
        <w:r w:rsidR="00281BB4">
          <w:rPr>
            <w:rFonts w:asciiTheme="minorBidi" w:hAnsiTheme="minorBidi"/>
            <w:lang w:val="en-US"/>
          </w:rPr>
          <w:t xml:space="preserve"> and other information to the split rendering a</w:t>
        </w:r>
      </w:ins>
      <w:ins w:id="183" w:author="Iraj Sodagar" w:date="2022-11-07T14:55:00Z">
        <w:r w:rsidR="00281BB4">
          <w:rPr>
            <w:rFonts w:asciiTheme="minorBidi" w:hAnsiTheme="minorBidi"/>
            <w:lang w:val="en-US"/>
          </w:rPr>
          <w:t>pplication.</w:t>
        </w:r>
      </w:ins>
    </w:p>
    <w:p w14:paraId="36A792CA" w14:textId="31E33345" w:rsidR="00E43C8F" w:rsidRDefault="00E43C8F" w:rsidP="005A2FC1">
      <w:pPr>
        <w:pStyle w:val="EX"/>
      </w:pPr>
    </w:p>
    <w:sectPr w:rsidR="00E43C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0814" w14:textId="77777777" w:rsidR="003B1D72" w:rsidRDefault="003B1D72">
      <w:r>
        <w:separator/>
      </w:r>
    </w:p>
  </w:endnote>
  <w:endnote w:type="continuationSeparator" w:id="0">
    <w:p w14:paraId="276FBB42" w14:textId="77777777" w:rsidR="003B1D72" w:rsidRDefault="003B1D72">
      <w:r>
        <w:continuationSeparator/>
      </w:r>
    </w:p>
  </w:endnote>
  <w:endnote w:type="continuationNotice" w:id="1">
    <w:p w14:paraId="492937E9" w14:textId="77777777" w:rsidR="003B1D72" w:rsidRDefault="003B1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AF57A" w14:textId="77777777" w:rsidR="003B1D72" w:rsidRDefault="003B1D72">
      <w:r>
        <w:separator/>
      </w:r>
    </w:p>
  </w:footnote>
  <w:footnote w:type="continuationSeparator" w:id="0">
    <w:p w14:paraId="76E6661E" w14:textId="77777777" w:rsidR="003B1D72" w:rsidRDefault="003B1D72">
      <w:r>
        <w:continuationSeparator/>
      </w:r>
    </w:p>
  </w:footnote>
  <w:footnote w:type="continuationNotice" w:id="1">
    <w:p w14:paraId="18C48166" w14:textId="77777777" w:rsidR="003B1D72" w:rsidRDefault="003B1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4"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6F1424B1"/>
    <w:multiLevelType w:val="hybridMultilevel"/>
    <w:tmpl w:val="C076F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6"/>
  </w:num>
  <w:num w:numId="2" w16cid:durableId="1365788820">
    <w:abstractNumId w:val="88"/>
  </w:num>
  <w:num w:numId="3" w16cid:durableId="478501977">
    <w:abstractNumId w:val="28"/>
  </w:num>
  <w:num w:numId="4" w16cid:durableId="1819420442">
    <w:abstractNumId w:val="78"/>
  </w:num>
  <w:num w:numId="5" w16cid:durableId="990839060">
    <w:abstractNumId w:val="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59"/>
  </w:num>
  <w:num w:numId="7" w16cid:durableId="356465880">
    <w:abstractNumId w:val="72"/>
  </w:num>
  <w:num w:numId="8" w16cid:durableId="1031417921">
    <w:abstractNumId w:val="56"/>
  </w:num>
  <w:num w:numId="9" w16cid:durableId="646322567">
    <w:abstractNumId w:val="24"/>
  </w:num>
  <w:num w:numId="10" w16cid:durableId="1734087280">
    <w:abstractNumId w:val="13"/>
  </w:num>
  <w:num w:numId="11" w16cid:durableId="273486453">
    <w:abstractNumId w:val="30"/>
  </w:num>
  <w:num w:numId="12" w16cid:durableId="234172680">
    <w:abstractNumId w:val="47"/>
  </w:num>
  <w:num w:numId="13" w16cid:durableId="1986543639">
    <w:abstractNumId w:val="95"/>
  </w:num>
  <w:num w:numId="14" w16cid:durableId="1951739670">
    <w:abstractNumId w:val="52"/>
  </w:num>
  <w:num w:numId="15" w16cid:durableId="2057269741">
    <w:abstractNumId w:val="93"/>
  </w:num>
  <w:num w:numId="16" w16cid:durableId="417756677">
    <w:abstractNumId w:val="49"/>
  </w:num>
  <w:num w:numId="17" w16cid:durableId="644357725">
    <w:abstractNumId w:val="34"/>
  </w:num>
  <w:num w:numId="18" w16cid:durableId="988940797">
    <w:abstractNumId w:val="22"/>
  </w:num>
  <w:num w:numId="19" w16cid:durableId="1372071495">
    <w:abstractNumId w:val="65"/>
  </w:num>
  <w:num w:numId="20" w16cid:durableId="808596981">
    <w:abstractNumId w:val="19"/>
  </w:num>
  <w:num w:numId="21" w16cid:durableId="1484546340">
    <w:abstractNumId w:val="69"/>
  </w:num>
  <w:num w:numId="22" w16cid:durableId="1339039640">
    <w:abstractNumId w:val="36"/>
  </w:num>
  <w:num w:numId="23" w16cid:durableId="981882740">
    <w:abstractNumId w:val="35"/>
  </w:num>
  <w:num w:numId="24" w16cid:durableId="886062797">
    <w:abstractNumId w:val="18"/>
  </w:num>
  <w:num w:numId="25" w16cid:durableId="1935094700">
    <w:abstractNumId w:val="4"/>
  </w:num>
  <w:num w:numId="26" w16cid:durableId="123589797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5"/>
  </w:num>
  <w:num w:numId="28" w16cid:durableId="1591700462">
    <w:abstractNumId w:val="14"/>
  </w:num>
  <w:num w:numId="29" w16cid:durableId="1481458258">
    <w:abstractNumId w:val="84"/>
  </w:num>
  <w:num w:numId="30" w16cid:durableId="1021979555">
    <w:abstractNumId w:val="58"/>
  </w:num>
  <w:num w:numId="31" w16cid:durableId="1549146221">
    <w:abstractNumId w:val="10"/>
  </w:num>
  <w:num w:numId="32" w16cid:durableId="531959102">
    <w:abstractNumId w:val="85"/>
  </w:num>
  <w:num w:numId="33" w16cid:durableId="169224173">
    <w:abstractNumId w:val="44"/>
  </w:num>
  <w:num w:numId="34" w16cid:durableId="388848385">
    <w:abstractNumId w:val="0"/>
  </w:num>
  <w:num w:numId="35" w16cid:durableId="1701317284">
    <w:abstractNumId w:val="76"/>
  </w:num>
  <w:num w:numId="36" w16cid:durableId="784815880">
    <w:abstractNumId w:val="41"/>
  </w:num>
  <w:num w:numId="37" w16cid:durableId="570191726">
    <w:abstractNumId w:val="77"/>
  </w:num>
  <w:num w:numId="38" w16cid:durableId="313680422">
    <w:abstractNumId w:val="8"/>
  </w:num>
  <w:num w:numId="39" w16cid:durableId="1995327981">
    <w:abstractNumId w:val="62"/>
  </w:num>
  <w:num w:numId="40" w16cid:durableId="1651782871">
    <w:abstractNumId w:val="57"/>
  </w:num>
  <w:num w:numId="41" w16cid:durableId="1860896869">
    <w:abstractNumId w:val="33"/>
  </w:num>
  <w:num w:numId="42" w16cid:durableId="713190463">
    <w:abstractNumId w:val="39"/>
  </w:num>
  <w:num w:numId="43" w16cid:durableId="1795058171">
    <w:abstractNumId w:val="29"/>
  </w:num>
  <w:num w:numId="44" w16cid:durableId="418793985">
    <w:abstractNumId w:val="79"/>
  </w:num>
  <w:num w:numId="45" w16cid:durableId="1467963788">
    <w:abstractNumId w:val="97"/>
  </w:num>
  <w:num w:numId="46" w16cid:durableId="2068721577">
    <w:abstractNumId w:val="37"/>
  </w:num>
  <w:num w:numId="47" w16cid:durableId="2058118396">
    <w:abstractNumId w:val="6"/>
  </w:num>
  <w:num w:numId="48" w16cid:durableId="1889872565">
    <w:abstractNumId w:val="68"/>
  </w:num>
  <w:num w:numId="49" w16cid:durableId="1901090572">
    <w:abstractNumId w:val="21"/>
  </w:num>
  <w:num w:numId="50" w16cid:durableId="1593463994">
    <w:abstractNumId w:val="23"/>
  </w:num>
  <w:num w:numId="51" w16cid:durableId="1980840396">
    <w:abstractNumId w:val="80"/>
  </w:num>
  <w:num w:numId="52" w16cid:durableId="2011063263">
    <w:abstractNumId w:val="43"/>
  </w:num>
  <w:num w:numId="53" w16cid:durableId="876510571">
    <w:abstractNumId w:val="66"/>
  </w:num>
  <w:num w:numId="54" w16cid:durableId="1029911296">
    <w:abstractNumId w:val="70"/>
  </w:num>
  <w:num w:numId="55" w16cid:durableId="1431975421">
    <w:abstractNumId w:val="61"/>
  </w:num>
  <w:num w:numId="56" w16cid:durableId="1780834829">
    <w:abstractNumId w:val="48"/>
  </w:num>
  <w:num w:numId="57" w16cid:durableId="144126753">
    <w:abstractNumId w:val="40"/>
  </w:num>
  <w:num w:numId="58" w16cid:durableId="3127575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7"/>
  </w:num>
  <w:num w:numId="61" w16cid:durableId="2033649810">
    <w:abstractNumId w:val="45"/>
  </w:num>
  <w:num w:numId="62" w16cid:durableId="2500923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0"/>
  </w:num>
  <w:num w:numId="65" w16cid:durableId="210460363">
    <w:abstractNumId w:val="86"/>
  </w:num>
  <w:num w:numId="66" w16cid:durableId="1889956409">
    <w:abstractNumId w:val="42"/>
  </w:num>
  <w:num w:numId="67" w16cid:durableId="393165642">
    <w:abstractNumId w:val="75"/>
  </w:num>
  <w:num w:numId="68" w16cid:durableId="403334293">
    <w:abstractNumId w:val="83"/>
  </w:num>
  <w:num w:numId="69" w16cid:durableId="2128617300">
    <w:abstractNumId w:val="2"/>
  </w:num>
  <w:num w:numId="70" w16cid:durableId="2139956577">
    <w:abstractNumId w:val="94"/>
  </w:num>
  <w:num w:numId="71" w16cid:durableId="1003971183">
    <w:abstractNumId w:val="87"/>
  </w:num>
  <w:num w:numId="72" w16cid:durableId="1371414751">
    <w:abstractNumId w:val="53"/>
  </w:num>
  <w:num w:numId="73" w16cid:durableId="838078562">
    <w:abstractNumId w:val="31"/>
  </w:num>
  <w:num w:numId="74" w16cid:durableId="1851682374">
    <w:abstractNumId w:val="16"/>
  </w:num>
  <w:num w:numId="75" w16cid:durableId="285044292">
    <w:abstractNumId w:val="50"/>
  </w:num>
  <w:num w:numId="76" w16cid:durableId="1267738080">
    <w:abstractNumId w:val="7"/>
  </w:num>
  <w:num w:numId="77" w16cid:durableId="797532980">
    <w:abstractNumId w:val="46"/>
  </w:num>
  <w:num w:numId="78" w16cid:durableId="1524585937">
    <w:abstractNumId w:val="38"/>
  </w:num>
  <w:num w:numId="79" w16cid:durableId="1810437664">
    <w:abstractNumId w:val="55"/>
  </w:num>
  <w:num w:numId="80" w16cid:durableId="1389382164">
    <w:abstractNumId w:val="91"/>
  </w:num>
  <w:num w:numId="81" w16cid:durableId="1893494133">
    <w:abstractNumId w:val="51"/>
  </w:num>
  <w:num w:numId="82" w16cid:durableId="1621916677">
    <w:abstractNumId w:val="12"/>
  </w:num>
  <w:num w:numId="83" w16cid:durableId="905721808">
    <w:abstractNumId w:val="96"/>
  </w:num>
  <w:num w:numId="84" w16cid:durableId="2109427149">
    <w:abstractNumId w:val="11"/>
  </w:num>
  <w:num w:numId="85" w16cid:durableId="320281598">
    <w:abstractNumId w:val="60"/>
  </w:num>
  <w:num w:numId="86" w16cid:durableId="1593319598">
    <w:abstractNumId w:val="5"/>
  </w:num>
  <w:num w:numId="87" w16cid:durableId="1040014644">
    <w:abstractNumId w:val="27"/>
  </w:num>
  <w:num w:numId="88" w16cid:durableId="772628242">
    <w:abstractNumId w:val="67"/>
  </w:num>
  <w:num w:numId="89" w16cid:durableId="1120297860">
    <w:abstractNumId w:val="71"/>
  </w:num>
  <w:num w:numId="90" w16cid:durableId="957099430">
    <w:abstractNumId w:val="15"/>
  </w:num>
  <w:num w:numId="91" w16cid:durableId="970942794">
    <w:abstractNumId w:val="63"/>
  </w:num>
  <w:num w:numId="92" w16cid:durableId="1139297014">
    <w:abstractNumId w:val="81"/>
  </w:num>
  <w:num w:numId="93" w16cid:durableId="150753221">
    <w:abstractNumId w:val="54"/>
  </w:num>
  <w:num w:numId="94" w16cid:durableId="1764641488">
    <w:abstractNumId w:val="1"/>
  </w:num>
  <w:num w:numId="95" w16cid:durableId="1641612255">
    <w:abstractNumId w:val="82"/>
  </w:num>
  <w:num w:numId="96" w16cid:durableId="1672951703">
    <w:abstractNumId w:val="64"/>
  </w:num>
  <w:num w:numId="97" w16cid:durableId="1876043821">
    <w:abstractNumId w:val="90"/>
  </w:num>
  <w:num w:numId="98" w16cid:durableId="940221">
    <w:abstractNumId w:val="74"/>
  </w:num>
  <w:num w:numId="99" w16cid:durableId="2045136837">
    <w:abstractNumId w:val="73"/>
  </w:num>
  <w:num w:numId="100" w16cid:durableId="831798092">
    <w:abstractNumId w:val="9"/>
  </w:num>
  <w:num w:numId="101" w16cid:durableId="1541169837">
    <w:abstractNumId w:val="32"/>
  </w:num>
  <w:num w:numId="102" w16cid:durableId="1965309105">
    <w:abstractNumId w:val="9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1EDA"/>
    <w:rsid w:val="00003030"/>
    <w:rsid w:val="00007A5F"/>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22C"/>
    <w:rsid w:val="00037AC8"/>
    <w:rsid w:val="00037FC5"/>
    <w:rsid w:val="00040943"/>
    <w:rsid w:val="00041E6E"/>
    <w:rsid w:val="00041FE9"/>
    <w:rsid w:val="00042CD3"/>
    <w:rsid w:val="0004754C"/>
    <w:rsid w:val="00051AC8"/>
    <w:rsid w:val="000552CC"/>
    <w:rsid w:val="0005685F"/>
    <w:rsid w:val="000642BA"/>
    <w:rsid w:val="00064BD0"/>
    <w:rsid w:val="00064E30"/>
    <w:rsid w:val="0006549B"/>
    <w:rsid w:val="0006619E"/>
    <w:rsid w:val="00071E54"/>
    <w:rsid w:val="00072702"/>
    <w:rsid w:val="00074E70"/>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97BF6"/>
    <w:rsid w:val="000A07BB"/>
    <w:rsid w:val="000A47C6"/>
    <w:rsid w:val="000A5872"/>
    <w:rsid w:val="000A6394"/>
    <w:rsid w:val="000B24F3"/>
    <w:rsid w:val="000B2D93"/>
    <w:rsid w:val="000B50F5"/>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8CC"/>
    <w:rsid w:val="00126DB5"/>
    <w:rsid w:val="00127BCA"/>
    <w:rsid w:val="00131DBB"/>
    <w:rsid w:val="00134E80"/>
    <w:rsid w:val="001354D9"/>
    <w:rsid w:val="001370A8"/>
    <w:rsid w:val="00140296"/>
    <w:rsid w:val="001406B8"/>
    <w:rsid w:val="00141520"/>
    <w:rsid w:val="0014217A"/>
    <w:rsid w:val="001432C0"/>
    <w:rsid w:val="0014373A"/>
    <w:rsid w:val="001445FB"/>
    <w:rsid w:val="00144CAC"/>
    <w:rsid w:val="00145AA7"/>
    <w:rsid w:val="00145D43"/>
    <w:rsid w:val="0014619D"/>
    <w:rsid w:val="0014628D"/>
    <w:rsid w:val="001503CC"/>
    <w:rsid w:val="001509F1"/>
    <w:rsid w:val="00151312"/>
    <w:rsid w:val="00152BDE"/>
    <w:rsid w:val="001533F7"/>
    <w:rsid w:val="00154AB9"/>
    <w:rsid w:val="00155F4C"/>
    <w:rsid w:val="00156F51"/>
    <w:rsid w:val="00160BCD"/>
    <w:rsid w:val="00161F6C"/>
    <w:rsid w:val="00163855"/>
    <w:rsid w:val="00164859"/>
    <w:rsid w:val="00173122"/>
    <w:rsid w:val="0017446E"/>
    <w:rsid w:val="00174E98"/>
    <w:rsid w:val="00180273"/>
    <w:rsid w:val="00180705"/>
    <w:rsid w:val="00182940"/>
    <w:rsid w:val="0018302E"/>
    <w:rsid w:val="0018506D"/>
    <w:rsid w:val="00192C46"/>
    <w:rsid w:val="001933BD"/>
    <w:rsid w:val="001940A1"/>
    <w:rsid w:val="00195208"/>
    <w:rsid w:val="001952DD"/>
    <w:rsid w:val="001965B8"/>
    <w:rsid w:val="001A08B3"/>
    <w:rsid w:val="001A18BD"/>
    <w:rsid w:val="001A2087"/>
    <w:rsid w:val="001A2F50"/>
    <w:rsid w:val="001A3B41"/>
    <w:rsid w:val="001A3F0E"/>
    <w:rsid w:val="001A4D5F"/>
    <w:rsid w:val="001A5D28"/>
    <w:rsid w:val="001A73C4"/>
    <w:rsid w:val="001A7B60"/>
    <w:rsid w:val="001B09EA"/>
    <w:rsid w:val="001B14CA"/>
    <w:rsid w:val="001B1EC6"/>
    <w:rsid w:val="001B2314"/>
    <w:rsid w:val="001B26DD"/>
    <w:rsid w:val="001B52F0"/>
    <w:rsid w:val="001B71FC"/>
    <w:rsid w:val="001B76D4"/>
    <w:rsid w:val="001B7A65"/>
    <w:rsid w:val="001C1B4D"/>
    <w:rsid w:val="001C21E1"/>
    <w:rsid w:val="001C320F"/>
    <w:rsid w:val="001C7303"/>
    <w:rsid w:val="001D06BB"/>
    <w:rsid w:val="001D094E"/>
    <w:rsid w:val="001D0ABC"/>
    <w:rsid w:val="001D0ACD"/>
    <w:rsid w:val="001D1246"/>
    <w:rsid w:val="001D3455"/>
    <w:rsid w:val="001D6EED"/>
    <w:rsid w:val="001D6FB8"/>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5599"/>
    <w:rsid w:val="00216434"/>
    <w:rsid w:val="002177A9"/>
    <w:rsid w:val="00221355"/>
    <w:rsid w:val="00226E55"/>
    <w:rsid w:val="00232A57"/>
    <w:rsid w:val="00234A79"/>
    <w:rsid w:val="00235E0B"/>
    <w:rsid w:val="00237087"/>
    <w:rsid w:val="00243E2D"/>
    <w:rsid w:val="00244B72"/>
    <w:rsid w:val="00245F54"/>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C91"/>
    <w:rsid w:val="00280EA4"/>
    <w:rsid w:val="00281BB4"/>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46A"/>
    <w:rsid w:val="002B0D43"/>
    <w:rsid w:val="002B1287"/>
    <w:rsid w:val="002B464D"/>
    <w:rsid w:val="002B5237"/>
    <w:rsid w:val="002B5741"/>
    <w:rsid w:val="002B745C"/>
    <w:rsid w:val="002B7E68"/>
    <w:rsid w:val="002C20CB"/>
    <w:rsid w:val="002C5229"/>
    <w:rsid w:val="002C6EFE"/>
    <w:rsid w:val="002C7F62"/>
    <w:rsid w:val="002D0F20"/>
    <w:rsid w:val="002D1B15"/>
    <w:rsid w:val="002D6149"/>
    <w:rsid w:val="002D679F"/>
    <w:rsid w:val="002D6C39"/>
    <w:rsid w:val="002D7E25"/>
    <w:rsid w:val="002E061B"/>
    <w:rsid w:val="002E0CB3"/>
    <w:rsid w:val="002E324E"/>
    <w:rsid w:val="002E59D5"/>
    <w:rsid w:val="002F06D9"/>
    <w:rsid w:val="002F44C4"/>
    <w:rsid w:val="002F5557"/>
    <w:rsid w:val="00301710"/>
    <w:rsid w:val="00303F8F"/>
    <w:rsid w:val="003049D3"/>
    <w:rsid w:val="00305409"/>
    <w:rsid w:val="003059ED"/>
    <w:rsid w:val="00306A7C"/>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55FA"/>
    <w:rsid w:val="0034771F"/>
    <w:rsid w:val="003503C2"/>
    <w:rsid w:val="00351357"/>
    <w:rsid w:val="0035340F"/>
    <w:rsid w:val="0035359E"/>
    <w:rsid w:val="00353A42"/>
    <w:rsid w:val="00353B5F"/>
    <w:rsid w:val="003545F1"/>
    <w:rsid w:val="003546B9"/>
    <w:rsid w:val="003609EF"/>
    <w:rsid w:val="0036231A"/>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39F2"/>
    <w:rsid w:val="00394A14"/>
    <w:rsid w:val="00395516"/>
    <w:rsid w:val="00396887"/>
    <w:rsid w:val="00397D5E"/>
    <w:rsid w:val="003A2101"/>
    <w:rsid w:val="003A2D73"/>
    <w:rsid w:val="003A2F56"/>
    <w:rsid w:val="003A6CE9"/>
    <w:rsid w:val="003B1D72"/>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A36"/>
    <w:rsid w:val="003E543A"/>
    <w:rsid w:val="003E5810"/>
    <w:rsid w:val="003E7F15"/>
    <w:rsid w:val="003F15BA"/>
    <w:rsid w:val="003F1BC5"/>
    <w:rsid w:val="003F2138"/>
    <w:rsid w:val="003F298E"/>
    <w:rsid w:val="003F7012"/>
    <w:rsid w:val="003F70CA"/>
    <w:rsid w:val="003F741A"/>
    <w:rsid w:val="004013E0"/>
    <w:rsid w:val="0040189E"/>
    <w:rsid w:val="00401F6A"/>
    <w:rsid w:val="004020BE"/>
    <w:rsid w:val="00403885"/>
    <w:rsid w:val="004042B8"/>
    <w:rsid w:val="00405B43"/>
    <w:rsid w:val="00407233"/>
    <w:rsid w:val="00407B00"/>
    <w:rsid w:val="00407F37"/>
    <w:rsid w:val="00410371"/>
    <w:rsid w:val="0041050A"/>
    <w:rsid w:val="00410BA9"/>
    <w:rsid w:val="0041211C"/>
    <w:rsid w:val="00415F9E"/>
    <w:rsid w:val="004166B8"/>
    <w:rsid w:val="00417344"/>
    <w:rsid w:val="00421721"/>
    <w:rsid w:val="004242F1"/>
    <w:rsid w:val="00424E79"/>
    <w:rsid w:val="004270BD"/>
    <w:rsid w:val="00431A3C"/>
    <w:rsid w:val="00432FD8"/>
    <w:rsid w:val="00437911"/>
    <w:rsid w:val="00437B84"/>
    <w:rsid w:val="00440277"/>
    <w:rsid w:val="00443963"/>
    <w:rsid w:val="00443E18"/>
    <w:rsid w:val="004445D0"/>
    <w:rsid w:val="00445973"/>
    <w:rsid w:val="00446353"/>
    <w:rsid w:val="00446A67"/>
    <w:rsid w:val="004517B4"/>
    <w:rsid w:val="00451B0A"/>
    <w:rsid w:val="00453517"/>
    <w:rsid w:val="00455C67"/>
    <w:rsid w:val="004600C6"/>
    <w:rsid w:val="004620DB"/>
    <w:rsid w:val="0046487F"/>
    <w:rsid w:val="00467CA2"/>
    <w:rsid w:val="004702F8"/>
    <w:rsid w:val="00472FB4"/>
    <w:rsid w:val="0047535A"/>
    <w:rsid w:val="0047553C"/>
    <w:rsid w:val="00477415"/>
    <w:rsid w:val="00480DDB"/>
    <w:rsid w:val="00482C30"/>
    <w:rsid w:val="00482F4E"/>
    <w:rsid w:val="00483802"/>
    <w:rsid w:val="0048405C"/>
    <w:rsid w:val="004863AA"/>
    <w:rsid w:val="004864E0"/>
    <w:rsid w:val="00487776"/>
    <w:rsid w:val="00487EC9"/>
    <w:rsid w:val="004909D7"/>
    <w:rsid w:val="0049118D"/>
    <w:rsid w:val="0049363E"/>
    <w:rsid w:val="0049653C"/>
    <w:rsid w:val="00496CFB"/>
    <w:rsid w:val="00496F11"/>
    <w:rsid w:val="004A1A71"/>
    <w:rsid w:val="004A298E"/>
    <w:rsid w:val="004A4906"/>
    <w:rsid w:val="004A4A3B"/>
    <w:rsid w:val="004A4ACF"/>
    <w:rsid w:val="004B0561"/>
    <w:rsid w:val="004B4BB9"/>
    <w:rsid w:val="004B4C4B"/>
    <w:rsid w:val="004B6EBE"/>
    <w:rsid w:val="004B75B7"/>
    <w:rsid w:val="004B7F95"/>
    <w:rsid w:val="004C0109"/>
    <w:rsid w:val="004C0DDE"/>
    <w:rsid w:val="004C12A9"/>
    <w:rsid w:val="004C5FCD"/>
    <w:rsid w:val="004D0304"/>
    <w:rsid w:val="004D43B9"/>
    <w:rsid w:val="004E22E7"/>
    <w:rsid w:val="004E3181"/>
    <w:rsid w:val="004E5BA2"/>
    <w:rsid w:val="004E5D46"/>
    <w:rsid w:val="004F2C53"/>
    <w:rsid w:val="004F4C73"/>
    <w:rsid w:val="004F62B6"/>
    <w:rsid w:val="004F6786"/>
    <w:rsid w:val="00501AA3"/>
    <w:rsid w:val="00503340"/>
    <w:rsid w:val="0050349C"/>
    <w:rsid w:val="00504051"/>
    <w:rsid w:val="0050405D"/>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31F"/>
    <w:rsid w:val="005463EF"/>
    <w:rsid w:val="00546F9A"/>
    <w:rsid w:val="00547111"/>
    <w:rsid w:val="00551657"/>
    <w:rsid w:val="00551AC6"/>
    <w:rsid w:val="00553882"/>
    <w:rsid w:val="005544D6"/>
    <w:rsid w:val="005570BF"/>
    <w:rsid w:val="00557924"/>
    <w:rsid w:val="00561EC6"/>
    <w:rsid w:val="005651DC"/>
    <w:rsid w:val="00567DB0"/>
    <w:rsid w:val="005706D9"/>
    <w:rsid w:val="0057239B"/>
    <w:rsid w:val="00573109"/>
    <w:rsid w:val="005736B9"/>
    <w:rsid w:val="00575080"/>
    <w:rsid w:val="005765F5"/>
    <w:rsid w:val="00577C7D"/>
    <w:rsid w:val="00581B00"/>
    <w:rsid w:val="005822FC"/>
    <w:rsid w:val="005828A4"/>
    <w:rsid w:val="00583FD3"/>
    <w:rsid w:val="005843F2"/>
    <w:rsid w:val="005850EC"/>
    <w:rsid w:val="00585E94"/>
    <w:rsid w:val="00590B57"/>
    <w:rsid w:val="00590B84"/>
    <w:rsid w:val="00592D74"/>
    <w:rsid w:val="005942E4"/>
    <w:rsid w:val="00595C42"/>
    <w:rsid w:val="005A0622"/>
    <w:rsid w:val="005A147C"/>
    <w:rsid w:val="005A2FC1"/>
    <w:rsid w:val="005A50FE"/>
    <w:rsid w:val="005A558D"/>
    <w:rsid w:val="005A6801"/>
    <w:rsid w:val="005B163E"/>
    <w:rsid w:val="005B25DF"/>
    <w:rsid w:val="005B5BD5"/>
    <w:rsid w:val="005B64F9"/>
    <w:rsid w:val="005B6C80"/>
    <w:rsid w:val="005C1D49"/>
    <w:rsid w:val="005C4592"/>
    <w:rsid w:val="005C4A37"/>
    <w:rsid w:val="005C522F"/>
    <w:rsid w:val="005C5269"/>
    <w:rsid w:val="005C5F0E"/>
    <w:rsid w:val="005C6270"/>
    <w:rsid w:val="005C7D2C"/>
    <w:rsid w:val="005D3264"/>
    <w:rsid w:val="005D430B"/>
    <w:rsid w:val="005D4FEB"/>
    <w:rsid w:val="005D58FD"/>
    <w:rsid w:val="005D74B5"/>
    <w:rsid w:val="005D7645"/>
    <w:rsid w:val="005E2C44"/>
    <w:rsid w:val="005E30B6"/>
    <w:rsid w:val="005E52E9"/>
    <w:rsid w:val="005E72F4"/>
    <w:rsid w:val="005F4910"/>
    <w:rsid w:val="00600121"/>
    <w:rsid w:val="00600303"/>
    <w:rsid w:val="00600443"/>
    <w:rsid w:val="0060221F"/>
    <w:rsid w:val="00602B14"/>
    <w:rsid w:val="00603231"/>
    <w:rsid w:val="00603C86"/>
    <w:rsid w:val="0060518C"/>
    <w:rsid w:val="00612AC5"/>
    <w:rsid w:val="00612CE3"/>
    <w:rsid w:val="00621188"/>
    <w:rsid w:val="006216B7"/>
    <w:rsid w:val="00622933"/>
    <w:rsid w:val="006237A3"/>
    <w:rsid w:val="00624D05"/>
    <w:rsid w:val="006257ED"/>
    <w:rsid w:val="00626EF2"/>
    <w:rsid w:val="00627AE7"/>
    <w:rsid w:val="0063048C"/>
    <w:rsid w:val="00631033"/>
    <w:rsid w:val="00632F46"/>
    <w:rsid w:val="0063326C"/>
    <w:rsid w:val="0063507D"/>
    <w:rsid w:val="006373C0"/>
    <w:rsid w:val="00640795"/>
    <w:rsid w:val="00640BB4"/>
    <w:rsid w:val="00641A83"/>
    <w:rsid w:val="00642806"/>
    <w:rsid w:val="00643A13"/>
    <w:rsid w:val="00644EBC"/>
    <w:rsid w:val="00647366"/>
    <w:rsid w:val="00647DD5"/>
    <w:rsid w:val="00654070"/>
    <w:rsid w:val="006544E0"/>
    <w:rsid w:val="00655A37"/>
    <w:rsid w:val="00657193"/>
    <w:rsid w:val="00657343"/>
    <w:rsid w:val="006573C5"/>
    <w:rsid w:val="006605AA"/>
    <w:rsid w:val="0066063E"/>
    <w:rsid w:val="00660695"/>
    <w:rsid w:val="00660E8F"/>
    <w:rsid w:val="00660F48"/>
    <w:rsid w:val="0066281D"/>
    <w:rsid w:val="00662D35"/>
    <w:rsid w:val="00664067"/>
    <w:rsid w:val="006653C5"/>
    <w:rsid w:val="00666241"/>
    <w:rsid w:val="00667EFD"/>
    <w:rsid w:val="0067177B"/>
    <w:rsid w:val="006719E4"/>
    <w:rsid w:val="00672CE0"/>
    <w:rsid w:val="00675880"/>
    <w:rsid w:val="00675FBE"/>
    <w:rsid w:val="00677F7C"/>
    <w:rsid w:val="00680A98"/>
    <w:rsid w:val="0068319E"/>
    <w:rsid w:val="006841AE"/>
    <w:rsid w:val="006843B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378E"/>
    <w:rsid w:val="006B46FB"/>
    <w:rsid w:val="006B7215"/>
    <w:rsid w:val="006C2AF9"/>
    <w:rsid w:val="006C7727"/>
    <w:rsid w:val="006C7743"/>
    <w:rsid w:val="006D05C7"/>
    <w:rsid w:val="006D1E69"/>
    <w:rsid w:val="006D3B9A"/>
    <w:rsid w:val="006D4F9D"/>
    <w:rsid w:val="006D562C"/>
    <w:rsid w:val="006D6F10"/>
    <w:rsid w:val="006D76A0"/>
    <w:rsid w:val="006E05A6"/>
    <w:rsid w:val="006E21FB"/>
    <w:rsid w:val="006E2542"/>
    <w:rsid w:val="006E258D"/>
    <w:rsid w:val="006E2871"/>
    <w:rsid w:val="006E328E"/>
    <w:rsid w:val="006E552C"/>
    <w:rsid w:val="006E6624"/>
    <w:rsid w:val="006E68E4"/>
    <w:rsid w:val="006F6AC0"/>
    <w:rsid w:val="00704A9A"/>
    <w:rsid w:val="007057C6"/>
    <w:rsid w:val="00706674"/>
    <w:rsid w:val="007069B8"/>
    <w:rsid w:val="0070734E"/>
    <w:rsid w:val="00707B0C"/>
    <w:rsid w:val="00710652"/>
    <w:rsid w:val="00711298"/>
    <w:rsid w:val="00711347"/>
    <w:rsid w:val="00714388"/>
    <w:rsid w:val="00715400"/>
    <w:rsid w:val="00715D6C"/>
    <w:rsid w:val="0071601F"/>
    <w:rsid w:val="0071647C"/>
    <w:rsid w:val="00716D1F"/>
    <w:rsid w:val="00717C3D"/>
    <w:rsid w:val="007212DD"/>
    <w:rsid w:val="00726E1F"/>
    <w:rsid w:val="007275EB"/>
    <w:rsid w:val="00727BCF"/>
    <w:rsid w:val="00733257"/>
    <w:rsid w:val="00733937"/>
    <w:rsid w:val="00733B72"/>
    <w:rsid w:val="00735D5E"/>
    <w:rsid w:val="00736360"/>
    <w:rsid w:val="0074274F"/>
    <w:rsid w:val="00742CEE"/>
    <w:rsid w:val="007506DE"/>
    <w:rsid w:val="007513FC"/>
    <w:rsid w:val="0075199C"/>
    <w:rsid w:val="007573DC"/>
    <w:rsid w:val="0075765C"/>
    <w:rsid w:val="00757701"/>
    <w:rsid w:val="007648D3"/>
    <w:rsid w:val="00767E33"/>
    <w:rsid w:val="00770FEB"/>
    <w:rsid w:val="00772E97"/>
    <w:rsid w:val="007757C6"/>
    <w:rsid w:val="00775F59"/>
    <w:rsid w:val="00776340"/>
    <w:rsid w:val="00776466"/>
    <w:rsid w:val="007771AE"/>
    <w:rsid w:val="0078030E"/>
    <w:rsid w:val="00780547"/>
    <w:rsid w:val="00783AD5"/>
    <w:rsid w:val="00784DA8"/>
    <w:rsid w:val="00786A0B"/>
    <w:rsid w:val="007906EC"/>
    <w:rsid w:val="00791A65"/>
    <w:rsid w:val="00792342"/>
    <w:rsid w:val="00794F6D"/>
    <w:rsid w:val="00796358"/>
    <w:rsid w:val="00796496"/>
    <w:rsid w:val="00796B92"/>
    <w:rsid w:val="007971D0"/>
    <w:rsid w:val="007977A8"/>
    <w:rsid w:val="007A0B25"/>
    <w:rsid w:val="007A3115"/>
    <w:rsid w:val="007A42DD"/>
    <w:rsid w:val="007A474B"/>
    <w:rsid w:val="007A486B"/>
    <w:rsid w:val="007A4AB2"/>
    <w:rsid w:val="007A4B57"/>
    <w:rsid w:val="007A7BF2"/>
    <w:rsid w:val="007B0BF9"/>
    <w:rsid w:val="007B4496"/>
    <w:rsid w:val="007B512A"/>
    <w:rsid w:val="007B51F5"/>
    <w:rsid w:val="007B5658"/>
    <w:rsid w:val="007B7627"/>
    <w:rsid w:val="007C0A44"/>
    <w:rsid w:val="007C0EAA"/>
    <w:rsid w:val="007C118C"/>
    <w:rsid w:val="007C1BD2"/>
    <w:rsid w:val="007C1F9B"/>
    <w:rsid w:val="007C2097"/>
    <w:rsid w:val="007C2C0C"/>
    <w:rsid w:val="007C2F4A"/>
    <w:rsid w:val="007C34E1"/>
    <w:rsid w:val="007C445E"/>
    <w:rsid w:val="007C44BC"/>
    <w:rsid w:val="007C5700"/>
    <w:rsid w:val="007C60CB"/>
    <w:rsid w:val="007D1FEA"/>
    <w:rsid w:val="007D2109"/>
    <w:rsid w:val="007D50B5"/>
    <w:rsid w:val="007D6A07"/>
    <w:rsid w:val="007D7240"/>
    <w:rsid w:val="007E174B"/>
    <w:rsid w:val="007E1ADC"/>
    <w:rsid w:val="007E53C2"/>
    <w:rsid w:val="007E5DD1"/>
    <w:rsid w:val="007E6067"/>
    <w:rsid w:val="007E6B0D"/>
    <w:rsid w:val="007E6E0B"/>
    <w:rsid w:val="007F0BAF"/>
    <w:rsid w:val="007F473B"/>
    <w:rsid w:val="007F4E8C"/>
    <w:rsid w:val="007F5D87"/>
    <w:rsid w:val="007F6255"/>
    <w:rsid w:val="007F6903"/>
    <w:rsid w:val="007F6D47"/>
    <w:rsid w:val="007F7259"/>
    <w:rsid w:val="007F7A71"/>
    <w:rsid w:val="0080045D"/>
    <w:rsid w:val="0080173C"/>
    <w:rsid w:val="008025B9"/>
    <w:rsid w:val="008040A8"/>
    <w:rsid w:val="00804E33"/>
    <w:rsid w:val="00805D7C"/>
    <w:rsid w:val="00806522"/>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6CDF"/>
    <w:rsid w:val="00843DF5"/>
    <w:rsid w:val="00847171"/>
    <w:rsid w:val="00851402"/>
    <w:rsid w:val="0085214B"/>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FD1"/>
    <w:rsid w:val="008D10FE"/>
    <w:rsid w:val="008D2C32"/>
    <w:rsid w:val="008D3A06"/>
    <w:rsid w:val="008D3E99"/>
    <w:rsid w:val="008D5F11"/>
    <w:rsid w:val="008D6457"/>
    <w:rsid w:val="008D6FE9"/>
    <w:rsid w:val="008D7643"/>
    <w:rsid w:val="008E1F4A"/>
    <w:rsid w:val="008E2AE4"/>
    <w:rsid w:val="008E367C"/>
    <w:rsid w:val="008E50E6"/>
    <w:rsid w:val="008E58FA"/>
    <w:rsid w:val="008F086E"/>
    <w:rsid w:val="008F08B1"/>
    <w:rsid w:val="008F1FFD"/>
    <w:rsid w:val="008F607A"/>
    <w:rsid w:val="008F626E"/>
    <w:rsid w:val="008F686C"/>
    <w:rsid w:val="00901468"/>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CA4"/>
    <w:rsid w:val="00937D96"/>
    <w:rsid w:val="00940AD9"/>
    <w:rsid w:val="009412FC"/>
    <w:rsid w:val="00941E30"/>
    <w:rsid w:val="0094299E"/>
    <w:rsid w:val="00943265"/>
    <w:rsid w:val="00943D68"/>
    <w:rsid w:val="00943FB9"/>
    <w:rsid w:val="00946381"/>
    <w:rsid w:val="00950C80"/>
    <w:rsid w:val="0095208A"/>
    <w:rsid w:val="009554F9"/>
    <w:rsid w:val="00955E6A"/>
    <w:rsid w:val="009566EC"/>
    <w:rsid w:val="00956CEB"/>
    <w:rsid w:val="00966994"/>
    <w:rsid w:val="00967E2D"/>
    <w:rsid w:val="009719B8"/>
    <w:rsid w:val="0097234C"/>
    <w:rsid w:val="0097397C"/>
    <w:rsid w:val="00974620"/>
    <w:rsid w:val="00974F64"/>
    <w:rsid w:val="0097645E"/>
    <w:rsid w:val="009770BA"/>
    <w:rsid w:val="009773BF"/>
    <w:rsid w:val="009777D9"/>
    <w:rsid w:val="00981444"/>
    <w:rsid w:val="00982C93"/>
    <w:rsid w:val="00982FDF"/>
    <w:rsid w:val="0098506F"/>
    <w:rsid w:val="00985AE4"/>
    <w:rsid w:val="0098650D"/>
    <w:rsid w:val="00986F81"/>
    <w:rsid w:val="00991B88"/>
    <w:rsid w:val="00996B4A"/>
    <w:rsid w:val="00996F21"/>
    <w:rsid w:val="009A1063"/>
    <w:rsid w:val="009A2FFC"/>
    <w:rsid w:val="009A3F62"/>
    <w:rsid w:val="009A5753"/>
    <w:rsid w:val="009A579D"/>
    <w:rsid w:val="009A7A9E"/>
    <w:rsid w:val="009B1142"/>
    <w:rsid w:val="009B3907"/>
    <w:rsid w:val="009B42A2"/>
    <w:rsid w:val="009B464D"/>
    <w:rsid w:val="009B5B6B"/>
    <w:rsid w:val="009C16BA"/>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25"/>
    <w:rsid w:val="009E4518"/>
    <w:rsid w:val="009E541D"/>
    <w:rsid w:val="009F0174"/>
    <w:rsid w:val="009F089C"/>
    <w:rsid w:val="009F0AF8"/>
    <w:rsid w:val="009F5A4F"/>
    <w:rsid w:val="009F6F6F"/>
    <w:rsid w:val="009F7020"/>
    <w:rsid w:val="009F734F"/>
    <w:rsid w:val="00A00145"/>
    <w:rsid w:val="00A012C9"/>
    <w:rsid w:val="00A018C6"/>
    <w:rsid w:val="00A048C1"/>
    <w:rsid w:val="00A05D20"/>
    <w:rsid w:val="00A06FA1"/>
    <w:rsid w:val="00A071A0"/>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93C04"/>
    <w:rsid w:val="00A963EA"/>
    <w:rsid w:val="00A97042"/>
    <w:rsid w:val="00A97B2A"/>
    <w:rsid w:val="00AA0C20"/>
    <w:rsid w:val="00AA0D35"/>
    <w:rsid w:val="00AA13CB"/>
    <w:rsid w:val="00AA1607"/>
    <w:rsid w:val="00AA270E"/>
    <w:rsid w:val="00AA2CBC"/>
    <w:rsid w:val="00AA2F21"/>
    <w:rsid w:val="00AA4E05"/>
    <w:rsid w:val="00AA5426"/>
    <w:rsid w:val="00AA5A52"/>
    <w:rsid w:val="00AB06FB"/>
    <w:rsid w:val="00AB1242"/>
    <w:rsid w:val="00AB4038"/>
    <w:rsid w:val="00AB4995"/>
    <w:rsid w:val="00AB621A"/>
    <w:rsid w:val="00AB6BC3"/>
    <w:rsid w:val="00AB759F"/>
    <w:rsid w:val="00AC2824"/>
    <w:rsid w:val="00AC4C1E"/>
    <w:rsid w:val="00AC52C0"/>
    <w:rsid w:val="00AC5820"/>
    <w:rsid w:val="00AC5CE3"/>
    <w:rsid w:val="00AC6B51"/>
    <w:rsid w:val="00AC6F97"/>
    <w:rsid w:val="00AD0776"/>
    <w:rsid w:val="00AD1358"/>
    <w:rsid w:val="00AD1A9A"/>
    <w:rsid w:val="00AD1CD8"/>
    <w:rsid w:val="00AD547F"/>
    <w:rsid w:val="00AE0A3B"/>
    <w:rsid w:val="00AE22C2"/>
    <w:rsid w:val="00AE2508"/>
    <w:rsid w:val="00AE2DA8"/>
    <w:rsid w:val="00AF2C30"/>
    <w:rsid w:val="00AF2FF7"/>
    <w:rsid w:val="00B002EC"/>
    <w:rsid w:val="00B022C2"/>
    <w:rsid w:val="00B03564"/>
    <w:rsid w:val="00B058DD"/>
    <w:rsid w:val="00B101F8"/>
    <w:rsid w:val="00B112E1"/>
    <w:rsid w:val="00B1326F"/>
    <w:rsid w:val="00B13705"/>
    <w:rsid w:val="00B148FA"/>
    <w:rsid w:val="00B17CC6"/>
    <w:rsid w:val="00B220AD"/>
    <w:rsid w:val="00B22F6A"/>
    <w:rsid w:val="00B25140"/>
    <w:rsid w:val="00B2531A"/>
    <w:rsid w:val="00B258BB"/>
    <w:rsid w:val="00B274C7"/>
    <w:rsid w:val="00B32605"/>
    <w:rsid w:val="00B32E43"/>
    <w:rsid w:val="00B4140D"/>
    <w:rsid w:val="00B418F5"/>
    <w:rsid w:val="00B43D38"/>
    <w:rsid w:val="00B4453F"/>
    <w:rsid w:val="00B44FAD"/>
    <w:rsid w:val="00B45EAC"/>
    <w:rsid w:val="00B4706C"/>
    <w:rsid w:val="00B47090"/>
    <w:rsid w:val="00B505D4"/>
    <w:rsid w:val="00B51C01"/>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38BF"/>
    <w:rsid w:val="00B73A35"/>
    <w:rsid w:val="00B77364"/>
    <w:rsid w:val="00B80214"/>
    <w:rsid w:val="00B80881"/>
    <w:rsid w:val="00B80A52"/>
    <w:rsid w:val="00B81396"/>
    <w:rsid w:val="00B82A6D"/>
    <w:rsid w:val="00B838A4"/>
    <w:rsid w:val="00B83B09"/>
    <w:rsid w:val="00B856D7"/>
    <w:rsid w:val="00B8585B"/>
    <w:rsid w:val="00B90FCA"/>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0F54"/>
    <w:rsid w:val="00BB1BD4"/>
    <w:rsid w:val="00BB2D37"/>
    <w:rsid w:val="00BB3348"/>
    <w:rsid w:val="00BB412B"/>
    <w:rsid w:val="00BB5D21"/>
    <w:rsid w:val="00BB5DFC"/>
    <w:rsid w:val="00BB5EC5"/>
    <w:rsid w:val="00BB73D8"/>
    <w:rsid w:val="00BB7EEC"/>
    <w:rsid w:val="00BC00D5"/>
    <w:rsid w:val="00BC1FCD"/>
    <w:rsid w:val="00BC2A09"/>
    <w:rsid w:val="00BC4DFC"/>
    <w:rsid w:val="00BD06E9"/>
    <w:rsid w:val="00BD096C"/>
    <w:rsid w:val="00BD0FDA"/>
    <w:rsid w:val="00BD279D"/>
    <w:rsid w:val="00BD6BB8"/>
    <w:rsid w:val="00BD7E3E"/>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D83"/>
    <w:rsid w:val="00C32677"/>
    <w:rsid w:val="00C3573E"/>
    <w:rsid w:val="00C40969"/>
    <w:rsid w:val="00C43FC7"/>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F79"/>
    <w:rsid w:val="00C90F67"/>
    <w:rsid w:val="00C91803"/>
    <w:rsid w:val="00C93D8A"/>
    <w:rsid w:val="00C95985"/>
    <w:rsid w:val="00C962B5"/>
    <w:rsid w:val="00C96A0D"/>
    <w:rsid w:val="00CA0049"/>
    <w:rsid w:val="00CA02C0"/>
    <w:rsid w:val="00CA0A76"/>
    <w:rsid w:val="00CA12A7"/>
    <w:rsid w:val="00CA23E2"/>
    <w:rsid w:val="00CA2540"/>
    <w:rsid w:val="00CA370C"/>
    <w:rsid w:val="00CA4B90"/>
    <w:rsid w:val="00CA59F0"/>
    <w:rsid w:val="00CB0027"/>
    <w:rsid w:val="00CB071C"/>
    <w:rsid w:val="00CB0B25"/>
    <w:rsid w:val="00CB1D8F"/>
    <w:rsid w:val="00CB23EF"/>
    <w:rsid w:val="00CB32FA"/>
    <w:rsid w:val="00CB39A7"/>
    <w:rsid w:val="00CB3A14"/>
    <w:rsid w:val="00CB4748"/>
    <w:rsid w:val="00CB4D30"/>
    <w:rsid w:val="00CC15C3"/>
    <w:rsid w:val="00CC1767"/>
    <w:rsid w:val="00CC2D01"/>
    <w:rsid w:val="00CC2FD0"/>
    <w:rsid w:val="00CC407D"/>
    <w:rsid w:val="00CC5026"/>
    <w:rsid w:val="00CC6276"/>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2C31"/>
    <w:rsid w:val="00D03585"/>
    <w:rsid w:val="00D03F9A"/>
    <w:rsid w:val="00D04788"/>
    <w:rsid w:val="00D06D51"/>
    <w:rsid w:val="00D06F95"/>
    <w:rsid w:val="00D07E18"/>
    <w:rsid w:val="00D1047B"/>
    <w:rsid w:val="00D118F1"/>
    <w:rsid w:val="00D1256B"/>
    <w:rsid w:val="00D125AE"/>
    <w:rsid w:val="00D13776"/>
    <w:rsid w:val="00D15319"/>
    <w:rsid w:val="00D17AAA"/>
    <w:rsid w:val="00D2040F"/>
    <w:rsid w:val="00D24991"/>
    <w:rsid w:val="00D262B8"/>
    <w:rsid w:val="00D26A6F"/>
    <w:rsid w:val="00D27813"/>
    <w:rsid w:val="00D27CFE"/>
    <w:rsid w:val="00D32001"/>
    <w:rsid w:val="00D32A3F"/>
    <w:rsid w:val="00D34D7D"/>
    <w:rsid w:val="00D36B61"/>
    <w:rsid w:val="00D41C66"/>
    <w:rsid w:val="00D42C12"/>
    <w:rsid w:val="00D47592"/>
    <w:rsid w:val="00D47E32"/>
    <w:rsid w:val="00D50255"/>
    <w:rsid w:val="00D5114E"/>
    <w:rsid w:val="00D52603"/>
    <w:rsid w:val="00D52961"/>
    <w:rsid w:val="00D60D61"/>
    <w:rsid w:val="00D62559"/>
    <w:rsid w:val="00D62797"/>
    <w:rsid w:val="00D63E9D"/>
    <w:rsid w:val="00D66520"/>
    <w:rsid w:val="00D676B9"/>
    <w:rsid w:val="00D7069E"/>
    <w:rsid w:val="00D709AD"/>
    <w:rsid w:val="00D718FB"/>
    <w:rsid w:val="00D725C7"/>
    <w:rsid w:val="00D75430"/>
    <w:rsid w:val="00D764F3"/>
    <w:rsid w:val="00D76F0D"/>
    <w:rsid w:val="00D80F8C"/>
    <w:rsid w:val="00D83946"/>
    <w:rsid w:val="00D9101C"/>
    <w:rsid w:val="00D93B87"/>
    <w:rsid w:val="00DA1CED"/>
    <w:rsid w:val="00DA3D49"/>
    <w:rsid w:val="00DA5438"/>
    <w:rsid w:val="00DA5B88"/>
    <w:rsid w:val="00DB219C"/>
    <w:rsid w:val="00DB2320"/>
    <w:rsid w:val="00DB36AF"/>
    <w:rsid w:val="00DB5430"/>
    <w:rsid w:val="00DC0AB3"/>
    <w:rsid w:val="00DC241F"/>
    <w:rsid w:val="00DC3278"/>
    <w:rsid w:val="00DC3C56"/>
    <w:rsid w:val="00DC41E2"/>
    <w:rsid w:val="00DC4C58"/>
    <w:rsid w:val="00DC5261"/>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625"/>
    <w:rsid w:val="00DF3795"/>
    <w:rsid w:val="00DF7048"/>
    <w:rsid w:val="00E0572D"/>
    <w:rsid w:val="00E065BB"/>
    <w:rsid w:val="00E11A97"/>
    <w:rsid w:val="00E13561"/>
    <w:rsid w:val="00E13F3D"/>
    <w:rsid w:val="00E17093"/>
    <w:rsid w:val="00E200EC"/>
    <w:rsid w:val="00E20981"/>
    <w:rsid w:val="00E23F4A"/>
    <w:rsid w:val="00E25EC2"/>
    <w:rsid w:val="00E30587"/>
    <w:rsid w:val="00E30DBA"/>
    <w:rsid w:val="00E32AE2"/>
    <w:rsid w:val="00E32B63"/>
    <w:rsid w:val="00E34898"/>
    <w:rsid w:val="00E34A93"/>
    <w:rsid w:val="00E361FC"/>
    <w:rsid w:val="00E40F3C"/>
    <w:rsid w:val="00E43C8F"/>
    <w:rsid w:val="00E44A96"/>
    <w:rsid w:val="00E462C2"/>
    <w:rsid w:val="00E46583"/>
    <w:rsid w:val="00E47424"/>
    <w:rsid w:val="00E50187"/>
    <w:rsid w:val="00E50A96"/>
    <w:rsid w:val="00E51E52"/>
    <w:rsid w:val="00E51E62"/>
    <w:rsid w:val="00E51F5F"/>
    <w:rsid w:val="00E5390A"/>
    <w:rsid w:val="00E53DB5"/>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4128"/>
    <w:rsid w:val="00E96EF5"/>
    <w:rsid w:val="00EA11EF"/>
    <w:rsid w:val="00EA27ED"/>
    <w:rsid w:val="00EA2F83"/>
    <w:rsid w:val="00EA3AFA"/>
    <w:rsid w:val="00EA7D47"/>
    <w:rsid w:val="00EB09B7"/>
    <w:rsid w:val="00EB248E"/>
    <w:rsid w:val="00EB27C6"/>
    <w:rsid w:val="00EB3511"/>
    <w:rsid w:val="00EB43A4"/>
    <w:rsid w:val="00EB5CCE"/>
    <w:rsid w:val="00EB6C11"/>
    <w:rsid w:val="00EB6D95"/>
    <w:rsid w:val="00EC0A1C"/>
    <w:rsid w:val="00EC3777"/>
    <w:rsid w:val="00EC39E8"/>
    <w:rsid w:val="00EC46E6"/>
    <w:rsid w:val="00EC4D6F"/>
    <w:rsid w:val="00EC62A0"/>
    <w:rsid w:val="00EC65ED"/>
    <w:rsid w:val="00ED0071"/>
    <w:rsid w:val="00ED520A"/>
    <w:rsid w:val="00ED565F"/>
    <w:rsid w:val="00EE01EB"/>
    <w:rsid w:val="00EE1994"/>
    <w:rsid w:val="00EE49DA"/>
    <w:rsid w:val="00EE7D7C"/>
    <w:rsid w:val="00EF134E"/>
    <w:rsid w:val="00EF17F4"/>
    <w:rsid w:val="00EF5A8A"/>
    <w:rsid w:val="00EF5EA5"/>
    <w:rsid w:val="00EF5F9E"/>
    <w:rsid w:val="00EF6601"/>
    <w:rsid w:val="00EF67F7"/>
    <w:rsid w:val="00EF75A9"/>
    <w:rsid w:val="00F00D75"/>
    <w:rsid w:val="00F03D43"/>
    <w:rsid w:val="00F0618B"/>
    <w:rsid w:val="00F067CF"/>
    <w:rsid w:val="00F077D5"/>
    <w:rsid w:val="00F10AE7"/>
    <w:rsid w:val="00F12D5B"/>
    <w:rsid w:val="00F13491"/>
    <w:rsid w:val="00F13705"/>
    <w:rsid w:val="00F21151"/>
    <w:rsid w:val="00F22DAA"/>
    <w:rsid w:val="00F23D4C"/>
    <w:rsid w:val="00F25D98"/>
    <w:rsid w:val="00F27443"/>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70A5"/>
    <w:rsid w:val="00F67115"/>
    <w:rsid w:val="00F6762B"/>
    <w:rsid w:val="00F701CA"/>
    <w:rsid w:val="00F71208"/>
    <w:rsid w:val="00F73259"/>
    <w:rsid w:val="00F74E07"/>
    <w:rsid w:val="00F80FCD"/>
    <w:rsid w:val="00F8111D"/>
    <w:rsid w:val="00F827FB"/>
    <w:rsid w:val="00F82906"/>
    <w:rsid w:val="00F82C86"/>
    <w:rsid w:val="00F83071"/>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2237"/>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152</TotalTime>
  <Pages>3</Pages>
  <Words>978</Words>
  <Characters>5335</Characters>
  <Application>Microsoft Office Word</Application>
  <DocSecurity>0</DocSecurity>
  <Lines>130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60</cp:revision>
  <cp:lastPrinted>1900-01-01T08:00:00Z</cp:lastPrinted>
  <dcterms:created xsi:type="dcterms:W3CDTF">2022-11-07T07:18:00Z</dcterms:created>
  <dcterms:modified xsi:type="dcterms:W3CDTF">2022-11-08T18:18:00Z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