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070A7" w14:textId="77777777" w:rsidR="00B716F5" w:rsidRPr="006D5CB2" w:rsidRDefault="00B716F5" w:rsidP="00B716F5">
      <w:pPr>
        <w:tabs>
          <w:tab w:val="left" w:pos="2127"/>
        </w:tabs>
        <w:spacing w:before="120"/>
        <w:ind w:left="2127" w:hanging="2127"/>
        <w:rPr>
          <w:b/>
          <w:sz w:val="24"/>
        </w:rPr>
      </w:pPr>
      <w:r w:rsidRPr="006D5CB2">
        <w:rPr>
          <w:b/>
          <w:sz w:val="24"/>
        </w:rPr>
        <w:t>Source:</w:t>
      </w:r>
      <w:r w:rsidRPr="006D5CB2">
        <w:rPr>
          <w:b/>
          <w:sz w:val="24"/>
        </w:rPr>
        <w:tab/>
      </w:r>
      <w:r>
        <w:rPr>
          <w:b/>
          <w:sz w:val="24"/>
        </w:rPr>
        <w:t>Ericsson LM</w:t>
      </w:r>
    </w:p>
    <w:p w14:paraId="64DE89C3" w14:textId="77777777" w:rsidR="00B716F5" w:rsidRPr="006D5CB2" w:rsidRDefault="00B716F5" w:rsidP="00B716F5">
      <w:pPr>
        <w:tabs>
          <w:tab w:val="left" w:pos="2127"/>
        </w:tabs>
        <w:ind w:left="2131" w:hanging="2131"/>
        <w:rPr>
          <w:b/>
          <w:sz w:val="24"/>
          <w:lang w:eastAsia="zh-CN"/>
        </w:rPr>
      </w:pPr>
      <w:r w:rsidRPr="006D5CB2">
        <w:rPr>
          <w:b/>
          <w:sz w:val="24"/>
        </w:rPr>
        <w:t>Title:</w:t>
      </w:r>
      <w:r w:rsidRPr="006D5CB2">
        <w:rPr>
          <w:b/>
          <w:sz w:val="24"/>
        </w:rPr>
        <w:tab/>
      </w:r>
      <w:r>
        <w:rPr>
          <w:b/>
          <w:sz w:val="24"/>
        </w:rPr>
        <w:t>IVAS</w:t>
      </w:r>
      <w:r w:rsidR="00572520">
        <w:rPr>
          <w:b/>
          <w:sz w:val="24"/>
        </w:rPr>
        <w:t xml:space="preserve"> audio format</w:t>
      </w:r>
      <w:r>
        <w:rPr>
          <w:b/>
          <w:sz w:val="24"/>
        </w:rPr>
        <w:t xml:space="preserve"> interfaces</w:t>
      </w:r>
    </w:p>
    <w:p w14:paraId="4857E88A" w14:textId="77777777" w:rsidR="00B716F5" w:rsidRPr="00857642" w:rsidRDefault="00B716F5" w:rsidP="00B716F5">
      <w:pPr>
        <w:tabs>
          <w:tab w:val="left" w:pos="2127"/>
        </w:tabs>
        <w:ind w:left="2131" w:hanging="2131"/>
        <w:rPr>
          <w:b/>
          <w:sz w:val="24"/>
        </w:rPr>
      </w:pPr>
      <w:r w:rsidRPr="00857642">
        <w:rPr>
          <w:b/>
          <w:sz w:val="24"/>
        </w:rPr>
        <w:t>Document for:</w:t>
      </w:r>
      <w:r w:rsidRPr="00857642">
        <w:rPr>
          <w:b/>
          <w:sz w:val="24"/>
        </w:rPr>
        <w:tab/>
      </w:r>
      <w:r>
        <w:rPr>
          <w:b/>
          <w:sz w:val="24"/>
        </w:rPr>
        <w:t>Agreement</w:t>
      </w:r>
    </w:p>
    <w:p w14:paraId="6F80C2C8" w14:textId="77777777" w:rsidR="00B716F5" w:rsidRPr="00857642" w:rsidRDefault="00B716F5" w:rsidP="00B716F5">
      <w:pPr>
        <w:tabs>
          <w:tab w:val="left" w:pos="2127"/>
        </w:tabs>
        <w:ind w:left="2131" w:hanging="2131"/>
        <w:rPr>
          <w:b/>
          <w:sz w:val="24"/>
        </w:rPr>
      </w:pPr>
      <w:r w:rsidRPr="00857642">
        <w:rPr>
          <w:b/>
          <w:sz w:val="24"/>
        </w:rPr>
        <w:t>Agenda Item:</w:t>
      </w:r>
      <w:r w:rsidRPr="00857642">
        <w:rPr>
          <w:b/>
          <w:sz w:val="24"/>
        </w:rPr>
        <w:tab/>
      </w:r>
      <w:r>
        <w:rPr>
          <w:b/>
          <w:sz w:val="24"/>
        </w:rPr>
        <w:t>7.5</w:t>
      </w:r>
    </w:p>
    <w:p w14:paraId="39BD6BE4" w14:textId="77777777" w:rsidR="00424D27" w:rsidRDefault="00424D27">
      <w:pPr>
        <w:pBdr>
          <w:top w:val="single" w:sz="12" w:space="1" w:color="auto"/>
        </w:pBdr>
        <w:spacing w:after="0"/>
        <w:rPr>
          <w:lang w:val="en-US"/>
        </w:rPr>
      </w:pPr>
    </w:p>
    <w:p w14:paraId="32E0DFC6" w14:textId="77777777" w:rsidR="00424D27" w:rsidRDefault="0098354D" w:rsidP="00035A6F">
      <w:pPr>
        <w:numPr>
          <w:ilvl w:val="0"/>
          <w:numId w:val="1"/>
        </w:numPr>
        <w:rPr>
          <w:b/>
          <w:sz w:val="24"/>
        </w:rPr>
      </w:pPr>
      <w:r>
        <w:rPr>
          <w:b/>
          <w:sz w:val="24"/>
        </w:rPr>
        <w:t>Introduction</w:t>
      </w:r>
    </w:p>
    <w:p w14:paraId="77F56F84" w14:textId="77777777" w:rsidR="00DA67F0" w:rsidRDefault="00DA67F0" w:rsidP="00B716F5">
      <w:pPr>
        <w:jc w:val="left"/>
      </w:pPr>
      <w:r>
        <w:t>The IVAS design constraints in IVAS-4 [</w:t>
      </w:r>
      <w:r w:rsidR="005C25A7">
        <w:t>1</w:t>
      </w:r>
      <w:r>
        <w:t xml:space="preserve">] </w:t>
      </w:r>
      <w:r w:rsidR="00415FC9">
        <w:t>have</w:t>
      </w:r>
      <w:r>
        <w:t xml:space="preserve"> been consolidated over the latest SA4 and Audio SWG meetings. There are however still some unclarity when it comes to codec interfaces, and whether those need to be predefined or if such interfaces can be designed freely for an IVAS codec candidate.</w:t>
      </w:r>
    </w:p>
    <w:p w14:paraId="1DC40AD3" w14:textId="70BB7874" w:rsidR="00820CD9" w:rsidRDefault="00DA67F0" w:rsidP="00B716F5">
      <w:pPr>
        <w:jc w:val="left"/>
      </w:pPr>
      <w:r>
        <w:t xml:space="preserve">In </w:t>
      </w:r>
      <w:r w:rsidR="00BA6F4C">
        <w:t>general,</w:t>
      </w:r>
      <w:r>
        <w:t xml:space="preserve"> </w:t>
      </w:r>
      <w:r w:rsidR="00BA6F4C">
        <w:t xml:space="preserve">there </w:t>
      </w:r>
      <w:r w:rsidR="00415FC9">
        <w:t>may</w:t>
      </w:r>
      <w:r w:rsidR="00BA6F4C">
        <w:t xml:space="preserve"> be requirements on the IVAS codec candidates just having an interface without any detailed constraints on </w:t>
      </w:r>
      <w:r w:rsidR="00415FC9">
        <w:t>such interface</w:t>
      </w:r>
      <w:r w:rsidR="00BA6F4C">
        <w:t xml:space="preserve">, or there </w:t>
      </w:r>
      <w:r w:rsidR="00415FC9">
        <w:t>may</w:t>
      </w:r>
      <w:r w:rsidR="00BA6F4C">
        <w:t xml:space="preserve"> be a detailed description that is mandatory</w:t>
      </w:r>
      <w:r w:rsidR="00415FC9">
        <w:t xml:space="preserve"> to implement, or there could be something in between, e.g. where the actual interfaces can be</w:t>
      </w:r>
      <w:r w:rsidR="00544C16">
        <w:t xml:space="preserve"> freely designed but there are conversion functions to a common interface.</w:t>
      </w:r>
      <w:r w:rsidR="00BA6F4C">
        <w:t xml:space="preserve"> For the standardization process, the most important aspect should be that it is clear what information is available at the encoder and decoder interfaces. </w:t>
      </w:r>
      <w:r w:rsidR="00B158E3">
        <w:t>In addition, f</w:t>
      </w:r>
      <w:r w:rsidR="00BA6F4C">
        <w:t>or</w:t>
      </w:r>
      <w:r w:rsidR="00820CD9">
        <w:t xml:space="preserve"> </w:t>
      </w:r>
      <w:r w:rsidR="00B158E3">
        <w:t>the</w:t>
      </w:r>
      <w:r w:rsidR="00820CD9">
        <w:t xml:space="preserve"> processing plans there would need to be a common interface to be supported by the codec candidates. </w:t>
      </w:r>
    </w:p>
    <w:p w14:paraId="04DFFB7A" w14:textId="77777777" w:rsidR="00DA67F0" w:rsidRDefault="00820CD9" w:rsidP="00820CD9">
      <w:pPr>
        <w:jc w:val="left"/>
      </w:pPr>
      <w:r>
        <w:t>In this contribution the discussion on audio format interfaces is continued with proposals on updated IVAS design constraints in IVAS-4.</w:t>
      </w:r>
    </w:p>
    <w:p w14:paraId="1FBF1AFD" w14:textId="6C0539D5" w:rsidR="005C2291" w:rsidRDefault="003461A9" w:rsidP="005C2291">
      <w:pPr>
        <w:numPr>
          <w:ilvl w:val="0"/>
          <w:numId w:val="1"/>
        </w:numPr>
        <w:spacing w:before="240"/>
        <w:jc w:val="left"/>
        <w:rPr>
          <w:b/>
          <w:sz w:val="24"/>
        </w:rPr>
      </w:pPr>
      <w:r>
        <w:rPr>
          <w:b/>
          <w:sz w:val="24"/>
        </w:rPr>
        <w:t>Discussion and proposals</w:t>
      </w:r>
    </w:p>
    <w:p w14:paraId="017B2113" w14:textId="3A219C05" w:rsidR="00820CD9" w:rsidRDefault="009B41A3" w:rsidP="00820CD9">
      <w:pPr>
        <w:jc w:val="left"/>
      </w:pPr>
      <w:r>
        <w:t>The IVAS codec is required to support a variety of audio formats as specified by the Encoder Input Formats [</w:t>
      </w:r>
      <w:r w:rsidR="005C25A7">
        <w:t>1</w:t>
      </w:r>
      <w:r>
        <w:t xml:space="preserve">]. It might be implicit that the input audio format is signalled to the encoder, but it could also </w:t>
      </w:r>
      <w:r w:rsidR="00544C16">
        <w:t>be</w:t>
      </w:r>
      <w:r>
        <w:t xml:space="preserve"> the case that the IVAS encoder would be expected to operate without any explicit format signalling. It is proposed to make it clear that the input audio format is explicitly signalled at the encoder by the following </w:t>
      </w:r>
      <w:r w:rsidR="00B94EA4">
        <w:t>changes</w:t>
      </w:r>
      <w:r>
        <w:t xml:space="preserve"> to IVAS-4:</w:t>
      </w:r>
    </w:p>
    <w:tbl>
      <w:tblPr>
        <w:tblW w:w="9607"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9B41A3" w14:paraId="34C6B529" w14:textId="77777777" w:rsidTr="00A63E62">
        <w:tc>
          <w:tcPr>
            <w:tcW w:w="2016" w:type="dxa"/>
          </w:tcPr>
          <w:p w14:paraId="6BB07C1D" w14:textId="77777777" w:rsidR="009B41A3" w:rsidRDefault="009B41A3" w:rsidP="00A63E62">
            <w:pPr>
              <w:rPr>
                <w:b/>
              </w:rPr>
            </w:pPr>
            <w:r>
              <w:rPr>
                <w:b/>
              </w:rPr>
              <w:t>Encoder Input Formats</w:t>
            </w:r>
          </w:p>
          <w:p w14:paraId="6C9656CD" w14:textId="77777777" w:rsidR="009B41A3" w:rsidRDefault="009B41A3" w:rsidP="00A63E62">
            <w:pPr>
              <w:rPr>
                <w:b/>
              </w:rPr>
            </w:pPr>
          </w:p>
        </w:tc>
        <w:tc>
          <w:tcPr>
            <w:tcW w:w="7591" w:type="dxa"/>
          </w:tcPr>
          <w:p w14:paraId="5E8CDC00" w14:textId="77777777" w:rsidR="009B41A3" w:rsidRDefault="009B41A3" w:rsidP="00A63E62">
            <w:r>
              <w:t>The encoder shall support the following input formats</w:t>
            </w:r>
            <w:ins w:id="0" w:author="Author">
              <w:r>
                <w:t xml:space="preserve">, where the format is explicitly signalled </w:t>
              </w:r>
              <w:r w:rsidR="00544C16">
                <w:t xml:space="preserve">to </w:t>
              </w:r>
              <w:r>
                <w:t>the encoder</w:t>
              </w:r>
            </w:ins>
            <w:r>
              <w:t>:</w:t>
            </w:r>
          </w:p>
          <w:p w14:paraId="5CE0CAA2" w14:textId="77777777" w:rsidR="009B41A3" w:rsidRDefault="009B41A3" w:rsidP="00A63E62">
            <w:pPr>
              <w:numPr>
                <w:ilvl w:val="255"/>
                <w:numId w:val="0"/>
              </w:numPr>
            </w:pPr>
            <w:r>
              <w:t>Channel-based audio, including mono (1.0), stereo (2.0), surround (5.1 and 7.1), surround + height (5.1+4 and 7.1+4), TBD</w:t>
            </w:r>
          </w:p>
          <w:p w14:paraId="36CA9280" w14:textId="77777777" w:rsidR="009B41A3" w:rsidRDefault="009B41A3" w:rsidP="00A63E62">
            <w:pPr>
              <w:numPr>
                <w:ilvl w:val="255"/>
                <w:numId w:val="0"/>
              </w:numPr>
            </w:pPr>
            <w:r>
              <w:t>Binaural audio</w:t>
            </w:r>
          </w:p>
          <w:p w14:paraId="146316B0" w14:textId="77777777" w:rsidR="009B41A3" w:rsidRDefault="009B41A3" w:rsidP="00A63E62">
            <w:pPr>
              <w:numPr>
                <w:ilvl w:val="255"/>
                <w:numId w:val="0"/>
              </w:numPr>
            </w:pPr>
            <w:r>
              <w:t>Scene-based audio</w:t>
            </w:r>
            <w:r>
              <w:rPr>
                <w:lang w:val="en-US"/>
              </w:rPr>
              <w:t xml:space="preserve"> (Ambisonics): </w:t>
            </w:r>
            <w:r>
              <w:t>FOA</w:t>
            </w:r>
            <w:r>
              <w:rPr>
                <w:lang w:val="en-US"/>
              </w:rPr>
              <w:t>, HOA2 and HOA3</w:t>
            </w:r>
            <w:r>
              <w:t xml:space="preserve">. </w:t>
            </w:r>
          </w:p>
          <w:p w14:paraId="386A1DC7" w14:textId="77777777" w:rsidR="009B41A3" w:rsidRDefault="009B41A3" w:rsidP="00A63E62">
            <w:r>
              <w:t>Note: ACN component ordering and SN3D normalization.</w:t>
            </w:r>
          </w:p>
          <w:p w14:paraId="5A052BD7" w14:textId="77777777" w:rsidR="009B41A3" w:rsidRDefault="009B41A3" w:rsidP="00A63E62">
            <w:pPr>
              <w:numPr>
                <w:ilvl w:val="255"/>
                <w:numId w:val="0"/>
              </w:numPr>
            </w:pPr>
            <w:r>
              <w:t>Metadata-assisted spatial audio according to definition in Annex A.</w:t>
            </w:r>
          </w:p>
          <w:p w14:paraId="136FBB10" w14:textId="77777777" w:rsidR="009B41A3" w:rsidRDefault="009B41A3" w:rsidP="00A63E62">
            <w:pPr>
              <w:numPr>
                <w:ilvl w:val="255"/>
                <w:numId w:val="0"/>
              </w:numPr>
            </w:pPr>
            <w:r>
              <w:t>[Spatial audio, [N] channels and spatial metadata defined by [TBD].]</w:t>
            </w:r>
          </w:p>
          <w:p w14:paraId="40681421" w14:textId="77777777" w:rsidR="009B41A3" w:rsidRDefault="009B41A3" w:rsidP="00A63E62">
            <w:pPr>
              <w:numPr>
                <w:ilvl w:val="255"/>
                <w:numId w:val="0"/>
              </w:numPr>
            </w:pPr>
            <w:r>
              <w:t>Object-based audio, with support for at least [TBD] individual [mono] object streams. Each audio object shall be defined by [TBD metadata parameters].</w:t>
            </w:r>
          </w:p>
          <w:p w14:paraId="73D8FC1E" w14:textId="77777777" w:rsidR="009B41A3" w:rsidRDefault="009B41A3" w:rsidP="00A63E62">
            <w:r>
              <w:t>[In addition, the IVAS codec shall support combinations of the above, totalling to no more than [TBD] audio streams.]</w:t>
            </w:r>
          </w:p>
          <w:p w14:paraId="664D0BB3" w14:textId="77777777" w:rsidR="009B41A3" w:rsidRDefault="009B41A3" w:rsidP="00A63E62">
            <w:pPr>
              <w:rPr>
                <w:highlight w:val="cyan"/>
                <w:lang w:val="en-US"/>
              </w:rPr>
            </w:pPr>
          </w:p>
        </w:tc>
      </w:tr>
    </w:tbl>
    <w:p w14:paraId="4620A549" w14:textId="77777777" w:rsidR="009B41A3" w:rsidRPr="009B41A3" w:rsidRDefault="009B41A3" w:rsidP="00820CD9">
      <w:pPr>
        <w:jc w:val="left"/>
        <w:rPr>
          <w:lang w:val="en-US"/>
        </w:rPr>
      </w:pPr>
    </w:p>
    <w:p w14:paraId="6D71AE9E" w14:textId="77777777" w:rsidR="009B41A3" w:rsidRDefault="009B41A3" w:rsidP="00820CD9">
      <w:pPr>
        <w:jc w:val="left"/>
      </w:pPr>
      <w:r>
        <w:t xml:space="preserve">Maybe it is </w:t>
      </w:r>
      <w:r w:rsidR="00544C16">
        <w:t xml:space="preserve">more </w:t>
      </w:r>
      <w:r>
        <w:t>obvious that the output format will be specified at the decoder/renderer, but it is still proposed to make a similar clarification by the addition to IVAS-4 as follows</w:t>
      </w:r>
      <w:r w:rsidR="00544C16">
        <w:t xml:space="preserve"> below</w:t>
      </w:r>
      <w:r>
        <w:t xml:space="preserve">. What is currently not as clear is whether information on the input audio format is signalled out-of-band to the decoder or not. It is proposed that this shall not be assumed, and that this is covered by a note in IVAS-4 as </w:t>
      </w:r>
      <w:r w:rsidR="00415FC9">
        <w:t>suggested below</w:t>
      </w:r>
      <w:r>
        <w:t>.</w:t>
      </w:r>
      <w:r w:rsidR="005F571C">
        <w:t xml:space="preserve"> However, as there is not a common set of output formats required for the input formats, the selection of an output format may still depend on what has been encoded, and this selection can then not be done until </w:t>
      </w:r>
      <w:r w:rsidR="005F571C">
        <w:lastRenderedPageBreak/>
        <w:t>some information of what has been encoded has been obtained, e.g. from the IVAS codec bitstream.</w:t>
      </w:r>
    </w:p>
    <w:tbl>
      <w:tblPr>
        <w:tblW w:w="9607"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9B41A3" w14:paraId="4CC1635E" w14:textId="77777777" w:rsidTr="00A63E62">
        <w:tc>
          <w:tcPr>
            <w:tcW w:w="2016" w:type="dxa"/>
          </w:tcPr>
          <w:p w14:paraId="3D44E014" w14:textId="77777777" w:rsidR="009B41A3" w:rsidRDefault="009B41A3" w:rsidP="00A63E62">
            <w:pPr>
              <w:rPr>
                <w:b/>
              </w:rPr>
            </w:pPr>
            <w:r>
              <w:rPr>
                <w:b/>
              </w:rPr>
              <w:t>Output Formats</w:t>
            </w:r>
          </w:p>
        </w:tc>
        <w:tc>
          <w:tcPr>
            <w:tcW w:w="7591" w:type="dxa"/>
          </w:tcPr>
          <w:p w14:paraId="165542B3" w14:textId="77777777" w:rsidR="009B41A3" w:rsidRDefault="009B41A3" w:rsidP="00A63E62">
            <w:r>
              <w:t>The IVAS codec shall support the following output formats</w:t>
            </w:r>
            <w:r>
              <w:rPr>
                <w:lang w:val="en-US"/>
              </w:rPr>
              <w:t xml:space="preserve"> </w:t>
            </w:r>
            <w:r>
              <w:t>for the corresponding input format</w:t>
            </w:r>
            <w:ins w:id="1" w:author="Author">
              <w:r>
                <w:t xml:space="preserve">, where the output format is explicitly signalled </w:t>
              </w:r>
              <w:r w:rsidR="00E91CE5">
                <w:t>to</w:t>
              </w:r>
              <w:r>
                <w:t xml:space="preserve"> the decoder/renderer</w:t>
              </w:r>
            </w:ins>
            <w:r>
              <w:t>:</w:t>
            </w:r>
          </w:p>
          <w:tbl>
            <w:tblPr>
              <w:tblW w:w="7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3552"/>
            </w:tblGrid>
            <w:tr w:rsidR="009B41A3" w14:paraId="55DD8B15" w14:textId="77777777" w:rsidTr="00A63E62">
              <w:tc>
                <w:tcPr>
                  <w:tcW w:w="3626" w:type="dxa"/>
                </w:tcPr>
                <w:p w14:paraId="5FEC81ED" w14:textId="77777777" w:rsidR="009B41A3" w:rsidRDefault="009B41A3" w:rsidP="00A63E62">
                  <w:pPr>
                    <w:rPr>
                      <w:b/>
                    </w:rPr>
                  </w:pPr>
                  <w:r>
                    <w:rPr>
                      <w:b/>
                    </w:rPr>
                    <w:t>Encoder Input Format</w:t>
                  </w:r>
                </w:p>
              </w:tc>
              <w:tc>
                <w:tcPr>
                  <w:tcW w:w="3552" w:type="dxa"/>
                </w:tcPr>
                <w:p w14:paraId="0F414415" w14:textId="77777777" w:rsidR="009B41A3" w:rsidRDefault="009B41A3" w:rsidP="00A63E62">
                  <w:pPr>
                    <w:rPr>
                      <w:b/>
                    </w:rPr>
                  </w:pPr>
                  <w:r>
                    <w:rPr>
                      <w:b/>
                    </w:rPr>
                    <w:t>Output Format</w:t>
                  </w:r>
                </w:p>
              </w:tc>
            </w:tr>
            <w:tr w:rsidR="009B41A3" w14:paraId="63E3A7DA" w14:textId="77777777" w:rsidTr="00A63E62">
              <w:tc>
                <w:tcPr>
                  <w:tcW w:w="3626" w:type="dxa"/>
                </w:tcPr>
                <w:p w14:paraId="2F2D79F9" w14:textId="77777777" w:rsidR="009B41A3" w:rsidRDefault="009B41A3" w:rsidP="00A63E62">
                  <w:pPr>
                    <w:jc w:val="left"/>
                    <w:rPr>
                      <w:lang w:val="en-US"/>
                    </w:rPr>
                  </w:pPr>
                  <w:r>
                    <w:t>Multi-channel 7.1</w:t>
                  </w:r>
                  <w:r>
                    <w:rPr>
                      <w:lang w:val="en-US"/>
                    </w:rPr>
                    <w:t>+4</w:t>
                  </w:r>
                </w:p>
              </w:tc>
              <w:tc>
                <w:tcPr>
                  <w:tcW w:w="3552" w:type="dxa"/>
                </w:tcPr>
                <w:p w14:paraId="7EAD1B06" w14:textId="77777777" w:rsidR="009B41A3" w:rsidRDefault="009B41A3" w:rsidP="00A63E62">
                  <w:pPr>
                    <w:jc w:val="left"/>
                  </w:pPr>
                  <w:r>
                    <w:t>Multi-channel</w:t>
                  </w:r>
                  <w:r>
                    <w:rPr>
                      <w:lang w:val="en-US"/>
                    </w:rPr>
                    <w:t xml:space="preserve"> 7.1+4</w:t>
                  </w:r>
                  <w:r>
                    <w:t xml:space="preserve">, Binaural </w:t>
                  </w:r>
                  <w:r>
                    <w:rPr>
                      <w:lang w:val="en-US"/>
                    </w:rPr>
                    <w:t>A</w:t>
                  </w:r>
                  <w:r>
                    <w:t>udio, Stereo, Mono.</w:t>
                  </w:r>
                </w:p>
                <w:p w14:paraId="51F29FA7" w14:textId="77777777" w:rsidR="009B41A3" w:rsidRDefault="009B41A3" w:rsidP="00A63E62">
                  <w:pPr>
                    <w:jc w:val="left"/>
                    <w:rPr>
                      <w:lang w:val="en-US"/>
                    </w:rPr>
                  </w:pPr>
                  <w:r>
                    <w:t>Multi-channel</w:t>
                  </w:r>
                  <w:r>
                    <w:rPr>
                      <w:lang w:val="en-US"/>
                    </w:rPr>
                    <w:t xml:space="preserve"> on arbitrary loudspeaker configurations of up to 16 speakers.</w:t>
                  </w:r>
                </w:p>
              </w:tc>
            </w:tr>
            <w:tr w:rsidR="009B41A3" w14:paraId="25A6E53C" w14:textId="77777777" w:rsidTr="00A63E62">
              <w:tc>
                <w:tcPr>
                  <w:tcW w:w="3626" w:type="dxa"/>
                </w:tcPr>
                <w:p w14:paraId="2FAB3C66" w14:textId="77777777" w:rsidR="009B41A3" w:rsidRDefault="009B41A3" w:rsidP="00A63E62">
                  <w:pPr>
                    <w:jc w:val="left"/>
                    <w:rPr>
                      <w:lang w:val="en-US"/>
                    </w:rPr>
                  </w:pPr>
                  <w:r>
                    <w:t>Multi-channel 5.1</w:t>
                  </w:r>
                  <w:r>
                    <w:rPr>
                      <w:lang w:val="en-US"/>
                    </w:rPr>
                    <w:t>+4</w:t>
                  </w:r>
                </w:p>
              </w:tc>
              <w:tc>
                <w:tcPr>
                  <w:tcW w:w="3552" w:type="dxa"/>
                </w:tcPr>
                <w:p w14:paraId="5738E59A" w14:textId="77777777" w:rsidR="009B41A3" w:rsidRDefault="009B41A3" w:rsidP="00A63E62">
                  <w:pPr>
                    <w:jc w:val="left"/>
                  </w:pPr>
                  <w:r>
                    <w:t>Multi-channel</w:t>
                  </w:r>
                  <w:r>
                    <w:rPr>
                      <w:lang w:val="en-US"/>
                    </w:rPr>
                    <w:t xml:space="preserve"> 5.1+4</w:t>
                  </w:r>
                  <w:r>
                    <w:t xml:space="preserve">, Binaural </w:t>
                  </w:r>
                  <w:r>
                    <w:rPr>
                      <w:lang w:val="en-US"/>
                    </w:rPr>
                    <w:t>A</w:t>
                  </w:r>
                  <w:r>
                    <w:t>udio, Stereo, Mono.</w:t>
                  </w:r>
                </w:p>
                <w:p w14:paraId="3CCD28E6" w14:textId="77777777" w:rsidR="009B41A3" w:rsidRDefault="009B41A3" w:rsidP="00A63E62">
                  <w:pPr>
                    <w:jc w:val="left"/>
                    <w:rPr>
                      <w:lang w:val="en-US"/>
                    </w:rPr>
                  </w:pPr>
                  <w:r>
                    <w:t>Multi-channel</w:t>
                  </w:r>
                  <w:r>
                    <w:rPr>
                      <w:lang w:val="en-US"/>
                    </w:rPr>
                    <w:t xml:space="preserve"> on arbitrary loudspeaker configurations of up to 16 speakers.</w:t>
                  </w:r>
                </w:p>
              </w:tc>
            </w:tr>
            <w:tr w:rsidR="009B41A3" w14:paraId="6D685974" w14:textId="77777777" w:rsidTr="00A63E62">
              <w:tc>
                <w:tcPr>
                  <w:tcW w:w="3626" w:type="dxa"/>
                </w:tcPr>
                <w:p w14:paraId="0EB4F4EF" w14:textId="77777777" w:rsidR="009B41A3" w:rsidRDefault="009B41A3" w:rsidP="00A63E62">
                  <w:pPr>
                    <w:jc w:val="left"/>
                  </w:pPr>
                  <w:r>
                    <w:t>Multi-channel 7.1</w:t>
                  </w:r>
                </w:p>
              </w:tc>
              <w:tc>
                <w:tcPr>
                  <w:tcW w:w="3552" w:type="dxa"/>
                </w:tcPr>
                <w:p w14:paraId="4F2528E6" w14:textId="77777777" w:rsidR="009B41A3" w:rsidRDefault="009B41A3" w:rsidP="00A63E62">
                  <w:pPr>
                    <w:jc w:val="left"/>
                  </w:pPr>
                  <w:r>
                    <w:t>Multi-channel</w:t>
                  </w:r>
                  <w:r>
                    <w:rPr>
                      <w:lang w:val="en-US"/>
                    </w:rPr>
                    <w:t xml:space="preserve"> 7.1</w:t>
                  </w:r>
                  <w:r>
                    <w:t xml:space="preserve">, Binaural </w:t>
                  </w:r>
                  <w:r>
                    <w:rPr>
                      <w:lang w:val="en-US"/>
                    </w:rPr>
                    <w:t>A</w:t>
                  </w:r>
                  <w:r>
                    <w:t>udio, Stereo, Mono.</w:t>
                  </w:r>
                </w:p>
                <w:p w14:paraId="5F9EE29C" w14:textId="77777777" w:rsidR="009B41A3" w:rsidRDefault="009B41A3" w:rsidP="00A63E62">
                  <w:pPr>
                    <w:jc w:val="left"/>
                    <w:rPr>
                      <w:lang w:val="en-US"/>
                    </w:rPr>
                  </w:pPr>
                  <w:r>
                    <w:t>Multi-channel</w:t>
                  </w:r>
                  <w:r>
                    <w:rPr>
                      <w:lang w:val="en-US"/>
                    </w:rPr>
                    <w:t xml:space="preserve"> on arbitrary loudspeaker configurations of up to 16 speakers.</w:t>
                  </w:r>
                </w:p>
              </w:tc>
            </w:tr>
            <w:tr w:rsidR="009B41A3" w14:paraId="3BD98900" w14:textId="77777777" w:rsidTr="00A63E62">
              <w:tc>
                <w:tcPr>
                  <w:tcW w:w="3626" w:type="dxa"/>
                </w:tcPr>
                <w:p w14:paraId="573CAEBA" w14:textId="77777777" w:rsidR="009B41A3" w:rsidRDefault="009B41A3" w:rsidP="00A63E62">
                  <w:pPr>
                    <w:jc w:val="left"/>
                  </w:pPr>
                  <w:r>
                    <w:t>Multi-channel 5.1</w:t>
                  </w:r>
                </w:p>
              </w:tc>
              <w:tc>
                <w:tcPr>
                  <w:tcW w:w="3552" w:type="dxa"/>
                </w:tcPr>
                <w:p w14:paraId="4E07EB83" w14:textId="77777777" w:rsidR="009B41A3" w:rsidRDefault="009B41A3" w:rsidP="00A63E62">
                  <w:pPr>
                    <w:jc w:val="left"/>
                  </w:pPr>
                  <w:r>
                    <w:t>Multi-channel</w:t>
                  </w:r>
                  <w:r>
                    <w:rPr>
                      <w:lang w:val="en-US"/>
                    </w:rPr>
                    <w:t xml:space="preserve"> 5.1</w:t>
                  </w:r>
                  <w:r>
                    <w:t xml:space="preserve">, Binaural </w:t>
                  </w:r>
                  <w:r>
                    <w:rPr>
                      <w:lang w:val="en-US"/>
                    </w:rPr>
                    <w:t>A</w:t>
                  </w:r>
                  <w:r>
                    <w:t>udio, Stereo, Mono.</w:t>
                  </w:r>
                </w:p>
                <w:p w14:paraId="20E2E78B" w14:textId="77777777" w:rsidR="009B41A3" w:rsidRDefault="009B41A3" w:rsidP="00A63E62">
                  <w:pPr>
                    <w:jc w:val="left"/>
                    <w:rPr>
                      <w:lang w:val="en-US"/>
                    </w:rPr>
                  </w:pPr>
                  <w:r>
                    <w:t>Multi-channel</w:t>
                  </w:r>
                  <w:r>
                    <w:rPr>
                      <w:lang w:val="en-US"/>
                    </w:rPr>
                    <w:t xml:space="preserve"> on arbitrary loudspeaker configurations of up to 16 speakers.</w:t>
                  </w:r>
                </w:p>
              </w:tc>
            </w:tr>
            <w:tr w:rsidR="009B41A3" w14:paraId="79C91804" w14:textId="77777777" w:rsidTr="00A63E62">
              <w:tc>
                <w:tcPr>
                  <w:tcW w:w="3626" w:type="dxa"/>
                </w:tcPr>
                <w:p w14:paraId="2369A61C" w14:textId="77777777" w:rsidR="009B41A3" w:rsidRDefault="009B41A3" w:rsidP="00A63E62">
                  <w:pPr>
                    <w:jc w:val="left"/>
                  </w:pPr>
                  <w:r>
                    <w:t xml:space="preserve">Binaural </w:t>
                  </w:r>
                  <w:r>
                    <w:rPr>
                      <w:lang w:val="en-US"/>
                    </w:rPr>
                    <w:t>A</w:t>
                  </w:r>
                  <w:r>
                    <w:t>udio</w:t>
                  </w:r>
                </w:p>
              </w:tc>
              <w:tc>
                <w:tcPr>
                  <w:tcW w:w="3552" w:type="dxa"/>
                </w:tcPr>
                <w:p w14:paraId="2716433C" w14:textId="77777777" w:rsidR="009B41A3" w:rsidRDefault="009B41A3" w:rsidP="00A63E62">
                  <w:pPr>
                    <w:jc w:val="left"/>
                  </w:pPr>
                  <w:r>
                    <w:t xml:space="preserve">Binaural Audio, </w:t>
                  </w:r>
                  <w:r>
                    <w:rPr>
                      <w:lang w:val="en-US"/>
                    </w:rPr>
                    <w:t xml:space="preserve">[Stereo, </w:t>
                  </w:r>
                  <w:r>
                    <w:t>Mono</w:t>
                  </w:r>
                  <w:r>
                    <w:rPr>
                      <w:lang w:val="en-US"/>
                    </w:rPr>
                    <w:t>]</w:t>
                  </w:r>
                  <w:r>
                    <w:t xml:space="preserve"> </w:t>
                  </w:r>
                </w:p>
                <w:p w14:paraId="1C1E1E14" w14:textId="77777777" w:rsidR="009B41A3" w:rsidRDefault="009B41A3" w:rsidP="00A63E62">
                  <w:pPr>
                    <w:jc w:val="left"/>
                    <w:rPr>
                      <w:lang w:val="en-US"/>
                    </w:rPr>
                  </w:pPr>
                  <w:r>
                    <w:rPr>
                      <w:lang w:val="en-US"/>
                    </w:rPr>
                    <w:t>[Binaural Audio output assumes listening over headphones while Stereo output assumes listening over two channel Stereo loudspeaker configuration.</w:t>
                  </w:r>
                </w:p>
                <w:p w14:paraId="4A74B178" w14:textId="77777777" w:rsidR="009B41A3" w:rsidRDefault="009B41A3" w:rsidP="00A63E62">
                  <w:pPr>
                    <w:jc w:val="left"/>
                    <w:rPr>
                      <w:lang w:val="en-US"/>
                    </w:rPr>
                  </w:pPr>
                  <w:r>
                    <w:rPr>
                      <w:lang w:val="en-US"/>
                    </w:rPr>
                    <w:t>Editor’s note: Mono and Stereo output will not be tested in the selection phase]</w:t>
                  </w:r>
                </w:p>
              </w:tc>
            </w:tr>
            <w:tr w:rsidR="009B41A3" w14:paraId="2511F375" w14:textId="77777777" w:rsidTr="00A63E62">
              <w:tc>
                <w:tcPr>
                  <w:tcW w:w="3626" w:type="dxa"/>
                </w:tcPr>
                <w:p w14:paraId="32AB3FF9" w14:textId="77777777" w:rsidR="009B41A3" w:rsidRDefault="009B41A3" w:rsidP="00A63E62">
                  <w:pPr>
                    <w:jc w:val="left"/>
                  </w:pPr>
                  <w:r>
                    <w:t xml:space="preserve">Stereo </w:t>
                  </w:r>
                </w:p>
              </w:tc>
              <w:tc>
                <w:tcPr>
                  <w:tcW w:w="3552" w:type="dxa"/>
                </w:tcPr>
                <w:p w14:paraId="6EC20A4C" w14:textId="77777777" w:rsidR="009B41A3" w:rsidRDefault="009B41A3" w:rsidP="00A63E62">
                  <w:pPr>
                    <w:jc w:val="left"/>
                  </w:pPr>
                  <w:r>
                    <w:t xml:space="preserve">Stereo, Mono </w:t>
                  </w:r>
                </w:p>
              </w:tc>
            </w:tr>
            <w:tr w:rsidR="009B41A3" w14:paraId="6305EAC4" w14:textId="77777777" w:rsidTr="00A63E62">
              <w:tc>
                <w:tcPr>
                  <w:tcW w:w="3626" w:type="dxa"/>
                </w:tcPr>
                <w:p w14:paraId="3CB58E12" w14:textId="77777777" w:rsidR="009B41A3" w:rsidRDefault="009B41A3" w:rsidP="00A63E62">
                  <w:pPr>
                    <w:jc w:val="left"/>
                  </w:pPr>
                  <w:r>
                    <w:t xml:space="preserve">Mono </w:t>
                  </w:r>
                </w:p>
              </w:tc>
              <w:tc>
                <w:tcPr>
                  <w:tcW w:w="3552" w:type="dxa"/>
                </w:tcPr>
                <w:p w14:paraId="1C1815B8" w14:textId="77777777" w:rsidR="009B41A3" w:rsidRDefault="009B41A3" w:rsidP="00A63E62">
                  <w:pPr>
                    <w:jc w:val="left"/>
                  </w:pPr>
                  <w:r>
                    <w:t xml:space="preserve">Mono </w:t>
                  </w:r>
                </w:p>
              </w:tc>
            </w:tr>
            <w:tr w:rsidR="009B41A3" w14:paraId="5C18A373" w14:textId="77777777" w:rsidTr="00A63E62">
              <w:tc>
                <w:tcPr>
                  <w:tcW w:w="3626" w:type="dxa"/>
                </w:tcPr>
                <w:p w14:paraId="750C4082" w14:textId="77777777" w:rsidR="009B41A3" w:rsidRDefault="009B41A3" w:rsidP="00A63E62">
                  <w:pPr>
                    <w:jc w:val="left"/>
                    <w:rPr>
                      <w:highlight w:val="yellow"/>
                      <w:lang w:val="en-US"/>
                    </w:rPr>
                  </w:pPr>
                  <w:r>
                    <w:t>Scene-based audio</w:t>
                  </w:r>
                </w:p>
              </w:tc>
              <w:tc>
                <w:tcPr>
                  <w:tcW w:w="3552" w:type="dxa"/>
                </w:tcPr>
                <w:p w14:paraId="7213BD39" w14:textId="77777777" w:rsidR="009B41A3" w:rsidRDefault="009B41A3" w:rsidP="00A63E62">
                  <w:pPr>
                    <w:rPr>
                      <w:lang w:val="en-US"/>
                    </w:rPr>
                  </w:pPr>
                  <w:r>
                    <w:t>Scene-based audio of the same and lower orders than the input format, Binaural audio, Stereo, Mono</w:t>
                  </w:r>
                </w:p>
                <w:p w14:paraId="7A4F399A" w14:textId="77777777" w:rsidR="009B41A3" w:rsidRDefault="009B41A3" w:rsidP="00A63E62">
                  <w:pPr>
                    <w:rPr>
                      <w:lang w:val="en-US"/>
                    </w:rPr>
                  </w:pPr>
                  <w:r>
                    <w:t>Multi-channel</w:t>
                  </w:r>
                  <w:r>
                    <w:rPr>
                      <w:lang w:val="en-US"/>
                    </w:rPr>
                    <w:t xml:space="preserve"> on arbitrary loudspeaker configurations of up to 16 speakers.</w:t>
                  </w:r>
                </w:p>
                <w:p w14:paraId="4C61B990" w14:textId="77777777" w:rsidR="009B41A3" w:rsidRDefault="009B41A3" w:rsidP="00A63E62">
                  <w:pPr>
                    <w:jc w:val="left"/>
                    <w:rPr>
                      <w:highlight w:val="cyan"/>
                      <w:lang w:val="en-US"/>
                    </w:rPr>
                  </w:pPr>
                  <w:r>
                    <w:rPr>
                      <w:lang w:val="en-US"/>
                    </w:rPr>
                    <w:t>Editor’s note: at least one multi-channel configuration will be tested in the TBD phase</w:t>
                  </w:r>
                </w:p>
              </w:tc>
            </w:tr>
            <w:tr w:rsidR="009B41A3" w14:paraId="2516AFBD" w14:textId="77777777" w:rsidTr="00A63E62">
              <w:tc>
                <w:tcPr>
                  <w:tcW w:w="3626" w:type="dxa"/>
                </w:tcPr>
                <w:p w14:paraId="38436053" w14:textId="77777777" w:rsidR="009B41A3" w:rsidRDefault="009B41A3" w:rsidP="00A63E62">
                  <w:pPr>
                    <w:jc w:val="left"/>
                    <w:rPr>
                      <w:highlight w:val="yellow"/>
                    </w:rPr>
                  </w:pPr>
                  <w:r>
                    <w:t>Object-based audio</w:t>
                  </w:r>
                </w:p>
              </w:tc>
              <w:tc>
                <w:tcPr>
                  <w:tcW w:w="3552" w:type="dxa"/>
                </w:tcPr>
                <w:p w14:paraId="0BD31910" w14:textId="77777777" w:rsidR="009B41A3" w:rsidRDefault="009B41A3" w:rsidP="00A63E62">
                  <w:pPr>
                    <w:rPr>
                      <w:lang w:val="en-US"/>
                    </w:rPr>
                  </w:pPr>
                  <w:r>
                    <w:t>Object-based audio, Binaural audio, Stereo, Mono</w:t>
                  </w:r>
                </w:p>
                <w:p w14:paraId="3C75242C" w14:textId="77777777" w:rsidR="009B41A3" w:rsidRDefault="009B41A3" w:rsidP="00A63E62">
                  <w:pPr>
                    <w:rPr>
                      <w:lang w:val="en-US"/>
                    </w:rPr>
                  </w:pPr>
                  <w:r>
                    <w:t>Multi-channel</w:t>
                  </w:r>
                  <w:r>
                    <w:rPr>
                      <w:lang w:val="en-US"/>
                    </w:rPr>
                    <w:t xml:space="preserve"> on arbitrary loudspeaker configurations of up to 16 speakers.</w:t>
                  </w:r>
                </w:p>
                <w:p w14:paraId="74F99003" w14:textId="77777777" w:rsidR="009B41A3" w:rsidRDefault="009B41A3" w:rsidP="00A63E62">
                  <w:pPr>
                    <w:jc w:val="left"/>
                    <w:rPr>
                      <w:lang w:val="en-US"/>
                    </w:rPr>
                  </w:pPr>
                  <w:r>
                    <w:rPr>
                      <w:lang w:val="en-US"/>
                    </w:rPr>
                    <w:lastRenderedPageBreak/>
                    <w:t>Editor’s note: at least one multi-channel configuration will be tested in the TBD phase</w:t>
                  </w:r>
                </w:p>
              </w:tc>
            </w:tr>
            <w:tr w:rsidR="009B41A3" w14:paraId="6BFFB8C4" w14:textId="77777777" w:rsidTr="00A63E62">
              <w:tc>
                <w:tcPr>
                  <w:tcW w:w="3626" w:type="dxa"/>
                </w:tcPr>
                <w:p w14:paraId="7260A7D2" w14:textId="77777777" w:rsidR="009B41A3" w:rsidRDefault="009B41A3" w:rsidP="00A63E62">
                  <w:pPr>
                    <w:jc w:val="left"/>
                    <w:rPr>
                      <w:highlight w:val="cyan"/>
                      <w:lang w:val="en-US"/>
                    </w:rPr>
                  </w:pPr>
                  <w:r>
                    <w:rPr>
                      <w:lang w:val="en-US"/>
                    </w:rPr>
                    <w:lastRenderedPageBreak/>
                    <w:t>Metadata-assisted spatial audio</w:t>
                  </w:r>
                </w:p>
              </w:tc>
              <w:tc>
                <w:tcPr>
                  <w:tcW w:w="3552" w:type="dxa"/>
                </w:tcPr>
                <w:p w14:paraId="01130C0B" w14:textId="77777777" w:rsidR="009B41A3" w:rsidRDefault="009B41A3" w:rsidP="00A63E62">
                  <w:pPr>
                    <w:jc w:val="left"/>
                    <w:rPr>
                      <w:lang w:val="en-US"/>
                    </w:rPr>
                  </w:pPr>
                  <w:r>
                    <w:rPr>
                      <w:lang w:val="en-US"/>
                    </w:rPr>
                    <w:t>Metadata-assisted spatial audio, Binaural audio, Stereo, Mono</w:t>
                  </w:r>
                </w:p>
                <w:p w14:paraId="52C1B313" w14:textId="77777777" w:rsidR="009B41A3" w:rsidRDefault="009B41A3" w:rsidP="00A63E62">
                  <w:pPr>
                    <w:jc w:val="left"/>
                    <w:rPr>
                      <w:highlight w:val="cyan"/>
                      <w:lang w:val="en-US"/>
                    </w:rPr>
                  </w:pPr>
                  <w:r>
                    <w:t>Multi-channel</w:t>
                  </w:r>
                  <w:r>
                    <w:rPr>
                      <w:lang w:val="en-US"/>
                    </w:rPr>
                    <w:t xml:space="preserve"> on arbitrary loudspeaker configurations of up to 16 speakers.</w:t>
                  </w:r>
                </w:p>
              </w:tc>
            </w:tr>
            <w:tr w:rsidR="009B41A3" w14:paraId="781D42AF" w14:textId="77777777" w:rsidTr="00A63E62">
              <w:tc>
                <w:tcPr>
                  <w:tcW w:w="3626" w:type="dxa"/>
                </w:tcPr>
                <w:p w14:paraId="4C602CD7" w14:textId="77777777" w:rsidR="009B41A3" w:rsidRDefault="009B41A3" w:rsidP="00A63E62">
                  <w:pPr>
                    <w:jc w:val="left"/>
                    <w:rPr>
                      <w:highlight w:val="cyan"/>
                      <w:lang w:val="en-US"/>
                    </w:rPr>
                  </w:pPr>
                </w:p>
              </w:tc>
              <w:tc>
                <w:tcPr>
                  <w:tcW w:w="3552" w:type="dxa"/>
                </w:tcPr>
                <w:p w14:paraId="20A514D7" w14:textId="77777777" w:rsidR="009B41A3" w:rsidRDefault="009B41A3" w:rsidP="00A63E62">
                  <w:pPr>
                    <w:jc w:val="left"/>
                    <w:rPr>
                      <w:highlight w:val="cyan"/>
                      <w:lang w:val="en-US"/>
                    </w:rPr>
                  </w:pPr>
                </w:p>
              </w:tc>
            </w:tr>
          </w:tbl>
          <w:p w14:paraId="159437D3" w14:textId="77777777" w:rsidR="009B41A3" w:rsidRDefault="009B41A3" w:rsidP="00A63E62">
            <w:pPr>
              <w:rPr>
                <w:lang w:val="en-US"/>
              </w:rPr>
            </w:pPr>
            <w:r>
              <w:rPr>
                <w:lang w:val="en-US"/>
              </w:rPr>
              <w:t>Editor’s note: Specification of output formats for the remaining input formats is needed.</w:t>
            </w:r>
          </w:p>
          <w:p w14:paraId="722E640E" w14:textId="77777777" w:rsidR="009B41A3" w:rsidRDefault="009B41A3" w:rsidP="00A63E62">
            <w:pPr>
              <w:rPr>
                <w:lang w:val="en-US"/>
              </w:rPr>
            </w:pPr>
            <w:r>
              <w:rPr>
                <w:lang w:val="en-US"/>
              </w:rPr>
              <w:t>Editor’s note: the term “arbitrary loudspeaker configuration” needs to be defined. One proposed definition is: rendered up to 16 loudspeaker positions on a 3D sphere. Potential further definition of minimum number of loudspeakers in an arbitrary configuration could be considered. More input is invited.</w:t>
            </w:r>
          </w:p>
          <w:p w14:paraId="78C15515" w14:textId="77777777" w:rsidR="009B41A3" w:rsidRDefault="009B41A3" w:rsidP="00A63E62">
            <w:pPr>
              <w:rPr>
                <w:ins w:id="2" w:author="Author"/>
              </w:rPr>
            </w:pPr>
            <w:r>
              <w:t>Editor’s Note: The exact codec configurations (bitrates etc.) for which particular output format is required is TBD, e.g., to be specified in IVAS-3 (Performance Requirements).</w:t>
            </w:r>
          </w:p>
          <w:p w14:paraId="2BEA0B54" w14:textId="77777777" w:rsidR="009B41A3" w:rsidRDefault="009B41A3" w:rsidP="00A63E62">
            <w:pPr>
              <w:rPr>
                <w:lang w:val="en-US"/>
              </w:rPr>
            </w:pPr>
            <w:ins w:id="3" w:author="Author">
              <w:r>
                <w:t>Note: Information on the Encoder Input Format cannot be assumed signalled out-of-band, i.e., this information is not available at the decoder/renderer unless signalled by the codec (in-band).</w:t>
              </w:r>
            </w:ins>
          </w:p>
        </w:tc>
      </w:tr>
    </w:tbl>
    <w:p w14:paraId="320DDC6C" w14:textId="77777777" w:rsidR="009B41A3" w:rsidRPr="009B41A3" w:rsidRDefault="009B41A3" w:rsidP="00820CD9">
      <w:pPr>
        <w:jc w:val="left"/>
        <w:rPr>
          <w:lang w:val="en-US"/>
        </w:rPr>
      </w:pPr>
    </w:p>
    <w:p w14:paraId="58CDFBD1" w14:textId="77777777" w:rsidR="001F790A" w:rsidRPr="001F790A" w:rsidRDefault="001F790A" w:rsidP="00820CD9">
      <w:pPr>
        <w:jc w:val="left"/>
      </w:pPr>
      <w:r w:rsidRPr="001F790A">
        <w:t xml:space="preserve">Given </w:t>
      </w:r>
      <w:r>
        <w:t>the changes above, the draft design constraint on Interface for Rendered Output</w:t>
      </w:r>
      <w:r w:rsidR="00FD69F8">
        <w:t xml:space="preserve"> would be redundant and is therefore proposed to be deleted in IVAS-4</w:t>
      </w:r>
      <w:r w:rsidR="005D6245">
        <w:t>, as follows:</w:t>
      </w:r>
    </w:p>
    <w:tbl>
      <w:tblPr>
        <w:tblW w:w="9607"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1F790A" w:rsidDel="00BC0492" w14:paraId="05270F4D" w14:textId="77777777" w:rsidTr="00A63E62">
        <w:tc>
          <w:tcPr>
            <w:tcW w:w="2016" w:type="dxa"/>
          </w:tcPr>
          <w:p w14:paraId="71425FEF" w14:textId="77777777" w:rsidR="001F790A" w:rsidDel="00BC0492" w:rsidRDefault="001F790A" w:rsidP="00A63E62">
            <w:pPr>
              <w:jc w:val="left"/>
              <w:rPr>
                <w:del w:id="4" w:author="Author"/>
                <w:b/>
                <w:lang w:val="en-US"/>
              </w:rPr>
            </w:pPr>
            <w:del w:id="5" w:author="Author">
              <w:r w:rsidDel="00BC0492">
                <w:rPr>
                  <w:b/>
                  <w:lang w:val="en-US"/>
                </w:rPr>
                <w:delText>[</w:delText>
              </w:r>
              <w:r w:rsidDel="00BC0492">
                <w:rPr>
                  <w:b/>
                </w:rPr>
                <w:delText>Interface for Rendered Output</w:delText>
              </w:r>
              <w:r w:rsidDel="00BC0492">
                <w:rPr>
                  <w:b/>
                  <w:lang w:val="en-US"/>
                </w:rPr>
                <w:delText>]</w:delText>
              </w:r>
            </w:del>
          </w:p>
        </w:tc>
        <w:tc>
          <w:tcPr>
            <w:tcW w:w="7591" w:type="dxa"/>
          </w:tcPr>
          <w:p w14:paraId="1A6739F4" w14:textId="77777777" w:rsidR="001F790A" w:rsidDel="00BC0492" w:rsidRDefault="001F790A" w:rsidP="00A63E62">
            <w:pPr>
              <w:jc w:val="left"/>
              <w:rPr>
                <w:del w:id="6" w:author="Author"/>
                <w:lang w:val="en-US"/>
              </w:rPr>
            </w:pPr>
            <w:del w:id="7" w:author="Author">
              <w:r w:rsidDel="00BC0492">
                <w:rPr>
                  <w:lang w:val="en-US"/>
                </w:rPr>
                <w:delText>[Ericsson proposal: Th</w:delText>
              </w:r>
              <w:r w:rsidDel="00BC0492">
                <w:delText>e decoder/renderer shall provide an interface for specification of the output audio format to be rendered. All Rendered Output Formats shall be supported.</w:delText>
              </w:r>
              <w:r w:rsidDel="00BC0492">
                <w:rPr>
                  <w:lang w:val="en-US"/>
                </w:rPr>
                <w:delText>]</w:delText>
              </w:r>
            </w:del>
          </w:p>
        </w:tc>
      </w:tr>
    </w:tbl>
    <w:p w14:paraId="46829F4A" w14:textId="77777777" w:rsidR="001F790A" w:rsidRDefault="001F790A" w:rsidP="00820CD9">
      <w:pPr>
        <w:jc w:val="left"/>
        <w:rPr>
          <w:highlight w:val="yellow"/>
        </w:rPr>
      </w:pPr>
    </w:p>
    <w:p w14:paraId="1C25BB11" w14:textId="77777777" w:rsidR="00FD69F8" w:rsidRPr="005D6245" w:rsidRDefault="00FD69F8" w:rsidP="00820CD9">
      <w:pPr>
        <w:jc w:val="left"/>
      </w:pPr>
      <w:r w:rsidRPr="005D6245">
        <w:t xml:space="preserve">Further, there is not a distinction anymore between rendered and non-rendered output formats which means the draft design constraint on Interface for Non-Rendered Output could also be removed. </w:t>
      </w:r>
      <w:r w:rsidR="005D6245" w:rsidRPr="005D6245">
        <w:t>In addition</w:t>
      </w:r>
      <w:r w:rsidRPr="005D6245">
        <w:t xml:space="preserve">, </w:t>
      </w:r>
      <w:r w:rsidR="003324AE" w:rsidRPr="005D6245">
        <w:t xml:space="preserve">as </w:t>
      </w:r>
      <w:r w:rsidRPr="005D6245">
        <w:t xml:space="preserve">the text relates to Interface to external rendering, </w:t>
      </w:r>
      <w:r w:rsidR="005D6245" w:rsidRPr="005D6245">
        <w:t>the requirements on this interface could be</w:t>
      </w:r>
      <w:r w:rsidRPr="005D6245">
        <w:t xml:space="preserve"> </w:t>
      </w:r>
      <w:r w:rsidR="005D6245" w:rsidRPr="005D6245">
        <w:t>captured there</w:t>
      </w:r>
      <w:r w:rsidR="005C25A7">
        <w:t>. It is therefore proposed to delete the box on Interface for Non-Rendered Output</w:t>
      </w:r>
      <w:r w:rsidR="005D6245" w:rsidRPr="005D6245">
        <w:t>, i.e.</w:t>
      </w:r>
    </w:p>
    <w:tbl>
      <w:tblPr>
        <w:tblW w:w="9607"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FD69F8" w:rsidDel="00B508DC" w14:paraId="7BA0C9C3" w14:textId="77777777" w:rsidTr="00A63E62">
        <w:tc>
          <w:tcPr>
            <w:tcW w:w="2016" w:type="dxa"/>
          </w:tcPr>
          <w:p w14:paraId="6E864534" w14:textId="77777777" w:rsidR="00FD69F8" w:rsidDel="00B508DC" w:rsidRDefault="00FD69F8" w:rsidP="00A63E62">
            <w:pPr>
              <w:jc w:val="left"/>
              <w:rPr>
                <w:del w:id="8" w:author="Author"/>
                <w:b/>
                <w:lang w:val="en-US"/>
              </w:rPr>
            </w:pPr>
            <w:del w:id="9" w:author="Author">
              <w:r w:rsidDel="00B508DC">
                <w:rPr>
                  <w:b/>
                  <w:lang w:val="en-US"/>
                </w:rPr>
                <w:delText>[</w:delText>
              </w:r>
              <w:r w:rsidDel="00B508DC">
                <w:rPr>
                  <w:b/>
                </w:rPr>
                <w:delText>Interface for Non-Rendered Output</w:delText>
              </w:r>
              <w:r w:rsidDel="00B508DC">
                <w:rPr>
                  <w:b/>
                  <w:lang w:val="en-US"/>
                </w:rPr>
                <w:delText>]</w:delText>
              </w:r>
            </w:del>
          </w:p>
        </w:tc>
        <w:tc>
          <w:tcPr>
            <w:tcW w:w="7591" w:type="dxa"/>
          </w:tcPr>
          <w:p w14:paraId="3019C76A" w14:textId="77777777" w:rsidR="00FD69F8" w:rsidDel="00B508DC" w:rsidRDefault="00FD69F8" w:rsidP="00A63E62">
            <w:pPr>
              <w:jc w:val="left"/>
              <w:rPr>
                <w:del w:id="10" w:author="Author"/>
              </w:rPr>
            </w:pPr>
            <w:del w:id="11" w:author="Author">
              <w:r w:rsidDel="00B508DC">
                <w:rPr>
                  <w:lang w:val="en-US"/>
                </w:rPr>
                <w:delText xml:space="preserve">[Ericsson proposal: </w:delText>
              </w:r>
              <w:r w:rsidDel="00B508DC">
                <w:delText>The decoder shall provide an interface for external rendering supporting all Non-rendered Output Formats.</w:delText>
              </w:r>
            </w:del>
          </w:p>
          <w:p w14:paraId="6803FA28" w14:textId="77777777" w:rsidR="00FD69F8" w:rsidDel="00B508DC" w:rsidRDefault="00FD69F8" w:rsidP="00A63E62">
            <w:pPr>
              <w:rPr>
                <w:del w:id="12" w:author="Author"/>
                <w:lang w:val="en-US"/>
              </w:rPr>
            </w:pPr>
            <w:del w:id="13" w:author="Author">
              <w:r w:rsidDel="00B508DC">
                <w:delText>Editor’s Note: Definition of a common interface is FFS.</w:delText>
              </w:r>
              <w:r w:rsidDel="00B508DC">
                <w:rPr>
                  <w:lang w:val="en-US"/>
                </w:rPr>
                <w:delText>]</w:delText>
              </w:r>
            </w:del>
          </w:p>
        </w:tc>
      </w:tr>
    </w:tbl>
    <w:p w14:paraId="626939FF" w14:textId="77777777" w:rsidR="001F790A" w:rsidRDefault="001F790A" w:rsidP="00820CD9">
      <w:pPr>
        <w:jc w:val="left"/>
        <w:rPr>
          <w:highlight w:val="yellow"/>
        </w:rPr>
      </w:pPr>
    </w:p>
    <w:p w14:paraId="79E2C4B9" w14:textId="77777777" w:rsidR="009B41A3" w:rsidRDefault="001F790A" w:rsidP="00316B18">
      <w:pPr>
        <w:jc w:val="left"/>
      </w:pPr>
      <w:r w:rsidRPr="005C25A7">
        <w:t>This contribution does</w:t>
      </w:r>
      <w:r w:rsidR="005D6245" w:rsidRPr="005C25A7">
        <w:t xml:space="preserve"> </w:t>
      </w:r>
      <w:r w:rsidRPr="005C25A7">
        <w:t xml:space="preserve">not </w:t>
      </w:r>
      <w:r w:rsidR="005D6245" w:rsidRPr="005C25A7">
        <w:t xml:space="preserve">further </w:t>
      </w:r>
      <w:r w:rsidRPr="005C25A7">
        <w:t>cover the audio formats for external rendering</w:t>
      </w:r>
      <w:r w:rsidR="005D6245" w:rsidRPr="005C25A7">
        <w:t xml:space="preserve"> and the requirements on the corresponding interfaces</w:t>
      </w:r>
      <w:r w:rsidR="005C25A7" w:rsidRPr="005C25A7">
        <w:t>, which is still open for discussion.</w:t>
      </w:r>
    </w:p>
    <w:p w14:paraId="0BA1EC4A" w14:textId="77777777" w:rsidR="00820CD9" w:rsidRDefault="007808DB" w:rsidP="00820CD9">
      <w:pPr>
        <w:jc w:val="left"/>
      </w:pPr>
      <w:r>
        <w:t>Further regarding encoder interfaces</w:t>
      </w:r>
      <w:r w:rsidR="005D6245">
        <w:t>, IVAS-4 specifies the following draft requirements:</w:t>
      </w:r>
    </w:p>
    <w:tbl>
      <w:tblPr>
        <w:tblW w:w="9607"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5D6245" w14:paraId="54FDEF9D" w14:textId="77777777" w:rsidTr="00A63E62">
        <w:tc>
          <w:tcPr>
            <w:tcW w:w="2016" w:type="dxa"/>
          </w:tcPr>
          <w:p w14:paraId="5DF288C1" w14:textId="77777777" w:rsidR="005D6245" w:rsidRDefault="005D6245" w:rsidP="00A63E62">
            <w:pPr>
              <w:jc w:val="left"/>
              <w:rPr>
                <w:b/>
                <w:lang w:val="en-US"/>
              </w:rPr>
            </w:pPr>
            <w:r>
              <w:rPr>
                <w:b/>
                <w:lang w:val="en-US"/>
              </w:rPr>
              <w:t>[</w:t>
            </w:r>
            <w:r>
              <w:rPr>
                <w:b/>
              </w:rPr>
              <w:t>Encoder Interface</w:t>
            </w:r>
            <w:r>
              <w:rPr>
                <w:b/>
                <w:lang w:val="en-US"/>
              </w:rPr>
              <w:t>]</w:t>
            </w:r>
          </w:p>
        </w:tc>
        <w:tc>
          <w:tcPr>
            <w:tcW w:w="7591" w:type="dxa"/>
          </w:tcPr>
          <w:p w14:paraId="3C7544F5" w14:textId="77777777" w:rsidR="005D6245" w:rsidRDefault="005D6245" w:rsidP="00A63E62">
            <w:pPr>
              <w:jc w:val="left"/>
            </w:pPr>
            <w:r>
              <w:rPr>
                <w:lang w:val="en-US"/>
              </w:rPr>
              <w:t xml:space="preserve">[Ericsson proposal: </w:t>
            </w:r>
            <w:r>
              <w:t>The encoder may provide an interface for optional indication of the expected playback format.</w:t>
            </w:r>
          </w:p>
          <w:p w14:paraId="79E3339B" w14:textId="77777777" w:rsidR="005D6245" w:rsidRDefault="005D6245" w:rsidP="00A63E62">
            <w:pPr>
              <w:jc w:val="left"/>
              <w:rPr>
                <w:lang w:val="en-US"/>
              </w:rPr>
            </w:pPr>
            <w:r>
              <w:t>The encoder shall provide an interface for activation/deactivation of pass-through operation for each audio stream individually (e.g. for an object or for an HOA stream).</w:t>
            </w:r>
            <w:r>
              <w:rPr>
                <w:lang w:val="en-US"/>
              </w:rPr>
              <w:t>]</w:t>
            </w:r>
          </w:p>
          <w:p w14:paraId="1C3FC1E3" w14:textId="77777777" w:rsidR="005D6245" w:rsidRDefault="005D6245" w:rsidP="00A63E62">
            <w:r>
              <w:t>Editor’s Note: Definition of a common interface is FFS.</w:t>
            </w:r>
          </w:p>
        </w:tc>
      </w:tr>
    </w:tbl>
    <w:p w14:paraId="2CDE452F" w14:textId="77777777" w:rsidR="005D6245" w:rsidRDefault="005D6245" w:rsidP="00820CD9">
      <w:pPr>
        <w:jc w:val="left"/>
      </w:pPr>
    </w:p>
    <w:p w14:paraId="6610EC2C" w14:textId="10C9A159" w:rsidR="00467B51" w:rsidRPr="00415FC9" w:rsidRDefault="003161F8" w:rsidP="00820CD9">
      <w:pPr>
        <w:jc w:val="left"/>
      </w:pPr>
      <w:r w:rsidRPr="00415FC9">
        <w:t>The first part relates to whether encoder side rendering / format conversion should also be provided</w:t>
      </w:r>
      <w:r w:rsidR="005C25A7" w:rsidRPr="00415FC9">
        <w:t>, similarly as rendering functionality is provided at the decoder</w:t>
      </w:r>
      <w:r w:rsidRPr="00415FC9">
        <w:t xml:space="preserve">. </w:t>
      </w:r>
      <w:r w:rsidR="00467B51" w:rsidRPr="00415FC9">
        <w:t xml:space="preserve">Rather than implicit signalling of a suitable encoding format it could also be an explicit selection of the encoded audio format, where rendering to </w:t>
      </w:r>
      <w:r w:rsidR="007808DB">
        <w:t>the selected</w:t>
      </w:r>
      <w:r w:rsidR="00467B51" w:rsidRPr="00415FC9">
        <w:t xml:space="preserve"> </w:t>
      </w:r>
      <w:r w:rsidR="00467B51" w:rsidRPr="00415FC9">
        <w:lastRenderedPageBreak/>
        <w:t>format is performed as part of the encoding.</w:t>
      </w:r>
      <w:r w:rsidR="006E448F">
        <w:t xml:space="preserve"> E.g. that </w:t>
      </w:r>
      <w:r w:rsidR="008211E0">
        <w:t xml:space="preserve">binaural audio is selected as encoding format for </w:t>
      </w:r>
      <w:r w:rsidR="00863BEE">
        <w:t>a multichannel input.</w:t>
      </w:r>
      <w:r w:rsidR="00467B51" w:rsidRPr="00415FC9">
        <w:t xml:space="preserve"> </w:t>
      </w:r>
      <w:r w:rsidR="007808DB">
        <w:t>T</w:t>
      </w:r>
      <w:r w:rsidR="00467B51" w:rsidRPr="00415FC9">
        <w:t xml:space="preserve">his feature may </w:t>
      </w:r>
      <w:r w:rsidR="007808DB">
        <w:t xml:space="preserve">however </w:t>
      </w:r>
      <w:r w:rsidR="00467B51" w:rsidRPr="00415FC9">
        <w:t>require additional technology</w:t>
      </w:r>
      <w:r w:rsidR="007808DB">
        <w:t xml:space="preserve"> and </w:t>
      </w:r>
      <w:r w:rsidR="00467B51" w:rsidRPr="00415FC9">
        <w:t xml:space="preserve">functionality which is not </w:t>
      </w:r>
      <w:r w:rsidR="007808DB">
        <w:t xml:space="preserve">needed for the </w:t>
      </w:r>
      <w:r w:rsidR="00467B51" w:rsidRPr="00415FC9">
        <w:t>decoder</w:t>
      </w:r>
      <w:r w:rsidR="007808DB">
        <w:t xml:space="preserve"> side rendering</w:t>
      </w:r>
      <w:r w:rsidR="00467B51" w:rsidRPr="00415FC9">
        <w:t xml:space="preserve">, and </w:t>
      </w:r>
      <w:r w:rsidR="007808DB">
        <w:t xml:space="preserve">the </w:t>
      </w:r>
      <w:r w:rsidR="00467B51" w:rsidRPr="00415FC9">
        <w:t>memory and complexity requirements may increase.</w:t>
      </w:r>
    </w:p>
    <w:p w14:paraId="3241347E" w14:textId="4DB29E9F" w:rsidR="003161F8" w:rsidRDefault="00415FC9" w:rsidP="003161F8">
      <w:pPr>
        <w:pStyle w:val="CommentText"/>
      </w:pPr>
      <w:r>
        <w:t>Related to this, and r</w:t>
      </w:r>
      <w:r w:rsidR="003161F8">
        <w:t xml:space="preserve">egarding the second part, IVAS-4 specifies now that “The exact codec configurations (bitrates etc.) for which particular output format is required is TBD”. </w:t>
      </w:r>
      <w:r w:rsidR="00467B51">
        <w:t xml:space="preserve">This suggests that the output format selection may be bitrate dependent, and the </w:t>
      </w:r>
      <w:r w:rsidR="003161F8">
        <w:t>proposal of specifying whether pass-through operation shall be available</w:t>
      </w:r>
      <w:r w:rsidR="00893E6A">
        <w:t xml:space="preserve"> or not</w:t>
      </w:r>
      <w:r w:rsidR="003161F8">
        <w:t xml:space="preserve"> </w:t>
      </w:r>
      <w:r w:rsidR="00467B51">
        <w:t>could</w:t>
      </w:r>
      <w:r w:rsidR="003161F8">
        <w:t xml:space="preserve"> still</w:t>
      </w:r>
      <w:r w:rsidR="00467B51">
        <w:t xml:space="preserve"> be</w:t>
      </w:r>
      <w:r w:rsidR="003161F8">
        <w:t xml:space="preserve"> relevant. </w:t>
      </w:r>
      <w:r w:rsidR="00467B51">
        <w:t xml:space="preserve">Depending on the use case, it could be of higher relevance to </w:t>
      </w:r>
      <w:r>
        <w:t xml:space="preserve">maintain the audio format or to sacrifice </w:t>
      </w:r>
      <w:r w:rsidR="007808DB">
        <w:t>pass-through</w:t>
      </w:r>
      <w:r>
        <w:t xml:space="preserve"> for a better audio quality</w:t>
      </w:r>
      <w:r w:rsidR="007808DB">
        <w:t xml:space="preserve"> at lower bitrates</w:t>
      </w:r>
      <w:r>
        <w:t xml:space="preserve">. Having </w:t>
      </w:r>
      <w:r w:rsidR="007808DB">
        <w:t>such functionality</w:t>
      </w:r>
      <w:r>
        <w:t xml:space="preserve"> </w:t>
      </w:r>
      <w:r w:rsidR="003161F8">
        <w:t xml:space="preserve">would increase the </w:t>
      </w:r>
      <w:r w:rsidR="007808DB">
        <w:t xml:space="preserve">number of </w:t>
      </w:r>
      <w:r w:rsidR="003161F8">
        <w:t xml:space="preserve">available </w:t>
      </w:r>
      <w:r w:rsidR="007808DB">
        <w:t xml:space="preserve">modes </w:t>
      </w:r>
      <w:r w:rsidR="003161F8">
        <w:t xml:space="preserve">and </w:t>
      </w:r>
      <w:r>
        <w:t xml:space="preserve">the need for this </w:t>
      </w:r>
      <w:r w:rsidR="003161F8">
        <w:t xml:space="preserve">might be further studied in relation to the required codec configurations </w:t>
      </w:r>
      <w:r w:rsidR="007808DB">
        <w:t>for which</w:t>
      </w:r>
      <w:r w:rsidR="003161F8">
        <w:t xml:space="preserve"> a certain input-output format combination shall be supported.</w:t>
      </w:r>
    </w:p>
    <w:p w14:paraId="0A879DD1" w14:textId="77777777" w:rsidR="007808DB" w:rsidRPr="007808DB" w:rsidRDefault="00415FC9" w:rsidP="007808DB">
      <w:pPr>
        <w:jc w:val="left"/>
      </w:pPr>
      <w:r>
        <w:t xml:space="preserve">A related </w:t>
      </w:r>
      <w:r w:rsidR="003161F8">
        <w:t>question is what happens at lower than supported bitrates. Are such lower bitrates just not supported, or shall the codec handle this situation</w:t>
      </w:r>
      <w:r w:rsidR="007808DB">
        <w:t xml:space="preserve"> in some way</w:t>
      </w:r>
      <w:r w:rsidR="003161F8">
        <w:t>, e.g.</w:t>
      </w:r>
      <w:r w:rsidR="007808DB">
        <w:t xml:space="preserve"> by pre-rendering to a supported format</w:t>
      </w:r>
      <w:r w:rsidR="003161F8">
        <w:t>?</w:t>
      </w:r>
    </w:p>
    <w:p w14:paraId="0FBE1ED0" w14:textId="77777777" w:rsidR="006A3630" w:rsidRDefault="006A3630" w:rsidP="006A3630">
      <w:pPr>
        <w:numPr>
          <w:ilvl w:val="0"/>
          <w:numId w:val="1"/>
        </w:numPr>
        <w:spacing w:before="240"/>
        <w:jc w:val="left"/>
        <w:rPr>
          <w:b/>
          <w:sz w:val="24"/>
        </w:rPr>
      </w:pPr>
      <w:r>
        <w:rPr>
          <w:b/>
          <w:sz w:val="24"/>
        </w:rPr>
        <w:t>References</w:t>
      </w:r>
    </w:p>
    <w:p w14:paraId="0BB0DAC5" w14:textId="77777777" w:rsidR="0098354D" w:rsidRDefault="0098354D" w:rsidP="006A3630">
      <w:r>
        <w:t xml:space="preserve">[1] </w:t>
      </w:r>
      <w:r w:rsidRPr="00F00E0B">
        <w:t>Pdoc IVAS-4: IVAS Desi</w:t>
      </w:r>
      <w:r>
        <w:t>gn Constraints, v0.</w:t>
      </w:r>
      <w:r w:rsidR="005C25A7">
        <w:t>5</w:t>
      </w:r>
      <w:r>
        <w:t>.</w:t>
      </w:r>
      <w:r w:rsidR="005C25A7">
        <w:t>0</w:t>
      </w:r>
    </w:p>
    <w:p w14:paraId="1AC57CCE" w14:textId="77777777" w:rsidR="00312FEB" w:rsidRDefault="00312FEB">
      <w:pPr>
        <w:rPr>
          <w:lang w:eastAsia="zh-CN"/>
        </w:rPr>
      </w:pPr>
    </w:p>
    <w:p w14:paraId="25519805" w14:textId="77777777" w:rsidR="00424D27" w:rsidRDefault="00424D27"/>
    <w:sectPr w:rsidR="00424D27">
      <w:headerReference w:type="default" r:id="rId8"/>
      <w:footerReference w:type="default" r:id="rId9"/>
      <w:headerReference w:type="first" r:id="rId10"/>
      <w:footerReference w:type="first" r:id="rId11"/>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6E05F" w14:textId="77777777" w:rsidR="00367C96" w:rsidRDefault="00367C96">
      <w:pPr>
        <w:spacing w:after="0" w:line="240" w:lineRule="auto"/>
      </w:pPr>
      <w:r>
        <w:separator/>
      </w:r>
    </w:p>
  </w:endnote>
  <w:endnote w:type="continuationSeparator" w:id="0">
    <w:p w14:paraId="20C2869B" w14:textId="77777777" w:rsidR="00367C96" w:rsidRDefault="00367C96">
      <w:pPr>
        <w:spacing w:after="0" w:line="240" w:lineRule="auto"/>
      </w:pPr>
      <w:r>
        <w:continuationSeparator/>
      </w:r>
    </w:p>
  </w:endnote>
  <w:endnote w:type="continuationNotice" w:id="1">
    <w:p w14:paraId="1FA15691" w14:textId="77777777" w:rsidR="00367C96" w:rsidRDefault="00367C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71D75" w14:textId="77777777" w:rsidR="00424D27" w:rsidRDefault="00424D27">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EB0EAC">
      <w:rPr>
        <w:rStyle w:val="PageNumber"/>
        <w:b/>
        <w:noProof/>
      </w:rPr>
      <w:t>4</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EB0EAC">
      <w:rPr>
        <w:rStyle w:val="PageNumber"/>
        <w:b/>
        <w:noProof/>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C361D" w14:textId="77777777" w:rsidR="00424D27" w:rsidRDefault="00424D27">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AE1A0A">
      <w:rPr>
        <w:rStyle w:val="PageNumber"/>
        <w:b/>
        <w:noProof/>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AE1A0A">
      <w:rPr>
        <w:rStyle w:val="PageNumber"/>
        <w:b/>
        <w:noProof/>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0E67F" w14:textId="77777777" w:rsidR="00367C96" w:rsidRDefault="00367C96">
      <w:pPr>
        <w:spacing w:after="0" w:line="240" w:lineRule="auto"/>
      </w:pPr>
      <w:r>
        <w:separator/>
      </w:r>
    </w:p>
  </w:footnote>
  <w:footnote w:type="continuationSeparator" w:id="0">
    <w:p w14:paraId="153AE511" w14:textId="77777777" w:rsidR="00367C96" w:rsidRDefault="00367C96">
      <w:pPr>
        <w:spacing w:after="0" w:line="240" w:lineRule="auto"/>
      </w:pPr>
      <w:r>
        <w:continuationSeparator/>
      </w:r>
    </w:p>
  </w:footnote>
  <w:footnote w:type="continuationNotice" w:id="1">
    <w:p w14:paraId="33FC8C7B" w14:textId="77777777" w:rsidR="00367C96" w:rsidRDefault="00367C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C9F3E" w14:textId="77777777" w:rsidR="00424D27" w:rsidRDefault="00424D2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6BFF0" w14:textId="5BC48175" w:rsidR="00B716F5" w:rsidRPr="0084724A" w:rsidRDefault="00B716F5" w:rsidP="00B716F5">
    <w:pPr>
      <w:tabs>
        <w:tab w:val="right" w:pos="9356"/>
      </w:tabs>
      <w:rPr>
        <w:rFonts w:cs="Arial"/>
        <w:b/>
        <w:i/>
      </w:rPr>
    </w:pPr>
    <w:r w:rsidRPr="0084724A">
      <w:rPr>
        <w:rFonts w:cs="Arial"/>
      </w:rPr>
      <w:t>TSG SA4#</w:t>
    </w:r>
    <w:r w:rsidR="0077069C">
      <w:rPr>
        <w:rFonts w:cs="Arial"/>
      </w:rPr>
      <w:t>120-e</w:t>
    </w:r>
    <w:r w:rsidRPr="0084724A">
      <w:rPr>
        <w:rFonts w:cs="Arial"/>
      </w:rPr>
      <w:t xml:space="preserve"> meeting</w:t>
    </w:r>
    <w:r w:rsidRPr="0084724A">
      <w:rPr>
        <w:rFonts w:cs="Arial"/>
        <w:b/>
        <w:i/>
      </w:rPr>
      <w:tab/>
    </w:r>
    <w:r w:rsidRPr="0084724A">
      <w:rPr>
        <w:rFonts w:cs="Arial"/>
        <w:b/>
        <w:i/>
        <w:sz w:val="28"/>
        <w:szCs w:val="28"/>
      </w:rPr>
      <w:t xml:space="preserve">Tdoc </w:t>
    </w:r>
    <w:r w:rsidR="00003124" w:rsidRPr="00003124">
      <w:rPr>
        <w:rFonts w:cs="Arial"/>
        <w:b/>
        <w:i/>
        <w:sz w:val="28"/>
        <w:szCs w:val="28"/>
      </w:rPr>
      <w:t>S4-221062</w:t>
    </w:r>
  </w:p>
  <w:p w14:paraId="12CE336E" w14:textId="77777777" w:rsidR="00B716F5" w:rsidRPr="00D80EB8" w:rsidRDefault="0077069C" w:rsidP="00B716F5">
    <w:pPr>
      <w:tabs>
        <w:tab w:val="right" w:pos="9360"/>
      </w:tabs>
      <w:rPr>
        <w:rFonts w:cs="Arial"/>
        <w:b/>
        <w:lang w:eastAsia="zh-CN"/>
      </w:rPr>
    </w:pPr>
    <w:r>
      <w:rPr>
        <w:rFonts w:cs="Arial"/>
        <w:lang w:eastAsia="zh-CN"/>
      </w:rPr>
      <w:t xml:space="preserve">17 August </w:t>
    </w:r>
    <w:r w:rsidR="00B716F5">
      <w:rPr>
        <w:rFonts w:cs="Arial"/>
        <w:lang w:eastAsia="zh-CN"/>
      </w:rPr>
      <w:t xml:space="preserve">– </w:t>
    </w:r>
    <w:r>
      <w:rPr>
        <w:rFonts w:cs="Arial"/>
        <w:lang w:eastAsia="zh-CN"/>
      </w:rPr>
      <w:t>26</w:t>
    </w:r>
    <w:r w:rsidR="00B716F5">
      <w:rPr>
        <w:rFonts w:cs="Arial"/>
        <w:lang w:eastAsia="zh-CN"/>
      </w:rPr>
      <w:t xml:space="preserve"> </w:t>
    </w:r>
    <w:r>
      <w:rPr>
        <w:rFonts w:cs="Arial"/>
        <w:lang w:eastAsia="zh-CN"/>
      </w:rPr>
      <w:t>August 2022</w:t>
    </w:r>
  </w:p>
  <w:p w14:paraId="0B97C341" w14:textId="77777777" w:rsidR="00424D27" w:rsidRDefault="00424D27">
    <w:pPr>
      <w:pStyle w:val="Header"/>
      <w:tabs>
        <w:tab w:val="clear" w:pos="9071"/>
        <w:tab w:val="right" w:pos="963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B6B49"/>
    <w:multiLevelType w:val="hybridMultilevel"/>
    <w:tmpl w:val="41DCF8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47D7A80"/>
    <w:multiLevelType w:val="hybridMultilevel"/>
    <w:tmpl w:val="A4A247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numFmt w:val="bullet"/>
      <w:lvlText w:val="-"/>
      <w:lvlJc w:val="left"/>
      <w:pPr>
        <w:ind w:left="1080" w:hanging="360"/>
      </w:pPr>
      <w:rPr>
        <w:rFonts w:ascii="Arial" w:eastAsia="Times New Roman" w:hAnsi="Arial" w:cs="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867"/>
    <w:rsid w:val="0000118D"/>
    <w:rsid w:val="00003124"/>
    <w:rsid w:val="00003F06"/>
    <w:rsid w:val="0000408D"/>
    <w:rsid w:val="00010D21"/>
    <w:rsid w:val="00010DC4"/>
    <w:rsid w:val="000159DE"/>
    <w:rsid w:val="00017650"/>
    <w:rsid w:val="00022687"/>
    <w:rsid w:val="00027418"/>
    <w:rsid w:val="00030557"/>
    <w:rsid w:val="00030A44"/>
    <w:rsid w:val="0003269D"/>
    <w:rsid w:val="00032C6F"/>
    <w:rsid w:val="00035144"/>
    <w:rsid w:val="00035A6F"/>
    <w:rsid w:val="00040F3A"/>
    <w:rsid w:val="00041B4E"/>
    <w:rsid w:val="000458E0"/>
    <w:rsid w:val="00046BE6"/>
    <w:rsid w:val="00051F52"/>
    <w:rsid w:val="000561A7"/>
    <w:rsid w:val="00063127"/>
    <w:rsid w:val="00064883"/>
    <w:rsid w:val="000664F0"/>
    <w:rsid w:val="00066BD7"/>
    <w:rsid w:val="00073BCF"/>
    <w:rsid w:val="00075C1B"/>
    <w:rsid w:val="00080740"/>
    <w:rsid w:val="00083DFE"/>
    <w:rsid w:val="00087451"/>
    <w:rsid w:val="00094E82"/>
    <w:rsid w:val="0009506A"/>
    <w:rsid w:val="00097785"/>
    <w:rsid w:val="000A0326"/>
    <w:rsid w:val="000A10AB"/>
    <w:rsid w:val="000A1997"/>
    <w:rsid w:val="000A27AF"/>
    <w:rsid w:val="000A2AA3"/>
    <w:rsid w:val="000B0256"/>
    <w:rsid w:val="000B48FB"/>
    <w:rsid w:val="000B5CAD"/>
    <w:rsid w:val="000B7DE9"/>
    <w:rsid w:val="000C0BA7"/>
    <w:rsid w:val="000C4B23"/>
    <w:rsid w:val="000C5722"/>
    <w:rsid w:val="000C5BF9"/>
    <w:rsid w:val="000C6DDE"/>
    <w:rsid w:val="000E07AC"/>
    <w:rsid w:val="000E4105"/>
    <w:rsid w:val="000E4DCE"/>
    <w:rsid w:val="000E5345"/>
    <w:rsid w:val="000F1AC9"/>
    <w:rsid w:val="000F3EA7"/>
    <w:rsid w:val="000F3F1C"/>
    <w:rsid w:val="000F5953"/>
    <w:rsid w:val="000F6A35"/>
    <w:rsid w:val="000F7683"/>
    <w:rsid w:val="000F7EF2"/>
    <w:rsid w:val="00102B79"/>
    <w:rsid w:val="00106936"/>
    <w:rsid w:val="001077A8"/>
    <w:rsid w:val="00112B53"/>
    <w:rsid w:val="001146E6"/>
    <w:rsid w:val="001165B4"/>
    <w:rsid w:val="001171DE"/>
    <w:rsid w:val="001225D9"/>
    <w:rsid w:val="001234E7"/>
    <w:rsid w:val="001260E6"/>
    <w:rsid w:val="001263D1"/>
    <w:rsid w:val="00127B88"/>
    <w:rsid w:val="00132CBE"/>
    <w:rsid w:val="00133444"/>
    <w:rsid w:val="00134D77"/>
    <w:rsid w:val="00143F75"/>
    <w:rsid w:val="00146C4B"/>
    <w:rsid w:val="001552D9"/>
    <w:rsid w:val="001553E3"/>
    <w:rsid w:val="001561BD"/>
    <w:rsid w:val="001612A9"/>
    <w:rsid w:val="0016278C"/>
    <w:rsid w:val="001651A1"/>
    <w:rsid w:val="00172685"/>
    <w:rsid w:val="00174141"/>
    <w:rsid w:val="00175121"/>
    <w:rsid w:val="00181667"/>
    <w:rsid w:val="00182B0F"/>
    <w:rsid w:val="00184BF2"/>
    <w:rsid w:val="00186DA0"/>
    <w:rsid w:val="00190902"/>
    <w:rsid w:val="001919C2"/>
    <w:rsid w:val="00192040"/>
    <w:rsid w:val="0019273E"/>
    <w:rsid w:val="001941F7"/>
    <w:rsid w:val="0019780A"/>
    <w:rsid w:val="001A37EC"/>
    <w:rsid w:val="001A4002"/>
    <w:rsid w:val="001A5587"/>
    <w:rsid w:val="001A56EE"/>
    <w:rsid w:val="001B40D8"/>
    <w:rsid w:val="001B475F"/>
    <w:rsid w:val="001C01AA"/>
    <w:rsid w:val="001C20B1"/>
    <w:rsid w:val="001C3785"/>
    <w:rsid w:val="001C70AE"/>
    <w:rsid w:val="001D08FB"/>
    <w:rsid w:val="001D387E"/>
    <w:rsid w:val="001D42CD"/>
    <w:rsid w:val="001D588E"/>
    <w:rsid w:val="001E0DBB"/>
    <w:rsid w:val="001E1678"/>
    <w:rsid w:val="001E1FA6"/>
    <w:rsid w:val="001E24ED"/>
    <w:rsid w:val="001E63E9"/>
    <w:rsid w:val="001F13C6"/>
    <w:rsid w:val="001F4AEC"/>
    <w:rsid w:val="001F790A"/>
    <w:rsid w:val="001F7B60"/>
    <w:rsid w:val="001F7BC5"/>
    <w:rsid w:val="00202250"/>
    <w:rsid w:val="0021084B"/>
    <w:rsid w:val="002112F6"/>
    <w:rsid w:val="002119BB"/>
    <w:rsid w:val="002131BF"/>
    <w:rsid w:val="0021358D"/>
    <w:rsid w:val="00215889"/>
    <w:rsid w:val="00215A2C"/>
    <w:rsid w:val="002170E7"/>
    <w:rsid w:val="00222B61"/>
    <w:rsid w:val="00224141"/>
    <w:rsid w:val="0022680D"/>
    <w:rsid w:val="00231F79"/>
    <w:rsid w:val="002332BD"/>
    <w:rsid w:val="00235D6D"/>
    <w:rsid w:val="002360CB"/>
    <w:rsid w:val="00236BE7"/>
    <w:rsid w:val="002377DB"/>
    <w:rsid w:val="00237AF4"/>
    <w:rsid w:val="002405BB"/>
    <w:rsid w:val="00241EFF"/>
    <w:rsid w:val="002431D9"/>
    <w:rsid w:val="00243215"/>
    <w:rsid w:val="002450A3"/>
    <w:rsid w:val="00245401"/>
    <w:rsid w:val="00246004"/>
    <w:rsid w:val="00250390"/>
    <w:rsid w:val="002522A9"/>
    <w:rsid w:val="00255F53"/>
    <w:rsid w:val="00262C52"/>
    <w:rsid w:val="00262FD9"/>
    <w:rsid w:val="002644B2"/>
    <w:rsid w:val="0027487C"/>
    <w:rsid w:val="00276613"/>
    <w:rsid w:val="002776F9"/>
    <w:rsid w:val="00277C22"/>
    <w:rsid w:val="00277EDA"/>
    <w:rsid w:val="002802C2"/>
    <w:rsid w:val="002818DB"/>
    <w:rsid w:val="00281E5C"/>
    <w:rsid w:val="00290919"/>
    <w:rsid w:val="002909E1"/>
    <w:rsid w:val="0029254C"/>
    <w:rsid w:val="00292706"/>
    <w:rsid w:val="002948C5"/>
    <w:rsid w:val="00294CDE"/>
    <w:rsid w:val="00294D24"/>
    <w:rsid w:val="00296226"/>
    <w:rsid w:val="00296428"/>
    <w:rsid w:val="00297836"/>
    <w:rsid w:val="002A2376"/>
    <w:rsid w:val="002A306D"/>
    <w:rsid w:val="002A6144"/>
    <w:rsid w:val="002A6A7F"/>
    <w:rsid w:val="002B1C06"/>
    <w:rsid w:val="002B24B5"/>
    <w:rsid w:val="002B2BE6"/>
    <w:rsid w:val="002B3AEA"/>
    <w:rsid w:val="002B41FC"/>
    <w:rsid w:val="002B5022"/>
    <w:rsid w:val="002B5F0A"/>
    <w:rsid w:val="002B6172"/>
    <w:rsid w:val="002C1E50"/>
    <w:rsid w:val="002C1EBE"/>
    <w:rsid w:val="002C38C5"/>
    <w:rsid w:val="002C503C"/>
    <w:rsid w:val="002C52F9"/>
    <w:rsid w:val="002C7E21"/>
    <w:rsid w:val="002D30DC"/>
    <w:rsid w:val="002D317A"/>
    <w:rsid w:val="002D513B"/>
    <w:rsid w:val="002D6D0F"/>
    <w:rsid w:val="002D6D8F"/>
    <w:rsid w:val="002E2129"/>
    <w:rsid w:val="002E2188"/>
    <w:rsid w:val="002E575E"/>
    <w:rsid w:val="002F2431"/>
    <w:rsid w:val="002F2E76"/>
    <w:rsid w:val="002F58BB"/>
    <w:rsid w:val="002F689F"/>
    <w:rsid w:val="0030008E"/>
    <w:rsid w:val="0030236F"/>
    <w:rsid w:val="00305B7B"/>
    <w:rsid w:val="00305D6A"/>
    <w:rsid w:val="00312149"/>
    <w:rsid w:val="00312FEB"/>
    <w:rsid w:val="003161F8"/>
    <w:rsid w:val="00316B18"/>
    <w:rsid w:val="00317920"/>
    <w:rsid w:val="003208BC"/>
    <w:rsid w:val="00320C34"/>
    <w:rsid w:val="00320F4F"/>
    <w:rsid w:val="0032163A"/>
    <w:rsid w:val="0032250A"/>
    <w:rsid w:val="003232FA"/>
    <w:rsid w:val="00323DB2"/>
    <w:rsid w:val="003251E1"/>
    <w:rsid w:val="003305CE"/>
    <w:rsid w:val="00330EE8"/>
    <w:rsid w:val="00331881"/>
    <w:rsid w:val="003324AE"/>
    <w:rsid w:val="003339F3"/>
    <w:rsid w:val="00333EF2"/>
    <w:rsid w:val="003340D4"/>
    <w:rsid w:val="00336C1A"/>
    <w:rsid w:val="003448D4"/>
    <w:rsid w:val="00345DE4"/>
    <w:rsid w:val="003461A9"/>
    <w:rsid w:val="00346938"/>
    <w:rsid w:val="00350610"/>
    <w:rsid w:val="003519F9"/>
    <w:rsid w:val="003544C4"/>
    <w:rsid w:val="0036630D"/>
    <w:rsid w:val="00367C96"/>
    <w:rsid w:val="00370E9A"/>
    <w:rsid w:val="003715B0"/>
    <w:rsid w:val="00373264"/>
    <w:rsid w:val="003754FE"/>
    <w:rsid w:val="00376083"/>
    <w:rsid w:val="00381797"/>
    <w:rsid w:val="00385529"/>
    <w:rsid w:val="00390B15"/>
    <w:rsid w:val="00392920"/>
    <w:rsid w:val="00397FD8"/>
    <w:rsid w:val="003A0716"/>
    <w:rsid w:val="003A0B91"/>
    <w:rsid w:val="003A1FA0"/>
    <w:rsid w:val="003A298B"/>
    <w:rsid w:val="003A46D5"/>
    <w:rsid w:val="003A5BE5"/>
    <w:rsid w:val="003B1EA3"/>
    <w:rsid w:val="003B60BE"/>
    <w:rsid w:val="003B6CCD"/>
    <w:rsid w:val="003C6194"/>
    <w:rsid w:val="003C6CFF"/>
    <w:rsid w:val="003D0885"/>
    <w:rsid w:val="003D1CA9"/>
    <w:rsid w:val="003D6825"/>
    <w:rsid w:val="003D6E55"/>
    <w:rsid w:val="003D75B7"/>
    <w:rsid w:val="003E3FD9"/>
    <w:rsid w:val="003E62C0"/>
    <w:rsid w:val="003E7593"/>
    <w:rsid w:val="003F22C2"/>
    <w:rsid w:val="003F34C8"/>
    <w:rsid w:val="003F35C7"/>
    <w:rsid w:val="003F6C8F"/>
    <w:rsid w:val="003F75F6"/>
    <w:rsid w:val="003F7A91"/>
    <w:rsid w:val="003F7DCB"/>
    <w:rsid w:val="003F7F0C"/>
    <w:rsid w:val="00402CF1"/>
    <w:rsid w:val="00402D98"/>
    <w:rsid w:val="004030E3"/>
    <w:rsid w:val="004037BE"/>
    <w:rsid w:val="004044CB"/>
    <w:rsid w:val="0040482A"/>
    <w:rsid w:val="00404ECC"/>
    <w:rsid w:val="004065E6"/>
    <w:rsid w:val="00407DAB"/>
    <w:rsid w:val="004104E1"/>
    <w:rsid w:val="00410531"/>
    <w:rsid w:val="00410F41"/>
    <w:rsid w:val="00412496"/>
    <w:rsid w:val="00412988"/>
    <w:rsid w:val="00415FC9"/>
    <w:rsid w:val="00416739"/>
    <w:rsid w:val="00421E15"/>
    <w:rsid w:val="00423AD3"/>
    <w:rsid w:val="00424D27"/>
    <w:rsid w:val="0042514B"/>
    <w:rsid w:val="0042585D"/>
    <w:rsid w:val="00430E05"/>
    <w:rsid w:val="0043266D"/>
    <w:rsid w:val="00432A2D"/>
    <w:rsid w:val="0043451F"/>
    <w:rsid w:val="004354CF"/>
    <w:rsid w:val="00436C58"/>
    <w:rsid w:val="00436D1C"/>
    <w:rsid w:val="00440AFD"/>
    <w:rsid w:val="00440C53"/>
    <w:rsid w:val="0044559E"/>
    <w:rsid w:val="00451253"/>
    <w:rsid w:val="004514E3"/>
    <w:rsid w:val="00451A11"/>
    <w:rsid w:val="00452980"/>
    <w:rsid w:val="0046332E"/>
    <w:rsid w:val="00467B51"/>
    <w:rsid w:val="0047116C"/>
    <w:rsid w:val="004712A0"/>
    <w:rsid w:val="00472A23"/>
    <w:rsid w:val="00473AB2"/>
    <w:rsid w:val="00474994"/>
    <w:rsid w:val="00474A96"/>
    <w:rsid w:val="00474B82"/>
    <w:rsid w:val="00474DA8"/>
    <w:rsid w:val="00475BB2"/>
    <w:rsid w:val="00477F80"/>
    <w:rsid w:val="004802F2"/>
    <w:rsid w:val="00481BB7"/>
    <w:rsid w:val="00481DF1"/>
    <w:rsid w:val="00483AE4"/>
    <w:rsid w:val="00484CE9"/>
    <w:rsid w:val="004877CC"/>
    <w:rsid w:val="004911B3"/>
    <w:rsid w:val="00493099"/>
    <w:rsid w:val="00494453"/>
    <w:rsid w:val="00494A22"/>
    <w:rsid w:val="004967C2"/>
    <w:rsid w:val="004969E2"/>
    <w:rsid w:val="00496BD9"/>
    <w:rsid w:val="004A4194"/>
    <w:rsid w:val="004A7B24"/>
    <w:rsid w:val="004B1727"/>
    <w:rsid w:val="004B350F"/>
    <w:rsid w:val="004B3DDA"/>
    <w:rsid w:val="004B5190"/>
    <w:rsid w:val="004B66EC"/>
    <w:rsid w:val="004B76FB"/>
    <w:rsid w:val="004C0787"/>
    <w:rsid w:val="004C1E3C"/>
    <w:rsid w:val="004C23F7"/>
    <w:rsid w:val="004C48BE"/>
    <w:rsid w:val="004C74E0"/>
    <w:rsid w:val="004D1619"/>
    <w:rsid w:val="004D42DA"/>
    <w:rsid w:val="004D58F4"/>
    <w:rsid w:val="004D63DB"/>
    <w:rsid w:val="004D7FF2"/>
    <w:rsid w:val="004E1C67"/>
    <w:rsid w:val="004E34A5"/>
    <w:rsid w:val="004E463B"/>
    <w:rsid w:val="004E64BE"/>
    <w:rsid w:val="004F01D6"/>
    <w:rsid w:val="004F4DAF"/>
    <w:rsid w:val="004F7501"/>
    <w:rsid w:val="00505143"/>
    <w:rsid w:val="00506E4D"/>
    <w:rsid w:val="005078D9"/>
    <w:rsid w:val="00510734"/>
    <w:rsid w:val="0051249D"/>
    <w:rsid w:val="00512C9B"/>
    <w:rsid w:val="005144F8"/>
    <w:rsid w:val="00514980"/>
    <w:rsid w:val="005161C5"/>
    <w:rsid w:val="00520253"/>
    <w:rsid w:val="00521655"/>
    <w:rsid w:val="00522A43"/>
    <w:rsid w:val="0052602B"/>
    <w:rsid w:val="00526CC7"/>
    <w:rsid w:val="0053179B"/>
    <w:rsid w:val="0053343D"/>
    <w:rsid w:val="00533A3C"/>
    <w:rsid w:val="0053762C"/>
    <w:rsid w:val="00537B3E"/>
    <w:rsid w:val="00540193"/>
    <w:rsid w:val="00540A69"/>
    <w:rsid w:val="00540EB3"/>
    <w:rsid w:val="005418D0"/>
    <w:rsid w:val="005445C0"/>
    <w:rsid w:val="00544C16"/>
    <w:rsid w:val="00546AB7"/>
    <w:rsid w:val="00546E57"/>
    <w:rsid w:val="00551C65"/>
    <w:rsid w:val="00553635"/>
    <w:rsid w:val="00553E4B"/>
    <w:rsid w:val="005542F0"/>
    <w:rsid w:val="005548E4"/>
    <w:rsid w:val="005550A7"/>
    <w:rsid w:val="00556D5D"/>
    <w:rsid w:val="00561602"/>
    <w:rsid w:val="00561D63"/>
    <w:rsid w:val="0056436D"/>
    <w:rsid w:val="0056696A"/>
    <w:rsid w:val="00567A15"/>
    <w:rsid w:val="005703C2"/>
    <w:rsid w:val="00572520"/>
    <w:rsid w:val="005733A5"/>
    <w:rsid w:val="00574C1A"/>
    <w:rsid w:val="005762C3"/>
    <w:rsid w:val="00576D04"/>
    <w:rsid w:val="00584E49"/>
    <w:rsid w:val="005873AD"/>
    <w:rsid w:val="00592CED"/>
    <w:rsid w:val="00596321"/>
    <w:rsid w:val="005965D3"/>
    <w:rsid w:val="00596ABD"/>
    <w:rsid w:val="00597631"/>
    <w:rsid w:val="005A5301"/>
    <w:rsid w:val="005A6F93"/>
    <w:rsid w:val="005A6FB5"/>
    <w:rsid w:val="005A75E2"/>
    <w:rsid w:val="005B008E"/>
    <w:rsid w:val="005B19F6"/>
    <w:rsid w:val="005B2F35"/>
    <w:rsid w:val="005B38C9"/>
    <w:rsid w:val="005B7CE5"/>
    <w:rsid w:val="005C04D3"/>
    <w:rsid w:val="005C2291"/>
    <w:rsid w:val="005C25A7"/>
    <w:rsid w:val="005C29E7"/>
    <w:rsid w:val="005C2AC3"/>
    <w:rsid w:val="005C2AD8"/>
    <w:rsid w:val="005C2CB2"/>
    <w:rsid w:val="005D051D"/>
    <w:rsid w:val="005D1C91"/>
    <w:rsid w:val="005D6245"/>
    <w:rsid w:val="005E051F"/>
    <w:rsid w:val="005E0CD9"/>
    <w:rsid w:val="005E4F10"/>
    <w:rsid w:val="005E5678"/>
    <w:rsid w:val="005E62C2"/>
    <w:rsid w:val="005F093B"/>
    <w:rsid w:val="005F1F01"/>
    <w:rsid w:val="005F4E36"/>
    <w:rsid w:val="005F5444"/>
    <w:rsid w:val="005F571C"/>
    <w:rsid w:val="005F6A2E"/>
    <w:rsid w:val="00600988"/>
    <w:rsid w:val="00601A07"/>
    <w:rsid w:val="00604C65"/>
    <w:rsid w:val="006056B4"/>
    <w:rsid w:val="006057FF"/>
    <w:rsid w:val="00610560"/>
    <w:rsid w:val="00613B19"/>
    <w:rsid w:val="0061432C"/>
    <w:rsid w:val="00620396"/>
    <w:rsid w:val="00621928"/>
    <w:rsid w:val="0062684C"/>
    <w:rsid w:val="00626B99"/>
    <w:rsid w:val="00631A84"/>
    <w:rsid w:val="00631E89"/>
    <w:rsid w:val="006348F2"/>
    <w:rsid w:val="006361D6"/>
    <w:rsid w:val="0063647F"/>
    <w:rsid w:val="0064533B"/>
    <w:rsid w:val="00645E5A"/>
    <w:rsid w:val="006527F9"/>
    <w:rsid w:val="00652B50"/>
    <w:rsid w:val="00653D8E"/>
    <w:rsid w:val="00655B51"/>
    <w:rsid w:val="00655E65"/>
    <w:rsid w:val="006573C5"/>
    <w:rsid w:val="006611A9"/>
    <w:rsid w:val="0066272F"/>
    <w:rsid w:val="0066409C"/>
    <w:rsid w:val="006658E7"/>
    <w:rsid w:val="00666F90"/>
    <w:rsid w:val="006715F2"/>
    <w:rsid w:val="00671A4B"/>
    <w:rsid w:val="00672532"/>
    <w:rsid w:val="006734CF"/>
    <w:rsid w:val="00674962"/>
    <w:rsid w:val="006761CB"/>
    <w:rsid w:val="006802ED"/>
    <w:rsid w:val="00681FD4"/>
    <w:rsid w:val="00682277"/>
    <w:rsid w:val="006822C7"/>
    <w:rsid w:val="00685DF5"/>
    <w:rsid w:val="00690F0B"/>
    <w:rsid w:val="00692FBB"/>
    <w:rsid w:val="00694EAD"/>
    <w:rsid w:val="00697CF9"/>
    <w:rsid w:val="006A0FCA"/>
    <w:rsid w:val="006A2A96"/>
    <w:rsid w:val="006A3630"/>
    <w:rsid w:val="006A478B"/>
    <w:rsid w:val="006A4B96"/>
    <w:rsid w:val="006A6CD1"/>
    <w:rsid w:val="006A6E12"/>
    <w:rsid w:val="006A7261"/>
    <w:rsid w:val="006B21A2"/>
    <w:rsid w:val="006B3CAA"/>
    <w:rsid w:val="006B454B"/>
    <w:rsid w:val="006B48B6"/>
    <w:rsid w:val="006B67DD"/>
    <w:rsid w:val="006C0352"/>
    <w:rsid w:val="006C0A16"/>
    <w:rsid w:val="006C1FCB"/>
    <w:rsid w:val="006C2D46"/>
    <w:rsid w:val="006C2EBC"/>
    <w:rsid w:val="006C4547"/>
    <w:rsid w:val="006C57A5"/>
    <w:rsid w:val="006C6BF4"/>
    <w:rsid w:val="006C7CC2"/>
    <w:rsid w:val="006D0397"/>
    <w:rsid w:val="006D0A06"/>
    <w:rsid w:val="006D1B10"/>
    <w:rsid w:val="006D7284"/>
    <w:rsid w:val="006E28B5"/>
    <w:rsid w:val="006E3E89"/>
    <w:rsid w:val="006E448F"/>
    <w:rsid w:val="006F259C"/>
    <w:rsid w:val="006F31A9"/>
    <w:rsid w:val="006F6B6D"/>
    <w:rsid w:val="006F6BA3"/>
    <w:rsid w:val="006F74E1"/>
    <w:rsid w:val="0070199A"/>
    <w:rsid w:val="00702C0B"/>
    <w:rsid w:val="007032D1"/>
    <w:rsid w:val="007049B2"/>
    <w:rsid w:val="00705B4B"/>
    <w:rsid w:val="0070667A"/>
    <w:rsid w:val="007079B2"/>
    <w:rsid w:val="00707A7E"/>
    <w:rsid w:val="007107DE"/>
    <w:rsid w:val="00710B4D"/>
    <w:rsid w:val="00711499"/>
    <w:rsid w:val="00712070"/>
    <w:rsid w:val="00716F20"/>
    <w:rsid w:val="00717888"/>
    <w:rsid w:val="007202FE"/>
    <w:rsid w:val="007209EF"/>
    <w:rsid w:val="007254F3"/>
    <w:rsid w:val="00725E82"/>
    <w:rsid w:val="007301D3"/>
    <w:rsid w:val="00734281"/>
    <w:rsid w:val="00734CD1"/>
    <w:rsid w:val="007357F4"/>
    <w:rsid w:val="007403BF"/>
    <w:rsid w:val="00745052"/>
    <w:rsid w:val="00746284"/>
    <w:rsid w:val="00751032"/>
    <w:rsid w:val="00751EC5"/>
    <w:rsid w:val="00755BB3"/>
    <w:rsid w:val="0076485A"/>
    <w:rsid w:val="007668A0"/>
    <w:rsid w:val="0076765B"/>
    <w:rsid w:val="0077069C"/>
    <w:rsid w:val="00773EAD"/>
    <w:rsid w:val="00775CEF"/>
    <w:rsid w:val="00777CCE"/>
    <w:rsid w:val="007808DB"/>
    <w:rsid w:val="0078275B"/>
    <w:rsid w:val="00785E7E"/>
    <w:rsid w:val="007904D1"/>
    <w:rsid w:val="00794447"/>
    <w:rsid w:val="007953DD"/>
    <w:rsid w:val="007B0C0C"/>
    <w:rsid w:val="007B212E"/>
    <w:rsid w:val="007B229F"/>
    <w:rsid w:val="007B3552"/>
    <w:rsid w:val="007B6C0F"/>
    <w:rsid w:val="007B782B"/>
    <w:rsid w:val="007B7C42"/>
    <w:rsid w:val="007C0A73"/>
    <w:rsid w:val="007C0EF8"/>
    <w:rsid w:val="007C11D6"/>
    <w:rsid w:val="007C1739"/>
    <w:rsid w:val="007C1BFA"/>
    <w:rsid w:val="007C212D"/>
    <w:rsid w:val="007C35DB"/>
    <w:rsid w:val="007C379F"/>
    <w:rsid w:val="007C4059"/>
    <w:rsid w:val="007C43DA"/>
    <w:rsid w:val="007C79A4"/>
    <w:rsid w:val="007C79D4"/>
    <w:rsid w:val="007C7AFC"/>
    <w:rsid w:val="007D0631"/>
    <w:rsid w:val="007D1930"/>
    <w:rsid w:val="007D2B19"/>
    <w:rsid w:val="007D2E6C"/>
    <w:rsid w:val="007D4EF5"/>
    <w:rsid w:val="007D5EAA"/>
    <w:rsid w:val="007D674B"/>
    <w:rsid w:val="007E050B"/>
    <w:rsid w:val="007E0F2A"/>
    <w:rsid w:val="007E22E8"/>
    <w:rsid w:val="007E2CB0"/>
    <w:rsid w:val="007E33EC"/>
    <w:rsid w:val="007E3D66"/>
    <w:rsid w:val="007F0462"/>
    <w:rsid w:val="007F04AC"/>
    <w:rsid w:val="007F06BF"/>
    <w:rsid w:val="007F6336"/>
    <w:rsid w:val="00800ABF"/>
    <w:rsid w:val="00801085"/>
    <w:rsid w:val="00801EE7"/>
    <w:rsid w:val="00803385"/>
    <w:rsid w:val="00804081"/>
    <w:rsid w:val="0080428F"/>
    <w:rsid w:val="00805940"/>
    <w:rsid w:val="0081159D"/>
    <w:rsid w:val="00813384"/>
    <w:rsid w:val="008134B4"/>
    <w:rsid w:val="00815550"/>
    <w:rsid w:val="00817CD1"/>
    <w:rsid w:val="00820CD9"/>
    <w:rsid w:val="008211E0"/>
    <w:rsid w:val="00821C02"/>
    <w:rsid w:val="0082241D"/>
    <w:rsid w:val="00822BD5"/>
    <w:rsid w:val="00826F28"/>
    <w:rsid w:val="008307B6"/>
    <w:rsid w:val="0083312B"/>
    <w:rsid w:val="008338FF"/>
    <w:rsid w:val="008340E3"/>
    <w:rsid w:val="00840A23"/>
    <w:rsid w:val="0084330B"/>
    <w:rsid w:val="00845B3D"/>
    <w:rsid w:val="0084666E"/>
    <w:rsid w:val="00846903"/>
    <w:rsid w:val="00850D3D"/>
    <w:rsid w:val="00851BC2"/>
    <w:rsid w:val="008525A3"/>
    <w:rsid w:val="00852ED5"/>
    <w:rsid w:val="00852F6F"/>
    <w:rsid w:val="0085423E"/>
    <w:rsid w:val="00863A8D"/>
    <w:rsid w:val="00863BEE"/>
    <w:rsid w:val="008658ED"/>
    <w:rsid w:val="00867703"/>
    <w:rsid w:val="0087215F"/>
    <w:rsid w:val="008728C5"/>
    <w:rsid w:val="00874E71"/>
    <w:rsid w:val="0087533E"/>
    <w:rsid w:val="00875B1B"/>
    <w:rsid w:val="00876A39"/>
    <w:rsid w:val="00883ABD"/>
    <w:rsid w:val="00885AC5"/>
    <w:rsid w:val="00885E94"/>
    <w:rsid w:val="00886CED"/>
    <w:rsid w:val="00887E9A"/>
    <w:rsid w:val="00893E6A"/>
    <w:rsid w:val="00895A12"/>
    <w:rsid w:val="00896E53"/>
    <w:rsid w:val="00897BD3"/>
    <w:rsid w:val="008A06BC"/>
    <w:rsid w:val="008A1866"/>
    <w:rsid w:val="008A18DA"/>
    <w:rsid w:val="008A2B1F"/>
    <w:rsid w:val="008A4194"/>
    <w:rsid w:val="008C1A92"/>
    <w:rsid w:val="008C3E84"/>
    <w:rsid w:val="008D33E1"/>
    <w:rsid w:val="008E318B"/>
    <w:rsid w:val="008F3218"/>
    <w:rsid w:val="008F6F97"/>
    <w:rsid w:val="00900C58"/>
    <w:rsid w:val="009016AA"/>
    <w:rsid w:val="00902ED1"/>
    <w:rsid w:val="00907A39"/>
    <w:rsid w:val="00910D28"/>
    <w:rsid w:val="00916836"/>
    <w:rsid w:val="009177AF"/>
    <w:rsid w:val="009219AD"/>
    <w:rsid w:val="009219E6"/>
    <w:rsid w:val="009221BC"/>
    <w:rsid w:val="00922A0E"/>
    <w:rsid w:val="00922BF2"/>
    <w:rsid w:val="00926477"/>
    <w:rsid w:val="00926712"/>
    <w:rsid w:val="00926D58"/>
    <w:rsid w:val="00932FE6"/>
    <w:rsid w:val="00934389"/>
    <w:rsid w:val="00934AA0"/>
    <w:rsid w:val="009356AB"/>
    <w:rsid w:val="009410EF"/>
    <w:rsid w:val="00942E74"/>
    <w:rsid w:val="009454AB"/>
    <w:rsid w:val="00945825"/>
    <w:rsid w:val="009518A0"/>
    <w:rsid w:val="009519EF"/>
    <w:rsid w:val="009530AD"/>
    <w:rsid w:val="00954E75"/>
    <w:rsid w:val="00955E03"/>
    <w:rsid w:val="00957D35"/>
    <w:rsid w:val="00957F30"/>
    <w:rsid w:val="00961E79"/>
    <w:rsid w:val="0096512E"/>
    <w:rsid w:val="00966FF7"/>
    <w:rsid w:val="009672BA"/>
    <w:rsid w:val="00972CFE"/>
    <w:rsid w:val="009757E7"/>
    <w:rsid w:val="00975CDC"/>
    <w:rsid w:val="00975EC4"/>
    <w:rsid w:val="0098354D"/>
    <w:rsid w:val="00990AD1"/>
    <w:rsid w:val="00992142"/>
    <w:rsid w:val="0099489B"/>
    <w:rsid w:val="0099646B"/>
    <w:rsid w:val="009A4E1E"/>
    <w:rsid w:val="009A56EF"/>
    <w:rsid w:val="009A7510"/>
    <w:rsid w:val="009B0148"/>
    <w:rsid w:val="009B1BDB"/>
    <w:rsid w:val="009B31A4"/>
    <w:rsid w:val="009B32FA"/>
    <w:rsid w:val="009B343B"/>
    <w:rsid w:val="009B41A3"/>
    <w:rsid w:val="009B4CCD"/>
    <w:rsid w:val="009B77C8"/>
    <w:rsid w:val="009C3384"/>
    <w:rsid w:val="009C365F"/>
    <w:rsid w:val="009D231C"/>
    <w:rsid w:val="009D269B"/>
    <w:rsid w:val="009D3FEE"/>
    <w:rsid w:val="009E00C9"/>
    <w:rsid w:val="009E0648"/>
    <w:rsid w:val="009E6BC3"/>
    <w:rsid w:val="009F113A"/>
    <w:rsid w:val="009F46C7"/>
    <w:rsid w:val="009F5D6E"/>
    <w:rsid w:val="009F6022"/>
    <w:rsid w:val="009F6993"/>
    <w:rsid w:val="009F78D9"/>
    <w:rsid w:val="00A03F1E"/>
    <w:rsid w:val="00A0496C"/>
    <w:rsid w:val="00A04CAE"/>
    <w:rsid w:val="00A056B3"/>
    <w:rsid w:val="00A1177B"/>
    <w:rsid w:val="00A117B0"/>
    <w:rsid w:val="00A11D12"/>
    <w:rsid w:val="00A11FC6"/>
    <w:rsid w:val="00A155EC"/>
    <w:rsid w:val="00A17A29"/>
    <w:rsid w:val="00A20B3B"/>
    <w:rsid w:val="00A25B85"/>
    <w:rsid w:val="00A264D2"/>
    <w:rsid w:val="00A300C0"/>
    <w:rsid w:val="00A32ADA"/>
    <w:rsid w:val="00A33433"/>
    <w:rsid w:val="00A3690F"/>
    <w:rsid w:val="00A401F6"/>
    <w:rsid w:val="00A44A87"/>
    <w:rsid w:val="00A45B52"/>
    <w:rsid w:val="00A463C3"/>
    <w:rsid w:val="00A47D26"/>
    <w:rsid w:val="00A54C3A"/>
    <w:rsid w:val="00A5533E"/>
    <w:rsid w:val="00A558F5"/>
    <w:rsid w:val="00A61E17"/>
    <w:rsid w:val="00A61EBE"/>
    <w:rsid w:val="00A629A2"/>
    <w:rsid w:val="00A63C7E"/>
    <w:rsid w:val="00A63E62"/>
    <w:rsid w:val="00A65325"/>
    <w:rsid w:val="00A66867"/>
    <w:rsid w:val="00A70518"/>
    <w:rsid w:val="00A70B65"/>
    <w:rsid w:val="00A70D1A"/>
    <w:rsid w:val="00A70DEA"/>
    <w:rsid w:val="00A71B0D"/>
    <w:rsid w:val="00A75B03"/>
    <w:rsid w:val="00A7602C"/>
    <w:rsid w:val="00A81576"/>
    <w:rsid w:val="00A827AA"/>
    <w:rsid w:val="00A86513"/>
    <w:rsid w:val="00A86D3D"/>
    <w:rsid w:val="00A90A64"/>
    <w:rsid w:val="00A9395B"/>
    <w:rsid w:val="00A93C32"/>
    <w:rsid w:val="00A94A0B"/>
    <w:rsid w:val="00A9616E"/>
    <w:rsid w:val="00A97350"/>
    <w:rsid w:val="00AA1A53"/>
    <w:rsid w:val="00AA1E81"/>
    <w:rsid w:val="00AA1F4F"/>
    <w:rsid w:val="00AA23DE"/>
    <w:rsid w:val="00AA5703"/>
    <w:rsid w:val="00AA62B9"/>
    <w:rsid w:val="00AA6B67"/>
    <w:rsid w:val="00AB66C0"/>
    <w:rsid w:val="00AB7196"/>
    <w:rsid w:val="00AB76FD"/>
    <w:rsid w:val="00AB7A8E"/>
    <w:rsid w:val="00AC0812"/>
    <w:rsid w:val="00AC089D"/>
    <w:rsid w:val="00AC2730"/>
    <w:rsid w:val="00AC2949"/>
    <w:rsid w:val="00AC3CCF"/>
    <w:rsid w:val="00AC55B8"/>
    <w:rsid w:val="00AC5D33"/>
    <w:rsid w:val="00AC6109"/>
    <w:rsid w:val="00AD04C8"/>
    <w:rsid w:val="00AD0570"/>
    <w:rsid w:val="00AD1461"/>
    <w:rsid w:val="00AD3F12"/>
    <w:rsid w:val="00AD6795"/>
    <w:rsid w:val="00AD7133"/>
    <w:rsid w:val="00AE0384"/>
    <w:rsid w:val="00AE1A0A"/>
    <w:rsid w:val="00AE3A9F"/>
    <w:rsid w:val="00AE4359"/>
    <w:rsid w:val="00AE46FA"/>
    <w:rsid w:val="00AE7B0C"/>
    <w:rsid w:val="00AF2A0F"/>
    <w:rsid w:val="00AF6308"/>
    <w:rsid w:val="00AF71B7"/>
    <w:rsid w:val="00B00486"/>
    <w:rsid w:val="00B00501"/>
    <w:rsid w:val="00B00852"/>
    <w:rsid w:val="00B01515"/>
    <w:rsid w:val="00B041DA"/>
    <w:rsid w:val="00B1059F"/>
    <w:rsid w:val="00B1145F"/>
    <w:rsid w:val="00B12836"/>
    <w:rsid w:val="00B12D00"/>
    <w:rsid w:val="00B12F56"/>
    <w:rsid w:val="00B14674"/>
    <w:rsid w:val="00B158E3"/>
    <w:rsid w:val="00B20167"/>
    <w:rsid w:val="00B243E8"/>
    <w:rsid w:val="00B27DF6"/>
    <w:rsid w:val="00B30EC4"/>
    <w:rsid w:val="00B30F3E"/>
    <w:rsid w:val="00B31A32"/>
    <w:rsid w:val="00B32AF7"/>
    <w:rsid w:val="00B33117"/>
    <w:rsid w:val="00B336D4"/>
    <w:rsid w:val="00B35392"/>
    <w:rsid w:val="00B36533"/>
    <w:rsid w:val="00B36920"/>
    <w:rsid w:val="00B378B5"/>
    <w:rsid w:val="00B41DC6"/>
    <w:rsid w:val="00B431D8"/>
    <w:rsid w:val="00B43C5C"/>
    <w:rsid w:val="00B43F1D"/>
    <w:rsid w:val="00B4425F"/>
    <w:rsid w:val="00B44F4C"/>
    <w:rsid w:val="00B457A8"/>
    <w:rsid w:val="00B54A2D"/>
    <w:rsid w:val="00B54AAF"/>
    <w:rsid w:val="00B5639A"/>
    <w:rsid w:val="00B57CF7"/>
    <w:rsid w:val="00B60309"/>
    <w:rsid w:val="00B61E02"/>
    <w:rsid w:val="00B6574E"/>
    <w:rsid w:val="00B65F89"/>
    <w:rsid w:val="00B716F5"/>
    <w:rsid w:val="00B77F20"/>
    <w:rsid w:val="00B81587"/>
    <w:rsid w:val="00B86294"/>
    <w:rsid w:val="00B87081"/>
    <w:rsid w:val="00B9310F"/>
    <w:rsid w:val="00B93ECB"/>
    <w:rsid w:val="00B94EA4"/>
    <w:rsid w:val="00B9732E"/>
    <w:rsid w:val="00BA3B1A"/>
    <w:rsid w:val="00BA6F4C"/>
    <w:rsid w:val="00BB3665"/>
    <w:rsid w:val="00BB55FC"/>
    <w:rsid w:val="00BB5FE1"/>
    <w:rsid w:val="00BC038A"/>
    <w:rsid w:val="00BC3342"/>
    <w:rsid w:val="00BC490B"/>
    <w:rsid w:val="00BC7029"/>
    <w:rsid w:val="00BE156B"/>
    <w:rsid w:val="00BE1A10"/>
    <w:rsid w:val="00BE225B"/>
    <w:rsid w:val="00BF037E"/>
    <w:rsid w:val="00BF093B"/>
    <w:rsid w:val="00BF1722"/>
    <w:rsid w:val="00BF2680"/>
    <w:rsid w:val="00BF71C8"/>
    <w:rsid w:val="00C001B6"/>
    <w:rsid w:val="00C01B8D"/>
    <w:rsid w:val="00C02496"/>
    <w:rsid w:val="00C030E5"/>
    <w:rsid w:val="00C07791"/>
    <w:rsid w:val="00C11CB7"/>
    <w:rsid w:val="00C11D45"/>
    <w:rsid w:val="00C12072"/>
    <w:rsid w:val="00C13154"/>
    <w:rsid w:val="00C13ADC"/>
    <w:rsid w:val="00C14DAD"/>
    <w:rsid w:val="00C157BD"/>
    <w:rsid w:val="00C15A03"/>
    <w:rsid w:val="00C15EE2"/>
    <w:rsid w:val="00C16762"/>
    <w:rsid w:val="00C2216A"/>
    <w:rsid w:val="00C25409"/>
    <w:rsid w:val="00C26FEB"/>
    <w:rsid w:val="00C27E89"/>
    <w:rsid w:val="00C3391C"/>
    <w:rsid w:val="00C3622D"/>
    <w:rsid w:val="00C365DD"/>
    <w:rsid w:val="00C3754D"/>
    <w:rsid w:val="00C37946"/>
    <w:rsid w:val="00C463C8"/>
    <w:rsid w:val="00C51F5D"/>
    <w:rsid w:val="00C52345"/>
    <w:rsid w:val="00C52779"/>
    <w:rsid w:val="00C538CF"/>
    <w:rsid w:val="00C618ED"/>
    <w:rsid w:val="00C61AA3"/>
    <w:rsid w:val="00C61D19"/>
    <w:rsid w:val="00C63011"/>
    <w:rsid w:val="00C637FB"/>
    <w:rsid w:val="00C63DF1"/>
    <w:rsid w:val="00C65493"/>
    <w:rsid w:val="00C66A63"/>
    <w:rsid w:val="00C708C5"/>
    <w:rsid w:val="00C70BCD"/>
    <w:rsid w:val="00C77A55"/>
    <w:rsid w:val="00C82184"/>
    <w:rsid w:val="00C83CF5"/>
    <w:rsid w:val="00C8607D"/>
    <w:rsid w:val="00C87E67"/>
    <w:rsid w:val="00C90353"/>
    <w:rsid w:val="00C9069C"/>
    <w:rsid w:val="00C9207C"/>
    <w:rsid w:val="00CA0A6C"/>
    <w:rsid w:val="00CA1F19"/>
    <w:rsid w:val="00CA578A"/>
    <w:rsid w:val="00CA7E8D"/>
    <w:rsid w:val="00CB40B1"/>
    <w:rsid w:val="00CB7E87"/>
    <w:rsid w:val="00CC0A0C"/>
    <w:rsid w:val="00CC5669"/>
    <w:rsid w:val="00CC79A4"/>
    <w:rsid w:val="00CD08BD"/>
    <w:rsid w:val="00CD377B"/>
    <w:rsid w:val="00CD5505"/>
    <w:rsid w:val="00CE0566"/>
    <w:rsid w:val="00CE1675"/>
    <w:rsid w:val="00CE1B1C"/>
    <w:rsid w:val="00CE629A"/>
    <w:rsid w:val="00CE7100"/>
    <w:rsid w:val="00CE7986"/>
    <w:rsid w:val="00CF151A"/>
    <w:rsid w:val="00CF1628"/>
    <w:rsid w:val="00CF1844"/>
    <w:rsid w:val="00CF3A67"/>
    <w:rsid w:val="00CF4C6A"/>
    <w:rsid w:val="00CF6332"/>
    <w:rsid w:val="00CF69BD"/>
    <w:rsid w:val="00CF6C52"/>
    <w:rsid w:val="00D029AC"/>
    <w:rsid w:val="00D031AE"/>
    <w:rsid w:val="00D049F3"/>
    <w:rsid w:val="00D06141"/>
    <w:rsid w:val="00D12EE4"/>
    <w:rsid w:val="00D13CD9"/>
    <w:rsid w:val="00D148C0"/>
    <w:rsid w:val="00D156A1"/>
    <w:rsid w:val="00D164E9"/>
    <w:rsid w:val="00D170A3"/>
    <w:rsid w:val="00D20A4A"/>
    <w:rsid w:val="00D21301"/>
    <w:rsid w:val="00D2369E"/>
    <w:rsid w:val="00D25150"/>
    <w:rsid w:val="00D26C75"/>
    <w:rsid w:val="00D310FB"/>
    <w:rsid w:val="00D3208A"/>
    <w:rsid w:val="00D34327"/>
    <w:rsid w:val="00D34C82"/>
    <w:rsid w:val="00D369B7"/>
    <w:rsid w:val="00D41E71"/>
    <w:rsid w:val="00D42BD1"/>
    <w:rsid w:val="00D45910"/>
    <w:rsid w:val="00D511A8"/>
    <w:rsid w:val="00D517C4"/>
    <w:rsid w:val="00D5759C"/>
    <w:rsid w:val="00D6401F"/>
    <w:rsid w:val="00D666F9"/>
    <w:rsid w:val="00D66FC7"/>
    <w:rsid w:val="00D7014D"/>
    <w:rsid w:val="00D71AC1"/>
    <w:rsid w:val="00D759A8"/>
    <w:rsid w:val="00D76291"/>
    <w:rsid w:val="00D766E2"/>
    <w:rsid w:val="00D8127C"/>
    <w:rsid w:val="00D8271A"/>
    <w:rsid w:val="00D8450B"/>
    <w:rsid w:val="00D85866"/>
    <w:rsid w:val="00D9077C"/>
    <w:rsid w:val="00D90845"/>
    <w:rsid w:val="00D95CC3"/>
    <w:rsid w:val="00D97DA7"/>
    <w:rsid w:val="00DA1B7A"/>
    <w:rsid w:val="00DA63D0"/>
    <w:rsid w:val="00DA67F0"/>
    <w:rsid w:val="00DA71FA"/>
    <w:rsid w:val="00DB0099"/>
    <w:rsid w:val="00DB0543"/>
    <w:rsid w:val="00DB1D9E"/>
    <w:rsid w:val="00DB1F69"/>
    <w:rsid w:val="00DB240E"/>
    <w:rsid w:val="00DB4AA1"/>
    <w:rsid w:val="00DB4FA2"/>
    <w:rsid w:val="00DC1F1B"/>
    <w:rsid w:val="00DC225D"/>
    <w:rsid w:val="00DC4A77"/>
    <w:rsid w:val="00DC5C2B"/>
    <w:rsid w:val="00DC5F18"/>
    <w:rsid w:val="00DC6127"/>
    <w:rsid w:val="00DD14A4"/>
    <w:rsid w:val="00DD14BE"/>
    <w:rsid w:val="00DD3F95"/>
    <w:rsid w:val="00DD43CC"/>
    <w:rsid w:val="00DD51D0"/>
    <w:rsid w:val="00DD5790"/>
    <w:rsid w:val="00DD7544"/>
    <w:rsid w:val="00DE19B3"/>
    <w:rsid w:val="00DE31DF"/>
    <w:rsid w:val="00DE3759"/>
    <w:rsid w:val="00DE3B91"/>
    <w:rsid w:val="00DE3E0E"/>
    <w:rsid w:val="00DE4046"/>
    <w:rsid w:val="00DE465D"/>
    <w:rsid w:val="00DE6FD1"/>
    <w:rsid w:val="00DE7E50"/>
    <w:rsid w:val="00DF04C1"/>
    <w:rsid w:val="00DF4499"/>
    <w:rsid w:val="00DF492A"/>
    <w:rsid w:val="00DF7215"/>
    <w:rsid w:val="00DF7FCC"/>
    <w:rsid w:val="00E01EF5"/>
    <w:rsid w:val="00E04C9C"/>
    <w:rsid w:val="00E06712"/>
    <w:rsid w:val="00E06977"/>
    <w:rsid w:val="00E0785B"/>
    <w:rsid w:val="00E101E9"/>
    <w:rsid w:val="00E10CDA"/>
    <w:rsid w:val="00E10FD9"/>
    <w:rsid w:val="00E1143E"/>
    <w:rsid w:val="00E11DDA"/>
    <w:rsid w:val="00E13DD2"/>
    <w:rsid w:val="00E14005"/>
    <w:rsid w:val="00E140EA"/>
    <w:rsid w:val="00E15E6C"/>
    <w:rsid w:val="00E15F73"/>
    <w:rsid w:val="00E24F30"/>
    <w:rsid w:val="00E26293"/>
    <w:rsid w:val="00E30A9C"/>
    <w:rsid w:val="00E31504"/>
    <w:rsid w:val="00E31D5C"/>
    <w:rsid w:val="00E40F38"/>
    <w:rsid w:val="00E4142C"/>
    <w:rsid w:val="00E41A69"/>
    <w:rsid w:val="00E42064"/>
    <w:rsid w:val="00E439EE"/>
    <w:rsid w:val="00E44D67"/>
    <w:rsid w:val="00E4530E"/>
    <w:rsid w:val="00E458D7"/>
    <w:rsid w:val="00E47C9B"/>
    <w:rsid w:val="00E47DB0"/>
    <w:rsid w:val="00E52A82"/>
    <w:rsid w:val="00E53003"/>
    <w:rsid w:val="00E54DB7"/>
    <w:rsid w:val="00E552C6"/>
    <w:rsid w:val="00E56923"/>
    <w:rsid w:val="00E56B2B"/>
    <w:rsid w:val="00E56D8D"/>
    <w:rsid w:val="00E6022A"/>
    <w:rsid w:val="00E61DA6"/>
    <w:rsid w:val="00E64C04"/>
    <w:rsid w:val="00E660B6"/>
    <w:rsid w:val="00E66C69"/>
    <w:rsid w:val="00E6790C"/>
    <w:rsid w:val="00E7179C"/>
    <w:rsid w:val="00E73339"/>
    <w:rsid w:val="00E774C0"/>
    <w:rsid w:val="00E7774B"/>
    <w:rsid w:val="00E8043D"/>
    <w:rsid w:val="00E81110"/>
    <w:rsid w:val="00E81548"/>
    <w:rsid w:val="00E82FB3"/>
    <w:rsid w:val="00E871AA"/>
    <w:rsid w:val="00E91CE5"/>
    <w:rsid w:val="00E91F26"/>
    <w:rsid w:val="00E93FE3"/>
    <w:rsid w:val="00E942F6"/>
    <w:rsid w:val="00EA0657"/>
    <w:rsid w:val="00EA351B"/>
    <w:rsid w:val="00EA4B14"/>
    <w:rsid w:val="00EA7A71"/>
    <w:rsid w:val="00EB0EAC"/>
    <w:rsid w:val="00EB154E"/>
    <w:rsid w:val="00EB2BF8"/>
    <w:rsid w:val="00EB2FBD"/>
    <w:rsid w:val="00EB4877"/>
    <w:rsid w:val="00EB52B8"/>
    <w:rsid w:val="00EB6DEA"/>
    <w:rsid w:val="00EB7769"/>
    <w:rsid w:val="00EC3848"/>
    <w:rsid w:val="00EC57B0"/>
    <w:rsid w:val="00ED15D7"/>
    <w:rsid w:val="00ED1C1F"/>
    <w:rsid w:val="00ED203C"/>
    <w:rsid w:val="00ED2948"/>
    <w:rsid w:val="00ED2E8C"/>
    <w:rsid w:val="00EE2C0E"/>
    <w:rsid w:val="00EE4536"/>
    <w:rsid w:val="00EE7296"/>
    <w:rsid w:val="00EE7461"/>
    <w:rsid w:val="00EE74F4"/>
    <w:rsid w:val="00EE79DA"/>
    <w:rsid w:val="00EF04BB"/>
    <w:rsid w:val="00EF0C51"/>
    <w:rsid w:val="00EF2800"/>
    <w:rsid w:val="00EF2910"/>
    <w:rsid w:val="00EF67FC"/>
    <w:rsid w:val="00F026D5"/>
    <w:rsid w:val="00F052BE"/>
    <w:rsid w:val="00F067BC"/>
    <w:rsid w:val="00F07CA6"/>
    <w:rsid w:val="00F12786"/>
    <w:rsid w:val="00F13F55"/>
    <w:rsid w:val="00F15147"/>
    <w:rsid w:val="00F178B2"/>
    <w:rsid w:val="00F2025F"/>
    <w:rsid w:val="00F20CE2"/>
    <w:rsid w:val="00F22789"/>
    <w:rsid w:val="00F23FD9"/>
    <w:rsid w:val="00F24E1A"/>
    <w:rsid w:val="00F26B71"/>
    <w:rsid w:val="00F30748"/>
    <w:rsid w:val="00F336C4"/>
    <w:rsid w:val="00F35784"/>
    <w:rsid w:val="00F35F2E"/>
    <w:rsid w:val="00F3669C"/>
    <w:rsid w:val="00F3672A"/>
    <w:rsid w:val="00F373E4"/>
    <w:rsid w:val="00F40191"/>
    <w:rsid w:val="00F40DD8"/>
    <w:rsid w:val="00F45D25"/>
    <w:rsid w:val="00F51712"/>
    <w:rsid w:val="00F53876"/>
    <w:rsid w:val="00F54587"/>
    <w:rsid w:val="00F54CDF"/>
    <w:rsid w:val="00F5509C"/>
    <w:rsid w:val="00F558AD"/>
    <w:rsid w:val="00F5716B"/>
    <w:rsid w:val="00F610C6"/>
    <w:rsid w:val="00F61DD9"/>
    <w:rsid w:val="00F62C0C"/>
    <w:rsid w:val="00F6740D"/>
    <w:rsid w:val="00F70338"/>
    <w:rsid w:val="00F74983"/>
    <w:rsid w:val="00F75386"/>
    <w:rsid w:val="00F759A4"/>
    <w:rsid w:val="00F77609"/>
    <w:rsid w:val="00F82B3E"/>
    <w:rsid w:val="00F82CE1"/>
    <w:rsid w:val="00F853E0"/>
    <w:rsid w:val="00F869D1"/>
    <w:rsid w:val="00F86F4C"/>
    <w:rsid w:val="00F87A1E"/>
    <w:rsid w:val="00F9055E"/>
    <w:rsid w:val="00F97F06"/>
    <w:rsid w:val="00FA3607"/>
    <w:rsid w:val="00FA3C5F"/>
    <w:rsid w:val="00FA6D69"/>
    <w:rsid w:val="00FA76AE"/>
    <w:rsid w:val="00FB2018"/>
    <w:rsid w:val="00FB4237"/>
    <w:rsid w:val="00FB4F2F"/>
    <w:rsid w:val="00FB51B8"/>
    <w:rsid w:val="00FB52A5"/>
    <w:rsid w:val="00FB6617"/>
    <w:rsid w:val="00FC0951"/>
    <w:rsid w:val="00FC3890"/>
    <w:rsid w:val="00FC525D"/>
    <w:rsid w:val="00FC687C"/>
    <w:rsid w:val="00FD2DFC"/>
    <w:rsid w:val="00FD43AE"/>
    <w:rsid w:val="00FD5C1A"/>
    <w:rsid w:val="00FD69F8"/>
    <w:rsid w:val="00FD770D"/>
    <w:rsid w:val="00FD7A9C"/>
    <w:rsid w:val="00FE109D"/>
    <w:rsid w:val="00FE2DB8"/>
    <w:rsid w:val="00FE3D59"/>
    <w:rsid w:val="00FE43B8"/>
    <w:rsid w:val="00FE62E2"/>
    <w:rsid w:val="00FE6824"/>
    <w:rsid w:val="00FF0F44"/>
    <w:rsid w:val="00FF154B"/>
    <w:rsid w:val="00FF210A"/>
    <w:rsid w:val="00FF6DCD"/>
    <w:rsid w:val="00FF75AB"/>
    <w:rsid w:val="00FF7F4C"/>
    <w:rsid w:val="05CE5DF3"/>
    <w:rsid w:val="3ADC5D8F"/>
    <w:rsid w:val="421E6FBD"/>
    <w:rsid w:val="62A30992"/>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EB33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caption" w:semiHidden="1" w:unhideWhenUsed="1" w:qFormat="1"/>
    <w:lsdException w:name="annotation reference" w:semiHidden="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jc w:val="both"/>
    </w:pPr>
    <w:rPr>
      <w:rFonts w:ascii="Arial" w:hAnsi="Arial"/>
      <w:lang w:val="en-GB" w:eastAsia="en-US"/>
    </w:rPr>
  </w:style>
  <w:style w:type="paragraph" w:styleId="Heading1">
    <w:name w:val="heading 1"/>
    <w:basedOn w:val="Normal"/>
    <w:next w:val="Normal"/>
    <w:link w:val="Heading1Char"/>
    <w:qFormat/>
    <w:pPr>
      <w:keepNext/>
      <w:outlineLvl w:val="0"/>
    </w:pPr>
    <w:rPr>
      <w:sz w:val="24"/>
    </w:rPr>
  </w:style>
  <w:style w:type="paragraph" w:styleId="Heading2">
    <w:name w:val="heading 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character" w:styleId="CommentReference">
    <w:name w:val="annotation reference"/>
    <w:semiHidden/>
    <w:qFormat/>
    <w:rPr>
      <w:sz w:val="16"/>
      <w:szCs w:val="16"/>
    </w:rPr>
  </w:style>
  <w:style w:type="character" w:customStyle="1" w:styleId="CommentTextChar">
    <w:name w:val="Comment Text Char"/>
    <w:link w:val="CommentText"/>
    <w:semiHidden/>
    <w:qFormat/>
    <w:rPr>
      <w:rFonts w:ascii="Arial" w:hAnsi="Arial"/>
      <w:lang w:eastAsia="en-US"/>
    </w:rPr>
  </w:style>
  <w:style w:type="character" w:styleId="Hyperlink">
    <w:name w:val="Hyperlink"/>
    <w:rPr>
      <w:color w:val="0000FF"/>
      <w:u w:val="single"/>
    </w:rPr>
  </w:style>
  <w:style w:type="character" w:styleId="FootnoteReference">
    <w:name w:val="footnote reference"/>
    <w:rPr>
      <w:vertAlign w:val="superscript"/>
    </w:rPr>
  </w:style>
  <w:style w:type="character" w:customStyle="1" w:styleId="FootnoteTextChar">
    <w:name w:val="Footnote Text Char"/>
    <w:link w:val="FootnoteText"/>
    <w:rPr>
      <w:rFonts w:ascii="Arial" w:hAnsi="Arial"/>
      <w:lang w:eastAsia="en-US"/>
    </w:rPr>
  </w:style>
  <w:style w:type="character" w:customStyle="1" w:styleId="HeaderChar">
    <w:name w:val="Header Char"/>
    <w:link w:val="Header"/>
    <w:rPr>
      <w:rFonts w:ascii="Arial" w:hAnsi="Arial"/>
      <w:lang w:val="en-GB"/>
    </w:rPr>
  </w:style>
  <w:style w:type="character" w:customStyle="1" w:styleId="BodyTextChar">
    <w:name w:val="Body Text Char"/>
    <w:link w:val="BodyText"/>
    <w:rPr>
      <w:rFonts w:eastAsia="SimSun"/>
      <w:lang w:val="en-GB" w:eastAsia="en-US"/>
    </w:rPr>
  </w:style>
  <w:style w:type="character" w:customStyle="1" w:styleId="Heading1Char">
    <w:name w:val="Heading 1 Char"/>
    <w:link w:val="Heading1"/>
    <w:rPr>
      <w:rFonts w:ascii="Arial" w:hAnsi="Arial"/>
      <w:sz w:val="24"/>
      <w:lang w:val="en-GB" w:eastAsia="en-US"/>
    </w:rPr>
  </w:style>
  <w:style w:type="paragraph" w:styleId="Footer">
    <w:name w:val="footer"/>
    <w:basedOn w:val="Normal"/>
    <w:pPr>
      <w:tabs>
        <w:tab w:val="center" w:pos="4320"/>
        <w:tab w:val="right" w:pos="8640"/>
      </w:tabs>
    </w:pPr>
  </w:style>
  <w:style w:type="paragraph" w:styleId="Header">
    <w:name w:val="header"/>
    <w:basedOn w:val="Normal"/>
    <w:link w:val="HeaderChar"/>
    <w:pPr>
      <w:widowControl/>
      <w:tabs>
        <w:tab w:val="center" w:pos="4819"/>
        <w:tab w:val="right" w:pos="9071"/>
      </w:tabs>
    </w:pPr>
  </w:style>
  <w:style w:type="paragraph" w:styleId="BalloonText">
    <w:name w:val="Balloon Text"/>
    <w:basedOn w:val="Normal"/>
    <w:semiHidden/>
    <w:rPr>
      <w:rFonts w:ascii="Tahoma" w:hAnsi="Tahoma" w:cs="Tahoma"/>
      <w:sz w:val="16"/>
      <w:szCs w:val="16"/>
    </w:rPr>
  </w:style>
  <w:style w:type="paragraph" w:styleId="FootnoteText">
    <w:name w:val="footnote text"/>
    <w:basedOn w:val="Normal"/>
    <w:link w:val="FootnoteTextChar"/>
  </w:style>
  <w:style w:type="paragraph" w:styleId="CommentSubject">
    <w:name w:val="annotation subject"/>
    <w:basedOn w:val="CommentText"/>
    <w:next w:val="CommentText"/>
    <w:semiHidden/>
    <w:rPr>
      <w:b/>
      <w:bCs/>
    </w:rPr>
  </w:style>
  <w:style w:type="paragraph" w:styleId="CommentText">
    <w:name w:val="annotation text"/>
    <w:basedOn w:val="Normal"/>
    <w:link w:val="CommentTextChar"/>
    <w:semiHidden/>
    <w:qFormat/>
  </w:style>
  <w:style w:type="paragraph" w:styleId="BodyText">
    <w:name w:val="Body Text"/>
    <w:basedOn w:val="Normal"/>
    <w:link w:val="BodyTextChar"/>
    <w:pPr>
      <w:widowControl/>
      <w:spacing w:after="180" w:line="240" w:lineRule="auto"/>
      <w:jc w:val="left"/>
    </w:pPr>
    <w:rPr>
      <w:rFonts w:ascii="Times New Roman" w:hAnsi="Times New Roman"/>
    </w:rPr>
  </w:style>
  <w:style w:type="paragraph" w:styleId="List">
    <w:name w:val="List"/>
    <w:basedOn w:val="Normal"/>
    <w:pPr>
      <w:ind w:left="360" w:hanging="360"/>
      <w:contextualSpacing/>
    </w:pPr>
  </w:style>
  <w:style w:type="paragraph" w:customStyle="1" w:styleId="WBtablehead">
    <w:name w:val="WB table head"/>
    <w:basedOn w:val="WBtabletxt"/>
    <w:pPr>
      <w:jc w:val="center"/>
    </w:pPr>
    <w:rPr>
      <w:b/>
    </w:rPr>
  </w:style>
  <w:style w:type="paragraph" w:customStyle="1" w:styleId="WBtabletxt">
    <w:name w:val="WB table txt"/>
    <w:basedOn w:val="Normal"/>
    <w:pPr>
      <w:widowControl/>
      <w:spacing w:before="120" w:after="0" w:line="240" w:lineRule="auto"/>
      <w:jc w:val="left"/>
    </w:pPr>
    <w:rPr>
      <w:color w:val="000000"/>
      <w:sz w:val="18"/>
    </w:rPr>
  </w:style>
  <w:style w:type="paragraph" w:styleId="ListParagraph">
    <w:name w:val="List Paragraph"/>
    <w:basedOn w:val="Normal"/>
    <w:uiPriority w:val="34"/>
    <w:qFormat/>
    <w:pPr>
      <w:ind w:left="720"/>
      <w:contextualSpacing/>
      <w:jc w:val="left"/>
    </w:pPr>
    <w:rPr>
      <w:sz w:val="22"/>
    </w:rPr>
  </w:style>
  <w:style w:type="paragraph" w:customStyle="1" w:styleId="B1">
    <w:name w:val="B1"/>
    <w:basedOn w:val="Lis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Arial">
    <w:name w:val="Arial"/>
    <w:basedOn w:val="Normal"/>
    <w:rPr>
      <w:rFonts w:ascii="Times New Roman" w:hAnsi="Times New Roman"/>
    </w:rPr>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TAL">
    <w:name w:val="TAL"/>
    <w:basedOn w:val="Normal"/>
    <w:pPr>
      <w:keepNext/>
      <w:keepLines/>
      <w:widowControl/>
      <w:spacing w:after="0" w:line="240" w:lineRule="auto"/>
      <w:jc w:val="left"/>
    </w:pPr>
    <w:rPr>
      <w:sz w:val="18"/>
    </w:rPr>
  </w:style>
  <w:style w:type="paragraph" w:customStyle="1" w:styleId="TH">
    <w:name w:val="TH"/>
    <w:basedOn w:val="Normal"/>
    <w:rsid w:val="00576D04"/>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styleId="Revision">
    <w:name w:val="Revision"/>
    <w:hidden/>
    <w:uiPriority w:val="99"/>
    <w:unhideWhenUsed/>
    <w:rsid w:val="00C63DF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39880-37DA-4816-B24C-50CD40C51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1353</Words>
  <Characters>7715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2022-08-05T06:55:00Z</dcterms:created>
  <dcterms:modified xsi:type="dcterms:W3CDTF">2022-08-11T16:02:00Z</dcterms:modified>
</cp:coreProperties>
</file>